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52D0" w:rsidRDefault="00087260">
      <w:pPr>
        <w:ind w:firstLineChars="845" w:firstLine="2715"/>
        <w:rPr>
          <w:rFonts w:ascii="黑体" w:eastAsia="黑体" w:hAnsi="黑体"/>
          <w:b/>
          <w:sz w:val="32"/>
          <w:szCs w:val="32"/>
        </w:rPr>
      </w:pPr>
      <w:r>
        <w:rPr>
          <w:rFonts w:ascii="黑体" w:eastAsia="黑体" w:hAnsi="黑体" w:hint="eastAsia"/>
          <w:b/>
          <w:sz w:val="32"/>
          <w:szCs w:val="32"/>
        </w:rPr>
        <w:t>附件5材料目录</w:t>
      </w:r>
    </w:p>
    <w:p w:rsidR="006C52D0" w:rsidRDefault="00087260">
      <w:pPr>
        <w:adjustRightInd w:val="0"/>
        <w:snapToGrid w:val="0"/>
        <w:spacing w:line="300" w:lineRule="auto"/>
        <w:ind w:firstLineChars="250" w:firstLine="703"/>
        <w:rPr>
          <w:rFonts w:ascii="黑体" w:eastAsia="黑体" w:hAnsi="黑体" w:cs="Times New Roman"/>
          <w:b/>
          <w:bCs/>
          <w:sz w:val="28"/>
          <w:szCs w:val="28"/>
        </w:rPr>
      </w:pPr>
      <w:r>
        <w:rPr>
          <w:rFonts w:ascii="黑体" w:eastAsia="黑体" w:hAnsi="黑体" w:hint="eastAsia"/>
          <w:b/>
          <w:sz w:val="28"/>
          <w:szCs w:val="28"/>
        </w:rPr>
        <w:t>一、</w:t>
      </w:r>
      <w:r>
        <w:rPr>
          <w:rFonts w:ascii="黑体" w:eastAsia="黑体" w:hAnsi="黑体" w:cs="Times New Roman" w:hint="eastAsia"/>
          <w:b/>
          <w:bCs/>
          <w:sz w:val="28"/>
          <w:szCs w:val="28"/>
        </w:rPr>
        <w:t>培养方案及实施细则（包括开放性实践课程管理和学分计算方法）</w:t>
      </w:r>
      <w:r w:rsidR="001E23A8">
        <w:rPr>
          <w:rFonts w:ascii="黑体" w:eastAsia="黑体" w:hAnsi="黑体" w:cs="Times New Roman" w:hint="eastAsia"/>
          <w:b/>
          <w:bCs/>
          <w:sz w:val="28"/>
          <w:szCs w:val="28"/>
        </w:rPr>
        <w:t>………………………………………………………………5</w:t>
      </w:r>
    </w:p>
    <w:p w:rsidR="006C52D0" w:rsidRDefault="00087260">
      <w:pPr>
        <w:adjustRightInd w:val="0"/>
        <w:snapToGrid w:val="0"/>
        <w:spacing w:line="300" w:lineRule="auto"/>
        <w:ind w:firstLineChars="200" w:firstLine="480"/>
        <w:rPr>
          <w:rFonts w:ascii="黑体" w:eastAsia="黑体" w:hAnsi="黑体" w:cs="Times New Roman"/>
          <w:b/>
          <w:bCs/>
          <w:sz w:val="28"/>
          <w:szCs w:val="28"/>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赣南师范大学艺术硕士专业学位研究生培养方案实施细则（音乐方向）专业代码：</w:t>
      </w:r>
      <w:r>
        <w:rPr>
          <w:rFonts w:ascii="Times New Roman" w:eastAsia="宋体" w:hAnsi="Times New Roman" w:cs="Times New Roman" w:hint="eastAsia"/>
          <w:bCs/>
          <w:sz w:val="24"/>
          <w:szCs w:val="24"/>
        </w:rPr>
        <w:t>135101</w:t>
      </w:r>
      <w:r>
        <w:rPr>
          <w:rFonts w:ascii="黑体" w:eastAsia="黑体" w:hAnsi="黑体" w:cs="Times New Roman" w:hint="eastAsia"/>
          <w:b/>
          <w:bCs/>
          <w:sz w:val="28"/>
          <w:szCs w:val="28"/>
        </w:rPr>
        <w:t xml:space="preserve"> </w:t>
      </w: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087260">
      <w:p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hint="eastAsia"/>
          <w:b/>
          <w:bCs/>
          <w:sz w:val="28"/>
          <w:szCs w:val="28"/>
        </w:rPr>
        <w:t>二、</w:t>
      </w:r>
      <w:r>
        <w:rPr>
          <w:rFonts w:ascii="黑体" w:eastAsia="黑体" w:hAnsi="黑体" w:cs="Times New Roman"/>
          <w:b/>
          <w:bCs/>
          <w:sz w:val="28"/>
          <w:szCs w:val="28"/>
        </w:rPr>
        <w:t>近</w:t>
      </w:r>
      <w:r>
        <w:rPr>
          <w:rFonts w:ascii="黑体" w:eastAsia="黑体" w:hAnsi="黑体" w:cs="Times New Roman" w:hint="eastAsia"/>
          <w:b/>
          <w:bCs/>
          <w:sz w:val="28"/>
          <w:szCs w:val="28"/>
        </w:rPr>
        <w:t>4</w:t>
      </w:r>
      <w:r>
        <w:rPr>
          <w:rFonts w:ascii="黑体" w:eastAsia="黑体" w:hAnsi="黑体" w:cs="Times New Roman"/>
          <w:b/>
          <w:bCs/>
          <w:sz w:val="28"/>
          <w:szCs w:val="28"/>
        </w:rPr>
        <w:t>年的艺术硕士研究生招生简章</w:t>
      </w:r>
      <w:r w:rsidR="0045570F">
        <w:rPr>
          <w:rFonts w:ascii="黑体" w:eastAsia="黑体" w:hAnsi="黑体" w:cs="Times New Roman"/>
          <w:b/>
          <w:bCs/>
          <w:sz w:val="28"/>
          <w:szCs w:val="28"/>
        </w:rPr>
        <w:t>………………………</w:t>
      </w:r>
      <w:r w:rsidR="001E23A8">
        <w:rPr>
          <w:rFonts w:ascii="黑体" w:eastAsia="黑体" w:hAnsi="黑体" w:cs="Times New Roman"/>
          <w:b/>
          <w:bCs/>
          <w:sz w:val="28"/>
          <w:szCs w:val="28"/>
        </w:rPr>
        <w:t>12</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赣南师范学院</w:t>
      </w:r>
      <w:r>
        <w:rPr>
          <w:rFonts w:ascii="Times New Roman" w:eastAsia="宋体" w:hAnsi="Times New Roman" w:cs="Times New Roman" w:hint="eastAsia"/>
          <w:bCs/>
          <w:sz w:val="24"/>
          <w:szCs w:val="24"/>
        </w:rPr>
        <w:t>2015</w:t>
      </w:r>
      <w:r>
        <w:rPr>
          <w:rFonts w:ascii="Times New Roman" w:eastAsia="宋体" w:hAnsi="Times New Roman" w:cs="Times New Roman" w:hint="eastAsia"/>
          <w:bCs/>
          <w:sz w:val="24"/>
          <w:szCs w:val="24"/>
        </w:rPr>
        <w:t>年硕士研究生招生简章（含艺术硕士招生目录）</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赣南师范学院</w:t>
      </w:r>
      <w:r>
        <w:rPr>
          <w:rFonts w:ascii="Times New Roman" w:eastAsia="宋体" w:hAnsi="Times New Roman" w:cs="Times New Roman" w:hint="eastAsia"/>
          <w:bCs/>
          <w:sz w:val="24"/>
          <w:szCs w:val="24"/>
        </w:rPr>
        <w:t>2016</w:t>
      </w:r>
      <w:r>
        <w:rPr>
          <w:rFonts w:ascii="Times New Roman" w:eastAsia="宋体" w:hAnsi="Times New Roman" w:cs="Times New Roman" w:hint="eastAsia"/>
          <w:bCs/>
          <w:sz w:val="24"/>
          <w:szCs w:val="24"/>
        </w:rPr>
        <w:t>年硕士研究生招生简章（含艺术硕士招生目录）</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w:t>
      </w:r>
      <w:r>
        <w:rPr>
          <w:rFonts w:ascii="Times New Roman" w:eastAsia="宋体" w:hAnsi="Times New Roman" w:cs="Times New Roman" w:hint="eastAsia"/>
          <w:bCs/>
          <w:sz w:val="24"/>
          <w:szCs w:val="24"/>
        </w:rPr>
        <w:t>赣南师范大学</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年硕士研究生招生简章（含艺术硕士招生目录）</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4.</w:t>
      </w:r>
      <w:r>
        <w:rPr>
          <w:rFonts w:ascii="Times New Roman" w:eastAsia="宋体" w:hAnsi="Times New Roman" w:cs="Times New Roman" w:hint="eastAsia"/>
          <w:bCs/>
          <w:sz w:val="24"/>
          <w:szCs w:val="24"/>
        </w:rPr>
        <w:t>赣南师范大学</w:t>
      </w:r>
      <w:r>
        <w:rPr>
          <w:rFonts w:ascii="Times New Roman" w:eastAsia="宋体" w:hAnsi="Times New Roman" w:cs="Times New Roman" w:hint="eastAsia"/>
          <w:bCs/>
          <w:sz w:val="24"/>
          <w:szCs w:val="24"/>
        </w:rPr>
        <w:t>2018</w:t>
      </w:r>
      <w:r>
        <w:rPr>
          <w:rFonts w:ascii="Times New Roman" w:eastAsia="宋体" w:hAnsi="Times New Roman" w:cs="Times New Roman" w:hint="eastAsia"/>
          <w:bCs/>
          <w:sz w:val="24"/>
          <w:szCs w:val="24"/>
        </w:rPr>
        <w:t>年硕士研究生招生简章（含艺术硕士招生目录）</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left="562"/>
        <w:rPr>
          <w:rFonts w:ascii="黑体" w:eastAsia="黑体" w:hAnsi="黑体" w:cs="Times New Roman"/>
          <w:b/>
          <w:bCs/>
          <w:sz w:val="28"/>
          <w:szCs w:val="28"/>
        </w:rPr>
      </w:pPr>
      <w:r>
        <w:rPr>
          <w:rFonts w:ascii="黑体" w:eastAsia="黑体" w:hAnsi="黑体" w:cs="Times New Roman" w:hint="eastAsia"/>
          <w:b/>
          <w:bCs/>
          <w:sz w:val="28"/>
          <w:szCs w:val="28"/>
        </w:rPr>
        <w:t>三、</w:t>
      </w:r>
      <w:r>
        <w:rPr>
          <w:rFonts w:ascii="黑体" w:eastAsia="黑体" w:hAnsi="黑体" w:cs="Times New Roman"/>
          <w:b/>
          <w:bCs/>
          <w:sz w:val="28"/>
          <w:szCs w:val="28"/>
        </w:rPr>
        <w:t>学位公共课程教学大纲、专业课程计划</w:t>
      </w:r>
    </w:p>
    <w:p w:rsidR="006C52D0" w:rsidRDefault="00087260">
      <w:pPr>
        <w:adjustRightInd w:val="0"/>
        <w:snapToGrid w:val="0"/>
        <w:spacing w:line="300" w:lineRule="auto"/>
        <w:ind w:firstLineChars="200" w:firstLine="482"/>
        <w:jc w:val="left"/>
        <w:rPr>
          <w:rFonts w:ascii="Times New Roman" w:eastAsia="宋体" w:hAnsi="Times New Roman" w:cs="Times New Roman"/>
          <w:b/>
          <w:sz w:val="24"/>
          <w:szCs w:val="24"/>
        </w:rPr>
      </w:pPr>
      <w:r>
        <w:rPr>
          <w:rFonts w:ascii="Times New Roman" w:eastAsia="宋体" w:hAnsi="Times New Roman" w:cs="Times New Roman" w:hint="eastAsia"/>
          <w:b/>
          <w:sz w:val="24"/>
          <w:szCs w:val="24"/>
        </w:rPr>
        <w:t>（一）公共课程教学大纲</w:t>
      </w:r>
      <w:r w:rsidR="001E23A8">
        <w:rPr>
          <w:rFonts w:ascii="Times New Roman" w:eastAsia="宋体" w:hAnsi="Times New Roman" w:cs="Times New Roman" w:hint="eastAsia"/>
          <w:b/>
          <w:sz w:val="24"/>
          <w:szCs w:val="24"/>
        </w:rPr>
        <w:t>……………………………………………………</w:t>
      </w:r>
      <w:r w:rsidR="001E23A8">
        <w:rPr>
          <w:rFonts w:ascii="Times New Roman" w:eastAsia="宋体" w:hAnsi="Times New Roman" w:cs="Times New Roman" w:hint="eastAsia"/>
          <w:b/>
          <w:sz w:val="24"/>
          <w:szCs w:val="24"/>
        </w:rPr>
        <w:t>47</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马克思主义文论课程大纲</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艺术形态学课程大纲</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w:t>
      </w:r>
      <w:r>
        <w:rPr>
          <w:rFonts w:ascii="Times New Roman" w:eastAsia="宋体" w:hAnsi="Times New Roman" w:cs="Times New Roman" w:hint="eastAsia"/>
          <w:bCs/>
          <w:sz w:val="24"/>
          <w:szCs w:val="24"/>
        </w:rPr>
        <w:t>艺术原理教学大纲</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4.</w:t>
      </w:r>
      <w:r>
        <w:rPr>
          <w:rFonts w:ascii="Times New Roman" w:eastAsia="宋体" w:hAnsi="Times New Roman" w:cs="Times New Roman" w:hint="eastAsia"/>
          <w:bCs/>
          <w:sz w:val="24"/>
          <w:szCs w:val="24"/>
        </w:rPr>
        <w:t>研究生课程教学大纲</w:t>
      </w:r>
      <w:r>
        <w:rPr>
          <w:rFonts w:ascii="Times New Roman" w:eastAsia="宋体" w:hAnsi="Times New Roman" w:cs="Times New Roman" w:hint="eastAsia"/>
          <w:bCs/>
          <w:sz w:val="24"/>
          <w:szCs w:val="24"/>
        </w:rPr>
        <w:t xml:space="preserve"> --</w:t>
      </w:r>
      <w:r>
        <w:rPr>
          <w:rFonts w:ascii="Times New Roman" w:eastAsia="宋体" w:hAnsi="Times New Roman" w:cs="Times New Roman" w:hint="eastAsia"/>
          <w:bCs/>
          <w:sz w:val="24"/>
          <w:szCs w:val="24"/>
        </w:rPr>
        <w:t>基础外语</w:t>
      </w:r>
    </w:p>
    <w:p w:rsidR="006C52D0" w:rsidRDefault="00087260">
      <w:pPr>
        <w:adjustRightInd w:val="0"/>
        <w:snapToGrid w:val="0"/>
        <w:spacing w:line="300" w:lineRule="auto"/>
        <w:ind w:firstLineChars="200" w:firstLine="482"/>
        <w:jc w:val="left"/>
        <w:rPr>
          <w:rFonts w:ascii="Times New Roman" w:eastAsia="宋体" w:hAnsi="Times New Roman" w:cs="Times New Roman"/>
          <w:b/>
          <w:sz w:val="24"/>
          <w:szCs w:val="24"/>
        </w:rPr>
      </w:pPr>
      <w:r>
        <w:rPr>
          <w:rFonts w:ascii="Times New Roman" w:eastAsia="宋体" w:hAnsi="Times New Roman" w:cs="Times New Roman" w:hint="eastAsia"/>
          <w:b/>
          <w:sz w:val="24"/>
          <w:szCs w:val="24"/>
        </w:rPr>
        <w:t>（二）艺术硕士课程教学大纲</w:t>
      </w:r>
      <w:r w:rsidR="001E23A8">
        <w:rPr>
          <w:rFonts w:ascii="Times New Roman" w:eastAsia="宋体" w:hAnsi="Times New Roman" w:cs="Times New Roman" w:hint="eastAsia"/>
          <w:b/>
          <w:sz w:val="24"/>
          <w:szCs w:val="24"/>
        </w:rPr>
        <w:t>………………………………………………</w:t>
      </w:r>
      <w:r w:rsidR="001E23A8">
        <w:rPr>
          <w:rFonts w:ascii="Times New Roman" w:eastAsia="宋体" w:hAnsi="Times New Roman" w:cs="Times New Roman" w:hint="eastAsia"/>
          <w:b/>
          <w:sz w:val="24"/>
          <w:szCs w:val="24"/>
        </w:rPr>
        <w:t>72</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专业必修、选修课程教学大纲</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w:t>
      </w:r>
      <w:r>
        <w:rPr>
          <w:rFonts w:ascii="Times New Roman" w:eastAsia="宋体" w:hAnsi="Times New Roman" w:cs="Times New Roman" w:hint="eastAsia"/>
          <w:bCs/>
          <w:sz w:val="24"/>
          <w:szCs w:val="24"/>
        </w:rPr>
        <w:t>高级视唱练耳教学大纲（周岚）</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1.2</w:t>
      </w:r>
      <w:r>
        <w:rPr>
          <w:rFonts w:ascii="Times New Roman" w:eastAsia="宋体" w:hAnsi="Times New Roman" w:cs="Times New Roman" w:hint="eastAsia"/>
          <w:bCs/>
          <w:sz w:val="24"/>
          <w:szCs w:val="24"/>
        </w:rPr>
        <w:t>国外音乐教学法（詹燕君）</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1.3</w:t>
      </w:r>
      <w:r>
        <w:rPr>
          <w:rFonts w:ascii="Times New Roman" w:eastAsia="宋体" w:hAnsi="Times New Roman" w:cs="Times New Roman" w:hint="eastAsia"/>
          <w:bCs/>
          <w:sz w:val="24"/>
          <w:szCs w:val="24"/>
        </w:rPr>
        <w:t>论文写作及其学术规范（刘斌）</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世界民族音乐教学大纲（谢征）</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1.5</w:t>
      </w:r>
      <w:r>
        <w:rPr>
          <w:rFonts w:ascii="Times New Roman" w:eastAsia="宋体" w:hAnsi="Times New Roman" w:cs="Times New Roman" w:hint="eastAsia"/>
          <w:bCs/>
          <w:sz w:val="24"/>
          <w:szCs w:val="24"/>
        </w:rPr>
        <w:t>室内乐教学大纲（王晨予）</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1.6</w:t>
      </w:r>
      <w:r>
        <w:rPr>
          <w:rFonts w:ascii="Times New Roman" w:eastAsia="宋体" w:hAnsi="Times New Roman" w:cs="Times New Roman" w:hint="eastAsia"/>
          <w:bCs/>
          <w:sz w:val="24"/>
          <w:szCs w:val="24"/>
        </w:rPr>
        <w:t>田野考察与采风教学大纲（肖艳平）</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1.7</w:t>
      </w:r>
      <w:r>
        <w:rPr>
          <w:rFonts w:ascii="Times New Roman" w:eastAsia="宋体" w:hAnsi="Times New Roman" w:cs="Times New Roman" w:hint="eastAsia"/>
          <w:bCs/>
          <w:sz w:val="24"/>
          <w:szCs w:val="24"/>
        </w:rPr>
        <w:t>西方音乐文化概论教学大纲（袁瑾）</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1.8</w:t>
      </w:r>
      <w:r>
        <w:rPr>
          <w:rFonts w:ascii="Times New Roman" w:eastAsia="宋体" w:hAnsi="Times New Roman" w:cs="Times New Roman" w:hint="eastAsia"/>
          <w:bCs/>
          <w:sz w:val="24"/>
          <w:szCs w:val="24"/>
        </w:rPr>
        <w:t>音乐美学基础教学大纲（罗红艳）</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1.9</w:t>
      </w:r>
      <w:r>
        <w:rPr>
          <w:rFonts w:ascii="Times New Roman" w:eastAsia="宋体" w:hAnsi="Times New Roman" w:cs="Times New Roman" w:hint="eastAsia"/>
          <w:bCs/>
          <w:sz w:val="24"/>
          <w:szCs w:val="24"/>
        </w:rPr>
        <w:t>音乐分析学课程大纲（伍润华）</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1.10</w:t>
      </w:r>
      <w:r>
        <w:rPr>
          <w:rFonts w:ascii="Times New Roman" w:eastAsia="宋体" w:hAnsi="Times New Roman" w:cs="Times New Roman" w:hint="eastAsia"/>
          <w:bCs/>
          <w:sz w:val="24"/>
          <w:szCs w:val="24"/>
        </w:rPr>
        <w:t>音乐教育理论与实践（谢征）</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1.11</w:t>
      </w:r>
      <w:r>
        <w:rPr>
          <w:rFonts w:ascii="Times New Roman" w:eastAsia="宋体" w:hAnsi="Times New Roman" w:cs="Times New Roman" w:hint="eastAsia"/>
          <w:bCs/>
          <w:sz w:val="24"/>
          <w:szCs w:val="24"/>
        </w:rPr>
        <w:t>音乐课程与教学论（谢征）</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1.12</w:t>
      </w:r>
      <w:r>
        <w:rPr>
          <w:rFonts w:ascii="Times New Roman" w:eastAsia="宋体" w:hAnsi="Times New Roman" w:cs="Times New Roman" w:hint="eastAsia"/>
          <w:bCs/>
          <w:sz w:val="24"/>
          <w:szCs w:val="24"/>
        </w:rPr>
        <w:t>中国传统音乐概论教学大纲（肖艳平）</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1.13</w:t>
      </w:r>
      <w:r>
        <w:rPr>
          <w:rFonts w:ascii="Times New Roman" w:eastAsia="宋体" w:hAnsi="Times New Roman" w:cs="Times New Roman" w:hint="eastAsia"/>
          <w:bCs/>
          <w:sz w:val="24"/>
          <w:szCs w:val="24"/>
        </w:rPr>
        <w:t>专业前沿讲座教学大纲（汤光华）</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、专业主课教学计划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2.1</w:t>
      </w:r>
      <w:r>
        <w:rPr>
          <w:rFonts w:ascii="Times New Roman" w:eastAsia="宋体" w:hAnsi="Times New Roman" w:cs="Times New Roman" w:hint="eastAsia"/>
          <w:bCs/>
          <w:sz w:val="24"/>
          <w:szCs w:val="24"/>
        </w:rPr>
        <w:t>艺术硕士专业研究生专业主课（钢琴）教学计划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2.2</w:t>
      </w:r>
      <w:r>
        <w:rPr>
          <w:rFonts w:ascii="Times New Roman" w:eastAsia="宋体" w:hAnsi="Times New Roman" w:cs="Times New Roman" w:hint="eastAsia"/>
          <w:bCs/>
          <w:sz w:val="24"/>
          <w:szCs w:val="24"/>
        </w:rPr>
        <w:t>艺术硕士专业研究生专业主课（合唱指挥）教学计划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2.3</w:t>
      </w:r>
      <w:r>
        <w:rPr>
          <w:rFonts w:ascii="Times New Roman" w:eastAsia="宋体" w:hAnsi="Times New Roman" w:cs="Times New Roman" w:hint="eastAsia"/>
          <w:bCs/>
          <w:sz w:val="24"/>
          <w:szCs w:val="24"/>
        </w:rPr>
        <w:t>艺术硕士专业研究生专业主课（器乐）教学计划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2.4</w:t>
      </w:r>
      <w:r>
        <w:rPr>
          <w:rFonts w:ascii="Times New Roman" w:eastAsia="宋体" w:hAnsi="Times New Roman" w:cs="Times New Roman" w:hint="eastAsia"/>
          <w:bCs/>
          <w:sz w:val="24"/>
          <w:szCs w:val="24"/>
        </w:rPr>
        <w:t>艺术硕士专业研究生专业主课（声乐）教学计划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2.5</w:t>
      </w:r>
      <w:r>
        <w:rPr>
          <w:rFonts w:ascii="Times New Roman" w:eastAsia="宋体" w:hAnsi="Times New Roman" w:cs="Times New Roman" w:hint="eastAsia"/>
          <w:bCs/>
          <w:sz w:val="24"/>
          <w:szCs w:val="24"/>
        </w:rPr>
        <w:t>艺术硕士专业研究生专业主课（作曲）教学计划</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2"/>
        <w:jc w:val="left"/>
        <w:rPr>
          <w:rFonts w:ascii="Times New Roman" w:eastAsia="宋体" w:hAnsi="Times New Roman" w:cs="Times New Roman"/>
          <w:b/>
          <w:sz w:val="24"/>
          <w:szCs w:val="24"/>
        </w:rPr>
      </w:pPr>
      <w:r>
        <w:rPr>
          <w:rFonts w:ascii="Times New Roman" w:eastAsia="宋体" w:hAnsi="Times New Roman" w:cs="Times New Roman" w:hint="eastAsia"/>
          <w:b/>
          <w:sz w:val="24"/>
          <w:szCs w:val="24"/>
        </w:rPr>
        <w:t>（三）艺术硕士专业课程计划</w:t>
      </w:r>
      <w:r w:rsidR="001E23A8">
        <w:rPr>
          <w:rFonts w:ascii="Times New Roman" w:eastAsia="宋体" w:hAnsi="Times New Roman" w:cs="Times New Roman" w:hint="eastAsia"/>
          <w:b/>
          <w:sz w:val="24"/>
          <w:szCs w:val="24"/>
        </w:rPr>
        <w:t>………………………………………………</w:t>
      </w:r>
      <w:r w:rsidR="001E23A8">
        <w:rPr>
          <w:rFonts w:ascii="Times New Roman" w:eastAsia="宋体" w:hAnsi="Times New Roman" w:cs="Times New Roman" w:hint="eastAsia"/>
          <w:b/>
          <w:sz w:val="24"/>
          <w:szCs w:val="24"/>
        </w:rPr>
        <w:t>177</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 2015-2016</w:t>
      </w:r>
      <w:r>
        <w:rPr>
          <w:rFonts w:ascii="Times New Roman" w:eastAsia="宋体" w:hAnsi="Times New Roman" w:cs="Times New Roman" w:hint="eastAsia"/>
          <w:bCs/>
          <w:sz w:val="24"/>
          <w:szCs w:val="24"/>
        </w:rPr>
        <w:t>学年度专业课程计划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 2016-2017</w:t>
      </w:r>
      <w:r>
        <w:rPr>
          <w:rFonts w:ascii="Times New Roman" w:eastAsia="宋体" w:hAnsi="Times New Roman" w:cs="Times New Roman" w:hint="eastAsia"/>
          <w:bCs/>
          <w:sz w:val="24"/>
          <w:szCs w:val="24"/>
        </w:rPr>
        <w:t>学年度专业课程计划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3.2017-2018</w:t>
      </w:r>
      <w:r>
        <w:rPr>
          <w:rFonts w:ascii="Times New Roman" w:eastAsia="宋体" w:hAnsi="Times New Roman" w:cs="Times New Roman" w:hint="eastAsia"/>
          <w:bCs/>
          <w:sz w:val="24"/>
          <w:szCs w:val="24"/>
        </w:rPr>
        <w:t>学年度专业课程计划</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hint="eastAsia"/>
          <w:b/>
          <w:bCs/>
          <w:sz w:val="28"/>
          <w:szCs w:val="28"/>
        </w:rPr>
        <w:t>四、授课课程表、课程考核记录</w:t>
      </w:r>
    </w:p>
    <w:p w:rsidR="006C52D0" w:rsidRDefault="00087260">
      <w:pPr>
        <w:adjustRightInd w:val="0"/>
        <w:snapToGrid w:val="0"/>
        <w:spacing w:line="300" w:lineRule="auto"/>
        <w:ind w:firstLineChars="200" w:firstLine="482"/>
        <w:jc w:val="left"/>
        <w:rPr>
          <w:rFonts w:ascii="Times New Roman" w:eastAsia="宋体" w:hAnsi="Times New Roman" w:cs="Times New Roman"/>
          <w:bCs/>
          <w:sz w:val="24"/>
          <w:szCs w:val="24"/>
        </w:rPr>
      </w:pPr>
      <w:r>
        <w:rPr>
          <w:rFonts w:ascii="Times New Roman" w:eastAsia="宋体" w:hAnsi="Times New Roman" w:cs="Times New Roman" w:hint="eastAsia"/>
          <w:b/>
          <w:sz w:val="24"/>
          <w:szCs w:val="24"/>
        </w:rPr>
        <w:t>（一）课程考核记录</w:t>
      </w:r>
      <w:r w:rsidR="001E23A8">
        <w:rPr>
          <w:rFonts w:ascii="Times New Roman" w:eastAsia="宋体" w:hAnsi="Times New Roman" w:cs="Times New Roman" w:hint="eastAsia"/>
          <w:b/>
          <w:sz w:val="24"/>
          <w:szCs w:val="24"/>
        </w:rPr>
        <w:t>…………………………………………………………</w:t>
      </w:r>
      <w:r w:rsidR="001E23A8">
        <w:rPr>
          <w:rFonts w:ascii="Times New Roman" w:eastAsia="宋体" w:hAnsi="Times New Roman" w:cs="Times New Roman" w:hint="eastAsia"/>
          <w:b/>
          <w:sz w:val="24"/>
          <w:szCs w:val="24"/>
        </w:rPr>
        <w:t>193</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1.2015</w:t>
      </w:r>
      <w:r>
        <w:rPr>
          <w:rFonts w:ascii="Times New Roman" w:eastAsia="宋体" w:hAnsi="Times New Roman" w:cs="Times New Roman" w:hint="eastAsia"/>
          <w:bCs/>
          <w:sz w:val="24"/>
          <w:szCs w:val="24"/>
        </w:rPr>
        <w:t>级艺术硕士音乐领域课程考核记录</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2.2016</w:t>
      </w:r>
      <w:r>
        <w:rPr>
          <w:rFonts w:ascii="Times New Roman" w:eastAsia="宋体" w:hAnsi="Times New Roman" w:cs="Times New Roman" w:hint="eastAsia"/>
          <w:bCs/>
          <w:sz w:val="24"/>
          <w:szCs w:val="24"/>
        </w:rPr>
        <w:t>级艺术硕士音乐领域课程考核记录</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3.2017</w:t>
      </w:r>
      <w:r>
        <w:rPr>
          <w:rFonts w:ascii="Times New Roman" w:eastAsia="宋体" w:hAnsi="Times New Roman" w:cs="Times New Roman" w:hint="eastAsia"/>
          <w:bCs/>
          <w:sz w:val="24"/>
          <w:szCs w:val="24"/>
        </w:rPr>
        <w:t>级艺术硕士音乐领域课程考核记录</w:t>
      </w:r>
    </w:p>
    <w:p w:rsidR="006C52D0" w:rsidRDefault="00087260">
      <w:pPr>
        <w:adjustRightInd w:val="0"/>
        <w:snapToGrid w:val="0"/>
        <w:spacing w:line="300" w:lineRule="auto"/>
        <w:ind w:firstLineChars="200" w:firstLine="482"/>
        <w:jc w:val="left"/>
        <w:rPr>
          <w:rFonts w:ascii="Times New Roman" w:eastAsia="宋体" w:hAnsi="Times New Roman" w:cs="Times New Roman"/>
          <w:b/>
          <w:sz w:val="24"/>
          <w:szCs w:val="24"/>
        </w:rPr>
      </w:pPr>
      <w:r>
        <w:rPr>
          <w:rFonts w:ascii="Times New Roman" w:eastAsia="宋体" w:hAnsi="Times New Roman" w:cs="Times New Roman" w:hint="eastAsia"/>
          <w:b/>
          <w:sz w:val="24"/>
          <w:szCs w:val="24"/>
        </w:rPr>
        <w:t>（二）授课课程表</w:t>
      </w:r>
      <w:r w:rsidR="001E23A8">
        <w:rPr>
          <w:rFonts w:ascii="Times New Roman" w:eastAsia="宋体" w:hAnsi="Times New Roman" w:cs="Times New Roman" w:hint="eastAsia"/>
          <w:b/>
          <w:sz w:val="24"/>
          <w:szCs w:val="24"/>
        </w:rPr>
        <w:t>……………………………………………………………</w:t>
      </w:r>
      <w:r w:rsidR="001E23A8">
        <w:rPr>
          <w:rFonts w:ascii="Times New Roman" w:eastAsia="宋体" w:hAnsi="Times New Roman" w:cs="Times New Roman" w:hint="eastAsia"/>
          <w:b/>
          <w:sz w:val="24"/>
          <w:szCs w:val="24"/>
        </w:rPr>
        <w:t>286</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 .2015-2016</w:t>
      </w:r>
      <w:r>
        <w:rPr>
          <w:rFonts w:ascii="Times New Roman" w:eastAsia="宋体" w:hAnsi="Times New Roman" w:cs="Times New Roman" w:hint="eastAsia"/>
          <w:bCs/>
          <w:sz w:val="24"/>
          <w:szCs w:val="24"/>
        </w:rPr>
        <w:t>学年度</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2.2016-2017</w:t>
      </w:r>
      <w:r>
        <w:rPr>
          <w:rFonts w:ascii="Times New Roman" w:eastAsia="宋体" w:hAnsi="Times New Roman" w:cs="Times New Roman" w:hint="eastAsia"/>
          <w:bCs/>
          <w:sz w:val="24"/>
          <w:szCs w:val="24"/>
        </w:rPr>
        <w:t>学年度</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3.2017-2018</w:t>
      </w:r>
      <w:r>
        <w:rPr>
          <w:rFonts w:ascii="Times New Roman" w:eastAsia="宋体" w:hAnsi="Times New Roman" w:cs="Times New Roman" w:hint="eastAsia"/>
          <w:bCs/>
          <w:sz w:val="24"/>
          <w:szCs w:val="24"/>
        </w:rPr>
        <w:t>学年度</w:t>
      </w:r>
    </w:p>
    <w:p w:rsidR="006C52D0" w:rsidRDefault="00087260">
      <w:pPr>
        <w:adjustRightInd w:val="0"/>
        <w:snapToGrid w:val="0"/>
        <w:spacing w:line="300" w:lineRule="auto"/>
        <w:ind w:firstLineChars="200" w:firstLine="560"/>
        <w:jc w:val="left"/>
        <w:rPr>
          <w:rFonts w:ascii="Times New Roman" w:eastAsia="宋体" w:hAnsi="Times New Roman" w:cs="Times New Roman"/>
          <w:bCs/>
          <w:sz w:val="24"/>
          <w:szCs w:val="24"/>
        </w:rPr>
      </w:pPr>
      <w:r>
        <w:rPr>
          <w:rFonts w:asciiTheme="minorEastAsia" w:hAnsiTheme="minorEastAsia" w:cs="Times New Roman" w:hint="eastAsia"/>
          <w:sz w:val="28"/>
          <w:szCs w:val="28"/>
        </w:rPr>
        <w:t xml:space="preserve">    </w:t>
      </w:r>
    </w:p>
    <w:p w:rsidR="00DE645A" w:rsidRDefault="00DE645A" w:rsidP="00DE645A">
      <w:p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hint="eastAsia"/>
          <w:b/>
          <w:bCs/>
          <w:sz w:val="28"/>
          <w:szCs w:val="28"/>
        </w:rPr>
        <w:t>五、</w:t>
      </w:r>
      <w:r>
        <w:rPr>
          <w:rFonts w:ascii="黑体" w:eastAsia="黑体" w:hAnsi="黑体" w:cs="Times New Roman"/>
          <w:b/>
          <w:bCs/>
          <w:sz w:val="28"/>
          <w:szCs w:val="28"/>
        </w:rPr>
        <w:t>日常教学管理制度文件</w:t>
      </w:r>
      <w:r>
        <w:rPr>
          <w:rFonts w:ascii="黑体" w:eastAsia="黑体" w:hAnsi="黑体" w:cs="Times New Roman" w:hint="eastAsia"/>
          <w:b/>
          <w:bCs/>
          <w:sz w:val="28"/>
          <w:szCs w:val="28"/>
        </w:rPr>
        <w:t>……………………………………</w:t>
      </w:r>
      <w:r w:rsidR="001E23A8">
        <w:rPr>
          <w:rFonts w:ascii="黑体" w:eastAsia="黑体" w:hAnsi="黑体" w:cs="Times New Roman" w:hint="eastAsia"/>
          <w:b/>
          <w:bCs/>
          <w:sz w:val="28"/>
          <w:szCs w:val="28"/>
        </w:rPr>
        <w:t>298</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47</w:t>
      </w:r>
      <w:r>
        <w:rPr>
          <w:rFonts w:ascii="Times New Roman" w:eastAsia="宋体" w:hAnsi="Times New Roman" w:cs="Times New Roman" w:hint="eastAsia"/>
          <w:bCs/>
          <w:sz w:val="24"/>
          <w:szCs w:val="24"/>
        </w:rPr>
        <w:t>号关于印发《赣南师范大学研究生违纪处分暂行规定》的通知</w:t>
      </w:r>
      <w:r>
        <w:rPr>
          <w:rFonts w:ascii="Times New Roman" w:eastAsia="宋体" w:hAnsi="Times New Roman" w:cs="Times New Roman" w:hint="eastAsia"/>
          <w:bCs/>
          <w:sz w:val="24"/>
          <w:szCs w:val="24"/>
        </w:rPr>
        <w:t>0719</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62</w:t>
      </w:r>
      <w:r>
        <w:rPr>
          <w:rFonts w:ascii="Times New Roman" w:eastAsia="宋体" w:hAnsi="Times New Roman" w:cs="Times New Roman" w:hint="eastAsia"/>
          <w:bCs/>
          <w:sz w:val="24"/>
          <w:szCs w:val="24"/>
        </w:rPr>
        <w:t>号关于印发《赣南师范大学硕士研究生学籍管理办法》的通知</w:t>
      </w:r>
      <w:r>
        <w:rPr>
          <w:rFonts w:ascii="Times New Roman" w:eastAsia="宋体" w:hAnsi="Times New Roman" w:cs="Times New Roman" w:hint="eastAsia"/>
          <w:bCs/>
          <w:sz w:val="24"/>
          <w:szCs w:val="24"/>
        </w:rPr>
        <w:t>0828</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20</w:t>
      </w:r>
      <w:r>
        <w:rPr>
          <w:rFonts w:ascii="Times New Roman" w:eastAsia="宋体" w:hAnsi="Times New Roman" w:cs="Times New Roman" w:hint="eastAsia"/>
          <w:bCs/>
          <w:sz w:val="24"/>
          <w:szCs w:val="24"/>
        </w:rPr>
        <w:t>号关于印发《赣南师范大学硕士研究生中期考核暂行办法》的通知</w:t>
      </w:r>
      <w:r>
        <w:rPr>
          <w:rFonts w:ascii="Times New Roman" w:eastAsia="宋体" w:hAnsi="Times New Roman" w:cs="Times New Roman" w:hint="eastAsia"/>
          <w:bCs/>
          <w:sz w:val="24"/>
          <w:szCs w:val="24"/>
        </w:rPr>
        <w:t>0620</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4.</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21</w:t>
      </w:r>
      <w:r>
        <w:rPr>
          <w:rFonts w:ascii="Times New Roman" w:eastAsia="宋体" w:hAnsi="Times New Roman" w:cs="Times New Roman" w:hint="eastAsia"/>
          <w:bCs/>
          <w:sz w:val="24"/>
          <w:szCs w:val="24"/>
        </w:rPr>
        <w:t>号关于印发《赣南师范大学非英语专业硕士研究生英语课程免修暂行规定》的通知</w:t>
      </w:r>
      <w:r>
        <w:rPr>
          <w:rFonts w:ascii="Times New Roman" w:eastAsia="宋体" w:hAnsi="Times New Roman" w:cs="Times New Roman" w:hint="eastAsia"/>
          <w:bCs/>
          <w:sz w:val="24"/>
          <w:szCs w:val="24"/>
        </w:rPr>
        <w:t>0620</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5.</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22</w:t>
      </w:r>
      <w:r>
        <w:rPr>
          <w:rFonts w:ascii="Times New Roman" w:eastAsia="宋体" w:hAnsi="Times New Roman" w:cs="Times New Roman" w:hint="eastAsia"/>
          <w:bCs/>
          <w:sz w:val="24"/>
          <w:szCs w:val="24"/>
        </w:rPr>
        <w:t>号关于印发《赣南师范大学研究生学号编制办法》的通知</w:t>
      </w:r>
      <w:r>
        <w:rPr>
          <w:rFonts w:ascii="Times New Roman" w:eastAsia="宋体" w:hAnsi="Times New Roman" w:cs="Times New Roman" w:hint="eastAsia"/>
          <w:bCs/>
          <w:sz w:val="24"/>
          <w:szCs w:val="24"/>
        </w:rPr>
        <w:t>0620</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6.</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23</w:t>
      </w:r>
      <w:r>
        <w:rPr>
          <w:rFonts w:ascii="Times New Roman" w:eastAsia="宋体" w:hAnsi="Times New Roman" w:cs="Times New Roman" w:hint="eastAsia"/>
          <w:bCs/>
          <w:sz w:val="24"/>
          <w:szCs w:val="24"/>
        </w:rPr>
        <w:t>号关于印发《赣南师范大学硕士研究生外出访学、调研或实验管理暂行规定》的通知</w:t>
      </w:r>
      <w:r>
        <w:rPr>
          <w:rFonts w:ascii="Times New Roman" w:eastAsia="宋体" w:hAnsi="Times New Roman" w:cs="Times New Roman" w:hint="eastAsia"/>
          <w:bCs/>
          <w:sz w:val="24"/>
          <w:szCs w:val="24"/>
        </w:rPr>
        <w:t>0620</w:t>
      </w:r>
      <w:r>
        <w:rPr>
          <w:rFonts w:ascii="Times New Roman" w:eastAsia="宋体" w:hAnsi="Times New Roman" w:cs="Times New Roman" w:hint="eastAsia"/>
          <w:bCs/>
          <w:sz w:val="24"/>
          <w:szCs w:val="24"/>
        </w:rPr>
        <w:t>、</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7.</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24</w:t>
      </w:r>
      <w:r>
        <w:rPr>
          <w:rFonts w:ascii="Times New Roman" w:eastAsia="宋体" w:hAnsi="Times New Roman" w:cs="Times New Roman" w:hint="eastAsia"/>
          <w:bCs/>
          <w:sz w:val="24"/>
          <w:szCs w:val="24"/>
        </w:rPr>
        <w:t>号关于印发《赣南师范大学研究生优质课程建设管理办法》的通知</w:t>
      </w:r>
      <w:r>
        <w:rPr>
          <w:rFonts w:ascii="Times New Roman" w:eastAsia="宋体" w:hAnsi="Times New Roman" w:cs="Times New Roman" w:hint="eastAsia"/>
          <w:bCs/>
          <w:sz w:val="24"/>
          <w:szCs w:val="24"/>
        </w:rPr>
        <w:t>0620</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8.</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26</w:t>
      </w:r>
      <w:r>
        <w:rPr>
          <w:rFonts w:ascii="Times New Roman" w:eastAsia="宋体" w:hAnsi="Times New Roman" w:cs="Times New Roman" w:hint="eastAsia"/>
          <w:bCs/>
          <w:sz w:val="24"/>
          <w:szCs w:val="24"/>
        </w:rPr>
        <w:t>号关于印发《赣南师范大学学位与研究生教育教学改革研究项目管理办法》的通知</w:t>
      </w:r>
      <w:r>
        <w:rPr>
          <w:rFonts w:ascii="Times New Roman" w:eastAsia="宋体" w:hAnsi="Times New Roman" w:cs="Times New Roman" w:hint="eastAsia"/>
          <w:bCs/>
          <w:sz w:val="24"/>
          <w:szCs w:val="24"/>
        </w:rPr>
        <w:t>0620</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9.</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33</w:t>
      </w:r>
      <w:r>
        <w:rPr>
          <w:rFonts w:ascii="Times New Roman" w:eastAsia="宋体" w:hAnsi="Times New Roman" w:cs="Times New Roman" w:hint="eastAsia"/>
          <w:bCs/>
          <w:sz w:val="24"/>
          <w:szCs w:val="24"/>
        </w:rPr>
        <w:t>号关于印发《赣南师范大学硕士研究生课程考核管理暂行规定》的通知</w:t>
      </w:r>
      <w:r>
        <w:rPr>
          <w:rFonts w:ascii="Times New Roman" w:eastAsia="宋体" w:hAnsi="Times New Roman" w:cs="Times New Roman" w:hint="eastAsia"/>
          <w:bCs/>
          <w:sz w:val="24"/>
          <w:szCs w:val="24"/>
        </w:rPr>
        <w:t>0706</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10.</w:t>
      </w:r>
      <w:r>
        <w:rPr>
          <w:rFonts w:ascii="Times New Roman" w:eastAsia="宋体" w:hAnsi="Times New Roman" w:cs="Times New Roman" w:hint="eastAsia"/>
          <w:bCs/>
          <w:sz w:val="24"/>
          <w:szCs w:val="24"/>
        </w:rPr>
        <w:t>关于研究生专业课教师“双选”工作的暂行规定</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w:t>
      </w:r>
      <w:r>
        <w:rPr>
          <w:rFonts w:ascii="Times New Roman" w:eastAsia="宋体" w:hAnsi="Times New Roman" w:cs="Times New Roman" w:hint="eastAsia"/>
          <w:bCs/>
          <w:sz w:val="24"/>
          <w:szCs w:val="24"/>
        </w:rPr>
        <w:t>研究生课外实践学分审核细则（</w:t>
      </w:r>
      <w:r>
        <w:rPr>
          <w:rFonts w:ascii="Times New Roman" w:eastAsia="宋体" w:hAnsi="Times New Roman" w:cs="Times New Roman" w:hint="eastAsia"/>
          <w:bCs/>
          <w:sz w:val="24"/>
          <w:szCs w:val="24"/>
        </w:rPr>
        <w:t>2015</w:t>
      </w:r>
      <w:r>
        <w:rPr>
          <w:rFonts w:ascii="Times New Roman" w:eastAsia="宋体" w:hAnsi="Times New Roman" w:cs="Times New Roman" w:hint="eastAsia"/>
          <w:bCs/>
          <w:sz w:val="24"/>
          <w:szCs w:val="24"/>
        </w:rPr>
        <w:t>年修订试行）</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12.</w:t>
      </w:r>
      <w:r>
        <w:rPr>
          <w:rFonts w:ascii="Times New Roman" w:eastAsia="宋体" w:hAnsi="Times New Roman" w:cs="Times New Roman" w:hint="eastAsia"/>
          <w:bCs/>
          <w:sz w:val="24"/>
          <w:szCs w:val="24"/>
        </w:rPr>
        <w:t>赣师大音乐学院研究生奖学金评审细则</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13.</w:t>
      </w:r>
      <w:r>
        <w:rPr>
          <w:rFonts w:ascii="Times New Roman" w:eastAsia="宋体" w:hAnsi="Times New Roman" w:cs="Times New Roman" w:hint="eastAsia"/>
          <w:bCs/>
          <w:sz w:val="24"/>
          <w:szCs w:val="24"/>
        </w:rPr>
        <w:t>音乐学院“知行”奖学金评定实施细则</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音乐学院“知行”奖学金评选办法</w:t>
      </w:r>
    </w:p>
    <w:p w:rsidR="00DE645A" w:rsidRDefault="00DE645A" w:rsidP="00DE645A">
      <w:pPr>
        <w:adjustRightInd w:val="0"/>
        <w:snapToGrid w:val="0"/>
        <w:spacing w:line="300" w:lineRule="auto"/>
        <w:ind w:firstLineChars="200" w:firstLine="480"/>
        <w:jc w:val="left"/>
        <w:rPr>
          <w:rFonts w:ascii="黑体" w:eastAsia="黑体" w:hAnsi="黑体" w:cs="Times New Roman"/>
          <w:b/>
          <w:bCs/>
          <w:sz w:val="28"/>
          <w:szCs w:val="28"/>
        </w:rPr>
      </w:pPr>
      <w:r>
        <w:rPr>
          <w:rFonts w:ascii="Times New Roman" w:eastAsia="宋体" w:hAnsi="Times New Roman" w:cs="Times New Roman" w:hint="eastAsia"/>
          <w:bCs/>
          <w:sz w:val="24"/>
          <w:szCs w:val="24"/>
        </w:rPr>
        <w:t>15.</w:t>
      </w:r>
      <w:r>
        <w:rPr>
          <w:rFonts w:ascii="Times New Roman" w:eastAsia="宋体" w:hAnsi="Times New Roman" w:cs="Times New Roman" w:hint="eastAsia"/>
          <w:bCs/>
          <w:sz w:val="24"/>
          <w:szCs w:val="24"/>
        </w:rPr>
        <w:t>音乐学院研究生课程学习管理的规定</w:t>
      </w:r>
    </w:p>
    <w:p w:rsidR="00DE645A" w:rsidRDefault="00DE645A" w:rsidP="005313B6">
      <w:pPr>
        <w:numPr>
          <w:ilvl w:val="0"/>
          <w:numId w:val="67"/>
        </w:num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b/>
          <w:bCs/>
          <w:sz w:val="28"/>
          <w:szCs w:val="28"/>
        </w:rPr>
        <w:t>学生毕业展示办法及制度文件</w:t>
      </w:r>
      <w:r>
        <w:rPr>
          <w:rFonts w:ascii="黑体" w:eastAsia="黑体" w:hAnsi="黑体" w:cs="Times New Roman" w:hint="eastAsia"/>
          <w:b/>
          <w:bCs/>
          <w:sz w:val="28"/>
          <w:szCs w:val="28"/>
        </w:rPr>
        <w:t>……………………………</w:t>
      </w:r>
      <w:r w:rsidR="001E23A8">
        <w:rPr>
          <w:rFonts w:ascii="黑体" w:eastAsia="黑体" w:hAnsi="黑体" w:cs="Times New Roman" w:hint="eastAsia"/>
          <w:b/>
          <w:bCs/>
          <w:sz w:val="28"/>
          <w:szCs w:val="28"/>
        </w:rPr>
        <w:t>417</w:t>
      </w:r>
    </w:p>
    <w:p w:rsidR="00DE645A" w:rsidRDefault="00DE645A" w:rsidP="005313B6">
      <w:pPr>
        <w:numPr>
          <w:ilvl w:val="0"/>
          <w:numId w:val="68"/>
        </w:num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研究生学年、学位（作品）音乐会（舞蹈专场）考试要求及评分办法</w:t>
      </w:r>
    </w:p>
    <w:p w:rsidR="00DE645A" w:rsidRDefault="00DE645A" w:rsidP="00DE645A">
      <w:pPr>
        <w:adjustRightInd w:val="0"/>
        <w:snapToGrid w:val="0"/>
        <w:spacing w:line="300" w:lineRule="auto"/>
        <w:ind w:firstLineChars="200" w:firstLine="480"/>
        <w:rPr>
          <w:rFonts w:ascii="黑体" w:eastAsia="黑体" w:hAnsi="黑体" w:cs="Times New Roman"/>
          <w:b/>
          <w:bCs/>
          <w:sz w:val="28"/>
          <w:szCs w:val="28"/>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攻读艺术硕士</w:t>
      </w:r>
      <w:r>
        <w:rPr>
          <w:rFonts w:ascii="Times New Roman" w:eastAsia="宋体" w:hAnsi="Times New Roman" w:cs="Times New Roman" w:hint="eastAsia"/>
          <w:bCs/>
          <w:sz w:val="24"/>
          <w:szCs w:val="24"/>
        </w:rPr>
        <w:t>(MFA)</w:t>
      </w:r>
      <w:r>
        <w:rPr>
          <w:rFonts w:ascii="Times New Roman" w:eastAsia="宋体" w:hAnsi="Times New Roman" w:cs="Times New Roman" w:hint="eastAsia"/>
          <w:bCs/>
          <w:sz w:val="24"/>
          <w:szCs w:val="24"/>
        </w:rPr>
        <w:t>专业学位研究生学位音乐会申请表（附节目单基本内容）</w:t>
      </w:r>
    </w:p>
    <w:p w:rsidR="00DE645A" w:rsidRDefault="00DE645A" w:rsidP="005313B6">
      <w:pPr>
        <w:numPr>
          <w:ilvl w:val="0"/>
          <w:numId w:val="67"/>
        </w:num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b/>
          <w:bCs/>
          <w:sz w:val="28"/>
          <w:szCs w:val="28"/>
        </w:rPr>
        <w:t>学位论文撰写与答辩制度文件</w:t>
      </w:r>
      <w:r>
        <w:rPr>
          <w:rFonts w:ascii="黑体" w:eastAsia="黑体" w:hAnsi="黑体" w:cs="Times New Roman" w:hint="eastAsia"/>
          <w:b/>
          <w:bCs/>
          <w:sz w:val="28"/>
          <w:szCs w:val="28"/>
        </w:rPr>
        <w:t>……………………………</w:t>
      </w:r>
      <w:r w:rsidR="001E23A8">
        <w:rPr>
          <w:rFonts w:ascii="黑体" w:eastAsia="黑体" w:hAnsi="黑体" w:cs="Times New Roman" w:hint="eastAsia"/>
          <w:b/>
          <w:bCs/>
          <w:sz w:val="28"/>
          <w:szCs w:val="28"/>
        </w:rPr>
        <w:t>425</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40</w:t>
      </w:r>
      <w:r>
        <w:rPr>
          <w:rFonts w:ascii="Times New Roman" w:eastAsia="宋体" w:hAnsi="Times New Roman" w:cs="Times New Roman" w:hint="eastAsia"/>
          <w:bCs/>
          <w:sz w:val="24"/>
          <w:szCs w:val="24"/>
        </w:rPr>
        <w:t>号关于印发《赣南师范大学硕士研究生学位论文开题工作暂行规定》的通知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41</w:t>
      </w:r>
      <w:r>
        <w:rPr>
          <w:rFonts w:ascii="Times New Roman" w:eastAsia="宋体" w:hAnsi="Times New Roman" w:cs="Times New Roman" w:hint="eastAsia"/>
          <w:bCs/>
          <w:sz w:val="24"/>
          <w:szCs w:val="24"/>
        </w:rPr>
        <w:t>号关于印发《赣南师范大学硕士学位论文格式规范》的通知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42</w:t>
      </w:r>
      <w:r>
        <w:rPr>
          <w:rFonts w:ascii="Times New Roman" w:eastAsia="宋体" w:hAnsi="Times New Roman" w:cs="Times New Roman" w:hint="eastAsia"/>
          <w:bCs/>
          <w:sz w:val="24"/>
          <w:szCs w:val="24"/>
        </w:rPr>
        <w:t>号关于印发《赣南师范大学硕士研究生学位论文答辩工作细则》的通知</w:t>
      </w:r>
      <w:r>
        <w:rPr>
          <w:rFonts w:ascii="Times New Roman" w:eastAsia="宋体" w:hAnsi="Times New Roman" w:cs="Times New Roman" w:hint="eastAsia"/>
          <w:bCs/>
          <w:sz w:val="24"/>
          <w:szCs w:val="24"/>
        </w:rPr>
        <w:t xml:space="preserve">0711 </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4.</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43</w:t>
      </w:r>
      <w:r>
        <w:rPr>
          <w:rFonts w:ascii="Times New Roman" w:eastAsia="宋体" w:hAnsi="Times New Roman" w:cs="Times New Roman" w:hint="eastAsia"/>
          <w:bCs/>
          <w:sz w:val="24"/>
          <w:szCs w:val="24"/>
        </w:rPr>
        <w:t>号关于印发《赣南师范大学优秀硕士学位论文评选办法》的通知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5.</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44</w:t>
      </w:r>
      <w:r>
        <w:rPr>
          <w:rFonts w:ascii="Times New Roman" w:eastAsia="宋体" w:hAnsi="Times New Roman" w:cs="Times New Roman" w:hint="eastAsia"/>
          <w:bCs/>
          <w:sz w:val="24"/>
          <w:szCs w:val="24"/>
        </w:rPr>
        <w:t>号关于印发《赣南师范大学硕士研究生学术不端行为处理暂行办法》的通知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6.</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45</w:t>
      </w:r>
      <w:r>
        <w:rPr>
          <w:rFonts w:ascii="Times New Roman" w:eastAsia="宋体" w:hAnsi="Times New Roman" w:cs="Times New Roman" w:hint="eastAsia"/>
          <w:bCs/>
          <w:sz w:val="24"/>
          <w:szCs w:val="24"/>
        </w:rPr>
        <w:t>号关于印发《赣南师范大学硕士研究生学位论文学术不端行为检测及处理暂行办法》的通知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黑体" w:eastAsia="黑体" w:hAnsi="黑体" w:cs="Times New Roman"/>
          <w:b/>
          <w:bCs/>
          <w:sz w:val="28"/>
          <w:szCs w:val="28"/>
        </w:rPr>
      </w:pPr>
      <w:r>
        <w:rPr>
          <w:rFonts w:ascii="Times New Roman" w:eastAsia="宋体" w:hAnsi="Times New Roman" w:cs="Times New Roman" w:hint="eastAsia"/>
          <w:bCs/>
          <w:sz w:val="24"/>
          <w:szCs w:val="24"/>
        </w:rPr>
        <w:t>7.</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46</w:t>
      </w:r>
      <w:r>
        <w:rPr>
          <w:rFonts w:ascii="Times New Roman" w:eastAsia="宋体" w:hAnsi="Times New Roman" w:cs="Times New Roman" w:hint="eastAsia"/>
          <w:bCs/>
          <w:sz w:val="24"/>
          <w:szCs w:val="24"/>
        </w:rPr>
        <w:t>号关于印发《赣南师范大学硕士研究生学位论文作假行为处理实施细则》的通知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562"/>
        <w:rPr>
          <w:rFonts w:ascii="黑体" w:eastAsia="黑体" w:hAnsi="黑体" w:cs="Times New Roman"/>
          <w:b/>
          <w:bCs/>
          <w:sz w:val="28"/>
          <w:szCs w:val="28"/>
        </w:rPr>
      </w:pPr>
      <w:r>
        <w:rPr>
          <w:rFonts w:ascii="黑体" w:eastAsia="黑体" w:hAnsi="黑体" w:cs="Times New Roman" w:hint="eastAsia"/>
          <w:b/>
          <w:bCs/>
          <w:sz w:val="28"/>
          <w:szCs w:val="28"/>
        </w:rPr>
        <w:t>八、</w:t>
      </w:r>
      <w:r>
        <w:rPr>
          <w:rFonts w:ascii="黑体" w:eastAsia="黑体" w:hAnsi="黑体" w:cs="Times New Roman"/>
          <w:b/>
          <w:bCs/>
          <w:sz w:val="28"/>
          <w:szCs w:val="28"/>
        </w:rPr>
        <w:t>学校制定的其他有关文件</w:t>
      </w:r>
      <w:r>
        <w:rPr>
          <w:rFonts w:ascii="黑体" w:eastAsia="黑体" w:hAnsi="黑体" w:cs="Times New Roman" w:hint="eastAsia"/>
          <w:b/>
          <w:bCs/>
          <w:sz w:val="28"/>
          <w:szCs w:val="28"/>
        </w:rPr>
        <w:t xml:space="preserve"> …………………………………</w:t>
      </w:r>
      <w:r w:rsidR="001E23A8">
        <w:rPr>
          <w:rFonts w:ascii="黑体" w:eastAsia="黑体" w:hAnsi="黑体" w:cs="Times New Roman" w:hint="eastAsia"/>
          <w:b/>
          <w:bCs/>
          <w:sz w:val="28"/>
          <w:szCs w:val="28"/>
        </w:rPr>
        <w:t>473</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37</w:t>
      </w:r>
      <w:r>
        <w:rPr>
          <w:rFonts w:ascii="Times New Roman" w:eastAsia="宋体" w:hAnsi="Times New Roman" w:cs="Times New Roman" w:hint="eastAsia"/>
          <w:bCs/>
          <w:sz w:val="24"/>
          <w:szCs w:val="24"/>
        </w:rPr>
        <w:t>号关于印发《赣南师范大学学位授权点建设与管理办法》的通知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39</w:t>
      </w:r>
      <w:r>
        <w:rPr>
          <w:rFonts w:ascii="Times New Roman" w:eastAsia="宋体" w:hAnsi="Times New Roman" w:cs="Times New Roman" w:hint="eastAsia"/>
          <w:bCs/>
          <w:sz w:val="24"/>
          <w:szCs w:val="24"/>
        </w:rPr>
        <w:t>号关于印发《赣南师范大学硕士研究生指导教师管理暂行办法》的通知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3.</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40</w:t>
      </w:r>
      <w:r>
        <w:rPr>
          <w:rFonts w:ascii="Times New Roman" w:eastAsia="宋体" w:hAnsi="Times New Roman" w:cs="Times New Roman" w:hint="eastAsia"/>
          <w:bCs/>
          <w:sz w:val="24"/>
          <w:szCs w:val="24"/>
        </w:rPr>
        <w:t>号关于印发《赣南师范大学硕士学位授予工作细则》的</w:t>
      </w:r>
      <w:r>
        <w:rPr>
          <w:rFonts w:ascii="Times New Roman" w:eastAsia="宋体" w:hAnsi="Times New Roman" w:cs="Times New Roman" w:hint="eastAsia"/>
          <w:bCs/>
          <w:sz w:val="24"/>
          <w:szCs w:val="24"/>
        </w:rPr>
        <w:lastRenderedPageBreak/>
        <w:t>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4.</w:t>
      </w:r>
      <w:r>
        <w:rPr>
          <w:rFonts w:ascii="Times New Roman" w:eastAsia="宋体" w:hAnsi="Times New Roman" w:cs="Times New Roman" w:hint="eastAsia"/>
          <w:bCs/>
          <w:sz w:val="24"/>
          <w:szCs w:val="24"/>
        </w:rPr>
        <w:t>师大发〔</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48</w:t>
      </w:r>
      <w:r>
        <w:rPr>
          <w:rFonts w:ascii="Times New Roman" w:eastAsia="宋体" w:hAnsi="Times New Roman" w:cs="Times New Roman" w:hint="eastAsia"/>
          <w:bCs/>
          <w:sz w:val="24"/>
          <w:szCs w:val="24"/>
        </w:rPr>
        <w:t>号关于印发《赣南师范大学学术期刊分类办法补充规定（试行）》的通知</w:t>
      </w:r>
      <w:r>
        <w:rPr>
          <w:rFonts w:ascii="Times New Roman" w:eastAsia="宋体" w:hAnsi="Times New Roman" w:cs="Times New Roman" w:hint="eastAsia"/>
          <w:bCs/>
          <w:sz w:val="24"/>
          <w:szCs w:val="24"/>
        </w:rPr>
        <w:t>0721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5.</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w:t>
      </w:r>
      <w:r>
        <w:rPr>
          <w:rFonts w:ascii="Times New Roman" w:eastAsia="宋体" w:hAnsi="Times New Roman" w:cs="Times New Roman" w:hint="eastAsia"/>
          <w:bCs/>
          <w:sz w:val="24"/>
          <w:szCs w:val="24"/>
        </w:rPr>
        <w:t>号关于印发《赣南师范大学研究生婚育管理暂行规定》的通知</w:t>
      </w:r>
      <w:r>
        <w:rPr>
          <w:rFonts w:ascii="Times New Roman" w:eastAsia="宋体" w:hAnsi="Times New Roman" w:cs="Times New Roman" w:hint="eastAsia"/>
          <w:bCs/>
          <w:sz w:val="24"/>
          <w:szCs w:val="24"/>
        </w:rPr>
        <w:t>0109</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6.</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29</w:t>
      </w:r>
      <w:r>
        <w:rPr>
          <w:rFonts w:ascii="Times New Roman" w:eastAsia="宋体" w:hAnsi="Times New Roman" w:cs="Times New Roman" w:hint="eastAsia"/>
          <w:bCs/>
          <w:sz w:val="24"/>
          <w:szCs w:val="24"/>
        </w:rPr>
        <w:t>号关于做好我校</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年学位授权点审核申报工作的通知</w:t>
      </w:r>
      <w:r>
        <w:rPr>
          <w:rFonts w:ascii="Times New Roman" w:eastAsia="宋体" w:hAnsi="Times New Roman" w:cs="Times New Roman" w:hint="eastAsia"/>
          <w:bCs/>
          <w:sz w:val="24"/>
          <w:szCs w:val="24"/>
        </w:rPr>
        <w:t>0623</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7.</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32</w:t>
      </w:r>
      <w:r>
        <w:rPr>
          <w:rFonts w:ascii="Times New Roman" w:eastAsia="宋体" w:hAnsi="Times New Roman" w:cs="Times New Roman" w:hint="eastAsia"/>
          <w:bCs/>
          <w:sz w:val="24"/>
          <w:szCs w:val="24"/>
        </w:rPr>
        <w:t>号关于印发《赣南师范大学研究生教育奖励办法（试行）》的通知</w:t>
      </w:r>
      <w:r>
        <w:rPr>
          <w:rFonts w:ascii="Times New Roman" w:eastAsia="宋体" w:hAnsi="Times New Roman" w:cs="Times New Roman" w:hint="eastAsia"/>
          <w:bCs/>
          <w:sz w:val="24"/>
          <w:szCs w:val="24"/>
        </w:rPr>
        <w:t>0706</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8.</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34</w:t>
      </w:r>
      <w:r>
        <w:rPr>
          <w:rFonts w:ascii="Times New Roman" w:eastAsia="宋体" w:hAnsi="Times New Roman" w:cs="Times New Roman" w:hint="eastAsia"/>
          <w:bCs/>
          <w:sz w:val="24"/>
          <w:szCs w:val="24"/>
        </w:rPr>
        <w:t>号关于印发《赣南师范大学“江西省研究生创新专项资金项目”管理办法》的通知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9.</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35</w:t>
      </w:r>
      <w:r>
        <w:rPr>
          <w:rFonts w:ascii="Times New Roman" w:eastAsia="宋体" w:hAnsi="Times New Roman" w:cs="Times New Roman" w:hint="eastAsia"/>
          <w:bCs/>
          <w:sz w:val="24"/>
          <w:szCs w:val="24"/>
        </w:rPr>
        <w:t>号关于印发《赣南师范大学研究生创新基金项目管理办法》的通知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10.</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36</w:t>
      </w:r>
      <w:r>
        <w:rPr>
          <w:rFonts w:ascii="Times New Roman" w:eastAsia="宋体" w:hAnsi="Times New Roman" w:cs="Times New Roman" w:hint="eastAsia"/>
          <w:bCs/>
          <w:sz w:val="24"/>
          <w:szCs w:val="24"/>
        </w:rPr>
        <w:t>号关于印发《赣南师范大学硕士研究生培养业务费使用管理办法》的通知</w:t>
      </w:r>
      <w:r>
        <w:rPr>
          <w:rFonts w:ascii="Times New Roman" w:eastAsia="宋体" w:hAnsi="Times New Roman" w:cs="Times New Roman" w:hint="eastAsia"/>
          <w:bCs/>
          <w:sz w:val="24"/>
          <w:szCs w:val="24"/>
        </w:rPr>
        <w:t>0711</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37</w:t>
      </w:r>
      <w:r>
        <w:rPr>
          <w:rFonts w:ascii="Times New Roman" w:eastAsia="宋体" w:hAnsi="Times New Roman" w:cs="Times New Roman" w:hint="eastAsia"/>
          <w:bCs/>
          <w:sz w:val="24"/>
          <w:szCs w:val="24"/>
        </w:rPr>
        <w:t>号关于印发《赣南师范大学全日制教育硕士专业学位研究生教育实习工作暂行办法》的通知</w:t>
      </w:r>
      <w:r>
        <w:rPr>
          <w:rFonts w:ascii="Times New Roman" w:eastAsia="宋体" w:hAnsi="Times New Roman" w:cs="Times New Roman" w:hint="eastAsia"/>
          <w:bCs/>
          <w:sz w:val="24"/>
          <w:szCs w:val="24"/>
        </w:rPr>
        <w:t xml:space="preserve">0711 </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12.</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47</w:t>
      </w:r>
      <w:r>
        <w:rPr>
          <w:rFonts w:ascii="Times New Roman" w:eastAsia="宋体" w:hAnsi="Times New Roman" w:cs="Times New Roman" w:hint="eastAsia"/>
          <w:bCs/>
          <w:sz w:val="24"/>
          <w:szCs w:val="24"/>
        </w:rPr>
        <w:t>号关于印发《赣南师范大学研究生国家奖学金、江西省政府研究生奖学金评选办法》的通知</w:t>
      </w:r>
      <w:r>
        <w:rPr>
          <w:rFonts w:ascii="Times New Roman" w:eastAsia="宋体" w:hAnsi="Times New Roman" w:cs="Times New Roman" w:hint="eastAsia"/>
          <w:bCs/>
          <w:sz w:val="24"/>
          <w:szCs w:val="24"/>
        </w:rPr>
        <w:t>0719</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13.</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48</w:t>
      </w:r>
      <w:r>
        <w:rPr>
          <w:rFonts w:ascii="Times New Roman" w:eastAsia="宋体" w:hAnsi="Times New Roman" w:cs="Times New Roman" w:hint="eastAsia"/>
          <w:bCs/>
          <w:sz w:val="24"/>
          <w:szCs w:val="24"/>
        </w:rPr>
        <w:t>号关于印发《赣南师范大学江西省高等学校研究生学业奖学金评选指导办法》的通知</w:t>
      </w:r>
      <w:r>
        <w:rPr>
          <w:rFonts w:ascii="Times New Roman" w:eastAsia="宋体" w:hAnsi="Times New Roman" w:cs="Times New Roman" w:hint="eastAsia"/>
          <w:bCs/>
          <w:sz w:val="24"/>
          <w:szCs w:val="24"/>
        </w:rPr>
        <w:t>0719</w:t>
      </w:r>
    </w:p>
    <w:p w:rsidR="00DE645A" w:rsidRDefault="00DE645A" w:rsidP="00DE645A">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49</w:t>
      </w:r>
      <w:r>
        <w:rPr>
          <w:rFonts w:ascii="Times New Roman" w:eastAsia="宋体" w:hAnsi="Times New Roman" w:cs="Times New Roman" w:hint="eastAsia"/>
          <w:bCs/>
          <w:sz w:val="24"/>
          <w:szCs w:val="24"/>
        </w:rPr>
        <w:t>号关于印发《赣南师范大学应届毕业硕士研究生考取博士研究生奖励实施办法》的通知</w:t>
      </w:r>
      <w:r>
        <w:rPr>
          <w:rFonts w:ascii="Times New Roman" w:eastAsia="宋体" w:hAnsi="Times New Roman" w:cs="Times New Roman" w:hint="eastAsia"/>
          <w:bCs/>
          <w:sz w:val="24"/>
          <w:szCs w:val="24"/>
        </w:rPr>
        <w:t>0719</w:t>
      </w:r>
    </w:p>
    <w:p w:rsidR="00DE645A" w:rsidRDefault="00DE645A" w:rsidP="00DE645A">
      <w:pPr>
        <w:adjustRightInd w:val="0"/>
        <w:snapToGrid w:val="0"/>
        <w:spacing w:line="300" w:lineRule="auto"/>
        <w:ind w:firstLineChars="200" w:firstLine="480"/>
        <w:jc w:val="left"/>
        <w:rPr>
          <w:sz w:val="28"/>
          <w:szCs w:val="28"/>
        </w:rPr>
      </w:pPr>
      <w:r>
        <w:rPr>
          <w:rFonts w:ascii="Times New Roman" w:eastAsia="宋体" w:hAnsi="Times New Roman" w:cs="Times New Roman" w:hint="eastAsia"/>
          <w:bCs/>
          <w:sz w:val="24"/>
          <w:szCs w:val="24"/>
        </w:rPr>
        <w:t>15.</w:t>
      </w:r>
      <w:r>
        <w:rPr>
          <w:rFonts w:ascii="Times New Roman" w:eastAsia="宋体" w:hAnsi="Times New Roman" w:cs="Times New Roman" w:hint="eastAsia"/>
          <w:bCs/>
          <w:sz w:val="24"/>
          <w:szCs w:val="24"/>
        </w:rPr>
        <w:t>师大研字〔</w:t>
      </w:r>
      <w:r>
        <w:rPr>
          <w:rFonts w:ascii="Times New Roman" w:eastAsia="宋体" w:hAnsi="Times New Roman" w:cs="Times New Roman" w:hint="eastAsia"/>
          <w:bCs/>
          <w:sz w:val="24"/>
          <w:szCs w:val="24"/>
        </w:rPr>
        <w:t>2017</w:t>
      </w:r>
      <w:r>
        <w:rPr>
          <w:rFonts w:ascii="Times New Roman" w:eastAsia="宋体" w:hAnsi="Times New Roman" w:cs="Times New Roman" w:hint="eastAsia"/>
          <w:bCs/>
          <w:sz w:val="24"/>
          <w:szCs w:val="24"/>
        </w:rPr>
        <w:t>〕</w:t>
      </w:r>
      <w:r>
        <w:rPr>
          <w:rFonts w:ascii="Times New Roman" w:eastAsia="宋体" w:hAnsi="Times New Roman" w:cs="Times New Roman" w:hint="eastAsia"/>
          <w:bCs/>
          <w:sz w:val="24"/>
          <w:szCs w:val="24"/>
        </w:rPr>
        <w:t>50</w:t>
      </w:r>
      <w:r>
        <w:rPr>
          <w:rFonts w:ascii="Times New Roman" w:eastAsia="宋体" w:hAnsi="Times New Roman" w:cs="Times New Roman" w:hint="eastAsia"/>
          <w:bCs/>
          <w:sz w:val="24"/>
          <w:szCs w:val="24"/>
        </w:rPr>
        <w:t>号关于进一步加强研究生宿舍安全教育和管理工作的意见</w:t>
      </w:r>
      <w:r>
        <w:rPr>
          <w:rFonts w:ascii="Times New Roman" w:eastAsia="宋体" w:hAnsi="Times New Roman" w:cs="Times New Roman" w:hint="eastAsia"/>
          <w:bCs/>
          <w:sz w:val="24"/>
          <w:szCs w:val="24"/>
        </w:rPr>
        <w:t>0719</w:t>
      </w:r>
    </w:p>
    <w:p w:rsidR="00DE645A" w:rsidRDefault="00DE645A" w:rsidP="00DE645A">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6C52D0" w:rsidRDefault="006C52D0">
      <w:pPr>
        <w:ind w:firstLineChars="200" w:firstLine="560"/>
        <w:rPr>
          <w:sz w:val="28"/>
          <w:szCs w:val="28"/>
        </w:rPr>
      </w:pPr>
    </w:p>
    <w:p w:rsidR="00D93EAE" w:rsidRDefault="00D93EAE">
      <w:pPr>
        <w:ind w:firstLineChars="200" w:firstLine="560"/>
        <w:rPr>
          <w:sz w:val="28"/>
          <w:szCs w:val="28"/>
        </w:rPr>
      </w:pPr>
    </w:p>
    <w:p w:rsidR="00D93EAE" w:rsidRDefault="00D93EAE">
      <w:pPr>
        <w:ind w:firstLineChars="200" w:firstLine="560"/>
        <w:rPr>
          <w:sz w:val="28"/>
          <w:szCs w:val="28"/>
        </w:rPr>
      </w:pPr>
    </w:p>
    <w:p w:rsidR="006C52D0" w:rsidRDefault="006C52D0">
      <w:pPr>
        <w:ind w:firstLineChars="200" w:firstLine="560"/>
        <w:jc w:val="center"/>
        <w:rPr>
          <w:sz w:val="28"/>
          <w:szCs w:val="28"/>
        </w:rPr>
      </w:pPr>
    </w:p>
    <w:p w:rsidR="006C52D0" w:rsidRDefault="00087260">
      <w:pPr>
        <w:numPr>
          <w:ilvl w:val="0"/>
          <w:numId w:val="1"/>
        </w:numPr>
        <w:adjustRightInd w:val="0"/>
        <w:snapToGrid w:val="0"/>
        <w:spacing w:line="300" w:lineRule="auto"/>
        <w:ind w:firstLineChars="250" w:firstLine="904"/>
        <w:jc w:val="center"/>
        <w:outlineLvl w:val="0"/>
        <w:rPr>
          <w:rFonts w:ascii="黑体" w:eastAsia="黑体" w:hAnsi="黑体" w:cs="Times New Roman"/>
          <w:b/>
          <w:bCs/>
          <w:sz w:val="36"/>
          <w:szCs w:val="36"/>
        </w:rPr>
      </w:pPr>
      <w:r>
        <w:rPr>
          <w:rFonts w:ascii="黑体" w:eastAsia="黑体" w:hAnsi="黑体" w:cs="Times New Roman" w:hint="eastAsia"/>
          <w:b/>
          <w:bCs/>
          <w:sz w:val="36"/>
          <w:szCs w:val="36"/>
        </w:rPr>
        <w:t>培养方案及实施细则</w:t>
      </w:r>
    </w:p>
    <w:p w:rsidR="006C52D0" w:rsidRDefault="00401C11">
      <w:pPr>
        <w:adjustRightInd w:val="0"/>
        <w:snapToGrid w:val="0"/>
        <w:spacing w:line="300" w:lineRule="auto"/>
        <w:jc w:val="center"/>
        <w:outlineLvl w:val="0"/>
        <w:rPr>
          <w:rFonts w:ascii="黑体" w:eastAsia="黑体" w:hAnsi="黑体" w:cs="Times New Roman"/>
          <w:b/>
          <w:bCs/>
          <w:sz w:val="36"/>
          <w:szCs w:val="36"/>
        </w:rPr>
      </w:pPr>
      <w:r>
        <w:rPr>
          <w:rFonts w:ascii="黑体" w:eastAsia="黑体" w:hAnsi="黑体" w:cs="Times New Roman" w:hint="eastAsia"/>
          <w:b/>
          <w:bCs/>
          <w:sz w:val="36"/>
          <w:szCs w:val="36"/>
        </w:rPr>
        <w:t xml:space="preserve">   </w:t>
      </w:r>
      <w:bookmarkStart w:id="0" w:name="_GoBack"/>
      <w:bookmarkEnd w:id="0"/>
      <w:r w:rsidR="00087260">
        <w:rPr>
          <w:rFonts w:ascii="黑体" w:eastAsia="黑体" w:hAnsi="黑体" w:cs="Times New Roman" w:hint="eastAsia"/>
          <w:b/>
          <w:bCs/>
          <w:sz w:val="36"/>
          <w:szCs w:val="36"/>
        </w:rPr>
        <w:t>（包括开放性实践课程管理和学分计算方法）</w:t>
      </w:r>
    </w:p>
    <w:p w:rsidR="006C52D0" w:rsidRDefault="006C52D0">
      <w:pPr>
        <w:adjustRightInd w:val="0"/>
        <w:snapToGrid w:val="0"/>
        <w:spacing w:line="300" w:lineRule="auto"/>
        <w:ind w:firstLineChars="200" w:firstLine="723"/>
        <w:outlineLvl w:val="1"/>
        <w:rPr>
          <w:rFonts w:ascii="黑体" w:eastAsia="黑体" w:hAnsi="黑体" w:cs="Times New Roman"/>
          <w:b/>
          <w:bCs/>
          <w:sz w:val="36"/>
          <w:szCs w:val="36"/>
        </w:rPr>
      </w:pPr>
    </w:p>
    <w:p w:rsidR="006C52D0" w:rsidRDefault="00087260">
      <w:pPr>
        <w:ind w:firstLineChars="200" w:firstLine="560"/>
        <w:rPr>
          <w:sz w:val="28"/>
          <w:szCs w:val="28"/>
        </w:rPr>
      </w:pPr>
      <w:r>
        <w:rPr>
          <w:rFonts w:hint="eastAsia"/>
          <w:sz w:val="28"/>
          <w:szCs w:val="28"/>
        </w:rPr>
        <w:br w:type="page"/>
      </w:r>
    </w:p>
    <w:p w:rsidR="006C52D0" w:rsidRDefault="00087260">
      <w:pPr>
        <w:spacing w:line="360" w:lineRule="exact"/>
        <w:jc w:val="center"/>
        <w:rPr>
          <w:rFonts w:ascii="黑体" w:eastAsia="黑体" w:hAnsi="黑体"/>
          <w:b/>
          <w:color w:val="000000"/>
          <w:sz w:val="36"/>
          <w:szCs w:val="36"/>
        </w:rPr>
      </w:pPr>
      <w:r>
        <w:rPr>
          <w:rFonts w:ascii="黑体" w:eastAsia="黑体" w:hAnsi="黑体" w:hint="eastAsia"/>
          <w:b/>
          <w:color w:val="000000"/>
          <w:sz w:val="36"/>
          <w:szCs w:val="36"/>
        </w:rPr>
        <w:lastRenderedPageBreak/>
        <w:t>赣南师范大学</w:t>
      </w:r>
    </w:p>
    <w:p w:rsidR="006C52D0" w:rsidRDefault="00087260">
      <w:pPr>
        <w:spacing w:line="360" w:lineRule="exact"/>
        <w:jc w:val="center"/>
        <w:rPr>
          <w:rFonts w:ascii="黑体" w:eastAsia="黑体" w:hAnsi="黑体"/>
          <w:b/>
          <w:color w:val="000000"/>
          <w:sz w:val="36"/>
          <w:szCs w:val="36"/>
        </w:rPr>
      </w:pPr>
      <w:r>
        <w:rPr>
          <w:rFonts w:ascii="黑体" w:eastAsia="黑体" w:hAnsi="黑体" w:hint="eastAsia"/>
          <w:b/>
          <w:color w:val="000000"/>
          <w:sz w:val="36"/>
          <w:szCs w:val="36"/>
        </w:rPr>
        <w:t>艺术硕士专业学位研究生培养方案实施细则</w:t>
      </w:r>
    </w:p>
    <w:p w:rsidR="006C52D0" w:rsidRDefault="00087260">
      <w:pPr>
        <w:spacing w:line="360" w:lineRule="exact"/>
        <w:jc w:val="center"/>
        <w:rPr>
          <w:rFonts w:ascii="黑体" w:eastAsia="黑体" w:hAnsi="黑体"/>
          <w:b/>
          <w:color w:val="000000"/>
          <w:sz w:val="30"/>
          <w:szCs w:val="30"/>
        </w:rPr>
      </w:pPr>
      <w:r>
        <w:rPr>
          <w:rFonts w:ascii="黑体" w:eastAsia="黑体" w:hAnsi="黑体" w:hint="eastAsia"/>
          <w:b/>
          <w:color w:val="000000"/>
          <w:sz w:val="30"/>
          <w:szCs w:val="30"/>
        </w:rPr>
        <w:t>(135101  音乐领域)</w:t>
      </w:r>
    </w:p>
    <w:p w:rsidR="006C52D0" w:rsidRDefault="006C52D0">
      <w:pPr>
        <w:shd w:val="clear" w:color="auto" w:fill="FFFFFF"/>
        <w:snapToGrid w:val="0"/>
        <w:spacing w:line="360" w:lineRule="exact"/>
        <w:ind w:rightChars="20" w:right="42" w:firstLineChars="200" w:firstLine="480"/>
        <w:jc w:val="left"/>
        <w:rPr>
          <w:rFonts w:ascii="仿宋"/>
          <w:color w:val="000000"/>
          <w:sz w:val="24"/>
        </w:rPr>
      </w:pPr>
    </w:p>
    <w:p w:rsidR="006C52D0" w:rsidRDefault="00087260">
      <w:pPr>
        <w:shd w:val="clear" w:color="auto" w:fill="FFFFFF"/>
        <w:snapToGrid w:val="0"/>
        <w:spacing w:line="360" w:lineRule="exact"/>
        <w:ind w:rightChars="20" w:right="42" w:firstLineChars="200" w:firstLine="480"/>
        <w:jc w:val="left"/>
        <w:rPr>
          <w:rFonts w:ascii="仿宋"/>
          <w:color w:val="000000"/>
          <w:sz w:val="24"/>
        </w:rPr>
      </w:pPr>
      <w:r>
        <w:rPr>
          <w:rFonts w:ascii="仿宋" w:hint="eastAsia"/>
          <w:color w:val="000000"/>
          <w:sz w:val="24"/>
        </w:rPr>
        <w:t>为保证艺术硕士专业学位研究生的培养质量，完善教学评估体系，根据国务院学位委员会《艺术硕士专业学位研究生指导性培养方案》</w:t>
      </w:r>
      <w:r>
        <w:rPr>
          <w:rFonts w:ascii="仿宋" w:hint="eastAsia"/>
          <w:color w:val="000000"/>
          <w:sz w:val="24"/>
        </w:rPr>
        <w:t>(2015</w:t>
      </w:r>
      <w:r>
        <w:rPr>
          <w:rFonts w:ascii="仿宋" w:hint="eastAsia"/>
          <w:color w:val="000000"/>
          <w:sz w:val="24"/>
        </w:rPr>
        <w:t>年修订版</w:t>
      </w:r>
      <w:r>
        <w:rPr>
          <w:rFonts w:ascii="仿宋" w:hint="eastAsia"/>
          <w:color w:val="000000"/>
          <w:sz w:val="24"/>
        </w:rPr>
        <w:t>)</w:t>
      </w:r>
      <w:r>
        <w:rPr>
          <w:rFonts w:ascii="仿宋" w:hint="eastAsia"/>
          <w:color w:val="000000"/>
          <w:sz w:val="24"/>
        </w:rPr>
        <w:t>的精神，结合我校学科优势、地方人才需求以及音乐学科领域的专业特点制定音乐方向培养方案实施细则。</w:t>
      </w:r>
    </w:p>
    <w:p w:rsidR="006C52D0" w:rsidRDefault="00087260">
      <w:pPr>
        <w:spacing w:line="360" w:lineRule="exact"/>
        <w:ind w:firstLineChars="200" w:firstLine="562"/>
        <w:jc w:val="left"/>
        <w:rPr>
          <w:rFonts w:ascii="宋体" w:hAnsi="宋体"/>
          <w:b/>
          <w:color w:val="000000"/>
          <w:sz w:val="28"/>
          <w:szCs w:val="28"/>
        </w:rPr>
      </w:pPr>
      <w:r>
        <w:rPr>
          <w:rFonts w:ascii="宋体" w:hAnsi="宋体" w:hint="eastAsia"/>
          <w:b/>
          <w:color w:val="000000"/>
          <w:sz w:val="28"/>
          <w:szCs w:val="28"/>
        </w:rPr>
        <w:t>一、培养目标及要求</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（一）培养目标</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旨在培养具有良好职业道德、具备系统专业知识、高水平音乐技能，具有创新精神并能独立从事音乐创作、音乐表演、音乐教育教学的专业实践型人才。</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（二）培养要求</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1、掌握马克思主义基本理论，具有良好的专业素质和职业道德，能够积极为社会主义现代化建设服务，为促进艺术文化事业的发展做出贡献。</w:t>
      </w:r>
      <w:r>
        <w:rPr>
          <w:rFonts w:ascii="宋体" w:hAnsi="宋体" w:hint="eastAsia"/>
          <w:color w:val="000000"/>
          <w:sz w:val="24"/>
          <w:szCs w:val="24"/>
        </w:rPr>
        <w:br/>
        <w:t xml:space="preserve">　　2、具有系统的专业知识、高水平的艺术创作能力和较强的艺术理解力与表现力，能够运用专业理论知识解决艺术实践中的实际问题。</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3、能够运用一门外语，在本专业领域进行对外交流。</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本方向的毕业生将能胜任艺术团体、专业院校、文化馆站、新闻媒体、文艺研究单位和政府文化行政部门的音乐创作、音乐表演、音乐教学以及音乐文化传播、管理等相关工作。能自主创业，并积极为社会主义现代化建设服务，为促进艺术文化事业的发展做出贡献。</w:t>
      </w:r>
    </w:p>
    <w:p w:rsidR="006C52D0" w:rsidRDefault="00087260">
      <w:pPr>
        <w:spacing w:line="360" w:lineRule="exact"/>
        <w:ind w:firstLineChars="200" w:firstLine="562"/>
        <w:rPr>
          <w:b/>
          <w:color w:val="000000"/>
          <w:sz w:val="28"/>
          <w:szCs w:val="28"/>
        </w:rPr>
      </w:pPr>
      <w:r>
        <w:rPr>
          <w:rFonts w:ascii="宋体" w:hAnsi="宋体" w:hint="eastAsia"/>
          <w:b/>
          <w:color w:val="000000"/>
          <w:sz w:val="28"/>
          <w:szCs w:val="28"/>
        </w:rPr>
        <w:t>三、</w:t>
      </w:r>
      <w:r>
        <w:rPr>
          <w:b/>
          <w:color w:val="000000"/>
          <w:sz w:val="28"/>
          <w:szCs w:val="28"/>
        </w:rPr>
        <w:t>招生对象</w:t>
      </w:r>
      <w:r>
        <w:rPr>
          <w:rFonts w:hint="eastAsia"/>
          <w:b/>
          <w:color w:val="000000"/>
          <w:sz w:val="28"/>
          <w:szCs w:val="28"/>
        </w:rPr>
        <w:t>与</w:t>
      </w:r>
      <w:r>
        <w:rPr>
          <w:b/>
          <w:color w:val="000000"/>
          <w:sz w:val="28"/>
          <w:szCs w:val="28"/>
        </w:rPr>
        <w:t>入学考试</w:t>
      </w:r>
      <w:r>
        <w:rPr>
          <w:b/>
          <w:color w:val="000000"/>
          <w:sz w:val="28"/>
          <w:szCs w:val="28"/>
        </w:rPr>
        <w:t xml:space="preserve"> </w:t>
      </w:r>
    </w:p>
    <w:p w:rsidR="006C52D0" w:rsidRDefault="00087260">
      <w:pPr>
        <w:shd w:val="clear" w:color="auto" w:fill="FFFFFF"/>
        <w:snapToGrid w:val="0"/>
        <w:spacing w:line="360" w:lineRule="exact"/>
        <w:ind w:rightChars="20" w:right="42" w:firstLineChars="200" w:firstLine="480"/>
        <w:jc w:val="left"/>
        <w:rPr>
          <w:rFonts w:ascii="宋体" w:hAnsi="宋体"/>
          <w:color w:val="000000"/>
          <w:sz w:val="24"/>
        </w:rPr>
      </w:pPr>
      <w:r>
        <w:rPr>
          <w:rFonts w:ascii="宋体" w:hAnsi="宋体" w:hint="eastAsia"/>
          <w:color w:val="000000"/>
          <w:sz w:val="24"/>
          <w:szCs w:val="24"/>
        </w:rPr>
        <w:t>1.</w:t>
      </w:r>
      <w:r>
        <w:rPr>
          <w:rFonts w:hint="eastAsia"/>
          <w:color w:val="000000"/>
          <w:sz w:val="24"/>
          <w:szCs w:val="24"/>
        </w:rPr>
        <w:t>招生对象：</w:t>
      </w:r>
      <w:r>
        <w:rPr>
          <w:rFonts w:ascii="宋体" w:hAnsi="宋体" w:hint="eastAsia"/>
          <w:color w:val="000000"/>
          <w:sz w:val="24"/>
        </w:rPr>
        <w:t>身体健康、</w:t>
      </w:r>
      <w:r>
        <w:rPr>
          <w:rFonts w:hint="eastAsia"/>
          <w:color w:val="000000"/>
          <w:sz w:val="24"/>
          <w:szCs w:val="24"/>
        </w:rPr>
        <w:t>具有</w:t>
      </w:r>
      <w:r>
        <w:rPr>
          <w:rFonts w:ascii="宋体" w:hAnsi="宋体" w:hint="eastAsia"/>
          <w:color w:val="000000"/>
          <w:sz w:val="24"/>
        </w:rPr>
        <w:t>良好政治素质和道德水平、具有</w:t>
      </w:r>
      <w:r>
        <w:rPr>
          <w:rFonts w:hint="eastAsia"/>
          <w:color w:val="000000"/>
          <w:sz w:val="24"/>
          <w:szCs w:val="24"/>
        </w:rPr>
        <w:t>国民教育序列大学本科学历（或本科同等学力）人员；</w:t>
      </w:r>
      <w:r>
        <w:rPr>
          <w:rFonts w:ascii="宋体" w:hAnsi="宋体" w:hint="eastAsia"/>
          <w:color w:val="000000"/>
          <w:sz w:val="24"/>
        </w:rPr>
        <w:t>高等院校大学专科毕业后有三年以上艺术创作实践经验，并获得省部级以上创作或表演奖励者。</w:t>
      </w:r>
    </w:p>
    <w:p w:rsidR="006C52D0" w:rsidRDefault="00087260">
      <w:pPr>
        <w:spacing w:line="360" w:lineRule="exact"/>
        <w:ind w:firstLineChars="200" w:firstLine="480"/>
        <w:rPr>
          <w:rFonts w:ascii="宋体" w:hAnsi="宋体"/>
          <w:color w:val="000000"/>
          <w:sz w:val="24"/>
          <w:szCs w:val="24"/>
        </w:rPr>
      </w:pPr>
      <w:r>
        <w:rPr>
          <w:rFonts w:ascii="宋体" w:hAnsi="宋体" w:hint="eastAsia"/>
          <w:color w:val="000000"/>
          <w:sz w:val="24"/>
          <w:szCs w:val="24"/>
        </w:rPr>
        <w:t>2.</w:t>
      </w:r>
      <w:r>
        <w:rPr>
          <w:rFonts w:ascii="宋体" w:hAnsi="宋体"/>
          <w:color w:val="000000"/>
          <w:sz w:val="24"/>
          <w:szCs w:val="24"/>
        </w:rPr>
        <w:t>入学考试</w:t>
      </w:r>
      <w:r>
        <w:rPr>
          <w:rFonts w:ascii="宋体" w:hAnsi="宋体" w:hint="eastAsia"/>
          <w:color w:val="000000"/>
          <w:sz w:val="24"/>
          <w:szCs w:val="24"/>
        </w:rPr>
        <w:t>：入学考试采用初试与复试相结合的办法，初试实行全国统考；复试由招生单位单独组织。入学考试着重考核学生的整体素质和专业能力。</w:t>
      </w:r>
    </w:p>
    <w:p w:rsidR="006C52D0" w:rsidRDefault="00087260">
      <w:pPr>
        <w:spacing w:line="360" w:lineRule="exact"/>
        <w:ind w:firstLine="480"/>
        <w:rPr>
          <w:b/>
          <w:color w:val="000000"/>
          <w:sz w:val="32"/>
          <w:szCs w:val="32"/>
        </w:rPr>
      </w:pPr>
      <w:r>
        <w:rPr>
          <w:rFonts w:hint="eastAsia"/>
          <w:b/>
          <w:color w:val="000000"/>
          <w:sz w:val="32"/>
          <w:szCs w:val="32"/>
        </w:rPr>
        <w:t>三、学习方式及年限</w:t>
      </w:r>
      <w:r>
        <w:rPr>
          <w:b/>
          <w:color w:val="000000"/>
          <w:sz w:val="32"/>
          <w:szCs w:val="32"/>
        </w:rPr>
        <w:t xml:space="preserve"> </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t xml:space="preserve">1．全日制学习方式，学制为三年。 </w:t>
      </w:r>
    </w:p>
    <w:p w:rsidR="006C52D0" w:rsidRDefault="00087260">
      <w:pPr>
        <w:spacing w:line="360" w:lineRule="exact"/>
        <w:ind w:firstLineChars="200" w:firstLine="480"/>
        <w:rPr>
          <w:color w:val="000000"/>
          <w:sz w:val="24"/>
          <w:szCs w:val="24"/>
        </w:rPr>
      </w:pPr>
      <w:r>
        <w:rPr>
          <w:rFonts w:hint="eastAsia"/>
          <w:color w:val="000000"/>
          <w:sz w:val="24"/>
          <w:szCs w:val="24"/>
        </w:rPr>
        <w:t>2</w:t>
      </w:r>
      <w:r>
        <w:rPr>
          <w:rFonts w:hint="eastAsia"/>
          <w:color w:val="000000"/>
          <w:sz w:val="24"/>
          <w:szCs w:val="24"/>
        </w:rPr>
        <w:t>．非全日制学习方式，学制为三至五年。</w:t>
      </w:r>
    </w:p>
    <w:p w:rsidR="006C52D0" w:rsidRDefault="00087260">
      <w:pPr>
        <w:numPr>
          <w:ilvl w:val="0"/>
          <w:numId w:val="2"/>
        </w:numPr>
        <w:spacing w:line="360" w:lineRule="exact"/>
        <w:ind w:firstLineChars="200" w:firstLine="562"/>
        <w:jc w:val="left"/>
        <w:rPr>
          <w:rFonts w:ascii="宋体" w:hAnsi="宋体" w:cs="宋体"/>
          <w:color w:val="000000"/>
          <w:sz w:val="24"/>
          <w:szCs w:val="24"/>
          <w:shd w:val="clear" w:color="auto" w:fill="FFFFFF"/>
        </w:rPr>
      </w:pPr>
      <w:r>
        <w:rPr>
          <w:rStyle w:val="ac"/>
          <w:rFonts w:ascii="宋体" w:hAnsi="宋体" w:cs="宋体" w:hint="eastAsia"/>
          <w:color w:val="000000"/>
          <w:sz w:val="28"/>
          <w:szCs w:val="28"/>
          <w:shd w:val="clear" w:color="auto" w:fill="FFFFFF"/>
        </w:rPr>
        <w:t>培养方式</w:t>
      </w:r>
      <w:r>
        <w:rPr>
          <w:rFonts w:ascii="宋体" w:hAnsi="宋体" w:cs="宋体" w:hint="eastAsia"/>
          <w:color w:val="000000"/>
          <w:sz w:val="28"/>
          <w:szCs w:val="28"/>
          <w:shd w:val="clear" w:color="auto" w:fill="FFFFFF"/>
        </w:rPr>
        <w:br/>
        <w:t xml:space="preserve">   </w:t>
      </w:r>
      <w:r>
        <w:rPr>
          <w:rFonts w:ascii="宋体" w:hAnsi="宋体" w:cs="宋体" w:hint="eastAsia"/>
          <w:color w:val="000000"/>
          <w:sz w:val="24"/>
          <w:szCs w:val="24"/>
          <w:shd w:val="clear" w:color="auto" w:fill="FFFFFF"/>
        </w:rPr>
        <w:t xml:space="preserve"> 1.培养过程突出音乐专业特点，以基本理论素质的养成为基础，以实践能力提升为主，兼顾内在素质的培养。</w:t>
      </w:r>
    </w:p>
    <w:p w:rsidR="006C52D0" w:rsidRDefault="00087260">
      <w:pPr>
        <w:spacing w:line="360" w:lineRule="exact"/>
        <w:ind w:firstLine="56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2.采用课堂讲授、技能技巧训练、艺术实践等相结合的培养方式；鼓励研究生参加校内外多种形式的音乐创作、艺术表演和音乐教学等实践活动。</w:t>
      </w:r>
    </w:p>
    <w:p w:rsidR="006C52D0" w:rsidRDefault="00087260">
      <w:pPr>
        <w:spacing w:line="360" w:lineRule="exact"/>
        <w:ind w:firstLine="56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3.课程教学和专业实践实行学分制，加大实践环节的学时数和学分比例（详见“实践学分管理修订方案”）。</w:t>
      </w:r>
    </w:p>
    <w:p w:rsidR="006C52D0" w:rsidRDefault="00087260">
      <w:pPr>
        <w:spacing w:line="360" w:lineRule="exact"/>
        <w:ind w:firstLine="56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lastRenderedPageBreak/>
        <w:t>4.实行导师负责制及导师指导与集体培养相结合的方式。以校内导师指导为主，同时聘请校外高水平艺术家作为校外导师参与实践过程、项目研究、课程与论文等多个环节的指导工作。</w:t>
      </w:r>
    </w:p>
    <w:p w:rsidR="006C52D0" w:rsidRDefault="00087260">
      <w:pPr>
        <w:spacing w:line="360" w:lineRule="exact"/>
        <w:ind w:firstLineChars="200" w:firstLine="562"/>
        <w:jc w:val="left"/>
        <w:rPr>
          <w:rFonts w:ascii="宋体" w:hAnsi="宋体"/>
          <w:b/>
          <w:color w:val="000000"/>
          <w:sz w:val="28"/>
          <w:szCs w:val="28"/>
        </w:rPr>
      </w:pPr>
      <w:r>
        <w:rPr>
          <w:rFonts w:ascii="宋体" w:hAnsi="宋体" w:hint="eastAsia"/>
          <w:b/>
          <w:color w:val="000000"/>
          <w:sz w:val="28"/>
          <w:szCs w:val="28"/>
        </w:rPr>
        <w:t>五、培养方向</w:t>
      </w:r>
    </w:p>
    <w:p w:rsidR="006C52D0" w:rsidRDefault="00087260">
      <w:pPr>
        <w:spacing w:line="360" w:lineRule="exact"/>
        <w:ind w:firstLine="56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我院音乐方向艺术硕士下设六个子方向：</w:t>
      </w:r>
    </w:p>
    <w:p w:rsidR="006C52D0" w:rsidRDefault="00087260">
      <w:pPr>
        <w:spacing w:line="360" w:lineRule="exact"/>
        <w:ind w:firstLine="56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1.作曲 2.声乐演唱 3.合唱指挥 4.钢琴演奏 5.乐器演奏 6.音乐教育</w:t>
      </w:r>
    </w:p>
    <w:p w:rsidR="006C52D0" w:rsidRDefault="00087260">
      <w:pPr>
        <w:spacing w:line="360" w:lineRule="exact"/>
        <w:ind w:firstLineChars="200" w:firstLine="562"/>
        <w:jc w:val="left"/>
        <w:rPr>
          <w:rFonts w:ascii="宋体" w:hAnsi="宋体"/>
          <w:b/>
          <w:color w:val="000000"/>
          <w:sz w:val="28"/>
          <w:szCs w:val="28"/>
        </w:rPr>
      </w:pPr>
      <w:r>
        <w:rPr>
          <w:rFonts w:ascii="宋体" w:hAnsi="宋体" w:hint="eastAsia"/>
          <w:b/>
          <w:color w:val="000000"/>
          <w:sz w:val="28"/>
          <w:szCs w:val="28"/>
        </w:rPr>
        <w:t>六、课程设置与学分</w:t>
      </w:r>
    </w:p>
    <w:p w:rsidR="006C52D0" w:rsidRDefault="00087260">
      <w:pPr>
        <w:spacing w:line="360" w:lineRule="exact"/>
        <w:ind w:firstLine="495"/>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课程分为公共课、专业课（含专业基础理论课与研究方向课）和选修课，补修课（补修课不计学分）。</w:t>
      </w:r>
    </w:p>
    <w:p w:rsidR="006C52D0" w:rsidRDefault="00087260">
      <w:pPr>
        <w:spacing w:line="360" w:lineRule="exact"/>
        <w:ind w:firstLine="495"/>
        <w:rPr>
          <w:rFonts w:ascii="宋体" w:hAnsi="宋体"/>
          <w:color w:val="000000"/>
          <w:sz w:val="24"/>
          <w:szCs w:val="24"/>
        </w:rPr>
      </w:pPr>
      <w:r>
        <w:rPr>
          <w:rFonts w:ascii="宋体" w:hAnsi="宋体" w:cs="宋体" w:hint="eastAsia"/>
          <w:color w:val="000000"/>
          <w:sz w:val="24"/>
          <w:szCs w:val="24"/>
          <w:shd w:val="clear" w:color="auto" w:fill="FFFFFF"/>
        </w:rPr>
        <w:t>还包括教学实践与艺术实践、文献综述与开题报告、参加学术活动、论文答辩与专业汇报等环节。</w:t>
      </w:r>
      <w:r>
        <w:rPr>
          <w:rFonts w:ascii="宋体" w:hAnsi="宋体" w:cs="宋体" w:hint="eastAsia"/>
          <w:color w:val="000000"/>
          <w:sz w:val="24"/>
          <w:szCs w:val="24"/>
          <w:shd w:val="clear" w:color="auto" w:fill="FFFFFF"/>
        </w:rPr>
        <w:br/>
      </w:r>
      <w:r>
        <w:rPr>
          <w:rFonts w:ascii="宋体" w:hAnsi="宋体" w:cs="宋体" w:hint="eastAsia"/>
          <w:color w:val="000000"/>
          <w:szCs w:val="21"/>
          <w:shd w:val="clear" w:color="auto" w:fill="FFFFFF"/>
        </w:rPr>
        <w:t xml:space="preserve">    </w:t>
      </w:r>
      <w:r>
        <w:rPr>
          <w:rFonts w:ascii="宋体" w:hAnsi="宋体" w:hint="eastAsia"/>
          <w:color w:val="000000"/>
          <w:sz w:val="24"/>
          <w:szCs w:val="24"/>
        </w:rPr>
        <w:t>公共课着重于提高研究生的总体素质，拓展审美视野；专业课着重于提高研究生专业技能水平，加深、拓宽研究生的专业知识，提高研究生的综合艺术修养。选修课程内容广泛、形式多样，给学生提供更多的选择余地，为学生的个性发展提供一定空间。学生可根据自己的兴趣和专业方向来选修课程，以利于全面提高学生的综合素质。</w:t>
      </w:r>
    </w:p>
    <w:p w:rsidR="006C52D0" w:rsidRDefault="00087260">
      <w:pPr>
        <w:spacing w:line="360" w:lineRule="exact"/>
        <w:ind w:firstLine="495"/>
        <w:rPr>
          <w:rFonts w:ascii="宋体" w:hAnsi="宋体" w:cs="宋体-18030"/>
          <w:color w:val="000000"/>
          <w:sz w:val="24"/>
          <w:szCs w:val="24"/>
        </w:rPr>
      </w:pPr>
      <w:r>
        <w:rPr>
          <w:rFonts w:ascii="宋体" w:hAnsi="宋体" w:hint="eastAsia"/>
          <w:color w:val="000000"/>
          <w:sz w:val="24"/>
          <w:szCs w:val="24"/>
        </w:rPr>
        <w:t>艺术硕士专业学位课程与实践环节</w:t>
      </w:r>
      <w:r>
        <w:rPr>
          <w:rFonts w:ascii="宋体" w:hAnsi="宋体" w:cs="宋体-18030" w:hint="eastAsia"/>
          <w:color w:val="000000"/>
          <w:sz w:val="24"/>
          <w:szCs w:val="24"/>
        </w:rPr>
        <w:t>总学分为</w:t>
      </w:r>
      <w:r>
        <w:rPr>
          <w:rFonts w:ascii="宋体" w:hAnsi="宋体" w:cs="宋体-18030" w:hint="eastAsia"/>
          <w:sz w:val="24"/>
          <w:szCs w:val="24"/>
        </w:rPr>
        <w:t>54</w:t>
      </w:r>
      <w:r>
        <w:rPr>
          <w:rFonts w:ascii="宋体" w:hAnsi="宋体" w:cs="宋体-18030" w:hint="eastAsia"/>
          <w:color w:val="000000"/>
          <w:sz w:val="24"/>
          <w:szCs w:val="24"/>
        </w:rPr>
        <w:t>学分，其中实践类课程与环节占60%以上。</w:t>
      </w:r>
    </w:p>
    <w:p w:rsidR="006C52D0" w:rsidRDefault="00087260">
      <w:pPr>
        <w:spacing w:line="360" w:lineRule="exact"/>
        <w:ind w:firstLine="495"/>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其中公共课8学分；</w:t>
      </w:r>
      <w:r>
        <w:rPr>
          <w:rFonts w:ascii="宋体" w:hAnsi="宋体" w:cs="宋体" w:hint="eastAsia"/>
          <w:color w:val="000000"/>
          <w:sz w:val="24"/>
          <w:szCs w:val="24"/>
          <w:shd w:val="clear" w:color="auto" w:fill="FFFFFF"/>
        </w:rPr>
        <w:br/>
        <w:t xml:space="preserve">　　专业必修课与专业实践类环节36学分；</w:t>
      </w:r>
      <w:r>
        <w:rPr>
          <w:rFonts w:ascii="宋体" w:hAnsi="宋体" w:cs="宋体" w:hint="eastAsia"/>
          <w:color w:val="000000"/>
          <w:sz w:val="24"/>
          <w:szCs w:val="24"/>
          <w:shd w:val="clear" w:color="auto" w:fill="FFFFFF"/>
        </w:rPr>
        <w:br/>
        <w:t xml:space="preserve">　　选修课程不少于10学分；</w:t>
      </w:r>
      <w:r>
        <w:rPr>
          <w:rFonts w:ascii="宋体" w:hAnsi="宋体" w:cs="宋体" w:hint="eastAsia"/>
          <w:color w:val="000000"/>
          <w:sz w:val="24"/>
          <w:szCs w:val="24"/>
          <w:shd w:val="clear" w:color="auto" w:fill="FFFFFF"/>
        </w:rPr>
        <w:br/>
        <w:t xml:space="preserve">　　课程学分计算方式：除基础外语，其他课程18课时/学分。</w:t>
      </w:r>
    </w:p>
    <w:p w:rsidR="006C52D0" w:rsidRDefault="00087260">
      <w:pPr>
        <w:spacing w:line="360" w:lineRule="exact"/>
        <w:rPr>
          <w:rFonts w:ascii="宋体" w:hAnsi="宋体"/>
          <w:color w:val="000000"/>
          <w:sz w:val="24"/>
          <w:szCs w:val="24"/>
        </w:rPr>
      </w:pPr>
      <w:r>
        <w:rPr>
          <w:rFonts w:ascii="宋体" w:hAnsi="宋体" w:cs="宋体-18030" w:hint="eastAsia"/>
          <w:b/>
          <w:color w:val="000000"/>
          <w:sz w:val="24"/>
          <w:szCs w:val="24"/>
        </w:rPr>
        <w:t>具体课程学分设置如下：</w:t>
      </w:r>
    </w:p>
    <w:tbl>
      <w:tblPr>
        <w:tblW w:w="98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3240"/>
        <w:gridCol w:w="1080"/>
        <w:gridCol w:w="540"/>
        <w:gridCol w:w="720"/>
        <w:gridCol w:w="1260"/>
        <w:gridCol w:w="1578"/>
      </w:tblGrid>
      <w:tr w:rsidR="006C52D0">
        <w:trPr>
          <w:trHeight w:val="511"/>
        </w:trPr>
        <w:tc>
          <w:tcPr>
            <w:tcW w:w="144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课程</w:t>
            </w:r>
          </w:p>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类别</w:t>
            </w:r>
          </w:p>
        </w:tc>
        <w:tc>
          <w:tcPr>
            <w:tcW w:w="324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课程名称</w:t>
            </w:r>
          </w:p>
        </w:tc>
        <w:tc>
          <w:tcPr>
            <w:tcW w:w="108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研究</w:t>
            </w:r>
          </w:p>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方向</w:t>
            </w:r>
          </w:p>
        </w:tc>
        <w:tc>
          <w:tcPr>
            <w:tcW w:w="54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学</w:t>
            </w:r>
          </w:p>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分</w:t>
            </w:r>
          </w:p>
        </w:tc>
        <w:tc>
          <w:tcPr>
            <w:tcW w:w="72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学时</w:t>
            </w:r>
          </w:p>
        </w:tc>
        <w:tc>
          <w:tcPr>
            <w:tcW w:w="1260"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开课学期</w:t>
            </w:r>
          </w:p>
        </w:tc>
        <w:tc>
          <w:tcPr>
            <w:tcW w:w="1578" w:type="dxa"/>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考核方式</w:t>
            </w:r>
          </w:p>
        </w:tc>
      </w:tr>
      <w:tr w:rsidR="006C52D0">
        <w:trPr>
          <w:trHeight w:val="433"/>
        </w:trPr>
        <w:tc>
          <w:tcPr>
            <w:tcW w:w="1440" w:type="dxa"/>
            <w:vMerge w:val="restart"/>
            <w:vAlign w:val="center"/>
          </w:tcPr>
          <w:p w:rsidR="006C52D0" w:rsidRDefault="00087260">
            <w:pPr>
              <w:spacing w:line="240" w:lineRule="exact"/>
              <w:jc w:val="center"/>
              <w:rPr>
                <w:rFonts w:ascii="宋体" w:hAnsi="宋体"/>
                <w:b/>
                <w:color w:val="000000"/>
                <w:sz w:val="24"/>
                <w:szCs w:val="24"/>
              </w:rPr>
            </w:pPr>
            <w:r>
              <w:rPr>
                <w:rFonts w:ascii="宋体" w:hAnsi="宋体" w:hint="eastAsia"/>
                <w:b/>
                <w:color w:val="000000"/>
                <w:sz w:val="24"/>
                <w:szCs w:val="24"/>
              </w:rPr>
              <w:t>公共课</w:t>
            </w:r>
          </w:p>
          <w:p w:rsidR="006C52D0" w:rsidRDefault="00087260">
            <w:pPr>
              <w:spacing w:line="240" w:lineRule="exact"/>
              <w:rPr>
                <w:rFonts w:ascii="宋体" w:hAnsi="宋体"/>
                <w:color w:val="000000"/>
                <w:sz w:val="24"/>
                <w:szCs w:val="24"/>
              </w:rPr>
            </w:pPr>
            <w:r>
              <w:rPr>
                <w:rFonts w:ascii="宋体" w:hAnsi="宋体" w:cs="宋体" w:hint="eastAsia"/>
                <w:color w:val="000000"/>
                <w:kern w:val="0"/>
                <w:sz w:val="24"/>
                <w:szCs w:val="24"/>
              </w:rPr>
              <w:t>（8学分）</w:t>
            </w:r>
          </w:p>
        </w:tc>
        <w:tc>
          <w:tcPr>
            <w:tcW w:w="3240" w:type="dxa"/>
            <w:vAlign w:val="center"/>
          </w:tcPr>
          <w:p w:rsidR="006C52D0" w:rsidRDefault="00087260">
            <w:pPr>
              <w:spacing w:line="240" w:lineRule="exact"/>
              <w:rPr>
                <w:rFonts w:ascii="宋体" w:hAnsi="宋体"/>
                <w:color w:val="000000"/>
                <w:szCs w:val="21"/>
              </w:rPr>
            </w:pPr>
            <w:r>
              <w:rPr>
                <w:rFonts w:ascii="宋体" w:hAnsi="宋体" w:cs="宋体"/>
                <w:color w:val="000000"/>
                <w:kern w:val="0"/>
                <w:szCs w:val="21"/>
              </w:rPr>
              <w:t>马克思主义文艺理论</w:t>
            </w:r>
          </w:p>
        </w:tc>
        <w:tc>
          <w:tcPr>
            <w:tcW w:w="1080" w:type="dxa"/>
            <w:vMerge w:val="restart"/>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音乐</w:t>
            </w:r>
          </w:p>
          <w:p w:rsidR="006C52D0" w:rsidRDefault="00087260">
            <w:pPr>
              <w:spacing w:line="240" w:lineRule="exact"/>
              <w:jc w:val="center"/>
              <w:rPr>
                <w:rFonts w:ascii="宋体" w:hAnsi="宋体"/>
                <w:color w:val="000000"/>
                <w:szCs w:val="21"/>
              </w:rPr>
            </w:pPr>
            <w:r>
              <w:rPr>
                <w:rFonts w:ascii="宋体" w:hAnsi="宋体" w:hint="eastAsia"/>
                <w:color w:val="000000"/>
                <w:szCs w:val="21"/>
              </w:rPr>
              <w:t>各方向</w:t>
            </w: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11"/>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olor w:val="000000"/>
                <w:szCs w:val="21"/>
              </w:rPr>
            </w:pPr>
            <w:r>
              <w:rPr>
                <w:rFonts w:ascii="宋体" w:hAnsi="宋体" w:hint="eastAsia"/>
                <w:color w:val="000000"/>
                <w:szCs w:val="21"/>
              </w:rPr>
              <w:t>艺术原理</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17"/>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olor w:val="000000"/>
                <w:szCs w:val="21"/>
              </w:rPr>
            </w:pPr>
            <w:r>
              <w:rPr>
                <w:rFonts w:ascii="宋体" w:hAnsi="宋体" w:hint="eastAsia"/>
                <w:color w:val="000000"/>
                <w:szCs w:val="21"/>
              </w:rPr>
              <w:t>艺术形态学</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10"/>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olor w:val="000000"/>
                <w:szCs w:val="21"/>
              </w:rPr>
            </w:pPr>
            <w:r>
              <w:rPr>
                <w:rFonts w:ascii="宋体" w:hAnsi="宋体" w:hint="eastAsia"/>
                <w:color w:val="000000"/>
                <w:szCs w:val="21"/>
              </w:rPr>
              <w:t>基础外语</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54</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10"/>
        </w:trPr>
        <w:tc>
          <w:tcPr>
            <w:tcW w:w="1440" w:type="dxa"/>
            <w:vMerge w:val="restart"/>
            <w:vAlign w:val="center"/>
          </w:tcPr>
          <w:p w:rsidR="006C52D0" w:rsidRDefault="00087260">
            <w:pPr>
              <w:spacing w:line="240" w:lineRule="exact"/>
              <w:jc w:val="center"/>
              <w:rPr>
                <w:rFonts w:ascii="宋体" w:hAnsi="宋体" w:cs="宋体"/>
                <w:b/>
                <w:bCs/>
                <w:color w:val="000000"/>
                <w:kern w:val="0"/>
                <w:sz w:val="24"/>
                <w:szCs w:val="24"/>
              </w:rPr>
            </w:pPr>
            <w:r>
              <w:rPr>
                <w:rFonts w:ascii="宋体" w:hAnsi="宋体" w:cs="宋体" w:hint="eastAsia"/>
                <w:b/>
                <w:bCs/>
                <w:color w:val="000000"/>
                <w:kern w:val="0"/>
                <w:sz w:val="24"/>
                <w:szCs w:val="24"/>
              </w:rPr>
              <w:t>专业</w:t>
            </w:r>
            <w:r>
              <w:rPr>
                <w:rFonts w:ascii="宋体" w:hAnsi="宋体" w:cs="宋体"/>
                <w:b/>
                <w:bCs/>
                <w:color w:val="000000"/>
                <w:kern w:val="0"/>
                <w:sz w:val="24"/>
                <w:szCs w:val="24"/>
              </w:rPr>
              <w:t>必修课</w:t>
            </w:r>
          </w:p>
          <w:p w:rsidR="006C52D0" w:rsidRDefault="00087260">
            <w:pPr>
              <w:spacing w:line="240" w:lineRule="exact"/>
              <w:jc w:val="center"/>
              <w:rPr>
                <w:rFonts w:ascii="宋体" w:hAnsi="宋体"/>
                <w:color w:val="000000"/>
                <w:sz w:val="24"/>
                <w:szCs w:val="24"/>
              </w:rPr>
            </w:pPr>
            <w:r>
              <w:rPr>
                <w:rFonts w:ascii="宋体" w:hAnsi="宋体" w:cs="宋体"/>
                <w:color w:val="000000"/>
                <w:kern w:val="0"/>
                <w:sz w:val="24"/>
                <w:szCs w:val="24"/>
              </w:rPr>
              <w:t>（</w:t>
            </w:r>
            <w:r>
              <w:rPr>
                <w:rFonts w:ascii="宋体" w:hAnsi="宋体" w:cs="宋体" w:hint="eastAsia"/>
                <w:color w:val="000000"/>
                <w:kern w:val="0"/>
                <w:sz w:val="24"/>
                <w:szCs w:val="24"/>
              </w:rPr>
              <w:t>17学分</w:t>
            </w:r>
            <w:r>
              <w:rPr>
                <w:rFonts w:ascii="宋体" w:hAnsi="宋体" w:cs="宋体"/>
                <w:color w:val="000000"/>
                <w:kern w:val="0"/>
                <w:sz w:val="24"/>
                <w:szCs w:val="24"/>
              </w:rPr>
              <w:t>）</w:t>
            </w:r>
          </w:p>
        </w:tc>
        <w:tc>
          <w:tcPr>
            <w:tcW w:w="3240" w:type="dxa"/>
            <w:vAlign w:val="center"/>
          </w:tcPr>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专业方向主课</w:t>
            </w:r>
          </w:p>
        </w:tc>
        <w:tc>
          <w:tcPr>
            <w:tcW w:w="1080" w:type="dxa"/>
            <w:vMerge w:val="restart"/>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音乐</w:t>
            </w:r>
          </w:p>
          <w:p w:rsidR="006C52D0" w:rsidRDefault="00087260">
            <w:pPr>
              <w:spacing w:line="240" w:lineRule="exact"/>
              <w:jc w:val="center"/>
              <w:rPr>
                <w:rFonts w:ascii="宋体" w:hAnsi="宋体"/>
                <w:color w:val="000000"/>
                <w:szCs w:val="21"/>
              </w:rPr>
            </w:pPr>
            <w:r>
              <w:rPr>
                <w:rFonts w:ascii="宋体" w:hAnsi="宋体" w:hint="eastAsia"/>
                <w:color w:val="000000"/>
                <w:szCs w:val="21"/>
              </w:rPr>
              <w:t>各方向</w:t>
            </w: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10</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180</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1-5</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15"/>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音乐分析学</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407"/>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高级视唱练耳</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4</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72</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1、2</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考核</w:t>
            </w:r>
          </w:p>
        </w:tc>
      </w:tr>
      <w:tr w:rsidR="006C52D0">
        <w:trPr>
          <w:trHeight w:val="427"/>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widowControl/>
              <w:spacing w:line="240" w:lineRule="exact"/>
              <w:rPr>
                <w:rFonts w:ascii="宋体" w:hAnsi="宋体" w:cs="宋体"/>
                <w:kern w:val="0"/>
                <w:szCs w:val="21"/>
              </w:rPr>
            </w:pPr>
            <w:r>
              <w:rPr>
                <w:rFonts w:ascii="宋体" w:hAnsi="宋体" w:cs="宋体" w:hint="eastAsia"/>
                <w:iCs/>
                <w:kern w:val="0"/>
                <w:szCs w:val="21"/>
              </w:rPr>
              <w:t>音乐专业前沿讲座</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18</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考试</w:t>
            </w:r>
          </w:p>
        </w:tc>
      </w:tr>
      <w:tr w:rsidR="006C52D0">
        <w:trPr>
          <w:trHeight w:val="278"/>
        </w:trPr>
        <w:tc>
          <w:tcPr>
            <w:tcW w:w="1440" w:type="dxa"/>
            <w:vMerge w:val="restart"/>
            <w:vAlign w:val="center"/>
          </w:tcPr>
          <w:p w:rsidR="006C52D0" w:rsidRDefault="006C52D0">
            <w:pPr>
              <w:spacing w:line="240" w:lineRule="exact"/>
              <w:rPr>
                <w:rFonts w:ascii="宋体" w:hAnsi="宋体" w:cs="宋体"/>
                <w:b/>
                <w:bCs/>
                <w:color w:val="000000"/>
                <w:kern w:val="0"/>
                <w:sz w:val="24"/>
                <w:szCs w:val="24"/>
              </w:rPr>
            </w:pPr>
          </w:p>
          <w:p w:rsidR="006C52D0" w:rsidRDefault="00087260">
            <w:pPr>
              <w:spacing w:line="240" w:lineRule="exact"/>
              <w:jc w:val="center"/>
              <w:rPr>
                <w:rFonts w:ascii="宋体" w:hAnsi="宋体"/>
                <w:color w:val="000000"/>
                <w:sz w:val="24"/>
                <w:szCs w:val="24"/>
              </w:rPr>
            </w:pPr>
            <w:r>
              <w:rPr>
                <w:rFonts w:ascii="宋体" w:hAnsi="宋体" w:cs="宋体" w:hint="eastAsia"/>
                <w:b/>
                <w:bCs/>
                <w:color w:val="000000"/>
                <w:kern w:val="0"/>
                <w:sz w:val="24"/>
                <w:szCs w:val="24"/>
              </w:rPr>
              <w:t>专业</w:t>
            </w:r>
            <w:r>
              <w:rPr>
                <w:rFonts w:ascii="宋体" w:hAnsi="宋体" w:cs="宋体"/>
                <w:b/>
                <w:bCs/>
                <w:color w:val="000000"/>
                <w:kern w:val="0"/>
                <w:sz w:val="24"/>
                <w:szCs w:val="24"/>
              </w:rPr>
              <w:t>选修课</w:t>
            </w:r>
            <w:r>
              <w:rPr>
                <w:rFonts w:ascii="宋体" w:hAnsi="宋体" w:cs="宋体"/>
                <w:b/>
                <w:bCs/>
                <w:color w:val="000000"/>
                <w:kern w:val="0"/>
                <w:sz w:val="24"/>
                <w:szCs w:val="24"/>
              </w:rPr>
              <w:br/>
            </w:r>
            <w:r>
              <w:rPr>
                <w:rFonts w:ascii="宋体" w:hAnsi="宋体" w:cs="宋体"/>
                <w:color w:val="000000"/>
                <w:kern w:val="0"/>
                <w:sz w:val="24"/>
                <w:szCs w:val="24"/>
              </w:rPr>
              <w:t>（</w:t>
            </w:r>
            <w:r>
              <w:rPr>
                <w:rFonts w:ascii="宋体" w:hAnsi="宋体" w:cs="宋体" w:hint="eastAsia"/>
                <w:color w:val="000000"/>
                <w:kern w:val="0"/>
                <w:sz w:val="24"/>
                <w:szCs w:val="24"/>
              </w:rPr>
              <w:t>10学</w:t>
            </w:r>
            <w:r>
              <w:rPr>
                <w:rFonts w:ascii="宋体" w:hAnsi="宋体" w:cs="宋体"/>
                <w:color w:val="000000"/>
                <w:kern w:val="0"/>
                <w:sz w:val="24"/>
                <w:szCs w:val="24"/>
              </w:rPr>
              <w:t>分)</w:t>
            </w:r>
          </w:p>
        </w:tc>
        <w:tc>
          <w:tcPr>
            <w:tcW w:w="3240" w:type="dxa"/>
            <w:vAlign w:val="center"/>
          </w:tcPr>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室内乐</w:t>
            </w:r>
          </w:p>
        </w:tc>
        <w:tc>
          <w:tcPr>
            <w:tcW w:w="1080" w:type="dxa"/>
            <w:vMerge w:val="restart"/>
            <w:vAlign w:val="center"/>
          </w:tcPr>
          <w:p w:rsidR="006C52D0" w:rsidRDefault="006C52D0">
            <w:pPr>
              <w:spacing w:line="240" w:lineRule="exact"/>
              <w:jc w:val="center"/>
              <w:rPr>
                <w:rFonts w:ascii="宋体" w:hAnsi="宋体"/>
                <w:color w:val="000000"/>
                <w:szCs w:val="21"/>
              </w:rPr>
            </w:pPr>
          </w:p>
          <w:p w:rsidR="006C52D0" w:rsidRDefault="00087260">
            <w:pPr>
              <w:spacing w:line="240" w:lineRule="exact"/>
              <w:jc w:val="center"/>
              <w:rPr>
                <w:rFonts w:ascii="宋体" w:hAnsi="宋体"/>
                <w:color w:val="000000"/>
                <w:szCs w:val="21"/>
              </w:rPr>
            </w:pPr>
            <w:r>
              <w:rPr>
                <w:rFonts w:ascii="宋体" w:hAnsi="宋体" w:hint="eastAsia"/>
                <w:color w:val="000000"/>
                <w:szCs w:val="21"/>
              </w:rPr>
              <w:t>音乐</w:t>
            </w:r>
          </w:p>
          <w:p w:rsidR="006C52D0" w:rsidRDefault="00087260">
            <w:pPr>
              <w:spacing w:line="240" w:lineRule="exact"/>
              <w:jc w:val="center"/>
              <w:rPr>
                <w:rFonts w:ascii="宋体" w:hAnsi="宋体"/>
                <w:color w:val="000000"/>
                <w:szCs w:val="21"/>
              </w:rPr>
            </w:pPr>
            <w:r>
              <w:rPr>
                <w:rFonts w:ascii="宋体" w:hAnsi="宋体" w:hint="eastAsia"/>
                <w:color w:val="000000"/>
                <w:szCs w:val="21"/>
              </w:rPr>
              <w:t>各方向</w:t>
            </w: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4</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72</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2-5</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考核</w:t>
            </w:r>
          </w:p>
        </w:tc>
      </w:tr>
      <w:tr w:rsidR="006C52D0">
        <w:trPr>
          <w:trHeight w:val="1220"/>
        </w:trPr>
        <w:tc>
          <w:tcPr>
            <w:tcW w:w="1440" w:type="dxa"/>
            <w:vMerge/>
            <w:vAlign w:val="center"/>
          </w:tcPr>
          <w:p w:rsidR="006C52D0" w:rsidRDefault="006C52D0">
            <w:pPr>
              <w:spacing w:line="240" w:lineRule="exact"/>
              <w:jc w:val="center"/>
              <w:rPr>
                <w:rFonts w:ascii="宋体" w:hAnsi="宋体" w:cs="宋体"/>
                <w:b/>
                <w:bCs/>
                <w:color w:val="000000"/>
                <w:kern w:val="0"/>
                <w:sz w:val="24"/>
                <w:szCs w:val="24"/>
              </w:rPr>
            </w:pPr>
          </w:p>
        </w:tc>
        <w:tc>
          <w:tcPr>
            <w:tcW w:w="3240" w:type="dxa"/>
            <w:vAlign w:val="center"/>
          </w:tcPr>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中国传统音乐概论</w:t>
            </w:r>
          </w:p>
          <w:p w:rsidR="006C52D0" w:rsidRDefault="00087260">
            <w:pPr>
              <w:widowControl/>
              <w:spacing w:line="240" w:lineRule="exact"/>
              <w:rPr>
                <w:rFonts w:ascii="宋体" w:hAnsi="宋体" w:cs="宋体"/>
                <w:color w:val="000000"/>
                <w:kern w:val="0"/>
                <w:szCs w:val="21"/>
              </w:rPr>
            </w:pPr>
            <w:r>
              <w:rPr>
                <w:rFonts w:ascii="宋体" w:hAnsi="宋体" w:cs="宋体" w:hint="eastAsia"/>
                <w:color w:val="000000"/>
                <w:kern w:val="0"/>
                <w:szCs w:val="21"/>
              </w:rPr>
              <w:t>世界民族音乐概论</w:t>
            </w:r>
          </w:p>
          <w:p w:rsidR="006C52D0" w:rsidRDefault="00087260">
            <w:pPr>
              <w:widowControl/>
              <w:spacing w:line="240" w:lineRule="exact"/>
              <w:rPr>
                <w:rFonts w:ascii="宋体" w:hAnsi="宋体"/>
                <w:color w:val="000000"/>
                <w:kern w:val="0"/>
                <w:szCs w:val="21"/>
              </w:rPr>
            </w:pPr>
            <w:r>
              <w:rPr>
                <w:rFonts w:ascii="宋体" w:hAnsi="宋体" w:hint="eastAsia"/>
                <w:color w:val="000000"/>
                <w:kern w:val="0"/>
                <w:szCs w:val="21"/>
              </w:rPr>
              <w:t>音乐课程与教学论</w:t>
            </w:r>
          </w:p>
          <w:p w:rsidR="006C52D0" w:rsidRDefault="00087260">
            <w:pPr>
              <w:widowControl/>
              <w:spacing w:line="240" w:lineRule="exact"/>
              <w:rPr>
                <w:rFonts w:ascii="宋体" w:hAnsi="宋体"/>
                <w:color w:val="000000"/>
                <w:kern w:val="0"/>
                <w:szCs w:val="21"/>
              </w:rPr>
            </w:pPr>
            <w:r>
              <w:rPr>
                <w:rFonts w:ascii="宋体" w:hAnsi="宋体" w:hint="eastAsia"/>
                <w:color w:val="000000"/>
                <w:kern w:val="0"/>
                <w:szCs w:val="21"/>
              </w:rPr>
              <w:t>西方音乐文化概论</w:t>
            </w:r>
          </w:p>
          <w:p w:rsidR="006C52D0" w:rsidRDefault="00087260">
            <w:pPr>
              <w:widowControl/>
              <w:spacing w:line="240" w:lineRule="exact"/>
              <w:rPr>
                <w:rFonts w:ascii="宋体" w:hAnsi="宋体"/>
                <w:color w:val="000000"/>
                <w:kern w:val="0"/>
                <w:szCs w:val="21"/>
              </w:rPr>
            </w:pPr>
            <w:r>
              <w:rPr>
                <w:rFonts w:ascii="宋体" w:hAnsi="宋体" w:hint="eastAsia"/>
                <w:color w:val="000000"/>
                <w:kern w:val="0"/>
                <w:szCs w:val="21"/>
              </w:rPr>
              <w:t>（任选，按专业各方向四选一）</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课程论文</w:t>
            </w:r>
          </w:p>
        </w:tc>
      </w:tr>
      <w:tr w:rsidR="006C52D0">
        <w:trPr>
          <w:trHeight w:val="313"/>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s="宋体"/>
                <w:color w:val="000000"/>
                <w:szCs w:val="21"/>
              </w:rPr>
            </w:pPr>
            <w:r>
              <w:rPr>
                <w:rFonts w:ascii="宋体" w:hAnsi="宋体" w:cs="宋体" w:hint="eastAsia"/>
                <w:color w:val="000000"/>
                <w:szCs w:val="21"/>
              </w:rPr>
              <w:t>论文写作及其学术规范</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课程论文</w:t>
            </w:r>
          </w:p>
        </w:tc>
      </w:tr>
      <w:tr w:rsidR="006C52D0">
        <w:trPr>
          <w:trHeight w:val="559"/>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s="宋体"/>
                <w:color w:val="000000"/>
                <w:szCs w:val="21"/>
              </w:rPr>
            </w:pPr>
            <w:r>
              <w:rPr>
                <w:rFonts w:ascii="宋体" w:hAnsi="宋体" w:cs="宋体" w:hint="eastAsia"/>
                <w:color w:val="000000"/>
                <w:kern w:val="0"/>
                <w:szCs w:val="21"/>
              </w:rPr>
              <w:t>田野考察与采风</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72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36</w:t>
            </w: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2</w:t>
            </w:r>
          </w:p>
        </w:tc>
        <w:tc>
          <w:tcPr>
            <w:tcW w:w="1578" w:type="dxa"/>
            <w:vAlign w:val="center"/>
          </w:tcPr>
          <w:p w:rsidR="006C52D0" w:rsidRDefault="00087260">
            <w:pPr>
              <w:spacing w:line="240" w:lineRule="exact"/>
              <w:jc w:val="center"/>
              <w:rPr>
                <w:rFonts w:ascii="宋体" w:hAnsi="宋体"/>
                <w:color w:val="000000"/>
                <w:sz w:val="18"/>
                <w:szCs w:val="18"/>
              </w:rPr>
            </w:pPr>
            <w:r>
              <w:rPr>
                <w:rFonts w:ascii="宋体" w:hAnsi="宋体" w:hint="eastAsia"/>
                <w:color w:val="000000"/>
                <w:sz w:val="18"/>
                <w:szCs w:val="18"/>
              </w:rPr>
              <w:t>提交调研报告、观摩考察报告</w:t>
            </w:r>
          </w:p>
        </w:tc>
      </w:tr>
      <w:tr w:rsidR="006C52D0">
        <w:trPr>
          <w:trHeight w:val="411"/>
        </w:trPr>
        <w:tc>
          <w:tcPr>
            <w:tcW w:w="1440" w:type="dxa"/>
            <w:vMerge w:val="restart"/>
            <w:vAlign w:val="center"/>
          </w:tcPr>
          <w:p w:rsidR="006C52D0" w:rsidRDefault="00087260">
            <w:pPr>
              <w:spacing w:line="240" w:lineRule="exact"/>
              <w:jc w:val="center"/>
              <w:rPr>
                <w:rFonts w:ascii="宋体" w:hAnsi="宋体"/>
                <w:color w:val="000000"/>
                <w:sz w:val="24"/>
                <w:szCs w:val="24"/>
              </w:rPr>
            </w:pPr>
            <w:r>
              <w:rPr>
                <w:rFonts w:ascii="宋体" w:hAnsi="宋体" w:hint="eastAsia"/>
                <w:b/>
                <w:color w:val="000000"/>
                <w:sz w:val="24"/>
                <w:szCs w:val="24"/>
              </w:rPr>
              <w:t>艺术实践</w:t>
            </w:r>
            <w:r>
              <w:rPr>
                <w:rFonts w:ascii="宋体" w:hAnsi="宋体" w:hint="eastAsia"/>
                <w:color w:val="000000"/>
                <w:sz w:val="24"/>
                <w:szCs w:val="24"/>
              </w:rPr>
              <w:t>（</w:t>
            </w:r>
            <w:r>
              <w:rPr>
                <w:rFonts w:ascii="宋体" w:hAnsi="宋体" w:cs="宋体" w:hint="eastAsia"/>
                <w:color w:val="000000"/>
                <w:kern w:val="0"/>
                <w:sz w:val="24"/>
                <w:szCs w:val="24"/>
              </w:rPr>
              <w:t>19</w:t>
            </w:r>
            <w:r>
              <w:rPr>
                <w:rFonts w:ascii="宋体" w:hAnsi="宋体" w:cs="宋体"/>
                <w:color w:val="000000"/>
                <w:kern w:val="0"/>
                <w:sz w:val="24"/>
                <w:szCs w:val="24"/>
              </w:rPr>
              <w:t>学分</w:t>
            </w:r>
            <w:r>
              <w:rPr>
                <w:rFonts w:ascii="宋体" w:hAnsi="宋体" w:hint="eastAsia"/>
                <w:color w:val="000000"/>
                <w:sz w:val="24"/>
                <w:szCs w:val="24"/>
              </w:rPr>
              <w:t>）</w:t>
            </w:r>
          </w:p>
        </w:tc>
        <w:tc>
          <w:tcPr>
            <w:tcW w:w="3240" w:type="dxa"/>
            <w:vAlign w:val="center"/>
          </w:tcPr>
          <w:p w:rsidR="006C52D0" w:rsidRDefault="00087260">
            <w:pPr>
              <w:spacing w:line="240" w:lineRule="exact"/>
              <w:rPr>
                <w:rFonts w:ascii="宋体" w:hAnsi="宋体" w:cs="宋体"/>
                <w:color w:val="000000"/>
                <w:kern w:val="0"/>
                <w:szCs w:val="21"/>
              </w:rPr>
            </w:pPr>
            <w:r>
              <w:rPr>
                <w:rFonts w:ascii="宋体" w:hAnsi="宋体" w:cs="宋体" w:hint="eastAsia"/>
                <w:color w:val="000000"/>
                <w:kern w:val="0"/>
                <w:szCs w:val="21"/>
              </w:rPr>
              <w:t>学位音乐会排练与教学展示</w:t>
            </w:r>
          </w:p>
        </w:tc>
        <w:tc>
          <w:tcPr>
            <w:tcW w:w="1080" w:type="dxa"/>
            <w:vMerge w:val="restart"/>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音乐</w:t>
            </w:r>
          </w:p>
          <w:p w:rsidR="006C52D0" w:rsidRDefault="00087260">
            <w:pPr>
              <w:spacing w:line="240" w:lineRule="exact"/>
              <w:jc w:val="center"/>
              <w:rPr>
                <w:rFonts w:ascii="宋体" w:hAnsi="宋体"/>
                <w:color w:val="000000"/>
                <w:szCs w:val="21"/>
              </w:rPr>
            </w:pPr>
            <w:r>
              <w:rPr>
                <w:rFonts w:ascii="宋体" w:hAnsi="宋体" w:hint="eastAsia"/>
                <w:color w:val="000000"/>
                <w:szCs w:val="21"/>
              </w:rPr>
              <w:t>各方向</w:t>
            </w: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6</w:t>
            </w:r>
          </w:p>
        </w:tc>
        <w:tc>
          <w:tcPr>
            <w:tcW w:w="720" w:type="dxa"/>
            <w:vAlign w:val="center"/>
          </w:tcPr>
          <w:p w:rsidR="006C52D0" w:rsidRDefault="006C52D0">
            <w:pPr>
              <w:spacing w:line="240" w:lineRule="exact"/>
              <w:jc w:val="center"/>
              <w:rPr>
                <w:rFonts w:ascii="宋体" w:hAnsi="宋体"/>
                <w:color w:val="000000"/>
                <w:szCs w:val="21"/>
              </w:rPr>
            </w:pP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3-5</w:t>
            </w:r>
          </w:p>
        </w:tc>
        <w:tc>
          <w:tcPr>
            <w:tcW w:w="1578" w:type="dxa"/>
            <w:vAlign w:val="center"/>
          </w:tcPr>
          <w:p w:rsidR="006C52D0" w:rsidRDefault="00087260">
            <w:pPr>
              <w:spacing w:line="240" w:lineRule="exact"/>
              <w:jc w:val="center"/>
              <w:rPr>
                <w:rFonts w:ascii="宋体" w:hAnsi="宋体"/>
                <w:color w:val="000000"/>
                <w:sz w:val="18"/>
                <w:szCs w:val="18"/>
              </w:rPr>
            </w:pPr>
            <w:r>
              <w:rPr>
                <w:rFonts w:ascii="宋体" w:hAnsi="宋体" w:hint="eastAsia"/>
                <w:color w:val="000000"/>
                <w:sz w:val="18"/>
                <w:szCs w:val="18"/>
              </w:rPr>
              <w:t>演出实践</w:t>
            </w:r>
          </w:p>
        </w:tc>
      </w:tr>
      <w:tr w:rsidR="006C52D0">
        <w:trPr>
          <w:trHeight w:val="423"/>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s="宋体"/>
                <w:color w:val="000000"/>
                <w:kern w:val="0"/>
                <w:szCs w:val="21"/>
              </w:rPr>
            </w:pPr>
            <w:r>
              <w:rPr>
                <w:rFonts w:ascii="宋体" w:hAnsi="宋体" w:cs="宋体" w:hint="eastAsia"/>
                <w:color w:val="000000"/>
                <w:kern w:val="0"/>
                <w:szCs w:val="21"/>
              </w:rPr>
              <w:t>专业排练</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6</w:t>
            </w:r>
          </w:p>
        </w:tc>
        <w:tc>
          <w:tcPr>
            <w:tcW w:w="720" w:type="dxa"/>
            <w:vAlign w:val="center"/>
          </w:tcPr>
          <w:p w:rsidR="006C52D0" w:rsidRDefault="006C52D0">
            <w:pPr>
              <w:spacing w:line="240" w:lineRule="exact"/>
              <w:jc w:val="center"/>
              <w:rPr>
                <w:rFonts w:ascii="宋体" w:hAnsi="宋体"/>
                <w:color w:val="000000"/>
                <w:szCs w:val="21"/>
              </w:rPr>
            </w:pP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1-6</w:t>
            </w:r>
          </w:p>
        </w:tc>
        <w:tc>
          <w:tcPr>
            <w:tcW w:w="1578" w:type="dxa"/>
            <w:vAlign w:val="center"/>
          </w:tcPr>
          <w:p w:rsidR="006C52D0" w:rsidRDefault="00087260">
            <w:pPr>
              <w:spacing w:line="240" w:lineRule="exact"/>
              <w:jc w:val="center"/>
              <w:rPr>
                <w:rFonts w:ascii="宋体" w:hAnsi="宋体"/>
                <w:color w:val="000000"/>
                <w:sz w:val="18"/>
                <w:szCs w:val="18"/>
              </w:rPr>
            </w:pPr>
            <w:r>
              <w:rPr>
                <w:rFonts w:ascii="宋体" w:hAnsi="宋体" w:hint="eastAsia"/>
                <w:color w:val="000000"/>
                <w:sz w:val="18"/>
                <w:szCs w:val="18"/>
              </w:rPr>
              <w:t>每周三下午专业排练</w:t>
            </w:r>
          </w:p>
        </w:tc>
      </w:tr>
      <w:tr w:rsidR="006C52D0">
        <w:trPr>
          <w:trHeight w:val="359"/>
        </w:trPr>
        <w:tc>
          <w:tcPr>
            <w:tcW w:w="1440" w:type="dxa"/>
            <w:vMerge/>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s="宋体"/>
                <w:color w:val="000000"/>
                <w:kern w:val="0"/>
                <w:szCs w:val="21"/>
              </w:rPr>
            </w:pPr>
            <w:r>
              <w:rPr>
                <w:rFonts w:ascii="宋体" w:hAnsi="宋体" w:cs="宋体" w:hint="eastAsia"/>
                <w:color w:val="000000"/>
                <w:kern w:val="0"/>
                <w:szCs w:val="21"/>
              </w:rPr>
              <w:t>校内艺术与教学实践</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4</w:t>
            </w:r>
          </w:p>
        </w:tc>
        <w:tc>
          <w:tcPr>
            <w:tcW w:w="720" w:type="dxa"/>
            <w:vAlign w:val="center"/>
          </w:tcPr>
          <w:p w:rsidR="006C52D0" w:rsidRDefault="006C52D0">
            <w:pPr>
              <w:spacing w:line="240" w:lineRule="exact"/>
              <w:jc w:val="center"/>
              <w:rPr>
                <w:rFonts w:ascii="宋体" w:hAnsi="宋体"/>
                <w:color w:val="000000"/>
                <w:szCs w:val="21"/>
              </w:rPr>
            </w:pP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1-6</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综合考核</w:t>
            </w:r>
          </w:p>
        </w:tc>
      </w:tr>
      <w:tr w:rsidR="006C52D0">
        <w:trPr>
          <w:trHeight w:val="359"/>
        </w:trPr>
        <w:tc>
          <w:tcPr>
            <w:tcW w:w="1440" w:type="dxa"/>
            <w:vAlign w:val="center"/>
          </w:tcPr>
          <w:p w:rsidR="006C52D0" w:rsidRDefault="006C52D0">
            <w:pPr>
              <w:spacing w:line="240" w:lineRule="exact"/>
              <w:jc w:val="center"/>
              <w:rPr>
                <w:rFonts w:ascii="宋体" w:hAnsi="宋体"/>
                <w:color w:val="000000"/>
                <w:sz w:val="24"/>
                <w:szCs w:val="24"/>
              </w:rPr>
            </w:pPr>
          </w:p>
        </w:tc>
        <w:tc>
          <w:tcPr>
            <w:tcW w:w="3240" w:type="dxa"/>
            <w:vAlign w:val="center"/>
          </w:tcPr>
          <w:p w:rsidR="006C52D0" w:rsidRDefault="00087260">
            <w:pPr>
              <w:spacing w:line="240" w:lineRule="exact"/>
              <w:rPr>
                <w:rFonts w:ascii="宋体" w:hAnsi="宋体" w:cs="宋体"/>
                <w:color w:val="000000"/>
                <w:kern w:val="0"/>
                <w:szCs w:val="21"/>
              </w:rPr>
            </w:pPr>
            <w:r>
              <w:rPr>
                <w:rFonts w:ascii="宋体" w:hAnsi="宋体" w:cs="宋体" w:hint="eastAsia"/>
                <w:color w:val="000000"/>
                <w:kern w:val="0"/>
                <w:szCs w:val="21"/>
              </w:rPr>
              <w:t>校外艺术实践</w:t>
            </w:r>
          </w:p>
        </w:tc>
        <w:tc>
          <w:tcPr>
            <w:tcW w:w="1080" w:type="dxa"/>
            <w:vMerge/>
            <w:vAlign w:val="center"/>
          </w:tcPr>
          <w:p w:rsidR="006C52D0" w:rsidRDefault="006C52D0">
            <w:pPr>
              <w:spacing w:line="240" w:lineRule="exact"/>
              <w:jc w:val="center"/>
              <w:rPr>
                <w:rFonts w:ascii="宋体" w:hAnsi="宋体"/>
                <w:color w:val="000000"/>
                <w:szCs w:val="21"/>
              </w:rPr>
            </w:pPr>
          </w:p>
        </w:tc>
        <w:tc>
          <w:tcPr>
            <w:tcW w:w="54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3</w:t>
            </w:r>
          </w:p>
        </w:tc>
        <w:tc>
          <w:tcPr>
            <w:tcW w:w="720" w:type="dxa"/>
            <w:vAlign w:val="center"/>
          </w:tcPr>
          <w:p w:rsidR="006C52D0" w:rsidRDefault="006C52D0">
            <w:pPr>
              <w:spacing w:line="240" w:lineRule="exact"/>
              <w:jc w:val="center"/>
              <w:rPr>
                <w:rFonts w:ascii="宋体" w:hAnsi="宋体"/>
                <w:color w:val="000000"/>
                <w:szCs w:val="21"/>
              </w:rPr>
            </w:pPr>
          </w:p>
        </w:tc>
        <w:tc>
          <w:tcPr>
            <w:tcW w:w="1260"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1-6</w:t>
            </w:r>
          </w:p>
        </w:tc>
        <w:tc>
          <w:tcPr>
            <w:tcW w:w="1578" w:type="dxa"/>
            <w:vAlign w:val="center"/>
          </w:tcPr>
          <w:p w:rsidR="006C52D0" w:rsidRDefault="00087260">
            <w:pPr>
              <w:spacing w:line="240" w:lineRule="exact"/>
              <w:jc w:val="center"/>
              <w:rPr>
                <w:rFonts w:ascii="宋体" w:hAnsi="宋体"/>
                <w:color w:val="000000"/>
                <w:szCs w:val="21"/>
              </w:rPr>
            </w:pPr>
            <w:r>
              <w:rPr>
                <w:rFonts w:ascii="宋体" w:hAnsi="宋体" w:hint="eastAsia"/>
                <w:color w:val="000000"/>
                <w:szCs w:val="21"/>
              </w:rPr>
              <w:t>综合考核</w:t>
            </w:r>
          </w:p>
        </w:tc>
      </w:tr>
    </w:tbl>
    <w:p w:rsidR="006C52D0" w:rsidRDefault="00087260">
      <w:pPr>
        <w:spacing w:line="360" w:lineRule="exact"/>
        <w:ind w:firstLineChars="200" w:firstLine="562"/>
        <w:jc w:val="left"/>
        <w:rPr>
          <w:rFonts w:ascii="宋体" w:hAnsi="宋体"/>
          <w:b/>
          <w:color w:val="000000"/>
          <w:sz w:val="28"/>
          <w:szCs w:val="28"/>
        </w:rPr>
      </w:pPr>
      <w:r>
        <w:rPr>
          <w:rFonts w:ascii="宋体" w:hAnsi="宋体" w:hint="eastAsia"/>
          <w:b/>
          <w:color w:val="000000"/>
          <w:sz w:val="28"/>
          <w:szCs w:val="28"/>
        </w:rPr>
        <w:t>七、毕业考核</w:t>
      </w:r>
    </w:p>
    <w:p w:rsidR="006C52D0" w:rsidRDefault="00087260">
      <w:pPr>
        <w:spacing w:line="360" w:lineRule="exact"/>
        <w:ind w:firstLineChars="200" w:firstLine="480"/>
        <w:jc w:val="left"/>
        <w:rPr>
          <w:rFonts w:ascii="宋体" w:hAnsi="宋体" w:cs="宋体"/>
          <w:color w:val="000000"/>
          <w:sz w:val="24"/>
          <w:szCs w:val="24"/>
          <w:shd w:val="clear" w:color="auto" w:fill="FFFFFF"/>
        </w:rPr>
      </w:pPr>
      <w:r>
        <w:rPr>
          <w:rFonts w:ascii="宋体" w:hAnsi="宋体" w:cs="宋体" w:hint="eastAsia"/>
          <w:color w:val="000000"/>
          <w:sz w:val="24"/>
          <w:szCs w:val="24"/>
          <w:shd w:val="clear" w:color="auto" w:fill="FFFFFF"/>
        </w:rPr>
        <w:t>音乐领域艺术硕士专业学位申请者，在修学规定课程和获得规定学分的同时，须完成专业能力展示和学位论文答辩的毕业要求。</w:t>
      </w:r>
    </w:p>
    <w:p w:rsidR="006C52D0" w:rsidRDefault="00087260">
      <w:pPr>
        <w:spacing w:line="360" w:lineRule="exact"/>
        <w:ind w:firstLineChars="200" w:firstLine="482"/>
        <w:jc w:val="left"/>
        <w:rPr>
          <w:rFonts w:ascii="宋体" w:hAnsi="宋体"/>
          <w:b/>
          <w:color w:val="000000"/>
          <w:sz w:val="24"/>
          <w:szCs w:val="24"/>
        </w:rPr>
      </w:pPr>
      <w:r>
        <w:rPr>
          <w:rFonts w:ascii="宋体" w:hAnsi="宋体" w:hint="eastAsia"/>
          <w:b/>
          <w:color w:val="000000"/>
          <w:sz w:val="24"/>
          <w:szCs w:val="24"/>
        </w:rPr>
        <w:t>（一）专业能力展示要求</w:t>
      </w:r>
    </w:p>
    <w:p w:rsidR="006C52D0" w:rsidRDefault="00087260">
      <w:pPr>
        <w:adjustRightInd w:val="0"/>
        <w:snapToGrid w:val="0"/>
        <w:spacing w:line="360" w:lineRule="exact"/>
        <w:ind w:firstLineChars="200" w:firstLine="480"/>
        <w:rPr>
          <w:rFonts w:ascii="宋体" w:hAnsi="宋体"/>
          <w:color w:val="000000"/>
          <w:sz w:val="24"/>
        </w:rPr>
      </w:pPr>
      <w:r>
        <w:rPr>
          <w:rFonts w:ascii="宋体" w:hAnsi="宋体" w:hint="eastAsia"/>
          <w:color w:val="000000"/>
          <w:sz w:val="24"/>
        </w:rPr>
        <w:t>学位作品展示、学位音乐会、教学实践展示是音乐领域艺术硕士研究生培养的重要组成部分，是对艺术硕士研究生专业技能水平的全面检验。具体要求如下：</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1.学位作品：</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作曲方向：</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（1）学位作品应该体现较为新颖独特的创作观念和较高的学术价值。</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（2）须提交独立创作的室内乐编制作品1至2部，大型管弦乐作品1部；作品中须包含对声乐和民族乐器的运用；总时长不少于30分钟，创作应提供完整乐谱，完成现场演出或提供作品演出视频。</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2.学位音乐会</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音乐表演方向 ：</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1）各演唱、演奏方向的艺术硕士生须进行2场学位音乐会(后一场应在毕业学年举行)，每场演出纯表演时间不少于40分钟；曲目类型须包括独奏（唱）、重奏（唱）或室内乐、协奏曲等；曲目的风格应囊括多个时期和流派，且至少包括2首（部）20世纪以来的经典作品，以及1首（部）现当代的优秀作品。</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2）合唱指挥方向的艺术硕士生须进行2场学位音乐会，每场演出纯表演时间不少于40分钟；曲目类型须包括纯合唱作品和带有乐队的声乐套曲或教学合唱大型作品；曲目的风格应囊括多个时期和流派，且至少包括2首（部）20世纪以来的经典作品，以及1首（部）现当代的优秀作品。</w:t>
      </w:r>
    </w:p>
    <w:p w:rsidR="006C52D0" w:rsidRDefault="00087260">
      <w:pPr>
        <w:widowControl/>
        <w:adjustRightInd w:val="0"/>
        <w:snapToGrid w:val="0"/>
        <w:spacing w:line="360" w:lineRule="exact"/>
        <w:ind w:firstLineChars="200" w:firstLine="480"/>
        <w:jc w:val="left"/>
        <w:rPr>
          <w:rFonts w:ascii="宋体" w:hAnsi="宋体"/>
          <w:color w:val="000000"/>
          <w:sz w:val="24"/>
        </w:rPr>
      </w:pPr>
      <w:r>
        <w:rPr>
          <w:rFonts w:ascii="宋体" w:hAnsi="宋体" w:hint="eastAsia"/>
          <w:color w:val="000000"/>
          <w:sz w:val="24"/>
        </w:rPr>
        <w:t>3.教学实践及展示</w:t>
      </w:r>
    </w:p>
    <w:p w:rsidR="006C52D0" w:rsidRDefault="00087260">
      <w:pPr>
        <w:widowControl/>
        <w:adjustRightInd w:val="0"/>
        <w:snapToGrid w:val="0"/>
        <w:spacing w:line="360" w:lineRule="exact"/>
        <w:ind w:firstLineChars="200" w:firstLine="480"/>
        <w:jc w:val="left"/>
        <w:rPr>
          <w:rFonts w:ascii="宋体" w:hAnsi="宋体"/>
          <w:color w:val="000000"/>
          <w:sz w:val="24"/>
          <w:szCs w:val="24"/>
        </w:rPr>
      </w:pPr>
      <w:r>
        <w:rPr>
          <w:rFonts w:ascii="宋体" w:hAnsi="宋体" w:hint="eastAsia"/>
          <w:color w:val="000000"/>
          <w:sz w:val="24"/>
        </w:rPr>
        <w:t>音乐教育方向艺术硕士研究生须提交一门历时一学期（16周）的完整课程教案及45分钟的课堂公开课教学（须提供视频录像）；须举行至少20分钟的音乐特长展示；音乐特长展示应参照音乐表演类或音乐创作类的规格要求。</w:t>
      </w:r>
    </w:p>
    <w:p w:rsidR="006C52D0" w:rsidRDefault="00087260">
      <w:pPr>
        <w:spacing w:line="360" w:lineRule="exact"/>
        <w:ind w:firstLineChars="200" w:firstLine="480"/>
        <w:jc w:val="left"/>
        <w:rPr>
          <w:rFonts w:ascii="宋体" w:hAnsi="宋体"/>
          <w:color w:val="000000"/>
          <w:sz w:val="24"/>
          <w:szCs w:val="24"/>
        </w:rPr>
      </w:pPr>
      <w:r>
        <w:rPr>
          <w:rFonts w:ascii="宋体" w:hAnsi="宋体" w:hint="eastAsia"/>
          <w:color w:val="000000"/>
          <w:sz w:val="24"/>
          <w:szCs w:val="24"/>
        </w:rPr>
        <w:t>实施办法：</w:t>
      </w:r>
    </w:p>
    <w:p w:rsidR="006C52D0" w:rsidRDefault="00087260">
      <w:pPr>
        <w:spacing w:line="360" w:lineRule="exact"/>
        <w:ind w:firstLineChars="200" w:firstLine="480"/>
        <w:jc w:val="left"/>
        <w:rPr>
          <w:rFonts w:ascii="宋体" w:hAnsi="宋体"/>
          <w:color w:val="000000"/>
          <w:sz w:val="24"/>
          <w:szCs w:val="24"/>
        </w:rPr>
      </w:pPr>
      <w:r>
        <w:rPr>
          <w:rFonts w:ascii="宋体" w:hAnsi="宋体" w:hint="eastAsia"/>
          <w:color w:val="000000"/>
          <w:sz w:val="24"/>
          <w:szCs w:val="24"/>
        </w:rPr>
        <w:t>各项专业能力展示均由音乐学院研究生培养指导委员会安排，由各学位点负责人和全体硕导担任成员，负责专业能力展示工作的开展与组织。研究生分部秘书负责将所有评审材料及结果上报研究生院学位办公室备案。</w:t>
      </w:r>
    </w:p>
    <w:p w:rsidR="006C52D0" w:rsidRDefault="00087260">
      <w:pPr>
        <w:spacing w:line="360" w:lineRule="exact"/>
        <w:ind w:firstLineChars="200" w:firstLine="482"/>
        <w:jc w:val="left"/>
        <w:rPr>
          <w:rFonts w:ascii="宋体" w:hAnsi="宋体"/>
          <w:b/>
          <w:color w:val="000000"/>
          <w:sz w:val="24"/>
          <w:szCs w:val="24"/>
        </w:rPr>
      </w:pPr>
      <w:r>
        <w:rPr>
          <w:rFonts w:ascii="宋体" w:hAnsi="宋体" w:hint="eastAsia"/>
          <w:b/>
          <w:color w:val="000000"/>
          <w:sz w:val="24"/>
          <w:szCs w:val="24"/>
        </w:rPr>
        <w:t>（二）学位论文要求</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lastRenderedPageBreak/>
        <w:t>学位论文应是对毕业作品所进行的理论思考的全面</w:t>
      </w:r>
      <w:r>
        <w:rPr>
          <w:rFonts w:ascii="宋体" w:hAnsi="宋体" w:hint="eastAsia"/>
          <w:color w:val="000000"/>
          <w:sz w:val="24"/>
          <w:szCs w:val="24"/>
        </w:rPr>
        <w:t>阐释</w:t>
      </w:r>
      <w:r>
        <w:rPr>
          <w:rFonts w:ascii="宋体" w:hAnsi="宋体" w:hint="eastAsia"/>
          <w:color w:val="000000"/>
          <w:sz w:val="24"/>
        </w:rPr>
        <w:t>，力求在理论上或实际应用上对艺术创作或实践具有一定意义。学位论文应与艺术创作实践或所学内容紧密相联，可以是学习体会、实践报告、案例技术与风格解析等，也可以是本专业领域相关理论问题的研究。</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t>论文要能够体现作者掌握了坚实的理论基础和系统的专门知识，反映出作者对于作品独立的见解和全新的认识，主题明确、论证严密、有鲜明的专业特色。论文要有正确的理论指导，结论正确，资料或数据可靠，论证准确，文字通顺，条理分明。学位论文字数不少于5000字（不含谱例、图表），符合当年下发的《</w:t>
      </w:r>
      <w:bookmarkStart w:id="1" w:name="OLE_LINK2"/>
      <w:r>
        <w:rPr>
          <w:rFonts w:ascii="宋体" w:hAnsi="宋体" w:hint="eastAsia"/>
          <w:color w:val="000000"/>
          <w:sz w:val="24"/>
        </w:rPr>
        <w:t>赣南师范大学关于硕士学位论文</w:t>
      </w:r>
      <w:bookmarkEnd w:id="1"/>
      <w:r>
        <w:rPr>
          <w:rFonts w:ascii="宋体" w:hAnsi="宋体" w:hint="eastAsia"/>
          <w:color w:val="000000"/>
          <w:sz w:val="24"/>
        </w:rPr>
        <w:t>格式的暂行规定（修订）》。针对自己毕业作品或其他艺术实践所写的论文应附所对应的音像资料光盘。</w:t>
      </w:r>
    </w:p>
    <w:p w:rsidR="006C52D0" w:rsidRDefault="00087260">
      <w:pPr>
        <w:adjustRightInd w:val="0"/>
        <w:snapToGrid w:val="0"/>
        <w:spacing w:line="360" w:lineRule="exact"/>
        <w:ind w:firstLineChars="200" w:firstLine="480"/>
        <w:rPr>
          <w:rFonts w:ascii="宋体" w:hAnsi="宋体"/>
          <w:b/>
          <w:color w:val="000000"/>
          <w:sz w:val="24"/>
          <w:szCs w:val="24"/>
        </w:rPr>
      </w:pPr>
      <w:r>
        <w:rPr>
          <w:rFonts w:ascii="宋体" w:hAnsi="宋体" w:hint="eastAsia"/>
          <w:bCs/>
          <w:color w:val="000000"/>
          <w:sz w:val="24"/>
          <w:szCs w:val="24"/>
        </w:rPr>
        <w:t>实施办法：</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1.毕业论文开题一般在第三学期末举行，由各个领域或方向组织3-5个专家进行开题论证；毕业论文撰写由研究生在指导老师的指导下独立完成，指导老师至少要批阅三稿；答辩时间一般为每年6月上旬。</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2.学生完成毕业论文后向教学学院提出答辩申请，由研究生部负责“机检”，“机检”通过后，再分送两个专家（校内、校外各一名）匿名评审，“机检”“盲审”均通过者才有资格参加论文答辩。</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3.教学学院成立答辩委员会，答辩委员会主任一般由具有副教授以上或具有博士学位讲师职称的硕士研究生导师担任，委员5-9名。答辩委员会委员原则上应由讲师及以上职称或硕士研究生学历的教师担任，也可以聘请校外副教授及以上职称的教师担任。答辩委员会可根据需要分成若干答辩小组，每个小组成员不少于3人，设组长1人。每个小组须设秘书1人，负责答辩记录。</w:t>
      </w:r>
    </w:p>
    <w:p w:rsidR="006C52D0" w:rsidRDefault="00087260">
      <w:pPr>
        <w:adjustRightInd w:val="0"/>
        <w:snapToGrid w:val="0"/>
        <w:spacing w:line="360" w:lineRule="exact"/>
        <w:ind w:firstLineChars="200" w:firstLine="480"/>
        <w:rPr>
          <w:rFonts w:ascii="宋体" w:hAnsi="宋体"/>
          <w:color w:val="000000"/>
          <w:sz w:val="24"/>
          <w:szCs w:val="24"/>
        </w:rPr>
      </w:pPr>
      <w:r>
        <w:rPr>
          <w:rFonts w:ascii="宋体" w:hAnsi="宋体" w:hint="eastAsia"/>
          <w:color w:val="000000"/>
          <w:sz w:val="24"/>
          <w:szCs w:val="24"/>
        </w:rPr>
        <w:t>4.答辩应包括论文陈述和答辩提问两个环节，教学学院可根据专业特点提出具体的答辩要求。</w:t>
      </w:r>
    </w:p>
    <w:p w:rsidR="006C52D0" w:rsidRDefault="00087260">
      <w:pPr>
        <w:spacing w:line="360" w:lineRule="exact"/>
        <w:ind w:firstLineChars="200" w:firstLine="480"/>
        <w:jc w:val="left"/>
        <w:rPr>
          <w:rFonts w:ascii="宋体" w:hAnsi="宋体"/>
          <w:color w:val="000000"/>
          <w:sz w:val="24"/>
          <w:szCs w:val="24"/>
        </w:rPr>
      </w:pPr>
      <w:r>
        <w:rPr>
          <w:rFonts w:ascii="宋体" w:hAnsi="宋体" w:hint="eastAsia"/>
          <w:color w:val="000000"/>
          <w:sz w:val="24"/>
          <w:szCs w:val="24"/>
        </w:rPr>
        <w:t>5.答辩小组根据学生答辩时论文陈述和回答问题的综合表现进行评分和答辩投票，并报教学学院答辩委员会，经教学学院答辩委员会审议通过后，汇总报研究生部。答辩小组评定为“优秀”或“不及格”的论文，应由教学学院答辩委员会确认，对有争议的论文由答辩委员会决定是否重新答辩。答辩小组填写《</w:t>
      </w:r>
      <w:r>
        <w:rPr>
          <w:rFonts w:ascii="宋体" w:hAnsi="宋体" w:hint="eastAsia"/>
          <w:bCs/>
          <w:color w:val="000000"/>
          <w:sz w:val="24"/>
          <w:szCs w:val="24"/>
        </w:rPr>
        <w:t>赣南师范大学研究生毕业论文（设计）</w:t>
      </w:r>
      <w:r>
        <w:rPr>
          <w:rFonts w:ascii="宋体" w:hAnsi="宋体" w:hint="eastAsia"/>
          <w:color w:val="000000"/>
          <w:sz w:val="24"/>
          <w:szCs w:val="24"/>
        </w:rPr>
        <w:t>答辩</w:t>
      </w:r>
      <w:r>
        <w:rPr>
          <w:rFonts w:ascii="宋体" w:hAnsi="宋体" w:hint="eastAsia"/>
          <w:bCs/>
          <w:color w:val="000000"/>
          <w:sz w:val="24"/>
          <w:szCs w:val="24"/>
        </w:rPr>
        <w:t>评审意见</w:t>
      </w:r>
      <w:r>
        <w:rPr>
          <w:rFonts w:ascii="宋体" w:hAnsi="宋体" w:hint="eastAsia"/>
          <w:color w:val="000000"/>
          <w:sz w:val="24"/>
          <w:szCs w:val="24"/>
        </w:rPr>
        <w:t>表》，并及时报教学学院存档。</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t>（三）毕业考核委员会</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t>由相关领域具有高级职称的专家5-7人组成毕业考核委员会，校外专家担任主席。考核学位申请人专业能力展示和学位论文答辩是否合格。</w:t>
      </w:r>
    </w:p>
    <w:p w:rsidR="006C52D0" w:rsidRDefault="00087260">
      <w:pPr>
        <w:spacing w:line="360" w:lineRule="exact"/>
        <w:ind w:firstLineChars="200" w:firstLine="482"/>
        <w:rPr>
          <w:rFonts w:ascii="宋体" w:hAnsi="宋体"/>
          <w:b/>
          <w:bCs/>
          <w:color w:val="000000"/>
          <w:sz w:val="24"/>
        </w:rPr>
      </w:pPr>
      <w:r>
        <w:rPr>
          <w:rFonts w:ascii="宋体" w:hAnsi="宋体" w:hint="eastAsia"/>
          <w:b/>
          <w:bCs/>
          <w:color w:val="000000"/>
          <w:sz w:val="24"/>
        </w:rPr>
        <w:t>八、学位授予</w:t>
      </w:r>
    </w:p>
    <w:p w:rsidR="006C52D0" w:rsidRDefault="00087260">
      <w:pPr>
        <w:spacing w:line="360" w:lineRule="exact"/>
        <w:ind w:firstLineChars="200" w:firstLine="480"/>
        <w:rPr>
          <w:rFonts w:ascii="宋体" w:hAnsi="宋体"/>
          <w:color w:val="000000"/>
          <w:sz w:val="24"/>
        </w:rPr>
      </w:pPr>
      <w:r>
        <w:rPr>
          <w:rFonts w:ascii="宋体" w:hAnsi="宋体" w:hint="eastAsia"/>
          <w:color w:val="000000"/>
          <w:sz w:val="24"/>
        </w:rPr>
        <w:t>参照国务院学位委员会相关专业学位授予条例，凡完成课程学习并获相应学分、专业考核成绩合格、论文通过者可以授予艺术硕士专业学位。</w:t>
      </w:r>
    </w:p>
    <w:p w:rsidR="006C52D0" w:rsidRDefault="006C52D0">
      <w:pPr>
        <w:spacing w:line="360" w:lineRule="exact"/>
        <w:rPr>
          <w:rFonts w:ascii="宋体" w:hAnsi="宋体"/>
          <w:color w:val="000000"/>
          <w:sz w:val="24"/>
        </w:rPr>
      </w:pPr>
    </w:p>
    <w:p w:rsidR="00140CFB" w:rsidRDefault="00140CFB">
      <w:pPr>
        <w:widowControl/>
        <w:jc w:val="left"/>
        <w:rPr>
          <w:rFonts w:ascii="宋体" w:hAnsi="宋体"/>
          <w:b/>
          <w:color w:val="000000"/>
          <w:sz w:val="32"/>
          <w:szCs w:val="32"/>
        </w:rPr>
      </w:pPr>
      <w:r>
        <w:rPr>
          <w:rFonts w:ascii="宋体" w:hAnsi="宋体"/>
          <w:b/>
          <w:color w:val="000000"/>
          <w:sz w:val="32"/>
          <w:szCs w:val="32"/>
        </w:rPr>
        <w:br w:type="page"/>
      </w:r>
    </w:p>
    <w:p w:rsidR="006C52D0" w:rsidRDefault="00087260">
      <w:pPr>
        <w:spacing w:line="360" w:lineRule="exact"/>
        <w:jc w:val="center"/>
        <w:rPr>
          <w:rFonts w:ascii="宋体" w:hAnsi="宋体"/>
          <w:b/>
          <w:color w:val="000000"/>
          <w:sz w:val="32"/>
          <w:szCs w:val="32"/>
        </w:rPr>
      </w:pPr>
      <w:r>
        <w:rPr>
          <w:rFonts w:ascii="宋体" w:hAnsi="宋体" w:hint="eastAsia"/>
          <w:b/>
          <w:color w:val="000000"/>
          <w:sz w:val="32"/>
          <w:szCs w:val="32"/>
        </w:rPr>
        <w:lastRenderedPageBreak/>
        <w:t>艺术硕士专业学位研究生实践学分管理方案</w:t>
      </w:r>
    </w:p>
    <w:p w:rsidR="006C52D0" w:rsidRDefault="006C52D0">
      <w:pPr>
        <w:spacing w:line="360" w:lineRule="exact"/>
        <w:jc w:val="center"/>
        <w:rPr>
          <w:rFonts w:ascii="宋体" w:hAnsi="宋体"/>
          <w:color w:val="000000"/>
          <w:sz w:val="24"/>
        </w:rPr>
      </w:pP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艺术实践是我院研究生教学工作中极为重要的环节，是艺术硕士研究生培养质量的有力保障。为促进不同专业学生的专业实践交流，提高学生的整体艺术素养和专业技能水平，实现高层次、应用型人才的培养目标，特制定以下管理规定：</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一、类型</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艺术实践分为校内实践与校外实践。 “艺术与教学实践”属校外实践形式；“</w:t>
      </w:r>
      <w:r>
        <w:rPr>
          <w:rFonts w:ascii="宋体" w:hAnsi="宋体" w:cs="宋体" w:hint="eastAsia"/>
          <w:color w:val="000000"/>
          <w:kern w:val="0"/>
          <w:sz w:val="28"/>
          <w:szCs w:val="28"/>
        </w:rPr>
        <w:t>学位音乐会排练与教学展示</w:t>
      </w:r>
      <w:r>
        <w:rPr>
          <w:rFonts w:ascii="宋体" w:hAnsi="宋体" w:hint="eastAsia"/>
          <w:color w:val="000000"/>
          <w:sz w:val="28"/>
          <w:szCs w:val="28"/>
        </w:rPr>
        <w:t>”、“专业排练、演出”属校内实践形式。</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二、学分</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艺术实践共19学分。“</w:t>
      </w:r>
      <w:r>
        <w:rPr>
          <w:rFonts w:ascii="宋体" w:hAnsi="宋体" w:cs="宋体" w:hint="eastAsia"/>
          <w:color w:val="000000"/>
          <w:kern w:val="0"/>
          <w:sz w:val="28"/>
          <w:szCs w:val="28"/>
        </w:rPr>
        <w:t>学位音乐会排练与教学展示</w:t>
      </w:r>
      <w:r>
        <w:rPr>
          <w:rFonts w:ascii="宋体" w:hAnsi="宋体" w:hint="eastAsia"/>
          <w:color w:val="000000"/>
          <w:sz w:val="28"/>
          <w:szCs w:val="28"/>
        </w:rPr>
        <w:t>”6学分；“专业排练”6学分；“艺术与教学实践（校内、校外）”7学分。</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三、获得学分的平台和方法</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我院研究生活动艺术实践学分的途径和方法可以是多样化的。具体平台或形式包括：</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1.“</w:t>
      </w:r>
      <w:r>
        <w:rPr>
          <w:rFonts w:ascii="宋体" w:hAnsi="宋体" w:cs="宋体" w:hint="eastAsia"/>
          <w:color w:val="000000"/>
          <w:kern w:val="0"/>
          <w:sz w:val="28"/>
          <w:szCs w:val="28"/>
        </w:rPr>
        <w:t>学位音乐会排练与教学展示</w:t>
      </w:r>
      <w:r>
        <w:rPr>
          <w:rFonts w:ascii="宋体" w:hAnsi="宋体" w:hint="eastAsia"/>
          <w:color w:val="000000"/>
          <w:sz w:val="28"/>
          <w:szCs w:val="28"/>
        </w:rPr>
        <w:t>”，参与由导师或专业老师组织的相关学位音乐会排练或音乐教学实践展示，</w:t>
      </w:r>
      <w:r>
        <w:rPr>
          <w:rFonts w:ascii="宋体" w:hAnsi="宋体" w:hint="eastAsia"/>
          <w:i/>
          <w:iCs/>
          <w:color w:val="000000"/>
          <w:sz w:val="28"/>
          <w:szCs w:val="28"/>
        </w:rPr>
        <w:t>由专业导师负责学分的统计和成绩录入</w:t>
      </w:r>
      <w:r>
        <w:rPr>
          <w:rFonts w:ascii="宋体" w:hAnsi="宋体" w:hint="eastAsia"/>
          <w:color w:val="000000"/>
          <w:sz w:val="28"/>
          <w:szCs w:val="28"/>
        </w:rPr>
        <w:t>。</w:t>
      </w:r>
    </w:p>
    <w:p w:rsidR="006C52D0" w:rsidRDefault="00087260">
      <w:pPr>
        <w:spacing w:line="360" w:lineRule="exact"/>
        <w:ind w:firstLineChars="200" w:firstLine="560"/>
        <w:rPr>
          <w:rFonts w:ascii="宋体" w:hAnsi="宋体"/>
          <w:i/>
          <w:iCs/>
          <w:color w:val="000000"/>
          <w:sz w:val="28"/>
          <w:szCs w:val="28"/>
        </w:rPr>
      </w:pPr>
      <w:r>
        <w:rPr>
          <w:rFonts w:ascii="宋体" w:hAnsi="宋体" w:hint="eastAsia"/>
          <w:color w:val="000000"/>
          <w:sz w:val="28"/>
          <w:szCs w:val="28"/>
        </w:rPr>
        <w:t>2.“专业排练”，参与由学院组织的每周三下午的艺术实践排练。凡参加交响乐团、民族乐团、合唱团等专业排练，6学分均从平时排练与演出艺术实践中获得。</w:t>
      </w:r>
      <w:r>
        <w:rPr>
          <w:rFonts w:ascii="宋体" w:hAnsi="宋体" w:hint="eastAsia"/>
          <w:i/>
          <w:iCs/>
          <w:color w:val="000000"/>
          <w:sz w:val="28"/>
          <w:szCs w:val="28"/>
        </w:rPr>
        <w:t>学分由导师和相关艺术实践教师负责统计和成绩录入。</w:t>
      </w:r>
    </w:p>
    <w:p w:rsidR="006C52D0" w:rsidRDefault="00087260">
      <w:pPr>
        <w:spacing w:line="360" w:lineRule="exact"/>
        <w:ind w:firstLineChars="200" w:firstLine="560"/>
        <w:rPr>
          <w:rFonts w:ascii="宋体" w:hAnsi="宋体"/>
          <w:i/>
          <w:iCs/>
          <w:color w:val="000000"/>
          <w:sz w:val="28"/>
          <w:szCs w:val="28"/>
        </w:rPr>
      </w:pPr>
      <w:r>
        <w:rPr>
          <w:rFonts w:ascii="宋体" w:hAnsi="宋体" w:hint="eastAsia"/>
          <w:color w:val="000000"/>
          <w:sz w:val="28"/>
          <w:szCs w:val="28"/>
        </w:rPr>
        <w:t>3.“艺术与教学实践”，参与校外各类艺术实践基地组织的相关艺术演出、音乐交流活动；各类社区艺术服务活动；各类校际赛事演出、表演活动及专业实践活动；各类城市文化建设与服务的相关活动。校外基地实践环节不少于2个学分，实践时长不少于两个月。舞台演出方面不少于2个学分，其中参加校级演出1次记0.2学分，省级1学分。</w:t>
      </w:r>
      <w:r>
        <w:rPr>
          <w:rFonts w:ascii="宋体" w:hAnsi="宋体" w:hint="eastAsia"/>
          <w:i/>
          <w:iCs/>
          <w:color w:val="000000"/>
          <w:sz w:val="28"/>
          <w:szCs w:val="28"/>
        </w:rPr>
        <w:t>由导师负责学分的统计和成绩录入。</w:t>
      </w:r>
    </w:p>
    <w:p w:rsidR="006C52D0" w:rsidRDefault="00087260">
      <w:pPr>
        <w:spacing w:line="360" w:lineRule="exact"/>
        <w:ind w:firstLineChars="200" w:firstLine="560"/>
        <w:rPr>
          <w:rFonts w:ascii="宋体" w:hAnsi="宋体"/>
          <w:color w:val="000000"/>
          <w:sz w:val="28"/>
          <w:szCs w:val="28"/>
        </w:rPr>
      </w:pPr>
      <w:r>
        <w:rPr>
          <w:rFonts w:ascii="宋体" w:hAnsi="宋体" w:hint="eastAsia"/>
          <w:color w:val="000000"/>
          <w:sz w:val="28"/>
          <w:szCs w:val="28"/>
        </w:rPr>
        <w:t>“音乐教育方向”的教学实践，须参加不同类型的课堂教学实践。</w:t>
      </w:r>
      <w:r>
        <w:rPr>
          <w:rFonts w:ascii="宋体" w:hAnsi="宋体" w:hint="eastAsia"/>
          <w:i/>
          <w:iCs/>
          <w:color w:val="000000"/>
          <w:sz w:val="28"/>
          <w:szCs w:val="28"/>
        </w:rPr>
        <w:t>一次实践0.2学分，由导师负责学分的统计和成绩录入。</w:t>
      </w:r>
    </w:p>
    <w:p w:rsidR="006C52D0" w:rsidRDefault="00087260">
      <w:pPr>
        <w:spacing w:line="360" w:lineRule="exact"/>
        <w:rPr>
          <w:rFonts w:ascii="宋体" w:hAnsi="宋体"/>
          <w:sz w:val="28"/>
          <w:szCs w:val="28"/>
        </w:rPr>
      </w:pPr>
      <w:r>
        <w:rPr>
          <w:rFonts w:ascii="宋体" w:hAnsi="宋体" w:hint="eastAsia"/>
          <w:color w:val="000000"/>
          <w:sz w:val="28"/>
          <w:szCs w:val="28"/>
        </w:rPr>
        <w:t>4.每次实践，由研究生自行下载表格“</w:t>
      </w:r>
      <w:r>
        <w:rPr>
          <w:rFonts w:ascii="宋体" w:hAnsi="宋体" w:hint="eastAsia"/>
          <w:sz w:val="28"/>
          <w:szCs w:val="28"/>
        </w:rPr>
        <w:t>赣南师范大学音乐学院研究生艺术实践记录表</w:t>
      </w:r>
      <w:r>
        <w:rPr>
          <w:rFonts w:ascii="宋体" w:hAnsi="宋体" w:hint="eastAsia"/>
          <w:color w:val="000000"/>
          <w:sz w:val="28"/>
          <w:szCs w:val="28"/>
        </w:rPr>
        <w:t>”，进行登记、签字，并交由研究生分部审核，备案。</w:t>
      </w:r>
    </w:p>
    <w:p w:rsidR="006C52D0" w:rsidRDefault="006C52D0">
      <w:pPr>
        <w:spacing w:line="360" w:lineRule="exact"/>
        <w:ind w:firstLineChars="200" w:firstLine="560"/>
        <w:rPr>
          <w:rFonts w:ascii="宋体" w:hAnsi="宋体"/>
          <w:color w:val="000000"/>
          <w:sz w:val="28"/>
          <w:szCs w:val="28"/>
        </w:rPr>
      </w:pPr>
    </w:p>
    <w:p w:rsidR="006C52D0" w:rsidRDefault="00087260">
      <w:pPr>
        <w:spacing w:line="360" w:lineRule="exact"/>
        <w:rPr>
          <w:rFonts w:ascii="宋体" w:hAnsi="宋体"/>
          <w:color w:val="000000"/>
          <w:sz w:val="28"/>
          <w:szCs w:val="28"/>
        </w:rPr>
      </w:pPr>
      <w:r>
        <w:rPr>
          <w:rFonts w:ascii="宋体" w:hAnsi="宋体" w:hint="eastAsia"/>
          <w:color w:val="000000"/>
          <w:sz w:val="28"/>
          <w:szCs w:val="28"/>
        </w:rPr>
        <w:t>附录：表格模板</w:t>
      </w:r>
    </w:p>
    <w:p w:rsidR="006C52D0" w:rsidRDefault="006C52D0">
      <w:pPr>
        <w:spacing w:line="360" w:lineRule="exact"/>
        <w:ind w:firstLineChars="200" w:firstLine="480"/>
        <w:rPr>
          <w:rFonts w:ascii="宋体" w:hAnsi="宋体"/>
          <w:color w:val="000000"/>
          <w:sz w:val="24"/>
        </w:rPr>
      </w:pPr>
    </w:p>
    <w:p w:rsidR="006C52D0" w:rsidRDefault="006C52D0">
      <w:pPr>
        <w:spacing w:line="360" w:lineRule="exact"/>
        <w:ind w:firstLineChars="200" w:firstLine="480"/>
        <w:rPr>
          <w:rFonts w:ascii="宋体" w:hAnsi="宋体"/>
          <w:color w:val="000000"/>
          <w:sz w:val="24"/>
        </w:rPr>
      </w:pPr>
    </w:p>
    <w:p w:rsidR="006C52D0" w:rsidRDefault="006C52D0">
      <w:pPr>
        <w:spacing w:line="360" w:lineRule="exact"/>
        <w:rPr>
          <w:rFonts w:ascii="宋体" w:hAnsi="宋体"/>
          <w:color w:val="000000"/>
          <w:sz w:val="24"/>
        </w:rPr>
      </w:pPr>
    </w:p>
    <w:p w:rsidR="006C52D0" w:rsidRDefault="006C52D0">
      <w:pPr>
        <w:spacing w:line="360" w:lineRule="exact"/>
        <w:ind w:firstLineChars="200" w:firstLine="480"/>
        <w:rPr>
          <w:rFonts w:ascii="宋体" w:hAnsi="宋体"/>
          <w:color w:val="000000"/>
          <w:sz w:val="24"/>
        </w:rPr>
      </w:pPr>
    </w:p>
    <w:p w:rsidR="006C52D0" w:rsidRDefault="00087260">
      <w:pPr>
        <w:spacing w:line="360" w:lineRule="exact"/>
        <w:jc w:val="center"/>
        <w:rPr>
          <w:sz w:val="32"/>
          <w:szCs w:val="32"/>
        </w:rPr>
      </w:pPr>
      <w:r>
        <w:rPr>
          <w:rFonts w:hint="eastAsia"/>
          <w:sz w:val="32"/>
          <w:szCs w:val="32"/>
        </w:rPr>
        <w:t>赣南师范大学音乐学院研究生艺术实践记录表</w:t>
      </w:r>
    </w:p>
    <w:p w:rsidR="006C52D0" w:rsidRDefault="006C52D0">
      <w:pPr>
        <w:spacing w:line="360" w:lineRule="exact"/>
        <w:jc w:val="center"/>
      </w:pPr>
    </w:p>
    <w:p w:rsidR="006C52D0" w:rsidRDefault="00087260">
      <w:pPr>
        <w:spacing w:line="360" w:lineRule="exact"/>
        <w:ind w:firstLineChars="350" w:firstLine="735"/>
        <w:rPr>
          <w:u w:val="single"/>
        </w:rPr>
      </w:pPr>
      <w:r>
        <w:rPr>
          <w:rFonts w:hint="eastAsia"/>
        </w:rPr>
        <w:t>学号：</w:t>
      </w:r>
      <w:r>
        <w:rPr>
          <w:rFonts w:hint="eastAsia"/>
          <w:u w:val="single"/>
        </w:rPr>
        <w:t xml:space="preserve">        </w:t>
      </w:r>
      <w:r>
        <w:rPr>
          <w:rFonts w:hint="eastAsia"/>
        </w:rPr>
        <w:t xml:space="preserve"> </w:t>
      </w:r>
      <w:r>
        <w:rPr>
          <w:rFonts w:hint="eastAsia"/>
        </w:rPr>
        <w:t>姓名：</w:t>
      </w:r>
      <w:r>
        <w:rPr>
          <w:rFonts w:hint="eastAsia"/>
          <w:u w:val="single"/>
        </w:rPr>
        <w:t xml:space="preserve">        </w:t>
      </w:r>
      <w:r>
        <w:rPr>
          <w:rFonts w:hint="eastAsia"/>
        </w:rPr>
        <w:t xml:space="preserve"> </w:t>
      </w:r>
      <w:r>
        <w:rPr>
          <w:rFonts w:hint="eastAsia"/>
        </w:rPr>
        <w:t>研究方向：</w:t>
      </w:r>
      <w:r>
        <w:rPr>
          <w:rFonts w:hint="eastAsia"/>
          <w:u w:val="single"/>
        </w:rPr>
        <w:t xml:space="preserve">        </w:t>
      </w:r>
      <w:r>
        <w:rPr>
          <w:rFonts w:hint="eastAsia"/>
        </w:rPr>
        <w:t xml:space="preserve"> </w:t>
      </w:r>
      <w:r>
        <w:rPr>
          <w:rFonts w:hint="eastAsia"/>
        </w:rPr>
        <w:t>学分：</w:t>
      </w:r>
      <w:r>
        <w:rPr>
          <w:rFonts w:hint="eastAsia"/>
          <w:u w:val="single"/>
        </w:rPr>
        <w:t xml:space="preserve">         </w:t>
      </w:r>
    </w:p>
    <w:p w:rsidR="006C52D0" w:rsidRDefault="006C52D0">
      <w:pPr>
        <w:spacing w:line="360" w:lineRule="exact"/>
        <w:ind w:firstLineChars="250" w:firstLine="525"/>
        <w:rPr>
          <w:u w:val="single"/>
        </w:rPr>
      </w:pPr>
    </w:p>
    <w:p w:rsidR="006C52D0" w:rsidRDefault="006C52D0">
      <w:pPr>
        <w:spacing w:line="360" w:lineRule="exact"/>
        <w:ind w:firstLineChars="250" w:firstLine="525"/>
        <w:rPr>
          <w:u w:val="single"/>
        </w:rPr>
      </w:pP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8"/>
        <w:gridCol w:w="3780"/>
        <w:gridCol w:w="883"/>
        <w:gridCol w:w="2131"/>
      </w:tblGrid>
      <w:tr w:rsidR="006C52D0">
        <w:tc>
          <w:tcPr>
            <w:tcW w:w="1728" w:type="dxa"/>
          </w:tcPr>
          <w:p w:rsidR="006C52D0" w:rsidRDefault="00087260">
            <w:pPr>
              <w:spacing w:line="360" w:lineRule="exact"/>
              <w:jc w:val="center"/>
              <w:rPr>
                <w:b/>
                <w:sz w:val="24"/>
              </w:rPr>
            </w:pPr>
            <w:r>
              <w:rPr>
                <w:rFonts w:hint="eastAsia"/>
                <w:b/>
                <w:sz w:val="24"/>
              </w:rPr>
              <w:t>活动名称</w:t>
            </w:r>
          </w:p>
        </w:tc>
        <w:tc>
          <w:tcPr>
            <w:tcW w:w="3780" w:type="dxa"/>
          </w:tcPr>
          <w:p w:rsidR="006C52D0" w:rsidRDefault="006C52D0">
            <w:pPr>
              <w:spacing w:line="360" w:lineRule="exact"/>
              <w:rPr>
                <w:sz w:val="24"/>
              </w:rPr>
            </w:pPr>
          </w:p>
        </w:tc>
        <w:tc>
          <w:tcPr>
            <w:tcW w:w="883" w:type="dxa"/>
          </w:tcPr>
          <w:p w:rsidR="006C52D0" w:rsidRDefault="00087260">
            <w:pPr>
              <w:spacing w:line="360" w:lineRule="exact"/>
              <w:rPr>
                <w:sz w:val="24"/>
              </w:rPr>
            </w:pPr>
            <w:r>
              <w:rPr>
                <w:rFonts w:hint="eastAsia"/>
                <w:sz w:val="24"/>
              </w:rPr>
              <w:t>分值</w:t>
            </w:r>
          </w:p>
        </w:tc>
        <w:tc>
          <w:tcPr>
            <w:tcW w:w="2131" w:type="dxa"/>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项目主办单位</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导师签字：</w:t>
            </w:r>
          </w:p>
        </w:tc>
      </w:tr>
      <w:tr w:rsidR="006C52D0">
        <w:tc>
          <w:tcPr>
            <w:tcW w:w="1728" w:type="dxa"/>
          </w:tcPr>
          <w:p w:rsidR="006C52D0" w:rsidRDefault="00087260">
            <w:pPr>
              <w:spacing w:line="360" w:lineRule="exact"/>
              <w:jc w:val="center"/>
              <w:rPr>
                <w:sz w:val="24"/>
              </w:rPr>
            </w:pPr>
            <w:r>
              <w:rPr>
                <w:rFonts w:hint="eastAsia"/>
                <w:sz w:val="24"/>
              </w:rPr>
              <w:t>项目名称</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总时长</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项目负责人签字</w:t>
            </w:r>
            <w:r>
              <w:rPr>
                <w:rFonts w:hint="eastAsia"/>
                <w:sz w:val="24"/>
              </w:rPr>
              <w:t>(</w:t>
            </w:r>
            <w:r>
              <w:rPr>
                <w:rFonts w:hint="eastAsia"/>
                <w:sz w:val="24"/>
              </w:rPr>
              <w:t>章</w:t>
            </w:r>
            <w:r>
              <w:rPr>
                <w:rFonts w:hint="eastAsia"/>
                <w:sz w:val="24"/>
              </w:rPr>
              <w:t>)</w:t>
            </w:r>
            <w:r>
              <w:rPr>
                <w:rFonts w:hint="eastAsia"/>
                <w:sz w:val="24"/>
              </w:rPr>
              <w:t>：</w:t>
            </w:r>
          </w:p>
        </w:tc>
      </w:tr>
      <w:tr w:rsidR="006C52D0">
        <w:tc>
          <w:tcPr>
            <w:tcW w:w="1728" w:type="dxa"/>
          </w:tcPr>
          <w:p w:rsidR="006C52D0" w:rsidRDefault="00087260">
            <w:pPr>
              <w:spacing w:line="360" w:lineRule="exact"/>
              <w:jc w:val="center"/>
              <w:rPr>
                <w:sz w:val="24"/>
              </w:rPr>
            </w:pPr>
            <w:r>
              <w:rPr>
                <w:rFonts w:hint="eastAsia"/>
                <w:sz w:val="24"/>
              </w:rPr>
              <w:t>实践地点、日期</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b/>
                <w:sz w:val="24"/>
              </w:rPr>
            </w:pPr>
            <w:r>
              <w:rPr>
                <w:rFonts w:hint="eastAsia"/>
                <w:b/>
                <w:sz w:val="24"/>
              </w:rPr>
              <w:t>活动名称</w:t>
            </w:r>
          </w:p>
        </w:tc>
        <w:tc>
          <w:tcPr>
            <w:tcW w:w="3780" w:type="dxa"/>
          </w:tcPr>
          <w:p w:rsidR="006C52D0" w:rsidRDefault="006C52D0">
            <w:pPr>
              <w:spacing w:line="360" w:lineRule="exact"/>
              <w:rPr>
                <w:sz w:val="24"/>
              </w:rPr>
            </w:pPr>
          </w:p>
        </w:tc>
        <w:tc>
          <w:tcPr>
            <w:tcW w:w="883" w:type="dxa"/>
          </w:tcPr>
          <w:p w:rsidR="006C52D0" w:rsidRDefault="00087260">
            <w:pPr>
              <w:spacing w:line="360" w:lineRule="exact"/>
              <w:rPr>
                <w:sz w:val="24"/>
              </w:rPr>
            </w:pPr>
            <w:r>
              <w:rPr>
                <w:rFonts w:hint="eastAsia"/>
                <w:sz w:val="24"/>
              </w:rPr>
              <w:t>分值</w:t>
            </w:r>
          </w:p>
        </w:tc>
        <w:tc>
          <w:tcPr>
            <w:tcW w:w="2131" w:type="dxa"/>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项目主办单位</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导师签字：</w:t>
            </w:r>
          </w:p>
        </w:tc>
      </w:tr>
      <w:tr w:rsidR="006C52D0">
        <w:tc>
          <w:tcPr>
            <w:tcW w:w="1728" w:type="dxa"/>
          </w:tcPr>
          <w:p w:rsidR="006C52D0" w:rsidRDefault="00087260">
            <w:pPr>
              <w:spacing w:line="360" w:lineRule="exact"/>
              <w:jc w:val="center"/>
              <w:rPr>
                <w:sz w:val="24"/>
              </w:rPr>
            </w:pPr>
            <w:r>
              <w:rPr>
                <w:rFonts w:hint="eastAsia"/>
                <w:sz w:val="24"/>
              </w:rPr>
              <w:t>项目名称</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总时长</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项目负责人签字</w:t>
            </w:r>
            <w:r>
              <w:rPr>
                <w:rFonts w:hint="eastAsia"/>
                <w:sz w:val="24"/>
              </w:rPr>
              <w:t>(</w:t>
            </w:r>
            <w:r>
              <w:rPr>
                <w:rFonts w:hint="eastAsia"/>
                <w:sz w:val="24"/>
              </w:rPr>
              <w:t>章</w:t>
            </w:r>
            <w:r>
              <w:rPr>
                <w:rFonts w:hint="eastAsia"/>
                <w:sz w:val="24"/>
              </w:rPr>
              <w:t>)</w:t>
            </w:r>
            <w:r>
              <w:rPr>
                <w:rFonts w:hint="eastAsia"/>
                <w:sz w:val="24"/>
              </w:rPr>
              <w:t>：</w:t>
            </w:r>
          </w:p>
        </w:tc>
      </w:tr>
      <w:tr w:rsidR="006C52D0">
        <w:tc>
          <w:tcPr>
            <w:tcW w:w="1728" w:type="dxa"/>
          </w:tcPr>
          <w:p w:rsidR="006C52D0" w:rsidRDefault="00087260">
            <w:pPr>
              <w:spacing w:line="360" w:lineRule="exact"/>
              <w:jc w:val="center"/>
              <w:rPr>
                <w:sz w:val="24"/>
              </w:rPr>
            </w:pPr>
            <w:r>
              <w:rPr>
                <w:rFonts w:hint="eastAsia"/>
                <w:sz w:val="24"/>
              </w:rPr>
              <w:t>实践地点、日期</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b/>
                <w:sz w:val="24"/>
              </w:rPr>
            </w:pPr>
            <w:r>
              <w:rPr>
                <w:rFonts w:hint="eastAsia"/>
                <w:b/>
                <w:sz w:val="24"/>
              </w:rPr>
              <w:t>活动名称</w:t>
            </w:r>
          </w:p>
        </w:tc>
        <w:tc>
          <w:tcPr>
            <w:tcW w:w="3780" w:type="dxa"/>
          </w:tcPr>
          <w:p w:rsidR="006C52D0" w:rsidRDefault="006C52D0">
            <w:pPr>
              <w:spacing w:line="360" w:lineRule="exact"/>
              <w:rPr>
                <w:sz w:val="24"/>
              </w:rPr>
            </w:pPr>
          </w:p>
        </w:tc>
        <w:tc>
          <w:tcPr>
            <w:tcW w:w="883" w:type="dxa"/>
          </w:tcPr>
          <w:p w:rsidR="006C52D0" w:rsidRDefault="00087260">
            <w:pPr>
              <w:spacing w:line="360" w:lineRule="exact"/>
              <w:rPr>
                <w:sz w:val="24"/>
              </w:rPr>
            </w:pPr>
            <w:r>
              <w:rPr>
                <w:rFonts w:hint="eastAsia"/>
                <w:sz w:val="24"/>
              </w:rPr>
              <w:t>分值</w:t>
            </w:r>
          </w:p>
        </w:tc>
        <w:tc>
          <w:tcPr>
            <w:tcW w:w="2131" w:type="dxa"/>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项目主办单位</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导师签字：</w:t>
            </w:r>
          </w:p>
        </w:tc>
      </w:tr>
      <w:tr w:rsidR="006C52D0">
        <w:tc>
          <w:tcPr>
            <w:tcW w:w="1728" w:type="dxa"/>
          </w:tcPr>
          <w:p w:rsidR="006C52D0" w:rsidRDefault="00087260">
            <w:pPr>
              <w:spacing w:line="360" w:lineRule="exact"/>
              <w:jc w:val="center"/>
              <w:rPr>
                <w:sz w:val="24"/>
              </w:rPr>
            </w:pPr>
            <w:r>
              <w:rPr>
                <w:rFonts w:hint="eastAsia"/>
                <w:sz w:val="24"/>
              </w:rPr>
              <w:t>项目名称</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总时长</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项目负责人签字</w:t>
            </w:r>
            <w:r>
              <w:rPr>
                <w:rFonts w:hint="eastAsia"/>
                <w:sz w:val="24"/>
              </w:rPr>
              <w:t>(</w:t>
            </w:r>
            <w:r>
              <w:rPr>
                <w:rFonts w:hint="eastAsia"/>
                <w:sz w:val="24"/>
              </w:rPr>
              <w:t>章</w:t>
            </w:r>
            <w:r>
              <w:rPr>
                <w:rFonts w:hint="eastAsia"/>
                <w:sz w:val="24"/>
              </w:rPr>
              <w:t>)</w:t>
            </w:r>
            <w:r>
              <w:rPr>
                <w:rFonts w:hint="eastAsia"/>
                <w:sz w:val="24"/>
              </w:rPr>
              <w:t>：</w:t>
            </w:r>
          </w:p>
        </w:tc>
      </w:tr>
      <w:tr w:rsidR="006C52D0">
        <w:tc>
          <w:tcPr>
            <w:tcW w:w="1728" w:type="dxa"/>
          </w:tcPr>
          <w:p w:rsidR="006C52D0" w:rsidRDefault="00087260">
            <w:pPr>
              <w:spacing w:line="360" w:lineRule="exact"/>
              <w:jc w:val="center"/>
              <w:rPr>
                <w:sz w:val="24"/>
              </w:rPr>
            </w:pPr>
            <w:r>
              <w:rPr>
                <w:rFonts w:hint="eastAsia"/>
                <w:sz w:val="24"/>
              </w:rPr>
              <w:t>实践地点、日期</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b/>
                <w:sz w:val="24"/>
              </w:rPr>
            </w:pPr>
            <w:r>
              <w:rPr>
                <w:rFonts w:hint="eastAsia"/>
                <w:b/>
                <w:sz w:val="24"/>
              </w:rPr>
              <w:t>活动名称</w:t>
            </w:r>
          </w:p>
        </w:tc>
        <w:tc>
          <w:tcPr>
            <w:tcW w:w="3780" w:type="dxa"/>
          </w:tcPr>
          <w:p w:rsidR="006C52D0" w:rsidRDefault="006C52D0">
            <w:pPr>
              <w:spacing w:line="360" w:lineRule="exact"/>
              <w:rPr>
                <w:sz w:val="24"/>
              </w:rPr>
            </w:pPr>
          </w:p>
        </w:tc>
        <w:tc>
          <w:tcPr>
            <w:tcW w:w="883" w:type="dxa"/>
          </w:tcPr>
          <w:p w:rsidR="006C52D0" w:rsidRDefault="00087260">
            <w:pPr>
              <w:spacing w:line="360" w:lineRule="exact"/>
              <w:rPr>
                <w:sz w:val="24"/>
              </w:rPr>
            </w:pPr>
            <w:r>
              <w:rPr>
                <w:rFonts w:hint="eastAsia"/>
                <w:sz w:val="24"/>
              </w:rPr>
              <w:t>分值</w:t>
            </w:r>
          </w:p>
        </w:tc>
        <w:tc>
          <w:tcPr>
            <w:tcW w:w="2131" w:type="dxa"/>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项目主办单位</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导师签字：</w:t>
            </w:r>
          </w:p>
        </w:tc>
      </w:tr>
      <w:tr w:rsidR="006C52D0">
        <w:tc>
          <w:tcPr>
            <w:tcW w:w="1728" w:type="dxa"/>
          </w:tcPr>
          <w:p w:rsidR="006C52D0" w:rsidRDefault="00087260">
            <w:pPr>
              <w:spacing w:line="360" w:lineRule="exact"/>
              <w:jc w:val="center"/>
              <w:rPr>
                <w:sz w:val="24"/>
              </w:rPr>
            </w:pPr>
            <w:r>
              <w:rPr>
                <w:rFonts w:hint="eastAsia"/>
                <w:sz w:val="24"/>
              </w:rPr>
              <w:t>项目名称</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总时长</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项目负责人签字</w:t>
            </w:r>
            <w:r>
              <w:rPr>
                <w:rFonts w:hint="eastAsia"/>
                <w:sz w:val="24"/>
              </w:rPr>
              <w:t>(</w:t>
            </w:r>
            <w:r>
              <w:rPr>
                <w:rFonts w:hint="eastAsia"/>
                <w:sz w:val="24"/>
              </w:rPr>
              <w:t>章</w:t>
            </w:r>
            <w:r>
              <w:rPr>
                <w:rFonts w:hint="eastAsia"/>
                <w:sz w:val="24"/>
              </w:rPr>
              <w:t>)</w:t>
            </w:r>
            <w:r>
              <w:rPr>
                <w:rFonts w:hint="eastAsia"/>
                <w:sz w:val="24"/>
              </w:rPr>
              <w:t>：</w:t>
            </w:r>
          </w:p>
        </w:tc>
      </w:tr>
      <w:tr w:rsidR="006C52D0">
        <w:tc>
          <w:tcPr>
            <w:tcW w:w="1728" w:type="dxa"/>
          </w:tcPr>
          <w:p w:rsidR="006C52D0" w:rsidRDefault="00087260">
            <w:pPr>
              <w:spacing w:line="360" w:lineRule="exact"/>
              <w:jc w:val="center"/>
              <w:rPr>
                <w:sz w:val="24"/>
              </w:rPr>
            </w:pPr>
            <w:r>
              <w:rPr>
                <w:rFonts w:hint="eastAsia"/>
                <w:sz w:val="24"/>
              </w:rPr>
              <w:t>实践地点、日期</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b/>
                <w:sz w:val="24"/>
              </w:rPr>
            </w:pPr>
            <w:r>
              <w:rPr>
                <w:rFonts w:hint="eastAsia"/>
                <w:b/>
                <w:sz w:val="24"/>
              </w:rPr>
              <w:t>活动名称</w:t>
            </w:r>
          </w:p>
        </w:tc>
        <w:tc>
          <w:tcPr>
            <w:tcW w:w="3780" w:type="dxa"/>
          </w:tcPr>
          <w:p w:rsidR="006C52D0" w:rsidRDefault="006C52D0">
            <w:pPr>
              <w:spacing w:line="360" w:lineRule="exact"/>
              <w:rPr>
                <w:sz w:val="24"/>
              </w:rPr>
            </w:pPr>
          </w:p>
        </w:tc>
        <w:tc>
          <w:tcPr>
            <w:tcW w:w="883" w:type="dxa"/>
          </w:tcPr>
          <w:p w:rsidR="006C52D0" w:rsidRDefault="00087260">
            <w:pPr>
              <w:spacing w:line="360" w:lineRule="exact"/>
              <w:rPr>
                <w:sz w:val="24"/>
              </w:rPr>
            </w:pPr>
            <w:r>
              <w:rPr>
                <w:rFonts w:hint="eastAsia"/>
                <w:sz w:val="24"/>
              </w:rPr>
              <w:t>分值</w:t>
            </w:r>
          </w:p>
        </w:tc>
        <w:tc>
          <w:tcPr>
            <w:tcW w:w="2131" w:type="dxa"/>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项目主办单位</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导师签字：</w:t>
            </w:r>
          </w:p>
        </w:tc>
      </w:tr>
      <w:tr w:rsidR="006C52D0">
        <w:tc>
          <w:tcPr>
            <w:tcW w:w="1728" w:type="dxa"/>
          </w:tcPr>
          <w:p w:rsidR="006C52D0" w:rsidRDefault="00087260">
            <w:pPr>
              <w:spacing w:line="360" w:lineRule="exact"/>
              <w:jc w:val="center"/>
              <w:rPr>
                <w:sz w:val="24"/>
              </w:rPr>
            </w:pPr>
            <w:r>
              <w:rPr>
                <w:rFonts w:hint="eastAsia"/>
                <w:sz w:val="24"/>
              </w:rPr>
              <w:t>项目名称</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r w:rsidR="006C52D0">
        <w:tc>
          <w:tcPr>
            <w:tcW w:w="1728" w:type="dxa"/>
          </w:tcPr>
          <w:p w:rsidR="006C52D0" w:rsidRDefault="00087260">
            <w:pPr>
              <w:spacing w:line="360" w:lineRule="exact"/>
              <w:jc w:val="center"/>
              <w:rPr>
                <w:sz w:val="24"/>
              </w:rPr>
            </w:pPr>
            <w:r>
              <w:rPr>
                <w:rFonts w:hint="eastAsia"/>
                <w:sz w:val="24"/>
              </w:rPr>
              <w:t>总时长</w:t>
            </w:r>
          </w:p>
        </w:tc>
        <w:tc>
          <w:tcPr>
            <w:tcW w:w="3780" w:type="dxa"/>
          </w:tcPr>
          <w:p w:rsidR="006C52D0" w:rsidRDefault="006C52D0">
            <w:pPr>
              <w:spacing w:line="360" w:lineRule="exact"/>
              <w:rPr>
                <w:sz w:val="24"/>
              </w:rPr>
            </w:pPr>
          </w:p>
        </w:tc>
        <w:tc>
          <w:tcPr>
            <w:tcW w:w="3014" w:type="dxa"/>
            <w:gridSpan w:val="2"/>
            <w:vMerge w:val="restart"/>
          </w:tcPr>
          <w:p w:rsidR="006C52D0" w:rsidRDefault="00087260">
            <w:pPr>
              <w:spacing w:line="360" w:lineRule="exact"/>
              <w:rPr>
                <w:sz w:val="24"/>
              </w:rPr>
            </w:pPr>
            <w:r>
              <w:rPr>
                <w:rFonts w:hint="eastAsia"/>
                <w:sz w:val="24"/>
              </w:rPr>
              <w:t>项目负责人签字</w:t>
            </w:r>
            <w:r>
              <w:rPr>
                <w:rFonts w:hint="eastAsia"/>
                <w:sz w:val="24"/>
              </w:rPr>
              <w:t>(</w:t>
            </w:r>
            <w:r>
              <w:rPr>
                <w:rFonts w:hint="eastAsia"/>
                <w:sz w:val="24"/>
              </w:rPr>
              <w:t>章</w:t>
            </w:r>
            <w:r>
              <w:rPr>
                <w:rFonts w:hint="eastAsia"/>
                <w:sz w:val="24"/>
              </w:rPr>
              <w:t>)</w:t>
            </w:r>
            <w:r>
              <w:rPr>
                <w:rFonts w:hint="eastAsia"/>
                <w:sz w:val="24"/>
              </w:rPr>
              <w:t>：</w:t>
            </w:r>
          </w:p>
        </w:tc>
      </w:tr>
      <w:tr w:rsidR="006C52D0">
        <w:tc>
          <w:tcPr>
            <w:tcW w:w="1728" w:type="dxa"/>
          </w:tcPr>
          <w:p w:rsidR="006C52D0" w:rsidRDefault="00087260">
            <w:pPr>
              <w:spacing w:line="360" w:lineRule="exact"/>
              <w:jc w:val="center"/>
              <w:rPr>
                <w:sz w:val="24"/>
              </w:rPr>
            </w:pPr>
            <w:r>
              <w:rPr>
                <w:rFonts w:hint="eastAsia"/>
                <w:sz w:val="24"/>
              </w:rPr>
              <w:t>实践地点、日期</w:t>
            </w:r>
          </w:p>
        </w:tc>
        <w:tc>
          <w:tcPr>
            <w:tcW w:w="3780" w:type="dxa"/>
          </w:tcPr>
          <w:p w:rsidR="006C52D0" w:rsidRDefault="006C52D0">
            <w:pPr>
              <w:spacing w:line="360" w:lineRule="exact"/>
              <w:rPr>
                <w:sz w:val="24"/>
              </w:rPr>
            </w:pPr>
          </w:p>
        </w:tc>
        <w:tc>
          <w:tcPr>
            <w:tcW w:w="3014" w:type="dxa"/>
            <w:gridSpan w:val="2"/>
            <w:vMerge/>
          </w:tcPr>
          <w:p w:rsidR="006C52D0" w:rsidRDefault="006C52D0">
            <w:pPr>
              <w:spacing w:line="360" w:lineRule="exact"/>
              <w:rPr>
                <w:sz w:val="24"/>
              </w:rPr>
            </w:pPr>
          </w:p>
        </w:tc>
      </w:tr>
    </w:tbl>
    <w:p w:rsidR="006C52D0" w:rsidRDefault="006C52D0">
      <w:pPr>
        <w:spacing w:line="360" w:lineRule="exact"/>
        <w:ind w:firstLineChars="250" w:firstLine="525"/>
      </w:pPr>
    </w:p>
    <w:p w:rsidR="006C52D0" w:rsidRDefault="006C52D0">
      <w:pPr>
        <w:spacing w:line="360" w:lineRule="exact"/>
        <w:jc w:val="center"/>
        <w:rPr>
          <w:sz w:val="52"/>
          <w:szCs w:val="52"/>
        </w:rPr>
      </w:pPr>
    </w:p>
    <w:p w:rsidR="006C52D0" w:rsidRDefault="006C52D0">
      <w:pPr>
        <w:spacing w:line="360" w:lineRule="exact"/>
        <w:jc w:val="center"/>
        <w:rPr>
          <w:sz w:val="52"/>
          <w:szCs w:val="52"/>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B57708" w:rsidRDefault="00B57708">
      <w:pPr>
        <w:adjustRightInd w:val="0"/>
        <w:snapToGrid w:val="0"/>
        <w:spacing w:line="300" w:lineRule="auto"/>
        <w:ind w:firstLineChars="200" w:firstLine="560"/>
        <w:rPr>
          <w:rFonts w:ascii="Times New Roman" w:eastAsia="宋体" w:hAnsi="Times New Roman" w:cs="Times New Roman"/>
          <w:bCs/>
          <w:sz w:val="28"/>
          <w:szCs w:val="28"/>
        </w:rPr>
      </w:pPr>
    </w:p>
    <w:p w:rsidR="00B57708" w:rsidRDefault="00B57708">
      <w:pPr>
        <w:adjustRightInd w:val="0"/>
        <w:snapToGrid w:val="0"/>
        <w:spacing w:line="300" w:lineRule="auto"/>
        <w:ind w:firstLineChars="200" w:firstLine="560"/>
        <w:rPr>
          <w:rFonts w:ascii="Times New Roman" w:eastAsia="宋体" w:hAnsi="Times New Roman" w:cs="Times New Roman"/>
          <w:bCs/>
          <w:sz w:val="28"/>
          <w:szCs w:val="28"/>
        </w:rPr>
      </w:pPr>
    </w:p>
    <w:p w:rsidR="00B57708" w:rsidRDefault="00B57708">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Default="006C52D0">
      <w:pPr>
        <w:adjustRightInd w:val="0"/>
        <w:snapToGrid w:val="0"/>
        <w:spacing w:line="300" w:lineRule="auto"/>
        <w:ind w:firstLineChars="200" w:firstLine="560"/>
        <w:rPr>
          <w:rFonts w:ascii="Times New Roman" w:eastAsia="宋体" w:hAnsi="Times New Roman" w:cs="Times New Roman"/>
          <w:bCs/>
          <w:sz w:val="28"/>
          <w:szCs w:val="28"/>
        </w:rPr>
      </w:pPr>
    </w:p>
    <w:p w:rsidR="006C52D0" w:rsidRPr="00B57708" w:rsidRDefault="00087260" w:rsidP="00B57708">
      <w:pPr>
        <w:adjustRightInd w:val="0"/>
        <w:snapToGrid w:val="0"/>
        <w:spacing w:line="300" w:lineRule="auto"/>
        <w:ind w:firstLineChars="200" w:firstLine="723"/>
        <w:outlineLvl w:val="0"/>
        <w:rPr>
          <w:rFonts w:ascii="黑体" w:eastAsia="黑体" w:hAnsi="黑体" w:cs="Times New Roman"/>
          <w:b/>
          <w:bCs/>
          <w:sz w:val="36"/>
          <w:szCs w:val="36"/>
        </w:rPr>
      </w:pPr>
      <w:r w:rsidRPr="00B57708">
        <w:rPr>
          <w:rFonts w:ascii="黑体" w:eastAsia="黑体" w:hAnsi="黑体" w:cs="Times New Roman" w:hint="eastAsia"/>
          <w:b/>
          <w:bCs/>
          <w:sz w:val="36"/>
          <w:szCs w:val="36"/>
        </w:rPr>
        <w:t>二、</w:t>
      </w:r>
      <w:r w:rsidRPr="00B57708">
        <w:rPr>
          <w:rFonts w:ascii="黑体" w:eastAsia="黑体" w:hAnsi="黑体" w:cs="Times New Roman"/>
          <w:b/>
          <w:bCs/>
          <w:sz w:val="36"/>
          <w:szCs w:val="36"/>
        </w:rPr>
        <w:t>近</w:t>
      </w:r>
      <w:r w:rsidRPr="00B57708">
        <w:rPr>
          <w:rFonts w:ascii="黑体" w:eastAsia="黑体" w:hAnsi="黑体" w:cs="Times New Roman" w:hint="eastAsia"/>
          <w:b/>
          <w:bCs/>
          <w:sz w:val="36"/>
          <w:szCs w:val="36"/>
        </w:rPr>
        <w:t>4</w:t>
      </w:r>
      <w:r w:rsidRPr="00B57708">
        <w:rPr>
          <w:rFonts w:ascii="黑体" w:eastAsia="黑体" w:hAnsi="黑体" w:cs="Times New Roman"/>
          <w:b/>
          <w:bCs/>
          <w:sz w:val="36"/>
          <w:szCs w:val="36"/>
        </w:rPr>
        <w:t>年的艺术硕士研究生招生简章</w:t>
      </w:r>
    </w:p>
    <w:p w:rsidR="006C52D0" w:rsidRDefault="00087260">
      <w:pPr>
        <w:adjustRightInd w:val="0"/>
        <w:snapToGrid w:val="0"/>
        <w:spacing w:line="300" w:lineRule="auto"/>
        <w:ind w:firstLineChars="200" w:firstLine="480"/>
        <w:jc w:val="left"/>
        <w:outlineLvl w:val="1"/>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6C52D0" w:rsidRDefault="00087260">
      <w:pPr>
        <w:shd w:val="clear" w:color="auto" w:fill="FFFFFF"/>
        <w:spacing w:line="520" w:lineRule="exact"/>
        <w:ind w:firstLineChars="300" w:firstLine="1084"/>
        <w:rPr>
          <w:rFonts w:ascii="黑体" w:eastAsia="黑体"/>
          <w:b/>
          <w:color w:val="000000"/>
          <w:sz w:val="36"/>
          <w:szCs w:val="36"/>
        </w:rPr>
      </w:pPr>
      <w:r>
        <w:rPr>
          <w:rFonts w:ascii="黑体" w:eastAsia="黑体" w:hint="eastAsia"/>
          <w:b/>
          <w:color w:val="000000"/>
          <w:sz w:val="36"/>
          <w:szCs w:val="36"/>
        </w:rPr>
        <w:lastRenderedPageBreak/>
        <w:t>赣南师范学院2015年硕士研究生招生简章</w:t>
      </w:r>
    </w:p>
    <w:p w:rsidR="006C52D0" w:rsidRDefault="00087260">
      <w:pPr>
        <w:shd w:val="clear" w:color="auto" w:fill="FFFFFF"/>
        <w:spacing w:line="520" w:lineRule="exact"/>
        <w:ind w:firstLineChars="550" w:firstLine="1988"/>
        <w:rPr>
          <w:rFonts w:ascii="黑体" w:eastAsia="黑体"/>
          <w:b/>
          <w:color w:val="000000"/>
          <w:sz w:val="36"/>
          <w:szCs w:val="36"/>
        </w:rPr>
      </w:pPr>
      <w:r>
        <w:rPr>
          <w:rFonts w:ascii="黑体" w:eastAsia="黑体" w:hint="eastAsia"/>
          <w:b/>
          <w:color w:val="000000"/>
          <w:sz w:val="36"/>
          <w:szCs w:val="36"/>
        </w:rPr>
        <w:t>（附艺术硕士招生目录）</w:t>
      </w:r>
    </w:p>
    <w:p w:rsidR="006C52D0" w:rsidRDefault="00087260">
      <w:pPr>
        <w:shd w:val="clear" w:color="auto" w:fill="FFFFFF"/>
        <w:adjustRightInd w:val="0"/>
        <w:snapToGrid w:val="0"/>
        <w:spacing w:line="480" w:lineRule="exact"/>
        <w:ind w:firstLineChars="200" w:firstLine="482"/>
        <w:rPr>
          <w:rFonts w:ascii="仿宋" w:eastAsia="仿宋" w:hAnsi="仿宋" w:cs="仿宋"/>
          <w:b/>
          <w:bCs/>
          <w:color w:val="FF0000"/>
          <w:sz w:val="24"/>
        </w:rPr>
      </w:pPr>
      <w:r>
        <w:rPr>
          <w:rFonts w:ascii="仿宋" w:eastAsia="仿宋" w:hAnsi="仿宋" w:cs="仿宋" w:hint="eastAsia"/>
          <w:b/>
          <w:bCs/>
          <w:color w:val="FF0000"/>
          <w:sz w:val="24"/>
        </w:rPr>
        <w:t>一、招生专业与计划</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bCs/>
          <w:sz w:val="24"/>
        </w:rPr>
        <w:t>我校2015年硕士研究生招生专业有社会学等8个一级学科，美术学等11个二级学科（方向）以及全日制教育硕士等4个专业学位，其中全日制教育专业学位涵盖学科教学（思政等）15个招生领域，艺术硕士涵盖音乐等6个领域。拟招收硕士研究生600人，其中学术型研究生220人，全日制专业学位研究生380人。研究生学制3年。招生专业与计划见附件。</w:t>
      </w:r>
      <w:r>
        <w:rPr>
          <w:rFonts w:ascii="宋体" w:hAnsi="宋体"/>
          <w:color w:val="000000"/>
          <w:sz w:val="24"/>
        </w:rPr>
        <w:t>实际招生人数以教育部下达的招生人数为准。</w:t>
      </w:r>
    </w:p>
    <w:p w:rsidR="006C52D0" w:rsidRDefault="00087260">
      <w:pPr>
        <w:adjustRightInd w:val="0"/>
        <w:snapToGrid w:val="0"/>
        <w:spacing w:line="480" w:lineRule="exact"/>
        <w:ind w:firstLineChars="200" w:firstLine="422"/>
        <w:rPr>
          <w:rFonts w:ascii="宋体" w:hAnsi="宋体"/>
          <w:bCs/>
          <w:color w:val="FF0000"/>
          <w:sz w:val="24"/>
        </w:rPr>
      </w:pPr>
      <w:r>
        <w:rPr>
          <w:rStyle w:val="ac"/>
          <w:rFonts w:ascii="宋体" w:hAnsi="宋体"/>
          <w:color w:val="FF0000"/>
          <w:szCs w:val="24"/>
        </w:rPr>
        <w:t>二、报考条件</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（一）报名参加全国硕士研究生招生考试的人员，须符合下列条件：</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1．中华人民共和国公民。</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2．拥护中国共产党的领导，品德良好，遵纪守法。</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3．身体健康状况符合国家和招生单位规定的体检要求。</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4．考生必须符合下列学历等条件之一：</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（2）具有国家承认的大学本科毕业学历的人员。</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（3）获得国家承认的高职高专毕业学历后满2年（从毕业后到录取当年9月1日，下同）或2年以上，达到与大学本科毕业生同等学力，且符合招生单位根据本单位的培养目标对考生提出的具体业务要求的人员。</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（4）国家承认学历的本科结业生，按本科毕业生同等学力身份报考。</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（5）已获硕士、博士学位的人员。</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 xml:space="preserve">　在校研究生报考须在报名前征得所在培养单位同意。</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（二）报名参加教育硕士中的教育管理专业学位硕士研究生招生考试的人员，须符合下列条件：</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1．符合（一）中1、2、3各项的要求。</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lastRenderedPageBreak/>
        <w:t>2．大学本科毕业后有3年以上工作经验的人员；或获得国家承认的高职高专毕业学历后，有5年以上工作经验，达到与大学本科毕业生同等学力的人员；或已获硕士学位或博士学位并有2年以上工作经验的人员。</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报名参加其他专业学位硕士研究生招生考试的人员，须符合（一）中各项要求。</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（三）经本科毕业学校选拔并确认资格的推免生，需在9月28日后登录“全国推荐优秀应届本科毕业生免试攻读研究生信息公开暨管理服务系统”（网址：</w:t>
      </w:r>
      <w:hyperlink r:id="rId10" w:tgtFrame="_blank" w:history="1">
        <w:r>
          <w:rPr>
            <w:rFonts w:ascii="宋体" w:hAnsi="宋体" w:hint="eastAsia"/>
            <w:color w:val="0000FF"/>
            <w:sz w:val="24"/>
          </w:rPr>
          <w:t>http://yz.chsi.com.cn/tm</w:t>
        </w:r>
      </w:hyperlink>
      <w:r>
        <w:rPr>
          <w:rFonts w:ascii="宋体" w:hAnsi="宋体" w:hint="eastAsia"/>
          <w:color w:val="000000"/>
          <w:sz w:val="24"/>
        </w:rPr>
        <w:t>）填报志愿并参加复试。所有推免生均可自主选择报考招生单位和专业，我校除全日制教育专业学位外，其他专业均可接收推免生。</w:t>
      </w:r>
    </w:p>
    <w:p w:rsidR="006C52D0" w:rsidRDefault="00087260">
      <w:pPr>
        <w:adjustRightInd w:val="0"/>
        <w:snapToGrid w:val="0"/>
        <w:spacing w:line="480" w:lineRule="exact"/>
        <w:ind w:firstLineChars="200" w:firstLine="422"/>
        <w:rPr>
          <w:rFonts w:ascii="宋体" w:hAnsi="宋体"/>
          <w:color w:val="FF0000"/>
          <w:sz w:val="24"/>
        </w:rPr>
      </w:pPr>
      <w:r>
        <w:rPr>
          <w:rStyle w:val="ac"/>
          <w:rFonts w:ascii="宋体" w:hAnsi="宋体"/>
          <w:color w:val="FF0000"/>
          <w:szCs w:val="24"/>
        </w:rPr>
        <w:t>三、报名</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color w:val="000000"/>
          <w:sz w:val="24"/>
        </w:rPr>
        <w:t>1</w:t>
      </w:r>
      <w:r>
        <w:rPr>
          <w:rFonts w:ascii="宋体" w:hAnsi="宋体" w:hint="eastAsia"/>
          <w:color w:val="000000"/>
          <w:sz w:val="24"/>
        </w:rPr>
        <w:t>．</w:t>
      </w:r>
      <w:r>
        <w:rPr>
          <w:rFonts w:ascii="宋体" w:hAnsi="宋体"/>
          <w:color w:val="000000"/>
          <w:sz w:val="24"/>
        </w:rPr>
        <w:t>网上报名：</w:t>
      </w:r>
      <w:r>
        <w:rPr>
          <w:rFonts w:ascii="宋体" w:hAnsi="宋体" w:hint="eastAsia"/>
          <w:color w:val="000000"/>
          <w:sz w:val="24"/>
        </w:rPr>
        <w:t>2014年10月10日至10月31日，每天9:00-22:00（逾期不再补报，也不得再修改报名信息）。</w:t>
      </w:r>
      <w:r>
        <w:rPr>
          <w:rFonts w:ascii="宋体" w:hAnsi="宋体"/>
          <w:color w:val="000000"/>
          <w:sz w:val="24"/>
        </w:rPr>
        <w:t>报名网站：中国研究生招生信息网，网址：</w:t>
      </w:r>
      <w:hyperlink r:id="rId11" w:history="1">
        <w:r>
          <w:rPr>
            <w:rStyle w:val="ae"/>
            <w:rFonts w:ascii="宋体" w:hAnsi="宋体"/>
            <w:szCs w:val="24"/>
            <w:lang w:eastAsia="zh-CN"/>
          </w:rPr>
          <w:t>http://yz.chsi.com.cn</w:t>
        </w:r>
      </w:hyperlink>
      <w:r>
        <w:rPr>
          <w:rFonts w:ascii="宋体" w:hAnsi="宋体"/>
          <w:color w:val="000000"/>
          <w:sz w:val="24"/>
        </w:rPr>
        <w:t>。网上预报名时间：</w:t>
      </w:r>
      <w:r>
        <w:rPr>
          <w:rFonts w:ascii="宋体" w:hAnsi="宋体" w:hint="eastAsia"/>
          <w:color w:val="000000"/>
          <w:sz w:val="24"/>
        </w:rPr>
        <w:t xml:space="preserve">　2014年9月25日至9月28日，每天9:00-22:00。</w:t>
      </w:r>
      <w:r>
        <w:rPr>
          <w:rFonts w:ascii="宋体" w:hAnsi="宋体"/>
          <w:color w:val="000000"/>
          <w:sz w:val="24"/>
        </w:rPr>
        <w:t>（</w:t>
      </w:r>
      <w:r>
        <w:rPr>
          <w:rFonts w:ascii="宋体" w:hAnsi="宋体" w:hint="eastAsia"/>
          <w:color w:val="000000"/>
          <w:sz w:val="24"/>
        </w:rPr>
        <w:t>已进行网上预报名的，不需再进行网上报名，预报名</w:t>
      </w:r>
      <w:r>
        <w:rPr>
          <w:rFonts w:ascii="宋体" w:hAnsi="宋体"/>
          <w:color w:val="000000"/>
          <w:sz w:val="24"/>
        </w:rPr>
        <w:t>信息有效）。</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hyperlink r:id="rId12" w:tgtFrame="_blank" w:history="1">
        <w:r>
          <w:rPr>
            <w:rFonts w:ascii="宋体" w:hAnsi="宋体" w:hint="eastAsia"/>
            <w:color w:val="0000FF"/>
            <w:sz w:val="24"/>
          </w:rPr>
          <w:t>http://www.chsi.com.cn</w:t>
        </w:r>
      </w:hyperlink>
      <w:r>
        <w:rPr>
          <w:rFonts w:ascii="宋体" w:hAnsi="宋体" w:hint="eastAsia"/>
          <w:color w:val="000000"/>
          <w:sz w:val="24"/>
        </w:rPr>
        <w:t>）查询本人学历（学籍）信息。未通过学历（学籍）校验的考生应及时到学籍学历权威认证机构进行认证，在现场确认时将认证报告交报考点核验。</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color w:val="000000"/>
          <w:sz w:val="24"/>
        </w:rPr>
        <w:t>2</w:t>
      </w:r>
      <w:r>
        <w:rPr>
          <w:rFonts w:ascii="宋体" w:hAnsi="宋体" w:hint="eastAsia"/>
          <w:color w:val="000000"/>
          <w:sz w:val="24"/>
        </w:rPr>
        <w:t>．</w:t>
      </w:r>
      <w:r>
        <w:rPr>
          <w:rFonts w:ascii="宋体" w:hAnsi="宋体"/>
          <w:color w:val="000000"/>
          <w:sz w:val="24"/>
        </w:rPr>
        <w:t>现场确认报考信息</w:t>
      </w:r>
      <w:r>
        <w:rPr>
          <w:rFonts w:ascii="宋体" w:hAnsi="宋体" w:hint="eastAsia"/>
          <w:color w:val="000000"/>
          <w:sz w:val="24"/>
        </w:rPr>
        <w:t>、</w:t>
      </w:r>
      <w:r>
        <w:rPr>
          <w:rFonts w:ascii="宋体" w:hAnsi="宋体"/>
          <w:color w:val="000000"/>
          <w:sz w:val="24"/>
        </w:rPr>
        <w:t>缴费、照相、：</w:t>
      </w:r>
      <w:r>
        <w:rPr>
          <w:rFonts w:ascii="宋体" w:hAnsi="宋体" w:hint="eastAsia"/>
          <w:color w:val="000000"/>
          <w:sz w:val="24"/>
        </w:rPr>
        <w:t>2014年11月10日至11月14日。逾期不再补办。</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考生提交本人第二代居民身份证、学历证书（普通高校、成人高校、普通高校举办的成人高校学历教育应届本科毕业生持学生证）和网上报名编号，由报考点工作人员进行核对。</w:t>
      </w:r>
      <w:r>
        <w:rPr>
          <w:rFonts w:ascii="宋体" w:hAnsi="宋体"/>
          <w:color w:val="000000"/>
          <w:sz w:val="24"/>
        </w:rPr>
        <w:t>缴纳报名费，并由报考点采集图像等相关电子信息。</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在录取当年9月1日前可取得国家承认本科毕业证书的自学考试和网络教育本科生，须凭颁发毕业证书的省级自学考试机构或网络教育高校出具的相关证明方可办理网上报名现场确认手续。</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lastRenderedPageBreak/>
        <w:t>3．未通过网上学历（学籍）校验的考生，在现场确认时应提供学历（学籍）认证报告。考生要对本人网上报名信息进行认真核对并确认。报名信息经考生确认后一律不作修改，因考生填写错误引起的一切后果由其自行承担。</w:t>
      </w:r>
    </w:p>
    <w:p w:rsidR="006C52D0" w:rsidRDefault="00087260">
      <w:pPr>
        <w:adjustRightInd w:val="0"/>
        <w:snapToGrid w:val="0"/>
        <w:spacing w:line="480" w:lineRule="exact"/>
        <w:ind w:firstLineChars="200" w:firstLine="422"/>
        <w:rPr>
          <w:rFonts w:ascii="宋体" w:hAnsi="宋体"/>
          <w:color w:val="FF0000"/>
          <w:sz w:val="24"/>
        </w:rPr>
      </w:pPr>
      <w:r>
        <w:rPr>
          <w:rStyle w:val="ac"/>
          <w:rFonts w:ascii="宋体" w:hAnsi="宋体"/>
          <w:color w:val="FF0000"/>
          <w:szCs w:val="24"/>
        </w:rPr>
        <w:t>四、初试</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color w:val="000000"/>
          <w:sz w:val="24"/>
        </w:rPr>
        <w:t>1</w:t>
      </w:r>
      <w:r>
        <w:rPr>
          <w:rFonts w:ascii="宋体" w:hAnsi="宋体" w:hint="eastAsia"/>
          <w:color w:val="000000"/>
          <w:sz w:val="24"/>
        </w:rPr>
        <w:t>．初试时间：2014年12月27日至12月28日（每天上午8:30-11:30，下午14:00-17:00）。</w:t>
      </w:r>
    </w:p>
    <w:p w:rsidR="006C52D0" w:rsidRDefault="00087260">
      <w:pPr>
        <w:adjustRightInd w:val="0"/>
        <w:snapToGrid w:val="0"/>
        <w:spacing w:line="480" w:lineRule="exact"/>
        <w:ind w:firstLineChars="200" w:firstLine="420"/>
        <w:rPr>
          <w:rFonts w:ascii="宋体" w:hAnsi="宋体"/>
          <w:color w:val="000000"/>
          <w:sz w:val="24"/>
        </w:rPr>
      </w:pPr>
      <w:r>
        <w:rPr>
          <w:rStyle w:val="ac"/>
          <w:rFonts w:ascii="宋体" w:hAnsi="宋体" w:hint="eastAsia"/>
          <w:b w:val="0"/>
          <w:szCs w:val="24"/>
        </w:rPr>
        <w:t>2．初试科目</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初试方式均为笔试。考试时间为3小时。</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 xml:space="preserve">12月27日上午　思想政治理论、管理类联考综合能力   </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12月27日下午　外国语</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 xml:space="preserve">12月28日上午　业务课一   </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12月28日下午　业务课二</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3．打印准考证：2014年12月15日至12月29日，考生可凭网报用户名和密码登录“研招网”下载打印《准考证》。《准考证》正反两面在使用期间不得涂改。考生凭下载打印的《准考证》及居民身份证参加考试。</w:t>
      </w:r>
    </w:p>
    <w:p w:rsidR="006C52D0" w:rsidRDefault="00087260">
      <w:pPr>
        <w:shd w:val="clear" w:color="auto" w:fill="FFFFFF"/>
        <w:adjustRightInd w:val="0"/>
        <w:snapToGrid w:val="0"/>
        <w:spacing w:line="480" w:lineRule="exact"/>
        <w:ind w:firstLineChars="200" w:firstLine="422"/>
        <w:rPr>
          <w:rFonts w:ascii="宋体" w:hAnsi="宋体"/>
          <w:color w:val="FF0000"/>
          <w:sz w:val="24"/>
        </w:rPr>
      </w:pPr>
      <w:r>
        <w:rPr>
          <w:rStyle w:val="ac"/>
          <w:rFonts w:ascii="宋体" w:hAnsi="宋体"/>
          <w:color w:val="FF0000"/>
          <w:szCs w:val="24"/>
        </w:rPr>
        <w:t>五、复试、调剂与录取</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1．我校执行国家</w:t>
      </w:r>
      <w:r>
        <w:rPr>
          <w:rFonts w:ascii="宋体" w:hAnsi="宋体" w:hint="eastAsia"/>
          <w:color w:val="000000"/>
          <w:sz w:val="24"/>
        </w:rPr>
        <w:t>一区</w:t>
      </w:r>
      <w:r>
        <w:rPr>
          <w:rFonts w:ascii="宋体" w:hAnsi="宋体"/>
          <w:color w:val="000000"/>
          <w:sz w:val="24"/>
        </w:rPr>
        <w:t>复试及调剂政策。 </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2．根据入学考试总成绩（初试成绩和复试成绩）、思想政治素质、业务素质综合排序，择优录取。    </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3</w:t>
      </w:r>
      <w:r>
        <w:rPr>
          <w:rFonts w:ascii="宋体" w:hAnsi="宋体" w:hint="eastAsia"/>
          <w:color w:val="000000"/>
          <w:sz w:val="24"/>
        </w:rPr>
        <w:t>．</w:t>
      </w:r>
      <w:r>
        <w:rPr>
          <w:rFonts w:ascii="宋体" w:hAnsi="宋体"/>
          <w:color w:val="000000"/>
          <w:sz w:val="24"/>
        </w:rPr>
        <w:t>由于国家下达招生计划较晚，因此，在招生专业目录中所列的各专业人数可能会有所调整，实际招生录取的名额以教育部下达的计划为准。</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4．以同等学力（含本科结业和高职高专毕业学历后满2年）参加复试的考生、成人教育应届本科毕业生以及复试时尚未取得本科毕业证书的自考生和网络教育生，复试时须加试两门与报考专业相关的本科主干课程。</w:t>
      </w:r>
    </w:p>
    <w:p w:rsidR="006C52D0" w:rsidRDefault="00087260">
      <w:pPr>
        <w:adjustRightInd w:val="0"/>
        <w:snapToGrid w:val="0"/>
        <w:spacing w:line="480" w:lineRule="exact"/>
        <w:ind w:firstLineChars="200" w:firstLine="422"/>
        <w:rPr>
          <w:rFonts w:ascii="宋体" w:hAnsi="宋体"/>
          <w:b/>
          <w:bCs/>
          <w:color w:val="FF0000"/>
          <w:sz w:val="24"/>
        </w:rPr>
      </w:pPr>
      <w:r>
        <w:rPr>
          <w:rStyle w:val="ac"/>
          <w:rFonts w:ascii="宋体" w:hAnsi="宋体"/>
          <w:color w:val="FF0000"/>
          <w:szCs w:val="24"/>
        </w:rPr>
        <w:t>六、招生优惠及奖助政策</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1．设立新生奖学金，一等奖学金20000元，二等奖学金12000元。</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一等奖学金奖励对象：</w:t>
      </w:r>
    </w:p>
    <w:p w:rsidR="006C52D0" w:rsidRDefault="00087260">
      <w:pPr>
        <w:adjustRightInd w:val="0"/>
        <w:snapToGrid w:val="0"/>
        <w:spacing w:line="480" w:lineRule="exact"/>
        <w:ind w:firstLineChars="100" w:firstLine="240"/>
        <w:rPr>
          <w:rFonts w:ascii="宋体" w:hAnsi="宋体"/>
          <w:color w:val="000000"/>
          <w:sz w:val="24"/>
        </w:rPr>
      </w:pPr>
      <w:r>
        <w:rPr>
          <w:rFonts w:ascii="宋体" w:hAnsi="宋体" w:hint="eastAsia"/>
          <w:color w:val="000000"/>
          <w:sz w:val="24"/>
        </w:rPr>
        <w:t>（1）第一志愿报考、达到国家基本分数线要求且复试合格被录取的考生；</w:t>
      </w:r>
    </w:p>
    <w:p w:rsidR="006C52D0" w:rsidRDefault="00087260">
      <w:pPr>
        <w:adjustRightInd w:val="0"/>
        <w:snapToGrid w:val="0"/>
        <w:spacing w:line="480" w:lineRule="exact"/>
        <w:ind w:firstLineChars="100" w:firstLine="240"/>
        <w:rPr>
          <w:rFonts w:ascii="宋体" w:hAnsi="宋体"/>
          <w:color w:val="000000"/>
          <w:sz w:val="24"/>
        </w:rPr>
      </w:pPr>
      <w:r>
        <w:rPr>
          <w:rFonts w:ascii="宋体" w:hAnsi="宋体" w:hint="eastAsia"/>
          <w:color w:val="000000"/>
          <w:sz w:val="24"/>
        </w:rPr>
        <w:t>（2）报考“211”、“985”等重点高校后调剂并被录取的考生；</w:t>
      </w:r>
    </w:p>
    <w:p w:rsidR="006C52D0" w:rsidRDefault="00087260">
      <w:pPr>
        <w:adjustRightInd w:val="0"/>
        <w:snapToGrid w:val="0"/>
        <w:spacing w:line="480" w:lineRule="exact"/>
        <w:ind w:firstLineChars="100" w:firstLine="240"/>
        <w:rPr>
          <w:rFonts w:ascii="宋体" w:hAnsi="宋体"/>
          <w:color w:val="000000"/>
          <w:sz w:val="24"/>
        </w:rPr>
      </w:pPr>
      <w:r>
        <w:rPr>
          <w:rFonts w:ascii="宋体" w:hAnsi="宋体" w:hint="eastAsia"/>
          <w:color w:val="000000"/>
          <w:sz w:val="24"/>
        </w:rPr>
        <w:lastRenderedPageBreak/>
        <w:t>（3）入学考试综合成绩（初试、复试折后成绩）排名在本专业调剂考生中前50%的调剂考生。</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其余考生享受二等奖学金。</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新生奖学金的奖励对象不含委托培养研究生、破格复试研究生。新生奖学金按三学年分年发放。</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3．设立国家助学金。助学金标准为每生每月600元，一年按10个月发放。</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4．设立国家奖学金，奖励金额为每生20000元；设立江西省政府奖学金，奖励金额为每生10000元。</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5．设立学业奖学金。奖励比例为40%，奖励标准为每生每年8000元。</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国家助学金、国家奖学金、江西省政府研究生奖学金以及学业奖学金的奖励对象均不含委托培养研究生。</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6．研究生培养业务费。工科类、艺术类4500元/人，其他类硕士研究生4000元/人。</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7．</w:t>
      </w:r>
      <w:r>
        <w:rPr>
          <w:rFonts w:ascii="宋体" w:hAnsi="宋体"/>
          <w:color w:val="000000"/>
          <w:sz w:val="24"/>
        </w:rPr>
        <w:t>学校还设有优秀学位论文奖、优秀科研成果奖、优秀毕业研究生奖、北京景山教育基金、南海“奋进”奖学金、“惠济”奖学金等，奖励金额由300元到2万元不等。</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8．</w:t>
      </w:r>
      <w:r>
        <w:rPr>
          <w:rFonts w:ascii="宋体" w:hAnsi="宋体"/>
          <w:color w:val="000000"/>
          <w:sz w:val="24"/>
        </w:rPr>
        <w:t>学校为研究生提供“助教、助研、助管”岗位，按月发放津贴。</w:t>
      </w:r>
    </w:p>
    <w:p w:rsidR="006C52D0" w:rsidRDefault="00087260">
      <w:pPr>
        <w:adjustRightInd w:val="0"/>
        <w:snapToGrid w:val="0"/>
        <w:spacing w:line="480" w:lineRule="exact"/>
        <w:ind w:firstLineChars="200" w:firstLine="480"/>
        <w:rPr>
          <w:rFonts w:ascii="宋体" w:hAnsi="宋体"/>
          <w:color w:val="000000"/>
          <w:sz w:val="24"/>
        </w:rPr>
      </w:pPr>
      <w:r>
        <w:rPr>
          <w:rFonts w:ascii="宋体" w:hAnsi="宋体" w:hint="eastAsia"/>
          <w:color w:val="000000"/>
          <w:sz w:val="24"/>
        </w:rPr>
        <w:t>9．推荐免试攻读硕士研究生享受一等新生奖学金和优秀生源奖励，并在国家奖学金、江西省政府研究生奖学金、学业奖学金评选中优先。</w:t>
      </w:r>
    </w:p>
    <w:p w:rsidR="006C52D0" w:rsidRDefault="00087260">
      <w:pPr>
        <w:adjustRightInd w:val="0"/>
        <w:snapToGrid w:val="0"/>
        <w:spacing w:line="480" w:lineRule="exact"/>
        <w:ind w:firstLineChars="200" w:firstLine="422"/>
        <w:rPr>
          <w:rFonts w:ascii="宋体" w:hAnsi="宋体"/>
          <w:bCs/>
          <w:sz w:val="24"/>
        </w:rPr>
      </w:pPr>
      <w:r>
        <w:rPr>
          <w:rStyle w:val="ac"/>
          <w:rFonts w:ascii="宋体" w:hAnsi="宋体"/>
          <w:color w:val="FF0000"/>
          <w:szCs w:val="24"/>
        </w:rPr>
        <w:t>七、学费标准</w:t>
      </w:r>
      <w:r>
        <w:rPr>
          <w:rFonts w:ascii="宋体" w:hAnsi="宋体"/>
          <w:color w:val="000000"/>
          <w:sz w:val="24"/>
        </w:rPr>
        <w:br/>
        <w:t>  </w:t>
      </w:r>
      <w:r>
        <w:rPr>
          <w:rFonts w:ascii="宋体" w:hAnsi="宋体" w:hint="eastAsia"/>
          <w:color w:val="000000"/>
          <w:sz w:val="24"/>
        </w:rPr>
        <w:t xml:space="preserve">  </w:t>
      </w:r>
      <w:r>
        <w:rPr>
          <w:rFonts w:ascii="宋体" w:hAnsi="宋体" w:hint="eastAsia"/>
          <w:bCs/>
          <w:sz w:val="24"/>
        </w:rPr>
        <w:t>根据《财政部  国家发展改革委  教育部关于完善研究生教育投入机制的意见》（财教〔2013〕19号）、《国家发展改革委  财政部  教育部关于加强研究生教育学费标准管理及有关问题的通知》（发改价格〔2013〕887号）以及《</w:t>
      </w:r>
      <w:r>
        <w:rPr>
          <w:rFonts w:ascii="宋体" w:hAnsi="宋体" w:cs="Arial" w:hint="eastAsia"/>
          <w:bCs/>
          <w:color w:val="000000"/>
          <w:sz w:val="24"/>
        </w:rPr>
        <w:t>江西省发展改革委  省财政厅  省教育厅关于加强研究生教育学费标准管理</w:t>
      </w:r>
      <w:r>
        <w:rPr>
          <w:rFonts w:ascii="宋体" w:hAnsi="宋体" w:cs="Arial" w:hint="eastAsia"/>
          <w:bCs/>
          <w:color w:val="000000"/>
          <w:sz w:val="24"/>
        </w:rPr>
        <w:lastRenderedPageBreak/>
        <w:t>及有关问题的意见》（</w:t>
      </w:r>
      <w:r>
        <w:rPr>
          <w:rFonts w:ascii="宋体" w:hAnsi="宋体" w:hint="eastAsia"/>
          <w:color w:val="000000"/>
          <w:sz w:val="24"/>
        </w:rPr>
        <w:t>赣发改收费〔2014〕373号）等</w:t>
      </w:r>
      <w:r>
        <w:rPr>
          <w:rFonts w:ascii="宋体" w:hAnsi="宋体" w:hint="eastAsia"/>
          <w:bCs/>
          <w:sz w:val="24"/>
        </w:rPr>
        <w:t>文件精神，纳入全国研究生招生计划的研究生必须交纳学费。</w:t>
      </w:r>
    </w:p>
    <w:p w:rsidR="006C52D0" w:rsidRDefault="00087260">
      <w:pPr>
        <w:adjustRightInd w:val="0"/>
        <w:snapToGrid w:val="0"/>
        <w:spacing w:line="480" w:lineRule="exact"/>
        <w:ind w:firstLineChars="200" w:firstLine="480"/>
        <w:rPr>
          <w:rFonts w:ascii="宋体" w:hAnsi="宋体"/>
          <w:bCs/>
          <w:sz w:val="24"/>
        </w:rPr>
      </w:pPr>
      <w:r>
        <w:rPr>
          <w:rFonts w:ascii="宋体" w:hAnsi="宋体" w:hint="eastAsia"/>
          <w:bCs/>
          <w:sz w:val="24"/>
        </w:rPr>
        <w:t>我校硕士研究生学费标准为：</w:t>
      </w:r>
    </w:p>
    <w:p w:rsidR="006C52D0" w:rsidRDefault="00087260">
      <w:pPr>
        <w:adjustRightInd w:val="0"/>
        <w:snapToGrid w:val="0"/>
        <w:spacing w:line="480" w:lineRule="exact"/>
        <w:ind w:firstLineChars="200" w:firstLine="480"/>
        <w:rPr>
          <w:rFonts w:ascii="宋体" w:hAnsi="宋体"/>
          <w:bCs/>
          <w:sz w:val="24"/>
        </w:rPr>
      </w:pPr>
      <w:r>
        <w:rPr>
          <w:rFonts w:ascii="宋体" w:hAnsi="宋体" w:hint="eastAsia"/>
          <w:bCs/>
          <w:sz w:val="24"/>
        </w:rPr>
        <w:t>1．学术学位研究生6000元/人·年（委托培养研究生、破格复试录取研究生学费标准为8000元/人·年），学费按学年收取。</w:t>
      </w:r>
    </w:p>
    <w:p w:rsidR="006C52D0" w:rsidRDefault="00087260">
      <w:pPr>
        <w:adjustRightInd w:val="0"/>
        <w:snapToGrid w:val="0"/>
        <w:spacing w:line="480" w:lineRule="exact"/>
        <w:ind w:firstLineChars="200" w:firstLine="480"/>
        <w:rPr>
          <w:rFonts w:ascii="宋体" w:hAnsi="宋体"/>
          <w:bCs/>
          <w:sz w:val="24"/>
        </w:rPr>
      </w:pPr>
      <w:r>
        <w:rPr>
          <w:rFonts w:ascii="宋体" w:hAnsi="宋体" w:hint="eastAsia"/>
          <w:bCs/>
          <w:sz w:val="24"/>
        </w:rPr>
        <w:t>2．全日制教育专业学位、工程硕士（农业工程）、艺术硕士（戏曲）研究生6000元/人·年（委托培养研究生、破格复试录取研究生学费标准为8000元/人·年）。全日制会计硕士、艺术硕士（不含戏曲领域）研究生学费标准为10000元/人·年（委托培养研究生、破格复试录取研究生学费标准为12000元/人·年）。学费按学年收取。</w:t>
      </w:r>
    </w:p>
    <w:p w:rsidR="006C52D0" w:rsidRDefault="00087260">
      <w:pPr>
        <w:shd w:val="clear" w:color="auto" w:fill="FFFFFF"/>
        <w:adjustRightInd w:val="0"/>
        <w:snapToGrid w:val="0"/>
        <w:spacing w:line="480" w:lineRule="exact"/>
        <w:ind w:firstLineChars="200" w:firstLine="422"/>
        <w:rPr>
          <w:rFonts w:ascii="宋体" w:hAnsi="宋体"/>
          <w:color w:val="FF0000"/>
          <w:sz w:val="24"/>
        </w:rPr>
      </w:pPr>
      <w:r>
        <w:rPr>
          <w:rStyle w:val="ac"/>
          <w:rFonts w:ascii="宋体" w:hAnsi="宋体"/>
          <w:color w:val="FF0000"/>
          <w:szCs w:val="24"/>
        </w:rPr>
        <w:t>八、联系方式</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单位代码：10418    联系人：白老师</w:t>
      </w:r>
      <w:r>
        <w:rPr>
          <w:rFonts w:ascii="宋体" w:hAnsi="宋体" w:hint="eastAsia"/>
          <w:color w:val="000000"/>
          <w:sz w:val="24"/>
        </w:rPr>
        <w:t xml:space="preserve">  </w:t>
      </w:r>
      <w:r>
        <w:rPr>
          <w:rFonts w:ascii="宋体" w:hAnsi="宋体"/>
          <w:color w:val="000000"/>
          <w:sz w:val="24"/>
        </w:rPr>
        <w:t>  联系电话：0797-8393666</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地址：江西省赣州经济技术开发区赣南师范学院研究生部</w:t>
      </w:r>
      <w:r>
        <w:rPr>
          <w:rFonts w:ascii="宋体" w:hAnsi="宋体" w:hint="eastAsia"/>
          <w:color w:val="000000"/>
          <w:sz w:val="24"/>
        </w:rPr>
        <w:t xml:space="preserve">    </w:t>
      </w:r>
    </w:p>
    <w:p w:rsidR="006C52D0" w:rsidRDefault="00087260">
      <w:pPr>
        <w:shd w:val="clear" w:color="auto" w:fill="FFFFFF"/>
        <w:adjustRightInd w:val="0"/>
        <w:snapToGrid w:val="0"/>
        <w:spacing w:line="480" w:lineRule="exact"/>
        <w:ind w:firstLineChars="200" w:firstLine="480"/>
        <w:rPr>
          <w:rFonts w:ascii="宋体" w:hAnsi="宋体"/>
          <w:color w:val="000000"/>
          <w:sz w:val="24"/>
        </w:rPr>
      </w:pPr>
      <w:r>
        <w:rPr>
          <w:rFonts w:ascii="宋体" w:hAnsi="宋体"/>
          <w:color w:val="000000"/>
          <w:sz w:val="24"/>
        </w:rPr>
        <w:t>邮政编码：341000 </w:t>
      </w:r>
      <w:r>
        <w:rPr>
          <w:rFonts w:ascii="宋体" w:hAnsi="宋体" w:hint="eastAsia"/>
          <w:color w:val="000000"/>
          <w:sz w:val="24"/>
        </w:rPr>
        <w:t xml:space="preserve">   </w:t>
      </w:r>
      <w:r>
        <w:rPr>
          <w:rFonts w:ascii="宋体" w:hAnsi="宋体"/>
          <w:color w:val="000000"/>
          <w:sz w:val="24"/>
        </w:rPr>
        <w:t>学校网址：</w:t>
      </w:r>
      <w:hyperlink r:id="rId13" w:history="1">
        <w:r>
          <w:rPr>
            <w:rStyle w:val="ae"/>
            <w:rFonts w:ascii="宋体" w:hAnsi="宋体"/>
            <w:szCs w:val="24"/>
            <w:lang w:eastAsia="zh-CN"/>
          </w:rPr>
          <w:t>http://www.gnnu.cn</w:t>
        </w:r>
      </w:hyperlink>
      <w:r>
        <w:rPr>
          <w:rFonts w:ascii="宋体" w:hAnsi="宋体"/>
          <w:color w:val="000000"/>
          <w:sz w:val="24"/>
        </w:rPr>
        <w:t xml:space="preserve">　 </w:t>
      </w:r>
    </w:p>
    <w:p w:rsidR="006C52D0" w:rsidRDefault="006C52D0">
      <w:pPr>
        <w:snapToGrid w:val="0"/>
        <w:spacing w:line="360" w:lineRule="exact"/>
        <w:ind w:firstLineChars="195" w:firstLine="548"/>
        <w:jc w:val="left"/>
        <w:rPr>
          <w:rFonts w:ascii="宋体" w:hAnsi="宋体" w:cs="宋体"/>
          <w:b/>
          <w:color w:val="FF0000"/>
          <w:sz w:val="28"/>
          <w:szCs w:val="28"/>
        </w:rPr>
      </w:pPr>
    </w:p>
    <w:p w:rsidR="006C52D0" w:rsidRDefault="006C52D0">
      <w:pPr>
        <w:snapToGrid w:val="0"/>
        <w:spacing w:line="360" w:lineRule="exact"/>
        <w:ind w:firstLineChars="195" w:firstLine="548"/>
        <w:jc w:val="left"/>
        <w:rPr>
          <w:rFonts w:ascii="宋体" w:hAnsi="宋体" w:cs="宋体"/>
          <w:b/>
          <w:color w:val="FF0000"/>
          <w:sz w:val="28"/>
          <w:szCs w:val="28"/>
        </w:rPr>
      </w:pPr>
    </w:p>
    <w:p w:rsidR="0045570F" w:rsidRDefault="0045570F">
      <w:pPr>
        <w:widowControl/>
        <w:jc w:val="left"/>
        <w:rPr>
          <w:rFonts w:ascii="宋体" w:hAnsi="宋体" w:cs="宋体"/>
          <w:b/>
          <w:color w:val="FF0000"/>
          <w:sz w:val="28"/>
          <w:szCs w:val="28"/>
        </w:rPr>
      </w:pPr>
      <w:r>
        <w:rPr>
          <w:rFonts w:ascii="宋体" w:hAnsi="宋体" w:cs="宋体"/>
          <w:b/>
          <w:color w:val="FF0000"/>
          <w:sz w:val="28"/>
          <w:szCs w:val="28"/>
        </w:rPr>
        <w:br w:type="page"/>
      </w:r>
    </w:p>
    <w:p w:rsidR="006C52D0" w:rsidRDefault="00087260">
      <w:pPr>
        <w:snapToGrid w:val="0"/>
        <w:spacing w:line="360" w:lineRule="exact"/>
        <w:ind w:firstLineChars="196" w:firstLine="551"/>
        <w:jc w:val="left"/>
        <w:rPr>
          <w:rFonts w:ascii="宋体" w:hAnsi="宋体" w:cs="宋体"/>
          <w:b/>
          <w:color w:val="FF0000"/>
          <w:sz w:val="28"/>
          <w:szCs w:val="28"/>
        </w:rPr>
      </w:pPr>
      <w:r>
        <w:rPr>
          <w:rFonts w:ascii="宋体" w:hAnsi="宋体" w:cs="宋体" w:hint="eastAsia"/>
          <w:b/>
          <w:color w:val="FF0000"/>
          <w:sz w:val="28"/>
          <w:szCs w:val="28"/>
        </w:rPr>
        <w:lastRenderedPageBreak/>
        <w:t>赣南师范学院2015年艺术硕士研究生招生专业目录及考试科目</w:t>
      </w:r>
    </w:p>
    <w:p w:rsidR="006C52D0" w:rsidRDefault="006C52D0">
      <w:pPr>
        <w:snapToGrid w:val="0"/>
        <w:spacing w:line="360" w:lineRule="exact"/>
        <w:rPr>
          <w:rFonts w:ascii="黑体" w:eastAsia="黑体" w:hAnsi="黑体"/>
          <w:bCs/>
          <w:sz w:val="32"/>
          <w:szCs w:val="32"/>
        </w:rPr>
      </w:pPr>
    </w:p>
    <w:tbl>
      <w:tblPr>
        <w:tblW w:w="10215" w:type="dxa"/>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5"/>
        <w:gridCol w:w="2505"/>
        <w:gridCol w:w="519"/>
        <w:gridCol w:w="2901"/>
        <w:gridCol w:w="1590"/>
        <w:gridCol w:w="1665"/>
      </w:tblGrid>
      <w:tr w:rsidR="006C52D0">
        <w:trPr>
          <w:trHeight w:val="541"/>
        </w:trPr>
        <w:tc>
          <w:tcPr>
            <w:tcW w:w="103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b/>
                <w:sz w:val="18"/>
                <w:szCs w:val="18"/>
              </w:rPr>
            </w:pPr>
            <w:r>
              <w:rPr>
                <w:rFonts w:hint="eastAsia"/>
                <w:b/>
                <w:sz w:val="18"/>
                <w:szCs w:val="18"/>
              </w:rPr>
              <w:t>学院代码、名称、联系人</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b/>
                <w:sz w:val="18"/>
                <w:szCs w:val="18"/>
              </w:rPr>
            </w:pPr>
            <w:r>
              <w:rPr>
                <w:rFonts w:hint="eastAsia"/>
                <w:b/>
                <w:sz w:val="18"/>
                <w:szCs w:val="18"/>
              </w:rPr>
              <w:t>拟招生</w:t>
            </w:r>
          </w:p>
          <w:p w:rsidR="006C52D0" w:rsidRDefault="00087260">
            <w:pPr>
              <w:spacing w:line="280" w:lineRule="exact"/>
              <w:jc w:val="center"/>
              <w:rPr>
                <w:rFonts w:ascii="宋体" w:hAnsi="宋体" w:cs="宋体"/>
                <w:b/>
                <w:sz w:val="18"/>
                <w:szCs w:val="18"/>
              </w:rPr>
            </w:pPr>
            <w:r>
              <w:rPr>
                <w:rFonts w:hint="eastAsia"/>
                <w:b/>
                <w:sz w:val="18"/>
                <w:szCs w:val="18"/>
              </w:rPr>
              <w:t>人数</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初试考试科目</w:t>
            </w:r>
          </w:p>
        </w:tc>
        <w:tc>
          <w:tcPr>
            <w:tcW w:w="159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b/>
                <w:sz w:val="18"/>
                <w:szCs w:val="18"/>
              </w:rPr>
            </w:pPr>
            <w:r>
              <w:rPr>
                <w:rFonts w:hint="eastAsia"/>
                <w:b/>
                <w:sz w:val="18"/>
                <w:szCs w:val="18"/>
              </w:rPr>
              <w:t>同等学力考生</w:t>
            </w:r>
          </w:p>
          <w:p w:rsidR="006C52D0" w:rsidRDefault="00087260">
            <w:pPr>
              <w:spacing w:line="280" w:lineRule="exact"/>
              <w:jc w:val="center"/>
              <w:rPr>
                <w:rFonts w:ascii="宋体" w:hAnsi="宋体" w:cs="宋体"/>
                <w:b/>
                <w:sz w:val="18"/>
                <w:szCs w:val="18"/>
              </w:rPr>
            </w:pPr>
            <w:r>
              <w:rPr>
                <w:rFonts w:hint="eastAsia"/>
                <w:b/>
                <w:sz w:val="18"/>
                <w:szCs w:val="18"/>
              </w:rPr>
              <w:t>加试科目</w:t>
            </w:r>
          </w:p>
        </w:tc>
      </w:tr>
      <w:tr w:rsidR="006C52D0">
        <w:trPr>
          <w:trHeight w:val="1440"/>
        </w:trPr>
        <w:tc>
          <w:tcPr>
            <w:tcW w:w="1035" w:type="dxa"/>
            <w:tcBorders>
              <w:top w:val="single" w:sz="4" w:space="0" w:color="auto"/>
              <w:left w:val="single" w:sz="4" w:space="0" w:color="auto"/>
              <w:right w:val="single" w:sz="4" w:space="0" w:color="auto"/>
            </w:tcBorders>
            <w:vAlign w:val="center"/>
          </w:tcPr>
          <w:p w:rsidR="006C52D0" w:rsidRDefault="00087260">
            <w:pPr>
              <w:spacing w:line="280" w:lineRule="exact"/>
              <w:rPr>
                <w:color w:val="000000"/>
                <w:sz w:val="18"/>
                <w:szCs w:val="18"/>
              </w:rPr>
            </w:pPr>
            <w:r>
              <w:rPr>
                <w:rFonts w:hint="eastAsia"/>
                <w:color w:val="000000"/>
                <w:sz w:val="18"/>
                <w:szCs w:val="18"/>
              </w:rPr>
              <w:t>文学院</w:t>
            </w:r>
          </w:p>
          <w:p w:rsidR="006C52D0" w:rsidRDefault="00087260">
            <w:pPr>
              <w:spacing w:line="280" w:lineRule="exact"/>
              <w:rPr>
                <w:color w:val="000000"/>
                <w:sz w:val="18"/>
                <w:szCs w:val="18"/>
              </w:rPr>
            </w:pPr>
            <w:r>
              <w:rPr>
                <w:rFonts w:hint="eastAsia"/>
                <w:color w:val="000000"/>
                <w:sz w:val="18"/>
                <w:szCs w:val="18"/>
              </w:rPr>
              <w:t>舒六英</w:t>
            </w:r>
          </w:p>
          <w:p w:rsidR="006C52D0" w:rsidRDefault="00087260">
            <w:pPr>
              <w:tabs>
                <w:tab w:val="left" w:pos="540"/>
                <w:tab w:val="left" w:pos="1440"/>
              </w:tabs>
              <w:spacing w:line="300" w:lineRule="exact"/>
              <w:rPr>
                <w:rFonts w:ascii="黑体" w:eastAsia="黑体" w:hAnsi="宋体"/>
                <w:bCs/>
                <w:color w:val="000000"/>
                <w:sz w:val="18"/>
                <w:szCs w:val="18"/>
              </w:rPr>
            </w:pPr>
            <w:r>
              <w:rPr>
                <w:rFonts w:ascii="黑体" w:eastAsia="黑体" w:hint="eastAsia"/>
                <w:bCs/>
                <w:color w:val="000000"/>
                <w:sz w:val="18"/>
                <w:szCs w:val="18"/>
              </w:rPr>
              <w:t>0797-8393643</w:t>
            </w:r>
          </w:p>
          <w:p w:rsidR="006C52D0" w:rsidRDefault="006C52D0">
            <w:pPr>
              <w:spacing w:line="280" w:lineRule="exact"/>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黑体" w:eastAsia="黑体" w:hAnsi="黑体" w:cs="黑体"/>
                <w:color w:val="000000"/>
                <w:szCs w:val="21"/>
              </w:rPr>
            </w:pPr>
            <w:r>
              <w:rPr>
                <w:rFonts w:ascii="黑体" w:eastAsia="黑体" w:hAnsi="黑体" w:cs="黑体" w:hint="eastAsia"/>
                <w:b/>
                <w:bCs/>
                <w:color w:val="000000"/>
                <w:szCs w:val="21"/>
              </w:rPr>
              <w:t>*135103艺术硕士（戏曲)</w:t>
            </w:r>
          </w:p>
          <w:p w:rsidR="006C52D0" w:rsidRDefault="00087260">
            <w:pPr>
              <w:spacing w:line="380" w:lineRule="exact"/>
              <w:rPr>
                <w:color w:val="000000"/>
                <w:sz w:val="18"/>
                <w:szCs w:val="18"/>
              </w:rPr>
            </w:pPr>
            <w:r>
              <w:rPr>
                <w:rFonts w:ascii="宋体" w:hAnsi="宋体" w:hint="eastAsia"/>
                <w:color w:val="000000"/>
                <w:szCs w:val="21"/>
              </w:rPr>
              <w:t>0</w:t>
            </w:r>
            <w:r>
              <w:rPr>
                <w:rFonts w:ascii="宋体" w:hAnsi="宋体" w:hint="eastAsia"/>
                <w:color w:val="000000"/>
                <w:sz w:val="18"/>
                <w:szCs w:val="18"/>
              </w:rPr>
              <w:t>2戏曲编导</w:t>
            </w:r>
          </w:p>
        </w:tc>
        <w:tc>
          <w:tcPr>
            <w:tcW w:w="519" w:type="dxa"/>
            <w:tcBorders>
              <w:top w:val="single" w:sz="4" w:space="0" w:color="auto"/>
              <w:left w:val="single" w:sz="4" w:space="0" w:color="auto"/>
              <w:right w:val="single" w:sz="4" w:space="0" w:color="auto"/>
            </w:tcBorders>
            <w:vAlign w:val="center"/>
          </w:tcPr>
          <w:p w:rsidR="006C52D0" w:rsidRDefault="00087260">
            <w:pPr>
              <w:spacing w:line="380" w:lineRule="exact"/>
              <w:jc w:val="center"/>
              <w:rPr>
                <w:color w:val="000000"/>
                <w:sz w:val="18"/>
                <w:szCs w:val="18"/>
              </w:rPr>
            </w:pPr>
            <w:r>
              <w:rPr>
                <w:rFonts w:ascii="宋体" w:hAnsi="宋体" w:hint="eastAsia"/>
                <w:color w:val="000000"/>
                <w:szCs w:val="21"/>
              </w:rPr>
              <w:t>5</w:t>
            </w:r>
          </w:p>
        </w:tc>
        <w:tc>
          <w:tcPr>
            <w:tcW w:w="2901"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sym w:font="Wingdings" w:char="F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sym w:font="Wingdings" w:char="F082"/>
            </w:r>
            <w:r>
              <w:rPr>
                <w:rFonts w:ascii="宋体" w:hAnsi="宋体" w:cs="宋体" w:hint="eastAsia"/>
                <w:color w:val="000000"/>
                <w:sz w:val="18"/>
                <w:szCs w:val="18"/>
              </w:rPr>
              <w:t>204英语(二)</w:t>
            </w:r>
          </w:p>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sym w:font="Wingdings" w:char="F083"/>
            </w:r>
            <w:r>
              <w:rPr>
                <w:rFonts w:ascii="宋体" w:hAnsi="宋体" w:cs="宋体" w:hint="eastAsia"/>
                <w:color w:val="000000"/>
                <w:sz w:val="18"/>
                <w:szCs w:val="18"/>
              </w:rPr>
              <w:t>634艺术概论</w:t>
            </w:r>
          </w:p>
          <w:p w:rsidR="006C52D0" w:rsidRDefault="006C52D0">
            <w:pPr>
              <w:spacing w:line="2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901戏曲创作</w:t>
            </w:r>
          </w:p>
        </w:tc>
        <w:tc>
          <w:tcPr>
            <w:tcW w:w="159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戏曲作品分析</w:t>
            </w:r>
          </w:p>
        </w:tc>
        <w:tc>
          <w:tcPr>
            <w:tcW w:w="1665" w:type="dxa"/>
            <w:tcBorders>
              <w:top w:val="single" w:sz="4" w:space="0" w:color="auto"/>
              <w:left w:val="single" w:sz="4" w:space="0" w:color="auto"/>
              <w:right w:val="single" w:sz="4" w:space="0" w:color="auto"/>
            </w:tcBorders>
            <w:vAlign w:val="center"/>
          </w:tcPr>
          <w:p w:rsidR="006C52D0" w:rsidRDefault="00087260">
            <w:pPr>
              <w:rPr>
                <w:rFonts w:ascii="宋体" w:hAnsi="宋体" w:cs="宋体"/>
                <w:color w:val="000000"/>
                <w:sz w:val="18"/>
                <w:szCs w:val="18"/>
              </w:rPr>
            </w:pPr>
            <w:r>
              <w:rPr>
                <w:rFonts w:ascii="宋体" w:hAnsi="宋体" w:cs="宋体" w:hint="eastAsia"/>
                <w:color w:val="000000"/>
                <w:sz w:val="18"/>
                <w:szCs w:val="18"/>
              </w:rPr>
              <w:t>1、美学</w:t>
            </w:r>
          </w:p>
          <w:p w:rsidR="006C52D0" w:rsidRDefault="00087260">
            <w:pPr>
              <w:rPr>
                <w:rFonts w:ascii="宋体" w:hAnsi="宋体" w:cs="宋体"/>
                <w:color w:val="000000"/>
                <w:sz w:val="18"/>
                <w:szCs w:val="18"/>
              </w:rPr>
            </w:pPr>
            <w:r>
              <w:rPr>
                <w:rFonts w:ascii="宋体" w:hAnsi="宋体" w:cs="宋体" w:hint="eastAsia"/>
                <w:color w:val="000000"/>
                <w:sz w:val="18"/>
                <w:szCs w:val="18"/>
              </w:rPr>
              <w:t>2、作文</w:t>
            </w:r>
          </w:p>
        </w:tc>
      </w:tr>
      <w:tr w:rsidR="006C52D0">
        <w:trPr>
          <w:trHeight w:val="2472"/>
        </w:trPr>
        <w:tc>
          <w:tcPr>
            <w:tcW w:w="1035" w:type="dxa"/>
            <w:tcBorders>
              <w:top w:val="single" w:sz="4" w:space="0" w:color="auto"/>
              <w:left w:val="single" w:sz="4" w:space="0" w:color="auto"/>
              <w:right w:val="single" w:sz="4" w:space="0" w:color="auto"/>
            </w:tcBorders>
            <w:vAlign w:val="center"/>
          </w:tcPr>
          <w:p w:rsidR="006C52D0" w:rsidRDefault="00087260">
            <w:pPr>
              <w:spacing w:line="280" w:lineRule="exact"/>
              <w:rPr>
                <w:color w:val="000000"/>
                <w:sz w:val="18"/>
                <w:szCs w:val="18"/>
              </w:rPr>
            </w:pPr>
            <w:r>
              <w:rPr>
                <w:rFonts w:hint="eastAsia"/>
                <w:color w:val="000000"/>
                <w:sz w:val="18"/>
                <w:szCs w:val="18"/>
              </w:rPr>
              <w:t>新闻与传播学院</w:t>
            </w:r>
          </w:p>
          <w:p w:rsidR="006C52D0" w:rsidRDefault="00087260">
            <w:pPr>
              <w:spacing w:line="280" w:lineRule="exact"/>
              <w:rPr>
                <w:color w:val="000000"/>
                <w:sz w:val="18"/>
                <w:szCs w:val="18"/>
              </w:rPr>
            </w:pPr>
            <w:r>
              <w:rPr>
                <w:rFonts w:hint="eastAsia"/>
                <w:color w:val="000000"/>
                <w:sz w:val="18"/>
                <w:szCs w:val="18"/>
              </w:rPr>
              <w:t>陈凤至</w:t>
            </w:r>
          </w:p>
          <w:p w:rsidR="006C52D0" w:rsidRDefault="00087260">
            <w:pPr>
              <w:tabs>
                <w:tab w:val="left" w:pos="540"/>
                <w:tab w:val="left" w:pos="1440"/>
              </w:tabs>
              <w:spacing w:line="300" w:lineRule="exact"/>
              <w:rPr>
                <w:rFonts w:ascii="黑体" w:eastAsia="黑体" w:hAnsi="宋体"/>
                <w:bCs/>
                <w:color w:val="000000"/>
                <w:sz w:val="18"/>
                <w:szCs w:val="18"/>
              </w:rPr>
            </w:pPr>
            <w:r>
              <w:rPr>
                <w:rFonts w:ascii="黑体" w:eastAsia="黑体" w:hint="eastAsia"/>
                <w:bCs/>
                <w:color w:val="000000"/>
                <w:sz w:val="18"/>
                <w:szCs w:val="18"/>
              </w:rPr>
              <w:t>0797-8393876</w:t>
            </w:r>
          </w:p>
          <w:p w:rsidR="006C52D0" w:rsidRDefault="006C52D0">
            <w:pPr>
              <w:spacing w:line="280" w:lineRule="exact"/>
              <w:rPr>
                <w:color w:val="000000"/>
                <w:sz w:val="18"/>
                <w:szCs w:val="18"/>
              </w:rPr>
            </w:pPr>
          </w:p>
          <w:p w:rsidR="006C52D0" w:rsidRDefault="006C52D0">
            <w:pPr>
              <w:spacing w:line="280" w:lineRule="exact"/>
              <w:rPr>
                <w:color w:val="000000"/>
                <w:sz w:val="18"/>
                <w:szCs w:val="18"/>
              </w:rPr>
            </w:pPr>
          </w:p>
        </w:tc>
        <w:tc>
          <w:tcPr>
            <w:tcW w:w="2505"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黑体" w:eastAsia="黑体" w:hAnsi="黑体" w:cs="黑体"/>
                <w:b/>
                <w:bCs/>
                <w:color w:val="000000"/>
                <w:szCs w:val="21"/>
              </w:rPr>
            </w:pPr>
            <w:r>
              <w:rPr>
                <w:rFonts w:ascii="黑体" w:eastAsia="黑体" w:hAnsi="黑体" w:cs="黑体" w:hint="eastAsia"/>
                <w:b/>
                <w:bCs/>
                <w:color w:val="000000"/>
                <w:szCs w:val="21"/>
              </w:rPr>
              <w:t>*135105艺术硕士（广播电视）</w:t>
            </w:r>
          </w:p>
          <w:p w:rsidR="006C52D0" w:rsidRDefault="00087260">
            <w:pPr>
              <w:spacing w:line="380" w:lineRule="exact"/>
              <w:rPr>
                <w:rFonts w:ascii="宋体" w:hAnsi="宋体"/>
                <w:color w:val="000000"/>
                <w:sz w:val="18"/>
                <w:szCs w:val="18"/>
              </w:rPr>
            </w:pPr>
            <w:r>
              <w:rPr>
                <w:rFonts w:ascii="宋体" w:hAnsi="宋体" w:hint="eastAsia"/>
                <w:color w:val="000000"/>
                <w:sz w:val="18"/>
                <w:szCs w:val="18"/>
              </w:rPr>
              <w:t>01广播电视编导</w:t>
            </w:r>
          </w:p>
          <w:p w:rsidR="006C52D0" w:rsidRDefault="00087260">
            <w:pPr>
              <w:spacing w:line="380" w:lineRule="exact"/>
              <w:rPr>
                <w:rFonts w:ascii="宋体" w:hAnsi="宋体"/>
                <w:color w:val="000000"/>
                <w:sz w:val="18"/>
                <w:szCs w:val="18"/>
              </w:rPr>
            </w:pPr>
            <w:r>
              <w:rPr>
                <w:rFonts w:ascii="宋体" w:hAnsi="宋体" w:hint="eastAsia"/>
                <w:color w:val="000000"/>
                <w:sz w:val="18"/>
                <w:szCs w:val="18"/>
              </w:rPr>
              <w:t>02播音与主持艺术</w:t>
            </w:r>
          </w:p>
        </w:tc>
        <w:tc>
          <w:tcPr>
            <w:tcW w:w="519"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olor w:val="000000"/>
                <w:sz w:val="18"/>
                <w:szCs w:val="18"/>
              </w:rPr>
            </w:pPr>
            <w:r>
              <w:rPr>
                <w:rFonts w:ascii="宋体" w:hAnsi="宋体" w:hint="eastAsia"/>
                <w:color w:val="000000"/>
                <w:szCs w:val="21"/>
              </w:rPr>
              <w:t>12</w:t>
            </w:r>
          </w:p>
        </w:tc>
        <w:tc>
          <w:tcPr>
            <w:tcW w:w="2901"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sym w:font="Wingdings" w:char="F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sym w:font="Wingdings" w:char="F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sym w:font="Wingdings" w:char="F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01方向：905广播电视实务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02方向：906播音主持实务</w:t>
            </w:r>
          </w:p>
        </w:tc>
        <w:tc>
          <w:tcPr>
            <w:tcW w:w="1590" w:type="dxa"/>
            <w:tcBorders>
              <w:top w:val="single" w:sz="4" w:space="0" w:color="auto"/>
              <w:left w:val="single" w:sz="4" w:space="0" w:color="auto"/>
              <w:right w:val="single" w:sz="4" w:space="0" w:color="auto"/>
            </w:tcBorders>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影视作品分析</w:t>
            </w:r>
          </w:p>
          <w:p w:rsidR="006C52D0" w:rsidRDefault="00087260">
            <w:pPr>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rPr>
                <w:rFonts w:ascii="宋体" w:hAnsi="宋体" w:cs="宋体"/>
                <w:color w:val="000000"/>
                <w:sz w:val="18"/>
                <w:szCs w:val="18"/>
              </w:rPr>
            </w:pPr>
            <w:r>
              <w:rPr>
                <w:rFonts w:ascii="宋体" w:hAnsi="宋体" w:cs="宋体" w:hint="eastAsia"/>
                <w:color w:val="000000"/>
                <w:sz w:val="18"/>
                <w:szCs w:val="18"/>
              </w:rPr>
              <w:t>播音主持作品分析</w:t>
            </w:r>
          </w:p>
          <w:p w:rsidR="006C52D0" w:rsidRDefault="006C52D0">
            <w:pPr>
              <w:spacing w:line="380" w:lineRule="exact"/>
              <w:rPr>
                <w:rFonts w:ascii="宋体" w:hAnsi="宋体" w:cs="宋体"/>
                <w:color w:val="000000"/>
                <w:kern w:val="0"/>
                <w:sz w:val="18"/>
                <w:szCs w:val="18"/>
              </w:rPr>
            </w:pP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1、广播电视概论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2、视听语言</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numPr>
                <w:ilvl w:val="0"/>
                <w:numId w:val="3"/>
              </w:numPr>
              <w:rPr>
                <w:rFonts w:ascii="宋体" w:hAnsi="宋体" w:cs="宋体"/>
                <w:color w:val="000000"/>
                <w:sz w:val="18"/>
                <w:szCs w:val="18"/>
              </w:rPr>
            </w:pPr>
            <w:r>
              <w:rPr>
                <w:rFonts w:ascii="宋体" w:hAnsi="宋体" w:cs="宋体" w:hint="eastAsia"/>
                <w:color w:val="000000"/>
                <w:sz w:val="18"/>
                <w:szCs w:val="18"/>
              </w:rPr>
              <w:t>节目主持概论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2、广播电视概论</w:t>
            </w:r>
          </w:p>
        </w:tc>
      </w:tr>
      <w:tr w:rsidR="006C52D0">
        <w:trPr>
          <w:trHeight w:val="90"/>
        </w:trPr>
        <w:tc>
          <w:tcPr>
            <w:tcW w:w="1035" w:type="dxa"/>
            <w:vMerge w:val="restart"/>
            <w:tcBorders>
              <w:left w:val="single" w:sz="4" w:space="0" w:color="auto"/>
              <w:right w:val="single" w:sz="4" w:space="0" w:color="auto"/>
            </w:tcBorders>
            <w:vAlign w:val="center"/>
          </w:tcPr>
          <w:p w:rsidR="006C52D0" w:rsidRDefault="00087260">
            <w:pPr>
              <w:spacing w:line="280" w:lineRule="exact"/>
              <w:rPr>
                <w:color w:val="000000"/>
                <w:sz w:val="18"/>
                <w:szCs w:val="18"/>
              </w:rPr>
            </w:pPr>
            <w:r>
              <w:rPr>
                <w:rFonts w:hint="eastAsia"/>
                <w:color w:val="000000"/>
                <w:sz w:val="18"/>
                <w:szCs w:val="18"/>
              </w:rPr>
              <w:t>音乐学院</w:t>
            </w:r>
          </w:p>
          <w:p w:rsidR="006C52D0" w:rsidRDefault="00087260">
            <w:pPr>
              <w:spacing w:line="280" w:lineRule="exact"/>
              <w:rPr>
                <w:color w:val="000000"/>
                <w:sz w:val="18"/>
                <w:szCs w:val="18"/>
              </w:rPr>
            </w:pPr>
            <w:r>
              <w:rPr>
                <w:rFonts w:hint="eastAsia"/>
                <w:color w:val="000000"/>
                <w:sz w:val="18"/>
                <w:szCs w:val="18"/>
              </w:rPr>
              <w:t>吕荤全</w:t>
            </w:r>
          </w:p>
          <w:p w:rsidR="006C52D0" w:rsidRDefault="00087260">
            <w:pPr>
              <w:spacing w:line="280" w:lineRule="exact"/>
              <w:rPr>
                <w:color w:val="000000"/>
                <w:sz w:val="18"/>
                <w:szCs w:val="18"/>
              </w:rPr>
            </w:pPr>
            <w:r>
              <w:rPr>
                <w:rFonts w:hint="eastAsia"/>
                <w:color w:val="000000"/>
                <w:sz w:val="18"/>
                <w:szCs w:val="18"/>
              </w:rPr>
              <w:t>0797-8393519</w:t>
            </w:r>
          </w:p>
          <w:p w:rsidR="006C52D0" w:rsidRDefault="00087260">
            <w:pPr>
              <w:spacing w:line="380" w:lineRule="exact"/>
              <w:jc w:val="center"/>
              <w:rPr>
                <w:color w:val="000000"/>
                <w:sz w:val="18"/>
                <w:szCs w:val="18"/>
              </w:rPr>
            </w:pPr>
            <w:r>
              <w:rPr>
                <w:rFonts w:hint="eastAsia"/>
                <w:color w:val="000000"/>
                <w:sz w:val="18"/>
                <w:szCs w:val="18"/>
              </w:rPr>
              <w:t>13576797982</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黑体" w:eastAsia="黑体" w:hAnsi="黑体" w:cs="黑体" w:hint="eastAsia"/>
                <w:b/>
                <w:bCs/>
                <w:color w:val="000000"/>
                <w:szCs w:val="21"/>
              </w:rPr>
              <w:t>*135101艺术硕士（音乐）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 xml:space="preserve">01作曲 </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02声乐演唱</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03合唱指挥</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04钢琴演奏</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05器乐演奏（含琵琶、古筝、二胡、小号、小提琴）</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18</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sym w:font="Wingdings" w:char="F081"/>
            </w:r>
            <w:r>
              <w:rPr>
                <w:rFonts w:ascii="宋体" w:hAnsi="宋体" w:cs="宋体" w:hint="eastAsia"/>
                <w:color w:val="000000"/>
                <w:sz w:val="18"/>
                <w:szCs w:val="18"/>
              </w:rPr>
              <w:t>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sym w:font="Wingdings" w:char="F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rFonts w:hint="eastAsia"/>
                <w:color w:val="000000"/>
                <w:szCs w:val="21"/>
              </w:rPr>
              <w:sym w:font="Wingdings" w:char="F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902和声与曲式</w:t>
            </w:r>
          </w:p>
        </w:tc>
        <w:tc>
          <w:tcPr>
            <w:tcW w:w="159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复调与作曲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02至05方向：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视唱练耳</w:t>
            </w:r>
          </w:p>
          <w:p w:rsidR="006C52D0" w:rsidRDefault="006C52D0">
            <w:pPr>
              <w:spacing w:line="380" w:lineRule="exact"/>
              <w:rPr>
                <w:rFonts w:ascii="宋体" w:hAnsi="宋体" w:cs="宋体"/>
                <w:color w:val="000000"/>
                <w:sz w:val="18"/>
                <w:szCs w:val="18"/>
              </w:rPr>
            </w:pPr>
          </w:p>
        </w:tc>
        <w:tc>
          <w:tcPr>
            <w:tcW w:w="1665"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中西方音乐史</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音乐美学</w:t>
            </w:r>
          </w:p>
        </w:tc>
      </w:tr>
      <w:tr w:rsidR="006C52D0">
        <w:trPr>
          <w:trHeight w:val="1390"/>
        </w:trPr>
        <w:tc>
          <w:tcPr>
            <w:tcW w:w="1035" w:type="dxa"/>
            <w:vMerge/>
            <w:tcBorders>
              <w:left w:val="single" w:sz="4" w:space="0" w:color="auto"/>
              <w:right w:val="single" w:sz="4" w:space="0" w:color="auto"/>
            </w:tcBorders>
            <w:vAlign w:val="center"/>
          </w:tcPr>
          <w:p w:rsidR="006C52D0" w:rsidRDefault="006C52D0">
            <w:pPr>
              <w:spacing w:line="380" w:lineRule="exact"/>
              <w:jc w:val="center"/>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黑体" w:eastAsia="黑体" w:hAnsi="黑体" w:cs="黑体"/>
                <w:b/>
                <w:bCs/>
                <w:color w:val="000000"/>
                <w:szCs w:val="21"/>
              </w:rPr>
            </w:pPr>
            <w:r>
              <w:rPr>
                <w:rFonts w:ascii="黑体" w:eastAsia="黑体" w:hAnsi="黑体" w:cs="黑体" w:hint="eastAsia"/>
                <w:b/>
                <w:bCs/>
                <w:color w:val="000000"/>
                <w:szCs w:val="21"/>
              </w:rPr>
              <w:t>*135106艺术硕士（舞蹈）</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01舞蹈表演</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02舞蹈编导</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10</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hint="eastAsia"/>
                <w:color w:val="000000"/>
                <w:szCs w:val="21"/>
              </w:rPr>
              <w:sym w:font="Wingdings" w:char="F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903舞蹈艺术概论</w:t>
            </w:r>
          </w:p>
        </w:tc>
        <w:tc>
          <w:tcPr>
            <w:tcW w:w="1590"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01方向：舞蹈身体语言</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02方向：舞蹈编导理论</w:t>
            </w:r>
          </w:p>
        </w:tc>
        <w:tc>
          <w:tcPr>
            <w:tcW w:w="1665"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舞蹈名著赏析</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中国舞蹈发展史</w:t>
            </w:r>
          </w:p>
        </w:tc>
      </w:tr>
      <w:tr w:rsidR="006C52D0">
        <w:trPr>
          <w:trHeight w:val="90"/>
        </w:trPr>
        <w:tc>
          <w:tcPr>
            <w:tcW w:w="1035" w:type="dxa"/>
            <w:vMerge/>
            <w:tcBorders>
              <w:left w:val="single" w:sz="4" w:space="0" w:color="auto"/>
              <w:right w:val="single" w:sz="4" w:space="0" w:color="auto"/>
            </w:tcBorders>
            <w:vAlign w:val="center"/>
          </w:tcPr>
          <w:p w:rsidR="006C52D0" w:rsidRDefault="006C52D0">
            <w:pPr>
              <w:spacing w:line="380" w:lineRule="exact"/>
              <w:jc w:val="center"/>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黑体" w:eastAsia="黑体" w:hAnsi="黑体" w:cs="黑体"/>
                <w:b/>
                <w:bCs/>
                <w:color w:val="000000"/>
                <w:szCs w:val="21"/>
              </w:rPr>
            </w:pPr>
            <w:r>
              <w:rPr>
                <w:rFonts w:ascii="黑体" w:eastAsia="黑体" w:hAnsi="黑体" w:cs="黑体" w:hint="eastAsia"/>
                <w:b/>
                <w:bCs/>
                <w:color w:val="000000"/>
                <w:szCs w:val="21"/>
              </w:rPr>
              <w:t>*135103艺术硕士（戏曲）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01赣南采茶戏表演</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5</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hint="eastAsia"/>
                <w:color w:val="000000"/>
                <w:szCs w:val="21"/>
              </w:rPr>
              <w:sym w:font="Wingdings" w:char="F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904赣南采茶歌舞戏艺术</w:t>
            </w:r>
          </w:p>
        </w:tc>
        <w:tc>
          <w:tcPr>
            <w:tcW w:w="159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舞蹈艺术概论</w:t>
            </w:r>
          </w:p>
          <w:p w:rsidR="006C52D0" w:rsidRDefault="006C52D0">
            <w:pPr>
              <w:spacing w:line="380" w:lineRule="exact"/>
              <w:jc w:val="center"/>
              <w:rPr>
                <w:rFonts w:ascii="宋体" w:hAnsi="宋体" w:cs="宋体"/>
                <w:color w:val="000000"/>
                <w:sz w:val="18"/>
                <w:szCs w:val="18"/>
              </w:rPr>
            </w:pPr>
          </w:p>
        </w:tc>
        <w:tc>
          <w:tcPr>
            <w:tcW w:w="1665"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舞蹈名著赏析</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中国舞蹈发展史</w:t>
            </w:r>
          </w:p>
        </w:tc>
      </w:tr>
      <w:tr w:rsidR="006C52D0">
        <w:trPr>
          <w:trHeight w:val="1403"/>
        </w:trPr>
        <w:tc>
          <w:tcPr>
            <w:tcW w:w="1035" w:type="dxa"/>
            <w:vMerge w:val="restart"/>
            <w:tcBorders>
              <w:left w:val="single" w:sz="4" w:space="0" w:color="auto"/>
              <w:right w:val="single" w:sz="4" w:space="0" w:color="auto"/>
            </w:tcBorders>
            <w:vAlign w:val="center"/>
          </w:tcPr>
          <w:p w:rsidR="006C52D0" w:rsidRDefault="00087260">
            <w:pPr>
              <w:spacing w:line="280" w:lineRule="exact"/>
              <w:ind w:left="270" w:hangingChars="150" w:hanging="270"/>
              <w:rPr>
                <w:color w:val="000000"/>
                <w:sz w:val="18"/>
                <w:szCs w:val="18"/>
              </w:rPr>
            </w:pPr>
            <w:r>
              <w:rPr>
                <w:rFonts w:hint="eastAsia"/>
                <w:color w:val="000000"/>
                <w:sz w:val="18"/>
                <w:szCs w:val="18"/>
              </w:rPr>
              <w:t>美术学院</w:t>
            </w:r>
          </w:p>
          <w:p w:rsidR="006C52D0" w:rsidRDefault="00087260">
            <w:pPr>
              <w:spacing w:line="280" w:lineRule="exact"/>
              <w:ind w:left="270" w:hangingChars="150" w:hanging="270"/>
              <w:rPr>
                <w:color w:val="000000"/>
                <w:sz w:val="18"/>
                <w:szCs w:val="18"/>
              </w:rPr>
            </w:pPr>
            <w:r>
              <w:rPr>
                <w:rFonts w:hint="eastAsia"/>
                <w:color w:val="000000"/>
                <w:sz w:val="18"/>
                <w:szCs w:val="18"/>
              </w:rPr>
              <w:t>张晓梅</w:t>
            </w:r>
          </w:p>
          <w:p w:rsidR="006C52D0" w:rsidRDefault="00087260">
            <w:pPr>
              <w:spacing w:line="280" w:lineRule="exact"/>
              <w:rPr>
                <w:rFonts w:ascii="宋体" w:hAnsi="宋体"/>
                <w:color w:val="000000"/>
                <w:szCs w:val="21"/>
              </w:rPr>
            </w:pPr>
            <w:r>
              <w:rPr>
                <w:rFonts w:hint="eastAsia"/>
                <w:color w:val="000000"/>
                <w:sz w:val="18"/>
                <w:szCs w:val="18"/>
              </w:rPr>
              <w:t>0797-8393658</w:t>
            </w:r>
          </w:p>
          <w:p w:rsidR="006C52D0" w:rsidRDefault="006C52D0">
            <w:pPr>
              <w:spacing w:line="380" w:lineRule="exact"/>
              <w:jc w:val="center"/>
              <w:rPr>
                <w:rFonts w:ascii="宋体" w:hAnsi="宋体" w:cs="宋体"/>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黑体" w:eastAsia="黑体" w:hAnsi="宋体" w:cs="宋体"/>
                <w:b/>
                <w:color w:val="000000"/>
                <w:szCs w:val="21"/>
              </w:rPr>
            </w:pPr>
            <w:r>
              <w:rPr>
                <w:rFonts w:ascii="黑体" w:eastAsia="黑体" w:hAnsi="宋体" w:cs="宋体" w:hint="eastAsia"/>
                <w:b/>
                <w:bCs/>
                <w:color w:val="000000"/>
                <w:szCs w:val="21"/>
              </w:rPr>
              <w:t>*</w:t>
            </w:r>
            <w:r>
              <w:rPr>
                <w:rFonts w:ascii="黑体" w:eastAsia="黑体" w:hAnsi="宋体" w:cs="宋体" w:hint="eastAsia"/>
                <w:b/>
                <w:color w:val="000000"/>
                <w:szCs w:val="21"/>
              </w:rPr>
              <w:t>135107艺术硕士（美术）</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01中国画</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02油画</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8</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①101思想政治理论②204英语二</w:t>
            </w:r>
          </w:p>
          <w:p w:rsidR="006C52D0" w:rsidRDefault="00087260">
            <w:pPr>
              <w:spacing w:line="380" w:lineRule="exact"/>
              <w:rPr>
                <w:rFonts w:ascii="宋体" w:hAnsi="宋体" w:cs="宋体"/>
                <w:color w:val="000000"/>
                <w:sz w:val="18"/>
                <w:szCs w:val="18"/>
              </w:rPr>
            </w:pPr>
            <w:r>
              <w:rPr>
                <w:rFonts w:hint="eastAsia"/>
                <w:color w:val="000000"/>
                <w:szCs w:val="21"/>
              </w:rPr>
              <w:sym w:font="Wingdings" w:char="F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930命题创作(中国画方向）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931命题创作（油画方向）</w:t>
            </w:r>
          </w:p>
        </w:tc>
        <w:tc>
          <w:tcPr>
            <w:tcW w:w="159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中国水墨人物画写生</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油画全身像写生</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olor w:val="000000"/>
                <w:sz w:val="18"/>
                <w:szCs w:val="18"/>
              </w:rPr>
            </w:pPr>
            <w:r>
              <w:rPr>
                <w:rFonts w:ascii="宋体" w:hAnsi="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hint="eastAsia"/>
                <w:color w:val="000000"/>
                <w:sz w:val="18"/>
                <w:szCs w:val="18"/>
              </w:rPr>
              <w:t>2、外国美术史</w:t>
            </w:r>
          </w:p>
        </w:tc>
      </w:tr>
      <w:tr w:rsidR="006C52D0">
        <w:trPr>
          <w:trHeight w:val="1403"/>
        </w:trPr>
        <w:tc>
          <w:tcPr>
            <w:tcW w:w="1035" w:type="dxa"/>
            <w:vMerge/>
            <w:tcBorders>
              <w:left w:val="single" w:sz="4" w:space="0" w:color="auto"/>
              <w:bottom w:val="single" w:sz="4" w:space="0" w:color="auto"/>
              <w:right w:val="single" w:sz="4" w:space="0" w:color="auto"/>
            </w:tcBorders>
            <w:vAlign w:val="center"/>
          </w:tcPr>
          <w:p w:rsidR="006C52D0" w:rsidRDefault="006C52D0">
            <w:pPr>
              <w:spacing w:line="380" w:lineRule="exact"/>
              <w:jc w:val="center"/>
              <w:rPr>
                <w:rFonts w:ascii="宋体" w:hAnsi="宋体" w:cs="宋体"/>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黑体" w:eastAsia="黑体" w:hAnsi="宋体" w:cs="宋体"/>
                <w:b/>
                <w:color w:val="000000"/>
                <w:szCs w:val="21"/>
              </w:rPr>
            </w:pPr>
            <w:r>
              <w:rPr>
                <w:rFonts w:ascii="黑体" w:eastAsia="黑体" w:hAnsi="宋体" w:cs="宋体" w:hint="eastAsia"/>
                <w:b/>
                <w:bCs/>
                <w:color w:val="000000"/>
                <w:szCs w:val="21"/>
              </w:rPr>
              <w:t>*</w:t>
            </w:r>
            <w:r>
              <w:rPr>
                <w:rFonts w:ascii="黑体" w:eastAsia="黑体" w:hAnsi="宋体" w:cs="宋体" w:hint="eastAsia"/>
                <w:b/>
                <w:color w:val="000000"/>
                <w:szCs w:val="21"/>
              </w:rPr>
              <w:t>135108艺术硕士（艺术设计）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01视觉传达</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02数字媒体艺术</w:t>
            </w:r>
          </w:p>
          <w:p w:rsidR="006C52D0" w:rsidRDefault="006C52D0">
            <w:pPr>
              <w:spacing w:line="380" w:lineRule="exact"/>
              <w:rPr>
                <w:rFonts w:ascii="宋体" w:hAnsi="宋体" w:cs="宋体"/>
                <w:color w:val="000000"/>
                <w:sz w:val="18"/>
                <w:szCs w:val="18"/>
              </w:rPr>
            </w:pP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14</w:t>
            </w:r>
          </w:p>
        </w:tc>
        <w:tc>
          <w:tcPr>
            <w:tcW w:w="290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hint="eastAsia"/>
                <w:color w:val="000000"/>
                <w:szCs w:val="21"/>
              </w:rPr>
              <w:sym w:font="Wingdings" w:char="F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01方向：932图形创意</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02方向：934动画分镜设计</w:t>
            </w:r>
          </w:p>
          <w:p w:rsidR="006C52D0" w:rsidRDefault="006C52D0">
            <w:pPr>
              <w:spacing w:line="380" w:lineRule="exact"/>
              <w:rPr>
                <w:rFonts w:ascii="宋体" w:hAnsi="宋体" w:cs="宋体"/>
                <w:color w:val="000000"/>
                <w:sz w:val="18"/>
                <w:szCs w:val="18"/>
              </w:rPr>
            </w:pPr>
          </w:p>
        </w:tc>
        <w:tc>
          <w:tcPr>
            <w:tcW w:w="159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01方向：招贴</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设计</w:t>
            </w:r>
          </w:p>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02方向：动画微短片创作</w:t>
            </w:r>
          </w:p>
          <w:p w:rsidR="006C52D0" w:rsidRDefault="006C52D0">
            <w:pPr>
              <w:spacing w:line="380" w:lineRule="exact"/>
              <w:jc w:val="center"/>
              <w:rPr>
                <w:rFonts w:ascii="宋体" w:hAnsi="宋体" w:cs="宋体"/>
                <w:color w:val="000000"/>
                <w:sz w:val="18"/>
                <w:szCs w:val="18"/>
              </w:rPr>
            </w:pP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olor w:val="000000"/>
                <w:sz w:val="18"/>
                <w:szCs w:val="18"/>
              </w:rPr>
            </w:pPr>
            <w:r>
              <w:rPr>
                <w:rFonts w:ascii="宋体" w:hAnsi="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hint="eastAsia"/>
                <w:color w:val="000000"/>
                <w:sz w:val="18"/>
                <w:szCs w:val="18"/>
              </w:rPr>
              <w:t>2、外国美术史</w:t>
            </w:r>
          </w:p>
        </w:tc>
      </w:tr>
    </w:tbl>
    <w:p w:rsidR="006C52D0" w:rsidRDefault="006C52D0">
      <w:pPr>
        <w:jc w:val="left"/>
        <w:rPr>
          <w:rFonts w:ascii="宋体" w:hAnsi="宋体" w:cs="宋体"/>
          <w:color w:val="000000"/>
          <w:sz w:val="18"/>
          <w:szCs w:val="18"/>
        </w:rPr>
      </w:pPr>
    </w:p>
    <w:p w:rsidR="006C52D0" w:rsidRDefault="006C52D0">
      <w:pPr>
        <w:spacing w:line="360" w:lineRule="auto"/>
        <w:rPr>
          <w:rFonts w:ascii="宋体" w:hAnsi="宋体"/>
          <w:color w:val="000000"/>
          <w:sz w:val="24"/>
        </w:rPr>
      </w:pPr>
    </w:p>
    <w:p w:rsidR="0045570F" w:rsidRDefault="0045570F">
      <w:pPr>
        <w:widowControl/>
        <w:jc w:val="left"/>
        <w:rPr>
          <w:rFonts w:ascii="黑体" w:eastAsia="黑体"/>
          <w:b/>
          <w:color w:val="000000"/>
          <w:sz w:val="36"/>
          <w:szCs w:val="36"/>
        </w:rPr>
      </w:pPr>
      <w:r>
        <w:rPr>
          <w:rFonts w:ascii="黑体" w:eastAsia="黑体"/>
          <w:b/>
          <w:color w:val="000000"/>
          <w:sz w:val="36"/>
          <w:szCs w:val="36"/>
        </w:rPr>
        <w:br w:type="page"/>
      </w:r>
    </w:p>
    <w:p w:rsidR="006C52D0" w:rsidRDefault="00087260">
      <w:pPr>
        <w:shd w:val="clear" w:color="auto" w:fill="FFFFFF"/>
        <w:spacing w:line="520" w:lineRule="exact"/>
        <w:ind w:firstLineChars="200" w:firstLine="723"/>
        <w:rPr>
          <w:rFonts w:ascii="黑体" w:eastAsia="黑体"/>
          <w:b/>
          <w:color w:val="000000"/>
          <w:sz w:val="36"/>
          <w:szCs w:val="36"/>
        </w:rPr>
      </w:pPr>
      <w:r>
        <w:rPr>
          <w:rFonts w:ascii="黑体" w:eastAsia="黑体" w:hint="eastAsia"/>
          <w:b/>
          <w:color w:val="000000"/>
          <w:sz w:val="36"/>
          <w:szCs w:val="36"/>
        </w:rPr>
        <w:lastRenderedPageBreak/>
        <w:t>赣南师范学院2016年硕士研究生招生简章</w:t>
      </w:r>
    </w:p>
    <w:p w:rsidR="006C52D0" w:rsidRDefault="00087260">
      <w:pPr>
        <w:shd w:val="clear" w:color="auto" w:fill="FFFFFF"/>
        <w:spacing w:line="520" w:lineRule="exact"/>
        <w:ind w:firstLineChars="700" w:firstLine="2530"/>
        <w:rPr>
          <w:rFonts w:ascii="黑体" w:eastAsia="黑体"/>
          <w:b/>
          <w:color w:val="FF0000"/>
          <w:sz w:val="36"/>
          <w:szCs w:val="36"/>
        </w:rPr>
      </w:pPr>
      <w:r>
        <w:rPr>
          <w:rFonts w:ascii="黑体" w:eastAsia="黑体" w:hint="eastAsia"/>
          <w:b/>
          <w:color w:val="FF0000"/>
          <w:sz w:val="36"/>
          <w:szCs w:val="36"/>
        </w:rPr>
        <w:t>（附艺术硕士招生目录）</w:t>
      </w:r>
    </w:p>
    <w:p w:rsidR="006C52D0" w:rsidRDefault="00087260">
      <w:pPr>
        <w:shd w:val="clear" w:color="auto" w:fill="FFFFFF"/>
        <w:adjustRightInd w:val="0"/>
        <w:snapToGrid w:val="0"/>
        <w:spacing w:line="480" w:lineRule="exact"/>
        <w:ind w:firstLineChars="200" w:firstLine="482"/>
        <w:rPr>
          <w:rFonts w:ascii="宋体" w:hAnsi="宋体"/>
          <w:b/>
          <w:bCs/>
          <w:color w:val="FF0000"/>
          <w:sz w:val="24"/>
          <w:szCs w:val="24"/>
        </w:rPr>
      </w:pPr>
      <w:r>
        <w:rPr>
          <w:rFonts w:ascii="宋体" w:hAnsi="宋体" w:hint="eastAsia"/>
          <w:b/>
          <w:bCs/>
          <w:color w:val="FF0000"/>
          <w:sz w:val="24"/>
          <w:szCs w:val="24"/>
        </w:rPr>
        <w:t>一、招生专业与计划</w:t>
      </w:r>
    </w:p>
    <w:p w:rsidR="006C52D0" w:rsidRDefault="00087260">
      <w:pPr>
        <w:adjustRightInd w:val="0"/>
        <w:snapToGrid w:val="0"/>
        <w:spacing w:line="480" w:lineRule="exact"/>
        <w:ind w:firstLineChars="200" w:firstLine="480"/>
        <w:rPr>
          <w:rFonts w:ascii="宋体" w:hAnsi="宋体"/>
          <w:bCs/>
          <w:sz w:val="24"/>
          <w:szCs w:val="24"/>
        </w:rPr>
      </w:pPr>
      <w:r>
        <w:rPr>
          <w:rFonts w:ascii="宋体" w:hAnsi="宋体" w:hint="eastAsia"/>
          <w:bCs/>
          <w:sz w:val="24"/>
          <w:szCs w:val="24"/>
        </w:rPr>
        <w:t>我校2016年硕士研究生招生专业有社会学等8个一级学科(学校现有9个一级学科硕士授权点，其中音乐与舞蹈学2016年</w:t>
      </w:r>
      <w:r>
        <w:rPr>
          <w:rFonts w:ascii="宋体" w:hAnsi="宋体" w:hint="eastAsia"/>
          <w:bCs/>
          <w:color w:val="000000"/>
          <w:sz w:val="24"/>
          <w:szCs w:val="24"/>
        </w:rPr>
        <w:t>不</w:t>
      </w:r>
      <w:r>
        <w:rPr>
          <w:rFonts w:ascii="宋体" w:hAnsi="宋体" w:hint="eastAsia"/>
          <w:bCs/>
          <w:sz w:val="24"/>
          <w:szCs w:val="24"/>
        </w:rPr>
        <w:t>招生)，美术学等13个二级学科（方向）（不含一级学科覆盖的二级学科）以及全日制教育硕士等4个专业学位，其中全日制教育专业学位涵盖学科教学（思政等）16个招生领域，艺术硕士涵盖音乐等6个领域。</w:t>
      </w:r>
    </w:p>
    <w:p w:rsidR="006C52D0" w:rsidRDefault="00087260">
      <w:pPr>
        <w:adjustRightInd w:val="0"/>
        <w:snapToGrid w:val="0"/>
        <w:spacing w:line="480" w:lineRule="exact"/>
        <w:ind w:firstLineChars="200" w:firstLine="480"/>
        <w:rPr>
          <w:rFonts w:ascii="宋体" w:hAnsi="宋体" w:cs="宋体"/>
          <w:bCs/>
          <w:color w:val="000000"/>
          <w:sz w:val="24"/>
          <w:szCs w:val="24"/>
        </w:rPr>
      </w:pPr>
      <w:r>
        <w:rPr>
          <w:rFonts w:ascii="宋体" w:hAnsi="宋体" w:hint="eastAsia"/>
          <w:bCs/>
          <w:sz w:val="24"/>
          <w:szCs w:val="24"/>
        </w:rPr>
        <w:t>我校2016年拟招收硕士研究生600人，其中学术型研究生230人，全日制专业学位研究生370人。研究生学制3年。招生专业与计划见附件。</w:t>
      </w:r>
      <w:r>
        <w:rPr>
          <w:rFonts w:ascii="宋体" w:hAnsi="宋体"/>
          <w:color w:val="000000"/>
          <w:sz w:val="24"/>
          <w:szCs w:val="24"/>
        </w:rPr>
        <w:t>实际招生人数以</w:t>
      </w:r>
      <w:r>
        <w:rPr>
          <w:rFonts w:ascii="宋体" w:hAnsi="宋体" w:hint="eastAsia"/>
          <w:color w:val="000000"/>
          <w:sz w:val="24"/>
          <w:szCs w:val="24"/>
        </w:rPr>
        <w:t>上级教育主管部门</w:t>
      </w:r>
      <w:r>
        <w:rPr>
          <w:rFonts w:ascii="宋体" w:hAnsi="宋体"/>
          <w:color w:val="000000"/>
          <w:sz w:val="24"/>
          <w:szCs w:val="24"/>
        </w:rPr>
        <w:t>下达的招生人数为准。</w:t>
      </w:r>
      <w:r>
        <w:rPr>
          <w:rFonts w:ascii="宋体" w:hAnsi="宋体" w:cs="宋体" w:hint="eastAsia"/>
          <w:bCs/>
          <w:color w:val="000000"/>
          <w:sz w:val="24"/>
          <w:szCs w:val="24"/>
        </w:rPr>
        <w:t>我校2016年所有学术学位和农业工程专业学位接收推荐免试生。</w:t>
      </w:r>
    </w:p>
    <w:p w:rsidR="006C52D0" w:rsidRDefault="00087260">
      <w:pPr>
        <w:adjustRightInd w:val="0"/>
        <w:snapToGrid w:val="0"/>
        <w:spacing w:line="480" w:lineRule="exact"/>
        <w:ind w:firstLineChars="200" w:firstLine="422"/>
        <w:rPr>
          <w:rFonts w:ascii="宋体" w:hAnsi="宋体"/>
          <w:bCs/>
          <w:color w:val="FF0000"/>
          <w:sz w:val="24"/>
          <w:szCs w:val="24"/>
        </w:rPr>
      </w:pPr>
      <w:r>
        <w:rPr>
          <w:rStyle w:val="ac"/>
          <w:rFonts w:ascii="宋体" w:hAnsi="宋体"/>
          <w:color w:val="FF0000"/>
        </w:rPr>
        <w:t>二、报考条件</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（一）报名参加全国硕士研究生招生考试的人员，须符合下列条件：</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1．中华人民共和国公民。</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2．拥护中国共产党的领导，品德良好，遵纪守法。</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3．身体健康状况符合国家和招生单位规定的体检要求。</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4．考生必须符合下列学历等条件之一：</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（2）具有国家承认的大学本科毕业学历的人员。</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（3）获得国家承认的高职高专毕业学历后满2年（从毕业后到录取当年9月1日，下同）或2年以上，达到与大学本科毕业生同等学力，且符合招生单位根据本单位的培养目标对考生提出的具体业务要求的人员。</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（4）国家承认学历的本科结业生，按本科毕业生同等学力身份报考。</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（5）已获硕士、博士学位的人员。</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 xml:space="preserve">　在校研究生报考须在报名前征得所在培养单位同意。</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lastRenderedPageBreak/>
        <w:t>（二）报名参加教育硕士中的教育管理专业学位硕士研究生招生考试的人员，须符合下列条件：</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1．符合（一）中1、2、3各项的要求。</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2．大学本科毕业后有3年以上工作经验的人员；或获得国家承认的高职高专毕业学历后，有5年以上工作经验，达到与大学本科毕业生同等学力的人员；或已获硕士学位或博士学位并有2年以上工作经验的人员。</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报名参加我校除教育硕士中的教育管理外的其他专业学位硕士研究生招生考试的人员，须符合（一）中各项要求。</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（三）经本科毕业学校选拔并确认资格的推免生，需在规定时间内登录“全国推荐优秀应届本科毕业生免试攻读研究生信息公开暨管理服务系统”（网址：</w:t>
      </w:r>
      <w:hyperlink r:id="rId14" w:tgtFrame="_blank" w:history="1">
        <w:r>
          <w:rPr>
            <w:rFonts w:ascii="宋体" w:hAnsi="宋体" w:hint="eastAsia"/>
            <w:color w:val="0000FF"/>
            <w:sz w:val="24"/>
            <w:szCs w:val="24"/>
          </w:rPr>
          <w:t>http://yz.chsi.com.cn/tm</w:t>
        </w:r>
      </w:hyperlink>
      <w:r>
        <w:rPr>
          <w:rFonts w:ascii="宋体" w:hAnsi="宋体" w:hint="eastAsia"/>
          <w:color w:val="000000"/>
          <w:sz w:val="24"/>
          <w:szCs w:val="24"/>
        </w:rPr>
        <w:t>）填报志愿并参加复试。所有推免生均可自主选择报考招生单位和专业，我校除全日制教育专业学位外，其他专业均可接收推免生。</w:t>
      </w:r>
    </w:p>
    <w:p w:rsidR="006C52D0" w:rsidRDefault="00087260">
      <w:pPr>
        <w:adjustRightInd w:val="0"/>
        <w:snapToGrid w:val="0"/>
        <w:spacing w:line="480" w:lineRule="exact"/>
        <w:ind w:firstLineChars="200" w:firstLine="422"/>
        <w:rPr>
          <w:rFonts w:ascii="宋体" w:hAnsi="宋体"/>
          <w:color w:val="FF0000"/>
          <w:sz w:val="24"/>
          <w:szCs w:val="24"/>
        </w:rPr>
      </w:pPr>
      <w:r>
        <w:rPr>
          <w:rStyle w:val="ac"/>
          <w:rFonts w:ascii="宋体" w:hAnsi="宋体"/>
          <w:color w:val="FF0000"/>
        </w:rPr>
        <w:t>三、报名</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1</w:t>
      </w:r>
      <w:r>
        <w:rPr>
          <w:rFonts w:ascii="宋体" w:hAnsi="宋体" w:hint="eastAsia"/>
          <w:color w:val="000000"/>
          <w:sz w:val="24"/>
          <w:szCs w:val="24"/>
        </w:rPr>
        <w:t>．</w:t>
      </w:r>
      <w:r>
        <w:rPr>
          <w:rFonts w:ascii="宋体" w:hAnsi="宋体"/>
          <w:color w:val="000000"/>
          <w:sz w:val="24"/>
          <w:szCs w:val="24"/>
        </w:rPr>
        <w:t>网上报名：</w:t>
      </w:r>
      <w:r>
        <w:rPr>
          <w:rFonts w:ascii="宋体" w:hAnsi="宋体" w:hint="eastAsia"/>
          <w:color w:val="000000"/>
          <w:sz w:val="24"/>
          <w:szCs w:val="24"/>
        </w:rPr>
        <w:t>2015年10月10日至10月31日，每天9:00-22:00（逾期不再补报，也不得再修改报名信息）。</w:t>
      </w:r>
      <w:r>
        <w:rPr>
          <w:rFonts w:ascii="宋体" w:hAnsi="宋体"/>
          <w:color w:val="000000"/>
          <w:sz w:val="24"/>
          <w:szCs w:val="24"/>
        </w:rPr>
        <w:t>报名网站：中国研究生招生信息网，网址：</w:t>
      </w:r>
      <w:hyperlink r:id="rId15" w:history="1">
        <w:r>
          <w:rPr>
            <w:rStyle w:val="ae"/>
            <w:rFonts w:ascii="宋体" w:hAnsi="宋体"/>
            <w:lang w:eastAsia="zh-CN"/>
          </w:rPr>
          <w:t>http://yz.chsi.com.cn</w:t>
        </w:r>
      </w:hyperlink>
      <w:r>
        <w:rPr>
          <w:rFonts w:ascii="宋体" w:hAnsi="宋体"/>
          <w:color w:val="000000"/>
          <w:sz w:val="24"/>
          <w:szCs w:val="24"/>
        </w:rPr>
        <w:t>。网上预报名时间：</w:t>
      </w:r>
      <w:r>
        <w:rPr>
          <w:rFonts w:ascii="宋体" w:hAnsi="宋体" w:hint="eastAsia"/>
          <w:color w:val="000000"/>
          <w:sz w:val="24"/>
          <w:szCs w:val="24"/>
        </w:rPr>
        <w:t xml:space="preserve">　2015年9月24日至9月27日，每天9:00-22:00。</w:t>
      </w:r>
      <w:r>
        <w:rPr>
          <w:rFonts w:ascii="宋体" w:hAnsi="宋体"/>
          <w:color w:val="000000"/>
          <w:sz w:val="24"/>
          <w:szCs w:val="24"/>
        </w:rPr>
        <w:t>（</w:t>
      </w:r>
      <w:r>
        <w:rPr>
          <w:rFonts w:ascii="宋体" w:hAnsi="宋体" w:hint="eastAsia"/>
          <w:color w:val="000000"/>
          <w:sz w:val="24"/>
          <w:szCs w:val="24"/>
        </w:rPr>
        <w:t>已进行网上预报名的，不需再进行网上报名，预报名</w:t>
      </w:r>
      <w:r>
        <w:rPr>
          <w:rFonts w:ascii="宋体" w:hAnsi="宋体"/>
          <w:color w:val="000000"/>
          <w:sz w:val="24"/>
          <w:szCs w:val="24"/>
        </w:rPr>
        <w:t>信息有效）。</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hyperlink r:id="rId16" w:tgtFrame="_blank" w:history="1">
        <w:r>
          <w:rPr>
            <w:rFonts w:ascii="宋体" w:hAnsi="宋体" w:hint="eastAsia"/>
            <w:color w:val="0000FF"/>
            <w:sz w:val="24"/>
            <w:szCs w:val="24"/>
          </w:rPr>
          <w:t>http://www.chsi.com.cn</w:t>
        </w:r>
      </w:hyperlink>
      <w:r>
        <w:rPr>
          <w:rFonts w:ascii="宋体" w:hAnsi="宋体" w:hint="eastAsia"/>
          <w:color w:val="000000"/>
          <w:sz w:val="24"/>
          <w:szCs w:val="24"/>
        </w:rPr>
        <w:t>）查询本人学历（学籍）信息。未通过学历（学籍）校验的考生应及时到学籍学历权威认证机构进行认证，在现场确认时将认证报告交报考点核验。</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满足招生对象条件且</w:t>
      </w:r>
      <w:r>
        <w:rPr>
          <w:rFonts w:ascii="宋体" w:hAnsi="宋体"/>
          <w:color w:val="000000"/>
          <w:sz w:val="24"/>
          <w:szCs w:val="24"/>
        </w:rPr>
        <w:t>选择以在职形式攻读</w:t>
      </w:r>
      <w:r>
        <w:rPr>
          <w:rFonts w:ascii="宋体" w:hAnsi="宋体" w:hint="eastAsia"/>
          <w:color w:val="000000"/>
          <w:sz w:val="24"/>
          <w:szCs w:val="24"/>
        </w:rPr>
        <w:t>我校</w:t>
      </w:r>
      <w:r>
        <w:rPr>
          <w:rFonts w:ascii="宋体" w:hAnsi="宋体"/>
          <w:color w:val="000000"/>
          <w:sz w:val="24"/>
          <w:szCs w:val="24"/>
        </w:rPr>
        <w:t>教育专业学位硕士研究生的考生，在网上报名时请在备注栏内填写“在职攻读”。</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2</w:t>
      </w:r>
      <w:r>
        <w:rPr>
          <w:rFonts w:ascii="宋体" w:hAnsi="宋体" w:hint="eastAsia"/>
          <w:color w:val="000000"/>
          <w:sz w:val="24"/>
          <w:szCs w:val="24"/>
        </w:rPr>
        <w:t>．</w:t>
      </w:r>
      <w:r>
        <w:rPr>
          <w:rFonts w:ascii="宋体" w:hAnsi="宋体"/>
          <w:color w:val="000000"/>
          <w:sz w:val="24"/>
          <w:szCs w:val="24"/>
        </w:rPr>
        <w:t>现场确认报考信息</w:t>
      </w:r>
      <w:r>
        <w:rPr>
          <w:rFonts w:ascii="宋体" w:hAnsi="宋体" w:hint="eastAsia"/>
          <w:color w:val="000000"/>
          <w:sz w:val="24"/>
          <w:szCs w:val="24"/>
        </w:rPr>
        <w:t>、</w:t>
      </w:r>
      <w:r>
        <w:rPr>
          <w:rFonts w:ascii="宋体" w:hAnsi="宋体"/>
          <w:color w:val="000000"/>
          <w:sz w:val="24"/>
          <w:szCs w:val="24"/>
        </w:rPr>
        <w:t>缴费、照相：</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（1）所有考生（不含推免生）均应在规定时间内到报考点指定地方现场核对并确认其网上报名信息，逾期不再补办。</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lastRenderedPageBreak/>
        <w:t>（2</w:t>
      </w:r>
      <w:r>
        <w:rPr>
          <w:rFonts w:ascii="宋体" w:hAnsi="宋体"/>
          <w:color w:val="000000"/>
          <w:sz w:val="24"/>
          <w:szCs w:val="24"/>
        </w:rPr>
        <w:t>）</w:t>
      </w:r>
      <w:r>
        <w:rPr>
          <w:rFonts w:ascii="宋体" w:hAnsi="宋体" w:hint="eastAsia"/>
          <w:color w:val="000000"/>
          <w:sz w:val="24"/>
          <w:szCs w:val="24"/>
        </w:rPr>
        <w:t>现场确认时间由各省级教育招生考试管理机构根据国家招生工作安排和本地区报考组织情况自行确定和公布。考生网上报名后须随时关注所选择报考点的现场确认时间，以免错过现场确认时间。</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(3)现场确认时考生应提交本人第二代居民身份证、学历证书（普通高校、成人高校、普通高校举办的成人高校学历教育应届本科毕业生持学生证）和网上报名编号，由报考点工作人员进行核对。报考“退役大学生士兵专项硕士研究生招生计划”的考生还应提交本人《退出现役证》。</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(4)在录取当年9月1日前可取得国家承认本科毕业证书的自学考试和网络教育本科生，须凭颁发毕业证书的省级自学考试机构或网络教育高校出具的相关证明方可办理网上报名现场确认手续。</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(5)未通过网上学历（学籍）校验的考生，在现场确认时应提供学历（学籍）认证报告。</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(6)所有考生均应对本人网上报名信息进行认真核对并确认。报名信息经考生确认后一律不作修改，因考生填写错误引起的一切后果由其自行承担。</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（7）考生应按报考规定配合采集本人图像等相关电子信息并按规定缴纳报考费。</w:t>
      </w:r>
    </w:p>
    <w:p w:rsidR="006C52D0" w:rsidRDefault="00087260">
      <w:pPr>
        <w:adjustRightInd w:val="0"/>
        <w:snapToGrid w:val="0"/>
        <w:spacing w:line="480" w:lineRule="exact"/>
        <w:ind w:firstLineChars="200" w:firstLine="422"/>
        <w:rPr>
          <w:rFonts w:ascii="宋体" w:hAnsi="宋体"/>
          <w:color w:val="FF0000"/>
          <w:sz w:val="24"/>
          <w:szCs w:val="24"/>
        </w:rPr>
      </w:pPr>
      <w:r>
        <w:rPr>
          <w:rStyle w:val="ac"/>
          <w:rFonts w:ascii="宋体" w:hAnsi="宋体"/>
          <w:color w:val="FF0000"/>
        </w:rPr>
        <w:t>四、初试</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1</w:t>
      </w:r>
      <w:r>
        <w:rPr>
          <w:rFonts w:ascii="宋体" w:hAnsi="宋体" w:hint="eastAsia"/>
          <w:color w:val="000000"/>
          <w:sz w:val="24"/>
          <w:szCs w:val="24"/>
        </w:rPr>
        <w:t>．初试时间：2015年12月26日至12月27日（每天上午8:30-11:30，下午14:00-17:00）。</w:t>
      </w:r>
    </w:p>
    <w:p w:rsidR="006C52D0" w:rsidRDefault="00087260">
      <w:pPr>
        <w:adjustRightInd w:val="0"/>
        <w:snapToGrid w:val="0"/>
        <w:spacing w:line="480" w:lineRule="exact"/>
        <w:ind w:firstLineChars="200" w:firstLine="420"/>
        <w:rPr>
          <w:rFonts w:ascii="宋体" w:hAnsi="宋体"/>
          <w:color w:val="000000"/>
          <w:sz w:val="24"/>
          <w:szCs w:val="24"/>
        </w:rPr>
      </w:pPr>
      <w:r>
        <w:rPr>
          <w:rStyle w:val="ac"/>
          <w:rFonts w:ascii="宋体" w:hAnsi="宋体" w:hint="eastAsia"/>
          <w:b w:val="0"/>
        </w:rPr>
        <w:t>2．初试科目</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初试方式均为笔试。考试时间为3小时。</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 xml:space="preserve">12月26日上午　思想政治理论、管理类联考综合能力   </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12月26日下午　外国语</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 xml:space="preserve">12月27日上午　业务课一   </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12月27日下午　业务课二</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3．打印准考证：2015年12月14日至12月27日，考生可凭网报用户名和密码登录“研招网”下载打印《准考证》。《准考证》正反两面在使用期间不得涂改。考生凭下载打印的《准考证》及居民身份证参加考试。</w:t>
      </w:r>
    </w:p>
    <w:p w:rsidR="0045570F" w:rsidRDefault="0045570F">
      <w:pPr>
        <w:shd w:val="clear" w:color="auto" w:fill="FFFFFF"/>
        <w:adjustRightInd w:val="0"/>
        <w:snapToGrid w:val="0"/>
        <w:spacing w:line="480" w:lineRule="exact"/>
        <w:ind w:firstLineChars="200" w:firstLine="422"/>
        <w:rPr>
          <w:rStyle w:val="ac"/>
          <w:rFonts w:ascii="宋体" w:hAnsi="宋体"/>
          <w:color w:val="FF0000"/>
        </w:rPr>
      </w:pPr>
    </w:p>
    <w:p w:rsidR="006C52D0" w:rsidRDefault="00087260">
      <w:pPr>
        <w:shd w:val="clear" w:color="auto" w:fill="FFFFFF"/>
        <w:adjustRightInd w:val="0"/>
        <w:snapToGrid w:val="0"/>
        <w:spacing w:line="480" w:lineRule="exact"/>
        <w:ind w:firstLineChars="200" w:firstLine="422"/>
        <w:rPr>
          <w:rFonts w:ascii="宋体" w:hAnsi="宋体"/>
          <w:color w:val="FF0000"/>
          <w:sz w:val="24"/>
          <w:szCs w:val="24"/>
        </w:rPr>
      </w:pPr>
      <w:r>
        <w:rPr>
          <w:rStyle w:val="ac"/>
          <w:rFonts w:ascii="宋体" w:hAnsi="宋体"/>
          <w:color w:val="FF0000"/>
        </w:rPr>
        <w:lastRenderedPageBreak/>
        <w:t>五、复试、调剂与录取</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1．我校执行国家</w:t>
      </w:r>
      <w:r>
        <w:rPr>
          <w:rFonts w:ascii="宋体" w:hAnsi="宋体" w:hint="eastAsia"/>
          <w:color w:val="000000"/>
          <w:sz w:val="24"/>
          <w:szCs w:val="24"/>
        </w:rPr>
        <w:t>一区</w:t>
      </w:r>
      <w:r>
        <w:rPr>
          <w:rFonts w:ascii="宋体" w:hAnsi="宋体"/>
          <w:color w:val="000000"/>
          <w:sz w:val="24"/>
          <w:szCs w:val="24"/>
        </w:rPr>
        <w:t>复试及调剂政策。</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2．根据入学考试总成绩（初试成绩和复试成绩）、思想政治素质、业务素质综合排序，择优录取。</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3</w:t>
      </w:r>
      <w:r>
        <w:rPr>
          <w:rFonts w:ascii="宋体" w:hAnsi="宋体" w:hint="eastAsia"/>
          <w:color w:val="000000"/>
          <w:sz w:val="24"/>
          <w:szCs w:val="24"/>
        </w:rPr>
        <w:t>．</w:t>
      </w:r>
      <w:r>
        <w:rPr>
          <w:rFonts w:ascii="宋体" w:hAnsi="宋体"/>
          <w:color w:val="000000"/>
          <w:sz w:val="24"/>
          <w:szCs w:val="24"/>
        </w:rPr>
        <w:t>由于国家下达招生计划较晚，因此，在招生专业目录中所列的各专业人数可能会有所调整，实际招生录取的名额以</w:t>
      </w:r>
      <w:r>
        <w:rPr>
          <w:rFonts w:ascii="宋体" w:hAnsi="宋体" w:hint="eastAsia"/>
          <w:color w:val="000000"/>
          <w:sz w:val="24"/>
          <w:szCs w:val="24"/>
        </w:rPr>
        <w:t>上级教育主管部门</w:t>
      </w:r>
      <w:r>
        <w:rPr>
          <w:rFonts w:ascii="宋体" w:hAnsi="宋体"/>
          <w:color w:val="000000"/>
          <w:sz w:val="24"/>
          <w:szCs w:val="24"/>
        </w:rPr>
        <w:t>下达的计划为准。</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4．以同等学力（含本科结业和高职高专毕业学历后满2年）参加复试的考生复试时须加试两门与报考专业相关的本科主干课程。</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成人教育应届本科毕业生及复试报名时尚未取得本科毕业证书的自考生和网络教育生均须加试。</w:t>
      </w:r>
    </w:p>
    <w:p w:rsidR="006C52D0" w:rsidRDefault="00087260">
      <w:pPr>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5.报考我校会计硕士的考生在复试时要进行思想政治理论考试，考试方式为笔试，成绩计入复试总成绩。</w:t>
      </w:r>
    </w:p>
    <w:p w:rsidR="006C52D0" w:rsidRDefault="00087260">
      <w:pPr>
        <w:adjustRightInd w:val="0"/>
        <w:snapToGrid w:val="0"/>
        <w:spacing w:line="480" w:lineRule="exact"/>
        <w:ind w:firstLineChars="200" w:firstLine="422"/>
        <w:rPr>
          <w:rFonts w:ascii="宋体" w:hAnsi="宋体"/>
          <w:b/>
          <w:bCs/>
          <w:color w:val="FF0000"/>
          <w:sz w:val="24"/>
          <w:szCs w:val="24"/>
        </w:rPr>
      </w:pPr>
      <w:r>
        <w:rPr>
          <w:rStyle w:val="ac"/>
          <w:rFonts w:ascii="宋体" w:hAnsi="宋体"/>
          <w:color w:val="FF0000"/>
        </w:rPr>
        <w:t>六、招生优惠及奖助政策</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1．设立新生奖学金，一等奖学金20000元，二等奖学金12000元。</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一等奖学金奖励对象：</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（1）第一志愿报考、达到国家基本分数线要求且复试合格被录取的考生；</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（2）报考“211”、“985”等重点高校后调剂并被录取的考生；</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（3）入学考试综合成绩（初试、复试折后成绩）排名在本专业调剂考生中前50%的调剂考生。</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其余考生享受二等奖学金。</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新生奖学金的奖励对象不含委托培养研究生、破格复试研究生。新生奖学金按三学年分年发放。一等奖学金第一、二学年每学年6000元，第三学年8000元；二等奖学金每学年4000元。</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3．设立国家助学金。助学金标准为每生每月600元，一年按10个月发放。</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lastRenderedPageBreak/>
        <w:t>4．设立国家奖学金，奖励金额为每生20000元。</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5．设立江西省政府奖学金，奖励金额为每生10000元。</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6．设立学业奖学金。奖励比例为40%，奖励标准为每生每年8000元。</w:t>
      </w:r>
    </w:p>
    <w:p w:rsidR="006C52D0" w:rsidRDefault="00087260">
      <w:pPr>
        <w:adjustRightInd w:val="0"/>
        <w:snapToGrid w:val="0"/>
        <w:spacing w:line="480" w:lineRule="exact"/>
        <w:ind w:firstLineChars="200" w:firstLine="422"/>
        <w:rPr>
          <w:rStyle w:val="ac"/>
          <w:rFonts w:ascii="宋体" w:eastAsia="宋体" w:hAnsi="宋体"/>
          <w:color w:val="000000"/>
        </w:rPr>
      </w:pPr>
      <w:r>
        <w:rPr>
          <w:rStyle w:val="ac"/>
          <w:rFonts w:ascii="宋体" w:hAnsi="宋体" w:hint="eastAsia"/>
          <w:color w:val="000000"/>
        </w:rPr>
        <w:t>国家助学金、国家奖学金、江西省政府研究生奖学金的奖励对象均不含委托培养研究生。</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7．研究生培养业务费。工科类、艺术类4500元/人，其他类硕士研究生4000元/人。</w:t>
      </w:r>
    </w:p>
    <w:p w:rsidR="006C52D0" w:rsidRDefault="00087260">
      <w:pPr>
        <w:adjustRightInd w:val="0"/>
        <w:snapToGrid w:val="0"/>
        <w:spacing w:line="480" w:lineRule="exact"/>
        <w:ind w:firstLineChars="200" w:firstLine="422"/>
        <w:rPr>
          <w:rStyle w:val="ac"/>
          <w:rFonts w:ascii="宋体" w:hAnsi="宋体"/>
          <w:color w:val="000000"/>
        </w:rPr>
      </w:pPr>
      <w:r>
        <w:rPr>
          <w:rStyle w:val="ac"/>
          <w:rFonts w:ascii="宋体" w:hAnsi="宋体" w:hint="eastAsia"/>
          <w:color w:val="000000"/>
        </w:rPr>
        <w:t>8．推荐免试攻读硕士研究生享受一等新生奖学金和优秀生源奖励，并在国家奖学金、江西省政府研究生奖学金、学业奖学金评选中优先。</w:t>
      </w:r>
    </w:p>
    <w:p w:rsidR="006C52D0" w:rsidRDefault="00087260">
      <w:pPr>
        <w:adjustRightInd w:val="0"/>
        <w:snapToGrid w:val="0"/>
        <w:spacing w:line="480" w:lineRule="exact"/>
        <w:ind w:firstLineChars="200" w:firstLine="422"/>
        <w:rPr>
          <w:rFonts w:ascii="宋体" w:hAnsi="宋体"/>
          <w:bCs/>
          <w:color w:val="000000"/>
          <w:sz w:val="24"/>
          <w:szCs w:val="24"/>
        </w:rPr>
      </w:pPr>
      <w:r>
        <w:rPr>
          <w:rStyle w:val="ac"/>
          <w:rFonts w:ascii="宋体" w:hAnsi="宋体"/>
          <w:color w:val="FF0000"/>
        </w:rPr>
        <w:t>七、学费标准</w:t>
      </w:r>
      <w:r>
        <w:rPr>
          <w:rFonts w:ascii="宋体" w:hAnsi="宋体"/>
          <w:color w:val="000000"/>
          <w:sz w:val="24"/>
          <w:szCs w:val="24"/>
        </w:rPr>
        <w:br/>
      </w:r>
      <w:r>
        <w:rPr>
          <w:rFonts w:ascii="宋体" w:hAnsi="宋体" w:hint="eastAsia"/>
          <w:bCs/>
          <w:color w:val="000000"/>
          <w:sz w:val="24"/>
          <w:szCs w:val="24"/>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ascii="宋体" w:hAnsi="宋体" w:hint="eastAsia"/>
          <w:color w:val="000000"/>
          <w:sz w:val="24"/>
          <w:szCs w:val="24"/>
        </w:rPr>
        <w:t>赣发改收费〔2014〕373号）等</w:t>
      </w:r>
      <w:r>
        <w:rPr>
          <w:rFonts w:ascii="宋体" w:hAnsi="宋体" w:hint="eastAsia"/>
          <w:bCs/>
          <w:color w:val="000000"/>
          <w:sz w:val="24"/>
          <w:szCs w:val="24"/>
        </w:rPr>
        <w:t>文件精神，经江西省发展改革委、江西省财政厅核准，我校2016年录取的硕士研究生的学费标准为：</w:t>
      </w:r>
    </w:p>
    <w:p w:rsidR="006C52D0" w:rsidRDefault="00087260">
      <w:pPr>
        <w:shd w:val="clear" w:color="auto" w:fill="FFFFFF"/>
        <w:adjustRightInd w:val="0"/>
        <w:snapToGrid w:val="0"/>
        <w:spacing w:line="480" w:lineRule="exact"/>
        <w:ind w:firstLineChars="200" w:firstLine="480"/>
        <w:rPr>
          <w:rFonts w:ascii="宋体" w:hAnsi="宋体"/>
          <w:bCs/>
          <w:sz w:val="24"/>
          <w:szCs w:val="24"/>
        </w:rPr>
      </w:pPr>
      <w:r>
        <w:rPr>
          <w:rFonts w:ascii="宋体" w:hAnsi="宋体" w:hint="eastAsia"/>
          <w:bCs/>
          <w:sz w:val="24"/>
          <w:szCs w:val="24"/>
        </w:rPr>
        <w:t>1、学术学位研究生、全日制教育专业学位、全日制工程硕士（农业工程）研究生8000元/人·年。</w:t>
      </w:r>
    </w:p>
    <w:p w:rsidR="006C52D0" w:rsidRDefault="00087260">
      <w:pPr>
        <w:shd w:val="clear" w:color="auto" w:fill="FFFFFF"/>
        <w:adjustRightInd w:val="0"/>
        <w:snapToGrid w:val="0"/>
        <w:spacing w:line="480" w:lineRule="exact"/>
        <w:ind w:firstLineChars="200" w:firstLine="480"/>
        <w:rPr>
          <w:rFonts w:ascii="宋体" w:hAnsi="宋体"/>
          <w:bCs/>
          <w:sz w:val="24"/>
          <w:szCs w:val="24"/>
        </w:rPr>
      </w:pPr>
      <w:r>
        <w:rPr>
          <w:rFonts w:ascii="宋体" w:hAnsi="宋体" w:hint="eastAsia"/>
          <w:bCs/>
          <w:sz w:val="24"/>
          <w:szCs w:val="24"/>
        </w:rPr>
        <w:t>2、全日制艺术硕士、全日制会计硕士研究生12000元/人·年。</w:t>
      </w:r>
    </w:p>
    <w:p w:rsidR="006C52D0" w:rsidRDefault="00087260">
      <w:pPr>
        <w:shd w:val="clear" w:color="auto" w:fill="FFFFFF"/>
        <w:adjustRightInd w:val="0"/>
        <w:snapToGrid w:val="0"/>
        <w:spacing w:line="480" w:lineRule="exact"/>
        <w:ind w:firstLineChars="200" w:firstLine="422"/>
        <w:rPr>
          <w:rFonts w:ascii="宋体" w:hAnsi="宋体"/>
          <w:color w:val="FF0000"/>
          <w:sz w:val="24"/>
          <w:szCs w:val="24"/>
        </w:rPr>
      </w:pPr>
      <w:r>
        <w:rPr>
          <w:rStyle w:val="ac"/>
          <w:rFonts w:ascii="宋体" w:hAnsi="宋体"/>
          <w:color w:val="FF0000"/>
        </w:rPr>
        <w:t>八、其他</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hint="eastAsia"/>
          <w:color w:val="000000"/>
          <w:sz w:val="24"/>
          <w:szCs w:val="24"/>
        </w:rPr>
        <w:t>我校2016年研究生招生及奖励政策按照国家和江西省有关文件精神执行，如上级政策有新的要求，按新的要求执行。</w:t>
      </w:r>
    </w:p>
    <w:p w:rsidR="006C52D0" w:rsidRDefault="00087260">
      <w:pPr>
        <w:shd w:val="clear" w:color="auto" w:fill="FFFFFF"/>
        <w:adjustRightInd w:val="0"/>
        <w:snapToGrid w:val="0"/>
        <w:spacing w:line="480" w:lineRule="exact"/>
        <w:ind w:firstLineChars="200" w:firstLine="422"/>
        <w:rPr>
          <w:rFonts w:ascii="宋体" w:hAnsi="宋体"/>
          <w:color w:val="FF0000"/>
          <w:sz w:val="24"/>
          <w:szCs w:val="24"/>
        </w:rPr>
      </w:pPr>
      <w:r>
        <w:rPr>
          <w:rStyle w:val="ac"/>
          <w:rFonts w:ascii="宋体" w:hAnsi="宋体"/>
          <w:color w:val="FF0000"/>
        </w:rPr>
        <w:t>九、联系方式</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单位代码：10418    联系人：白老师</w:t>
      </w:r>
      <w:r>
        <w:rPr>
          <w:rFonts w:ascii="宋体" w:hAnsi="宋体" w:hint="eastAsia"/>
          <w:color w:val="000000"/>
          <w:sz w:val="24"/>
          <w:szCs w:val="24"/>
        </w:rPr>
        <w:t xml:space="preserve">  </w:t>
      </w:r>
      <w:r>
        <w:rPr>
          <w:rFonts w:ascii="宋体" w:hAnsi="宋体"/>
          <w:color w:val="000000"/>
          <w:sz w:val="24"/>
          <w:szCs w:val="24"/>
        </w:rPr>
        <w:t>  联系电话：0797-8393666</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地址：江西省赣州经济技术开发区赣南师范学院研究生部</w:t>
      </w:r>
      <w:r>
        <w:rPr>
          <w:rFonts w:ascii="宋体" w:hAnsi="宋体" w:hint="eastAsia"/>
          <w:color w:val="000000"/>
          <w:sz w:val="24"/>
          <w:szCs w:val="24"/>
        </w:rPr>
        <w:t xml:space="preserve">    </w:t>
      </w:r>
    </w:p>
    <w:p w:rsidR="006C52D0" w:rsidRDefault="00087260">
      <w:pPr>
        <w:shd w:val="clear" w:color="auto" w:fill="FFFFFF"/>
        <w:adjustRightInd w:val="0"/>
        <w:snapToGrid w:val="0"/>
        <w:spacing w:line="480" w:lineRule="exact"/>
        <w:ind w:firstLineChars="200" w:firstLine="480"/>
        <w:rPr>
          <w:rFonts w:ascii="宋体" w:hAnsi="宋体"/>
          <w:color w:val="000000"/>
          <w:sz w:val="24"/>
          <w:szCs w:val="24"/>
        </w:rPr>
      </w:pPr>
      <w:r>
        <w:rPr>
          <w:rFonts w:ascii="宋体" w:hAnsi="宋体"/>
          <w:color w:val="000000"/>
          <w:sz w:val="24"/>
          <w:szCs w:val="24"/>
        </w:rPr>
        <w:t>邮政编码：341000 </w:t>
      </w:r>
      <w:r>
        <w:rPr>
          <w:rFonts w:ascii="宋体" w:hAnsi="宋体" w:hint="eastAsia"/>
          <w:color w:val="000000"/>
          <w:sz w:val="24"/>
          <w:szCs w:val="24"/>
        </w:rPr>
        <w:t xml:space="preserve">   </w:t>
      </w:r>
      <w:r>
        <w:rPr>
          <w:rFonts w:ascii="宋体" w:hAnsi="宋体"/>
          <w:color w:val="000000"/>
          <w:sz w:val="24"/>
          <w:szCs w:val="24"/>
        </w:rPr>
        <w:t>学校网址：</w:t>
      </w:r>
      <w:hyperlink r:id="rId17" w:history="1">
        <w:r>
          <w:rPr>
            <w:rStyle w:val="ae"/>
            <w:rFonts w:ascii="宋体" w:hAnsi="宋体"/>
            <w:lang w:eastAsia="zh-CN"/>
          </w:rPr>
          <w:t>http://www.gnnu.cn</w:t>
        </w:r>
      </w:hyperlink>
      <w:r>
        <w:rPr>
          <w:rFonts w:ascii="宋体" w:hAnsi="宋体"/>
          <w:color w:val="000000"/>
          <w:sz w:val="24"/>
          <w:szCs w:val="24"/>
        </w:rPr>
        <w:t xml:space="preserve">　 </w:t>
      </w:r>
    </w:p>
    <w:p w:rsidR="006C52D0" w:rsidRDefault="006C52D0">
      <w:pPr>
        <w:snapToGrid w:val="0"/>
        <w:spacing w:line="360" w:lineRule="exact"/>
        <w:jc w:val="left"/>
        <w:rPr>
          <w:rFonts w:ascii="宋体" w:hAnsi="宋体" w:cs="宋体"/>
          <w:b/>
          <w:bCs/>
          <w:color w:val="FF0000"/>
          <w:sz w:val="28"/>
          <w:szCs w:val="28"/>
        </w:rPr>
      </w:pPr>
    </w:p>
    <w:p w:rsidR="006C52D0" w:rsidRDefault="006C52D0">
      <w:pPr>
        <w:snapToGrid w:val="0"/>
        <w:spacing w:line="360" w:lineRule="exact"/>
        <w:jc w:val="left"/>
        <w:rPr>
          <w:rFonts w:ascii="宋体" w:hAnsi="宋体" w:cs="宋体"/>
          <w:b/>
          <w:bCs/>
          <w:color w:val="FF0000"/>
          <w:sz w:val="28"/>
          <w:szCs w:val="28"/>
        </w:rPr>
      </w:pPr>
    </w:p>
    <w:p w:rsidR="0045570F" w:rsidRDefault="0045570F">
      <w:pPr>
        <w:widowControl/>
        <w:jc w:val="left"/>
        <w:rPr>
          <w:rFonts w:ascii="宋体" w:hAnsi="宋体" w:cs="宋体"/>
          <w:b/>
          <w:color w:val="FF0000"/>
          <w:sz w:val="28"/>
          <w:szCs w:val="28"/>
        </w:rPr>
      </w:pPr>
      <w:r>
        <w:rPr>
          <w:rFonts w:ascii="宋体" w:hAnsi="宋体" w:cs="宋体"/>
          <w:b/>
          <w:color w:val="FF0000"/>
          <w:sz w:val="28"/>
          <w:szCs w:val="28"/>
        </w:rPr>
        <w:br w:type="page"/>
      </w:r>
    </w:p>
    <w:p w:rsidR="006C52D0" w:rsidRDefault="00087260">
      <w:pPr>
        <w:snapToGrid w:val="0"/>
        <w:spacing w:line="360" w:lineRule="exact"/>
        <w:jc w:val="left"/>
        <w:rPr>
          <w:rFonts w:ascii="宋体" w:hAnsi="宋体" w:cs="宋体"/>
          <w:b/>
          <w:color w:val="FF0000"/>
          <w:sz w:val="28"/>
          <w:szCs w:val="28"/>
        </w:rPr>
      </w:pPr>
      <w:r>
        <w:rPr>
          <w:rFonts w:ascii="宋体" w:hAnsi="宋体" w:cs="宋体" w:hint="eastAsia"/>
          <w:b/>
          <w:color w:val="FF0000"/>
          <w:sz w:val="28"/>
          <w:szCs w:val="28"/>
        </w:rPr>
        <w:lastRenderedPageBreak/>
        <w:t>附件：赣南师范学院2016年艺术硕士研究生招生专业目录及考试科目</w:t>
      </w:r>
    </w:p>
    <w:p w:rsidR="006C52D0" w:rsidRDefault="006C52D0">
      <w:pPr>
        <w:snapToGrid w:val="0"/>
        <w:spacing w:line="360" w:lineRule="exact"/>
        <w:jc w:val="center"/>
        <w:rPr>
          <w:rFonts w:ascii="宋体" w:hAnsi="宋体" w:cs="宋体"/>
          <w:b/>
          <w:color w:val="FF0000"/>
          <w:sz w:val="28"/>
          <w:szCs w:val="28"/>
        </w:rPr>
      </w:pPr>
    </w:p>
    <w:p w:rsidR="006C52D0" w:rsidRDefault="006C52D0">
      <w:pPr>
        <w:snapToGrid w:val="0"/>
        <w:spacing w:line="360" w:lineRule="exact"/>
        <w:rPr>
          <w:rFonts w:ascii="黑体" w:eastAsia="黑体" w:hAnsi="黑体"/>
          <w:bCs/>
          <w:sz w:val="32"/>
          <w:szCs w:val="32"/>
        </w:rPr>
      </w:pPr>
    </w:p>
    <w:tbl>
      <w:tblPr>
        <w:tblW w:w="10215" w:type="dxa"/>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5"/>
        <w:gridCol w:w="2505"/>
        <w:gridCol w:w="519"/>
        <w:gridCol w:w="2579"/>
        <w:gridCol w:w="1912"/>
        <w:gridCol w:w="1665"/>
      </w:tblGrid>
      <w:tr w:rsidR="006C52D0">
        <w:trPr>
          <w:trHeight w:val="541"/>
        </w:trPr>
        <w:tc>
          <w:tcPr>
            <w:tcW w:w="103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b/>
                <w:sz w:val="18"/>
                <w:szCs w:val="18"/>
              </w:rPr>
            </w:pPr>
            <w:r>
              <w:rPr>
                <w:rFonts w:hint="eastAsia"/>
                <w:b/>
                <w:sz w:val="18"/>
                <w:szCs w:val="18"/>
              </w:rPr>
              <w:t>学院代码、名称、联系人</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b/>
                <w:sz w:val="18"/>
                <w:szCs w:val="18"/>
              </w:rPr>
            </w:pPr>
            <w:r>
              <w:rPr>
                <w:rFonts w:hint="eastAsia"/>
                <w:b/>
                <w:sz w:val="18"/>
                <w:szCs w:val="18"/>
              </w:rPr>
              <w:t>拟招生</w:t>
            </w:r>
          </w:p>
          <w:p w:rsidR="006C52D0" w:rsidRDefault="00087260">
            <w:pPr>
              <w:spacing w:line="280" w:lineRule="exact"/>
              <w:jc w:val="center"/>
              <w:rPr>
                <w:rFonts w:ascii="宋体" w:hAnsi="宋体" w:cs="宋体"/>
                <w:b/>
                <w:sz w:val="18"/>
                <w:szCs w:val="18"/>
              </w:rPr>
            </w:pPr>
            <w:r>
              <w:rPr>
                <w:rFonts w:hint="eastAsia"/>
                <w:b/>
                <w:sz w:val="18"/>
                <w:szCs w:val="18"/>
              </w:rPr>
              <w:t>人数</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初试考试科目</w:t>
            </w: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b/>
                <w:sz w:val="18"/>
                <w:szCs w:val="18"/>
              </w:rPr>
            </w:pPr>
            <w:r>
              <w:rPr>
                <w:rFonts w:hint="eastAsia"/>
                <w:b/>
                <w:sz w:val="18"/>
                <w:szCs w:val="18"/>
              </w:rPr>
              <w:t>同等学力考生</w:t>
            </w:r>
          </w:p>
          <w:p w:rsidR="006C52D0" w:rsidRDefault="00087260">
            <w:pPr>
              <w:spacing w:line="280" w:lineRule="exact"/>
              <w:jc w:val="center"/>
              <w:rPr>
                <w:rFonts w:ascii="宋体" w:hAnsi="宋体" w:cs="宋体"/>
                <w:b/>
                <w:sz w:val="18"/>
                <w:szCs w:val="18"/>
              </w:rPr>
            </w:pPr>
            <w:r>
              <w:rPr>
                <w:rFonts w:hint="eastAsia"/>
                <w:b/>
                <w:sz w:val="18"/>
                <w:szCs w:val="18"/>
              </w:rPr>
              <w:t>加试科目</w:t>
            </w:r>
          </w:p>
        </w:tc>
      </w:tr>
      <w:tr w:rsidR="006C52D0">
        <w:trPr>
          <w:trHeight w:val="1160"/>
        </w:trPr>
        <w:tc>
          <w:tcPr>
            <w:tcW w:w="103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color w:val="000000"/>
                <w:sz w:val="18"/>
                <w:szCs w:val="18"/>
              </w:rPr>
            </w:pPr>
            <w:r>
              <w:rPr>
                <w:color w:val="000000"/>
                <w:sz w:val="18"/>
                <w:szCs w:val="18"/>
              </w:rPr>
              <w:t>001</w:t>
            </w:r>
          </w:p>
          <w:p w:rsidR="006C52D0" w:rsidRDefault="00087260">
            <w:pPr>
              <w:spacing w:line="280" w:lineRule="exact"/>
              <w:rPr>
                <w:color w:val="000000"/>
                <w:sz w:val="18"/>
                <w:szCs w:val="18"/>
              </w:rPr>
            </w:pPr>
            <w:r>
              <w:rPr>
                <w:rFonts w:hint="eastAsia"/>
                <w:color w:val="000000"/>
                <w:sz w:val="18"/>
                <w:szCs w:val="18"/>
              </w:rPr>
              <w:t>文学院</w:t>
            </w:r>
          </w:p>
          <w:p w:rsidR="006C52D0" w:rsidRDefault="00087260">
            <w:pPr>
              <w:spacing w:line="280" w:lineRule="exact"/>
              <w:rPr>
                <w:color w:val="000000"/>
                <w:sz w:val="18"/>
                <w:szCs w:val="18"/>
              </w:rPr>
            </w:pPr>
            <w:r>
              <w:rPr>
                <w:rFonts w:hint="eastAsia"/>
                <w:color w:val="000000"/>
                <w:sz w:val="18"/>
                <w:szCs w:val="18"/>
              </w:rPr>
              <w:t>舒六英</w:t>
            </w:r>
          </w:p>
          <w:p w:rsidR="006C52D0" w:rsidRDefault="00087260">
            <w:pPr>
              <w:widowControl/>
              <w:jc w:val="left"/>
              <w:rPr>
                <w:color w:val="000000"/>
                <w:sz w:val="18"/>
                <w:szCs w:val="18"/>
              </w:rPr>
            </w:pPr>
            <w:r>
              <w:rPr>
                <w:color w:val="000000"/>
                <w:sz w:val="18"/>
                <w:szCs w:val="18"/>
              </w:rPr>
              <w:t>0797-8393643</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黑体" w:cs="黑体"/>
                <w:color w:val="000000"/>
                <w:szCs w:val="21"/>
              </w:rPr>
            </w:pPr>
            <w:r>
              <w:rPr>
                <w:rFonts w:ascii="黑体" w:eastAsia="黑体" w:hAnsi="黑体" w:cs="黑体" w:hint="eastAsia"/>
                <w:b/>
                <w:bCs/>
                <w:color w:val="000000"/>
                <w:szCs w:val="21"/>
              </w:rPr>
              <w:t>*135103戏曲</w:t>
            </w:r>
          </w:p>
          <w:p w:rsidR="006C52D0" w:rsidRDefault="00087260">
            <w:pPr>
              <w:spacing w:line="380" w:lineRule="exact"/>
              <w:rPr>
                <w:color w:val="000000"/>
                <w:sz w:val="18"/>
                <w:szCs w:val="18"/>
              </w:rPr>
            </w:pPr>
            <w:r>
              <w:rPr>
                <w:rFonts w:ascii="宋体" w:hAnsi="宋体" w:hint="eastAsia"/>
                <w:color w:val="000000"/>
                <w:szCs w:val="21"/>
              </w:rPr>
              <w:t>0</w:t>
            </w:r>
            <w:r>
              <w:rPr>
                <w:rFonts w:ascii="宋体" w:hAnsi="宋体" w:hint="eastAsia"/>
                <w:color w:val="000000"/>
                <w:sz w:val="18"/>
                <w:szCs w:val="18"/>
              </w:rPr>
              <w:t>2戏曲编导</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color w:val="000000"/>
                <w:sz w:val="18"/>
                <w:szCs w:val="18"/>
              </w:rPr>
            </w:pPr>
            <w:r>
              <w:rPr>
                <w:rFonts w:ascii="宋体" w:hAnsi="宋体" w:hint="eastAsia"/>
                <w:color w:val="000000"/>
                <w:szCs w:val="21"/>
              </w:rPr>
              <w:t>4</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3"/>
            </w:r>
            <w:r>
              <w:rPr>
                <w:rFonts w:ascii="宋体" w:hAnsi="宋体" w:cs="宋体" w:hint="eastAsia"/>
                <w:color w:val="000000"/>
                <w:sz w:val="18"/>
                <w:szCs w:val="18"/>
              </w:rPr>
              <w:t>634艺术概论</w:t>
            </w:r>
          </w:p>
          <w:p w:rsidR="006C52D0" w:rsidRDefault="006C52D0">
            <w:pPr>
              <w:spacing w:line="2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901戏曲创作</w:t>
            </w: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戏曲作品分析</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宋体" w:hAnsi="宋体" w:cs="宋体"/>
                <w:color w:val="000000"/>
                <w:sz w:val="18"/>
                <w:szCs w:val="18"/>
              </w:rPr>
            </w:pPr>
            <w:r>
              <w:rPr>
                <w:rFonts w:ascii="宋体" w:hAnsi="宋体" w:cs="宋体" w:hint="eastAsia"/>
                <w:color w:val="000000"/>
                <w:sz w:val="18"/>
                <w:szCs w:val="18"/>
              </w:rPr>
              <w:t>1、美学</w:t>
            </w:r>
          </w:p>
          <w:p w:rsidR="006C52D0" w:rsidRDefault="00087260">
            <w:pPr>
              <w:rPr>
                <w:rFonts w:ascii="宋体" w:hAnsi="宋体" w:cs="宋体"/>
                <w:color w:val="000000"/>
                <w:sz w:val="18"/>
                <w:szCs w:val="18"/>
              </w:rPr>
            </w:pPr>
            <w:r>
              <w:rPr>
                <w:rFonts w:ascii="宋体" w:hAnsi="宋体" w:cs="宋体" w:hint="eastAsia"/>
                <w:color w:val="000000"/>
                <w:sz w:val="18"/>
                <w:szCs w:val="18"/>
              </w:rPr>
              <w:t>2、作文</w:t>
            </w:r>
          </w:p>
        </w:tc>
      </w:tr>
      <w:tr w:rsidR="006C52D0">
        <w:trPr>
          <w:trHeight w:val="880"/>
        </w:trPr>
        <w:tc>
          <w:tcPr>
            <w:tcW w:w="103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color w:val="000000"/>
                <w:sz w:val="18"/>
                <w:szCs w:val="18"/>
              </w:rPr>
            </w:pPr>
            <w:r>
              <w:rPr>
                <w:color w:val="000000"/>
                <w:sz w:val="18"/>
                <w:szCs w:val="18"/>
              </w:rPr>
              <w:t>002</w:t>
            </w:r>
          </w:p>
          <w:p w:rsidR="006C52D0" w:rsidRDefault="00087260">
            <w:pPr>
              <w:spacing w:line="280" w:lineRule="exact"/>
              <w:rPr>
                <w:color w:val="000000"/>
                <w:sz w:val="18"/>
                <w:szCs w:val="18"/>
              </w:rPr>
            </w:pPr>
            <w:r>
              <w:rPr>
                <w:rFonts w:hint="eastAsia"/>
                <w:color w:val="000000"/>
                <w:sz w:val="18"/>
                <w:szCs w:val="18"/>
              </w:rPr>
              <w:t>新闻与传播学院</w:t>
            </w:r>
          </w:p>
          <w:p w:rsidR="006C52D0" w:rsidRDefault="00087260">
            <w:pPr>
              <w:spacing w:line="280" w:lineRule="exact"/>
              <w:rPr>
                <w:rFonts w:ascii="宋体" w:hAnsi="宋体"/>
                <w:sz w:val="18"/>
                <w:szCs w:val="18"/>
              </w:rPr>
            </w:pPr>
            <w:r>
              <w:rPr>
                <w:rFonts w:ascii="宋体" w:hAnsi="宋体" w:hint="eastAsia"/>
                <w:sz w:val="18"/>
                <w:szCs w:val="18"/>
              </w:rPr>
              <w:t>李超</w:t>
            </w:r>
          </w:p>
          <w:p w:rsidR="006C52D0" w:rsidRDefault="00087260">
            <w:pPr>
              <w:widowControl/>
              <w:jc w:val="left"/>
              <w:rPr>
                <w:color w:val="000000"/>
                <w:sz w:val="18"/>
                <w:szCs w:val="18"/>
              </w:rPr>
            </w:pPr>
            <w:r>
              <w:rPr>
                <w:rFonts w:ascii="宋体" w:hAnsi="宋体" w:hint="eastAsia"/>
                <w:sz w:val="18"/>
                <w:szCs w:val="18"/>
              </w:rPr>
              <w:t>0797－8393876</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黑体" w:cs="黑体"/>
                <w:b/>
                <w:bCs/>
                <w:color w:val="000000"/>
                <w:szCs w:val="21"/>
              </w:rPr>
            </w:pPr>
            <w:r>
              <w:rPr>
                <w:rFonts w:ascii="黑体" w:eastAsia="黑体" w:hAnsi="黑体" w:cs="黑体" w:hint="eastAsia"/>
                <w:b/>
                <w:bCs/>
                <w:color w:val="000000"/>
                <w:szCs w:val="21"/>
              </w:rPr>
              <w:t>*135105广播电视</w:t>
            </w:r>
          </w:p>
          <w:p w:rsidR="006C52D0" w:rsidRDefault="00087260">
            <w:pPr>
              <w:spacing w:line="380" w:lineRule="exact"/>
              <w:rPr>
                <w:rFonts w:ascii="宋体" w:hAnsi="宋体"/>
                <w:color w:val="000000"/>
                <w:sz w:val="18"/>
                <w:szCs w:val="18"/>
              </w:rPr>
            </w:pPr>
            <w:r>
              <w:rPr>
                <w:rFonts w:ascii="宋体" w:hAnsi="宋体" w:hint="eastAsia"/>
                <w:color w:val="000000"/>
                <w:sz w:val="18"/>
                <w:szCs w:val="18"/>
              </w:rPr>
              <w:t>01广播电视编导</w:t>
            </w:r>
          </w:p>
          <w:p w:rsidR="006C52D0" w:rsidRDefault="00087260">
            <w:pPr>
              <w:spacing w:line="380" w:lineRule="exact"/>
              <w:rPr>
                <w:rFonts w:ascii="宋体" w:hAnsi="宋体"/>
                <w:color w:val="000000"/>
                <w:sz w:val="18"/>
                <w:szCs w:val="18"/>
              </w:rPr>
            </w:pPr>
            <w:r>
              <w:rPr>
                <w:rFonts w:ascii="宋体" w:hAnsi="宋体" w:hint="eastAsia"/>
                <w:color w:val="000000"/>
                <w:sz w:val="18"/>
                <w:szCs w:val="18"/>
              </w:rPr>
              <w:t>02播音与主持艺术</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olor w:val="000000"/>
                <w:sz w:val="18"/>
                <w:szCs w:val="18"/>
              </w:rPr>
            </w:pPr>
            <w:r>
              <w:rPr>
                <w:rFonts w:ascii="宋体" w:hAnsi="宋体" w:hint="eastAsia"/>
                <w:color w:val="000000"/>
                <w:szCs w:val="21"/>
              </w:rPr>
              <w:t>12</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01方向：905广播电视实务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02方向：906播音主持实务</w:t>
            </w: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影视作品分析</w:t>
            </w:r>
          </w:p>
          <w:p w:rsidR="006C52D0" w:rsidRDefault="00087260">
            <w:pPr>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rPr>
                <w:rFonts w:ascii="宋体" w:hAnsi="宋体" w:cs="宋体"/>
                <w:color w:val="000000"/>
                <w:sz w:val="18"/>
                <w:szCs w:val="18"/>
              </w:rPr>
            </w:pPr>
            <w:r>
              <w:rPr>
                <w:rFonts w:ascii="宋体" w:hAnsi="宋体" w:cs="宋体" w:hint="eastAsia"/>
                <w:color w:val="000000"/>
                <w:sz w:val="18"/>
                <w:szCs w:val="18"/>
              </w:rPr>
              <w:t>播音主持作品分析</w:t>
            </w:r>
          </w:p>
          <w:p w:rsidR="006C52D0" w:rsidRDefault="006C52D0">
            <w:pPr>
              <w:spacing w:line="380" w:lineRule="exact"/>
              <w:rPr>
                <w:rFonts w:ascii="宋体" w:hAnsi="宋体" w:cs="宋体"/>
                <w:color w:val="000000"/>
                <w:kern w:val="0"/>
                <w:sz w:val="18"/>
                <w:szCs w:val="18"/>
              </w:rPr>
            </w:pP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1、广播电视概论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2、视听语言</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numPr>
                <w:ilvl w:val="0"/>
                <w:numId w:val="4"/>
              </w:numPr>
              <w:rPr>
                <w:rFonts w:ascii="宋体" w:hAnsi="宋体" w:cs="宋体"/>
                <w:color w:val="000000"/>
                <w:sz w:val="18"/>
                <w:szCs w:val="18"/>
              </w:rPr>
            </w:pPr>
            <w:r>
              <w:rPr>
                <w:rFonts w:ascii="宋体" w:hAnsi="宋体" w:cs="宋体" w:hint="eastAsia"/>
                <w:color w:val="000000"/>
                <w:sz w:val="18"/>
                <w:szCs w:val="18"/>
              </w:rPr>
              <w:t>节目主持概论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2、广播电视概论</w:t>
            </w:r>
          </w:p>
        </w:tc>
      </w:tr>
      <w:tr w:rsidR="006C52D0">
        <w:trPr>
          <w:trHeight w:val="2630"/>
        </w:trPr>
        <w:tc>
          <w:tcPr>
            <w:tcW w:w="1035"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color w:val="000000"/>
                <w:sz w:val="18"/>
                <w:szCs w:val="18"/>
              </w:rPr>
            </w:pPr>
            <w:r>
              <w:rPr>
                <w:color w:val="000000"/>
                <w:sz w:val="18"/>
                <w:szCs w:val="18"/>
              </w:rPr>
              <w:t>014</w:t>
            </w:r>
          </w:p>
          <w:p w:rsidR="006C52D0" w:rsidRDefault="00087260">
            <w:pPr>
              <w:spacing w:line="280" w:lineRule="exact"/>
              <w:rPr>
                <w:color w:val="000000"/>
                <w:sz w:val="18"/>
                <w:szCs w:val="18"/>
              </w:rPr>
            </w:pPr>
            <w:r>
              <w:rPr>
                <w:rFonts w:hint="eastAsia"/>
                <w:color w:val="000000"/>
                <w:sz w:val="18"/>
                <w:szCs w:val="18"/>
              </w:rPr>
              <w:t>音乐学院</w:t>
            </w:r>
          </w:p>
          <w:p w:rsidR="006C52D0" w:rsidRDefault="00087260">
            <w:pPr>
              <w:spacing w:line="280" w:lineRule="exact"/>
              <w:rPr>
                <w:color w:val="000000"/>
                <w:sz w:val="18"/>
                <w:szCs w:val="18"/>
              </w:rPr>
            </w:pPr>
            <w:r>
              <w:rPr>
                <w:rFonts w:hint="eastAsia"/>
                <w:color w:val="000000"/>
                <w:sz w:val="18"/>
                <w:szCs w:val="18"/>
              </w:rPr>
              <w:t>吕荤全</w:t>
            </w:r>
          </w:p>
          <w:p w:rsidR="006C52D0" w:rsidRDefault="00087260">
            <w:pPr>
              <w:spacing w:line="280" w:lineRule="exact"/>
              <w:rPr>
                <w:color w:val="000000"/>
                <w:sz w:val="18"/>
                <w:szCs w:val="18"/>
              </w:rPr>
            </w:pPr>
            <w:r>
              <w:rPr>
                <w:color w:val="000000"/>
                <w:sz w:val="18"/>
                <w:szCs w:val="18"/>
              </w:rPr>
              <w:t>0797-8393519</w:t>
            </w:r>
          </w:p>
          <w:p w:rsidR="006C52D0" w:rsidRDefault="00087260">
            <w:pPr>
              <w:spacing w:line="380" w:lineRule="exact"/>
              <w:jc w:val="center"/>
              <w:rPr>
                <w:color w:val="000000"/>
                <w:sz w:val="18"/>
                <w:szCs w:val="18"/>
              </w:rPr>
            </w:pPr>
            <w:r>
              <w:rPr>
                <w:color w:val="000000"/>
                <w:sz w:val="18"/>
                <w:szCs w:val="18"/>
              </w:rPr>
              <w:t>13576797982</w:t>
            </w:r>
          </w:p>
        </w:tc>
        <w:tc>
          <w:tcPr>
            <w:tcW w:w="250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黑体" w:eastAsia="黑体" w:hAnsi="黑体" w:cs="黑体" w:hint="eastAsia"/>
                <w:b/>
                <w:bCs/>
                <w:color w:val="000000"/>
                <w:szCs w:val="21"/>
              </w:rPr>
              <w:t>*135101音乐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 xml:space="preserve">01作曲 </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02声乐演唱</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03合唱指挥</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04钢琴演奏</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05器乐演奏（含琵琶、古筝、二胡、小号、小提琴</w:t>
            </w:r>
          </w:p>
        </w:tc>
        <w:tc>
          <w:tcPr>
            <w:tcW w:w="519"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18</w:t>
            </w:r>
          </w:p>
        </w:tc>
        <w:tc>
          <w:tcPr>
            <w:tcW w:w="2579"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902和声与曲式</w:t>
            </w:r>
          </w:p>
        </w:tc>
        <w:tc>
          <w:tcPr>
            <w:tcW w:w="1912"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复调与作曲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02至05方向：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视唱练耳</w:t>
            </w:r>
          </w:p>
          <w:p w:rsidR="006C52D0" w:rsidRDefault="006C52D0">
            <w:pPr>
              <w:spacing w:line="380" w:lineRule="exact"/>
              <w:rPr>
                <w:rFonts w:ascii="宋体" w:hAnsi="宋体" w:cs="宋体"/>
                <w:color w:val="000000"/>
                <w:sz w:val="18"/>
                <w:szCs w:val="18"/>
              </w:rPr>
            </w:pP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1、中西方音乐史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2、音乐美学</w:t>
            </w:r>
          </w:p>
        </w:tc>
      </w:tr>
      <w:tr w:rsidR="006C52D0">
        <w:trPr>
          <w:trHeight w:val="330"/>
        </w:trPr>
        <w:tc>
          <w:tcPr>
            <w:tcW w:w="1035" w:type="dxa"/>
            <w:vMerge/>
            <w:tcBorders>
              <w:top w:val="single" w:sz="4" w:space="0" w:color="auto"/>
              <w:left w:val="single" w:sz="4" w:space="0" w:color="auto"/>
              <w:bottom w:val="single" w:sz="4" w:space="0" w:color="auto"/>
              <w:right w:val="single" w:sz="4" w:space="0" w:color="auto"/>
            </w:tcBorders>
            <w:vAlign w:val="center"/>
          </w:tcPr>
          <w:p w:rsidR="006C52D0" w:rsidRDefault="006C52D0">
            <w:pPr>
              <w:widowControl/>
              <w:jc w:val="left"/>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黑体" w:cs="黑体"/>
                <w:b/>
                <w:bCs/>
                <w:color w:val="000000"/>
                <w:szCs w:val="21"/>
              </w:rPr>
            </w:pPr>
            <w:r>
              <w:rPr>
                <w:rFonts w:ascii="黑体" w:eastAsia="黑体" w:hAnsi="黑体" w:cs="黑体" w:hint="eastAsia"/>
                <w:b/>
                <w:bCs/>
                <w:color w:val="000000"/>
                <w:szCs w:val="21"/>
              </w:rPr>
              <w:t>*135106舞蹈</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01舞蹈表演</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02舞蹈编导</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03体育表演（体育学院）</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10</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01、02方向：</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903舞蹈艺术概论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935体育美学</w:t>
            </w: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舞蹈身体语言</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舞蹈编导理论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w:t>
            </w:r>
          </w:p>
          <w:p w:rsidR="006C52D0" w:rsidRDefault="00087260">
            <w:pPr>
              <w:spacing w:line="380" w:lineRule="exact"/>
              <w:rPr>
                <w:rFonts w:ascii="宋体" w:hAnsi="宋体" w:cs="宋体"/>
                <w:color w:val="000000"/>
                <w:sz w:val="18"/>
                <w:szCs w:val="18"/>
              </w:rPr>
            </w:pPr>
            <w:r>
              <w:rPr>
                <w:rFonts w:hint="eastAsia"/>
                <w:color w:val="000000"/>
                <w:sz w:val="18"/>
                <w:szCs w:val="18"/>
              </w:rPr>
              <w:t>体育心理学</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1、舞蹈名著赏析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2、中国舞蹈发展史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w:t>
            </w:r>
          </w:p>
          <w:p w:rsidR="006C52D0" w:rsidRDefault="00087260">
            <w:pPr>
              <w:numPr>
                <w:ilvl w:val="0"/>
                <w:numId w:val="5"/>
              </w:numPr>
              <w:spacing w:line="380" w:lineRule="exact"/>
              <w:rPr>
                <w:color w:val="000000"/>
                <w:sz w:val="18"/>
                <w:szCs w:val="18"/>
              </w:rPr>
            </w:pPr>
            <w:r>
              <w:rPr>
                <w:rFonts w:hint="eastAsia"/>
                <w:color w:val="000000"/>
                <w:sz w:val="18"/>
                <w:szCs w:val="18"/>
              </w:rPr>
              <w:t>运动训练学</w:t>
            </w:r>
          </w:p>
          <w:p w:rsidR="006C52D0" w:rsidRDefault="00087260">
            <w:pPr>
              <w:spacing w:line="380" w:lineRule="exact"/>
              <w:rPr>
                <w:rFonts w:ascii="宋体" w:hAnsi="宋体" w:cs="宋体"/>
                <w:color w:val="000000"/>
                <w:sz w:val="18"/>
                <w:szCs w:val="18"/>
              </w:rPr>
            </w:pPr>
            <w:r>
              <w:rPr>
                <w:rFonts w:ascii="宋体" w:hAnsi="宋体" w:hint="eastAsia"/>
                <w:color w:val="000000"/>
                <w:szCs w:val="21"/>
              </w:rPr>
              <w:t>2、体育概论</w:t>
            </w:r>
          </w:p>
        </w:tc>
      </w:tr>
      <w:tr w:rsidR="006C52D0">
        <w:trPr>
          <w:trHeight w:val="90"/>
        </w:trPr>
        <w:tc>
          <w:tcPr>
            <w:tcW w:w="1035" w:type="dxa"/>
            <w:vMerge/>
            <w:tcBorders>
              <w:top w:val="single" w:sz="4" w:space="0" w:color="auto"/>
              <w:left w:val="single" w:sz="4" w:space="0" w:color="auto"/>
              <w:bottom w:val="single" w:sz="4" w:space="0" w:color="auto"/>
              <w:right w:val="single" w:sz="4" w:space="0" w:color="auto"/>
            </w:tcBorders>
            <w:vAlign w:val="center"/>
          </w:tcPr>
          <w:p w:rsidR="006C52D0" w:rsidRDefault="006C52D0">
            <w:pPr>
              <w:widowControl/>
              <w:jc w:val="left"/>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黑体" w:cs="黑体"/>
                <w:b/>
                <w:bCs/>
                <w:color w:val="000000"/>
                <w:szCs w:val="21"/>
              </w:rPr>
            </w:pPr>
            <w:r>
              <w:rPr>
                <w:rFonts w:ascii="黑体" w:eastAsia="黑体" w:hAnsi="黑体" w:cs="黑体" w:hint="eastAsia"/>
                <w:b/>
                <w:bCs/>
                <w:color w:val="000000"/>
                <w:szCs w:val="21"/>
              </w:rPr>
              <w:t>*135103戏曲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01赣南采茶戏表演</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4</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904赣南采茶戏歌舞艺术</w:t>
            </w: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舞蹈艺术概论</w:t>
            </w:r>
          </w:p>
          <w:p w:rsidR="006C52D0" w:rsidRDefault="006C52D0">
            <w:pPr>
              <w:spacing w:line="380" w:lineRule="exact"/>
              <w:rPr>
                <w:rFonts w:ascii="宋体" w:hAnsi="宋体" w:cs="宋体"/>
                <w:color w:val="000000"/>
                <w:sz w:val="18"/>
                <w:szCs w:val="18"/>
              </w:rPr>
            </w:pP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1、舞蹈名著赏析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2、中国舞蹈发展史</w:t>
            </w:r>
          </w:p>
        </w:tc>
      </w:tr>
      <w:tr w:rsidR="006C52D0">
        <w:trPr>
          <w:trHeight w:val="1830"/>
        </w:trPr>
        <w:tc>
          <w:tcPr>
            <w:tcW w:w="1035"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ind w:left="270" w:hangingChars="150" w:hanging="270"/>
              <w:rPr>
                <w:color w:val="000000"/>
                <w:sz w:val="18"/>
                <w:szCs w:val="18"/>
              </w:rPr>
            </w:pPr>
            <w:r>
              <w:rPr>
                <w:color w:val="000000"/>
                <w:sz w:val="18"/>
                <w:szCs w:val="18"/>
              </w:rPr>
              <w:lastRenderedPageBreak/>
              <w:t>015</w:t>
            </w:r>
          </w:p>
          <w:p w:rsidR="006C52D0" w:rsidRDefault="00087260">
            <w:pPr>
              <w:spacing w:line="280" w:lineRule="exact"/>
              <w:ind w:left="270" w:hangingChars="150" w:hanging="270"/>
              <w:rPr>
                <w:color w:val="000000"/>
                <w:sz w:val="18"/>
                <w:szCs w:val="18"/>
              </w:rPr>
            </w:pPr>
            <w:r>
              <w:rPr>
                <w:rFonts w:hint="eastAsia"/>
                <w:color w:val="000000"/>
                <w:sz w:val="18"/>
                <w:szCs w:val="18"/>
              </w:rPr>
              <w:t>美术学院</w:t>
            </w:r>
          </w:p>
          <w:p w:rsidR="006C52D0" w:rsidRDefault="00087260">
            <w:pPr>
              <w:spacing w:line="280" w:lineRule="exact"/>
              <w:ind w:left="270" w:hangingChars="150" w:hanging="270"/>
              <w:rPr>
                <w:color w:val="000000"/>
                <w:sz w:val="18"/>
                <w:szCs w:val="18"/>
              </w:rPr>
            </w:pPr>
            <w:r>
              <w:rPr>
                <w:rFonts w:hint="eastAsia"/>
                <w:color w:val="000000"/>
                <w:sz w:val="18"/>
                <w:szCs w:val="18"/>
              </w:rPr>
              <w:t>肖莹</w:t>
            </w:r>
          </w:p>
          <w:p w:rsidR="006C52D0" w:rsidRDefault="00087260">
            <w:pPr>
              <w:spacing w:line="280" w:lineRule="exact"/>
              <w:rPr>
                <w:rFonts w:ascii="宋体" w:hAnsi="宋体"/>
                <w:color w:val="000000"/>
                <w:szCs w:val="21"/>
              </w:rPr>
            </w:pPr>
            <w:r>
              <w:rPr>
                <w:color w:val="000000"/>
                <w:sz w:val="18"/>
                <w:szCs w:val="18"/>
              </w:rPr>
              <w:t>0797-8393658</w:t>
            </w:r>
          </w:p>
          <w:p w:rsidR="006C52D0" w:rsidRDefault="006C52D0">
            <w:pPr>
              <w:spacing w:line="280" w:lineRule="exact"/>
              <w:ind w:left="270" w:hangingChars="150" w:hanging="270"/>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szCs w:val="21"/>
              </w:rPr>
            </w:pPr>
            <w:r>
              <w:rPr>
                <w:rFonts w:ascii="黑体" w:eastAsia="黑体" w:hAnsi="宋体" w:cs="宋体" w:hint="eastAsia"/>
                <w:b/>
                <w:bCs/>
                <w:color w:val="000000"/>
                <w:szCs w:val="21"/>
              </w:rPr>
              <w:t>*</w:t>
            </w:r>
            <w:r>
              <w:rPr>
                <w:rFonts w:ascii="黑体" w:eastAsia="黑体" w:hAnsi="宋体" w:cs="宋体" w:hint="eastAsia"/>
                <w:b/>
                <w:color w:val="000000"/>
                <w:szCs w:val="21"/>
              </w:rPr>
              <w:t>135107美术</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01中国画</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02油画</w:t>
            </w:r>
          </w:p>
          <w:p w:rsidR="006C52D0" w:rsidRDefault="006C52D0">
            <w:pPr>
              <w:spacing w:line="380" w:lineRule="exact"/>
              <w:rPr>
                <w:rFonts w:ascii="宋体" w:hAnsi="宋体" w:cs="宋体"/>
                <w:color w:val="000000"/>
                <w:sz w:val="18"/>
                <w:szCs w:val="18"/>
              </w:rPr>
            </w:pPr>
          </w:p>
        </w:tc>
        <w:tc>
          <w:tcPr>
            <w:tcW w:w="519" w:type="dxa"/>
            <w:tcBorders>
              <w:top w:val="single" w:sz="4" w:space="0" w:color="auto"/>
              <w:left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10</w:t>
            </w:r>
          </w:p>
        </w:tc>
        <w:tc>
          <w:tcPr>
            <w:tcW w:w="2579"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836素描</w:t>
            </w:r>
          </w:p>
        </w:tc>
        <w:tc>
          <w:tcPr>
            <w:tcW w:w="1912"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中囯画命题创作</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油画命题创作</w:t>
            </w:r>
          </w:p>
        </w:tc>
        <w:tc>
          <w:tcPr>
            <w:tcW w:w="166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olor w:val="000000"/>
                <w:sz w:val="18"/>
                <w:szCs w:val="18"/>
              </w:rPr>
            </w:pPr>
            <w:r>
              <w:rPr>
                <w:rFonts w:ascii="宋体" w:hAnsi="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hint="eastAsia"/>
                <w:color w:val="000000"/>
                <w:sz w:val="18"/>
                <w:szCs w:val="18"/>
              </w:rPr>
              <w:t>2、外国美术史</w:t>
            </w:r>
          </w:p>
        </w:tc>
      </w:tr>
      <w:tr w:rsidR="006C52D0">
        <w:trPr>
          <w:trHeight w:val="1403"/>
        </w:trPr>
        <w:tc>
          <w:tcPr>
            <w:tcW w:w="1035" w:type="dxa"/>
            <w:vMerge/>
            <w:tcBorders>
              <w:top w:val="single" w:sz="4" w:space="0" w:color="auto"/>
              <w:left w:val="single" w:sz="4" w:space="0" w:color="auto"/>
              <w:bottom w:val="single" w:sz="4" w:space="0" w:color="auto"/>
              <w:right w:val="single" w:sz="4" w:space="0" w:color="auto"/>
            </w:tcBorders>
            <w:vAlign w:val="center"/>
          </w:tcPr>
          <w:p w:rsidR="006C52D0" w:rsidRDefault="006C52D0">
            <w:pPr>
              <w:widowControl/>
              <w:jc w:val="left"/>
              <w:rPr>
                <w:color w:val="000000"/>
                <w:sz w:val="18"/>
                <w:szCs w:val="18"/>
              </w:rPr>
            </w:pP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szCs w:val="21"/>
              </w:rPr>
            </w:pPr>
            <w:r>
              <w:rPr>
                <w:rFonts w:ascii="黑体" w:eastAsia="黑体" w:hAnsi="宋体" w:cs="宋体" w:hint="eastAsia"/>
                <w:b/>
                <w:bCs/>
                <w:color w:val="000000"/>
                <w:szCs w:val="21"/>
              </w:rPr>
              <w:t>*</w:t>
            </w:r>
            <w:r>
              <w:rPr>
                <w:rFonts w:ascii="黑体" w:eastAsia="黑体" w:hAnsi="宋体" w:cs="宋体" w:hint="eastAsia"/>
                <w:b/>
                <w:color w:val="000000"/>
                <w:szCs w:val="21"/>
              </w:rPr>
              <w:t>135108艺术设计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01视觉传达</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02环境艺术设计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03数字媒体艺术</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04形象设计</w:t>
            </w:r>
          </w:p>
        </w:tc>
        <w:tc>
          <w:tcPr>
            <w:tcW w:w="51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jc w:val="center"/>
              <w:rPr>
                <w:rFonts w:ascii="宋体" w:hAnsi="宋体" w:cs="宋体"/>
                <w:color w:val="000000"/>
                <w:sz w:val="18"/>
                <w:szCs w:val="18"/>
              </w:rPr>
            </w:pPr>
            <w:r>
              <w:rPr>
                <w:rFonts w:ascii="宋体" w:hAnsi="宋体" w:cs="宋体" w:hint="eastAsia"/>
                <w:color w:val="000000"/>
                <w:sz w:val="18"/>
                <w:szCs w:val="18"/>
              </w:rPr>
              <w:t>12</w:t>
            </w:r>
          </w:p>
        </w:tc>
        <w:tc>
          <w:tcPr>
            <w:tcW w:w="2579"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838设计表现</w:t>
            </w:r>
          </w:p>
          <w:p w:rsidR="006C52D0" w:rsidRDefault="006C52D0">
            <w:pPr>
              <w:spacing w:line="380" w:lineRule="exact"/>
              <w:rPr>
                <w:rFonts w:ascii="宋体" w:hAnsi="宋体" w:cs="宋体"/>
                <w:color w:val="000000"/>
                <w:sz w:val="18"/>
                <w:szCs w:val="18"/>
              </w:rPr>
            </w:pPr>
          </w:p>
        </w:tc>
        <w:tc>
          <w:tcPr>
            <w:tcW w:w="1912"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招贴设计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环境空间设计表达</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分镜头设计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形象设计</w:t>
            </w:r>
          </w:p>
        </w:tc>
        <w:tc>
          <w:tcPr>
            <w:tcW w:w="16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olor w:val="000000"/>
                <w:sz w:val="18"/>
                <w:szCs w:val="18"/>
              </w:rPr>
            </w:pPr>
            <w:r>
              <w:rPr>
                <w:rFonts w:ascii="宋体" w:hAnsi="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hint="eastAsia"/>
                <w:color w:val="000000"/>
                <w:sz w:val="18"/>
                <w:szCs w:val="18"/>
              </w:rPr>
              <w:t>2、外国美术史</w:t>
            </w:r>
          </w:p>
        </w:tc>
      </w:tr>
      <w:tr w:rsidR="006C52D0">
        <w:trPr>
          <w:trHeight w:val="1115"/>
        </w:trPr>
        <w:tc>
          <w:tcPr>
            <w:tcW w:w="103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color w:val="000000"/>
                <w:sz w:val="18"/>
                <w:szCs w:val="18"/>
              </w:rPr>
            </w:pPr>
            <w:r>
              <w:rPr>
                <w:color w:val="000000"/>
                <w:sz w:val="18"/>
                <w:szCs w:val="18"/>
              </w:rPr>
              <w:t>016</w:t>
            </w:r>
          </w:p>
          <w:p w:rsidR="006C52D0" w:rsidRDefault="00087260">
            <w:pPr>
              <w:spacing w:line="280" w:lineRule="exact"/>
              <w:rPr>
                <w:color w:val="000000"/>
                <w:sz w:val="18"/>
                <w:szCs w:val="18"/>
              </w:rPr>
            </w:pPr>
            <w:r>
              <w:rPr>
                <w:rFonts w:hint="eastAsia"/>
                <w:color w:val="000000"/>
                <w:sz w:val="18"/>
                <w:szCs w:val="18"/>
              </w:rPr>
              <w:t>体育学院</w:t>
            </w:r>
          </w:p>
          <w:p w:rsidR="006C52D0" w:rsidRDefault="00087260">
            <w:pPr>
              <w:spacing w:line="280" w:lineRule="exact"/>
              <w:rPr>
                <w:color w:val="000000"/>
                <w:sz w:val="18"/>
                <w:szCs w:val="18"/>
              </w:rPr>
            </w:pPr>
            <w:r>
              <w:rPr>
                <w:rFonts w:hint="eastAsia"/>
                <w:color w:val="000000"/>
                <w:sz w:val="18"/>
                <w:szCs w:val="18"/>
              </w:rPr>
              <w:t>廖上兰</w:t>
            </w:r>
          </w:p>
          <w:p w:rsidR="006C52D0" w:rsidRDefault="00087260">
            <w:pPr>
              <w:spacing w:line="280" w:lineRule="exact"/>
              <w:rPr>
                <w:color w:val="000000"/>
                <w:sz w:val="18"/>
                <w:szCs w:val="18"/>
              </w:rPr>
            </w:pPr>
            <w:r>
              <w:rPr>
                <w:color w:val="000000"/>
                <w:sz w:val="18"/>
                <w:szCs w:val="18"/>
              </w:rPr>
              <w:t>0797-8393672</w:t>
            </w:r>
          </w:p>
        </w:tc>
        <w:tc>
          <w:tcPr>
            <w:tcW w:w="250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黑体" w:cs="黑体"/>
                <w:b/>
                <w:bCs/>
                <w:color w:val="000000"/>
                <w:szCs w:val="21"/>
              </w:rPr>
            </w:pPr>
            <w:r>
              <w:rPr>
                <w:rFonts w:ascii="黑体" w:eastAsia="黑体" w:hAnsi="黑体" w:cs="黑体" w:hint="eastAsia"/>
                <w:b/>
                <w:bCs/>
                <w:color w:val="000000"/>
                <w:szCs w:val="21"/>
              </w:rPr>
              <w:t>*135106舞蹈</w:t>
            </w:r>
          </w:p>
          <w:p w:rsidR="006C52D0" w:rsidRDefault="00087260">
            <w:pPr>
              <w:spacing w:line="280" w:lineRule="exact"/>
              <w:rPr>
                <w:color w:val="000000"/>
                <w:sz w:val="18"/>
                <w:szCs w:val="18"/>
              </w:rPr>
            </w:pPr>
            <w:r>
              <w:rPr>
                <w:rFonts w:ascii="宋体" w:hAnsi="宋体" w:cs="宋体" w:hint="eastAsia"/>
                <w:color w:val="000000"/>
                <w:sz w:val="18"/>
                <w:szCs w:val="18"/>
              </w:rPr>
              <w:t>03体育表演</w:t>
            </w:r>
          </w:p>
        </w:tc>
        <w:tc>
          <w:tcPr>
            <w:tcW w:w="519" w:type="dxa"/>
            <w:tcBorders>
              <w:top w:val="single" w:sz="4" w:space="0" w:color="auto"/>
              <w:left w:val="single" w:sz="4" w:space="0" w:color="auto"/>
              <w:right w:val="single" w:sz="4" w:space="0" w:color="auto"/>
            </w:tcBorders>
            <w:vAlign w:val="center"/>
          </w:tcPr>
          <w:p w:rsidR="006C52D0" w:rsidRDefault="00087260">
            <w:pPr>
              <w:spacing w:line="280" w:lineRule="exact"/>
              <w:jc w:val="center"/>
              <w:rPr>
                <w:color w:val="000000"/>
                <w:sz w:val="18"/>
                <w:szCs w:val="18"/>
              </w:rPr>
            </w:pPr>
            <w:r>
              <w:rPr>
                <w:color w:val="000000"/>
                <w:sz w:val="18"/>
                <w:szCs w:val="18"/>
              </w:rPr>
              <w:t>6</w:t>
            </w:r>
          </w:p>
        </w:tc>
        <w:tc>
          <w:tcPr>
            <w:tcW w:w="2579"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935体育美学</w:t>
            </w:r>
          </w:p>
        </w:tc>
        <w:tc>
          <w:tcPr>
            <w:tcW w:w="1912" w:type="dxa"/>
            <w:tcBorders>
              <w:top w:val="single" w:sz="4" w:space="0" w:color="auto"/>
              <w:left w:val="single" w:sz="4" w:space="0" w:color="auto"/>
              <w:right w:val="single" w:sz="4" w:space="0" w:color="auto"/>
            </w:tcBorders>
            <w:vAlign w:val="center"/>
          </w:tcPr>
          <w:p w:rsidR="006C52D0" w:rsidRDefault="00087260">
            <w:pPr>
              <w:spacing w:line="380" w:lineRule="exact"/>
              <w:rPr>
                <w:color w:val="000000"/>
                <w:sz w:val="18"/>
                <w:szCs w:val="18"/>
              </w:rPr>
            </w:pPr>
            <w:r>
              <w:rPr>
                <w:rFonts w:hint="eastAsia"/>
                <w:color w:val="000000"/>
                <w:sz w:val="18"/>
                <w:szCs w:val="18"/>
              </w:rPr>
              <w:t>体育心理学</w:t>
            </w:r>
          </w:p>
        </w:tc>
        <w:tc>
          <w:tcPr>
            <w:tcW w:w="1665" w:type="dxa"/>
            <w:tcBorders>
              <w:top w:val="single" w:sz="4" w:space="0" w:color="auto"/>
              <w:left w:val="single" w:sz="4" w:space="0" w:color="auto"/>
              <w:right w:val="single" w:sz="4" w:space="0" w:color="auto"/>
            </w:tcBorders>
            <w:vAlign w:val="center"/>
          </w:tcPr>
          <w:p w:rsidR="006C52D0" w:rsidRDefault="00087260">
            <w:pPr>
              <w:numPr>
                <w:ilvl w:val="0"/>
                <w:numId w:val="5"/>
              </w:numPr>
              <w:spacing w:line="380" w:lineRule="exact"/>
              <w:rPr>
                <w:color w:val="000000"/>
                <w:sz w:val="18"/>
                <w:szCs w:val="18"/>
              </w:rPr>
            </w:pPr>
            <w:r>
              <w:rPr>
                <w:rFonts w:hint="eastAsia"/>
                <w:color w:val="000000"/>
                <w:sz w:val="18"/>
                <w:szCs w:val="18"/>
              </w:rPr>
              <w:t>运动训练学</w:t>
            </w:r>
          </w:p>
          <w:p w:rsidR="006C52D0" w:rsidRDefault="00087260">
            <w:pPr>
              <w:numPr>
                <w:ilvl w:val="0"/>
                <w:numId w:val="5"/>
              </w:numPr>
              <w:spacing w:line="380" w:lineRule="exact"/>
              <w:rPr>
                <w:color w:val="000000"/>
                <w:sz w:val="18"/>
                <w:szCs w:val="18"/>
              </w:rPr>
            </w:pPr>
            <w:r>
              <w:rPr>
                <w:rFonts w:ascii="宋体" w:hAnsi="宋体" w:hint="eastAsia"/>
                <w:color w:val="000000"/>
                <w:szCs w:val="21"/>
              </w:rPr>
              <w:t>体育概论</w:t>
            </w:r>
          </w:p>
        </w:tc>
      </w:tr>
    </w:tbl>
    <w:p w:rsidR="006C52D0" w:rsidRDefault="006C52D0">
      <w:pPr>
        <w:snapToGrid w:val="0"/>
        <w:spacing w:line="360" w:lineRule="exact"/>
        <w:jc w:val="left"/>
        <w:rPr>
          <w:rFonts w:ascii="宋体" w:hAnsi="宋体" w:cs="宋体"/>
          <w:b/>
          <w:color w:val="FF0000"/>
          <w:sz w:val="28"/>
          <w:szCs w:val="28"/>
        </w:rPr>
      </w:pPr>
    </w:p>
    <w:p w:rsidR="00B57708" w:rsidRDefault="00B57708">
      <w:pPr>
        <w:widowControl/>
        <w:jc w:val="left"/>
        <w:rPr>
          <w:rFonts w:ascii="黑体" w:eastAsia="黑体" w:hAnsi="Times New Roman"/>
          <w:b/>
          <w:color w:val="000000"/>
          <w:sz w:val="36"/>
          <w:szCs w:val="36"/>
          <w:shd w:val="clear" w:color="auto" w:fill="FFFFFF"/>
        </w:rPr>
      </w:pPr>
      <w:r>
        <w:rPr>
          <w:rFonts w:ascii="黑体" w:eastAsia="黑体" w:hAnsi="Times New Roman"/>
          <w:b/>
          <w:color w:val="000000"/>
          <w:sz w:val="36"/>
          <w:szCs w:val="36"/>
          <w:shd w:val="clear" w:color="auto" w:fill="FFFFFF"/>
        </w:rPr>
        <w:br w:type="page"/>
      </w:r>
    </w:p>
    <w:p w:rsidR="006C52D0" w:rsidRDefault="00087260">
      <w:pPr>
        <w:shd w:val="clear" w:color="auto" w:fill="FFFFFF"/>
        <w:spacing w:line="520" w:lineRule="exact"/>
        <w:ind w:firstLineChars="300" w:firstLine="1084"/>
        <w:rPr>
          <w:rFonts w:ascii="黑体" w:eastAsia="黑体" w:hAnsi="Times New Roman"/>
          <w:b/>
          <w:color w:val="000000"/>
          <w:sz w:val="36"/>
          <w:szCs w:val="36"/>
          <w:shd w:val="clear" w:color="auto" w:fill="FFFFFF"/>
        </w:rPr>
      </w:pPr>
      <w:r>
        <w:rPr>
          <w:rFonts w:ascii="黑体" w:eastAsia="黑体" w:hAnsi="Times New Roman" w:hint="eastAsia"/>
          <w:b/>
          <w:color w:val="000000"/>
          <w:sz w:val="36"/>
          <w:szCs w:val="36"/>
          <w:shd w:val="clear" w:color="auto" w:fill="FFFFFF"/>
        </w:rPr>
        <w:lastRenderedPageBreak/>
        <w:t>赣南师范大学2017年硕士研究生招生简章</w:t>
      </w:r>
    </w:p>
    <w:p w:rsidR="006C52D0" w:rsidRDefault="00087260">
      <w:pPr>
        <w:shd w:val="clear" w:color="auto" w:fill="FFFFFF"/>
        <w:spacing w:line="520" w:lineRule="exact"/>
        <w:ind w:firstLineChars="700" w:firstLine="2530"/>
        <w:rPr>
          <w:rFonts w:ascii="黑体" w:eastAsia="黑体"/>
          <w:b/>
          <w:color w:val="FF0000"/>
          <w:sz w:val="36"/>
          <w:szCs w:val="36"/>
          <w:shd w:val="clear" w:color="auto" w:fill="FFFFFF"/>
        </w:rPr>
      </w:pPr>
      <w:r>
        <w:rPr>
          <w:rFonts w:ascii="黑体" w:eastAsia="黑体" w:hAnsi="Times New Roman" w:hint="eastAsia"/>
          <w:b/>
          <w:color w:val="000000" w:themeColor="text1"/>
          <w:sz w:val="36"/>
          <w:szCs w:val="36"/>
          <w:shd w:val="clear" w:color="auto" w:fill="FFFFFF"/>
        </w:rPr>
        <w:t>（附艺术硕士招生目录）</w:t>
      </w:r>
    </w:p>
    <w:p w:rsidR="006C52D0" w:rsidRDefault="00087260" w:rsidP="00401C11">
      <w:pPr>
        <w:snapToGrid w:val="0"/>
        <w:spacing w:line="520" w:lineRule="exact"/>
        <w:ind w:firstLineChars="200" w:firstLine="562"/>
        <w:rPr>
          <w:rFonts w:ascii="仿宋_GB2312" w:eastAsia="仿宋_GB2312" w:hAnsi="仿宋_GB2312" w:cs="仿宋_GB2312"/>
          <w:b/>
          <w:color w:val="FF0000"/>
          <w:sz w:val="28"/>
          <w:szCs w:val="28"/>
        </w:rPr>
      </w:pPr>
      <w:r>
        <w:rPr>
          <w:rFonts w:ascii="仿宋_GB2312" w:eastAsia="仿宋_GB2312" w:hAnsi="仿宋_GB2312" w:cs="仿宋_GB2312" w:hint="eastAsia"/>
          <w:b/>
          <w:color w:val="FF0000"/>
          <w:sz w:val="28"/>
          <w:szCs w:val="28"/>
        </w:rPr>
        <w:t>一、招生专业</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我校</w:t>
      </w:r>
      <w:r>
        <w:rPr>
          <w:rFonts w:ascii="仿宋_GB2312" w:eastAsia="仿宋_GB2312" w:hAnsi="仿宋_GB2312" w:cs="仿宋_GB2312" w:hint="eastAsia"/>
          <w:bCs/>
          <w:color w:val="000000" w:themeColor="text1"/>
          <w:sz w:val="28"/>
          <w:szCs w:val="28"/>
        </w:rPr>
        <w:t>2017年硕士研究生招生专业有社会学等9个一级学科，美术学等13个二级学科（方向）以及教育硕士等5个专业学位，其中教育专业硕士学位涵盖学科教学（思政等）15个招生领域，艺</w:t>
      </w:r>
      <w:r>
        <w:rPr>
          <w:rFonts w:ascii="仿宋_GB2312" w:eastAsia="仿宋_GB2312" w:hAnsi="仿宋_GB2312" w:cs="仿宋_GB2312" w:hint="eastAsia"/>
          <w:bCs/>
          <w:sz w:val="28"/>
          <w:szCs w:val="28"/>
        </w:rPr>
        <w:t>术硕士涵盖音乐等6个领域。我校2017年所有专业所有培养类别均接收推荐免试生。硕士研究生招生专业见附件。</w:t>
      </w:r>
    </w:p>
    <w:p w:rsidR="006C52D0" w:rsidRDefault="00087260" w:rsidP="00401C11">
      <w:pPr>
        <w:snapToGrid w:val="0"/>
        <w:spacing w:line="520" w:lineRule="exact"/>
        <w:ind w:firstLineChars="200" w:firstLine="562"/>
        <w:rPr>
          <w:rFonts w:ascii="仿宋_GB2312" w:eastAsia="仿宋_GB2312" w:hAnsi="仿宋_GB2312" w:cs="仿宋_GB2312"/>
          <w:b/>
          <w:color w:val="FF0000"/>
          <w:sz w:val="28"/>
          <w:szCs w:val="28"/>
        </w:rPr>
      </w:pPr>
      <w:r>
        <w:rPr>
          <w:rFonts w:ascii="仿宋_GB2312" w:eastAsia="仿宋_GB2312" w:hAnsi="仿宋_GB2312" w:cs="仿宋_GB2312" w:hint="eastAsia"/>
          <w:b/>
          <w:color w:val="FF0000"/>
          <w:sz w:val="28"/>
          <w:szCs w:val="28"/>
        </w:rPr>
        <w:t>二、招生类别与计划</w:t>
      </w:r>
    </w:p>
    <w:p w:rsidR="006C52D0" w:rsidRDefault="00087260">
      <w:pPr>
        <w:snapToGrid w:val="0"/>
        <w:spacing w:line="520" w:lineRule="exact"/>
        <w:ind w:firstLineChars="200" w:firstLine="560"/>
        <w:rPr>
          <w:rFonts w:ascii="仿宋_GB2312" w:eastAsia="仿宋_GB2312" w:hAnsi="仿宋_GB2312" w:cs="仿宋_GB2312"/>
          <w:bCs/>
          <w:color w:val="000000" w:themeColor="text1"/>
          <w:sz w:val="28"/>
          <w:szCs w:val="28"/>
        </w:rPr>
      </w:pPr>
      <w:r>
        <w:rPr>
          <w:rFonts w:ascii="仿宋_GB2312" w:eastAsia="仿宋_GB2312" w:hAnsi="仿宋_GB2312" w:cs="仿宋_GB2312" w:hint="eastAsia"/>
          <w:bCs/>
          <w:color w:val="000000" w:themeColor="text1"/>
          <w:sz w:val="28"/>
          <w:szCs w:val="28"/>
        </w:rPr>
        <w:t>招生类别分全日制和非全日制研究生。会计硕士、金融硕士、教育专业学位学科教学（语文、思想政治、英语、历史、数学、物理、化学、生物、地理、音乐）、现代教育技术、教育管理、小学教育、心理健康教育招收全日制和非全日制研究生，其他专业招收全日制研究生。拟招收全日制和非全日制研究生720人，其中学术型研究生270人，专业学位研究生450人。研究生学制3年。</w:t>
      </w:r>
    </w:p>
    <w:p w:rsidR="006C52D0" w:rsidRDefault="00087260">
      <w:pPr>
        <w:snapToGrid w:val="0"/>
        <w:spacing w:line="520" w:lineRule="exact"/>
        <w:ind w:firstLineChars="200" w:firstLine="560"/>
        <w:rPr>
          <w:rFonts w:ascii="仿宋_GB2312" w:eastAsia="仿宋_GB2312" w:hAnsi="仿宋_GB2312" w:cs="仿宋_GB2312"/>
          <w:bCs/>
          <w:color w:val="000000" w:themeColor="text1"/>
          <w:sz w:val="28"/>
          <w:szCs w:val="28"/>
        </w:rPr>
      </w:pPr>
      <w:r>
        <w:rPr>
          <w:rFonts w:ascii="仿宋_GB2312" w:eastAsia="仿宋_GB2312" w:hAnsi="仿宋_GB2312" w:cs="仿宋_GB2312" w:hint="eastAsia"/>
          <w:bCs/>
          <w:color w:val="000000" w:themeColor="text1"/>
          <w:sz w:val="28"/>
          <w:szCs w:val="28"/>
        </w:rPr>
        <w:t>非全日制教育专业学位研究生采取寒暑假小学期学习方式，非全日制会计硕士、金融硕士采取周末和假期学习方式。</w:t>
      </w:r>
    </w:p>
    <w:p w:rsidR="006C52D0" w:rsidRDefault="00087260" w:rsidP="00401C11">
      <w:pPr>
        <w:adjustRightInd w:val="0"/>
        <w:snapToGrid w:val="0"/>
        <w:spacing w:line="520" w:lineRule="exact"/>
        <w:ind w:firstLineChars="200" w:firstLine="562"/>
        <w:rPr>
          <w:rFonts w:ascii="仿宋_GB2312" w:eastAsia="仿宋_GB2312" w:hAnsi="仿宋_GB2312" w:cs="仿宋_GB2312"/>
          <w:bCs/>
          <w:color w:val="FF0000"/>
          <w:sz w:val="28"/>
          <w:szCs w:val="28"/>
        </w:rPr>
      </w:pPr>
      <w:r>
        <w:rPr>
          <w:rFonts w:ascii="仿宋_GB2312" w:eastAsia="仿宋_GB2312" w:hAnsi="仿宋_GB2312" w:cs="仿宋_GB2312" w:hint="eastAsia"/>
          <w:b/>
          <w:color w:val="FF0000"/>
          <w:sz w:val="28"/>
          <w:szCs w:val="28"/>
        </w:rPr>
        <w:t>三、报考条件</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（一）报名参加全国硕士研究生招生考试的人员，须符合下列条件：</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1.中华人民共和国公民。</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2.拥护中国共产党的领导，品德良好，遵纪守法。</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3.身体健康状况符合国家和招生单位规定的体检要求。</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4.考生学业水平必须符合下列条件之一：</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（1）国家承认学历的应届本科毕业生（含普通高校、成人高校、普通高校举办的成人高等学历教育应届本科毕业生）及自学考试和网</w:t>
      </w:r>
      <w:r>
        <w:rPr>
          <w:rFonts w:ascii="仿宋_GB2312" w:eastAsia="仿宋_GB2312" w:hAnsi="仿宋_GB2312" w:cs="仿宋_GB2312" w:hint="eastAsia"/>
          <w:sz w:val="28"/>
          <w:szCs w:val="28"/>
        </w:rPr>
        <w:lastRenderedPageBreak/>
        <w:t>络教育届时可毕业本科生，录取当年9月1日前须取得国家承认的本科毕业证书。</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（2）具有国家承认的大学本科毕业学历的人员。</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（3）获得国家承认的高职高专毕业学历后满2年（从毕业后到录取当年9月1日，下同）或2年以上，达到与大学本科毕业生同等学力，且符合招生单位根据本单位的培养目标对考生提出的具体业务要求的人员。</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（4）国家承认学历的本科结业生，按本科毕业生同等学力身份报考。</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（5）已获硕士、博士学位的人员。</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在校研究生报考须在报名前征得所在培养单位同意。</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（二）报名参加教育硕士中的教育管理专业学位硕士研究生招生考试的人员，须符合下列条件：</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1．符合（一）中1、2、3各项的要求。</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2．大学本科毕业后有3年以上工作经验的人员；或获得国家承认的高职高专毕业学历后，有5年以上工作经验，达到与大学本科毕业生同等学力的人员；或已获硕士学位或博士学位并有2年以上工作经验的人员。</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报名参加我校除教育硕士中的教育管理外的其他专业学位硕士研究生招生考试的人员，须符合（一）中各项要求。</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（三）经本科毕业学校选拔并确认资格的推免生，需在规定时间内登录“全国推荐优秀应届本科毕业生免试攻读研究生信息公开暨管理服务系统”（网址：</w:t>
      </w:r>
      <w:hyperlink r:id="rId18" w:tgtFrame="E:研究生招生2017年招生招生简章_blank" w:history="1">
        <w:r>
          <w:rPr>
            <w:rStyle w:val="ae"/>
            <w:rFonts w:ascii="仿宋_GB2312" w:hAnsi="仿宋_GB2312" w:cs="仿宋_GB2312" w:hint="eastAsia"/>
            <w:color w:val="0000FF"/>
            <w:sz w:val="28"/>
            <w:szCs w:val="28"/>
          </w:rPr>
          <w:t>http://yz.chsi.com.cn/tm</w:t>
        </w:r>
      </w:hyperlink>
      <w:r>
        <w:rPr>
          <w:rFonts w:ascii="仿宋_GB2312" w:eastAsia="仿宋_GB2312" w:hAnsi="仿宋_GB2312" w:cs="仿宋_GB2312" w:hint="eastAsia"/>
          <w:color w:val="000000"/>
          <w:sz w:val="28"/>
          <w:szCs w:val="28"/>
        </w:rPr>
        <w:t>）填报志愿并参加复试。所有推免生均可自主选择报考招生单位和专业，我校</w:t>
      </w:r>
      <w:r>
        <w:rPr>
          <w:rFonts w:ascii="仿宋_GB2312" w:eastAsia="仿宋_GB2312" w:hAnsi="仿宋_GB2312" w:cs="仿宋_GB2312" w:hint="eastAsia"/>
          <w:bCs/>
          <w:color w:val="000000"/>
          <w:sz w:val="28"/>
          <w:szCs w:val="28"/>
        </w:rPr>
        <w:t>所有专业所有培养类别均接收</w:t>
      </w:r>
      <w:r>
        <w:rPr>
          <w:rFonts w:ascii="仿宋_GB2312" w:eastAsia="仿宋_GB2312" w:hAnsi="仿宋_GB2312" w:cs="仿宋_GB2312" w:hint="eastAsia"/>
          <w:color w:val="000000"/>
          <w:sz w:val="28"/>
          <w:szCs w:val="28"/>
        </w:rPr>
        <w:t>推免生。</w:t>
      </w:r>
    </w:p>
    <w:p w:rsidR="006C52D0" w:rsidRDefault="00087260" w:rsidP="00401C11">
      <w:pPr>
        <w:adjustRightInd w:val="0"/>
        <w:snapToGrid w:val="0"/>
        <w:spacing w:line="520" w:lineRule="exact"/>
        <w:ind w:firstLineChars="200" w:firstLine="562"/>
        <w:rPr>
          <w:rFonts w:ascii="仿宋_GB2312" w:eastAsia="仿宋_GB2312" w:hAnsi="仿宋_GB2312" w:cs="仿宋_GB2312"/>
          <w:color w:val="FF0000"/>
          <w:sz w:val="28"/>
          <w:szCs w:val="28"/>
        </w:rPr>
      </w:pPr>
      <w:r>
        <w:rPr>
          <w:rFonts w:ascii="仿宋_GB2312" w:eastAsia="仿宋_GB2312" w:hAnsi="仿宋_GB2312" w:cs="仿宋_GB2312" w:hint="eastAsia"/>
          <w:b/>
          <w:color w:val="FF0000"/>
          <w:sz w:val="28"/>
          <w:szCs w:val="28"/>
        </w:rPr>
        <w:t>四、报名</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lastRenderedPageBreak/>
        <w:t>报名包括网上报名和现场确认两个阶段。所有参加硕士研究生招生考试的考生均须进行网上报名，并到报考点现场确认网报信息、缴费和采集本人图像等相关电子信息。</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（一）网上报名要求：</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1.网上报名时间为 2016年10月10日至10月31日，每天9:00-22:00。逾期不再补报，也不得再修改报名信息。网上预报名时间为2016年9月24日至9月27日，每天9:00-22:00。</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报信息。逾期不再补报，也不得修改报名信息。</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3.考生报名时只填报一个招生单位的一个专业。</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4.以同等学力身份报考的人员，应按招生单位要求如实填写学习情况和提供真实材料。</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6.报名期间将对考生学历（学籍）信息进行网上校验，并在考生提交报名信息三天内反馈校验结果。考生可随时上网查看学历（学籍）校验结果。考生也可在报名前或报名期间自行登录“中国高等教育学生信息网”（网址：</w:t>
      </w:r>
      <w:hyperlink r:id="rId19" w:history="1">
        <w:r>
          <w:rPr>
            <w:rStyle w:val="ae"/>
            <w:rFonts w:ascii="仿宋_GB2312" w:hAnsi="仿宋_GB2312" w:cs="仿宋_GB2312" w:hint="eastAsia"/>
            <w:sz w:val="28"/>
            <w:szCs w:val="28"/>
            <w:lang w:eastAsia="zh-CN"/>
          </w:rPr>
          <w:t>http://www.chsi.com.cn</w:t>
        </w:r>
      </w:hyperlink>
      <w:r>
        <w:rPr>
          <w:rFonts w:ascii="仿宋_GB2312" w:eastAsia="仿宋_GB2312" w:hAnsi="仿宋_GB2312" w:cs="仿宋_GB2312" w:hint="eastAsia"/>
          <w:sz w:val="28"/>
          <w:szCs w:val="28"/>
        </w:rPr>
        <w:t>）查询本人学历（学籍）信息。</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未通过学历（学籍）校验的考生应及时到学籍学历权威认证机构</w:t>
      </w:r>
      <w:r>
        <w:rPr>
          <w:rFonts w:ascii="仿宋_GB2312" w:eastAsia="仿宋_GB2312" w:hAnsi="仿宋_GB2312" w:cs="仿宋_GB2312" w:hint="eastAsia"/>
          <w:sz w:val="28"/>
          <w:szCs w:val="28"/>
        </w:rPr>
        <w:lastRenderedPageBreak/>
        <w:t>进行认证，在现场确认时将认证报告交报考点核验。</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7.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学、入伍、退役等相关信息。</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8. 考生应认真了解并严格按照报考条件及相关政策要求选择填报志愿。因不符合报考条件及相关政策要求，造成后续不能现场确认、考试、复试或录取的，后果由考生本人承担。</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9.考生应按要求准确填写个人网上报名信息并提供真实材料。考生因网报信息填写错误、填报虚假信息而造成不能考试、复试或录取的，后果由考生本人承担。</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（二）现场确认要求：</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1.所有考生（不含推免生）均应在规定时间内到报考点指定地点现场核对并确认其网上报名信息，逾期不再补办。现场确认时间由各省级教育招生考试机构根据国家招生工作安排和本地区报考组织情况自行确定和公布。</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3.在录取当年9月1日前可取得国家承认本科毕业证书的自学考试和网络教育本科生，须凭颁发毕业证书的省级高等教育自学考试办公室或网络教育高校出具的相关证明方可办理网上报名现场确认手</w:t>
      </w:r>
      <w:r>
        <w:rPr>
          <w:rFonts w:ascii="仿宋_GB2312" w:eastAsia="仿宋_GB2312" w:hAnsi="仿宋_GB2312" w:cs="仿宋_GB2312" w:hint="eastAsia"/>
          <w:sz w:val="28"/>
          <w:szCs w:val="28"/>
        </w:rPr>
        <w:lastRenderedPageBreak/>
        <w:t>续。</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4.未通过网上学历（学籍）校验的考生，在现场确认时应提交学历（学籍）认证报告，以供核验。</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5.所有考生均应对本人网上报名信息进行认真核对并确认。报名信息经考生确认后一律不作修改，因考生填写错误引起的一切后果由其自行承担。</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6.考生应按规定缴纳报考费。</w:t>
      </w:r>
    </w:p>
    <w:p w:rsidR="006C52D0" w:rsidRDefault="00087260">
      <w:pPr>
        <w:spacing w:line="520" w:lineRule="exact"/>
        <w:ind w:firstLineChars="200" w:firstLine="560"/>
        <w:rPr>
          <w:rFonts w:ascii="仿宋_GB2312" w:eastAsia="仿宋_GB2312" w:hAnsi="仿宋_GB2312" w:cs="仿宋_GB2312"/>
          <w:sz w:val="28"/>
          <w:szCs w:val="28"/>
        </w:rPr>
      </w:pPr>
      <w:r>
        <w:rPr>
          <w:rFonts w:ascii="仿宋_GB2312" w:eastAsia="仿宋_GB2312" w:hAnsi="仿宋_GB2312" w:cs="仿宋_GB2312" w:hint="eastAsia"/>
          <w:sz w:val="28"/>
          <w:szCs w:val="28"/>
        </w:rPr>
        <w:t>7.考生应按报考点规定配合采集本人图像等相关电子信息。</w:t>
      </w:r>
    </w:p>
    <w:p w:rsidR="006C52D0" w:rsidRDefault="00087260" w:rsidP="00401C11">
      <w:pPr>
        <w:adjustRightInd w:val="0"/>
        <w:snapToGrid w:val="0"/>
        <w:spacing w:line="520" w:lineRule="exact"/>
        <w:ind w:firstLineChars="200" w:firstLine="562"/>
        <w:rPr>
          <w:rFonts w:ascii="仿宋_GB2312" w:eastAsia="仿宋_GB2312" w:hAnsi="仿宋_GB2312" w:cs="仿宋_GB2312"/>
          <w:color w:val="FF0000"/>
          <w:sz w:val="28"/>
          <w:szCs w:val="28"/>
        </w:rPr>
      </w:pPr>
      <w:r>
        <w:rPr>
          <w:rFonts w:ascii="仿宋_GB2312" w:eastAsia="仿宋_GB2312" w:hAnsi="仿宋_GB2312" w:cs="仿宋_GB2312" w:hint="eastAsia"/>
          <w:b/>
          <w:color w:val="FF0000"/>
          <w:sz w:val="28"/>
          <w:szCs w:val="28"/>
        </w:rPr>
        <w:t>四、初试</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（一）初试时间</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2016年12月24日至12月25日（每天上午8:30-11:30，下午14:00-17:00）。</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（二）初试科目</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初试方式均为笔试。</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 xml:space="preserve">12月24日上午  </w:t>
      </w:r>
      <w:r>
        <w:rPr>
          <w:rFonts w:ascii="仿宋_GB2312" w:eastAsia="仿宋_GB2312" w:hAnsi="仿宋_GB2312" w:cs="仿宋_GB2312"/>
          <w:sz w:val="28"/>
          <w:szCs w:val="28"/>
        </w:rPr>
        <w:tab/>
        <w:t>思想政治理论、管理类联考综合能力</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 xml:space="preserve">12月24日下午  </w:t>
      </w:r>
      <w:r>
        <w:rPr>
          <w:rFonts w:ascii="仿宋_GB2312" w:eastAsia="仿宋_GB2312" w:hAnsi="仿宋_GB2312" w:cs="仿宋_GB2312"/>
          <w:sz w:val="28"/>
          <w:szCs w:val="28"/>
        </w:rPr>
        <w:tab/>
        <w:t>外国语</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 xml:space="preserve">12月25日上午  </w:t>
      </w:r>
      <w:r>
        <w:rPr>
          <w:rFonts w:ascii="仿宋_GB2312" w:eastAsia="仿宋_GB2312" w:hAnsi="仿宋_GB2312" w:cs="仿宋_GB2312"/>
          <w:sz w:val="28"/>
          <w:szCs w:val="28"/>
        </w:rPr>
        <w:tab/>
        <w:t>业务课一</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 xml:space="preserve">12月25日下午  </w:t>
      </w:r>
      <w:r>
        <w:rPr>
          <w:rFonts w:ascii="仿宋_GB2312" w:eastAsia="仿宋_GB2312" w:hAnsi="仿宋_GB2312" w:cs="仿宋_GB2312"/>
          <w:sz w:val="28"/>
          <w:szCs w:val="28"/>
        </w:rPr>
        <w:tab/>
        <w:t>业务课二</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（三）打印准考证</w:t>
      </w:r>
    </w:p>
    <w:p w:rsidR="006C52D0" w:rsidRDefault="00087260">
      <w:pPr>
        <w:pStyle w:val="a6"/>
        <w:widowControl/>
        <w:spacing w:line="520" w:lineRule="exact"/>
        <w:ind w:firstLineChars="200" w:firstLine="560"/>
        <w:rPr>
          <w:rFonts w:ascii="仿宋_GB2312" w:eastAsia="仿宋_GB2312" w:hAnsi="仿宋_GB2312" w:cs="仿宋_GB2312" w:hint="default"/>
          <w:sz w:val="28"/>
          <w:szCs w:val="28"/>
        </w:rPr>
      </w:pPr>
      <w:r>
        <w:rPr>
          <w:rFonts w:ascii="仿宋_GB2312" w:eastAsia="仿宋_GB2312" w:hAnsi="仿宋_GB2312" w:cs="仿宋_GB2312"/>
          <w:sz w:val="28"/>
          <w:szCs w:val="28"/>
        </w:rPr>
        <w:t>2016年12月15日至12月26日，考生可凭网报用户名和密码登录“研招网”下载打印《准考证》。《准考证》正反两面在使用期间不得涂改。考生凭下载打印的《准考证》及居民身份证参加考试。请考生务必妥善保管个人网报用户名、密码及《准考证》、居民身份证等证件，避免泄露丢失造成损失。</w:t>
      </w:r>
    </w:p>
    <w:p w:rsidR="006C52D0" w:rsidRDefault="00087260" w:rsidP="00401C11">
      <w:pPr>
        <w:shd w:val="clear" w:color="auto" w:fill="FFFFFF"/>
        <w:adjustRightInd w:val="0"/>
        <w:snapToGrid w:val="0"/>
        <w:spacing w:line="520" w:lineRule="exact"/>
        <w:ind w:firstLineChars="200" w:firstLine="562"/>
        <w:rPr>
          <w:rFonts w:ascii="仿宋_GB2312" w:eastAsia="仿宋_GB2312" w:hAnsi="仿宋_GB2312" w:cs="仿宋_GB2312"/>
          <w:color w:val="FF0000"/>
          <w:sz w:val="28"/>
          <w:szCs w:val="28"/>
          <w:shd w:val="clear" w:color="auto" w:fill="FFFFFF"/>
        </w:rPr>
      </w:pPr>
      <w:r>
        <w:rPr>
          <w:rFonts w:ascii="仿宋_GB2312" w:eastAsia="仿宋_GB2312" w:hAnsi="仿宋_GB2312" w:cs="仿宋_GB2312" w:hint="eastAsia"/>
          <w:b/>
          <w:color w:val="FF0000"/>
          <w:sz w:val="28"/>
          <w:szCs w:val="28"/>
          <w:shd w:val="clear" w:color="auto" w:fill="FFFFFF"/>
        </w:rPr>
        <w:t>五、复试、调剂与录取</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color w:val="000000"/>
          <w:sz w:val="28"/>
          <w:szCs w:val="28"/>
          <w:shd w:val="clear" w:color="auto" w:fill="FFFFFF"/>
        </w:rPr>
      </w:pPr>
      <w:r>
        <w:rPr>
          <w:rFonts w:ascii="仿宋_GB2312" w:eastAsia="仿宋_GB2312" w:hAnsi="仿宋_GB2312" w:cs="仿宋_GB2312" w:hint="eastAsia"/>
          <w:color w:val="000000"/>
          <w:sz w:val="28"/>
          <w:szCs w:val="28"/>
          <w:shd w:val="clear" w:color="auto" w:fill="FFFFFF"/>
        </w:rPr>
        <w:t>1．我校执行国家一区复试及调剂政策。</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color w:val="000000"/>
          <w:sz w:val="28"/>
          <w:szCs w:val="28"/>
          <w:shd w:val="clear" w:color="auto" w:fill="FFFFFF"/>
        </w:rPr>
      </w:pPr>
      <w:r>
        <w:rPr>
          <w:rFonts w:ascii="仿宋_GB2312" w:eastAsia="仿宋_GB2312" w:hAnsi="仿宋_GB2312" w:cs="仿宋_GB2312" w:hint="eastAsia"/>
          <w:color w:val="000000"/>
          <w:sz w:val="28"/>
          <w:szCs w:val="28"/>
          <w:shd w:val="clear" w:color="auto" w:fill="FFFFFF"/>
        </w:rPr>
        <w:lastRenderedPageBreak/>
        <w:t>2．根据入学考试总成绩（初试成绩和复试成绩）、思想政治素质、业务素质综合排序，择优录取。</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color w:val="000000"/>
          <w:sz w:val="28"/>
          <w:szCs w:val="28"/>
          <w:shd w:val="clear" w:color="auto" w:fill="FFFFFF"/>
        </w:rPr>
      </w:pPr>
      <w:r>
        <w:rPr>
          <w:rFonts w:ascii="仿宋_GB2312" w:eastAsia="仿宋_GB2312" w:hAnsi="仿宋_GB2312" w:cs="仿宋_GB2312" w:hint="eastAsia"/>
          <w:color w:val="000000"/>
          <w:sz w:val="28"/>
          <w:szCs w:val="28"/>
          <w:shd w:val="clear" w:color="auto" w:fill="FFFFFF"/>
        </w:rPr>
        <w:t>3．由于国家下达招生计划较晚，因此，在招生专业目录中所列的各专业人数可能会有所调整，实际招生录取的名额以上级教育主管部门下达的计划为准。</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4．以同等学力（含本科结业和高职高专毕业学历后满2年）参加复试的考生复试时须加试两门与报考专业相关的本科主干课程。</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成人教育应届本科毕业生及复试报名时尚未取得本科毕业证书的自考生和网络教育生均须加试。</w:t>
      </w:r>
    </w:p>
    <w:p w:rsidR="006C52D0" w:rsidRDefault="00087260">
      <w:pPr>
        <w:adjustRightInd w:val="0"/>
        <w:snapToGrid w:val="0"/>
        <w:spacing w:line="520" w:lineRule="exact"/>
        <w:ind w:firstLineChars="200" w:firstLine="560"/>
        <w:rPr>
          <w:rFonts w:ascii="仿宋_GB2312" w:eastAsia="仿宋_GB2312" w:hAnsi="仿宋_GB2312" w:cs="仿宋_GB2312"/>
          <w:color w:val="000000"/>
          <w:sz w:val="28"/>
          <w:szCs w:val="28"/>
        </w:rPr>
      </w:pPr>
      <w:r>
        <w:rPr>
          <w:rFonts w:ascii="仿宋_GB2312" w:eastAsia="仿宋_GB2312" w:hAnsi="仿宋_GB2312" w:cs="仿宋_GB2312" w:hint="eastAsia"/>
          <w:color w:val="000000"/>
          <w:sz w:val="28"/>
          <w:szCs w:val="28"/>
        </w:rPr>
        <w:t>5.报考我校会计硕士的考生在复试时要进行思想政治理论考试，考试方式为笔试。</w:t>
      </w:r>
    </w:p>
    <w:p w:rsidR="006C52D0" w:rsidRDefault="00087260" w:rsidP="00401C11">
      <w:pPr>
        <w:adjustRightInd w:val="0"/>
        <w:snapToGrid w:val="0"/>
        <w:spacing w:line="520" w:lineRule="exact"/>
        <w:ind w:firstLineChars="200" w:firstLine="562"/>
        <w:rPr>
          <w:rFonts w:ascii="仿宋_GB2312" w:eastAsia="仿宋_GB2312" w:hAnsi="仿宋_GB2312" w:cs="仿宋_GB2312"/>
          <w:b/>
          <w:color w:val="FF0000"/>
          <w:sz w:val="28"/>
          <w:szCs w:val="28"/>
        </w:rPr>
      </w:pPr>
      <w:r>
        <w:rPr>
          <w:rFonts w:ascii="仿宋_GB2312" w:eastAsia="仿宋_GB2312" w:hAnsi="仿宋_GB2312" w:cs="仿宋_GB2312" w:hint="eastAsia"/>
          <w:b/>
          <w:color w:val="FF0000"/>
          <w:sz w:val="28"/>
          <w:szCs w:val="28"/>
        </w:rPr>
        <w:t>六、招生优惠及奖助政策</w:t>
      </w:r>
    </w:p>
    <w:p w:rsidR="006C52D0" w:rsidRDefault="00087260">
      <w:pPr>
        <w:snapToGrid w:val="0"/>
        <w:spacing w:line="520" w:lineRule="exact"/>
        <w:ind w:firstLineChars="200" w:firstLine="560"/>
        <w:rPr>
          <w:rFonts w:ascii="仿宋_GB2312" w:eastAsia="仿宋_GB2312" w:hAnsi="仿宋_GB2312" w:cs="仿宋_GB2312"/>
          <w:bCs/>
          <w:spacing w:val="6"/>
          <w:sz w:val="28"/>
          <w:szCs w:val="28"/>
        </w:rPr>
      </w:pPr>
      <w:r>
        <w:rPr>
          <w:rFonts w:ascii="仿宋_GB2312" w:eastAsia="仿宋_GB2312" w:hAnsi="仿宋_GB2312" w:cs="仿宋_GB2312" w:hint="eastAsia"/>
          <w:bCs/>
          <w:sz w:val="28"/>
          <w:szCs w:val="28"/>
        </w:rPr>
        <w:t>1．</w:t>
      </w:r>
      <w:r>
        <w:rPr>
          <w:rFonts w:ascii="仿宋_GB2312" w:eastAsia="仿宋_GB2312" w:hAnsi="仿宋_GB2312" w:cs="仿宋_GB2312" w:hint="eastAsia"/>
          <w:bCs/>
          <w:spacing w:val="6"/>
          <w:sz w:val="28"/>
          <w:szCs w:val="28"/>
        </w:rPr>
        <w:t>设立新生奖学金，一等奖学金2万元，二等奖学金12000元。</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一等奖学金奖励对象：</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（1）第一志愿报考、达到国家基本分数线要求且复试合格被录取的考生；</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（2）报考原“211”、“985”等重点高校后调剂并被录取的考生；</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（3）入学考试综合成绩（初试、复试折后成绩）排名在本专业调剂考生中前50%的调剂考生。</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其余考生享受二等奖学金。</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新生奖学金奖励对象不含委托培养研究生以及非全日制研究生。新生奖学金按三学年分年发放。一等奖学金第一、二学年每学年6000元，第三学年8000元；二等奖学金每学年4000元。</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2．优秀生源奖。本校应届本科毕业生（含科技学院）如第一志</w:t>
      </w:r>
      <w:r>
        <w:rPr>
          <w:rFonts w:ascii="仿宋_GB2312" w:eastAsia="仿宋_GB2312" w:hAnsi="仿宋_GB2312" w:cs="仿宋_GB2312" w:hint="eastAsia"/>
          <w:bCs/>
          <w:sz w:val="28"/>
          <w:szCs w:val="28"/>
        </w:rPr>
        <w:lastRenderedPageBreak/>
        <w:t>愿报考，达到国家基本分数要求且被录取，如本科学习成绩（按绩点排名）排在本专业前20%，或第一志愿报考我校的原“211”、“985”重点高校的优秀应届本科毕业生（不含三本院校），入学取得正式学籍后由学校一次性奖励2000元。新生奖学金与优秀生源的奖励可以同时享受。</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优秀生源奖的奖励对象不含委托培养研究生以及非全日制研究生。</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3．设立国家助学金。助学金标准为每生每月600元，一年按10个月发放。</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4．设立国家奖学金，奖励金额为2万元。</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5．设立江西省政府奖学金，奖励金额为1万元。</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6．设立学业奖学金。奖励比例为40%，奖励金额为8000元。</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国家助学金、国家奖学金、江西省政府研究生奖学金的奖励对象均不含委托培养研究生以及非全日制研究生。</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7．研究生培养业务费。工科类、艺术类4500元/人，其他类硕士研究生4000元/人。</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8．推荐免试攻读硕士研究生享受一等新生奖学金和优秀生源奖励，并在国家奖学金、江西省政府研究生奖学金、学业奖学金评选中优先。</w:t>
      </w:r>
    </w:p>
    <w:p w:rsidR="006C52D0" w:rsidRDefault="00087260">
      <w:pPr>
        <w:snapToGrid w:val="0"/>
        <w:spacing w:line="520" w:lineRule="exact"/>
        <w:ind w:firstLineChars="200" w:firstLine="560"/>
        <w:rPr>
          <w:rFonts w:ascii="仿宋_GB2312" w:eastAsia="仿宋_GB2312" w:hAnsi="仿宋_GB2312" w:cs="仿宋_GB2312"/>
          <w:bCs/>
          <w:color w:val="000000" w:themeColor="text1"/>
          <w:sz w:val="28"/>
          <w:szCs w:val="28"/>
        </w:rPr>
      </w:pPr>
      <w:r>
        <w:rPr>
          <w:rFonts w:ascii="仿宋_GB2312" w:eastAsia="仿宋_GB2312" w:hAnsi="仿宋_GB2312" w:cs="仿宋_GB2312" w:hint="eastAsia"/>
          <w:bCs/>
          <w:color w:val="000000" w:themeColor="text1"/>
          <w:sz w:val="28"/>
          <w:szCs w:val="28"/>
        </w:rPr>
        <w:t>9.非全日制奖助政策按国家有关政策执行。</w:t>
      </w:r>
    </w:p>
    <w:p w:rsidR="006C52D0" w:rsidRDefault="00087260" w:rsidP="00401C11">
      <w:pPr>
        <w:adjustRightInd w:val="0"/>
        <w:snapToGrid w:val="0"/>
        <w:spacing w:line="520" w:lineRule="exact"/>
        <w:ind w:firstLineChars="200" w:firstLine="562"/>
        <w:rPr>
          <w:rFonts w:ascii="仿宋_GB2312" w:eastAsia="仿宋_GB2312" w:hAnsi="仿宋_GB2312" w:cs="仿宋_GB2312"/>
          <w:bCs/>
          <w:color w:val="000000"/>
          <w:sz w:val="28"/>
          <w:szCs w:val="28"/>
        </w:rPr>
      </w:pPr>
      <w:r>
        <w:rPr>
          <w:rFonts w:ascii="仿宋_GB2312" w:eastAsia="仿宋_GB2312" w:hAnsi="仿宋_GB2312" w:cs="仿宋_GB2312" w:hint="eastAsia"/>
          <w:b/>
          <w:color w:val="FF0000"/>
          <w:sz w:val="28"/>
          <w:szCs w:val="28"/>
        </w:rPr>
        <w:t>七、学费标准</w:t>
      </w:r>
      <w:r>
        <w:rPr>
          <w:rFonts w:ascii="仿宋_GB2312" w:eastAsia="仿宋_GB2312" w:hAnsi="仿宋_GB2312" w:cs="仿宋_GB2312" w:hint="eastAsia"/>
          <w:color w:val="000000"/>
          <w:sz w:val="28"/>
          <w:szCs w:val="28"/>
        </w:rPr>
        <w:br/>
      </w:r>
      <w:r>
        <w:rPr>
          <w:rFonts w:ascii="仿宋_GB2312" w:eastAsia="仿宋_GB2312" w:hAnsi="仿宋_GB2312" w:cs="仿宋_GB2312" w:hint="eastAsia"/>
          <w:bCs/>
          <w:color w:val="000000"/>
          <w:sz w:val="28"/>
          <w:szCs w:val="28"/>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ascii="仿宋_GB2312" w:eastAsia="仿宋_GB2312" w:hAnsi="仿宋_GB2312" w:cs="仿宋_GB2312" w:hint="eastAsia"/>
          <w:color w:val="000000"/>
          <w:sz w:val="28"/>
          <w:szCs w:val="28"/>
        </w:rPr>
        <w:t>赣发改收费</w:t>
      </w:r>
      <w:r>
        <w:rPr>
          <w:rFonts w:ascii="仿宋_GB2312" w:eastAsia="仿宋_GB2312" w:hAnsi="仿宋_GB2312" w:cs="仿宋_GB2312" w:hint="eastAsia"/>
          <w:color w:val="000000"/>
          <w:sz w:val="28"/>
          <w:szCs w:val="28"/>
        </w:rPr>
        <w:lastRenderedPageBreak/>
        <w:t>〔2014〕373号）等</w:t>
      </w:r>
      <w:r>
        <w:rPr>
          <w:rFonts w:ascii="仿宋_GB2312" w:eastAsia="仿宋_GB2312" w:hAnsi="仿宋_GB2312" w:cs="仿宋_GB2312" w:hint="eastAsia"/>
          <w:bCs/>
          <w:color w:val="000000"/>
          <w:sz w:val="28"/>
          <w:szCs w:val="28"/>
        </w:rPr>
        <w:t>文件精神，经江西省发展改革委、江西省财政厅核准，我校2016年录取的硕士研究生的学费标准为：</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bCs/>
          <w:sz w:val="28"/>
          <w:szCs w:val="28"/>
          <w:shd w:val="clear" w:color="auto" w:fill="FFFFFF"/>
        </w:rPr>
      </w:pPr>
      <w:r>
        <w:rPr>
          <w:rFonts w:ascii="仿宋_GB2312" w:eastAsia="仿宋_GB2312" w:hAnsi="仿宋_GB2312" w:cs="仿宋_GB2312" w:hint="eastAsia"/>
          <w:bCs/>
          <w:sz w:val="28"/>
          <w:szCs w:val="28"/>
          <w:shd w:val="clear" w:color="auto" w:fill="FFFFFF"/>
        </w:rPr>
        <w:t>1、全日制学术学位研究生、全日制教育专业学位、全日制工程硕士（农业工程）研究生8000元/人·年。</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bCs/>
          <w:sz w:val="28"/>
          <w:szCs w:val="28"/>
          <w:shd w:val="clear" w:color="auto" w:fill="FFFFFF"/>
        </w:rPr>
      </w:pPr>
      <w:r>
        <w:rPr>
          <w:rFonts w:ascii="仿宋_GB2312" w:eastAsia="仿宋_GB2312" w:hAnsi="仿宋_GB2312" w:cs="仿宋_GB2312" w:hint="eastAsia"/>
          <w:bCs/>
          <w:sz w:val="28"/>
          <w:szCs w:val="28"/>
          <w:shd w:val="clear" w:color="auto" w:fill="FFFFFF"/>
        </w:rPr>
        <w:t>2、全日制艺术硕士、全日制会计硕士研究生12000元/人·年。</w:t>
      </w:r>
    </w:p>
    <w:p w:rsidR="006C52D0" w:rsidRDefault="00087260">
      <w:pPr>
        <w:snapToGrid w:val="0"/>
        <w:spacing w:line="520" w:lineRule="exact"/>
        <w:ind w:firstLineChars="200" w:firstLine="560"/>
        <w:rPr>
          <w:rFonts w:ascii="仿宋_GB2312" w:eastAsia="仿宋_GB2312" w:hAnsi="仿宋_GB2312" w:cs="仿宋_GB2312"/>
          <w:bCs/>
          <w:color w:val="000000" w:themeColor="text1"/>
          <w:sz w:val="28"/>
          <w:szCs w:val="28"/>
          <w:shd w:val="clear" w:color="auto" w:fill="FFFFFF"/>
        </w:rPr>
      </w:pPr>
      <w:r>
        <w:rPr>
          <w:rFonts w:ascii="仿宋_GB2312" w:eastAsia="仿宋_GB2312" w:hAnsi="仿宋_GB2312" w:cs="仿宋_GB2312" w:hint="eastAsia"/>
          <w:bCs/>
          <w:sz w:val="28"/>
          <w:szCs w:val="28"/>
        </w:rPr>
        <w:t>3.</w:t>
      </w:r>
      <w:r>
        <w:rPr>
          <w:rFonts w:ascii="仿宋_GB2312" w:eastAsia="仿宋_GB2312" w:hAnsi="宋体" w:cs="Times New Roman" w:hint="eastAsia"/>
          <w:bCs/>
          <w:color w:val="000000" w:themeColor="text1"/>
          <w:sz w:val="32"/>
          <w:szCs w:val="32"/>
        </w:rPr>
        <w:t>2017年新增的电子科学与技术、金融硕士收费标准以及非全日制研究生学费标准待上级政策明确后按程序报批，以上级批复为准。</w:t>
      </w:r>
    </w:p>
    <w:p w:rsidR="006C52D0" w:rsidRDefault="00087260" w:rsidP="00401C11">
      <w:pPr>
        <w:shd w:val="clear" w:color="auto" w:fill="FFFFFF"/>
        <w:adjustRightInd w:val="0"/>
        <w:snapToGrid w:val="0"/>
        <w:spacing w:line="520" w:lineRule="exact"/>
        <w:ind w:firstLineChars="200" w:firstLine="562"/>
        <w:rPr>
          <w:rFonts w:ascii="仿宋_GB2312" w:eastAsia="仿宋_GB2312" w:hAnsi="仿宋_GB2312" w:cs="仿宋_GB2312"/>
          <w:color w:val="FF0000"/>
          <w:sz w:val="28"/>
          <w:szCs w:val="28"/>
          <w:shd w:val="clear" w:color="auto" w:fill="FFFFFF"/>
        </w:rPr>
      </w:pPr>
      <w:r>
        <w:rPr>
          <w:rFonts w:ascii="仿宋_GB2312" w:eastAsia="仿宋_GB2312" w:hAnsi="仿宋_GB2312" w:cs="仿宋_GB2312" w:hint="eastAsia"/>
          <w:b/>
          <w:color w:val="FF0000"/>
          <w:sz w:val="28"/>
          <w:szCs w:val="28"/>
          <w:shd w:val="clear" w:color="auto" w:fill="FFFFFF"/>
        </w:rPr>
        <w:t>八、其他</w:t>
      </w:r>
    </w:p>
    <w:p w:rsidR="006C52D0" w:rsidRDefault="00087260">
      <w:pPr>
        <w:snapToGrid w:val="0"/>
        <w:spacing w:line="520" w:lineRule="exact"/>
        <w:ind w:firstLineChars="200" w:firstLine="560"/>
        <w:rPr>
          <w:rFonts w:ascii="仿宋_GB2312" w:eastAsia="仿宋_GB2312" w:hAnsi="仿宋_GB2312" w:cs="仿宋_GB2312"/>
          <w:bCs/>
          <w:sz w:val="28"/>
          <w:szCs w:val="28"/>
        </w:rPr>
      </w:pPr>
      <w:r>
        <w:rPr>
          <w:rFonts w:ascii="仿宋_GB2312" w:eastAsia="仿宋_GB2312" w:hAnsi="仿宋_GB2312" w:cs="仿宋_GB2312" w:hint="eastAsia"/>
          <w:bCs/>
          <w:sz w:val="28"/>
          <w:szCs w:val="28"/>
        </w:rPr>
        <w:t>1．我校2017年研究生招生及奖励政策按照国家和江西省有关文件精神执行，如上级政策有新的要求，按新的要求执行。</w:t>
      </w:r>
    </w:p>
    <w:p w:rsidR="006C52D0" w:rsidRDefault="00087260">
      <w:pPr>
        <w:snapToGrid w:val="0"/>
        <w:spacing w:line="520" w:lineRule="exact"/>
        <w:ind w:firstLineChars="200" w:firstLine="560"/>
        <w:rPr>
          <w:rFonts w:ascii="仿宋_GB2312" w:eastAsia="仿宋_GB2312" w:hAnsi="仿宋_GB2312" w:cs="仿宋_GB2312"/>
          <w:color w:val="000000" w:themeColor="text1"/>
          <w:sz w:val="28"/>
          <w:szCs w:val="28"/>
        </w:rPr>
      </w:pPr>
      <w:r>
        <w:rPr>
          <w:rFonts w:ascii="仿宋_GB2312" w:eastAsia="仿宋_GB2312" w:hAnsi="仿宋_GB2312" w:cs="仿宋_GB2312" w:hint="eastAsia"/>
          <w:color w:val="000000" w:themeColor="text1"/>
          <w:sz w:val="28"/>
          <w:szCs w:val="28"/>
        </w:rPr>
        <w:t>2．我校2017年所有专业所有培养类别均接收推荐免试生，全日制推免生复试合格被录取后，享受一等奖学金、优秀生源奖励、国家助学金、培养业务费等，且在国家奖学金、江西省政府研究生奖学金和学业奖学金评选中优先。非全日制推免生按国家政策执行。</w:t>
      </w:r>
    </w:p>
    <w:p w:rsidR="006C52D0" w:rsidRDefault="00087260">
      <w:pPr>
        <w:snapToGrid w:val="0"/>
        <w:spacing w:line="520" w:lineRule="exact"/>
        <w:ind w:firstLineChars="200" w:firstLine="560"/>
        <w:rPr>
          <w:rFonts w:ascii="仿宋_GB2312" w:eastAsia="仿宋_GB2312" w:hAnsi="仿宋_GB2312" w:cs="仿宋_GB2312"/>
          <w:bCs/>
          <w:spacing w:val="-8"/>
          <w:sz w:val="28"/>
          <w:szCs w:val="28"/>
        </w:rPr>
      </w:pPr>
      <w:r>
        <w:rPr>
          <w:rFonts w:ascii="仿宋_GB2312" w:eastAsia="仿宋_GB2312" w:hAnsi="仿宋_GB2312" w:cs="仿宋_GB2312" w:hint="eastAsia"/>
          <w:bCs/>
          <w:color w:val="000000" w:themeColor="text1"/>
          <w:sz w:val="28"/>
          <w:szCs w:val="28"/>
        </w:rPr>
        <w:t>3．</w:t>
      </w:r>
      <w:r>
        <w:rPr>
          <w:rFonts w:ascii="仿宋_GB2312" w:eastAsia="仿宋_GB2312" w:hAnsi="仿宋_GB2312" w:cs="仿宋_GB2312" w:hint="eastAsia"/>
          <w:bCs/>
          <w:color w:val="000000" w:themeColor="text1"/>
          <w:spacing w:val="-8"/>
          <w:sz w:val="28"/>
          <w:szCs w:val="28"/>
        </w:rPr>
        <w:t>退役大学生士兵报考硕士研究生按照国家有关政策执行</w:t>
      </w:r>
      <w:r>
        <w:rPr>
          <w:rFonts w:ascii="仿宋_GB2312" w:eastAsia="仿宋_GB2312" w:hAnsi="仿宋_GB2312" w:cs="仿宋_GB2312" w:hint="eastAsia"/>
          <w:bCs/>
          <w:spacing w:val="-8"/>
          <w:sz w:val="28"/>
          <w:szCs w:val="28"/>
        </w:rPr>
        <w:t>。</w:t>
      </w:r>
    </w:p>
    <w:p w:rsidR="006C52D0" w:rsidRDefault="00087260">
      <w:pPr>
        <w:snapToGrid w:val="0"/>
        <w:spacing w:line="520" w:lineRule="exact"/>
        <w:ind w:firstLineChars="200" w:firstLine="528"/>
        <w:rPr>
          <w:rFonts w:ascii="仿宋_GB2312" w:eastAsia="仿宋_GB2312" w:hAnsi="仿宋_GB2312" w:cs="仿宋_GB2312"/>
          <w:bCs/>
          <w:spacing w:val="-8"/>
          <w:sz w:val="28"/>
          <w:szCs w:val="28"/>
        </w:rPr>
      </w:pPr>
      <w:r>
        <w:rPr>
          <w:rFonts w:ascii="仿宋_GB2312" w:eastAsia="仿宋_GB2312" w:hAnsi="仿宋_GB2312" w:cs="仿宋_GB2312" w:hint="eastAsia"/>
          <w:bCs/>
          <w:spacing w:val="-8"/>
          <w:sz w:val="28"/>
          <w:szCs w:val="28"/>
        </w:rPr>
        <w:t>4.我校2017年非全日制研究生招生详细情况请查阅我校非全日制研究生招生简章。</w:t>
      </w:r>
    </w:p>
    <w:p w:rsidR="006C52D0" w:rsidRDefault="00087260" w:rsidP="00401C11">
      <w:pPr>
        <w:shd w:val="clear" w:color="auto" w:fill="FFFFFF"/>
        <w:adjustRightInd w:val="0"/>
        <w:snapToGrid w:val="0"/>
        <w:spacing w:line="520" w:lineRule="exact"/>
        <w:ind w:firstLineChars="200" w:firstLine="562"/>
        <w:rPr>
          <w:rFonts w:ascii="仿宋_GB2312" w:eastAsia="仿宋_GB2312" w:hAnsi="仿宋_GB2312" w:cs="仿宋_GB2312"/>
          <w:color w:val="FF0000"/>
          <w:sz w:val="28"/>
          <w:szCs w:val="28"/>
          <w:shd w:val="clear" w:color="auto" w:fill="FFFFFF"/>
        </w:rPr>
      </w:pPr>
      <w:r>
        <w:rPr>
          <w:rFonts w:ascii="仿宋_GB2312" w:eastAsia="仿宋_GB2312" w:hAnsi="仿宋_GB2312" w:cs="仿宋_GB2312" w:hint="eastAsia"/>
          <w:b/>
          <w:color w:val="FF0000"/>
          <w:sz w:val="28"/>
          <w:szCs w:val="28"/>
          <w:shd w:val="clear" w:color="auto" w:fill="FFFFFF"/>
        </w:rPr>
        <w:t>九、联系方式</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color w:val="000000"/>
          <w:sz w:val="28"/>
          <w:szCs w:val="28"/>
          <w:shd w:val="clear" w:color="auto" w:fill="FFFFFF"/>
        </w:rPr>
      </w:pPr>
      <w:r>
        <w:rPr>
          <w:rFonts w:ascii="仿宋_GB2312" w:eastAsia="仿宋_GB2312" w:hAnsi="仿宋_GB2312" w:cs="仿宋_GB2312" w:hint="eastAsia"/>
          <w:color w:val="000000"/>
          <w:sz w:val="28"/>
          <w:szCs w:val="28"/>
          <w:shd w:val="clear" w:color="auto" w:fill="FFFFFF"/>
        </w:rPr>
        <w:t>单位代码：10418    联系人：白老师    联系电话：0797-8393666</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color w:val="000000"/>
          <w:sz w:val="28"/>
          <w:szCs w:val="28"/>
          <w:shd w:val="clear" w:color="auto" w:fill="FFFFFF"/>
        </w:rPr>
      </w:pPr>
      <w:r>
        <w:rPr>
          <w:rFonts w:ascii="仿宋_GB2312" w:eastAsia="仿宋_GB2312" w:hAnsi="仿宋_GB2312" w:cs="仿宋_GB2312" w:hint="eastAsia"/>
          <w:color w:val="000000"/>
          <w:sz w:val="28"/>
          <w:szCs w:val="28"/>
          <w:shd w:val="clear" w:color="auto" w:fill="FFFFFF"/>
        </w:rPr>
        <w:t xml:space="preserve">地址：江西省赣州经济技术开发区赣南师范学院研究生部    </w:t>
      </w:r>
    </w:p>
    <w:p w:rsidR="006C52D0" w:rsidRDefault="00087260">
      <w:pPr>
        <w:shd w:val="clear" w:color="auto" w:fill="FFFFFF"/>
        <w:adjustRightInd w:val="0"/>
        <w:snapToGrid w:val="0"/>
        <w:spacing w:line="520" w:lineRule="exact"/>
        <w:ind w:firstLineChars="200" w:firstLine="560"/>
        <w:rPr>
          <w:rFonts w:ascii="仿宋_GB2312" w:eastAsia="仿宋_GB2312" w:hAnsi="仿宋_GB2312" w:cs="仿宋_GB2312"/>
          <w:snapToGrid w:val="0"/>
          <w:sz w:val="28"/>
          <w:szCs w:val="28"/>
          <w:shd w:val="clear" w:color="auto" w:fill="FFFFFF"/>
        </w:rPr>
      </w:pPr>
      <w:r>
        <w:rPr>
          <w:rFonts w:ascii="仿宋_GB2312" w:eastAsia="仿宋_GB2312" w:hAnsi="仿宋_GB2312" w:cs="仿宋_GB2312" w:hint="eastAsia"/>
          <w:sz w:val="28"/>
          <w:szCs w:val="28"/>
          <w:shd w:val="clear" w:color="auto" w:fill="FFFFFF"/>
        </w:rPr>
        <w:t>邮政编码：341000    学校网址：</w:t>
      </w:r>
      <w:hyperlink r:id="rId20" w:history="1">
        <w:r>
          <w:rPr>
            <w:rStyle w:val="ae"/>
            <w:rFonts w:ascii="仿宋_GB2312" w:hAnsi="仿宋_GB2312" w:cs="仿宋_GB2312" w:hint="eastAsia"/>
            <w:sz w:val="28"/>
            <w:szCs w:val="28"/>
            <w:shd w:val="clear" w:color="auto" w:fill="FFFFFF"/>
            <w:lang w:eastAsia="zh-CN"/>
          </w:rPr>
          <w:t>http://www.gnnu.cn</w:t>
        </w:r>
      </w:hyperlink>
      <w:r>
        <w:rPr>
          <w:rFonts w:ascii="仿宋_GB2312" w:eastAsia="仿宋_GB2312" w:hAnsi="仿宋_GB2312" w:cs="仿宋_GB2312" w:hint="eastAsia"/>
          <w:sz w:val="28"/>
          <w:szCs w:val="28"/>
          <w:shd w:val="clear" w:color="auto" w:fill="FFFFFF"/>
        </w:rPr>
        <w:t xml:space="preserve">　</w:t>
      </w:r>
      <w:r>
        <w:rPr>
          <w:rFonts w:ascii="仿宋_GB2312" w:eastAsia="仿宋_GB2312" w:hAnsi="仿宋_GB2312" w:cs="仿宋_GB2312" w:hint="eastAsia"/>
          <w:snapToGrid w:val="0"/>
          <w:sz w:val="28"/>
          <w:szCs w:val="28"/>
          <w:shd w:val="clear" w:color="auto" w:fill="FFFFFF"/>
        </w:rPr>
        <w:t xml:space="preserve"> </w:t>
      </w:r>
    </w:p>
    <w:p w:rsidR="006C52D0" w:rsidRDefault="006C52D0">
      <w:pPr>
        <w:shd w:val="clear" w:color="auto" w:fill="FFFFFF"/>
        <w:adjustRightInd w:val="0"/>
        <w:snapToGrid w:val="0"/>
        <w:spacing w:line="520" w:lineRule="exact"/>
        <w:ind w:firstLineChars="200" w:firstLine="560"/>
        <w:rPr>
          <w:rFonts w:ascii="仿宋_GB2312" w:eastAsia="仿宋_GB2312" w:hAnsi="仿宋_GB2312" w:cs="仿宋_GB2312"/>
          <w:snapToGrid w:val="0"/>
          <w:sz w:val="28"/>
          <w:szCs w:val="28"/>
          <w:shd w:val="clear" w:color="auto" w:fill="FFFFFF"/>
        </w:rPr>
      </w:pPr>
    </w:p>
    <w:p w:rsidR="0045570F" w:rsidRDefault="0045570F">
      <w:pPr>
        <w:widowControl/>
        <w:jc w:val="left"/>
        <w:rPr>
          <w:rFonts w:ascii="仿宋_GB2312" w:eastAsia="仿宋_GB2312" w:hAnsi="仿宋_GB2312" w:cs="仿宋_GB2312"/>
          <w:b/>
          <w:color w:val="FF0000"/>
          <w:sz w:val="28"/>
          <w:szCs w:val="28"/>
        </w:rPr>
      </w:pPr>
      <w:r>
        <w:rPr>
          <w:rFonts w:ascii="仿宋_GB2312" w:eastAsia="仿宋_GB2312" w:hAnsi="仿宋_GB2312" w:cs="仿宋_GB2312"/>
          <w:b/>
          <w:color w:val="FF0000"/>
          <w:sz w:val="28"/>
          <w:szCs w:val="28"/>
        </w:rPr>
        <w:br w:type="page"/>
      </w:r>
    </w:p>
    <w:p w:rsidR="006C52D0" w:rsidRDefault="00087260">
      <w:pPr>
        <w:snapToGrid w:val="0"/>
        <w:spacing w:line="360" w:lineRule="exact"/>
        <w:jc w:val="left"/>
        <w:rPr>
          <w:rFonts w:ascii="宋体" w:hAnsi="宋体" w:cs="宋体"/>
          <w:b/>
          <w:color w:val="FF0000"/>
          <w:sz w:val="28"/>
          <w:szCs w:val="28"/>
        </w:rPr>
      </w:pPr>
      <w:r>
        <w:rPr>
          <w:rFonts w:ascii="仿宋_GB2312" w:eastAsia="仿宋_GB2312" w:hAnsi="仿宋_GB2312" w:cs="仿宋_GB2312" w:hint="eastAsia"/>
          <w:b/>
          <w:color w:val="FF0000"/>
          <w:sz w:val="28"/>
          <w:szCs w:val="28"/>
        </w:rPr>
        <w:lastRenderedPageBreak/>
        <w:t xml:space="preserve">附件：  </w:t>
      </w:r>
      <w:r>
        <w:rPr>
          <w:rFonts w:ascii="宋体" w:hAnsi="宋体" w:cs="宋体" w:hint="eastAsia"/>
          <w:b/>
          <w:color w:val="FF0000"/>
          <w:sz w:val="28"/>
          <w:szCs w:val="28"/>
        </w:rPr>
        <w:t>赣南师范大学2017年艺术硕士研究生招生专业目录及考试科目</w:t>
      </w:r>
    </w:p>
    <w:p w:rsidR="006C52D0" w:rsidRDefault="006C52D0">
      <w:pPr>
        <w:snapToGrid w:val="0"/>
        <w:spacing w:line="360" w:lineRule="exact"/>
        <w:jc w:val="left"/>
        <w:rPr>
          <w:rFonts w:ascii="宋体" w:hAnsi="宋体" w:cs="宋体"/>
          <w:b/>
          <w:color w:val="FF0000"/>
          <w:sz w:val="28"/>
          <w:szCs w:val="28"/>
        </w:rPr>
      </w:pPr>
    </w:p>
    <w:p w:rsidR="006C52D0" w:rsidRDefault="006C52D0">
      <w:pPr>
        <w:snapToGrid w:val="0"/>
        <w:spacing w:line="360" w:lineRule="exact"/>
        <w:rPr>
          <w:rFonts w:ascii="黑体" w:eastAsia="黑体" w:hAnsi="宋体"/>
          <w:bCs/>
          <w:sz w:val="32"/>
          <w:szCs w:val="32"/>
        </w:rPr>
      </w:pPr>
    </w:p>
    <w:tbl>
      <w:tblPr>
        <w:tblW w:w="10180" w:type="dxa"/>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4"/>
        <w:gridCol w:w="1976"/>
        <w:gridCol w:w="960"/>
        <w:gridCol w:w="2730"/>
        <w:gridCol w:w="1845"/>
        <w:gridCol w:w="1845"/>
      </w:tblGrid>
      <w:tr w:rsidR="006C52D0">
        <w:trPr>
          <w:trHeight w:val="541"/>
        </w:trPr>
        <w:tc>
          <w:tcPr>
            <w:tcW w:w="824"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Times New Roman" w:hAnsi="Times New Roman" w:cs="Times New Roman"/>
                <w:b/>
                <w:sz w:val="18"/>
                <w:szCs w:val="18"/>
              </w:rPr>
            </w:pPr>
            <w:r>
              <w:rPr>
                <w:rFonts w:ascii="Times New Roman" w:hAnsi="Times New Roman" w:cs="宋体" w:hint="eastAsia"/>
                <w:b/>
                <w:sz w:val="18"/>
                <w:szCs w:val="18"/>
              </w:rPr>
              <w:t>学院代码、名称、联系人</w:t>
            </w: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themeColor="text1"/>
                <w:sz w:val="18"/>
                <w:szCs w:val="18"/>
              </w:rPr>
            </w:pPr>
            <w:r>
              <w:rPr>
                <w:rFonts w:ascii="Times New Roman" w:hAnsi="Times New Roman" w:cs="宋体" w:hint="eastAsia"/>
                <w:b/>
                <w:color w:val="000000" w:themeColor="text1"/>
                <w:sz w:val="18"/>
                <w:szCs w:val="18"/>
              </w:rPr>
              <w:t>学科名称</w:t>
            </w:r>
          </w:p>
        </w:tc>
        <w:tc>
          <w:tcPr>
            <w:tcW w:w="9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Times New Roman" w:hAnsi="Times New Roman" w:cs="宋体"/>
                <w:b/>
                <w:color w:val="000000" w:themeColor="text1"/>
                <w:sz w:val="18"/>
                <w:szCs w:val="18"/>
              </w:rPr>
            </w:pPr>
            <w:r>
              <w:rPr>
                <w:rFonts w:ascii="Times New Roman" w:hAnsi="Times New Roman" w:cs="宋体" w:hint="eastAsia"/>
                <w:b/>
                <w:color w:val="000000" w:themeColor="text1"/>
                <w:sz w:val="18"/>
                <w:szCs w:val="18"/>
              </w:rPr>
              <w:t>拟招生人数</w:t>
            </w:r>
          </w:p>
        </w:tc>
        <w:tc>
          <w:tcPr>
            <w:tcW w:w="273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themeColor="text1"/>
                <w:sz w:val="18"/>
                <w:szCs w:val="18"/>
              </w:rPr>
            </w:pPr>
            <w:r>
              <w:rPr>
                <w:rFonts w:ascii="Times New Roman" w:hAnsi="Times New Roman" w:cs="宋体" w:hint="eastAsia"/>
                <w:b/>
                <w:color w:val="000000" w:themeColor="text1"/>
                <w:sz w:val="18"/>
                <w:szCs w:val="18"/>
              </w:rPr>
              <w:t>初试考试科目</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themeColor="text1"/>
                <w:sz w:val="18"/>
                <w:szCs w:val="18"/>
              </w:rPr>
            </w:pPr>
            <w:r>
              <w:rPr>
                <w:rFonts w:ascii="Times New Roman" w:hAnsi="Times New Roman" w:cs="宋体" w:hint="eastAsia"/>
                <w:b/>
                <w:color w:val="000000" w:themeColor="text1"/>
                <w:sz w:val="18"/>
                <w:szCs w:val="18"/>
              </w:rPr>
              <w:t>复试笔试科目</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themeColor="text1"/>
                <w:sz w:val="18"/>
                <w:szCs w:val="18"/>
              </w:rPr>
            </w:pPr>
            <w:r>
              <w:rPr>
                <w:rFonts w:ascii="Times New Roman" w:hAnsi="Times New Roman" w:cs="宋体" w:hint="eastAsia"/>
                <w:b/>
                <w:color w:val="000000" w:themeColor="text1"/>
                <w:sz w:val="18"/>
                <w:szCs w:val="18"/>
              </w:rPr>
              <w:t>同等学力考生</w:t>
            </w:r>
          </w:p>
          <w:p w:rsidR="006C52D0" w:rsidRDefault="00087260">
            <w:pPr>
              <w:spacing w:line="280" w:lineRule="exact"/>
              <w:jc w:val="center"/>
              <w:rPr>
                <w:rFonts w:ascii="宋体" w:hAnsi="宋体" w:cs="宋体"/>
                <w:b/>
                <w:color w:val="000000" w:themeColor="text1"/>
                <w:sz w:val="18"/>
                <w:szCs w:val="18"/>
              </w:rPr>
            </w:pPr>
            <w:r>
              <w:rPr>
                <w:rFonts w:ascii="Times New Roman" w:hAnsi="Times New Roman" w:cs="宋体" w:hint="eastAsia"/>
                <w:b/>
                <w:color w:val="000000" w:themeColor="text1"/>
                <w:sz w:val="18"/>
                <w:szCs w:val="18"/>
              </w:rPr>
              <w:t>加试科目</w:t>
            </w:r>
          </w:p>
        </w:tc>
      </w:tr>
      <w:tr w:rsidR="006C52D0">
        <w:trPr>
          <w:trHeight w:val="1829"/>
        </w:trPr>
        <w:tc>
          <w:tcPr>
            <w:tcW w:w="824"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文学院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舒六英</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976" w:type="dxa"/>
            <w:tcBorders>
              <w:top w:val="single" w:sz="4" w:space="0" w:color="auto"/>
              <w:left w:val="single" w:sz="4" w:space="0" w:color="auto"/>
              <w:right w:val="single" w:sz="4" w:space="0" w:color="auto"/>
            </w:tcBorders>
            <w:vAlign w:val="center"/>
          </w:tcPr>
          <w:p w:rsidR="006C52D0" w:rsidRDefault="00087260">
            <w:pPr>
              <w:spacing w:line="380" w:lineRule="exact"/>
              <w:rPr>
                <w:rFonts w:ascii="黑体" w:eastAsia="黑体" w:hAnsi="宋体"/>
                <w:color w:val="000000" w:themeColor="text1"/>
                <w:sz w:val="20"/>
                <w:szCs w:val="21"/>
              </w:rPr>
            </w:pPr>
            <w:r>
              <w:rPr>
                <w:rFonts w:ascii="黑体" w:eastAsia="黑体" w:hAnsi="宋体" w:hint="eastAsia"/>
                <w:b/>
                <w:color w:val="000000" w:themeColor="text1"/>
                <w:szCs w:val="21"/>
              </w:rPr>
              <w:t>*135103戏曲</w:t>
            </w:r>
          </w:p>
          <w:p w:rsidR="006C52D0" w:rsidRDefault="00087260">
            <w:pPr>
              <w:spacing w:line="380" w:lineRule="exact"/>
              <w:rPr>
                <w:rFonts w:ascii="Times New Roman" w:hAnsi="Times New Roman" w:cs="Times New Roman"/>
                <w:color w:val="000000" w:themeColor="text1"/>
                <w:sz w:val="18"/>
                <w:szCs w:val="18"/>
              </w:rPr>
            </w:pPr>
            <w:r>
              <w:rPr>
                <w:rFonts w:ascii="宋体" w:hAnsi="宋体" w:cs="宋体" w:hint="eastAsia"/>
                <w:color w:val="000000" w:themeColor="text1"/>
                <w:szCs w:val="21"/>
              </w:rPr>
              <w:t>0</w:t>
            </w:r>
            <w:r>
              <w:rPr>
                <w:rFonts w:ascii="宋体" w:hAnsi="宋体" w:cs="宋体" w:hint="eastAsia"/>
                <w:color w:val="000000" w:themeColor="text1"/>
                <w:sz w:val="18"/>
                <w:szCs w:val="18"/>
              </w:rPr>
              <w:t>2戏曲编导</w:t>
            </w:r>
          </w:p>
        </w:tc>
        <w:tc>
          <w:tcPr>
            <w:tcW w:w="960" w:type="dxa"/>
            <w:vMerge w:val="restart"/>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themeColor="text1"/>
                <w:sz w:val="18"/>
                <w:szCs w:val="18"/>
              </w:rPr>
            </w:pPr>
            <w:r>
              <w:rPr>
                <w:rFonts w:ascii="宋体" w:hAnsi="宋体" w:cs="宋体" w:hint="eastAsia"/>
                <w:color w:val="000000" w:themeColor="text1"/>
                <w:sz w:val="18"/>
                <w:szCs w:val="18"/>
              </w:rPr>
              <w:t>3</w:t>
            </w:r>
          </w:p>
        </w:tc>
        <w:tc>
          <w:tcPr>
            <w:tcW w:w="2730"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ascii="宋体" w:hAnsi="宋体" w:cs="宋体" w:hint="eastAsia"/>
                <w:color w:val="000000" w:themeColor="text1"/>
                <w:sz w:val="18"/>
                <w:szCs w:val="18"/>
              </w:rPr>
              <w:t>101思想政治理论</w:t>
            </w:r>
          </w:p>
          <w:p w:rsidR="006C52D0" w:rsidRDefault="00087260">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ascii="宋体" w:hAnsi="宋体" w:cs="宋体" w:hint="eastAsia"/>
                <w:color w:val="000000" w:themeColor="text1"/>
                <w:sz w:val="18"/>
                <w:szCs w:val="18"/>
              </w:rPr>
              <w:t>204英语(二)</w:t>
            </w:r>
          </w:p>
          <w:p w:rsidR="006C52D0" w:rsidRDefault="00087260">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3"/>
            </w:r>
            <w:r>
              <w:rPr>
                <w:rFonts w:ascii="宋体" w:hAnsi="宋体" w:cs="宋体" w:hint="eastAsia"/>
                <w:color w:val="000000" w:themeColor="text1"/>
                <w:sz w:val="18"/>
                <w:szCs w:val="18"/>
              </w:rPr>
              <w:t>634艺术概论</w:t>
            </w:r>
          </w:p>
          <w:p w:rsidR="006C52D0" w:rsidRDefault="006C52D0">
            <w:pPr>
              <w:spacing w:line="2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901戏曲创作</w:t>
            </w:r>
          </w:p>
        </w:tc>
        <w:tc>
          <w:tcPr>
            <w:tcW w:w="184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戏曲作品分析</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宋体" w:hAnsi="宋体" w:cs="宋体"/>
                <w:color w:val="000000" w:themeColor="text1"/>
                <w:sz w:val="18"/>
                <w:szCs w:val="18"/>
              </w:rPr>
            </w:pPr>
            <w:r>
              <w:rPr>
                <w:rFonts w:ascii="宋体" w:hAnsi="宋体" w:cs="宋体" w:hint="eastAsia"/>
                <w:color w:val="000000" w:themeColor="text1"/>
                <w:sz w:val="18"/>
                <w:szCs w:val="18"/>
              </w:rPr>
              <w:t>1、美学</w:t>
            </w:r>
          </w:p>
          <w:p w:rsidR="006C52D0" w:rsidRDefault="00087260">
            <w:pPr>
              <w:rPr>
                <w:rFonts w:ascii="宋体" w:hAnsi="宋体" w:cs="宋体"/>
                <w:color w:val="000000" w:themeColor="text1"/>
                <w:sz w:val="18"/>
                <w:szCs w:val="18"/>
              </w:rPr>
            </w:pPr>
            <w:r>
              <w:rPr>
                <w:rFonts w:ascii="宋体" w:hAnsi="宋体" w:cs="宋体" w:hint="eastAsia"/>
                <w:color w:val="000000" w:themeColor="text1"/>
                <w:sz w:val="18"/>
                <w:szCs w:val="18"/>
              </w:rPr>
              <w:t>2、作文</w:t>
            </w:r>
          </w:p>
        </w:tc>
      </w:tr>
      <w:tr w:rsidR="006C52D0">
        <w:trPr>
          <w:trHeight w:val="2300"/>
        </w:trPr>
        <w:tc>
          <w:tcPr>
            <w:tcW w:w="824"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新闻与传播学院</w:t>
            </w:r>
          </w:p>
          <w:p w:rsidR="006C52D0" w:rsidRDefault="00087260">
            <w:pPr>
              <w:spacing w:line="280" w:lineRule="exact"/>
              <w:rPr>
                <w:rFonts w:ascii="宋体" w:hAnsi="宋体" w:cs="宋体"/>
                <w:sz w:val="18"/>
                <w:szCs w:val="18"/>
              </w:rPr>
            </w:pPr>
            <w:r>
              <w:rPr>
                <w:rFonts w:ascii="宋体" w:hAnsi="宋体" w:cs="宋体" w:hint="eastAsia"/>
                <w:sz w:val="18"/>
                <w:szCs w:val="18"/>
              </w:rPr>
              <w:t>李超</w:t>
            </w:r>
          </w:p>
          <w:p w:rsidR="006C52D0" w:rsidRDefault="00087260">
            <w:pPr>
              <w:spacing w:line="280" w:lineRule="exact"/>
              <w:rPr>
                <w:rFonts w:ascii="Times New Roman" w:hAnsi="Times New Roman" w:cs="Times New Roman"/>
                <w:color w:val="000000"/>
                <w:sz w:val="18"/>
                <w:szCs w:val="18"/>
              </w:rPr>
            </w:pPr>
            <w:r>
              <w:rPr>
                <w:rFonts w:ascii="宋体" w:hAnsi="宋体" w:cs="宋体" w:hint="eastAsia"/>
                <w:sz w:val="18"/>
                <w:szCs w:val="18"/>
              </w:rPr>
              <w:t>0797－8393876</w:t>
            </w:r>
          </w:p>
          <w:p w:rsidR="006C52D0" w:rsidRDefault="006C52D0">
            <w:pPr>
              <w:spacing w:line="280" w:lineRule="exact"/>
              <w:rPr>
                <w:rFonts w:ascii="Times New Roman" w:hAnsi="Times New Roman" w:cs="Times New Roman"/>
                <w:color w:val="000000"/>
                <w:sz w:val="18"/>
                <w:szCs w:val="18"/>
              </w:rPr>
            </w:pPr>
          </w:p>
        </w:tc>
        <w:tc>
          <w:tcPr>
            <w:tcW w:w="1976" w:type="dxa"/>
            <w:tcBorders>
              <w:top w:val="single" w:sz="4" w:space="0" w:color="auto"/>
              <w:left w:val="single" w:sz="4" w:space="0" w:color="auto"/>
              <w:right w:val="single" w:sz="4" w:space="0" w:color="auto"/>
            </w:tcBorders>
            <w:vAlign w:val="center"/>
          </w:tcPr>
          <w:p w:rsidR="006C52D0" w:rsidRDefault="00087260">
            <w:pPr>
              <w:spacing w:line="380" w:lineRule="exact"/>
              <w:rPr>
                <w:rFonts w:ascii="黑体" w:eastAsia="黑体" w:hAnsi="宋体"/>
                <w:b/>
                <w:color w:val="000000" w:themeColor="text1"/>
                <w:sz w:val="20"/>
                <w:szCs w:val="21"/>
              </w:rPr>
            </w:pPr>
            <w:r>
              <w:rPr>
                <w:rFonts w:ascii="黑体" w:eastAsia="黑体" w:hAnsi="宋体" w:hint="eastAsia"/>
                <w:b/>
                <w:color w:val="000000" w:themeColor="text1"/>
                <w:szCs w:val="21"/>
              </w:rPr>
              <w:t>*135105广播电视</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01广播电视编导</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02播音与主持艺术</w:t>
            </w:r>
          </w:p>
        </w:tc>
        <w:tc>
          <w:tcPr>
            <w:tcW w:w="9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15</w:t>
            </w:r>
          </w:p>
        </w:tc>
        <w:tc>
          <w:tcPr>
            <w:tcW w:w="2730"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ascii="宋体" w:hAnsi="宋体" w:cs="宋体" w:hint="eastAsia"/>
                <w:color w:val="000000" w:themeColor="text1"/>
                <w:sz w:val="18"/>
                <w:szCs w:val="18"/>
              </w:rPr>
              <w:t>101思想政治理论</w:t>
            </w:r>
          </w:p>
          <w:p w:rsidR="006C52D0" w:rsidRDefault="00087260">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ascii="宋体" w:hAnsi="宋体" w:cs="宋体" w:hint="eastAsia"/>
                <w:color w:val="000000" w:themeColor="text1"/>
                <w:sz w:val="18"/>
                <w:szCs w:val="18"/>
              </w:rPr>
              <w:t>204英语(二)</w:t>
            </w:r>
          </w:p>
          <w:p w:rsidR="006C52D0" w:rsidRDefault="00087260">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3"/>
            </w:r>
            <w:r>
              <w:rPr>
                <w:rFonts w:ascii="宋体" w:hAnsi="宋体" w:cs="宋体" w:hint="eastAsia"/>
                <w:color w:val="000000" w:themeColor="text1"/>
                <w:sz w:val="18"/>
                <w:szCs w:val="18"/>
              </w:rPr>
              <w:t>634艺术概论</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01方向：905广播电视实务</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02方向：906播音主持实务</w:t>
            </w:r>
          </w:p>
        </w:tc>
        <w:tc>
          <w:tcPr>
            <w:tcW w:w="1845" w:type="dxa"/>
            <w:tcBorders>
              <w:top w:val="single" w:sz="4" w:space="0" w:color="auto"/>
              <w:left w:val="single" w:sz="4" w:space="0" w:color="auto"/>
              <w:right w:val="single" w:sz="4" w:space="0" w:color="auto"/>
            </w:tcBorders>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影视作品分析</w:t>
            </w:r>
          </w:p>
          <w:p w:rsidR="006C52D0" w:rsidRDefault="00087260">
            <w:pPr>
              <w:rPr>
                <w:rFonts w:ascii="宋体" w:hAnsi="宋体" w:cs="宋体"/>
                <w:color w:val="000000" w:themeColor="text1"/>
                <w:sz w:val="18"/>
                <w:szCs w:val="18"/>
              </w:rPr>
            </w:pPr>
            <w:r>
              <w:rPr>
                <w:rFonts w:ascii="宋体" w:hAnsi="宋体" w:cs="宋体" w:hint="eastAsia"/>
                <w:color w:val="000000" w:themeColor="text1"/>
                <w:sz w:val="18"/>
                <w:szCs w:val="18"/>
              </w:rPr>
              <w:t>02方向：</w:t>
            </w:r>
          </w:p>
          <w:p w:rsidR="006C52D0" w:rsidRDefault="00087260">
            <w:pPr>
              <w:rPr>
                <w:rFonts w:ascii="宋体" w:hAnsi="宋体" w:cs="宋体"/>
                <w:color w:val="000000" w:themeColor="text1"/>
                <w:sz w:val="18"/>
                <w:szCs w:val="18"/>
              </w:rPr>
            </w:pPr>
            <w:r>
              <w:rPr>
                <w:rFonts w:ascii="宋体" w:hAnsi="宋体" w:cs="宋体" w:hint="eastAsia"/>
                <w:color w:val="000000" w:themeColor="text1"/>
                <w:sz w:val="18"/>
                <w:szCs w:val="18"/>
              </w:rPr>
              <w:t>播音主持作品分析</w:t>
            </w:r>
          </w:p>
          <w:p w:rsidR="006C52D0" w:rsidRDefault="006C52D0">
            <w:pPr>
              <w:spacing w:line="380" w:lineRule="exact"/>
              <w:rPr>
                <w:rFonts w:ascii="宋体" w:hAnsi="宋体" w:cs="宋体"/>
                <w:color w:val="000000" w:themeColor="text1"/>
                <w:kern w:val="0"/>
                <w:sz w:val="18"/>
                <w:szCs w:val="18"/>
              </w:rPr>
            </w:pP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1、广播电视概论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2、视听语言</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1、广播电视概论</w:t>
            </w:r>
          </w:p>
          <w:p w:rsidR="006C52D0" w:rsidRDefault="00087260">
            <w:pPr>
              <w:rPr>
                <w:rFonts w:ascii="宋体" w:hAnsi="宋体" w:cs="宋体"/>
                <w:color w:val="000000" w:themeColor="text1"/>
                <w:sz w:val="18"/>
                <w:szCs w:val="18"/>
              </w:rPr>
            </w:pPr>
            <w:r>
              <w:rPr>
                <w:rFonts w:ascii="宋体" w:hAnsi="宋体" w:cs="宋体" w:hint="eastAsia"/>
                <w:color w:val="000000" w:themeColor="text1"/>
                <w:sz w:val="18"/>
                <w:szCs w:val="18"/>
              </w:rPr>
              <w:t>2、节目主持概论</w:t>
            </w:r>
          </w:p>
        </w:tc>
      </w:tr>
      <w:tr w:rsidR="006C52D0">
        <w:trPr>
          <w:trHeight w:val="90"/>
        </w:trPr>
        <w:tc>
          <w:tcPr>
            <w:tcW w:w="824"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音乐学院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吕荤全</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0797-8393519</w:t>
            </w:r>
          </w:p>
          <w:p w:rsidR="006C52D0" w:rsidRDefault="006C52D0">
            <w:pPr>
              <w:spacing w:line="380" w:lineRule="exact"/>
              <w:jc w:val="center"/>
              <w:rPr>
                <w:rFonts w:ascii="Times New Roman" w:hAnsi="Times New Roman" w:cs="Times New Roman"/>
                <w:color w:val="000000"/>
                <w:sz w:val="18"/>
                <w:szCs w:val="18"/>
              </w:rPr>
            </w:pPr>
          </w:p>
        </w:tc>
        <w:tc>
          <w:tcPr>
            <w:tcW w:w="1976"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黑体" w:eastAsia="黑体" w:hAnsi="宋体" w:hint="eastAsia"/>
                <w:b/>
                <w:color w:val="000000" w:themeColor="text1"/>
                <w:szCs w:val="21"/>
              </w:rPr>
              <w:t>*135101音乐</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 xml:space="preserve">01作曲 </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02声乐演唱</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03合唱指挥</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04钢琴演奏</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05器乐演奏（含琵琶、古筝、二胡、小号、小提琴</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06 音乐教育</w:t>
            </w:r>
          </w:p>
        </w:tc>
        <w:tc>
          <w:tcPr>
            <w:tcW w:w="9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18</w:t>
            </w:r>
          </w:p>
        </w:tc>
        <w:tc>
          <w:tcPr>
            <w:tcW w:w="273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ascii="宋体" w:hAnsi="宋体" w:cs="宋体" w:hint="eastAsia"/>
                <w:color w:val="000000" w:themeColor="text1"/>
                <w:sz w:val="18"/>
                <w:szCs w:val="18"/>
              </w:rPr>
              <w:t>101思想政治理论</w:t>
            </w:r>
          </w:p>
          <w:p w:rsidR="006C52D0" w:rsidRDefault="00087260">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ascii="宋体" w:hAnsi="宋体" w:cs="宋体" w:hint="eastAsia"/>
                <w:color w:val="000000" w:themeColor="text1"/>
                <w:sz w:val="18"/>
                <w:szCs w:val="18"/>
              </w:rPr>
              <w:t>204英语二</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702艺术学基础</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902和声与曲式</w:t>
            </w:r>
          </w:p>
        </w:tc>
        <w:tc>
          <w:tcPr>
            <w:tcW w:w="184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复调与作曲</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02至06方向：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视唱练耳（笔试）</w:t>
            </w:r>
          </w:p>
          <w:p w:rsidR="006C52D0" w:rsidRDefault="006C52D0">
            <w:pPr>
              <w:spacing w:line="380" w:lineRule="exact"/>
              <w:rPr>
                <w:rFonts w:ascii="宋体" w:hAnsi="宋体" w:cs="宋体"/>
                <w:color w:val="000000" w:themeColor="text1"/>
                <w:sz w:val="18"/>
                <w:szCs w:val="18"/>
              </w:rPr>
            </w:pP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1、中西方音乐史</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2、音乐美学</w:t>
            </w:r>
          </w:p>
        </w:tc>
      </w:tr>
      <w:tr w:rsidR="006C52D0">
        <w:trPr>
          <w:trHeight w:val="330"/>
        </w:trPr>
        <w:tc>
          <w:tcPr>
            <w:tcW w:w="824"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themeColor="text1"/>
                <w:sz w:val="20"/>
                <w:szCs w:val="21"/>
              </w:rPr>
            </w:pPr>
            <w:r>
              <w:rPr>
                <w:rFonts w:ascii="黑体" w:eastAsia="黑体" w:hAnsi="宋体" w:hint="eastAsia"/>
                <w:b/>
                <w:color w:val="000000" w:themeColor="text1"/>
                <w:szCs w:val="21"/>
              </w:rPr>
              <w:t>*135106舞蹈</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01舞蹈表演</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02舞蹈编导</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03舞蹈教育</w:t>
            </w:r>
          </w:p>
          <w:p w:rsidR="006C52D0" w:rsidRDefault="006C52D0">
            <w:pPr>
              <w:spacing w:line="380" w:lineRule="exact"/>
              <w:rPr>
                <w:rFonts w:ascii="宋体" w:hAnsi="宋体" w:cs="宋体"/>
                <w:color w:val="000000" w:themeColor="text1"/>
                <w:sz w:val="18"/>
                <w:szCs w:val="18"/>
              </w:rPr>
            </w:pPr>
          </w:p>
        </w:tc>
        <w:tc>
          <w:tcPr>
            <w:tcW w:w="9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10</w:t>
            </w:r>
          </w:p>
        </w:tc>
        <w:tc>
          <w:tcPr>
            <w:tcW w:w="273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①101思想政治理论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②204英语二</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01、02、03方向：</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702艺术学基础</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903舞蹈艺术概论</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舞蹈身体语言（笔试）</w:t>
            </w:r>
          </w:p>
          <w:p w:rsidR="006C52D0" w:rsidRDefault="006C52D0">
            <w:pPr>
              <w:spacing w:line="380" w:lineRule="exact"/>
              <w:rPr>
                <w:rFonts w:ascii="宋体" w:hAnsi="宋体" w:cs="宋体"/>
                <w:color w:val="000000" w:themeColor="text1"/>
                <w:sz w:val="18"/>
                <w:szCs w:val="18"/>
              </w:rPr>
            </w:pP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1、舞蹈名著赏析</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2、中国舞蹈发展史</w:t>
            </w:r>
          </w:p>
          <w:p w:rsidR="006C52D0" w:rsidRDefault="006C52D0">
            <w:pPr>
              <w:spacing w:line="380" w:lineRule="exact"/>
              <w:rPr>
                <w:rFonts w:ascii="宋体" w:hAnsi="宋体" w:cs="宋体"/>
                <w:color w:val="000000" w:themeColor="text1"/>
                <w:sz w:val="18"/>
                <w:szCs w:val="18"/>
              </w:rPr>
            </w:pPr>
          </w:p>
        </w:tc>
      </w:tr>
      <w:tr w:rsidR="006C52D0">
        <w:trPr>
          <w:trHeight w:val="90"/>
        </w:trPr>
        <w:tc>
          <w:tcPr>
            <w:tcW w:w="824"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themeColor="text1"/>
                <w:sz w:val="20"/>
                <w:szCs w:val="21"/>
              </w:rPr>
            </w:pPr>
            <w:r>
              <w:rPr>
                <w:rFonts w:ascii="黑体" w:eastAsia="黑体" w:hAnsi="宋体" w:hint="eastAsia"/>
                <w:b/>
                <w:color w:val="000000" w:themeColor="text1"/>
                <w:szCs w:val="21"/>
              </w:rPr>
              <w:t>*135103戏曲</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01赣南采茶戏表演</w:t>
            </w:r>
          </w:p>
        </w:tc>
        <w:tc>
          <w:tcPr>
            <w:tcW w:w="9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4</w:t>
            </w:r>
          </w:p>
        </w:tc>
        <w:tc>
          <w:tcPr>
            <w:tcW w:w="273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①101思想政治理论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②204英语二</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702艺术学基础</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904赣南采茶戏歌舞艺术</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numPr>
                <w:ilvl w:val="0"/>
                <w:numId w:val="6"/>
              </w:num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舞蹈艺术概论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（笔试）</w:t>
            </w:r>
          </w:p>
          <w:p w:rsidR="006C52D0" w:rsidRDefault="00087260">
            <w:pPr>
              <w:numPr>
                <w:ilvl w:val="0"/>
                <w:numId w:val="6"/>
              </w:num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专业面试</w:t>
            </w:r>
          </w:p>
          <w:p w:rsidR="006C52D0" w:rsidRDefault="006C52D0">
            <w:pPr>
              <w:spacing w:line="380" w:lineRule="exact"/>
              <w:rPr>
                <w:rFonts w:ascii="宋体" w:hAnsi="宋体" w:cs="宋体"/>
                <w:color w:val="000000" w:themeColor="text1"/>
                <w:sz w:val="18"/>
                <w:szCs w:val="18"/>
              </w:rPr>
            </w:pP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1、舞蹈名著赏析</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2、中国舞蹈发展史</w:t>
            </w:r>
          </w:p>
        </w:tc>
      </w:tr>
      <w:tr w:rsidR="006C52D0">
        <w:trPr>
          <w:trHeight w:val="2000"/>
        </w:trPr>
        <w:tc>
          <w:tcPr>
            <w:tcW w:w="824"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Times New Roman"/>
                <w:color w:val="000000"/>
                <w:sz w:val="18"/>
                <w:szCs w:val="18"/>
              </w:rPr>
              <w:lastRenderedPageBreak/>
              <w:t>015</w:t>
            </w:r>
          </w:p>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宋体" w:hint="eastAsia"/>
                <w:color w:val="000000"/>
                <w:sz w:val="18"/>
                <w:szCs w:val="18"/>
              </w:rPr>
              <w:t>美术学院</w:t>
            </w:r>
          </w:p>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宋体" w:hint="eastAsia"/>
                <w:color w:val="000000"/>
                <w:sz w:val="18"/>
                <w:szCs w:val="18"/>
              </w:rPr>
              <w:t>肖莹</w:t>
            </w:r>
          </w:p>
          <w:p w:rsidR="006C52D0" w:rsidRDefault="00087260">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rsidR="006C52D0" w:rsidRDefault="006C52D0">
            <w:pPr>
              <w:spacing w:line="280" w:lineRule="exact"/>
              <w:ind w:left="270" w:hangingChars="150" w:hanging="270"/>
              <w:rPr>
                <w:rFonts w:ascii="Times New Roman" w:hAnsi="Times New Roman" w:cs="Times New Roman"/>
                <w:color w:val="000000"/>
                <w:sz w:val="18"/>
                <w:szCs w:val="18"/>
              </w:rPr>
            </w:pP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themeColor="text1"/>
                <w:sz w:val="20"/>
                <w:szCs w:val="21"/>
              </w:rPr>
            </w:pPr>
            <w:r>
              <w:rPr>
                <w:rFonts w:ascii="黑体" w:eastAsia="黑体" w:hAnsi="宋体" w:cs="宋体" w:hint="eastAsia"/>
                <w:b/>
                <w:color w:val="000000" w:themeColor="text1"/>
                <w:szCs w:val="21"/>
              </w:rPr>
              <w:t>*135107美术</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01中国画</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02油画</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03美术教育</w:t>
            </w:r>
          </w:p>
          <w:p w:rsidR="006C52D0" w:rsidRDefault="006C52D0">
            <w:pPr>
              <w:spacing w:line="380" w:lineRule="exact"/>
              <w:rPr>
                <w:rFonts w:ascii="宋体" w:hAnsi="宋体" w:cs="宋体"/>
                <w:color w:val="000000" w:themeColor="text1"/>
                <w:sz w:val="18"/>
                <w:szCs w:val="18"/>
              </w:rPr>
            </w:pPr>
          </w:p>
        </w:tc>
        <w:tc>
          <w:tcPr>
            <w:tcW w:w="9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14</w:t>
            </w:r>
          </w:p>
        </w:tc>
        <w:tc>
          <w:tcPr>
            <w:tcW w:w="273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ascii="宋体" w:hAnsi="宋体" w:cs="宋体" w:hint="eastAsia"/>
                <w:color w:val="000000" w:themeColor="text1"/>
                <w:sz w:val="18"/>
                <w:szCs w:val="18"/>
              </w:rPr>
              <w:t>101思想政治理论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②204英语二</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634艺术概论</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836素描</w:t>
            </w:r>
          </w:p>
        </w:tc>
        <w:tc>
          <w:tcPr>
            <w:tcW w:w="184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中囯画命题创作</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油画命题创作</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03方向：美术创作</w:t>
            </w:r>
          </w:p>
        </w:tc>
        <w:tc>
          <w:tcPr>
            <w:tcW w:w="184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1、中国美术史</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2、外国美术史</w:t>
            </w:r>
          </w:p>
        </w:tc>
      </w:tr>
      <w:tr w:rsidR="006C52D0">
        <w:trPr>
          <w:trHeight w:val="418"/>
        </w:trPr>
        <w:tc>
          <w:tcPr>
            <w:tcW w:w="824"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themeColor="text1"/>
                <w:sz w:val="20"/>
                <w:szCs w:val="21"/>
              </w:rPr>
            </w:pPr>
            <w:r>
              <w:rPr>
                <w:rFonts w:ascii="黑体" w:eastAsia="黑体" w:hAnsi="宋体" w:cs="宋体" w:hint="eastAsia"/>
                <w:b/>
                <w:color w:val="000000" w:themeColor="text1"/>
                <w:szCs w:val="21"/>
              </w:rPr>
              <w:t>*135108艺术设计</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01视觉传达</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02环境艺术设计</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03数字媒体艺术</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04形象设计</w:t>
            </w:r>
          </w:p>
        </w:tc>
        <w:tc>
          <w:tcPr>
            <w:tcW w:w="9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12</w:t>
            </w:r>
          </w:p>
        </w:tc>
        <w:tc>
          <w:tcPr>
            <w:tcW w:w="273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①101思想政治理论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②204英语二</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634艺术概论</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838设计表现</w:t>
            </w:r>
          </w:p>
          <w:p w:rsidR="006C52D0" w:rsidRDefault="006C52D0">
            <w:pPr>
              <w:spacing w:line="380" w:lineRule="exact"/>
              <w:rPr>
                <w:rFonts w:ascii="宋体" w:hAnsi="宋体" w:cs="宋体"/>
                <w:color w:val="000000" w:themeColor="text1"/>
                <w:sz w:val="18"/>
                <w:szCs w:val="18"/>
              </w:rPr>
            </w:pP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01方向：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招贴设计</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02方向：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环境空间设计表达</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03方向：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分镜头设计</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04方向：</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形象设计</w:t>
            </w:r>
          </w:p>
        </w:tc>
        <w:tc>
          <w:tcPr>
            <w:tcW w:w="184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1、中国美术史</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2、外国美术史</w:t>
            </w:r>
          </w:p>
        </w:tc>
      </w:tr>
      <w:tr w:rsidR="006C52D0">
        <w:trPr>
          <w:trHeight w:val="1115"/>
        </w:trPr>
        <w:tc>
          <w:tcPr>
            <w:tcW w:w="824"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体育学院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廖上兰</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97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themeColor="text1"/>
                <w:sz w:val="20"/>
                <w:szCs w:val="21"/>
              </w:rPr>
            </w:pPr>
            <w:r>
              <w:rPr>
                <w:rFonts w:ascii="黑体" w:eastAsia="黑体" w:hAnsi="宋体" w:hint="eastAsia"/>
                <w:b/>
                <w:color w:val="000000" w:themeColor="text1"/>
                <w:szCs w:val="21"/>
              </w:rPr>
              <w:t>*135106舞蹈</w:t>
            </w:r>
          </w:p>
          <w:p w:rsidR="006C52D0" w:rsidRDefault="00087260">
            <w:pPr>
              <w:spacing w:line="280" w:lineRule="exact"/>
              <w:rPr>
                <w:rFonts w:ascii="Times New Roman" w:hAnsi="Times New Roman" w:cs="Times New Roman"/>
                <w:color w:val="000000" w:themeColor="text1"/>
                <w:sz w:val="18"/>
                <w:szCs w:val="18"/>
              </w:rPr>
            </w:pPr>
            <w:r>
              <w:rPr>
                <w:rFonts w:ascii="宋体" w:hAnsi="宋体" w:cs="宋体" w:hint="eastAsia"/>
                <w:color w:val="000000" w:themeColor="text1"/>
                <w:sz w:val="18"/>
                <w:szCs w:val="18"/>
              </w:rPr>
              <w:t>04体育表演</w:t>
            </w:r>
          </w:p>
        </w:tc>
        <w:tc>
          <w:tcPr>
            <w:tcW w:w="9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6</w:t>
            </w:r>
          </w:p>
        </w:tc>
        <w:tc>
          <w:tcPr>
            <w:tcW w:w="273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①101思想政治理论</w:t>
            </w:r>
          </w:p>
          <w:p w:rsidR="006C52D0" w:rsidRDefault="0008726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t>②204英语二</w:t>
            </w:r>
          </w:p>
          <w:p w:rsidR="006C52D0" w:rsidRDefault="00087260">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ascii="宋体" w:hAnsi="宋体" w:cs="宋体" w:hint="eastAsia"/>
                <w:color w:val="000000" w:themeColor="text1"/>
                <w:sz w:val="18"/>
                <w:szCs w:val="18"/>
              </w:rPr>
              <w:t>702艺术学基础</w:t>
            </w:r>
          </w:p>
          <w:p w:rsidR="006C52D0" w:rsidRDefault="006C52D0">
            <w:pPr>
              <w:spacing w:line="380" w:lineRule="exact"/>
              <w:rPr>
                <w:rFonts w:ascii="宋体" w:hAnsi="宋体" w:cs="宋体"/>
                <w:color w:val="000000" w:themeColor="text1"/>
                <w:sz w:val="18"/>
                <w:szCs w:val="18"/>
              </w:rPr>
            </w:pPr>
            <w:r>
              <w:rPr>
                <w:rFonts w:ascii="宋体" w:hAnsi="宋体" w:cs="宋体" w:hint="eastAsia"/>
                <w:color w:val="000000" w:themeColor="text1"/>
                <w:sz w:val="18"/>
                <w:szCs w:val="18"/>
              </w:rPr>
              <w:fldChar w:fldCharType="begin"/>
            </w:r>
            <w:r w:rsidR="00087260">
              <w:rPr>
                <w:rFonts w:ascii="宋体" w:hAnsi="宋体" w:cs="宋体" w:hint="eastAsia"/>
                <w:color w:val="000000" w:themeColor="text1"/>
                <w:sz w:val="18"/>
                <w:szCs w:val="18"/>
              </w:rPr>
              <w:instrText xml:space="preserve"> = 4 \* GB3 \* MERGEFORMAT </w:instrText>
            </w:r>
            <w:r>
              <w:rPr>
                <w:rFonts w:ascii="宋体" w:hAnsi="宋体" w:cs="宋体" w:hint="eastAsia"/>
                <w:color w:val="000000" w:themeColor="text1"/>
                <w:sz w:val="18"/>
                <w:szCs w:val="18"/>
              </w:rPr>
              <w:fldChar w:fldCharType="separate"/>
            </w:r>
            <w:r w:rsidR="00087260">
              <w:rPr>
                <w:rFonts w:ascii="宋体" w:hAnsi="宋体" w:cs="宋体" w:hint="eastAsia"/>
                <w:color w:val="000000" w:themeColor="text1"/>
                <w:sz w:val="18"/>
                <w:szCs w:val="18"/>
              </w:rPr>
              <w:t>④</w:t>
            </w:r>
            <w:r>
              <w:rPr>
                <w:rFonts w:ascii="宋体" w:hAnsi="宋体" w:cs="宋体" w:hint="eastAsia"/>
                <w:color w:val="000000" w:themeColor="text1"/>
                <w:sz w:val="18"/>
                <w:szCs w:val="18"/>
              </w:rPr>
              <w:fldChar w:fldCharType="end"/>
            </w:r>
            <w:r w:rsidR="00087260">
              <w:rPr>
                <w:rFonts w:ascii="宋体" w:hAnsi="宋体" w:cs="宋体" w:hint="eastAsia"/>
                <w:color w:val="000000" w:themeColor="text1"/>
                <w:sz w:val="18"/>
                <w:szCs w:val="18"/>
              </w:rPr>
              <w:t>935体育美学</w:t>
            </w:r>
          </w:p>
        </w:tc>
        <w:tc>
          <w:tcPr>
            <w:tcW w:w="1845"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themeColor="text1"/>
                <w:szCs w:val="21"/>
              </w:rPr>
            </w:pPr>
            <w:r>
              <w:rPr>
                <w:rFonts w:ascii="宋体" w:hAnsi="宋体" w:cs="宋体" w:hint="eastAsia"/>
                <w:color w:val="000000" w:themeColor="text1"/>
                <w:szCs w:val="21"/>
              </w:rPr>
              <w:t>文体表演理论</w:t>
            </w:r>
          </w:p>
          <w:p w:rsidR="006C52D0" w:rsidRDefault="006C52D0">
            <w:pPr>
              <w:spacing w:line="380" w:lineRule="exact"/>
              <w:rPr>
                <w:rFonts w:ascii="Times New Roman" w:hAnsi="Times New Roman" w:cs="Times New Roman"/>
                <w:color w:val="000000" w:themeColor="text1"/>
                <w:sz w:val="18"/>
                <w:szCs w:val="18"/>
              </w:rPr>
            </w:pPr>
          </w:p>
        </w:tc>
        <w:tc>
          <w:tcPr>
            <w:tcW w:w="1845" w:type="dxa"/>
            <w:tcBorders>
              <w:top w:val="single" w:sz="4" w:space="0" w:color="auto"/>
              <w:left w:val="single" w:sz="4" w:space="0" w:color="auto"/>
              <w:right w:val="single" w:sz="4" w:space="0" w:color="auto"/>
            </w:tcBorders>
            <w:vAlign w:val="center"/>
          </w:tcPr>
          <w:p w:rsidR="006C52D0" w:rsidRDefault="00087260">
            <w:pPr>
              <w:numPr>
                <w:ilvl w:val="0"/>
                <w:numId w:val="7"/>
              </w:numPr>
              <w:spacing w:line="380" w:lineRule="exact"/>
              <w:rPr>
                <w:rFonts w:ascii="Times New Roman" w:hAnsi="Times New Roman" w:cs="Times New Roman"/>
                <w:color w:val="000000" w:themeColor="text1"/>
                <w:sz w:val="18"/>
                <w:szCs w:val="18"/>
              </w:rPr>
            </w:pPr>
            <w:r>
              <w:rPr>
                <w:rFonts w:ascii="Times New Roman" w:hAnsi="Times New Roman" w:cs="宋体" w:hint="eastAsia"/>
                <w:color w:val="000000" w:themeColor="text1"/>
                <w:sz w:val="18"/>
                <w:szCs w:val="18"/>
              </w:rPr>
              <w:t>运动训练学</w:t>
            </w:r>
          </w:p>
          <w:p w:rsidR="006C52D0" w:rsidRDefault="00087260">
            <w:pPr>
              <w:numPr>
                <w:ilvl w:val="0"/>
                <w:numId w:val="7"/>
              </w:numPr>
              <w:spacing w:line="380" w:lineRule="exact"/>
              <w:rPr>
                <w:rFonts w:ascii="Times New Roman" w:hAnsi="Times New Roman" w:cs="Times New Roman"/>
                <w:color w:val="000000" w:themeColor="text1"/>
                <w:sz w:val="18"/>
                <w:szCs w:val="18"/>
              </w:rPr>
            </w:pPr>
            <w:r>
              <w:rPr>
                <w:rFonts w:ascii="宋体" w:hAnsi="宋体" w:cs="宋体" w:hint="eastAsia"/>
                <w:color w:val="000000" w:themeColor="text1"/>
                <w:szCs w:val="21"/>
              </w:rPr>
              <w:t>体育概论</w:t>
            </w:r>
          </w:p>
        </w:tc>
      </w:tr>
    </w:tbl>
    <w:p w:rsidR="006C52D0" w:rsidRDefault="006C52D0"/>
    <w:p w:rsidR="006C52D0" w:rsidRDefault="006C52D0">
      <w:pPr>
        <w:spacing w:line="360" w:lineRule="auto"/>
        <w:rPr>
          <w:rFonts w:ascii="宋体" w:hAnsi="宋体"/>
          <w:color w:val="000000"/>
          <w:sz w:val="24"/>
        </w:rPr>
      </w:pPr>
    </w:p>
    <w:p w:rsidR="00B57708" w:rsidRDefault="00B57708">
      <w:pPr>
        <w:widowControl/>
        <w:jc w:val="left"/>
        <w:rPr>
          <w:rFonts w:ascii="黑体" w:eastAsia="黑体" w:hAnsi="Times New Roman"/>
          <w:b/>
          <w:color w:val="000000"/>
          <w:sz w:val="36"/>
          <w:szCs w:val="36"/>
          <w:shd w:val="clear" w:color="auto" w:fill="FFFFFF"/>
        </w:rPr>
      </w:pPr>
      <w:r>
        <w:rPr>
          <w:rFonts w:ascii="黑体" w:eastAsia="黑体" w:hAnsi="Times New Roman"/>
          <w:b/>
          <w:color w:val="000000"/>
          <w:sz w:val="36"/>
          <w:szCs w:val="36"/>
          <w:shd w:val="clear" w:color="auto" w:fill="FFFFFF"/>
        </w:rPr>
        <w:br w:type="page"/>
      </w:r>
    </w:p>
    <w:p w:rsidR="006C52D0" w:rsidRDefault="00087260">
      <w:pPr>
        <w:shd w:val="clear" w:color="auto" w:fill="FFFFFF"/>
        <w:spacing w:line="520" w:lineRule="exact"/>
        <w:ind w:firstLineChars="300" w:firstLine="1084"/>
        <w:rPr>
          <w:rFonts w:ascii="黑体" w:eastAsia="黑体" w:hAnsi="Times New Roman"/>
          <w:b/>
          <w:color w:val="000000"/>
          <w:sz w:val="36"/>
          <w:szCs w:val="36"/>
          <w:shd w:val="clear" w:color="auto" w:fill="FFFFFF"/>
        </w:rPr>
      </w:pPr>
      <w:r>
        <w:rPr>
          <w:rFonts w:ascii="黑体" w:eastAsia="黑体" w:hAnsi="Times New Roman" w:hint="eastAsia"/>
          <w:b/>
          <w:color w:val="000000"/>
          <w:sz w:val="36"/>
          <w:szCs w:val="36"/>
          <w:shd w:val="clear" w:color="auto" w:fill="FFFFFF"/>
        </w:rPr>
        <w:lastRenderedPageBreak/>
        <w:t>赣南师范大学2018年硕士研究生招生简章</w:t>
      </w:r>
    </w:p>
    <w:p w:rsidR="006C52D0" w:rsidRDefault="00087260">
      <w:pPr>
        <w:shd w:val="clear" w:color="auto" w:fill="FFFFFF"/>
        <w:spacing w:line="520" w:lineRule="exact"/>
        <w:ind w:firstLineChars="500" w:firstLine="1807"/>
        <w:rPr>
          <w:rFonts w:ascii="黑体" w:eastAsia="黑体"/>
          <w:b/>
          <w:color w:val="000000"/>
          <w:sz w:val="36"/>
          <w:szCs w:val="36"/>
          <w:shd w:val="clear" w:color="auto" w:fill="FFFFFF"/>
        </w:rPr>
      </w:pPr>
      <w:r>
        <w:rPr>
          <w:rFonts w:ascii="黑体" w:eastAsia="黑体" w:hAnsi="Times New Roman" w:hint="eastAsia"/>
          <w:b/>
          <w:color w:val="000000"/>
          <w:sz w:val="36"/>
          <w:szCs w:val="36"/>
          <w:shd w:val="clear" w:color="auto" w:fill="FFFFFF"/>
        </w:rPr>
        <w:t>（附艺术硕士研究生招生目录）</w:t>
      </w:r>
    </w:p>
    <w:p w:rsidR="006C52D0" w:rsidRDefault="00087260">
      <w:pPr>
        <w:snapToGrid w:val="0"/>
        <w:spacing w:line="480" w:lineRule="exact"/>
        <w:ind w:firstLineChars="200" w:firstLine="562"/>
        <w:rPr>
          <w:rFonts w:ascii="仿宋" w:eastAsia="仿宋" w:hAnsi="仿宋" w:cs="仿宋"/>
          <w:b/>
          <w:color w:val="FF0000"/>
          <w:sz w:val="28"/>
          <w:szCs w:val="28"/>
        </w:rPr>
      </w:pPr>
      <w:r>
        <w:rPr>
          <w:rFonts w:ascii="仿宋" w:eastAsia="仿宋" w:hAnsi="仿宋" w:cs="仿宋" w:hint="eastAsia"/>
          <w:b/>
          <w:color w:val="FF0000"/>
          <w:sz w:val="28"/>
          <w:szCs w:val="28"/>
        </w:rPr>
        <w:t>一、招生专业</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我校2018年硕士研究生招生专业有社会学等9个一级学科，美术学等13个二级学科（方向）以及教育硕士等5个专业学位，其中教育硕士专业学位涵盖学科教学（思政等）15个招生领域，艺术硕士涵盖音乐等6个领域。硕士研究生招生专业见附件。</w:t>
      </w:r>
    </w:p>
    <w:p w:rsidR="006C52D0" w:rsidRDefault="00087260">
      <w:pPr>
        <w:snapToGrid w:val="0"/>
        <w:spacing w:line="480" w:lineRule="exact"/>
        <w:ind w:firstLineChars="200" w:firstLine="562"/>
        <w:rPr>
          <w:rFonts w:ascii="仿宋" w:eastAsia="仿宋" w:hAnsi="仿宋" w:cs="仿宋"/>
          <w:b/>
          <w:color w:val="FF0000"/>
          <w:sz w:val="28"/>
          <w:szCs w:val="28"/>
        </w:rPr>
      </w:pPr>
      <w:r>
        <w:rPr>
          <w:rFonts w:ascii="仿宋" w:eastAsia="仿宋" w:hAnsi="仿宋" w:cs="仿宋" w:hint="eastAsia"/>
          <w:b/>
          <w:color w:val="FF0000"/>
          <w:sz w:val="28"/>
          <w:szCs w:val="28"/>
        </w:rPr>
        <w:t>二、招生类别与计划</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themeColor="text1"/>
          <w:sz w:val="28"/>
          <w:szCs w:val="28"/>
        </w:rPr>
        <w:t>招生类别分全日制和非全日制研究生。教育管理只招收非全日制研究生；教育专业学位学科教学（语文、思政、历史、化学）、小学教育、心理健康教育招收全日制和非全日制研究生；其他专业只招收全日制研究生。</w:t>
      </w:r>
      <w:r>
        <w:rPr>
          <w:rFonts w:ascii="仿宋" w:eastAsia="仿宋" w:hAnsi="仿宋" w:cs="仿宋" w:hint="eastAsia"/>
          <w:bCs/>
          <w:color w:val="000000"/>
          <w:sz w:val="28"/>
          <w:szCs w:val="28"/>
        </w:rPr>
        <w:t>拟招收全日制和非全日制研究生共740人，其中学术学位研究生270人，专业学位研究生470人。全日制和非全日制研究生详细计划待国家下达学校总计划后确定。研究生学制3年。</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全日制研究生采取全时段在校学习形式，非全日制教育专业学位研究生采取寒暑假小学期学习形式。</w:t>
      </w:r>
    </w:p>
    <w:p w:rsidR="006C52D0" w:rsidRDefault="00087260">
      <w:pPr>
        <w:adjustRightInd w:val="0"/>
        <w:snapToGrid w:val="0"/>
        <w:spacing w:line="480" w:lineRule="exact"/>
        <w:ind w:firstLineChars="200" w:firstLine="562"/>
        <w:rPr>
          <w:rFonts w:ascii="仿宋" w:eastAsia="仿宋" w:hAnsi="仿宋" w:cs="仿宋"/>
          <w:bCs/>
          <w:color w:val="FF0000"/>
          <w:sz w:val="28"/>
          <w:szCs w:val="28"/>
        </w:rPr>
      </w:pPr>
      <w:r>
        <w:rPr>
          <w:rFonts w:ascii="仿宋" w:eastAsia="仿宋" w:hAnsi="仿宋" w:cs="仿宋" w:hint="eastAsia"/>
          <w:b/>
          <w:color w:val="FF0000"/>
          <w:sz w:val="28"/>
          <w:szCs w:val="28"/>
        </w:rPr>
        <w:t>三、报考条件</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(一)报名参加全国硕士研究生招生考试的人员，须符合下列条件：</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1.中华人民共和国公民。</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2.拥护中国共产党的领导，品德良好，遵纪守法。</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3.身体健康状况符合国家和招生单位规定的体检要求。</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4.考生学业水平必须符合下列条件之一：</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（1）国家承认学历的应届本科毕业生（含普通高校、成人高校、普通高校举办的成人高等学历教育应届本科毕业生）及自学考试和网络教育届时可毕业本科生，录取当年9月1日前须取得国家承认的本科毕业证书。</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lastRenderedPageBreak/>
        <w:t>（2）具有国家承认的大学本科毕业学历的人员。</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3）获得国家承认的高职高专毕业学历后满2年（从毕业后到录取当年9月1日，下同）或2年以上的，以及国家承认学历的本科结业生，符合招生单位根据本单位的培养目标对考生提出的具体学业要求的人员，按本科毕业生同等学力身份报考。</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（4）已获硕士、博士学位的人员。</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在校研究生报考须在报名前征得所在培养单位同意。</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（二）报名参加教育硕士中的教育管理专业学位硕士研究生招生考试的人员，须符合下列条件：</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1.符合（一）中第1、2、3各项的要求。</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2.大学本科毕业后有3年以上工作经验的人员；或获得国家承认的高职高专毕业学历后，有5年以上工作经验，达到与大学本科毕业生同等学力的人员；或已获硕士学位或博士学位并有2年以上工作经验的人员。</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三）具有推荐免试资格的考生，须在国家规定时间内登录“全国推荐优秀应届本科毕业生免试攻读研究生信息公开暨管理服务系统”（网址：http://yz.chsi.com.cn/tm）填报志愿并参加我校复试。所有推免生均可自主选择报考我校招生的学科（类别）、专业（领域）。已被招生单位接收的推免生，不得再报名参加当年硕士研究生考试招生，否则取消其推免录取资格。</w:t>
      </w:r>
    </w:p>
    <w:p w:rsidR="006C52D0" w:rsidRDefault="00087260">
      <w:pPr>
        <w:adjustRightInd w:val="0"/>
        <w:snapToGrid w:val="0"/>
        <w:spacing w:line="480" w:lineRule="exact"/>
        <w:ind w:firstLineChars="200" w:firstLine="562"/>
        <w:rPr>
          <w:rFonts w:ascii="仿宋" w:eastAsia="仿宋" w:hAnsi="仿宋" w:cs="仿宋"/>
          <w:color w:val="FF0000"/>
          <w:sz w:val="28"/>
          <w:szCs w:val="28"/>
        </w:rPr>
      </w:pPr>
      <w:r>
        <w:rPr>
          <w:rFonts w:ascii="仿宋" w:eastAsia="仿宋" w:hAnsi="仿宋" w:cs="仿宋" w:hint="eastAsia"/>
          <w:b/>
          <w:color w:val="FF0000"/>
          <w:sz w:val="28"/>
          <w:szCs w:val="28"/>
        </w:rPr>
        <w:t>四、报名</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sz w:val="28"/>
          <w:szCs w:val="28"/>
        </w:rPr>
        <w:t>报名包括网上报名和现场确认两个阶段。所有参加硕士研究生招生考试的考生均须进行网上报名，</w:t>
      </w:r>
      <w:r>
        <w:rPr>
          <w:rFonts w:ascii="仿宋" w:eastAsia="仿宋" w:hAnsi="仿宋" w:cs="仿宋" w:hint="eastAsia"/>
          <w:color w:val="4B4B4B"/>
          <w:kern w:val="0"/>
          <w:sz w:val="28"/>
          <w:szCs w:val="28"/>
        </w:rPr>
        <w:t>并到报考点现场确认网报信息和采集本人图像等相关电子信息，同时按规定缴纳报考费。　应届本科毕业生原则上应选择就读学校所在省（区、市）的报考点办理网上报名和现场确认手续；教育硕士中的教育管理专业学位考生和其他考生应选择工作或户口所在地省级教育招生考试机构指定的报考点办理网</w:t>
      </w:r>
      <w:r>
        <w:rPr>
          <w:rFonts w:ascii="仿宋" w:eastAsia="仿宋" w:hAnsi="仿宋" w:cs="仿宋" w:hint="eastAsia"/>
          <w:color w:val="4B4B4B"/>
          <w:kern w:val="0"/>
          <w:sz w:val="28"/>
          <w:szCs w:val="28"/>
        </w:rPr>
        <w:lastRenderedPageBreak/>
        <w:t>上报名和现场确认手续。考生填报的报名信息与报考条件不符的，不得准予考试。考生报名时须签署《考生诚信考试承诺书》。</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（一）网上报名要求：</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1.网上报名时间为 2017年10月10日至10月31日，每天9:00-22:00。网上预报名时间为2017年9月24日至9月27日，每天9:00-22:00。</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上报名信息或重新填报报名信息，但一位考生只能保留一条有效报名信息。逾期不再补报，也不得修改报名信息。</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3.考生报名时只填报一个招生单位的一个专业。待考试结束，教育部公布考生进入复试的初试成绩基本要求后，考生可通过“研招网”调剂服务系统了解招生单位的计划余额信息，并按相关规定自主多次平行填报多个调剂志愿。</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4.以同等学力身份报考的人员，应按招生单位要求如实填写学习情况和提供真实材料。</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6.报名期间将对考生学历（学籍）信息进行网上校验，并在考生提交报名信息三天内反馈校验结果。考生可随时上网查看学历（学籍）校验结果。考生也可在报名前或报名期间自行登录“中国高等教育学</w:t>
      </w:r>
      <w:r>
        <w:rPr>
          <w:rFonts w:ascii="仿宋" w:eastAsia="仿宋" w:hAnsi="仿宋" w:cs="仿宋" w:hint="eastAsia"/>
          <w:color w:val="4B4B4B"/>
          <w:kern w:val="0"/>
          <w:sz w:val="28"/>
          <w:szCs w:val="28"/>
        </w:rPr>
        <w:lastRenderedPageBreak/>
        <w:t>生信息网”（网址：http://www.chsi.com.cn）查询本人学历（学籍）信息。</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未通过学历（学籍）校验的考生应及时到学籍学历权威认证机构进行认证，在现场确认时将认证报告交报考点核验。</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7.按规定享受少数民族照顾政策的考生，在网上报名时须如实填写少数民族身份，且申请定向就业少数民族地区。</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8.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伍前的入学信息以及入伍、退役等相关信息。</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9.国防生和现役军人报考地方或军队招生单位，以及地方考生报考军队招生单位，应事先认真阅读了解解放军及招生单位有关报考要求，遵守保密规定，按照规定填报报考信息。不明之处应事先与招生单位联系。</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10. 考生应认真了解并严格按照报考条件及相关政策要求选择填报志愿。因不符合报考条件及相关政策要求，造成后续不能现场确认、考试、复试或录取的，后果由考生本人承担。</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11.考生应按要求准确填写个人网上报名信息并提供真实材料。考生因网报信息填写错误、填报虚假信息而造成不能考试、复试或录取的，后果由考生本人承担。</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（二）现场确认要求：</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1.所有考生（不含推免生）均应在规定时间内到报考点指定地点现场核对并确认其网上报名信息，逾期不再补办。现场确认时间由各</w:t>
      </w:r>
      <w:r>
        <w:rPr>
          <w:rFonts w:ascii="仿宋" w:eastAsia="仿宋" w:hAnsi="仿宋" w:cs="仿宋" w:hint="eastAsia"/>
          <w:color w:val="4B4B4B"/>
          <w:kern w:val="0"/>
          <w:sz w:val="28"/>
          <w:szCs w:val="28"/>
        </w:rPr>
        <w:lastRenderedPageBreak/>
        <w:t>省级教育招生考试机构根据国家招生工作安排和本地区报考组织情况自行确定和公布。</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3.在录取当年9月1日前可取得国家承认本科毕业证书的自学考试和网络教育本科生，须凭颁发毕业证书的省级高等教育自学考试办公室或网络教育高校出具的相关证明方可办理网上报名现场确认手续。</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4.未通过网上学历（学籍）校验的考生，在现场确认时应提交学历（学籍）认证报告，以供核验。</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5.所有考生均应对本人网上报名信息进行认真核对并确认。报名信息经考生确认后一律不作修改，因考生填写错误引起的一切后果由其自行承担。</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6.考生应按规定缴纳报考费。</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7.考生应按报考点规定配合采集本人图像等相关电子信息。</w:t>
      </w:r>
    </w:p>
    <w:p w:rsidR="006C52D0" w:rsidRDefault="00087260">
      <w:pPr>
        <w:widowControl/>
        <w:numPr>
          <w:ilvl w:val="0"/>
          <w:numId w:val="8"/>
        </w:numPr>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打印准考证</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sz w:val="28"/>
          <w:szCs w:val="28"/>
        </w:rPr>
      </w:pPr>
      <w:r>
        <w:rPr>
          <w:rFonts w:ascii="仿宋" w:eastAsia="仿宋" w:hAnsi="仿宋" w:cs="仿宋" w:hint="eastAsia"/>
          <w:color w:val="4B4B4B"/>
          <w:kern w:val="0"/>
          <w:sz w:val="28"/>
          <w:szCs w:val="28"/>
        </w:rPr>
        <w:t>考生应在2017年12月14日至12月25日期间，凭网报用户名和密码登录“研招网”自行下载打印《准考证》。《准考证》使用A4幅面白纸打印，正反两面在使用期间不得涂改。考生凭下载打印的《准考证》及居民身份证参加考试。</w:t>
      </w:r>
    </w:p>
    <w:p w:rsidR="006C52D0" w:rsidRDefault="00087260">
      <w:pPr>
        <w:adjustRightInd w:val="0"/>
        <w:snapToGrid w:val="0"/>
        <w:spacing w:line="480" w:lineRule="exact"/>
        <w:ind w:firstLineChars="200" w:firstLine="562"/>
        <w:rPr>
          <w:rFonts w:ascii="仿宋" w:eastAsia="仿宋" w:hAnsi="仿宋" w:cs="仿宋"/>
          <w:b/>
          <w:color w:val="FF0000"/>
          <w:sz w:val="28"/>
          <w:szCs w:val="28"/>
        </w:rPr>
      </w:pPr>
      <w:r>
        <w:rPr>
          <w:rFonts w:ascii="仿宋" w:eastAsia="仿宋" w:hAnsi="仿宋" w:cs="仿宋" w:hint="eastAsia"/>
          <w:b/>
          <w:color w:val="FF0000"/>
          <w:sz w:val="28"/>
          <w:szCs w:val="28"/>
        </w:rPr>
        <w:t>四、初试</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（一）初试时间</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2017年12月23日至12月24日（每天上午8:30-11:30，下午14:00-17:00）。考试时间以北京时间为准。</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lastRenderedPageBreak/>
        <w:t>（二）初试科目</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初试方式均为笔试。</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 xml:space="preserve">　　12月23日上午 思想政治理论、管理类联考综合能力</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 xml:space="preserve">　　12月23日下午 外国语</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4B4B4B"/>
          <w:kern w:val="0"/>
          <w:sz w:val="28"/>
          <w:szCs w:val="28"/>
        </w:rPr>
      </w:pPr>
      <w:r>
        <w:rPr>
          <w:rFonts w:ascii="仿宋" w:eastAsia="仿宋" w:hAnsi="仿宋" w:cs="仿宋" w:hint="eastAsia"/>
          <w:color w:val="4B4B4B"/>
          <w:kern w:val="0"/>
          <w:sz w:val="28"/>
          <w:szCs w:val="28"/>
        </w:rPr>
        <w:t xml:space="preserve">　　12月24日上午 业务课一</w:t>
      </w:r>
    </w:p>
    <w:p w:rsidR="006C52D0" w:rsidRDefault="00087260">
      <w:pPr>
        <w:widowControl/>
        <w:suppressLineNumbers/>
        <w:shd w:val="clear" w:color="auto" w:fill="FFFFFF"/>
        <w:spacing w:before="100" w:after="100" w:line="480" w:lineRule="exact"/>
        <w:ind w:firstLineChars="200" w:firstLine="560"/>
        <w:rPr>
          <w:rFonts w:ascii="仿宋" w:eastAsia="仿宋" w:hAnsi="仿宋" w:cs="仿宋"/>
          <w:color w:val="000000" w:themeColor="text1"/>
          <w:sz w:val="28"/>
          <w:szCs w:val="28"/>
        </w:rPr>
      </w:pPr>
      <w:r>
        <w:rPr>
          <w:rFonts w:ascii="仿宋" w:eastAsia="仿宋" w:hAnsi="仿宋" w:cs="仿宋" w:hint="eastAsia"/>
          <w:color w:val="4B4B4B"/>
          <w:kern w:val="0"/>
          <w:sz w:val="28"/>
          <w:szCs w:val="28"/>
        </w:rPr>
        <w:t xml:space="preserve">　  12月24日下午 业务课二</w:t>
      </w:r>
    </w:p>
    <w:p w:rsidR="006C52D0" w:rsidRDefault="00087260">
      <w:pPr>
        <w:shd w:val="clear" w:color="auto" w:fill="FFFFFF"/>
        <w:adjustRightInd w:val="0"/>
        <w:snapToGrid w:val="0"/>
        <w:spacing w:line="480" w:lineRule="exact"/>
        <w:ind w:firstLineChars="200" w:firstLine="562"/>
        <w:rPr>
          <w:rFonts w:ascii="仿宋" w:eastAsia="仿宋" w:hAnsi="仿宋" w:cs="仿宋"/>
          <w:color w:val="FF0000"/>
          <w:sz w:val="28"/>
          <w:szCs w:val="28"/>
          <w:shd w:val="clear" w:color="auto" w:fill="FFFFFF"/>
        </w:rPr>
      </w:pPr>
      <w:r>
        <w:rPr>
          <w:rFonts w:ascii="仿宋" w:eastAsia="仿宋" w:hAnsi="仿宋" w:cs="仿宋" w:hint="eastAsia"/>
          <w:b/>
          <w:color w:val="FF0000"/>
          <w:sz w:val="28"/>
          <w:szCs w:val="28"/>
          <w:shd w:val="clear" w:color="auto" w:fill="FFFFFF"/>
        </w:rPr>
        <w:t>五、复试、调剂与录取</w:t>
      </w:r>
    </w:p>
    <w:p w:rsidR="006C52D0" w:rsidRDefault="00087260">
      <w:pPr>
        <w:shd w:val="clear" w:color="auto" w:fill="FFFFFF"/>
        <w:adjustRightInd w:val="0"/>
        <w:snapToGrid w:val="0"/>
        <w:spacing w:line="480" w:lineRule="exact"/>
        <w:ind w:firstLineChars="200" w:firstLine="560"/>
        <w:rPr>
          <w:rFonts w:ascii="仿宋" w:eastAsia="仿宋" w:hAnsi="仿宋" w:cs="仿宋"/>
          <w:color w:val="000000"/>
          <w:sz w:val="28"/>
          <w:szCs w:val="28"/>
          <w:shd w:val="clear" w:color="auto" w:fill="FFFFFF"/>
        </w:rPr>
      </w:pPr>
      <w:r>
        <w:rPr>
          <w:rFonts w:ascii="仿宋" w:eastAsia="仿宋" w:hAnsi="仿宋" w:cs="仿宋" w:hint="eastAsia"/>
          <w:color w:val="000000"/>
          <w:sz w:val="28"/>
          <w:szCs w:val="28"/>
          <w:shd w:val="clear" w:color="auto" w:fill="FFFFFF"/>
        </w:rPr>
        <w:t>1．我校执行国家一区复试及调剂政策。</w:t>
      </w:r>
    </w:p>
    <w:p w:rsidR="006C52D0" w:rsidRDefault="00087260">
      <w:pPr>
        <w:shd w:val="clear" w:color="auto" w:fill="FFFFFF"/>
        <w:adjustRightInd w:val="0"/>
        <w:snapToGrid w:val="0"/>
        <w:spacing w:line="480" w:lineRule="exact"/>
        <w:ind w:firstLineChars="200" w:firstLine="560"/>
        <w:rPr>
          <w:rFonts w:ascii="仿宋" w:eastAsia="仿宋" w:hAnsi="仿宋" w:cs="仿宋"/>
          <w:color w:val="000000"/>
          <w:sz w:val="28"/>
          <w:szCs w:val="28"/>
          <w:shd w:val="clear" w:color="auto" w:fill="FFFFFF"/>
        </w:rPr>
      </w:pPr>
      <w:r>
        <w:rPr>
          <w:rFonts w:ascii="仿宋" w:eastAsia="仿宋" w:hAnsi="仿宋" w:cs="仿宋" w:hint="eastAsia"/>
          <w:color w:val="000000"/>
          <w:sz w:val="28"/>
          <w:szCs w:val="28"/>
          <w:shd w:val="clear" w:color="auto" w:fill="FFFFFF"/>
        </w:rPr>
        <w:t>2．根据入学考试总成绩（初试成绩和复试成绩）、思想政治素质、业务素质综合排序，择优录取。</w:t>
      </w:r>
    </w:p>
    <w:p w:rsidR="006C52D0" w:rsidRDefault="00087260">
      <w:pPr>
        <w:adjustRightInd w:val="0"/>
        <w:snapToGrid w:val="0"/>
        <w:spacing w:line="480" w:lineRule="exact"/>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3．以同等学力（含本科结业和高职高专毕业学历后满2年）参加复试的考生复试时须加试两门与报考专业相关的本科主干课程。</w:t>
      </w:r>
    </w:p>
    <w:p w:rsidR="006C52D0" w:rsidRDefault="00087260">
      <w:pPr>
        <w:adjustRightInd w:val="0"/>
        <w:snapToGrid w:val="0"/>
        <w:spacing w:line="480" w:lineRule="exact"/>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成人教育应届本科毕业生及复试报名时尚未取得本科毕业证书的自考生和网络教育生均须加试。</w:t>
      </w:r>
    </w:p>
    <w:p w:rsidR="006C52D0" w:rsidRDefault="00087260">
      <w:pPr>
        <w:adjustRightInd w:val="0"/>
        <w:snapToGrid w:val="0"/>
        <w:spacing w:line="480" w:lineRule="exact"/>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4.报考我校会计硕士的考生在复试时要进行思想政治理论考试，考试方式为笔试。</w:t>
      </w:r>
    </w:p>
    <w:p w:rsidR="006C52D0" w:rsidRDefault="00087260">
      <w:pPr>
        <w:adjustRightInd w:val="0"/>
        <w:snapToGrid w:val="0"/>
        <w:spacing w:line="480" w:lineRule="exact"/>
        <w:ind w:firstLineChars="200" w:firstLine="562"/>
        <w:rPr>
          <w:rFonts w:ascii="仿宋" w:eastAsia="仿宋" w:hAnsi="仿宋" w:cs="仿宋"/>
          <w:b/>
          <w:color w:val="FF0000"/>
          <w:sz w:val="28"/>
          <w:szCs w:val="28"/>
        </w:rPr>
      </w:pPr>
      <w:r>
        <w:rPr>
          <w:rFonts w:ascii="仿宋" w:eastAsia="仿宋" w:hAnsi="仿宋" w:cs="仿宋" w:hint="eastAsia"/>
          <w:b/>
          <w:color w:val="FF0000"/>
          <w:sz w:val="28"/>
          <w:szCs w:val="28"/>
        </w:rPr>
        <w:t>六、招生优惠及奖助政策</w:t>
      </w:r>
    </w:p>
    <w:p w:rsidR="006C52D0" w:rsidRDefault="00087260">
      <w:pPr>
        <w:snapToGrid w:val="0"/>
        <w:spacing w:line="480" w:lineRule="exact"/>
        <w:ind w:firstLineChars="200" w:firstLine="560"/>
        <w:rPr>
          <w:rFonts w:ascii="仿宋" w:eastAsia="仿宋" w:hAnsi="仿宋" w:cs="仿宋"/>
          <w:bCs/>
          <w:color w:val="000000" w:themeColor="text1"/>
          <w:spacing w:val="6"/>
          <w:sz w:val="28"/>
          <w:szCs w:val="28"/>
        </w:rPr>
      </w:pPr>
      <w:r>
        <w:rPr>
          <w:rFonts w:ascii="仿宋" w:eastAsia="仿宋" w:hAnsi="仿宋" w:cs="仿宋" w:hint="eastAsia"/>
          <w:bCs/>
          <w:color w:val="000000" w:themeColor="text1"/>
          <w:sz w:val="28"/>
          <w:szCs w:val="28"/>
        </w:rPr>
        <w:t>1．</w:t>
      </w:r>
      <w:r>
        <w:rPr>
          <w:rFonts w:ascii="仿宋" w:eastAsia="仿宋" w:hAnsi="仿宋" w:cs="仿宋" w:hint="eastAsia"/>
          <w:bCs/>
          <w:color w:val="000000" w:themeColor="text1"/>
          <w:spacing w:val="6"/>
          <w:sz w:val="28"/>
          <w:szCs w:val="28"/>
        </w:rPr>
        <w:t>设立新生奖学金，奖励标准为：</w:t>
      </w:r>
    </w:p>
    <w:p w:rsidR="006C52D0" w:rsidRDefault="00087260">
      <w:pPr>
        <w:snapToGrid w:val="0"/>
        <w:spacing w:line="480" w:lineRule="exact"/>
        <w:ind w:firstLineChars="200" w:firstLine="584"/>
        <w:rPr>
          <w:rFonts w:ascii="仿宋" w:eastAsia="仿宋" w:hAnsi="仿宋" w:cs="仿宋"/>
          <w:bCs/>
          <w:color w:val="000000" w:themeColor="text1"/>
          <w:spacing w:val="6"/>
          <w:sz w:val="28"/>
          <w:szCs w:val="28"/>
        </w:rPr>
      </w:pPr>
      <w:r>
        <w:rPr>
          <w:rFonts w:ascii="仿宋" w:eastAsia="仿宋" w:hAnsi="仿宋" w:cs="仿宋" w:hint="eastAsia"/>
          <w:bCs/>
          <w:color w:val="000000" w:themeColor="text1"/>
          <w:spacing w:val="6"/>
          <w:sz w:val="28"/>
          <w:szCs w:val="28"/>
        </w:rPr>
        <w:t>学术学位研究生：一等奖学金2万元，二等奖学金1.2万元。</w:t>
      </w:r>
    </w:p>
    <w:p w:rsidR="006C52D0" w:rsidRDefault="00087260">
      <w:pPr>
        <w:snapToGrid w:val="0"/>
        <w:spacing w:line="480" w:lineRule="exact"/>
        <w:ind w:firstLineChars="200" w:firstLine="584"/>
        <w:rPr>
          <w:rFonts w:ascii="仿宋" w:eastAsia="仿宋" w:hAnsi="仿宋" w:cs="仿宋"/>
          <w:bCs/>
          <w:color w:val="000000" w:themeColor="text1"/>
          <w:spacing w:val="6"/>
          <w:sz w:val="28"/>
          <w:szCs w:val="28"/>
        </w:rPr>
      </w:pPr>
      <w:r>
        <w:rPr>
          <w:rFonts w:ascii="仿宋" w:eastAsia="仿宋" w:hAnsi="仿宋" w:cs="仿宋" w:hint="eastAsia"/>
          <w:bCs/>
          <w:color w:val="000000" w:themeColor="text1"/>
          <w:spacing w:val="6"/>
          <w:sz w:val="28"/>
          <w:szCs w:val="28"/>
        </w:rPr>
        <w:t>专业学位研究生：一等奖学金1.5万元，二等奖学金0.7万元。</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一等奖学金奖励对象：</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（1）第一志愿报考、达到国家基本分数线要求且复试合格被录取的考生；</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（2）报考原“211”、“985”等重点高校后调剂并被录取的考生，调剂(含校内调剂）考生以我校最终录取的专业为准（以下同）；</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（3）入学考试综合成绩（初试、复试折后成绩）排名在本专业</w:t>
      </w:r>
      <w:r>
        <w:rPr>
          <w:rFonts w:ascii="仿宋" w:eastAsia="仿宋" w:hAnsi="仿宋" w:cs="仿宋" w:hint="eastAsia"/>
          <w:bCs/>
          <w:color w:val="000000" w:themeColor="text1"/>
          <w:sz w:val="28"/>
          <w:szCs w:val="28"/>
        </w:rPr>
        <w:lastRenderedPageBreak/>
        <w:t>调剂考生中前50%的调剂考生。</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其余考生享受二等奖学金。</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新生奖学金奖励对象不含定向培养研究生以及非全日制研究生。新生奖学金按三学年分年发放。学术学位研究生一等奖学金第一、二学年每学年0.6万元，第三学年0.8万元；二等奖学金每学年0.4万元。专业学位研究生一等奖学金每学年0.5万元；二等奖学金第一、二学年每学年0.2万元，第三学年0.3万元。</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2．设立国家助学金。助学金标准为每生每月0.06万元，一年按10个月发放。</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3．设立国家奖学金，奖励金额为2万元。</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4．设立江西省政府奖学金，奖励金额为1万元。</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5．设立学业奖学金。奖励比例为40%，奖励金额为0.8万元。</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国家助学金、国家奖学金、江西省政府研究生奖学金的奖励政策按国家及江西省有关文件执行。</w:t>
      </w:r>
    </w:p>
    <w:p w:rsidR="006C52D0" w:rsidRDefault="00087260">
      <w:pPr>
        <w:snapToGrid w:val="0"/>
        <w:spacing w:line="480" w:lineRule="exact"/>
        <w:ind w:firstLineChars="200" w:firstLine="560"/>
        <w:rPr>
          <w:rFonts w:ascii="仿宋" w:eastAsia="仿宋" w:hAnsi="仿宋" w:cs="仿宋"/>
          <w:bCs/>
          <w:color w:val="000000" w:themeColor="text1"/>
          <w:sz w:val="28"/>
          <w:szCs w:val="28"/>
        </w:rPr>
      </w:pPr>
      <w:r>
        <w:rPr>
          <w:rFonts w:ascii="仿宋" w:eastAsia="仿宋" w:hAnsi="仿宋" w:cs="仿宋" w:hint="eastAsia"/>
          <w:bCs/>
          <w:color w:val="000000" w:themeColor="text1"/>
          <w:sz w:val="28"/>
          <w:szCs w:val="28"/>
        </w:rPr>
        <w:t>7．研究生培养业务费。工科类、艺术类0.45万元/人，其他类硕士研究生0.4万元/人。</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themeColor="text1"/>
          <w:sz w:val="28"/>
          <w:szCs w:val="28"/>
        </w:rPr>
        <w:t>8．推荐免试攻读硕士研究生享受一等新生奖学</w:t>
      </w:r>
      <w:r>
        <w:rPr>
          <w:rFonts w:ascii="仿宋" w:eastAsia="仿宋" w:hAnsi="仿宋" w:cs="仿宋" w:hint="eastAsia"/>
          <w:bCs/>
          <w:color w:val="000000"/>
          <w:sz w:val="28"/>
          <w:szCs w:val="28"/>
        </w:rPr>
        <w:t>金，并在国家奖学金、江西省政府研究生奖学金、学业奖学金评选中优先。</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9.非全日制研究生奖助政策按国家有关政策执行。</w:t>
      </w:r>
    </w:p>
    <w:p w:rsidR="006C52D0" w:rsidRDefault="00087260">
      <w:pPr>
        <w:snapToGrid w:val="0"/>
        <w:spacing w:line="480" w:lineRule="exact"/>
        <w:ind w:firstLineChars="200" w:firstLine="562"/>
        <w:rPr>
          <w:rFonts w:ascii="仿宋" w:eastAsia="仿宋" w:hAnsi="仿宋" w:cs="仿宋"/>
          <w:b/>
          <w:color w:val="FF0000"/>
          <w:sz w:val="28"/>
          <w:szCs w:val="28"/>
        </w:rPr>
      </w:pPr>
      <w:r>
        <w:rPr>
          <w:rFonts w:ascii="仿宋" w:eastAsia="仿宋" w:hAnsi="仿宋" w:cs="仿宋" w:hint="eastAsia"/>
          <w:b/>
          <w:color w:val="FF0000"/>
          <w:sz w:val="28"/>
          <w:szCs w:val="28"/>
        </w:rPr>
        <w:t>七、学费标准</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ascii="仿宋" w:eastAsia="仿宋" w:hAnsi="仿宋" w:cs="仿宋" w:hint="eastAsia"/>
          <w:color w:val="000000"/>
          <w:sz w:val="28"/>
          <w:szCs w:val="28"/>
        </w:rPr>
        <w:t>赣发改收费〔2014〕373号）等</w:t>
      </w:r>
      <w:r>
        <w:rPr>
          <w:rFonts w:ascii="仿宋" w:eastAsia="仿宋" w:hAnsi="仿宋" w:cs="仿宋" w:hint="eastAsia"/>
          <w:bCs/>
          <w:color w:val="000000"/>
          <w:sz w:val="28"/>
          <w:szCs w:val="28"/>
        </w:rPr>
        <w:t>文件精神，经江西省发展改革委、江西省财政厅核准，我校2018年录取的全日制硕士研究生的学费标准为：</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1．学术学位研究生、教育专业学位、工程硕士（农业工程）研究生0.8万元/人·年。</w:t>
      </w:r>
    </w:p>
    <w:p w:rsidR="006C52D0" w:rsidRDefault="00087260">
      <w:pPr>
        <w:snapToGrid w:val="0"/>
        <w:spacing w:line="480" w:lineRule="exact"/>
        <w:ind w:firstLineChars="200" w:firstLine="560"/>
        <w:rPr>
          <w:rFonts w:ascii="仿宋" w:eastAsia="仿宋" w:hAnsi="仿宋" w:cs="仿宋"/>
          <w:bCs/>
          <w:color w:val="000000" w:themeColor="text1"/>
          <w:sz w:val="28"/>
          <w:szCs w:val="28"/>
          <w:shd w:val="clear" w:color="auto" w:fill="FFFFFF"/>
        </w:rPr>
      </w:pPr>
      <w:r>
        <w:rPr>
          <w:rFonts w:ascii="仿宋" w:eastAsia="仿宋" w:hAnsi="仿宋" w:cs="仿宋" w:hint="eastAsia"/>
          <w:bCs/>
          <w:color w:val="000000"/>
          <w:sz w:val="28"/>
          <w:szCs w:val="28"/>
        </w:rPr>
        <w:lastRenderedPageBreak/>
        <w:t>2．艺术硕士、会计硕士、金融硕士研究生1.2万元/人·年。</w:t>
      </w:r>
    </w:p>
    <w:p w:rsidR="006C52D0" w:rsidRDefault="00087260">
      <w:pPr>
        <w:shd w:val="clear" w:color="auto" w:fill="FFFFFF"/>
        <w:adjustRightInd w:val="0"/>
        <w:snapToGrid w:val="0"/>
        <w:spacing w:line="480" w:lineRule="exact"/>
        <w:ind w:firstLineChars="200" w:firstLine="562"/>
        <w:rPr>
          <w:rFonts w:ascii="仿宋" w:eastAsia="仿宋" w:hAnsi="仿宋" w:cs="仿宋"/>
          <w:b/>
          <w:color w:val="FF0000"/>
          <w:sz w:val="28"/>
          <w:szCs w:val="28"/>
          <w:shd w:val="clear" w:color="auto" w:fill="FFFFFF"/>
        </w:rPr>
      </w:pPr>
      <w:r>
        <w:rPr>
          <w:rFonts w:ascii="仿宋" w:eastAsia="仿宋" w:hAnsi="仿宋" w:cs="仿宋" w:hint="eastAsia"/>
          <w:b/>
          <w:color w:val="FF0000"/>
          <w:sz w:val="28"/>
          <w:szCs w:val="28"/>
          <w:shd w:val="clear" w:color="auto" w:fill="FFFFFF"/>
        </w:rPr>
        <w:t>八、其他</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1．我校2018年研究生招生及奖励政策按照国家和江西省有关文件精神执行，如上级政策有新的要求，按新的要求执行。</w:t>
      </w:r>
    </w:p>
    <w:p w:rsidR="006C52D0" w:rsidRDefault="00087260">
      <w:pPr>
        <w:snapToGrid w:val="0"/>
        <w:spacing w:line="480" w:lineRule="exact"/>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2．我校2018年所有专业所有培养类别均接收推荐免试生，全日制推免生复试合格被录取后，享受一等奖学金、国家助学金、培养业务费等，且在国家奖学金、江西省政府研究生奖学金和学业奖学金评选中优先。非全日制推免生按国家政策执行。</w:t>
      </w:r>
    </w:p>
    <w:p w:rsidR="006C52D0" w:rsidRDefault="00087260">
      <w:pPr>
        <w:snapToGrid w:val="0"/>
        <w:spacing w:line="480" w:lineRule="exact"/>
        <w:ind w:firstLineChars="200" w:firstLine="560"/>
        <w:rPr>
          <w:rFonts w:ascii="仿宋" w:eastAsia="仿宋" w:hAnsi="仿宋" w:cs="仿宋"/>
          <w:bCs/>
          <w:color w:val="000000"/>
          <w:spacing w:val="-8"/>
          <w:sz w:val="28"/>
          <w:szCs w:val="28"/>
        </w:rPr>
      </w:pPr>
      <w:r>
        <w:rPr>
          <w:rFonts w:ascii="仿宋" w:eastAsia="仿宋" w:hAnsi="仿宋" w:cs="仿宋" w:hint="eastAsia"/>
          <w:bCs/>
          <w:color w:val="000000"/>
          <w:sz w:val="28"/>
          <w:szCs w:val="28"/>
        </w:rPr>
        <w:t>3．</w:t>
      </w:r>
      <w:r>
        <w:rPr>
          <w:rFonts w:ascii="仿宋" w:eastAsia="仿宋" w:hAnsi="仿宋" w:cs="仿宋" w:hint="eastAsia"/>
          <w:bCs/>
          <w:color w:val="000000"/>
          <w:spacing w:val="-8"/>
          <w:sz w:val="28"/>
          <w:szCs w:val="28"/>
        </w:rPr>
        <w:t>退役大学生士兵报考硕士研究生按照国家有关政策执行。</w:t>
      </w:r>
    </w:p>
    <w:p w:rsidR="006C52D0" w:rsidRDefault="00087260">
      <w:pPr>
        <w:snapToGrid w:val="0"/>
        <w:spacing w:line="480" w:lineRule="exact"/>
        <w:ind w:firstLineChars="200" w:firstLine="560"/>
        <w:rPr>
          <w:rFonts w:ascii="仿宋" w:eastAsia="仿宋" w:hAnsi="仿宋" w:cs="仿宋"/>
          <w:bCs/>
          <w:color w:val="000000"/>
          <w:sz w:val="28"/>
          <w:szCs w:val="28"/>
        </w:rPr>
      </w:pPr>
      <w:r>
        <w:rPr>
          <w:rFonts w:ascii="仿宋" w:eastAsia="仿宋" w:hAnsi="仿宋" w:cs="仿宋" w:hint="eastAsia"/>
          <w:bCs/>
          <w:color w:val="000000"/>
          <w:sz w:val="28"/>
          <w:szCs w:val="28"/>
        </w:rPr>
        <w:t>4．广播电视专业部分计划用于我校与长沙学院联合招生和培养。</w:t>
      </w:r>
    </w:p>
    <w:p w:rsidR="006C52D0" w:rsidRDefault="00087260">
      <w:pPr>
        <w:snapToGrid w:val="0"/>
        <w:spacing w:line="480" w:lineRule="exact"/>
        <w:ind w:firstLineChars="200" w:firstLine="528"/>
        <w:rPr>
          <w:rFonts w:ascii="仿宋" w:eastAsia="仿宋" w:hAnsi="仿宋" w:cs="仿宋"/>
          <w:bCs/>
          <w:color w:val="000000" w:themeColor="text1"/>
          <w:sz w:val="28"/>
          <w:szCs w:val="28"/>
        </w:rPr>
      </w:pPr>
      <w:r>
        <w:rPr>
          <w:rFonts w:ascii="仿宋" w:eastAsia="仿宋" w:hAnsi="仿宋" w:cs="仿宋" w:hint="eastAsia"/>
          <w:bCs/>
          <w:color w:val="000000" w:themeColor="text1"/>
          <w:spacing w:val="-8"/>
          <w:sz w:val="28"/>
          <w:szCs w:val="28"/>
        </w:rPr>
        <w:t xml:space="preserve"> 5.我校2018年集中非全日制研究生计划在教育管理、学科教学（语文、思政、历史、化学）、小学教育、心理健康教育等7个教育专业学位领域招生，详细情况请查阅《</w:t>
      </w:r>
      <w:r>
        <w:rPr>
          <w:rFonts w:ascii="仿宋" w:eastAsia="仿宋" w:hAnsi="仿宋" w:cs="仿宋" w:hint="eastAsia"/>
          <w:bCs/>
          <w:color w:val="000000" w:themeColor="text1"/>
          <w:sz w:val="28"/>
          <w:szCs w:val="28"/>
        </w:rPr>
        <w:t>赣南师范大学2018年教育专业学位（寒暑假小学期班、双证）硕士研究生招生》。</w:t>
      </w:r>
    </w:p>
    <w:p w:rsidR="006C52D0" w:rsidRDefault="00087260">
      <w:pPr>
        <w:shd w:val="clear" w:color="auto" w:fill="FFFFFF"/>
        <w:adjustRightInd w:val="0"/>
        <w:snapToGrid w:val="0"/>
        <w:spacing w:line="480" w:lineRule="exact"/>
        <w:ind w:firstLineChars="200" w:firstLine="562"/>
        <w:rPr>
          <w:rFonts w:ascii="仿宋" w:eastAsia="仿宋" w:hAnsi="仿宋" w:cs="仿宋"/>
          <w:color w:val="FF0000"/>
          <w:sz w:val="28"/>
          <w:szCs w:val="28"/>
          <w:shd w:val="clear" w:color="auto" w:fill="FFFFFF"/>
        </w:rPr>
      </w:pPr>
      <w:r>
        <w:rPr>
          <w:rFonts w:ascii="仿宋" w:eastAsia="仿宋" w:hAnsi="仿宋" w:cs="仿宋" w:hint="eastAsia"/>
          <w:b/>
          <w:color w:val="FF0000"/>
          <w:sz w:val="28"/>
          <w:szCs w:val="28"/>
          <w:shd w:val="clear" w:color="auto" w:fill="FFFFFF"/>
        </w:rPr>
        <w:t>九、联系方式</w:t>
      </w:r>
    </w:p>
    <w:p w:rsidR="006C52D0" w:rsidRDefault="00087260">
      <w:pPr>
        <w:shd w:val="clear" w:color="auto" w:fill="FFFFFF"/>
        <w:adjustRightInd w:val="0"/>
        <w:snapToGrid w:val="0"/>
        <w:spacing w:line="480" w:lineRule="exact"/>
        <w:ind w:firstLineChars="200" w:firstLine="560"/>
        <w:rPr>
          <w:rFonts w:ascii="仿宋" w:eastAsia="仿宋" w:hAnsi="仿宋" w:cs="仿宋"/>
          <w:color w:val="000000"/>
          <w:sz w:val="28"/>
          <w:szCs w:val="28"/>
          <w:shd w:val="clear" w:color="auto" w:fill="FFFFFF"/>
        </w:rPr>
      </w:pPr>
      <w:r>
        <w:rPr>
          <w:rFonts w:ascii="仿宋" w:eastAsia="仿宋" w:hAnsi="仿宋" w:cs="仿宋" w:hint="eastAsia"/>
          <w:color w:val="000000"/>
          <w:sz w:val="28"/>
          <w:szCs w:val="28"/>
          <w:shd w:val="clear" w:color="auto" w:fill="FFFFFF"/>
        </w:rPr>
        <w:t>单位代码：10418    联系人：白老师    联系电话：0797-8393666</w:t>
      </w:r>
    </w:p>
    <w:p w:rsidR="006C52D0" w:rsidRDefault="00087260">
      <w:pPr>
        <w:shd w:val="clear" w:color="auto" w:fill="FFFFFF"/>
        <w:adjustRightInd w:val="0"/>
        <w:snapToGrid w:val="0"/>
        <w:spacing w:line="480" w:lineRule="exact"/>
        <w:ind w:firstLineChars="200" w:firstLine="560"/>
        <w:rPr>
          <w:rFonts w:ascii="仿宋" w:eastAsia="仿宋" w:hAnsi="仿宋" w:cs="仿宋"/>
          <w:color w:val="000000"/>
          <w:sz w:val="28"/>
          <w:szCs w:val="28"/>
          <w:shd w:val="clear" w:color="auto" w:fill="FFFFFF"/>
        </w:rPr>
      </w:pPr>
      <w:r>
        <w:rPr>
          <w:rFonts w:ascii="仿宋" w:eastAsia="仿宋" w:hAnsi="仿宋" w:cs="仿宋" w:hint="eastAsia"/>
          <w:color w:val="000000"/>
          <w:sz w:val="28"/>
          <w:szCs w:val="28"/>
          <w:shd w:val="clear" w:color="auto" w:fill="FFFFFF"/>
        </w:rPr>
        <w:t xml:space="preserve">地址：江西省赣州经济技术开发区赣南师范大学研究生院    </w:t>
      </w:r>
    </w:p>
    <w:p w:rsidR="006C52D0" w:rsidRDefault="00087260">
      <w:pPr>
        <w:shd w:val="clear" w:color="auto" w:fill="FFFFFF"/>
        <w:adjustRightInd w:val="0"/>
        <w:snapToGrid w:val="0"/>
        <w:spacing w:line="480" w:lineRule="exact"/>
        <w:ind w:firstLineChars="200" w:firstLine="560"/>
        <w:rPr>
          <w:rFonts w:ascii="仿宋" w:eastAsia="仿宋" w:hAnsi="仿宋" w:cs="仿宋"/>
          <w:snapToGrid w:val="0"/>
          <w:sz w:val="28"/>
          <w:szCs w:val="28"/>
          <w:shd w:val="clear" w:color="auto" w:fill="FFFFFF"/>
        </w:rPr>
      </w:pPr>
      <w:r>
        <w:rPr>
          <w:rFonts w:ascii="仿宋" w:eastAsia="仿宋" w:hAnsi="仿宋" w:cs="仿宋" w:hint="eastAsia"/>
          <w:sz w:val="28"/>
          <w:szCs w:val="28"/>
          <w:shd w:val="clear" w:color="auto" w:fill="FFFFFF"/>
        </w:rPr>
        <w:t>邮政编码：341000    学校网址：</w:t>
      </w:r>
      <w:hyperlink r:id="rId21" w:history="1">
        <w:r>
          <w:rPr>
            <w:rStyle w:val="ae"/>
            <w:rFonts w:ascii="仿宋" w:eastAsia="仿宋" w:hAnsi="仿宋" w:cs="仿宋" w:hint="eastAsia"/>
            <w:sz w:val="28"/>
            <w:szCs w:val="28"/>
            <w:shd w:val="clear" w:color="auto" w:fill="FFFFFF"/>
            <w:lang w:eastAsia="zh-CN"/>
          </w:rPr>
          <w:t>http://www.gnnu.cn</w:t>
        </w:r>
      </w:hyperlink>
      <w:r>
        <w:rPr>
          <w:rFonts w:ascii="仿宋" w:eastAsia="仿宋" w:hAnsi="仿宋" w:cs="仿宋" w:hint="eastAsia"/>
          <w:sz w:val="28"/>
          <w:szCs w:val="28"/>
          <w:shd w:val="clear" w:color="auto" w:fill="FFFFFF"/>
        </w:rPr>
        <w:t xml:space="preserve">　</w:t>
      </w:r>
    </w:p>
    <w:p w:rsidR="006C52D0" w:rsidRDefault="006C52D0">
      <w:pPr>
        <w:shd w:val="clear" w:color="auto" w:fill="FFFFFF"/>
        <w:adjustRightInd w:val="0"/>
        <w:snapToGrid w:val="0"/>
        <w:spacing w:line="520" w:lineRule="exact"/>
        <w:ind w:firstLineChars="200" w:firstLine="560"/>
        <w:rPr>
          <w:rFonts w:ascii="仿宋_GB2312" w:eastAsia="仿宋_GB2312" w:hAnsi="仿宋_GB2312" w:cs="仿宋_GB2312"/>
          <w:snapToGrid w:val="0"/>
          <w:sz w:val="28"/>
          <w:szCs w:val="28"/>
          <w:shd w:val="clear" w:color="auto" w:fill="FFFFFF"/>
        </w:rPr>
      </w:pPr>
    </w:p>
    <w:p w:rsidR="00B57708" w:rsidRDefault="00B57708">
      <w:pPr>
        <w:widowControl/>
        <w:jc w:val="left"/>
        <w:rPr>
          <w:rFonts w:ascii="仿宋_GB2312" w:eastAsia="仿宋_GB2312" w:hAnsi="仿宋_GB2312" w:cs="仿宋_GB2312"/>
          <w:b/>
          <w:color w:val="FF0000"/>
          <w:sz w:val="28"/>
          <w:szCs w:val="28"/>
        </w:rPr>
      </w:pPr>
      <w:r>
        <w:rPr>
          <w:rFonts w:ascii="仿宋_GB2312" w:eastAsia="仿宋_GB2312" w:hAnsi="仿宋_GB2312" w:cs="仿宋_GB2312"/>
          <w:b/>
          <w:color w:val="FF0000"/>
          <w:sz w:val="28"/>
          <w:szCs w:val="28"/>
        </w:rPr>
        <w:br w:type="page"/>
      </w:r>
    </w:p>
    <w:p w:rsidR="006C52D0" w:rsidRDefault="00087260">
      <w:pPr>
        <w:snapToGrid w:val="0"/>
        <w:spacing w:line="360" w:lineRule="exact"/>
        <w:jc w:val="left"/>
        <w:rPr>
          <w:rFonts w:ascii="宋体" w:hAnsi="宋体" w:cs="宋体"/>
          <w:b/>
          <w:color w:val="FF0000"/>
          <w:sz w:val="28"/>
          <w:szCs w:val="28"/>
        </w:rPr>
      </w:pPr>
      <w:r>
        <w:rPr>
          <w:rFonts w:ascii="仿宋_GB2312" w:eastAsia="仿宋_GB2312" w:hAnsi="仿宋_GB2312" w:cs="仿宋_GB2312" w:hint="eastAsia"/>
          <w:b/>
          <w:color w:val="FF0000"/>
          <w:sz w:val="28"/>
          <w:szCs w:val="28"/>
        </w:rPr>
        <w:lastRenderedPageBreak/>
        <w:t>附件：</w:t>
      </w:r>
      <w:r>
        <w:rPr>
          <w:rFonts w:ascii="宋体" w:hAnsi="宋体" w:cs="宋体" w:hint="eastAsia"/>
          <w:b/>
          <w:color w:val="FF0000"/>
          <w:sz w:val="28"/>
          <w:szCs w:val="28"/>
        </w:rPr>
        <w:t>赣南师范大学艺术硕士2018年研究生招生专业目录及考试科目</w:t>
      </w:r>
    </w:p>
    <w:p w:rsidR="006C52D0" w:rsidRDefault="006C52D0">
      <w:pPr>
        <w:snapToGrid w:val="0"/>
        <w:spacing w:line="360" w:lineRule="exact"/>
        <w:rPr>
          <w:rFonts w:ascii="黑体" w:eastAsia="黑体" w:hAnsi="宋体"/>
          <w:bCs/>
          <w:sz w:val="32"/>
          <w:szCs w:val="32"/>
        </w:rPr>
      </w:pPr>
    </w:p>
    <w:tbl>
      <w:tblPr>
        <w:tblW w:w="9122" w:type="dxa"/>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1"/>
        <w:gridCol w:w="1270"/>
        <w:gridCol w:w="626"/>
        <w:gridCol w:w="3160"/>
        <w:gridCol w:w="1385"/>
        <w:gridCol w:w="2010"/>
      </w:tblGrid>
      <w:tr w:rsidR="006C52D0">
        <w:trPr>
          <w:trHeight w:val="541"/>
        </w:trPr>
        <w:tc>
          <w:tcPr>
            <w:tcW w:w="67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Times New Roman" w:hAnsi="Times New Roman" w:cs="Times New Roman"/>
                <w:b/>
                <w:sz w:val="18"/>
                <w:szCs w:val="18"/>
              </w:rPr>
            </w:pPr>
            <w:r>
              <w:rPr>
                <w:rFonts w:ascii="Times New Roman" w:hAnsi="Times New Roman" w:cs="宋体" w:hint="eastAsia"/>
                <w:b/>
                <w:sz w:val="18"/>
                <w:szCs w:val="18"/>
              </w:rPr>
              <w:t>学院代码、名称、联系人</w:t>
            </w: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sz w:val="18"/>
                <w:szCs w:val="18"/>
              </w:rPr>
            </w:pPr>
            <w:r>
              <w:rPr>
                <w:rFonts w:ascii="Times New Roman" w:hAnsi="Times New Roman" w:cs="宋体" w:hint="eastAsia"/>
                <w:b/>
                <w:color w:val="000000"/>
                <w:sz w:val="18"/>
                <w:szCs w:val="18"/>
              </w:rPr>
              <w:t>学科名称</w:t>
            </w:r>
          </w:p>
        </w:tc>
        <w:tc>
          <w:tcPr>
            <w:tcW w:w="62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Times New Roman" w:hAnsi="Times New Roman" w:cs="宋体"/>
                <w:b/>
                <w:color w:val="000000"/>
                <w:sz w:val="18"/>
                <w:szCs w:val="18"/>
              </w:rPr>
            </w:pPr>
            <w:r>
              <w:rPr>
                <w:rFonts w:ascii="Times New Roman" w:hAnsi="Times New Roman" w:cs="宋体" w:hint="eastAsia"/>
                <w:b/>
                <w:color w:val="000000"/>
                <w:sz w:val="18"/>
                <w:szCs w:val="18"/>
              </w:rPr>
              <w:t>拟招生人数</w:t>
            </w:r>
          </w:p>
        </w:tc>
        <w:tc>
          <w:tcPr>
            <w:tcW w:w="31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sz w:val="18"/>
                <w:szCs w:val="18"/>
              </w:rPr>
            </w:pPr>
            <w:r>
              <w:rPr>
                <w:rFonts w:ascii="Times New Roman" w:hAnsi="Times New Roman" w:cs="宋体" w:hint="eastAsia"/>
                <w:b/>
                <w:color w:val="000000"/>
                <w:sz w:val="18"/>
                <w:szCs w:val="18"/>
              </w:rPr>
              <w:t>初试考试科目</w:t>
            </w:r>
          </w:p>
        </w:tc>
        <w:tc>
          <w:tcPr>
            <w:tcW w:w="138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sz w:val="18"/>
                <w:szCs w:val="18"/>
              </w:rPr>
            </w:pPr>
            <w:r>
              <w:rPr>
                <w:rFonts w:ascii="Times New Roman" w:hAnsi="Times New Roman" w:cs="宋体" w:hint="eastAsia"/>
                <w:b/>
                <w:color w:val="000000"/>
                <w:sz w:val="18"/>
                <w:szCs w:val="18"/>
              </w:rPr>
              <w:t>复试笔试科目</w:t>
            </w: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jc w:val="center"/>
              <w:rPr>
                <w:rFonts w:ascii="宋体" w:hAnsi="宋体" w:cs="宋体"/>
                <w:b/>
                <w:color w:val="000000"/>
                <w:sz w:val="18"/>
                <w:szCs w:val="18"/>
              </w:rPr>
            </w:pPr>
            <w:r>
              <w:rPr>
                <w:rFonts w:ascii="Times New Roman" w:hAnsi="Times New Roman" w:cs="宋体" w:hint="eastAsia"/>
                <w:b/>
                <w:color w:val="000000"/>
                <w:sz w:val="18"/>
                <w:szCs w:val="18"/>
              </w:rPr>
              <w:t>同等学力考生</w:t>
            </w:r>
          </w:p>
          <w:p w:rsidR="006C52D0" w:rsidRDefault="00087260">
            <w:pPr>
              <w:spacing w:line="280" w:lineRule="exact"/>
              <w:jc w:val="center"/>
              <w:rPr>
                <w:rFonts w:ascii="宋体" w:hAnsi="宋体" w:cs="宋体"/>
                <w:b/>
                <w:color w:val="000000"/>
                <w:sz w:val="18"/>
                <w:szCs w:val="18"/>
              </w:rPr>
            </w:pPr>
            <w:r>
              <w:rPr>
                <w:rFonts w:ascii="Times New Roman" w:hAnsi="Times New Roman" w:cs="宋体" w:hint="eastAsia"/>
                <w:b/>
                <w:color w:val="000000"/>
                <w:sz w:val="18"/>
                <w:szCs w:val="18"/>
              </w:rPr>
              <w:t>加试科目</w:t>
            </w:r>
          </w:p>
        </w:tc>
      </w:tr>
      <w:tr w:rsidR="006C52D0">
        <w:trPr>
          <w:trHeight w:val="90"/>
        </w:trPr>
        <w:tc>
          <w:tcPr>
            <w:tcW w:w="67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文学院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舒六英</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270" w:type="dxa"/>
            <w:tcBorders>
              <w:top w:val="single" w:sz="4" w:space="0" w:color="auto"/>
              <w:left w:val="single" w:sz="4" w:space="0" w:color="auto"/>
              <w:right w:val="single" w:sz="4" w:space="0" w:color="auto"/>
            </w:tcBorders>
            <w:vAlign w:val="center"/>
          </w:tcPr>
          <w:p w:rsidR="006C52D0" w:rsidRDefault="00087260">
            <w:pPr>
              <w:spacing w:line="380" w:lineRule="exact"/>
              <w:rPr>
                <w:rFonts w:ascii="黑体" w:eastAsia="黑体" w:hAnsi="宋体"/>
                <w:color w:val="000000"/>
                <w:sz w:val="20"/>
                <w:szCs w:val="21"/>
              </w:rPr>
            </w:pPr>
            <w:r>
              <w:rPr>
                <w:rFonts w:ascii="黑体" w:eastAsia="黑体" w:hAnsi="宋体" w:hint="eastAsia"/>
                <w:b/>
                <w:color w:val="000000"/>
                <w:szCs w:val="21"/>
              </w:rPr>
              <w:t>*135103戏曲</w:t>
            </w:r>
          </w:p>
          <w:p w:rsidR="006C52D0" w:rsidRDefault="00087260">
            <w:pPr>
              <w:spacing w:line="380" w:lineRule="exact"/>
              <w:rPr>
                <w:rFonts w:ascii="Times New Roman" w:hAnsi="Times New Roman" w:cs="Times New Roman"/>
                <w:color w:val="000000"/>
                <w:sz w:val="18"/>
                <w:szCs w:val="18"/>
              </w:rPr>
            </w:pPr>
            <w:r>
              <w:rPr>
                <w:rFonts w:ascii="宋体" w:hAnsi="宋体" w:cs="宋体" w:hint="eastAsia"/>
                <w:color w:val="000000"/>
                <w:szCs w:val="21"/>
              </w:rPr>
              <w:t>0</w:t>
            </w:r>
            <w:r>
              <w:rPr>
                <w:rFonts w:ascii="宋体" w:hAnsi="宋体" w:cs="宋体" w:hint="eastAsia"/>
                <w:color w:val="000000"/>
                <w:sz w:val="18"/>
                <w:szCs w:val="18"/>
              </w:rPr>
              <w:t>2戏曲编导</w:t>
            </w:r>
          </w:p>
        </w:tc>
        <w:tc>
          <w:tcPr>
            <w:tcW w:w="626"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t>3</w:t>
            </w:r>
          </w:p>
        </w:tc>
        <w:tc>
          <w:tcPr>
            <w:tcW w:w="3160" w:type="dxa"/>
            <w:tcBorders>
              <w:top w:val="single" w:sz="4" w:space="0" w:color="auto"/>
              <w:left w:val="single" w:sz="4" w:space="0" w:color="auto"/>
              <w:right w:val="single" w:sz="4" w:space="0" w:color="auto"/>
            </w:tcBorders>
            <w:vAlign w:val="center"/>
          </w:tcPr>
          <w:p w:rsidR="006C52D0" w:rsidRDefault="006C52D0">
            <w:pPr>
              <w:spacing w:line="280" w:lineRule="exact"/>
              <w:rPr>
                <w:rFonts w:ascii="Times New Roman" w:hAnsi="Times New Roman" w:cs="宋体"/>
                <w:color w:val="000000"/>
                <w:sz w:val="18"/>
                <w:szCs w:val="18"/>
              </w:rPr>
            </w:pPr>
          </w:p>
          <w:p w:rsidR="006C52D0" w:rsidRDefault="006C52D0">
            <w:pPr>
              <w:spacing w:line="280" w:lineRule="exact"/>
              <w:rPr>
                <w:rFonts w:ascii="Times New Roman" w:hAnsi="Times New Roman" w:cs="宋体"/>
                <w:color w:val="000000"/>
                <w:sz w:val="18"/>
                <w:szCs w:val="18"/>
              </w:rPr>
            </w:pP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3"/>
            </w:r>
            <w:r>
              <w:rPr>
                <w:rFonts w:ascii="宋体" w:hAnsi="宋体" w:cs="宋体" w:hint="eastAsia"/>
                <w:color w:val="000000"/>
                <w:sz w:val="18"/>
                <w:szCs w:val="18"/>
              </w:rPr>
              <w:t>634艺术概论</w:t>
            </w:r>
          </w:p>
          <w:p w:rsidR="006C52D0" w:rsidRDefault="006C52D0">
            <w:pPr>
              <w:spacing w:line="2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901戏曲创作</w:t>
            </w:r>
          </w:p>
        </w:tc>
        <w:tc>
          <w:tcPr>
            <w:tcW w:w="138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戏曲作品分析</w:t>
            </w: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宋体" w:hAnsi="宋体" w:cs="宋体"/>
                <w:color w:val="000000"/>
                <w:sz w:val="18"/>
                <w:szCs w:val="18"/>
              </w:rPr>
            </w:pPr>
            <w:r>
              <w:rPr>
                <w:rFonts w:ascii="宋体" w:hAnsi="宋体" w:cs="宋体" w:hint="eastAsia"/>
                <w:color w:val="000000"/>
                <w:sz w:val="18"/>
                <w:szCs w:val="18"/>
              </w:rPr>
              <w:t>1、美学</w:t>
            </w:r>
          </w:p>
          <w:p w:rsidR="006C52D0" w:rsidRDefault="00087260">
            <w:pPr>
              <w:rPr>
                <w:rFonts w:ascii="宋体" w:hAnsi="宋体" w:cs="宋体"/>
                <w:color w:val="000000"/>
                <w:sz w:val="18"/>
                <w:szCs w:val="18"/>
              </w:rPr>
            </w:pPr>
            <w:r>
              <w:rPr>
                <w:rFonts w:ascii="宋体" w:hAnsi="宋体" w:cs="宋体" w:hint="eastAsia"/>
                <w:color w:val="000000"/>
                <w:sz w:val="18"/>
                <w:szCs w:val="18"/>
              </w:rPr>
              <w:t>2、作文</w:t>
            </w:r>
          </w:p>
        </w:tc>
      </w:tr>
      <w:tr w:rsidR="006C52D0">
        <w:trPr>
          <w:trHeight w:val="90"/>
        </w:trPr>
        <w:tc>
          <w:tcPr>
            <w:tcW w:w="67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新闻与传播学院</w:t>
            </w:r>
          </w:p>
          <w:p w:rsidR="006C52D0" w:rsidRDefault="00087260">
            <w:pPr>
              <w:spacing w:line="280" w:lineRule="exact"/>
              <w:rPr>
                <w:rFonts w:ascii="Times New Roman" w:hAnsi="Times New Roman" w:cs="Times New Roman"/>
                <w:color w:val="000000"/>
                <w:sz w:val="18"/>
                <w:szCs w:val="18"/>
              </w:rPr>
            </w:pPr>
            <w:r>
              <w:rPr>
                <w:rFonts w:ascii="宋体" w:hAnsi="宋体" w:cs="宋体" w:hint="eastAsia"/>
                <w:sz w:val="18"/>
                <w:szCs w:val="18"/>
              </w:rPr>
              <w:t>陈老师0797－8393876</w:t>
            </w:r>
          </w:p>
          <w:p w:rsidR="006C52D0" w:rsidRDefault="006C52D0">
            <w:pPr>
              <w:spacing w:line="280" w:lineRule="exact"/>
              <w:rPr>
                <w:rFonts w:ascii="Times New Roman" w:hAnsi="Times New Roman" w:cs="Times New Roman"/>
                <w:color w:val="000000"/>
                <w:sz w:val="18"/>
                <w:szCs w:val="18"/>
              </w:rPr>
            </w:pPr>
          </w:p>
        </w:tc>
        <w:tc>
          <w:tcPr>
            <w:tcW w:w="1270" w:type="dxa"/>
            <w:tcBorders>
              <w:top w:val="single" w:sz="4" w:space="0" w:color="auto"/>
              <w:left w:val="single" w:sz="4" w:space="0" w:color="auto"/>
              <w:right w:val="single" w:sz="4" w:space="0" w:color="auto"/>
            </w:tcBorders>
            <w:vAlign w:val="center"/>
          </w:tcPr>
          <w:p w:rsidR="006C52D0" w:rsidRDefault="00087260">
            <w:pPr>
              <w:spacing w:line="380" w:lineRule="exact"/>
              <w:rPr>
                <w:rFonts w:ascii="黑体" w:eastAsia="黑体" w:hAnsi="宋体"/>
                <w:b/>
                <w:color w:val="000000"/>
                <w:sz w:val="20"/>
                <w:szCs w:val="21"/>
              </w:rPr>
            </w:pPr>
            <w:r>
              <w:rPr>
                <w:rFonts w:ascii="黑体" w:eastAsia="黑体" w:hAnsi="宋体" w:hint="eastAsia"/>
                <w:b/>
                <w:color w:val="000000"/>
                <w:szCs w:val="21"/>
              </w:rPr>
              <w:t>*135105广播电视</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01广播电视编导</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02播音与主持艺术</w:t>
            </w:r>
          </w:p>
        </w:tc>
        <w:tc>
          <w:tcPr>
            <w:tcW w:w="626"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20</w:t>
            </w:r>
          </w:p>
        </w:tc>
        <w:tc>
          <w:tcPr>
            <w:tcW w:w="3160"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01方向：905广播电视实务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02方向：906播音主持实务</w:t>
            </w:r>
          </w:p>
        </w:tc>
        <w:tc>
          <w:tcPr>
            <w:tcW w:w="1385" w:type="dxa"/>
            <w:tcBorders>
              <w:top w:val="single" w:sz="4" w:space="0" w:color="auto"/>
              <w:left w:val="single" w:sz="4" w:space="0" w:color="auto"/>
              <w:right w:val="single" w:sz="4" w:space="0" w:color="auto"/>
            </w:tcBorders>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影视作品分析</w:t>
            </w:r>
          </w:p>
          <w:p w:rsidR="006C52D0" w:rsidRDefault="00087260">
            <w:pPr>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rPr>
                <w:rFonts w:ascii="宋体" w:hAnsi="宋体" w:cs="宋体"/>
                <w:color w:val="000000"/>
                <w:sz w:val="18"/>
                <w:szCs w:val="18"/>
              </w:rPr>
            </w:pPr>
            <w:r>
              <w:rPr>
                <w:rFonts w:ascii="宋体" w:hAnsi="宋体" w:cs="宋体" w:hint="eastAsia"/>
                <w:color w:val="000000"/>
                <w:sz w:val="18"/>
                <w:szCs w:val="18"/>
              </w:rPr>
              <w:t>播音主持作品分析</w:t>
            </w:r>
          </w:p>
          <w:p w:rsidR="006C52D0" w:rsidRDefault="006C52D0">
            <w:pPr>
              <w:spacing w:line="380" w:lineRule="exact"/>
              <w:rPr>
                <w:rFonts w:ascii="宋体" w:hAnsi="宋体" w:cs="宋体"/>
                <w:color w:val="000000"/>
                <w:kern w:val="0"/>
                <w:sz w:val="18"/>
                <w:szCs w:val="18"/>
              </w:rPr>
            </w:pP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1、广播电视概论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2、视听语言</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1、广播电视概论</w:t>
            </w:r>
          </w:p>
          <w:p w:rsidR="006C52D0" w:rsidRDefault="00087260">
            <w:pPr>
              <w:rPr>
                <w:rFonts w:ascii="宋体" w:hAnsi="宋体" w:cs="宋体"/>
                <w:color w:val="000000"/>
                <w:sz w:val="18"/>
                <w:szCs w:val="18"/>
              </w:rPr>
            </w:pPr>
            <w:r>
              <w:rPr>
                <w:rFonts w:ascii="宋体" w:hAnsi="宋体" w:cs="宋体" w:hint="eastAsia"/>
                <w:color w:val="000000"/>
                <w:sz w:val="18"/>
                <w:szCs w:val="18"/>
              </w:rPr>
              <w:t>2、节目主持概论</w:t>
            </w:r>
          </w:p>
        </w:tc>
      </w:tr>
      <w:tr w:rsidR="006C52D0">
        <w:trPr>
          <w:trHeight w:val="265"/>
        </w:trPr>
        <w:tc>
          <w:tcPr>
            <w:tcW w:w="671"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音乐学院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吕荤全</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w:t>
            </w:r>
            <w:r>
              <w:rPr>
                <w:rFonts w:ascii="Times New Roman" w:hAnsi="Times New Roman" w:cs="Times New Roman" w:hint="eastAsia"/>
                <w:color w:val="000000"/>
                <w:sz w:val="18"/>
                <w:szCs w:val="18"/>
              </w:rPr>
              <w:t>28</w:t>
            </w:r>
          </w:p>
          <w:p w:rsidR="006C52D0" w:rsidRDefault="00087260">
            <w:pPr>
              <w:spacing w:line="380" w:lineRule="exact"/>
              <w:jc w:val="center"/>
              <w:rPr>
                <w:rFonts w:ascii="Times New Roman" w:hAnsi="Times New Roman" w:cs="Times New Roman"/>
                <w:color w:val="000000"/>
                <w:sz w:val="18"/>
                <w:szCs w:val="18"/>
              </w:rPr>
            </w:pPr>
            <w:r>
              <w:rPr>
                <w:rFonts w:ascii="Times New Roman" w:hAnsi="Times New Roman" w:cs="Times New Roman"/>
                <w:color w:val="000000"/>
                <w:sz w:val="18"/>
                <w:szCs w:val="18"/>
              </w:rPr>
              <w:t>13576797982</w:t>
            </w: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黑体" w:eastAsia="黑体" w:hAnsi="宋体" w:hint="eastAsia"/>
                <w:b/>
                <w:color w:val="000000"/>
                <w:szCs w:val="21"/>
              </w:rPr>
              <w:t>*135101音乐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 xml:space="preserve">01作曲 </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02声乐演唱</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03合唱指挥</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04钢琴演奏</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05器乐演奏（含琵琶、古筝、二胡、小号、小提琴）</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06 音乐教育</w:t>
            </w:r>
          </w:p>
        </w:tc>
        <w:tc>
          <w:tcPr>
            <w:tcW w:w="626"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18</w:t>
            </w:r>
          </w:p>
        </w:tc>
        <w:tc>
          <w:tcPr>
            <w:tcW w:w="31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2"/>
            </w:r>
            <w:r>
              <w:rPr>
                <w:rFonts w:ascii="宋体" w:hAnsi="宋体" w:cs="宋体" w:hint="eastAsia"/>
                <w:color w:val="000000"/>
                <w:sz w:val="18"/>
                <w:szCs w:val="18"/>
              </w:rPr>
              <w:t>204英语二</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902和声与曲式</w:t>
            </w:r>
          </w:p>
        </w:tc>
        <w:tc>
          <w:tcPr>
            <w:tcW w:w="138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复调与作曲（笔试）</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02至05方向：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视唱练耳（笔试）</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06方向：音乐教育基础理论（笔试）</w:t>
            </w:r>
          </w:p>
        </w:tc>
        <w:tc>
          <w:tcPr>
            <w:tcW w:w="201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1、音乐基础理论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2、音乐美学</w:t>
            </w:r>
          </w:p>
        </w:tc>
      </w:tr>
      <w:tr w:rsidR="006C52D0">
        <w:trPr>
          <w:trHeight w:val="330"/>
        </w:trPr>
        <w:tc>
          <w:tcPr>
            <w:tcW w:w="671"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sz w:val="20"/>
                <w:szCs w:val="21"/>
              </w:rPr>
            </w:pPr>
            <w:r>
              <w:rPr>
                <w:rFonts w:ascii="黑体" w:eastAsia="黑体" w:hAnsi="宋体" w:hint="eastAsia"/>
                <w:b/>
                <w:color w:val="000000"/>
                <w:szCs w:val="21"/>
              </w:rPr>
              <w:t>*135106舞蹈</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01舞蹈表演</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02舞蹈编导</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lastRenderedPageBreak/>
              <w:t>03舞蹈教育</w:t>
            </w:r>
          </w:p>
          <w:p w:rsidR="006C52D0" w:rsidRDefault="006C52D0">
            <w:pPr>
              <w:spacing w:line="380" w:lineRule="exact"/>
              <w:rPr>
                <w:rFonts w:ascii="宋体" w:hAnsi="宋体" w:cs="宋体"/>
                <w:color w:val="000000"/>
                <w:sz w:val="18"/>
                <w:szCs w:val="18"/>
              </w:rPr>
            </w:pPr>
          </w:p>
        </w:tc>
        <w:tc>
          <w:tcPr>
            <w:tcW w:w="62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lastRenderedPageBreak/>
              <w:t>10</w:t>
            </w:r>
          </w:p>
        </w:tc>
        <w:tc>
          <w:tcPr>
            <w:tcW w:w="31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01、02、03方向：</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lastRenderedPageBreak/>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903舞蹈艺术概论</w:t>
            </w:r>
          </w:p>
        </w:tc>
        <w:tc>
          <w:tcPr>
            <w:tcW w:w="138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lastRenderedPageBreak/>
              <w:t>中国民间舞蹈文化</w:t>
            </w: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numPr>
                <w:ilvl w:val="0"/>
                <w:numId w:val="9"/>
              </w:numPr>
              <w:spacing w:line="380" w:lineRule="exact"/>
              <w:rPr>
                <w:rFonts w:ascii="宋体" w:hAnsi="宋体" w:cs="宋体"/>
                <w:color w:val="000000"/>
                <w:sz w:val="18"/>
                <w:szCs w:val="18"/>
              </w:rPr>
            </w:pPr>
            <w:r>
              <w:rPr>
                <w:rFonts w:ascii="宋体" w:hAnsi="宋体" w:cs="宋体" w:hint="eastAsia"/>
                <w:color w:val="000000"/>
                <w:sz w:val="18"/>
                <w:szCs w:val="18"/>
              </w:rPr>
              <w:t>舞蹈名作分析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2、中国舞蹈发展史</w:t>
            </w:r>
          </w:p>
          <w:p w:rsidR="006C52D0" w:rsidRDefault="006C52D0">
            <w:pPr>
              <w:spacing w:line="380" w:lineRule="exact"/>
              <w:rPr>
                <w:rFonts w:ascii="宋体" w:hAnsi="宋体" w:cs="宋体"/>
                <w:color w:val="000000"/>
                <w:sz w:val="18"/>
                <w:szCs w:val="18"/>
              </w:rPr>
            </w:pPr>
          </w:p>
        </w:tc>
      </w:tr>
      <w:tr w:rsidR="006C52D0">
        <w:trPr>
          <w:trHeight w:val="90"/>
        </w:trPr>
        <w:tc>
          <w:tcPr>
            <w:tcW w:w="671"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sz w:val="20"/>
                <w:szCs w:val="21"/>
              </w:rPr>
            </w:pPr>
            <w:r>
              <w:rPr>
                <w:rFonts w:ascii="黑体" w:eastAsia="黑体" w:hAnsi="宋体" w:hint="eastAsia"/>
                <w:b/>
                <w:color w:val="000000"/>
                <w:szCs w:val="21"/>
              </w:rPr>
              <w:t>*135103戏曲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01赣南采茶戏表演</w:t>
            </w:r>
          </w:p>
        </w:tc>
        <w:tc>
          <w:tcPr>
            <w:tcW w:w="62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4</w:t>
            </w:r>
          </w:p>
        </w:tc>
        <w:tc>
          <w:tcPr>
            <w:tcW w:w="31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904赣南采茶戏歌舞艺术</w:t>
            </w:r>
          </w:p>
        </w:tc>
        <w:tc>
          <w:tcPr>
            <w:tcW w:w="138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戏曲表演理论</w:t>
            </w: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1、戏曲名作分析</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2、中国戏曲发展史</w:t>
            </w:r>
          </w:p>
          <w:p w:rsidR="006C52D0" w:rsidRDefault="006C52D0">
            <w:pPr>
              <w:spacing w:line="380" w:lineRule="exact"/>
              <w:rPr>
                <w:rFonts w:ascii="宋体" w:hAnsi="宋体" w:cs="宋体"/>
                <w:color w:val="000000"/>
                <w:sz w:val="18"/>
                <w:szCs w:val="18"/>
              </w:rPr>
            </w:pPr>
          </w:p>
        </w:tc>
      </w:tr>
      <w:tr w:rsidR="006C52D0">
        <w:trPr>
          <w:trHeight w:val="3035"/>
        </w:trPr>
        <w:tc>
          <w:tcPr>
            <w:tcW w:w="671"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Times New Roman"/>
                <w:color w:val="000000"/>
                <w:sz w:val="18"/>
                <w:szCs w:val="18"/>
              </w:rPr>
              <w:t>015</w:t>
            </w:r>
          </w:p>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宋体" w:hint="eastAsia"/>
                <w:color w:val="000000"/>
                <w:sz w:val="18"/>
                <w:szCs w:val="18"/>
              </w:rPr>
              <w:t>美术学院</w:t>
            </w:r>
          </w:p>
          <w:p w:rsidR="006C52D0" w:rsidRDefault="00087260">
            <w:pPr>
              <w:spacing w:line="280" w:lineRule="exact"/>
              <w:ind w:left="270" w:hangingChars="150" w:hanging="270"/>
              <w:rPr>
                <w:rFonts w:ascii="Times New Roman" w:hAnsi="Times New Roman" w:cs="Times New Roman"/>
                <w:color w:val="000000"/>
                <w:sz w:val="18"/>
                <w:szCs w:val="18"/>
              </w:rPr>
            </w:pPr>
            <w:r>
              <w:rPr>
                <w:rFonts w:ascii="Times New Roman" w:hAnsi="Times New Roman" w:cs="宋体" w:hint="eastAsia"/>
                <w:color w:val="000000"/>
                <w:sz w:val="18"/>
                <w:szCs w:val="18"/>
              </w:rPr>
              <w:t>肖莹</w:t>
            </w:r>
          </w:p>
          <w:p w:rsidR="006C52D0" w:rsidRDefault="00087260">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rsidR="006C52D0" w:rsidRDefault="006C52D0">
            <w:pPr>
              <w:spacing w:line="280" w:lineRule="exact"/>
              <w:ind w:left="270" w:hangingChars="150" w:hanging="270"/>
              <w:rPr>
                <w:rFonts w:ascii="Times New Roman" w:hAnsi="Times New Roman" w:cs="Times New Roman"/>
                <w:color w:val="000000"/>
                <w:sz w:val="18"/>
                <w:szCs w:val="18"/>
              </w:rPr>
            </w:pP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sz w:val="20"/>
                <w:szCs w:val="21"/>
              </w:rPr>
            </w:pPr>
            <w:r>
              <w:rPr>
                <w:rFonts w:ascii="黑体" w:eastAsia="黑体" w:hAnsi="宋体" w:cs="宋体" w:hint="eastAsia"/>
                <w:b/>
                <w:color w:val="000000"/>
                <w:szCs w:val="21"/>
              </w:rPr>
              <w:t>*135107美术</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01中国画</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02油画</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03美术教育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04陶瓷艺术鉴赏研究与修复</w:t>
            </w:r>
          </w:p>
        </w:tc>
        <w:tc>
          <w:tcPr>
            <w:tcW w:w="626"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14</w:t>
            </w:r>
          </w:p>
        </w:tc>
        <w:tc>
          <w:tcPr>
            <w:tcW w:w="31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ascii="宋体" w:hAnsi="宋体" w:cs="宋体" w:hint="eastAsia"/>
                <w:color w:val="000000"/>
                <w:sz w:val="18"/>
                <w:szCs w:val="18"/>
              </w:rPr>
              <w:t>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01、01、03方向：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836素描</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839中国陶瓷史</w:t>
            </w:r>
          </w:p>
        </w:tc>
        <w:tc>
          <w:tcPr>
            <w:tcW w:w="1385"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中囯画命题创作</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油画命题创作</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03方向：美术创作</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陶瓷修复基础</w:t>
            </w:r>
          </w:p>
          <w:p w:rsidR="006C52D0" w:rsidRDefault="006C52D0">
            <w:pPr>
              <w:spacing w:line="380" w:lineRule="exact"/>
              <w:rPr>
                <w:rFonts w:ascii="宋体" w:hAnsi="宋体" w:cs="宋体"/>
                <w:color w:val="000000"/>
                <w:sz w:val="18"/>
                <w:szCs w:val="18"/>
              </w:rPr>
            </w:pPr>
          </w:p>
        </w:tc>
        <w:tc>
          <w:tcPr>
            <w:tcW w:w="201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2、外国美术史</w:t>
            </w:r>
          </w:p>
        </w:tc>
      </w:tr>
      <w:tr w:rsidR="006C52D0">
        <w:trPr>
          <w:trHeight w:val="418"/>
        </w:trPr>
        <w:tc>
          <w:tcPr>
            <w:tcW w:w="671" w:type="dxa"/>
            <w:vMerge/>
            <w:tcBorders>
              <w:top w:val="single" w:sz="4" w:space="0" w:color="auto"/>
              <w:left w:val="single" w:sz="4" w:space="0" w:color="auto"/>
              <w:bottom w:val="single" w:sz="4" w:space="0" w:color="auto"/>
              <w:right w:val="single" w:sz="4" w:space="0" w:color="auto"/>
            </w:tcBorders>
            <w:vAlign w:val="center"/>
          </w:tcPr>
          <w:p w:rsidR="006C52D0" w:rsidRDefault="006C52D0">
            <w:pPr>
              <w:rPr>
                <w:rFonts w:ascii="Times New Roman" w:hAnsi="Times New Roman" w:cs="Times New Roman"/>
                <w:sz w:val="20"/>
                <w:szCs w:val="20"/>
              </w:rPr>
            </w:pP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cs="宋体"/>
                <w:b/>
                <w:color w:val="000000"/>
                <w:sz w:val="20"/>
                <w:szCs w:val="21"/>
              </w:rPr>
            </w:pPr>
            <w:r>
              <w:rPr>
                <w:rFonts w:ascii="黑体" w:eastAsia="黑体" w:hAnsi="宋体" w:cs="宋体" w:hint="eastAsia"/>
                <w:b/>
                <w:color w:val="000000"/>
                <w:szCs w:val="21"/>
              </w:rPr>
              <w:t>*135108艺术设计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01视觉传达</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02环境艺术设计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03数字媒体艺术</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04形象设计</w:t>
            </w:r>
          </w:p>
        </w:tc>
        <w:tc>
          <w:tcPr>
            <w:tcW w:w="626"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12</w:t>
            </w:r>
          </w:p>
        </w:tc>
        <w:tc>
          <w:tcPr>
            <w:tcW w:w="316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634艺术概论</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838设计表现</w:t>
            </w:r>
          </w:p>
          <w:p w:rsidR="006C52D0" w:rsidRDefault="006C52D0">
            <w:pPr>
              <w:spacing w:line="380" w:lineRule="exact"/>
              <w:rPr>
                <w:rFonts w:ascii="宋体" w:hAnsi="宋体" w:cs="宋体"/>
                <w:color w:val="000000"/>
                <w:sz w:val="18"/>
                <w:szCs w:val="18"/>
              </w:rPr>
            </w:pPr>
          </w:p>
        </w:tc>
        <w:tc>
          <w:tcPr>
            <w:tcW w:w="138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01方向：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招贴设计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02方向：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环境空间设计表达</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03方向：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分镜头设计</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04方向：</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形象设计</w:t>
            </w:r>
          </w:p>
        </w:tc>
        <w:tc>
          <w:tcPr>
            <w:tcW w:w="201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1、中国美术史</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2、外国美术史</w:t>
            </w:r>
          </w:p>
        </w:tc>
      </w:tr>
      <w:tr w:rsidR="006C52D0">
        <w:trPr>
          <w:trHeight w:val="1115"/>
        </w:trPr>
        <w:tc>
          <w:tcPr>
            <w:tcW w:w="671"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体育学院</w:t>
            </w:r>
          </w:p>
          <w:p w:rsidR="006C52D0" w:rsidRDefault="00087260">
            <w:pPr>
              <w:spacing w:line="280" w:lineRule="exact"/>
              <w:rPr>
                <w:rFonts w:ascii="Times New Roman" w:hAnsi="Times New Roman" w:cs="Times New Roman"/>
                <w:color w:val="000000"/>
                <w:sz w:val="18"/>
                <w:szCs w:val="18"/>
              </w:rPr>
            </w:pPr>
            <w:r>
              <w:rPr>
                <w:rFonts w:ascii="Times New Roman" w:hAnsi="Times New Roman" w:cs="宋体" w:hint="eastAsia"/>
                <w:color w:val="000000"/>
                <w:sz w:val="18"/>
                <w:szCs w:val="18"/>
              </w:rPr>
              <w:t>廖上兰</w:t>
            </w:r>
          </w:p>
          <w:p w:rsidR="006C52D0" w:rsidRDefault="00087260">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270"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80" w:lineRule="exact"/>
              <w:rPr>
                <w:rFonts w:ascii="黑体" w:eastAsia="黑体" w:hAnsi="宋体"/>
                <w:b/>
                <w:color w:val="000000"/>
                <w:sz w:val="20"/>
                <w:szCs w:val="21"/>
              </w:rPr>
            </w:pPr>
            <w:r>
              <w:rPr>
                <w:rFonts w:ascii="黑体" w:eastAsia="黑体" w:hAnsi="宋体" w:hint="eastAsia"/>
                <w:b/>
                <w:color w:val="000000"/>
                <w:szCs w:val="21"/>
              </w:rPr>
              <w:t>*135106舞蹈</w:t>
            </w:r>
          </w:p>
          <w:p w:rsidR="006C52D0" w:rsidRDefault="00087260">
            <w:pPr>
              <w:spacing w:line="280" w:lineRule="exact"/>
              <w:rPr>
                <w:rFonts w:ascii="Times New Roman" w:hAnsi="Times New Roman" w:cs="Times New Roman"/>
                <w:color w:val="000000"/>
                <w:sz w:val="18"/>
                <w:szCs w:val="18"/>
              </w:rPr>
            </w:pPr>
            <w:r>
              <w:rPr>
                <w:rFonts w:ascii="宋体" w:hAnsi="宋体" w:cs="宋体" w:hint="eastAsia"/>
                <w:color w:val="000000"/>
                <w:sz w:val="18"/>
                <w:szCs w:val="18"/>
              </w:rPr>
              <w:t>04体育表演</w:t>
            </w:r>
          </w:p>
        </w:tc>
        <w:tc>
          <w:tcPr>
            <w:tcW w:w="626"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6</w:t>
            </w:r>
          </w:p>
        </w:tc>
        <w:tc>
          <w:tcPr>
            <w:tcW w:w="3160" w:type="dxa"/>
            <w:tcBorders>
              <w:top w:val="single" w:sz="4" w:space="0" w:color="auto"/>
              <w:left w:val="single" w:sz="4" w:space="0" w:color="auto"/>
              <w:right w:val="single" w:sz="4" w:space="0" w:color="auto"/>
            </w:tcBorders>
            <w:vAlign w:val="center"/>
          </w:tcPr>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①101思想政治理论</w:t>
            </w:r>
          </w:p>
          <w:p w:rsidR="006C52D0" w:rsidRDefault="00087260">
            <w:pPr>
              <w:spacing w:line="380" w:lineRule="exact"/>
              <w:rPr>
                <w:rFonts w:ascii="宋体" w:hAnsi="宋体" w:cs="宋体"/>
                <w:color w:val="000000"/>
                <w:sz w:val="18"/>
                <w:szCs w:val="18"/>
              </w:rPr>
            </w:pPr>
            <w:r>
              <w:rPr>
                <w:rFonts w:ascii="宋体" w:hAnsi="宋体" w:cs="宋体" w:hint="eastAsia"/>
                <w:color w:val="000000"/>
                <w:sz w:val="18"/>
                <w:szCs w:val="18"/>
              </w:rPr>
              <w:t>②204英语二</w:t>
            </w:r>
          </w:p>
          <w:p w:rsidR="006C52D0" w:rsidRDefault="00087260">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ascii="宋体" w:hAnsi="宋体" w:cs="宋体" w:hint="eastAsia"/>
                <w:color w:val="000000"/>
                <w:sz w:val="18"/>
                <w:szCs w:val="18"/>
              </w:rPr>
              <w:t>702艺术学基础</w:t>
            </w:r>
          </w:p>
          <w:p w:rsidR="006C52D0" w:rsidRDefault="006C52D0">
            <w:pPr>
              <w:spacing w:line="380" w:lineRule="exact"/>
              <w:rPr>
                <w:rFonts w:ascii="宋体" w:hAnsi="宋体" w:cs="宋体"/>
                <w:color w:val="000000"/>
                <w:sz w:val="18"/>
                <w:szCs w:val="18"/>
              </w:rPr>
            </w:pPr>
            <w:r>
              <w:rPr>
                <w:rFonts w:ascii="宋体" w:hAnsi="宋体" w:cs="宋体" w:hint="eastAsia"/>
                <w:color w:val="000000"/>
                <w:sz w:val="18"/>
                <w:szCs w:val="18"/>
              </w:rPr>
              <w:fldChar w:fldCharType="begin"/>
            </w:r>
            <w:r w:rsidR="00087260">
              <w:rPr>
                <w:rFonts w:ascii="宋体" w:hAnsi="宋体" w:cs="宋体" w:hint="eastAsia"/>
                <w:color w:val="000000"/>
                <w:sz w:val="18"/>
                <w:szCs w:val="18"/>
              </w:rPr>
              <w:instrText xml:space="preserve"> = 4 \* GB3 \* MERGEFORMAT </w:instrText>
            </w:r>
            <w:r>
              <w:rPr>
                <w:rFonts w:ascii="宋体" w:hAnsi="宋体" w:cs="宋体" w:hint="eastAsia"/>
                <w:color w:val="000000"/>
                <w:sz w:val="18"/>
                <w:szCs w:val="18"/>
              </w:rPr>
              <w:fldChar w:fldCharType="separate"/>
            </w:r>
            <w:r w:rsidR="00087260">
              <w:rPr>
                <w:rFonts w:ascii="宋体" w:hAnsi="宋体" w:cs="宋体" w:hint="eastAsia"/>
                <w:color w:val="000000"/>
                <w:sz w:val="18"/>
                <w:szCs w:val="18"/>
              </w:rPr>
              <w:t>④</w:t>
            </w:r>
            <w:r>
              <w:rPr>
                <w:rFonts w:ascii="宋体" w:hAnsi="宋体" w:cs="宋体" w:hint="eastAsia"/>
                <w:color w:val="000000"/>
                <w:sz w:val="18"/>
                <w:szCs w:val="18"/>
              </w:rPr>
              <w:fldChar w:fldCharType="end"/>
            </w:r>
            <w:r w:rsidR="00087260">
              <w:rPr>
                <w:rFonts w:ascii="宋体" w:hAnsi="宋体" w:cs="宋体" w:hint="eastAsia"/>
                <w:color w:val="000000"/>
                <w:sz w:val="18"/>
                <w:szCs w:val="18"/>
              </w:rPr>
              <w:t>935体育美学</w:t>
            </w:r>
          </w:p>
        </w:tc>
        <w:tc>
          <w:tcPr>
            <w:tcW w:w="1385" w:type="dxa"/>
            <w:tcBorders>
              <w:top w:val="single" w:sz="4" w:space="0" w:color="auto"/>
              <w:left w:val="single" w:sz="4" w:space="0" w:color="auto"/>
              <w:right w:val="single" w:sz="4" w:space="0" w:color="auto"/>
            </w:tcBorders>
            <w:vAlign w:val="center"/>
          </w:tcPr>
          <w:p w:rsidR="006C52D0" w:rsidRDefault="00087260">
            <w:pPr>
              <w:spacing w:line="280" w:lineRule="exact"/>
              <w:rPr>
                <w:rFonts w:ascii="宋体" w:hAnsi="宋体" w:cs="宋体"/>
                <w:color w:val="000000"/>
                <w:sz w:val="18"/>
                <w:szCs w:val="18"/>
              </w:rPr>
            </w:pPr>
            <w:r>
              <w:rPr>
                <w:rFonts w:ascii="宋体" w:hAnsi="宋体" w:cs="宋体" w:hint="eastAsia"/>
                <w:color w:val="000000"/>
                <w:sz w:val="18"/>
                <w:szCs w:val="18"/>
              </w:rPr>
              <w:t>文体表演理论</w:t>
            </w:r>
          </w:p>
          <w:p w:rsidR="006C52D0" w:rsidRDefault="006C52D0">
            <w:pPr>
              <w:spacing w:line="380" w:lineRule="exact"/>
              <w:rPr>
                <w:rFonts w:ascii="Times New Roman" w:hAnsi="Times New Roman" w:cs="Times New Roman"/>
                <w:color w:val="000000"/>
                <w:sz w:val="18"/>
                <w:szCs w:val="18"/>
              </w:rPr>
            </w:pPr>
          </w:p>
        </w:tc>
        <w:tc>
          <w:tcPr>
            <w:tcW w:w="2010" w:type="dxa"/>
            <w:tcBorders>
              <w:top w:val="single" w:sz="4" w:space="0" w:color="auto"/>
              <w:left w:val="single" w:sz="4" w:space="0" w:color="auto"/>
              <w:right w:val="single" w:sz="4" w:space="0" w:color="auto"/>
            </w:tcBorders>
            <w:vAlign w:val="center"/>
          </w:tcPr>
          <w:p w:rsidR="006C52D0" w:rsidRDefault="00087260">
            <w:pPr>
              <w:numPr>
                <w:ilvl w:val="0"/>
                <w:numId w:val="7"/>
              </w:numPr>
              <w:spacing w:line="380" w:lineRule="exact"/>
              <w:rPr>
                <w:rFonts w:ascii="Times New Roman" w:hAnsi="Times New Roman" w:cs="Times New Roman"/>
                <w:color w:val="000000"/>
                <w:sz w:val="18"/>
                <w:szCs w:val="18"/>
              </w:rPr>
            </w:pPr>
            <w:r>
              <w:rPr>
                <w:rFonts w:ascii="Times New Roman" w:hAnsi="Times New Roman" w:cs="宋体" w:hint="eastAsia"/>
                <w:color w:val="000000"/>
                <w:sz w:val="18"/>
                <w:szCs w:val="18"/>
              </w:rPr>
              <w:t>运动训练学</w:t>
            </w:r>
          </w:p>
          <w:p w:rsidR="006C52D0" w:rsidRDefault="00087260">
            <w:pPr>
              <w:numPr>
                <w:ilvl w:val="0"/>
                <w:numId w:val="7"/>
              </w:numPr>
              <w:spacing w:line="380" w:lineRule="exact"/>
              <w:rPr>
                <w:rFonts w:ascii="Times New Roman" w:hAnsi="Times New Roman" w:cs="Times New Roman"/>
                <w:color w:val="000000"/>
                <w:sz w:val="18"/>
                <w:szCs w:val="18"/>
              </w:rPr>
            </w:pPr>
            <w:r>
              <w:rPr>
                <w:rFonts w:ascii="宋体" w:hAnsi="宋体" w:cs="宋体" w:hint="eastAsia"/>
                <w:color w:val="000000"/>
                <w:sz w:val="18"/>
                <w:szCs w:val="18"/>
              </w:rPr>
              <w:t>体育艺术概论</w:t>
            </w:r>
          </w:p>
        </w:tc>
      </w:tr>
    </w:tbl>
    <w:p w:rsidR="006C52D0" w:rsidRDefault="006C52D0">
      <w:pPr>
        <w:snapToGrid w:val="0"/>
        <w:spacing w:line="360" w:lineRule="exact"/>
        <w:jc w:val="left"/>
      </w:pPr>
    </w:p>
    <w:p w:rsidR="006C52D0" w:rsidRDefault="00087260">
      <w:pPr>
        <w:spacing w:line="360" w:lineRule="auto"/>
        <w:rPr>
          <w:rFonts w:ascii="宋体" w:hAnsi="宋体"/>
          <w:color w:val="000000"/>
          <w:sz w:val="24"/>
        </w:rPr>
      </w:pPr>
      <w:r>
        <w:rPr>
          <w:rFonts w:ascii="宋体" w:hAnsi="宋体" w:hint="eastAsia"/>
          <w:color w:val="000000"/>
          <w:sz w:val="24"/>
        </w:rPr>
        <w:br w:type="page"/>
      </w: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6C52D0" w:rsidRDefault="006C52D0">
      <w:pPr>
        <w:spacing w:line="360" w:lineRule="auto"/>
        <w:rPr>
          <w:rFonts w:ascii="宋体" w:hAnsi="宋体"/>
          <w:color w:val="000000"/>
          <w:sz w:val="24"/>
        </w:rPr>
      </w:pPr>
    </w:p>
    <w:p w:rsidR="00E32772" w:rsidRDefault="00087260" w:rsidP="00B57708">
      <w:pPr>
        <w:adjustRightInd w:val="0"/>
        <w:snapToGrid w:val="0"/>
        <w:spacing w:line="300" w:lineRule="auto"/>
        <w:ind w:left="561"/>
        <w:outlineLvl w:val="0"/>
        <w:rPr>
          <w:rFonts w:ascii="黑体" w:eastAsia="黑体" w:hAnsi="黑体" w:cs="Times New Roman"/>
          <w:b/>
          <w:bCs/>
          <w:sz w:val="36"/>
          <w:szCs w:val="36"/>
        </w:rPr>
      </w:pPr>
      <w:r w:rsidRPr="00B57708">
        <w:rPr>
          <w:rFonts w:ascii="黑体" w:eastAsia="黑体" w:hAnsi="黑体" w:cs="Times New Roman" w:hint="eastAsia"/>
          <w:b/>
          <w:bCs/>
          <w:sz w:val="36"/>
          <w:szCs w:val="36"/>
        </w:rPr>
        <w:t>三、</w:t>
      </w:r>
      <w:r w:rsidRPr="00B57708">
        <w:rPr>
          <w:rFonts w:ascii="黑体" w:eastAsia="黑体" w:hAnsi="黑体" w:cs="Times New Roman"/>
          <w:b/>
          <w:bCs/>
          <w:sz w:val="36"/>
          <w:szCs w:val="36"/>
        </w:rPr>
        <w:t>学位公共课程教学大纲、专业课程计划</w:t>
      </w:r>
    </w:p>
    <w:p w:rsidR="00E32772" w:rsidRPr="00E32772" w:rsidRDefault="00E32772" w:rsidP="00E32772">
      <w:pPr>
        <w:adjustRightInd w:val="0"/>
        <w:snapToGrid w:val="0"/>
        <w:spacing w:line="300" w:lineRule="auto"/>
        <w:ind w:left="561"/>
        <w:jc w:val="center"/>
        <w:outlineLvl w:val="1"/>
        <w:rPr>
          <w:rFonts w:ascii="黑体" w:eastAsia="黑体" w:hAnsi="黑体" w:cs="Times New Roman"/>
          <w:b/>
          <w:bCs/>
          <w:sz w:val="36"/>
          <w:szCs w:val="36"/>
        </w:rPr>
      </w:pPr>
      <w:r w:rsidRPr="00E32772">
        <w:rPr>
          <w:rFonts w:ascii="黑体" w:eastAsia="黑体" w:hAnsi="黑体" w:cs="Times New Roman" w:hint="eastAsia"/>
          <w:b/>
          <w:bCs/>
          <w:sz w:val="36"/>
          <w:szCs w:val="36"/>
        </w:rPr>
        <w:t>（一）公共课程教学大纲</w:t>
      </w:r>
    </w:p>
    <w:p w:rsidR="006C52D0" w:rsidRDefault="00087260" w:rsidP="009957C2">
      <w:pPr>
        <w:adjustRightInd w:val="0"/>
        <w:snapToGrid w:val="0"/>
        <w:spacing w:line="300" w:lineRule="auto"/>
        <w:ind w:left="561"/>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p w:rsidR="006C52D0" w:rsidRDefault="006C52D0">
      <w:pPr>
        <w:spacing w:line="500" w:lineRule="exact"/>
      </w:pPr>
    </w:p>
    <w:p w:rsidR="006C52D0" w:rsidRDefault="006C52D0">
      <w:pPr>
        <w:spacing w:line="500" w:lineRule="exact"/>
      </w:pPr>
    </w:p>
    <w:p w:rsidR="006C52D0" w:rsidRDefault="00087260">
      <w:pPr>
        <w:spacing w:line="500" w:lineRule="exact"/>
        <w:jc w:val="center"/>
        <w:rPr>
          <w:b/>
          <w:sz w:val="52"/>
          <w:szCs w:val="52"/>
        </w:rPr>
      </w:pPr>
      <w:r>
        <w:rPr>
          <w:rFonts w:hint="eastAsia"/>
          <w:b/>
          <w:bCs/>
          <w:sz w:val="52"/>
          <w:szCs w:val="52"/>
        </w:rPr>
        <w:t>《马克思主义文论》课程大纲</w:t>
      </w:r>
    </w:p>
    <w:p w:rsidR="006C52D0" w:rsidRDefault="006C52D0">
      <w:pPr>
        <w:spacing w:line="500" w:lineRule="exact"/>
      </w:pPr>
    </w:p>
    <w:p w:rsidR="006C52D0" w:rsidRDefault="00087260">
      <w:pPr>
        <w:spacing w:line="500" w:lineRule="exact"/>
        <w:jc w:val="center"/>
        <w:rPr>
          <w:b/>
          <w:sz w:val="30"/>
          <w:szCs w:val="30"/>
        </w:rPr>
      </w:pPr>
      <w:r>
        <w:rPr>
          <w:rFonts w:hint="eastAsia"/>
          <w:b/>
          <w:sz w:val="30"/>
          <w:szCs w:val="30"/>
        </w:rPr>
        <w:t>(2015</w:t>
      </w:r>
      <w:r>
        <w:rPr>
          <w:rFonts w:hint="eastAsia"/>
          <w:b/>
          <w:sz w:val="30"/>
          <w:szCs w:val="30"/>
        </w:rPr>
        <w:t>年制定</w:t>
      </w:r>
      <w:r>
        <w:rPr>
          <w:rFonts w:hint="eastAsia"/>
          <w:b/>
          <w:sz w:val="30"/>
          <w:szCs w:val="30"/>
        </w:rPr>
        <w:t>)</w:t>
      </w: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6C52D0">
      <w:pPr>
        <w:spacing w:line="500" w:lineRule="exact"/>
      </w:pPr>
    </w:p>
    <w:p w:rsidR="006C52D0" w:rsidRDefault="00087260">
      <w:pPr>
        <w:spacing w:line="500" w:lineRule="exact"/>
        <w:jc w:val="center"/>
        <w:rPr>
          <w:b/>
          <w:sz w:val="24"/>
        </w:rPr>
      </w:pPr>
      <w:r>
        <w:rPr>
          <w:rFonts w:hint="eastAsia"/>
          <w:b/>
          <w:sz w:val="24"/>
        </w:rPr>
        <w:t>赣南师范大学</w:t>
      </w:r>
    </w:p>
    <w:p w:rsidR="006C52D0" w:rsidRDefault="00087260">
      <w:pPr>
        <w:spacing w:line="500" w:lineRule="exact"/>
        <w:jc w:val="center"/>
        <w:rPr>
          <w:b/>
          <w:sz w:val="24"/>
        </w:rPr>
      </w:pPr>
      <w:r>
        <w:rPr>
          <w:rFonts w:hint="eastAsia"/>
          <w:b/>
          <w:sz w:val="24"/>
        </w:rPr>
        <w:t>2015</w:t>
      </w:r>
      <w:r>
        <w:rPr>
          <w:rFonts w:hint="eastAsia"/>
          <w:b/>
          <w:sz w:val="24"/>
        </w:rPr>
        <w:t>年</w:t>
      </w:r>
      <w:r>
        <w:rPr>
          <w:rFonts w:hint="eastAsia"/>
          <w:b/>
          <w:sz w:val="24"/>
        </w:rPr>
        <w:t>9</w:t>
      </w:r>
      <w:r>
        <w:rPr>
          <w:rFonts w:hint="eastAsia"/>
          <w:b/>
          <w:sz w:val="24"/>
        </w:rPr>
        <w:t>月</w:t>
      </w:r>
    </w:p>
    <w:p w:rsidR="006C52D0" w:rsidRDefault="006C52D0">
      <w:pPr>
        <w:spacing w:line="500" w:lineRule="exact"/>
        <w:jc w:val="center"/>
        <w:rPr>
          <w:b/>
          <w:sz w:val="24"/>
        </w:rPr>
      </w:pPr>
    </w:p>
    <w:p w:rsidR="006C52D0" w:rsidRDefault="006C52D0">
      <w:pPr>
        <w:spacing w:line="500" w:lineRule="exact"/>
        <w:jc w:val="center"/>
        <w:rPr>
          <w:b/>
          <w:sz w:val="24"/>
        </w:rPr>
      </w:pPr>
    </w:p>
    <w:p w:rsidR="006C52D0" w:rsidRDefault="006C52D0">
      <w:pPr>
        <w:spacing w:line="500" w:lineRule="exact"/>
        <w:jc w:val="center"/>
        <w:rPr>
          <w:b/>
          <w:sz w:val="24"/>
        </w:rPr>
      </w:pPr>
    </w:p>
    <w:p w:rsidR="00C1662D" w:rsidRDefault="00C1662D">
      <w:pPr>
        <w:widowControl/>
        <w:jc w:val="left"/>
        <w:rPr>
          <w:b/>
          <w:bCs/>
          <w:sz w:val="30"/>
          <w:szCs w:val="30"/>
        </w:rPr>
      </w:pPr>
      <w:r>
        <w:rPr>
          <w:b/>
          <w:bCs/>
          <w:sz w:val="30"/>
          <w:szCs w:val="30"/>
        </w:rPr>
        <w:br w:type="page"/>
      </w:r>
    </w:p>
    <w:p w:rsidR="006C52D0" w:rsidRDefault="00087260">
      <w:pPr>
        <w:spacing w:line="500" w:lineRule="exact"/>
        <w:jc w:val="center"/>
        <w:rPr>
          <w:b/>
          <w:sz w:val="30"/>
          <w:szCs w:val="30"/>
        </w:rPr>
      </w:pPr>
      <w:r>
        <w:rPr>
          <w:rFonts w:hint="eastAsia"/>
          <w:b/>
          <w:bCs/>
          <w:sz w:val="30"/>
          <w:szCs w:val="30"/>
        </w:rPr>
        <w:lastRenderedPageBreak/>
        <w:t>《马克思主义文论》课程大纲</w:t>
      </w:r>
    </w:p>
    <w:p w:rsidR="006C52D0" w:rsidRDefault="006C52D0">
      <w:pPr>
        <w:spacing w:line="500" w:lineRule="exact"/>
        <w:jc w:val="center"/>
      </w:pPr>
    </w:p>
    <w:p w:rsidR="006C52D0" w:rsidRDefault="00087260">
      <w:pPr>
        <w:spacing w:line="500" w:lineRule="exact"/>
        <w:rPr>
          <w:b/>
        </w:rPr>
      </w:pPr>
      <w:r>
        <w:rPr>
          <w:rFonts w:hint="eastAsia"/>
          <w:b/>
        </w:rPr>
        <w:t>一、课程的性质与教学目的</w:t>
      </w:r>
    </w:p>
    <w:p w:rsidR="006C52D0" w:rsidRDefault="00087260">
      <w:pPr>
        <w:spacing w:line="500" w:lineRule="exact"/>
      </w:pPr>
      <w:r>
        <w:rPr>
          <w:rFonts w:hint="eastAsia"/>
        </w:rPr>
        <w:t xml:space="preserve">    </w:t>
      </w:r>
      <w:r>
        <w:rPr>
          <w:rFonts w:ascii="宋体" w:hAnsi="宋体" w:hint="eastAsia"/>
        </w:rPr>
        <w:t>《马克思主义文论》课程是</w:t>
      </w:r>
      <w:r>
        <w:rPr>
          <w:rFonts w:hint="eastAsia"/>
        </w:rPr>
        <w:t>艺术硕士各方向的必修课程</w:t>
      </w:r>
      <w:r>
        <w:rPr>
          <w:rFonts w:ascii="宋体" w:hAnsi="宋体" w:hint="eastAsia"/>
        </w:rPr>
        <w:t>。它从马克思主义创始人的文论思想着手，对其进行分析，并从马克思主义的历史观和唯物主义出发，对苏联和中国的马克思主义、对形形色色的西方马克思主义进行研究。通过分析和研究，让学生理解和掌握马克思主义文论的一般知识，并能运用这些知识来初步分析艺术作品和文艺现象。</w:t>
      </w:r>
    </w:p>
    <w:p w:rsidR="006C52D0" w:rsidRDefault="00087260">
      <w:pPr>
        <w:spacing w:line="500" w:lineRule="exact"/>
        <w:ind w:firstLineChars="200" w:firstLine="420"/>
      </w:pPr>
      <w:r>
        <w:rPr>
          <w:rFonts w:hint="eastAsia"/>
        </w:rPr>
        <w:t>马克思主义文论主要讲解马克思主义经典作家关于美学、文艺问题的论述，引导学生更深入地阅读原著，较为完整准确地领会马克思主义文艺观的具体内容，掌握马克思主义分析文艺现象的方法，在原有文艺理论的基础上，进一步提高对文艺现象的理论分析能力。</w:t>
      </w:r>
    </w:p>
    <w:p w:rsidR="006C52D0" w:rsidRDefault="006C52D0">
      <w:pPr>
        <w:spacing w:line="500" w:lineRule="exact"/>
      </w:pPr>
    </w:p>
    <w:p w:rsidR="006C52D0" w:rsidRDefault="00087260">
      <w:pPr>
        <w:spacing w:line="500" w:lineRule="exact"/>
        <w:rPr>
          <w:b/>
        </w:rPr>
      </w:pPr>
      <w:r>
        <w:rPr>
          <w:rFonts w:hint="eastAsia"/>
          <w:b/>
        </w:rPr>
        <w:t>二、教学时间与方式</w:t>
      </w:r>
    </w:p>
    <w:p w:rsidR="006C52D0" w:rsidRDefault="00087260">
      <w:pPr>
        <w:spacing w:line="500" w:lineRule="exact"/>
      </w:pPr>
      <w:r>
        <w:rPr>
          <w:rFonts w:hint="eastAsia"/>
        </w:rPr>
        <w:t xml:space="preserve">     1.</w:t>
      </w:r>
      <w:r>
        <w:rPr>
          <w:rFonts w:hint="eastAsia"/>
        </w:rPr>
        <w:t>本课程总的教学时间为一学期，在入学后的第一学期，每学期</w:t>
      </w:r>
      <w:r>
        <w:rPr>
          <w:rFonts w:hint="eastAsia"/>
        </w:rPr>
        <w:t>32</w:t>
      </w:r>
      <w:r>
        <w:rPr>
          <w:rFonts w:hint="eastAsia"/>
        </w:rPr>
        <w:t>学时，</w:t>
      </w:r>
      <w:r>
        <w:rPr>
          <w:rFonts w:hint="eastAsia"/>
        </w:rPr>
        <w:t>2</w:t>
      </w:r>
      <w:r>
        <w:rPr>
          <w:rFonts w:hint="eastAsia"/>
        </w:rPr>
        <w:t>学分。</w:t>
      </w:r>
    </w:p>
    <w:p w:rsidR="006C52D0" w:rsidRDefault="00087260">
      <w:pPr>
        <w:spacing w:line="500" w:lineRule="exact"/>
      </w:pPr>
      <w:r>
        <w:rPr>
          <w:rFonts w:hint="eastAsia"/>
        </w:rPr>
        <w:t xml:space="preserve">     2.</w:t>
      </w:r>
      <w:r>
        <w:rPr>
          <w:rFonts w:hint="eastAsia"/>
        </w:rPr>
        <w:t>本课程一般在第一学期开出。有特殊情况者通过研究生部批准，可以推迟本课程的修习时间。所有修习者，都必须在学位论文开题报告之前修完本课程并拿到相应学分。</w:t>
      </w:r>
    </w:p>
    <w:p w:rsidR="006C52D0" w:rsidRDefault="00087260">
      <w:pPr>
        <w:spacing w:line="500" w:lineRule="exact"/>
      </w:pPr>
      <w:r>
        <w:rPr>
          <w:rFonts w:hint="eastAsia"/>
        </w:rPr>
        <w:t xml:space="preserve">     3. </w:t>
      </w:r>
      <w:r>
        <w:rPr>
          <w:rFonts w:hint="eastAsia"/>
        </w:rPr>
        <w:t>作业以论述题的形式，布置</w:t>
      </w:r>
      <w:r>
        <w:rPr>
          <w:rFonts w:hint="eastAsia"/>
        </w:rPr>
        <w:t>4</w:t>
      </w:r>
      <w:r>
        <w:rPr>
          <w:rFonts w:hint="eastAsia"/>
        </w:rPr>
        <w:t>次。</w:t>
      </w:r>
    </w:p>
    <w:p w:rsidR="006C52D0" w:rsidRDefault="00087260">
      <w:pPr>
        <w:spacing w:line="500" w:lineRule="exact"/>
        <w:ind w:firstLineChars="250" w:firstLine="525"/>
      </w:pPr>
      <w:r>
        <w:rPr>
          <w:rFonts w:hint="eastAsia"/>
        </w:rPr>
        <w:t>4.</w:t>
      </w:r>
      <w:r>
        <w:rPr>
          <w:rFonts w:hint="eastAsia"/>
        </w:rPr>
        <w:t>考核方式为考查，写</w:t>
      </w:r>
      <w:r>
        <w:rPr>
          <w:rFonts w:hint="eastAsia"/>
        </w:rPr>
        <w:t>1</w:t>
      </w:r>
      <w:r>
        <w:rPr>
          <w:rFonts w:hint="eastAsia"/>
        </w:rPr>
        <w:t>篇课程论文。成绩评定方法：平时作业和考勤、课堂表现占</w:t>
      </w:r>
      <w:r>
        <w:rPr>
          <w:rFonts w:hint="eastAsia"/>
        </w:rPr>
        <w:t>30%</w:t>
      </w:r>
      <w:r>
        <w:rPr>
          <w:rFonts w:hint="eastAsia"/>
        </w:rPr>
        <w:t>，课程论文占</w:t>
      </w:r>
      <w:r>
        <w:rPr>
          <w:rFonts w:hint="eastAsia"/>
        </w:rPr>
        <w:t>70%</w:t>
      </w:r>
      <w:r>
        <w:rPr>
          <w:rFonts w:hint="eastAsia"/>
        </w:rPr>
        <w:t>。</w:t>
      </w:r>
    </w:p>
    <w:p w:rsidR="006C52D0" w:rsidRDefault="006C52D0">
      <w:pPr>
        <w:spacing w:line="500" w:lineRule="exact"/>
        <w:rPr>
          <w:b/>
        </w:rPr>
      </w:pPr>
    </w:p>
    <w:p w:rsidR="006C52D0" w:rsidRDefault="00087260">
      <w:pPr>
        <w:spacing w:line="500" w:lineRule="exact"/>
        <w:rPr>
          <w:b/>
        </w:rPr>
      </w:pPr>
      <w:r>
        <w:rPr>
          <w:rFonts w:hint="eastAsia"/>
          <w:b/>
        </w:rPr>
        <w:t>三、课程内容的设计方式</w:t>
      </w:r>
    </w:p>
    <w:p w:rsidR="006C52D0" w:rsidRDefault="00087260">
      <w:pPr>
        <w:spacing w:line="500" w:lineRule="exact"/>
        <w:ind w:firstLineChars="200" w:firstLine="420"/>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rsidR="006C52D0" w:rsidRDefault="006C52D0">
      <w:pPr>
        <w:spacing w:line="500" w:lineRule="exact"/>
        <w:ind w:firstLineChars="250" w:firstLine="525"/>
      </w:pPr>
    </w:p>
    <w:p w:rsidR="006C52D0" w:rsidRDefault="00087260">
      <w:pPr>
        <w:spacing w:line="500" w:lineRule="exact"/>
        <w:rPr>
          <w:b/>
        </w:rPr>
      </w:pPr>
      <w:r>
        <w:rPr>
          <w:rFonts w:hint="eastAsia"/>
          <w:b/>
        </w:rPr>
        <w:t>四、本课程的参考性教材是：</w:t>
      </w:r>
    </w:p>
    <w:p w:rsidR="006C52D0" w:rsidRDefault="00087260">
      <w:pPr>
        <w:spacing w:line="500" w:lineRule="exact"/>
        <w:rPr>
          <w:rFonts w:ascii="宋体" w:hAnsi="宋体" w:cs="宋体"/>
        </w:rPr>
      </w:pPr>
      <w:r>
        <w:rPr>
          <w:rFonts w:hint="eastAsia"/>
        </w:rPr>
        <w:lastRenderedPageBreak/>
        <w:t xml:space="preserve">    </w:t>
      </w:r>
      <w:r>
        <w:rPr>
          <w:rFonts w:ascii="宋体" w:hAnsi="宋体" w:cs="宋体" w:hint="eastAsia"/>
        </w:rPr>
        <w:t xml:space="preserve">  1.</w:t>
      </w:r>
      <w:r>
        <w:rPr>
          <w:rFonts w:eastAsia="黑体" w:hint="eastAsia"/>
        </w:rPr>
        <w:t xml:space="preserve"> </w:t>
      </w:r>
      <w:r>
        <w:rPr>
          <w:rFonts w:eastAsia="黑体" w:hint="eastAsia"/>
        </w:rPr>
        <w:t>《</w:t>
      </w:r>
      <w:r>
        <w:rPr>
          <w:rFonts w:hint="eastAsia"/>
        </w:rPr>
        <w:t>马克思主义文论教程》，张玉能主编，华中师范大学出版社，</w:t>
      </w:r>
      <w:r>
        <w:rPr>
          <w:rFonts w:ascii="宋体" w:hAnsi="宋体" w:cs="宋体" w:hint="eastAsia"/>
        </w:rPr>
        <w:t>2005年.</w:t>
      </w:r>
    </w:p>
    <w:p w:rsidR="006C52D0" w:rsidRDefault="006C52D0">
      <w:pPr>
        <w:spacing w:line="500" w:lineRule="exact"/>
        <w:rPr>
          <w:b/>
          <w:color w:val="000000"/>
        </w:rPr>
      </w:pPr>
    </w:p>
    <w:p w:rsidR="006C52D0" w:rsidRDefault="00087260">
      <w:pPr>
        <w:spacing w:line="500" w:lineRule="exact"/>
        <w:rPr>
          <w:color w:val="000000"/>
        </w:rPr>
      </w:pPr>
      <w:r>
        <w:rPr>
          <w:rFonts w:hint="eastAsia"/>
          <w:b/>
          <w:color w:val="000000"/>
        </w:rPr>
        <w:t>五、本课程的主要教学内容如下：</w:t>
      </w:r>
    </w:p>
    <w:p w:rsidR="006C52D0" w:rsidRDefault="00087260">
      <w:pPr>
        <w:spacing w:line="500" w:lineRule="exact"/>
      </w:pPr>
      <w:r>
        <w:rPr>
          <w:rFonts w:hint="eastAsia"/>
        </w:rPr>
        <w:t>第一章</w:t>
      </w:r>
      <w:r>
        <w:rPr>
          <w:rFonts w:hint="eastAsia"/>
        </w:rPr>
        <w:t xml:space="preserve">    </w:t>
      </w:r>
      <w:r>
        <w:rPr>
          <w:rFonts w:hint="eastAsia"/>
        </w:rPr>
        <w:t>导</w:t>
      </w:r>
      <w:r>
        <w:t xml:space="preserve">  </w:t>
      </w:r>
      <w:r>
        <w:rPr>
          <w:rFonts w:hint="eastAsia"/>
        </w:rPr>
        <w:t>论</w:t>
      </w:r>
      <w:r>
        <w:t xml:space="preserve">    </w:t>
      </w:r>
    </w:p>
    <w:p w:rsidR="006C52D0" w:rsidRDefault="00087260">
      <w:pPr>
        <w:spacing w:line="500" w:lineRule="exact"/>
      </w:pPr>
      <w:r>
        <w:rPr>
          <w:rFonts w:hint="eastAsia"/>
        </w:rPr>
        <w:t>一、马克思主义文论的创立</w:t>
      </w:r>
    </w:p>
    <w:p w:rsidR="006C52D0" w:rsidRDefault="00087260">
      <w:pPr>
        <w:spacing w:line="500" w:lineRule="exact"/>
      </w:pPr>
      <w:r>
        <w:rPr>
          <w:rFonts w:hint="eastAsia"/>
        </w:rPr>
        <w:t>二、马克思主义文论在东方的发展</w:t>
      </w:r>
    </w:p>
    <w:p w:rsidR="006C52D0" w:rsidRDefault="00087260">
      <w:pPr>
        <w:spacing w:line="500" w:lineRule="exact"/>
      </w:pPr>
      <w:r>
        <w:rPr>
          <w:rFonts w:hint="eastAsia"/>
        </w:rPr>
        <w:t>三、马克思主义文论在西方的拓展</w:t>
      </w:r>
    </w:p>
    <w:p w:rsidR="006C52D0" w:rsidRDefault="00087260">
      <w:pPr>
        <w:spacing w:line="500" w:lineRule="exact"/>
        <w:rPr>
          <w:rFonts w:ascii="Arial Unicode MS" w:hAnsi="Arial Unicode MS"/>
        </w:rPr>
      </w:pPr>
      <w:r>
        <w:rPr>
          <w:rFonts w:ascii="宋体" w:hAnsi="宋体" w:hint="eastAsia"/>
        </w:rPr>
        <w:t>第二章</w:t>
      </w:r>
      <w:r>
        <w:rPr>
          <w:szCs w:val="14"/>
        </w:rPr>
        <w:t xml:space="preserve">        </w:t>
      </w:r>
      <w:r>
        <w:rPr>
          <w:rFonts w:ascii="宋体" w:hAnsi="宋体" w:hint="eastAsia"/>
        </w:rPr>
        <w:t>马克思主义文论的创立</w:t>
      </w:r>
      <w:r>
        <w:rPr>
          <w:rFonts w:ascii="宋体" w:hAnsi="宋体"/>
        </w:rPr>
        <w:t xml:space="preserve"> </w:t>
      </w:r>
    </w:p>
    <w:p w:rsidR="006C52D0" w:rsidRDefault="00087260">
      <w:pPr>
        <w:spacing w:line="500" w:lineRule="exact"/>
        <w:rPr>
          <w:rFonts w:ascii="Arial Unicode MS" w:hAnsi="Arial Unicode MS"/>
        </w:rPr>
      </w:pPr>
      <w:r>
        <w:rPr>
          <w:rFonts w:hint="eastAsia"/>
        </w:rPr>
        <w:t>第一节　概说：马克思主义文论的确立</w:t>
      </w:r>
    </w:p>
    <w:p w:rsidR="006C52D0" w:rsidRDefault="00087260">
      <w:pPr>
        <w:spacing w:line="500" w:lineRule="exact"/>
        <w:rPr>
          <w:rFonts w:ascii="Arial Unicode MS" w:hAnsi="Arial Unicode MS"/>
        </w:rPr>
      </w:pPr>
      <w:r>
        <w:rPr>
          <w:rFonts w:ascii="宋体" w:hAnsi="宋体" w:hint="eastAsia"/>
        </w:rPr>
        <w:t>第二节　马克思恩格斯论艺术的社会性质和审美性质</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一、艺术生产论</w:t>
      </w:r>
    </w:p>
    <w:p w:rsidR="006C52D0" w:rsidRDefault="00087260">
      <w:pPr>
        <w:spacing w:line="500" w:lineRule="exact"/>
        <w:rPr>
          <w:rFonts w:ascii="Arial Unicode MS" w:hAnsi="Arial Unicode MS"/>
        </w:rPr>
      </w:pPr>
      <w:r>
        <w:rPr>
          <w:rFonts w:ascii="宋体" w:hAnsi="宋体" w:hint="eastAsia"/>
        </w:rPr>
        <w:t>二、艺术意识形态论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三、艺术掌握论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四、</w:t>
      </w:r>
      <w:r>
        <w:rPr>
          <w:rFonts w:ascii="宋体" w:hAnsi="宋体"/>
        </w:rPr>
        <w:t>艺术</w:t>
      </w:r>
      <w:r>
        <w:rPr>
          <w:rFonts w:ascii="宋体" w:hAnsi="宋体" w:hint="eastAsia"/>
        </w:rPr>
        <w:t>发展论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第三节　马克思恩格斯论文艺作品的创作、鉴赏和批评</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一、</w:t>
      </w:r>
      <w:r>
        <w:rPr>
          <w:rFonts w:ascii="宋体" w:hAnsi="宋体"/>
        </w:rPr>
        <w:t xml:space="preserve">现实主义论 </w:t>
      </w:r>
    </w:p>
    <w:p w:rsidR="006C52D0" w:rsidRDefault="00087260">
      <w:pPr>
        <w:spacing w:line="500" w:lineRule="exact"/>
        <w:rPr>
          <w:rFonts w:ascii="Arial Unicode MS" w:hAnsi="Arial Unicode MS"/>
        </w:rPr>
      </w:pPr>
      <w:r>
        <w:rPr>
          <w:rFonts w:ascii="宋体" w:hAnsi="宋体" w:hint="eastAsia"/>
        </w:rPr>
        <w:t>（一）艺术真实性</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（二）艺术典型性</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二、</w:t>
      </w:r>
      <w:r>
        <w:rPr>
          <w:rFonts w:ascii="宋体" w:hAnsi="宋体"/>
        </w:rPr>
        <w:t>悲剧</w:t>
      </w:r>
      <w:r>
        <w:rPr>
          <w:rFonts w:ascii="宋体" w:hAnsi="宋体" w:hint="eastAsia"/>
        </w:rPr>
        <w:t>创作</w:t>
      </w:r>
      <w:r>
        <w:rPr>
          <w:rFonts w:ascii="宋体" w:hAnsi="宋体"/>
        </w:rPr>
        <w:t xml:space="preserve">论 </w:t>
      </w:r>
    </w:p>
    <w:p w:rsidR="006C52D0" w:rsidRDefault="00087260">
      <w:pPr>
        <w:spacing w:line="500" w:lineRule="exact"/>
        <w:rPr>
          <w:rFonts w:ascii="宋体" w:hAnsi="宋体"/>
        </w:rPr>
      </w:pPr>
      <w:r>
        <w:rPr>
          <w:rFonts w:ascii="宋体" w:hAnsi="宋体" w:hint="eastAsia"/>
        </w:rPr>
        <w:t>（一）悲剧冲突</w:t>
      </w:r>
    </w:p>
    <w:p w:rsidR="006C52D0" w:rsidRDefault="00087260">
      <w:pPr>
        <w:spacing w:line="500" w:lineRule="exact"/>
        <w:rPr>
          <w:rFonts w:ascii="Arial Unicode MS" w:hAnsi="Arial Unicode MS"/>
        </w:rPr>
      </w:pPr>
      <w:r>
        <w:rPr>
          <w:rFonts w:ascii="宋体" w:hAnsi="宋体" w:hint="eastAsia"/>
        </w:rPr>
        <w:t>（二）悲剧人物</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（三）悲剧效果</w:t>
      </w:r>
    </w:p>
    <w:p w:rsidR="006C52D0" w:rsidRDefault="00087260">
      <w:pPr>
        <w:spacing w:line="500" w:lineRule="exact"/>
        <w:rPr>
          <w:rFonts w:ascii="宋体" w:hAnsi="宋体"/>
        </w:rPr>
      </w:pPr>
      <w:r>
        <w:rPr>
          <w:rFonts w:ascii="宋体" w:hAnsi="宋体" w:hint="eastAsia"/>
        </w:rPr>
        <w:t>三、文艺作品论</w:t>
      </w:r>
    </w:p>
    <w:p w:rsidR="006C52D0" w:rsidRDefault="00087260">
      <w:pPr>
        <w:spacing w:line="500" w:lineRule="exact"/>
        <w:rPr>
          <w:rFonts w:ascii="宋体" w:hAnsi="宋体"/>
        </w:rPr>
      </w:pPr>
      <w:r>
        <w:rPr>
          <w:rFonts w:ascii="宋体" w:hAnsi="宋体" w:hint="eastAsia"/>
        </w:rPr>
        <w:t>四、文艺鉴赏论</w:t>
      </w:r>
    </w:p>
    <w:p w:rsidR="006C52D0" w:rsidRDefault="00087260">
      <w:pPr>
        <w:spacing w:line="500" w:lineRule="exact"/>
        <w:rPr>
          <w:rFonts w:ascii="Arial Unicode MS" w:hAnsi="Arial Unicode MS"/>
        </w:rPr>
      </w:pPr>
      <w:r>
        <w:rPr>
          <w:rFonts w:ascii="宋体" w:hAnsi="宋体" w:hint="eastAsia"/>
        </w:rPr>
        <w:t>五、</w:t>
      </w:r>
      <w:r>
        <w:rPr>
          <w:rFonts w:ascii="宋体" w:hAnsi="宋体"/>
        </w:rPr>
        <w:t>文</w:t>
      </w:r>
      <w:r>
        <w:rPr>
          <w:rFonts w:ascii="宋体" w:hAnsi="宋体" w:hint="eastAsia"/>
        </w:rPr>
        <w:t>艺</w:t>
      </w:r>
      <w:r>
        <w:rPr>
          <w:rFonts w:ascii="宋体" w:hAnsi="宋体"/>
        </w:rPr>
        <w:t>批评</w:t>
      </w:r>
      <w:r>
        <w:rPr>
          <w:rFonts w:ascii="宋体" w:hAnsi="宋体" w:hint="eastAsia"/>
        </w:rPr>
        <w:t>论</w:t>
      </w:r>
      <w:r>
        <w:rPr>
          <w:rFonts w:ascii="宋体" w:hAnsi="宋体"/>
        </w:rPr>
        <w:t xml:space="preserve"> </w:t>
      </w:r>
    </w:p>
    <w:p w:rsidR="006C52D0" w:rsidRDefault="00087260">
      <w:pPr>
        <w:spacing w:line="500" w:lineRule="exact"/>
        <w:rPr>
          <w:rFonts w:ascii="宋体" w:hAnsi="宋体"/>
        </w:rPr>
      </w:pPr>
      <w:r>
        <w:rPr>
          <w:rFonts w:ascii="宋体" w:hAnsi="宋体" w:hint="eastAsia"/>
        </w:rPr>
        <w:t>（一）美学的标准</w:t>
      </w:r>
    </w:p>
    <w:p w:rsidR="006C52D0" w:rsidRDefault="00087260">
      <w:pPr>
        <w:spacing w:line="500" w:lineRule="exact"/>
        <w:rPr>
          <w:rFonts w:ascii="Arial Unicode MS" w:hAnsi="Arial Unicode MS"/>
        </w:rPr>
      </w:pPr>
      <w:r>
        <w:rPr>
          <w:rFonts w:ascii="宋体" w:hAnsi="宋体" w:hint="eastAsia"/>
        </w:rPr>
        <w:t>（二）历史的标准 </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lastRenderedPageBreak/>
        <w:t>第三章</w:t>
      </w:r>
      <w:r>
        <w:rPr>
          <w:szCs w:val="14"/>
        </w:rPr>
        <w:t>          </w:t>
      </w:r>
      <w:r>
        <w:rPr>
          <w:rFonts w:ascii="宋体" w:hAnsi="宋体" w:hint="eastAsia"/>
        </w:rPr>
        <w:t>马克思主义文论在东方的发展</w:t>
      </w:r>
      <w:r>
        <w:rPr>
          <w:rFonts w:ascii="宋体" w:hAnsi="宋体"/>
        </w:rPr>
        <w:t xml:space="preserve"> </w:t>
      </w:r>
    </w:p>
    <w:p w:rsidR="006C52D0" w:rsidRDefault="00087260">
      <w:pPr>
        <w:spacing w:line="500" w:lineRule="exact"/>
        <w:rPr>
          <w:rFonts w:ascii="宋体" w:hAnsi="宋体"/>
        </w:rPr>
      </w:pPr>
      <w:r>
        <w:rPr>
          <w:rFonts w:ascii="宋体" w:hAnsi="宋体" w:hint="eastAsia"/>
        </w:rPr>
        <w:t>第一节</w:t>
      </w:r>
      <w:r>
        <w:rPr>
          <w:rFonts w:ascii="宋体" w:hAnsi="宋体"/>
        </w:rPr>
        <w:t xml:space="preserve">    </w:t>
      </w:r>
      <w:r>
        <w:rPr>
          <w:rFonts w:ascii="宋体" w:hAnsi="宋体" w:hint="eastAsia"/>
        </w:rPr>
        <w:t>马克思主义文论在俄苏发展的概况</w:t>
      </w:r>
    </w:p>
    <w:p w:rsidR="006C52D0" w:rsidRDefault="00087260">
      <w:pPr>
        <w:numPr>
          <w:ilvl w:val="0"/>
          <w:numId w:val="10"/>
        </w:numPr>
        <w:spacing w:line="500" w:lineRule="exact"/>
        <w:rPr>
          <w:rFonts w:ascii="宋体" w:hAnsi="宋体"/>
        </w:rPr>
      </w:pPr>
      <w:r>
        <w:rPr>
          <w:rFonts w:ascii="宋体" w:hAnsi="宋体" w:hint="eastAsia"/>
        </w:rPr>
        <w:t>马克思主义文论在俄国的传播</w:t>
      </w:r>
    </w:p>
    <w:p w:rsidR="006C52D0" w:rsidRDefault="00087260">
      <w:pPr>
        <w:numPr>
          <w:ilvl w:val="0"/>
          <w:numId w:val="10"/>
        </w:numPr>
        <w:spacing w:line="500" w:lineRule="exact"/>
        <w:rPr>
          <w:rFonts w:ascii="宋体" w:hAnsi="宋体"/>
        </w:rPr>
      </w:pPr>
      <w:r>
        <w:rPr>
          <w:rFonts w:ascii="宋体" w:hAnsi="宋体" w:hint="eastAsia"/>
        </w:rPr>
        <w:t>马克思主义文论在列宁主义阶段的新发展</w:t>
      </w:r>
    </w:p>
    <w:p w:rsidR="006C52D0" w:rsidRDefault="00087260">
      <w:pPr>
        <w:spacing w:line="500" w:lineRule="exact"/>
        <w:rPr>
          <w:rFonts w:ascii="Arial Unicode MS" w:hAnsi="Arial Unicode MS"/>
        </w:rPr>
      </w:pPr>
      <w:r>
        <w:rPr>
          <w:rFonts w:ascii="宋体" w:hAnsi="宋体" w:hint="eastAsia"/>
        </w:rPr>
        <w:t>第二节</w:t>
      </w:r>
      <w:r>
        <w:rPr>
          <w:szCs w:val="14"/>
        </w:rPr>
        <w:t>         </w:t>
      </w:r>
      <w:r>
        <w:rPr>
          <w:rFonts w:ascii="宋体" w:hAnsi="宋体" w:hint="eastAsia"/>
        </w:rPr>
        <w:t>列宁的文论</w:t>
      </w:r>
    </w:p>
    <w:p w:rsidR="006C52D0" w:rsidRDefault="00087260">
      <w:pPr>
        <w:spacing w:line="500" w:lineRule="exact"/>
        <w:rPr>
          <w:rFonts w:ascii="Arial Unicode MS" w:hAnsi="Arial Unicode MS"/>
        </w:rPr>
      </w:pPr>
      <w:r>
        <w:rPr>
          <w:rFonts w:ascii="宋体" w:hAnsi="宋体" w:hint="eastAsia"/>
        </w:rPr>
        <w:t>一、能动的艺术反映论</w:t>
      </w:r>
      <w:r>
        <w:rPr>
          <w:rFonts w:ascii="宋体" w:hAnsi="宋体"/>
        </w:rPr>
        <w:t xml:space="preserve"> </w:t>
      </w:r>
    </w:p>
    <w:p w:rsidR="006C52D0" w:rsidRDefault="00087260">
      <w:pPr>
        <w:spacing w:line="500" w:lineRule="exact"/>
        <w:rPr>
          <w:rFonts w:ascii="宋体" w:hAnsi="宋体"/>
        </w:rPr>
      </w:pPr>
      <w:r>
        <w:rPr>
          <w:rFonts w:ascii="宋体" w:hAnsi="宋体" w:hint="eastAsia"/>
        </w:rPr>
        <w:t>二、文艺批评</w:t>
      </w:r>
    </w:p>
    <w:p w:rsidR="006C52D0" w:rsidRDefault="00087260">
      <w:pPr>
        <w:spacing w:line="500" w:lineRule="exact"/>
        <w:rPr>
          <w:rFonts w:ascii="宋体" w:hAnsi="宋体"/>
        </w:rPr>
      </w:pPr>
      <w:r>
        <w:rPr>
          <w:rFonts w:ascii="宋体" w:hAnsi="宋体" w:hint="eastAsia"/>
        </w:rPr>
        <w:t>三、文学的</w:t>
      </w:r>
      <w:r>
        <w:rPr>
          <w:rFonts w:ascii="宋体" w:hAnsi="宋体"/>
        </w:rPr>
        <w:t>党性原则</w:t>
      </w:r>
      <w:r>
        <w:rPr>
          <w:rFonts w:ascii="宋体" w:hAnsi="宋体" w:hint="eastAsia"/>
        </w:rPr>
        <w:t>与美学问题</w:t>
      </w:r>
    </w:p>
    <w:p w:rsidR="006C52D0" w:rsidRDefault="00087260">
      <w:pPr>
        <w:spacing w:line="500" w:lineRule="exact"/>
        <w:rPr>
          <w:rFonts w:ascii="Arial Unicode MS" w:hAnsi="Arial Unicode MS"/>
        </w:rPr>
      </w:pPr>
      <w:r>
        <w:rPr>
          <w:rFonts w:ascii="宋体" w:hAnsi="宋体" w:hint="eastAsia"/>
        </w:rPr>
        <w:t>四、文化与文艺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 xml:space="preserve">第三节　　</w:t>
      </w:r>
      <w:r>
        <w:rPr>
          <w:rFonts w:ascii="宋体" w:hAnsi="宋体"/>
        </w:rPr>
        <w:t xml:space="preserve">普列汉诺夫的文艺思想 </w:t>
      </w:r>
    </w:p>
    <w:p w:rsidR="006C52D0" w:rsidRDefault="00087260">
      <w:pPr>
        <w:spacing w:line="500" w:lineRule="exact"/>
        <w:rPr>
          <w:rFonts w:ascii="Arial Unicode MS" w:hAnsi="Arial Unicode MS"/>
        </w:rPr>
      </w:pPr>
      <w:r>
        <w:rPr>
          <w:rFonts w:ascii="宋体" w:hAnsi="宋体" w:hint="eastAsia"/>
        </w:rPr>
        <w:t>一、艺术起源论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二、艺术本质论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三、艺术与社会</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第四节　　高尔基</w:t>
      </w:r>
      <w:r>
        <w:rPr>
          <w:rFonts w:ascii="宋体" w:hAnsi="宋体"/>
        </w:rPr>
        <w:t xml:space="preserve">的文论 </w:t>
      </w:r>
    </w:p>
    <w:p w:rsidR="006C52D0" w:rsidRDefault="00087260">
      <w:pPr>
        <w:numPr>
          <w:ilvl w:val="0"/>
          <w:numId w:val="11"/>
        </w:numPr>
        <w:spacing w:line="500" w:lineRule="exact"/>
        <w:rPr>
          <w:rFonts w:ascii="宋体" w:hAnsi="宋体"/>
        </w:rPr>
      </w:pPr>
      <w:r>
        <w:rPr>
          <w:rFonts w:ascii="宋体" w:hAnsi="宋体" w:hint="eastAsia"/>
        </w:rPr>
        <w:t>文艺的意识形态性</w:t>
      </w:r>
    </w:p>
    <w:p w:rsidR="006C52D0" w:rsidRDefault="00087260">
      <w:pPr>
        <w:numPr>
          <w:ilvl w:val="0"/>
          <w:numId w:val="11"/>
        </w:numPr>
        <w:spacing w:line="500" w:lineRule="exact"/>
        <w:rPr>
          <w:rFonts w:ascii="宋体" w:hAnsi="宋体"/>
        </w:rPr>
      </w:pPr>
      <w:r>
        <w:rPr>
          <w:rFonts w:ascii="宋体" w:hAnsi="宋体" w:hint="eastAsia"/>
        </w:rPr>
        <w:t>文艺的形象性</w:t>
      </w:r>
    </w:p>
    <w:p w:rsidR="006C52D0" w:rsidRDefault="00087260">
      <w:pPr>
        <w:numPr>
          <w:ilvl w:val="0"/>
          <w:numId w:val="11"/>
        </w:numPr>
        <w:spacing w:line="500" w:lineRule="exact"/>
        <w:rPr>
          <w:rFonts w:ascii="宋体" w:hAnsi="宋体"/>
        </w:rPr>
      </w:pPr>
      <w:r>
        <w:rPr>
          <w:rFonts w:ascii="宋体" w:hAnsi="宋体" w:hint="eastAsia"/>
        </w:rPr>
        <w:t>文艺的真实性</w:t>
      </w:r>
    </w:p>
    <w:p w:rsidR="006C52D0" w:rsidRDefault="00087260">
      <w:pPr>
        <w:numPr>
          <w:ilvl w:val="0"/>
          <w:numId w:val="11"/>
        </w:numPr>
        <w:spacing w:line="500" w:lineRule="exact"/>
        <w:rPr>
          <w:rFonts w:ascii="宋体" w:hAnsi="宋体"/>
        </w:rPr>
      </w:pPr>
      <w:r>
        <w:rPr>
          <w:rFonts w:ascii="宋体" w:hAnsi="宋体" w:hint="eastAsia"/>
        </w:rPr>
        <w:t>典型人物与典型化</w:t>
      </w:r>
    </w:p>
    <w:p w:rsidR="006C52D0" w:rsidRDefault="00087260">
      <w:pPr>
        <w:numPr>
          <w:ilvl w:val="0"/>
          <w:numId w:val="11"/>
        </w:numPr>
        <w:spacing w:line="500" w:lineRule="exact"/>
        <w:rPr>
          <w:rFonts w:ascii="宋体" w:hAnsi="宋体"/>
        </w:rPr>
      </w:pPr>
      <w:r>
        <w:rPr>
          <w:rFonts w:ascii="宋体" w:hAnsi="宋体" w:hint="eastAsia"/>
        </w:rPr>
        <w:t>形象思维</w:t>
      </w:r>
    </w:p>
    <w:p w:rsidR="006C52D0" w:rsidRDefault="00087260">
      <w:pPr>
        <w:numPr>
          <w:ilvl w:val="0"/>
          <w:numId w:val="11"/>
        </w:numPr>
        <w:spacing w:line="500" w:lineRule="exact"/>
        <w:rPr>
          <w:rFonts w:ascii="宋体" w:hAnsi="宋体"/>
        </w:rPr>
      </w:pPr>
      <w:r>
        <w:rPr>
          <w:rFonts w:ascii="宋体" w:hAnsi="宋体" w:hint="eastAsia"/>
        </w:rPr>
        <w:t>现实主义、浪漫主义及其他</w:t>
      </w:r>
    </w:p>
    <w:p w:rsidR="006C52D0" w:rsidRDefault="00087260">
      <w:pPr>
        <w:numPr>
          <w:ilvl w:val="0"/>
          <w:numId w:val="12"/>
        </w:numPr>
        <w:spacing w:line="500" w:lineRule="exact"/>
        <w:rPr>
          <w:rFonts w:ascii="宋体" w:hAnsi="宋体"/>
        </w:rPr>
      </w:pPr>
      <w:r>
        <w:rPr>
          <w:rFonts w:ascii="宋体" w:hAnsi="宋体" w:hint="eastAsia"/>
        </w:rPr>
        <w:t>马克思主义文论在中国发展的概况</w:t>
      </w:r>
    </w:p>
    <w:p w:rsidR="006C52D0" w:rsidRDefault="00087260">
      <w:pPr>
        <w:numPr>
          <w:ilvl w:val="0"/>
          <w:numId w:val="12"/>
        </w:numPr>
        <w:spacing w:line="500" w:lineRule="exact"/>
        <w:rPr>
          <w:rFonts w:ascii="Arial Unicode MS" w:hAnsi="Arial Unicode MS"/>
        </w:rPr>
      </w:pPr>
      <w:r>
        <w:rPr>
          <w:rFonts w:ascii="宋体" w:hAnsi="宋体" w:hint="eastAsia"/>
        </w:rPr>
        <w:t>毛泽东思想的文论</w:t>
      </w:r>
    </w:p>
    <w:p w:rsidR="006C52D0" w:rsidRDefault="00087260">
      <w:pPr>
        <w:numPr>
          <w:ilvl w:val="1"/>
          <w:numId w:val="12"/>
        </w:numPr>
        <w:spacing w:line="500" w:lineRule="exact"/>
        <w:rPr>
          <w:rFonts w:ascii="宋体" w:hAnsi="宋体"/>
        </w:rPr>
      </w:pPr>
      <w:r>
        <w:rPr>
          <w:rFonts w:ascii="宋体" w:hAnsi="宋体" w:hint="eastAsia"/>
        </w:rPr>
        <w:t>文艺与人民</w:t>
      </w:r>
    </w:p>
    <w:p w:rsidR="006C52D0" w:rsidRDefault="00087260">
      <w:pPr>
        <w:numPr>
          <w:ilvl w:val="1"/>
          <w:numId w:val="12"/>
        </w:numPr>
        <w:spacing w:line="500" w:lineRule="exact"/>
        <w:rPr>
          <w:rFonts w:ascii="Arial Unicode MS" w:hAnsi="Arial Unicode MS"/>
        </w:rPr>
      </w:pPr>
      <w:r>
        <w:rPr>
          <w:rFonts w:ascii="宋体" w:hAnsi="宋体" w:hint="eastAsia"/>
        </w:rPr>
        <w:t>文艺与政治、经济</w:t>
      </w:r>
    </w:p>
    <w:p w:rsidR="006C52D0" w:rsidRDefault="00087260">
      <w:pPr>
        <w:numPr>
          <w:ilvl w:val="1"/>
          <w:numId w:val="12"/>
        </w:numPr>
        <w:spacing w:line="500" w:lineRule="exact"/>
        <w:rPr>
          <w:rFonts w:ascii="Arial Unicode MS" w:hAnsi="Arial Unicode MS"/>
        </w:rPr>
      </w:pPr>
      <w:r>
        <w:rPr>
          <w:rFonts w:ascii="宋体" w:hAnsi="宋体" w:hint="eastAsia"/>
        </w:rPr>
        <w:t>文艺与社会生活</w:t>
      </w:r>
    </w:p>
    <w:p w:rsidR="006C52D0" w:rsidRDefault="00087260">
      <w:pPr>
        <w:numPr>
          <w:ilvl w:val="1"/>
          <w:numId w:val="12"/>
        </w:numPr>
        <w:spacing w:line="500" w:lineRule="exact"/>
        <w:rPr>
          <w:rFonts w:ascii="Arial Unicode MS" w:hAnsi="Arial Unicode MS"/>
        </w:rPr>
      </w:pPr>
      <w:r>
        <w:rPr>
          <w:rFonts w:ascii="宋体" w:hAnsi="宋体" w:hint="eastAsia"/>
        </w:rPr>
        <w:t>文艺的审美性</w:t>
      </w:r>
    </w:p>
    <w:p w:rsidR="006C52D0" w:rsidRDefault="00087260">
      <w:pPr>
        <w:numPr>
          <w:ilvl w:val="1"/>
          <w:numId w:val="12"/>
        </w:numPr>
        <w:spacing w:line="500" w:lineRule="exact"/>
        <w:rPr>
          <w:rFonts w:ascii="Arial Unicode MS" w:hAnsi="Arial Unicode MS"/>
        </w:rPr>
      </w:pPr>
      <w:r>
        <w:rPr>
          <w:rFonts w:ascii="宋体" w:hAnsi="宋体" w:hint="eastAsia"/>
        </w:rPr>
        <w:t>文艺的发展</w:t>
      </w:r>
    </w:p>
    <w:p w:rsidR="006C52D0" w:rsidRDefault="00087260">
      <w:pPr>
        <w:numPr>
          <w:ilvl w:val="0"/>
          <w:numId w:val="12"/>
        </w:numPr>
        <w:spacing w:line="500" w:lineRule="exact"/>
        <w:rPr>
          <w:rFonts w:ascii="Arial Unicode MS" w:hAnsi="Arial Unicode MS"/>
        </w:rPr>
      </w:pPr>
      <w:r>
        <w:rPr>
          <w:rFonts w:ascii="宋体" w:hAnsi="宋体" w:hint="eastAsia"/>
        </w:rPr>
        <w:lastRenderedPageBreak/>
        <w:t>邓小平理论的文论</w:t>
      </w:r>
    </w:p>
    <w:p w:rsidR="006C52D0" w:rsidRDefault="00087260">
      <w:pPr>
        <w:numPr>
          <w:ilvl w:val="1"/>
          <w:numId w:val="12"/>
        </w:numPr>
        <w:spacing w:line="500" w:lineRule="exact"/>
        <w:rPr>
          <w:rFonts w:ascii="宋体" w:hAnsi="宋体"/>
        </w:rPr>
      </w:pPr>
      <w:r>
        <w:rPr>
          <w:rFonts w:ascii="宋体" w:hAnsi="宋体" w:hint="eastAsia"/>
        </w:rPr>
        <w:t>文艺与人民</w:t>
      </w:r>
    </w:p>
    <w:p w:rsidR="006C52D0" w:rsidRDefault="00087260">
      <w:pPr>
        <w:numPr>
          <w:ilvl w:val="1"/>
          <w:numId w:val="12"/>
        </w:numPr>
        <w:spacing w:line="500" w:lineRule="exact"/>
        <w:rPr>
          <w:rFonts w:ascii="宋体" w:hAnsi="宋体"/>
        </w:rPr>
      </w:pPr>
      <w:r>
        <w:rPr>
          <w:rFonts w:ascii="宋体" w:hAnsi="宋体" w:hint="eastAsia"/>
        </w:rPr>
        <w:t>文艺的社会地位和社会功能</w:t>
      </w:r>
    </w:p>
    <w:p w:rsidR="006C52D0" w:rsidRDefault="00087260">
      <w:pPr>
        <w:numPr>
          <w:ilvl w:val="1"/>
          <w:numId w:val="12"/>
        </w:numPr>
        <w:spacing w:line="500" w:lineRule="exact"/>
        <w:rPr>
          <w:rFonts w:ascii="宋体" w:hAnsi="宋体"/>
        </w:rPr>
      </w:pPr>
      <w:r>
        <w:rPr>
          <w:rFonts w:ascii="宋体" w:hAnsi="宋体" w:hint="eastAsia"/>
        </w:rPr>
        <w:t>社会主义文艺创作</w:t>
      </w:r>
    </w:p>
    <w:p w:rsidR="006C52D0" w:rsidRDefault="00087260">
      <w:pPr>
        <w:numPr>
          <w:ilvl w:val="1"/>
          <w:numId w:val="12"/>
        </w:numPr>
        <w:spacing w:line="500" w:lineRule="exact"/>
        <w:rPr>
          <w:rFonts w:ascii="宋体" w:hAnsi="宋体"/>
        </w:rPr>
      </w:pPr>
      <w:r>
        <w:rPr>
          <w:rFonts w:ascii="宋体" w:hAnsi="宋体" w:hint="eastAsia"/>
        </w:rPr>
        <w:t>加强和改善党对文艺工作的领导</w:t>
      </w:r>
    </w:p>
    <w:p w:rsidR="006C52D0" w:rsidRDefault="00087260">
      <w:pPr>
        <w:spacing w:line="500" w:lineRule="exact"/>
        <w:ind w:left="525"/>
        <w:rPr>
          <w:rFonts w:ascii="宋体" w:hAnsi="宋体"/>
          <w:b/>
        </w:rPr>
      </w:pPr>
      <w:r>
        <w:rPr>
          <w:rFonts w:ascii="宋体" w:hAnsi="宋体" w:hint="eastAsia"/>
          <w:b/>
        </w:rPr>
        <w:t>新增：习近平总书记在文艺工作座谈会上的讲话</w:t>
      </w:r>
    </w:p>
    <w:p w:rsidR="006C52D0" w:rsidRDefault="00087260">
      <w:pPr>
        <w:spacing w:line="500" w:lineRule="exact"/>
        <w:rPr>
          <w:rFonts w:ascii="Arial Unicode MS" w:hAnsi="Arial Unicode MS"/>
        </w:rPr>
      </w:pPr>
      <w:r>
        <w:rPr>
          <w:rFonts w:ascii="宋体" w:hAnsi="宋体" w:hint="eastAsia"/>
        </w:rPr>
        <w:t>第四章</w:t>
      </w:r>
      <w:r>
        <w:rPr>
          <w:rFonts w:ascii="宋体" w:hAnsi="宋体"/>
        </w:rPr>
        <w:t xml:space="preserve">     马克思主义</w:t>
      </w:r>
      <w:r>
        <w:rPr>
          <w:rFonts w:ascii="宋体" w:hAnsi="宋体" w:hint="eastAsia"/>
        </w:rPr>
        <w:t>文论在西方的拓展</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第一节</w:t>
      </w:r>
      <w:r>
        <w:rPr>
          <w:rFonts w:ascii="宋体" w:hAnsi="宋体"/>
        </w:rPr>
        <w:t xml:space="preserve">   卢卡</w:t>
      </w:r>
      <w:r>
        <w:rPr>
          <w:rFonts w:ascii="宋体" w:hAnsi="宋体" w:hint="eastAsia"/>
        </w:rPr>
        <w:t>奇的现实主义文论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一、现实主义论</w:t>
      </w:r>
    </w:p>
    <w:p w:rsidR="006C52D0" w:rsidRDefault="00087260">
      <w:pPr>
        <w:spacing w:line="500" w:lineRule="exact"/>
        <w:rPr>
          <w:rFonts w:ascii="Arial Unicode MS" w:hAnsi="Arial Unicode MS"/>
        </w:rPr>
      </w:pPr>
      <w:r>
        <w:rPr>
          <w:rFonts w:ascii="宋体" w:hAnsi="宋体" w:hint="eastAsia"/>
        </w:rPr>
        <w:t>二、审美反映论</w:t>
      </w:r>
      <w:r>
        <w:rPr>
          <w:rFonts w:ascii="宋体" w:hAnsi="宋体"/>
        </w:rPr>
        <w:t xml:space="preserve">                                                                              </w:t>
      </w:r>
    </w:p>
    <w:p w:rsidR="006C52D0" w:rsidRDefault="00087260">
      <w:pPr>
        <w:spacing w:line="500" w:lineRule="exact"/>
        <w:rPr>
          <w:rFonts w:ascii="宋体" w:hAnsi="宋体"/>
        </w:rPr>
      </w:pPr>
      <w:r>
        <w:rPr>
          <w:rFonts w:ascii="宋体" w:hAnsi="宋体" w:hint="eastAsia"/>
        </w:rPr>
        <w:t>三、艺术起源论</w:t>
      </w:r>
    </w:p>
    <w:p w:rsidR="006C52D0" w:rsidRDefault="00087260">
      <w:pPr>
        <w:spacing w:line="500" w:lineRule="exact"/>
        <w:rPr>
          <w:rFonts w:ascii="Arial Unicode MS" w:hAnsi="Arial Unicode MS"/>
        </w:rPr>
      </w:pPr>
      <w:r>
        <w:rPr>
          <w:rFonts w:ascii="宋体" w:hAnsi="宋体" w:hint="eastAsia"/>
        </w:rPr>
        <w:t>四、艺术形式论</w:t>
      </w:r>
    </w:p>
    <w:p w:rsidR="006C52D0" w:rsidRDefault="00087260">
      <w:pPr>
        <w:spacing w:line="500" w:lineRule="exact"/>
        <w:rPr>
          <w:rFonts w:ascii="Arial Unicode MS" w:hAnsi="Arial Unicode MS"/>
        </w:rPr>
      </w:pPr>
      <w:r>
        <w:rPr>
          <w:rFonts w:ascii="宋体" w:hAnsi="宋体" w:hint="eastAsia"/>
        </w:rPr>
        <w:t>五、艺术功能论</w:t>
      </w:r>
    </w:p>
    <w:p w:rsidR="006C52D0" w:rsidRDefault="00087260">
      <w:pPr>
        <w:spacing w:line="500" w:lineRule="exact"/>
        <w:rPr>
          <w:rFonts w:ascii="Arial Unicode MS" w:hAnsi="Arial Unicode MS"/>
        </w:rPr>
      </w:pPr>
      <w:r>
        <w:rPr>
          <w:rFonts w:ascii="宋体" w:hAnsi="宋体" w:hint="eastAsia"/>
        </w:rPr>
        <w:t>第二节</w:t>
      </w:r>
      <w:r>
        <w:rPr>
          <w:rFonts w:ascii="宋体" w:hAnsi="宋体"/>
        </w:rPr>
        <w:t xml:space="preserve">    法兰克福学派</w:t>
      </w:r>
      <w:r>
        <w:rPr>
          <w:rFonts w:ascii="宋体" w:hAnsi="宋体" w:hint="eastAsia"/>
        </w:rPr>
        <w:t>的</w:t>
      </w:r>
      <w:r>
        <w:rPr>
          <w:rFonts w:ascii="宋体" w:hAnsi="宋体"/>
        </w:rPr>
        <w:t xml:space="preserve">文论 </w:t>
      </w:r>
    </w:p>
    <w:p w:rsidR="006C52D0" w:rsidRDefault="00087260">
      <w:pPr>
        <w:spacing w:line="500" w:lineRule="exact"/>
        <w:rPr>
          <w:rFonts w:ascii="Arial Unicode MS" w:hAnsi="Arial Unicode MS"/>
        </w:rPr>
      </w:pPr>
      <w:r>
        <w:rPr>
          <w:rFonts w:ascii="宋体" w:hAnsi="宋体" w:hint="eastAsia"/>
        </w:rPr>
        <w:t>一</w:t>
      </w:r>
      <w:r>
        <w:rPr>
          <w:rFonts w:ascii="宋体" w:hAnsi="宋体"/>
        </w:rPr>
        <w:t>、法兰克福学派</w:t>
      </w:r>
      <w:r>
        <w:rPr>
          <w:rFonts w:ascii="宋体" w:hAnsi="宋体" w:hint="eastAsia"/>
        </w:rPr>
        <w:t>及其美学</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二</w:t>
      </w:r>
      <w:r>
        <w:rPr>
          <w:rFonts w:ascii="宋体" w:hAnsi="宋体"/>
        </w:rPr>
        <w:t>、</w:t>
      </w:r>
      <w:r>
        <w:rPr>
          <w:rFonts w:ascii="宋体" w:hAnsi="宋体" w:hint="eastAsia"/>
        </w:rPr>
        <w:t>本雅明的艺术生产论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三、阿多尔诺的否定艺术论</w:t>
      </w:r>
      <w:r>
        <w:rPr>
          <w:rFonts w:ascii="宋体" w:hAnsi="宋体"/>
        </w:rPr>
        <w:t xml:space="preserve"> </w:t>
      </w:r>
    </w:p>
    <w:p w:rsidR="006C52D0" w:rsidRDefault="00087260">
      <w:pPr>
        <w:spacing w:line="500" w:lineRule="exact"/>
        <w:rPr>
          <w:rFonts w:ascii="Arial Unicode MS" w:hAnsi="Arial Unicode MS"/>
        </w:rPr>
      </w:pPr>
      <w:r>
        <w:rPr>
          <w:rFonts w:ascii="宋体" w:hAnsi="宋体" w:hint="eastAsia"/>
        </w:rPr>
        <w:t>四、马尔库塞的社会批判的文论</w:t>
      </w:r>
      <w:r>
        <w:rPr>
          <w:rFonts w:ascii="宋体" w:hAnsi="宋体"/>
        </w:rPr>
        <w:t xml:space="preserve"> </w:t>
      </w:r>
    </w:p>
    <w:p w:rsidR="006C52D0" w:rsidRDefault="00087260">
      <w:pPr>
        <w:spacing w:line="500" w:lineRule="exact"/>
        <w:rPr>
          <w:rFonts w:ascii="宋体" w:hAnsi="宋体"/>
        </w:rPr>
      </w:pPr>
      <w:r>
        <w:rPr>
          <w:rFonts w:ascii="宋体" w:hAnsi="宋体" w:hint="eastAsia"/>
        </w:rPr>
        <w:t>五、弗洛姆的新精神分析美学</w:t>
      </w:r>
    </w:p>
    <w:p w:rsidR="006C52D0" w:rsidRDefault="00087260">
      <w:pPr>
        <w:spacing w:line="500" w:lineRule="exact"/>
        <w:rPr>
          <w:rFonts w:ascii="Arial Unicode MS" w:hAnsi="Arial Unicode MS"/>
        </w:rPr>
      </w:pPr>
      <w:r>
        <w:rPr>
          <w:rFonts w:ascii="宋体" w:hAnsi="宋体" w:hint="eastAsia"/>
        </w:rPr>
        <w:t>六、哈贝马斯的“交往合理化”美学和文艺思想</w:t>
      </w:r>
    </w:p>
    <w:p w:rsidR="006C52D0" w:rsidRDefault="00087260">
      <w:pPr>
        <w:spacing w:line="500" w:lineRule="exact"/>
        <w:rPr>
          <w:rFonts w:ascii="宋体" w:hAnsi="宋体"/>
        </w:rPr>
      </w:pPr>
      <w:r>
        <w:rPr>
          <w:rFonts w:ascii="宋体" w:hAnsi="宋体" w:hint="eastAsia"/>
        </w:rPr>
        <w:t>第三节　　詹姆逊的新马克思主义文论</w:t>
      </w:r>
    </w:p>
    <w:p w:rsidR="006C52D0" w:rsidRDefault="00087260">
      <w:pPr>
        <w:numPr>
          <w:ilvl w:val="0"/>
          <w:numId w:val="13"/>
        </w:numPr>
        <w:spacing w:line="500" w:lineRule="exact"/>
        <w:rPr>
          <w:rFonts w:ascii="宋体" w:hAnsi="宋体"/>
        </w:rPr>
      </w:pPr>
      <w:r>
        <w:rPr>
          <w:rFonts w:ascii="宋体" w:hAnsi="宋体" w:hint="eastAsia"/>
        </w:rPr>
        <w:t>詹姆逊的新马克思主义理论</w:t>
      </w:r>
    </w:p>
    <w:p w:rsidR="006C52D0" w:rsidRDefault="00087260">
      <w:pPr>
        <w:numPr>
          <w:ilvl w:val="0"/>
          <w:numId w:val="13"/>
        </w:numPr>
        <w:spacing w:line="500" w:lineRule="exact"/>
        <w:rPr>
          <w:rFonts w:ascii="宋体" w:hAnsi="宋体"/>
        </w:rPr>
      </w:pPr>
      <w:r>
        <w:rPr>
          <w:rFonts w:ascii="宋体" w:hAnsi="宋体" w:hint="eastAsia"/>
        </w:rPr>
        <w:t>马克思主义阐释学</w:t>
      </w:r>
    </w:p>
    <w:p w:rsidR="006C52D0" w:rsidRDefault="00087260">
      <w:pPr>
        <w:numPr>
          <w:ilvl w:val="0"/>
          <w:numId w:val="13"/>
        </w:numPr>
        <w:spacing w:line="500" w:lineRule="exact"/>
        <w:rPr>
          <w:rFonts w:ascii="宋体" w:hAnsi="宋体"/>
        </w:rPr>
      </w:pPr>
      <w:r>
        <w:rPr>
          <w:rFonts w:ascii="宋体" w:hAnsi="宋体" w:hint="eastAsia"/>
        </w:rPr>
        <w:t>詹姆逊论后现代主义</w:t>
      </w:r>
    </w:p>
    <w:p w:rsidR="006C52D0" w:rsidRDefault="00087260">
      <w:pPr>
        <w:spacing w:line="500" w:lineRule="exact"/>
        <w:rPr>
          <w:rFonts w:ascii="宋体" w:hAnsi="宋体"/>
        </w:rPr>
      </w:pPr>
      <w:r>
        <w:rPr>
          <w:rFonts w:ascii="宋体" w:hAnsi="宋体" w:hint="eastAsia"/>
        </w:rPr>
        <w:t>第四节　　伊格尔顿的审美意识形态论</w:t>
      </w:r>
    </w:p>
    <w:p w:rsidR="006C52D0" w:rsidRDefault="00087260">
      <w:pPr>
        <w:numPr>
          <w:ilvl w:val="0"/>
          <w:numId w:val="14"/>
        </w:numPr>
        <w:spacing w:line="500" w:lineRule="exact"/>
      </w:pPr>
      <w:r>
        <w:rPr>
          <w:rFonts w:hint="eastAsia"/>
        </w:rPr>
        <w:t>意识形态理论</w:t>
      </w:r>
    </w:p>
    <w:p w:rsidR="006C52D0" w:rsidRDefault="00087260">
      <w:pPr>
        <w:numPr>
          <w:ilvl w:val="0"/>
          <w:numId w:val="14"/>
        </w:numPr>
        <w:spacing w:line="500" w:lineRule="exact"/>
      </w:pPr>
      <w:r>
        <w:rPr>
          <w:rFonts w:ascii="宋体" w:hAnsi="宋体" w:hint="eastAsia"/>
        </w:rPr>
        <w:t>伊格尔顿的审美意识形态论的发展过程</w:t>
      </w:r>
    </w:p>
    <w:p w:rsidR="006C52D0" w:rsidRDefault="00087260">
      <w:pPr>
        <w:numPr>
          <w:ilvl w:val="0"/>
          <w:numId w:val="14"/>
        </w:numPr>
        <w:spacing w:line="500" w:lineRule="exact"/>
      </w:pPr>
      <w:r>
        <w:rPr>
          <w:rFonts w:ascii="宋体" w:hAnsi="宋体" w:hint="eastAsia"/>
        </w:rPr>
        <w:lastRenderedPageBreak/>
        <w:t>审美意识形态论的方法论特征</w:t>
      </w:r>
    </w:p>
    <w:p w:rsidR="006C52D0" w:rsidRDefault="006C52D0">
      <w:pPr>
        <w:spacing w:line="500" w:lineRule="exact"/>
        <w:rPr>
          <w:color w:val="000000"/>
        </w:rPr>
      </w:pPr>
    </w:p>
    <w:p w:rsidR="006C52D0" w:rsidRDefault="00087260">
      <w:pPr>
        <w:spacing w:line="500" w:lineRule="exact"/>
        <w:rPr>
          <w:b/>
        </w:rPr>
      </w:pPr>
      <w:r>
        <w:rPr>
          <w:rFonts w:hint="eastAsia"/>
          <w:b/>
        </w:rPr>
        <w:t>六、本课程主要参考文献</w:t>
      </w:r>
    </w:p>
    <w:p w:rsidR="006C52D0" w:rsidRDefault="00087260">
      <w:pPr>
        <w:spacing w:line="500" w:lineRule="exact"/>
        <w:rPr>
          <w:rFonts w:ascii="宋体" w:hAnsi="宋体"/>
        </w:rPr>
      </w:pPr>
      <w:r>
        <w:rPr>
          <w:rFonts w:ascii="宋体" w:hAnsi="宋体"/>
        </w:rPr>
        <w:t>1</w:t>
      </w:r>
      <w:r>
        <w:rPr>
          <w:rFonts w:ascii="宋体" w:hAnsi="宋体" w:hint="eastAsia"/>
        </w:rPr>
        <w:t>．</w:t>
      </w:r>
      <w:r>
        <w:rPr>
          <w:szCs w:val="14"/>
        </w:rPr>
        <w:t xml:space="preserve"> </w:t>
      </w:r>
      <w:r>
        <w:rPr>
          <w:rFonts w:ascii="宋体" w:hAnsi="宋体" w:hint="eastAsia"/>
        </w:rPr>
        <w:t>陆贵山、周忠厚编著《马克思主义文艺论著选讲》（修订本），中国人民大学出版社，</w:t>
      </w:r>
      <w:r>
        <w:rPr>
          <w:rFonts w:ascii="宋体" w:hAnsi="宋体"/>
        </w:rPr>
        <w:t xml:space="preserve">1999年12月第2版。 </w:t>
      </w:r>
    </w:p>
    <w:p w:rsidR="006C52D0" w:rsidRDefault="00087260">
      <w:pPr>
        <w:spacing w:line="500" w:lineRule="exact"/>
        <w:rPr>
          <w:rFonts w:ascii="Arial Unicode MS" w:hAnsi="Arial Unicode MS"/>
        </w:rPr>
      </w:pPr>
      <w:r>
        <w:rPr>
          <w:rFonts w:ascii="宋体" w:hAnsi="宋体"/>
        </w:rPr>
        <w:t>2</w:t>
      </w:r>
      <w:r>
        <w:rPr>
          <w:rFonts w:ascii="宋体" w:hAnsi="宋体" w:hint="eastAsia"/>
        </w:rPr>
        <w:t>．陆贵山、周忠厚主编《马克思主义文艺学概论》，中国人民大学出版社，</w:t>
      </w:r>
      <w:r>
        <w:rPr>
          <w:rFonts w:ascii="宋体" w:hAnsi="宋体"/>
        </w:rPr>
        <w:t xml:space="preserve">2001年12月第1版。 </w:t>
      </w:r>
    </w:p>
    <w:p w:rsidR="006C52D0" w:rsidRDefault="00087260">
      <w:pPr>
        <w:spacing w:line="500" w:lineRule="exact"/>
        <w:rPr>
          <w:rFonts w:ascii="Arial Unicode MS" w:hAnsi="Arial Unicode MS"/>
        </w:rPr>
      </w:pPr>
      <w:r>
        <w:rPr>
          <w:rFonts w:ascii="宋体" w:hAnsi="宋体"/>
        </w:rPr>
        <w:t>3</w:t>
      </w:r>
      <w:r>
        <w:rPr>
          <w:rFonts w:ascii="宋体" w:hAnsi="宋体" w:hint="eastAsia"/>
        </w:rPr>
        <w:t>．复旦大学中文系文艺理论教研室编著《马克思主义文艺理论发展史》，中国文联出版社，</w:t>
      </w:r>
      <w:r>
        <w:rPr>
          <w:rFonts w:ascii="宋体" w:hAnsi="宋体"/>
        </w:rPr>
        <w:t xml:space="preserve">2001年5月第2版。 </w:t>
      </w:r>
    </w:p>
    <w:p w:rsidR="006C52D0" w:rsidRDefault="00087260">
      <w:pPr>
        <w:spacing w:line="500" w:lineRule="exact"/>
        <w:rPr>
          <w:rFonts w:ascii="Arial Unicode MS" w:hAnsi="Arial Unicode MS"/>
        </w:rPr>
      </w:pPr>
      <w:r>
        <w:rPr>
          <w:rFonts w:ascii="宋体" w:hAnsi="宋体"/>
        </w:rPr>
        <w:t>4</w:t>
      </w:r>
      <w:r>
        <w:rPr>
          <w:rFonts w:ascii="宋体" w:hAnsi="宋体" w:hint="eastAsia"/>
        </w:rPr>
        <w:t>．</w:t>
      </w:r>
      <w:r>
        <w:rPr>
          <w:szCs w:val="14"/>
        </w:rPr>
        <w:t xml:space="preserve"> </w:t>
      </w:r>
      <w:r>
        <w:rPr>
          <w:rFonts w:ascii="宋体" w:hAnsi="宋体" w:hint="eastAsia"/>
        </w:rPr>
        <w:t>马驰《马克思主义美学传播史》，漓江出版社，</w:t>
      </w:r>
      <w:r>
        <w:rPr>
          <w:rFonts w:ascii="宋体" w:hAnsi="宋体"/>
        </w:rPr>
        <w:t xml:space="preserve">2001年8月第1版。 </w:t>
      </w:r>
    </w:p>
    <w:p w:rsidR="006C52D0" w:rsidRDefault="00087260">
      <w:pPr>
        <w:spacing w:line="500" w:lineRule="exact"/>
        <w:rPr>
          <w:rFonts w:ascii="Arial Unicode MS" w:hAnsi="Arial Unicode MS"/>
        </w:rPr>
      </w:pPr>
      <w:r>
        <w:rPr>
          <w:rFonts w:ascii="宋体" w:hAnsi="宋体"/>
        </w:rPr>
        <w:t>5</w:t>
      </w:r>
      <w:r>
        <w:rPr>
          <w:rFonts w:ascii="宋体" w:hAnsi="宋体" w:hint="eastAsia"/>
        </w:rPr>
        <w:t>．许明《马克思主义美学思想的起源与成熟》，中央编译出版社，</w:t>
      </w:r>
      <w:r>
        <w:rPr>
          <w:rFonts w:ascii="宋体" w:hAnsi="宋体"/>
        </w:rPr>
        <w:t xml:space="preserve">1999年11月第1版。 </w:t>
      </w:r>
    </w:p>
    <w:p w:rsidR="006C52D0" w:rsidRDefault="00087260">
      <w:pPr>
        <w:spacing w:line="500" w:lineRule="exact"/>
        <w:rPr>
          <w:rFonts w:ascii="Arial Unicode MS" w:hAnsi="Arial Unicode MS"/>
        </w:rPr>
      </w:pPr>
      <w:r>
        <w:rPr>
          <w:rFonts w:ascii="宋体" w:hAnsi="宋体"/>
        </w:rPr>
        <w:t>6</w:t>
      </w:r>
      <w:r>
        <w:rPr>
          <w:rFonts w:ascii="宋体" w:hAnsi="宋体" w:hint="eastAsia"/>
        </w:rPr>
        <w:t>．</w:t>
      </w:r>
      <w:r>
        <w:rPr>
          <w:szCs w:val="14"/>
        </w:rPr>
        <w:t xml:space="preserve"> </w:t>
      </w:r>
      <w:r>
        <w:rPr>
          <w:rFonts w:ascii="宋体" w:hAnsi="宋体" w:hint="eastAsia"/>
        </w:rPr>
        <w:t>梁一儒、李树榕、王善忠《</w:t>
      </w:r>
      <w:r>
        <w:rPr>
          <w:rFonts w:ascii="宋体" w:hAnsi="宋体"/>
        </w:rPr>
        <w:t xml:space="preserve">20世纪上中叶的马克思主义美学思想》，中央编译出版社，1999年11月第1版。 </w:t>
      </w:r>
    </w:p>
    <w:p w:rsidR="006C52D0" w:rsidRDefault="00087260">
      <w:pPr>
        <w:spacing w:line="500" w:lineRule="exact"/>
        <w:rPr>
          <w:rFonts w:ascii="Arial Unicode MS" w:hAnsi="Arial Unicode MS"/>
        </w:rPr>
      </w:pPr>
      <w:r>
        <w:rPr>
          <w:rFonts w:ascii="宋体" w:hAnsi="宋体"/>
        </w:rPr>
        <w:t>7</w:t>
      </w:r>
      <w:r>
        <w:rPr>
          <w:rFonts w:ascii="宋体" w:hAnsi="宋体" w:hint="eastAsia"/>
        </w:rPr>
        <w:t>．毛崇杰《</w:t>
      </w:r>
      <w:r>
        <w:rPr>
          <w:rFonts w:ascii="宋体" w:hAnsi="宋体"/>
        </w:rPr>
        <w:t xml:space="preserve">20世纪中下叶的马克思主义美学思想》，中央编译出版社，1999年11月第1版。 </w:t>
      </w:r>
    </w:p>
    <w:p w:rsidR="006C52D0" w:rsidRDefault="00087260">
      <w:pPr>
        <w:spacing w:line="500" w:lineRule="exact"/>
        <w:rPr>
          <w:rFonts w:ascii="Arial Unicode MS" w:hAnsi="Arial Unicode MS"/>
        </w:rPr>
      </w:pPr>
      <w:r>
        <w:rPr>
          <w:rFonts w:ascii="宋体" w:hAnsi="宋体"/>
        </w:rPr>
        <w:t>8</w:t>
      </w:r>
      <w:r>
        <w:rPr>
          <w:rFonts w:ascii="宋体" w:hAnsi="宋体" w:hint="eastAsia"/>
        </w:rPr>
        <w:t>．</w:t>
      </w:r>
      <w:r>
        <w:rPr>
          <w:szCs w:val="14"/>
        </w:rPr>
        <w:t xml:space="preserve"> </w:t>
      </w:r>
      <w:r>
        <w:rPr>
          <w:rFonts w:ascii="宋体" w:hAnsi="宋体" w:hint="eastAsia"/>
        </w:rPr>
        <w:t>钱竞《中国马克思主义美学思想的发展历程》，中央编译出版社，</w:t>
      </w:r>
      <w:r>
        <w:rPr>
          <w:rFonts w:ascii="宋体" w:hAnsi="宋体"/>
        </w:rPr>
        <w:t xml:space="preserve">1999年11月第1版。 </w:t>
      </w:r>
    </w:p>
    <w:p w:rsidR="006C52D0" w:rsidRDefault="00087260">
      <w:pPr>
        <w:pStyle w:val="ab"/>
        <w:widowControl/>
        <w:spacing w:before="0" w:beforeAutospacing="0" w:after="0" w:afterAutospacing="0" w:line="500" w:lineRule="exact"/>
      </w:pPr>
      <w:r>
        <w:rPr>
          <w:rFonts w:ascii="宋体" w:hAnsi="宋体" w:hint="eastAsia"/>
        </w:rPr>
        <w:t>9.（苏）乔·米·弗里德连杰尔《马克思恩格斯和文学问题》，上海译文出版社，</w:t>
      </w:r>
      <w:r>
        <w:rPr>
          <w:rFonts w:ascii="宋体" w:hAnsi="宋体"/>
        </w:rPr>
        <w:t>1984年8月第1版。</w:t>
      </w:r>
    </w:p>
    <w:p w:rsidR="006C52D0" w:rsidRDefault="00087260">
      <w:pPr>
        <w:snapToGrid w:val="0"/>
        <w:spacing w:line="500" w:lineRule="exact"/>
      </w:pPr>
      <w:r>
        <w:rPr>
          <w:rFonts w:hint="eastAsia"/>
        </w:rPr>
        <w:br w:type="page"/>
      </w: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6C52D0">
      <w:pPr>
        <w:spacing w:line="372" w:lineRule="auto"/>
      </w:pPr>
    </w:p>
    <w:p w:rsidR="006C52D0" w:rsidRDefault="00087260">
      <w:pPr>
        <w:spacing w:line="372" w:lineRule="auto"/>
        <w:jc w:val="center"/>
        <w:rPr>
          <w:rFonts w:ascii="黑体" w:eastAsia="黑体" w:hAnsi="黑体"/>
          <w:b/>
          <w:sz w:val="52"/>
          <w:szCs w:val="52"/>
        </w:rPr>
      </w:pPr>
      <w:r>
        <w:rPr>
          <w:rFonts w:ascii="黑体" w:eastAsia="黑体" w:hAnsi="黑体" w:hint="eastAsia"/>
          <w:b/>
          <w:sz w:val="52"/>
          <w:szCs w:val="52"/>
        </w:rPr>
        <w:t>《艺术形态学》课程大纲</w:t>
      </w:r>
    </w:p>
    <w:p w:rsidR="006C52D0" w:rsidRDefault="006C52D0">
      <w:pPr>
        <w:spacing w:line="372" w:lineRule="auto"/>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6C52D0">
      <w:pPr>
        <w:spacing w:line="372" w:lineRule="auto"/>
        <w:jc w:val="center"/>
        <w:rPr>
          <w:b/>
          <w:sz w:val="30"/>
          <w:szCs w:val="30"/>
        </w:rPr>
      </w:pPr>
    </w:p>
    <w:p w:rsidR="006C52D0" w:rsidRDefault="00087260">
      <w:pPr>
        <w:spacing w:line="372" w:lineRule="auto"/>
        <w:jc w:val="center"/>
        <w:rPr>
          <w:rFonts w:ascii="黑体" w:eastAsia="黑体" w:hAnsi="黑体"/>
          <w:b/>
          <w:sz w:val="30"/>
          <w:szCs w:val="30"/>
        </w:rPr>
      </w:pPr>
      <w:r>
        <w:rPr>
          <w:rFonts w:ascii="黑体" w:eastAsia="黑体" w:hAnsi="黑体" w:hint="eastAsia"/>
          <w:b/>
          <w:sz w:val="30"/>
          <w:szCs w:val="30"/>
        </w:rPr>
        <w:t>(2015年制定)</w:t>
      </w:r>
    </w:p>
    <w:p w:rsidR="006C52D0" w:rsidRDefault="006C52D0">
      <w:pPr>
        <w:spacing w:line="372" w:lineRule="auto"/>
      </w:pPr>
    </w:p>
    <w:p w:rsidR="006C52D0" w:rsidRDefault="006C52D0">
      <w:pPr>
        <w:spacing w:line="372" w:lineRule="auto"/>
        <w:jc w:val="center"/>
        <w:rPr>
          <w:b/>
          <w:sz w:val="24"/>
        </w:rPr>
      </w:pPr>
    </w:p>
    <w:p w:rsidR="006C52D0" w:rsidRDefault="006C52D0">
      <w:pPr>
        <w:spacing w:line="372" w:lineRule="auto"/>
        <w:jc w:val="center"/>
        <w:rPr>
          <w:b/>
          <w:sz w:val="24"/>
        </w:rPr>
      </w:pPr>
    </w:p>
    <w:p w:rsidR="006C52D0" w:rsidRDefault="006C52D0">
      <w:pPr>
        <w:spacing w:line="372" w:lineRule="auto"/>
        <w:jc w:val="center"/>
        <w:rPr>
          <w:b/>
          <w:sz w:val="24"/>
        </w:rPr>
      </w:pPr>
    </w:p>
    <w:p w:rsidR="006C52D0" w:rsidRDefault="00087260">
      <w:pPr>
        <w:spacing w:line="372" w:lineRule="auto"/>
        <w:jc w:val="center"/>
        <w:rPr>
          <w:b/>
          <w:sz w:val="24"/>
        </w:rPr>
      </w:pPr>
      <w:r>
        <w:rPr>
          <w:rFonts w:hint="eastAsia"/>
          <w:b/>
          <w:sz w:val="24"/>
        </w:rPr>
        <w:t>赣南师范大学</w:t>
      </w:r>
    </w:p>
    <w:p w:rsidR="006C52D0" w:rsidRDefault="00087260">
      <w:pPr>
        <w:spacing w:line="372" w:lineRule="auto"/>
        <w:jc w:val="center"/>
        <w:rPr>
          <w:b/>
          <w:sz w:val="24"/>
        </w:rPr>
      </w:pPr>
      <w:r>
        <w:rPr>
          <w:rFonts w:hint="eastAsia"/>
          <w:b/>
          <w:sz w:val="24"/>
        </w:rPr>
        <w:t>2015</w:t>
      </w:r>
      <w:r>
        <w:rPr>
          <w:rFonts w:hint="eastAsia"/>
          <w:b/>
          <w:sz w:val="24"/>
        </w:rPr>
        <w:t>年</w:t>
      </w:r>
      <w:r>
        <w:rPr>
          <w:rFonts w:hint="eastAsia"/>
          <w:b/>
          <w:sz w:val="24"/>
        </w:rPr>
        <w:t>9</w:t>
      </w:r>
      <w:r>
        <w:rPr>
          <w:rFonts w:hint="eastAsia"/>
          <w:b/>
          <w:sz w:val="24"/>
        </w:rPr>
        <w:t>月</w:t>
      </w:r>
    </w:p>
    <w:p w:rsidR="006C52D0" w:rsidRDefault="006C52D0">
      <w:pPr>
        <w:spacing w:line="372" w:lineRule="auto"/>
        <w:rPr>
          <w:b/>
          <w:sz w:val="24"/>
        </w:rPr>
      </w:pPr>
    </w:p>
    <w:p w:rsidR="00C1662D" w:rsidRDefault="00C1662D">
      <w:pPr>
        <w:widowControl/>
        <w:jc w:val="left"/>
        <w:rPr>
          <w:rFonts w:ascii="黑体" w:eastAsia="黑体" w:hAnsi="黑体"/>
          <w:b/>
          <w:sz w:val="30"/>
          <w:szCs w:val="30"/>
        </w:rPr>
      </w:pPr>
      <w:r>
        <w:rPr>
          <w:rFonts w:ascii="黑体" w:eastAsia="黑体" w:hAnsi="黑体"/>
          <w:b/>
          <w:sz w:val="30"/>
          <w:szCs w:val="30"/>
        </w:rPr>
        <w:br w:type="page"/>
      </w:r>
    </w:p>
    <w:p w:rsidR="006C52D0" w:rsidRDefault="00087260">
      <w:pPr>
        <w:spacing w:line="372" w:lineRule="auto"/>
        <w:jc w:val="center"/>
        <w:rPr>
          <w:rFonts w:ascii="黑体" w:eastAsia="黑体" w:hAnsi="黑体"/>
          <w:b/>
          <w:sz w:val="30"/>
          <w:szCs w:val="30"/>
        </w:rPr>
      </w:pPr>
      <w:r>
        <w:rPr>
          <w:rFonts w:ascii="黑体" w:eastAsia="黑体" w:hAnsi="黑体" w:hint="eastAsia"/>
          <w:b/>
          <w:sz w:val="30"/>
          <w:szCs w:val="30"/>
        </w:rPr>
        <w:lastRenderedPageBreak/>
        <w:t>《艺术形态学》课程大纲</w:t>
      </w:r>
    </w:p>
    <w:p w:rsidR="006C52D0" w:rsidRDefault="006C52D0">
      <w:pPr>
        <w:spacing w:line="372" w:lineRule="auto"/>
        <w:jc w:val="center"/>
      </w:pPr>
    </w:p>
    <w:p w:rsidR="006C52D0" w:rsidRDefault="00087260">
      <w:pPr>
        <w:spacing w:line="372" w:lineRule="auto"/>
        <w:ind w:firstLineChars="196" w:firstLine="413"/>
        <w:rPr>
          <w:rFonts w:ascii="黑体" w:eastAsia="黑体" w:hAnsi="黑体"/>
          <w:b/>
        </w:rPr>
      </w:pPr>
      <w:r>
        <w:rPr>
          <w:rFonts w:ascii="黑体" w:eastAsia="黑体" w:hAnsi="黑体" w:hint="eastAsia"/>
          <w:b/>
        </w:rPr>
        <w:t>一、课程的性质与教学目的</w:t>
      </w:r>
    </w:p>
    <w:p w:rsidR="006C52D0" w:rsidRDefault="00087260">
      <w:pPr>
        <w:spacing w:line="372" w:lineRule="auto"/>
      </w:pPr>
      <w:r>
        <w:rPr>
          <w:rFonts w:hint="eastAsia"/>
        </w:rPr>
        <w:t xml:space="preserve">    1.</w:t>
      </w:r>
      <w:r>
        <w:rPr>
          <w:rFonts w:hint="eastAsia"/>
        </w:rPr>
        <w:t>作为一门学科的“艺术形态学”（</w:t>
      </w:r>
      <w:r>
        <w:rPr>
          <w:rFonts w:hint="eastAsia"/>
        </w:rPr>
        <w:t>Artistic morphology)</w:t>
      </w:r>
      <w:r>
        <w:rPr>
          <w:rFonts w:hint="eastAsia"/>
        </w:rPr>
        <w:t>，它是</w:t>
      </w:r>
      <w:r>
        <w:rPr>
          <w:rFonts w:hint="eastAsia"/>
        </w:rPr>
        <w:t>20</w:t>
      </w:r>
      <w:r>
        <w:rPr>
          <w:rFonts w:hint="eastAsia"/>
        </w:rPr>
        <w:t>世纪下半叶形成于欧洲运用生物学形态学的思维研究艺术世界的新学科。艺术形态学是通过形态学研究艺术世界的结构。特别是艺术形态学主要研究艺术世界的内部结构和艺术创作活动的分类规律。它考察了艺术领域从一般到个别的转变，揭示了各种艺术风格之间相互关系的一般规律，从各种艺术风格到形成一个完整的体系。对艺术作为一个范畴、范畴、风格、品种、体裁和流派进行了系统的研究。</w:t>
      </w:r>
      <w:r>
        <w:rPr>
          <w:rFonts w:hint="eastAsia"/>
        </w:rPr>
        <w:t xml:space="preserve">     </w:t>
      </w:r>
    </w:p>
    <w:p w:rsidR="006C52D0" w:rsidRDefault="00087260">
      <w:pPr>
        <w:spacing w:line="372" w:lineRule="auto"/>
        <w:ind w:firstLineChars="200" w:firstLine="420"/>
      </w:pPr>
      <w:r>
        <w:rPr>
          <w:rFonts w:hint="eastAsia"/>
        </w:rPr>
        <w:t>2.</w:t>
      </w:r>
      <w:r>
        <w:rPr>
          <w:rFonts w:hint="eastAsia"/>
        </w:rPr>
        <w:t>《艺术形态学》该课程是艺术硕士各方向的必修课程。</w:t>
      </w:r>
    </w:p>
    <w:p w:rsidR="006C52D0" w:rsidRDefault="00087260">
      <w:pPr>
        <w:spacing w:line="372" w:lineRule="auto"/>
      </w:pPr>
      <w:r>
        <w:rPr>
          <w:rFonts w:hint="eastAsia"/>
        </w:rPr>
        <w:t xml:space="preserve">    3.</w:t>
      </w:r>
      <w:r>
        <w:rPr>
          <w:rFonts w:hint="eastAsia"/>
        </w:rPr>
        <w:t>经过中西方艺术史的学习，以及具有相关专门性艺术领域的知识积累，了解艺术领域的基本概况，并熟悉艺术领域的基本概念，具有关于哲学、艺术美学、艺术原理。</w:t>
      </w:r>
    </w:p>
    <w:p w:rsidR="006C52D0" w:rsidRDefault="00087260">
      <w:pPr>
        <w:spacing w:line="372" w:lineRule="auto"/>
      </w:pPr>
      <w:r>
        <w:rPr>
          <w:rFonts w:hint="eastAsia"/>
        </w:rPr>
        <w:t xml:space="preserve">    4.</w:t>
      </w:r>
      <w:r>
        <w:rPr>
          <w:rFonts w:hint="eastAsia"/>
        </w:rPr>
        <w:t>本课程的教学目的在于：通过系统的教学，学生可以了解艺术世界以及艺术领域在不同阶段的划分的所有重要标准，了解这些标准的协调和隶属关系，从而了解艺术世界的内部组织规律，即类别、类别、风格、品种、类型和流派。并了解这一系统的形成过程以及它可能发生变化的前景。使学习者能够进一步地了解艺术世界内部之间的关系，拓宽艺术视野，提高理论素养，强调学术规范，打通艺术之间的壁垒，为研究生在后续的学习与创作提供广阔的思路，为他们今后的独立研究与创作奠定基础。</w:t>
      </w:r>
    </w:p>
    <w:p w:rsidR="006C52D0" w:rsidRDefault="006C52D0">
      <w:pPr>
        <w:spacing w:line="372" w:lineRule="auto"/>
      </w:pPr>
    </w:p>
    <w:p w:rsidR="006C52D0" w:rsidRDefault="00087260">
      <w:pPr>
        <w:spacing w:line="372" w:lineRule="auto"/>
        <w:ind w:firstLineChars="245" w:firstLine="517"/>
        <w:rPr>
          <w:rFonts w:ascii="黑体" w:eastAsia="黑体" w:hAnsi="黑体"/>
          <w:b/>
        </w:rPr>
      </w:pPr>
      <w:r>
        <w:rPr>
          <w:rFonts w:ascii="黑体" w:eastAsia="黑体" w:hAnsi="黑体" w:hint="eastAsia"/>
          <w:b/>
        </w:rPr>
        <w:t>二、教学时间与方式</w:t>
      </w:r>
    </w:p>
    <w:p w:rsidR="006C52D0" w:rsidRDefault="00087260">
      <w:pPr>
        <w:spacing w:line="372" w:lineRule="auto"/>
      </w:pPr>
      <w:r>
        <w:rPr>
          <w:rFonts w:hint="eastAsia"/>
        </w:rPr>
        <w:t xml:space="preserve">     1.</w:t>
      </w:r>
      <w:r>
        <w:rPr>
          <w:rFonts w:hint="eastAsia"/>
        </w:rPr>
        <w:t>本课程总的教学时间为一学期，在入学后的第二学期，每学期</w:t>
      </w:r>
      <w:r>
        <w:rPr>
          <w:rFonts w:hint="eastAsia"/>
        </w:rPr>
        <w:t>36</w:t>
      </w:r>
      <w:r>
        <w:rPr>
          <w:rFonts w:hint="eastAsia"/>
        </w:rPr>
        <w:t>学时，</w:t>
      </w:r>
      <w:r>
        <w:rPr>
          <w:rFonts w:hint="eastAsia"/>
        </w:rPr>
        <w:t>2</w:t>
      </w:r>
      <w:r>
        <w:rPr>
          <w:rFonts w:hint="eastAsia"/>
        </w:rPr>
        <w:t>学分。</w:t>
      </w:r>
    </w:p>
    <w:p w:rsidR="006C52D0" w:rsidRDefault="00087260">
      <w:pPr>
        <w:spacing w:line="372" w:lineRule="auto"/>
      </w:pPr>
      <w:r>
        <w:rPr>
          <w:rFonts w:hint="eastAsia"/>
        </w:rPr>
        <w:t xml:space="preserve">     2.</w:t>
      </w:r>
      <w:r>
        <w:rPr>
          <w:rFonts w:hint="eastAsia"/>
        </w:rPr>
        <w:t>本课程一般在第二学期开出。有特殊情况者通过研究生部批准，可以推迟本课程的修习时间。所有修习者，都必须在学位论文开题报告之前修完本课程并拿到相应学分。</w:t>
      </w:r>
    </w:p>
    <w:p w:rsidR="006C52D0" w:rsidRDefault="00087260">
      <w:pPr>
        <w:spacing w:line="372" w:lineRule="auto"/>
      </w:pPr>
      <w:r>
        <w:rPr>
          <w:rFonts w:hint="eastAsia"/>
        </w:rPr>
        <w:t xml:space="preserve">     3.</w:t>
      </w:r>
      <w:r>
        <w:rPr>
          <w:rFonts w:hint="eastAsia"/>
        </w:rPr>
        <w:t>该课程以讲授为主，原则上每周布置作业一次，作业形式分为思辨性思考题，要求学生在次周上课时口头汇报。</w:t>
      </w:r>
    </w:p>
    <w:p w:rsidR="006C52D0" w:rsidRDefault="00087260">
      <w:pPr>
        <w:spacing w:line="372" w:lineRule="auto"/>
        <w:ind w:firstLineChars="250" w:firstLine="525"/>
      </w:pPr>
      <w:r>
        <w:rPr>
          <w:rFonts w:hint="eastAsia"/>
        </w:rPr>
        <w:t>4.</w:t>
      </w:r>
      <w:r>
        <w:rPr>
          <w:rFonts w:hint="eastAsia"/>
        </w:rPr>
        <w:t>考试以开卷形式进行。考试题型是分析论述题，根据教师提供的视频影像进行分析写作，主要强调考查学生的知识面、思维方式、逻辑表达以及运用所学知识解决相关问题的能力。批改后的试卷按学院要求存档。</w:t>
      </w:r>
    </w:p>
    <w:p w:rsidR="006C52D0" w:rsidRDefault="00087260">
      <w:pPr>
        <w:spacing w:line="372" w:lineRule="auto"/>
        <w:ind w:firstLineChars="196" w:firstLine="413"/>
        <w:rPr>
          <w:rFonts w:ascii="黑体" w:eastAsia="黑体" w:hAnsi="黑体"/>
          <w:b/>
        </w:rPr>
      </w:pPr>
      <w:r>
        <w:rPr>
          <w:rFonts w:ascii="黑体" w:eastAsia="黑体" w:hAnsi="黑体" w:hint="eastAsia"/>
          <w:b/>
        </w:rPr>
        <w:lastRenderedPageBreak/>
        <w:t>三、课程内容的设计方式</w:t>
      </w:r>
    </w:p>
    <w:p w:rsidR="006C52D0" w:rsidRDefault="00087260">
      <w:pPr>
        <w:spacing w:line="372" w:lineRule="auto"/>
        <w:ind w:firstLineChars="200" w:firstLine="420"/>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具体教学中，教师可结合课程性质、教学目的和任务，进行必要的动态调整，以达到最佳的教学效果。</w:t>
      </w:r>
    </w:p>
    <w:p w:rsidR="006C52D0" w:rsidRDefault="006C52D0">
      <w:pPr>
        <w:spacing w:line="372" w:lineRule="auto"/>
        <w:ind w:firstLineChars="250" w:firstLine="525"/>
      </w:pPr>
    </w:p>
    <w:p w:rsidR="006C52D0" w:rsidRDefault="00087260">
      <w:pPr>
        <w:spacing w:line="372" w:lineRule="auto"/>
        <w:ind w:firstLineChars="294" w:firstLine="620"/>
        <w:rPr>
          <w:b/>
        </w:rPr>
      </w:pPr>
      <w:r>
        <w:rPr>
          <w:rFonts w:hint="eastAsia"/>
          <w:b/>
        </w:rPr>
        <w:t>四、本课程的参考性教材</w:t>
      </w:r>
    </w:p>
    <w:p w:rsidR="006C52D0" w:rsidRDefault="00087260">
      <w:pPr>
        <w:spacing w:line="372" w:lineRule="auto"/>
        <w:rPr>
          <w:rFonts w:ascii="宋体" w:hAnsi="宋体" w:cs="宋体"/>
        </w:rPr>
      </w:pPr>
      <w:r>
        <w:rPr>
          <w:rFonts w:hint="eastAsia"/>
        </w:rPr>
        <w:t xml:space="preserve">    </w:t>
      </w:r>
      <w:r>
        <w:rPr>
          <w:rFonts w:ascii="宋体" w:hAnsi="宋体" w:cs="宋体" w:hint="eastAsia"/>
        </w:rPr>
        <w:t xml:space="preserve">  1.（俄罗斯）</w:t>
      </w:r>
      <w:hyperlink r:id="rId22" w:tgtFrame="http://product.dangdang.com/_blank" w:history="1">
        <w:r>
          <w:rPr>
            <w:rFonts w:ascii="宋体" w:hAnsi="宋体" w:cs="宋体" w:hint="eastAsia"/>
          </w:rPr>
          <w:t>卡冈</w:t>
        </w:r>
      </w:hyperlink>
      <w:r>
        <w:rPr>
          <w:rFonts w:ascii="宋体" w:hAnsi="宋体" w:cs="宋体" w:hint="eastAsia"/>
        </w:rPr>
        <w:t>,</w:t>
      </w:r>
      <w:hyperlink r:id="rId23" w:tgtFrame="http://product.dangdang.com/_blank" w:history="1">
        <w:r>
          <w:rPr>
            <w:rFonts w:ascii="宋体" w:hAnsi="宋体" w:cs="宋体" w:hint="eastAsia"/>
          </w:rPr>
          <w:t>凌继尧</w:t>
        </w:r>
      </w:hyperlink>
      <w:r>
        <w:rPr>
          <w:rFonts w:ascii="宋体" w:hAnsi="宋体" w:cs="宋体" w:hint="eastAsia"/>
        </w:rPr>
        <w:t>，</w:t>
      </w:r>
      <w:hyperlink r:id="rId24" w:tgtFrame="http://product.dangdang.com/_blank" w:history="1">
        <w:r>
          <w:rPr>
            <w:rFonts w:ascii="宋体" w:hAnsi="宋体" w:cs="宋体" w:hint="eastAsia"/>
          </w:rPr>
          <w:t>金亚娜</w:t>
        </w:r>
      </w:hyperlink>
      <w:r>
        <w:rPr>
          <w:rFonts w:ascii="宋体" w:hAnsi="宋体" w:cs="宋体" w:hint="eastAsia"/>
        </w:rPr>
        <w:t>译,</w:t>
      </w:r>
      <w:hyperlink r:id="rId25" w:tgtFrame="http://product.dangdang.com/_blank" w:history="1">
        <w:r>
          <w:rPr>
            <w:rFonts w:ascii="宋体" w:hAnsi="宋体" w:cs="宋体" w:hint="eastAsia"/>
          </w:rPr>
          <w:t>学林出版社</w:t>
        </w:r>
      </w:hyperlink>
      <w:r>
        <w:rPr>
          <w:rFonts w:ascii="宋体" w:hAnsi="宋体" w:cs="宋体" w:hint="eastAsia"/>
        </w:rPr>
        <w:t>,2008年.</w:t>
      </w:r>
    </w:p>
    <w:p w:rsidR="006C52D0" w:rsidRDefault="00087260">
      <w:pPr>
        <w:spacing w:line="372" w:lineRule="auto"/>
        <w:ind w:firstLineChars="250" w:firstLine="527"/>
        <w:rPr>
          <w:rFonts w:ascii="宋体" w:hAnsi="宋体" w:cs="宋体"/>
        </w:rPr>
      </w:pPr>
      <w:r>
        <w:rPr>
          <w:rFonts w:hint="eastAsia"/>
          <w:b/>
          <w:color w:val="000000"/>
        </w:rPr>
        <w:t>五、本课程的主要教学内容如下：</w:t>
      </w:r>
    </w:p>
    <w:p w:rsidR="006C52D0" w:rsidRDefault="006C52D0">
      <w:pPr>
        <w:widowControl/>
        <w:shd w:val="clear" w:color="auto" w:fill="FFFFFF"/>
        <w:snapToGrid w:val="0"/>
        <w:spacing w:after="225"/>
        <w:ind w:firstLineChars="198" w:firstLine="417"/>
        <w:jc w:val="left"/>
        <w:rPr>
          <w:rFonts w:ascii="Arial" w:hAnsi="Arial" w:cs="Arial"/>
          <w:b/>
          <w:bCs/>
          <w:color w:val="000000"/>
          <w:kern w:val="0"/>
          <w:szCs w:val="21"/>
          <w:shd w:val="clear" w:color="auto" w:fill="FFFFFF"/>
        </w:rPr>
      </w:pPr>
    </w:p>
    <w:p w:rsidR="006C52D0" w:rsidRDefault="00087260">
      <w:pPr>
        <w:widowControl/>
        <w:shd w:val="clear" w:color="auto" w:fill="FFFFFF"/>
        <w:snapToGrid w:val="0"/>
        <w:spacing w:after="225"/>
        <w:ind w:firstLineChars="198" w:firstLine="417"/>
        <w:jc w:val="left"/>
        <w:rPr>
          <w:rFonts w:ascii="Arial" w:hAnsi="Arial" w:cs="Arial"/>
          <w:b/>
          <w:bCs/>
          <w:color w:val="000000"/>
          <w:kern w:val="0"/>
          <w:szCs w:val="21"/>
          <w:shd w:val="clear" w:color="auto" w:fill="FFFFFF"/>
        </w:rPr>
      </w:pPr>
      <w:r>
        <w:rPr>
          <w:rFonts w:ascii="Arial" w:hAnsi="Arial" w:cs="Arial" w:hint="eastAsia"/>
          <w:b/>
          <w:bCs/>
          <w:color w:val="000000"/>
          <w:kern w:val="0"/>
          <w:szCs w:val="21"/>
          <w:shd w:val="clear" w:color="auto" w:fill="FFFFFF"/>
        </w:rPr>
        <w:t>绪论</w:t>
      </w:r>
      <w:r>
        <w:rPr>
          <w:rFonts w:ascii="Arial" w:hAnsi="Arial" w:cs="Arial" w:hint="eastAsia"/>
          <w:b/>
          <w:bCs/>
          <w:color w:val="000000"/>
          <w:kern w:val="0"/>
          <w:szCs w:val="21"/>
          <w:shd w:val="clear" w:color="auto" w:fill="FFFFFF"/>
        </w:rPr>
        <w:t xml:space="preserve"> </w:t>
      </w:r>
      <w:r>
        <w:rPr>
          <w:rFonts w:ascii="Arial" w:hAnsi="Arial" w:cs="Arial" w:hint="eastAsia"/>
          <w:b/>
          <w:bCs/>
          <w:color w:val="000000"/>
          <w:kern w:val="0"/>
          <w:szCs w:val="21"/>
          <w:shd w:val="clear" w:color="auto" w:fill="FFFFFF"/>
        </w:rPr>
        <w:t>艺术学与艺术形态学概述</w:t>
      </w:r>
    </w:p>
    <w:p w:rsidR="006C52D0" w:rsidRDefault="00087260">
      <w:pPr>
        <w:widowControl/>
        <w:shd w:val="clear" w:color="auto" w:fill="FFFFFF"/>
        <w:snapToGrid w:val="0"/>
        <w:spacing w:after="225"/>
        <w:ind w:firstLine="420"/>
        <w:jc w:val="left"/>
        <w:rPr>
          <w:rFonts w:ascii="Arial" w:hAnsi="Arial" w:cs="Arial"/>
          <w:color w:val="000000"/>
          <w:kern w:val="0"/>
          <w:szCs w:val="21"/>
          <w:shd w:val="clear" w:color="auto" w:fill="FFFFFF"/>
        </w:rPr>
      </w:pPr>
      <w:r>
        <w:rPr>
          <w:rFonts w:ascii="Arial" w:hAnsi="Arial" w:cs="Arial" w:hint="eastAsia"/>
          <w:color w:val="000000"/>
          <w:kern w:val="0"/>
          <w:szCs w:val="21"/>
          <w:shd w:val="clear" w:color="auto" w:fill="FFFFFF"/>
        </w:rPr>
        <w:t>1.</w:t>
      </w:r>
      <w:r>
        <w:rPr>
          <w:rFonts w:ascii="Arial" w:hAnsi="Arial" w:cs="Arial" w:hint="eastAsia"/>
          <w:color w:val="000000"/>
          <w:kern w:val="0"/>
          <w:szCs w:val="21"/>
          <w:shd w:val="clear" w:color="auto" w:fill="FFFFFF"/>
        </w:rPr>
        <w:t>艺术学与科学之间的关系</w:t>
      </w:r>
    </w:p>
    <w:p w:rsidR="006C52D0" w:rsidRDefault="00087260">
      <w:pPr>
        <w:widowControl/>
        <w:shd w:val="clear" w:color="auto" w:fill="FFFFFF"/>
        <w:snapToGrid w:val="0"/>
        <w:spacing w:after="225"/>
        <w:ind w:firstLine="420"/>
        <w:jc w:val="left"/>
        <w:rPr>
          <w:rFonts w:ascii="Arial" w:hAnsi="Arial" w:cs="Arial"/>
          <w:color w:val="000000"/>
          <w:kern w:val="0"/>
          <w:szCs w:val="21"/>
          <w:shd w:val="clear" w:color="auto" w:fill="FFFFFF"/>
        </w:rPr>
      </w:pPr>
      <w:r>
        <w:rPr>
          <w:rFonts w:ascii="Arial" w:hAnsi="Arial" w:cs="Arial" w:hint="eastAsia"/>
          <w:color w:val="000000"/>
          <w:kern w:val="0"/>
          <w:szCs w:val="21"/>
          <w:shd w:val="clear" w:color="auto" w:fill="FFFFFF"/>
        </w:rPr>
        <w:t>2.</w:t>
      </w:r>
      <w:r>
        <w:rPr>
          <w:rFonts w:ascii="Arial" w:hAnsi="Arial" w:cs="Arial" w:hint="eastAsia"/>
          <w:color w:val="000000"/>
          <w:kern w:val="0"/>
          <w:szCs w:val="21"/>
          <w:shd w:val="clear" w:color="auto" w:fill="FFFFFF"/>
        </w:rPr>
        <w:t>艺术学范畴与任务</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hint="eastAsia"/>
          <w:color w:val="000000"/>
          <w:kern w:val="0"/>
          <w:szCs w:val="21"/>
          <w:shd w:val="clear" w:color="auto" w:fill="FFFFFF"/>
        </w:rPr>
        <w:t>3.</w:t>
      </w:r>
      <w:r>
        <w:rPr>
          <w:rFonts w:ascii="Arial" w:hAnsi="Arial" w:cs="Arial" w:hint="eastAsia"/>
          <w:color w:val="000000"/>
          <w:kern w:val="0"/>
          <w:szCs w:val="21"/>
          <w:shd w:val="clear" w:color="auto" w:fill="FFFFFF"/>
        </w:rPr>
        <w:t>形态学、艺术形态学与卡冈</w:t>
      </w:r>
      <w:r>
        <w:rPr>
          <w:rFonts w:ascii="Arial" w:hAnsi="Arial" w:cs="Arial"/>
          <w:color w:val="000000"/>
          <w:kern w:val="0"/>
          <w:szCs w:val="21"/>
          <w:shd w:val="clear" w:color="auto" w:fill="FFFFFF"/>
        </w:rPr>
        <w:t>《艺术形态学》</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第一编</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艺术发展史和方法论</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第一章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从艺术系统的神话概念到对这个系统的哲学分析</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．古希腊罗马美学中的形态学观念</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．中世纪的教义和文艺复兴时期价值的再评价</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17</w:t>
      </w:r>
      <w:r>
        <w:rPr>
          <w:rFonts w:ascii="Arial" w:hAnsi="Arial" w:cs="Arial"/>
          <w:color w:val="000000"/>
          <w:kern w:val="0"/>
          <w:szCs w:val="21"/>
          <w:shd w:val="clear" w:color="auto" w:fill="FFFFFF"/>
        </w:rPr>
        <w:t>世纪和</w:t>
      </w:r>
      <w:r>
        <w:rPr>
          <w:rFonts w:ascii="Arial" w:hAnsi="Arial" w:cs="Arial"/>
          <w:color w:val="000000"/>
          <w:kern w:val="0"/>
          <w:szCs w:val="21"/>
          <w:shd w:val="clear" w:color="auto" w:fill="FFFFFF"/>
        </w:rPr>
        <w:t>18</w:t>
      </w:r>
      <w:r>
        <w:rPr>
          <w:rFonts w:ascii="Arial" w:hAnsi="Arial" w:cs="Arial"/>
          <w:color w:val="000000"/>
          <w:kern w:val="0"/>
          <w:szCs w:val="21"/>
          <w:shd w:val="clear" w:color="auto" w:fill="FFFFFF"/>
        </w:rPr>
        <w:t>世纪前半期美学中的形态学问题</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第二章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包罗万象的艺术</w:t>
      </w:r>
      <w:r>
        <w:rPr>
          <w:rFonts w:ascii="Arial" w:hAnsi="Arial" w:cs="Arial"/>
          <w:b/>
          <w:bCs/>
          <w:color w:val="000000"/>
          <w:kern w:val="0"/>
          <w:szCs w:val="21"/>
          <w:shd w:val="clear" w:color="auto" w:fill="FFFFFF"/>
        </w:rPr>
        <w:t>“</w:t>
      </w:r>
      <w:r>
        <w:rPr>
          <w:rFonts w:ascii="Arial" w:hAnsi="Arial" w:cs="Arial"/>
          <w:b/>
          <w:bCs/>
          <w:color w:val="000000"/>
          <w:kern w:val="0"/>
          <w:szCs w:val="21"/>
          <w:shd w:val="clear" w:color="auto" w:fill="FFFFFF"/>
        </w:rPr>
        <w:t>系统百科全书</w:t>
      </w:r>
      <w:r>
        <w:rPr>
          <w:rFonts w:ascii="Arial" w:hAnsi="Arial" w:cs="Arial"/>
          <w:b/>
          <w:bCs/>
          <w:color w:val="000000"/>
          <w:kern w:val="0"/>
          <w:szCs w:val="21"/>
          <w:shd w:val="clear" w:color="auto" w:fill="FFFFFF"/>
        </w:rPr>
        <w:t>”</w:t>
      </w:r>
      <w:r>
        <w:rPr>
          <w:rFonts w:ascii="Arial" w:hAnsi="Arial" w:cs="Arial"/>
          <w:b/>
          <w:bCs/>
          <w:color w:val="000000"/>
          <w:kern w:val="0"/>
          <w:szCs w:val="21"/>
          <w:shd w:val="clear" w:color="auto" w:fill="FFFFFF"/>
        </w:rPr>
        <w:t>的形成</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．从巴德和门德尔松到克鲁格</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．从</w:t>
      </w:r>
      <w:r>
        <w:rPr>
          <w:rFonts w:ascii="Arial" w:hAnsi="Arial" w:cs="Arial"/>
          <w:color w:val="000000"/>
          <w:kern w:val="0"/>
          <w:szCs w:val="21"/>
          <w:shd w:val="clear" w:color="auto" w:fill="FFFFFF"/>
        </w:rPr>
        <w:t>A.</w:t>
      </w:r>
      <w:r>
        <w:rPr>
          <w:rFonts w:ascii="Arial" w:hAnsi="Arial" w:cs="Arial"/>
          <w:color w:val="000000"/>
          <w:kern w:val="0"/>
          <w:szCs w:val="21"/>
          <w:shd w:val="clear" w:color="auto" w:fill="FFFFFF"/>
        </w:rPr>
        <w:t>施莱格尔到黑格尔</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第三章</w:t>
      </w:r>
      <w:r>
        <w:rPr>
          <w:rFonts w:ascii="Arial" w:hAnsi="Arial" w:cs="Arial"/>
          <w:b/>
          <w:bCs/>
          <w:color w:val="000000"/>
          <w:kern w:val="0"/>
          <w:szCs w:val="21"/>
          <w:shd w:val="clear" w:color="auto" w:fill="FFFFFF"/>
        </w:rPr>
        <w:t xml:space="preserve"> 19</w:t>
      </w:r>
      <w:r>
        <w:rPr>
          <w:rFonts w:ascii="Arial" w:hAnsi="Arial" w:cs="Arial"/>
          <w:b/>
          <w:bCs/>
          <w:color w:val="000000"/>
          <w:kern w:val="0"/>
          <w:szCs w:val="21"/>
          <w:shd w:val="clear" w:color="auto" w:fill="FFFFFF"/>
        </w:rPr>
        <w:t>世纪后半期和</w:t>
      </w:r>
      <w:r>
        <w:rPr>
          <w:rFonts w:ascii="Arial" w:hAnsi="Arial" w:cs="Arial"/>
          <w:b/>
          <w:bCs/>
          <w:color w:val="000000"/>
          <w:kern w:val="0"/>
          <w:szCs w:val="21"/>
          <w:shd w:val="clear" w:color="auto" w:fill="FFFFFF"/>
        </w:rPr>
        <w:t>20</w:t>
      </w:r>
      <w:r>
        <w:rPr>
          <w:rFonts w:ascii="Arial" w:hAnsi="Arial" w:cs="Arial"/>
          <w:b/>
          <w:bCs/>
          <w:color w:val="000000"/>
          <w:kern w:val="0"/>
          <w:szCs w:val="21"/>
          <w:shd w:val="clear" w:color="auto" w:fill="FFFFFF"/>
        </w:rPr>
        <w:t>世纪前半期西方美学中艺术形态学分析的主要流派</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．思辨演绎流派：从威斯到别雷伊</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．心理学流派：从拉查鲁斯到拉罗</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．功能流派：从泽姆佩尔到弗兰卡斯特尔</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4</w:t>
      </w:r>
      <w:r>
        <w:rPr>
          <w:rFonts w:ascii="Arial" w:hAnsi="Arial" w:cs="Arial"/>
          <w:color w:val="000000"/>
          <w:kern w:val="0"/>
          <w:szCs w:val="21"/>
          <w:shd w:val="clear" w:color="auto" w:fill="FFFFFF"/>
        </w:rPr>
        <w:t>．结构流派：从雅科勃到苏里奥</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5</w:t>
      </w:r>
      <w:r>
        <w:rPr>
          <w:rFonts w:ascii="Arial" w:hAnsi="Arial" w:cs="Arial"/>
          <w:color w:val="000000"/>
          <w:kern w:val="0"/>
          <w:szCs w:val="21"/>
          <w:shd w:val="clear" w:color="auto" w:fill="FFFFFF"/>
        </w:rPr>
        <w:t>．历史文化流派：从丹纳到冯特；从尼采到施宾格勒</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lastRenderedPageBreak/>
        <w:t>6</w:t>
      </w:r>
      <w:r>
        <w:rPr>
          <w:rFonts w:ascii="Arial" w:hAnsi="Arial" w:cs="Arial"/>
          <w:color w:val="000000"/>
          <w:kern w:val="0"/>
          <w:szCs w:val="21"/>
          <w:shd w:val="clear" w:color="auto" w:fill="FFFFFF"/>
        </w:rPr>
        <w:t>．经验主义流派：从艾伦到</w:t>
      </w:r>
      <w:hyperlink r:id="rId26" w:tgtFrame="https://baike.baidu.com/item/_blank" w:history="1">
        <w:r>
          <w:rPr>
            <w:rStyle w:val="ae"/>
            <w:rFonts w:ascii="Arial" w:hAnsi="Arial" w:cs="Arial"/>
            <w:color w:val="000000"/>
            <w:szCs w:val="21"/>
            <w:shd w:val="clear" w:color="auto" w:fill="FFFFFF"/>
            <w:lang w:eastAsia="zh-CN"/>
          </w:rPr>
          <w:t>门罗</w:t>
        </w:r>
      </w:hyperlink>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7</w:t>
      </w:r>
      <w:r>
        <w:rPr>
          <w:rFonts w:ascii="Arial" w:hAnsi="Arial" w:cs="Arial"/>
          <w:color w:val="000000"/>
          <w:kern w:val="0"/>
          <w:szCs w:val="21"/>
          <w:shd w:val="clear" w:color="auto" w:fill="FFFFFF"/>
        </w:rPr>
        <w:t>．怀疑主义流派：从洛兹到莫尔普尔戈</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塔利亚布埃</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第四章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苏联和国外马克思主义美学思想史上对艺术的形态学分析</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第五章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美学思想史的教训和马克思主义美学中艺术形态学研究的方法论原则</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第二编</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从原始艺术的混合性到艺术的现代系统</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第六章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原始艺术的混合性</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．原始艺术的复功用性</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．原始艺术的</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缪斯</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形式和</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应用</w:t>
      </w:r>
      <w:r>
        <w:rPr>
          <w:rFonts w:ascii="Arial" w:hAnsi="Arial" w:cs="Arial"/>
          <w:color w:val="000000"/>
          <w:kern w:val="0"/>
          <w:szCs w:val="21"/>
          <w:shd w:val="clear" w:color="auto" w:fill="FFFFFF"/>
        </w:rPr>
        <w:t>”</w:t>
      </w:r>
      <w:r>
        <w:rPr>
          <w:rFonts w:ascii="Arial" w:hAnsi="Arial" w:cs="Arial"/>
          <w:color w:val="000000"/>
          <w:kern w:val="0"/>
          <w:szCs w:val="21"/>
          <w:shd w:val="clear" w:color="auto" w:fill="FFFFFF"/>
        </w:rPr>
        <w:t>形式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．原始艺术的种类和体裁的无定形性</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第七章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古代艺术混合性解休的历史过程</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．民间创作作为艺术创作的独立形式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．艺术生产的划出和发展</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．艺术样式形成的过程</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第八章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艺术世界界限的扩人和缩小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．艺术史过程的整合力</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．由于技术基础的扩大形成的艺术新形式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．艺术创作陈旧形式的衰亡</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第三编</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理论</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艺术作为类别、门类、样式、品种、种类和体裁的系统</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第九章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艺术的类别和门类</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．艺术分类的本体论标准</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．艺术分类的符号学标准</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a)</w:t>
      </w:r>
      <w:r>
        <w:rPr>
          <w:rFonts w:ascii="Arial" w:hAnsi="Arial" w:cs="Arial"/>
          <w:color w:val="000000"/>
          <w:kern w:val="0"/>
          <w:szCs w:val="21"/>
          <w:shd w:val="clear" w:color="auto" w:fill="FFFFFF"/>
        </w:rPr>
        <w:t>时间艺术中创作的再现型和非再现型的相互关系的活动性</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b)</w:t>
      </w:r>
      <w:r>
        <w:rPr>
          <w:rFonts w:ascii="Arial" w:hAnsi="Arial" w:cs="Arial"/>
          <w:color w:val="000000"/>
          <w:kern w:val="0"/>
          <w:szCs w:val="21"/>
          <w:shd w:val="clear" w:color="auto" w:fill="FFFFFF"/>
        </w:rPr>
        <w:t>空间艺术中创作的再现型和非再现型的相互关系的活动性</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c)</w:t>
      </w:r>
      <w:r>
        <w:rPr>
          <w:rFonts w:ascii="Arial" w:hAnsi="Arial" w:cs="Arial"/>
          <w:color w:val="000000"/>
          <w:kern w:val="0"/>
          <w:szCs w:val="21"/>
          <w:shd w:val="clear" w:color="auto" w:fill="FFFFFF"/>
        </w:rPr>
        <w:t>空间时间艺术中创作的再现型和非再现型的相互关系的活动性</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．复功用艺术和单功用艺术</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第十章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艺术样式及其品种</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．造型创作的样式和品种</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．表演创作的样式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lastRenderedPageBreak/>
        <w:t>3</w:t>
      </w:r>
      <w:r>
        <w:rPr>
          <w:rFonts w:ascii="Arial" w:hAnsi="Arial" w:cs="Arial"/>
          <w:color w:val="000000"/>
          <w:kern w:val="0"/>
          <w:szCs w:val="21"/>
          <w:shd w:val="clear" w:color="auto" w:fill="FFFFFF"/>
        </w:rPr>
        <w:t>．语言艺术的样式和品种</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4</w:t>
      </w:r>
      <w:r>
        <w:rPr>
          <w:rFonts w:ascii="Arial" w:hAnsi="Arial" w:cs="Arial"/>
          <w:color w:val="000000"/>
          <w:kern w:val="0"/>
          <w:szCs w:val="21"/>
          <w:shd w:val="clear" w:color="auto" w:fill="FFFFFF"/>
        </w:rPr>
        <w:t>．音乐创作的样式和品种</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5</w:t>
      </w:r>
      <w:r>
        <w:rPr>
          <w:rFonts w:ascii="Arial" w:hAnsi="Arial" w:cs="Arial"/>
          <w:color w:val="000000"/>
          <w:kern w:val="0"/>
          <w:szCs w:val="21"/>
          <w:shd w:val="clear" w:color="auto" w:fill="FFFFFF"/>
        </w:rPr>
        <w:t>．舞蹈创作的样式</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6</w:t>
      </w:r>
      <w:r>
        <w:rPr>
          <w:rFonts w:ascii="Arial" w:hAnsi="Arial" w:cs="Arial"/>
          <w:color w:val="000000"/>
          <w:kern w:val="0"/>
          <w:szCs w:val="21"/>
          <w:shd w:val="clear" w:color="auto" w:fill="FFFFFF"/>
        </w:rPr>
        <w:t>．建造创作的样式和品种</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7</w:t>
      </w:r>
      <w:r>
        <w:rPr>
          <w:rFonts w:ascii="Arial" w:hAnsi="Arial" w:cs="Arial"/>
          <w:color w:val="000000"/>
          <w:kern w:val="0"/>
          <w:szCs w:val="21"/>
          <w:shd w:val="clear" w:color="auto" w:fill="FFFFFF"/>
        </w:rPr>
        <w:t>．混合综合型艺术的样式及其品种</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第十一章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种类作为形态学范畴</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．文学中的种类问题</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．其他艺术样式的种类划分</w:t>
      </w:r>
    </w:p>
    <w:p w:rsidR="006C52D0" w:rsidRDefault="00087260">
      <w:pPr>
        <w:widowControl/>
        <w:shd w:val="clear" w:color="auto" w:fill="FFFFFF"/>
        <w:snapToGrid w:val="0"/>
        <w:spacing w:after="225"/>
        <w:ind w:firstLine="420"/>
        <w:jc w:val="left"/>
        <w:rPr>
          <w:rFonts w:ascii="Arial" w:hAnsi="Arial" w:cs="Arial"/>
          <w:b/>
          <w:bCs/>
          <w:color w:val="000000"/>
          <w:szCs w:val="21"/>
        </w:rPr>
      </w:pPr>
      <w:r>
        <w:rPr>
          <w:rFonts w:ascii="Arial" w:hAnsi="Arial" w:cs="Arial"/>
          <w:b/>
          <w:bCs/>
          <w:color w:val="000000"/>
          <w:kern w:val="0"/>
          <w:szCs w:val="21"/>
          <w:shd w:val="clear" w:color="auto" w:fill="FFFFFF"/>
        </w:rPr>
        <w:t>第十二章</w:t>
      </w:r>
      <w:r>
        <w:rPr>
          <w:rFonts w:ascii="Arial" w:hAnsi="Arial" w:cs="Arial"/>
          <w:b/>
          <w:bCs/>
          <w:color w:val="000000"/>
          <w:kern w:val="0"/>
          <w:szCs w:val="21"/>
          <w:shd w:val="clear" w:color="auto" w:fill="FFFFFF"/>
        </w:rPr>
        <w:t xml:space="preserve"> </w:t>
      </w:r>
      <w:r>
        <w:rPr>
          <w:rFonts w:ascii="Arial" w:hAnsi="Arial" w:cs="Arial"/>
          <w:b/>
          <w:bCs/>
          <w:color w:val="000000"/>
          <w:kern w:val="0"/>
          <w:szCs w:val="21"/>
          <w:shd w:val="clear" w:color="auto" w:fill="FFFFFF"/>
        </w:rPr>
        <w:t>体裁作为形态学范畴</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1</w:t>
      </w:r>
      <w:r>
        <w:rPr>
          <w:rFonts w:ascii="Arial" w:hAnsi="Arial" w:cs="Arial"/>
          <w:color w:val="000000"/>
          <w:kern w:val="0"/>
          <w:szCs w:val="21"/>
          <w:shd w:val="clear" w:color="auto" w:fill="FFFFFF"/>
        </w:rPr>
        <w:t>．题材方面的体裁分类</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2</w:t>
      </w:r>
      <w:r>
        <w:rPr>
          <w:rFonts w:ascii="Arial" w:hAnsi="Arial" w:cs="Arial"/>
          <w:color w:val="000000"/>
          <w:kern w:val="0"/>
          <w:szCs w:val="21"/>
          <w:shd w:val="clear" w:color="auto" w:fill="FFFFFF"/>
        </w:rPr>
        <w:t>．体裁按其认识容量的分类</w:t>
      </w:r>
    </w:p>
    <w:p w:rsidR="006C52D0" w:rsidRDefault="00087260">
      <w:pPr>
        <w:widowControl/>
        <w:shd w:val="clear" w:color="auto" w:fill="FFFFFF"/>
        <w:snapToGrid w:val="0"/>
        <w:spacing w:after="225"/>
        <w:ind w:firstLine="420"/>
        <w:jc w:val="left"/>
        <w:rPr>
          <w:rFonts w:ascii="Arial" w:hAnsi="Arial" w:cs="Arial"/>
          <w:color w:val="000000"/>
          <w:szCs w:val="21"/>
        </w:rPr>
      </w:pPr>
      <w:r>
        <w:rPr>
          <w:rFonts w:ascii="Arial" w:hAnsi="Arial" w:cs="Arial"/>
          <w:color w:val="000000"/>
          <w:kern w:val="0"/>
          <w:szCs w:val="21"/>
          <w:shd w:val="clear" w:color="auto" w:fill="FFFFFF"/>
        </w:rPr>
        <w:t>3</w:t>
      </w:r>
      <w:r>
        <w:rPr>
          <w:rFonts w:ascii="Arial" w:hAnsi="Arial" w:cs="Arial"/>
          <w:color w:val="000000"/>
          <w:kern w:val="0"/>
          <w:szCs w:val="21"/>
          <w:shd w:val="clear" w:color="auto" w:fill="FFFFFF"/>
        </w:rPr>
        <w:t>．体裁分类的价值学方面</w:t>
      </w:r>
    </w:p>
    <w:p w:rsidR="006C52D0" w:rsidRDefault="00087260">
      <w:pPr>
        <w:widowControl/>
        <w:shd w:val="clear" w:color="auto" w:fill="FFFFFF"/>
        <w:snapToGrid w:val="0"/>
        <w:spacing w:after="225"/>
        <w:ind w:firstLine="420"/>
        <w:jc w:val="left"/>
        <w:rPr>
          <w:rFonts w:ascii="微软雅黑" w:eastAsia="微软雅黑" w:hAnsi="微软雅黑" w:cs="微软雅黑"/>
          <w:color w:val="000000"/>
          <w:sz w:val="33"/>
          <w:szCs w:val="33"/>
        </w:rPr>
      </w:pPr>
      <w:r>
        <w:rPr>
          <w:rFonts w:ascii="Arial" w:hAnsi="Arial" w:cs="Arial"/>
          <w:color w:val="000000"/>
          <w:kern w:val="0"/>
          <w:szCs w:val="21"/>
          <w:shd w:val="clear" w:color="auto" w:fill="FFFFFF"/>
        </w:rPr>
        <w:t>4</w:t>
      </w:r>
      <w:r>
        <w:rPr>
          <w:rFonts w:ascii="Arial" w:hAnsi="Arial" w:cs="Arial"/>
          <w:color w:val="000000"/>
          <w:kern w:val="0"/>
          <w:szCs w:val="21"/>
          <w:shd w:val="clear" w:color="auto" w:fill="FFFFFF"/>
        </w:rPr>
        <w:t>．按照艺术所创造的形象模式的类型对体裁的分类</w:t>
      </w:r>
      <w:bookmarkStart w:id="2" w:name="4"/>
      <w:bookmarkStart w:id="3" w:name="艺术形态学中的三个基本形态"/>
      <w:bookmarkStart w:id="4" w:name="sub1967107_4"/>
      <w:bookmarkEnd w:id="2"/>
      <w:bookmarkEnd w:id="3"/>
      <w:bookmarkEnd w:id="4"/>
    </w:p>
    <w:p w:rsidR="006C52D0" w:rsidRDefault="00087260">
      <w:pPr>
        <w:spacing w:line="372" w:lineRule="auto"/>
        <w:ind w:firstLineChars="147" w:firstLine="310"/>
        <w:rPr>
          <w:b/>
        </w:rPr>
      </w:pPr>
      <w:r>
        <w:rPr>
          <w:rFonts w:hint="eastAsia"/>
          <w:b/>
        </w:rPr>
        <w:t>六、本课程主要参考文献</w:t>
      </w:r>
    </w:p>
    <w:p w:rsidR="006C52D0" w:rsidRDefault="00087260">
      <w:pPr>
        <w:pStyle w:val="ab"/>
        <w:widowControl/>
        <w:spacing w:before="0" w:beforeAutospacing="0" w:after="0" w:afterAutospacing="0" w:line="378" w:lineRule="atLeast"/>
        <w:ind w:firstLine="420"/>
        <w:rPr>
          <w:rFonts w:ascii="宋体" w:hAnsi="宋体" w:cs="宋体"/>
          <w:color w:val="000000"/>
          <w:sz w:val="21"/>
          <w:szCs w:val="21"/>
        </w:rPr>
      </w:pPr>
      <w:r>
        <w:rPr>
          <w:rFonts w:hint="eastAsia"/>
        </w:rPr>
        <w:t>1.</w:t>
      </w:r>
      <w:r>
        <w:rPr>
          <w:rFonts w:ascii="宋体" w:hAnsi="宋体" w:cs="宋体" w:hint="eastAsia"/>
          <w:color w:val="000000"/>
          <w:sz w:val="21"/>
          <w:szCs w:val="21"/>
        </w:rPr>
        <w:t>吴祖慈：《艺术形态学》，上海交通大学出版社，2003年版。</w:t>
      </w:r>
    </w:p>
    <w:p w:rsidR="006C52D0" w:rsidRDefault="00087260">
      <w:pPr>
        <w:pStyle w:val="ab"/>
        <w:widowControl/>
        <w:spacing w:before="0" w:beforeAutospacing="0" w:after="0" w:afterAutospacing="0" w:line="378" w:lineRule="atLeast"/>
        <w:rPr>
          <w:rFonts w:ascii="宋体" w:hAnsi="宋体" w:cs="宋体"/>
          <w:color w:val="000000"/>
          <w:sz w:val="21"/>
          <w:szCs w:val="21"/>
        </w:rPr>
      </w:pPr>
      <w:r>
        <w:rPr>
          <w:rFonts w:ascii="宋体" w:hAnsi="宋体" w:cs="宋体" w:hint="eastAsia"/>
          <w:color w:val="000000"/>
          <w:sz w:val="21"/>
          <w:szCs w:val="21"/>
        </w:rPr>
        <w:t xml:space="preserve">　　2.[法]列维-斯特劳斯：《结构人类学》，文化艺术出版社，1989年版。</w:t>
      </w:r>
    </w:p>
    <w:p w:rsidR="006C52D0" w:rsidRDefault="00087260">
      <w:pPr>
        <w:pStyle w:val="ab"/>
        <w:widowControl/>
        <w:spacing w:before="0" w:beforeAutospacing="0" w:after="0" w:afterAutospacing="0" w:line="378" w:lineRule="atLeast"/>
        <w:rPr>
          <w:rFonts w:ascii="宋体" w:hAnsi="宋体" w:cs="宋体"/>
          <w:color w:val="000000"/>
          <w:sz w:val="21"/>
          <w:szCs w:val="21"/>
        </w:rPr>
      </w:pPr>
      <w:r>
        <w:rPr>
          <w:rFonts w:ascii="宋体" w:hAnsi="宋体" w:cs="宋体" w:hint="eastAsia"/>
          <w:color w:val="000000"/>
          <w:sz w:val="21"/>
          <w:szCs w:val="21"/>
        </w:rPr>
        <w:t xml:space="preserve">　　3.[美]韦勒克、沃伦：《文学理论》，三联书店，1984年版。</w:t>
      </w:r>
    </w:p>
    <w:p w:rsidR="006C52D0" w:rsidRDefault="00087260">
      <w:pPr>
        <w:pStyle w:val="ab"/>
        <w:widowControl/>
        <w:spacing w:before="0" w:beforeAutospacing="0" w:after="0" w:afterAutospacing="0" w:line="378" w:lineRule="atLeast"/>
        <w:rPr>
          <w:rFonts w:ascii="宋体" w:hAnsi="宋体" w:cs="宋体"/>
          <w:color w:val="000000"/>
          <w:sz w:val="21"/>
          <w:szCs w:val="21"/>
        </w:rPr>
      </w:pPr>
      <w:r>
        <w:rPr>
          <w:rFonts w:ascii="宋体" w:hAnsi="宋体" w:cs="宋体" w:hint="eastAsia"/>
          <w:color w:val="000000"/>
          <w:sz w:val="21"/>
          <w:szCs w:val="21"/>
        </w:rPr>
        <w:t xml:space="preserve">　　4.[德]阿多诺：《美学理论》，四川人民出版社，1998年版。</w:t>
      </w:r>
    </w:p>
    <w:p w:rsidR="006C52D0" w:rsidRDefault="00087260">
      <w:pPr>
        <w:pStyle w:val="ab"/>
        <w:widowControl/>
        <w:spacing w:before="0" w:beforeAutospacing="0" w:after="0" w:afterAutospacing="0" w:line="378" w:lineRule="atLeast"/>
        <w:rPr>
          <w:rFonts w:ascii="宋体" w:hAnsi="宋体" w:cs="宋体"/>
          <w:color w:val="000000"/>
          <w:sz w:val="21"/>
          <w:szCs w:val="21"/>
        </w:rPr>
      </w:pPr>
      <w:r>
        <w:rPr>
          <w:rFonts w:ascii="宋体" w:hAnsi="宋体" w:cs="宋体" w:hint="eastAsia"/>
          <w:color w:val="000000"/>
          <w:sz w:val="21"/>
          <w:szCs w:val="21"/>
        </w:rPr>
        <w:t xml:space="preserve">　　5.[俄]列·谢·维戈茨基：《艺术心理学》，上海文艺出版社，1986年版。</w:t>
      </w:r>
    </w:p>
    <w:p w:rsidR="006C52D0" w:rsidRDefault="00087260">
      <w:pPr>
        <w:pStyle w:val="ab"/>
        <w:widowControl/>
        <w:spacing w:before="0" w:beforeAutospacing="0" w:after="0" w:afterAutospacing="0" w:line="378" w:lineRule="atLeast"/>
        <w:ind w:firstLine="420"/>
        <w:rPr>
          <w:rFonts w:ascii="宋体" w:hAnsi="宋体" w:cs="宋体"/>
          <w:color w:val="000000"/>
          <w:sz w:val="21"/>
          <w:szCs w:val="21"/>
        </w:rPr>
      </w:pPr>
      <w:r>
        <w:rPr>
          <w:rFonts w:ascii="宋体" w:hAnsi="宋体" w:cs="宋体" w:hint="eastAsia"/>
          <w:color w:val="000000"/>
          <w:sz w:val="21"/>
          <w:szCs w:val="21"/>
        </w:rPr>
        <w:t>6.[法]丹纳：《艺术哲学》，人民文学出版社，1983年版。</w:t>
      </w:r>
    </w:p>
    <w:p w:rsidR="006C52D0" w:rsidRDefault="00087260">
      <w:pPr>
        <w:pStyle w:val="ab"/>
        <w:widowControl/>
        <w:spacing w:before="0" w:beforeAutospacing="0" w:after="0" w:afterAutospacing="0" w:line="378" w:lineRule="atLeast"/>
        <w:ind w:firstLineChars="200" w:firstLine="420"/>
        <w:rPr>
          <w:rFonts w:ascii="宋体" w:hAnsi="宋体" w:cs="宋体"/>
          <w:color w:val="000000"/>
          <w:sz w:val="21"/>
          <w:szCs w:val="21"/>
        </w:rPr>
      </w:pPr>
      <w:r>
        <w:rPr>
          <w:rFonts w:ascii="宋体" w:hAnsi="宋体" w:cs="宋体" w:hint="eastAsia"/>
          <w:color w:val="000000"/>
          <w:sz w:val="21"/>
          <w:szCs w:val="21"/>
        </w:rPr>
        <w:t>7.[瑞士]皮亚杰：《结构主义》，商务印书馆，1984年版。</w:t>
      </w:r>
    </w:p>
    <w:p w:rsidR="006C52D0" w:rsidRDefault="00087260">
      <w:pPr>
        <w:pStyle w:val="ab"/>
        <w:widowControl/>
        <w:spacing w:before="0" w:beforeAutospacing="0" w:after="0" w:afterAutospacing="0" w:line="378" w:lineRule="atLeast"/>
        <w:ind w:firstLineChars="200" w:firstLine="420"/>
        <w:rPr>
          <w:rFonts w:ascii="宋体" w:hAnsi="宋体" w:cs="宋体"/>
          <w:color w:val="000000"/>
          <w:sz w:val="21"/>
          <w:szCs w:val="21"/>
        </w:rPr>
      </w:pPr>
      <w:r>
        <w:rPr>
          <w:rFonts w:ascii="宋体" w:hAnsi="宋体" w:cs="宋体" w:hint="eastAsia"/>
          <w:color w:val="000000"/>
          <w:sz w:val="21"/>
          <w:szCs w:val="21"/>
        </w:rPr>
        <w:t>8.吴家骅：《景观形态学》，中国建筑工业出版社，1999年版。</w:t>
      </w:r>
    </w:p>
    <w:p w:rsidR="006C52D0" w:rsidRDefault="006C52D0">
      <w:pPr>
        <w:pStyle w:val="ab"/>
        <w:widowControl/>
        <w:spacing w:before="0" w:beforeAutospacing="0" w:after="0" w:afterAutospacing="0" w:line="378" w:lineRule="atLeast"/>
        <w:ind w:firstLine="420"/>
        <w:rPr>
          <w:rFonts w:ascii="宋体" w:hAnsi="宋体" w:cs="宋体"/>
          <w:color w:val="000000"/>
          <w:sz w:val="21"/>
          <w:szCs w:val="21"/>
        </w:rPr>
      </w:pPr>
    </w:p>
    <w:p w:rsidR="006C52D0" w:rsidRDefault="006C52D0">
      <w:pPr>
        <w:spacing w:line="372" w:lineRule="auto"/>
        <w:rPr>
          <w:b/>
        </w:rPr>
      </w:pPr>
    </w:p>
    <w:p w:rsidR="006C52D0" w:rsidRDefault="006C52D0">
      <w:pPr>
        <w:spacing w:line="500" w:lineRule="exact"/>
      </w:pPr>
    </w:p>
    <w:p w:rsidR="006C52D0" w:rsidRDefault="006C52D0">
      <w:pPr>
        <w:spacing w:line="500" w:lineRule="exact"/>
      </w:pP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087260">
      <w:pPr>
        <w:spacing w:line="540" w:lineRule="exact"/>
        <w:jc w:val="center"/>
        <w:rPr>
          <w:rFonts w:eastAsia="隶书"/>
          <w:sz w:val="36"/>
          <w:szCs w:val="36"/>
        </w:rPr>
      </w:pPr>
      <w:r>
        <w:rPr>
          <w:rFonts w:eastAsia="隶书" w:hint="eastAsia"/>
          <w:sz w:val="36"/>
          <w:szCs w:val="36"/>
        </w:rPr>
        <w:lastRenderedPageBreak/>
        <w:t>研究生课程教学大纲</w:t>
      </w:r>
    </w:p>
    <w:p w:rsidR="006C52D0" w:rsidRDefault="00087260">
      <w:pPr>
        <w:spacing w:line="500" w:lineRule="exact"/>
        <w:jc w:val="center"/>
        <w:rPr>
          <w:b/>
          <w:sz w:val="28"/>
          <w:szCs w:val="28"/>
        </w:rPr>
      </w:pPr>
      <w:r>
        <w:rPr>
          <w:rFonts w:hint="eastAsia"/>
          <w:b/>
          <w:sz w:val="28"/>
          <w:szCs w:val="28"/>
        </w:rPr>
        <w:t>艺术原理</w:t>
      </w:r>
    </w:p>
    <w:p w:rsidR="006C52D0" w:rsidRDefault="00087260">
      <w:pPr>
        <w:spacing w:after="240" w:line="500" w:lineRule="exact"/>
        <w:jc w:val="center"/>
        <w:rPr>
          <w:sz w:val="28"/>
        </w:rPr>
      </w:pPr>
      <w:r>
        <w:rPr>
          <w:sz w:val="36"/>
          <w:szCs w:val="36"/>
        </w:rPr>
        <w:t xml:space="preserve"> </w:t>
      </w:r>
      <w:r>
        <w:rPr>
          <w:sz w:val="28"/>
        </w:rPr>
        <w:t xml:space="preserve">Art </w:t>
      </w:r>
      <w:r>
        <w:rPr>
          <w:rFonts w:hint="eastAsia"/>
          <w:sz w:val="28"/>
        </w:rPr>
        <w:t>P</w:t>
      </w:r>
      <w:r>
        <w:rPr>
          <w:sz w:val="28"/>
        </w:rPr>
        <w:t>rinciple</w:t>
      </w:r>
    </w:p>
    <w:tbl>
      <w:tblPr>
        <w:tblW w:w="8748" w:type="dxa"/>
        <w:tblLayout w:type="fixed"/>
        <w:tblLook w:val="04A0" w:firstRow="1" w:lastRow="0" w:firstColumn="1" w:lastColumn="0" w:noHBand="0" w:noVBand="1"/>
      </w:tblPr>
      <w:tblGrid>
        <w:gridCol w:w="2088"/>
        <w:gridCol w:w="1856"/>
        <w:gridCol w:w="1440"/>
        <w:gridCol w:w="83"/>
        <w:gridCol w:w="1537"/>
        <w:gridCol w:w="207"/>
        <w:gridCol w:w="873"/>
        <w:gridCol w:w="664"/>
      </w:tblGrid>
      <w:tr w:rsidR="006C52D0">
        <w:tc>
          <w:tcPr>
            <w:tcW w:w="2088" w:type="dxa"/>
          </w:tcPr>
          <w:p w:rsidR="006C52D0" w:rsidRDefault="00087260">
            <w:pPr>
              <w:tabs>
                <w:tab w:val="left" w:pos="0"/>
              </w:tabs>
              <w:spacing w:line="420" w:lineRule="exact"/>
              <w:rPr>
                <w:b/>
                <w:sz w:val="24"/>
              </w:rPr>
            </w:pPr>
            <w:r>
              <w:rPr>
                <w:rFonts w:eastAsia="黑体" w:hint="eastAsia"/>
                <w:sz w:val="24"/>
                <w:szCs w:val="24"/>
              </w:rPr>
              <w:t>课程编号</w:t>
            </w:r>
            <w:r>
              <w:rPr>
                <w:rFonts w:hint="eastAsia"/>
                <w:sz w:val="24"/>
                <w:szCs w:val="24"/>
              </w:rPr>
              <w:t>：</w:t>
            </w:r>
          </w:p>
        </w:tc>
        <w:tc>
          <w:tcPr>
            <w:tcW w:w="1856" w:type="dxa"/>
          </w:tcPr>
          <w:p w:rsidR="006C52D0" w:rsidRDefault="00087260">
            <w:pPr>
              <w:tabs>
                <w:tab w:val="left" w:pos="0"/>
              </w:tabs>
              <w:spacing w:line="420" w:lineRule="exact"/>
              <w:rPr>
                <w:b/>
                <w:sz w:val="24"/>
              </w:rPr>
            </w:pPr>
            <w:r>
              <w:rPr>
                <w:rFonts w:hint="eastAsia"/>
                <w:sz w:val="24"/>
                <w:szCs w:val="24"/>
              </w:rPr>
              <w:t>135100702</w:t>
            </w:r>
          </w:p>
        </w:tc>
        <w:tc>
          <w:tcPr>
            <w:tcW w:w="1440" w:type="dxa"/>
          </w:tcPr>
          <w:p w:rsidR="006C52D0" w:rsidRDefault="00087260">
            <w:pPr>
              <w:tabs>
                <w:tab w:val="left" w:pos="0"/>
              </w:tabs>
              <w:spacing w:line="420" w:lineRule="exact"/>
              <w:jc w:val="right"/>
              <w:rPr>
                <w:b/>
                <w:sz w:val="24"/>
              </w:rPr>
            </w:pPr>
            <w:r>
              <w:rPr>
                <w:rFonts w:eastAsia="黑体" w:hint="eastAsia"/>
                <w:sz w:val="24"/>
                <w:szCs w:val="24"/>
              </w:rPr>
              <w:t>课程性质</w:t>
            </w:r>
            <w:r>
              <w:rPr>
                <w:rFonts w:hint="eastAsia"/>
                <w:sz w:val="24"/>
                <w:szCs w:val="24"/>
              </w:rPr>
              <w:t>：</w:t>
            </w:r>
            <w:r>
              <w:rPr>
                <w:rFonts w:hint="eastAsia"/>
                <w:b/>
                <w:sz w:val="24"/>
              </w:rPr>
              <w:t xml:space="preserve"> </w:t>
            </w:r>
          </w:p>
        </w:tc>
        <w:tc>
          <w:tcPr>
            <w:tcW w:w="1620" w:type="dxa"/>
            <w:gridSpan w:val="2"/>
          </w:tcPr>
          <w:p w:rsidR="006C52D0" w:rsidRDefault="00087260">
            <w:pPr>
              <w:tabs>
                <w:tab w:val="left" w:pos="0"/>
              </w:tabs>
              <w:spacing w:line="420" w:lineRule="exact"/>
              <w:rPr>
                <w:b/>
                <w:sz w:val="24"/>
              </w:rPr>
            </w:pPr>
            <w:r>
              <w:rPr>
                <w:rFonts w:hint="eastAsia"/>
                <w:sz w:val="24"/>
                <w:szCs w:val="24"/>
              </w:rPr>
              <w:t>公共基础课</w:t>
            </w:r>
          </w:p>
        </w:tc>
        <w:tc>
          <w:tcPr>
            <w:tcW w:w="1080" w:type="dxa"/>
            <w:gridSpan w:val="2"/>
          </w:tcPr>
          <w:p w:rsidR="006C52D0" w:rsidRDefault="00087260">
            <w:pPr>
              <w:tabs>
                <w:tab w:val="left" w:pos="0"/>
              </w:tabs>
              <w:spacing w:line="420" w:lineRule="exact"/>
              <w:rPr>
                <w:b/>
                <w:sz w:val="24"/>
              </w:rPr>
            </w:pPr>
            <w:r>
              <w:rPr>
                <w:rFonts w:eastAsia="黑体" w:hint="eastAsia"/>
                <w:sz w:val="24"/>
                <w:szCs w:val="24"/>
              </w:rPr>
              <w:t>学分数</w:t>
            </w:r>
            <w:r>
              <w:rPr>
                <w:rFonts w:hint="eastAsia"/>
                <w:sz w:val="24"/>
                <w:szCs w:val="24"/>
              </w:rPr>
              <w:t>：</w:t>
            </w:r>
          </w:p>
        </w:tc>
        <w:tc>
          <w:tcPr>
            <w:tcW w:w="664" w:type="dxa"/>
          </w:tcPr>
          <w:p w:rsidR="006C52D0" w:rsidRDefault="00087260">
            <w:pPr>
              <w:tabs>
                <w:tab w:val="left" w:pos="0"/>
              </w:tabs>
              <w:spacing w:line="420" w:lineRule="exact"/>
              <w:rPr>
                <w:b/>
                <w:sz w:val="24"/>
              </w:rPr>
            </w:pPr>
            <w:r>
              <w:rPr>
                <w:rFonts w:hint="eastAsia"/>
                <w:sz w:val="24"/>
                <w:szCs w:val="24"/>
              </w:rPr>
              <w:t>2</w:t>
            </w:r>
            <w:r>
              <w:rPr>
                <w:rFonts w:hint="eastAsia"/>
                <w:sz w:val="24"/>
                <w:szCs w:val="24"/>
              </w:rPr>
              <w:t>分</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课程总学时</w:t>
            </w:r>
            <w:r>
              <w:rPr>
                <w:rFonts w:hint="eastAsia"/>
                <w:sz w:val="24"/>
                <w:szCs w:val="24"/>
              </w:rPr>
              <w:t>：</w:t>
            </w:r>
            <w:r>
              <w:rPr>
                <w:rFonts w:hint="eastAsia"/>
                <w:sz w:val="24"/>
                <w:szCs w:val="24"/>
              </w:rPr>
              <w:t xml:space="preserve"> </w:t>
            </w:r>
            <w:r>
              <w:rPr>
                <w:sz w:val="24"/>
                <w:szCs w:val="24"/>
              </w:rPr>
              <w:t xml:space="preserve"> </w:t>
            </w:r>
            <w:r>
              <w:rPr>
                <w:rFonts w:hint="eastAsia"/>
                <w:sz w:val="24"/>
                <w:szCs w:val="24"/>
              </w:rPr>
              <w:t>36</w:t>
            </w:r>
          </w:p>
        </w:tc>
        <w:tc>
          <w:tcPr>
            <w:tcW w:w="6660" w:type="dxa"/>
            <w:gridSpan w:val="7"/>
          </w:tcPr>
          <w:p w:rsidR="006C52D0" w:rsidRDefault="00087260">
            <w:pPr>
              <w:tabs>
                <w:tab w:val="left" w:pos="0"/>
              </w:tabs>
              <w:spacing w:line="420" w:lineRule="exact"/>
              <w:rPr>
                <w:b/>
                <w:sz w:val="24"/>
              </w:rPr>
            </w:pPr>
            <w:r>
              <w:rPr>
                <w:rFonts w:hint="eastAsia"/>
                <w:sz w:val="24"/>
                <w:szCs w:val="24"/>
              </w:rPr>
              <w:t>学时</w:t>
            </w:r>
            <w:r>
              <w:rPr>
                <w:rFonts w:hint="eastAsia"/>
                <w:sz w:val="24"/>
                <w:szCs w:val="24"/>
              </w:rPr>
              <w:t xml:space="preserve">   </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开课学院（部门</w:t>
            </w:r>
            <w:r>
              <w:rPr>
                <w:rFonts w:hint="eastAsia"/>
                <w:sz w:val="24"/>
                <w:szCs w:val="24"/>
              </w:rPr>
              <w:t>）：</w:t>
            </w:r>
          </w:p>
        </w:tc>
        <w:tc>
          <w:tcPr>
            <w:tcW w:w="3379" w:type="dxa"/>
            <w:gridSpan w:val="3"/>
          </w:tcPr>
          <w:p w:rsidR="006C52D0" w:rsidRDefault="00087260">
            <w:pPr>
              <w:tabs>
                <w:tab w:val="left" w:pos="0"/>
              </w:tabs>
              <w:spacing w:line="420" w:lineRule="exact"/>
              <w:rPr>
                <w:b/>
                <w:sz w:val="24"/>
              </w:rPr>
            </w:pPr>
            <w:r>
              <w:rPr>
                <w:rFonts w:hint="eastAsia"/>
                <w:b/>
                <w:sz w:val="24"/>
              </w:rPr>
              <w:t>美术学院</w:t>
            </w:r>
          </w:p>
        </w:tc>
        <w:tc>
          <w:tcPr>
            <w:tcW w:w="1744" w:type="dxa"/>
            <w:gridSpan w:val="2"/>
          </w:tcPr>
          <w:p w:rsidR="006C52D0" w:rsidRDefault="00087260">
            <w:pPr>
              <w:tabs>
                <w:tab w:val="left" w:pos="0"/>
              </w:tabs>
              <w:spacing w:line="420" w:lineRule="exact"/>
              <w:jc w:val="right"/>
              <w:rPr>
                <w:b/>
                <w:sz w:val="24"/>
              </w:rPr>
            </w:pPr>
            <w:r>
              <w:rPr>
                <w:rFonts w:eastAsia="黑体" w:hint="eastAsia"/>
                <w:sz w:val="24"/>
                <w:szCs w:val="24"/>
              </w:rPr>
              <w:t>授课教师</w:t>
            </w:r>
            <w:r>
              <w:rPr>
                <w:rFonts w:hint="eastAsia"/>
                <w:sz w:val="24"/>
                <w:szCs w:val="24"/>
              </w:rPr>
              <w:t>：</w:t>
            </w:r>
          </w:p>
        </w:tc>
        <w:tc>
          <w:tcPr>
            <w:tcW w:w="1537" w:type="dxa"/>
            <w:gridSpan w:val="2"/>
          </w:tcPr>
          <w:p w:rsidR="006C52D0" w:rsidRDefault="00087260">
            <w:pPr>
              <w:tabs>
                <w:tab w:val="left" w:pos="0"/>
              </w:tabs>
              <w:spacing w:line="420" w:lineRule="exact"/>
              <w:jc w:val="center"/>
              <w:rPr>
                <w:b/>
                <w:sz w:val="24"/>
              </w:rPr>
            </w:pPr>
            <w:r>
              <w:rPr>
                <w:rFonts w:hint="eastAsia"/>
                <w:b/>
                <w:sz w:val="24"/>
              </w:rPr>
              <w:t>谭淇方</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预备知识</w:t>
            </w:r>
            <w:r>
              <w:rPr>
                <w:rFonts w:hint="eastAsia"/>
                <w:sz w:val="24"/>
                <w:szCs w:val="24"/>
              </w:rPr>
              <w:t>：</w:t>
            </w:r>
            <w:r>
              <w:rPr>
                <w:rFonts w:hint="eastAsia"/>
                <w:b/>
                <w:sz w:val="24"/>
              </w:rPr>
              <w:t xml:space="preserve"> </w:t>
            </w:r>
          </w:p>
        </w:tc>
        <w:tc>
          <w:tcPr>
            <w:tcW w:w="6660" w:type="dxa"/>
            <w:gridSpan w:val="7"/>
          </w:tcPr>
          <w:p w:rsidR="006C52D0" w:rsidRDefault="00087260">
            <w:pPr>
              <w:tabs>
                <w:tab w:val="left" w:pos="0"/>
              </w:tabs>
              <w:spacing w:line="420" w:lineRule="exact"/>
              <w:rPr>
                <w:b/>
                <w:sz w:val="24"/>
              </w:rPr>
            </w:pPr>
            <w:r>
              <w:rPr>
                <w:rFonts w:hint="eastAsia"/>
                <w:sz w:val="24"/>
                <w:szCs w:val="24"/>
              </w:rPr>
              <w:t>学生修读本课程之前必须具备一定的艺术知识基础和经验。</w:t>
            </w:r>
          </w:p>
        </w:tc>
      </w:tr>
    </w:tbl>
    <w:p w:rsidR="006C52D0" w:rsidRDefault="006C52D0">
      <w:pPr>
        <w:pBdr>
          <w:bottom w:val="single" w:sz="6" w:space="0" w:color="auto"/>
        </w:pBdr>
        <w:spacing w:line="240" w:lineRule="exact"/>
        <w:jc w:val="left"/>
        <w:rPr>
          <w:sz w:val="24"/>
          <w:szCs w:val="24"/>
        </w:rPr>
      </w:pPr>
    </w:p>
    <w:p w:rsidR="006C52D0" w:rsidRDefault="006C52D0">
      <w:pPr>
        <w:pStyle w:val="a4"/>
        <w:spacing w:line="300" w:lineRule="exact"/>
        <w:rPr>
          <w:sz w:val="24"/>
          <w:szCs w:val="24"/>
        </w:rPr>
      </w:pPr>
    </w:p>
    <w:p w:rsidR="006C52D0" w:rsidRDefault="00087260">
      <w:pPr>
        <w:spacing w:before="240" w:line="400" w:lineRule="exact"/>
        <w:jc w:val="left"/>
        <w:rPr>
          <w:rFonts w:eastAsia="黑体"/>
          <w:sz w:val="24"/>
          <w:szCs w:val="24"/>
        </w:rPr>
      </w:pPr>
      <w:r>
        <w:rPr>
          <w:rFonts w:eastAsia="黑体" w:hint="eastAsia"/>
          <w:sz w:val="24"/>
          <w:szCs w:val="24"/>
        </w:rPr>
        <w:t>一、课程学习目的及要求：</w:t>
      </w:r>
    </w:p>
    <w:p w:rsidR="006C52D0" w:rsidRDefault="00087260">
      <w:pPr>
        <w:spacing w:line="400" w:lineRule="exact"/>
        <w:ind w:firstLine="540"/>
        <w:jc w:val="left"/>
        <w:rPr>
          <w:sz w:val="24"/>
          <w:szCs w:val="24"/>
        </w:rPr>
      </w:pPr>
      <w:r>
        <w:rPr>
          <w:rFonts w:hint="eastAsia"/>
          <w:sz w:val="24"/>
          <w:szCs w:val="24"/>
        </w:rPr>
        <w:t>通过系统的教学，使学生从理论上认识艺术的本质、特性及有关规律，从宏观上把握美的特点和规律，树立健康向上的审美理想。培养学生运用科学的美学观分析和解决艺术实践当中所遇到的问题，激发对艺术学习的历史责任感，使学生的艺术创作更具有自觉性、思想性和创新性。使学生能够进一步地了解艺术之间的关系，拓宽艺术视野，提高理论素养，强调学术规范，打通艺术之间的壁垒，为研究生在后续的学习与创作提供广阔的思路，为他们今后的独立研究与创作奠定基础。</w:t>
      </w:r>
    </w:p>
    <w:p w:rsidR="006C52D0" w:rsidRDefault="00087260">
      <w:pPr>
        <w:spacing w:before="240" w:line="400" w:lineRule="exact"/>
        <w:jc w:val="left"/>
        <w:rPr>
          <w:rFonts w:eastAsia="黑体"/>
          <w:sz w:val="24"/>
          <w:szCs w:val="24"/>
        </w:rPr>
      </w:pPr>
      <w:r>
        <w:rPr>
          <w:rFonts w:eastAsia="黑体" w:hint="eastAsia"/>
          <w:sz w:val="24"/>
          <w:szCs w:val="24"/>
        </w:rPr>
        <w:t>二、主要章节与学时安排：</w:t>
      </w:r>
    </w:p>
    <w:p w:rsidR="006C52D0" w:rsidRDefault="00087260">
      <w:pPr>
        <w:spacing w:line="400" w:lineRule="exact"/>
        <w:ind w:firstLine="480"/>
        <w:jc w:val="left"/>
        <w:rPr>
          <w:sz w:val="24"/>
          <w:szCs w:val="24"/>
        </w:rPr>
      </w:pPr>
      <w:r>
        <w:rPr>
          <w:rFonts w:hint="eastAsia"/>
          <w:sz w:val="24"/>
          <w:szCs w:val="24"/>
        </w:rPr>
        <w:t>第一章</w:t>
      </w:r>
      <w:r>
        <w:rPr>
          <w:rFonts w:hint="eastAsia"/>
          <w:sz w:val="24"/>
          <w:szCs w:val="24"/>
        </w:rPr>
        <w:t xml:space="preserve">  </w:t>
      </w:r>
      <w:r>
        <w:rPr>
          <w:rFonts w:hint="eastAsia"/>
          <w:sz w:val="24"/>
          <w:szCs w:val="24"/>
        </w:rPr>
        <w:t>艺术总论</w:t>
      </w:r>
      <w:r>
        <w:rPr>
          <w:rFonts w:hint="eastAsia"/>
          <w:sz w:val="24"/>
          <w:szCs w:val="24"/>
        </w:rPr>
        <w:t xml:space="preserve">  </w:t>
      </w:r>
      <w:r>
        <w:rPr>
          <w:rFonts w:hint="eastAsia"/>
          <w:sz w:val="24"/>
          <w:szCs w:val="24"/>
        </w:rPr>
        <w:t>（</w:t>
      </w:r>
      <w:r>
        <w:rPr>
          <w:rFonts w:hint="eastAsia"/>
          <w:sz w:val="24"/>
          <w:szCs w:val="24"/>
        </w:rPr>
        <w:t>8</w:t>
      </w:r>
      <w:r>
        <w:rPr>
          <w:rFonts w:hint="eastAsia"/>
          <w:sz w:val="24"/>
          <w:szCs w:val="24"/>
        </w:rPr>
        <w:t>学时）</w:t>
      </w:r>
    </w:p>
    <w:p w:rsidR="006C52D0" w:rsidRDefault="00087260">
      <w:pPr>
        <w:spacing w:line="400" w:lineRule="exact"/>
        <w:ind w:firstLineChars="200" w:firstLine="480"/>
        <w:jc w:val="left"/>
        <w:rPr>
          <w:sz w:val="24"/>
          <w:szCs w:val="24"/>
        </w:rPr>
      </w:pPr>
      <w:r>
        <w:rPr>
          <w:rFonts w:hint="eastAsia"/>
          <w:sz w:val="24"/>
          <w:szCs w:val="24"/>
        </w:rPr>
        <w:t>教学目的</w:t>
      </w:r>
      <w:r>
        <w:rPr>
          <w:rFonts w:hint="eastAsia"/>
          <w:sz w:val="24"/>
          <w:szCs w:val="24"/>
        </w:rPr>
        <w:t xml:space="preserve">  </w:t>
      </w:r>
      <w:r>
        <w:rPr>
          <w:rFonts w:hint="eastAsia"/>
          <w:sz w:val="24"/>
          <w:szCs w:val="24"/>
        </w:rPr>
        <w:t>使学生了解艺术学科知识、理论结构体系等基本内容。</w:t>
      </w:r>
    </w:p>
    <w:p w:rsidR="006C52D0" w:rsidRDefault="00087260">
      <w:pPr>
        <w:spacing w:line="400" w:lineRule="exact"/>
        <w:ind w:firstLineChars="200" w:firstLine="480"/>
        <w:jc w:val="left"/>
        <w:rPr>
          <w:sz w:val="24"/>
          <w:szCs w:val="24"/>
        </w:rPr>
      </w:pPr>
      <w:r>
        <w:rPr>
          <w:rFonts w:hint="eastAsia"/>
          <w:sz w:val="24"/>
          <w:szCs w:val="24"/>
        </w:rPr>
        <w:t>教学重点</w:t>
      </w:r>
      <w:r>
        <w:rPr>
          <w:rFonts w:hint="eastAsia"/>
          <w:sz w:val="24"/>
          <w:szCs w:val="24"/>
        </w:rPr>
        <w:t xml:space="preserve">  </w:t>
      </w:r>
      <w:r>
        <w:rPr>
          <w:rFonts w:hint="eastAsia"/>
          <w:sz w:val="24"/>
          <w:szCs w:val="24"/>
        </w:rPr>
        <w:t>究竟什么是艺术。</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第一节</w:t>
      </w:r>
      <w:r>
        <w:rPr>
          <w:rFonts w:hint="eastAsia"/>
          <w:sz w:val="24"/>
          <w:szCs w:val="24"/>
        </w:rPr>
        <w:t xml:space="preserve">  </w:t>
      </w:r>
      <w:r>
        <w:rPr>
          <w:rFonts w:hint="eastAsia"/>
          <w:sz w:val="24"/>
          <w:szCs w:val="24"/>
        </w:rPr>
        <w:t>艺术的本质与特征</w:t>
      </w: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．艺术的本质</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．艺术的特征</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第二节</w:t>
      </w:r>
      <w:r>
        <w:rPr>
          <w:rFonts w:hint="eastAsia"/>
          <w:sz w:val="24"/>
          <w:szCs w:val="24"/>
        </w:rPr>
        <w:t xml:space="preserve">  </w:t>
      </w:r>
      <w:r>
        <w:rPr>
          <w:rFonts w:hint="eastAsia"/>
          <w:sz w:val="24"/>
          <w:szCs w:val="24"/>
        </w:rPr>
        <w:t>艺术的起源</w:t>
      </w: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．中外艺术史上关于艺术起源的观点</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．艺术起源的看法：多元决定论</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w:t>
      </w:r>
      <w:r>
        <w:rPr>
          <w:rFonts w:hint="eastAsia"/>
          <w:sz w:val="24"/>
          <w:szCs w:val="24"/>
        </w:rPr>
        <w:t xml:space="preserve">  </w:t>
      </w:r>
      <w:r>
        <w:rPr>
          <w:rFonts w:hint="eastAsia"/>
          <w:sz w:val="24"/>
          <w:szCs w:val="24"/>
        </w:rPr>
        <w:t>艺术的功能与艺术教育</w:t>
      </w: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．艺术的社会功能</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．艺术教育</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第四节</w:t>
      </w:r>
      <w:r>
        <w:rPr>
          <w:rFonts w:hint="eastAsia"/>
          <w:sz w:val="24"/>
          <w:szCs w:val="24"/>
        </w:rPr>
        <w:t xml:space="preserve">  </w:t>
      </w:r>
      <w:r>
        <w:rPr>
          <w:rFonts w:hint="eastAsia"/>
          <w:sz w:val="24"/>
          <w:szCs w:val="24"/>
        </w:rPr>
        <w:t>文化系统中的艺术</w:t>
      </w: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．作为文化现象的艺术</w:t>
      </w:r>
    </w:p>
    <w:p w:rsidR="006C52D0" w:rsidRDefault="00087260">
      <w:pPr>
        <w:spacing w:line="400" w:lineRule="exact"/>
        <w:ind w:firstLine="480"/>
        <w:jc w:val="left"/>
        <w:rPr>
          <w:sz w:val="24"/>
          <w:szCs w:val="24"/>
        </w:rPr>
      </w:pPr>
      <w:r>
        <w:rPr>
          <w:rFonts w:hint="eastAsia"/>
          <w:sz w:val="24"/>
          <w:szCs w:val="24"/>
        </w:rPr>
        <w:lastRenderedPageBreak/>
        <w:t xml:space="preserve">      2</w:t>
      </w:r>
      <w:r>
        <w:rPr>
          <w:rFonts w:hint="eastAsia"/>
          <w:sz w:val="24"/>
          <w:szCs w:val="24"/>
        </w:rPr>
        <w:t>．艺术与哲学</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．艺术与宗教</w:t>
      </w:r>
    </w:p>
    <w:p w:rsidR="006C52D0" w:rsidRDefault="00087260">
      <w:pPr>
        <w:spacing w:line="400" w:lineRule="exact"/>
        <w:ind w:firstLine="480"/>
        <w:jc w:val="left"/>
        <w:rPr>
          <w:sz w:val="24"/>
          <w:szCs w:val="24"/>
        </w:rPr>
      </w:pPr>
      <w:r>
        <w:rPr>
          <w:rFonts w:hint="eastAsia"/>
          <w:sz w:val="24"/>
          <w:szCs w:val="24"/>
        </w:rPr>
        <w:t xml:space="preserve"> </w:t>
      </w:r>
      <w:r>
        <w:rPr>
          <w:sz w:val="24"/>
          <w:szCs w:val="24"/>
        </w:rPr>
        <w:t xml:space="preserve">     </w:t>
      </w:r>
      <w:r>
        <w:rPr>
          <w:rFonts w:hint="eastAsia"/>
          <w:sz w:val="24"/>
          <w:szCs w:val="24"/>
        </w:rPr>
        <w:t>4</w:t>
      </w:r>
      <w:r>
        <w:rPr>
          <w:rFonts w:hint="eastAsia"/>
          <w:sz w:val="24"/>
          <w:szCs w:val="24"/>
        </w:rPr>
        <w:t>．艺术与道德</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5</w:t>
      </w:r>
      <w:r>
        <w:rPr>
          <w:rFonts w:hint="eastAsia"/>
          <w:sz w:val="24"/>
          <w:szCs w:val="24"/>
        </w:rPr>
        <w:t>．艺术与科学</w:t>
      </w:r>
    </w:p>
    <w:p w:rsidR="006C52D0" w:rsidRDefault="00087260">
      <w:pPr>
        <w:spacing w:line="400" w:lineRule="exact"/>
        <w:ind w:firstLine="480"/>
        <w:jc w:val="left"/>
        <w:rPr>
          <w:sz w:val="24"/>
          <w:szCs w:val="24"/>
        </w:rPr>
      </w:pPr>
      <w:r>
        <w:rPr>
          <w:rFonts w:hint="eastAsia"/>
          <w:sz w:val="24"/>
          <w:szCs w:val="24"/>
        </w:rPr>
        <w:t>第二章</w:t>
      </w:r>
      <w:r>
        <w:rPr>
          <w:rFonts w:hint="eastAsia"/>
          <w:sz w:val="24"/>
          <w:szCs w:val="24"/>
        </w:rPr>
        <w:t xml:space="preserve">  </w:t>
      </w:r>
      <w:r>
        <w:rPr>
          <w:rFonts w:hint="eastAsia"/>
          <w:sz w:val="24"/>
          <w:szCs w:val="24"/>
        </w:rPr>
        <w:t>艺术种类</w:t>
      </w:r>
      <w:r>
        <w:rPr>
          <w:rFonts w:hint="eastAsia"/>
          <w:sz w:val="24"/>
          <w:szCs w:val="24"/>
        </w:rPr>
        <w:t xml:space="preserve">  </w:t>
      </w:r>
      <w:r>
        <w:rPr>
          <w:rFonts w:hint="eastAsia"/>
          <w:sz w:val="24"/>
          <w:szCs w:val="24"/>
        </w:rPr>
        <w:t>（</w:t>
      </w:r>
      <w:r>
        <w:rPr>
          <w:rFonts w:hint="eastAsia"/>
          <w:sz w:val="24"/>
          <w:szCs w:val="24"/>
        </w:rPr>
        <w:t>20</w:t>
      </w:r>
      <w:r>
        <w:rPr>
          <w:rFonts w:hint="eastAsia"/>
          <w:sz w:val="24"/>
          <w:szCs w:val="24"/>
        </w:rPr>
        <w:t>学时）</w:t>
      </w:r>
    </w:p>
    <w:p w:rsidR="006C52D0" w:rsidRDefault="00087260">
      <w:pPr>
        <w:spacing w:line="400" w:lineRule="exact"/>
        <w:ind w:firstLineChars="200" w:firstLine="480"/>
        <w:jc w:val="left"/>
        <w:rPr>
          <w:sz w:val="24"/>
          <w:szCs w:val="24"/>
        </w:rPr>
      </w:pPr>
      <w:r>
        <w:rPr>
          <w:rFonts w:hint="eastAsia"/>
          <w:sz w:val="24"/>
          <w:szCs w:val="24"/>
        </w:rPr>
        <w:t>教学目的</w:t>
      </w:r>
      <w:r>
        <w:rPr>
          <w:rFonts w:hint="eastAsia"/>
          <w:sz w:val="24"/>
          <w:szCs w:val="24"/>
        </w:rPr>
        <w:t xml:space="preserve">  </w:t>
      </w:r>
      <w:r>
        <w:rPr>
          <w:rFonts w:hint="eastAsia"/>
          <w:sz w:val="24"/>
          <w:szCs w:val="24"/>
        </w:rPr>
        <w:t>使学生了解实用艺术、造型艺术、表情艺术、综合艺术、语言艺术。</w:t>
      </w:r>
    </w:p>
    <w:p w:rsidR="006C52D0" w:rsidRDefault="00087260">
      <w:pPr>
        <w:spacing w:line="400" w:lineRule="exact"/>
        <w:ind w:firstLineChars="200" w:firstLine="480"/>
        <w:jc w:val="left"/>
        <w:rPr>
          <w:sz w:val="24"/>
          <w:szCs w:val="24"/>
        </w:rPr>
      </w:pPr>
      <w:r>
        <w:rPr>
          <w:rFonts w:hint="eastAsia"/>
          <w:sz w:val="24"/>
          <w:szCs w:val="24"/>
        </w:rPr>
        <w:t>教学重点</w:t>
      </w:r>
      <w:r>
        <w:rPr>
          <w:rFonts w:hint="eastAsia"/>
          <w:sz w:val="24"/>
          <w:szCs w:val="24"/>
        </w:rPr>
        <w:t xml:space="preserve">  </w:t>
      </w:r>
      <w:r>
        <w:rPr>
          <w:rFonts w:hint="eastAsia"/>
          <w:sz w:val="24"/>
          <w:szCs w:val="24"/>
        </w:rPr>
        <w:t>五大艺术种类的学习。</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第一节</w:t>
      </w:r>
      <w:r>
        <w:rPr>
          <w:rFonts w:hint="eastAsia"/>
          <w:sz w:val="24"/>
          <w:szCs w:val="24"/>
        </w:rPr>
        <w:t xml:space="preserve">  </w:t>
      </w:r>
      <w:r>
        <w:rPr>
          <w:rFonts w:hint="eastAsia"/>
          <w:sz w:val="24"/>
          <w:szCs w:val="24"/>
        </w:rPr>
        <w:t>实用艺术</w:t>
      </w:r>
      <w:r>
        <w:rPr>
          <w:rFonts w:hint="eastAsia"/>
          <w:sz w:val="24"/>
          <w:szCs w:val="24"/>
        </w:rPr>
        <w:t xml:space="preserve"> </w:t>
      </w:r>
      <w:r>
        <w:rPr>
          <w:rFonts w:hint="eastAsia"/>
          <w:sz w:val="24"/>
          <w:szCs w:val="24"/>
        </w:rPr>
        <w:t>（</w:t>
      </w:r>
      <w:r>
        <w:rPr>
          <w:rFonts w:hint="eastAsia"/>
          <w:sz w:val="24"/>
          <w:szCs w:val="24"/>
        </w:rPr>
        <w:t>4</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．实用艺术的主要种类</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．实用艺术的审美特征</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．中外实用艺术精品赏析</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第二节</w:t>
      </w:r>
      <w:r>
        <w:rPr>
          <w:rFonts w:hint="eastAsia"/>
          <w:sz w:val="24"/>
          <w:szCs w:val="24"/>
        </w:rPr>
        <w:t xml:space="preserve">  </w:t>
      </w:r>
      <w:r>
        <w:rPr>
          <w:rFonts w:hint="eastAsia"/>
          <w:sz w:val="24"/>
          <w:szCs w:val="24"/>
        </w:rPr>
        <w:t>造型艺术</w:t>
      </w:r>
      <w:r>
        <w:rPr>
          <w:rFonts w:hint="eastAsia"/>
          <w:sz w:val="24"/>
          <w:szCs w:val="24"/>
        </w:rPr>
        <w:t xml:space="preserve"> </w:t>
      </w:r>
      <w:r>
        <w:rPr>
          <w:rFonts w:hint="eastAsia"/>
          <w:sz w:val="24"/>
          <w:szCs w:val="24"/>
        </w:rPr>
        <w:t>（</w:t>
      </w:r>
      <w:r>
        <w:rPr>
          <w:rFonts w:hint="eastAsia"/>
          <w:sz w:val="24"/>
          <w:szCs w:val="24"/>
        </w:rPr>
        <w:t>4</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．造型艺术的主要种类</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．造型艺术的审美特征</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．中外造型艺术精品赏析</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w:t>
      </w:r>
      <w:r>
        <w:rPr>
          <w:rFonts w:hint="eastAsia"/>
          <w:sz w:val="24"/>
          <w:szCs w:val="24"/>
        </w:rPr>
        <w:t xml:space="preserve">  </w:t>
      </w:r>
      <w:r>
        <w:rPr>
          <w:rFonts w:hint="eastAsia"/>
          <w:sz w:val="24"/>
          <w:szCs w:val="24"/>
        </w:rPr>
        <w:t>表情艺术</w:t>
      </w:r>
      <w:r>
        <w:rPr>
          <w:rFonts w:hint="eastAsia"/>
          <w:sz w:val="24"/>
          <w:szCs w:val="24"/>
        </w:rPr>
        <w:t xml:space="preserve"> </w:t>
      </w:r>
      <w:r>
        <w:rPr>
          <w:rFonts w:hint="eastAsia"/>
          <w:sz w:val="24"/>
          <w:szCs w:val="24"/>
        </w:rPr>
        <w:t>（</w:t>
      </w:r>
      <w:r>
        <w:rPr>
          <w:rFonts w:hint="eastAsia"/>
          <w:sz w:val="24"/>
          <w:szCs w:val="24"/>
        </w:rPr>
        <w:t>4</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．表情艺术的主要种类</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．表情艺术的审美特征</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．中外表情艺术精品赏析</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第四节</w:t>
      </w:r>
      <w:r>
        <w:rPr>
          <w:rFonts w:hint="eastAsia"/>
          <w:sz w:val="24"/>
          <w:szCs w:val="24"/>
        </w:rPr>
        <w:t xml:space="preserve">  </w:t>
      </w:r>
      <w:r>
        <w:rPr>
          <w:rFonts w:hint="eastAsia"/>
          <w:sz w:val="24"/>
          <w:szCs w:val="24"/>
        </w:rPr>
        <w:t>综合艺术</w:t>
      </w:r>
      <w:r>
        <w:rPr>
          <w:rFonts w:hint="eastAsia"/>
          <w:sz w:val="24"/>
          <w:szCs w:val="24"/>
        </w:rPr>
        <w:t xml:space="preserve"> </w:t>
      </w:r>
      <w:r>
        <w:rPr>
          <w:rFonts w:hint="eastAsia"/>
          <w:sz w:val="24"/>
          <w:szCs w:val="24"/>
        </w:rPr>
        <w:t>（</w:t>
      </w:r>
      <w:r>
        <w:rPr>
          <w:rFonts w:hint="eastAsia"/>
          <w:sz w:val="24"/>
          <w:szCs w:val="24"/>
        </w:rPr>
        <w:t>4</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．综合艺术的主要种类</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．综合艺术的审美特征</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．中外综合艺术精品赏析</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第五节</w:t>
      </w:r>
      <w:r>
        <w:rPr>
          <w:rFonts w:hint="eastAsia"/>
          <w:sz w:val="24"/>
          <w:szCs w:val="24"/>
        </w:rPr>
        <w:t xml:space="preserve">  </w:t>
      </w:r>
      <w:r>
        <w:rPr>
          <w:rFonts w:hint="eastAsia"/>
          <w:sz w:val="24"/>
          <w:szCs w:val="24"/>
        </w:rPr>
        <w:t>语言艺术</w:t>
      </w:r>
      <w:r>
        <w:rPr>
          <w:rFonts w:hint="eastAsia"/>
          <w:sz w:val="24"/>
          <w:szCs w:val="24"/>
        </w:rPr>
        <w:t xml:space="preserve"> </w:t>
      </w:r>
      <w:r>
        <w:rPr>
          <w:rFonts w:hint="eastAsia"/>
          <w:sz w:val="24"/>
          <w:szCs w:val="24"/>
        </w:rPr>
        <w:t>（</w:t>
      </w:r>
      <w:r>
        <w:rPr>
          <w:rFonts w:hint="eastAsia"/>
          <w:sz w:val="24"/>
          <w:szCs w:val="24"/>
        </w:rPr>
        <w:t>4</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．语言艺术的主要种类</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．语言艺术的审美特征</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．中外语言艺术精品赏析</w:t>
      </w:r>
    </w:p>
    <w:p w:rsidR="006C52D0" w:rsidRDefault="00087260">
      <w:pPr>
        <w:spacing w:line="400" w:lineRule="exact"/>
        <w:ind w:firstLine="480"/>
        <w:jc w:val="left"/>
        <w:rPr>
          <w:sz w:val="24"/>
          <w:szCs w:val="24"/>
        </w:rPr>
      </w:pPr>
      <w:r>
        <w:rPr>
          <w:rFonts w:hint="eastAsia"/>
          <w:sz w:val="24"/>
          <w:szCs w:val="24"/>
        </w:rPr>
        <w:t>第三章</w:t>
      </w:r>
      <w:r>
        <w:rPr>
          <w:rFonts w:hint="eastAsia"/>
          <w:sz w:val="24"/>
          <w:szCs w:val="24"/>
        </w:rPr>
        <w:t xml:space="preserve">  </w:t>
      </w:r>
      <w:r>
        <w:rPr>
          <w:rFonts w:hint="eastAsia"/>
          <w:sz w:val="24"/>
          <w:szCs w:val="24"/>
        </w:rPr>
        <w:t>艺术系统</w:t>
      </w:r>
      <w:r>
        <w:rPr>
          <w:rFonts w:hint="eastAsia"/>
          <w:sz w:val="24"/>
          <w:szCs w:val="24"/>
        </w:rPr>
        <w:t xml:space="preserve">  </w:t>
      </w:r>
      <w:r>
        <w:rPr>
          <w:rFonts w:hint="eastAsia"/>
          <w:sz w:val="24"/>
          <w:szCs w:val="24"/>
        </w:rPr>
        <w:t>（</w:t>
      </w:r>
      <w:r>
        <w:rPr>
          <w:rFonts w:hint="eastAsia"/>
          <w:sz w:val="24"/>
          <w:szCs w:val="24"/>
        </w:rPr>
        <w:t>8</w:t>
      </w:r>
      <w:r>
        <w:rPr>
          <w:rFonts w:hint="eastAsia"/>
          <w:sz w:val="24"/>
          <w:szCs w:val="24"/>
        </w:rPr>
        <w:t>学时）</w:t>
      </w:r>
    </w:p>
    <w:p w:rsidR="006C52D0" w:rsidRDefault="00087260">
      <w:pPr>
        <w:spacing w:line="400" w:lineRule="exact"/>
        <w:ind w:firstLineChars="200" w:firstLine="480"/>
        <w:jc w:val="left"/>
        <w:rPr>
          <w:sz w:val="24"/>
          <w:szCs w:val="24"/>
        </w:rPr>
      </w:pPr>
      <w:r>
        <w:rPr>
          <w:rFonts w:hint="eastAsia"/>
          <w:sz w:val="24"/>
          <w:szCs w:val="24"/>
        </w:rPr>
        <w:t>教学目的</w:t>
      </w:r>
      <w:r>
        <w:rPr>
          <w:rFonts w:hint="eastAsia"/>
          <w:sz w:val="24"/>
          <w:szCs w:val="24"/>
        </w:rPr>
        <w:t xml:space="preserve">  </w:t>
      </w:r>
      <w:r>
        <w:rPr>
          <w:rFonts w:hint="eastAsia"/>
          <w:sz w:val="24"/>
          <w:szCs w:val="24"/>
        </w:rPr>
        <w:t>使学生了解艺术创作，理解艺术作品，掌握对艺术的鉴赏与批评。</w:t>
      </w:r>
    </w:p>
    <w:p w:rsidR="006C52D0" w:rsidRDefault="00087260">
      <w:pPr>
        <w:spacing w:line="400" w:lineRule="exact"/>
        <w:ind w:firstLineChars="200" w:firstLine="480"/>
        <w:jc w:val="left"/>
        <w:rPr>
          <w:sz w:val="24"/>
          <w:szCs w:val="24"/>
        </w:rPr>
      </w:pPr>
      <w:r>
        <w:rPr>
          <w:rFonts w:hint="eastAsia"/>
          <w:sz w:val="24"/>
          <w:szCs w:val="24"/>
        </w:rPr>
        <w:t>教学重点</w:t>
      </w:r>
      <w:r>
        <w:rPr>
          <w:rFonts w:hint="eastAsia"/>
          <w:sz w:val="24"/>
          <w:szCs w:val="24"/>
        </w:rPr>
        <w:t xml:space="preserve">  </w:t>
      </w:r>
      <w:r>
        <w:rPr>
          <w:rFonts w:hint="eastAsia"/>
          <w:sz w:val="24"/>
          <w:szCs w:val="24"/>
        </w:rPr>
        <w:t>运用艺术语言进行艺术批评。</w:t>
      </w:r>
    </w:p>
    <w:p w:rsidR="006C52D0" w:rsidRDefault="00087260">
      <w:pPr>
        <w:spacing w:line="400" w:lineRule="exact"/>
        <w:jc w:val="left"/>
        <w:rPr>
          <w:sz w:val="24"/>
          <w:szCs w:val="24"/>
        </w:rPr>
      </w:pPr>
      <w:r>
        <w:rPr>
          <w:rFonts w:hint="eastAsia"/>
          <w:sz w:val="24"/>
          <w:szCs w:val="24"/>
        </w:rPr>
        <w:t xml:space="preserve">       </w:t>
      </w:r>
      <w:r>
        <w:rPr>
          <w:rFonts w:hint="eastAsia"/>
          <w:sz w:val="24"/>
          <w:szCs w:val="24"/>
        </w:rPr>
        <w:t>第一节</w:t>
      </w:r>
      <w:r>
        <w:rPr>
          <w:rFonts w:hint="eastAsia"/>
          <w:sz w:val="24"/>
          <w:szCs w:val="24"/>
        </w:rPr>
        <w:t xml:space="preserve">  </w:t>
      </w:r>
      <w:r>
        <w:rPr>
          <w:rFonts w:hint="eastAsia"/>
          <w:sz w:val="24"/>
          <w:szCs w:val="24"/>
        </w:rPr>
        <w:t>艺术创作</w:t>
      </w:r>
      <w:r>
        <w:rPr>
          <w:rFonts w:hint="eastAsia"/>
          <w:sz w:val="24"/>
          <w:szCs w:val="24"/>
        </w:rPr>
        <w:t xml:space="preserve"> </w:t>
      </w:r>
      <w:r>
        <w:rPr>
          <w:rFonts w:hint="eastAsia"/>
          <w:sz w:val="24"/>
          <w:szCs w:val="24"/>
        </w:rPr>
        <w:t>（</w:t>
      </w:r>
      <w:r>
        <w:rPr>
          <w:rFonts w:hint="eastAsia"/>
          <w:sz w:val="24"/>
          <w:szCs w:val="24"/>
        </w:rPr>
        <w:t>3</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．艺术创作主体——艺术家</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．艺术创作过程</w:t>
      </w:r>
    </w:p>
    <w:p w:rsidR="006C52D0" w:rsidRDefault="00087260">
      <w:pPr>
        <w:spacing w:line="400" w:lineRule="exact"/>
        <w:jc w:val="left"/>
        <w:rPr>
          <w:sz w:val="24"/>
          <w:szCs w:val="24"/>
        </w:rPr>
      </w:pPr>
      <w:r>
        <w:rPr>
          <w:rFonts w:hint="eastAsia"/>
          <w:sz w:val="24"/>
          <w:szCs w:val="24"/>
        </w:rPr>
        <w:lastRenderedPageBreak/>
        <w:t xml:space="preserve"> </w:t>
      </w:r>
      <w:r>
        <w:rPr>
          <w:sz w:val="24"/>
          <w:szCs w:val="24"/>
        </w:rPr>
        <w:t xml:space="preserve">         </w:t>
      </w:r>
      <w:r>
        <w:rPr>
          <w:rFonts w:hint="eastAsia"/>
          <w:sz w:val="24"/>
          <w:szCs w:val="24"/>
        </w:rPr>
        <w:t>3</w:t>
      </w:r>
      <w:r>
        <w:rPr>
          <w:rFonts w:hint="eastAsia"/>
          <w:sz w:val="24"/>
          <w:szCs w:val="24"/>
        </w:rPr>
        <w:t>．艺术创作心理</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4</w:t>
      </w:r>
      <w:r>
        <w:rPr>
          <w:rFonts w:hint="eastAsia"/>
          <w:sz w:val="24"/>
          <w:szCs w:val="24"/>
        </w:rPr>
        <w:t>．艺术风格、艺术流派、艺术思潮</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第二节</w:t>
      </w:r>
      <w:r>
        <w:rPr>
          <w:rFonts w:hint="eastAsia"/>
          <w:sz w:val="24"/>
          <w:szCs w:val="24"/>
        </w:rPr>
        <w:t xml:space="preserve">  </w:t>
      </w:r>
      <w:r>
        <w:rPr>
          <w:rFonts w:hint="eastAsia"/>
          <w:sz w:val="24"/>
          <w:szCs w:val="24"/>
        </w:rPr>
        <w:t>艺术作品</w:t>
      </w:r>
      <w:r>
        <w:rPr>
          <w:rFonts w:hint="eastAsia"/>
          <w:sz w:val="24"/>
          <w:szCs w:val="24"/>
        </w:rPr>
        <w:t xml:space="preserve"> </w:t>
      </w:r>
      <w:r>
        <w:rPr>
          <w:rFonts w:hint="eastAsia"/>
          <w:sz w:val="24"/>
          <w:szCs w:val="24"/>
        </w:rPr>
        <w:t>（</w:t>
      </w:r>
      <w:r>
        <w:rPr>
          <w:rFonts w:hint="eastAsia"/>
          <w:sz w:val="24"/>
          <w:szCs w:val="24"/>
        </w:rPr>
        <w:t>3</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．艺术作品的层次</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．典型和意境</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．中国传统艺术精神</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w:t>
      </w:r>
      <w:r>
        <w:rPr>
          <w:rFonts w:hint="eastAsia"/>
          <w:sz w:val="24"/>
          <w:szCs w:val="24"/>
        </w:rPr>
        <w:t xml:space="preserve">  </w:t>
      </w:r>
      <w:r>
        <w:rPr>
          <w:rFonts w:hint="eastAsia"/>
          <w:sz w:val="24"/>
          <w:szCs w:val="24"/>
        </w:rPr>
        <w:t>艺术鉴赏</w:t>
      </w:r>
      <w:r>
        <w:rPr>
          <w:rFonts w:hint="eastAsia"/>
          <w:sz w:val="24"/>
          <w:szCs w:val="24"/>
        </w:rPr>
        <w:t xml:space="preserve"> </w:t>
      </w:r>
      <w:r>
        <w:rPr>
          <w:rFonts w:hint="eastAsia"/>
          <w:sz w:val="24"/>
          <w:szCs w:val="24"/>
        </w:rPr>
        <w:t>（</w:t>
      </w:r>
      <w:r>
        <w:rPr>
          <w:rFonts w:hint="eastAsia"/>
          <w:sz w:val="24"/>
          <w:szCs w:val="24"/>
        </w:rPr>
        <w:t>2</w:t>
      </w:r>
      <w:r>
        <w:rPr>
          <w:rFonts w:hint="eastAsia"/>
          <w:sz w:val="24"/>
          <w:szCs w:val="24"/>
        </w:rPr>
        <w:t>学时）</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．艺术鉴赏的一般规律</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．艺术鉴赏的审美心理</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．艺术鉴赏的审美过程</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4</w:t>
      </w:r>
      <w:r>
        <w:rPr>
          <w:rFonts w:hint="eastAsia"/>
          <w:sz w:val="24"/>
          <w:szCs w:val="24"/>
        </w:rPr>
        <w:t>．艺术鉴赏与艺术批评</w:t>
      </w:r>
    </w:p>
    <w:p w:rsidR="006C52D0" w:rsidRDefault="006C52D0">
      <w:pPr>
        <w:spacing w:line="400" w:lineRule="exact"/>
        <w:jc w:val="left"/>
        <w:rPr>
          <w:b/>
          <w:sz w:val="24"/>
          <w:szCs w:val="24"/>
        </w:rPr>
      </w:pPr>
    </w:p>
    <w:p w:rsidR="006C52D0" w:rsidRDefault="00087260">
      <w:pPr>
        <w:spacing w:before="240" w:line="400" w:lineRule="exact"/>
        <w:jc w:val="left"/>
        <w:rPr>
          <w:rFonts w:eastAsia="黑体"/>
          <w:sz w:val="24"/>
          <w:szCs w:val="24"/>
        </w:rPr>
      </w:pPr>
      <w:r>
        <w:rPr>
          <w:rFonts w:eastAsia="黑体" w:hint="eastAsia"/>
          <w:sz w:val="24"/>
          <w:szCs w:val="24"/>
        </w:rPr>
        <w:t>三、考核方式及成绩评定标准</w:t>
      </w:r>
    </w:p>
    <w:p w:rsidR="006C52D0" w:rsidRDefault="00087260">
      <w:pPr>
        <w:spacing w:line="360" w:lineRule="auto"/>
        <w:rPr>
          <w:rFonts w:ascii="宋体" w:hAnsi="宋体"/>
          <w:b/>
          <w:sz w:val="24"/>
        </w:rPr>
      </w:pPr>
      <w:r>
        <w:rPr>
          <w:rFonts w:ascii="宋体" w:hAnsi="宋体" w:hint="eastAsia"/>
          <w:b/>
          <w:sz w:val="24"/>
        </w:rPr>
        <w:t>1.考核方式</w:t>
      </w:r>
    </w:p>
    <w:p w:rsidR="006C52D0" w:rsidRDefault="00087260">
      <w:pPr>
        <w:spacing w:line="360" w:lineRule="auto"/>
        <w:rPr>
          <w:sz w:val="24"/>
        </w:rPr>
      </w:pPr>
      <w:r>
        <w:rPr>
          <w:rFonts w:hint="eastAsia"/>
          <w:sz w:val="24"/>
        </w:rPr>
        <w:t>考试：</w:t>
      </w:r>
      <w:r>
        <w:rPr>
          <w:rFonts w:hint="eastAsia"/>
          <w:sz w:val="24"/>
        </w:rPr>
        <w:t xml:space="preserve">  </w:t>
      </w:r>
      <w:r>
        <w:rPr>
          <w:rFonts w:hint="eastAsia"/>
          <w:sz w:val="24"/>
        </w:rPr>
        <w:t>□闭卷</w:t>
      </w:r>
      <w:r>
        <w:rPr>
          <w:rFonts w:hint="eastAsia"/>
          <w:sz w:val="24"/>
        </w:rPr>
        <w:t xml:space="preserve">  </w:t>
      </w:r>
      <w:r>
        <w:rPr>
          <w:rFonts w:ascii="宋体" w:hAnsi="宋体" w:hint="eastAsia"/>
          <w:color w:val="000000"/>
          <w:kern w:val="0"/>
          <w:sz w:val="18"/>
          <w:szCs w:val="18"/>
          <w:bdr w:val="single" w:sz="8" w:space="0" w:color="auto"/>
        </w:rPr>
        <w:t>√</w:t>
      </w:r>
      <w:r>
        <w:rPr>
          <w:rFonts w:hint="eastAsia"/>
          <w:sz w:val="24"/>
        </w:rPr>
        <w:t>开卷</w:t>
      </w:r>
      <w:r>
        <w:rPr>
          <w:rFonts w:hint="eastAsia"/>
          <w:sz w:val="24"/>
        </w:rPr>
        <w:t xml:space="preserve">  </w:t>
      </w:r>
      <w:r>
        <w:rPr>
          <w:rFonts w:hint="eastAsia"/>
          <w:sz w:val="24"/>
        </w:rPr>
        <w:t>□口试</w:t>
      </w:r>
      <w:r>
        <w:rPr>
          <w:rFonts w:hint="eastAsia"/>
          <w:sz w:val="24"/>
        </w:rPr>
        <w:t xml:space="preserve">  </w:t>
      </w:r>
      <w:r>
        <w:rPr>
          <w:rFonts w:hint="eastAsia"/>
          <w:sz w:val="24"/>
        </w:rPr>
        <w:t>□口试加笔试</w:t>
      </w:r>
      <w:r>
        <w:rPr>
          <w:rFonts w:hint="eastAsia"/>
          <w:sz w:val="24"/>
        </w:rPr>
        <w:t xml:space="preserve">  </w:t>
      </w:r>
    </w:p>
    <w:p w:rsidR="006C52D0" w:rsidRDefault="00087260">
      <w:pPr>
        <w:spacing w:line="360" w:lineRule="auto"/>
        <w:rPr>
          <w:rFonts w:ascii="宋体" w:hAnsi="宋体"/>
          <w:b/>
          <w:sz w:val="24"/>
          <w:u w:val="single"/>
        </w:rPr>
      </w:pPr>
      <w:r>
        <w:rPr>
          <w:rFonts w:hint="eastAsia"/>
          <w:sz w:val="24"/>
        </w:rPr>
        <w:t>考查：</w:t>
      </w:r>
      <w:r>
        <w:rPr>
          <w:rFonts w:hint="eastAsia"/>
          <w:sz w:val="24"/>
        </w:rPr>
        <w:t xml:space="preserve">  </w:t>
      </w:r>
      <w:r>
        <w:rPr>
          <w:rFonts w:hint="eastAsia"/>
          <w:sz w:val="24"/>
        </w:rPr>
        <w:t>□课堂作业</w:t>
      </w:r>
      <w:r>
        <w:rPr>
          <w:rFonts w:hint="eastAsia"/>
          <w:sz w:val="24"/>
        </w:rPr>
        <w:t xml:space="preserve"> </w:t>
      </w:r>
      <w:r>
        <w:rPr>
          <w:rFonts w:hint="eastAsia"/>
          <w:sz w:val="24"/>
        </w:rPr>
        <w:t>□课程论文</w:t>
      </w:r>
      <w:r>
        <w:rPr>
          <w:rFonts w:hint="eastAsia"/>
          <w:sz w:val="24"/>
        </w:rPr>
        <w:t xml:space="preserve">  </w:t>
      </w:r>
      <w:r>
        <w:rPr>
          <w:rFonts w:hint="eastAsia"/>
          <w:sz w:val="24"/>
        </w:rPr>
        <w:t>□调研报告</w:t>
      </w:r>
      <w:r>
        <w:rPr>
          <w:rFonts w:hint="eastAsia"/>
          <w:sz w:val="24"/>
        </w:rPr>
        <w:t xml:space="preserve">  </w:t>
      </w:r>
      <w:r>
        <w:rPr>
          <w:rFonts w:hint="eastAsia"/>
          <w:sz w:val="24"/>
        </w:rPr>
        <w:t>□试验报告</w:t>
      </w:r>
      <w:r>
        <w:rPr>
          <w:rFonts w:hint="eastAsia"/>
          <w:sz w:val="24"/>
        </w:rPr>
        <w:t xml:space="preserve">  </w:t>
      </w:r>
      <w:r>
        <w:rPr>
          <w:rFonts w:hint="eastAsia"/>
          <w:sz w:val="24"/>
        </w:rPr>
        <w:t>其他方式</w:t>
      </w:r>
      <w:r>
        <w:rPr>
          <w:rFonts w:hint="eastAsia"/>
          <w:sz w:val="24"/>
          <w:u w:val="single"/>
        </w:rPr>
        <w:t xml:space="preserve">              </w:t>
      </w:r>
    </w:p>
    <w:p w:rsidR="006C52D0" w:rsidRDefault="00087260">
      <w:pPr>
        <w:spacing w:line="360" w:lineRule="auto"/>
        <w:rPr>
          <w:rFonts w:ascii="仿宋_GB2312" w:eastAsia="仿宋_GB2312"/>
          <w:b/>
          <w:sz w:val="24"/>
        </w:rPr>
      </w:pPr>
      <w:r>
        <w:rPr>
          <w:rFonts w:ascii="宋体" w:hAnsi="宋体" w:hint="eastAsia"/>
          <w:b/>
          <w:sz w:val="24"/>
        </w:rPr>
        <w:t>2.成绩评定标准</w:t>
      </w:r>
    </w:p>
    <w:p w:rsidR="006C52D0" w:rsidRDefault="00087260">
      <w:pPr>
        <w:spacing w:line="360" w:lineRule="auto"/>
        <w:rPr>
          <w:sz w:val="24"/>
          <w:szCs w:val="24"/>
        </w:rPr>
      </w:pPr>
      <w:r>
        <w:rPr>
          <w:rFonts w:hint="eastAsia"/>
          <w:sz w:val="24"/>
          <w:szCs w:val="24"/>
        </w:rPr>
        <w:t>成绩评定为：</w:t>
      </w:r>
      <w:r>
        <w:rPr>
          <w:rFonts w:ascii="宋体" w:hAnsi="宋体" w:hint="eastAsia"/>
          <w:color w:val="000000"/>
          <w:kern w:val="0"/>
          <w:sz w:val="18"/>
          <w:szCs w:val="18"/>
          <w:bdr w:val="single" w:sz="8" w:space="0" w:color="auto"/>
        </w:rPr>
        <w:t>√</w:t>
      </w:r>
      <w:r>
        <w:rPr>
          <w:rFonts w:hint="eastAsia"/>
          <w:sz w:val="24"/>
          <w:szCs w:val="24"/>
        </w:rPr>
        <w:t>百分制</w:t>
      </w:r>
      <w:r>
        <w:rPr>
          <w:rFonts w:hint="eastAsia"/>
          <w:sz w:val="24"/>
          <w:szCs w:val="24"/>
        </w:rPr>
        <w:t xml:space="preserve">  </w:t>
      </w:r>
      <w:r>
        <w:rPr>
          <w:rFonts w:hint="eastAsia"/>
          <w:sz w:val="24"/>
          <w:szCs w:val="24"/>
        </w:rPr>
        <w:t>□五级记分制。</w:t>
      </w:r>
    </w:p>
    <w:p w:rsidR="006C52D0" w:rsidRDefault="00087260">
      <w:pPr>
        <w:spacing w:line="360" w:lineRule="auto"/>
        <w:rPr>
          <w:szCs w:val="21"/>
        </w:rPr>
      </w:pPr>
      <w:r>
        <w:rPr>
          <w:rFonts w:hint="eastAsia"/>
          <w:szCs w:val="21"/>
        </w:rPr>
        <w:t>注：学位课必须采用考试方式，采用百分制。</w:t>
      </w:r>
    </w:p>
    <w:p w:rsidR="006C52D0" w:rsidRDefault="006C52D0">
      <w:pPr>
        <w:spacing w:line="360" w:lineRule="auto"/>
        <w:rPr>
          <w:szCs w:val="21"/>
        </w:rPr>
      </w:pPr>
    </w:p>
    <w:p w:rsidR="006C52D0" w:rsidRDefault="00087260">
      <w:pPr>
        <w:spacing w:before="240" w:line="400" w:lineRule="exact"/>
        <w:jc w:val="left"/>
        <w:rPr>
          <w:rFonts w:eastAsia="黑体"/>
          <w:sz w:val="24"/>
          <w:szCs w:val="24"/>
        </w:rPr>
      </w:pPr>
      <w:r>
        <w:rPr>
          <w:rFonts w:eastAsia="黑体" w:hint="eastAsia"/>
          <w:sz w:val="24"/>
          <w:szCs w:val="24"/>
        </w:rPr>
        <w:t>四、教学方法手段和课外学习</w:t>
      </w:r>
    </w:p>
    <w:p w:rsidR="006C52D0" w:rsidRDefault="00087260">
      <w:pPr>
        <w:snapToGrid w:val="0"/>
        <w:spacing w:line="400" w:lineRule="exact"/>
        <w:ind w:firstLine="480"/>
        <w:rPr>
          <w:sz w:val="24"/>
          <w:szCs w:val="24"/>
        </w:rPr>
      </w:pPr>
      <w:r>
        <w:rPr>
          <w:rFonts w:hint="eastAsia"/>
          <w:sz w:val="24"/>
          <w:szCs w:val="24"/>
        </w:rPr>
        <w:t>教学方法手段：根据学科专业特点及学生基础不同的情况，应采取因材施教的方法，课堂教学除讲授专业理论知识，同时采取多媒体课件教学、案例研究、作品分析、练习讲评等手段，调动学生的学习热情，提高对艺术理论知识的理解及运用能力。</w:t>
      </w:r>
    </w:p>
    <w:p w:rsidR="006C52D0" w:rsidRDefault="00087260">
      <w:pPr>
        <w:snapToGrid w:val="0"/>
        <w:spacing w:line="400" w:lineRule="exact"/>
        <w:ind w:firstLine="480"/>
        <w:rPr>
          <w:sz w:val="24"/>
          <w:szCs w:val="24"/>
        </w:rPr>
      </w:pPr>
      <w:r>
        <w:rPr>
          <w:rFonts w:hint="eastAsia"/>
          <w:sz w:val="24"/>
          <w:szCs w:val="24"/>
        </w:rPr>
        <w:t>课外学习：根据自己的专业和爱好，参观访问、艺术创作、课外阅读等课外学习。</w:t>
      </w:r>
    </w:p>
    <w:p w:rsidR="006C52D0" w:rsidRDefault="006C52D0">
      <w:pPr>
        <w:snapToGrid w:val="0"/>
        <w:spacing w:line="400" w:lineRule="exact"/>
        <w:ind w:firstLineChars="200" w:firstLine="436"/>
        <w:rPr>
          <w:rFonts w:ascii="宋体" w:hAnsi="宋体"/>
          <w:spacing w:val="4"/>
          <w:szCs w:val="21"/>
          <w:u w:val="single"/>
        </w:rPr>
      </w:pPr>
    </w:p>
    <w:p w:rsidR="006C52D0" w:rsidRDefault="00087260">
      <w:pPr>
        <w:spacing w:before="240" w:line="400" w:lineRule="exact"/>
        <w:jc w:val="left"/>
        <w:rPr>
          <w:rFonts w:eastAsia="黑体"/>
          <w:sz w:val="24"/>
          <w:szCs w:val="24"/>
        </w:rPr>
      </w:pPr>
      <w:r>
        <w:rPr>
          <w:rFonts w:eastAsia="黑体" w:hint="eastAsia"/>
          <w:sz w:val="24"/>
          <w:szCs w:val="24"/>
        </w:rPr>
        <w:t>五、教材、主要参考书和资料：</w:t>
      </w:r>
    </w:p>
    <w:p w:rsidR="006C52D0" w:rsidRDefault="00087260">
      <w:pPr>
        <w:snapToGrid w:val="0"/>
        <w:spacing w:line="400" w:lineRule="exact"/>
        <w:rPr>
          <w:rFonts w:ascii="宋体" w:hAnsi="宋体"/>
          <w:b/>
          <w:spacing w:val="4"/>
          <w:sz w:val="24"/>
          <w:szCs w:val="24"/>
        </w:rPr>
      </w:pPr>
      <w:r>
        <w:rPr>
          <w:rFonts w:ascii="宋体" w:hAnsi="宋体" w:hint="eastAsia"/>
          <w:b/>
          <w:spacing w:val="4"/>
          <w:sz w:val="24"/>
          <w:szCs w:val="24"/>
        </w:rPr>
        <w:t xml:space="preserve">教材： </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彭吉象编著：《艺术学概论》，第4版，北京大学出版社，2015年出版。</w:t>
      </w:r>
    </w:p>
    <w:p w:rsidR="006C52D0" w:rsidRDefault="006C52D0">
      <w:pPr>
        <w:snapToGrid w:val="0"/>
        <w:spacing w:line="400" w:lineRule="exact"/>
        <w:ind w:firstLine="420"/>
        <w:rPr>
          <w:rFonts w:ascii="宋体" w:hAnsi="宋体"/>
          <w:spacing w:val="4"/>
          <w:sz w:val="24"/>
          <w:szCs w:val="24"/>
        </w:rPr>
      </w:pPr>
    </w:p>
    <w:p w:rsidR="006C52D0" w:rsidRDefault="00087260">
      <w:pPr>
        <w:snapToGrid w:val="0"/>
        <w:spacing w:line="400" w:lineRule="exact"/>
        <w:rPr>
          <w:rFonts w:ascii="宋体" w:hAnsi="宋体"/>
          <w:b/>
          <w:spacing w:val="4"/>
          <w:sz w:val="24"/>
          <w:szCs w:val="24"/>
        </w:rPr>
      </w:pPr>
      <w:r>
        <w:rPr>
          <w:rFonts w:ascii="宋体" w:hAnsi="宋体" w:hint="eastAsia"/>
          <w:b/>
          <w:spacing w:val="4"/>
          <w:sz w:val="24"/>
          <w:szCs w:val="24"/>
        </w:rPr>
        <w:t>参考书：</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顾永芝编著：《艺术原理》，第4版，东南大学出版社，2012年出版。</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 xml:space="preserve">蒋勋编著：《艺术概论》，第2版，生活.读书.新知三联书店，2015年出版。 </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贡布里希编著：《艺术的故事》，第2版，广西美术出版社，2014年出版。</w:t>
      </w:r>
    </w:p>
    <w:p w:rsidR="006C52D0" w:rsidRDefault="006C52D0">
      <w:pPr>
        <w:snapToGrid w:val="0"/>
        <w:spacing w:line="400" w:lineRule="exact"/>
        <w:rPr>
          <w:rFonts w:ascii="宋体" w:hAnsi="宋体"/>
          <w:spacing w:val="4"/>
          <w:sz w:val="24"/>
          <w:szCs w:val="24"/>
        </w:rPr>
      </w:pPr>
    </w:p>
    <w:p w:rsidR="006C52D0" w:rsidRDefault="00087260">
      <w:pPr>
        <w:snapToGrid w:val="0"/>
        <w:spacing w:line="400" w:lineRule="exact"/>
        <w:rPr>
          <w:rFonts w:ascii="宋体" w:hAnsi="宋体"/>
          <w:b/>
          <w:spacing w:val="4"/>
          <w:sz w:val="24"/>
          <w:szCs w:val="24"/>
        </w:rPr>
      </w:pPr>
      <w:r>
        <w:rPr>
          <w:rFonts w:ascii="宋体" w:hAnsi="宋体" w:hint="eastAsia"/>
          <w:b/>
          <w:spacing w:val="4"/>
          <w:sz w:val="24"/>
          <w:szCs w:val="24"/>
        </w:rPr>
        <w:t>资料：</w:t>
      </w:r>
    </w:p>
    <w:p w:rsidR="006C52D0" w:rsidRDefault="00087260">
      <w:pPr>
        <w:snapToGrid w:val="0"/>
        <w:spacing w:line="400" w:lineRule="exact"/>
        <w:ind w:firstLine="420"/>
        <w:rPr>
          <w:rFonts w:ascii="宋体" w:hAnsi="宋体"/>
          <w:spacing w:val="4"/>
          <w:sz w:val="24"/>
          <w:szCs w:val="24"/>
        </w:rPr>
      </w:pPr>
      <w:r>
        <w:rPr>
          <w:rFonts w:ascii="宋体" w:hAnsi="宋体" w:hint="eastAsia"/>
          <w:szCs w:val="21"/>
        </w:rPr>
        <w:t>1．</w:t>
      </w:r>
      <w:r>
        <w:rPr>
          <w:rFonts w:ascii="宋体" w:hAnsi="宋体"/>
          <w:szCs w:val="21"/>
        </w:rPr>
        <w:t xml:space="preserve"> </w:t>
      </w:r>
      <w:r>
        <w:rPr>
          <w:rFonts w:ascii="宋体" w:hAnsi="宋体" w:hint="eastAsia"/>
          <w:spacing w:val="4"/>
          <w:sz w:val="24"/>
          <w:szCs w:val="24"/>
        </w:rPr>
        <w:t>宗白华编著：《美学散步》，第1版，上海人民出版社，2015年出版。</w:t>
      </w:r>
    </w:p>
    <w:p w:rsidR="006C52D0" w:rsidRDefault="00087260">
      <w:pPr>
        <w:spacing w:line="360" w:lineRule="auto"/>
        <w:ind w:firstLineChars="200" w:firstLine="420"/>
        <w:rPr>
          <w:rFonts w:ascii="宋体" w:hAnsi="宋体"/>
          <w:szCs w:val="21"/>
        </w:rPr>
      </w:pPr>
      <w:r>
        <w:rPr>
          <w:rFonts w:ascii="宋体" w:hAnsi="宋体" w:hint="eastAsia"/>
          <w:szCs w:val="21"/>
        </w:rPr>
        <w:t xml:space="preserve">2. </w:t>
      </w:r>
      <w:r>
        <w:rPr>
          <w:rFonts w:ascii="宋体" w:hAnsi="宋体" w:hint="eastAsia"/>
          <w:spacing w:val="4"/>
          <w:sz w:val="24"/>
          <w:szCs w:val="24"/>
        </w:rPr>
        <w:t>《大英视觉艺术百科全书》台湾大英百科股份有限公司。</w:t>
      </w:r>
    </w:p>
    <w:p w:rsidR="006C52D0" w:rsidRDefault="00087260">
      <w:pPr>
        <w:spacing w:line="360" w:lineRule="auto"/>
        <w:ind w:firstLineChars="200" w:firstLine="420"/>
        <w:rPr>
          <w:rFonts w:ascii="宋体" w:hAnsi="宋体"/>
          <w:szCs w:val="21"/>
        </w:rPr>
      </w:pPr>
      <w:r>
        <w:rPr>
          <w:rFonts w:ascii="宋体" w:hAnsi="宋体" w:hint="eastAsia"/>
          <w:szCs w:val="21"/>
        </w:rPr>
        <w:t>3.French Impressionists,Jane Munro,Cambridge university press.</w:t>
      </w:r>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4.Looking at Pictures,Susan Wood ford, Cambridge university press.</w:t>
      </w:r>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5.Rembrant</w:t>
      </w:r>
      <w:r>
        <w:rPr>
          <w:rFonts w:ascii="宋体" w:hAnsi="宋体"/>
          <w:szCs w:val="21"/>
        </w:rPr>
        <w:t>’</w:t>
      </w:r>
      <w:r>
        <w:rPr>
          <w:rFonts w:ascii="宋体" w:hAnsi="宋体" w:hint="eastAsia"/>
          <w:szCs w:val="21"/>
        </w:rPr>
        <w:t>s Eyes,Simon Schama,Penguin Books.</w:t>
      </w:r>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6.Turner,Whistler,Monet.TamsinPickeral,Flame Tree Publishing.</w:t>
      </w:r>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7.Leonardo Da Vinci,D.M Field,Rengency House Publishing Limited.</w:t>
      </w:r>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8．</w:t>
      </w:r>
      <w:hyperlink r:id="rId27" w:history="1">
        <w:r>
          <w:rPr>
            <w:rStyle w:val="ae"/>
            <w:rFonts w:ascii="宋体" w:hAnsi="宋体" w:hint="eastAsia"/>
            <w:szCs w:val="21"/>
          </w:rPr>
          <w:t>http://www.wga.hu</w:t>
        </w:r>
      </w:hyperlink>
    </w:p>
    <w:p w:rsidR="006C52D0" w:rsidRDefault="00087260">
      <w:pPr>
        <w:spacing w:line="360" w:lineRule="auto"/>
        <w:ind w:leftChars="100" w:left="210" w:firstLineChars="100" w:firstLine="210"/>
        <w:rPr>
          <w:rFonts w:ascii="宋体" w:hAnsi="宋体"/>
          <w:szCs w:val="21"/>
        </w:rPr>
      </w:pPr>
      <w:r>
        <w:rPr>
          <w:rFonts w:ascii="宋体" w:hAnsi="宋体" w:hint="eastAsia"/>
          <w:szCs w:val="21"/>
        </w:rPr>
        <w:t xml:space="preserve">9. </w:t>
      </w:r>
      <w:hyperlink r:id="rId28" w:history="1">
        <w:r>
          <w:rPr>
            <w:rStyle w:val="ae"/>
            <w:rFonts w:ascii="宋体" w:hAnsi="宋体" w:hint="eastAsia"/>
            <w:szCs w:val="21"/>
          </w:rPr>
          <w:t>http://www.nationalgallery.org.uk</w:t>
        </w:r>
      </w:hyperlink>
    </w:p>
    <w:p w:rsidR="006C52D0" w:rsidRDefault="00087260">
      <w:pPr>
        <w:spacing w:line="360" w:lineRule="auto"/>
        <w:ind w:leftChars="100" w:left="210" w:firstLineChars="100" w:firstLine="210"/>
        <w:rPr>
          <w:rFonts w:ascii="宋体" w:hAnsi="宋体"/>
          <w:color w:val="0000FF"/>
          <w:szCs w:val="21"/>
          <w:u w:val="single"/>
        </w:rPr>
      </w:pPr>
      <w:r>
        <w:rPr>
          <w:rFonts w:ascii="宋体" w:hAnsi="宋体" w:hint="eastAsia"/>
          <w:szCs w:val="21"/>
        </w:rPr>
        <w:t>10.</w:t>
      </w:r>
      <w:r>
        <w:rPr>
          <w:rFonts w:ascii="宋体" w:hAnsi="宋体" w:hint="eastAsia"/>
          <w:color w:val="0000FF"/>
          <w:szCs w:val="21"/>
          <w:u w:val="single"/>
        </w:rPr>
        <w:t xml:space="preserve"> http://www.tate.</w:t>
      </w:r>
      <w:r>
        <w:rPr>
          <w:rFonts w:hint="eastAsia"/>
          <w:color w:val="0000FF"/>
          <w:szCs w:val="21"/>
          <w:u w:val="single"/>
        </w:rPr>
        <w:t xml:space="preserve"> </w:t>
      </w:r>
      <w:r>
        <w:rPr>
          <w:rFonts w:ascii="宋体" w:hAnsi="宋体" w:hint="eastAsia"/>
          <w:color w:val="0000FF"/>
          <w:szCs w:val="21"/>
          <w:u w:val="single"/>
        </w:rPr>
        <w:t>org.uk</w:t>
      </w:r>
    </w:p>
    <w:p w:rsidR="006C52D0" w:rsidRDefault="006C52D0">
      <w:pPr>
        <w:snapToGrid w:val="0"/>
        <w:spacing w:line="400" w:lineRule="exact"/>
        <w:rPr>
          <w:rFonts w:ascii="宋体" w:hAnsi="宋体"/>
          <w:spacing w:val="4"/>
          <w:sz w:val="24"/>
          <w:szCs w:val="24"/>
        </w:rPr>
      </w:pPr>
    </w:p>
    <w:p w:rsidR="006C52D0" w:rsidRDefault="006C52D0">
      <w:pPr>
        <w:spacing w:line="400" w:lineRule="exact"/>
        <w:jc w:val="left"/>
        <w:rPr>
          <w:sz w:val="24"/>
          <w:szCs w:val="24"/>
        </w:rPr>
      </w:pPr>
    </w:p>
    <w:p w:rsidR="006C52D0" w:rsidRDefault="006C52D0">
      <w:pPr>
        <w:spacing w:line="400" w:lineRule="exact"/>
        <w:jc w:val="left"/>
        <w:rPr>
          <w:sz w:val="24"/>
          <w:szCs w:val="24"/>
        </w:rPr>
      </w:pPr>
    </w:p>
    <w:p w:rsidR="006C52D0" w:rsidRDefault="006C52D0">
      <w:pPr>
        <w:pStyle w:val="a4"/>
        <w:spacing w:line="400" w:lineRule="exact"/>
        <w:rPr>
          <w:sz w:val="24"/>
          <w:szCs w:val="24"/>
        </w:rPr>
      </w:pPr>
    </w:p>
    <w:p w:rsidR="006C52D0" w:rsidRDefault="00087260">
      <w:pPr>
        <w:spacing w:line="400" w:lineRule="exact"/>
        <w:jc w:val="left"/>
        <w:rPr>
          <w:rFonts w:ascii="宋体" w:hAnsi="宋体"/>
          <w:spacing w:val="4"/>
          <w:sz w:val="24"/>
          <w:szCs w:val="24"/>
        </w:rPr>
      </w:pPr>
      <w:r>
        <w:rPr>
          <w:rFonts w:eastAsia="黑体" w:hint="eastAsia"/>
          <w:sz w:val="24"/>
          <w:szCs w:val="24"/>
        </w:rPr>
        <w:t>撰写人：谭淇方</w:t>
      </w:r>
      <w:r>
        <w:rPr>
          <w:rFonts w:hint="eastAsia"/>
          <w:sz w:val="24"/>
          <w:szCs w:val="24"/>
        </w:rPr>
        <w:t xml:space="preserve">              </w:t>
      </w:r>
      <w:r>
        <w:rPr>
          <w:rFonts w:ascii="黑体" w:eastAsia="黑体"/>
          <w:sz w:val="24"/>
          <w:szCs w:val="24"/>
        </w:rPr>
        <w:t xml:space="preserve"> </w:t>
      </w:r>
      <w:r>
        <w:rPr>
          <w:rFonts w:ascii="黑体" w:eastAsia="黑体" w:hint="eastAsia"/>
          <w:sz w:val="24"/>
          <w:szCs w:val="24"/>
        </w:rPr>
        <w:t>研究生培养指导委员会</w:t>
      </w:r>
      <w:r>
        <w:rPr>
          <w:rFonts w:eastAsia="黑体" w:hint="eastAsia"/>
          <w:sz w:val="24"/>
          <w:szCs w:val="24"/>
        </w:rPr>
        <w:t>：赣南师范大学美术学院</w:t>
      </w: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6C52D0">
      <w:pPr>
        <w:spacing w:line="400" w:lineRule="exact"/>
        <w:jc w:val="left"/>
        <w:rPr>
          <w:rFonts w:ascii="宋体" w:hAnsi="宋体"/>
          <w:spacing w:val="4"/>
          <w:sz w:val="24"/>
          <w:szCs w:val="24"/>
        </w:rPr>
      </w:pPr>
    </w:p>
    <w:p w:rsidR="006C52D0" w:rsidRDefault="00087260">
      <w:pPr>
        <w:spacing w:line="540" w:lineRule="exact"/>
        <w:jc w:val="center"/>
        <w:rPr>
          <w:rFonts w:eastAsia="隶书"/>
          <w:sz w:val="32"/>
          <w:szCs w:val="32"/>
        </w:rPr>
      </w:pPr>
      <w:r>
        <w:rPr>
          <w:sz w:val="32"/>
          <w:szCs w:val="32"/>
        </w:rPr>
        <w:lastRenderedPageBreak/>
        <w:t>Syllabus</w:t>
      </w:r>
    </w:p>
    <w:p w:rsidR="006C52D0" w:rsidRDefault="00087260">
      <w:pPr>
        <w:spacing w:after="240" w:line="500" w:lineRule="exact"/>
        <w:jc w:val="center"/>
        <w:rPr>
          <w:sz w:val="28"/>
        </w:rPr>
      </w:pPr>
      <w:r>
        <w:rPr>
          <w:sz w:val="28"/>
        </w:rPr>
        <w:t xml:space="preserve">Art </w:t>
      </w:r>
      <w:r>
        <w:rPr>
          <w:rFonts w:hint="eastAsia"/>
          <w:sz w:val="28"/>
        </w:rPr>
        <w:t>P</w:t>
      </w:r>
      <w:r>
        <w:rPr>
          <w:sz w:val="28"/>
        </w:rPr>
        <w:t>rinciple</w:t>
      </w:r>
    </w:p>
    <w:p w:rsidR="006C52D0" w:rsidRDefault="006C52D0">
      <w:pPr>
        <w:spacing w:after="240" w:line="500" w:lineRule="exact"/>
        <w:jc w:val="center"/>
        <w:rPr>
          <w:sz w:val="28"/>
        </w:rPr>
      </w:pPr>
    </w:p>
    <w:tbl>
      <w:tblPr>
        <w:tblW w:w="9027" w:type="dxa"/>
        <w:tblInd w:w="-72" w:type="dxa"/>
        <w:tblLayout w:type="fixed"/>
        <w:tblLook w:val="04A0" w:firstRow="1" w:lastRow="0" w:firstColumn="1" w:lastColumn="0" w:noHBand="0" w:noVBand="1"/>
      </w:tblPr>
      <w:tblGrid>
        <w:gridCol w:w="2456"/>
        <w:gridCol w:w="819"/>
        <w:gridCol w:w="2022"/>
        <w:gridCol w:w="1120"/>
        <w:gridCol w:w="905"/>
        <w:gridCol w:w="1000"/>
        <w:gridCol w:w="705"/>
      </w:tblGrid>
      <w:tr w:rsidR="006C52D0">
        <w:tc>
          <w:tcPr>
            <w:tcW w:w="2456" w:type="dxa"/>
          </w:tcPr>
          <w:p w:rsidR="006C52D0" w:rsidRDefault="00087260">
            <w:pPr>
              <w:tabs>
                <w:tab w:val="left" w:pos="0"/>
              </w:tabs>
              <w:spacing w:line="420" w:lineRule="exact"/>
              <w:rPr>
                <w:rFonts w:eastAsia="黑体"/>
                <w:sz w:val="24"/>
                <w:szCs w:val="24"/>
              </w:rPr>
            </w:pPr>
            <w:r>
              <w:rPr>
                <w:sz w:val="28"/>
              </w:rPr>
              <w:t>Course</w:t>
            </w:r>
            <w:r>
              <w:rPr>
                <w:rFonts w:hint="eastAsia"/>
                <w:sz w:val="28"/>
              </w:rPr>
              <w:t xml:space="preserve"> </w:t>
            </w:r>
            <w:r>
              <w:rPr>
                <w:sz w:val="28"/>
              </w:rPr>
              <w:t>Code</w:t>
            </w:r>
            <w:r>
              <w:rPr>
                <w:rFonts w:hint="eastAsia"/>
                <w:sz w:val="24"/>
                <w:szCs w:val="24"/>
              </w:rPr>
              <w:t>：</w:t>
            </w:r>
          </w:p>
        </w:tc>
        <w:tc>
          <w:tcPr>
            <w:tcW w:w="819" w:type="dxa"/>
          </w:tcPr>
          <w:p w:rsidR="006C52D0" w:rsidRDefault="006C52D0">
            <w:pPr>
              <w:tabs>
                <w:tab w:val="left" w:pos="0"/>
              </w:tabs>
              <w:spacing w:line="420" w:lineRule="exact"/>
              <w:rPr>
                <w:b/>
                <w:sz w:val="24"/>
              </w:rPr>
            </w:pPr>
          </w:p>
        </w:tc>
        <w:tc>
          <w:tcPr>
            <w:tcW w:w="2022" w:type="dxa"/>
          </w:tcPr>
          <w:p w:rsidR="006C52D0" w:rsidRDefault="00087260">
            <w:pPr>
              <w:tabs>
                <w:tab w:val="left" w:pos="0"/>
              </w:tabs>
              <w:spacing w:line="420" w:lineRule="exact"/>
              <w:jc w:val="right"/>
              <w:rPr>
                <w:rFonts w:eastAsia="黑体"/>
                <w:sz w:val="24"/>
                <w:szCs w:val="24"/>
              </w:rPr>
            </w:pPr>
            <w:r>
              <w:rPr>
                <w:sz w:val="28"/>
              </w:rPr>
              <w:t>Course</w:t>
            </w:r>
            <w:r>
              <w:rPr>
                <w:rFonts w:hint="eastAsia"/>
                <w:sz w:val="28"/>
              </w:rPr>
              <w:t xml:space="preserve"> N</w:t>
            </w:r>
            <w:r>
              <w:rPr>
                <w:sz w:val="28"/>
              </w:rPr>
              <w:t>ature</w:t>
            </w:r>
            <w:r>
              <w:rPr>
                <w:rFonts w:hint="eastAsia"/>
                <w:sz w:val="28"/>
              </w:rPr>
              <w:t>：</w:t>
            </w:r>
          </w:p>
        </w:tc>
        <w:tc>
          <w:tcPr>
            <w:tcW w:w="1120" w:type="dxa"/>
          </w:tcPr>
          <w:p w:rsidR="006C52D0" w:rsidRDefault="006C52D0">
            <w:pPr>
              <w:tabs>
                <w:tab w:val="left" w:pos="0"/>
              </w:tabs>
              <w:spacing w:line="420" w:lineRule="exact"/>
              <w:rPr>
                <w:b/>
                <w:szCs w:val="21"/>
              </w:rPr>
            </w:pPr>
          </w:p>
        </w:tc>
        <w:tc>
          <w:tcPr>
            <w:tcW w:w="1905" w:type="dxa"/>
            <w:gridSpan w:val="2"/>
          </w:tcPr>
          <w:p w:rsidR="006C52D0" w:rsidRDefault="00087260">
            <w:pPr>
              <w:tabs>
                <w:tab w:val="left" w:pos="0"/>
              </w:tabs>
              <w:spacing w:line="420" w:lineRule="exact"/>
              <w:jc w:val="center"/>
              <w:rPr>
                <w:b/>
                <w:sz w:val="24"/>
              </w:rPr>
            </w:pPr>
            <w:r>
              <w:rPr>
                <w:rFonts w:hint="eastAsia"/>
                <w:sz w:val="28"/>
              </w:rPr>
              <w:t>Credit</w:t>
            </w:r>
            <w:r>
              <w:rPr>
                <w:rFonts w:hint="eastAsia"/>
                <w:sz w:val="24"/>
                <w:szCs w:val="24"/>
              </w:rPr>
              <w:t>：</w:t>
            </w:r>
            <w:r>
              <w:rPr>
                <w:sz w:val="24"/>
                <w:szCs w:val="24"/>
              </w:rPr>
              <w:t>2 points</w:t>
            </w:r>
          </w:p>
        </w:tc>
        <w:tc>
          <w:tcPr>
            <w:tcW w:w="705" w:type="dxa"/>
          </w:tcPr>
          <w:p w:rsidR="006C52D0" w:rsidRDefault="006C52D0">
            <w:pPr>
              <w:tabs>
                <w:tab w:val="left" w:pos="0"/>
              </w:tabs>
              <w:spacing w:line="420" w:lineRule="exact"/>
              <w:rPr>
                <w:b/>
                <w:sz w:val="24"/>
              </w:rPr>
            </w:pPr>
          </w:p>
        </w:tc>
      </w:tr>
      <w:tr w:rsidR="006C52D0">
        <w:tc>
          <w:tcPr>
            <w:tcW w:w="2456" w:type="dxa"/>
          </w:tcPr>
          <w:p w:rsidR="006C52D0" w:rsidRDefault="00087260">
            <w:pPr>
              <w:tabs>
                <w:tab w:val="left" w:pos="0"/>
              </w:tabs>
              <w:spacing w:line="420" w:lineRule="exact"/>
              <w:rPr>
                <w:rFonts w:eastAsia="黑体"/>
                <w:sz w:val="24"/>
                <w:szCs w:val="24"/>
              </w:rPr>
            </w:pPr>
            <w:r>
              <w:rPr>
                <w:rFonts w:hint="eastAsia"/>
                <w:sz w:val="28"/>
              </w:rPr>
              <w:t>Total Class Hours</w:t>
            </w:r>
            <w:r>
              <w:rPr>
                <w:rFonts w:hint="eastAsia"/>
                <w:sz w:val="24"/>
                <w:szCs w:val="24"/>
              </w:rPr>
              <w:t>：</w:t>
            </w:r>
          </w:p>
        </w:tc>
        <w:tc>
          <w:tcPr>
            <w:tcW w:w="6571" w:type="dxa"/>
            <w:gridSpan w:val="6"/>
          </w:tcPr>
          <w:p w:rsidR="006C52D0" w:rsidRDefault="00087260">
            <w:pPr>
              <w:tabs>
                <w:tab w:val="left" w:pos="0"/>
              </w:tabs>
              <w:spacing w:line="420" w:lineRule="exact"/>
              <w:ind w:leftChars="345" w:left="724"/>
              <w:rPr>
                <w:sz w:val="24"/>
                <w:szCs w:val="24"/>
              </w:rPr>
            </w:pPr>
            <w:r>
              <w:rPr>
                <w:rFonts w:hint="eastAsia"/>
                <w:sz w:val="28"/>
              </w:rPr>
              <w:t>36</w:t>
            </w:r>
            <w:r>
              <w:rPr>
                <w:sz w:val="28"/>
              </w:rPr>
              <w:t xml:space="preserve"> course hours</w:t>
            </w:r>
          </w:p>
        </w:tc>
      </w:tr>
      <w:tr w:rsidR="006C52D0">
        <w:tc>
          <w:tcPr>
            <w:tcW w:w="2456" w:type="dxa"/>
          </w:tcPr>
          <w:p w:rsidR="006C52D0" w:rsidRDefault="00087260">
            <w:pPr>
              <w:tabs>
                <w:tab w:val="left" w:pos="0"/>
              </w:tabs>
              <w:spacing w:line="420" w:lineRule="exact"/>
              <w:rPr>
                <w:rFonts w:eastAsia="黑体"/>
                <w:sz w:val="24"/>
                <w:szCs w:val="24"/>
                <w:highlight w:val="yellow"/>
              </w:rPr>
            </w:pPr>
            <w:r>
              <w:rPr>
                <w:sz w:val="28"/>
              </w:rPr>
              <w:t>School</w:t>
            </w:r>
            <w:r>
              <w:rPr>
                <w:rFonts w:hint="eastAsia"/>
                <w:sz w:val="24"/>
                <w:szCs w:val="24"/>
              </w:rPr>
              <w:t>：</w:t>
            </w:r>
          </w:p>
        </w:tc>
        <w:tc>
          <w:tcPr>
            <w:tcW w:w="2841" w:type="dxa"/>
            <w:gridSpan w:val="2"/>
          </w:tcPr>
          <w:p w:rsidR="006C52D0" w:rsidRDefault="00087260">
            <w:pPr>
              <w:tabs>
                <w:tab w:val="left" w:pos="0"/>
              </w:tabs>
              <w:spacing w:line="420" w:lineRule="exact"/>
              <w:rPr>
                <w:b/>
                <w:sz w:val="24"/>
              </w:rPr>
            </w:pPr>
            <w:r>
              <w:rPr>
                <w:sz w:val="24"/>
                <w:szCs w:val="24"/>
              </w:rPr>
              <w:t>Academy of Fine Arts</w:t>
            </w:r>
          </w:p>
        </w:tc>
        <w:tc>
          <w:tcPr>
            <w:tcW w:w="2025" w:type="dxa"/>
            <w:gridSpan w:val="2"/>
          </w:tcPr>
          <w:p w:rsidR="006C52D0" w:rsidRDefault="00087260">
            <w:pPr>
              <w:tabs>
                <w:tab w:val="left" w:pos="0"/>
              </w:tabs>
              <w:spacing w:line="420" w:lineRule="exact"/>
              <w:ind w:right="360"/>
              <w:jc w:val="right"/>
              <w:rPr>
                <w:b/>
                <w:sz w:val="24"/>
              </w:rPr>
            </w:pPr>
            <w:r>
              <w:rPr>
                <w:sz w:val="28"/>
              </w:rPr>
              <w:t>Instructor</w:t>
            </w:r>
            <w:r>
              <w:rPr>
                <w:rFonts w:hint="eastAsia"/>
                <w:sz w:val="24"/>
                <w:szCs w:val="24"/>
              </w:rPr>
              <w:t>：</w:t>
            </w:r>
          </w:p>
        </w:tc>
        <w:tc>
          <w:tcPr>
            <w:tcW w:w="1705" w:type="dxa"/>
            <w:gridSpan w:val="2"/>
          </w:tcPr>
          <w:p w:rsidR="006C52D0" w:rsidRDefault="00087260">
            <w:pPr>
              <w:tabs>
                <w:tab w:val="left" w:pos="0"/>
              </w:tabs>
              <w:spacing w:line="420" w:lineRule="exact"/>
              <w:jc w:val="center"/>
              <w:rPr>
                <w:b/>
                <w:sz w:val="24"/>
              </w:rPr>
            </w:pPr>
            <w:r>
              <w:rPr>
                <w:rFonts w:hint="eastAsia"/>
                <w:sz w:val="28"/>
              </w:rPr>
              <w:t>T</w:t>
            </w:r>
            <w:r>
              <w:rPr>
                <w:sz w:val="28"/>
              </w:rPr>
              <w:t>anQ</w:t>
            </w:r>
            <w:r>
              <w:rPr>
                <w:rFonts w:hint="eastAsia"/>
                <w:sz w:val="28"/>
              </w:rPr>
              <w:t>ifang</w:t>
            </w:r>
          </w:p>
        </w:tc>
      </w:tr>
      <w:tr w:rsidR="006C52D0">
        <w:tc>
          <w:tcPr>
            <w:tcW w:w="2456" w:type="dxa"/>
          </w:tcPr>
          <w:p w:rsidR="006C52D0" w:rsidRDefault="00087260">
            <w:pPr>
              <w:tabs>
                <w:tab w:val="left" w:pos="0"/>
              </w:tabs>
              <w:spacing w:line="420" w:lineRule="exact"/>
              <w:rPr>
                <w:b/>
                <w:sz w:val="24"/>
              </w:rPr>
            </w:pPr>
            <w:r>
              <w:rPr>
                <w:sz w:val="28"/>
              </w:rPr>
              <w:t>Prerequisites</w:t>
            </w:r>
            <w:r>
              <w:rPr>
                <w:rFonts w:hint="eastAsia"/>
                <w:sz w:val="24"/>
                <w:szCs w:val="24"/>
              </w:rPr>
              <w:t>：</w:t>
            </w:r>
          </w:p>
        </w:tc>
        <w:tc>
          <w:tcPr>
            <w:tcW w:w="6571" w:type="dxa"/>
            <w:gridSpan w:val="6"/>
          </w:tcPr>
          <w:p w:rsidR="006C52D0" w:rsidRDefault="00087260">
            <w:pPr>
              <w:tabs>
                <w:tab w:val="left" w:pos="0"/>
              </w:tabs>
              <w:spacing w:line="420" w:lineRule="exact"/>
              <w:rPr>
                <w:b/>
                <w:sz w:val="24"/>
              </w:rPr>
            </w:pPr>
            <w:r>
              <w:rPr>
                <w:sz w:val="24"/>
                <w:szCs w:val="24"/>
              </w:rPr>
              <w:t>Students must have certain artistic knowledge and experience before taking the course.</w:t>
            </w:r>
          </w:p>
        </w:tc>
      </w:tr>
    </w:tbl>
    <w:p w:rsidR="006C52D0" w:rsidRDefault="006C52D0">
      <w:pPr>
        <w:pBdr>
          <w:bottom w:val="single" w:sz="6" w:space="0" w:color="auto"/>
        </w:pBdr>
        <w:spacing w:line="240" w:lineRule="exact"/>
        <w:jc w:val="left"/>
        <w:rPr>
          <w:sz w:val="24"/>
          <w:szCs w:val="24"/>
        </w:rPr>
      </w:pPr>
    </w:p>
    <w:p w:rsidR="006C52D0" w:rsidRDefault="006C52D0">
      <w:pPr>
        <w:pStyle w:val="a4"/>
        <w:spacing w:line="300" w:lineRule="exact"/>
        <w:rPr>
          <w:sz w:val="24"/>
          <w:szCs w:val="24"/>
        </w:rPr>
      </w:pPr>
    </w:p>
    <w:p w:rsidR="006C52D0" w:rsidRDefault="00087260">
      <w:pPr>
        <w:spacing w:before="240" w:line="400" w:lineRule="exact"/>
        <w:jc w:val="left"/>
        <w:rPr>
          <w:rFonts w:eastAsia="黑体"/>
          <w:sz w:val="24"/>
          <w:szCs w:val="24"/>
        </w:rPr>
      </w:pPr>
      <w:r>
        <w:rPr>
          <w:rFonts w:eastAsia="黑体" w:hint="eastAsia"/>
          <w:b/>
          <w:sz w:val="24"/>
          <w:szCs w:val="24"/>
        </w:rPr>
        <w:t>Ⅰ</w:t>
      </w:r>
      <w:r>
        <w:rPr>
          <w:rFonts w:eastAsia="黑体" w:hint="eastAsia"/>
          <w:sz w:val="24"/>
          <w:szCs w:val="24"/>
        </w:rPr>
        <w:t>．</w:t>
      </w:r>
      <w:r>
        <w:rPr>
          <w:rFonts w:hint="eastAsia"/>
          <w:sz w:val="28"/>
        </w:rPr>
        <w:t>O</w:t>
      </w:r>
      <w:r>
        <w:rPr>
          <w:sz w:val="28"/>
        </w:rPr>
        <w:t xml:space="preserve">bjectives and </w:t>
      </w:r>
      <w:r>
        <w:rPr>
          <w:rFonts w:hint="eastAsia"/>
          <w:sz w:val="28"/>
        </w:rPr>
        <w:t>R</w:t>
      </w:r>
      <w:r>
        <w:rPr>
          <w:sz w:val="28"/>
        </w:rPr>
        <w:t>equirements</w:t>
      </w:r>
    </w:p>
    <w:p w:rsidR="006C52D0" w:rsidRDefault="00087260">
      <w:pPr>
        <w:spacing w:line="400" w:lineRule="exact"/>
        <w:ind w:firstLineChars="200" w:firstLine="560"/>
        <w:rPr>
          <w:sz w:val="28"/>
        </w:rPr>
      </w:pPr>
      <w:r>
        <w:rPr>
          <w:sz w:val="28"/>
        </w:rPr>
        <w:t>Through systematic teaching, students can understand the essence, characteristics and relevant laws of art in theory, grasp the characteristics and laws of the beauty from the macro level, and set up a healthy and upward aesthetic ideal. To train students to use scientific aesthetics to analyze and solve the problems encountered in the art practice, to stimulate the sense of historical responsibility for art learning, and to make the students' artistic creation more conscious, ideological and innovative. The students can further understand the relationship between art, broaden the artistic vision, improve the theoretical quality, emphasize the academic standards, get through the barriers between the arts, provide a broad idea for the postgraduate students in the follow-up study and creation, and lay a foundation for their future independent research and creation.</w:t>
      </w:r>
    </w:p>
    <w:p w:rsidR="006C52D0" w:rsidRDefault="00087260">
      <w:pPr>
        <w:spacing w:before="240" w:line="400" w:lineRule="exact"/>
        <w:jc w:val="left"/>
        <w:rPr>
          <w:rFonts w:eastAsia="黑体"/>
          <w:sz w:val="24"/>
          <w:szCs w:val="24"/>
        </w:rPr>
      </w:pPr>
      <w:r>
        <w:rPr>
          <w:rFonts w:eastAsia="黑体" w:hint="eastAsia"/>
          <w:b/>
          <w:sz w:val="24"/>
          <w:szCs w:val="24"/>
        </w:rPr>
        <w:t>Ⅱ</w:t>
      </w:r>
      <w:r>
        <w:rPr>
          <w:rFonts w:eastAsia="黑体" w:hint="eastAsia"/>
          <w:sz w:val="24"/>
          <w:szCs w:val="24"/>
        </w:rPr>
        <w:t>．</w:t>
      </w:r>
      <w:r>
        <w:rPr>
          <w:rFonts w:hint="eastAsia"/>
          <w:sz w:val="28"/>
        </w:rPr>
        <w:t xml:space="preserve">Contents and </w:t>
      </w:r>
      <w:r>
        <w:rPr>
          <w:sz w:val="28"/>
        </w:rPr>
        <w:t>arrangements</w:t>
      </w:r>
    </w:p>
    <w:p w:rsidR="006C52D0" w:rsidRDefault="00087260">
      <w:pPr>
        <w:spacing w:line="400" w:lineRule="exact"/>
        <w:ind w:firstLine="480"/>
        <w:jc w:val="left"/>
        <w:rPr>
          <w:sz w:val="24"/>
          <w:szCs w:val="24"/>
        </w:rPr>
      </w:pPr>
      <w:r>
        <w:rPr>
          <w:sz w:val="28"/>
        </w:rPr>
        <w:t>Chapter</w:t>
      </w:r>
      <w:r>
        <w:rPr>
          <w:rFonts w:hint="eastAsia"/>
          <w:sz w:val="28"/>
        </w:rPr>
        <w:t xml:space="preserve"> 1</w:t>
      </w:r>
      <w:r>
        <w:rPr>
          <w:rFonts w:hint="eastAsia"/>
          <w:sz w:val="24"/>
          <w:szCs w:val="24"/>
        </w:rPr>
        <w:t xml:space="preserve">  </w:t>
      </w:r>
      <w:r>
        <w:rPr>
          <w:sz w:val="24"/>
          <w:szCs w:val="24"/>
        </w:rPr>
        <w:t xml:space="preserve">the general art of Art </w:t>
      </w:r>
      <w:r>
        <w:rPr>
          <w:rFonts w:hint="eastAsia"/>
          <w:sz w:val="24"/>
          <w:szCs w:val="24"/>
        </w:rPr>
        <w:t xml:space="preserve">  </w:t>
      </w:r>
      <w:r>
        <w:rPr>
          <w:rFonts w:hint="eastAsia"/>
          <w:sz w:val="24"/>
          <w:szCs w:val="24"/>
        </w:rPr>
        <w:t>（</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rsidR="006C52D0" w:rsidRDefault="00087260">
      <w:pPr>
        <w:spacing w:line="400" w:lineRule="exact"/>
        <w:ind w:firstLine="539"/>
        <w:rPr>
          <w:sz w:val="28"/>
        </w:rPr>
      </w:pPr>
      <w:r>
        <w:rPr>
          <w:sz w:val="28"/>
        </w:rPr>
        <w:t xml:space="preserve">The purpose of teaching is to enable students to understand the basic contents of art knowledge, theoretical structure and so on.  </w:t>
      </w:r>
    </w:p>
    <w:p w:rsidR="006C52D0" w:rsidRDefault="00087260">
      <w:pPr>
        <w:spacing w:line="400" w:lineRule="exact"/>
        <w:ind w:firstLine="539"/>
        <w:rPr>
          <w:sz w:val="28"/>
        </w:rPr>
      </w:pPr>
      <w:r>
        <w:rPr>
          <w:sz w:val="28"/>
        </w:rPr>
        <w:t>What is the focus of teaching is art.</w:t>
      </w:r>
      <w:r>
        <w:rPr>
          <w:rFonts w:hint="eastAsia"/>
          <w:sz w:val="28"/>
        </w:rPr>
        <w:t xml:space="preserve"> </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The essence and characteristics of Art</w:t>
      </w:r>
      <w:r>
        <w:rPr>
          <w:rFonts w:hint="eastAsia"/>
          <w:sz w:val="24"/>
          <w:szCs w:val="24"/>
        </w:rPr>
        <w:t xml:space="preserve"> </w:t>
      </w:r>
      <w:r>
        <w:rPr>
          <w:rFonts w:hint="eastAsia"/>
          <w:sz w:val="24"/>
          <w:szCs w:val="24"/>
        </w:rPr>
        <w:t>（</w:t>
      </w:r>
      <w:r>
        <w:rPr>
          <w:sz w:val="24"/>
          <w:szCs w:val="24"/>
        </w:rPr>
        <w:t>2</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essence of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characteristics of Art</w:t>
      </w:r>
    </w:p>
    <w:p w:rsidR="006C52D0" w:rsidRDefault="00087260">
      <w:pPr>
        <w:spacing w:line="400" w:lineRule="exact"/>
        <w:jc w:val="left"/>
        <w:rPr>
          <w:sz w:val="24"/>
          <w:szCs w:val="24"/>
        </w:rPr>
      </w:pPr>
      <w:r>
        <w:rPr>
          <w:rFonts w:hint="eastAsia"/>
          <w:sz w:val="24"/>
          <w:szCs w:val="24"/>
        </w:rPr>
        <w:lastRenderedPageBreak/>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The origin of Art </w:t>
      </w:r>
      <w:r>
        <w:rPr>
          <w:rFonts w:hint="eastAsia"/>
          <w:sz w:val="24"/>
          <w:szCs w:val="24"/>
        </w:rPr>
        <w:t xml:space="preserve"> </w:t>
      </w:r>
      <w:r>
        <w:rPr>
          <w:rFonts w:hint="eastAsia"/>
          <w:sz w:val="24"/>
          <w:szCs w:val="24"/>
        </w:rPr>
        <w:t>（</w:t>
      </w:r>
      <w:r>
        <w:rPr>
          <w:sz w:val="24"/>
          <w:szCs w:val="24"/>
        </w:rPr>
        <w:t>2</w:t>
      </w:r>
      <w:r>
        <w:rPr>
          <w:rFonts w:hint="eastAsia"/>
          <w:sz w:val="24"/>
          <w:szCs w:val="24"/>
        </w:rPr>
        <w:t xml:space="preserve">  </w:t>
      </w:r>
      <w:r>
        <w:rPr>
          <w:rFonts w:hint="eastAsia"/>
          <w:sz w:val="28"/>
        </w:rPr>
        <w:t>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point of view of the origin of art in the history of Chinese and foreign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view of the origin of Art: multiple determinism</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The function and art education of Art </w:t>
      </w:r>
      <w:r>
        <w:rPr>
          <w:rFonts w:hint="eastAsia"/>
          <w:sz w:val="24"/>
          <w:szCs w:val="24"/>
        </w:rPr>
        <w:t xml:space="preserve"> </w:t>
      </w:r>
      <w:r>
        <w:rPr>
          <w:rFonts w:hint="eastAsia"/>
          <w:sz w:val="24"/>
          <w:szCs w:val="24"/>
        </w:rPr>
        <w:t>（</w:t>
      </w:r>
      <w:r>
        <w:rPr>
          <w:sz w:val="24"/>
          <w:szCs w:val="24"/>
        </w:rPr>
        <w:t>2</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social function of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art education</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Art in the cultural system </w:t>
      </w:r>
      <w:r>
        <w:rPr>
          <w:rFonts w:hint="eastAsia"/>
          <w:sz w:val="24"/>
          <w:szCs w:val="24"/>
        </w:rPr>
        <w:t xml:space="preserve"> </w:t>
      </w:r>
      <w:r>
        <w:rPr>
          <w:rFonts w:hint="eastAsia"/>
          <w:sz w:val="24"/>
          <w:szCs w:val="24"/>
        </w:rPr>
        <w:t>（</w:t>
      </w:r>
      <w:r>
        <w:rPr>
          <w:sz w:val="24"/>
          <w:szCs w:val="24"/>
        </w:rPr>
        <w:t>2</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Art as a cultural phenomenon</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Art and Philosophy</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Art and religion </w:t>
      </w:r>
    </w:p>
    <w:p w:rsidR="006C52D0" w:rsidRDefault="00087260">
      <w:pPr>
        <w:spacing w:line="400" w:lineRule="exact"/>
        <w:ind w:firstLineChars="500" w:firstLine="1200"/>
        <w:jc w:val="left"/>
        <w:rPr>
          <w:sz w:val="24"/>
          <w:szCs w:val="24"/>
        </w:rPr>
      </w:pPr>
      <w:r>
        <w:rPr>
          <w:sz w:val="24"/>
          <w:szCs w:val="24"/>
        </w:rPr>
        <w:t>4</w:t>
      </w:r>
      <w:r>
        <w:rPr>
          <w:rFonts w:hint="eastAsia"/>
          <w:sz w:val="24"/>
          <w:szCs w:val="24"/>
        </w:rPr>
        <w:t>．</w:t>
      </w:r>
      <w:r>
        <w:rPr>
          <w:sz w:val="24"/>
          <w:szCs w:val="24"/>
        </w:rPr>
        <w:t>Art and morality</w:t>
      </w:r>
    </w:p>
    <w:p w:rsidR="006C52D0" w:rsidRDefault="00087260">
      <w:pPr>
        <w:spacing w:line="400" w:lineRule="exact"/>
        <w:ind w:firstLineChars="500" w:firstLine="1200"/>
        <w:jc w:val="left"/>
        <w:rPr>
          <w:sz w:val="24"/>
          <w:szCs w:val="24"/>
        </w:rPr>
      </w:pPr>
      <w:r>
        <w:rPr>
          <w:sz w:val="24"/>
          <w:szCs w:val="24"/>
        </w:rPr>
        <w:t>5</w:t>
      </w:r>
      <w:r>
        <w:rPr>
          <w:rFonts w:hint="eastAsia"/>
          <w:sz w:val="24"/>
          <w:szCs w:val="24"/>
        </w:rPr>
        <w:t>．</w:t>
      </w:r>
      <w:r>
        <w:rPr>
          <w:sz w:val="24"/>
          <w:szCs w:val="24"/>
        </w:rPr>
        <w:t>Art and Science</w:t>
      </w:r>
    </w:p>
    <w:p w:rsidR="006C52D0" w:rsidRDefault="00087260">
      <w:pPr>
        <w:spacing w:line="400" w:lineRule="exact"/>
        <w:ind w:firstLine="480"/>
        <w:jc w:val="left"/>
        <w:rPr>
          <w:sz w:val="24"/>
          <w:szCs w:val="24"/>
        </w:rPr>
      </w:pPr>
      <w:r>
        <w:rPr>
          <w:sz w:val="28"/>
        </w:rPr>
        <w:t>Chapter</w:t>
      </w:r>
      <w:r>
        <w:rPr>
          <w:rFonts w:hint="eastAsia"/>
          <w:sz w:val="28"/>
        </w:rPr>
        <w:t xml:space="preserve"> </w:t>
      </w:r>
      <w:r>
        <w:rPr>
          <w:sz w:val="28"/>
        </w:rPr>
        <w:t>2</w:t>
      </w:r>
      <w:r>
        <w:rPr>
          <w:rFonts w:hint="eastAsia"/>
          <w:sz w:val="24"/>
          <w:szCs w:val="24"/>
        </w:rPr>
        <w:t xml:space="preserve">  </w:t>
      </w:r>
      <w:r>
        <w:rPr>
          <w:sz w:val="24"/>
          <w:szCs w:val="24"/>
        </w:rPr>
        <w:t xml:space="preserve">Art types  </w:t>
      </w:r>
      <w:r>
        <w:rPr>
          <w:rFonts w:hint="eastAsia"/>
          <w:sz w:val="24"/>
          <w:szCs w:val="24"/>
        </w:rPr>
        <w:t xml:space="preserve">  </w:t>
      </w:r>
      <w:r>
        <w:rPr>
          <w:rFonts w:hint="eastAsia"/>
          <w:sz w:val="24"/>
          <w:szCs w:val="24"/>
        </w:rPr>
        <w:t>（</w:t>
      </w:r>
      <w:r>
        <w:rPr>
          <w:sz w:val="24"/>
          <w:szCs w:val="24"/>
        </w:rPr>
        <w:t>20</w:t>
      </w:r>
      <w:r>
        <w:rPr>
          <w:rFonts w:hint="eastAsia"/>
          <w:sz w:val="24"/>
          <w:szCs w:val="24"/>
        </w:rPr>
        <w:t xml:space="preserve">  </w:t>
      </w:r>
      <w:r>
        <w:rPr>
          <w:rFonts w:hint="eastAsia"/>
          <w:sz w:val="28"/>
        </w:rPr>
        <w:t>class</w:t>
      </w:r>
      <w:r>
        <w:rPr>
          <w:sz w:val="28"/>
        </w:rPr>
        <w:t xml:space="preserve"> hours</w:t>
      </w:r>
      <w:r>
        <w:rPr>
          <w:rFonts w:hint="eastAsia"/>
          <w:sz w:val="24"/>
          <w:szCs w:val="24"/>
        </w:rPr>
        <w:t>）</w:t>
      </w:r>
    </w:p>
    <w:p w:rsidR="006C52D0" w:rsidRDefault="00087260">
      <w:pPr>
        <w:spacing w:line="400" w:lineRule="exact"/>
        <w:ind w:firstLine="539"/>
        <w:rPr>
          <w:sz w:val="28"/>
        </w:rPr>
      </w:pPr>
      <w:r>
        <w:rPr>
          <w:sz w:val="28"/>
        </w:rPr>
        <w:t xml:space="preserve">The purpose of teaching is to enable students to understand practical art, plastic arts, expressive art, comprehensive art and language art. </w:t>
      </w:r>
    </w:p>
    <w:p w:rsidR="006C52D0" w:rsidRDefault="00087260">
      <w:pPr>
        <w:spacing w:line="400" w:lineRule="exact"/>
        <w:ind w:firstLine="539"/>
        <w:rPr>
          <w:sz w:val="28"/>
        </w:rPr>
      </w:pPr>
      <w:r>
        <w:rPr>
          <w:sz w:val="28"/>
        </w:rPr>
        <w:t>The teaching focuses on the learning of five kinds of art.</w:t>
      </w:r>
      <w:r>
        <w:rPr>
          <w:rFonts w:hint="eastAsia"/>
          <w:sz w:val="28"/>
        </w:rPr>
        <w:t xml:space="preserve"> </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Practical art </w:t>
      </w:r>
      <w:r>
        <w:rPr>
          <w:rFonts w:hint="eastAsia"/>
          <w:sz w:val="24"/>
          <w:szCs w:val="24"/>
        </w:rPr>
        <w:t xml:space="preserve"> </w:t>
      </w:r>
      <w:r>
        <w:rPr>
          <w:rFonts w:hint="eastAsia"/>
          <w:sz w:val="24"/>
          <w:szCs w:val="24"/>
        </w:rPr>
        <w:t>（</w:t>
      </w:r>
      <w:r>
        <w:rPr>
          <w:sz w:val="24"/>
          <w:szCs w:val="24"/>
        </w:rPr>
        <w:t>4</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main types of practical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aesthetic characteristics of practical art</w:t>
      </w:r>
    </w:p>
    <w:p w:rsidR="006C52D0" w:rsidRDefault="00087260">
      <w:pPr>
        <w:spacing w:line="400" w:lineRule="exact"/>
        <w:ind w:firstLineChars="500" w:firstLine="1200"/>
        <w:jc w:val="left"/>
        <w:rPr>
          <w:sz w:val="24"/>
          <w:szCs w:val="24"/>
        </w:rPr>
      </w:pPr>
      <w:r>
        <w:rPr>
          <w:sz w:val="24"/>
          <w:szCs w:val="24"/>
        </w:rPr>
        <w:t>3</w:t>
      </w:r>
      <w:r>
        <w:rPr>
          <w:rFonts w:hint="eastAsia"/>
          <w:sz w:val="24"/>
          <w:szCs w:val="24"/>
        </w:rPr>
        <w:t>．</w:t>
      </w:r>
      <w:r>
        <w:rPr>
          <w:sz w:val="24"/>
          <w:szCs w:val="24"/>
        </w:rPr>
        <w:t>Appreciation and appreciation of Chinese and foreign practical art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Plastic art </w:t>
      </w:r>
      <w:r>
        <w:rPr>
          <w:rFonts w:hint="eastAsia"/>
          <w:sz w:val="24"/>
          <w:szCs w:val="24"/>
        </w:rPr>
        <w:t xml:space="preserve"> </w:t>
      </w:r>
      <w:r>
        <w:rPr>
          <w:rFonts w:hint="eastAsia"/>
          <w:sz w:val="24"/>
          <w:szCs w:val="24"/>
        </w:rPr>
        <w:t>（</w:t>
      </w:r>
      <w:r>
        <w:rPr>
          <w:rFonts w:hint="eastAsia"/>
          <w:sz w:val="24"/>
          <w:szCs w:val="24"/>
        </w:rPr>
        <w:t xml:space="preserve">4  </w:t>
      </w:r>
      <w:r>
        <w:rPr>
          <w:rFonts w:hint="eastAsia"/>
          <w:sz w:val="28"/>
        </w:rPr>
        <w:t>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 xml:space="preserve">The main types of plastic art </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aesthetic characteristics of plastic art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w:t>
      </w:r>
      <w:r>
        <w:rPr>
          <w:sz w:val="24"/>
          <w:szCs w:val="24"/>
        </w:rPr>
        <w:t>Appreciation of Chinese and foreign styling Art</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Expression art  </w:t>
      </w:r>
      <w:r>
        <w:rPr>
          <w:rFonts w:hint="eastAsia"/>
          <w:sz w:val="24"/>
          <w:szCs w:val="24"/>
        </w:rPr>
        <w:t xml:space="preserve"> </w:t>
      </w:r>
      <w:r>
        <w:rPr>
          <w:rFonts w:hint="eastAsia"/>
          <w:sz w:val="24"/>
          <w:szCs w:val="24"/>
        </w:rPr>
        <w:t>（</w:t>
      </w:r>
      <w:r>
        <w:rPr>
          <w:rFonts w:hint="eastAsia"/>
          <w:sz w:val="24"/>
          <w:szCs w:val="24"/>
        </w:rPr>
        <w:t>4</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main types of expression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Aesthetic features of expression art</w:t>
      </w:r>
    </w:p>
    <w:p w:rsidR="006C52D0" w:rsidRDefault="00087260">
      <w:pPr>
        <w:spacing w:line="400" w:lineRule="exact"/>
        <w:ind w:firstLineChars="500" w:firstLine="1200"/>
        <w:jc w:val="left"/>
        <w:rPr>
          <w:sz w:val="24"/>
          <w:szCs w:val="24"/>
        </w:rPr>
      </w:pPr>
      <w:r>
        <w:rPr>
          <w:rFonts w:hint="eastAsia"/>
          <w:sz w:val="24"/>
          <w:szCs w:val="24"/>
        </w:rPr>
        <w:t>3</w:t>
      </w:r>
      <w:r>
        <w:rPr>
          <w:rFonts w:hint="eastAsia"/>
          <w:sz w:val="24"/>
          <w:szCs w:val="24"/>
        </w:rPr>
        <w:t>．</w:t>
      </w:r>
      <w:r>
        <w:rPr>
          <w:sz w:val="24"/>
          <w:szCs w:val="24"/>
        </w:rPr>
        <w:t>Appreciation of Chinese and foreign expression art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Comprehensive art  </w:t>
      </w:r>
      <w:r>
        <w:rPr>
          <w:rFonts w:hint="eastAsia"/>
          <w:sz w:val="24"/>
          <w:szCs w:val="24"/>
        </w:rPr>
        <w:t xml:space="preserve"> </w:t>
      </w:r>
      <w:r>
        <w:rPr>
          <w:rFonts w:hint="eastAsia"/>
          <w:sz w:val="24"/>
          <w:szCs w:val="24"/>
        </w:rPr>
        <w:t>（</w:t>
      </w:r>
      <w:r>
        <w:rPr>
          <w:sz w:val="24"/>
          <w:szCs w:val="24"/>
        </w:rPr>
        <w:t>4</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main types of comprehensive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aesthetic characteristics of comprehensive art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Appreciation and appreciation of Chinese and foreign comprehensive </w:t>
      </w:r>
      <w:r>
        <w:rPr>
          <w:sz w:val="24"/>
          <w:szCs w:val="24"/>
        </w:rPr>
        <w:lastRenderedPageBreak/>
        <w:t xml:space="preserve">art  </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5</w:t>
      </w:r>
      <w:r>
        <w:rPr>
          <w:rFonts w:hint="eastAsia"/>
          <w:sz w:val="24"/>
          <w:szCs w:val="24"/>
        </w:rPr>
        <w:t xml:space="preserve">  </w:t>
      </w:r>
      <w:r>
        <w:rPr>
          <w:sz w:val="24"/>
          <w:szCs w:val="24"/>
        </w:rPr>
        <w:t xml:space="preserve">Language art  </w:t>
      </w:r>
      <w:r>
        <w:rPr>
          <w:rFonts w:hint="eastAsia"/>
          <w:sz w:val="24"/>
          <w:szCs w:val="24"/>
        </w:rPr>
        <w:t xml:space="preserve"> </w:t>
      </w:r>
      <w:r>
        <w:rPr>
          <w:rFonts w:hint="eastAsia"/>
          <w:sz w:val="24"/>
          <w:szCs w:val="24"/>
        </w:rPr>
        <w:t>（</w:t>
      </w:r>
      <w:r>
        <w:rPr>
          <w:sz w:val="24"/>
          <w:szCs w:val="24"/>
        </w:rPr>
        <w:t>4</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main types of language art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aesthetic characteristics of language art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Appreciation of Chinese and foreign language art</w:t>
      </w:r>
    </w:p>
    <w:p w:rsidR="006C52D0" w:rsidRDefault="00087260">
      <w:pPr>
        <w:spacing w:line="400" w:lineRule="exact"/>
        <w:ind w:firstLine="480"/>
        <w:jc w:val="left"/>
        <w:rPr>
          <w:sz w:val="24"/>
          <w:szCs w:val="24"/>
        </w:rPr>
      </w:pPr>
      <w:r>
        <w:rPr>
          <w:sz w:val="28"/>
        </w:rPr>
        <w:t>Chapter</w:t>
      </w:r>
      <w:r>
        <w:rPr>
          <w:rFonts w:hint="eastAsia"/>
          <w:sz w:val="28"/>
        </w:rPr>
        <w:t xml:space="preserve"> </w:t>
      </w:r>
      <w:r>
        <w:rPr>
          <w:sz w:val="28"/>
        </w:rPr>
        <w:t>3</w:t>
      </w:r>
      <w:r>
        <w:rPr>
          <w:rFonts w:hint="eastAsia"/>
          <w:sz w:val="24"/>
          <w:szCs w:val="24"/>
        </w:rPr>
        <w:t xml:space="preserve">  </w:t>
      </w:r>
      <w:r>
        <w:rPr>
          <w:sz w:val="24"/>
          <w:szCs w:val="24"/>
        </w:rPr>
        <w:t xml:space="preserve">Art system   </w:t>
      </w:r>
      <w:r>
        <w:rPr>
          <w:rFonts w:hint="eastAsia"/>
          <w:sz w:val="24"/>
          <w:szCs w:val="24"/>
        </w:rPr>
        <w:t xml:space="preserve">  </w:t>
      </w:r>
      <w:r>
        <w:rPr>
          <w:rFonts w:hint="eastAsia"/>
          <w:sz w:val="24"/>
          <w:szCs w:val="24"/>
        </w:rPr>
        <w:t>（</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rsidR="006C52D0" w:rsidRDefault="00087260">
      <w:pPr>
        <w:spacing w:line="400" w:lineRule="exact"/>
        <w:ind w:firstLine="539"/>
        <w:rPr>
          <w:sz w:val="28"/>
        </w:rPr>
      </w:pPr>
      <w:r>
        <w:rPr>
          <w:sz w:val="28"/>
        </w:rPr>
        <w:t xml:space="preserve">The purpose of teaching is to enable students to understand artistic creation, understand works of art and master appreciation and criticism of art.            </w:t>
      </w:r>
    </w:p>
    <w:p w:rsidR="006C52D0" w:rsidRDefault="00087260">
      <w:pPr>
        <w:spacing w:line="400" w:lineRule="exact"/>
        <w:ind w:firstLine="539"/>
        <w:rPr>
          <w:sz w:val="28"/>
        </w:rPr>
      </w:pPr>
      <w:r>
        <w:rPr>
          <w:sz w:val="28"/>
        </w:rPr>
        <w:t xml:space="preserve">Teaching focuses on artistic language for artistic criticism.      </w:t>
      </w:r>
      <w:r>
        <w:rPr>
          <w:rFonts w:hint="eastAsia"/>
          <w:sz w:val="28"/>
        </w:rPr>
        <w:t xml:space="preserve"> </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Artistic creation  </w:t>
      </w:r>
      <w:r>
        <w:rPr>
          <w:rFonts w:hint="eastAsia"/>
          <w:sz w:val="24"/>
          <w:szCs w:val="24"/>
        </w:rPr>
        <w:t xml:space="preserve"> </w:t>
      </w:r>
      <w:r>
        <w:rPr>
          <w:rFonts w:hint="eastAsia"/>
          <w:sz w:val="24"/>
          <w:szCs w:val="24"/>
        </w:rPr>
        <w:t>（</w:t>
      </w:r>
      <w:r>
        <w:rPr>
          <w:sz w:val="24"/>
          <w:szCs w:val="24"/>
        </w:rPr>
        <w:t>3</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main body of artistic creation - an artist</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The process of artistic creation</w:t>
      </w:r>
    </w:p>
    <w:p w:rsidR="006C52D0" w:rsidRDefault="00087260">
      <w:pPr>
        <w:spacing w:line="400" w:lineRule="exact"/>
        <w:ind w:firstLineChars="500" w:firstLine="1200"/>
        <w:jc w:val="left"/>
        <w:rPr>
          <w:sz w:val="24"/>
          <w:szCs w:val="24"/>
        </w:rPr>
      </w:pPr>
      <w:r>
        <w:rPr>
          <w:sz w:val="24"/>
          <w:szCs w:val="24"/>
        </w:rPr>
        <w:t>3</w:t>
      </w:r>
      <w:r>
        <w:rPr>
          <w:rFonts w:hint="eastAsia"/>
          <w:sz w:val="24"/>
          <w:szCs w:val="24"/>
        </w:rPr>
        <w:t>．</w:t>
      </w:r>
      <w:r>
        <w:rPr>
          <w:sz w:val="24"/>
          <w:szCs w:val="24"/>
        </w:rPr>
        <w:t>Psychology of artistic creation</w:t>
      </w:r>
    </w:p>
    <w:p w:rsidR="006C52D0" w:rsidRDefault="00087260">
      <w:pPr>
        <w:spacing w:line="400" w:lineRule="exact"/>
        <w:ind w:firstLineChars="500" w:firstLine="1200"/>
        <w:jc w:val="left"/>
        <w:rPr>
          <w:sz w:val="24"/>
          <w:szCs w:val="24"/>
        </w:rPr>
      </w:pPr>
      <w:r>
        <w:rPr>
          <w:rFonts w:hint="eastAsia"/>
          <w:sz w:val="24"/>
          <w:szCs w:val="24"/>
        </w:rPr>
        <w:t>4</w:t>
      </w:r>
      <w:r>
        <w:rPr>
          <w:rFonts w:hint="eastAsia"/>
          <w:sz w:val="24"/>
          <w:szCs w:val="24"/>
        </w:rPr>
        <w:t>．</w:t>
      </w:r>
      <w:r>
        <w:rPr>
          <w:sz w:val="24"/>
          <w:szCs w:val="24"/>
        </w:rPr>
        <w:t>Artistic style, art school and artistic trend of thought</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Works of Art  </w:t>
      </w:r>
      <w:r>
        <w:rPr>
          <w:rFonts w:hint="eastAsia"/>
          <w:sz w:val="24"/>
          <w:szCs w:val="24"/>
        </w:rPr>
        <w:t xml:space="preserve"> </w:t>
      </w:r>
      <w:r>
        <w:rPr>
          <w:rFonts w:hint="eastAsia"/>
          <w:sz w:val="24"/>
          <w:szCs w:val="24"/>
        </w:rPr>
        <w:t>（</w:t>
      </w:r>
      <w:r>
        <w:rPr>
          <w:sz w:val="24"/>
          <w:szCs w:val="24"/>
        </w:rPr>
        <w:t>3</w:t>
      </w:r>
      <w:r>
        <w:rPr>
          <w:rFonts w:hint="eastAsia"/>
          <w:sz w:val="24"/>
          <w:szCs w:val="24"/>
        </w:rPr>
        <w:t xml:space="preserve">  </w:t>
      </w:r>
      <w:r>
        <w:rPr>
          <w:rFonts w:hint="eastAsia"/>
          <w:sz w:val="28"/>
        </w:rPr>
        <w:t>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 xml:space="preserve">The level of the works of Art  </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Typical and artistic conception</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rFonts w:hint="eastAsia"/>
          <w:sz w:val="24"/>
          <w:szCs w:val="24"/>
        </w:rPr>
        <w:t>．</w:t>
      </w:r>
      <w:r>
        <w:rPr>
          <w:sz w:val="24"/>
          <w:szCs w:val="24"/>
        </w:rPr>
        <w:t>Chinese traditional art spirit</w:t>
      </w:r>
    </w:p>
    <w:p w:rsidR="006C52D0" w:rsidRDefault="00087260">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Art appreciation   </w:t>
      </w:r>
      <w:r>
        <w:rPr>
          <w:rFonts w:hint="eastAsia"/>
          <w:sz w:val="24"/>
          <w:szCs w:val="24"/>
        </w:rPr>
        <w:t xml:space="preserve"> </w:t>
      </w:r>
      <w:r>
        <w:rPr>
          <w:rFonts w:hint="eastAsia"/>
          <w:sz w:val="24"/>
          <w:szCs w:val="24"/>
        </w:rPr>
        <w:t>（</w:t>
      </w:r>
      <w:r>
        <w:rPr>
          <w:sz w:val="24"/>
          <w:szCs w:val="24"/>
        </w:rPr>
        <w:t>2</w:t>
      </w:r>
      <w:r>
        <w:rPr>
          <w:rFonts w:hint="eastAsia"/>
          <w:sz w:val="28"/>
        </w:rPr>
        <w:t xml:space="preserve"> class</w:t>
      </w:r>
      <w:r>
        <w:rPr>
          <w:sz w:val="28"/>
        </w:rPr>
        <w:t xml:space="preserve"> hours</w:t>
      </w:r>
      <w:r>
        <w:rPr>
          <w:rFonts w:hint="eastAsia"/>
          <w:sz w:val="24"/>
          <w:szCs w:val="24"/>
        </w:rPr>
        <w:t>）</w:t>
      </w:r>
    </w:p>
    <w:p w:rsidR="006C52D0" w:rsidRDefault="00087260">
      <w:pPr>
        <w:spacing w:line="400" w:lineRule="exact"/>
        <w:jc w:val="left"/>
        <w:rPr>
          <w:sz w:val="24"/>
          <w:szCs w:val="24"/>
        </w:rPr>
      </w:pPr>
      <w:r>
        <w:rPr>
          <w:rFonts w:hint="eastAsia"/>
          <w:sz w:val="24"/>
          <w:szCs w:val="24"/>
        </w:rPr>
        <w:t xml:space="preserve">          1</w:t>
      </w:r>
      <w:r>
        <w:rPr>
          <w:rFonts w:hint="eastAsia"/>
          <w:sz w:val="24"/>
          <w:szCs w:val="24"/>
        </w:rPr>
        <w:t>．</w:t>
      </w:r>
      <w:r>
        <w:rPr>
          <w:sz w:val="24"/>
          <w:szCs w:val="24"/>
        </w:rPr>
        <w:t>The general law of art appreciation</w:t>
      </w:r>
    </w:p>
    <w:p w:rsidR="006C52D0" w:rsidRDefault="00087260">
      <w:pPr>
        <w:spacing w:line="400" w:lineRule="exact"/>
        <w:jc w:val="left"/>
        <w:rPr>
          <w:sz w:val="24"/>
          <w:szCs w:val="24"/>
        </w:rPr>
      </w:pPr>
      <w:r>
        <w:rPr>
          <w:rFonts w:hint="eastAsia"/>
          <w:sz w:val="24"/>
          <w:szCs w:val="24"/>
        </w:rPr>
        <w:t xml:space="preserve">          2</w:t>
      </w:r>
      <w:r>
        <w:rPr>
          <w:rFonts w:hint="eastAsia"/>
          <w:sz w:val="24"/>
          <w:szCs w:val="24"/>
        </w:rPr>
        <w:t>．</w:t>
      </w:r>
      <w:r>
        <w:rPr>
          <w:sz w:val="24"/>
          <w:szCs w:val="24"/>
        </w:rPr>
        <w:t>Aesthetic psychology of art appreciation</w:t>
      </w:r>
    </w:p>
    <w:p w:rsidR="006C52D0" w:rsidRDefault="00087260">
      <w:pPr>
        <w:spacing w:line="400" w:lineRule="exact"/>
        <w:ind w:firstLineChars="500" w:firstLine="1200"/>
        <w:jc w:val="left"/>
        <w:rPr>
          <w:sz w:val="24"/>
          <w:szCs w:val="24"/>
        </w:rPr>
      </w:pPr>
      <w:r>
        <w:rPr>
          <w:rFonts w:hint="eastAsia"/>
          <w:sz w:val="24"/>
          <w:szCs w:val="24"/>
        </w:rPr>
        <w:t>3</w:t>
      </w:r>
      <w:r>
        <w:rPr>
          <w:rFonts w:hint="eastAsia"/>
          <w:sz w:val="24"/>
          <w:szCs w:val="24"/>
        </w:rPr>
        <w:t>．</w:t>
      </w:r>
      <w:r>
        <w:rPr>
          <w:sz w:val="24"/>
          <w:szCs w:val="24"/>
        </w:rPr>
        <w:t>The aesthetic process of art appreciation</w:t>
      </w:r>
    </w:p>
    <w:p w:rsidR="006C52D0" w:rsidRDefault="00087260">
      <w:pPr>
        <w:spacing w:line="400" w:lineRule="exact"/>
        <w:ind w:firstLineChars="500" w:firstLine="1200"/>
        <w:jc w:val="left"/>
        <w:rPr>
          <w:sz w:val="24"/>
          <w:szCs w:val="24"/>
        </w:rPr>
      </w:pPr>
      <w:r>
        <w:rPr>
          <w:rFonts w:hint="eastAsia"/>
          <w:sz w:val="24"/>
          <w:szCs w:val="24"/>
        </w:rPr>
        <w:t>4</w:t>
      </w:r>
      <w:r>
        <w:rPr>
          <w:rFonts w:hint="eastAsia"/>
          <w:sz w:val="24"/>
          <w:szCs w:val="24"/>
        </w:rPr>
        <w:t>．</w:t>
      </w:r>
      <w:r>
        <w:rPr>
          <w:sz w:val="24"/>
          <w:szCs w:val="24"/>
        </w:rPr>
        <w:t>Artistic appreciation and art criticism</w:t>
      </w:r>
    </w:p>
    <w:p w:rsidR="006C52D0" w:rsidRDefault="00087260">
      <w:pPr>
        <w:spacing w:line="400" w:lineRule="exact"/>
        <w:jc w:val="left"/>
        <w:rPr>
          <w:sz w:val="24"/>
          <w:szCs w:val="24"/>
        </w:rPr>
      </w:pPr>
      <w:r>
        <w:rPr>
          <w:rFonts w:hint="eastAsia"/>
          <w:sz w:val="24"/>
          <w:szCs w:val="24"/>
        </w:rPr>
        <w:t xml:space="preserve"> </w:t>
      </w:r>
      <w:r>
        <w:rPr>
          <w:sz w:val="24"/>
          <w:szCs w:val="24"/>
        </w:rPr>
        <w:t xml:space="preserve">       </w:t>
      </w:r>
    </w:p>
    <w:p w:rsidR="006C52D0" w:rsidRDefault="006C52D0">
      <w:pPr>
        <w:spacing w:line="400" w:lineRule="exact"/>
        <w:jc w:val="left"/>
        <w:rPr>
          <w:b/>
          <w:sz w:val="24"/>
          <w:szCs w:val="24"/>
        </w:rPr>
      </w:pPr>
    </w:p>
    <w:p w:rsidR="006C52D0" w:rsidRDefault="00087260">
      <w:pPr>
        <w:spacing w:before="240" w:line="400" w:lineRule="exact"/>
        <w:jc w:val="left"/>
        <w:rPr>
          <w:rStyle w:val="shorttext1"/>
        </w:rPr>
      </w:pPr>
      <w:r>
        <w:rPr>
          <w:rFonts w:eastAsia="黑体" w:hint="eastAsia"/>
          <w:b/>
          <w:sz w:val="24"/>
          <w:szCs w:val="24"/>
        </w:rPr>
        <w:t>Ⅲ</w:t>
      </w:r>
      <w:r>
        <w:rPr>
          <w:rFonts w:eastAsia="黑体" w:hint="eastAsia"/>
          <w:sz w:val="24"/>
          <w:szCs w:val="24"/>
        </w:rPr>
        <w:t>．</w:t>
      </w:r>
      <w:r>
        <w:rPr>
          <w:rFonts w:hint="eastAsia"/>
          <w:sz w:val="28"/>
        </w:rPr>
        <w:t>Course assessment</w:t>
      </w:r>
      <w:r>
        <w:rPr>
          <w:rStyle w:val="shorttext1"/>
          <w:rFonts w:hint="eastAsia"/>
        </w:rPr>
        <w:t xml:space="preserve"> </w:t>
      </w:r>
    </w:p>
    <w:p w:rsidR="006C52D0" w:rsidRDefault="00087260">
      <w:pPr>
        <w:spacing w:line="360" w:lineRule="auto"/>
        <w:rPr>
          <w:rFonts w:ascii="宋体" w:hAnsi="宋体"/>
          <w:b/>
          <w:sz w:val="24"/>
        </w:rPr>
      </w:pPr>
      <w:r>
        <w:rPr>
          <w:sz w:val="28"/>
        </w:rPr>
        <w:t xml:space="preserve">Assessment </w:t>
      </w:r>
      <w:r>
        <w:rPr>
          <w:rFonts w:hint="eastAsia"/>
          <w:sz w:val="28"/>
        </w:rPr>
        <w:t>m</w:t>
      </w:r>
      <w:r>
        <w:rPr>
          <w:sz w:val="28"/>
        </w:rPr>
        <w:t>ethods</w:t>
      </w:r>
      <w:r>
        <w:rPr>
          <w:rFonts w:hint="eastAsia"/>
          <w:sz w:val="28"/>
        </w:rPr>
        <w:t>:</w:t>
      </w:r>
      <w:r>
        <w:rPr>
          <w:sz w:val="28"/>
        </w:rPr>
        <w:t xml:space="preserve"> Open book examination</w:t>
      </w:r>
    </w:p>
    <w:p w:rsidR="006C52D0" w:rsidRDefault="00087260">
      <w:pPr>
        <w:spacing w:line="360" w:lineRule="auto"/>
        <w:rPr>
          <w:sz w:val="28"/>
        </w:rPr>
      </w:pPr>
      <w:r>
        <w:rPr>
          <w:sz w:val="28"/>
        </w:rPr>
        <w:t>Assessment criteria</w:t>
      </w:r>
      <w:r>
        <w:rPr>
          <w:rFonts w:hint="eastAsia"/>
          <w:sz w:val="28"/>
        </w:rPr>
        <w:t>:</w:t>
      </w:r>
      <w:r>
        <w:t xml:space="preserve"> </w:t>
      </w:r>
      <w:r>
        <w:rPr>
          <w:sz w:val="28"/>
        </w:rPr>
        <w:t>Evaluation of scores as a percentile</w:t>
      </w:r>
    </w:p>
    <w:p w:rsidR="006C52D0" w:rsidRDefault="006C52D0">
      <w:pPr>
        <w:spacing w:before="240" w:line="400" w:lineRule="exact"/>
        <w:jc w:val="left"/>
        <w:rPr>
          <w:rFonts w:eastAsia="黑体"/>
          <w:sz w:val="24"/>
          <w:szCs w:val="24"/>
        </w:rPr>
      </w:pPr>
    </w:p>
    <w:p w:rsidR="006C52D0" w:rsidRDefault="00087260">
      <w:pPr>
        <w:spacing w:before="240" w:line="400" w:lineRule="exact"/>
        <w:jc w:val="left"/>
        <w:rPr>
          <w:rFonts w:eastAsia="黑体"/>
          <w:b/>
          <w:sz w:val="24"/>
          <w:szCs w:val="24"/>
        </w:rPr>
      </w:pPr>
      <w:r>
        <w:rPr>
          <w:rFonts w:eastAsia="黑体" w:hint="eastAsia"/>
          <w:b/>
          <w:sz w:val="24"/>
          <w:szCs w:val="24"/>
        </w:rPr>
        <w:t xml:space="preserve">IV. </w:t>
      </w:r>
      <w:r>
        <w:rPr>
          <w:sz w:val="28"/>
        </w:rPr>
        <w:t>Teaching methods and extracurricular learning requirements</w:t>
      </w:r>
    </w:p>
    <w:p w:rsidR="006C52D0" w:rsidRDefault="00087260">
      <w:pPr>
        <w:spacing w:before="240" w:line="400" w:lineRule="exact"/>
        <w:ind w:firstLineChars="200" w:firstLine="560"/>
        <w:jc w:val="left"/>
        <w:rPr>
          <w:sz w:val="28"/>
        </w:rPr>
      </w:pPr>
      <w:r>
        <w:rPr>
          <w:sz w:val="28"/>
        </w:rPr>
        <w:lastRenderedPageBreak/>
        <w:t xml:space="preserve">Teaching methods: according to the specialty of the subject and the different students' base, we should take the method of teaching students in accordance with their aptitude. In addition to teaching professional theoretical knowledge, the classroom teaching takes the means of multimedia courseware teaching, case study, work analysis and practice commenting, so as to arouse the students' enthusiasm for learning and improve the knowledge of art theory. Understanding and ability to use.  </w:t>
      </w:r>
    </w:p>
    <w:p w:rsidR="006C52D0" w:rsidRDefault="00087260">
      <w:pPr>
        <w:spacing w:before="240" w:line="400" w:lineRule="exact"/>
        <w:ind w:firstLineChars="100" w:firstLine="280"/>
        <w:jc w:val="left"/>
        <w:rPr>
          <w:rFonts w:eastAsia="黑体"/>
          <w:b/>
          <w:sz w:val="24"/>
          <w:szCs w:val="24"/>
        </w:rPr>
      </w:pPr>
      <w:r>
        <w:rPr>
          <w:sz w:val="28"/>
        </w:rPr>
        <w:t xml:space="preserve"> Extracurricular learning: according to your professional and hobbies, such activities as visits, artistic creation, extracurricular reading and other extracurricular activities.</w:t>
      </w:r>
    </w:p>
    <w:p w:rsidR="006C52D0" w:rsidRDefault="00087260">
      <w:pPr>
        <w:spacing w:before="240" w:line="400" w:lineRule="exact"/>
        <w:jc w:val="left"/>
        <w:rPr>
          <w:sz w:val="28"/>
        </w:rPr>
      </w:pPr>
      <w:r>
        <w:rPr>
          <w:rFonts w:eastAsia="黑体" w:hint="eastAsia"/>
          <w:b/>
          <w:sz w:val="24"/>
          <w:szCs w:val="24"/>
        </w:rPr>
        <w:t>V</w:t>
      </w:r>
      <w:r>
        <w:rPr>
          <w:rFonts w:eastAsia="黑体" w:hint="eastAsia"/>
          <w:sz w:val="24"/>
          <w:szCs w:val="24"/>
        </w:rPr>
        <w:t>．</w:t>
      </w:r>
      <w:r>
        <w:rPr>
          <w:sz w:val="28"/>
        </w:rPr>
        <w:t xml:space="preserve"> Teaching material</w:t>
      </w:r>
      <w:r>
        <w:rPr>
          <w:rFonts w:hint="eastAsia"/>
          <w:sz w:val="28"/>
        </w:rPr>
        <w:t>s</w:t>
      </w:r>
      <w:r>
        <w:rPr>
          <w:sz w:val="28"/>
        </w:rPr>
        <w:t xml:space="preserve"> and </w:t>
      </w:r>
      <w:r>
        <w:rPr>
          <w:rFonts w:hint="eastAsia"/>
          <w:sz w:val="28"/>
        </w:rPr>
        <w:t>r</w:t>
      </w:r>
      <w:r>
        <w:rPr>
          <w:sz w:val="28"/>
        </w:rPr>
        <w:t>eference book</w:t>
      </w:r>
      <w:r>
        <w:rPr>
          <w:rFonts w:hint="eastAsia"/>
          <w:sz w:val="28"/>
        </w:rPr>
        <w:t>s</w:t>
      </w:r>
      <w:r>
        <w:rPr>
          <w:rFonts w:hint="eastAsia"/>
          <w:sz w:val="28"/>
        </w:rPr>
        <w:t>：</w:t>
      </w:r>
    </w:p>
    <w:p w:rsidR="006C52D0" w:rsidRDefault="00087260">
      <w:pPr>
        <w:snapToGrid w:val="0"/>
        <w:spacing w:line="400" w:lineRule="exact"/>
        <w:rPr>
          <w:rFonts w:ascii="宋体" w:hAnsi="宋体"/>
          <w:b/>
          <w:spacing w:val="4"/>
          <w:sz w:val="24"/>
          <w:szCs w:val="24"/>
        </w:rPr>
      </w:pPr>
      <w:r>
        <w:rPr>
          <w:sz w:val="28"/>
        </w:rPr>
        <w:t>Teaching material</w:t>
      </w:r>
      <w:r>
        <w:rPr>
          <w:rFonts w:ascii="宋体" w:hAnsi="宋体" w:hint="eastAsia"/>
          <w:b/>
          <w:spacing w:val="4"/>
          <w:sz w:val="24"/>
          <w:szCs w:val="24"/>
        </w:rPr>
        <w:t xml:space="preserve">： </w:t>
      </w:r>
    </w:p>
    <w:p w:rsidR="006C52D0" w:rsidRDefault="00087260">
      <w:pPr>
        <w:snapToGrid w:val="0"/>
        <w:spacing w:line="400" w:lineRule="exact"/>
        <w:ind w:firstLineChars="200" w:firstLine="580"/>
        <w:rPr>
          <w:rStyle w:val="shorttext1"/>
        </w:rPr>
      </w:pPr>
      <w:r>
        <w:rPr>
          <w:rStyle w:val="shorttext1"/>
        </w:rPr>
        <w:t>Peng Jixiang editor :"</w:t>
      </w:r>
      <w:r>
        <w:t xml:space="preserve"> </w:t>
      </w:r>
      <w:r>
        <w:rPr>
          <w:rStyle w:val="shorttext1"/>
        </w:rPr>
        <w:t>An introduction to art", The fourth edited version ,</w:t>
      </w:r>
      <w:r>
        <w:t xml:space="preserve"> </w:t>
      </w:r>
      <w:r>
        <w:rPr>
          <w:rStyle w:val="shorttext1"/>
        </w:rPr>
        <w:t>Peking UniversityPress ,2015published</w:t>
      </w:r>
      <w:r>
        <w:rPr>
          <w:rStyle w:val="shorttext1"/>
          <w:rFonts w:hint="eastAsia"/>
        </w:rPr>
        <w:t>.</w:t>
      </w:r>
    </w:p>
    <w:p w:rsidR="006C52D0" w:rsidRDefault="006C52D0">
      <w:pPr>
        <w:snapToGrid w:val="0"/>
        <w:spacing w:line="400" w:lineRule="exact"/>
        <w:ind w:firstLine="420"/>
        <w:rPr>
          <w:rFonts w:ascii="宋体" w:hAnsi="宋体"/>
          <w:spacing w:val="4"/>
          <w:sz w:val="24"/>
          <w:szCs w:val="24"/>
        </w:rPr>
      </w:pPr>
    </w:p>
    <w:p w:rsidR="006C52D0" w:rsidRDefault="00087260">
      <w:pPr>
        <w:snapToGrid w:val="0"/>
        <w:spacing w:line="400" w:lineRule="exact"/>
        <w:rPr>
          <w:rFonts w:ascii="宋体" w:hAnsi="宋体"/>
          <w:b/>
          <w:spacing w:val="4"/>
          <w:sz w:val="24"/>
          <w:szCs w:val="24"/>
        </w:rPr>
      </w:pPr>
      <w:r>
        <w:rPr>
          <w:sz w:val="28"/>
        </w:rPr>
        <w:t>Reference book</w:t>
      </w:r>
      <w:r>
        <w:rPr>
          <w:rFonts w:ascii="宋体" w:hAnsi="宋体" w:hint="eastAsia"/>
          <w:b/>
          <w:spacing w:val="4"/>
          <w:sz w:val="24"/>
          <w:szCs w:val="24"/>
        </w:rPr>
        <w:t>：</w:t>
      </w:r>
    </w:p>
    <w:p w:rsidR="006C52D0" w:rsidRDefault="00087260">
      <w:pPr>
        <w:snapToGrid w:val="0"/>
        <w:spacing w:line="400" w:lineRule="exact"/>
        <w:ind w:firstLineChars="200" w:firstLine="580"/>
        <w:rPr>
          <w:rStyle w:val="shorttext1"/>
        </w:rPr>
      </w:pPr>
      <w:r>
        <w:rPr>
          <w:rStyle w:val="shorttext1"/>
        </w:rPr>
        <w:t>Gu Yongzhi editor :"</w:t>
      </w:r>
      <w:r>
        <w:t xml:space="preserve"> </w:t>
      </w:r>
      <w:r>
        <w:rPr>
          <w:rStyle w:val="shorttext1"/>
        </w:rPr>
        <w:t>The principle of art", The fourth edited version ,</w:t>
      </w:r>
      <w:r>
        <w:t xml:space="preserve"> </w:t>
      </w:r>
      <w:r>
        <w:rPr>
          <w:rStyle w:val="shorttext1"/>
        </w:rPr>
        <w:t>Southeast University Press ,2012published</w:t>
      </w:r>
    </w:p>
    <w:p w:rsidR="006C52D0" w:rsidRDefault="00087260">
      <w:pPr>
        <w:snapToGrid w:val="0"/>
        <w:spacing w:line="400" w:lineRule="exact"/>
        <w:ind w:firstLineChars="200" w:firstLine="580"/>
        <w:rPr>
          <w:rFonts w:ascii="宋体" w:hAnsi="宋体"/>
          <w:b/>
          <w:spacing w:val="4"/>
          <w:sz w:val="24"/>
          <w:szCs w:val="24"/>
        </w:rPr>
      </w:pPr>
      <w:r>
        <w:rPr>
          <w:rStyle w:val="shorttext1"/>
        </w:rPr>
        <w:t>Jiang Xun editor :"</w:t>
      </w:r>
      <w:r>
        <w:t xml:space="preserve"> </w:t>
      </w:r>
      <w:r>
        <w:rPr>
          <w:rStyle w:val="shorttext1"/>
        </w:rPr>
        <w:t>An introduction to art ", The second edited version ,</w:t>
      </w:r>
      <w:r>
        <w:t xml:space="preserve"> </w:t>
      </w:r>
      <w:r>
        <w:rPr>
          <w:rStyle w:val="shorttext1"/>
        </w:rPr>
        <w:t>Life. Reading. Sanlian bookstore Press ,2015published</w:t>
      </w:r>
    </w:p>
    <w:p w:rsidR="006C52D0" w:rsidRDefault="00087260">
      <w:pPr>
        <w:spacing w:line="400" w:lineRule="exact"/>
        <w:ind w:firstLineChars="200" w:firstLine="580"/>
        <w:jc w:val="left"/>
        <w:rPr>
          <w:sz w:val="24"/>
          <w:szCs w:val="24"/>
        </w:rPr>
      </w:pPr>
      <w:r>
        <w:rPr>
          <w:rStyle w:val="shorttext1"/>
        </w:rPr>
        <w:t>Gombrich editor :"</w:t>
      </w:r>
      <w:r>
        <w:t xml:space="preserve"> </w:t>
      </w:r>
      <w:r>
        <w:rPr>
          <w:rStyle w:val="shorttext1"/>
        </w:rPr>
        <w:t>The story of the art ", The fourth edited version ,</w:t>
      </w:r>
      <w:r>
        <w:t xml:space="preserve"> </w:t>
      </w:r>
      <w:r>
        <w:rPr>
          <w:rStyle w:val="shorttext1"/>
        </w:rPr>
        <w:t>Guangxi Art Press ,2014published</w:t>
      </w:r>
    </w:p>
    <w:p w:rsidR="006C52D0" w:rsidRDefault="006C52D0">
      <w:pPr>
        <w:pStyle w:val="a4"/>
        <w:spacing w:line="400" w:lineRule="exact"/>
        <w:rPr>
          <w:sz w:val="24"/>
          <w:szCs w:val="24"/>
        </w:rPr>
      </w:pPr>
    </w:p>
    <w:p w:rsidR="006C52D0" w:rsidRDefault="00087260">
      <w:pPr>
        <w:spacing w:line="400" w:lineRule="exact"/>
        <w:ind w:left="5460" w:hangingChars="1950" w:hanging="5460"/>
        <w:jc w:val="left"/>
        <w:rPr>
          <w:sz w:val="24"/>
          <w:szCs w:val="24"/>
        </w:rPr>
      </w:pPr>
      <w:r>
        <w:rPr>
          <w:sz w:val="28"/>
        </w:rPr>
        <w:t>Writer</w:t>
      </w:r>
      <w:r>
        <w:rPr>
          <w:rFonts w:eastAsia="黑体" w:hint="eastAsia"/>
          <w:sz w:val="24"/>
          <w:szCs w:val="24"/>
        </w:rPr>
        <w:t>：</w:t>
      </w:r>
      <w:r>
        <w:rPr>
          <w:rStyle w:val="shorttext1"/>
          <w:rFonts w:hint="eastAsia"/>
        </w:rPr>
        <w:t>T</w:t>
      </w:r>
      <w:r>
        <w:rPr>
          <w:rStyle w:val="shorttext1"/>
        </w:rPr>
        <w:t>anQifang</w:t>
      </w:r>
      <w:r>
        <w:rPr>
          <w:rFonts w:hint="eastAsia"/>
          <w:sz w:val="24"/>
          <w:szCs w:val="24"/>
        </w:rPr>
        <w:t xml:space="preserve">       </w:t>
      </w:r>
    </w:p>
    <w:p w:rsidR="006C52D0" w:rsidRDefault="00087260">
      <w:pPr>
        <w:spacing w:line="400" w:lineRule="exact"/>
        <w:ind w:left="5460" w:hangingChars="1950" w:hanging="5460"/>
        <w:jc w:val="left"/>
        <w:rPr>
          <w:rStyle w:val="shorttext1"/>
        </w:rPr>
      </w:pPr>
      <w:r>
        <w:rPr>
          <w:sz w:val="28"/>
        </w:rPr>
        <w:t>Discipline and Major Instruction Committee</w:t>
      </w:r>
      <w:r>
        <w:rPr>
          <w:rFonts w:hint="eastAsia"/>
          <w:sz w:val="28"/>
        </w:rPr>
        <w:t>：</w:t>
      </w:r>
      <w:r>
        <w:rPr>
          <w:rStyle w:val="shorttext1"/>
        </w:rPr>
        <w:t xml:space="preserve">Academy of Fine Arts, </w:t>
      </w:r>
    </w:p>
    <w:p w:rsidR="006C52D0" w:rsidRDefault="00087260">
      <w:pPr>
        <w:spacing w:line="400" w:lineRule="exact"/>
        <w:ind w:leftChars="1900" w:left="3990" w:firstLineChars="400" w:firstLine="1160"/>
        <w:jc w:val="left"/>
        <w:rPr>
          <w:sz w:val="24"/>
          <w:szCs w:val="24"/>
        </w:rPr>
      </w:pPr>
      <w:r>
        <w:rPr>
          <w:rStyle w:val="shorttext1"/>
        </w:rPr>
        <w:t>Gannan Normal University</w:t>
      </w:r>
    </w:p>
    <w:p w:rsidR="006C52D0" w:rsidRDefault="006C52D0"/>
    <w:p w:rsidR="006C52D0" w:rsidRPr="00185BB7" w:rsidRDefault="00087260" w:rsidP="00185BB7">
      <w:pPr>
        <w:spacing w:line="400" w:lineRule="exact"/>
        <w:jc w:val="left"/>
        <w:rPr>
          <w:rFonts w:ascii="宋体" w:hAnsi="宋体"/>
          <w:spacing w:val="4"/>
          <w:sz w:val="24"/>
          <w:szCs w:val="24"/>
        </w:rPr>
      </w:pPr>
      <w:r>
        <w:rPr>
          <w:rFonts w:ascii="宋体" w:hAnsi="宋体" w:hint="eastAsia"/>
          <w:spacing w:val="4"/>
          <w:sz w:val="24"/>
          <w:szCs w:val="24"/>
        </w:rPr>
        <w:br w:type="page"/>
      </w:r>
    </w:p>
    <w:p w:rsidR="006C52D0" w:rsidRDefault="00087260">
      <w:pPr>
        <w:spacing w:line="540" w:lineRule="exact"/>
        <w:jc w:val="center"/>
        <w:rPr>
          <w:rFonts w:eastAsia="隶书"/>
          <w:sz w:val="36"/>
          <w:szCs w:val="36"/>
        </w:rPr>
      </w:pPr>
      <w:r>
        <w:rPr>
          <w:rFonts w:eastAsia="隶书" w:hint="eastAsia"/>
          <w:sz w:val="36"/>
          <w:szCs w:val="36"/>
        </w:rPr>
        <w:lastRenderedPageBreak/>
        <w:t>研究生课程教学大纲</w:t>
      </w:r>
    </w:p>
    <w:p w:rsidR="006C52D0" w:rsidRDefault="00087260">
      <w:pPr>
        <w:spacing w:line="500" w:lineRule="exact"/>
        <w:jc w:val="center"/>
        <w:rPr>
          <w:b/>
          <w:sz w:val="28"/>
          <w:szCs w:val="28"/>
        </w:rPr>
      </w:pPr>
      <w:r>
        <w:rPr>
          <w:rFonts w:hint="eastAsia"/>
          <w:b/>
          <w:sz w:val="28"/>
          <w:szCs w:val="28"/>
        </w:rPr>
        <w:t>基础外语（英语阅读）</w:t>
      </w:r>
    </w:p>
    <w:tbl>
      <w:tblPr>
        <w:tblW w:w="8748" w:type="dxa"/>
        <w:tblLayout w:type="fixed"/>
        <w:tblLook w:val="04A0" w:firstRow="1" w:lastRow="0" w:firstColumn="1" w:lastColumn="0" w:noHBand="0" w:noVBand="1"/>
      </w:tblPr>
      <w:tblGrid>
        <w:gridCol w:w="2088"/>
        <w:gridCol w:w="1856"/>
        <w:gridCol w:w="1440"/>
        <w:gridCol w:w="83"/>
        <w:gridCol w:w="1369"/>
        <w:gridCol w:w="375"/>
        <w:gridCol w:w="990"/>
        <w:gridCol w:w="547"/>
      </w:tblGrid>
      <w:tr w:rsidR="006C52D0">
        <w:tc>
          <w:tcPr>
            <w:tcW w:w="2088" w:type="dxa"/>
          </w:tcPr>
          <w:p w:rsidR="006C52D0" w:rsidRDefault="00087260">
            <w:pPr>
              <w:tabs>
                <w:tab w:val="left" w:pos="0"/>
              </w:tabs>
              <w:spacing w:line="420" w:lineRule="exact"/>
              <w:rPr>
                <w:b/>
                <w:sz w:val="24"/>
              </w:rPr>
            </w:pPr>
            <w:r>
              <w:rPr>
                <w:rFonts w:eastAsia="黑体" w:hint="eastAsia"/>
                <w:sz w:val="24"/>
                <w:szCs w:val="24"/>
              </w:rPr>
              <w:t>课程名称</w:t>
            </w:r>
            <w:r>
              <w:rPr>
                <w:rFonts w:hint="eastAsia"/>
                <w:sz w:val="24"/>
                <w:szCs w:val="24"/>
              </w:rPr>
              <w:t>：</w:t>
            </w:r>
          </w:p>
        </w:tc>
        <w:tc>
          <w:tcPr>
            <w:tcW w:w="1856" w:type="dxa"/>
          </w:tcPr>
          <w:p w:rsidR="006C52D0" w:rsidRDefault="00087260">
            <w:pPr>
              <w:tabs>
                <w:tab w:val="left" w:pos="0"/>
              </w:tabs>
              <w:spacing w:line="420" w:lineRule="exact"/>
              <w:rPr>
                <w:b/>
                <w:sz w:val="24"/>
              </w:rPr>
            </w:pPr>
            <w:r>
              <w:rPr>
                <w:rFonts w:hint="eastAsia"/>
                <w:b/>
                <w:sz w:val="24"/>
              </w:rPr>
              <w:t>基础外语</w:t>
            </w:r>
          </w:p>
          <w:p w:rsidR="006C52D0" w:rsidRDefault="00087260">
            <w:pPr>
              <w:tabs>
                <w:tab w:val="left" w:pos="0"/>
              </w:tabs>
              <w:spacing w:line="420" w:lineRule="exact"/>
              <w:rPr>
                <w:b/>
                <w:sz w:val="24"/>
              </w:rPr>
            </w:pPr>
            <w:r>
              <w:rPr>
                <w:rFonts w:hint="eastAsia"/>
                <w:b/>
                <w:sz w:val="24"/>
              </w:rPr>
              <w:t>（英语阅读）</w:t>
            </w:r>
          </w:p>
        </w:tc>
        <w:tc>
          <w:tcPr>
            <w:tcW w:w="1440" w:type="dxa"/>
          </w:tcPr>
          <w:p w:rsidR="006C52D0" w:rsidRDefault="00087260">
            <w:pPr>
              <w:tabs>
                <w:tab w:val="left" w:pos="0"/>
              </w:tabs>
              <w:spacing w:line="420" w:lineRule="exact"/>
              <w:jc w:val="right"/>
              <w:rPr>
                <w:b/>
                <w:sz w:val="24"/>
              </w:rPr>
            </w:pPr>
            <w:r>
              <w:rPr>
                <w:rFonts w:eastAsia="黑体" w:hint="eastAsia"/>
                <w:sz w:val="24"/>
                <w:szCs w:val="24"/>
              </w:rPr>
              <w:t>课程性质</w:t>
            </w:r>
            <w:r>
              <w:rPr>
                <w:rFonts w:hint="eastAsia"/>
                <w:sz w:val="24"/>
                <w:szCs w:val="24"/>
              </w:rPr>
              <w:t>：</w:t>
            </w:r>
          </w:p>
        </w:tc>
        <w:tc>
          <w:tcPr>
            <w:tcW w:w="1452" w:type="dxa"/>
            <w:gridSpan w:val="2"/>
          </w:tcPr>
          <w:p w:rsidR="006C52D0" w:rsidRDefault="00087260">
            <w:pPr>
              <w:tabs>
                <w:tab w:val="left" w:pos="0"/>
              </w:tabs>
              <w:spacing w:line="420" w:lineRule="exact"/>
              <w:rPr>
                <w:b/>
                <w:sz w:val="24"/>
              </w:rPr>
            </w:pPr>
            <w:r>
              <w:rPr>
                <w:rFonts w:hint="eastAsia"/>
                <w:sz w:val="24"/>
              </w:rPr>
              <w:t>公共课（学位课）</w:t>
            </w:r>
          </w:p>
        </w:tc>
        <w:tc>
          <w:tcPr>
            <w:tcW w:w="1365" w:type="dxa"/>
            <w:gridSpan w:val="2"/>
          </w:tcPr>
          <w:p w:rsidR="006C52D0" w:rsidRDefault="00087260">
            <w:pPr>
              <w:tabs>
                <w:tab w:val="left" w:pos="0"/>
              </w:tabs>
              <w:spacing w:line="420" w:lineRule="exact"/>
              <w:jc w:val="center"/>
              <w:rPr>
                <w:b/>
                <w:sz w:val="24"/>
              </w:rPr>
            </w:pPr>
            <w:r>
              <w:rPr>
                <w:rFonts w:eastAsia="黑体" w:hint="eastAsia"/>
                <w:sz w:val="24"/>
                <w:szCs w:val="24"/>
              </w:rPr>
              <w:t>课程学分</w:t>
            </w:r>
            <w:r>
              <w:rPr>
                <w:rFonts w:hint="eastAsia"/>
                <w:sz w:val="24"/>
                <w:szCs w:val="24"/>
              </w:rPr>
              <w:t>：</w:t>
            </w:r>
          </w:p>
        </w:tc>
        <w:tc>
          <w:tcPr>
            <w:tcW w:w="547" w:type="dxa"/>
          </w:tcPr>
          <w:p w:rsidR="006C52D0" w:rsidRDefault="00087260">
            <w:pPr>
              <w:tabs>
                <w:tab w:val="left" w:pos="0"/>
              </w:tabs>
              <w:spacing w:line="420" w:lineRule="exact"/>
              <w:rPr>
                <w:b/>
                <w:sz w:val="24"/>
              </w:rPr>
            </w:pPr>
            <w:r>
              <w:rPr>
                <w:rFonts w:hint="eastAsia"/>
                <w:b/>
                <w:sz w:val="24"/>
              </w:rPr>
              <w:t>2</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课程总学时</w:t>
            </w:r>
            <w:r>
              <w:rPr>
                <w:rFonts w:hint="eastAsia"/>
                <w:sz w:val="24"/>
                <w:szCs w:val="24"/>
              </w:rPr>
              <w:t>：</w:t>
            </w:r>
          </w:p>
        </w:tc>
        <w:tc>
          <w:tcPr>
            <w:tcW w:w="6660" w:type="dxa"/>
            <w:gridSpan w:val="7"/>
          </w:tcPr>
          <w:p w:rsidR="006C52D0" w:rsidRDefault="00087260">
            <w:pPr>
              <w:tabs>
                <w:tab w:val="left" w:pos="0"/>
              </w:tabs>
              <w:spacing w:line="420" w:lineRule="exact"/>
              <w:ind w:firstLine="960"/>
              <w:rPr>
                <w:b/>
                <w:sz w:val="24"/>
              </w:rPr>
            </w:pPr>
            <w:r>
              <w:rPr>
                <w:rFonts w:hint="eastAsia"/>
                <w:sz w:val="24"/>
                <w:szCs w:val="24"/>
              </w:rPr>
              <w:t>54</w:t>
            </w:r>
            <w:r>
              <w:rPr>
                <w:rFonts w:hint="eastAsia"/>
                <w:sz w:val="24"/>
                <w:szCs w:val="24"/>
              </w:rPr>
              <w:t>学时</w:t>
            </w:r>
            <w:r>
              <w:rPr>
                <w:rFonts w:hint="eastAsia"/>
                <w:sz w:val="24"/>
                <w:szCs w:val="24"/>
              </w:rPr>
              <w:t xml:space="preserve">   </w:t>
            </w:r>
            <w:r>
              <w:rPr>
                <w:rFonts w:hint="eastAsia"/>
                <w:sz w:val="24"/>
                <w:szCs w:val="24"/>
              </w:rPr>
              <w:t>（其中实验或实践等</w:t>
            </w:r>
            <w:r>
              <w:rPr>
                <w:rFonts w:hint="eastAsia"/>
                <w:sz w:val="24"/>
                <w:szCs w:val="24"/>
              </w:rPr>
              <w:t xml:space="preserve">   20  </w:t>
            </w:r>
            <w:r>
              <w:rPr>
                <w:rFonts w:hint="eastAsia"/>
                <w:sz w:val="24"/>
                <w:szCs w:val="24"/>
              </w:rPr>
              <w:t>学时）</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开课学院（部门</w:t>
            </w:r>
            <w:r>
              <w:rPr>
                <w:rFonts w:hint="eastAsia"/>
                <w:sz w:val="24"/>
                <w:szCs w:val="24"/>
              </w:rPr>
              <w:t>）：</w:t>
            </w:r>
          </w:p>
        </w:tc>
        <w:tc>
          <w:tcPr>
            <w:tcW w:w="3379" w:type="dxa"/>
            <w:gridSpan w:val="3"/>
          </w:tcPr>
          <w:p w:rsidR="006C52D0" w:rsidRDefault="00087260">
            <w:pPr>
              <w:tabs>
                <w:tab w:val="left" w:pos="0"/>
              </w:tabs>
              <w:spacing w:line="420" w:lineRule="exact"/>
              <w:rPr>
                <w:b/>
                <w:sz w:val="24"/>
              </w:rPr>
            </w:pPr>
            <w:r>
              <w:rPr>
                <w:rFonts w:hint="eastAsia"/>
                <w:b/>
                <w:sz w:val="24"/>
              </w:rPr>
              <w:t>外国语学院</w:t>
            </w:r>
          </w:p>
        </w:tc>
        <w:tc>
          <w:tcPr>
            <w:tcW w:w="1744" w:type="dxa"/>
            <w:gridSpan w:val="2"/>
          </w:tcPr>
          <w:p w:rsidR="006C52D0" w:rsidRDefault="00087260">
            <w:pPr>
              <w:tabs>
                <w:tab w:val="left" w:pos="0"/>
              </w:tabs>
              <w:spacing w:line="420" w:lineRule="exact"/>
              <w:ind w:right="240"/>
              <w:jc w:val="right"/>
              <w:rPr>
                <w:b/>
                <w:sz w:val="24"/>
              </w:rPr>
            </w:pPr>
            <w:r>
              <w:rPr>
                <w:rFonts w:eastAsia="黑体" w:hint="eastAsia"/>
                <w:sz w:val="24"/>
                <w:szCs w:val="24"/>
              </w:rPr>
              <w:t>授课教师</w:t>
            </w:r>
            <w:r>
              <w:rPr>
                <w:rFonts w:hint="eastAsia"/>
                <w:sz w:val="24"/>
                <w:szCs w:val="24"/>
              </w:rPr>
              <w:t>：</w:t>
            </w:r>
          </w:p>
        </w:tc>
        <w:tc>
          <w:tcPr>
            <w:tcW w:w="1537" w:type="dxa"/>
            <w:gridSpan w:val="2"/>
          </w:tcPr>
          <w:p w:rsidR="006C52D0" w:rsidRDefault="00087260">
            <w:pPr>
              <w:tabs>
                <w:tab w:val="left" w:pos="0"/>
              </w:tabs>
              <w:spacing w:line="420" w:lineRule="exact"/>
              <w:rPr>
                <w:b/>
                <w:sz w:val="24"/>
              </w:rPr>
            </w:pPr>
            <w:r>
              <w:rPr>
                <w:rFonts w:hint="eastAsia"/>
                <w:b/>
                <w:sz w:val="24"/>
              </w:rPr>
              <w:t>梁松林</w:t>
            </w:r>
            <w:r>
              <w:rPr>
                <w:rFonts w:hint="eastAsia"/>
                <w:b/>
                <w:sz w:val="24"/>
              </w:rPr>
              <w:t xml:space="preserve"> </w:t>
            </w:r>
            <w:r>
              <w:rPr>
                <w:rFonts w:hint="eastAsia"/>
                <w:b/>
                <w:sz w:val="24"/>
              </w:rPr>
              <w:t>彭清华</w:t>
            </w:r>
          </w:p>
        </w:tc>
      </w:tr>
      <w:tr w:rsidR="006C52D0">
        <w:tc>
          <w:tcPr>
            <w:tcW w:w="2088" w:type="dxa"/>
          </w:tcPr>
          <w:p w:rsidR="006C52D0" w:rsidRDefault="00087260">
            <w:pPr>
              <w:tabs>
                <w:tab w:val="left" w:pos="0"/>
              </w:tabs>
              <w:spacing w:line="420" w:lineRule="exact"/>
              <w:rPr>
                <w:b/>
                <w:sz w:val="24"/>
              </w:rPr>
            </w:pPr>
            <w:r>
              <w:rPr>
                <w:rFonts w:eastAsia="黑体" w:hint="eastAsia"/>
                <w:sz w:val="24"/>
                <w:szCs w:val="24"/>
              </w:rPr>
              <w:t>预备知识</w:t>
            </w:r>
            <w:r>
              <w:rPr>
                <w:rFonts w:hint="eastAsia"/>
                <w:sz w:val="24"/>
                <w:szCs w:val="24"/>
              </w:rPr>
              <w:t>：</w:t>
            </w:r>
          </w:p>
        </w:tc>
        <w:tc>
          <w:tcPr>
            <w:tcW w:w="6660" w:type="dxa"/>
            <w:gridSpan w:val="7"/>
          </w:tcPr>
          <w:p w:rsidR="006C52D0" w:rsidRDefault="00087260">
            <w:pPr>
              <w:tabs>
                <w:tab w:val="left" w:pos="0"/>
              </w:tabs>
              <w:spacing w:line="420" w:lineRule="exact"/>
              <w:rPr>
                <w:b/>
                <w:sz w:val="24"/>
              </w:rPr>
            </w:pPr>
            <w:r>
              <w:rPr>
                <w:rFonts w:hint="eastAsia"/>
                <w:sz w:val="24"/>
              </w:rPr>
              <w:t>1.</w:t>
            </w:r>
            <w:r>
              <w:rPr>
                <w:rFonts w:hint="eastAsia"/>
                <w:sz w:val="24"/>
              </w:rPr>
              <w:t>基本词汇基础和语法基础</w:t>
            </w:r>
            <w:r>
              <w:rPr>
                <w:rFonts w:hint="eastAsia"/>
                <w:sz w:val="24"/>
              </w:rPr>
              <w:t xml:space="preserve"> 2.</w:t>
            </w:r>
            <w:r>
              <w:rPr>
                <w:rFonts w:hint="eastAsia"/>
                <w:sz w:val="24"/>
              </w:rPr>
              <w:t>篇章理解能力</w:t>
            </w:r>
          </w:p>
        </w:tc>
      </w:tr>
    </w:tbl>
    <w:p w:rsidR="006C52D0" w:rsidRDefault="006C52D0">
      <w:pPr>
        <w:pBdr>
          <w:bottom w:val="single" w:sz="6" w:space="0" w:color="auto"/>
        </w:pBdr>
        <w:spacing w:line="240" w:lineRule="exact"/>
        <w:jc w:val="left"/>
        <w:rPr>
          <w:sz w:val="24"/>
          <w:szCs w:val="24"/>
        </w:rPr>
      </w:pPr>
    </w:p>
    <w:p w:rsidR="006C52D0" w:rsidRDefault="00087260">
      <w:pPr>
        <w:spacing w:before="240" w:line="400" w:lineRule="exact"/>
        <w:rPr>
          <w:rFonts w:eastAsia="黑体"/>
          <w:sz w:val="24"/>
          <w:szCs w:val="24"/>
        </w:rPr>
      </w:pPr>
      <w:r>
        <w:rPr>
          <w:rFonts w:eastAsia="黑体" w:hint="eastAsia"/>
          <w:sz w:val="24"/>
          <w:szCs w:val="24"/>
        </w:rPr>
        <w:t>一、课程性质与任务：</w:t>
      </w:r>
    </w:p>
    <w:p w:rsidR="006C52D0" w:rsidRDefault="00087260">
      <w:pPr>
        <w:spacing w:before="240" w:line="400" w:lineRule="exact"/>
        <w:ind w:firstLineChars="200" w:firstLine="480"/>
        <w:jc w:val="left"/>
        <w:rPr>
          <w:rFonts w:ascii="宋体" w:hAnsi="宋体"/>
          <w:sz w:val="24"/>
          <w:szCs w:val="24"/>
        </w:rPr>
      </w:pPr>
      <w:r>
        <w:rPr>
          <w:rFonts w:ascii="宋体" w:hAnsi="宋体" w:hint="eastAsia"/>
          <w:sz w:val="24"/>
          <w:szCs w:val="24"/>
        </w:rPr>
        <w:t>研究生英语阅读课程是研究生教育的一个有机组成部分，该课程是所有艺术硕士研究生的一门公共必修基础理论与实践课程。本课程以外语教学理论为指导，以英语语言知识与应用技能、英语篇章知识与阅读策略为主要教学内容，并集多种教学模式和手段为一体的教学体系。</w:t>
      </w:r>
    </w:p>
    <w:p w:rsidR="006C52D0" w:rsidRDefault="00087260">
      <w:pPr>
        <w:spacing w:before="240" w:line="400" w:lineRule="exact"/>
        <w:jc w:val="left"/>
        <w:rPr>
          <w:rFonts w:eastAsia="黑体"/>
          <w:sz w:val="24"/>
          <w:szCs w:val="24"/>
        </w:rPr>
      </w:pPr>
      <w:r>
        <w:rPr>
          <w:rFonts w:eastAsia="黑体" w:hint="eastAsia"/>
          <w:sz w:val="24"/>
          <w:szCs w:val="24"/>
        </w:rPr>
        <w:t>二、课程学习目的及要求：</w:t>
      </w:r>
    </w:p>
    <w:p w:rsidR="006C52D0" w:rsidRDefault="00087260">
      <w:pPr>
        <w:spacing w:line="400" w:lineRule="exact"/>
        <w:ind w:firstLine="540"/>
        <w:jc w:val="left"/>
        <w:rPr>
          <w:sz w:val="24"/>
          <w:szCs w:val="24"/>
        </w:rPr>
      </w:pPr>
      <w:r>
        <w:rPr>
          <w:rFonts w:hint="eastAsia"/>
          <w:sz w:val="24"/>
          <w:szCs w:val="24"/>
        </w:rPr>
        <w:t>本课程的学习目标是培养学生的英语阅读综合能力，为学生在今后的学习、工作和科研中打下扎实基础，同时增强其了解国外相关专业的能力，提高综合文化素养，以适应我国社会和国际交流的需要。</w:t>
      </w:r>
      <w:r>
        <w:rPr>
          <w:rFonts w:hint="eastAsia"/>
          <w:sz w:val="24"/>
          <w:szCs w:val="24"/>
        </w:rPr>
        <w:t xml:space="preserve"> </w:t>
      </w:r>
      <w:r>
        <w:rPr>
          <w:rFonts w:hint="eastAsia"/>
          <w:sz w:val="24"/>
          <w:szCs w:val="24"/>
        </w:rPr>
        <w:t>要求学生掌握相关外语阅读理论和策略的前提下，结合实际情况积极拓展专业视野，解决相关专业热点和难点问题。</w:t>
      </w:r>
      <w:r>
        <w:rPr>
          <w:rFonts w:ascii="宋体" w:hAnsi="宋体" w:hint="eastAsia"/>
          <w:sz w:val="24"/>
          <w:szCs w:val="24"/>
        </w:rPr>
        <w:t>该课程具体要求是：要求学生能读懂难度较大的一般性题材的英语文章，阅读速度达到每分钟70词，在快速阅读篇幅较长、难度略低的阅读材料时，阅读速度达到每分钟100词。能在阅读中使用有效的阅读方法，能就阅读材料进行略读、寻读。能读懂有一定难度的文章，掌握其中心大意，理解主要事实、观点和有关细节。能比较顺利地阅读所学专业的英语文献和资料。</w:t>
      </w:r>
    </w:p>
    <w:p w:rsidR="006C52D0" w:rsidRDefault="00087260">
      <w:pPr>
        <w:spacing w:before="240" w:line="400" w:lineRule="exact"/>
        <w:jc w:val="left"/>
        <w:rPr>
          <w:rFonts w:eastAsia="黑体"/>
          <w:sz w:val="24"/>
          <w:szCs w:val="24"/>
        </w:rPr>
      </w:pPr>
      <w:r>
        <w:rPr>
          <w:rFonts w:eastAsia="黑体" w:hint="eastAsia"/>
          <w:sz w:val="24"/>
          <w:szCs w:val="24"/>
        </w:rPr>
        <w:t>三、主要章节与学时安排：</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 </w:t>
      </w:r>
      <w:r>
        <w:rPr>
          <w:rFonts w:hint="eastAsia"/>
          <w:b/>
          <w:sz w:val="24"/>
          <w:szCs w:val="24"/>
        </w:rPr>
        <w:t>章</w:t>
      </w:r>
      <w:r>
        <w:rPr>
          <w:rFonts w:hint="eastAsia"/>
          <w:b/>
          <w:sz w:val="24"/>
          <w:szCs w:val="24"/>
        </w:rPr>
        <w:t xml:space="preserve">  </w:t>
      </w:r>
      <w:r>
        <w:rPr>
          <w:rFonts w:hint="eastAsia"/>
          <w:b/>
          <w:sz w:val="24"/>
          <w:szCs w:val="24"/>
        </w:rPr>
        <w:t>了解英语阅读本质及其阅读要求</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英语阅读的本质特征及其要求。通过教学使学生了解明白英语阅读与英语听、说、写的区别，在此基础上理解英语文章阅读的具体要求。</w:t>
      </w:r>
    </w:p>
    <w:p w:rsidR="006C52D0" w:rsidRDefault="00087260">
      <w:pPr>
        <w:spacing w:line="400" w:lineRule="exact"/>
        <w:jc w:val="left"/>
        <w:rPr>
          <w:sz w:val="24"/>
          <w:szCs w:val="24"/>
        </w:rPr>
      </w:pPr>
      <w:r>
        <w:rPr>
          <w:rFonts w:hint="eastAsia"/>
          <w:sz w:val="24"/>
          <w:szCs w:val="24"/>
        </w:rPr>
        <w:t>第</w:t>
      </w:r>
      <w:r>
        <w:rPr>
          <w:rFonts w:hint="eastAsia"/>
          <w:sz w:val="24"/>
          <w:szCs w:val="24"/>
        </w:rPr>
        <w:t>1</w:t>
      </w:r>
      <w:r>
        <w:rPr>
          <w:rFonts w:hint="eastAsia"/>
          <w:sz w:val="24"/>
          <w:szCs w:val="24"/>
        </w:rPr>
        <w:t>节</w:t>
      </w:r>
      <w:r>
        <w:rPr>
          <w:rFonts w:hint="eastAsia"/>
          <w:sz w:val="24"/>
          <w:szCs w:val="24"/>
        </w:rPr>
        <w:t xml:space="preserve"> </w:t>
      </w:r>
      <w:r>
        <w:rPr>
          <w:rFonts w:hint="eastAsia"/>
          <w:sz w:val="24"/>
          <w:szCs w:val="24"/>
        </w:rPr>
        <w:t>英语阅读本质（</w:t>
      </w:r>
      <w:r>
        <w:rPr>
          <w:rFonts w:hint="eastAsia"/>
          <w:sz w:val="24"/>
          <w:szCs w:val="24"/>
        </w:rPr>
        <w:t>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2</w:t>
      </w:r>
      <w:r>
        <w:rPr>
          <w:rFonts w:hint="eastAsia"/>
          <w:sz w:val="24"/>
          <w:szCs w:val="24"/>
        </w:rPr>
        <w:t>节</w:t>
      </w:r>
      <w:r>
        <w:rPr>
          <w:rFonts w:hint="eastAsia"/>
          <w:sz w:val="24"/>
          <w:szCs w:val="24"/>
        </w:rPr>
        <w:t xml:space="preserve"> </w:t>
      </w:r>
      <w:r>
        <w:rPr>
          <w:rFonts w:hint="eastAsia"/>
          <w:sz w:val="24"/>
          <w:szCs w:val="24"/>
        </w:rPr>
        <w:t>阅读要求（</w:t>
      </w:r>
      <w:r>
        <w:rPr>
          <w:rFonts w:hint="eastAsia"/>
          <w:sz w:val="24"/>
          <w:szCs w:val="24"/>
        </w:rPr>
        <w:t>2</w:t>
      </w:r>
      <w:r>
        <w:rPr>
          <w:rFonts w:hint="eastAsia"/>
          <w:sz w:val="24"/>
          <w:szCs w:val="24"/>
        </w:rPr>
        <w:t>学时）</w:t>
      </w:r>
    </w:p>
    <w:p w:rsidR="006C52D0" w:rsidRDefault="00087260">
      <w:pPr>
        <w:spacing w:line="400" w:lineRule="exact"/>
        <w:jc w:val="left"/>
        <w:rPr>
          <w:b/>
          <w:sz w:val="24"/>
          <w:szCs w:val="24"/>
        </w:rPr>
      </w:pPr>
      <w:r>
        <w:rPr>
          <w:rFonts w:hint="eastAsia"/>
          <w:b/>
          <w:sz w:val="24"/>
          <w:szCs w:val="24"/>
        </w:rPr>
        <w:lastRenderedPageBreak/>
        <w:t>第</w:t>
      </w:r>
      <w:r>
        <w:rPr>
          <w:rFonts w:hint="eastAsia"/>
          <w:b/>
          <w:sz w:val="24"/>
          <w:szCs w:val="24"/>
        </w:rPr>
        <w:t xml:space="preserve"> 2</w:t>
      </w:r>
      <w:r>
        <w:rPr>
          <w:rFonts w:hint="eastAsia"/>
          <w:b/>
          <w:sz w:val="24"/>
          <w:szCs w:val="24"/>
        </w:rPr>
        <w:t>章</w:t>
      </w:r>
      <w:r>
        <w:rPr>
          <w:rFonts w:hint="eastAsia"/>
          <w:b/>
          <w:sz w:val="24"/>
          <w:szCs w:val="24"/>
        </w:rPr>
        <w:t xml:space="preserve">  </w:t>
      </w:r>
      <w:r>
        <w:rPr>
          <w:rFonts w:hint="eastAsia"/>
          <w:b/>
          <w:sz w:val="24"/>
          <w:szCs w:val="24"/>
        </w:rPr>
        <w:t>阅读策略概述</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英语阅读策略与英语阅读本质的关联；影响英语阅读的因素分析。本章通过教学使学生了解英语阅读策略是以英语阅读本质为基础的，影响英语阅读的因素是多方面的。</w:t>
      </w:r>
    </w:p>
    <w:p w:rsidR="006C52D0" w:rsidRDefault="00087260">
      <w:pPr>
        <w:spacing w:line="400" w:lineRule="exact"/>
        <w:jc w:val="left"/>
        <w:rPr>
          <w:sz w:val="24"/>
          <w:szCs w:val="24"/>
        </w:rPr>
      </w:pPr>
      <w:r>
        <w:rPr>
          <w:rFonts w:hint="eastAsia"/>
          <w:sz w:val="24"/>
          <w:szCs w:val="24"/>
        </w:rPr>
        <w:t>第</w:t>
      </w:r>
      <w:r>
        <w:rPr>
          <w:rFonts w:hint="eastAsia"/>
          <w:sz w:val="24"/>
          <w:szCs w:val="24"/>
        </w:rPr>
        <w:t>1</w:t>
      </w:r>
      <w:r>
        <w:rPr>
          <w:rFonts w:hint="eastAsia"/>
          <w:sz w:val="24"/>
          <w:szCs w:val="24"/>
        </w:rPr>
        <w:t>节</w:t>
      </w:r>
      <w:r>
        <w:rPr>
          <w:rFonts w:hint="eastAsia"/>
          <w:sz w:val="24"/>
          <w:szCs w:val="24"/>
        </w:rPr>
        <w:t xml:space="preserve"> </w:t>
      </w:r>
      <w:r>
        <w:rPr>
          <w:rFonts w:hint="eastAsia"/>
          <w:sz w:val="24"/>
          <w:szCs w:val="24"/>
        </w:rPr>
        <w:t>英语阅读策略与英语阅读本质的关联（</w:t>
      </w:r>
      <w:r>
        <w:rPr>
          <w:rFonts w:hint="eastAsia"/>
          <w:sz w:val="24"/>
          <w:szCs w:val="24"/>
        </w:rPr>
        <w:t>1.5</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2</w:t>
      </w:r>
      <w:r>
        <w:rPr>
          <w:rFonts w:hint="eastAsia"/>
          <w:sz w:val="24"/>
          <w:szCs w:val="24"/>
        </w:rPr>
        <w:t>节</w:t>
      </w:r>
      <w:r>
        <w:rPr>
          <w:rFonts w:hint="eastAsia"/>
          <w:sz w:val="24"/>
          <w:szCs w:val="24"/>
        </w:rPr>
        <w:t xml:space="preserve"> </w:t>
      </w:r>
      <w:r>
        <w:rPr>
          <w:rFonts w:hint="eastAsia"/>
          <w:sz w:val="24"/>
          <w:szCs w:val="24"/>
        </w:rPr>
        <w:t>影响英语阅读的因素分析（</w:t>
      </w:r>
      <w:r>
        <w:rPr>
          <w:rFonts w:hint="eastAsia"/>
          <w:sz w:val="24"/>
          <w:szCs w:val="24"/>
        </w:rPr>
        <w:t>1.5</w:t>
      </w:r>
      <w:r>
        <w:rPr>
          <w:rFonts w:hint="eastAsia"/>
          <w:sz w:val="24"/>
          <w:szCs w:val="24"/>
        </w:rPr>
        <w:t>学时）</w:t>
      </w:r>
    </w:p>
    <w:p w:rsidR="006C52D0" w:rsidRDefault="006C52D0">
      <w:pPr>
        <w:spacing w:line="400" w:lineRule="exact"/>
        <w:jc w:val="left"/>
        <w:rPr>
          <w:sz w:val="24"/>
          <w:szCs w:val="24"/>
        </w:rPr>
      </w:pP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 3</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1---</w:t>
      </w:r>
      <w:r>
        <w:rPr>
          <w:rFonts w:hint="eastAsia"/>
          <w:b/>
          <w:sz w:val="24"/>
          <w:szCs w:val="24"/>
        </w:rPr>
        <w:t>词的理解及其作用</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阅读中的词的表现形式及其理解。通过教学使学生了解词汇系统学习的重要性及其在阅读文本中表现形式的多样性。</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阅读文本中词的表现形式</w:t>
      </w:r>
      <w:r>
        <w:rPr>
          <w:rFonts w:hint="eastAsia"/>
          <w:sz w:val="24"/>
          <w:szCs w:val="24"/>
        </w:rPr>
        <w:t xml:space="preserve"> </w:t>
      </w:r>
      <w:r>
        <w:rPr>
          <w:rFonts w:hint="eastAsia"/>
          <w:sz w:val="24"/>
          <w:szCs w:val="24"/>
        </w:rPr>
        <w:t>（</w:t>
      </w:r>
      <w:r>
        <w:rPr>
          <w:rFonts w:hint="eastAsia"/>
          <w:sz w:val="24"/>
          <w:szCs w:val="24"/>
        </w:rPr>
        <w:t xml:space="preserve">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阅读文本中词的理解（</w:t>
      </w:r>
      <w:r>
        <w:rPr>
          <w:rFonts w:hint="eastAsia"/>
          <w:sz w:val="24"/>
          <w:szCs w:val="24"/>
        </w:rPr>
        <w:t xml:space="preserve">  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阅读实践（</w:t>
      </w:r>
      <w:r>
        <w:rPr>
          <w:rFonts w:hint="eastAsia"/>
          <w:sz w:val="24"/>
          <w:szCs w:val="24"/>
        </w:rPr>
        <w:t xml:space="preserve">  1</w:t>
      </w:r>
      <w:r>
        <w:rPr>
          <w:rFonts w:hint="eastAsia"/>
          <w:sz w:val="24"/>
          <w:szCs w:val="24"/>
        </w:rPr>
        <w:t>学时）</w:t>
      </w:r>
    </w:p>
    <w:p w:rsidR="006C52D0" w:rsidRDefault="006C52D0">
      <w:pPr>
        <w:spacing w:line="400" w:lineRule="exact"/>
        <w:jc w:val="left"/>
        <w:rPr>
          <w:sz w:val="24"/>
          <w:szCs w:val="24"/>
        </w:rPr>
      </w:pP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4 </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2---</w:t>
      </w:r>
      <w:r>
        <w:rPr>
          <w:rFonts w:hint="eastAsia"/>
          <w:b/>
          <w:sz w:val="24"/>
          <w:szCs w:val="24"/>
        </w:rPr>
        <w:t>句子的理解</w:t>
      </w:r>
      <w:r>
        <w:rPr>
          <w:rFonts w:hint="eastAsia"/>
          <w:b/>
          <w:sz w:val="24"/>
          <w:szCs w:val="24"/>
        </w:rPr>
        <w:t xml:space="preserve">1 </w:t>
      </w:r>
      <w:r>
        <w:rPr>
          <w:rFonts w:hint="eastAsia"/>
          <w:b/>
          <w:sz w:val="24"/>
          <w:szCs w:val="24"/>
        </w:rPr>
        <w:t>（篇章句子种类及其理解）</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英汉句子的对比，英语句子的表现形式，英文篇章句子的特点及其理解。</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英汉句子的对比（</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英语句子的表现形式（</w:t>
      </w:r>
      <w:r>
        <w:rPr>
          <w:rFonts w:hint="eastAsia"/>
          <w:sz w:val="24"/>
          <w:szCs w:val="24"/>
        </w:rPr>
        <w:t xml:space="preserve">  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英文篇章句子的特点及其理解（</w:t>
      </w:r>
      <w:r>
        <w:rPr>
          <w:rFonts w:hint="eastAsia"/>
          <w:sz w:val="24"/>
          <w:szCs w:val="24"/>
        </w:rPr>
        <w:t xml:space="preserve"> 1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5 </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3---</w:t>
      </w:r>
      <w:r>
        <w:rPr>
          <w:rFonts w:hint="eastAsia"/>
          <w:b/>
          <w:sz w:val="24"/>
          <w:szCs w:val="24"/>
        </w:rPr>
        <w:t>句子的理解</w:t>
      </w:r>
      <w:r>
        <w:rPr>
          <w:rFonts w:hint="eastAsia"/>
          <w:b/>
          <w:sz w:val="24"/>
          <w:szCs w:val="24"/>
        </w:rPr>
        <w:t xml:space="preserve">2 </w:t>
      </w:r>
      <w:r>
        <w:rPr>
          <w:rFonts w:hint="eastAsia"/>
          <w:b/>
          <w:sz w:val="24"/>
          <w:szCs w:val="24"/>
        </w:rPr>
        <w:t>（篇章主题句和段落主题句）</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篇章主题句的特点，主题句与其他句子的关联。通过教学使学生了解篇章中各自句子之间的联系及作用。</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篇章主题句的特点（</w:t>
      </w:r>
      <w:r>
        <w:rPr>
          <w:rFonts w:hint="eastAsia"/>
          <w:sz w:val="24"/>
          <w:szCs w:val="24"/>
        </w:rPr>
        <w:t>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主题句与其他句子的关联（</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句子理解实践（</w:t>
      </w:r>
      <w:r>
        <w:rPr>
          <w:rFonts w:hint="eastAsia"/>
          <w:sz w:val="24"/>
          <w:szCs w:val="24"/>
        </w:rPr>
        <w:t xml:space="preserve">  1</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 6</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4---</w:t>
      </w:r>
      <w:r>
        <w:rPr>
          <w:rFonts w:hint="eastAsia"/>
          <w:b/>
          <w:sz w:val="24"/>
          <w:szCs w:val="24"/>
        </w:rPr>
        <w:t>句子的理解</w:t>
      </w:r>
      <w:r>
        <w:rPr>
          <w:rFonts w:hint="eastAsia"/>
          <w:b/>
          <w:sz w:val="24"/>
          <w:szCs w:val="24"/>
        </w:rPr>
        <w:t xml:space="preserve">3 </w:t>
      </w:r>
      <w:r>
        <w:rPr>
          <w:rFonts w:hint="eastAsia"/>
          <w:b/>
          <w:sz w:val="24"/>
          <w:szCs w:val="24"/>
        </w:rPr>
        <w:t>（长难句）（</w:t>
      </w:r>
      <w:r>
        <w:rPr>
          <w:rFonts w:hint="eastAsia"/>
          <w:b/>
          <w:sz w:val="24"/>
          <w:szCs w:val="24"/>
        </w:rPr>
        <w:t>3</w:t>
      </w:r>
      <w:r>
        <w:rPr>
          <w:rFonts w:hint="eastAsia"/>
          <w:b/>
          <w:sz w:val="24"/>
          <w:szCs w:val="24"/>
        </w:rPr>
        <w:t>学时）</w:t>
      </w:r>
    </w:p>
    <w:p w:rsidR="006C52D0" w:rsidRDefault="00087260">
      <w:pPr>
        <w:spacing w:line="400" w:lineRule="exact"/>
        <w:ind w:left="2007" w:hangingChars="833" w:hanging="2007"/>
        <w:jc w:val="left"/>
        <w:rPr>
          <w:sz w:val="24"/>
          <w:szCs w:val="24"/>
        </w:rPr>
      </w:pPr>
      <w:r>
        <w:rPr>
          <w:rFonts w:hint="eastAsia"/>
          <w:b/>
          <w:sz w:val="24"/>
          <w:szCs w:val="24"/>
        </w:rPr>
        <w:t> </w:t>
      </w:r>
      <w:r>
        <w:rPr>
          <w:rFonts w:hint="eastAsia"/>
          <w:b/>
          <w:sz w:val="24"/>
          <w:szCs w:val="24"/>
        </w:rPr>
        <w:t>教学重点与难点：</w:t>
      </w:r>
      <w:r>
        <w:rPr>
          <w:rFonts w:hint="eastAsia"/>
          <w:sz w:val="24"/>
          <w:szCs w:val="24"/>
        </w:rPr>
        <w:t>长难句的特点及其理解。通过教学使学生了解长难句的特点及其理解。</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长难句的特点</w:t>
      </w:r>
      <w:r>
        <w:rPr>
          <w:rFonts w:hint="eastAsia"/>
          <w:sz w:val="24"/>
          <w:szCs w:val="24"/>
        </w:rPr>
        <w:t xml:space="preserve">  </w:t>
      </w:r>
      <w:r>
        <w:rPr>
          <w:rFonts w:hint="eastAsia"/>
          <w:sz w:val="24"/>
          <w:szCs w:val="24"/>
        </w:rPr>
        <w:t>（</w:t>
      </w:r>
      <w:r>
        <w:rPr>
          <w:rFonts w:hint="eastAsia"/>
          <w:sz w:val="24"/>
          <w:szCs w:val="24"/>
        </w:rPr>
        <w:t xml:space="preserve"> 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2 </w:t>
      </w:r>
      <w:r>
        <w:rPr>
          <w:rFonts w:hint="eastAsia"/>
          <w:sz w:val="24"/>
          <w:szCs w:val="24"/>
        </w:rPr>
        <w:t>节</w:t>
      </w:r>
      <w:r>
        <w:rPr>
          <w:rFonts w:hint="eastAsia"/>
          <w:sz w:val="24"/>
          <w:szCs w:val="24"/>
        </w:rPr>
        <w:t xml:space="preserve">  </w:t>
      </w:r>
      <w:r>
        <w:rPr>
          <w:rFonts w:hint="eastAsia"/>
          <w:sz w:val="24"/>
          <w:szCs w:val="24"/>
        </w:rPr>
        <w:t>长难句的理解（</w:t>
      </w:r>
      <w:r>
        <w:rPr>
          <w:rFonts w:hint="eastAsia"/>
          <w:sz w:val="24"/>
          <w:szCs w:val="24"/>
        </w:rPr>
        <w:t xml:space="preserve">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长难句的理解实践（</w:t>
      </w:r>
      <w:r>
        <w:rPr>
          <w:rFonts w:hint="eastAsia"/>
          <w:sz w:val="24"/>
          <w:szCs w:val="24"/>
        </w:rPr>
        <w:t xml:space="preserve">  1</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 7</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5---</w:t>
      </w:r>
      <w:r>
        <w:rPr>
          <w:rFonts w:hint="eastAsia"/>
          <w:b/>
          <w:sz w:val="24"/>
          <w:szCs w:val="24"/>
        </w:rPr>
        <w:t>段落特点及其理解</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sz w:val="24"/>
          <w:szCs w:val="24"/>
        </w:rPr>
        <w:t>段落特点及其理解</w:t>
      </w:r>
    </w:p>
    <w:p w:rsidR="006C52D0" w:rsidRDefault="00087260">
      <w:pPr>
        <w:spacing w:line="400" w:lineRule="exact"/>
        <w:jc w:val="left"/>
        <w:rPr>
          <w:sz w:val="24"/>
          <w:szCs w:val="24"/>
        </w:rPr>
      </w:pPr>
      <w:r>
        <w:rPr>
          <w:rFonts w:hint="eastAsia"/>
          <w:sz w:val="24"/>
          <w:szCs w:val="24"/>
        </w:rPr>
        <w:lastRenderedPageBreak/>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段落特点（</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段落理解（</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阅读实践（</w:t>
      </w:r>
      <w:r>
        <w:rPr>
          <w:rFonts w:hint="eastAsia"/>
          <w:sz w:val="24"/>
          <w:szCs w:val="24"/>
        </w:rPr>
        <w:t xml:space="preserve">  1</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8 </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6---</w:t>
      </w:r>
      <w:r>
        <w:rPr>
          <w:rFonts w:hint="eastAsia"/>
          <w:b/>
          <w:sz w:val="24"/>
          <w:szCs w:val="24"/>
        </w:rPr>
        <w:t>篇章结构</w:t>
      </w:r>
      <w:r>
        <w:rPr>
          <w:rFonts w:hint="eastAsia"/>
          <w:b/>
          <w:sz w:val="24"/>
          <w:szCs w:val="24"/>
        </w:rPr>
        <w:t xml:space="preserve">1  </w:t>
      </w:r>
      <w:r>
        <w:rPr>
          <w:rFonts w:hint="eastAsia"/>
          <w:b/>
          <w:sz w:val="24"/>
          <w:szCs w:val="24"/>
        </w:rPr>
        <w:t>（</w:t>
      </w:r>
      <w:r>
        <w:rPr>
          <w:rFonts w:hint="eastAsia"/>
          <w:b/>
          <w:sz w:val="24"/>
          <w:szCs w:val="24"/>
        </w:rPr>
        <w:t>3</w:t>
      </w:r>
      <w:r>
        <w:rPr>
          <w:rFonts w:hint="eastAsia"/>
          <w:b/>
          <w:sz w:val="24"/>
          <w:szCs w:val="24"/>
        </w:rPr>
        <w:t>学时）</w:t>
      </w:r>
      <w:r>
        <w:rPr>
          <w:rFonts w:hint="eastAsia"/>
          <w:b/>
          <w:sz w:val="24"/>
          <w:szCs w:val="24"/>
        </w:rPr>
        <w:t xml:space="preserve">  </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sz w:val="24"/>
          <w:szCs w:val="24"/>
        </w:rPr>
        <w:t>篇章结构特点</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篇章结构种类</w:t>
      </w:r>
      <w:r>
        <w:rPr>
          <w:rFonts w:hint="eastAsia"/>
          <w:sz w:val="24"/>
          <w:szCs w:val="24"/>
        </w:rPr>
        <w:t xml:space="preserve">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篇章结构特点</w:t>
      </w:r>
      <w:r>
        <w:rPr>
          <w:rFonts w:hint="eastAsia"/>
          <w:sz w:val="24"/>
          <w:szCs w:val="24"/>
        </w:rPr>
        <w:t xml:space="preserve"> </w:t>
      </w:r>
      <w:r>
        <w:rPr>
          <w:rFonts w:hint="eastAsia"/>
          <w:sz w:val="24"/>
          <w:szCs w:val="24"/>
        </w:rPr>
        <w:t>（</w:t>
      </w:r>
      <w:r>
        <w:rPr>
          <w:rFonts w:hint="eastAsia"/>
          <w:sz w:val="24"/>
          <w:szCs w:val="24"/>
        </w:rPr>
        <w:t xml:space="preserve">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篇章阅读实践（</w:t>
      </w:r>
      <w:r>
        <w:rPr>
          <w:rFonts w:hint="eastAsia"/>
          <w:sz w:val="24"/>
          <w:szCs w:val="24"/>
        </w:rPr>
        <w:t xml:space="preserve">  1</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 9</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7---</w:t>
      </w:r>
      <w:r>
        <w:rPr>
          <w:rFonts w:hint="eastAsia"/>
          <w:b/>
          <w:sz w:val="24"/>
          <w:szCs w:val="24"/>
        </w:rPr>
        <w:t>篇章结构</w:t>
      </w:r>
      <w:r>
        <w:rPr>
          <w:rFonts w:hint="eastAsia"/>
          <w:b/>
          <w:sz w:val="24"/>
          <w:szCs w:val="24"/>
        </w:rPr>
        <w:t xml:space="preserve">2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sz w:val="24"/>
          <w:szCs w:val="24"/>
        </w:rPr>
        <w:t>篇章结构理解</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篇章结构理解</w:t>
      </w:r>
      <w:r>
        <w:rPr>
          <w:rFonts w:hint="eastAsia"/>
          <w:sz w:val="24"/>
          <w:szCs w:val="24"/>
        </w:rPr>
        <w:t>1</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篇章结构理解</w:t>
      </w:r>
      <w:r>
        <w:rPr>
          <w:rFonts w:hint="eastAsia"/>
          <w:sz w:val="24"/>
          <w:szCs w:val="24"/>
        </w:rPr>
        <w:t>2</w:t>
      </w:r>
      <w:r>
        <w:rPr>
          <w:rFonts w:hint="eastAsia"/>
          <w:sz w:val="24"/>
          <w:szCs w:val="24"/>
        </w:rPr>
        <w:t>（</w:t>
      </w:r>
      <w:r>
        <w:rPr>
          <w:rFonts w:hint="eastAsia"/>
          <w:sz w:val="24"/>
          <w:szCs w:val="24"/>
        </w:rPr>
        <w:t xml:space="preserve">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3</w:t>
      </w:r>
      <w:r>
        <w:rPr>
          <w:rFonts w:hint="eastAsia"/>
          <w:sz w:val="24"/>
          <w:szCs w:val="24"/>
        </w:rPr>
        <w:t>节</w:t>
      </w:r>
      <w:r>
        <w:rPr>
          <w:rFonts w:hint="eastAsia"/>
          <w:sz w:val="24"/>
          <w:szCs w:val="24"/>
        </w:rPr>
        <w:t xml:space="preserve"> </w:t>
      </w:r>
      <w:r>
        <w:rPr>
          <w:rFonts w:hint="eastAsia"/>
          <w:sz w:val="24"/>
          <w:szCs w:val="24"/>
        </w:rPr>
        <w:t>篇章结构阅读实践（</w:t>
      </w:r>
      <w:r>
        <w:rPr>
          <w:rFonts w:hint="eastAsia"/>
          <w:sz w:val="24"/>
          <w:szCs w:val="24"/>
        </w:rPr>
        <w:t xml:space="preserve">  1</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10 </w:t>
      </w:r>
      <w:r>
        <w:rPr>
          <w:rFonts w:hint="eastAsia"/>
          <w:b/>
          <w:sz w:val="24"/>
          <w:szCs w:val="24"/>
        </w:rPr>
        <w:t>章</w:t>
      </w:r>
      <w:r>
        <w:rPr>
          <w:rFonts w:hint="eastAsia"/>
          <w:b/>
          <w:sz w:val="24"/>
          <w:szCs w:val="24"/>
        </w:rPr>
        <w:t xml:space="preserve"> </w:t>
      </w:r>
      <w:r>
        <w:rPr>
          <w:rFonts w:hint="eastAsia"/>
          <w:b/>
          <w:sz w:val="24"/>
          <w:szCs w:val="24"/>
        </w:rPr>
        <w:t>阅读策略</w:t>
      </w:r>
      <w:r>
        <w:rPr>
          <w:rFonts w:hint="eastAsia"/>
          <w:b/>
          <w:sz w:val="24"/>
          <w:szCs w:val="24"/>
        </w:rPr>
        <w:t>8---</w:t>
      </w:r>
      <w:r>
        <w:rPr>
          <w:rFonts w:hint="eastAsia"/>
          <w:b/>
          <w:sz w:val="24"/>
          <w:szCs w:val="24"/>
        </w:rPr>
        <w:t>篇章“事实”与“观点”（</w:t>
      </w:r>
      <w:r>
        <w:rPr>
          <w:rFonts w:hint="eastAsia"/>
          <w:b/>
          <w:sz w:val="24"/>
          <w:szCs w:val="24"/>
        </w:rPr>
        <w:t>3</w:t>
      </w:r>
      <w:r>
        <w:rPr>
          <w:rFonts w:hint="eastAsia"/>
          <w:b/>
          <w:sz w:val="24"/>
          <w:szCs w:val="24"/>
        </w:rPr>
        <w:t>学时）</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sz w:val="24"/>
          <w:szCs w:val="24"/>
        </w:rPr>
        <w:t>篇章“事实”与“观点”的甄别</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篇章“事实”</w:t>
      </w:r>
      <w:r>
        <w:rPr>
          <w:rFonts w:hint="eastAsia"/>
          <w:sz w:val="24"/>
          <w:szCs w:val="24"/>
        </w:rPr>
        <w:t xml:space="preserve"> </w:t>
      </w:r>
      <w:r>
        <w:rPr>
          <w:rFonts w:hint="eastAsia"/>
          <w:sz w:val="24"/>
          <w:szCs w:val="24"/>
        </w:rPr>
        <w:t>（</w:t>
      </w:r>
      <w:r>
        <w:rPr>
          <w:rFonts w:hint="eastAsia"/>
          <w:sz w:val="24"/>
          <w:szCs w:val="24"/>
        </w:rPr>
        <w:t xml:space="preserve"> 1</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2 </w:t>
      </w:r>
      <w:r>
        <w:rPr>
          <w:rFonts w:hint="eastAsia"/>
          <w:sz w:val="24"/>
          <w:szCs w:val="24"/>
        </w:rPr>
        <w:t>节</w:t>
      </w:r>
      <w:r>
        <w:rPr>
          <w:rFonts w:hint="eastAsia"/>
          <w:sz w:val="24"/>
          <w:szCs w:val="24"/>
        </w:rPr>
        <w:t xml:space="preserve">  </w:t>
      </w:r>
      <w:r>
        <w:rPr>
          <w:rFonts w:hint="eastAsia"/>
          <w:sz w:val="24"/>
          <w:szCs w:val="24"/>
        </w:rPr>
        <w:t>篇章“观点”</w:t>
      </w:r>
      <w:r>
        <w:rPr>
          <w:rFonts w:hint="eastAsia"/>
          <w:sz w:val="24"/>
          <w:szCs w:val="24"/>
        </w:rPr>
        <w:t xml:space="preserve">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b/>
          <w:sz w:val="24"/>
          <w:szCs w:val="24"/>
        </w:rPr>
      </w:pPr>
      <w:r>
        <w:rPr>
          <w:rFonts w:hint="eastAsia"/>
          <w:sz w:val="24"/>
          <w:szCs w:val="24"/>
        </w:rPr>
        <w:t>第</w:t>
      </w:r>
      <w:r>
        <w:rPr>
          <w:rFonts w:hint="eastAsia"/>
          <w:sz w:val="24"/>
          <w:szCs w:val="24"/>
        </w:rPr>
        <w:t>3</w:t>
      </w:r>
      <w:r>
        <w:rPr>
          <w:rFonts w:hint="eastAsia"/>
          <w:sz w:val="24"/>
          <w:szCs w:val="24"/>
        </w:rPr>
        <w:t>节</w:t>
      </w:r>
      <w:r>
        <w:rPr>
          <w:rFonts w:hint="eastAsia"/>
          <w:sz w:val="24"/>
          <w:szCs w:val="24"/>
        </w:rPr>
        <w:t xml:space="preserve">  </w:t>
      </w:r>
      <w:r>
        <w:rPr>
          <w:rFonts w:hint="eastAsia"/>
          <w:sz w:val="24"/>
          <w:szCs w:val="24"/>
        </w:rPr>
        <w:t>“事实”与“观点”的甄别</w:t>
      </w:r>
      <w:r>
        <w:rPr>
          <w:rFonts w:hint="eastAsia"/>
          <w:sz w:val="24"/>
          <w:szCs w:val="24"/>
        </w:rPr>
        <w:t xml:space="preserve">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11 </w:t>
      </w:r>
      <w:r>
        <w:rPr>
          <w:rFonts w:hint="eastAsia"/>
          <w:b/>
          <w:sz w:val="24"/>
          <w:szCs w:val="24"/>
        </w:rPr>
        <w:t>章</w:t>
      </w:r>
      <w:r>
        <w:rPr>
          <w:rFonts w:hint="eastAsia"/>
          <w:b/>
          <w:sz w:val="24"/>
          <w:szCs w:val="24"/>
        </w:rPr>
        <w:t xml:space="preserve"> </w:t>
      </w:r>
      <w:r>
        <w:rPr>
          <w:rFonts w:hint="eastAsia"/>
          <w:b/>
          <w:sz w:val="24"/>
          <w:szCs w:val="24"/>
        </w:rPr>
        <w:t>阅读策略总结与测试</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sz w:val="24"/>
          <w:szCs w:val="24"/>
        </w:rPr>
        <w:t>阅读策略的宏观整体理解及其应用。</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阅读策略的宏观整体理解</w:t>
      </w:r>
      <w:r>
        <w:rPr>
          <w:rFonts w:hint="eastAsia"/>
          <w:sz w:val="24"/>
          <w:szCs w:val="24"/>
        </w:rPr>
        <w:t xml:space="preserve">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2 </w:t>
      </w:r>
      <w:r>
        <w:rPr>
          <w:rFonts w:hint="eastAsia"/>
          <w:sz w:val="24"/>
          <w:szCs w:val="24"/>
        </w:rPr>
        <w:t>节</w:t>
      </w:r>
      <w:r>
        <w:rPr>
          <w:rFonts w:hint="eastAsia"/>
          <w:sz w:val="24"/>
          <w:szCs w:val="24"/>
        </w:rPr>
        <w:t xml:space="preserve"> </w:t>
      </w:r>
      <w:r>
        <w:rPr>
          <w:rFonts w:hint="eastAsia"/>
          <w:sz w:val="24"/>
          <w:szCs w:val="24"/>
        </w:rPr>
        <w:t>阅读策略测试</w:t>
      </w:r>
      <w:r>
        <w:rPr>
          <w:rFonts w:hint="eastAsia"/>
          <w:sz w:val="24"/>
          <w:szCs w:val="24"/>
        </w:rPr>
        <w:t xml:space="preserve"> </w:t>
      </w:r>
      <w:r>
        <w:rPr>
          <w:rFonts w:hint="eastAsia"/>
          <w:sz w:val="24"/>
          <w:szCs w:val="24"/>
        </w:rPr>
        <w:t>（</w:t>
      </w:r>
      <w:r>
        <w:rPr>
          <w:rFonts w:hint="eastAsia"/>
          <w:sz w:val="24"/>
          <w:szCs w:val="24"/>
        </w:rPr>
        <w:t xml:space="preserve"> 2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12 </w:t>
      </w:r>
      <w:r>
        <w:rPr>
          <w:rFonts w:hint="eastAsia"/>
          <w:b/>
          <w:sz w:val="24"/>
          <w:szCs w:val="24"/>
        </w:rPr>
        <w:t>章</w:t>
      </w:r>
      <w:r>
        <w:rPr>
          <w:rFonts w:hint="eastAsia"/>
          <w:b/>
          <w:sz w:val="24"/>
          <w:szCs w:val="24"/>
        </w:rPr>
        <w:t xml:space="preserve">  </w:t>
      </w:r>
      <w:r>
        <w:rPr>
          <w:rFonts w:hint="eastAsia"/>
          <w:b/>
          <w:sz w:val="24"/>
          <w:szCs w:val="24"/>
        </w:rPr>
        <w:t>篇章阅读实践</w:t>
      </w:r>
      <w:r>
        <w:rPr>
          <w:rFonts w:hint="eastAsia"/>
          <w:b/>
          <w:sz w:val="24"/>
          <w:szCs w:val="24"/>
        </w:rPr>
        <w:t xml:space="preserve"> unit 1-3 (</w:t>
      </w:r>
      <w:r>
        <w:rPr>
          <w:rFonts w:hint="eastAsia"/>
          <w:b/>
          <w:sz w:val="24"/>
          <w:szCs w:val="24"/>
        </w:rPr>
        <w:t>教材</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sz w:val="24"/>
          <w:szCs w:val="24"/>
        </w:rPr>
      </w:pPr>
      <w:r>
        <w:rPr>
          <w:rFonts w:hint="eastAsia"/>
          <w:b/>
          <w:sz w:val="24"/>
          <w:szCs w:val="24"/>
        </w:rPr>
        <w:t> </w:t>
      </w:r>
      <w:r>
        <w:rPr>
          <w:rFonts w:hint="eastAsia"/>
          <w:b/>
          <w:sz w:val="24"/>
          <w:szCs w:val="24"/>
        </w:rPr>
        <w:t>教学重点与难点：</w:t>
      </w:r>
      <w:r>
        <w:rPr>
          <w:rFonts w:hint="eastAsia"/>
          <w:sz w:val="24"/>
          <w:szCs w:val="24"/>
        </w:rPr>
        <w:t>阅读策略在阅读实践中的综合应用</w:t>
      </w:r>
      <w:r>
        <w:rPr>
          <w:rFonts w:hint="eastAsia"/>
          <w:sz w:val="24"/>
          <w:szCs w:val="24"/>
        </w:rPr>
        <w:t>1</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unit 1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unit 2</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3 </w:t>
      </w:r>
      <w:r>
        <w:rPr>
          <w:rFonts w:hint="eastAsia"/>
          <w:sz w:val="24"/>
          <w:szCs w:val="24"/>
        </w:rPr>
        <w:t>节</w:t>
      </w:r>
      <w:r>
        <w:rPr>
          <w:rFonts w:hint="eastAsia"/>
          <w:sz w:val="24"/>
          <w:szCs w:val="24"/>
        </w:rPr>
        <w:t xml:space="preserve"> unit 3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13 </w:t>
      </w:r>
      <w:r>
        <w:rPr>
          <w:rFonts w:hint="eastAsia"/>
          <w:b/>
          <w:sz w:val="24"/>
          <w:szCs w:val="24"/>
        </w:rPr>
        <w:t>章</w:t>
      </w:r>
      <w:r>
        <w:rPr>
          <w:rFonts w:hint="eastAsia"/>
          <w:b/>
          <w:sz w:val="24"/>
          <w:szCs w:val="24"/>
        </w:rPr>
        <w:t xml:space="preserve">  </w:t>
      </w:r>
      <w:r>
        <w:rPr>
          <w:rFonts w:hint="eastAsia"/>
          <w:b/>
          <w:sz w:val="24"/>
          <w:szCs w:val="24"/>
        </w:rPr>
        <w:t>篇章阅读实践</w:t>
      </w:r>
      <w:r>
        <w:rPr>
          <w:rFonts w:hint="eastAsia"/>
          <w:b/>
          <w:sz w:val="24"/>
          <w:szCs w:val="24"/>
        </w:rPr>
        <w:t xml:space="preserve"> unit 4-6  (</w:t>
      </w:r>
      <w:r>
        <w:rPr>
          <w:rFonts w:hint="eastAsia"/>
          <w:b/>
          <w:sz w:val="24"/>
          <w:szCs w:val="24"/>
        </w:rPr>
        <w:t>教材</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sz w:val="24"/>
          <w:szCs w:val="24"/>
        </w:rPr>
      </w:pPr>
      <w:r>
        <w:rPr>
          <w:rFonts w:hint="eastAsia"/>
          <w:b/>
          <w:sz w:val="24"/>
          <w:szCs w:val="24"/>
        </w:rPr>
        <w:t> </w:t>
      </w:r>
      <w:r>
        <w:rPr>
          <w:rFonts w:hint="eastAsia"/>
          <w:b/>
          <w:sz w:val="24"/>
          <w:szCs w:val="24"/>
        </w:rPr>
        <w:t>教学重点与难点：</w:t>
      </w:r>
      <w:r>
        <w:rPr>
          <w:rFonts w:hint="eastAsia"/>
          <w:sz w:val="24"/>
          <w:szCs w:val="24"/>
        </w:rPr>
        <w:t>阅读策略在阅读实践中的综合应用</w:t>
      </w:r>
      <w:r>
        <w:rPr>
          <w:rFonts w:hint="eastAsia"/>
          <w:sz w:val="24"/>
          <w:szCs w:val="24"/>
        </w:rPr>
        <w:t>2</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unit 4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unit5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3 </w:t>
      </w:r>
      <w:r>
        <w:rPr>
          <w:rFonts w:hint="eastAsia"/>
          <w:sz w:val="24"/>
          <w:szCs w:val="24"/>
        </w:rPr>
        <w:t>节</w:t>
      </w:r>
      <w:r>
        <w:rPr>
          <w:rFonts w:hint="eastAsia"/>
          <w:sz w:val="24"/>
          <w:szCs w:val="24"/>
        </w:rPr>
        <w:t xml:space="preserve"> unit6  </w:t>
      </w:r>
      <w:r>
        <w:rPr>
          <w:rFonts w:hint="eastAsia"/>
          <w:sz w:val="24"/>
          <w:szCs w:val="24"/>
        </w:rPr>
        <w:t>（</w:t>
      </w:r>
      <w:r>
        <w:rPr>
          <w:rFonts w:hint="eastAsia"/>
          <w:sz w:val="24"/>
          <w:szCs w:val="24"/>
        </w:rPr>
        <w:t xml:space="preserve"> 1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14 </w:t>
      </w:r>
      <w:r>
        <w:rPr>
          <w:rFonts w:hint="eastAsia"/>
          <w:b/>
          <w:sz w:val="24"/>
          <w:szCs w:val="24"/>
        </w:rPr>
        <w:t>章</w:t>
      </w:r>
      <w:r>
        <w:rPr>
          <w:rFonts w:hint="eastAsia"/>
          <w:b/>
          <w:sz w:val="24"/>
          <w:szCs w:val="24"/>
        </w:rPr>
        <w:t xml:space="preserve">  </w:t>
      </w:r>
      <w:r>
        <w:rPr>
          <w:rFonts w:hint="eastAsia"/>
          <w:b/>
          <w:sz w:val="24"/>
          <w:szCs w:val="24"/>
        </w:rPr>
        <w:t>英文外刊概况</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b/>
          <w:sz w:val="24"/>
          <w:szCs w:val="24"/>
        </w:rPr>
      </w:pPr>
      <w:r>
        <w:rPr>
          <w:rFonts w:hint="eastAsia"/>
          <w:b/>
          <w:sz w:val="24"/>
          <w:szCs w:val="24"/>
        </w:rPr>
        <w:t> </w:t>
      </w:r>
      <w:r>
        <w:rPr>
          <w:rFonts w:hint="eastAsia"/>
          <w:b/>
          <w:sz w:val="24"/>
          <w:szCs w:val="24"/>
        </w:rPr>
        <w:t>教学重点与难点：</w:t>
      </w:r>
      <w:r>
        <w:rPr>
          <w:rFonts w:hint="eastAsia"/>
          <w:b/>
          <w:sz w:val="24"/>
          <w:szCs w:val="24"/>
        </w:rPr>
        <w:t xml:space="preserve"> </w:t>
      </w:r>
      <w:r>
        <w:rPr>
          <w:rFonts w:hint="eastAsia"/>
          <w:sz w:val="24"/>
          <w:szCs w:val="24"/>
        </w:rPr>
        <w:t>英文外刊特点及其理解</w:t>
      </w:r>
    </w:p>
    <w:p w:rsidR="006C52D0" w:rsidRDefault="00087260">
      <w:pPr>
        <w:spacing w:line="400" w:lineRule="exact"/>
        <w:jc w:val="left"/>
        <w:rPr>
          <w:sz w:val="24"/>
          <w:szCs w:val="24"/>
        </w:rPr>
      </w:pPr>
      <w:r>
        <w:rPr>
          <w:rFonts w:hint="eastAsia"/>
          <w:sz w:val="24"/>
          <w:szCs w:val="24"/>
        </w:rPr>
        <w:lastRenderedPageBreak/>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英文外刊特点</w:t>
      </w:r>
      <w:r>
        <w:rPr>
          <w:rFonts w:hint="eastAsia"/>
          <w:sz w:val="24"/>
          <w:szCs w:val="24"/>
        </w:rPr>
        <w:t xml:space="preserve">  </w:t>
      </w:r>
      <w:r>
        <w:rPr>
          <w:rFonts w:hint="eastAsia"/>
          <w:sz w:val="24"/>
          <w:szCs w:val="24"/>
        </w:rPr>
        <w:t>（</w:t>
      </w:r>
      <w:r>
        <w:rPr>
          <w:rFonts w:hint="eastAsia"/>
          <w:sz w:val="24"/>
          <w:szCs w:val="24"/>
        </w:rPr>
        <w:t xml:space="preserve"> 1.5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英文外刊理解</w:t>
      </w:r>
      <w:r>
        <w:rPr>
          <w:rFonts w:hint="eastAsia"/>
          <w:b/>
          <w:sz w:val="24"/>
          <w:szCs w:val="24"/>
        </w:rPr>
        <w:t xml:space="preserve"> </w:t>
      </w:r>
      <w:r>
        <w:rPr>
          <w:rFonts w:hint="eastAsia"/>
          <w:sz w:val="24"/>
          <w:szCs w:val="24"/>
        </w:rPr>
        <w:t>（</w:t>
      </w:r>
      <w:r>
        <w:rPr>
          <w:rFonts w:hint="eastAsia"/>
          <w:sz w:val="24"/>
          <w:szCs w:val="24"/>
        </w:rPr>
        <w:t xml:space="preserve"> 1.5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15 </w:t>
      </w:r>
      <w:r>
        <w:rPr>
          <w:rFonts w:hint="eastAsia"/>
          <w:b/>
          <w:sz w:val="24"/>
          <w:szCs w:val="24"/>
        </w:rPr>
        <w:t>章</w:t>
      </w:r>
      <w:r>
        <w:rPr>
          <w:rFonts w:hint="eastAsia"/>
          <w:b/>
          <w:sz w:val="24"/>
          <w:szCs w:val="24"/>
        </w:rPr>
        <w:t xml:space="preserve">  </w:t>
      </w:r>
      <w:r>
        <w:rPr>
          <w:rFonts w:hint="eastAsia"/>
          <w:b/>
          <w:sz w:val="24"/>
          <w:szCs w:val="24"/>
        </w:rPr>
        <w:t>英文学术类外刊阅读（</w:t>
      </w:r>
      <w:r>
        <w:rPr>
          <w:rFonts w:hint="eastAsia"/>
          <w:b/>
          <w:sz w:val="24"/>
          <w:szCs w:val="24"/>
        </w:rPr>
        <w:t>3</w:t>
      </w:r>
      <w:r>
        <w:rPr>
          <w:rFonts w:hint="eastAsia"/>
          <w:b/>
          <w:sz w:val="24"/>
          <w:szCs w:val="24"/>
        </w:rPr>
        <w:t>学时）</w:t>
      </w:r>
    </w:p>
    <w:p w:rsidR="006C52D0" w:rsidRDefault="00087260">
      <w:pPr>
        <w:spacing w:line="400" w:lineRule="exact"/>
        <w:jc w:val="left"/>
        <w:rPr>
          <w:sz w:val="24"/>
          <w:szCs w:val="24"/>
        </w:rPr>
      </w:pPr>
      <w:r>
        <w:rPr>
          <w:rFonts w:hint="eastAsia"/>
          <w:b/>
          <w:sz w:val="24"/>
          <w:szCs w:val="24"/>
        </w:rPr>
        <w:t> </w:t>
      </w:r>
      <w:r>
        <w:rPr>
          <w:rFonts w:hint="eastAsia"/>
          <w:b/>
          <w:sz w:val="24"/>
          <w:szCs w:val="24"/>
        </w:rPr>
        <w:t>教学重点与难点：</w:t>
      </w:r>
      <w:r>
        <w:rPr>
          <w:rFonts w:hint="eastAsia"/>
          <w:sz w:val="24"/>
          <w:szCs w:val="24"/>
        </w:rPr>
        <w:t>自然、科学等英文学术类外刊特点及其理解</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1 </w:t>
      </w:r>
      <w:r>
        <w:rPr>
          <w:rFonts w:hint="eastAsia"/>
          <w:sz w:val="24"/>
          <w:szCs w:val="24"/>
        </w:rPr>
        <w:t>节</w:t>
      </w:r>
      <w:r>
        <w:rPr>
          <w:rFonts w:hint="eastAsia"/>
          <w:sz w:val="24"/>
          <w:szCs w:val="24"/>
        </w:rPr>
        <w:t xml:space="preserve"> </w:t>
      </w:r>
      <w:r>
        <w:rPr>
          <w:rFonts w:hint="eastAsia"/>
          <w:sz w:val="24"/>
          <w:szCs w:val="24"/>
        </w:rPr>
        <w:t>英文学术类外刊特点</w:t>
      </w:r>
      <w:r>
        <w:rPr>
          <w:rFonts w:hint="eastAsia"/>
          <w:sz w:val="24"/>
          <w:szCs w:val="24"/>
        </w:rPr>
        <w:t xml:space="preserve">  </w:t>
      </w:r>
      <w:r>
        <w:rPr>
          <w:rFonts w:hint="eastAsia"/>
          <w:sz w:val="24"/>
          <w:szCs w:val="24"/>
        </w:rPr>
        <w:t>（</w:t>
      </w:r>
      <w:r>
        <w:rPr>
          <w:rFonts w:hint="eastAsia"/>
          <w:sz w:val="24"/>
          <w:szCs w:val="24"/>
        </w:rPr>
        <w:t xml:space="preserve">1.5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2 </w:t>
      </w:r>
      <w:r>
        <w:rPr>
          <w:rFonts w:hint="eastAsia"/>
          <w:sz w:val="24"/>
          <w:szCs w:val="24"/>
        </w:rPr>
        <w:t>节</w:t>
      </w:r>
      <w:r>
        <w:rPr>
          <w:rFonts w:hint="eastAsia"/>
          <w:sz w:val="24"/>
          <w:szCs w:val="24"/>
        </w:rPr>
        <w:t xml:space="preserve"> </w:t>
      </w:r>
      <w:r>
        <w:rPr>
          <w:rFonts w:hint="eastAsia"/>
          <w:sz w:val="24"/>
          <w:szCs w:val="24"/>
        </w:rPr>
        <w:t>英文学术类外刊理解</w:t>
      </w:r>
      <w:r>
        <w:rPr>
          <w:rFonts w:hint="eastAsia"/>
          <w:sz w:val="24"/>
          <w:szCs w:val="24"/>
        </w:rPr>
        <w:t xml:space="preserve"> </w:t>
      </w:r>
      <w:r>
        <w:rPr>
          <w:rFonts w:hint="eastAsia"/>
          <w:sz w:val="24"/>
          <w:szCs w:val="24"/>
        </w:rPr>
        <w:t>（</w:t>
      </w:r>
      <w:r>
        <w:rPr>
          <w:rFonts w:hint="eastAsia"/>
          <w:sz w:val="24"/>
          <w:szCs w:val="24"/>
        </w:rPr>
        <w:t xml:space="preserve">1.5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16 </w:t>
      </w:r>
      <w:r>
        <w:rPr>
          <w:rFonts w:hint="eastAsia"/>
          <w:b/>
          <w:sz w:val="24"/>
          <w:szCs w:val="24"/>
        </w:rPr>
        <w:t>章</w:t>
      </w:r>
      <w:r>
        <w:rPr>
          <w:rFonts w:hint="eastAsia"/>
          <w:b/>
          <w:sz w:val="24"/>
          <w:szCs w:val="24"/>
        </w:rPr>
        <w:t xml:space="preserve">  </w:t>
      </w:r>
      <w:r>
        <w:rPr>
          <w:rFonts w:hint="eastAsia"/>
          <w:b/>
          <w:sz w:val="24"/>
          <w:szCs w:val="24"/>
        </w:rPr>
        <w:t>英文经济类外刊阅读</w:t>
      </w:r>
      <w:r>
        <w:rPr>
          <w:rFonts w:hint="eastAsia"/>
          <w:b/>
          <w:sz w:val="24"/>
          <w:szCs w:val="24"/>
        </w:rPr>
        <w:t xml:space="preserve"> </w:t>
      </w:r>
      <w:r>
        <w:rPr>
          <w:rFonts w:hint="eastAsia"/>
          <w:b/>
          <w:sz w:val="24"/>
          <w:szCs w:val="24"/>
        </w:rPr>
        <w:t>（</w:t>
      </w:r>
      <w:r>
        <w:rPr>
          <w:rFonts w:hint="eastAsia"/>
          <w:b/>
          <w:sz w:val="24"/>
          <w:szCs w:val="24"/>
        </w:rPr>
        <w:t>3</w:t>
      </w:r>
      <w:r>
        <w:rPr>
          <w:rFonts w:hint="eastAsia"/>
          <w:b/>
          <w:sz w:val="24"/>
          <w:szCs w:val="24"/>
        </w:rPr>
        <w:t>学时）</w:t>
      </w:r>
    </w:p>
    <w:p w:rsidR="006C52D0" w:rsidRDefault="00087260">
      <w:pPr>
        <w:spacing w:line="400" w:lineRule="exact"/>
        <w:jc w:val="left"/>
        <w:rPr>
          <w:sz w:val="24"/>
          <w:szCs w:val="24"/>
        </w:rPr>
      </w:pPr>
      <w:r>
        <w:rPr>
          <w:rFonts w:hint="eastAsia"/>
          <w:b/>
          <w:sz w:val="24"/>
          <w:szCs w:val="24"/>
        </w:rPr>
        <w:t> </w:t>
      </w:r>
      <w:r>
        <w:rPr>
          <w:rFonts w:hint="eastAsia"/>
          <w:b/>
          <w:sz w:val="24"/>
          <w:szCs w:val="24"/>
        </w:rPr>
        <w:t>教学重点与难点：</w:t>
      </w:r>
      <w:r>
        <w:rPr>
          <w:rFonts w:hint="eastAsia"/>
          <w:sz w:val="24"/>
          <w:szCs w:val="24"/>
        </w:rPr>
        <w:t>经济学人、哈佛商评等经济类期刊特点及其理解</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经济类期刊特点及其理解</w:t>
      </w:r>
      <w:r>
        <w:rPr>
          <w:rFonts w:hint="eastAsia"/>
          <w:sz w:val="24"/>
          <w:szCs w:val="24"/>
        </w:rPr>
        <w:t xml:space="preserve">  </w:t>
      </w:r>
      <w:r>
        <w:rPr>
          <w:rFonts w:hint="eastAsia"/>
          <w:sz w:val="24"/>
          <w:szCs w:val="24"/>
        </w:rPr>
        <w:t>（</w:t>
      </w:r>
      <w:r>
        <w:rPr>
          <w:rFonts w:hint="eastAsia"/>
          <w:sz w:val="24"/>
          <w:szCs w:val="24"/>
        </w:rPr>
        <w:t xml:space="preserve"> 1.5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经济类期刊特点及其理解</w:t>
      </w:r>
      <w:r>
        <w:rPr>
          <w:rFonts w:hint="eastAsia"/>
          <w:sz w:val="24"/>
          <w:szCs w:val="24"/>
        </w:rPr>
        <w:t xml:space="preserve">  </w:t>
      </w:r>
      <w:r>
        <w:rPr>
          <w:rFonts w:hint="eastAsia"/>
          <w:sz w:val="24"/>
          <w:szCs w:val="24"/>
        </w:rPr>
        <w:t>（</w:t>
      </w:r>
      <w:r>
        <w:rPr>
          <w:rFonts w:hint="eastAsia"/>
          <w:sz w:val="24"/>
          <w:szCs w:val="24"/>
        </w:rPr>
        <w:t xml:space="preserve"> 1.5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17 </w:t>
      </w:r>
      <w:r>
        <w:rPr>
          <w:rFonts w:hint="eastAsia"/>
          <w:b/>
          <w:sz w:val="24"/>
          <w:szCs w:val="24"/>
        </w:rPr>
        <w:t>章</w:t>
      </w:r>
      <w:r>
        <w:rPr>
          <w:rFonts w:hint="eastAsia"/>
          <w:b/>
          <w:sz w:val="24"/>
          <w:szCs w:val="24"/>
        </w:rPr>
        <w:t xml:space="preserve">  </w:t>
      </w:r>
      <w:r>
        <w:rPr>
          <w:rFonts w:hint="eastAsia"/>
          <w:b/>
          <w:sz w:val="24"/>
          <w:szCs w:val="24"/>
        </w:rPr>
        <w:t>英文政论、时事类外刊阅读（</w:t>
      </w:r>
      <w:r>
        <w:rPr>
          <w:rFonts w:hint="eastAsia"/>
          <w:b/>
          <w:sz w:val="24"/>
          <w:szCs w:val="24"/>
        </w:rPr>
        <w:t>3</w:t>
      </w:r>
      <w:r>
        <w:rPr>
          <w:rFonts w:hint="eastAsia"/>
          <w:b/>
          <w:sz w:val="24"/>
          <w:szCs w:val="24"/>
        </w:rPr>
        <w:t>学时）</w:t>
      </w:r>
    </w:p>
    <w:p w:rsidR="006C52D0" w:rsidRDefault="00087260">
      <w:pPr>
        <w:spacing w:line="400" w:lineRule="exact"/>
        <w:jc w:val="left"/>
        <w:rPr>
          <w:sz w:val="24"/>
          <w:szCs w:val="24"/>
        </w:rPr>
      </w:pPr>
      <w:r>
        <w:rPr>
          <w:rFonts w:hint="eastAsia"/>
          <w:b/>
          <w:sz w:val="24"/>
          <w:szCs w:val="24"/>
        </w:rPr>
        <w:t> </w:t>
      </w:r>
      <w:r>
        <w:rPr>
          <w:rFonts w:hint="eastAsia"/>
          <w:b/>
          <w:sz w:val="24"/>
          <w:szCs w:val="24"/>
        </w:rPr>
        <w:t>教学重点与难点：</w:t>
      </w:r>
      <w:r>
        <w:rPr>
          <w:rFonts w:hint="eastAsia"/>
          <w:sz w:val="24"/>
          <w:szCs w:val="24"/>
        </w:rPr>
        <w:t>时代周刊、卫报等政论、时事类外刊特点及其理解</w:t>
      </w:r>
    </w:p>
    <w:p w:rsidR="006C52D0" w:rsidRDefault="00087260">
      <w:pPr>
        <w:spacing w:line="400" w:lineRule="exact"/>
        <w:jc w:val="left"/>
        <w:rPr>
          <w:b/>
          <w:sz w:val="24"/>
          <w:szCs w:val="24"/>
        </w:rPr>
      </w:pPr>
      <w:r>
        <w:rPr>
          <w:rFonts w:hint="eastAsia"/>
          <w:sz w:val="24"/>
          <w:szCs w:val="24"/>
        </w:rPr>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英文政论类外刊特点及其理解（</w:t>
      </w:r>
      <w:r>
        <w:rPr>
          <w:rFonts w:hint="eastAsia"/>
          <w:sz w:val="24"/>
          <w:szCs w:val="24"/>
        </w:rPr>
        <w:t xml:space="preserve">1.5  </w:t>
      </w:r>
      <w:r>
        <w:rPr>
          <w:rFonts w:hint="eastAsia"/>
          <w:sz w:val="24"/>
          <w:szCs w:val="24"/>
        </w:rPr>
        <w:t>学时）</w:t>
      </w:r>
    </w:p>
    <w:p w:rsidR="006C52D0" w:rsidRDefault="00087260">
      <w:pPr>
        <w:spacing w:line="400" w:lineRule="exact"/>
        <w:jc w:val="left"/>
        <w:rPr>
          <w:b/>
          <w:sz w:val="24"/>
          <w:szCs w:val="24"/>
        </w:rPr>
      </w:pPr>
      <w:r>
        <w:rPr>
          <w:rFonts w:hint="eastAsia"/>
          <w:sz w:val="24"/>
          <w:szCs w:val="24"/>
        </w:rPr>
        <w:t>第</w:t>
      </w:r>
      <w:r>
        <w:rPr>
          <w:rFonts w:hint="eastAsia"/>
          <w:sz w:val="24"/>
          <w:szCs w:val="24"/>
        </w:rPr>
        <w:t xml:space="preserve">2 </w:t>
      </w:r>
      <w:r>
        <w:rPr>
          <w:rFonts w:hint="eastAsia"/>
          <w:sz w:val="24"/>
          <w:szCs w:val="24"/>
        </w:rPr>
        <w:t>节</w:t>
      </w:r>
      <w:r>
        <w:rPr>
          <w:rFonts w:hint="eastAsia"/>
          <w:sz w:val="24"/>
          <w:szCs w:val="24"/>
        </w:rPr>
        <w:t xml:space="preserve">  </w:t>
      </w:r>
      <w:r>
        <w:rPr>
          <w:rFonts w:hint="eastAsia"/>
          <w:sz w:val="24"/>
          <w:szCs w:val="24"/>
        </w:rPr>
        <w:t>英文时事类外刊特点及其理解（</w:t>
      </w:r>
      <w:r>
        <w:rPr>
          <w:rFonts w:hint="eastAsia"/>
          <w:sz w:val="24"/>
          <w:szCs w:val="24"/>
        </w:rPr>
        <w:t xml:space="preserve"> 1.5 </w:t>
      </w:r>
      <w:r>
        <w:rPr>
          <w:rFonts w:hint="eastAsia"/>
          <w:sz w:val="24"/>
          <w:szCs w:val="24"/>
        </w:rPr>
        <w:t>学时）</w:t>
      </w:r>
    </w:p>
    <w:p w:rsidR="006C52D0" w:rsidRDefault="00087260">
      <w:pPr>
        <w:spacing w:line="400" w:lineRule="exact"/>
        <w:jc w:val="left"/>
        <w:rPr>
          <w:b/>
          <w:sz w:val="24"/>
          <w:szCs w:val="24"/>
        </w:rPr>
      </w:pPr>
      <w:r>
        <w:rPr>
          <w:rFonts w:hint="eastAsia"/>
          <w:b/>
          <w:sz w:val="24"/>
          <w:szCs w:val="24"/>
        </w:rPr>
        <w:t>第</w:t>
      </w:r>
      <w:r>
        <w:rPr>
          <w:rFonts w:hint="eastAsia"/>
          <w:b/>
          <w:sz w:val="24"/>
          <w:szCs w:val="24"/>
        </w:rPr>
        <w:t xml:space="preserve">18 </w:t>
      </w:r>
      <w:r>
        <w:rPr>
          <w:rFonts w:hint="eastAsia"/>
          <w:b/>
          <w:sz w:val="24"/>
          <w:szCs w:val="24"/>
        </w:rPr>
        <w:t>章</w:t>
      </w:r>
      <w:r>
        <w:rPr>
          <w:rFonts w:hint="eastAsia"/>
          <w:b/>
          <w:sz w:val="24"/>
          <w:szCs w:val="24"/>
        </w:rPr>
        <w:t xml:space="preserve">  </w:t>
      </w:r>
      <w:r>
        <w:rPr>
          <w:rFonts w:hint="eastAsia"/>
          <w:b/>
          <w:sz w:val="24"/>
          <w:szCs w:val="24"/>
        </w:rPr>
        <w:t>阅读课程总结（</w:t>
      </w:r>
      <w:r>
        <w:rPr>
          <w:rFonts w:hint="eastAsia"/>
          <w:b/>
          <w:sz w:val="24"/>
          <w:szCs w:val="24"/>
        </w:rPr>
        <w:t>3</w:t>
      </w:r>
      <w:r>
        <w:rPr>
          <w:rFonts w:hint="eastAsia"/>
          <w:b/>
          <w:sz w:val="24"/>
          <w:szCs w:val="24"/>
        </w:rPr>
        <w:t>学时）</w:t>
      </w:r>
    </w:p>
    <w:p w:rsidR="006C52D0" w:rsidRDefault="00087260">
      <w:pPr>
        <w:spacing w:line="400" w:lineRule="exact"/>
        <w:jc w:val="left"/>
        <w:rPr>
          <w:b/>
          <w:sz w:val="24"/>
          <w:szCs w:val="24"/>
        </w:rPr>
      </w:pPr>
      <w:r>
        <w:rPr>
          <w:rFonts w:hint="eastAsia"/>
          <w:sz w:val="24"/>
          <w:szCs w:val="24"/>
        </w:rPr>
        <w:t>第</w:t>
      </w:r>
      <w:r>
        <w:rPr>
          <w:rFonts w:hint="eastAsia"/>
          <w:sz w:val="24"/>
          <w:szCs w:val="24"/>
        </w:rPr>
        <w:t xml:space="preserve"> 1</w:t>
      </w:r>
      <w:r>
        <w:rPr>
          <w:rFonts w:hint="eastAsia"/>
          <w:sz w:val="24"/>
          <w:szCs w:val="24"/>
        </w:rPr>
        <w:t>节</w:t>
      </w:r>
      <w:r>
        <w:rPr>
          <w:rFonts w:hint="eastAsia"/>
          <w:sz w:val="24"/>
          <w:szCs w:val="24"/>
        </w:rPr>
        <w:t xml:space="preserve"> </w:t>
      </w:r>
      <w:r>
        <w:rPr>
          <w:rFonts w:hint="eastAsia"/>
          <w:sz w:val="24"/>
          <w:szCs w:val="24"/>
        </w:rPr>
        <w:t>阅读课程理论总结（</w:t>
      </w:r>
      <w:r>
        <w:rPr>
          <w:rFonts w:hint="eastAsia"/>
          <w:sz w:val="24"/>
          <w:szCs w:val="24"/>
        </w:rPr>
        <w:t xml:space="preserve">1.5  </w:t>
      </w:r>
      <w:r>
        <w:rPr>
          <w:rFonts w:hint="eastAsia"/>
          <w:sz w:val="24"/>
          <w:szCs w:val="24"/>
        </w:rPr>
        <w:t>学时）</w:t>
      </w:r>
    </w:p>
    <w:p w:rsidR="006C52D0" w:rsidRDefault="00087260">
      <w:pPr>
        <w:spacing w:line="400" w:lineRule="exact"/>
        <w:jc w:val="left"/>
        <w:rPr>
          <w:sz w:val="24"/>
          <w:szCs w:val="24"/>
        </w:rPr>
      </w:pPr>
      <w:r>
        <w:rPr>
          <w:rFonts w:hint="eastAsia"/>
          <w:sz w:val="24"/>
          <w:szCs w:val="24"/>
        </w:rPr>
        <w:t>第</w:t>
      </w:r>
      <w:r>
        <w:rPr>
          <w:rFonts w:hint="eastAsia"/>
          <w:sz w:val="24"/>
          <w:szCs w:val="24"/>
        </w:rPr>
        <w:t xml:space="preserve"> 2</w:t>
      </w:r>
      <w:r>
        <w:rPr>
          <w:rFonts w:hint="eastAsia"/>
          <w:sz w:val="24"/>
          <w:szCs w:val="24"/>
        </w:rPr>
        <w:t>节</w:t>
      </w:r>
      <w:r>
        <w:rPr>
          <w:rFonts w:hint="eastAsia"/>
          <w:sz w:val="24"/>
          <w:szCs w:val="24"/>
        </w:rPr>
        <w:t xml:space="preserve"> </w:t>
      </w:r>
      <w:r>
        <w:rPr>
          <w:rFonts w:hint="eastAsia"/>
          <w:sz w:val="24"/>
          <w:szCs w:val="24"/>
        </w:rPr>
        <w:t>阅读课程实践总结（</w:t>
      </w:r>
      <w:r>
        <w:rPr>
          <w:rFonts w:hint="eastAsia"/>
          <w:sz w:val="24"/>
          <w:szCs w:val="24"/>
        </w:rPr>
        <w:t xml:space="preserve">1.5  </w:t>
      </w:r>
      <w:r>
        <w:rPr>
          <w:rFonts w:hint="eastAsia"/>
          <w:sz w:val="24"/>
          <w:szCs w:val="24"/>
        </w:rPr>
        <w:t>学时）</w:t>
      </w:r>
    </w:p>
    <w:p w:rsidR="006C52D0" w:rsidRDefault="006C52D0">
      <w:pPr>
        <w:spacing w:line="400" w:lineRule="exact"/>
        <w:jc w:val="left"/>
        <w:rPr>
          <w:b/>
          <w:sz w:val="24"/>
          <w:szCs w:val="24"/>
        </w:rPr>
      </w:pPr>
    </w:p>
    <w:p w:rsidR="006C52D0" w:rsidRDefault="00087260">
      <w:pPr>
        <w:spacing w:before="240" w:line="400" w:lineRule="exact"/>
        <w:jc w:val="left"/>
        <w:rPr>
          <w:rFonts w:eastAsia="黑体"/>
          <w:sz w:val="24"/>
          <w:szCs w:val="24"/>
        </w:rPr>
      </w:pPr>
      <w:r>
        <w:rPr>
          <w:rFonts w:eastAsia="黑体" w:hint="eastAsia"/>
          <w:sz w:val="24"/>
          <w:szCs w:val="24"/>
        </w:rPr>
        <w:t>四、考核方式及成绩评定标准</w:t>
      </w:r>
    </w:p>
    <w:p w:rsidR="006C52D0" w:rsidRDefault="00087260">
      <w:pPr>
        <w:spacing w:line="360" w:lineRule="auto"/>
        <w:ind w:firstLineChars="100" w:firstLine="240"/>
        <w:rPr>
          <w:rFonts w:eastAsia="黑体"/>
          <w:sz w:val="24"/>
          <w:szCs w:val="24"/>
        </w:rPr>
      </w:pPr>
      <w:r>
        <w:rPr>
          <w:rFonts w:eastAsia="黑体" w:hint="eastAsia"/>
          <w:sz w:val="24"/>
          <w:szCs w:val="24"/>
        </w:rPr>
        <w:t>考核方式：闭卷考试。成绩评定标准：平时成绩</w:t>
      </w:r>
      <w:r>
        <w:rPr>
          <w:rFonts w:eastAsia="黑体" w:hint="eastAsia"/>
          <w:sz w:val="24"/>
          <w:szCs w:val="24"/>
        </w:rPr>
        <w:t>3</w:t>
      </w:r>
      <w:r>
        <w:rPr>
          <w:rFonts w:ascii="黑体" w:eastAsia="黑体" w:hAnsi="黑体" w:hint="eastAsia"/>
          <w:sz w:val="24"/>
          <w:szCs w:val="24"/>
        </w:rPr>
        <w:t>0℅</w:t>
      </w:r>
      <w:r>
        <w:rPr>
          <w:rFonts w:hint="eastAsia"/>
          <w:sz w:val="24"/>
          <w:szCs w:val="24"/>
        </w:rPr>
        <w:t>（含课程课堂表现、课程作业、平时表现等）；</w:t>
      </w:r>
      <w:r>
        <w:rPr>
          <w:rFonts w:eastAsia="黑体" w:hint="eastAsia"/>
          <w:sz w:val="24"/>
          <w:szCs w:val="24"/>
        </w:rPr>
        <w:t xml:space="preserve"> </w:t>
      </w:r>
      <w:r>
        <w:rPr>
          <w:rFonts w:eastAsia="黑体" w:hint="eastAsia"/>
          <w:sz w:val="24"/>
          <w:szCs w:val="24"/>
        </w:rPr>
        <w:t>期末成绩</w:t>
      </w:r>
      <w:r>
        <w:rPr>
          <w:rFonts w:eastAsia="黑体" w:hint="eastAsia"/>
          <w:sz w:val="24"/>
          <w:szCs w:val="24"/>
        </w:rPr>
        <w:t>70</w:t>
      </w:r>
      <w:r>
        <w:rPr>
          <w:rFonts w:ascii="黑体" w:eastAsia="黑体" w:hAnsi="黑体" w:hint="eastAsia"/>
          <w:sz w:val="24"/>
          <w:szCs w:val="24"/>
        </w:rPr>
        <w:t>℅</w:t>
      </w:r>
    </w:p>
    <w:p w:rsidR="006C52D0" w:rsidRDefault="00087260">
      <w:pPr>
        <w:spacing w:before="240" w:line="400" w:lineRule="exact"/>
        <w:jc w:val="left"/>
        <w:rPr>
          <w:rFonts w:eastAsia="黑体"/>
          <w:sz w:val="24"/>
          <w:szCs w:val="24"/>
        </w:rPr>
      </w:pPr>
      <w:r>
        <w:rPr>
          <w:rFonts w:eastAsia="黑体" w:hint="eastAsia"/>
          <w:sz w:val="24"/>
          <w:szCs w:val="24"/>
        </w:rPr>
        <w:t>五、教学方法手段和课外学习要求</w:t>
      </w:r>
    </w:p>
    <w:p w:rsidR="006C52D0" w:rsidRDefault="00087260">
      <w:pPr>
        <w:spacing w:line="360" w:lineRule="auto"/>
        <w:ind w:left="360" w:hangingChars="150" w:hanging="360"/>
        <w:rPr>
          <w:sz w:val="24"/>
          <w:szCs w:val="24"/>
        </w:rPr>
      </w:pPr>
      <w:r>
        <w:rPr>
          <w:rFonts w:hint="eastAsia"/>
          <w:sz w:val="24"/>
          <w:szCs w:val="24"/>
        </w:rPr>
        <w:t>1</w:t>
      </w:r>
      <w:r>
        <w:rPr>
          <w:rFonts w:hint="eastAsia"/>
          <w:sz w:val="24"/>
          <w:szCs w:val="24"/>
        </w:rPr>
        <w:t>、教学手段：混合式教学法（</w:t>
      </w:r>
      <w:r>
        <w:rPr>
          <w:rFonts w:hint="eastAsia"/>
          <w:b/>
          <w:sz w:val="24"/>
          <w:szCs w:val="24"/>
        </w:rPr>
        <w:t>实体课堂</w:t>
      </w:r>
      <w:r>
        <w:rPr>
          <w:rFonts w:hint="eastAsia"/>
          <w:sz w:val="24"/>
          <w:szCs w:val="24"/>
        </w:rPr>
        <w:t>：教师阅读专题理论讲授、学生课堂讨论（小组）和学生阅读主题学习汇报等方式；</w:t>
      </w:r>
      <w:r>
        <w:rPr>
          <w:rFonts w:hint="eastAsia"/>
          <w:b/>
          <w:sz w:val="24"/>
          <w:szCs w:val="24"/>
        </w:rPr>
        <w:t>课外网络课堂</w:t>
      </w:r>
      <w:r>
        <w:rPr>
          <w:rFonts w:hint="eastAsia"/>
          <w:sz w:val="24"/>
          <w:szCs w:val="24"/>
        </w:rPr>
        <w:t>：学习自己公众号微课程内容）。</w:t>
      </w:r>
    </w:p>
    <w:p w:rsidR="006C52D0" w:rsidRDefault="00087260">
      <w:pPr>
        <w:spacing w:line="360" w:lineRule="auto"/>
        <w:ind w:left="360" w:hangingChars="150" w:hanging="360"/>
        <w:rPr>
          <w:sz w:val="24"/>
          <w:szCs w:val="24"/>
        </w:rPr>
      </w:pPr>
      <w:r>
        <w:rPr>
          <w:rFonts w:hint="eastAsia"/>
          <w:sz w:val="24"/>
          <w:szCs w:val="24"/>
        </w:rPr>
        <w:t>2</w:t>
      </w:r>
      <w:r>
        <w:rPr>
          <w:rFonts w:hint="eastAsia"/>
          <w:sz w:val="24"/>
          <w:szCs w:val="24"/>
        </w:rPr>
        <w:t>、课外学习：要求学生完成纸质阅读练习；完成公众号微课程内容学习。</w:t>
      </w:r>
    </w:p>
    <w:p w:rsidR="006C52D0" w:rsidRDefault="00087260">
      <w:pPr>
        <w:spacing w:before="240" w:line="400" w:lineRule="exact"/>
        <w:jc w:val="left"/>
        <w:rPr>
          <w:rFonts w:eastAsia="黑体"/>
          <w:sz w:val="24"/>
          <w:szCs w:val="24"/>
        </w:rPr>
      </w:pPr>
      <w:r>
        <w:rPr>
          <w:rFonts w:eastAsia="黑体" w:hint="eastAsia"/>
          <w:sz w:val="24"/>
          <w:szCs w:val="24"/>
        </w:rPr>
        <w:t>六、教材、主要参考书和资料：</w:t>
      </w:r>
    </w:p>
    <w:p w:rsidR="006C52D0" w:rsidRDefault="00087260">
      <w:pPr>
        <w:snapToGrid w:val="0"/>
        <w:spacing w:line="400" w:lineRule="exact"/>
        <w:rPr>
          <w:rFonts w:ascii="宋体" w:hAnsi="宋体"/>
          <w:b/>
          <w:spacing w:val="4"/>
          <w:sz w:val="24"/>
          <w:szCs w:val="24"/>
        </w:rPr>
      </w:pPr>
      <w:r>
        <w:rPr>
          <w:rFonts w:ascii="宋体" w:hAnsi="宋体" w:hint="eastAsia"/>
          <w:b/>
          <w:spacing w:val="4"/>
          <w:sz w:val="24"/>
          <w:szCs w:val="24"/>
        </w:rPr>
        <w:t xml:space="preserve">教材： </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 xml:space="preserve">1.刘辅兰 李涛安 主编：《阅读教程》，第1版，江西高校出版社 </w:t>
      </w:r>
    </w:p>
    <w:p w:rsidR="006C52D0" w:rsidRDefault="00087260">
      <w:pPr>
        <w:snapToGrid w:val="0"/>
        <w:spacing w:line="400" w:lineRule="exact"/>
        <w:rPr>
          <w:rFonts w:ascii="宋体" w:hAnsi="宋体"/>
          <w:b/>
          <w:spacing w:val="4"/>
          <w:sz w:val="24"/>
          <w:szCs w:val="24"/>
        </w:rPr>
      </w:pPr>
      <w:r>
        <w:rPr>
          <w:rFonts w:ascii="宋体" w:hAnsi="宋体" w:hint="eastAsia"/>
          <w:b/>
          <w:spacing w:val="4"/>
          <w:sz w:val="24"/>
          <w:szCs w:val="24"/>
        </w:rPr>
        <w:t>主要参考书：</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1.陈德民主编：《高级阅读教程》，第4版，上海教育出版社出版</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2.《朗文高级英语阅读》，第6版，</w:t>
      </w:r>
      <w:r>
        <w:rPr>
          <w:rFonts w:ascii="宋体" w:hAnsi="宋体"/>
          <w:spacing w:val="4"/>
          <w:sz w:val="24"/>
          <w:szCs w:val="24"/>
        </w:rPr>
        <w:t>Longman</w:t>
      </w:r>
      <w:r>
        <w:rPr>
          <w:rFonts w:ascii="宋体" w:hAnsi="宋体" w:hint="eastAsia"/>
          <w:spacing w:val="4"/>
          <w:sz w:val="24"/>
          <w:szCs w:val="24"/>
        </w:rPr>
        <w:t>出版社，2011年出版。</w:t>
      </w:r>
    </w:p>
    <w:p w:rsidR="006C52D0" w:rsidRDefault="00087260">
      <w:pPr>
        <w:snapToGrid w:val="0"/>
        <w:spacing w:line="400" w:lineRule="exact"/>
        <w:rPr>
          <w:rFonts w:ascii="宋体" w:hAnsi="宋体"/>
          <w:spacing w:val="4"/>
          <w:sz w:val="24"/>
          <w:szCs w:val="24"/>
        </w:rPr>
      </w:pPr>
      <w:r>
        <w:rPr>
          <w:rFonts w:ascii="宋体" w:hAnsi="宋体" w:hint="eastAsia"/>
          <w:b/>
          <w:spacing w:val="4"/>
          <w:sz w:val="24"/>
          <w:szCs w:val="24"/>
        </w:rPr>
        <w:lastRenderedPageBreak/>
        <w:t>英文期刊文本资料</w:t>
      </w:r>
      <w:r>
        <w:rPr>
          <w:rFonts w:ascii="宋体" w:hAnsi="宋体" w:hint="eastAsia"/>
          <w:spacing w:val="4"/>
          <w:sz w:val="24"/>
          <w:szCs w:val="24"/>
        </w:rPr>
        <w:t>：</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1.《经济学人》（2000-2018）</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2.《时代周刊》（2000-2018）</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3.《自然》（2000-2017）</w:t>
      </w:r>
    </w:p>
    <w:p w:rsidR="006C52D0" w:rsidRDefault="00087260">
      <w:pPr>
        <w:snapToGrid w:val="0"/>
        <w:spacing w:line="400" w:lineRule="exact"/>
        <w:ind w:firstLine="420"/>
        <w:rPr>
          <w:rFonts w:ascii="宋体" w:hAnsi="宋体"/>
          <w:spacing w:val="4"/>
          <w:sz w:val="24"/>
          <w:szCs w:val="24"/>
        </w:rPr>
      </w:pPr>
      <w:r>
        <w:rPr>
          <w:rFonts w:ascii="宋体" w:hAnsi="宋体" w:hint="eastAsia"/>
          <w:spacing w:val="4"/>
          <w:sz w:val="24"/>
          <w:szCs w:val="24"/>
        </w:rPr>
        <w:t>4.《国家地理》（2000-2017）</w:t>
      </w:r>
    </w:p>
    <w:p w:rsidR="006C52D0" w:rsidRDefault="00087260">
      <w:pPr>
        <w:spacing w:line="400" w:lineRule="exact"/>
        <w:ind w:firstLineChars="200" w:firstLine="496"/>
        <w:jc w:val="left"/>
        <w:rPr>
          <w:rFonts w:ascii="宋体" w:hAnsi="宋体"/>
          <w:spacing w:val="4"/>
          <w:sz w:val="24"/>
          <w:szCs w:val="24"/>
        </w:rPr>
      </w:pPr>
      <w:r>
        <w:rPr>
          <w:rFonts w:ascii="宋体" w:hAnsi="宋体" w:hint="eastAsia"/>
          <w:spacing w:val="4"/>
          <w:sz w:val="24"/>
          <w:szCs w:val="24"/>
        </w:rPr>
        <w:t>5.《科学》（2000-2017）</w:t>
      </w:r>
    </w:p>
    <w:p w:rsidR="006C52D0" w:rsidRDefault="00087260">
      <w:pPr>
        <w:spacing w:line="400" w:lineRule="exact"/>
        <w:ind w:firstLineChars="200" w:firstLine="480"/>
        <w:jc w:val="left"/>
        <w:rPr>
          <w:rFonts w:ascii="宋体" w:hAnsi="宋体"/>
          <w:spacing w:val="4"/>
          <w:sz w:val="24"/>
          <w:szCs w:val="24"/>
        </w:rPr>
      </w:pPr>
      <w:r>
        <w:rPr>
          <w:rFonts w:hint="eastAsia"/>
          <w:sz w:val="24"/>
          <w:szCs w:val="24"/>
        </w:rPr>
        <w:t>6</w:t>
      </w:r>
      <w:r>
        <w:rPr>
          <w:rFonts w:hint="eastAsia"/>
          <w:sz w:val="24"/>
          <w:szCs w:val="24"/>
        </w:rPr>
        <w:t>《哈佛商业评论》</w:t>
      </w:r>
      <w:r>
        <w:rPr>
          <w:rFonts w:ascii="宋体" w:hAnsi="宋体" w:hint="eastAsia"/>
          <w:spacing w:val="4"/>
          <w:sz w:val="24"/>
          <w:szCs w:val="24"/>
        </w:rPr>
        <w:t>（2000-2017）</w:t>
      </w:r>
    </w:p>
    <w:p w:rsidR="006C52D0" w:rsidRDefault="00087260">
      <w:pPr>
        <w:spacing w:line="400" w:lineRule="exact"/>
        <w:ind w:firstLineChars="200" w:firstLine="496"/>
        <w:jc w:val="left"/>
        <w:rPr>
          <w:rFonts w:ascii="宋体" w:hAnsi="宋体"/>
          <w:spacing w:val="4"/>
          <w:sz w:val="24"/>
          <w:szCs w:val="24"/>
        </w:rPr>
      </w:pPr>
      <w:r>
        <w:rPr>
          <w:rFonts w:ascii="宋体" w:hAnsi="宋体" w:hint="eastAsia"/>
          <w:spacing w:val="4"/>
          <w:sz w:val="24"/>
          <w:szCs w:val="24"/>
        </w:rPr>
        <w:t>7.《卫报》（2000-2018）</w:t>
      </w:r>
    </w:p>
    <w:p w:rsidR="006C52D0" w:rsidRDefault="00087260">
      <w:pPr>
        <w:spacing w:line="400" w:lineRule="exact"/>
        <w:ind w:firstLineChars="200" w:firstLine="496"/>
        <w:jc w:val="left"/>
        <w:rPr>
          <w:sz w:val="24"/>
          <w:szCs w:val="24"/>
        </w:rPr>
      </w:pPr>
      <w:r>
        <w:rPr>
          <w:rFonts w:ascii="宋体" w:hAnsi="宋体" w:hint="eastAsia"/>
          <w:spacing w:val="4"/>
          <w:sz w:val="24"/>
          <w:szCs w:val="24"/>
        </w:rPr>
        <w:t>8.《纽约客》（2000-2018）</w:t>
      </w:r>
    </w:p>
    <w:p w:rsidR="006C52D0" w:rsidRDefault="006C52D0">
      <w:pPr>
        <w:spacing w:line="360" w:lineRule="auto"/>
        <w:rPr>
          <w:rFonts w:ascii="宋体" w:hAnsi="宋体"/>
          <w:color w:val="000000"/>
          <w:sz w:val="24"/>
        </w:rPr>
      </w:pP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p w:rsidR="006C52D0" w:rsidRDefault="006C52D0" w:rsidP="009957C2">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rsidP="009957C2">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rsidP="009957C2">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rsidP="009957C2">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Default="006C52D0" w:rsidP="009957C2">
      <w:pPr>
        <w:adjustRightInd w:val="0"/>
        <w:snapToGrid w:val="0"/>
        <w:spacing w:line="300" w:lineRule="auto"/>
        <w:ind w:firstLineChars="200" w:firstLine="482"/>
        <w:jc w:val="left"/>
        <w:rPr>
          <w:rFonts w:ascii="Times New Roman" w:eastAsia="宋体" w:hAnsi="Times New Roman" w:cs="Times New Roman"/>
          <w:b/>
          <w:sz w:val="24"/>
          <w:szCs w:val="24"/>
        </w:rPr>
      </w:pPr>
    </w:p>
    <w:p w:rsidR="006C52D0" w:rsidRPr="00E32772" w:rsidRDefault="00087260" w:rsidP="00E32772">
      <w:pPr>
        <w:numPr>
          <w:ilvl w:val="0"/>
          <w:numId w:val="15"/>
        </w:numPr>
        <w:adjustRightInd w:val="0"/>
        <w:snapToGrid w:val="0"/>
        <w:spacing w:line="300" w:lineRule="auto"/>
        <w:ind w:firstLineChars="200" w:firstLine="723"/>
        <w:jc w:val="center"/>
        <w:outlineLvl w:val="1"/>
        <w:rPr>
          <w:rFonts w:ascii="黑体" w:eastAsia="黑体" w:hAnsi="黑体" w:cs="Times New Roman"/>
          <w:b/>
          <w:sz w:val="36"/>
          <w:szCs w:val="36"/>
        </w:rPr>
      </w:pPr>
      <w:r w:rsidRPr="00E32772">
        <w:rPr>
          <w:rFonts w:ascii="黑体" w:eastAsia="黑体" w:hAnsi="黑体" w:cs="Times New Roman" w:hint="eastAsia"/>
          <w:b/>
          <w:sz w:val="36"/>
          <w:szCs w:val="36"/>
        </w:rPr>
        <w:t>艺术硕士课程教学大纲</w:t>
      </w:r>
    </w:p>
    <w:p w:rsidR="006C52D0" w:rsidRDefault="00087260" w:rsidP="009957C2">
      <w:pPr>
        <w:adjustRightInd w:val="0"/>
        <w:snapToGrid w:val="0"/>
        <w:spacing w:line="300" w:lineRule="auto"/>
        <w:rPr>
          <w:rFonts w:ascii="Times New Roman" w:eastAsia="宋体" w:hAnsi="Times New Roman" w:cs="Times New Roman"/>
          <w:b/>
          <w:sz w:val="24"/>
          <w:szCs w:val="24"/>
        </w:rPr>
      </w:pPr>
      <w:r>
        <w:rPr>
          <w:rFonts w:ascii="Times New Roman" w:eastAsia="宋体" w:hAnsi="Times New Roman" w:cs="Times New Roman" w:hint="eastAsia"/>
          <w:b/>
          <w:sz w:val="24"/>
          <w:szCs w:val="24"/>
        </w:rPr>
        <w:br w:type="page"/>
      </w:r>
    </w:p>
    <w:p w:rsidR="006C52D0" w:rsidRDefault="00087260" w:rsidP="009957C2">
      <w:pPr>
        <w:adjustRightInd w:val="0"/>
        <w:snapToGrid w:val="0"/>
        <w:spacing w:line="300" w:lineRule="auto"/>
        <w:ind w:firstLineChars="200" w:firstLine="480"/>
        <w:jc w:val="center"/>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w:t>
      </w:r>
      <w:r>
        <w:rPr>
          <w:rFonts w:ascii="Times New Roman" w:eastAsia="宋体" w:hAnsi="Times New Roman" w:cs="Times New Roman" w:hint="eastAsia"/>
          <w:bCs/>
          <w:sz w:val="24"/>
          <w:szCs w:val="24"/>
        </w:rPr>
        <w:t>专业必修、选修课程教学大纲</w:t>
      </w:r>
    </w:p>
    <w:p w:rsidR="006C52D0" w:rsidRDefault="00087260" w:rsidP="009957C2">
      <w:pPr>
        <w:adjustRightInd w:val="0"/>
        <w:snapToGrid w:val="0"/>
        <w:spacing w:line="300" w:lineRule="auto"/>
        <w:ind w:firstLineChars="200" w:firstLine="480"/>
        <w:jc w:val="center"/>
        <w:rPr>
          <w:rFonts w:ascii="Times New Roman" w:eastAsia="宋体" w:hAnsi="Times New Roman" w:cs="Times New Roman"/>
          <w:bCs/>
          <w:sz w:val="24"/>
          <w:szCs w:val="24"/>
        </w:rPr>
      </w:pPr>
      <w:r>
        <w:rPr>
          <w:rFonts w:ascii="Times New Roman" w:eastAsia="宋体" w:hAnsi="Times New Roman" w:cs="Times New Roman" w:hint="eastAsia"/>
          <w:bCs/>
          <w:sz w:val="24"/>
          <w:szCs w:val="24"/>
        </w:rPr>
        <w:t>1.1</w:t>
      </w:r>
      <w:r>
        <w:rPr>
          <w:rFonts w:ascii="Times New Roman" w:eastAsia="宋体" w:hAnsi="Times New Roman" w:cs="Times New Roman" w:hint="eastAsia"/>
          <w:bCs/>
          <w:sz w:val="24"/>
          <w:szCs w:val="24"/>
        </w:rPr>
        <w:t>高级视唱练耳教学大纲（周岚）</w:t>
      </w:r>
    </w:p>
    <w:p w:rsidR="006C52D0" w:rsidRDefault="00087260">
      <w:pPr>
        <w:spacing w:line="360" w:lineRule="auto"/>
        <w:ind w:firstLineChars="300" w:firstLine="720"/>
        <w:rPr>
          <w:rFonts w:ascii="华文中宋" w:eastAsia="华文中宋" w:hAnsi="华文中宋" w:cs="华文中宋"/>
          <w:b/>
          <w:sz w:val="52"/>
          <w:szCs w:val="52"/>
        </w:rPr>
      </w:pPr>
      <w:r>
        <w:rPr>
          <w:rFonts w:ascii="宋体" w:eastAsia="宋体" w:hAnsi="宋体" w:cs="宋体"/>
          <w:noProof/>
          <w:sz w:val="24"/>
          <w:szCs w:val="24"/>
        </w:rPr>
        <w:drawing>
          <wp:inline distT="0" distB="0" distL="114300" distR="114300" wp14:anchorId="5A7C59EA" wp14:editId="6F924B9C">
            <wp:extent cx="1086485" cy="1086485"/>
            <wp:effectExtent l="0" t="0" r="5715" b="571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rFonts w:eastAsia="宋体"/>
          <w:b/>
          <w:sz w:val="32"/>
          <w:u w:val="single"/>
        </w:rPr>
      </w:pPr>
      <w:r>
        <w:rPr>
          <w:rFonts w:hint="eastAsia"/>
          <w:b/>
          <w:sz w:val="32"/>
        </w:rPr>
        <w:t xml:space="preserve"> </w:t>
      </w:r>
      <w:r>
        <w:rPr>
          <w:rFonts w:hint="eastAsia"/>
          <w:b/>
          <w:sz w:val="32"/>
        </w:rPr>
        <w:t>课程名称</w:t>
      </w:r>
      <w:r>
        <w:rPr>
          <w:rFonts w:hint="eastAsia"/>
          <w:b/>
          <w:sz w:val="32"/>
        </w:rPr>
        <w:t xml:space="preserve">  </w:t>
      </w:r>
      <w:r>
        <w:rPr>
          <w:rFonts w:hint="eastAsia"/>
          <w:bCs/>
          <w:sz w:val="32"/>
          <w:u w:val="single"/>
        </w:rPr>
        <w:t>高级视唱练耳</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周</w:t>
      </w:r>
      <w:r>
        <w:rPr>
          <w:rFonts w:hint="eastAsia"/>
          <w:bCs/>
          <w:sz w:val="32"/>
          <w:u w:val="single"/>
        </w:rPr>
        <w:t xml:space="preserve">  </w:t>
      </w:r>
      <w:r>
        <w:rPr>
          <w:rFonts w:hint="eastAsia"/>
          <w:bCs/>
          <w:sz w:val="32"/>
          <w:u w:val="single"/>
        </w:rPr>
        <w:t>岚</w:t>
      </w:r>
      <w:r>
        <w:rPr>
          <w:rFonts w:hint="eastAsia"/>
          <w:bCs/>
          <w:sz w:val="32"/>
          <w:u w:val="single"/>
        </w:rPr>
        <w:t xml:space="preserve">     </w:t>
      </w:r>
    </w:p>
    <w:p w:rsidR="006C52D0" w:rsidRDefault="006C52D0">
      <w:pPr>
        <w:spacing w:line="360" w:lineRule="auto"/>
      </w:pPr>
    </w:p>
    <w:p w:rsidR="006C52D0" w:rsidRDefault="00087260">
      <w:pPr>
        <w:spacing w:line="360" w:lineRule="auto"/>
        <w:jc w:val="center"/>
        <w:rPr>
          <w:b/>
          <w:bCs/>
          <w:sz w:val="28"/>
        </w:rPr>
      </w:pPr>
      <w:r>
        <w:rPr>
          <w:rFonts w:hint="eastAsia"/>
          <w:b/>
          <w:bCs/>
          <w:sz w:val="28"/>
        </w:rPr>
        <w:t>赣南师范大学研究生院制</w:t>
      </w:r>
    </w:p>
    <w:p w:rsidR="006C52D0" w:rsidRDefault="00087260">
      <w:pPr>
        <w:spacing w:line="360" w:lineRule="auto"/>
        <w:jc w:val="center"/>
        <w:rPr>
          <w:b/>
          <w:bCs/>
          <w:sz w:val="36"/>
        </w:rPr>
      </w:pPr>
      <w:r>
        <w:rPr>
          <w:rFonts w:hint="eastAsia"/>
          <w:b/>
          <w:bCs/>
          <w:sz w:val="36"/>
        </w:rPr>
        <w:lastRenderedPageBreak/>
        <w:t>《</w:t>
      </w:r>
      <w:r>
        <w:rPr>
          <w:rFonts w:hint="eastAsia"/>
          <w:bCs/>
          <w:sz w:val="32"/>
          <w:u w:val="single"/>
        </w:rPr>
        <w:t>高级视唱练耳</w:t>
      </w:r>
      <w:r>
        <w:rPr>
          <w:rFonts w:hint="eastAsia"/>
          <w:b/>
          <w:bCs/>
          <w:sz w:val="36"/>
        </w:rPr>
        <w:t>》课程教学大纲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928"/>
        <w:gridCol w:w="152"/>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368" w:type="dxa"/>
            <w:gridSpan w:val="2"/>
          </w:tcPr>
          <w:p w:rsidR="006C52D0" w:rsidRDefault="00087260">
            <w:pPr>
              <w:spacing w:line="360" w:lineRule="auto"/>
              <w:rPr>
                <w:rFonts w:eastAsia="宋体"/>
                <w:color w:val="000000"/>
                <w:szCs w:val="21"/>
              </w:rPr>
            </w:pPr>
            <w:r>
              <w:rPr>
                <w:rFonts w:hint="eastAsia"/>
                <w:bCs/>
                <w:szCs w:val="21"/>
              </w:rPr>
              <w:t>高级视唱练耳</w:t>
            </w:r>
          </w:p>
        </w:tc>
        <w:tc>
          <w:tcPr>
            <w:tcW w:w="1073"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368" w:type="dxa"/>
            <w:gridSpan w:val="2"/>
          </w:tcPr>
          <w:p w:rsidR="006C52D0" w:rsidRDefault="00087260">
            <w:pPr>
              <w:spacing w:line="360" w:lineRule="auto"/>
              <w:rPr>
                <w:color w:val="000000"/>
              </w:rPr>
            </w:pPr>
            <w:r>
              <w:rPr>
                <w:rFonts w:hint="eastAsia"/>
                <w:color w:val="000000"/>
              </w:rPr>
              <w:t>专业必修课</w:t>
            </w:r>
          </w:p>
        </w:tc>
        <w:tc>
          <w:tcPr>
            <w:tcW w:w="1073"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rFonts w:eastAsia="宋体"/>
                <w:color w:val="000000"/>
              </w:rPr>
            </w:pPr>
            <w:r>
              <w:rPr>
                <w:rFonts w:hint="eastAsia"/>
                <w:color w:val="000000"/>
              </w:rPr>
              <w:t>72</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368" w:type="dxa"/>
            <w:gridSpan w:val="2"/>
          </w:tcPr>
          <w:p w:rsidR="006C52D0" w:rsidRDefault="00087260">
            <w:pPr>
              <w:spacing w:line="360" w:lineRule="auto"/>
              <w:rPr>
                <w:color w:val="000000"/>
              </w:rPr>
            </w:pPr>
            <w:r>
              <w:rPr>
                <w:rFonts w:hint="eastAsia"/>
                <w:color w:val="000000"/>
              </w:rPr>
              <w:t>第一、二学期</w:t>
            </w:r>
          </w:p>
        </w:tc>
        <w:tc>
          <w:tcPr>
            <w:tcW w:w="1073"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师</w:t>
            </w:r>
          </w:p>
        </w:tc>
        <w:tc>
          <w:tcPr>
            <w:tcW w:w="1440" w:type="dxa"/>
            <w:tcBorders>
              <w:right w:val="single" w:sz="4" w:space="0" w:color="auto"/>
            </w:tcBorders>
          </w:tcPr>
          <w:p w:rsidR="006C52D0" w:rsidRDefault="00087260">
            <w:pPr>
              <w:spacing w:line="360" w:lineRule="auto"/>
              <w:rPr>
                <w:rFonts w:eastAsia="宋体"/>
                <w:color w:val="000000"/>
              </w:rPr>
            </w:pPr>
            <w:r>
              <w:rPr>
                <w:rFonts w:hint="eastAsia"/>
                <w:color w:val="000000"/>
              </w:rPr>
              <w:t>周岚</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学士</w:t>
            </w:r>
          </w:p>
        </w:tc>
      </w:tr>
      <w:tr w:rsidR="006C52D0">
        <w:trPr>
          <w:trHeight w:val="1632"/>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[1].熊克炎：《视唱练耳教程》，上海音乐出版社，2001年版</w:t>
            </w:r>
          </w:p>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[2].刘绵绵 王郦：《中外名曲视唱与赏析》上海音乐学院出版社，2013年版</w:t>
            </w:r>
          </w:p>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[3].王禾：《音乐作品综合听觉训练》，中央音乐学院出版社，2014年版</w:t>
            </w:r>
          </w:p>
          <w:p w:rsidR="006C52D0" w:rsidRDefault="006C52D0">
            <w:pPr>
              <w:spacing w:line="340" w:lineRule="atLeast"/>
              <w:rPr>
                <w:rStyle w:val="ae"/>
                <w:rFonts w:ascii="微软雅黑" w:hAnsi="微软雅黑" w:cs="Arial"/>
                <w:sz w:val="21"/>
                <w:szCs w:val="21"/>
                <w:lang w:eastAsia="zh-CN"/>
              </w:rPr>
            </w:pPr>
          </w:p>
        </w:tc>
      </w:tr>
      <w:tr w:rsidR="006C52D0">
        <w:trPr>
          <w:trHeight w:val="711"/>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rPr>
            </w:pPr>
            <w:r>
              <w:rPr>
                <w:rStyle w:val="ae"/>
                <w:rFonts w:ascii="微软雅黑" w:hAnsi="微软雅黑" w:cs="Arial" w:hint="eastAsia"/>
                <w:sz w:val="21"/>
                <w:szCs w:val="21"/>
                <w:lang w:eastAsia="zh-CN"/>
              </w:rPr>
              <w:t>[</w:t>
            </w:r>
            <w:r>
              <w:rPr>
                <w:rFonts w:ascii="宋体" w:cs="宋体" w:hint="eastAsia"/>
                <w:kern w:val="0"/>
                <w:szCs w:val="21"/>
              </w:rPr>
              <w:t>1].赵一山：《精品视唱教程》（中、高级），中央音乐学院出版社，2007年版</w:t>
            </w:r>
          </w:p>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[2].中国音乐学院作曲系视唱练耳教研室：《视唱练耳分级教程》（第7、8级），</w:t>
            </w:r>
          </w:p>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 xml:space="preserve">   高等教育出版社，2004年版</w:t>
            </w:r>
          </w:p>
          <w:p w:rsidR="006C52D0" w:rsidRDefault="00087260">
            <w:pPr>
              <w:autoSpaceDE w:val="0"/>
              <w:autoSpaceDN w:val="0"/>
              <w:adjustRightInd w:val="0"/>
              <w:spacing w:line="340" w:lineRule="atLeast"/>
              <w:jc w:val="left"/>
              <w:rPr>
                <w:rFonts w:ascii="宋体" w:cs="宋体"/>
                <w:kern w:val="0"/>
                <w:szCs w:val="21"/>
              </w:rPr>
            </w:pPr>
            <w:r>
              <w:rPr>
                <w:rFonts w:ascii="宋体" w:cs="宋体" w:hint="eastAsia"/>
                <w:kern w:val="0"/>
                <w:szCs w:val="21"/>
              </w:rPr>
              <w:t>[3].许敬行：《四声部和声听觉训练》，人民音乐出版社，1998年版</w:t>
            </w:r>
          </w:p>
          <w:p w:rsidR="006C52D0" w:rsidRDefault="006C52D0">
            <w:pPr>
              <w:autoSpaceDE w:val="0"/>
              <w:autoSpaceDN w:val="0"/>
              <w:adjustRightInd w:val="0"/>
              <w:spacing w:line="340" w:lineRule="atLeast"/>
              <w:jc w:val="left"/>
              <w:rPr>
                <w:szCs w:val="21"/>
              </w:rPr>
            </w:pPr>
          </w:p>
        </w:tc>
      </w:tr>
      <w:tr w:rsidR="006C52D0">
        <w:trPr>
          <w:trHeight w:val="1740"/>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kern w:val="0"/>
                <w:szCs w:val="21"/>
              </w:rPr>
              <w:t>通过专门的技能训练，</w:t>
            </w:r>
            <w:r>
              <w:rPr>
                <w:rFonts w:ascii="宋体" w:cs="宋体" w:hint="eastAsia"/>
                <w:kern w:val="0"/>
                <w:szCs w:val="21"/>
              </w:rPr>
              <w:t>在强化传统和声听觉视唱练习的同时，拓展不同时期的作品听觉，了解不同风格的曲目内涵，</w:t>
            </w:r>
            <w:r>
              <w:rPr>
                <w:rFonts w:ascii="宋体" w:cs="宋体"/>
                <w:kern w:val="0"/>
                <w:szCs w:val="21"/>
              </w:rPr>
              <w:t>培养与发展学生用听觉分析音乐语言各要素的能力，并使之运用到教学和表演实践中去</w:t>
            </w:r>
            <w:r>
              <w:rPr>
                <w:rFonts w:ascii="宋体" w:cs="宋体" w:hint="eastAsia"/>
                <w:kern w:val="0"/>
                <w:szCs w:val="21"/>
              </w:rPr>
              <w:t>，</w:t>
            </w:r>
            <w:r>
              <w:rPr>
                <w:rFonts w:ascii="宋体" w:cs="宋体"/>
                <w:kern w:val="0"/>
                <w:szCs w:val="21"/>
              </w:rPr>
              <w:t>对学生专业技能的提高和发展有直接的支撑作用，</w:t>
            </w:r>
            <w:r>
              <w:rPr>
                <w:rFonts w:ascii="宋体" w:cs="宋体" w:hint="eastAsia"/>
                <w:kern w:val="0"/>
                <w:szCs w:val="21"/>
              </w:rPr>
              <w:t>并</w:t>
            </w:r>
            <w:r>
              <w:rPr>
                <w:rFonts w:ascii="宋体" w:cs="宋体"/>
                <w:kern w:val="0"/>
                <w:szCs w:val="21"/>
              </w:rPr>
              <w:t>可持续地为发展音乐才能和终身学习奠定坚实的基础。</w:t>
            </w:r>
          </w:p>
        </w:tc>
      </w:tr>
      <w:tr w:rsidR="006C52D0">
        <w:trPr>
          <w:trHeight w:val="145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1、具备一定的四部和声听觉能力；</w:t>
            </w:r>
          </w:p>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2、具备多声部音乐视唱能力；</w:t>
            </w:r>
          </w:p>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3、初步掌握</w:t>
            </w:r>
            <w:r>
              <w:rPr>
                <w:rFonts w:ascii="宋体" w:cs="宋体" w:hint="eastAsia"/>
                <w:kern w:val="0"/>
                <w:szCs w:val="21"/>
              </w:rPr>
              <w:t>初级视唱练耳的教学手段与教学</w:t>
            </w:r>
            <w:r>
              <w:rPr>
                <w:rFonts w:ascii="宋体" w:cs="宋体" w:hint="eastAsia"/>
                <w:kern w:val="0"/>
                <w:szCs w:val="21"/>
                <w:lang w:val="zh-CN"/>
              </w:rPr>
              <w:t>方法。</w:t>
            </w:r>
          </w:p>
        </w:tc>
      </w:tr>
      <w:tr w:rsidR="006C52D0">
        <w:trPr>
          <w:trHeight w:val="2710"/>
        </w:trPr>
        <w:tc>
          <w:tcPr>
            <w:tcW w:w="1368" w:type="dxa"/>
            <w:vAlign w:val="center"/>
          </w:tcPr>
          <w:p w:rsidR="006C52D0" w:rsidRDefault="00087260">
            <w:pPr>
              <w:spacing w:line="360" w:lineRule="auto"/>
              <w:jc w:val="center"/>
              <w:rPr>
                <w:b/>
                <w:bCs/>
                <w:color w:val="000000"/>
              </w:rPr>
            </w:pPr>
            <w:r>
              <w:rPr>
                <w:rFonts w:hint="eastAsia"/>
                <w:b/>
                <w:bCs/>
                <w:color w:val="000000"/>
              </w:rPr>
              <w:t>本课程的重点和难点</w:t>
            </w:r>
          </w:p>
        </w:tc>
        <w:tc>
          <w:tcPr>
            <w:tcW w:w="7380" w:type="dxa"/>
            <w:gridSpan w:val="7"/>
          </w:tcPr>
          <w:p w:rsidR="006C52D0" w:rsidRDefault="00087260">
            <w:pPr>
              <w:spacing w:line="340" w:lineRule="atLeast"/>
              <w:rPr>
                <w:bCs/>
                <w:szCs w:val="21"/>
              </w:rPr>
            </w:pPr>
            <w:r>
              <w:rPr>
                <w:rFonts w:hint="eastAsia"/>
                <w:bCs/>
                <w:szCs w:val="21"/>
              </w:rPr>
              <w:t>重点：</w:t>
            </w:r>
          </w:p>
          <w:p w:rsidR="006C52D0" w:rsidRDefault="00087260">
            <w:pPr>
              <w:spacing w:line="340" w:lineRule="atLeast"/>
              <w:rPr>
                <w:bCs/>
                <w:szCs w:val="21"/>
              </w:rPr>
            </w:pPr>
            <w:r>
              <w:rPr>
                <w:rFonts w:hint="eastAsia"/>
                <w:bCs/>
                <w:szCs w:val="21"/>
              </w:rPr>
              <w:t>1</w:t>
            </w:r>
            <w:r>
              <w:rPr>
                <w:rFonts w:hint="eastAsia"/>
                <w:bCs/>
                <w:szCs w:val="21"/>
              </w:rPr>
              <w:t>、多声部视唱与听写；</w:t>
            </w:r>
          </w:p>
          <w:p w:rsidR="006C52D0" w:rsidRDefault="00087260">
            <w:pPr>
              <w:spacing w:line="340" w:lineRule="atLeast"/>
              <w:rPr>
                <w:rFonts w:eastAsia="宋体"/>
              </w:rPr>
            </w:pPr>
            <w:r>
              <w:rPr>
                <w:rFonts w:hint="eastAsia"/>
              </w:rPr>
              <w:t>2</w:t>
            </w:r>
            <w:r>
              <w:rPr>
                <w:rFonts w:hint="eastAsia"/>
              </w:rPr>
              <w:t>、</w:t>
            </w:r>
            <w:r>
              <w:rPr>
                <w:rFonts w:ascii="宋体" w:cs="宋体" w:hint="eastAsia"/>
                <w:kern w:val="0"/>
                <w:szCs w:val="21"/>
              </w:rPr>
              <w:t>运用</w:t>
            </w:r>
            <w:r>
              <w:rPr>
                <w:rFonts w:ascii="宋体" w:cs="宋体"/>
                <w:kern w:val="0"/>
                <w:szCs w:val="21"/>
              </w:rPr>
              <w:t>听觉分析音乐语言各要素的</w:t>
            </w:r>
            <w:r>
              <w:rPr>
                <w:rFonts w:ascii="宋体" w:cs="宋体" w:hint="eastAsia"/>
                <w:kern w:val="0"/>
                <w:szCs w:val="21"/>
              </w:rPr>
              <w:t>训练</w:t>
            </w:r>
            <w:r>
              <w:rPr>
                <w:rFonts w:hint="eastAsia"/>
              </w:rPr>
              <w:t>。</w:t>
            </w:r>
          </w:p>
          <w:p w:rsidR="006C52D0" w:rsidRDefault="00087260">
            <w:pPr>
              <w:spacing w:line="340" w:lineRule="atLeast"/>
            </w:pPr>
            <w:r>
              <w:rPr>
                <w:rFonts w:hint="eastAsia"/>
              </w:rPr>
              <w:t>难点：</w:t>
            </w:r>
          </w:p>
          <w:p w:rsidR="006C52D0" w:rsidRDefault="00087260">
            <w:pPr>
              <w:spacing w:line="340" w:lineRule="atLeast"/>
              <w:rPr>
                <w:bCs/>
                <w:szCs w:val="21"/>
              </w:rPr>
            </w:pPr>
            <w:r>
              <w:rPr>
                <w:rFonts w:hint="eastAsia"/>
                <w:bCs/>
                <w:szCs w:val="21"/>
              </w:rPr>
              <w:t>1</w:t>
            </w:r>
            <w:r>
              <w:rPr>
                <w:rStyle w:val="ad"/>
              </w:rPr>
              <w:t>、</w:t>
            </w:r>
            <w:r>
              <w:rPr>
                <w:rStyle w:val="ad"/>
                <w:rFonts w:hint="eastAsia"/>
              </w:rPr>
              <w:t>四部和声听觉训练</w:t>
            </w:r>
            <w:r>
              <w:rPr>
                <w:rFonts w:hint="eastAsia"/>
                <w:bCs/>
                <w:szCs w:val="21"/>
              </w:rPr>
              <w:t>；</w:t>
            </w:r>
          </w:p>
          <w:p w:rsidR="006C52D0" w:rsidRDefault="00087260">
            <w:pPr>
              <w:spacing w:line="340" w:lineRule="atLeast"/>
              <w:rPr>
                <w:rFonts w:eastAsia="宋体"/>
                <w:color w:val="000000"/>
              </w:rPr>
            </w:pPr>
            <w:r>
              <w:rPr>
                <w:rFonts w:hint="eastAsia"/>
                <w:bCs/>
                <w:szCs w:val="21"/>
              </w:rPr>
              <w:t>2</w:t>
            </w:r>
            <w:r>
              <w:rPr>
                <w:rFonts w:hint="eastAsia"/>
                <w:bCs/>
                <w:szCs w:val="21"/>
              </w:rPr>
              <w:t>、多声部节奏训练。</w:t>
            </w:r>
          </w:p>
        </w:tc>
      </w:tr>
      <w:tr w:rsidR="006C52D0">
        <w:trPr>
          <w:trHeight w:val="1162"/>
        </w:trPr>
        <w:tc>
          <w:tcPr>
            <w:tcW w:w="1368" w:type="dxa"/>
            <w:vAlign w:val="center"/>
          </w:tcPr>
          <w:p w:rsidR="006C52D0" w:rsidRDefault="00087260">
            <w:pPr>
              <w:spacing w:line="360" w:lineRule="auto"/>
              <w:jc w:val="center"/>
              <w:rPr>
                <w:b/>
                <w:bCs/>
                <w:color w:val="000000"/>
              </w:rPr>
            </w:pPr>
            <w:r>
              <w:rPr>
                <w:rFonts w:hint="eastAsia"/>
                <w:b/>
                <w:bCs/>
                <w:color w:val="000000"/>
              </w:rPr>
              <w:lastRenderedPageBreak/>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考试包括两部分：多声部视唱;听记。</w:t>
            </w:r>
          </w:p>
        </w:tc>
      </w:tr>
    </w:tbl>
    <w:p w:rsidR="006C52D0" w:rsidRDefault="006C52D0">
      <w:pPr>
        <w:spacing w:line="360" w:lineRule="auto"/>
      </w:pPr>
    </w:p>
    <w:p w:rsidR="006C52D0" w:rsidRDefault="00087260">
      <w:pPr>
        <w:spacing w:line="360" w:lineRule="auto"/>
        <w:rPr>
          <w:b/>
          <w:bCs/>
          <w:color w:val="000000"/>
          <w:sz w:val="28"/>
          <w:szCs w:val="28"/>
          <w:lang w:val="zh-CN"/>
        </w:rPr>
      </w:pPr>
      <w:r>
        <w:rPr>
          <w:rFonts w:hint="eastAsia"/>
          <w:b/>
          <w:bCs/>
          <w:color w:val="000000"/>
          <w:sz w:val="28"/>
          <w:szCs w:val="28"/>
          <w:lang w:val="zh-CN"/>
        </w:rPr>
        <w:t>二、教学内容与时数</w:t>
      </w: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3210"/>
        <w:gridCol w:w="652"/>
        <w:gridCol w:w="654"/>
        <w:gridCol w:w="654"/>
        <w:gridCol w:w="654"/>
        <w:gridCol w:w="654"/>
        <w:gridCol w:w="654"/>
        <w:gridCol w:w="655"/>
      </w:tblGrid>
      <w:tr w:rsidR="006C52D0">
        <w:trPr>
          <w:cantSplit/>
          <w:trHeight w:val="423"/>
        </w:trPr>
        <w:tc>
          <w:tcPr>
            <w:tcW w:w="1080" w:type="dxa"/>
            <w:vMerge w:val="restart"/>
            <w:vAlign w:val="center"/>
          </w:tcPr>
          <w:p w:rsidR="006C52D0" w:rsidRDefault="00087260">
            <w:pPr>
              <w:spacing w:line="360" w:lineRule="auto"/>
            </w:pPr>
            <w:r>
              <w:rPr>
                <w:rFonts w:hint="eastAsia"/>
              </w:rPr>
              <w:t xml:space="preserve"> </w:t>
            </w:r>
          </w:p>
        </w:tc>
        <w:tc>
          <w:tcPr>
            <w:tcW w:w="3210" w:type="dxa"/>
            <w:vMerge w:val="restart"/>
            <w:vAlign w:val="center"/>
          </w:tcPr>
          <w:p w:rsidR="006C52D0" w:rsidRDefault="00087260">
            <w:pPr>
              <w:spacing w:line="360" w:lineRule="auto"/>
            </w:pPr>
            <w:r>
              <w:rPr>
                <w:rFonts w:hint="eastAsia"/>
              </w:rPr>
              <w:t>章节标题</w:t>
            </w:r>
          </w:p>
        </w:tc>
        <w:tc>
          <w:tcPr>
            <w:tcW w:w="652" w:type="dxa"/>
            <w:vMerge w:val="restart"/>
            <w:vAlign w:val="center"/>
          </w:tcPr>
          <w:p w:rsidR="006C52D0" w:rsidRDefault="00087260">
            <w:pPr>
              <w:spacing w:line="360" w:lineRule="auto"/>
            </w:pPr>
            <w:r>
              <w:rPr>
                <w:rFonts w:hint="eastAsia"/>
              </w:rPr>
              <w:t>学时</w:t>
            </w:r>
          </w:p>
        </w:tc>
        <w:tc>
          <w:tcPr>
            <w:tcW w:w="3925" w:type="dxa"/>
            <w:gridSpan w:val="6"/>
            <w:vAlign w:val="center"/>
          </w:tcPr>
          <w:p w:rsidR="006C52D0" w:rsidRDefault="00087260">
            <w:pPr>
              <w:spacing w:line="360" w:lineRule="auto"/>
            </w:pPr>
            <w:r>
              <w:rPr>
                <w:rFonts w:hint="eastAsia"/>
              </w:rPr>
              <w:t>其中</w:t>
            </w:r>
          </w:p>
        </w:tc>
      </w:tr>
      <w:tr w:rsidR="006C52D0">
        <w:trPr>
          <w:cantSplit/>
          <w:trHeight w:val="151"/>
        </w:trPr>
        <w:tc>
          <w:tcPr>
            <w:tcW w:w="1080" w:type="dxa"/>
            <w:vMerge/>
            <w:vAlign w:val="center"/>
          </w:tcPr>
          <w:p w:rsidR="006C52D0" w:rsidRDefault="006C52D0">
            <w:pPr>
              <w:spacing w:line="360" w:lineRule="auto"/>
            </w:pPr>
          </w:p>
        </w:tc>
        <w:tc>
          <w:tcPr>
            <w:tcW w:w="3210" w:type="dxa"/>
            <w:vMerge/>
            <w:vAlign w:val="center"/>
          </w:tcPr>
          <w:p w:rsidR="006C52D0" w:rsidRDefault="006C52D0">
            <w:pPr>
              <w:spacing w:line="360" w:lineRule="auto"/>
            </w:pPr>
          </w:p>
        </w:tc>
        <w:tc>
          <w:tcPr>
            <w:tcW w:w="652" w:type="dxa"/>
            <w:vMerge/>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讲授</w:t>
            </w:r>
          </w:p>
        </w:tc>
        <w:tc>
          <w:tcPr>
            <w:tcW w:w="654" w:type="dxa"/>
            <w:vAlign w:val="center"/>
          </w:tcPr>
          <w:p w:rsidR="006C52D0" w:rsidRDefault="00087260">
            <w:pPr>
              <w:spacing w:line="360" w:lineRule="auto"/>
            </w:pPr>
            <w:r>
              <w:rPr>
                <w:rFonts w:hint="eastAsia"/>
              </w:rPr>
              <w:t>讨论</w:t>
            </w:r>
          </w:p>
        </w:tc>
        <w:tc>
          <w:tcPr>
            <w:tcW w:w="654" w:type="dxa"/>
            <w:vAlign w:val="center"/>
          </w:tcPr>
          <w:p w:rsidR="006C52D0" w:rsidRDefault="00087260">
            <w:pPr>
              <w:spacing w:line="360" w:lineRule="auto"/>
            </w:pPr>
            <w:r>
              <w:rPr>
                <w:rFonts w:hint="eastAsia"/>
              </w:rPr>
              <w:t>实验</w:t>
            </w:r>
          </w:p>
        </w:tc>
        <w:tc>
          <w:tcPr>
            <w:tcW w:w="654" w:type="dxa"/>
            <w:vAlign w:val="center"/>
          </w:tcPr>
          <w:p w:rsidR="006C52D0" w:rsidRDefault="00087260">
            <w:pPr>
              <w:spacing w:line="360" w:lineRule="auto"/>
            </w:pPr>
            <w:r>
              <w:rPr>
                <w:rFonts w:hint="eastAsia"/>
              </w:rPr>
              <w:t>上机</w:t>
            </w:r>
          </w:p>
        </w:tc>
        <w:tc>
          <w:tcPr>
            <w:tcW w:w="654" w:type="dxa"/>
            <w:vAlign w:val="center"/>
          </w:tcPr>
          <w:p w:rsidR="006C52D0" w:rsidRDefault="00087260">
            <w:pPr>
              <w:spacing w:line="360" w:lineRule="auto"/>
            </w:pPr>
            <w:r>
              <w:rPr>
                <w:rFonts w:hint="eastAsia"/>
              </w:rPr>
              <w:t>习题</w:t>
            </w:r>
          </w:p>
        </w:tc>
        <w:tc>
          <w:tcPr>
            <w:tcW w:w="655" w:type="dxa"/>
            <w:vAlign w:val="center"/>
          </w:tcPr>
          <w:p w:rsidR="006C52D0" w:rsidRDefault="00087260">
            <w:pPr>
              <w:spacing w:line="360" w:lineRule="auto"/>
            </w:pPr>
            <w:r>
              <w:rPr>
                <w:rFonts w:hint="eastAsia"/>
              </w:rPr>
              <w:t>其他</w:t>
            </w:r>
          </w:p>
        </w:tc>
      </w:tr>
      <w:tr w:rsidR="006C52D0">
        <w:trPr>
          <w:trHeight w:val="423"/>
        </w:trPr>
        <w:tc>
          <w:tcPr>
            <w:tcW w:w="1080" w:type="dxa"/>
            <w:vAlign w:val="center"/>
          </w:tcPr>
          <w:p w:rsidR="006C52D0" w:rsidRDefault="00087260">
            <w:pPr>
              <w:spacing w:line="360" w:lineRule="auto"/>
            </w:pPr>
            <w:r>
              <w:rPr>
                <w:rFonts w:hint="eastAsia"/>
              </w:rPr>
              <w:t>第一章</w:t>
            </w:r>
          </w:p>
        </w:tc>
        <w:tc>
          <w:tcPr>
            <w:tcW w:w="3210" w:type="dxa"/>
            <w:vAlign w:val="center"/>
          </w:tcPr>
          <w:p w:rsidR="006C52D0" w:rsidRDefault="00087260">
            <w:pPr>
              <w:spacing w:line="360" w:lineRule="auto"/>
            </w:pPr>
            <w:r>
              <w:rPr>
                <w:rFonts w:hint="eastAsia"/>
              </w:rPr>
              <w:t>大小调体系单声部听写</w:t>
            </w:r>
          </w:p>
        </w:tc>
        <w:tc>
          <w:tcPr>
            <w:tcW w:w="652" w:type="dxa"/>
            <w:vAlign w:val="center"/>
          </w:tcPr>
          <w:p w:rsidR="006C52D0" w:rsidRDefault="00087260">
            <w:pPr>
              <w:spacing w:line="360" w:lineRule="auto"/>
            </w:pPr>
            <w:r>
              <w:rPr>
                <w:rFonts w:hint="eastAsia"/>
              </w:rPr>
              <w:t>6</w:t>
            </w:r>
          </w:p>
        </w:tc>
        <w:tc>
          <w:tcPr>
            <w:tcW w:w="654" w:type="dxa"/>
            <w:vAlign w:val="center"/>
          </w:tcPr>
          <w:p w:rsidR="006C52D0" w:rsidRDefault="00087260">
            <w:pPr>
              <w:spacing w:line="360" w:lineRule="auto"/>
            </w:pPr>
            <w:r>
              <w:rPr>
                <w:rFonts w:hint="eastAsia"/>
              </w:rPr>
              <w:t>2</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4</w:t>
            </w:r>
          </w:p>
        </w:tc>
        <w:tc>
          <w:tcPr>
            <w:tcW w:w="655" w:type="dxa"/>
            <w:vAlign w:val="center"/>
          </w:tcPr>
          <w:p w:rsidR="006C52D0" w:rsidRDefault="006C52D0">
            <w:pPr>
              <w:spacing w:line="360" w:lineRule="auto"/>
            </w:pPr>
          </w:p>
        </w:tc>
      </w:tr>
      <w:tr w:rsidR="006C52D0">
        <w:trPr>
          <w:trHeight w:val="323"/>
        </w:trPr>
        <w:tc>
          <w:tcPr>
            <w:tcW w:w="1080" w:type="dxa"/>
            <w:vAlign w:val="center"/>
          </w:tcPr>
          <w:p w:rsidR="006C52D0" w:rsidRDefault="00087260">
            <w:pPr>
              <w:spacing w:line="360" w:lineRule="auto"/>
            </w:pPr>
            <w:r>
              <w:rPr>
                <w:rFonts w:hint="eastAsia"/>
              </w:rPr>
              <w:t>第二章</w:t>
            </w:r>
          </w:p>
        </w:tc>
        <w:tc>
          <w:tcPr>
            <w:tcW w:w="3210" w:type="dxa"/>
            <w:vAlign w:val="center"/>
          </w:tcPr>
          <w:p w:rsidR="006C52D0" w:rsidRDefault="00087260">
            <w:pPr>
              <w:spacing w:line="360" w:lineRule="auto"/>
            </w:pPr>
            <w:r>
              <w:rPr>
                <w:rFonts w:hint="eastAsia"/>
              </w:rPr>
              <w:t>中国调式和声性二声部听写与视唱</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6</w:t>
            </w:r>
          </w:p>
        </w:tc>
        <w:tc>
          <w:tcPr>
            <w:tcW w:w="655" w:type="dxa"/>
            <w:vAlign w:val="center"/>
          </w:tcPr>
          <w:p w:rsidR="006C52D0" w:rsidRDefault="006C52D0">
            <w:pPr>
              <w:spacing w:line="360" w:lineRule="auto"/>
            </w:pPr>
          </w:p>
        </w:tc>
      </w:tr>
      <w:tr w:rsidR="006C52D0">
        <w:trPr>
          <w:trHeight w:val="645"/>
        </w:trPr>
        <w:tc>
          <w:tcPr>
            <w:tcW w:w="1080" w:type="dxa"/>
            <w:vAlign w:val="center"/>
          </w:tcPr>
          <w:p w:rsidR="006C52D0" w:rsidRDefault="00087260">
            <w:pPr>
              <w:spacing w:line="360" w:lineRule="auto"/>
            </w:pPr>
            <w:r>
              <w:rPr>
                <w:rFonts w:hint="eastAsia"/>
              </w:rPr>
              <w:t>第三章</w:t>
            </w:r>
          </w:p>
        </w:tc>
        <w:tc>
          <w:tcPr>
            <w:tcW w:w="3210" w:type="dxa"/>
            <w:vAlign w:val="center"/>
          </w:tcPr>
          <w:p w:rsidR="006C52D0" w:rsidRDefault="00087260">
            <w:pPr>
              <w:spacing w:line="360" w:lineRule="auto"/>
            </w:pPr>
            <w:r>
              <w:rPr>
                <w:rFonts w:hint="eastAsia"/>
              </w:rPr>
              <w:t>中国调式复调性二声部听写与三声部节奏训练</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6</w:t>
            </w: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第四章</w:t>
            </w:r>
          </w:p>
        </w:tc>
        <w:tc>
          <w:tcPr>
            <w:tcW w:w="3210" w:type="dxa"/>
            <w:vAlign w:val="center"/>
          </w:tcPr>
          <w:p w:rsidR="006C52D0" w:rsidRDefault="00087260">
            <w:pPr>
              <w:spacing w:line="360" w:lineRule="auto"/>
            </w:pPr>
            <w:r>
              <w:rPr>
                <w:rFonts w:hint="eastAsia"/>
              </w:rPr>
              <w:t>大小调体系和声性二声部听写与三声部视唱</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6</w:t>
            </w:r>
          </w:p>
        </w:tc>
        <w:tc>
          <w:tcPr>
            <w:tcW w:w="655" w:type="dxa"/>
            <w:vAlign w:val="center"/>
          </w:tcPr>
          <w:p w:rsidR="006C52D0" w:rsidRDefault="006C52D0">
            <w:pPr>
              <w:spacing w:line="360" w:lineRule="auto"/>
            </w:pPr>
          </w:p>
        </w:tc>
      </w:tr>
      <w:tr w:rsidR="006C52D0">
        <w:trPr>
          <w:trHeight w:val="380"/>
        </w:trPr>
        <w:tc>
          <w:tcPr>
            <w:tcW w:w="1080" w:type="dxa"/>
            <w:vAlign w:val="center"/>
          </w:tcPr>
          <w:p w:rsidR="006C52D0" w:rsidRDefault="00087260">
            <w:pPr>
              <w:spacing w:line="360" w:lineRule="auto"/>
            </w:pPr>
            <w:r>
              <w:rPr>
                <w:rFonts w:hint="eastAsia"/>
              </w:rPr>
              <w:t>第五章</w:t>
            </w:r>
          </w:p>
        </w:tc>
        <w:tc>
          <w:tcPr>
            <w:tcW w:w="3210" w:type="dxa"/>
            <w:vAlign w:val="center"/>
          </w:tcPr>
          <w:p w:rsidR="006C52D0" w:rsidRDefault="00087260">
            <w:pPr>
              <w:spacing w:line="360" w:lineRule="auto"/>
            </w:pPr>
            <w:r>
              <w:rPr>
                <w:rFonts w:hint="eastAsia"/>
              </w:rPr>
              <w:t>大小调体系复调性二声部听写与多声部节奏训练</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6</w:t>
            </w:r>
          </w:p>
        </w:tc>
        <w:tc>
          <w:tcPr>
            <w:tcW w:w="655" w:type="dxa"/>
            <w:vAlign w:val="center"/>
          </w:tcPr>
          <w:p w:rsidR="006C52D0" w:rsidRDefault="006C52D0">
            <w:pPr>
              <w:spacing w:line="360" w:lineRule="auto"/>
            </w:pPr>
          </w:p>
        </w:tc>
      </w:tr>
      <w:tr w:rsidR="006C52D0">
        <w:trPr>
          <w:trHeight w:val="403"/>
        </w:trPr>
        <w:tc>
          <w:tcPr>
            <w:tcW w:w="1080" w:type="dxa"/>
            <w:vAlign w:val="center"/>
          </w:tcPr>
          <w:p w:rsidR="006C52D0" w:rsidRDefault="00087260">
            <w:pPr>
              <w:spacing w:line="360" w:lineRule="auto"/>
            </w:pPr>
            <w:r>
              <w:rPr>
                <w:rFonts w:hint="eastAsia"/>
              </w:rPr>
              <w:t>第六章</w:t>
            </w:r>
          </w:p>
        </w:tc>
        <w:tc>
          <w:tcPr>
            <w:tcW w:w="3210" w:type="dxa"/>
            <w:vAlign w:val="center"/>
          </w:tcPr>
          <w:p w:rsidR="006C52D0" w:rsidRDefault="00087260">
            <w:pPr>
              <w:spacing w:line="360" w:lineRule="auto"/>
            </w:pPr>
            <w:r>
              <w:rPr>
                <w:rFonts w:hint="eastAsia"/>
              </w:rPr>
              <w:t>密集排列的三声部和弦连接听辨与四声部视唱</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6</w:t>
            </w: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第七章</w:t>
            </w:r>
          </w:p>
        </w:tc>
        <w:tc>
          <w:tcPr>
            <w:tcW w:w="3210" w:type="dxa"/>
            <w:vAlign w:val="center"/>
          </w:tcPr>
          <w:p w:rsidR="006C52D0" w:rsidRDefault="00087260">
            <w:pPr>
              <w:spacing w:line="360" w:lineRule="auto"/>
            </w:pPr>
            <w:r>
              <w:rPr>
                <w:rFonts w:hint="eastAsia"/>
              </w:rPr>
              <w:t>混合排列的四声部和弦连接听辨与四声部视唱</w:t>
            </w:r>
          </w:p>
        </w:tc>
        <w:tc>
          <w:tcPr>
            <w:tcW w:w="652" w:type="dxa"/>
            <w:vAlign w:val="center"/>
          </w:tcPr>
          <w:p w:rsidR="006C52D0" w:rsidRDefault="00087260">
            <w:pPr>
              <w:spacing w:line="360" w:lineRule="auto"/>
            </w:pPr>
            <w:r>
              <w:rPr>
                <w:rFonts w:hint="eastAsia"/>
              </w:rPr>
              <w:t>16</w:t>
            </w:r>
          </w:p>
        </w:tc>
        <w:tc>
          <w:tcPr>
            <w:tcW w:w="654" w:type="dxa"/>
            <w:vAlign w:val="center"/>
          </w:tcPr>
          <w:p w:rsidR="006C52D0" w:rsidRDefault="00087260">
            <w:pPr>
              <w:spacing w:line="360" w:lineRule="auto"/>
            </w:pPr>
            <w:r>
              <w:rPr>
                <w:rFonts w:hint="eastAsia"/>
              </w:rPr>
              <w:t>6</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rPr>
                <w:rFonts w:eastAsia="宋体"/>
              </w:rPr>
            </w:pPr>
            <w:r>
              <w:rPr>
                <w:rFonts w:hint="eastAsia"/>
              </w:rPr>
              <w:t>10</w:t>
            </w:r>
          </w:p>
        </w:tc>
        <w:tc>
          <w:tcPr>
            <w:tcW w:w="655" w:type="dxa"/>
            <w:vAlign w:val="center"/>
          </w:tcPr>
          <w:p w:rsidR="006C52D0" w:rsidRDefault="006C52D0">
            <w:pPr>
              <w:spacing w:line="360" w:lineRule="auto"/>
            </w:pPr>
          </w:p>
        </w:tc>
      </w:tr>
      <w:tr w:rsidR="006C52D0">
        <w:trPr>
          <w:cantSplit/>
          <w:trHeight w:val="334"/>
        </w:trPr>
        <w:tc>
          <w:tcPr>
            <w:tcW w:w="4290" w:type="dxa"/>
            <w:gridSpan w:val="2"/>
            <w:vAlign w:val="center"/>
          </w:tcPr>
          <w:p w:rsidR="006C52D0" w:rsidRDefault="00087260">
            <w:pPr>
              <w:spacing w:line="360" w:lineRule="auto"/>
            </w:pPr>
            <w:r>
              <w:rPr>
                <w:rFonts w:hint="eastAsia"/>
              </w:rPr>
              <w:t>合计</w:t>
            </w:r>
          </w:p>
        </w:tc>
        <w:tc>
          <w:tcPr>
            <w:tcW w:w="652" w:type="dxa"/>
            <w:vAlign w:val="center"/>
          </w:tcPr>
          <w:p w:rsidR="006C52D0" w:rsidRDefault="00087260">
            <w:pPr>
              <w:spacing w:line="360" w:lineRule="auto"/>
            </w:pPr>
            <w:r>
              <w:rPr>
                <w:rFonts w:hint="eastAsia"/>
              </w:rPr>
              <w:t xml:space="preserve"> 72</w:t>
            </w:r>
          </w:p>
        </w:tc>
        <w:tc>
          <w:tcPr>
            <w:tcW w:w="654" w:type="dxa"/>
            <w:vAlign w:val="center"/>
          </w:tcPr>
          <w:p w:rsidR="006C52D0" w:rsidRDefault="00087260">
            <w:pPr>
              <w:spacing w:line="360" w:lineRule="auto"/>
            </w:pPr>
            <w:r>
              <w:rPr>
                <w:rFonts w:hint="eastAsia"/>
              </w:rPr>
              <w:t xml:space="preserve"> </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bl>
    <w:p w:rsidR="006C52D0" w:rsidRDefault="00087260">
      <w:pPr>
        <w:spacing w:line="360" w:lineRule="auto"/>
        <w:rPr>
          <w:b/>
          <w:bCs/>
          <w:color w:val="000000"/>
          <w:sz w:val="28"/>
          <w:szCs w:val="28"/>
        </w:rPr>
      </w:pPr>
      <w:r>
        <w:rPr>
          <w:rFonts w:hint="eastAsia"/>
          <w:b/>
          <w:bCs/>
          <w:color w:val="000000"/>
          <w:sz w:val="28"/>
          <w:szCs w:val="28"/>
          <w:lang w:val="zh-CN"/>
        </w:rPr>
        <w:t>三、单元教学目的、教学重难点和内容设置</w:t>
      </w:r>
    </w:p>
    <w:p w:rsidR="006C52D0" w:rsidRDefault="00087260">
      <w:pPr>
        <w:rPr>
          <w:b/>
          <w:bCs/>
          <w:sz w:val="28"/>
          <w:szCs w:val="28"/>
        </w:rPr>
      </w:pPr>
      <w:r>
        <w:rPr>
          <w:rFonts w:hint="eastAsia"/>
          <w:b/>
          <w:bCs/>
          <w:sz w:val="28"/>
          <w:szCs w:val="28"/>
        </w:rPr>
        <w:t>第一章：大小调体系单声部听写</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eastAsia="宋体"/>
          <w:szCs w:val="21"/>
        </w:rPr>
      </w:pPr>
      <w:r>
        <w:rPr>
          <w:rFonts w:hint="eastAsia"/>
          <w:szCs w:val="21"/>
        </w:rPr>
        <w:t>通过本章学习，使学生掌握七个升降号以内大小调式的单声部听记，掌握九度以上的音程跳进、切分音、装饰音的听辨与视唱</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rFonts w:eastAsia="宋体"/>
          <w:szCs w:val="21"/>
        </w:rPr>
      </w:pPr>
      <w:r>
        <w:rPr>
          <w:rFonts w:hint="eastAsia"/>
          <w:szCs w:val="21"/>
        </w:rPr>
        <w:t>（一）五个以上升降号内的大小调式</w:t>
      </w:r>
    </w:p>
    <w:p w:rsidR="006C52D0" w:rsidRDefault="00087260">
      <w:pPr>
        <w:widowControl/>
        <w:spacing w:line="360" w:lineRule="auto"/>
        <w:rPr>
          <w:rFonts w:eastAsia="宋体"/>
          <w:szCs w:val="21"/>
        </w:rPr>
      </w:pPr>
      <w:r>
        <w:rPr>
          <w:rFonts w:hint="eastAsia"/>
          <w:szCs w:val="21"/>
        </w:rPr>
        <w:t>（二）装饰音的听辨记谱</w:t>
      </w:r>
    </w:p>
    <w:p w:rsidR="006C52D0" w:rsidRDefault="006C52D0">
      <w:pPr>
        <w:widowControl/>
        <w:spacing w:line="360" w:lineRule="auto"/>
        <w:rPr>
          <w:szCs w:val="21"/>
        </w:rPr>
      </w:pPr>
    </w:p>
    <w:p w:rsidR="006C52D0" w:rsidRDefault="00087260">
      <w:pPr>
        <w:rPr>
          <w:b/>
          <w:bCs/>
          <w:sz w:val="28"/>
          <w:szCs w:val="28"/>
        </w:rPr>
      </w:pPr>
      <w:r>
        <w:rPr>
          <w:rFonts w:hint="eastAsia"/>
          <w:b/>
          <w:bCs/>
          <w:sz w:val="28"/>
          <w:szCs w:val="28"/>
        </w:rPr>
        <w:t>第二章：中国调式和声性二声部听写与视唱</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通过本章的学习，使学生掌握宫、商、角、徵、羽各调式的调式音阶及各种音程，听辨民歌编配及创作曲例，具备二声部听辨与视唱的能力。</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（一）民歌创作曲例的听写</w:t>
      </w:r>
    </w:p>
    <w:p w:rsidR="006C52D0" w:rsidRDefault="00087260">
      <w:pPr>
        <w:widowControl/>
        <w:spacing w:line="360" w:lineRule="auto"/>
        <w:rPr>
          <w:szCs w:val="21"/>
        </w:rPr>
      </w:pPr>
      <w:r>
        <w:rPr>
          <w:rFonts w:hint="eastAsia"/>
          <w:szCs w:val="21"/>
        </w:rPr>
        <w:t>（二）二声部节奏听记</w:t>
      </w:r>
    </w:p>
    <w:p w:rsidR="006C52D0" w:rsidRDefault="006C52D0">
      <w:pPr>
        <w:rPr>
          <w:b/>
          <w:bCs/>
          <w:sz w:val="30"/>
          <w:szCs w:val="30"/>
        </w:rPr>
      </w:pPr>
    </w:p>
    <w:p w:rsidR="006C52D0" w:rsidRDefault="00087260">
      <w:pPr>
        <w:rPr>
          <w:b/>
          <w:bCs/>
          <w:sz w:val="28"/>
          <w:szCs w:val="28"/>
        </w:rPr>
      </w:pPr>
      <w:r>
        <w:rPr>
          <w:rFonts w:hint="eastAsia"/>
          <w:b/>
          <w:bCs/>
          <w:sz w:val="28"/>
          <w:szCs w:val="28"/>
        </w:rPr>
        <w:t>第三章：中国调式复调性二声部听写与三声部节奏训练</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通过本章的学习，使学生掌握宫、商、角、徵、羽各调式复调性二声部的听辨与视唱，具备简单的三声部的节奏阅读与听辨能力。</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（一）复调性二声部的记谱</w:t>
      </w:r>
    </w:p>
    <w:p w:rsidR="006C52D0" w:rsidRDefault="00087260">
      <w:pPr>
        <w:widowControl/>
        <w:spacing w:line="360" w:lineRule="auto"/>
        <w:rPr>
          <w:rFonts w:eastAsia="宋体"/>
          <w:szCs w:val="21"/>
        </w:rPr>
      </w:pPr>
      <w:r>
        <w:rPr>
          <w:rFonts w:hint="eastAsia"/>
          <w:szCs w:val="21"/>
        </w:rPr>
        <w:t>（二）三声部的节奏听辨</w:t>
      </w:r>
    </w:p>
    <w:p w:rsidR="006C52D0" w:rsidRDefault="006C52D0">
      <w:pPr>
        <w:rPr>
          <w:b/>
          <w:bCs/>
          <w:sz w:val="30"/>
          <w:szCs w:val="30"/>
        </w:rPr>
      </w:pPr>
    </w:p>
    <w:p w:rsidR="006C52D0" w:rsidRDefault="00087260">
      <w:pPr>
        <w:rPr>
          <w:b/>
          <w:bCs/>
          <w:sz w:val="28"/>
          <w:szCs w:val="28"/>
        </w:rPr>
      </w:pPr>
      <w:r>
        <w:rPr>
          <w:rFonts w:hint="eastAsia"/>
          <w:b/>
          <w:bCs/>
          <w:sz w:val="28"/>
          <w:szCs w:val="28"/>
        </w:rPr>
        <w:t>第四章：大小调体系和声性二声部听写与三声部视唱</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eastAsia="宋体"/>
          <w:szCs w:val="21"/>
        </w:rPr>
      </w:pPr>
      <w:r>
        <w:rPr>
          <w:rFonts w:hint="eastAsia"/>
          <w:szCs w:val="21"/>
        </w:rPr>
        <w:t>通过本章的学习，掌握大小调体系同时值二声部、不同时值二声部的听写，具备三声部看谱视唱的能力。</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（一）不同时值二声部的听写</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第五章：大小调体系复调性二声部听写与多声部节奏训练</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eastAsia="宋体"/>
          <w:szCs w:val="21"/>
        </w:rPr>
      </w:pPr>
      <w:r>
        <w:rPr>
          <w:rFonts w:hint="eastAsia"/>
          <w:szCs w:val="21"/>
        </w:rPr>
        <w:lastRenderedPageBreak/>
        <w:t>通过本章的学习，使学生掌握大小调体系复调性二声部的听写，了解多声部节奏训练的方法与手段，具备一定的多声部听觉能力。</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（一）多声部节奏训练的手段</w:t>
      </w:r>
    </w:p>
    <w:p w:rsidR="006C52D0" w:rsidRDefault="00087260">
      <w:pPr>
        <w:widowControl/>
        <w:spacing w:line="360" w:lineRule="auto"/>
        <w:rPr>
          <w:szCs w:val="21"/>
        </w:rPr>
      </w:pPr>
      <w:r>
        <w:rPr>
          <w:rFonts w:hint="eastAsia"/>
          <w:szCs w:val="21"/>
        </w:rPr>
        <w:t>（二）多声部音乐听觉能力的训练</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第六章：密集排列的三声部和弦连接听辨与四声部视唱</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eastAsia="宋体"/>
          <w:szCs w:val="21"/>
        </w:rPr>
      </w:pPr>
      <w:r>
        <w:rPr>
          <w:rFonts w:hint="eastAsia"/>
          <w:szCs w:val="21"/>
        </w:rPr>
        <w:t>通过本章的学习，掌握三个升降号以内大小调密集排列的三声部和弦连接听记方法，具备四声部看谱视唱的能力，</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（一）三个升降号的大小调和弦连接听记</w:t>
      </w:r>
    </w:p>
    <w:p w:rsidR="006C52D0" w:rsidRDefault="00087260">
      <w:pPr>
        <w:widowControl/>
        <w:spacing w:line="360" w:lineRule="auto"/>
        <w:rPr>
          <w:szCs w:val="21"/>
        </w:rPr>
      </w:pPr>
      <w:r>
        <w:rPr>
          <w:rFonts w:hint="eastAsia"/>
          <w:szCs w:val="21"/>
        </w:rPr>
        <w:t>（二）四声部视唱作品的看谱</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第七章：混合排列的四声部和弦连接听辨与四声部视唱</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通过本章的学习，使学生初步掌握混合排列的四部和声和弦连接的听辨方法，具备分析、演唱四声部视唱作品的能力。</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（一）重属和弦的连接</w:t>
      </w:r>
    </w:p>
    <w:p w:rsidR="006C52D0" w:rsidRDefault="00087260">
      <w:pPr>
        <w:widowControl/>
        <w:spacing w:line="360" w:lineRule="auto"/>
        <w:ind w:firstLineChars="200" w:firstLine="420"/>
        <w:rPr>
          <w:szCs w:val="21"/>
        </w:rPr>
      </w:pPr>
      <w:r>
        <w:rPr>
          <w:rFonts w:hint="eastAsia"/>
          <w:szCs w:val="21"/>
        </w:rPr>
        <w:t>（二）四声部视唱作品的分析</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1.2</w:t>
      </w:r>
      <w:r>
        <w:rPr>
          <w:rFonts w:ascii="Times New Roman" w:eastAsia="宋体" w:hAnsi="Times New Roman" w:cs="Times New Roman" w:hint="eastAsia"/>
          <w:bCs/>
          <w:sz w:val="24"/>
          <w:szCs w:val="24"/>
        </w:rPr>
        <w:t>国外音乐教学法（詹燕君）</w:t>
      </w:r>
    </w:p>
    <w:p w:rsidR="006C52D0" w:rsidRDefault="006C52D0">
      <w:pPr>
        <w:spacing w:line="360" w:lineRule="auto"/>
      </w:pP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宋体" w:eastAsia="宋体" w:hAnsi="宋体" w:cs="宋体"/>
          <w:noProof/>
          <w:sz w:val="24"/>
          <w:szCs w:val="24"/>
        </w:rPr>
        <w:drawing>
          <wp:inline distT="0" distB="0" distL="114300" distR="114300" wp14:anchorId="5A6B8533" wp14:editId="69E1D429">
            <wp:extent cx="1086485" cy="1086485"/>
            <wp:effectExtent l="0" t="0" r="5715" b="5715"/>
            <wp:docPr id="9"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rFonts w:eastAsia="宋体"/>
          <w:b/>
          <w:sz w:val="32"/>
          <w:u w:val="single"/>
        </w:rPr>
      </w:pPr>
      <w:r>
        <w:rPr>
          <w:rFonts w:hint="eastAsia"/>
          <w:b/>
          <w:sz w:val="32"/>
        </w:rPr>
        <w:t xml:space="preserve"> </w:t>
      </w:r>
      <w:r>
        <w:rPr>
          <w:rFonts w:hint="eastAsia"/>
          <w:b/>
          <w:sz w:val="32"/>
        </w:rPr>
        <w:t>课程名称</w:t>
      </w:r>
      <w:r>
        <w:rPr>
          <w:rFonts w:hint="eastAsia"/>
          <w:b/>
          <w:sz w:val="32"/>
        </w:rPr>
        <w:t xml:space="preserve">  </w:t>
      </w:r>
      <w:r>
        <w:rPr>
          <w:rFonts w:hint="eastAsia"/>
          <w:bCs/>
          <w:sz w:val="32"/>
          <w:u w:val="single"/>
        </w:rPr>
        <w:t>国外音乐教学法</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詹</w:t>
      </w:r>
      <w:r>
        <w:rPr>
          <w:rFonts w:hint="eastAsia"/>
          <w:bCs/>
          <w:sz w:val="32"/>
          <w:u w:val="single"/>
        </w:rPr>
        <w:t xml:space="preserve">  </w:t>
      </w:r>
      <w:r>
        <w:rPr>
          <w:rFonts w:hint="eastAsia"/>
          <w:bCs/>
          <w:sz w:val="32"/>
          <w:u w:val="single"/>
        </w:rPr>
        <w:t>燕</w:t>
      </w:r>
      <w:r>
        <w:rPr>
          <w:rFonts w:hint="eastAsia"/>
          <w:bCs/>
          <w:sz w:val="32"/>
          <w:u w:val="single"/>
        </w:rPr>
        <w:t xml:space="preserve">  </w:t>
      </w:r>
      <w:r>
        <w:rPr>
          <w:rFonts w:hint="eastAsia"/>
          <w:bCs/>
          <w:sz w:val="32"/>
          <w:u w:val="single"/>
        </w:rPr>
        <w:t>君</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087260">
      <w:pPr>
        <w:spacing w:line="360" w:lineRule="auto"/>
        <w:jc w:val="center"/>
        <w:rPr>
          <w:b/>
          <w:bCs/>
          <w:sz w:val="28"/>
        </w:rPr>
      </w:pPr>
      <w:r>
        <w:rPr>
          <w:rFonts w:hint="eastAsia"/>
          <w:b/>
          <w:bCs/>
          <w:sz w:val="28"/>
        </w:rPr>
        <w:t>赣南师范大学研究生院制</w:t>
      </w: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087260">
      <w:pPr>
        <w:spacing w:line="360" w:lineRule="auto"/>
        <w:jc w:val="center"/>
        <w:rPr>
          <w:b/>
          <w:bCs/>
          <w:sz w:val="36"/>
        </w:rPr>
      </w:pPr>
      <w:r>
        <w:rPr>
          <w:rFonts w:hint="eastAsia"/>
          <w:b/>
          <w:bCs/>
          <w:sz w:val="36"/>
        </w:rPr>
        <w:t>《</w:t>
      </w:r>
      <w:r>
        <w:rPr>
          <w:rFonts w:hint="eastAsia"/>
          <w:bCs/>
          <w:sz w:val="32"/>
          <w:u w:val="single"/>
        </w:rPr>
        <w:t>国外音乐教学法</w:t>
      </w:r>
      <w:r>
        <w:rPr>
          <w:rFonts w:hint="eastAsia"/>
          <w:b/>
          <w:bCs/>
          <w:sz w:val="36"/>
        </w:rPr>
        <w:t>》课程教学大纲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928"/>
        <w:gridCol w:w="152"/>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368" w:type="dxa"/>
            <w:gridSpan w:val="2"/>
          </w:tcPr>
          <w:p w:rsidR="006C52D0" w:rsidRDefault="00087260">
            <w:pPr>
              <w:spacing w:line="360" w:lineRule="auto"/>
              <w:rPr>
                <w:rFonts w:eastAsia="宋体"/>
                <w:color w:val="000000"/>
                <w:szCs w:val="21"/>
              </w:rPr>
            </w:pPr>
            <w:r>
              <w:rPr>
                <w:rFonts w:hint="eastAsia"/>
                <w:bCs/>
                <w:szCs w:val="21"/>
              </w:rPr>
              <w:t>国外音乐教学法</w:t>
            </w:r>
          </w:p>
        </w:tc>
        <w:tc>
          <w:tcPr>
            <w:tcW w:w="1073"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368" w:type="dxa"/>
            <w:gridSpan w:val="2"/>
          </w:tcPr>
          <w:p w:rsidR="006C52D0" w:rsidRDefault="00087260">
            <w:pPr>
              <w:spacing w:line="360" w:lineRule="auto"/>
              <w:rPr>
                <w:color w:val="000000"/>
              </w:rPr>
            </w:pPr>
            <w:r>
              <w:rPr>
                <w:rFonts w:hint="eastAsia"/>
                <w:color w:val="000000"/>
              </w:rPr>
              <w:t>专业必修课</w:t>
            </w:r>
          </w:p>
        </w:tc>
        <w:tc>
          <w:tcPr>
            <w:tcW w:w="1073"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color w:val="000000"/>
              </w:rPr>
            </w:pPr>
            <w:r>
              <w:rPr>
                <w:rFonts w:hint="eastAsia"/>
                <w:color w:val="000000"/>
              </w:rPr>
              <w:t>36</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368" w:type="dxa"/>
            <w:gridSpan w:val="2"/>
          </w:tcPr>
          <w:p w:rsidR="006C52D0" w:rsidRDefault="00087260">
            <w:pPr>
              <w:spacing w:line="360" w:lineRule="auto"/>
              <w:rPr>
                <w:color w:val="000000"/>
              </w:rPr>
            </w:pPr>
            <w:r>
              <w:rPr>
                <w:rFonts w:hint="eastAsia"/>
                <w:color w:val="000000"/>
              </w:rPr>
              <w:t>第二学期</w:t>
            </w:r>
          </w:p>
        </w:tc>
        <w:tc>
          <w:tcPr>
            <w:tcW w:w="1073"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师</w:t>
            </w:r>
          </w:p>
        </w:tc>
        <w:tc>
          <w:tcPr>
            <w:tcW w:w="1440" w:type="dxa"/>
            <w:tcBorders>
              <w:right w:val="single" w:sz="4" w:space="0" w:color="auto"/>
            </w:tcBorders>
          </w:tcPr>
          <w:p w:rsidR="006C52D0" w:rsidRDefault="00087260">
            <w:pPr>
              <w:spacing w:line="360" w:lineRule="auto"/>
              <w:rPr>
                <w:rFonts w:eastAsia="宋体"/>
                <w:color w:val="000000"/>
              </w:rPr>
            </w:pPr>
            <w:r>
              <w:rPr>
                <w:rFonts w:hint="eastAsia"/>
                <w:color w:val="000000"/>
              </w:rPr>
              <w:t>詹燕君</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硕士</w:t>
            </w:r>
          </w:p>
        </w:tc>
      </w:tr>
      <w:tr w:rsidR="006C52D0">
        <w:trPr>
          <w:trHeight w:val="1632"/>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spacing w:line="340" w:lineRule="atLeast"/>
              <w:rPr>
                <w:rStyle w:val="ae"/>
                <w:rFonts w:ascii="微软雅黑" w:hAnsi="微软雅黑" w:cs="Arial"/>
                <w:sz w:val="21"/>
                <w:szCs w:val="21"/>
                <w:lang w:eastAsia="zh-CN"/>
              </w:rPr>
            </w:pPr>
            <w:r>
              <w:rPr>
                <w:rStyle w:val="ae"/>
                <w:rFonts w:ascii="微软雅黑" w:hAnsi="微软雅黑" w:cs="Arial" w:hint="eastAsia"/>
                <w:sz w:val="21"/>
                <w:szCs w:val="21"/>
                <w:lang w:eastAsia="zh-CN"/>
              </w:rPr>
              <w:t xml:space="preserve">[1]. </w:t>
            </w:r>
            <w:r>
              <w:rPr>
                <w:rStyle w:val="ae"/>
                <w:rFonts w:ascii="微软雅黑" w:hAnsi="微软雅黑" w:cs="Arial" w:hint="eastAsia"/>
                <w:sz w:val="21"/>
                <w:szCs w:val="21"/>
                <w:lang w:eastAsia="zh-CN"/>
              </w:rPr>
              <w:t>曹理等：《音乐学科教育学》，首都师范大学出版社，</w:t>
            </w:r>
            <w:r>
              <w:rPr>
                <w:rStyle w:val="ae"/>
                <w:rFonts w:ascii="微软雅黑" w:hAnsi="微软雅黑" w:cs="Arial" w:hint="eastAsia"/>
                <w:sz w:val="21"/>
                <w:szCs w:val="21"/>
                <w:lang w:eastAsia="zh-CN"/>
              </w:rPr>
              <w:t>2000</w:t>
            </w:r>
            <w:r>
              <w:rPr>
                <w:rStyle w:val="ae"/>
                <w:rFonts w:ascii="微软雅黑" w:hAnsi="微软雅黑" w:cs="Arial" w:hint="eastAsia"/>
                <w:sz w:val="21"/>
                <w:szCs w:val="21"/>
                <w:lang w:eastAsia="zh-CN"/>
              </w:rPr>
              <w:t>年版</w:t>
            </w:r>
          </w:p>
          <w:p w:rsidR="006C52D0" w:rsidRDefault="00087260">
            <w:pPr>
              <w:spacing w:line="340" w:lineRule="atLeast"/>
              <w:rPr>
                <w:rFonts w:ascii="宋体" w:hAnsi="宋体" w:cs="Tahoma"/>
                <w:bCs/>
              </w:rPr>
            </w:pPr>
            <w:r>
              <w:rPr>
                <w:rStyle w:val="ae"/>
                <w:rFonts w:ascii="微软雅黑" w:hAnsi="微软雅黑" w:cs="Arial" w:hint="eastAsia"/>
                <w:sz w:val="21"/>
                <w:szCs w:val="21"/>
                <w:lang w:eastAsia="zh-CN"/>
              </w:rPr>
              <w:t>[2].</w:t>
            </w:r>
            <w:r>
              <w:rPr>
                <w:rStyle w:val="ae"/>
                <w:rFonts w:ascii="微软雅黑" w:hAnsi="微软雅黑" w:cs="Arial" w:hint="eastAsia"/>
                <w:sz w:val="21"/>
                <w:szCs w:val="21"/>
                <w:lang w:eastAsia="zh-CN"/>
              </w:rPr>
              <w:t>陈蓉：《音乐教学法教程》全国高等院校音乐教育专业系列教材，上海音乐学院出版社，</w:t>
            </w:r>
            <w:r>
              <w:rPr>
                <w:rStyle w:val="ae"/>
                <w:rFonts w:ascii="微软雅黑" w:hAnsi="微软雅黑" w:cs="Arial" w:hint="eastAsia"/>
                <w:sz w:val="21"/>
                <w:szCs w:val="21"/>
                <w:lang w:eastAsia="zh-CN"/>
              </w:rPr>
              <w:t>2013</w:t>
            </w:r>
            <w:r>
              <w:rPr>
                <w:rStyle w:val="ae"/>
                <w:rFonts w:ascii="微软雅黑" w:hAnsi="微软雅黑" w:cs="Arial" w:hint="eastAsia"/>
                <w:sz w:val="21"/>
                <w:szCs w:val="21"/>
                <w:lang w:eastAsia="zh-CN"/>
              </w:rPr>
              <w:t>年版</w:t>
            </w:r>
          </w:p>
        </w:tc>
      </w:tr>
      <w:tr w:rsidR="006C52D0">
        <w:trPr>
          <w:trHeight w:val="711"/>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autoSpaceDE w:val="0"/>
              <w:autoSpaceDN w:val="0"/>
              <w:adjustRightInd w:val="0"/>
              <w:spacing w:line="340" w:lineRule="atLeast"/>
              <w:jc w:val="left"/>
              <w:rPr>
                <w:szCs w:val="21"/>
              </w:rPr>
            </w:pPr>
            <w:r>
              <w:rPr>
                <w:rFonts w:ascii="宋体" w:hAnsi="宋体" w:cs="Tahoma" w:hint="eastAsia"/>
                <w:bCs/>
              </w:rPr>
              <w:t>中华人民共和国教育部：《音乐课程标准》，北京师范大学出版社，2011年版</w:t>
            </w:r>
          </w:p>
        </w:tc>
      </w:tr>
      <w:tr w:rsidR="006C52D0">
        <w:trPr>
          <w:trHeight w:val="2250"/>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pPr>
              <w:numPr>
                <w:ilvl w:val="0"/>
                <w:numId w:val="16"/>
              </w:num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研读各大教学法体系的理念、目标、内容与方法，</w:t>
            </w:r>
            <w:r>
              <w:rPr>
                <w:rFonts w:ascii="宋体" w:cs="宋体" w:hint="eastAsia"/>
                <w:kern w:val="0"/>
                <w:szCs w:val="21"/>
              </w:rPr>
              <w:t>系统掌握20世纪国内外优秀音乐教育理念。</w:t>
            </w:r>
          </w:p>
          <w:p w:rsidR="006C52D0" w:rsidRDefault="00087260">
            <w:pPr>
              <w:numPr>
                <w:ilvl w:val="0"/>
                <w:numId w:val="16"/>
              </w:num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结合音乐课堂案例分析与活动</w:t>
            </w:r>
            <w:r>
              <w:rPr>
                <w:rFonts w:ascii="宋体" w:cs="宋体" w:hint="eastAsia"/>
                <w:kern w:val="0"/>
                <w:szCs w:val="21"/>
              </w:rPr>
              <w:t>设计</w:t>
            </w:r>
            <w:r>
              <w:rPr>
                <w:rFonts w:ascii="宋体" w:cs="宋体" w:hint="eastAsia"/>
                <w:kern w:val="0"/>
                <w:szCs w:val="21"/>
                <w:lang w:val="zh-CN"/>
              </w:rPr>
              <w:t>，使学生能够</w:t>
            </w:r>
            <w:r>
              <w:rPr>
                <w:rFonts w:ascii="宋体" w:cs="宋体" w:hint="eastAsia"/>
                <w:kern w:val="0"/>
                <w:szCs w:val="21"/>
              </w:rPr>
              <w:t>理论结合实践，掌握音乐教学手段和</w:t>
            </w:r>
            <w:r>
              <w:rPr>
                <w:rFonts w:ascii="宋体" w:cs="宋体" w:hint="eastAsia"/>
                <w:kern w:val="0"/>
                <w:szCs w:val="21"/>
                <w:lang w:val="zh-CN"/>
              </w:rPr>
              <w:t>方</w:t>
            </w:r>
            <w:r>
              <w:rPr>
                <w:rFonts w:ascii="宋体" w:cs="宋体" w:hint="eastAsia"/>
                <w:kern w:val="0"/>
                <w:szCs w:val="21"/>
              </w:rPr>
              <w:t>法。</w:t>
            </w:r>
          </w:p>
          <w:p w:rsidR="006C52D0" w:rsidRDefault="00087260">
            <w:pPr>
              <w:numPr>
                <w:ilvl w:val="0"/>
                <w:numId w:val="16"/>
              </w:num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在比较研究视角的学习过程中，学会灵活借鉴国外优秀教学方法，并以一个开放的、多元的视角来面对国内外的音乐教育问题。</w:t>
            </w:r>
          </w:p>
        </w:tc>
      </w:tr>
      <w:tr w:rsidR="006C52D0">
        <w:trPr>
          <w:trHeight w:val="145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1、广泛阅读、分析研究</w:t>
            </w:r>
            <w:r>
              <w:rPr>
                <w:rFonts w:ascii="宋体" w:cs="宋体" w:hint="eastAsia"/>
                <w:kern w:val="0"/>
                <w:szCs w:val="21"/>
              </w:rPr>
              <w:t>20世纪国内外优秀音乐理论知识</w:t>
            </w:r>
            <w:r>
              <w:rPr>
                <w:rFonts w:ascii="宋体" w:cs="宋体" w:hint="eastAsia"/>
                <w:kern w:val="0"/>
                <w:szCs w:val="21"/>
                <w:lang w:val="zh-CN"/>
              </w:rPr>
              <w:t>；</w:t>
            </w:r>
          </w:p>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2、掌握</w:t>
            </w:r>
            <w:r>
              <w:rPr>
                <w:rFonts w:ascii="宋体" w:cs="宋体" w:hint="eastAsia"/>
                <w:kern w:val="0"/>
                <w:szCs w:val="21"/>
              </w:rPr>
              <w:t>音乐教学手段与教学</w:t>
            </w:r>
            <w:r>
              <w:rPr>
                <w:rFonts w:ascii="宋体" w:cs="宋体" w:hint="eastAsia"/>
                <w:kern w:val="0"/>
                <w:szCs w:val="21"/>
                <w:lang w:val="zh-CN"/>
              </w:rPr>
              <w:t>方法；</w:t>
            </w:r>
          </w:p>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3、训练对</w:t>
            </w:r>
            <w:r>
              <w:rPr>
                <w:rFonts w:ascii="宋体" w:cs="宋体" w:hint="eastAsia"/>
                <w:kern w:val="0"/>
                <w:szCs w:val="21"/>
              </w:rPr>
              <w:t>音乐课程教学的设计能力</w:t>
            </w:r>
            <w:r>
              <w:rPr>
                <w:rFonts w:ascii="宋体" w:cs="宋体" w:hint="eastAsia"/>
                <w:kern w:val="0"/>
                <w:szCs w:val="21"/>
                <w:lang w:val="zh-CN"/>
              </w:rPr>
              <w:t>；</w:t>
            </w:r>
          </w:p>
        </w:tc>
      </w:tr>
      <w:tr w:rsidR="006C52D0">
        <w:trPr>
          <w:trHeight w:val="2710"/>
        </w:trPr>
        <w:tc>
          <w:tcPr>
            <w:tcW w:w="1368" w:type="dxa"/>
            <w:vAlign w:val="center"/>
          </w:tcPr>
          <w:p w:rsidR="006C52D0" w:rsidRDefault="00087260">
            <w:pPr>
              <w:spacing w:line="360" w:lineRule="auto"/>
              <w:jc w:val="center"/>
              <w:rPr>
                <w:b/>
                <w:bCs/>
                <w:color w:val="000000"/>
              </w:rPr>
            </w:pPr>
            <w:r>
              <w:rPr>
                <w:rFonts w:hint="eastAsia"/>
                <w:b/>
                <w:bCs/>
                <w:color w:val="000000"/>
              </w:rPr>
              <w:lastRenderedPageBreak/>
              <w:t>本课程的重点和难点</w:t>
            </w:r>
          </w:p>
        </w:tc>
        <w:tc>
          <w:tcPr>
            <w:tcW w:w="7380" w:type="dxa"/>
            <w:gridSpan w:val="7"/>
          </w:tcPr>
          <w:p w:rsidR="006C52D0" w:rsidRDefault="00087260">
            <w:pPr>
              <w:spacing w:line="340" w:lineRule="atLeast"/>
              <w:rPr>
                <w:bCs/>
                <w:szCs w:val="21"/>
              </w:rPr>
            </w:pPr>
            <w:r>
              <w:rPr>
                <w:rFonts w:hint="eastAsia"/>
                <w:bCs/>
                <w:szCs w:val="21"/>
              </w:rPr>
              <w:t>重点：</w:t>
            </w:r>
          </w:p>
          <w:p w:rsidR="006C52D0" w:rsidRDefault="00087260">
            <w:pPr>
              <w:spacing w:line="340" w:lineRule="atLeast"/>
              <w:rPr>
                <w:bCs/>
                <w:szCs w:val="21"/>
              </w:rPr>
            </w:pPr>
            <w:r>
              <w:rPr>
                <w:rFonts w:hint="eastAsia"/>
                <w:bCs/>
                <w:szCs w:val="21"/>
              </w:rPr>
              <w:t>1</w:t>
            </w:r>
            <w:r>
              <w:rPr>
                <w:rFonts w:hint="eastAsia"/>
                <w:bCs/>
                <w:szCs w:val="21"/>
              </w:rPr>
              <w:t>、音乐教学法的内涵与性质；</w:t>
            </w:r>
          </w:p>
          <w:p w:rsidR="006C52D0" w:rsidRDefault="00087260">
            <w:pPr>
              <w:spacing w:line="340" w:lineRule="atLeast"/>
            </w:pPr>
            <w:r>
              <w:rPr>
                <w:rFonts w:hint="eastAsia"/>
              </w:rPr>
              <w:t>2</w:t>
            </w:r>
            <w:r>
              <w:rPr>
                <w:rFonts w:hint="eastAsia"/>
              </w:rPr>
              <w:t>、奥尔夫教学法、达尔克罗兹教学法、柯达依教学法的内容；</w:t>
            </w:r>
          </w:p>
          <w:p w:rsidR="006C52D0" w:rsidRDefault="00087260">
            <w:pPr>
              <w:spacing w:line="340" w:lineRule="atLeast"/>
            </w:pPr>
            <w:r>
              <w:rPr>
                <w:rFonts w:hint="eastAsia"/>
              </w:rPr>
              <w:t>3</w:t>
            </w:r>
            <w:r>
              <w:rPr>
                <w:rFonts w:hint="eastAsia"/>
              </w:rPr>
              <w:t>、如何结合优秀音乐教学法进行课堂教学的设计</w:t>
            </w:r>
          </w:p>
          <w:p w:rsidR="006C52D0" w:rsidRDefault="00087260">
            <w:pPr>
              <w:spacing w:line="340" w:lineRule="atLeast"/>
            </w:pPr>
            <w:r>
              <w:rPr>
                <w:rFonts w:hint="eastAsia"/>
              </w:rPr>
              <w:t>难点：</w:t>
            </w:r>
          </w:p>
          <w:p w:rsidR="006C52D0" w:rsidRDefault="00087260">
            <w:pPr>
              <w:spacing w:line="340" w:lineRule="atLeast"/>
              <w:rPr>
                <w:bCs/>
                <w:szCs w:val="21"/>
              </w:rPr>
            </w:pPr>
            <w:r>
              <w:rPr>
                <w:rFonts w:hint="eastAsia"/>
                <w:bCs/>
                <w:szCs w:val="21"/>
              </w:rPr>
              <w:t>1</w:t>
            </w:r>
            <w:r>
              <w:rPr>
                <w:rStyle w:val="ad"/>
              </w:rPr>
              <w:t>、</w:t>
            </w:r>
            <w:r>
              <w:rPr>
                <w:rStyle w:val="ad"/>
                <w:rFonts w:hint="eastAsia"/>
              </w:rPr>
              <w:t>奥尔夫教学法、达尔克罗兹教学法、柯达依教学法的实践与运用</w:t>
            </w:r>
            <w:r>
              <w:rPr>
                <w:rFonts w:hint="eastAsia"/>
                <w:bCs/>
                <w:szCs w:val="21"/>
              </w:rPr>
              <w:t>；</w:t>
            </w:r>
          </w:p>
          <w:p w:rsidR="006C52D0" w:rsidRDefault="00087260">
            <w:pPr>
              <w:spacing w:line="340" w:lineRule="atLeast"/>
              <w:rPr>
                <w:rFonts w:eastAsia="宋体"/>
                <w:color w:val="000000"/>
              </w:rPr>
            </w:pPr>
            <w:r>
              <w:rPr>
                <w:rFonts w:hint="eastAsia"/>
                <w:bCs/>
                <w:szCs w:val="21"/>
              </w:rPr>
              <w:t>2</w:t>
            </w:r>
            <w:r>
              <w:rPr>
                <w:rFonts w:hint="eastAsia"/>
                <w:bCs/>
                <w:szCs w:val="21"/>
              </w:rPr>
              <w:t>、音乐课堂教学活动设计与参与</w:t>
            </w:r>
          </w:p>
        </w:tc>
      </w:tr>
      <w:tr w:rsidR="006C52D0">
        <w:trPr>
          <w:trHeight w:val="1162"/>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考试包括三部分：理论检查;实践联系；教学设计展示。</w:t>
            </w:r>
          </w:p>
        </w:tc>
      </w:tr>
    </w:tbl>
    <w:p w:rsidR="006C52D0" w:rsidRDefault="006C52D0">
      <w:pPr>
        <w:spacing w:line="360" w:lineRule="auto"/>
      </w:pPr>
    </w:p>
    <w:p w:rsidR="006C52D0" w:rsidRDefault="00087260">
      <w:pPr>
        <w:spacing w:line="360" w:lineRule="auto"/>
        <w:rPr>
          <w:b/>
          <w:bCs/>
          <w:color w:val="000000"/>
          <w:sz w:val="28"/>
          <w:szCs w:val="28"/>
          <w:lang w:val="zh-CN"/>
        </w:rPr>
      </w:pPr>
      <w:r>
        <w:rPr>
          <w:rFonts w:hint="eastAsia"/>
          <w:b/>
          <w:bCs/>
          <w:color w:val="000000"/>
          <w:sz w:val="28"/>
          <w:szCs w:val="28"/>
          <w:lang w:val="zh-CN"/>
        </w:rPr>
        <w:t>二、教学内容与时数</w:t>
      </w: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3210"/>
        <w:gridCol w:w="652"/>
        <w:gridCol w:w="654"/>
        <w:gridCol w:w="654"/>
        <w:gridCol w:w="654"/>
        <w:gridCol w:w="654"/>
        <w:gridCol w:w="654"/>
        <w:gridCol w:w="655"/>
      </w:tblGrid>
      <w:tr w:rsidR="006C52D0">
        <w:trPr>
          <w:cantSplit/>
          <w:trHeight w:val="423"/>
        </w:trPr>
        <w:tc>
          <w:tcPr>
            <w:tcW w:w="1080" w:type="dxa"/>
            <w:vMerge w:val="restart"/>
            <w:vAlign w:val="center"/>
          </w:tcPr>
          <w:p w:rsidR="006C52D0" w:rsidRDefault="00087260">
            <w:pPr>
              <w:spacing w:line="360" w:lineRule="auto"/>
            </w:pPr>
            <w:r>
              <w:rPr>
                <w:rFonts w:hint="eastAsia"/>
              </w:rPr>
              <w:t xml:space="preserve"> </w:t>
            </w:r>
          </w:p>
        </w:tc>
        <w:tc>
          <w:tcPr>
            <w:tcW w:w="3210" w:type="dxa"/>
            <w:vMerge w:val="restart"/>
            <w:vAlign w:val="center"/>
          </w:tcPr>
          <w:p w:rsidR="006C52D0" w:rsidRDefault="00087260">
            <w:pPr>
              <w:spacing w:line="360" w:lineRule="auto"/>
            </w:pPr>
            <w:r>
              <w:rPr>
                <w:rFonts w:hint="eastAsia"/>
              </w:rPr>
              <w:t>章节标题</w:t>
            </w:r>
          </w:p>
        </w:tc>
        <w:tc>
          <w:tcPr>
            <w:tcW w:w="652" w:type="dxa"/>
            <w:vMerge w:val="restart"/>
            <w:vAlign w:val="center"/>
          </w:tcPr>
          <w:p w:rsidR="006C52D0" w:rsidRDefault="00087260">
            <w:pPr>
              <w:spacing w:line="360" w:lineRule="auto"/>
            </w:pPr>
            <w:r>
              <w:rPr>
                <w:rFonts w:hint="eastAsia"/>
              </w:rPr>
              <w:t>学时</w:t>
            </w:r>
          </w:p>
        </w:tc>
        <w:tc>
          <w:tcPr>
            <w:tcW w:w="3925" w:type="dxa"/>
            <w:gridSpan w:val="6"/>
            <w:vAlign w:val="center"/>
          </w:tcPr>
          <w:p w:rsidR="006C52D0" w:rsidRDefault="00087260">
            <w:pPr>
              <w:spacing w:line="360" w:lineRule="auto"/>
            </w:pPr>
            <w:r>
              <w:rPr>
                <w:rFonts w:hint="eastAsia"/>
              </w:rPr>
              <w:t>其中</w:t>
            </w:r>
          </w:p>
        </w:tc>
      </w:tr>
      <w:tr w:rsidR="006C52D0">
        <w:trPr>
          <w:cantSplit/>
          <w:trHeight w:val="151"/>
        </w:trPr>
        <w:tc>
          <w:tcPr>
            <w:tcW w:w="1080" w:type="dxa"/>
            <w:vMerge/>
            <w:vAlign w:val="center"/>
          </w:tcPr>
          <w:p w:rsidR="006C52D0" w:rsidRDefault="006C52D0">
            <w:pPr>
              <w:spacing w:line="360" w:lineRule="auto"/>
            </w:pPr>
          </w:p>
        </w:tc>
        <w:tc>
          <w:tcPr>
            <w:tcW w:w="3210" w:type="dxa"/>
            <w:vMerge/>
            <w:vAlign w:val="center"/>
          </w:tcPr>
          <w:p w:rsidR="006C52D0" w:rsidRDefault="006C52D0">
            <w:pPr>
              <w:spacing w:line="360" w:lineRule="auto"/>
            </w:pPr>
          </w:p>
        </w:tc>
        <w:tc>
          <w:tcPr>
            <w:tcW w:w="652" w:type="dxa"/>
            <w:vMerge/>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讲授</w:t>
            </w:r>
          </w:p>
        </w:tc>
        <w:tc>
          <w:tcPr>
            <w:tcW w:w="654" w:type="dxa"/>
            <w:vAlign w:val="center"/>
          </w:tcPr>
          <w:p w:rsidR="006C52D0" w:rsidRDefault="00087260">
            <w:pPr>
              <w:spacing w:line="360" w:lineRule="auto"/>
            </w:pPr>
            <w:r>
              <w:rPr>
                <w:rFonts w:hint="eastAsia"/>
              </w:rPr>
              <w:t>讨论</w:t>
            </w:r>
          </w:p>
        </w:tc>
        <w:tc>
          <w:tcPr>
            <w:tcW w:w="654" w:type="dxa"/>
            <w:vAlign w:val="center"/>
          </w:tcPr>
          <w:p w:rsidR="006C52D0" w:rsidRDefault="00087260">
            <w:pPr>
              <w:spacing w:line="360" w:lineRule="auto"/>
            </w:pPr>
            <w:r>
              <w:rPr>
                <w:rFonts w:hint="eastAsia"/>
              </w:rPr>
              <w:t>实验</w:t>
            </w:r>
          </w:p>
        </w:tc>
        <w:tc>
          <w:tcPr>
            <w:tcW w:w="654" w:type="dxa"/>
            <w:vAlign w:val="center"/>
          </w:tcPr>
          <w:p w:rsidR="006C52D0" w:rsidRDefault="00087260">
            <w:pPr>
              <w:spacing w:line="360" w:lineRule="auto"/>
            </w:pPr>
            <w:r>
              <w:rPr>
                <w:rFonts w:hint="eastAsia"/>
              </w:rPr>
              <w:t>上机</w:t>
            </w:r>
          </w:p>
        </w:tc>
        <w:tc>
          <w:tcPr>
            <w:tcW w:w="654" w:type="dxa"/>
            <w:vAlign w:val="center"/>
          </w:tcPr>
          <w:p w:rsidR="006C52D0" w:rsidRDefault="00087260">
            <w:pPr>
              <w:spacing w:line="360" w:lineRule="auto"/>
            </w:pPr>
            <w:r>
              <w:rPr>
                <w:rFonts w:hint="eastAsia"/>
              </w:rPr>
              <w:t>习题</w:t>
            </w:r>
          </w:p>
        </w:tc>
        <w:tc>
          <w:tcPr>
            <w:tcW w:w="655" w:type="dxa"/>
            <w:vAlign w:val="center"/>
          </w:tcPr>
          <w:p w:rsidR="006C52D0" w:rsidRDefault="00087260">
            <w:pPr>
              <w:spacing w:line="360" w:lineRule="auto"/>
            </w:pPr>
            <w:r>
              <w:rPr>
                <w:rFonts w:hint="eastAsia"/>
              </w:rPr>
              <w:t>其他</w:t>
            </w:r>
          </w:p>
        </w:tc>
      </w:tr>
      <w:tr w:rsidR="006C52D0">
        <w:trPr>
          <w:trHeight w:val="423"/>
        </w:trPr>
        <w:tc>
          <w:tcPr>
            <w:tcW w:w="1080" w:type="dxa"/>
            <w:vAlign w:val="center"/>
          </w:tcPr>
          <w:p w:rsidR="006C52D0" w:rsidRDefault="00087260">
            <w:pPr>
              <w:spacing w:line="360" w:lineRule="auto"/>
            </w:pPr>
            <w:r>
              <w:rPr>
                <w:rFonts w:hint="eastAsia"/>
              </w:rPr>
              <w:t>第一章</w:t>
            </w:r>
          </w:p>
        </w:tc>
        <w:tc>
          <w:tcPr>
            <w:tcW w:w="3210" w:type="dxa"/>
            <w:vAlign w:val="center"/>
          </w:tcPr>
          <w:p w:rsidR="006C52D0" w:rsidRDefault="00087260">
            <w:pPr>
              <w:spacing w:line="360" w:lineRule="auto"/>
            </w:pPr>
            <w:r>
              <w:rPr>
                <w:rFonts w:hint="eastAsia"/>
              </w:rPr>
              <w:t>国外音乐教学法概述</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23"/>
        </w:trPr>
        <w:tc>
          <w:tcPr>
            <w:tcW w:w="1080" w:type="dxa"/>
            <w:vAlign w:val="center"/>
          </w:tcPr>
          <w:p w:rsidR="006C52D0" w:rsidRDefault="00087260">
            <w:pPr>
              <w:spacing w:line="360" w:lineRule="auto"/>
            </w:pPr>
            <w:r>
              <w:rPr>
                <w:rFonts w:hint="eastAsia"/>
              </w:rPr>
              <w:t>第二章</w:t>
            </w:r>
          </w:p>
        </w:tc>
        <w:tc>
          <w:tcPr>
            <w:tcW w:w="3210" w:type="dxa"/>
            <w:vAlign w:val="center"/>
          </w:tcPr>
          <w:p w:rsidR="006C52D0" w:rsidRDefault="00087260">
            <w:pPr>
              <w:spacing w:line="360" w:lineRule="auto"/>
            </w:pPr>
            <w:r>
              <w:rPr>
                <w:rFonts w:hint="eastAsia"/>
              </w:rPr>
              <w:t>国外音乐教育哲学</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645"/>
        </w:trPr>
        <w:tc>
          <w:tcPr>
            <w:tcW w:w="1080" w:type="dxa"/>
            <w:vAlign w:val="center"/>
          </w:tcPr>
          <w:p w:rsidR="006C52D0" w:rsidRDefault="00087260">
            <w:pPr>
              <w:spacing w:line="360" w:lineRule="auto"/>
            </w:pPr>
            <w:r>
              <w:rPr>
                <w:rFonts w:hint="eastAsia"/>
              </w:rPr>
              <w:t>第三章</w:t>
            </w:r>
          </w:p>
        </w:tc>
        <w:tc>
          <w:tcPr>
            <w:tcW w:w="3210" w:type="dxa"/>
            <w:vAlign w:val="center"/>
          </w:tcPr>
          <w:p w:rsidR="006C52D0" w:rsidRDefault="00087260">
            <w:pPr>
              <w:spacing w:line="360" w:lineRule="auto"/>
            </w:pPr>
            <w:r>
              <w:rPr>
                <w:rFonts w:hint="eastAsia"/>
              </w:rPr>
              <w:t>以审美为核心</w:t>
            </w:r>
          </w:p>
          <w:p w:rsidR="006C52D0" w:rsidRDefault="00087260">
            <w:pPr>
              <w:spacing w:line="360" w:lineRule="auto"/>
            </w:pPr>
            <w:r>
              <w:rPr>
                <w:rFonts w:hint="eastAsia"/>
              </w:rPr>
              <w:t>的音乐教育</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第四章</w:t>
            </w:r>
          </w:p>
        </w:tc>
        <w:tc>
          <w:tcPr>
            <w:tcW w:w="3210" w:type="dxa"/>
            <w:vAlign w:val="center"/>
          </w:tcPr>
          <w:p w:rsidR="006C52D0" w:rsidRDefault="00087260">
            <w:pPr>
              <w:spacing w:line="360" w:lineRule="auto"/>
            </w:pPr>
            <w:r>
              <w:rPr>
                <w:rFonts w:hint="eastAsia"/>
              </w:rPr>
              <w:t>达尔克罗兹音乐教育体系（一）</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80"/>
        </w:trPr>
        <w:tc>
          <w:tcPr>
            <w:tcW w:w="1080" w:type="dxa"/>
            <w:vAlign w:val="center"/>
          </w:tcPr>
          <w:p w:rsidR="006C52D0" w:rsidRDefault="00087260">
            <w:pPr>
              <w:spacing w:line="360" w:lineRule="auto"/>
            </w:pPr>
            <w:r>
              <w:rPr>
                <w:rFonts w:hint="eastAsia"/>
              </w:rPr>
              <w:t>第五章</w:t>
            </w:r>
          </w:p>
        </w:tc>
        <w:tc>
          <w:tcPr>
            <w:tcW w:w="3210" w:type="dxa"/>
            <w:vAlign w:val="center"/>
          </w:tcPr>
          <w:p w:rsidR="006C52D0" w:rsidRDefault="00087260">
            <w:pPr>
              <w:spacing w:line="360" w:lineRule="auto"/>
            </w:pPr>
            <w:r>
              <w:rPr>
                <w:rFonts w:hint="eastAsia"/>
              </w:rPr>
              <w:t>达尔克罗兹音乐教育体系（二）</w:t>
            </w:r>
          </w:p>
        </w:tc>
        <w:tc>
          <w:tcPr>
            <w:tcW w:w="652" w:type="dxa"/>
            <w:vAlign w:val="center"/>
          </w:tcPr>
          <w:p w:rsidR="006C52D0" w:rsidRDefault="00087260">
            <w:pPr>
              <w:spacing w:line="360" w:lineRule="auto"/>
            </w:pPr>
            <w:r>
              <w:rPr>
                <w:rFonts w:hint="eastAsia"/>
              </w:rPr>
              <w:t>4</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403"/>
        </w:trPr>
        <w:tc>
          <w:tcPr>
            <w:tcW w:w="1080" w:type="dxa"/>
            <w:vAlign w:val="center"/>
          </w:tcPr>
          <w:p w:rsidR="006C52D0" w:rsidRDefault="00087260">
            <w:pPr>
              <w:spacing w:line="360" w:lineRule="auto"/>
            </w:pPr>
            <w:r>
              <w:rPr>
                <w:rFonts w:hint="eastAsia"/>
              </w:rPr>
              <w:t>第六章</w:t>
            </w:r>
          </w:p>
        </w:tc>
        <w:tc>
          <w:tcPr>
            <w:tcW w:w="3210" w:type="dxa"/>
            <w:vAlign w:val="center"/>
          </w:tcPr>
          <w:p w:rsidR="006C52D0" w:rsidRDefault="00087260">
            <w:pPr>
              <w:spacing w:line="360" w:lineRule="auto"/>
            </w:pPr>
            <w:r>
              <w:rPr>
                <w:rFonts w:hint="eastAsia"/>
              </w:rPr>
              <w:t>奥尔夫音乐教育体系（一）</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第七章</w:t>
            </w:r>
          </w:p>
        </w:tc>
        <w:tc>
          <w:tcPr>
            <w:tcW w:w="3210" w:type="dxa"/>
            <w:vAlign w:val="center"/>
          </w:tcPr>
          <w:p w:rsidR="006C52D0" w:rsidRDefault="00087260">
            <w:pPr>
              <w:spacing w:line="360" w:lineRule="auto"/>
            </w:pPr>
            <w:r>
              <w:rPr>
                <w:rFonts w:hint="eastAsia"/>
              </w:rPr>
              <w:t>、奥尔夫音乐教育体系（二）</w:t>
            </w:r>
          </w:p>
        </w:tc>
        <w:tc>
          <w:tcPr>
            <w:tcW w:w="652" w:type="dxa"/>
            <w:vAlign w:val="center"/>
          </w:tcPr>
          <w:p w:rsidR="006C52D0" w:rsidRDefault="00087260">
            <w:pPr>
              <w:spacing w:line="360" w:lineRule="auto"/>
            </w:pPr>
            <w:r>
              <w:rPr>
                <w:rFonts w:hint="eastAsia"/>
              </w:rPr>
              <w:t>4</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 xml:space="preserve"> 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1030"/>
        </w:trPr>
        <w:tc>
          <w:tcPr>
            <w:tcW w:w="1080" w:type="dxa"/>
            <w:vAlign w:val="center"/>
          </w:tcPr>
          <w:p w:rsidR="006C52D0" w:rsidRDefault="00087260">
            <w:pPr>
              <w:spacing w:line="360" w:lineRule="auto"/>
            </w:pPr>
            <w:r>
              <w:rPr>
                <w:rFonts w:hint="eastAsia"/>
              </w:rPr>
              <w:t>第八章</w:t>
            </w:r>
          </w:p>
        </w:tc>
        <w:tc>
          <w:tcPr>
            <w:tcW w:w="3210" w:type="dxa"/>
            <w:vAlign w:val="center"/>
          </w:tcPr>
          <w:p w:rsidR="006C52D0" w:rsidRDefault="00087260">
            <w:pPr>
              <w:spacing w:line="360" w:lineRule="auto"/>
            </w:pPr>
            <w:r>
              <w:rPr>
                <w:rFonts w:hint="eastAsia"/>
              </w:rPr>
              <w:t>柯达依音乐教育体系（一）</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 xml:space="preserve"> 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t>第九章</w:t>
            </w:r>
          </w:p>
        </w:tc>
        <w:tc>
          <w:tcPr>
            <w:tcW w:w="3210" w:type="dxa"/>
            <w:vAlign w:val="center"/>
          </w:tcPr>
          <w:p w:rsidR="006C52D0" w:rsidRDefault="00087260">
            <w:pPr>
              <w:spacing w:line="360" w:lineRule="auto"/>
            </w:pPr>
            <w:r>
              <w:rPr>
                <w:rFonts w:hint="eastAsia"/>
              </w:rPr>
              <w:t>柯达依音乐教育体系（二）</w:t>
            </w:r>
          </w:p>
        </w:tc>
        <w:tc>
          <w:tcPr>
            <w:tcW w:w="652" w:type="dxa"/>
            <w:vAlign w:val="center"/>
          </w:tcPr>
          <w:p w:rsidR="006C52D0" w:rsidRDefault="00087260">
            <w:pPr>
              <w:spacing w:line="360" w:lineRule="auto"/>
            </w:pPr>
            <w:r>
              <w:rPr>
                <w:rFonts w:hint="eastAsia"/>
              </w:rPr>
              <w:t>4</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423"/>
        </w:trPr>
        <w:tc>
          <w:tcPr>
            <w:tcW w:w="1080" w:type="dxa"/>
            <w:vAlign w:val="center"/>
          </w:tcPr>
          <w:p w:rsidR="006C52D0" w:rsidRDefault="00087260">
            <w:pPr>
              <w:spacing w:line="360" w:lineRule="auto"/>
            </w:pPr>
            <w:r>
              <w:rPr>
                <w:rFonts w:hint="eastAsia"/>
              </w:rPr>
              <w:t>第十章</w:t>
            </w:r>
            <w:r>
              <w:rPr>
                <w:rFonts w:hint="eastAsia"/>
              </w:rPr>
              <w:t xml:space="preserve"> </w:t>
            </w:r>
          </w:p>
        </w:tc>
        <w:tc>
          <w:tcPr>
            <w:tcW w:w="3210" w:type="dxa"/>
            <w:vAlign w:val="center"/>
          </w:tcPr>
          <w:p w:rsidR="006C52D0" w:rsidRDefault="00087260">
            <w:pPr>
              <w:spacing w:line="360" w:lineRule="auto"/>
            </w:pPr>
            <w:r>
              <w:rPr>
                <w:rFonts w:hint="eastAsia"/>
              </w:rPr>
              <w:t>铃木音乐教育体系（一）</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第十一章</w:t>
            </w:r>
          </w:p>
        </w:tc>
        <w:tc>
          <w:tcPr>
            <w:tcW w:w="3210" w:type="dxa"/>
            <w:vAlign w:val="center"/>
          </w:tcPr>
          <w:p w:rsidR="006C52D0" w:rsidRDefault="00087260">
            <w:pPr>
              <w:spacing w:line="360" w:lineRule="auto"/>
            </w:pPr>
            <w:r>
              <w:rPr>
                <w:rFonts w:hint="eastAsia"/>
              </w:rPr>
              <w:t>铃木音乐教育体系（二）</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1</w:t>
            </w:r>
          </w:p>
        </w:tc>
      </w:tr>
      <w:tr w:rsidR="006C52D0">
        <w:trPr>
          <w:trHeight w:val="423"/>
        </w:trPr>
        <w:tc>
          <w:tcPr>
            <w:tcW w:w="1080" w:type="dxa"/>
            <w:vAlign w:val="center"/>
          </w:tcPr>
          <w:p w:rsidR="006C52D0" w:rsidRDefault="00087260">
            <w:pPr>
              <w:spacing w:line="360" w:lineRule="auto"/>
            </w:pPr>
            <w:r>
              <w:rPr>
                <w:rFonts w:hint="eastAsia"/>
              </w:rPr>
              <w:t>第十二章</w:t>
            </w:r>
          </w:p>
        </w:tc>
        <w:tc>
          <w:tcPr>
            <w:tcW w:w="3210" w:type="dxa"/>
            <w:vAlign w:val="center"/>
          </w:tcPr>
          <w:p w:rsidR="006C52D0" w:rsidRDefault="00087260">
            <w:pPr>
              <w:spacing w:line="360" w:lineRule="auto"/>
            </w:pPr>
            <w:r>
              <w:rPr>
                <w:rFonts w:hint="eastAsia"/>
              </w:rPr>
              <w:t>国外音乐教育体系的比较</w:t>
            </w:r>
          </w:p>
        </w:tc>
        <w:tc>
          <w:tcPr>
            <w:tcW w:w="652"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2</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423"/>
        </w:trPr>
        <w:tc>
          <w:tcPr>
            <w:tcW w:w="1080" w:type="dxa"/>
            <w:vAlign w:val="center"/>
          </w:tcPr>
          <w:p w:rsidR="006C52D0" w:rsidRDefault="00087260">
            <w:pPr>
              <w:spacing w:line="360" w:lineRule="auto"/>
            </w:pPr>
            <w:r>
              <w:rPr>
                <w:rFonts w:hint="eastAsia"/>
              </w:rPr>
              <w:t>第十三章</w:t>
            </w:r>
          </w:p>
        </w:tc>
        <w:tc>
          <w:tcPr>
            <w:tcW w:w="3210" w:type="dxa"/>
            <w:vAlign w:val="center"/>
          </w:tcPr>
          <w:p w:rsidR="006C52D0" w:rsidRDefault="00087260">
            <w:pPr>
              <w:spacing w:line="360" w:lineRule="auto"/>
            </w:pPr>
            <w:r>
              <w:rPr>
                <w:rFonts w:hint="eastAsia"/>
              </w:rPr>
              <w:t>国外音乐教学法的综合运用</w:t>
            </w:r>
          </w:p>
        </w:tc>
        <w:tc>
          <w:tcPr>
            <w:tcW w:w="652"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2</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cantSplit/>
          <w:trHeight w:val="334"/>
        </w:trPr>
        <w:tc>
          <w:tcPr>
            <w:tcW w:w="4290" w:type="dxa"/>
            <w:gridSpan w:val="2"/>
            <w:vAlign w:val="center"/>
          </w:tcPr>
          <w:p w:rsidR="006C52D0" w:rsidRDefault="00087260">
            <w:pPr>
              <w:spacing w:line="360" w:lineRule="auto"/>
            </w:pPr>
            <w:r>
              <w:rPr>
                <w:rFonts w:hint="eastAsia"/>
              </w:rPr>
              <w:t>合计</w:t>
            </w:r>
          </w:p>
        </w:tc>
        <w:tc>
          <w:tcPr>
            <w:tcW w:w="652" w:type="dxa"/>
            <w:vAlign w:val="center"/>
          </w:tcPr>
          <w:p w:rsidR="006C52D0" w:rsidRDefault="00087260">
            <w:pPr>
              <w:spacing w:line="360" w:lineRule="auto"/>
            </w:pPr>
            <w:r>
              <w:rPr>
                <w:rFonts w:hint="eastAsia"/>
              </w:rPr>
              <w:t xml:space="preserve"> 36</w:t>
            </w:r>
          </w:p>
        </w:tc>
        <w:tc>
          <w:tcPr>
            <w:tcW w:w="654" w:type="dxa"/>
            <w:vAlign w:val="center"/>
          </w:tcPr>
          <w:p w:rsidR="006C52D0" w:rsidRDefault="00087260">
            <w:pPr>
              <w:spacing w:line="360" w:lineRule="auto"/>
            </w:pPr>
            <w:r>
              <w:rPr>
                <w:rFonts w:hint="eastAsia"/>
              </w:rPr>
              <w:t xml:space="preserve"> </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bl>
    <w:p w:rsidR="006C52D0" w:rsidRDefault="00087260">
      <w:pPr>
        <w:spacing w:line="360" w:lineRule="auto"/>
        <w:rPr>
          <w:b/>
          <w:bCs/>
          <w:color w:val="000000"/>
          <w:sz w:val="28"/>
          <w:szCs w:val="28"/>
        </w:rPr>
      </w:pPr>
      <w:r>
        <w:rPr>
          <w:rFonts w:hint="eastAsia"/>
          <w:b/>
          <w:bCs/>
          <w:color w:val="000000"/>
          <w:sz w:val="28"/>
          <w:szCs w:val="28"/>
          <w:lang w:val="zh-CN"/>
        </w:rPr>
        <w:lastRenderedPageBreak/>
        <w:t>三、单元教学目的、教学重难点和内容设置</w:t>
      </w:r>
    </w:p>
    <w:p w:rsidR="006C52D0" w:rsidRDefault="00087260">
      <w:pPr>
        <w:rPr>
          <w:b/>
          <w:bCs/>
          <w:sz w:val="28"/>
          <w:szCs w:val="28"/>
        </w:rPr>
      </w:pPr>
      <w:r>
        <w:rPr>
          <w:rFonts w:hint="eastAsia"/>
          <w:b/>
          <w:bCs/>
          <w:sz w:val="28"/>
          <w:szCs w:val="28"/>
        </w:rPr>
        <w:t>第一章：国外音乐教学法概述</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w:t>
      </w:r>
      <w:r>
        <w:rPr>
          <w:rFonts w:hint="eastAsia"/>
          <w:szCs w:val="21"/>
        </w:rPr>
        <w:t>20</w:t>
      </w:r>
      <w:r>
        <w:rPr>
          <w:rFonts w:hint="eastAsia"/>
          <w:szCs w:val="21"/>
        </w:rPr>
        <w:t>世纪国外优秀教学法的种类、音乐教育发展概况，音乐教育的性质与特征，以及国外音乐教育的功能及意义，充分认识到音乐教育学对音乐教育实践所具有的重要指导作用。</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（一）音乐教育的目标与任务</w:t>
      </w:r>
    </w:p>
    <w:p w:rsidR="006C52D0" w:rsidRDefault="00087260">
      <w:pPr>
        <w:widowControl/>
        <w:spacing w:line="360" w:lineRule="auto"/>
        <w:rPr>
          <w:szCs w:val="21"/>
        </w:rPr>
      </w:pPr>
      <w:r>
        <w:rPr>
          <w:rFonts w:hint="eastAsia"/>
          <w:szCs w:val="21"/>
        </w:rPr>
        <w:t>（二）音乐教育的性质与特征</w:t>
      </w:r>
    </w:p>
    <w:p w:rsidR="006C52D0" w:rsidRDefault="00087260">
      <w:pPr>
        <w:widowControl/>
        <w:spacing w:line="360" w:lineRule="auto"/>
        <w:rPr>
          <w:szCs w:val="21"/>
        </w:rPr>
      </w:pPr>
      <w:r>
        <w:rPr>
          <w:rFonts w:hint="eastAsia"/>
          <w:szCs w:val="21"/>
        </w:rPr>
        <w:t>（三）</w:t>
      </w:r>
      <w:r>
        <w:rPr>
          <w:rFonts w:hint="eastAsia"/>
          <w:szCs w:val="21"/>
        </w:rPr>
        <w:t>20</w:t>
      </w:r>
      <w:r>
        <w:rPr>
          <w:rFonts w:hint="eastAsia"/>
          <w:szCs w:val="21"/>
        </w:rPr>
        <w:t>世纪国外音乐教育发展概况</w:t>
      </w:r>
    </w:p>
    <w:p w:rsidR="006C52D0" w:rsidRDefault="00087260">
      <w:pPr>
        <w:widowControl/>
        <w:spacing w:line="360" w:lineRule="auto"/>
        <w:rPr>
          <w:szCs w:val="21"/>
        </w:rPr>
      </w:pPr>
      <w:r>
        <w:rPr>
          <w:rFonts w:hint="eastAsia"/>
          <w:szCs w:val="21"/>
        </w:rPr>
        <w:t>（四）</w:t>
      </w:r>
      <w:r>
        <w:rPr>
          <w:rFonts w:hint="eastAsia"/>
          <w:szCs w:val="21"/>
        </w:rPr>
        <w:t>20</w:t>
      </w:r>
      <w:r>
        <w:rPr>
          <w:rFonts w:hint="eastAsia"/>
          <w:szCs w:val="21"/>
        </w:rPr>
        <w:t>世纪国外音乐教学体系的种类</w:t>
      </w:r>
    </w:p>
    <w:p w:rsidR="006C52D0" w:rsidRDefault="006C52D0">
      <w:pPr>
        <w:widowControl/>
        <w:spacing w:line="360" w:lineRule="auto"/>
        <w:rPr>
          <w:szCs w:val="21"/>
        </w:rPr>
      </w:pPr>
    </w:p>
    <w:p w:rsidR="006C52D0" w:rsidRDefault="00087260">
      <w:pPr>
        <w:rPr>
          <w:b/>
          <w:bCs/>
          <w:sz w:val="28"/>
          <w:szCs w:val="28"/>
        </w:rPr>
      </w:pPr>
      <w:r>
        <w:rPr>
          <w:rFonts w:hint="eastAsia"/>
          <w:b/>
          <w:bCs/>
          <w:sz w:val="28"/>
          <w:szCs w:val="28"/>
        </w:rPr>
        <w:t>第二章：国外音乐教育哲学观</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通过本章的学习，使学生了解国外音乐教育哲学与音乐教育的关系，了解音乐教育哲学指导教育实践的意义及其重要性。</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（一）学习音乐教育哲学的目的</w:t>
      </w:r>
    </w:p>
    <w:p w:rsidR="006C52D0" w:rsidRDefault="00087260">
      <w:pPr>
        <w:widowControl/>
        <w:spacing w:line="360" w:lineRule="auto"/>
        <w:rPr>
          <w:szCs w:val="21"/>
        </w:rPr>
      </w:pPr>
      <w:r>
        <w:rPr>
          <w:rFonts w:hint="eastAsia"/>
          <w:szCs w:val="21"/>
        </w:rPr>
        <w:t>（二）几种不同的音乐教育哲学观</w:t>
      </w:r>
    </w:p>
    <w:p w:rsidR="006C52D0" w:rsidRDefault="00087260">
      <w:pPr>
        <w:widowControl/>
        <w:spacing w:line="360" w:lineRule="auto"/>
        <w:rPr>
          <w:szCs w:val="21"/>
        </w:rPr>
      </w:pPr>
      <w:r>
        <w:rPr>
          <w:rFonts w:hint="eastAsia"/>
          <w:szCs w:val="21"/>
        </w:rPr>
        <w:t>（三）不同哲学观在国外音乐教育中的体现</w:t>
      </w:r>
    </w:p>
    <w:p w:rsidR="006C52D0" w:rsidRDefault="006C52D0">
      <w:pPr>
        <w:rPr>
          <w:b/>
          <w:bCs/>
          <w:sz w:val="30"/>
          <w:szCs w:val="30"/>
        </w:rPr>
      </w:pPr>
    </w:p>
    <w:p w:rsidR="006C52D0" w:rsidRDefault="00087260">
      <w:pPr>
        <w:rPr>
          <w:b/>
          <w:bCs/>
          <w:sz w:val="28"/>
          <w:szCs w:val="28"/>
        </w:rPr>
      </w:pPr>
      <w:r>
        <w:rPr>
          <w:rFonts w:hint="eastAsia"/>
          <w:b/>
          <w:bCs/>
          <w:sz w:val="28"/>
          <w:szCs w:val="28"/>
        </w:rPr>
        <w:t>第三章：以审美为核心的音乐审美教育</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通过本章的学习，使学生理解“以审美为核心的音乐审美教育”的意义和作用，帮助学生理解音乐教育的实质内涵，从中了解</w:t>
      </w:r>
      <w:r>
        <w:rPr>
          <w:rFonts w:hint="eastAsia"/>
          <w:szCs w:val="21"/>
        </w:rPr>
        <w:t>20</w:t>
      </w:r>
      <w:r>
        <w:rPr>
          <w:rFonts w:hint="eastAsia"/>
          <w:szCs w:val="21"/>
        </w:rPr>
        <w:t>世纪国外音乐教育的现状和未来发展态势。</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（一）对审美与美概念的认识</w:t>
      </w:r>
    </w:p>
    <w:p w:rsidR="006C52D0" w:rsidRDefault="00087260">
      <w:pPr>
        <w:widowControl/>
        <w:spacing w:line="360" w:lineRule="auto"/>
        <w:rPr>
          <w:szCs w:val="21"/>
        </w:rPr>
      </w:pPr>
      <w:r>
        <w:rPr>
          <w:rFonts w:hint="eastAsia"/>
          <w:szCs w:val="21"/>
        </w:rPr>
        <w:t>（二）以审美为核心的音乐教育思想</w:t>
      </w:r>
    </w:p>
    <w:p w:rsidR="006C52D0" w:rsidRDefault="00087260">
      <w:pPr>
        <w:widowControl/>
        <w:spacing w:line="360" w:lineRule="auto"/>
        <w:rPr>
          <w:szCs w:val="21"/>
        </w:rPr>
      </w:pPr>
      <w:r>
        <w:rPr>
          <w:rFonts w:hint="eastAsia"/>
          <w:szCs w:val="21"/>
        </w:rPr>
        <w:lastRenderedPageBreak/>
        <w:t>（三）过程、方法和原则</w:t>
      </w:r>
    </w:p>
    <w:p w:rsidR="006C52D0" w:rsidRDefault="006C52D0">
      <w:pPr>
        <w:rPr>
          <w:b/>
          <w:bCs/>
          <w:sz w:val="30"/>
          <w:szCs w:val="30"/>
        </w:rPr>
      </w:pPr>
    </w:p>
    <w:p w:rsidR="006C52D0" w:rsidRDefault="00087260">
      <w:pPr>
        <w:rPr>
          <w:b/>
          <w:bCs/>
          <w:sz w:val="28"/>
          <w:szCs w:val="28"/>
        </w:rPr>
      </w:pPr>
      <w:r>
        <w:rPr>
          <w:rFonts w:hint="eastAsia"/>
          <w:b/>
          <w:bCs/>
          <w:sz w:val="28"/>
          <w:szCs w:val="28"/>
        </w:rPr>
        <w:t>第四章：达尔克罗兹音乐教育体系（一）</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通过本章的学习，了解达尔克罗兹音乐教育的起源、背景及其音乐教育思想概况、教学法体系的发展状况。</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（一）达尔克罗兹音乐教育体系概况</w:t>
      </w:r>
    </w:p>
    <w:p w:rsidR="006C52D0" w:rsidRDefault="00087260">
      <w:pPr>
        <w:widowControl/>
        <w:spacing w:line="360" w:lineRule="auto"/>
        <w:rPr>
          <w:szCs w:val="21"/>
        </w:rPr>
      </w:pPr>
      <w:r>
        <w:rPr>
          <w:rFonts w:hint="eastAsia"/>
          <w:szCs w:val="21"/>
        </w:rPr>
        <w:t>（二）达尔克罗兹音乐教学法的发展背景</w:t>
      </w:r>
    </w:p>
    <w:p w:rsidR="006C52D0" w:rsidRDefault="00087260">
      <w:pPr>
        <w:widowControl/>
        <w:spacing w:line="360" w:lineRule="auto"/>
        <w:rPr>
          <w:szCs w:val="21"/>
        </w:rPr>
      </w:pPr>
      <w:r>
        <w:rPr>
          <w:rFonts w:hint="eastAsia"/>
          <w:szCs w:val="21"/>
        </w:rPr>
        <w:t>（三）达尔克罗兹音乐教学法的教育理念</w:t>
      </w:r>
    </w:p>
    <w:p w:rsidR="006C52D0" w:rsidRDefault="00087260">
      <w:pPr>
        <w:widowControl/>
        <w:spacing w:line="360" w:lineRule="auto"/>
        <w:rPr>
          <w:szCs w:val="21"/>
        </w:rPr>
      </w:pPr>
      <w:r>
        <w:rPr>
          <w:rFonts w:hint="eastAsia"/>
          <w:szCs w:val="21"/>
        </w:rPr>
        <w:t>（四）达尔克罗兹音乐教学法的内容</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第五章：达尔克罗兹音乐教育体系（二）</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通过本章的学习，使学生了解达尔克罗兹教学法的教学内容、教学具体方式方法，教学情景下的教学策略、教学设计手法。</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（一）达尔克罗兹音乐教学法的组成部分</w:t>
      </w:r>
    </w:p>
    <w:p w:rsidR="006C52D0" w:rsidRDefault="00087260">
      <w:pPr>
        <w:widowControl/>
        <w:spacing w:line="360" w:lineRule="auto"/>
        <w:rPr>
          <w:szCs w:val="21"/>
        </w:rPr>
      </w:pPr>
      <w:r>
        <w:rPr>
          <w:rFonts w:hint="eastAsia"/>
          <w:szCs w:val="21"/>
        </w:rPr>
        <w:t>（二）体态律动教学</w:t>
      </w:r>
    </w:p>
    <w:p w:rsidR="006C52D0" w:rsidRDefault="00087260">
      <w:pPr>
        <w:widowControl/>
        <w:spacing w:line="360" w:lineRule="auto"/>
        <w:rPr>
          <w:szCs w:val="21"/>
        </w:rPr>
      </w:pPr>
      <w:r>
        <w:rPr>
          <w:rFonts w:hint="eastAsia"/>
          <w:szCs w:val="21"/>
        </w:rPr>
        <w:t>（三）音乐与身体的关系</w:t>
      </w:r>
    </w:p>
    <w:p w:rsidR="006C52D0" w:rsidRDefault="00087260">
      <w:pPr>
        <w:widowControl/>
        <w:spacing w:line="360" w:lineRule="auto"/>
        <w:rPr>
          <w:szCs w:val="21"/>
        </w:rPr>
      </w:pPr>
      <w:r>
        <w:rPr>
          <w:rFonts w:hint="eastAsia"/>
          <w:szCs w:val="21"/>
        </w:rPr>
        <w:t>（四）动觉意识与音乐学习</w:t>
      </w:r>
    </w:p>
    <w:p w:rsidR="006C52D0" w:rsidRDefault="00087260">
      <w:pPr>
        <w:widowControl/>
        <w:spacing w:line="360" w:lineRule="auto"/>
        <w:rPr>
          <w:szCs w:val="21"/>
        </w:rPr>
      </w:pPr>
      <w:r>
        <w:rPr>
          <w:rFonts w:hint="eastAsia"/>
          <w:szCs w:val="21"/>
        </w:rPr>
        <w:t>（五）达尔克罗兹音乐教学实践与活动设计</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第六章：奥尔夫音乐教育体系（一）</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通过本章的学习，了解奥尔夫音乐教育的起源、背景及其音乐教育思想概况、教学法体系的发展状况。</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lastRenderedPageBreak/>
        <w:t>（一）奥尔夫音乐教育体系概况</w:t>
      </w:r>
    </w:p>
    <w:p w:rsidR="006C52D0" w:rsidRDefault="00087260">
      <w:pPr>
        <w:widowControl/>
        <w:spacing w:line="360" w:lineRule="auto"/>
        <w:rPr>
          <w:szCs w:val="21"/>
        </w:rPr>
      </w:pPr>
      <w:r>
        <w:rPr>
          <w:rFonts w:hint="eastAsia"/>
          <w:szCs w:val="21"/>
        </w:rPr>
        <w:t>（二）奥尔夫音乐教学法的发展背景</w:t>
      </w:r>
    </w:p>
    <w:p w:rsidR="006C52D0" w:rsidRDefault="00087260">
      <w:pPr>
        <w:widowControl/>
        <w:spacing w:line="360" w:lineRule="auto"/>
        <w:rPr>
          <w:szCs w:val="21"/>
        </w:rPr>
      </w:pPr>
      <w:r>
        <w:rPr>
          <w:rFonts w:hint="eastAsia"/>
          <w:szCs w:val="21"/>
        </w:rPr>
        <w:t>（三）奥尔夫原本性教育理念</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第七章：奥尔夫音乐教育体系（二）</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通过本章的学习，使学生了解奥尔夫教学法的教学内容、教学具体方式方法，教学情景下的教学策略、教学设计手法。</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（一）奥尔夫音乐教学法的组成部分</w:t>
      </w:r>
    </w:p>
    <w:p w:rsidR="006C52D0" w:rsidRDefault="00087260">
      <w:pPr>
        <w:widowControl/>
        <w:spacing w:line="360" w:lineRule="auto"/>
        <w:ind w:firstLineChars="200" w:firstLine="420"/>
        <w:rPr>
          <w:szCs w:val="21"/>
        </w:rPr>
      </w:pPr>
      <w:r>
        <w:rPr>
          <w:rFonts w:hint="eastAsia"/>
          <w:szCs w:val="21"/>
        </w:rPr>
        <w:t>（二）节奏律动教学</w:t>
      </w:r>
    </w:p>
    <w:p w:rsidR="006C52D0" w:rsidRDefault="00087260">
      <w:pPr>
        <w:widowControl/>
        <w:spacing w:line="360" w:lineRule="auto"/>
        <w:ind w:firstLineChars="200" w:firstLine="420"/>
        <w:rPr>
          <w:szCs w:val="21"/>
        </w:rPr>
      </w:pPr>
      <w:r>
        <w:rPr>
          <w:rFonts w:hint="eastAsia"/>
          <w:szCs w:val="21"/>
        </w:rPr>
        <w:t>（三）声势</w:t>
      </w:r>
    </w:p>
    <w:p w:rsidR="006C52D0" w:rsidRDefault="00087260">
      <w:pPr>
        <w:widowControl/>
        <w:spacing w:line="360" w:lineRule="auto"/>
        <w:ind w:firstLineChars="200" w:firstLine="420"/>
        <w:rPr>
          <w:szCs w:val="21"/>
        </w:rPr>
      </w:pPr>
      <w:r>
        <w:rPr>
          <w:rFonts w:hint="eastAsia"/>
          <w:szCs w:val="21"/>
        </w:rPr>
        <w:t>（四）奥尔夫器乐教学</w:t>
      </w:r>
    </w:p>
    <w:p w:rsidR="006C52D0" w:rsidRDefault="00087260">
      <w:pPr>
        <w:widowControl/>
        <w:spacing w:line="360" w:lineRule="auto"/>
        <w:ind w:firstLineChars="200" w:firstLine="420"/>
        <w:rPr>
          <w:szCs w:val="21"/>
        </w:rPr>
      </w:pPr>
      <w:r>
        <w:rPr>
          <w:rFonts w:hint="eastAsia"/>
          <w:szCs w:val="21"/>
        </w:rPr>
        <w:t>（五）奥尔夫音乐教学实践与活动设计</w:t>
      </w:r>
    </w:p>
    <w:p w:rsidR="006C52D0" w:rsidRDefault="006C52D0">
      <w:pPr>
        <w:rPr>
          <w:b/>
          <w:bCs/>
          <w:sz w:val="30"/>
          <w:szCs w:val="30"/>
        </w:rPr>
      </w:pPr>
    </w:p>
    <w:p w:rsidR="006C52D0" w:rsidRDefault="00087260">
      <w:pPr>
        <w:rPr>
          <w:b/>
          <w:bCs/>
          <w:sz w:val="28"/>
          <w:szCs w:val="28"/>
        </w:rPr>
      </w:pPr>
      <w:r>
        <w:rPr>
          <w:rFonts w:hint="eastAsia"/>
          <w:b/>
          <w:bCs/>
          <w:sz w:val="28"/>
          <w:szCs w:val="28"/>
        </w:rPr>
        <w:t>第八章：柯达依音乐教育体系（一）</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通过本章的学习，了解柯达依音乐教育的起源、背景及其音乐教育思想概况、教学法体系的发展状况。</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（一）柯达依音乐教育体系概况</w:t>
      </w:r>
    </w:p>
    <w:p w:rsidR="006C52D0" w:rsidRDefault="00087260">
      <w:pPr>
        <w:widowControl/>
        <w:spacing w:line="360" w:lineRule="auto"/>
        <w:ind w:firstLineChars="200" w:firstLine="420"/>
        <w:rPr>
          <w:szCs w:val="21"/>
        </w:rPr>
      </w:pPr>
      <w:r>
        <w:rPr>
          <w:rFonts w:hint="eastAsia"/>
          <w:szCs w:val="21"/>
        </w:rPr>
        <w:t>（二）柯达依音乐教学法的发展现状</w:t>
      </w:r>
    </w:p>
    <w:p w:rsidR="006C52D0" w:rsidRDefault="00087260">
      <w:pPr>
        <w:widowControl/>
        <w:spacing w:line="360" w:lineRule="auto"/>
        <w:ind w:firstLineChars="200" w:firstLine="420"/>
        <w:rPr>
          <w:szCs w:val="21"/>
        </w:rPr>
      </w:pPr>
      <w:r>
        <w:rPr>
          <w:rFonts w:hint="eastAsia"/>
          <w:szCs w:val="21"/>
        </w:rPr>
        <w:t>（三）柯达依音乐教学法的教育理念</w:t>
      </w:r>
    </w:p>
    <w:p w:rsidR="006C52D0" w:rsidRDefault="00087260">
      <w:pPr>
        <w:widowControl/>
        <w:spacing w:line="360" w:lineRule="auto"/>
        <w:ind w:firstLineChars="200" w:firstLine="420"/>
        <w:rPr>
          <w:szCs w:val="21"/>
        </w:rPr>
      </w:pPr>
      <w:r>
        <w:rPr>
          <w:rFonts w:hint="eastAsia"/>
          <w:szCs w:val="21"/>
        </w:rPr>
        <w:t xml:space="preserve"> </w:t>
      </w:r>
    </w:p>
    <w:p w:rsidR="006C52D0" w:rsidRDefault="00087260">
      <w:pPr>
        <w:rPr>
          <w:b/>
          <w:bCs/>
          <w:sz w:val="28"/>
          <w:szCs w:val="28"/>
        </w:rPr>
      </w:pPr>
      <w:r>
        <w:rPr>
          <w:rFonts w:hint="eastAsia"/>
          <w:b/>
          <w:bCs/>
          <w:sz w:val="28"/>
          <w:szCs w:val="28"/>
        </w:rPr>
        <w:t>第九章：柯达依音乐教育体系（二）</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通过本章的学习，使学生了解柯达依教学法的教学内容、教学具体方式方法，教学情景下的教学策略、教学设计手法。</w:t>
      </w:r>
    </w:p>
    <w:p w:rsidR="006C52D0" w:rsidRDefault="00087260">
      <w:pPr>
        <w:widowControl/>
        <w:spacing w:line="360" w:lineRule="auto"/>
        <w:ind w:firstLineChars="200" w:firstLine="420"/>
        <w:rPr>
          <w:szCs w:val="21"/>
        </w:rPr>
      </w:pPr>
      <w:r>
        <w:rPr>
          <w:rFonts w:hint="eastAsia"/>
          <w:szCs w:val="21"/>
        </w:rPr>
        <w:lastRenderedPageBreak/>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（一）柯达依音乐教学法的组成部分</w:t>
      </w:r>
    </w:p>
    <w:p w:rsidR="006C52D0" w:rsidRDefault="00087260">
      <w:pPr>
        <w:widowControl/>
        <w:spacing w:line="360" w:lineRule="auto"/>
        <w:ind w:firstLineChars="200" w:firstLine="420"/>
        <w:rPr>
          <w:szCs w:val="21"/>
        </w:rPr>
      </w:pPr>
      <w:r>
        <w:rPr>
          <w:rFonts w:hint="eastAsia"/>
          <w:szCs w:val="21"/>
        </w:rPr>
        <w:t>（二）首调与固定音名唱法</w:t>
      </w:r>
    </w:p>
    <w:p w:rsidR="006C52D0" w:rsidRDefault="00087260">
      <w:pPr>
        <w:widowControl/>
        <w:spacing w:line="360" w:lineRule="auto"/>
        <w:ind w:firstLineChars="200" w:firstLine="420"/>
        <w:rPr>
          <w:szCs w:val="21"/>
        </w:rPr>
      </w:pPr>
      <w:r>
        <w:rPr>
          <w:rFonts w:hint="eastAsia"/>
          <w:szCs w:val="21"/>
        </w:rPr>
        <w:t>（三）手势教学的意义和运用</w:t>
      </w:r>
    </w:p>
    <w:p w:rsidR="006C52D0" w:rsidRDefault="00087260">
      <w:pPr>
        <w:widowControl/>
        <w:spacing w:line="360" w:lineRule="auto"/>
        <w:ind w:firstLineChars="200" w:firstLine="420"/>
        <w:rPr>
          <w:szCs w:val="21"/>
        </w:rPr>
      </w:pPr>
      <w:r>
        <w:rPr>
          <w:rFonts w:hint="eastAsia"/>
          <w:szCs w:val="21"/>
        </w:rPr>
        <w:t>（四）节奏读谱与字母谱</w:t>
      </w:r>
    </w:p>
    <w:p w:rsidR="006C52D0" w:rsidRDefault="00087260">
      <w:pPr>
        <w:widowControl/>
        <w:spacing w:line="360" w:lineRule="auto"/>
        <w:ind w:firstLineChars="200" w:firstLine="420"/>
        <w:rPr>
          <w:szCs w:val="21"/>
        </w:rPr>
      </w:pPr>
      <w:r>
        <w:rPr>
          <w:rFonts w:hint="eastAsia"/>
          <w:szCs w:val="21"/>
        </w:rPr>
        <w:t>（五）柯达依音乐教学实践与活动设计</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第十章：铃木音乐教育体系（一）</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通过本章的学习，了解铃木音乐教育的起源、背景及其音乐教育思想概况、教学法体系的发展状况。</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（一）铃木音乐教育体系概况</w:t>
      </w:r>
    </w:p>
    <w:p w:rsidR="006C52D0" w:rsidRDefault="00087260">
      <w:pPr>
        <w:widowControl/>
        <w:spacing w:line="360" w:lineRule="auto"/>
        <w:ind w:firstLineChars="200" w:firstLine="420"/>
        <w:rPr>
          <w:szCs w:val="21"/>
        </w:rPr>
      </w:pPr>
      <w:r>
        <w:rPr>
          <w:rFonts w:hint="eastAsia"/>
          <w:szCs w:val="21"/>
        </w:rPr>
        <w:t>（二）铃木镇一</w:t>
      </w:r>
    </w:p>
    <w:p w:rsidR="006C52D0" w:rsidRDefault="00087260">
      <w:pPr>
        <w:widowControl/>
        <w:spacing w:line="360" w:lineRule="auto"/>
        <w:ind w:firstLineChars="200" w:firstLine="420"/>
        <w:rPr>
          <w:szCs w:val="21"/>
        </w:rPr>
      </w:pPr>
      <w:r>
        <w:rPr>
          <w:rFonts w:hint="eastAsia"/>
          <w:szCs w:val="21"/>
        </w:rPr>
        <w:t>（三）铃木音乐教学法的教育理念</w:t>
      </w:r>
    </w:p>
    <w:p w:rsidR="006C52D0" w:rsidRDefault="00087260">
      <w:pPr>
        <w:rPr>
          <w:b/>
          <w:bCs/>
          <w:szCs w:val="21"/>
        </w:rPr>
      </w:pPr>
      <w:r>
        <w:rPr>
          <w:rFonts w:hint="eastAsia"/>
          <w:b/>
          <w:bCs/>
          <w:szCs w:val="21"/>
        </w:rPr>
        <w:t xml:space="preserve"> </w:t>
      </w:r>
    </w:p>
    <w:p w:rsidR="006C52D0" w:rsidRDefault="00087260">
      <w:pPr>
        <w:rPr>
          <w:b/>
          <w:bCs/>
          <w:sz w:val="28"/>
          <w:szCs w:val="28"/>
        </w:rPr>
      </w:pPr>
      <w:r>
        <w:rPr>
          <w:rFonts w:hint="eastAsia"/>
          <w:b/>
          <w:bCs/>
          <w:sz w:val="28"/>
          <w:szCs w:val="28"/>
        </w:rPr>
        <w:t>第十一章：铃木音乐教育体系（二）</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通过本章的学习，使学生了解铃木教学法的教学内容、教学具体方式方法，教学情景下的教学策略、教学设计手法。</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（一）铃木音乐教学法的组成部分</w:t>
      </w:r>
    </w:p>
    <w:p w:rsidR="006C52D0" w:rsidRDefault="00087260">
      <w:pPr>
        <w:widowControl/>
        <w:spacing w:line="360" w:lineRule="auto"/>
        <w:ind w:firstLineChars="200" w:firstLine="420"/>
        <w:rPr>
          <w:szCs w:val="21"/>
        </w:rPr>
      </w:pPr>
      <w:r>
        <w:rPr>
          <w:rFonts w:hint="eastAsia"/>
          <w:szCs w:val="21"/>
        </w:rPr>
        <w:t>（二）音乐母语教学的理念</w:t>
      </w:r>
    </w:p>
    <w:p w:rsidR="006C52D0" w:rsidRDefault="00087260">
      <w:pPr>
        <w:widowControl/>
        <w:spacing w:line="360" w:lineRule="auto"/>
        <w:ind w:firstLineChars="200" w:firstLine="420"/>
        <w:rPr>
          <w:szCs w:val="21"/>
        </w:rPr>
      </w:pPr>
      <w:r>
        <w:rPr>
          <w:rFonts w:hint="eastAsia"/>
          <w:szCs w:val="21"/>
        </w:rPr>
        <w:t>（三）集体音乐教学</w:t>
      </w:r>
    </w:p>
    <w:p w:rsidR="006C52D0" w:rsidRDefault="00087260">
      <w:pPr>
        <w:widowControl/>
        <w:spacing w:line="360" w:lineRule="auto"/>
        <w:ind w:firstLineChars="200" w:firstLine="420"/>
        <w:rPr>
          <w:szCs w:val="21"/>
        </w:rPr>
      </w:pPr>
      <w:r>
        <w:rPr>
          <w:rFonts w:hint="eastAsia"/>
          <w:szCs w:val="21"/>
        </w:rPr>
        <w:t>（四）铃木音乐教学实践与活动设计</w:t>
      </w:r>
    </w:p>
    <w:p w:rsidR="006C52D0" w:rsidRDefault="006C52D0">
      <w:pPr>
        <w:widowControl/>
        <w:spacing w:line="360" w:lineRule="auto"/>
        <w:ind w:firstLineChars="200" w:firstLine="420"/>
        <w:rPr>
          <w:szCs w:val="21"/>
        </w:rPr>
      </w:pPr>
    </w:p>
    <w:p w:rsidR="006C52D0" w:rsidRDefault="00087260">
      <w:pPr>
        <w:rPr>
          <w:b/>
          <w:bCs/>
          <w:sz w:val="28"/>
          <w:szCs w:val="28"/>
        </w:rPr>
      </w:pPr>
      <w:r>
        <w:rPr>
          <w:rFonts w:hint="eastAsia"/>
          <w:b/>
          <w:bCs/>
          <w:sz w:val="28"/>
          <w:szCs w:val="28"/>
        </w:rPr>
        <w:t>第十二章：国外音乐教育体系的比较</w:t>
      </w:r>
    </w:p>
    <w:p w:rsidR="006C52D0" w:rsidRDefault="00087260">
      <w:pPr>
        <w:widowControl/>
        <w:spacing w:line="360" w:lineRule="auto"/>
        <w:ind w:firstLineChars="200" w:firstLine="602"/>
        <w:rPr>
          <w:szCs w:val="21"/>
        </w:rPr>
      </w:pPr>
      <w:r>
        <w:rPr>
          <w:rFonts w:hint="eastAsia"/>
          <w:b/>
          <w:bCs/>
          <w:sz w:val="30"/>
          <w:szCs w:val="30"/>
        </w:rPr>
        <w:t xml:space="preserve"> </w:t>
      </w:r>
      <w:r>
        <w:rPr>
          <w:rFonts w:hint="eastAsia"/>
          <w:szCs w:val="21"/>
        </w:rPr>
        <w:t>[</w:t>
      </w:r>
      <w:r>
        <w:rPr>
          <w:rFonts w:hint="eastAsia"/>
          <w:szCs w:val="21"/>
        </w:rPr>
        <w:t>教学目标</w:t>
      </w:r>
      <w:r>
        <w:rPr>
          <w:rFonts w:hint="eastAsia"/>
          <w:szCs w:val="21"/>
        </w:rPr>
        <w:t>]</w:t>
      </w:r>
    </w:p>
    <w:p w:rsidR="006C52D0" w:rsidRDefault="00087260">
      <w:pPr>
        <w:widowControl/>
        <w:spacing w:line="360" w:lineRule="auto"/>
        <w:ind w:firstLineChars="200" w:firstLine="420"/>
        <w:rPr>
          <w:szCs w:val="21"/>
        </w:rPr>
      </w:pPr>
      <w:r>
        <w:rPr>
          <w:rFonts w:hint="eastAsia"/>
          <w:szCs w:val="21"/>
        </w:rPr>
        <w:lastRenderedPageBreak/>
        <w:t>通过本章的学习，使学生掌握不同国外教学法之间的特征、方法，学会在从课例中掌握不同的教学方法。</w:t>
      </w:r>
    </w:p>
    <w:p w:rsidR="006C52D0" w:rsidRDefault="00087260">
      <w:pPr>
        <w:widowControl/>
        <w:spacing w:line="360" w:lineRule="auto"/>
        <w:ind w:firstLineChars="200" w:firstLine="420"/>
        <w:rPr>
          <w:szCs w:val="21"/>
        </w:rPr>
      </w:pPr>
      <w:r>
        <w:rPr>
          <w:rFonts w:hint="eastAsia"/>
          <w:szCs w:val="21"/>
        </w:rPr>
        <w:t xml:space="preserve">  [</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（一）达尔克罗兹教学法与奥尔夫教学法的比较</w:t>
      </w:r>
    </w:p>
    <w:p w:rsidR="006C52D0" w:rsidRDefault="00087260">
      <w:pPr>
        <w:widowControl/>
        <w:spacing w:line="360" w:lineRule="auto"/>
        <w:ind w:firstLineChars="200" w:firstLine="420"/>
        <w:rPr>
          <w:szCs w:val="21"/>
        </w:rPr>
      </w:pPr>
      <w:r>
        <w:rPr>
          <w:rFonts w:hint="eastAsia"/>
          <w:szCs w:val="21"/>
        </w:rPr>
        <w:t>（二）柯达依教学法与奥尔夫教学法的比较</w:t>
      </w:r>
    </w:p>
    <w:p w:rsidR="006C52D0" w:rsidRDefault="00087260">
      <w:pPr>
        <w:widowControl/>
        <w:spacing w:line="360" w:lineRule="auto"/>
        <w:ind w:firstLineChars="200" w:firstLine="420"/>
        <w:rPr>
          <w:szCs w:val="21"/>
        </w:rPr>
      </w:pPr>
      <w:r>
        <w:rPr>
          <w:rFonts w:hint="eastAsia"/>
          <w:szCs w:val="21"/>
        </w:rPr>
        <w:t>（三）铃木教学法的特点</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30"/>
          <w:szCs w:val="30"/>
        </w:rPr>
        <w:t xml:space="preserve"> </w:t>
      </w:r>
      <w:r>
        <w:rPr>
          <w:rFonts w:hint="eastAsia"/>
          <w:b/>
          <w:bCs/>
          <w:sz w:val="28"/>
          <w:szCs w:val="28"/>
        </w:rPr>
        <w:t>第十三章：国外音乐教学法的综合运用</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通过本章学习，重点掌握不同教学法在实践中的运用，学会借鉴不同的方式方法进行教学设计，融入我国音乐教学情境。</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（一）借鉴运用的原则</w:t>
      </w:r>
    </w:p>
    <w:p w:rsidR="006C52D0" w:rsidRDefault="00087260">
      <w:pPr>
        <w:widowControl/>
        <w:spacing w:line="360" w:lineRule="auto"/>
        <w:ind w:firstLineChars="200" w:firstLine="420"/>
        <w:rPr>
          <w:szCs w:val="21"/>
        </w:rPr>
      </w:pPr>
      <w:r>
        <w:rPr>
          <w:rFonts w:hint="eastAsia"/>
          <w:szCs w:val="21"/>
        </w:rPr>
        <w:t>（二）灵活运用的方法</w:t>
      </w:r>
    </w:p>
    <w:p w:rsidR="006C52D0" w:rsidRDefault="00087260">
      <w:pPr>
        <w:widowControl/>
        <w:spacing w:line="360" w:lineRule="auto"/>
        <w:ind w:firstLineChars="200" w:firstLine="420"/>
        <w:rPr>
          <w:szCs w:val="21"/>
        </w:rPr>
      </w:pPr>
      <w:r>
        <w:rPr>
          <w:rFonts w:hint="eastAsia"/>
          <w:szCs w:val="21"/>
        </w:rPr>
        <w:t>（三）灵活掌握教学方法的意义和作用</w:t>
      </w:r>
    </w:p>
    <w:p w:rsidR="006C52D0" w:rsidRDefault="00087260">
      <w:pPr>
        <w:widowControl/>
        <w:spacing w:line="360" w:lineRule="auto"/>
        <w:ind w:firstLineChars="200" w:firstLine="420"/>
        <w:rPr>
          <w:szCs w:val="21"/>
        </w:rPr>
      </w:pPr>
      <w:r>
        <w:rPr>
          <w:rFonts w:hint="eastAsia"/>
          <w:szCs w:val="21"/>
        </w:rPr>
        <w:br w:type="page"/>
      </w:r>
    </w:p>
    <w:p w:rsidR="006C52D0" w:rsidRDefault="006C52D0">
      <w:pPr>
        <w:widowControl/>
        <w:spacing w:line="360" w:lineRule="auto"/>
        <w:ind w:firstLineChars="200" w:firstLine="420"/>
        <w:rPr>
          <w:szCs w:val="21"/>
        </w:rPr>
      </w:pPr>
    </w:p>
    <w:p w:rsidR="006C52D0" w:rsidRDefault="006C52D0">
      <w:pPr>
        <w:spacing w:line="360" w:lineRule="auto"/>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1.3</w:t>
      </w:r>
      <w:r>
        <w:rPr>
          <w:rFonts w:ascii="Times New Roman" w:eastAsia="宋体" w:hAnsi="Times New Roman" w:cs="Times New Roman" w:hint="eastAsia"/>
          <w:bCs/>
          <w:sz w:val="24"/>
          <w:szCs w:val="24"/>
        </w:rPr>
        <w:t>论文写作及其学术规范（刘斌）</w:t>
      </w:r>
    </w:p>
    <w:p w:rsidR="006C52D0" w:rsidRDefault="006C52D0">
      <w:pPr>
        <w:spacing w:line="372" w:lineRule="auto"/>
        <w:jc w:val="center"/>
        <w:rPr>
          <w:rFonts w:ascii="黑体" w:eastAsia="黑体"/>
          <w:b/>
          <w:bCs/>
          <w:color w:val="000000"/>
          <w:sz w:val="52"/>
          <w:szCs w:val="52"/>
        </w:rPr>
      </w:pPr>
    </w:p>
    <w:p w:rsidR="006C52D0" w:rsidRDefault="00087260">
      <w:pPr>
        <w:spacing w:line="372" w:lineRule="auto"/>
        <w:jc w:val="center"/>
        <w:rPr>
          <w:rFonts w:ascii="黑体" w:eastAsia="黑体"/>
          <w:b/>
          <w:bCs/>
          <w:color w:val="000000"/>
          <w:sz w:val="52"/>
          <w:szCs w:val="52"/>
        </w:rPr>
      </w:pPr>
      <w:r>
        <w:rPr>
          <w:rFonts w:ascii="黑体" w:eastAsia="黑体" w:hint="eastAsia"/>
          <w:b/>
          <w:bCs/>
          <w:color w:val="000000"/>
          <w:sz w:val="52"/>
          <w:szCs w:val="52"/>
        </w:rPr>
        <w:t>《论文写作及其学术规范》</w:t>
      </w:r>
    </w:p>
    <w:p w:rsidR="006C52D0" w:rsidRDefault="00087260">
      <w:pPr>
        <w:spacing w:line="372" w:lineRule="auto"/>
        <w:jc w:val="center"/>
        <w:rPr>
          <w:rFonts w:ascii="黑体" w:eastAsia="黑体"/>
          <w:b/>
          <w:bCs/>
          <w:color w:val="000000"/>
          <w:sz w:val="52"/>
          <w:szCs w:val="52"/>
        </w:rPr>
      </w:pPr>
      <w:r>
        <w:rPr>
          <w:rFonts w:ascii="黑体" w:eastAsia="黑体" w:hint="eastAsia"/>
          <w:b/>
          <w:bCs/>
          <w:color w:val="000000"/>
          <w:sz w:val="52"/>
          <w:szCs w:val="52"/>
        </w:rPr>
        <w:t>课程大纲</w:t>
      </w:r>
    </w:p>
    <w:p w:rsidR="006C52D0" w:rsidRDefault="00087260">
      <w:pPr>
        <w:spacing w:line="372" w:lineRule="auto"/>
        <w:rPr>
          <w:color w:val="000000"/>
        </w:rPr>
      </w:pPr>
      <w:r>
        <w:rPr>
          <w:rFonts w:hint="eastAsia"/>
          <w:color w:val="000000"/>
        </w:rPr>
        <w:t xml:space="preserve"> </w:t>
      </w:r>
    </w:p>
    <w:p w:rsidR="006C52D0" w:rsidRDefault="00087260">
      <w:pPr>
        <w:spacing w:line="372" w:lineRule="auto"/>
        <w:rPr>
          <w:b/>
          <w:bCs/>
          <w:color w:val="000000"/>
          <w:sz w:val="30"/>
          <w:szCs w:val="30"/>
        </w:rPr>
      </w:pPr>
      <w:r>
        <w:rPr>
          <w:rFonts w:hint="eastAsia"/>
          <w:b/>
          <w:bCs/>
          <w:color w:val="000000"/>
          <w:sz w:val="30"/>
          <w:szCs w:val="30"/>
        </w:rPr>
        <w:t xml:space="preserve"> </w:t>
      </w:r>
    </w:p>
    <w:p w:rsidR="006C52D0" w:rsidRDefault="00087260">
      <w:pPr>
        <w:spacing w:line="372" w:lineRule="auto"/>
        <w:rPr>
          <w:b/>
          <w:bCs/>
          <w:color w:val="000000"/>
          <w:sz w:val="30"/>
          <w:szCs w:val="30"/>
        </w:rPr>
      </w:pPr>
      <w:r>
        <w:rPr>
          <w:rFonts w:hint="eastAsia"/>
          <w:b/>
          <w:bCs/>
          <w:color w:val="000000"/>
          <w:sz w:val="30"/>
          <w:szCs w:val="30"/>
        </w:rPr>
        <w:t xml:space="preserve"> </w:t>
      </w:r>
    </w:p>
    <w:p w:rsidR="006C52D0" w:rsidRDefault="00087260">
      <w:pPr>
        <w:spacing w:line="372" w:lineRule="auto"/>
        <w:rPr>
          <w:b/>
          <w:bCs/>
          <w:color w:val="000000"/>
          <w:sz w:val="30"/>
          <w:szCs w:val="30"/>
        </w:rPr>
      </w:pPr>
      <w:r>
        <w:rPr>
          <w:rFonts w:hint="eastAsia"/>
          <w:b/>
          <w:bCs/>
          <w:color w:val="000000"/>
          <w:sz w:val="30"/>
          <w:szCs w:val="30"/>
        </w:rPr>
        <w:t xml:space="preserve"> </w:t>
      </w:r>
    </w:p>
    <w:p w:rsidR="006C52D0" w:rsidRDefault="00087260">
      <w:pPr>
        <w:spacing w:line="372" w:lineRule="auto"/>
        <w:rPr>
          <w:b/>
          <w:bCs/>
          <w:color w:val="000000"/>
          <w:sz w:val="30"/>
          <w:szCs w:val="30"/>
        </w:rPr>
      </w:pPr>
      <w:r>
        <w:rPr>
          <w:rFonts w:hint="eastAsia"/>
          <w:b/>
          <w:bCs/>
          <w:color w:val="000000"/>
          <w:sz w:val="30"/>
          <w:szCs w:val="30"/>
        </w:rPr>
        <w:t xml:space="preserve"> </w:t>
      </w:r>
    </w:p>
    <w:p w:rsidR="006C52D0" w:rsidRDefault="00087260">
      <w:pPr>
        <w:spacing w:line="372" w:lineRule="auto"/>
        <w:rPr>
          <w:color w:val="000000"/>
        </w:rPr>
      </w:pPr>
      <w:r>
        <w:rPr>
          <w:rFonts w:hint="eastAsia"/>
          <w:color w:val="000000"/>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pPr>
        <w:spacing w:line="372" w:lineRule="auto"/>
        <w:jc w:val="center"/>
        <w:rPr>
          <w:b/>
          <w:bCs/>
          <w:color w:val="000000"/>
          <w:sz w:val="24"/>
          <w:szCs w:val="24"/>
        </w:rPr>
      </w:pPr>
      <w:r>
        <w:rPr>
          <w:rFonts w:ascii="宋体" w:hAnsi="宋体" w:hint="eastAsia"/>
          <w:b/>
          <w:bCs/>
          <w:color w:val="000000"/>
          <w:sz w:val="24"/>
          <w:szCs w:val="24"/>
        </w:rPr>
        <w:t>赣南师范大学</w:t>
      </w:r>
    </w:p>
    <w:p w:rsidR="006C52D0" w:rsidRDefault="00087260">
      <w:pPr>
        <w:spacing w:line="372" w:lineRule="auto"/>
        <w:jc w:val="center"/>
        <w:rPr>
          <w:rFonts w:eastAsia="宋体"/>
          <w:b/>
          <w:bCs/>
          <w:color w:val="000000"/>
          <w:sz w:val="24"/>
          <w:szCs w:val="24"/>
        </w:rPr>
      </w:pPr>
      <w:r>
        <w:rPr>
          <w:rFonts w:hint="eastAsia"/>
          <w:b/>
          <w:bCs/>
          <w:color w:val="000000"/>
          <w:sz w:val="24"/>
          <w:szCs w:val="24"/>
        </w:rPr>
        <w:t>2018</w:t>
      </w:r>
      <w:r>
        <w:rPr>
          <w:rFonts w:hint="eastAsia"/>
          <w:b/>
          <w:bCs/>
          <w:color w:val="000000"/>
          <w:sz w:val="24"/>
          <w:szCs w:val="24"/>
        </w:rPr>
        <w:t>年</w:t>
      </w:r>
      <w:r>
        <w:rPr>
          <w:rFonts w:hint="eastAsia"/>
          <w:b/>
          <w:bCs/>
          <w:color w:val="000000"/>
          <w:sz w:val="24"/>
          <w:szCs w:val="24"/>
        </w:rPr>
        <w:t>2</w:t>
      </w:r>
      <w:r>
        <w:rPr>
          <w:rFonts w:hint="eastAsia"/>
          <w:b/>
          <w:bCs/>
          <w:color w:val="000000"/>
          <w:sz w:val="24"/>
          <w:szCs w:val="24"/>
        </w:rPr>
        <w:t>月</w:t>
      </w:r>
    </w:p>
    <w:p w:rsidR="006C52D0" w:rsidRDefault="006C52D0">
      <w:pPr>
        <w:spacing w:line="372" w:lineRule="auto"/>
        <w:jc w:val="center"/>
        <w:rPr>
          <w:b/>
          <w:bCs/>
          <w:color w:val="000000"/>
          <w:sz w:val="24"/>
          <w:szCs w:val="24"/>
        </w:rPr>
      </w:pPr>
    </w:p>
    <w:p w:rsidR="006C52D0" w:rsidRDefault="006C52D0">
      <w:pPr>
        <w:spacing w:line="372" w:lineRule="auto"/>
        <w:rPr>
          <w:b/>
          <w:bCs/>
          <w:color w:val="000000"/>
          <w:sz w:val="24"/>
          <w:szCs w:val="24"/>
        </w:rPr>
      </w:pPr>
    </w:p>
    <w:p w:rsidR="006C52D0" w:rsidRDefault="00087260">
      <w:pPr>
        <w:spacing w:line="372" w:lineRule="auto"/>
        <w:jc w:val="center"/>
        <w:rPr>
          <w:b/>
          <w:bCs/>
          <w:color w:val="000000"/>
          <w:sz w:val="24"/>
          <w:szCs w:val="24"/>
        </w:rPr>
      </w:pPr>
      <w:r>
        <w:rPr>
          <w:rFonts w:hint="eastAsia"/>
          <w:b/>
          <w:bCs/>
          <w:color w:val="000000"/>
          <w:sz w:val="24"/>
          <w:szCs w:val="24"/>
        </w:rPr>
        <w:t xml:space="preserve"> </w:t>
      </w:r>
    </w:p>
    <w:p w:rsidR="006C52D0" w:rsidRDefault="00087260" w:rsidP="00401C11">
      <w:pPr>
        <w:autoSpaceDE w:val="0"/>
        <w:spacing w:afterLines="100" w:after="312" w:line="372" w:lineRule="auto"/>
        <w:jc w:val="center"/>
        <w:rPr>
          <w:rFonts w:ascii="宋体" w:hAnsi="宋体"/>
          <w:b/>
          <w:bCs/>
          <w:color w:val="000000"/>
          <w:sz w:val="30"/>
          <w:szCs w:val="30"/>
        </w:rPr>
      </w:pPr>
      <w:r>
        <w:rPr>
          <w:rFonts w:ascii="宋体" w:hAnsi="宋体" w:hint="eastAsia"/>
          <w:b/>
          <w:bCs/>
          <w:color w:val="000000"/>
          <w:sz w:val="40"/>
          <w:szCs w:val="40"/>
        </w:rPr>
        <w:lastRenderedPageBreak/>
        <w:t>《论文写作及其学术规范》课程大纲</w:t>
      </w:r>
    </w:p>
    <w:p w:rsidR="006C52D0" w:rsidRDefault="00087260">
      <w:pPr>
        <w:spacing w:line="360" w:lineRule="auto"/>
        <w:rPr>
          <w:rFonts w:ascii="宋体" w:hAnsi="宋体"/>
          <w:b/>
          <w:bCs/>
          <w:color w:val="000000"/>
          <w:sz w:val="28"/>
          <w:szCs w:val="28"/>
        </w:rPr>
      </w:pPr>
      <w:r>
        <w:rPr>
          <w:rFonts w:ascii="宋体" w:hAnsi="宋体" w:hint="eastAsia"/>
          <w:b/>
          <w:bCs/>
          <w:color w:val="000000"/>
          <w:sz w:val="28"/>
          <w:szCs w:val="28"/>
        </w:rPr>
        <w:t>一、课程的性质与教学目的</w:t>
      </w:r>
    </w:p>
    <w:p w:rsidR="006C52D0" w:rsidRDefault="00087260">
      <w:pPr>
        <w:spacing w:line="360" w:lineRule="auto"/>
        <w:ind w:firstLine="480"/>
        <w:rPr>
          <w:rFonts w:ascii="宋体" w:hAnsi="宋体"/>
          <w:color w:val="000000"/>
          <w:sz w:val="24"/>
          <w:szCs w:val="24"/>
          <w:shd w:val="clear" w:color="auto" w:fill="FFFFFF"/>
        </w:rPr>
      </w:pPr>
      <w:r>
        <w:rPr>
          <w:rFonts w:ascii="宋体" w:hAnsi="宋体" w:hint="eastAsia"/>
          <w:b/>
          <w:bCs/>
          <w:color w:val="000000"/>
          <w:sz w:val="24"/>
          <w:szCs w:val="24"/>
        </w:rPr>
        <w:t>课程性质：</w:t>
      </w:r>
      <w:r>
        <w:rPr>
          <w:rFonts w:ascii="宋体" w:hAnsi="宋体" w:hint="eastAsia"/>
          <w:color w:val="000000"/>
          <w:sz w:val="24"/>
          <w:szCs w:val="24"/>
        </w:rPr>
        <w:t>《论文写作及其学术规范》是我校舞蹈专业硕士研究生的必修课程，</w:t>
      </w:r>
      <w:r>
        <w:rPr>
          <w:rFonts w:ascii="宋体" w:hAnsi="宋体" w:hint="eastAsia"/>
          <w:color w:val="000000"/>
          <w:sz w:val="24"/>
          <w:szCs w:val="24"/>
          <w:shd w:val="clear" w:color="auto" w:fill="FFFFFF"/>
        </w:rPr>
        <w:t>是各专业研究生撰写学术论文的辅导课程。在教学中，学生在论文的表达方面存在较大的问题，表述内容比较困难，同时缺乏学术规范的意识。为了解决这些问题，本课程主要从写作实践的角度给研究生提供论文写作的建议和技巧。基本内容包括:树立追求学术真理的信念，选题研究，开题报告的撰写，资料收集与处理方法，论文大结构与具体框架分析，写作技巧，思维方式练习，评价标准研究，范文讲评，综合练习模式等。</w:t>
      </w:r>
    </w:p>
    <w:p w:rsidR="006C52D0" w:rsidRDefault="00087260">
      <w:pPr>
        <w:spacing w:line="360" w:lineRule="auto"/>
        <w:ind w:firstLine="480"/>
        <w:rPr>
          <w:rFonts w:ascii="宋体" w:hAnsi="宋体"/>
          <w:color w:val="000000"/>
          <w:sz w:val="24"/>
          <w:szCs w:val="24"/>
        </w:rPr>
      </w:pPr>
      <w:r>
        <w:rPr>
          <w:rFonts w:ascii="宋体" w:hAnsi="宋体" w:hint="eastAsia"/>
          <w:b/>
          <w:bCs/>
          <w:color w:val="000000"/>
          <w:sz w:val="24"/>
          <w:szCs w:val="24"/>
        </w:rPr>
        <w:t>教学目的：</w:t>
      </w:r>
      <w:r>
        <w:rPr>
          <w:rFonts w:ascii="宋体" w:hAnsi="宋体" w:hint="eastAsia"/>
          <w:color w:val="000000"/>
          <w:sz w:val="24"/>
          <w:szCs w:val="24"/>
        </w:rPr>
        <w:t>《论文写作及其学术规范》</w:t>
      </w:r>
      <w:r>
        <w:rPr>
          <w:rFonts w:ascii="宋体" w:hAnsi="宋体" w:hint="eastAsia"/>
          <w:color w:val="000000"/>
          <w:sz w:val="24"/>
          <w:szCs w:val="24"/>
          <w:shd w:val="clear" w:color="auto" w:fill="FFFFFF"/>
        </w:rPr>
        <w:t>是集专业性、理论性与文学性于一身的艰巨工程,是检验教学质量的试金石。本课程意在总结历年论文指导工作的经验教训,对其中存在的问题进行多方位深入反思,旨在构建出比较切合实际的教学内容与教学方法,提出初步的评价标准,从而全面提高研究生学位论文写作的整体水平,为培养出更多文舞相融、德艺双馨的优秀人才,为中国研究生教育的可持续发展夯实基础。</w:t>
      </w:r>
    </w:p>
    <w:p w:rsidR="006C52D0" w:rsidRDefault="00087260">
      <w:pPr>
        <w:spacing w:line="360" w:lineRule="auto"/>
        <w:rPr>
          <w:rFonts w:ascii="宋体" w:hAnsi="宋体"/>
          <w:b/>
          <w:bCs/>
          <w:color w:val="000000"/>
          <w:sz w:val="28"/>
          <w:szCs w:val="28"/>
        </w:rPr>
      </w:pPr>
      <w:r>
        <w:rPr>
          <w:rFonts w:ascii="宋体" w:hAnsi="宋体" w:hint="eastAsia"/>
          <w:b/>
          <w:bCs/>
          <w:color w:val="000000"/>
          <w:sz w:val="28"/>
          <w:szCs w:val="28"/>
        </w:rPr>
        <w:t>二、教学时间与方式</w:t>
      </w:r>
    </w:p>
    <w:p w:rsidR="006C52D0" w:rsidRDefault="00087260">
      <w:pPr>
        <w:spacing w:line="360" w:lineRule="auto"/>
        <w:rPr>
          <w:rFonts w:ascii="宋体" w:hAnsi="宋体"/>
          <w:color w:val="000000"/>
          <w:sz w:val="24"/>
          <w:szCs w:val="24"/>
        </w:rPr>
      </w:pPr>
      <w:r>
        <w:rPr>
          <w:rFonts w:ascii="宋体" w:hAnsi="宋体" w:hint="eastAsia"/>
          <w:color w:val="000000"/>
          <w:sz w:val="24"/>
          <w:szCs w:val="24"/>
        </w:rPr>
        <w:t xml:space="preserve">     1.本课程总的教学时间为一学期，在入学后的第二学期，每学期36学时，2学分。</w:t>
      </w:r>
    </w:p>
    <w:p w:rsidR="006C52D0" w:rsidRDefault="00087260">
      <w:pPr>
        <w:spacing w:line="360" w:lineRule="auto"/>
        <w:rPr>
          <w:rFonts w:ascii="宋体" w:hAnsi="宋体"/>
          <w:color w:val="000000"/>
          <w:sz w:val="24"/>
          <w:szCs w:val="24"/>
        </w:rPr>
      </w:pPr>
      <w:r>
        <w:rPr>
          <w:rFonts w:ascii="宋体" w:hAnsi="宋体" w:hint="eastAsia"/>
          <w:color w:val="000000"/>
          <w:sz w:val="24"/>
          <w:szCs w:val="24"/>
        </w:rPr>
        <w:t xml:space="preserve">     2.本课程一般在第二学期开出。有特殊情况者通过研究生部批准，可以推迟本课程的修习时间。所有修习者，都必须在学位论文开题报告之前修完本课程并拿到相应学分。</w:t>
      </w:r>
    </w:p>
    <w:p w:rsidR="006C52D0" w:rsidRDefault="00087260">
      <w:pPr>
        <w:spacing w:line="360" w:lineRule="auto"/>
        <w:rPr>
          <w:rFonts w:ascii="宋体" w:hAnsi="宋体"/>
          <w:color w:val="000000"/>
          <w:sz w:val="24"/>
          <w:szCs w:val="24"/>
        </w:rPr>
      </w:pPr>
      <w:r>
        <w:rPr>
          <w:rFonts w:ascii="宋体" w:hAnsi="宋体" w:hint="eastAsia"/>
          <w:color w:val="000000"/>
          <w:sz w:val="24"/>
          <w:szCs w:val="24"/>
        </w:rPr>
        <w:t xml:space="preserve">     3.该课程以讲授为主，原则上每周布置作业一次，作业形式为思考题，要求学生在次周上课时口头汇报。</w:t>
      </w:r>
    </w:p>
    <w:p w:rsidR="006C52D0" w:rsidRDefault="00087260">
      <w:pPr>
        <w:spacing w:line="360" w:lineRule="auto"/>
        <w:ind w:firstLineChars="250" w:firstLine="600"/>
        <w:rPr>
          <w:rFonts w:ascii="宋体" w:hAnsi="宋体"/>
          <w:color w:val="000000"/>
          <w:sz w:val="24"/>
          <w:szCs w:val="24"/>
        </w:rPr>
      </w:pPr>
      <w:r>
        <w:rPr>
          <w:rFonts w:ascii="宋体" w:hAnsi="宋体" w:hint="eastAsia"/>
          <w:color w:val="000000"/>
          <w:sz w:val="24"/>
          <w:szCs w:val="24"/>
        </w:rPr>
        <w:t>4.考试以开卷形式进行。考试方式是结课论文，主要强调考查学生的知识面、思维方式、逻辑表达以及运用所学知识解决相关问题的能力。批改后的试卷按学院要求存档。</w:t>
      </w:r>
    </w:p>
    <w:p w:rsidR="006C52D0" w:rsidRDefault="006C52D0">
      <w:pPr>
        <w:spacing w:line="360" w:lineRule="auto"/>
        <w:ind w:firstLineChars="250" w:firstLine="600"/>
        <w:rPr>
          <w:rFonts w:ascii="宋体" w:hAnsi="宋体"/>
          <w:color w:val="000000"/>
          <w:sz w:val="24"/>
          <w:szCs w:val="24"/>
        </w:rPr>
      </w:pPr>
    </w:p>
    <w:p w:rsidR="006C52D0" w:rsidRDefault="00087260">
      <w:pPr>
        <w:spacing w:line="360" w:lineRule="auto"/>
        <w:rPr>
          <w:rFonts w:ascii="宋体" w:hAnsi="宋体"/>
          <w:b/>
          <w:bCs/>
          <w:color w:val="000000"/>
          <w:sz w:val="28"/>
          <w:szCs w:val="28"/>
        </w:rPr>
      </w:pPr>
      <w:r>
        <w:rPr>
          <w:rFonts w:ascii="宋体" w:hAnsi="宋体" w:hint="eastAsia"/>
          <w:b/>
          <w:bCs/>
          <w:color w:val="000000"/>
          <w:sz w:val="28"/>
          <w:szCs w:val="28"/>
        </w:rPr>
        <w:t>三、课程内容的设计方式</w:t>
      </w:r>
    </w:p>
    <w:p w:rsidR="006C52D0" w:rsidRDefault="00087260">
      <w:pPr>
        <w:spacing w:line="360" w:lineRule="auto"/>
        <w:ind w:firstLineChars="200" w:firstLine="480"/>
        <w:rPr>
          <w:rFonts w:ascii="宋体" w:hAnsi="宋体"/>
          <w:color w:val="000000"/>
          <w:sz w:val="24"/>
          <w:szCs w:val="24"/>
        </w:rPr>
      </w:pPr>
      <w:r>
        <w:rPr>
          <w:rFonts w:ascii="宋体" w:hAnsi="宋体" w:hint="eastAsia"/>
          <w:color w:val="000000"/>
          <w:sz w:val="24"/>
          <w:szCs w:val="24"/>
        </w:rPr>
        <w:lastRenderedPageBreak/>
        <w:t>由于本课程的学习者是来自不同方向的硕士研究生，由于不同专业背景与专业基础的差异等原因，在具体教学中，教师可结合课程性质、教学目的和任务，进行必要的动态调整，以达到最佳的教学效果。</w:t>
      </w:r>
    </w:p>
    <w:p w:rsidR="006C52D0" w:rsidRDefault="00087260">
      <w:pPr>
        <w:spacing w:line="360" w:lineRule="auto"/>
        <w:rPr>
          <w:rFonts w:ascii="宋体" w:hAnsi="宋体"/>
          <w:b/>
          <w:bCs/>
          <w:color w:val="000000"/>
          <w:sz w:val="28"/>
          <w:szCs w:val="28"/>
        </w:rPr>
      </w:pPr>
      <w:r>
        <w:rPr>
          <w:rFonts w:ascii="宋体" w:hAnsi="宋体" w:hint="eastAsia"/>
          <w:b/>
          <w:bCs/>
          <w:color w:val="000000"/>
          <w:sz w:val="28"/>
          <w:szCs w:val="28"/>
        </w:rPr>
        <w:t>四、本课程的参考性教材</w:t>
      </w:r>
    </w:p>
    <w:p w:rsidR="006C52D0" w:rsidRDefault="00087260">
      <w:pPr>
        <w:spacing w:line="360" w:lineRule="auto"/>
        <w:rPr>
          <w:rFonts w:ascii="宋体" w:hAnsi="宋体"/>
          <w:color w:val="000000"/>
          <w:sz w:val="24"/>
          <w:szCs w:val="24"/>
          <w:shd w:val="clear" w:color="auto" w:fill="FFFFFF"/>
        </w:rPr>
      </w:pPr>
      <w:r>
        <w:rPr>
          <w:rFonts w:ascii="宋体" w:hAnsi="宋体" w:hint="eastAsia"/>
          <w:color w:val="000000"/>
          <w:sz w:val="24"/>
          <w:szCs w:val="24"/>
        </w:rPr>
        <w:t xml:space="preserve">    </w:t>
      </w:r>
      <w:hyperlink r:id="rId30" w:history="1">
        <w:r>
          <w:rPr>
            <w:rStyle w:val="15"/>
            <w:rFonts w:ascii="宋体" w:hAnsi="宋体" w:hint="eastAsia"/>
            <w:color w:val="000000"/>
            <w:sz w:val="24"/>
            <w:szCs w:val="24"/>
            <w:shd w:val="clear" w:color="auto" w:fill="FFFFFF"/>
          </w:rPr>
          <w:t>李杰明</w:t>
        </w:r>
      </w:hyperlink>
      <w:r>
        <w:rPr>
          <w:rFonts w:ascii="宋体" w:hAnsi="宋体" w:hint="eastAsia"/>
          <w:color w:val="000000"/>
          <w:sz w:val="24"/>
          <w:szCs w:val="24"/>
          <w:shd w:val="clear" w:color="auto" w:fill="FFFFFF"/>
        </w:rPr>
        <w:t>，舞蹈学位论文写作，</w:t>
      </w:r>
      <w:hyperlink r:id="rId31" w:history="1">
        <w:r>
          <w:rPr>
            <w:rStyle w:val="15"/>
            <w:rFonts w:ascii="宋体" w:hAnsi="宋体" w:hint="eastAsia"/>
            <w:color w:val="000000"/>
            <w:sz w:val="24"/>
            <w:szCs w:val="24"/>
            <w:shd w:val="clear" w:color="auto" w:fill="FFFFFF"/>
          </w:rPr>
          <w:t>高等教育出版社</w:t>
        </w:r>
      </w:hyperlink>
      <w:r>
        <w:rPr>
          <w:rFonts w:ascii="宋体" w:hAnsi="宋体" w:hint="eastAsia"/>
          <w:color w:val="000000"/>
          <w:sz w:val="24"/>
          <w:szCs w:val="24"/>
          <w:shd w:val="clear" w:color="auto" w:fill="FFFFFF"/>
        </w:rPr>
        <w:t>出版，2010年1月。</w:t>
      </w:r>
    </w:p>
    <w:p w:rsidR="006C52D0" w:rsidRDefault="00087260">
      <w:pPr>
        <w:spacing w:line="360" w:lineRule="auto"/>
        <w:rPr>
          <w:rFonts w:ascii="宋体" w:hAnsi="宋体"/>
          <w:b/>
          <w:bCs/>
          <w:color w:val="000000"/>
          <w:sz w:val="28"/>
          <w:szCs w:val="28"/>
        </w:rPr>
      </w:pPr>
      <w:r>
        <w:rPr>
          <w:rFonts w:ascii="宋体" w:hAnsi="宋体" w:hint="eastAsia"/>
          <w:b/>
          <w:bCs/>
          <w:color w:val="000000"/>
          <w:sz w:val="28"/>
          <w:szCs w:val="28"/>
        </w:rPr>
        <w:t>五、主要教学内容</w:t>
      </w:r>
    </w:p>
    <w:p w:rsidR="006C52D0" w:rsidRDefault="00087260">
      <w:pPr>
        <w:widowControl/>
        <w:shd w:val="clear" w:color="auto" w:fill="FFFFFF"/>
        <w:autoSpaceDE w:val="0"/>
        <w:snapToGrid w:val="0"/>
        <w:spacing w:line="312" w:lineRule="auto"/>
        <w:jc w:val="left"/>
        <w:rPr>
          <w:rFonts w:ascii="宋体" w:hAnsi="宋体"/>
          <w:b/>
          <w:bCs/>
          <w:color w:val="000000"/>
          <w:sz w:val="24"/>
          <w:szCs w:val="24"/>
        </w:rPr>
      </w:pPr>
      <w:r>
        <w:rPr>
          <w:rFonts w:ascii="宋体" w:hAnsi="宋体" w:hint="eastAsia"/>
          <w:b/>
          <w:bCs/>
          <w:color w:val="000000"/>
          <w:sz w:val="24"/>
          <w:szCs w:val="24"/>
        </w:rPr>
        <w:t>第一章 论文写作的动机与目的</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第一节 说与写的区别</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第二节 通过论文与追求学术真理的区别</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课堂练习与课下作业</w:t>
      </w:r>
    </w:p>
    <w:p w:rsidR="006C52D0" w:rsidRDefault="006C52D0">
      <w:pPr>
        <w:widowControl/>
        <w:shd w:val="clear" w:color="auto" w:fill="FFFFFF"/>
        <w:autoSpaceDE w:val="0"/>
        <w:snapToGrid w:val="0"/>
        <w:spacing w:line="312" w:lineRule="auto"/>
        <w:ind w:firstLineChars="200" w:firstLine="480"/>
        <w:jc w:val="left"/>
        <w:rPr>
          <w:rFonts w:ascii="宋体" w:hAnsi="宋体"/>
          <w:color w:val="000000"/>
          <w:sz w:val="24"/>
          <w:szCs w:val="24"/>
        </w:rPr>
      </w:pPr>
    </w:p>
    <w:p w:rsidR="006C52D0" w:rsidRDefault="00087260">
      <w:pPr>
        <w:widowControl/>
        <w:shd w:val="clear" w:color="auto" w:fill="FFFFFF"/>
        <w:autoSpaceDE w:val="0"/>
        <w:snapToGrid w:val="0"/>
        <w:spacing w:line="312" w:lineRule="auto"/>
        <w:jc w:val="left"/>
        <w:rPr>
          <w:rFonts w:ascii="宋体" w:hAnsi="宋体"/>
          <w:b/>
          <w:bCs/>
          <w:color w:val="000000"/>
          <w:sz w:val="24"/>
          <w:szCs w:val="24"/>
        </w:rPr>
      </w:pPr>
      <w:r>
        <w:rPr>
          <w:rFonts w:ascii="宋体" w:hAnsi="宋体" w:hint="eastAsia"/>
          <w:b/>
          <w:bCs/>
          <w:color w:val="000000"/>
          <w:sz w:val="24"/>
          <w:szCs w:val="24"/>
        </w:rPr>
        <w:t>第二章 学术思维ABC</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第一节 关于下定义</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第二节 关于做判断</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第三节 关于进行推理</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第四节 视角练习</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第五节 “之间说”</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课堂练习与课下作业</w:t>
      </w:r>
    </w:p>
    <w:p w:rsidR="006C52D0" w:rsidRDefault="006C52D0">
      <w:pPr>
        <w:widowControl/>
        <w:shd w:val="clear" w:color="auto" w:fill="FFFFFF"/>
        <w:autoSpaceDE w:val="0"/>
        <w:snapToGrid w:val="0"/>
        <w:spacing w:line="312" w:lineRule="auto"/>
        <w:ind w:firstLineChars="200" w:firstLine="480"/>
        <w:jc w:val="left"/>
        <w:rPr>
          <w:rFonts w:ascii="宋体" w:hAnsi="宋体"/>
          <w:color w:val="000000"/>
          <w:sz w:val="24"/>
          <w:szCs w:val="24"/>
        </w:rPr>
      </w:pPr>
    </w:p>
    <w:p w:rsidR="006C52D0" w:rsidRDefault="00087260">
      <w:pPr>
        <w:widowControl/>
        <w:shd w:val="clear" w:color="auto" w:fill="FFFFFF"/>
        <w:autoSpaceDE w:val="0"/>
        <w:snapToGrid w:val="0"/>
        <w:spacing w:line="312" w:lineRule="auto"/>
        <w:jc w:val="left"/>
        <w:rPr>
          <w:rFonts w:ascii="宋体" w:hAnsi="宋体"/>
          <w:b/>
          <w:bCs/>
          <w:color w:val="000000"/>
          <w:sz w:val="24"/>
          <w:szCs w:val="24"/>
        </w:rPr>
      </w:pPr>
      <w:r>
        <w:rPr>
          <w:rFonts w:ascii="宋体" w:hAnsi="宋体" w:hint="eastAsia"/>
          <w:b/>
          <w:bCs/>
          <w:color w:val="000000"/>
          <w:sz w:val="24"/>
          <w:szCs w:val="24"/>
        </w:rPr>
        <w:t>第三章 论文的选题</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第一节 选题是过程</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第二节 论题无大小</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第三节 命题显个性</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独立节 关于开题报告</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课堂练习与课下作业</w:t>
      </w:r>
    </w:p>
    <w:p w:rsidR="006C52D0" w:rsidRDefault="006C52D0">
      <w:pPr>
        <w:widowControl/>
        <w:shd w:val="clear" w:color="auto" w:fill="FFFFFF"/>
        <w:autoSpaceDE w:val="0"/>
        <w:snapToGrid w:val="0"/>
        <w:spacing w:line="312" w:lineRule="auto"/>
        <w:ind w:firstLineChars="200" w:firstLine="480"/>
        <w:jc w:val="left"/>
        <w:rPr>
          <w:rFonts w:ascii="宋体" w:hAnsi="宋体"/>
          <w:color w:val="000000"/>
          <w:sz w:val="24"/>
          <w:szCs w:val="24"/>
        </w:rPr>
      </w:pPr>
    </w:p>
    <w:p w:rsidR="006C52D0" w:rsidRDefault="00087260">
      <w:pPr>
        <w:widowControl/>
        <w:shd w:val="clear" w:color="auto" w:fill="FFFFFF"/>
        <w:autoSpaceDE w:val="0"/>
        <w:snapToGrid w:val="0"/>
        <w:spacing w:line="312" w:lineRule="auto"/>
        <w:jc w:val="left"/>
        <w:rPr>
          <w:rFonts w:ascii="宋体" w:hAnsi="宋体"/>
          <w:b/>
          <w:bCs/>
          <w:color w:val="000000"/>
          <w:sz w:val="24"/>
          <w:szCs w:val="24"/>
        </w:rPr>
      </w:pPr>
      <w:r>
        <w:rPr>
          <w:rFonts w:ascii="宋体" w:hAnsi="宋体" w:hint="eastAsia"/>
          <w:b/>
          <w:bCs/>
          <w:color w:val="000000"/>
          <w:sz w:val="24"/>
          <w:szCs w:val="24"/>
        </w:rPr>
        <w:t>第四章 资料功夫</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第一节 分类</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第二节 比对</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第三节 推导</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第四节 批评</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第五节 标识</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第六节 引用</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lastRenderedPageBreak/>
        <w:t>第七节 文献综述</w:t>
      </w:r>
    </w:p>
    <w:p w:rsidR="006C52D0" w:rsidRDefault="00087260">
      <w:pPr>
        <w:widowControl/>
        <w:shd w:val="clear" w:color="auto" w:fill="FFFFFF"/>
        <w:autoSpaceDE w:val="0"/>
        <w:snapToGrid w:val="0"/>
        <w:spacing w:line="312" w:lineRule="auto"/>
        <w:ind w:firstLineChars="200" w:firstLine="480"/>
        <w:jc w:val="left"/>
        <w:rPr>
          <w:rFonts w:ascii="宋体" w:hAnsi="宋体"/>
          <w:color w:val="000000"/>
          <w:sz w:val="24"/>
          <w:szCs w:val="24"/>
        </w:rPr>
      </w:pPr>
      <w:r>
        <w:rPr>
          <w:rFonts w:ascii="宋体" w:hAnsi="宋体" w:hint="eastAsia"/>
          <w:color w:val="000000"/>
          <w:sz w:val="24"/>
          <w:szCs w:val="24"/>
        </w:rPr>
        <w:t>课堂练习与课下作业</w:t>
      </w:r>
    </w:p>
    <w:p w:rsidR="006C52D0" w:rsidRDefault="006C52D0">
      <w:pPr>
        <w:widowControl/>
        <w:shd w:val="clear" w:color="auto" w:fill="FFFFFF"/>
        <w:autoSpaceDE w:val="0"/>
        <w:snapToGrid w:val="0"/>
        <w:spacing w:line="312" w:lineRule="auto"/>
        <w:ind w:firstLineChars="200" w:firstLine="480"/>
        <w:jc w:val="left"/>
        <w:rPr>
          <w:rFonts w:ascii="宋体" w:hAnsi="宋体"/>
          <w:color w:val="000000"/>
          <w:sz w:val="24"/>
          <w:szCs w:val="24"/>
        </w:rPr>
      </w:pPr>
    </w:p>
    <w:p w:rsidR="006C52D0" w:rsidRDefault="00087260">
      <w:pPr>
        <w:widowControl/>
        <w:shd w:val="clear" w:color="auto" w:fill="FFFFFF"/>
        <w:autoSpaceDE w:val="0"/>
        <w:snapToGrid w:val="0"/>
        <w:spacing w:line="312" w:lineRule="auto"/>
        <w:ind w:leftChars="29" w:left="784" w:hangingChars="300" w:hanging="723"/>
        <w:jc w:val="left"/>
        <w:rPr>
          <w:rFonts w:ascii="宋体" w:hAnsi="宋体"/>
          <w:color w:val="000000"/>
          <w:sz w:val="24"/>
          <w:szCs w:val="24"/>
        </w:rPr>
      </w:pPr>
      <w:r>
        <w:rPr>
          <w:rFonts w:ascii="宋体" w:hAnsi="宋体" w:hint="eastAsia"/>
          <w:b/>
          <w:bCs/>
          <w:color w:val="000000"/>
          <w:sz w:val="24"/>
          <w:szCs w:val="24"/>
        </w:rPr>
        <w:t>第五章 论文的结构</w:t>
      </w:r>
      <w:r>
        <w:rPr>
          <w:rFonts w:ascii="宋体" w:hAnsi="宋体" w:hint="eastAsia"/>
          <w:color w:val="000000"/>
          <w:sz w:val="24"/>
          <w:szCs w:val="24"/>
        </w:rPr>
        <w:br/>
        <w:t>第一节 展开</w:t>
      </w:r>
      <w:r>
        <w:rPr>
          <w:rFonts w:ascii="宋体" w:hAnsi="宋体" w:hint="eastAsia"/>
          <w:color w:val="000000"/>
          <w:sz w:val="24"/>
          <w:szCs w:val="24"/>
        </w:rPr>
        <w:br/>
        <w:t>第二节 深入</w:t>
      </w:r>
      <w:r>
        <w:rPr>
          <w:rFonts w:ascii="宋体" w:hAnsi="宋体" w:hint="eastAsia"/>
          <w:color w:val="000000"/>
          <w:sz w:val="24"/>
          <w:szCs w:val="24"/>
        </w:rPr>
        <w:br/>
        <w:t>第三节 提升</w:t>
      </w:r>
      <w:r>
        <w:rPr>
          <w:rFonts w:ascii="宋体" w:hAnsi="宋体" w:hint="eastAsia"/>
          <w:color w:val="000000"/>
          <w:sz w:val="24"/>
          <w:szCs w:val="24"/>
        </w:rPr>
        <w:br/>
        <w:t>课堂练习与课下作业</w:t>
      </w:r>
    </w:p>
    <w:p w:rsidR="006C52D0" w:rsidRDefault="006C52D0">
      <w:pPr>
        <w:widowControl/>
        <w:shd w:val="clear" w:color="auto" w:fill="FFFFFF"/>
        <w:autoSpaceDE w:val="0"/>
        <w:snapToGrid w:val="0"/>
        <w:spacing w:line="312" w:lineRule="auto"/>
        <w:ind w:leftChars="29" w:left="781" w:hangingChars="300" w:hanging="720"/>
        <w:jc w:val="left"/>
        <w:rPr>
          <w:rFonts w:ascii="宋体" w:hAnsi="宋体"/>
          <w:color w:val="000000"/>
          <w:sz w:val="24"/>
          <w:szCs w:val="24"/>
        </w:rPr>
      </w:pPr>
    </w:p>
    <w:p w:rsidR="006C52D0" w:rsidRDefault="00087260">
      <w:pPr>
        <w:widowControl/>
        <w:shd w:val="clear" w:color="auto" w:fill="FFFFFF"/>
        <w:autoSpaceDE w:val="0"/>
        <w:snapToGrid w:val="0"/>
        <w:spacing w:line="312" w:lineRule="auto"/>
        <w:ind w:leftChars="29" w:left="784" w:hangingChars="300" w:hanging="723"/>
        <w:jc w:val="left"/>
        <w:rPr>
          <w:rFonts w:ascii="宋体" w:hAnsi="宋体"/>
          <w:color w:val="000000"/>
          <w:sz w:val="24"/>
          <w:szCs w:val="24"/>
        </w:rPr>
      </w:pPr>
      <w:r>
        <w:rPr>
          <w:rFonts w:ascii="宋体" w:hAnsi="宋体" w:hint="eastAsia"/>
          <w:b/>
          <w:bCs/>
          <w:color w:val="000000"/>
          <w:sz w:val="24"/>
          <w:szCs w:val="24"/>
        </w:rPr>
        <w:t>第六章 论文的框架</w:t>
      </w:r>
      <w:r>
        <w:rPr>
          <w:rFonts w:ascii="宋体" w:hAnsi="宋体" w:hint="eastAsia"/>
          <w:color w:val="000000"/>
          <w:sz w:val="24"/>
          <w:szCs w:val="24"/>
        </w:rPr>
        <w:br/>
        <w:t>第一节 段落上的安排</w:t>
      </w:r>
      <w:r>
        <w:rPr>
          <w:rFonts w:ascii="宋体" w:hAnsi="宋体" w:hint="eastAsia"/>
          <w:color w:val="000000"/>
          <w:sz w:val="24"/>
          <w:szCs w:val="24"/>
        </w:rPr>
        <w:br/>
        <w:t>第二节 划分时的跨度</w:t>
      </w:r>
      <w:r>
        <w:rPr>
          <w:rFonts w:ascii="宋体" w:hAnsi="宋体" w:hint="eastAsia"/>
          <w:color w:val="000000"/>
          <w:sz w:val="24"/>
          <w:szCs w:val="24"/>
        </w:rPr>
        <w:br/>
        <w:t>第三节 篇章间的链接</w:t>
      </w:r>
      <w:r>
        <w:rPr>
          <w:rFonts w:ascii="宋体" w:hAnsi="宋体" w:hint="eastAsia"/>
          <w:color w:val="000000"/>
          <w:sz w:val="24"/>
          <w:szCs w:val="24"/>
        </w:rPr>
        <w:br/>
        <w:t>第四节 态势中的指向</w:t>
      </w:r>
      <w:r>
        <w:rPr>
          <w:rFonts w:ascii="宋体" w:hAnsi="宋体" w:hint="eastAsia"/>
          <w:color w:val="000000"/>
          <w:sz w:val="24"/>
          <w:szCs w:val="24"/>
        </w:rPr>
        <w:br/>
        <w:t>第五节 逻辑上的推究</w:t>
      </w:r>
      <w:r>
        <w:rPr>
          <w:rFonts w:ascii="宋体" w:hAnsi="宋体" w:hint="eastAsia"/>
          <w:color w:val="000000"/>
          <w:sz w:val="24"/>
          <w:szCs w:val="24"/>
        </w:rPr>
        <w:br/>
        <w:t>课堂练习与课下作业</w:t>
      </w:r>
    </w:p>
    <w:p w:rsidR="006C52D0" w:rsidRDefault="006C52D0">
      <w:pPr>
        <w:widowControl/>
        <w:shd w:val="clear" w:color="auto" w:fill="FFFFFF"/>
        <w:autoSpaceDE w:val="0"/>
        <w:snapToGrid w:val="0"/>
        <w:spacing w:line="312" w:lineRule="auto"/>
        <w:ind w:leftChars="29" w:left="781" w:hangingChars="300" w:hanging="720"/>
        <w:jc w:val="left"/>
        <w:rPr>
          <w:rFonts w:ascii="宋体" w:hAnsi="宋体"/>
          <w:color w:val="000000"/>
          <w:sz w:val="24"/>
          <w:szCs w:val="24"/>
        </w:rPr>
      </w:pPr>
    </w:p>
    <w:p w:rsidR="006C52D0" w:rsidRDefault="00087260">
      <w:pPr>
        <w:widowControl/>
        <w:shd w:val="clear" w:color="auto" w:fill="FFFFFF"/>
        <w:autoSpaceDE w:val="0"/>
        <w:snapToGrid w:val="0"/>
        <w:spacing w:line="312" w:lineRule="auto"/>
        <w:ind w:leftChars="29" w:left="784" w:hangingChars="300" w:hanging="723"/>
        <w:jc w:val="left"/>
        <w:rPr>
          <w:rFonts w:ascii="宋体" w:hAnsi="宋体"/>
          <w:color w:val="000000"/>
          <w:sz w:val="24"/>
          <w:szCs w:val="24"/>
        </w:rPr>
      </w:pPr>
      <w:r>
        <w:rPr>
          <w:rFonts w:ascii="宋体" w:hAnsi="宋体" w:hint="eastAsia"/>
          <w:b/>
          <w:bCs/>
          <w:color w:val="000000"/>
          <w:sz w:val="24"/>
          <w:szCs w:val="24"/>
        </w:rPr>
        <w:t>第七章 写作技巧</w:t>
      </w:r>
      <w:r>
        <w:rPr>
          <w:rFonts w:ascii="宋体" w:hAnsi="宋体" w:hint="eastAsia"/>
          <w:color w:val="000000"/>
          <w:sz w:val="24"/>
          <w:szCs w:val="24"/>
        </w:rPr>
        <w:br/>
        <w:t>第一节 前中后</w:t>
      </w:r>
      <w:r>
        <w:rPr>
          <w:rFonts w:ascii="宋体" w:hAnsi="宋体" w:hint="eastAsia"/>
          <w:color w:val="000000"/>
          <w:sz w:val="24"/>
          <w:szCs w:val="24"/>
        </w:rPr>
        <w:br/>
        <w:t>第二节 左中右</w:t>
      </w:r>
      <w:r>
        <w:rPr>
          <w:rFonts w:ascii="宋体" w:hAnsi="宋体" w:hint="eastAsia"/>
          <w:color w:val="000000"/>
          <w:sz w:val="24"/>
          <w:szCs w:val="24"/>
        </w:rPr>
        <w:br/>
        <w:t>第三节 上中下</w:t>
      </w:r>
      <w:r>
        <w:rPr>
          <w:rFonts w:ascii="宋体" w:hAnsi="宋体" w:hint="eastAsia"/>
          <w:color w:val="000000"/>
          <w:sz w:val="24"/>
          <w:szCs w:val="24"/>
        </w:rPr>
        <w:br/>
        <w:t>第四节 正反合</w:t>
      </w:r>
      <w:r>
        <w:rPr>
          <w:rFonts w:ascii="宋体" w:hAnsi="宋体" w:hint="eastAsia"/>
          <w:color w:val="000000"/>
          <w:sz w:val="24"/>
          <w:szCs w:val="24"/>
        </w:rPr>
        <w:br/>
        <w:t>第五节 翻拧挫</w:t>
      </w:r>
      <w:r>
        <w:rPr>
          <w:rFonts w:ascii="宋体" w:hAnsi="宋体" w:hint="eastAsia"/>
          <w:color w:val="000000"/>
          <w:sz w:val="24"/>
          <w:szCs w:val="24"/>
        </w:rPr>
        <w:br/>
        <w:t>课堂练习与课下作业</w:t>
      </w:r>
    </w:p>
    <w:p w:rsidR="006C52D0" w:rsidRDefault="006C52D0">
      <w:pPr>
        <w:widowControl/>
        <w:shd w:val="clear" w:color="auto" w:fill="FFFFFF"/>
        <w:autoSpaceDE w:val="0"/>
        <w:snapToGrid w:val="0"/>
        <w:spacing w:line="312" w:lineRule="auto"/>
        <w:ind w:leftChars="29" w:left="781" w:hangingChars="300" w:hanging="720"/>
        <w:jc w:val="left"/>
        <w:rPr>
          <w:rFonts w:ascii="宋体" w:hAnsi="宋体"/>
          <w:color w:val="000000"/>
          <w:sz w:val="24"/>
          <w:szCs w:val="24"/>
        </w:rPr>
      </w:pPr>
    </w:p>
    <w:p w:rsidR="006C52D0" w:rsidRDefault="00087260">
      <w:pPr>
        <w:widowControl/>
        <w:shd w:val="clear" w:color="auto" w:fill="FFFFFF"/>
        <w:autoSpaceDE w:val="0"/>
        <w:snapToGrid w:val="0"/>
        <w:spacing w:line="312" w:lineRule="auto"/>
        <w:ind w:leftChars="29" w:left="784" w:hangingChars="300" w:hanging="723"/>
        <w:jc w:val="left"/>
        <w:rPr>
          <w:rFonts w:ascii="宋体" w:hAnsi="宋体"/>
          <w:color w:val="000000"/>
          <w:sz w:val="24"/>
          <w:szCs w:val="24"/>
        </w:rPr>
      </w:pPr>
      <w:r>
        <w:rPr>
          <w:rFonts w:ascii="宋体" w:hAnsi="宋体" w:hint="eastAsia"/>
          <w:b/>
          <w:bCs/>
          <w:color w:val="000000"/>
          <w:sz w:val="24"/>
          <w:szCs w:val="24"/>
        </w:rPr>
        <w:t>第八章 学位论文评价的原则及标准</w:t>
      </w:r>
      <w:r>
        <w:rPr>
          <w:rFonts w:ascii="宋体" w:hAnsi="宋体" w:hint="eastAsia"/>
          <w:color w:val="000000"/>
          <w:sz w:val="24"/>
          <w:szCs w:val="24"/>
        </w:rPr>
        <w:br/>
        <w:t>中华人民共和国学位条例暂行实施办法</w:t>
      </w:r>
      <w:r>
        <w:rPr>
          <w:rFonts w:ascii="宋体" w:hAnsi="宋体" w:hint="eastAsia"/>
          <w:color w:val="000000"/>
          <w:sz w:val="24"/>
          <w:szCs w:val="24"/>
        </w:rPr>
        <w:br/>
        <w:t>中华人民共和国国家标准·学位论文编写规则</w:t>
      </w:r>
      <w:r>
        <w:rPr>
          <w:rFonts w:ascii="宋体" w:hAnsi="宋体" w:hint="eastAsia"/>
          <w:color w:val="000000"/>
          <w:sz w:val="24"/>
          <w:szCs w:val="24"/>
        </w:rPr>
        <w:br/>
        <w:t>硕士学位论文评估指标体系（哲学社会科学类论文评议书)</w:t>
      </w:r>
      <w:r>
        <w:rPr>
          <w:rFonts w:ascii="宋体" w:hAnsi="宋体" w:hint="eastAsia"/>
          <w:color w:val="000000"/>
          <w:sz w:val="24"/>
          <w:szCs w:val="24"/>
        </w:rPr>
        <w:br/>
        <w:t>课堂练习与课下作业</w:t>
      </w:r>
    </w:p>
    <w:p w:rsidR="006C52D0" w:rsidRDefault="006C52D0">
      <w:pPr>
        <w:widowControl/>
        <w:shd w:val="clear" w:color="auto" w:fill="FFFFFF"/>
        <w:autoSpaceDE w:val="0"/>
        <w:snapToGrid w:val="0"/>
        <w:spacing w:line="312" w:lineRule="auto"/>
        <w:ind w:leftChars="29" w:left="781" w:hangingChars="300" w:hanging="720"/>
        <w:jc w:val="left"/>
        <w:rPr>
          <w:rFonts w:ascii="宋体" w:hAnsi="宋体"/>
          <w:color w:val="000000"/>
          <w:sz w:val="24"/>
          <w:szCs w:val="24"/>
        </w:rPr>
      </w:pPr>
    </w:p>
    <w:p w:rsidR="006C52D0" w:rsidRDefault="006C52D0">
      <w:pPr>
        <w:widowControl/>
        <w:shd w:val="clear" w:color="auto" w:fill="FFFFFF"/>
        <w:autoSpaceDE w:val="0"/>
        <w:snapToGrid w:val="0"/>
        <w:spacing w:line="312" w:lineRule="auto"/>
        <w:ind w:leftChars="29" w:left="781" w:hangingChars="300" w:hanging="720"/>
        <w:jc w:val="left"/>
        <w:rPr>
          <w:rFonts w:ascii="宋体" w:hAnsi="宋体"/>
          <w:color w:val="000000"/>
          <w:sz w:val="24"/>
          <w:szCs w:val="24"/>
        </w:rPr>
      </w:pPr>
    </w:p>
    <w:p w:rsidR="006C52D0" w:rsidRDefault="00087260">
      <w:pPr>
        <w:autoSpaceDE w:val="0"/>
        <w:spacing w:line="360" w:lineRule="auto"/>
        <w:rPr>
          <w:rFonts w:ascii="宋体" w:hAnsi="宋体"/>
          <w:b/>
          <w:bCs/>
          <w:color w:val="000000"/>
          <w:sz w:val="28"/>
          <w:szCs w:val="28"/>
        </w:rPr>
      </w:pPr>
      <w:r>
        <w:rPr>
          <w:rFonts w:ascii="宋体" w:hAnsi="宋体" w:hint="eastAsia"/>
          <w:b/>
          <w:bCs/>
          <w:color w:val="000000"/>
          <w:sz w:val="28"/>
          <w:szCs w:val="28"/>
        </w:rPr>
        <w:t>六、课程参考文献</w:t>
      </w:r>
    </w:p>
    <w:p w:rsidR="006C52D0" w:rsidRDefault="00087260">
      <w:pPr>
        <w:autoSpaceDE w:val="0"/>
        <w:spacing w:line="312" w:lineRule="auto"/>
        <w:rPr>
          <w:rFonts w:ascii="宋体" w:hAnsi="宋体"/>
          <w:color w:val="000000"/>
          <w:sz w:val="24"/>
          <w:szCs w:val="24"/>
        </w:rPr>
      </w:pPr>
      <w:r>
        <w:rPr>
          <w:rFonts w:ascii="宋体" w:hAnsi="宋体" w:hint="eastAsia"/>
          <w:color w:val="000000"/>
          <w:sz w:val="24"/>
          <w:szCs w:val="24"/>
        </w:rPr>
        <w:t>1.《舞蹈论文写作》,北京舞蹈学院内部教材,1982。</w:t>
      </w:r>
    </w:p>
    <w:p w:rsidR="006C52D0" w:rsidRDefault="00087260">
      <w:pPr>
        <w:autoSpaceDE w:val="0"/>
        <w:spacing w:line="312" w:lineRule="auto"/>
        <w:rPr>
          <w:rFonts w:ascii="宋体" w:hAnsi="宋体"/>
          <w:color w:val="000000"/>
          <w:sz w:val="24"/>
          <w:szCs w:val="24"/>
        </w:rPr>
      </w:pPr>
      <w:r>
        <w:rPr>
          <w:rFonts w:ascii="宋体" w:hAnsi="宋体" w:hint="eastAsia"/>
          <w:color w:val="000000"/>
          <w:sz w:val="24"/>
          <w:szCs w:val="24"/>
        </w:rPr>
        <w:lastRenderedPageBreak/>
        <w:t>2.《北京舞蹈学院学报》、《赣南师范大学学报》、《中国音乐学》、《舞蹈》以及相关教育类期刊等。</w:t>
      </w:r>
    </w:p>
    <w:p w:rsidR="006C52D0" w:rsidRDefault="00087260">
      <w:pPr>
        <w:autoSpaceDE w:val="0"/>
        <w:spacing w:line="360" w:lineRule="auto"/>
        <w:rPr>
          <w:rFonts w:ascii="宋体" w:hAnsi="宋体"/>
          <w:color w:val="000000"/>
          <w:sz w:val="24"/>
          <w:szCs w:val="24"/>
        </w:rPr>
      </w:pPr>
      <w:r>
        <w:rPr>
          <w:rFonts w:ascii="宋体" w:hAnsi="宋体" w:hint="eastAsia"/>
          <w:color w:val="000000"/>
          <w:sz w:val="24"/>
          <w:szCs w:val="24"/>
        </w:rPr>
        <w:t xml:space="preserve"> </w:t>
      </w:r>
    </w:p>
    <w:p w:rsidR="006C52D0" w:rsidRDefault="00087260">
      <w:pPr>
        <w:autoSpaceDE w:val="0"/>
        <w:spacing w:line="360" w:lineRule="auto"/>
        <w:rPr>
          <w:rFonts w:ascii="宋体" w:hAnsi="宋体"/>
          <w:color w:val="000000"/>
          <w:sz w:val="24"/>
          <w:szCs w:val="24"/>
        </w:rPr>
      </w:pPr>
      <w:r>
        <w:rPr>
          <w:rFonts w:ascii="宋体" w:hAnsi="宋体" w:hint="eastAsia"/>
          <w:color w:val="000000"/>
          <w:sz w:val="24"/>
          <w:szCs w:val="24"/>
        </w:rPr>
        <w:br w:type="page"/>
      </w: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世界民族音乐教学大纲（谢征）</w:t>
      </w:r>
    </w:p>
    <w:p w:rsidR="006C52D0" w:rsidRDefault="006C52D0">
      <w:pPr>
        <w:spacing w:line="360" w:lineRule="auto"/>
      </w:pPr>
    </w:p>
    <w:p w:rsidR="006C52D0" w:rsidRDefault="00087260" w:rsidP="00401C11">
      <w:pPr>
        <w:spacing w:beforeLines="50" w:before="156" w:line="120" w:lineRule="auto"/>
        <w:jc w:val="center"/>
        <w:rPr>
          <w:rFonts w:ascii="华文中宋" w:eastAsia="华文中宋" w:hAnsi="华文中宋"/>
          <w:b/>
          <w:sz w:val="52"/>
        </w:rPr>
      </w:pPr>
      <w:r>
        <w:rPr>
          <w:rFonts w:ascii="宋体" w:eastAsia="宋体" w:hAnsi="宋体"/>
          <w:noProof/>
          <w:sz w:val="24"/>
        </w:rPr>
        <w:drawing>
          <wp:inline distT="0" distB="0" distL="114300" distR="114300" wp14:anchorId="1795128C" wp14:editId="4CF53CAE">
            <wp:extent cx="1073785" cy="1073785"/>
            <wp:effectExtent l="0" t="0" r="5715" b="5715"/>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29" cstate="print"/>
                    <a:stretch>
                      <a:fillRect/>
                    </a:stretch>
                  </pic:blipFill>
                  <pic:spPr>
                    <a:xfrm>
                      <a:off x="0" y="0"/>
                      <a:ext cx="1073785" cy="1073785"/>
                    </a:xfrm>
                    <a:prstGeom prst="rect">
                      <a:avLst/>
                    </a:prstGeom>
                    <a:noFill/>
                    <a:ln w="9525">
                      <a:noFill/>
                    </a:ln>
                  </pic:spPr>
                </pic:pic>
              </a:graphicData>
            </a:graphic>
          </wp:inline>
        </w:drawing>
      </w:r>
      <w:r>
        <w:rPr>
          <w:rFonts w:ascii="华文中宋" w:eastAsia="华文中宋" w:hAnsi="华文中宋" w:hint="eastAsia"/>
          <w:b/>
          <w:sz w:val="72"/>
        </w:rPr>
        <w:t>赣南师范大学</w:t>
      </w:r>
    </w:p>
    <w:p w:rsidR="006C52D0" w:rsidRDefault="00087260">
      <w:pPr>
        <w:spacing w:line="360" w:lineRule="auto"/>
      </w:pPr>
      <w:r>
        <w:rPr>
          <w:rFonts w:ascii="华文中宋" w:eastAsia="华文中宋" w:hAnsi="华文中宋" w:hint="eastAsia"/>
          <w:b/>
          <w:sz w:val="36"/>
        </w:rPr>
        <w:t xml:space="preserve">                </w:t>
      </w:r>
      <w:r>
        <w:rPr>
          <w:rFonts w:ascii="华文中宋" w:eastAsia="华文中宋" w:hAnsi="华文中宋" w:hint="eastAsia"/>
          <w:b/>
          <w:sz w:val="32"/>
        </w:rPr>
        <w:t>Gannan Normal University</w:t>
      </w:r>
    </w:p>
    <w:p w:rsidR="006C52D0" w:rsidRDefault="006C52D0">
      <w:pPr>
        <w:spacing w:line="360" w:lineRule="auto"/>
      </w:pPr>
    </w:p>
    <w:p w:rsidR="006C52D0" w:rsidRDefault="006C52D0">
      <w:pPr>
        <w:spacing w:line="360" w:lineRule="auto"/>
        <w:jc w:val="center"/>
        <w:rPr>
          <w:rFonts w:ascii="Times New Roman" w:eastAsia="仿宋_GB2312" w:hAnsi="Times New Roman"/>
          <w:b/>
          <w:sz w:val="30"/>
        </w:rPr>
      </w:pPr>
    </w:p>
    <w:p w:rsidR="006C52D0" w:rsidRDefault="00087260" w:rsidP="00401C11">
      <w:pPr>
        <w:spacing w:beforeLines="50" w:before="156" w:line="360" w:lineRule="auto"/>
        <w:jc w:val="center"/>
        <w:rPr>
          <w:b/>
          <w:sz w:val="52"/>
        </w:rPr>
      </w:pPr>
      <w:r>
        <w:rPr>
          <w:rFonts w:eastAsia="宋体" w:hint="eastAsia"/>
          <w:b/>
          <w:sz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rFonts w:ascii="Times New Roman" w:eastAsia="宋体" w:hAnsi="Times New Roman"/>
          <w:b/>
          <w:sz w:val="32"/>
          <w:u w:val="single"/>
        </w:rPr>
      </w:pPr>
      <w:r>
        <w:rPr>
          <w:rFonts w:hint="eastAsia"/>
          <w:b/>
          <w:sz w:val="32"/>
        </w:rPr>
        <w:t xml:space="preserve">   </w:t>
      </w:r>
      <w:r>
        <w:rPr>
          <w:b/>
          <w:sz w:val="32"/>
        </w:rPr>
        <w:t xml:space="preserve"> </w:t>
      </w:r>
      <w:r>
        <w:rPr>
          <w:rFonts w:eastAsia="宋体" w:hint="eastAsia"/>
          <w:b/>
          <w:sz w:val="32"/>
        </w:rPr>
        <w:t>课程名称</w:t>
      </w:r>
      <w:r>
        <w:rPr>
          <w:rFonts w:eastAsia="宋体" w:hint="eastAsia"/>
          <w:b/>
          <w:sz w:val="32"/>
        </w:rPr>
        <w:t xml:space="preserve">  </w:t>
      </w:r>
      <w:r>
        <w:rPr>
          <w:rFonts w:eastAsia="宋体" w:hint="eastAsia"/>
          <w:sz w:val="32"/>
          <w:u w:val="single"/>
        </w:rPr>
        <w:t>世界民族音乐概论</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eastAsia="宋体" w:hint="eastAsia"/>
          <w:b/>
          <w:sz w:val="32"/>
        </w:rPr>
        <w:t>开课单位</w:t>
      </w:r>
      <w:r>
        <w:rPr>
          <w:rFonts w:eastAsia="宋体" w:hint="eastAsia"/>
          <w:b/>
          <w:sz w:val="32"/>
        </w:rPr>
        <w:t xml:space="preserve">  </w:t>
      </w:r>
      <w:r>
        <w:rPr>
          <w:sz w:val="32"/>
          <w:u w:val="single"/>
        </w:rPr>
        <w:t xml:space="preserve"> </w:t>
      </w:r>
      <w:r>
        <w:rPr>
          <w:rFonts w:eastAsia="宋体" w:hint="eastAsia"/>
          <w:sz w:val="32"/>
          <w:u w:val="single"/>
        </w:rPr>
        <w:t>音</w:t>
      </w:r>
      <w:r>
        <w:rPr>
          <w:rFonts w:eastAsia="宋体" w:hint="eastAsia"/>
          <w:sz w:val="32"/>
          <w:u w:val="single"/>
        </w:rPr>
        <w:t xml:space="preserve">  </w:t>
      </w:r>
      <w:r>
        <w:rPr>
          <w:rFonts w:eastAsia="宋体" w:hint="eastAsia"/>
          <w:sz w:val="32"/>
          <w:u w:val="single"/>
        </w:rPr>
        <w:t>乐</w:t>
      </w:r>
      <w:r>
        <w:rPr>
          <w:rFonts w:eastAsia="宋体" w:hint="eastAsia"/>
          <w:sz w:val="32"/>
          <w:u w:val="single"/>
        </w:rPr>
        <w:t xml:space="preserve"> </w:t>
      </w:r>
      <w:r>
        <w:rPr>
          <w:rFonts w:eastAsia="宋体" w:hint="eastAsia"/>
          <w:sz w:val="32"/>
          <w:u w:val="single"/>
        </w:rPr>
        <w:t>学</w:t>
      </w:r>
      <w:r>
        <w:rPr>
          <w:sz w:val="32"/>
          <w:u w:val="single"/>
        </w:rPr>
        <w:t xml:space="preserve"> </w:t>
      </w:r>
      <w:r>
        <w:rPr>
          <w:rFonts w:hint="eastAsia"/>
          <w:sz w:val="32"/>
          <w:u w:val="single"/>
        </w:rPr>
        <w:t xml:space="preserve"> </w:t>
      </w:r>
      <w:r>
        <w:rPr>
          <w:rFonts w:eastAsia="宋体" w:hint="eastAsia"/>
          <w:sz w:val="32"/>
          <w:u w:val="single"/>
        </w:rPr>
        <w:t>院</w:t>
      </w:r>
      <w:r>
        <w:rPr>
          <w:rFonts w:eastAsia="宋体" w:hint="eastAsia"/>
          <w:sz w:val="32"/>
          <w:u w:val="single"/>
        </w:rPr>
        <w:t xml:space="preserve">  </w:t>
      </w:r>
    </w:p>
    <w:p w:rsidR="006C52D0" w:rsidRDefault="00087260">
      <w:pPr>
        <w:tabs>
          <w:tab w:val="left" w:pos="1200"/>
        </w:tabs>
        <w:spacing w:line="360" w:lineRule="auto"/>
        <w:rPr>
          <w:sz w:val="32"/>
          <w:u w:val="single"/>
        </w:rPr>
      </w:pPr>
      <w:r>
        <w:rPr>
          <w:b/>
          <w:sz w:val="32"/>
        </w:rPr>
        <w:tab/>
      </w:r>
    </w:p>
    <w:p w:rsidR="006C52D0" w:rsidRPr="009957C2" w:rsidRDefault="00087260" w:rsidP="009957C2">
      <w:pPr>
        <w:tabs>
          <w:tab w:val="left" w:pos="1200"/>
        </w:tabs>
        <w:spacing w:line="360" w:lineRule="auto"/>
        <w:ind w:firstLineChars="745" w:firstLine="2393"/>
        <w:rPr>
          <w:sz w:val="32"/>
          <w:u w:val="single"/>
        </w:rPr>
      </w:pPr>
      <w:r>
        <w:rPr>
          <w:rFonts w:eastAsia="宋体" w:hint="eastAsia"/>
          <w:b/>
          <w:sz w:val="32"/>
        </w:rPr>
        <w:t>编</w:t>
      </w:r>
      <w:r>
        <w:rPr>
          <w:rFonts w:eastAsia="宋体" w:hint="eastAsia"/>
          <w:b/>
          <w:sz w:val="32"/>
        </w:rPr>
        <w:t xml:space="preserve"> </w:t>
      </w:r>
      <w:r>
        <w:rPr>
          <w:rFonts w:eastAsia="宋体" w:hint="eastAsia"/>
          <w:b/>
          <w:sz w:val="32"/>
        </w:rPr>
        <w:t>写</w:t>
      </w:r>
      <w:r>
        <w:rPr>
          <w:rFonts w:eastAsia="宋体" w:hint="eastAsia"/>
          <w:b/>
          <w:sz w:val="32"/>
        </w:rPr>
        <w:t xml:space="preserve"> </w:t>
      </w:r>
      <w:r>
        <w:rPr>
          <w:rFonts w:eastAsia="宋体" w:hint="eastAsia"/>
          <w:b/>
          <w:sz w:val="32"/>
        </w:rPr>
        <w:t>人</w:t>
      </w:r>
      <w:r>
        <w:rPr>
          <w:rFonts w:eastAsia="宋体" w:hint="eastAsia"/>
          <w:b/>
          <w:sz w:val="32"/>
        </w:rPr>
        <w:t xml:space="preserve">  </w:t>
      </w:r>
      <w:r>
        <w:rPr>
          <w:sz w:val="32"/>
          <w:u w:val="single"/>
        </w:rPr>
        <w:t xml:space="preserve">  </w:t>
      </w:r>
      <w:r>
        <w:rPr>
          <w:rFonts w:hint="eastAsia"/>
          <w:sz w:val="32"/>
          <w:u w:val="single"/>
        </w:rPr>
        <w:t>谢</w:t>
      </w:r>
      <w:r>
        <w:rPr>
          <w:rFonts w:eastAsia="宋体" w:hint="eastAsia"/>
          <w:sz w:val="32"/>
          <w:u w:val="single"/>
        </w:rPr>
        <w:t xml:space="preserve">        </w:t>
      </w:r>
      <w:r>
        <w:rPr>
          <w:rFonts w:eastAsia="宋体" w:hint="eastAsia"/>
          <w:sz w:val="32"/>
          <w:u w:val="single"/>
        </w:rPr>
        <w:t>征</w:t>
      </w:r>
      <w:r>
        <w:rPr>
          <w:sz w:val="32"/>
          <w:u w:val="single"/>
        </w:rPr>
        <w:t xml:space="preserve">  </w:t>
      </w:r>
    </w:p>
    <w:p w:rsidR="006C52D0" w:rsidRDefault="006C52D0">
      <w:pPr>
        <w:spacing w:line="360" w:lineRule="auto"/>
        <w:jc w:val="center"/>
        <w:rPr>
          <w:b/>
          <w:sz w:val="28"/>
        </w:rPr>
      </w:pPr>
    </w:p>
    <w:p w:rsidR="006C52D0" w:rsidRDefault="00087260">
      <w:pPr>
        <w:spacing w:line="360" w:lineRule="auto"/>
        <w:jc w:val="center"/>
        <w:rPr>
          <w:b/>
          <w:sz w:val="28"/>
        </w:rPr>
      </w:pPr>
      <w:r>
        <w:rPr>
          <w:rFonts w:eastAsia="宋体" w:hint="eastAsia"/>
          <w:b/>
          <w:sz w:val="28"/>
        </w:rPr>
        <w:t>赣南师范大学研究生院制</w:t>
      </w:r>
    </w:p>
    <w:p w:rsidR="006C52D0" w:rsidRDefault="006C52D0" w:rsidP="009957C2">
      <w:pPr>
        <w:jc w:val="center"/>
        <w:rPr>
          <w:b/>
          <w:sz w:val="36"/>
          <w:szCs w:val="36"/>
        </w:rPr>
      </w:pPr>
    </w:p>
    <w:p w:rsidR="006C52D0" w:rsidRDefault="00087260">
      <w:pPr>
        <w:spacing w:line="360" w:lineRule="auto"/>
        <w:jc w:val="center"/>
        <w:rPr>
          <w:b/>
          <w:sz w:val="36"/>
        </w:rPr>
      </w:pPr>
      <w:r>
        <w:rPr>
          <w:rFonts w:ascii="宋体" w:eastAsia="宋体" w:hAnsi="宋体" w:hint="eastAsia"/>
          <w:b/>
          <w:sz w:val="36"/>
        </w:rPr>
        <w:lastRenderedPageBreak/>
        <w:t>《</w:t>
      </w:r>
      <w:r>
        <w:rPr>
          <w:rFonts w:ascii="宋体" w:eastAsia="宋体" w:hAnsi="宋体" w:hint="eastAsia"/>
          <w:sz w:val="32"/>
          <w:u w:val="single"/>
        </w:rPr>
        <w:t>世界民族音乐概论</w:t>
      </w:r>
      <w:r>
        <w:rPr>
          <w:rFonts w:ascii="宋体" w:eastAsia="宋体" w:hAnsi="宋体" w:hint="eastAsia"/>
          <w:b/>
          <w:sz w:val="36"/>
        </w:rPr>
        <w:t>》课程教学大纲</w:t>
      </w:r>
    </w:p>
    <w:p w:rsidR="006C52D0" w:rsidRDefault="00087260">
      <w:pPr>
        <w:spacing w:line="360" w:lineRule="auto"/>
        <w:rPr>
          <w:b/>
          <w:color w:val="000000"/>
          <w:sz w:val="28"/>
          <w:lang w:val="zh-CN"/>
        </w:rPr>
      </w:pPr>
      <w:r>
        <w:rPr>
          <w:rFonts w:ascii="宋体" w:eastAsia="宋体" w:hAnsi="宋体" w:hint="eastAsia"/>
          <w:b/>
          <w:color w:val="000000"/>
          <w:sz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928"/>
        <w:gridCol w:w="152"/>
        <w:gridCol w:w="921"/>
        <w:gridCol w:w="519"/>
        <w:gridCol w:w="1080"/>
        <w:gridCol w:w="2340"/>
      </w:tblGrid>
      <w:tr w:rsidR="006C52D0">
        <w:trPr>
          <w:trHeight w:val="285"/>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color w:val="000000"/>
              </w:rPr>
            </w:pPr>
            <w:r>
              <w:rPr>
                <w:rFonts w:ascii="宋体" w:eastAsia="宋体" w:hAnsi="宋体" w:hint="eastAsia"/>
                <w:b/>
                <w:color w:val="000000"/>
              </w:rPr>
              <w:t>课程名称</w:t>
            </w:r>
          </w:p>
        </w:tc>
        <w:tc>
          <w:tcPr>
            <w:tcW w:w="2368"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rFonts w:ascii="Times New Roman" w:eastAsia="宋体" w:hAnsi="Times New Roman"/>
                <w:color w:val="000000"/>
              </w:rPr>
            </w:pPr>
            <w:r>
              <w:rPr>
                <w:rFonts w:ascii="Times New Roman" w:eastAsia="宋体" w:hAnsi="Times New Roman" w:hint="eastAsia"/>
                <w:color w:val="000000"/>
              </w:rPr>
              <w:t>世界民族音乐概论</w:t>
            </w:r>
          </w:p>
        </w:tc>
        <w:tc>
          <w:tcPr>
            <w:tcW w:w="1073"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b/>
                <w:color w:val="000000"/>
              </w:rPr>
              <w:t>授课对象</w:t>
            </w:r>
          </w:p>
        </w:tc>
        <w:tc>
          <w:tcPr>
            <w:tcW w:w="3939" w:type="dxa"/>
            <w:gridSpan w:val="3"/>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color w:val="000000"/>
              </w:rPr>
              <w:t>艺术硕士</w:t>
            </w:r>
          </w:p>
        </w:tc>
      </w:tr>
      <w:tr w:rsidR="006C52D0">
        <w:trPr>
          <w:trHeight w:val="300"/>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color w:val="000000"/>
              </w:rPr>
            </w:pPr>
            <w:r>
              <w:rPr>
                <w:rFonts w:eastAsia="宋体" w:hint="eastAsia"/>
                <w:b/>
                <w:color w:val="000000"/>
              </w:rPr>
              <w:t>课程性质</w:t>
            </w:r>
          </w:p>
        </w:tc>
        <w:tc>
          <w:tcPr>
            <w:tcW w:w="2368"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color w:val="000000"/>
              </w:rPr>
              <w:t>专业必修课</w:t>
            </w:r>
          </w:p>
        </w:tc>
        <w:tc>
          <w:tcPr>
            <w:tcW w:w="1073"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FF0000"/>
              </w:rPr>
            </w:pPr>
            <w:r>
              <w:rPr>
                <w:rFonts w:eastAsia="宋体" w:hint="eastAsia"/>
                <w:b/>
                <w:color w:val="000000"/>
              </w:rPr>
              <w:t>总学时数</w:t>
            </w:r>
          </w:p>
        </w:tc>
        <w:tc>
          <w:tcPr>
            <w:tcW w:w="3939" w:type="dxa"/>
            <w:gridSpan w:val="3"/>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color w:val="000000"/>
              </w:rPr>
              <w:t>36</w:t>
            </w:r>
          </w:p>
        </w:tc>
      </w:tr>
      <w:tr w:rsidR="006C52D0">
        <w:trPr>
          <w:trHeight w:val="285"/>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color w:val="000000"/>
              </w:rPr>
            </w:pPr>
            <w:r>
              <w:rPr>
                <w:rFonts w:eastAsia="宋体" w:hint="eastAsia"/>
                <w:b/>
                <w:color w:val="000000"/>
              </w:rPr>
              <w:t>开课学期</w:t>
            </w:r>
          </w:p>
        </w:tc>
        <w:tc>
          <w:tcPr>
            <w:tcW w:w="2368"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color w:val="000000"/>
              </w:rPr>
              <w:t>第二学期</w:t>
            </w:r>
          </w:p>
        </w:tc>
        <w:tc>
          <w:tcPr>
            <w:tcW w:w="1073" w:type="dxa"/>
            <w:gridSpan w:val="2"/>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b/>
                <w:color w:val="000000"/>
              </w:rPr>
              <w:t>开课院系</w:t>
            </w:r>
          </w:p>
        </w:tc>
        <w:tc>
          <w:tcPr>
            <w:tcW w:w="3939" w:type="dxa"/>
            <w:gridSpan w:val="3"/>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60" w:lineRule="auto"/>
              <w:rPr>
                <w:color w:val="000000"/>
              </w:rPr>
            </w:pPr>
            <w:r>
              <w:rPr>
                <w:rFonts w:eastAsia="宋体" w:hint="eastAsia"/>
                <w:color w:val="000000"/>
              </w:rPr>
              <w:t>音乐学院</w:t>
            </w:r>
          </w:p>
        </w:tc>
      </w:tr>
      <w:tr w:rsidR="006C52D0">
        <w:trPr>
          <w:trHeight w:val="315"/>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b/>
                <w:color w:val="000000"/>
              </w:rPr>
            </w:pPr>
            <w:r>
              <w:rPr>
                <w:rFonts w:eastAsia="宋体" w:hint="eastAsia"/>
                <w:b/>
                <w:color w:val="000000"/>
              </w:rPr>
              <w:t>教</w:t>
            </w:r>
            <w:r>
              <w:rPr>
                <w:b/>
                <w:color w:val="000000"/>
              </w:rPr>
              <w:t xml:space="preserve">   </w:t>
            </w:r>
            <w:r>
              <w:rPr>
                <w:rFonts w:eastAsia="宋体" w:hint="eastAsia"/>
                <w:b/>
                <w:color w:val="000000"/>
              </w:rPr>
              <w:t>师</w:t>
            </w:r>
          </w:p>
        </w:tc>
        <w:tc>
          <w:tcPr>
            <w:tcW w:w="1440" w:type="dxa"/>
            <w:tcBorders>
              <w:top w:val="single" w:sz="6" w:space="0" w:color="000000"/>
              <w:left w:val="single" w:sz="6" w:space="0" w:color="000000"/>
              <w:bottom w:val="single" w:sz="6" w:space="0" w:color="000000"/>
              <w:right w:val="single" w:sz="4" w:space="0" w:color="auto"/>
              <w:tl2br w:val="nil"/>
              <w:tr2bl w:val="nil"/>
            </w:tcBorders>
          </w:tcPr>
          <w:p w:rsidR="006C52D0" w:rsidRDefault="00087260">
            <w:pPr>
              <w:spacing w:line="360" w:lineRule="auto"/>
              <w:rPr>
                <w:rFonts w:ascii="Times New Roman" w:eastAsia="宋体" w:hAnsi="Times New Roman"/>
                <w:color w:val="000000"/>
              </w:rPr>
            </w:pPr>
            <w:r>
              <w:rPr>
                <w:rFonts w:eastAsia="宋体" w:hint="eastAsia"/>
                <w:color w:val="000000"/>
              </w:rPr>
              <w:t>谢征</w:t>
            </w:r>
          </w:p>
        </w:tc>
        <w:tc>
          <w:tcPr>
            <w:tcW w:w="1080" w:type="dxa"/>
            <w:gridSpan w:val="2"/>
            <w:tcBorders>
              <w:top w:val="single" w:sz="6" w:space="0" w:color="000000"/>
              <w:left w:val="single" w:sz="4" w:space="0" w:color="auto"/>
              <w:bottom w:val="single" w:sz="6" w:space="0" w:color="000000"/>
              <w:right w:val="single" w:sz="4" w:space="0" w:color="auto"/>
              <w:tl2br w:val="nil"/>
              <w:tr2bl w:val="nil"/>
            </w:tcBorders>
          </w:tcPr>
          <w:p w:rsidR="006C52D0" w:rsidRDefault="00087260">
            <w:pPr>
              <w:spacing w:line="360" w:lineRule="auto"/>
              <w:rPr>
                <w:b/>
                <w:color w:val="000000"/>
              </w:rPr>
            </w:pPr>
            <w:r>
              <w:rPr>
                <w:rFonts w:eastAsia="宋体" w:hint="eastAsia"/>
                <w:b/>
                <w:color w:val="000000"/>
              </w:rPr>
              <w:t>职</w:t>
            </w:r>
            <w:r>
              <w:rPr>
                <w:rFonts w:eastAsia="宋体" w:hint="eastAsia"/>
                <w:b/>
                <w:color w:val="000000"/>
              </w:rPr>
              <w:t xml:space="preserve">  </w:t>
            </w:r>
            <w:r>
              <w:rPr>
                <w:rFonts w:eastAsia="宋体" w:hint="eastAsia"/>
                <w:b/>
                <w:color w:val="000000"/>
              </w:rPr>
              <w:t>称</w:t>
            </w:r>
          </w:p>
        </w:tc>
        <w:tc>
          <w:tcPr>
            <w:tcW w:w="1440" w:type="dxa"/>
            <w:gridSpan w:val="2"/>
            <w:tcBorders>
              <w:top w:val="single" w:sz="6" w:space="0" w:color="000000"/>
              <w:left w:val="single" w:sz="4" w:space="0" w:color="auto"/>
              <w:bottom w:val="single" w:sz="6" w:space="0" w:color="000000"/>
              <w:right w:val="single" w:sz="4" w:space="0" w:color="auto"/>
              <w:tl2br w:val="nil"/>
              <w:tr2bl w:val="nil"/>
            </w:tcBorders>
          </w:tcPr>
          <w:p w:rsidR="006C52D0" w:rsidRDefault="00087260">
            <w:pPr>
              <w:spacing w:line="360" w:lineRule="auto"/>
              <w:rPr>
                <w:color w:val="000000"/>
              </w:rPr>
            </w:pPr>
            <w:r>
              <w:rPr>
                <w:rFonts w:eastAsia="宋体" w:hint="eastAsia"/>
                <w:color w:val="000000"/>
              </w:rPr>
              <w:t>教授</w:t>
            </w:r>
          </w:p>
        </w:tc>
        <w:tc>
          <w:tcPr>
            <w:tcW w:w="1080" w:type="dxa"/>
            <w:tcBorders>
              <w:top w:val="single" w:sz="6" w:space="0" w:color="000000"/>
              <w:left w:val="single" w:sz="4" w:space="0" w:color="auto"/>
              <w:bottom w:val="single" w:sz="6" w:space="0" w:color="000000"/>
              <w:right w:val="single" w:sz="4" w:space="0" w:color="auto"/>
              <w:tl2br w:val="nil"/>
              <w:tr2bl w:val="nil"/>
            </w:tcBorders>
          </w:tcPr>
          <w:p w:rsidR="006C52D0" w:rsidRDefault="00087260">
            <w:pPr>
              <w:spacing w:line="360" w:lineRule="auto"/>
              <w:rPr>
                <w:b/>
                <w:color w:val="000000"/>
              </w:rPr>
            </w:pPr>
            <w:r>
              <w:rPr>
                <w:rFonts w:eastAsia="宋体" w:hint="eastAsia"/>
                <w:b/>
                <w:color w:val="000000"/>
              </w:rPr>
              <w:t>学</w:t>
            </w:r>
            <w:r>
              <w:rPr>
                <w:rFonts w:eastAsia="宋体" w:hint="eastAsia"/>
                <w:b/>
                <w:color w:val="000000"/>
              </w:rPr>
              <w:t xml:space="preserve">  </w:t>
            </w:r>
            <w:r>
              <w:rPr>
                <w:rFonts w:eastAsia="宋体" w:hint="eastAsia"/>
                <w:b/>
                <w:color w:val="000000"/>
              </w:rPr>
              <w:t>位</w:t>
            </w:r>
          </w:p>
        </w:tc>
        <w:tc>
          <w:tcPr>
            <w:tcW w:w="2340" w:type="dxa"/>
            <w:tcBorders>
              <w:top w:val="single" w:sz="6" w:space="0" w:color="000000"/>
              <w:left w:val="single" w:sz="4" w:space="0" w:color="auto"/>
              <w:bottom w:val="single" w:sz="6" w:space="0" w:color="000000"/>
              <w:right w:val="single" w:sz="6" w:space="0" w:color="000000"/>
              <w:tl2br w:val="nil"/>
              <w:tr2bl w:val="nil"/>
            </w:tcBorders>
          </w:tcPr>
          <w:p w:rsidR="006C52D0" w:rsidRDefault="00087260">
            <w:pPr>
              <w:spacing w:line="360" w:lineRule="auto"/>
              <w:rPr>
                <w:rFonts w:ascii="Times New Roman" w:eastAsia="宋体" w:hAnsi="Times New Roman"/>
                <w:color w:val="000000"/>
              </w:rPr>
            </w:pPr>
            <w:r>
              <w:rPr>
                <w:rFonts w:eastAsia="宋体" w:hint="eastAsia"/>
                <w:color w:val="000000"/>
              </w:rPr>
              <w:t>硕士</w:t>
            </w:r>
          </w:p>
        </w:tc>
      </w:tr>
      <w:tr w:rsidR="006C52D0">
        <w:trPr>
          <w:trHeight w:val="1632"/>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color w:val="000000"/>
              </w:rPr>
            </w:pPr>
            <w:r>
              <w:rPr>
                <w:rFonts w:eastAsia="宋体" w:hint="eastAsia"/>
                <w:b/>
                <w:color w:val="000000"/>
              </w:rPr>
              <w:t>使用教材</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王耀华主编《外国民族音乐》上海音乐出版社、人民音乐出版社</w:t>
            </w:r>
            <w:r>
              <w:rPr>
                <w:rStyle w:val="ae"/>
                <w:rFonts w:ascii="微软雅黑" w:eastAsia="宋体" w:hAnsi="微软雅黑" w:hint="eastAsia"/>
                <w:sz w:val="21"/>
                <w:lang w:eastAsia="zh-CN"/>
              </w:rPr>
              <w:t>2009</w:t>
            </w:r>
            <w:r>
              <w:rPr>
                <w:rStyle w:val="ae"/>
                <w:rFonts w:ascii="微软雅黑" w:eastAsia="宋体" w:hAnsi="微软雅黑" w:hint="eastAsia"/>
                <w:sz w:val="21"/>
                <w:lang w:eastAsia="zh-CN"/>
              </w:rPr>
              <w:t>年</w:t>
            </w:r>
            <w:r>
              <w:rPr>
                <w:rStyle w:val="ae"/>
                <w:rFonts w:ascii="微软雅黑" w:eastAsia="宋体" w:hAnsi="微软雅黑" w:hint="eastAsia"/>
                <w:sz w:val="21"/>
                <w:lang w:eastAsia="zh-CN"/>
              </w:rPr>
              <w:t>8</w:t>
            </w:r>
            <w:r>
              <w:rPr>
                <w:rStyle w:val="ae"/>
                <w:rFonts w:ascii="微软雅黑" w:eastAsia="宋体" w:hAnsi="微软雅黑" w:hint="eastAsia"/>
                <w:sz w:val="21"/>
                <w:lang w:eastAsia="zh-CN"/>
              </w:rPr>
              <w:t>月版</w:t>
            </w:r>
            <w:r>
              <w:rPr>
                <w:rStyle w:val="ae"/>
                <w:rFonts w:ascii="微软雅黑" w:eastAsia="宋体" w:hAnsi="微软雅黑" w:hint="eastAsia"/>
                <w:sz w:val="21"/>
                <w:lang w:eastAsia="zh-CN"/>
              </w:rPr>
              <w:t xml:space="preserve"> </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王耀华编著《世界民族音乐概论》（上海音乐出版社</w:t>
            </w:r>
            <w:r>
              <w:rPr>
                <w:rStyle w:val="ae"/>
                <w:rFonts w:ascii="微软雅黑" w:eastAsia="宋体" w:hAnsi="微软雅黑" w:hint="eastAsia"/>
                <w:sz w:val="21"/>
                <w:lang w:eastAsia="zh-CN"/>
              </w:rPr>
              <w:t xml:space="preserve">  1998  </w:t>
            </w:r>
            <w:r>
              <w:rPr>
                <w:rStyle w:val="ae"/>
                <w:rFonts w:ascii="微软雅黑" w:eastAsia="宋体" w:hAnsi="微软雅黑" w:hint="eastAsia"/>
                <w:sz w:val="21"/>
                <w:lang w:eastAsia="zh-CN"/>
              </w:rPr>
              <w:t>上海）。</w:t>
            </w:r>
          </w:p>
          <w:p w:rsidR="006C52D0" w:rsidRDefault="006C52D0">
            <w:pPr>
              <w:spacing w:line="440" w:lineRule="exact"/>
              <w:rPr>
                <w:rFonts w:ascii="宋体" w:eastAsia="宋体" w:hAnsi="宋体"/>
              </w:rPr>
            </w:pPr>
          </w:p>
        </w:tc>
      </w:tr>
      <w:tr w:rsidR="006C52D0">
        <w:trPr>
          <w:trHeight w:val="711"/>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b/>
                <w:color w:val="000000"/>
              </w:rPr>
            </w:pPr>
            <w:r>
              <w:rPr>
                <w:rFonts w:eastAsia="宋体" w:hint="eastAsia"/>
                <w:b/>
                <w:color w:val="000000"/>
              </w:rPr>
              <w:t>教</w:t>
            </w:r>
            <w:r>
              <w:rPr>
                <w:rFonts w:eastAsia="宋体" w:hint="eastAsia"/>
                <w:b/>
                <w:color w:val="000000"/>
              </w:rPr>
              <w:t xml:space="preserve">   </w:t>
            </w:r>
            <w:r>
              <w:rPr>
                <w:rFonts w:eastAsia="宋体" w:hint="eastAsia"/>
                <w:b/>
                <w:color w:val="000000"/>
              </w:rPr>
              <w:t>学</w:t>
            </w:r>
          </w:p>
          <w:p w:rsidR="006C52D0" w:rsidRDefault="00087260">
            <w:pPr>
              <w:spacing w:line="360" w:lineRule="auto"/>
              <w:jc w:val="center"/>
              <w:rPr>
                <w:color w:val="000000"/>
              </w:rPr>
            </w:pPr>
            <w:r>
              <w:rPr>
                <w:rFonts w:eastAsia="宋体" w:hint="eastAsia"/>
                <w:b/>
                <w:color w:val="000000"/>
              </w:rPr>
              <w:t>参考资料</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李毅夫、赵锦元主编《世界民族大辞典》（吉林文史出版社</w:t>
            </w:r>
            <w:r>
              <w:rPr>
                <w:rStyle w:val="ae"/>
                <w:rFonts w:ascii="微软雅黑" w:eastAsia="宋体" w:hAnsi="微软雅黑" w:hint="eastAsia"/>
                <w:sz w:val="21"/>
                <w:lang w:eastAsia="zh-CN"/>
              </w:rPr>
              <w:t xml:space="preserve">1994  </w:t>
            </w:r>
            <w:r>
              <w:rPr>
                <w:rStyle w:val="ae"/>
                <w:rFonts w:ascii="微软雅黑" w:eastAsia="宋体" w:hAnsi="微软雅黑" w:hint="eastAsia"/>
                <w:sz w:val="21"/>
                <w:lang w:eastAsia="zh-CN"/>
              </w:rPr>
              <w:t>长春）</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黄秀莲、沈文轩主编《最新世界地图集》（中国地图出版社</w:t>
            </w:r>
            <w:r>
              <w:rPr>
                <w:rStyle w:val="ae"/>
                <w:rFonts w:ascii="微软雅黑" w:eastAsia="宋体" w:hAnsi="微软雅黑" w:hint="eastAsia"/>
                <w:sz w:val="21"/>
                <w:lang w:eastAsia="zh-CN"/>
              </w:rPr>
              <w:t xml:space="preserve">1992  </w:t>
            </w:r>
            <w:r>
              <w:rPr>
                <w:rStyle w:val="ae"/>
                <w:rFonts w:ascii="微软雅黑" w:eastAsia="宋体" w:hAnsi="微软雅黑" w:hint="eastAsia"/>
                <w:sz w:val="21"/>
                <w:lang w:eastAsia="zh-CN"/>
              </w:rPr>
              <w:t>北京）</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李毅夫、赵锦元主编《世界民族概论》（中央民族学院出版社</w:t>
            </w:r>
            <w:r>
              <w:rPr>
                <w:rStyle w:val="ae"/>
                <w:rFonts w:ascii="微软雅黑" w:eastAsia="宋体" w:hAnsi="微软雅黑" w:hint="eastAsia"/>
                <w:sz w:val="21"/>
                <w:lang w:eastAsia="zh-CN"/>
              </w:rPr>
              <w:t xml:space="preserve">1993  </w:t>
            </w:r>
            <w:r>
              <w:rPr>
                <w:rStyle w:val="ae"/>
                <w:rFonts w:ascii="微软雅黑" w:eastAsia="宋体" w:hAnsi="微软雅黑" w:hint="eastAsia"/>
                <w:sz w:val="21"/>
                <w:lang w:eastAsia="zh-CN"/>
              </w:rPr>
              <w:t>北京）</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郝时远、赵锦元主编《世界民族与文化》（中央民族学院出版社</w:t>
            </w:r>
            <w:r>
              <w:rPr>
                <w:rStyle w:val="ae"/>
                <w:rFonts w:ascii="微软雅黑" w:eastAsia="宋体" w:hAnsi="微软雅黑" w:hint="eastAsia"/>
                <w:sz w:val="21"/>
                <w:lang w:eastAsia="zh-CN"/>
              </w:rPr>
              <w:t xml:space="preserve">1995  </w:t>
            </w:r>
            <w:r>
              <w:rPr>
                <w:rStyle w:val="ae"/>
                <w:rFonts w:ascii="微软雅黑" w:eastAsia="宋体" w:hAnsi="微软雅黑" w:hint="eastAsia"/>
                <w:sz w:val="21"/>
                <w:lang w:eastAsia="zh-CN"/>
              </w:rPr>
              <w:t>北京）</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俞人豪、陈自明著《东方音乐文化》（人民音乐出版社</w:t>
            </w:r>
            <w:r>
              <w:rPr>
                <w:rStyle w:val="ae"/>
                <w:rFonts w:ascii="微软雅黑" w:eastAsia="宋体" w:hAnsi="微软雅黑" w:hint="eastAsia"/>
                <w:sz w:val="21"/>
                <w:lang w:eastAsia="zh-CN"/>
              </w:rPr>
              <w:t xml:space="preserve">  1995</w:t>
            </w:r>
            <w:r>
              <w:rPr>
                <w:rStyle w:val="ae"/>
                <w:rFonts w:ascii="微软雅黑" w:eastAsia="宋体" w:hAnsi="微软雅黑" w:hint="eastAsia"/>
                <w:sz w:val="21"/>
                <w:lang w:eastAsia="zh-CN"/>
              </w:rPr>
              <w:t>北京）</w:t>
            </w:r>
          </w:p>
          <w:p w:rsidR="006C52D0" w:rsidRDefault="00087260">
            <w:pPr>
              <w:spacing w:line="440" w:lineRule="exact"/>
              <w:rPr>
                <w:rStyle w:val="ae"/>
                <w:rFonts w:ascii="微软雅黑" w:eastAsia="宋体" w:hAnsi="微软雅黑"/>
                <w:sz w:val="21"/>
                <w:lang w:eastAsia="zh-CN"/>
              </w:rPr>
            </w:pPr>
            <w:r>
              <w:rPr>
                <w:rStyle w:val="ae"/>
                <w:rFonts w:ascii="微软雅黑" w:eastAsia="宋体" w:hAnsi="微软雅黑" w:hint="eastAsia"/>
                <w:sz w:val="21"/>
                <w:lang w:eastAsia="zh-CN"/>
              </w:rPr>
              <w:t>谢俊逢著《印度传统音乐之研究》（全音乐谱出版社有限公司</w:t>
            </w:r>
            <w:r>
              <w:rPr>
                <w:rStyle w:val="ae"/>
                <w:rFonts w:ascii="微软雅黑" w:eastAsia="宋体" w:hAnsi="微软雅黑" w:hint="eastAsia"/>
                <w:sz w:val="21"/>
                <w:lang w:eastAsia="zh-CN"/>
              </w:rPr>
              <w:t xml:space="preserve">1994  </w:t>
            </w:r>
            <w:r>
              <w:rPr>
                <w:rStyle w:val="ae"/>
                <w:rFonts w:ascii="微软雅黑" w:eastAsia="宋体" w:hAnsi="微软雅黑" w:hint="eastAsia"/>
                <w:sz w:val="21"/>
                <w:lang w:eastAsia="zh-CN"/>
              </w:rPr>
              <w:t>台北）</w:t>
            </w:r>
          </w:p>
          <w:p w:rsidR="006C52D0" w:rsidRDefault="006C52D0">
            <w:pPr>
              <w:autoSpaceDE w:val="0"/>
              <w:autoSpaceDN w:val="0"/>
              <w:adjustRightInd w:val="0"/>
              <w:spacing w:line="340" w:lineRule="atLeast"/>
              <w:jc w:val="left"/>
            </w:pPr>
          </w:p>
        </w:tc>
      </w:tr>
      <w:tr w:rsidR="006C52D0">
        <w:trPr>
          <w:trHeight w:val="2250"/>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b/>
                <w:color w:val="000000"/>
              </w:rPr>
            </w:pPr>
            <w:r>
              <w:rPr>
                <w:rFonts w:eastAsia="宋体" w:hint="eastAsia"/>
                <w:b/>
                <w:color w:val="000000"/>
              </w:rPr>
              <w:t>课</w:t>
            </w:r>
            <w:r>
              <w:rPr>
                <w:rFonts w:eastAsia="宋体" w:hint="eastAsia"/>
                <w:b/>
                <w:color w:val="000000"/>
              </w:rPr>
              <w:t xml:space="preserve">   </w:t>
            </w:r>
            <w:r>
              <w:rPr>
                <w:rFonts w:eastAsia="宋体" w:hint="eastAsia"/>
                <w:b/>
                <w:color w:val="000000"/>
              </w:rPr>
              <w:t>程</w:t>
            </w:r>
          </w:p>
          <w:p w:rsidR="006C52D0" w:rsidRDefault="00087260">
            <w:pPr>
              <w:spacing w:line="360" w:lineRule="auto"/>
              <w:jc w:val="center"/>
              <w:rPr>
                <w:color w:val="000000"/>
              </w:rPr>
            </w:pPr>
            <w:r>
              <w:rPr>
                <w:rFonts w:eastAsia="宋体" w:hint="eastAsia"/>
                <w:b/>
                <w:color w:val="000000"/>
              </w:rPr>
              <w:t>教学目的</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tcPr>
          <w:p w:rsidR="006C52D0" w:rsidRDefault="00087260">
            <w:pPr>
              <w:autoSpaceDE w:val="0"/>
              <w:autoSpaceDN w:val="0"/>
              <w:adjustRightInd w:val="0"/>
              <w:spacing w:line="340" w:lineRule="atLeast"/>
              <w:jc w:val="left"/>
              <w:rPr>
                <w:rFonts w:ascii="宋体" w:eastAsia="宋体" w:hAnsi="Times New Roman"/>
                <w:kern w:val="0"/>
                <w:lang w:val="zh-CN"/>
              </w:rPr>
            </w:pPr>
            <w:r>
              <w:rPr>
                <w:rFonts w:ascii="宋体" w:eastAsia="宋体" w:hAnsi="Times New Roman" w:hint="eastAsia"/>
                <w:kern w:val="0"/>
                <w:lang w:val="zh-CN"/>
              </w:rPr>
              <w:t>《世界民族音乐</w:t>
            </w:r>
            <w:r>
              <w:rPr>
                <w:rFonts w:ascii="宋体" w:eastAsia="宋体" w:hAnsi="Times New Roman" w:hint="eastAsia"/>
                <w:kern w:val="0"/>
              </w:rPr>
              <w:t>概论</w:t>
            </w:r>
            <w:r>
              <w:rPr>
                <w:rFonts w:ascii="宋体" w:eastAsia="宋体" w:hAnsi="Times New Roman" w:hint="eastAsia"/>
                <w:kern w:val="0"/>
                <w:lang w:val="zh-CN"/>
              </w:rPr>
              <w:t xml:space="preserve">》的教学目的与任务在于向学生介绍世界上客观存在的丰富多采的多元音乐文化，开阔眼界，扩大知识面，了解地球上各种各样的音乐现象。打破那种以一、二种音乐文化代替全人类创造的音乐文化，忽视其他音乐文化，或以某一种音乐文化的审美观点标准来评价其他音乐文化的错误现象，克服以偏概全，见木不见林的片面性。使学生能够采用全球性的视角看问题，以客观公证，平等的态度来对待世界各种民族音乐，建立起世界音乐文化多元性的概念，以更好的进行民族音乐创作、研究、表演、教育工作。 </w:t>
            </w:r>
          </w:p>
        </w:tc>
      </w:tr>
      <w:tr w:rsidR="006C52D0">
        <w:trPr>
          <w:trHeight w:val="1450"/>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ind w:firstLineChars="100" w:firstLine="211"/>
              <w:rPr>
                <w:b/>
                <w:color w:val="000000"/>
              </w:rPr>
            </w:pPr>
            <w:r>
              <w:rPr>
                <w:rFonts w:eastAsia="宋体" w:hint="eastAsia"/>
                <w:b/>
                <w:color w:val="000000"/>
              </w:rPr>
              <w:t>课</w:t>
            </w:r>
            <w:r>
              <w:rPr>
                <w:rFonts w:eastAsia="宋体" w:hint="eastAsia"/>
                <w:b/>
                <w:color w:val="000000"/>
              </w:rPr>
              <w:t xml:space="preserve">    </w:t>
            </w:r>
            <w:r>
              <w:rPr>
                <w:rFonts w:eastAsia="宋体" w:hint="eastAsia"/>
                <w:b/>
                <w:color w:val="000000"/>
              </w:rPr>
              <w:t>程</w:t>
            </w:r>
          </w:p>
          <w:p w:rsidR="006C52D0" w:rsidRDefault="00087260">
            <w:pPr>
              <w:spacing w:line="360" w:lineRule="auto"/>
              <w:jc w:val="center"/>
              <w:rPr>
                <w:color w:val="000000"/>
              </w:rPr>
            </w:pPr>
            <w:r>
              <w:rPr>
                <w:rFonts w:eastAsia="宋体" w:hint="eastAsia"/>
                <w:b/>
                <w:color w:val="000000"/>
              </w:rPr>
              <w:t>教学要求</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tcPr>
          <w:p w:rsidR="006C52D0" w:rsidRDefault="00087260">
            <w:pPr>
              <w:autoSpaceDE w:val="0"/>
              <w:autoSpaceDN w:val="0"/>
              <w:adjustRightInd w:val="0"/>
              <w:spacing w:line="340" w:lineRule="atLeast"/>
              <w:jc w:val="left"/>
              <w:rPr>
                <w:rFonts w:ascii="宋体" w:eastAsia="宋体" w:hAnsi="Times New Roman"/>
                <w:kern w:val="0"/>
                <w:lang w:val="zh-CN"/>
              </w:rPr>
            </w:pPr>
            <w:r>
              <w:rPr>
                <w:rFonts w:ascii="宋体" w:eastAsia="宋体" w:hAnsi="Times New Roman" w:hint="eastAsia"/>
                <w:kern w:val="0"/>
                <w:lang w:val="zh-CN"/>
              </w:rPr>
              <w:t>1、力求以历史唯物主义和辩证唯物主义的基本原则为指导，分析、解释和评价</w:t>
            </w:r>
            <w:r>
              <w:rPr>
                <w:rFonts w:ascii="宋体" w:eastAsia="宋体" w:hAnsi="Times New Roman" w:hint="eastAsia"/>
                <w:kern w:val="0"/>
              </w:rPr>
              <w:t>世界</w:t>
            </w:r>
            <w:r>
              <w:rPr>
                <w:rFonts w:ascii="宋体" w:eastAsia="宋体" w:hAnsi="Times New Roman" w:hint="eastAsia"/>
                <w:kern w:val="0"/>
                <w:lang w:val="zh-CN"/>
              </w:rPr>
              <w:t>民族音乐及其课堂讲授与欣赏作品相结合，使学生在学习过程中理论联系实际。</w:t>
            </w:r>
            <w:r>
              <w:rPr>
                <w:rFonts w:ascii="宋体" w:eastAsia="宋体" w:hAnsi="Times New Roman" w:hint="eastAsia"/>
                <w:kern w:val="0"/>
                <w:lang w:val="zh-CN"/>
              </w:rPr>
              <w:br/>
              <w:t>2、本课程目前以课堂讲授、欣赏</w:t>
            </w:r>
            <w:r>
              <w:rPr>
                <w:rFonts w:ascii="宋体" w:eastAsia="宋体" w:hAnsi="Times New Roman" w:hint="eastAsia"/>
                <w:kern w:val="0"/>
              </w:rPr>
              <w:t>世界</w:t>
            </w:r>
            <w:r>
              <w:rPr>
                <w:rFonts w:ascii="宋体" w:eastAsia="宋体" w:hAnsi="Times New Roman" w:hint="eastAsia"/>
                <w:kern w:val="0"/>
                <w:lang w:val="zh-CN"/>
              </w:rPr>
              <w:t>民族音乐作品为主，除在理论上描述该地区的音乐文化特点外，还配有录音、音像资料，以便学生能在感性上接触、熟悉具体的音乐和有关的视觉形象，更好的理解这些音乐。</w:t>
            </w:r>
          </w:p>
        </w:tc>
      </w:tr>
      <w:tr w:rsidR="006C52D0">
        <w:trPr>
          <w:trHeight w:val="2110"/>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b/>
                <w:color w:val="000000"/>
              </w:rPr>
            </w:pPr>
            <w:r>
              <w:rPr>
                <w:rFonts w:eastAsia="宋体" w:hint="eastAsia"/>
                <w:b/>
                <w:color w:val="000000"/>
              </w:rPr>
              <w:lastRenderedPageBreak/>
              <w:t>本课程的重点和难点</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tcPr>
          <w:p w:rsidR="006C52D0" w:rsidRDefault="00087260">
            <w:pPr>
              <w:spacing w:line="340" w:lineRule="atLeast"/>
            </w:pPr>
            <w:r>
              <w:rPr>
                <w:rFonts w:eastAsia="宋体" w:hint="eastAsia"/>
              </w:rPr>
              <w:t>重点：</w:t>
            </w:r>
          </w:p>
          <w:p w:rsidR="006C52D0" w:rsidRDefault="00087260">
            <w:pPr>
              <w:spacing w:line="340" w:lineRule="atLeast"/>
            </w:pPr>
            <w:r>
              <w:t>1</w:t>
            </w:r>
            <w:r>
              <w:rPr>
                <w:rFonts w:eastAsia="宋体" w:hint="eastAsia"/>
              </w:rPr>
              <w:t>、了解</w:t>
            </w:r>
            <w:r>
              <w:rPr>
                <w:rFonts w:eastAsia="宋体" w:hint="eastAsia"/>
                <w:lang w:val="zh-CN"/>
              </w:rPr>
              <w:t>世界客观存在的丰富多采的多元音乐文化</w:t>
            </w:r>
          </w:p>
          <w:p w:rsidR="006C52D0" w:rsidRDefault="00087260">
            <w:pPr>
              <w:spacing w:line="340" w:lineRule="atLeast"/>
            </w:pPr>
            <w:r>
              <w:t>2</w:t>
            </w:r>
            <w:r>
              <w:rPr>
                <w:rFonts w:eastAsia="宋体" w:hint="eastAsia"/>
              </w:rPr>
              <w:t>、掌握不同区域音乐特征</w:t>
            </w:r>
          </w:p>
          <w:p w:rsidR="006C52D0" w:rsidRDefault="00087260">
            <w:pPr>
              <w:spacing w:line="340" w:lineRule="atLeast"/>
              <w:rPr>
                <w:rFonts w:eastAsia="宋体"/>
              </w:rPr>
            </w:pPr>
            <w:r>
              <w:t>3</w:t>
            </w:r>
            <w:r>
              <w:rPr>
                <w:rFonts w:eastAsia="宋体" w:hint="eastAsia"/>
              </w:rPr>
              <w:t>、理解不同文化背景下的音乐文化</w:t>
            </w:r>
          </w:p>
          <w:p w:rsidR="006C52D0" w:rsidRDefault="00087260">
            <w:pPr>
              <w:spacing w:line="340" w:lineRule="atLeast"/>
            </w:pPr>
            <w:r>
              <w:rPr>
                <w:rFonts w:eastAsia="宋体" w:hint="eastAsia"/>
              </w:rPr>
              <w:t>难点：</w:t>
            </w:r>
          </w:p>
          <w:p w:rsidR="006C52D0" w:rsidRDefault="00087260">
            <w:pPr>
              <w:spacing w:line="340" w:lineRule="atLeast"/>
              <w:rPr>
                <w:rFonts w:ascii="Times New Roman" w:eastAsia="宋体" w:hAnsi="Times New Roman"/>
                <w:color w:val="000000"/>
              </w:rPr>
            </w:pPr>
            <w:r>
              <w:rPr>
                <w:lang w:val="zh-CN"/>
              </w:rPr>
              <w:t>分析、解释和评价</w:t>
            </w:r>
            <w:r>
              <w:rPr>
                <w:rFonts w:hint="eastAsia"/>
              </w:rPr>
              <w:t>世界</w:t>
            </w:r>
            <w:r>
              <w:rPr>
                <w:lang w:val="zh-CN"/>
              </w:rPr>
              <w:t>民族音乐</w:t>
            </w:r>
            <w:r>
              <w:rPr>
                <w:rFonts w:hint="eastAsia"/>
                <w:lang w:val="zh-CN"/>
              </w:rPr>
              <w:t>，</w:t>
            </w:r>
            <w:r>
              <w:rPr>
                <w:rFonts w:hint="eastAsia"/>
              </w:rPr>
              <w:t>探究其文化内涵</w:t>
            </w:r>
          </w:p>
        </w:tc>
      </w:tr>
      <w:tr w:rsidR="006C52D0">
        <w:trPr>
          <w:trHeight w:val="1162"/>
        </w:trPr>
        <w:tc>
          <w:tcPr>
            <w:tcW w:w="1368" w:type="dxa"/>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jc w:val="center"/>
              <w:rPr>
                <w:b/>
                <w:color w:val="000000"/>
              </w:rPr>
            </w:pPr>
            <w:r>
              <w:rPr>
                <w:rFonts w:eastAsia="宋体" w:hint="eastAsia"/>
                <w:b/>
                <w:color w:val="000000"/>
              </w:rPr>
              <w:t>考试方式</w:t>
            </w:r>
          </w:p>
        </w:tc>
        <w:tc>
          <w:tcPr>
            <w:tcW w:w="7380" w:type="dxa"/>
            <w:gridSpan w:val="7"/>
            <w:tcBorders>
              <w:top w:val="single" w:sz="6" w:space="0" w:color="000000"/>
              <w:left w:val="single" w:sz="6" w:space="0" w:color="000000"/>
              <w:bottom w:val="single" w:sz="6" w:space="0" w:color="000000"/>
              <w:right w:val="single" w:sz="6" w:space="0" w:color="000000"/>
              <w:tl2br w:val="nil"/>
              <w:tr2bl w:val="nil"/>
            </w:tcBorders>
            <w:vAlign w:val="center"/>
          </w:tcPr>
          <w:p w:rsidR="006C52D0" w:rsidRDefault="00087260">
            <w:pPr>
              <w:spacing w:line="360" w:lineRule="auto"/>
              <w:rPr>
                <w:color w:val="000000"/>
              </w:rPr>
            </w:pPr>
            <w:r>
              <w:rPr>
                <w:rFonts w:ascii="宋体" w:eastAsia="宋体" w:hAnsi="宋体" w:hint="eastAsia"/>
              </w:rPr>
              <w:t>考核方式采取综合评价方式，一是以教材中列举的各国代表性民歌通过学习要求背唱，期末在这些要求背唱曲目中抽查是否掌握，以实践考试每两人一组考试。二是以小论文或根据教材特点在复习的基础上在规定的时间内实行卷面开卷考试。考题内容以考核学生的实际应用能力为主，概念性的内容也要求一定的记忆。</w:t>
            </w:r>
          </w:p>
        </w:tc>
      </w:tr>
    </w:tbl>
    <w:p w:rsidR="006C52D0" w:rsidRDefault="006C52D0">
      <w:pPr>
        <w:spacing w:line="400" w:lineRule="exact"/>
        <w:ind w:firstLineChars="200" w:firstLine="640"/>
        <w:rPr>
          <w:rFonts w:eastAsia="黑体"/>
          <w:sz w:val="32"/>
          <w:szCs w:val="32"/>
          <w:lang w:val="zh-CN"/>
        </w:rPr>
      </w:pPr>
    </w:p>
    <w:p w:rsidR="006C52D0" w:rsidRDefault="00087260">
      <w:pPr>
        <w:spacing w:line="400" w:lineRule="exact"/>
        <w:ind w:firstLineChars="200" w:firstLine="600"/>
        <w:rPr>
          <w:rFonts w:eastAsia="黑体"/>
          <w:sz w:val="30"/>
          <w:szCs w:val="30"/>
          <w:lang w:val="zh-CN"/>
        </w:rPr>
      </w:pPr>
      <w:r>
        <w:rPr>
          <w:rFonts w:eastAsia="黑体" w:hint="eastAsia"/>
          <w:sz w:val="30"/>
          <w:szCs w:val="30"/>
          <w:lang w:val="zh-CN"/>
        </w:rPr>
        <w:t>二、教学内容与时数</w:t>
      </w:r>
    </w:p>
    <w:tbl>
      <w:tblPr>
        <w:tblW w:w="882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6"/>
        <w:gridCol w:w="2344"/>
        <w:gridCol w:w="630"/>
        <w:gridCol w:w="735"/>
        <w:gridCol w:w="735"/>
        <w:gridCol w:w="900"/>
        <w:gridCol w:w="900"/>
        <w:gridCol w:w="900"/>
        <w:gridCol w:w="720"/>
      </w:tblGrid>
      <w:tr w:rsidR="006C52D0">
        <w:trPr>
          <w:cantSplit/>
        </w:trPr>
        <w:tc>
          <w:tcPr>
            <w:tcW w:w="956"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序号</w:t>
            </w:r>
          </w:p>
        </w:tc>
        <w:tc>
          <w:tcPr>
            <w:tcW w:w="234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章节标题</w:t>
            </w:r>
          </w:p>
        </w:tc>
        <w:tc>
          <w:tcPr>
            <w:tcW w:w="630"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学时</w:t>
            </w:r>
          </w:p>
        </w:tc>
        <w:tc>
          <w:tcPr>
            <w:tcW w:w="4890"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其中</w:t>
            </w:r>
          </w:p>
        </w:tc>
      </w:tr>
      <w:tr w:rsidR="006C52D0">
        <w:trPr>
          <w:cantSplit/>
        </w:trPr>
        <w:tc>
          <w:tcPr>
            <w:tcW w:w="956" w:type="dxa"/>
            <w:vMerge/>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rPr>
                <w:b/>
              </w:rPr>
            </w:pPr>
          </w:p>
        </w:tc>
        <w:tc>
          <w:tcPr>
            <w:tcW w:w="2344" w:type="dxa"/>
            <w:vMerge/>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rPr>
                <w:b/>
              </w:rPr>
            </w:pPr>
          </w:p>
        </w:tc>
        <w:tc>
          <w:tcPr>
            <w:tcW w:w="630" w:type="dxa"/>
            <w:vMerge/>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rPr>
                <w:b/>
              </w:rPr>
            </w:pP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讲授</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讨论</w:t>
            </w: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实验</w:t>
            </w: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上机</w:t>
            </w: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习题</w:t>
            </w: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b/>
              </w:rPr>
            </w:pPr>
            <w:r>
              <w:rPr>
                <w:rFonts w:ascii="宋体" w:eastAsia="宋体" w:hAnsi="宋体" w:hint="eastAsia"/>
                <w:b/>
              </w:rPr>
              <w:t>欣赏</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绪论</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rPr>
                <w:rFonts w:ascii="宋体" w:eastAsia="宋体" w:hAnsi="宋体"/>
              </w:rPr>
            </w:pPr>
            <w:r>
              <w:rPr>
                <w:rFonts w:ascii="宋体" w:eastAsia="宋体" w:hAnsi="宋体" w:hint="eastAsia"/>
              </w:rPr>
              <w:t xml:space="preserve">世界民族区划   </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第一章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rPr>
                <w:rFonts w:ascii="宋体" w:eastAsia="宋体" w:hAnsi="宋体"/>
              </w:rPr>
            </w:pPr>
            <w:r>
              <w:rPr>
                <w:rFonts w:ascii="宋体" w:eastAsia="宋体" w:hAnsi="宋体" w:hint="eastAsia"/>
              </w:rPr>
              <w:t>东亚音乐（日朝蒙）</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第二章*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rPr>
                <w:rFonts w:ascii="宋体" w:eastAsia="宋体" w:hAnsi="宋体"/>
              </w:rPr>
            </w:pPr>
            <w:r>
              <w:rPr>
                <w:rFonts w:ascii="宋体" w:eastAsia="宋体" w:hAnsi="宋体" w:hint="eastAsia"/>
              </w:rPr>
              <w:t>东南亚音乐（8国）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1</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1</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第三章*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rPr>
                <w:rFonts w:ascii="宋体" w:eastAsia="宋体" w:hAnsi="宋体"/>
              </w:rPr>
            </w:pPr>
            <w:r>
              <w:rPr>
                <w:rFonts w:ascii="宋体" w:eastAsia="宋体" w:hAnsi="宋体" w:hint="eastAsia"/>
              </w:rPr>
              <w:t>南亚音乐（6国）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4</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第四章*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西亚、中亚、北非音乐（17国）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6</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4</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第五章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非洲音乐（9国）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3</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1</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第六章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欧洲音乐（15国）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6</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4</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第七章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北美音乐（10部落）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6</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4</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第八章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拉丁美洲（11国）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3</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1</w:t>
            </w:r>
          </w:p>
        </w:tc>
      </w:tr>
      <w:tr w:rsidR="006C52D0">
        <w:tc>
          <w:tcPr>
            <w:tcW w:w="956"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第九章</w:t>
            </w:r>
          </w:p>
        </w:tc>
        <w:tc>
          <w:tcPr>
            <w:tcW w:w="2344"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ascii="宋体" w:eastAsia="宋体" w:hAnsi="宋体"/>
              </w:rPr>
            </w:pPr>
            <w:r>
              <w:rPr>
                <w:rFonts w:ascii="宋体" w:eastAsia="宋体" w:hAnsi="宋体" w:hint="eastAsia"/>
              </w:rPr>
              <w:t>大洋洲音乐（海岛部落</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4</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w:t>
            </w:r>
          </w:p>
        </w:tc>
        <w:tc>
          <w:tcPr>
            <w:tcW w:w="735"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t>2</w:t>
            </w:r>
          </w:p>
        </w:tc>
      </w:tr>
      <w:tr w:rsidR="006C52D0">
        <w:trPr>
          <w:cantSplit/>
        </w:trPr>
        <w:tc>
          <w:tcPr>
            <w:tcW w:w="33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pPr>
            <w:r>
              <w:rPr>
                <w:rFonts w:eastAsia="宋体" w:hint="eastAsia"/>
              </w:rPr>
              <w:t>合计</w:t>
            </w:r>
          </w:p>
        </w:tc>
        <w:tc>
          <w:tcPr>
            <w:tcW w:w="63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36</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23</w:t>
            </w:r>
          </w:p>
        </w:tc>
        <w:tc>
          <w:tcPr>
            <w:tcW w:w="735"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90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6C52D0">
            <w:pPr>
              <w:jc w:val="center"/>
            </w:pPr>
          </w:p>
        </w:tc>
        <w:tc>
          <w:tcPr>
            <w:tcW w:w="720" w:type="dxa"/>
            <w:tcBorders>
              <w:top w:val="single" w:sz="4" w:space="0" w:color="auto"/>
              <w:left w:val="single" w:sz="4" w:space="0" w:color="auto"/>
              <w:bottom w:val="single" w:sz="4" w:space="0" w:color="auto"/>
              <w:right w:val="single" w:sz="4" w:space="0" w:color="auto"/>
              <w:tl2br w:val="nil"/>
              <w:tr2bl w:val="nil"/>
            </w:tcBorders>
            <w:vAlign w:val="center"/>
          </w:tcPr>
          <w:p w:rsidR="006C52D0" w:rsidRDefault="00087260">
            <w:pPr>
              <w:jc w:val="center"/>
              <w:rPr>
                <w:rFonts w:eastAsia="宋体"/>
              </w:rPr>
            </w:pPr>
            <w:r>
              <w:rPr>
                <w:rFonts w:hint="eastAsia"/>
              </w:rPr>
              <w:t>13</w:t>
            </w:r>
          </w:p>
        </w:tc>
      </w:tr>
    </w:tbl>
    <w:p w:rsidR="006C52D0" w:rsidRDefault="006C52D0">
      <w:pPr>
        <w:widowControl/>
        <w:tabs>
          <w:tab w:val="left" w:pos="7140"/>
        </w:tabs>
        <w:rPr>
          <w:rFonts w:eastAsia="黑体"/>
          <w:sz w:val="30"/>
          <w:szCs w:val="30"/>
          <w:lang w:val="zh-CN"/>
        </w:rPr>
      </w:pPr>
    </w:p>
    <w:p w:rsidR="006C52D0" w:rsidRDefault="00087260">
      <w:pPr>
        <w:widowControl/>
        <w:tabs>
          <w:tab w:val="left" w:pos="7140"/>
        </w:tabs>
        <w:rPr>
          <w:rFonts w:eastAsia="黑体"/>
          <w:sz w:val="30"/>
          <w:szCs w:val="30"/>
          <w:lang w:val="zh-CN"/>
        </w:rPr>
      </w:pPr>
      <w:r>
        <w:rPr>
          <w:rFonts w:eastAsia="黑体" w:hint="eastAsia"/>
          <w:sz w:val="30"/>
          <w:szCs w:val="30"/>
          <w:lang w:val="zh-CN"/>
        </w:rPr>
        <w:t>三、单元教学目的、教学重难点和内容设置</w:t>
      </w:r>
    </w:p>
    <w:p w:rsidR="006C52D0" w:rsidRDefault="00087260">
      <w:pPr>
        <w:widowControl/>
        <w:tabs>
          <w:tab w:val="left" w:pos="7140"/>
        </w:tabs>
        <w:rPr>
          <w:rFonts w:ascii="宋体" w:hAnsi="宋体"/>
          <w:sz w:val="24"/>
          <w:szCs w:val="24"/>
        </w:rPr>
      </w:pPr>
      <w:r>
        <w:rPr>
          <w:rFonts w:ascii="宋体" w:hAnsi="宋体" w:cs="宋体" w:hint="eastAsia"/>
          <w:b/>
          <w:kern w:val="0"/>
          <w:sz w:val="24"/>
          <w:szCs w:val="24"/>
        </w:rPr>
        <w:t>绪论</w:t>
      </w:r>
      <w:r>
        <w:rPr>
          <w:rFonts w:ascii="宋体" w:hAnsi="宋体" w:hint="eastAsia"/>
          <w:sz w:val="24"/>
          <w:szCs w:val="24"/>
        </w:rPr>
        <w:t xml:space="preserve"> </w:t>
      </w:r>
    </w:p>
    <w:p w:rsidR="006C52D0" w:rsidRDefault="00087260">
      <w:pPr>
        <w:widowControl/>
        <w:tabs>
          <w:tab w:val="left" w:pos="7140"/>
        </w:tabs>
        <w:ind w:left="360"/>
        <w:rPr>
          <w:rFonts w:ascii="宋体" w:hAnsi="宋体"/>
        </w:rPr>
      </w:pPr>
      <w:r>
        <w:rPr>
          <w:rFonts w:ascii="宋体" w:hAnsi="宋体" w:hint="eastAsia"/>
        </w:rPr>
        <w:t>[教学目的]  通过本章的学习，使学生了解什么是民族、民族文化和民族音乐，世界民族音乐的文化区划及其依据。音乐和自然环境、社会环境、宗教、语言有哪些关联。</w:t>
      </w:r>
    </w:p>
    <w:p w:rsidR="006C52D0" w:rsidRDefault="00087260">
      <w:pPr>
        <w:tabs>
          <w:tab w:val="left" w:pos="7140"/>
        </w:tabs>
        <w:ind w:left="360"/>
        <w:rPr>
          <w:rFonts w:ascii="宋体" w:hAnsi="宋体"/>
          <w:bCs/>
          <w:szCs w:val="21"/>
        </w:rPr>
      </w:pPr>
      <w:r>
        <w:rPr>
          <w:rFonts w:ascii="宋体" w:hAnsi="宋体" w:hint="eastAsia"/>
          <w:bCs/>
          <w:szCs w:val="21"/>
        </w:rPr>
        <w:t>[教学重点与难点]</w:t>
      </w:r>
    </w:p>
    <w:p w:rsidR="006C52D0" w:rsidRDefault="00087260">
      <w:pPr>
        <w:ind w:left="360"/>
        <w:rPr>
          <w:rFonts w:ascii="宋体" w:hAnsi="宋体"/>
          <w:bCs/>
          <w:szCs w:val="21"/>
        </w:rPr>
      </w:pPr>
      <w:r>
        <w:rPr>
          <w:rFonts w:ascii="宋体" w:hAnsi="宋体" w:hint="eastAsia"/>
          <w:bCs/>
          <w:szCs w:val="21"/>
        </w:rPr>
        <w:t>1、什么是民族、民族文化和民族音乐？</w:t>
      </w:r>
    </w:p>
    <w:p w:rsidR="006C52D0" w:rsidRDefault="00087260">
      <w:pPr>
        <w:ind w:left="360"/>
        <w:rPr>
          <w:rFonts w:ascii="宋体" w:hAnsi="宋体"/>
          <w:bCs/>
          <w:szCs w:val="21"/>
        </w:rPr>
      </w:pPr>
      <w:r>
        <w:rPr>
          <w:rFonts w:ascii="宋体" w:hAnsi="宋体" w:hint="eastAsia"/>
          <w:bCs/>
          <w:szCs w:val="21"/>
        </w:rPr>
        <w:t>2、略述当代世界民族的数量、地理分布、经理类型、人中构成、语言系属、宗教信仰。</w:t>
      </w:r>
    </w:p>
    <w:p w:rsidR="006C52D0" w:rsidRDefault="00087260">
      <w:pPr>
        <w:ind w:left="360"/>
        <w:rPr>
          <w:rFonts w:ascii="宋体" w:hAnsi="宋体"/>
          <w:bCs/>
          <w:szCs w:val="21"/>
        </w:rPr>
      </w:pPr>
      <w:r>
        <w:rPr>
          <w:rFonts w:ascii="宋体" w:hAnsi="宋体" w:hint="eastAsia"/>
          <w:bCs/>
          <w:szCs w:val="21"/>
        </w:rPr>
        <w:t>3、音乐和自然环境、社会环境、宗教、语言有哪些关联？</w:t>
      </w:r>
    </w:p>
    <w:p w:rsidR="006C52D0" w:rsidRDefault="00087260">
      <w:pPr>
        <w:ind w:left="360"/>
        <w:rPr>
          <w:rFonts w:ascii="宋体" w:hAnsi="宋体"/>
          <w:bCs/>
          <w:szCs w:val="21"/>
        </w:rPr>
      </w:pPr>
      <w:r>
        <w:rPr>
          <w:rFonts w:ascii="宋体" w:hAnsi="宋体" w:hint="eastAsia"/>
          <w:bCs/>
          <w:szCs w:val="21"/>
        </w:rPr>
        <w:t>4、略述世界民族音乐的文化区划及其依据。</w:t>
      </w:r>
    </w:p>
    <w:p w:rsidR="006C52D0" w:rsidRDefault="006C52D0">
      <w:pPr>
        <w:ind w:left="360"/>
        <w:rPr>
          <w:rFonts w:ascii="宋体" w:hAnsi="宋体"/>
          <w:bCs/>
          <w:szCs w:val="21"/>
        </w:rPr>
      </w:pPr>
    </w:p>
    <w:p w:rsidR="006C52D0" w:rsidRDefault="00087260">
      <w:pPr>
        <w:widowControl/>
        <w:rPr>
          <w:rFonts w:ascii="宋体" w:hAnsi="宋体"/>
          <w:b/>
          <w:bCs/>
        </w:rPr>
      </w:pPr>
      <w:r>
        <w:rPr>
          <w:rFonts w:ascii="宋体" w:hAnsi="宋体" w:cs="宋体" w:hint="eastAsia"/>
          <w:kern w:val="0"/>
          <w:szCs w:val="21"/>
        </w:rPr>
        <w:lastRenderedPageBreak/>
        <w:t xml:space="preserve">  </w:t>
      </w:r>
      <w:r>
        <w:rPr>
          <w:rFonts w:ascii="宋体" w:hAnsi="宋体" w:hint="eastAsia"/>
          <w:b/>
          <w:bCs/>
        </w:rPr>
        <w:t>第一章  东亚音乐</w:t>
      </w:r>
    </w:p>
    <w:p w:rsidR="006C52D0" w:rsidRDefault="00087260">
      <w:pPr>
        <w:rPr>
          <w:rFonts w:ascii="宋体" w:hAnsi="宋体"/>
          <w:szCs w:val="21"/>
        </w:rPr>
      </w:pPr>
      <w:r>
        <w:rPr>
          <w:rFonts w:ascii="宋体" w:hAnsi="宋体" w:hint="eastAsia"/>
        </w:rPr>
        <w:t>[教学目的]  通过本章的学习，使学生了解东亚文化及其音乐的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360"/>
        <w:rPr>
          <w:rFonts w:ascii="宋体" w:hAnsi="宋体"/>
        </w:rPr>
      </w:pPr>
      <w:r>
        <w:rPr>
          <w:rFonts w:ascii="宋体" w:hAnsi="宋体" w:hint="eastAsia"/>
        </w:rPr>
        <w:t>东亚传统音乐的特征。</w:t>
      </w:r>
    </w:p>
    <w:p w:rsidR="006C52D0" w:rsidRDefault="00087260">
      <w:pPr>
        <w:tabs>
          <w:tab w:val="left" w:pos="7140"/>
        </w:tabs>
        <w:rPr>
          <w:rFonts w:ascii="宋体" w:hAnsi="宋体"/>
          <w:bCs/>
          <w:szCs w:val="21"/>
        </w:rPr>
      </w:pPr>
      <w:r>
        <w:rPr>
          <w:rFonts w:ascii="宋体" w:hAnsi="宋体" w:hint="eastAsia"/>
          <w:bCs/>
          <w:szCs w:val="21"/>
        </w:rPr>
        <w:t>[教学重点与难点]</w:t>
      </w:r>
    </w:p>
    <w:p w:rsidR="006C52D0" w:rsidRDefault="00087260">
      <w:pPr>
        <w:ind w:firstLineChars="50" w:firstLine="105"/>
      </w:pPr>
      <w:r>
        <w:rPr>
          <w:rFonts w:hint="eastAsia"/>
        </w:rPr>
        <w:t>1</w:t>
      </w:r>
      <w:r>
        <w:rPr>
          <w:rFonts w:hint="eastAsia"/>
        </w:rPr>
        <w:t>．用日本都节音阶或琉球音阶、或朝鲜半岛音乐的旋法节奏、或蒙古长调、短调风格的旋法节奏，为之即兴演唱，或进行作曲。</w:t>
      </w:r>
    </w:p>
    <w:p w:rsidR="006C52D0" w:rsidRDefault="00087260">
      <w:r>
        <w:rPr>
          <w:rFonts w:hint="eastAsia"/>
        </w:rPr>
        <w:t xml:space="preserve"> 2 </w:t>
      </w:r>
      <w:r>
        <w:rPr>
          <w:rFonts w:hint="eastAsia"/>
        </w:rPr>
        <w:t>．东亚传统音乐的特征。</w:t>
      </w:r>
    </w:p>
    <w:p w:rsidR="006C52D0" w:rsidRDefault="006C52D0"/>
    <w:p w:rsidR="006C52D0" w:rsidRDefault="00087260">
      <w:pPr>
        <w:rPr>
          <w:rFonts w:ascii="宋体" w:hAnsi="宋体"/>
          <w:b/>
          <w:bCs/>
        </w:rPr>
      </w:pPr>
      <w:r>
        <w:rPr>
          <w:rFonts w:ascii="宋体" w:hAnsi="宋体" w:hint="eastAsia"/>
          <w:b/>
          <w:bCs/>
        </w:rPr>
        <w:t>第二章  东南亚音乐</w:t>
      </w:r>
    </w:p>
    <w:p w:rsidR="006C52D0" w:rsidRDefault="00087260">
      <w:pPr>
        <w:rPr>
          <w:rFonts w:ascii="宋体" w:hAnsi="宋体"/>
          <w:szCs w:val="21"/>
        </w:rPr>
      </w:pPr>
      <w:r>
        <w:rPr>
          <w:rFonts w:ascii="宋体" w:hAnsi="宋体" w:hint="eastAsia"/>
        </w:rPr>
        <w:t>[教学目的]  通过本章的学习，使学生了解东南亚文化及其音乐的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360"/>
        <w:rPr>
          <w:rFonts w:ascii="宋体" w:hAnsi="宋体"/>
        </w:rPr>
      </w:pPr>
      <w:r>
        <w:rPr>
          <w:rFonts w:ascii="宋体" w:hAnsi="宋体" w:hint="eastAsia"/>
        </w:rPr>
        <w:t>东南亚传统音乐的特征。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szCs w:val="21"/>
        </w:rPr>
        <w:t xml:space="preserve"> 部分国家采用“七平均律”，以单音音乐为基本形式</w:t>
      </w:r>
      <w:r>
        <w:rPr>
          <w:rFonts w:ascii="宋体" w:hAnsi="宋体" w:hint="eastAsia"/>
        </w:rPr>
        <w:t>、部分器乐合奏有复音层叠，这是以往教学唯西方钢琴音律十二平均律（虽然是中国的发明）为标准的一家之说。认识多元化。</w:t>
      </w:r>
    </w:p>
    <w:p w:rsidR="006C52D0" w:rsidRDefault="006C52D0">
      <w:pPr>
        <w:rPr>
          <w:rFonts w:ascii="宋体" w:hAnsi="宋体"/>
        </w:rPr>
      </w:pPr>
    </w:p>
    <w:p w:rsidR="006C52D0" w:rsidRDefault="00087260">
      <w:pPr>
        <w:rPr>
          <w:rFonts w:ascii="宋体" w:hAnsi="宋体"/>
          <w:b/>
          <w:bCs/>
        </w:rPr>
      </w:pPr>
      <w:r>
        <w:rPr>
          <w:rFonts w:ascii="宋体" w:hAnsi="宋体" w:hint="eastAsia"/>
          <w:b/>
          <w:bCs/>
        </w:rPr>
        <w:t>第三章  南亚音乐</w:t>
      </w:r>
    </w:p>
    <w:p w:rsidR="006C52D0" w:rsidRDefault="00087260">
      <w:pPr>
        <w:rPr>
          <w:rFonts w:ascii="宋体" w:hAnsi="宋体"/>
          <w:szCs w:val="21"/>
        </w:rPr>
      </w:pPr>
      <w:r>
        <w:rPr>
          <w:rFonts w:ascii="宋体" w:hAnsi="宋体" w:hint="eastAsia"/>
        </w:rPr>
        <w:t>[教学目的]  通过本章的学习，使学生了解南亚文化及其音乐的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t>南亚传统音乐的特征。</w:t>
      </w:r>
    </w:p>
    <w:p w:rsidR="006C52D0" w:rsidRDefault="00087260">
      <w:pPr>
        <w:tabs>
          <w:tab w:val="left" w:pos="7140"/>
        </w:tabs>
        <w:rPr>
          <w:rFonts w:ascii="宋体" w:hAnsi="宋体"/>
        </w:rPr>
      </w:pPr>
      <w:r>
        <w:rPr>
          <w:rFonts w:ascii="宋体" w:hAnsi="宋体" w:hint="eastAsia"/>
          <w:bCs/>
          <w:szCs w:val="21"/>
        </w:rPr>
        <w:t>[教学重点与难点]</w:t>
      </w:r>
      <w:r>
        <w:rPr>
          <w:rFonts w:ascii="宋体" w:hAnsi="宋体" w:hint="eastAsia"/>
        </w:rPr>
        <w:t xml:space="preserve"> 音乐形态特征和音乐审美特征。</w:t>
      </w:r>
    </w:p>
    <w:p w:rsidR="006C52D0" w:rsidRDefault="006C52D0">
      <w:pPr>
        <w:tabs>
          <w:tab w:val="left" w:pos="7140"/>
        </w:tabs>
        <w:rPr>
          <w:rFonts w:ascii="宋体" w:hAnsi="宋体"/>
        </w:rPr>
      </w:pPr>
    </w:p>
    <w:p w:rsidR="006C52D0" w:rsidRDefault="00087260">
      <w:pPr>
        <w:tabs>
          <w:tab w:val="left" w:pos="7140"/>
        </w:tabs>
        <w:rPr>
          <w:rFonts w:ascii="宋体" w:hAnsi="宋体"/>
          <w:b/>
          <w:bCs/>
        </w:rPr>
      </w:pPr>
      <w:r>
        <w:rPr>
          <w:rFonts w:ascii="宋体" w:hAnsi="宋体" w:hint="eastAsia"/>
          <w:b/>
          <w:bCs/>
        </w:rPr>
        <w:t>第四章  西亚、中亚、北非音乐</w:t>
      </w:r>
    </w:p>
    <w:p w:rsidR="006C52D0" w:rsidRDefault="00087260">
      <w:pPr>
        <w:rPr>
          <w:rFonts w:ascii="宋体" w:hAnsi="宋体"/>
        </w:rPr>
      </w:pPr>
      <w:r>
        <w:rPr>
          <w:rFonts w:ascii="宋体" w:hAnsi="宋体" w:hint="eastAsia"/>
        </w:rPr>
        <w:t>[教学目的]  通过本章的学习，使学生了解西亚、中亚、北非文化及其音乐的</w:t>
      </w:r>
      <w:r>
        <w:rPr>
          <w:rFonts w:ascii="宋体" w:eastAsia="宋体" w:hAnsi="宋体" w:cs="宋体" w:hint="eastAsia"/>
          <w:szCs w:val="21"/>
        </w:rPr>
        <w:t>体裁</w:t>
      </w:r>
      <w:r>
        <w:rPr>
          <w:rFonts w:ascii="华文仿宋" w:eastAsia="华文仿宋" w:hAnsi="华文仿宋" w:hint="eastAsia"/>
        </w:rPr>
        <w:t>、</w:t>
      </w:r>
      <w:r>
        <w:rPr>
          <w:rFonts w:ascii="宋体" w:hAnsi="宋体" w:hint="eastAsia"/>
          <w:szCs w:val="21"/>
        </w:rPr>
        <w:t>乐器及其音乐，</w:t>
      </w:r>
      <w:r>
        <w:rPr>
          <w:rFonts w:ascii="宋体" w:hAnsi="宋体" w:hint="eastAsia"/>
        </w:rPr>
        <w:t>西亚、中亚、北非传统音乐的特征。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rPr>
        <w:t xml:space="preserve"> 1.波斯—阿拉伯音乐体系的主导地位及其音乐特征；2.民俗音乐的多样化；3.宗教音乐的共同性</w:t>
      </w:r>
    </w:p>
    <w:p w:rsidR="006C52D0" w:rsidRDefault="006C52D0">
      <w:pPr>
        <w:ind w:left="1890" w:hangingChars="900" w:hanging="1890"/>
        <w:rPr>
          <w:rFonts w:ascii="宋体" w:hAnsi="宋体"/>
        </w:rPr>
      </w:pPr>
    </w:p>
    <w:p w:rsidR="006C52D0" w:rsidRDefault="00087260" w:rsidP="008A436E">
      <w:pPr>
        <w:ind w:left="1897" w:hangingChars="900" w:hanging="1897"/>
        <w:rPr>
          <w:rFonts w:ascii="宋体" w:hAnsi="宋体"/>
          <w:b/>
          <w:bCs/>
        </w:rPr>
      </w:pPr>
      <w:r>
        <w:rPr>
          <w:rFonts w:ascii="宋体" w:hAnsi="宋体" w:hint="eastAsia"/>
          <w:b/>
          <w:bCs/>
        </w:rPr>
        <w:t>第五章  非洲音乐</w:t>
      </w:r>
    </w:p>
    <w:p w:rsidR="006C52D0" w:rsidRDefault="00087260">
      <w:pPr>
        <w:rPr>
          <w:rFonts w:ascii="宋体" w:hAnsi="宋体"/>
          <w:szCs w:val="21"/>
        </w:rPr>
      </w:pPr>
      <w:r>
        <w:rPr>
          <w:rFonts w:ascii="宋体" w:hAnsi="宋体" w:hint="eastAsia"/>
        </w:rPr>
        <w:t>[教学目的]  通过本章的学习，使学生了解非洲音乐文化及其音乐的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t>非洲音乐传统音乐的特征。</w:t>
      </w:r>
    </w:p>
    <w:p w:rsidR="006C52D0" w:rsidRDefault="00087260">
      <w:pPr>
        <w:tabs>
          <w:tab w:val="left" w:pos="7140"/>
        </w:tabs>
        <w:rPr>
          <w:rFonts w:ascii="宋体" w:hAnsi="宋体"/>
        </w:rPr>
      </w:pPr>
      <w:r>
        <w:rPr>
          <w:rFonts w:ascii="宋体" w:hAnsi="宋体" w:hint="eastAsia"/>
          <w:bCs/>
          <w:szCs w:val="21"/>
        </w:rPr>
        <w:t>[教学重点与难点]</w:t>
      </w:r>
      <w:r>
        <w:rPr>
          <w:rFonts w:ascii="宋体" w:hAnsi="宋体" w:hint="eastAsia"/>
        </w:rPr>
        <w:t xml:space="preserve"> 广义性开放性的音乐观，</w:t>
      </w:r>
      <w:r>
        <w:rPr>
          <w:rFonts w:ascii="宋体" w:hAnsi="宋体" w:hint="eastAsia"/>
          <w:spacing w:val="-6"/>
        </w:rPr>
        <w:t>以鼓为代表的打击乐器在黑人非洲音乐中具有重要位置</w:t>
      </w:r>
      <w:r>
        <w:rPr>
          <w:rFonts w:ascii="宋体" w:hAnsi="宋体" w:hint="eastAsia"/>
        </w:rPr>
        <w:t>、复杂多样的节奏、音阶、旋律和演唱形式特征。</w:t>
      </w:r>
    </w:p>
    <w:p w:rsidR="006C52D0" w:rsidRDefault="006C52D0">
      <w:pPr>
        <w:tabs>
          <w:tab w:val="left" w:pos="7140"/>
        </w:tabs>
        <w:rPr>
          <w:rFonts w:ascii="宋体" w:hAnsi="宋体"/>
        </w:rPr>
      </w:pPr>
    </w:p>
    <w:p w:rsidR="006C52D0" w:rsidRDefault="00087260">
      <w:pPr>
        <w:tabs>
          <w:tab w:val="left" w:pos="7140"/>
        </w:tabs>
        <w:rPr>
          <w:rFonts w:ascii="宋体" w:hAnsi="宋体"/>
          <w:b/>
          <w:bCs/>
        </w:rPr>
      </w:pPr>
      <w:r>
        <w:rPr>
          <w:rFonts w:ascii="宋体" w:hAnsi="宋体" w:hint="eastAsia"/>
          <w:b/>
          <w:bCs/>
        </w:rPr>
        <w:t>第六章  欧洲音乐</w:t>
      </w:r>
    </w:p>
    <w:p w:rsidR="006C52D0" w:rsidRDefault="00087260">
      <w:pPr>
        <w:rPr>
          <w:rFonts w:ascii="宋体" w:hAnsi="宋体"/>
          <w:szCs w:val="21"/>
        </w:rPr>
      </w:pPr>
      <w:r>
        <w:rPr>
          <w:rFonts w:ascii="宋体" w:hAnsi="宋体" w:hint="eastAsia"/>
        </w:rPr>
        <w:t>[教学目的]  通过本章的学习，使学生了解欧洲音乐文化及其音乐的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t>欧洲音乐传统音乐的特征。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rPr>
        <w:t xml:space="preserve"> 音乐体裁形式及其音乐和音乐特征</w:t>
      </w:r>
    </w:p>
    <w:p w:rsidR="006C52D0" w:rsidRDefault="006C52D0">
      <w:pPr>
        <w:rPr>
          <w:rFonts w:ascii="宋体" w:hAnsi="宋体"/>
        </w:rPr>
      </w:pPr>
    </w:p>
    <w:p w:rsidR="006C52D0" w:rsidRDefault="00087260">
      <w:pPr>
        <w:rPr>
          <w:rFonts w:ascii="宋体" w:hAnsi="宋体"/>
        </w:rPr>
      </w:pPr>
      <w:r>
        <w:rPr>
          <w:rFonts w:ascii="宋体" w:hAnsi="宋体" w:hint="eastAsia"/>
          <w:b/>
          <w:bCs/>
        </w:rPr>
        <w:t>第七章  北美洲音乐</w:t>
      </w:r>
    </w:p>
    <w:p w:rsidR="006C52D0" w:rsidRDefault="00087260">
      <w:pPr>
        <w:rPr>
          <w:rFonts w:ascii="宋体" w:hAnsi="宋体"/>
          <w:szCs w:val="21"/>
        </w:rPr>
      </w:pPr>
      <w:r>
        <w:rPr>
          <w:rFonts w:ascii="宋体" w:hAnsi="宋体" w:hint="eastAsia"/>
        </w:rPr>
        <w:t>[教学目的]  通过本章的学习，使学生了解北美洲音乐文化及其音乐的</w:t>
      </w:r>
      <w:r>
        <w:rPr>
          <w:rFonts w:ascii="宋体" w:eastAsia="宋体" w:hAnsi="宋体" w:cs="宋体" w:hint="eastAsia"/>
        </w:rPr>
        <w:t>体裁、</w:t>
      </w:r>
      <w:r>
        <w:rPr>
          <w:rFonts w:ascii="宋体" w:hAnsi="宋体" w:hint="eastAsia"/>
          <w:szCs w:val="21"/>
        </w:rPr>
        <w:t>乐器及其音乐，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t>北美洲音乐传统音乐的特征。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rPr>
        <w:t xml:space="preserve"> 音乐体裁形式及其音乐和音乐特征</w:t>
      </w:r>
    </w:p>
    <w:p w:rsidR="006C52D0" w:rsidRDefault="006C52D0">
      <w:pPr>
        <w:rPr>
          <w:rFonts w:ascii="宋体" w:hAnsi="宋体"/>
        </w:rPr>
      </w:pPr>
    </w:p>
    <w:p w:rsidR="006C52D0" w:rsidRDefault="00087260">
      <w:pPr>
        <w:rPr>
          <w:rFonts w:ascii="宋体" w:hAnsi="宋体"/>
        </w:rPr>
      </w:pPr>
      <w:r>
        <w:rPr>
          <w:rFonts w:ascii="宋体" w:hAnsi="宋体" w:hint="eastAsia"/>
          <w:b/>
          <w:bCs/>
        </w:rPr>
        <w:t>第八章  拉丁美洲音乐</w:t>
      </w:r>
    </w:p>
    <w:p w:rsidR="006C52D0" w:rsidRDefault="00087260">
      <w:pPr>
        <w:rPr>
          <w:rFonts w:ascii="宋体" w:hAnsi="宋体"/>
          <w:szCs w:val="21"/>
        </w:rPr>
      </w:pPr>
      <w:r>
        <w:rPr>
          <w:rFonts w:ascii="宋体" w:hAnsi="宋体" w:hint="eastAsia"/>
        </w:rPr>
        <w:t>[教学目的]  通过本章的学习，使学生了解拉丁美洲音乐文化及其音乐的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lastRenderedPageBreak/>
        <w:t>拉丁美洲音乐传统音乐的特征。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rPr>
        <w:t xml:space="preserve"> 音乐体裁形式及其音乐和音乐特征</w:t>
      </w:r>
    </w:p>
    <w:p w:rsidR="006C52D0" w:rsidRDefault="006C52D0">
      <w:pPr>
        <w:rPr>
          <w:rFonts w:ascii="宋体" w:hAnsi="宋体"/>
        </w:rPr>
      </w:pPr>
    </w:p>
    <w:p w:rsidR="006C52D0" w:rsidRDefault="00087260">
      <w:pPr>
        <w:rPr>
          <w:rFonts w:ascii="宋体" w:hAnsi="宋体"/>
        </w:rPr>
      </w:pPr>
      <w:r>
        <w:rPr>
          <w:rFonts w:ascii="宋体" w:hAnsi="宋体" w:hint="eastAsia"/>
          <w:b/>
          <w:bCs/>
        </w:rPr>
        <w:t>第九章  大洋洲音乐</w:t>
      </w:r>
    </w:p>
    <w:p w:rsidR="006C52D0" w:rsidRDefault="00087260">
      <w:pPr>
        <w:rPr>
          <w:rFonts w:ascii="宋体" w:hAnsi="宋体"/>
          <w:szCs w:val="21"/>
        </w:rPr>
      </w:pPr>
      <w:r>
        <w:rPr>
          <w:rFonts w:ascii="宋体" w:hAnsi="宋体" w:hint="eastAsia"/>
        </w:rPr>
        <w:t>[教学目的]  通过本章的学习，使学生了解大洋洲音乐文化及其音乐的</w:t>
      </w:r>
      <w:r>
        <w:rPr>
          <w:rFonts w:ascii="宋体" w:eastAsia="宋体" w:hAnsi="宋体" w:cs="宋体" w:hint="eastAsia"/>
        </w:rPr>
        <w:t>体裁</w:t>
      </w:r>
      <w:r>
        <w:rPr>
          <w:rFonts w:ascii="华文仿宋" w:eastAsia="华文仿宋" w:hAnsi="华文仿宋" w:hint="eastAsia"/>
        </w:rPr>
        <w:t>、</w:t>
      </w:r>
      <w:r>
        <w:rPr>
          <w:rFonts w:ascii="宋体" w:hAnsi="宋体" w:hint="eastAsia"/>
          <w:szCs w:val="21"/>
        </w:rPr>
        <w:t>乐器及其音乐，</w:t>
      </w:r>
    </w:p>
    <w:p w:rsidR="006C52D0" w:rsidRDefault="00087260">
      <w:pPr>
        <w:widowControl/>
        <w:tabs>
          <w:tab w:val="left" w:pos="7140"/>
        </w:tabs>
        <w:ind w:leftChars="171" w:left="359" w:firstLineChars="450" w:firstLine="945"/>
        <w:rPr>
          <w:rFonts w:ascii="宋体" w:hAnsi="宋体"/>
        </w:rPr>
      </w:pPr>
      <w:r>
        <w:rPr>
          <w:rFonts w:ascii="宋体" w:hAnsi="宋体" w:hint="eastAsia"/>
        </w:rPr>
        <w:t>大洋洲音乐传统音乐的特征。</w:t>
      </w:r>
    </w:p>
    <w:p w:rsidR="006C52D0" w:rsidRDefault="00087260">
      <w:pPr>
        <w:rPr>
          <w:rFonts w:ascii="宋体" w:hAnsi="宋体"/>
        </w:rPr>
      </w:pPr>
      <w:r>
        <w:rPr>
          <w:rFonts w:ascii="宋体" w:hAnsi="宋体" w:hint="eastAsia"/>
          <w:bCs/>
          <w:szCs w:val="21"/>
        </w:rPr>
        <w:t>[教学重点与难点]</w:t>
      </w:r>
      <w:r>
        <w:rPr>
          <w:rFonts w:ascii="宋体" w:hAnsi="宋体" w:hint="eastAsia"/>
        </w:rPr>
        <w:t xml:space="preserve"> 音乐体裁形式及其音乐和音乐特征</w:t>
      </w:r>
    </w:p>
    <w:p w:rsidR="006C52D0" w:rsidRDefault="00087260">
      <w:pPr>
        <w:ind w:leftChars="57" w:left="120" w:firstLineChars="2650" w:firstLine="5565"/>
      </w:pPr>
      <w:r>
        <w:rPr>
          <w:rStyle w:val="ac"/>
          <w:rFonts w:ascii="宋体" w:hAnsi="宋体"/>
          <w:b w:val="0"/>
          <w:bCs w:val="0"/>
          <w:color w:val="000000"/>
          <w:kern w:val="0"/>
          <w:szCs w:val="21"/>
        </w:rPr>
        <w:t xml:space="preserve">   </w:t>
      </w:r>
    </w:p>
    <w:p w:rsidR="006C52D0" w:rsidRPr="0077504E" w:rsidRDefault="00087260" w:rsidP="0077504E">
      <w:pPr>
        <w:ind w:leftChars="57" w:left="120" w:firstLineChars="100" w:firstLine="210"/>
      </w:pPr>
      <w:r>
        <w:rPr>
          <w:rFonts w:hint="eastAsia"/>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1.5</w:t>
      </w:r>
      <w:r>
        <w:rPr>
          <w:rFonts w:ascii="Times New Roman" w:eastAsia="宋体" w:hAnsi="Times New Roman" w:cs="Times New Roman" w:hint="eastAsia"/>
          <w:bCs/>
          <w:sz w:val="24"/>
          <w:szCs w:val="24"/>
        </w:rPr>
        <w:t>室内乐教学大纲（王晨予）</w:t>
      </w:r>
    </w:p>
    <w:p w:rsidR="006C52D0" w:rsidRDefault="006C52D0">
      <w:pPr>
        <w:rPr>
          <w:rFonts w:eastAsia="黑体"/>
          <w:sz w:val="24"/>
        </w:rPr>
      </w:pP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宋体" w:eastAsia="宋体" w:hAnsi="宋体" w:cs="宋体"/>
          <w:noProof/>
          <w:sz w:val="24"/>
          <w:szCs w:val="24"/>
        </w:rPr>
        <w:drawing>
          <wp:inline distT="0" distB="0" distL="0" distR="0" wp14:anchorId="7725C569" wp14:editId="7F13440D">
            <wp:extent cx="1085850" cy="1085850"/>
            <wp:effectExtent l="0" t="0" r="6350" b="6350"/>
            <wp:docPr id="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IMG_256"/>
                    <pic:cNvPicPr>
                      <a:picLocks noChangeAspect="1" noChangeArrowheads="1"/>
                    </pic:cNvPicPr>
                  </pic:nvPicPr>
                  <pic:blipFill>
                    <a:blip r:embed="rId32" cstate="print"/>
                    <a:srcRect/>
                    <a:stretch>
                      <a:fillRect/>
                    </a:stretch>
                  </pic:blipFill>
                  <pic:spPr>
                    <a:xfrm>
                      <a:off x="0" y="0"/>
                      <a:ext cx="1085850" cy="1085850"/>
                    </a:xfrm>
                    <a:prstGeom prst="rect">
                      <a:avLst/>
                    </a:prstGeom>
                    <a:noFill/>
                    <a:ln w="9525">
                      <a:noFill/>
                      <a:miter lim="800000"/>
                      <a:headEnd/>
                      <a:tailEnd/>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ind w:firstLineChars="750" w:firstLine="2409"/>
        <w:rPr>
          <w:b/>
          <w:sz w:val="32"/>
          <w:u w:val="single"/>
        </w:rPr>
      </w:pPr>
      <w:r>
        <w:rPr>
          <w:rFonts w:hint="eastAsia"/>
          <w:b/>
          <w:sz w:val="32"/>
        </w:rPr>
        <w:t>课程名称</w:t>
      </w:r>
      <w:r>
        <w:rPr>
          <w:rFonts w:hint="eastAsia"/>
          <w:b/>
          <w:sz w:val="32"/>
        </w:rPr>
        <w:t xml:space="preserve">  </w:t>
      </w:r>
      <w:r>
        <w:rPr>
          <w:rFonts w:hint="eastAsia"/>
          <w:b/>
          <w:sz w:val="32"/>
          <w:u w:val="single"/>
        </w:rPr>
        <w:t xml:space="preserve"> </w:t>
      </w:r>
      <w:r>
        <w:rPr>
          <w:rFonts w:hint="eastAsia"/>
          <w:bCs/>
          <w:sz w:val="32"/>
          <w:u w:val="single"/>
        </w:rPr>
        <w:t>室</w:t>
      </w:r>
      <w:r>
        <w:rPr>
          <w:rFonts w:hint="eastAsia"/>
          <w:bCs/>
          <w:sz w:val="32"/>
          <w:u w:val="single"/>
        </w:rPr>
        <w:t xml:space="preserve">   </w:t>
      </w:r>
      <w:r>
        <w:rPr>
          <w:rFonts w:hint="eastAsia"/>
          <w:bCs/>
          <w:sz w:val="32"/>
          <w:u w:val="single"/>
        </w:rPr>
        <w:t>内</w:t>
      </w:r>
      <w:r>
        <w:rPr>
          <w:rFonts w:hint="eastAsia"/>
          <w:bCs/>
          <w:sz w:val="32"/>
          <w:u w:val="single"/>
        </w:rPr>
        <w:t xml:space="preserve">   </w:t>
      </w:r>
      <w:r>
        <w:rPr>
          <w:rFonts w:hint="eastAsia"/>
          <w:bCs/>
          <w:sz w:val="32"/>
          <w:u w:val="single"/>
        </w:rPr>
        <w:t>乐</w:t>
      </w:r>
      <w:r>
        <w:rPr>
          <w:rFonts w:hint="eastAsia"/>
          <w:bCs/>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王</w:t>
      </w:r>
      <w:r>
        <w:rPr>
          <w:rFonts w:hint="eastAsia"/>
          <w:bCs/>
          <w:sz w:val="32"/>
          <w:u w:val="single"/>
        </w:rPr>
        <w:t xml:space="preserve">   </w:t>
      </w:r>
      <w:r>
        <w:rPr>
          <w:rFonts w:hint="eastAsia"/>
          <w:bCs/>
          <w:sz w:val="32"/>
          <w:u w:val="single"/>
        </w:rPr>
        <w:t>辰</w:t>
      </w:r>
      <w:r>
        <w:rPr>
          <w:rFonts w:hint="eastAsia"/>
          <w:bCs/>
          <w:sz w:val="32"/>
          <w:u w:val="single"/>
        </w:rPr>
        <w:t xml:space="preserve">   </w:t>
      </w:r>
      <w:r>
        <w:rPr>
          <w:rFonts w:hint="eastAsia"/>
          <w:bCs/>
          <w:sz w:val="32"/>
          <w:u w:val="single"/>
        </w:rPr>
        <w:t>予</w:t>
      </w:r>
      <w:r>
        <w:rPr>
          <w:rFonts w:hint="eastAsia"/>
          <w:bCs/>
          <w:sz w:val="32"/>
          <w:u w:val="single"/>
        </w:rPr>
        <w:t xml:space="preserve"> </w:t>
      </w:r>
    </w:p>
    <w:p w:rsidR="006C52D0" w:rsidRDefault="006C52D0">
      <w:pPr>
        <w:spacing w:line="360" w:lineRule="auto"/>
      </w:pPr>
    </w:p>
    <w:p w:rsidR="006C52D0" w:rsidRDefault="00087260">
      <w:pPr>
        <w:spacing w:line="360" w:lineRule="auto"/>
        <w:jc w:val="center"/>
        <w:rPr>
          <w:b/>
          <w:bCs/>
          <w:sz w:val="28"/>
        </w:rPr>
      </w:pPr>
      <w:r>
        <w:rPr>
          <w:rFonts w:hint="eastAsia"/>
          <w:b/>
          <w:bCs/>
          <w:sz w:val="28"/>
        </w:rPr>
        <w:t>赣南师范大学研究生院制</w:t>
      </w:r>
    </w:p>
    <w:p w:rsidR="006C52D0" w:rsidRDefault="00087260">
      <w:pPr>
        <w:jc w:val="center"/>
        <w:rPr>
          <w:b/>
          <w:bCs/>
          <w:sz w:val="36"/>
        </w:rPr>
      </w:pPr>
      <w:r>
        <w:rPr>
          <w:rFonts w:hint="eastAsia"/>
          <w:b/>
          <w:bCs/>
          <w:sz w:val="36"/>
        </w:rPr>
        <w:lastRenderedPageBreak/>
        <w:t>《</w:t>
      </w:r>
      <w:r>
        <w:rPr>
          <w:rFonts w:hint="eastAsia"/>
          <w:b/>
          <w:sz w:val="36"/>
          <w:szCs w:val="36"/>
        </w:rPr>
        <w:t>室内乐</w:t>
      </w:r>
      <w:r>
        <w:rPr>
          <w:rFonts w:hint="eastAsia"/>
          <w:b/>
          <w:bCs/>
          <w:sz w:val="36"/>
        </w:rPr>
        <w:t>》课程教学大纲</w:t>
      </w:r>
    </w:p>
    <w:p w:rsidR="006C52D0" w:rsidRDefault="00087260">
      <w:pPr>
        <w:jc w:val="center"/>
        <w:rPr>
          <w:rFonts w:asciiTheme="minorEastAsia" w:hAnsiTheme="minorEastAsia"/>
          <w:b/>
          <w:bCs/>
          <w:sz w:val="36"/>
          <w:szCs w:val="36"/>
        </w:rPr>
      </w:pPr>
      <w:r>
        <w:rPr>
          <w:rFonts w:asciiTheme="minorEastAsia" w:hAnsiTheme="minorEastAsia" w:hint="eastAsia"/>
          <w:b/>
          <w:bCs/>
          <w:sz w:val="36"/>
          <w:szCs w:val="36"/>
        </w:rPr>
        <w:t xml:space="preserve"> </w:t>
      </w:r>
      <w:r>
        <w:rPr>
          <w:rFonts w:asciiTheme="minorEastAsia" w:hAnsiTheme="minorEastAsia" w:cs="黑体"/>
          <w:b/>
          <w:bCs/>
          <w:sz w:val="36"/>
          <w:szCs w:val="36"/>
          <w:lang w:val="zh-CN"/>
        </w:rPr>
        <w:t>Management</w:t>
      </w:r>
      <w:r>
        <w:rPr>
          <w:rFonts w:asciiTheme="minorEastAsia" w:hAnsiTheme="minorEastAsia" w:cs="黑体" w:hint="eastAsia"/>
          <w:b/>
          <w:bCs/>
          <w:sz w:val="36"/>
          <w:szCs w:val="36"/>
          <w:lang w:val="zh-CN"/>
        </w:rPr>
        <w:t xml:space="preserve"> of </w:t>
      </w:r>
      <w:r>
        <w:rPr>
          <w:rFonts w:asciiTheme="minorEastAsia" w:hAnsiTheme="minorEastAsia" w:hint="eastAsia"/>
          <w:b/>
          <w:bCs/>
          <w:sz w:val="36"/>
          <w:szCs w:val="36"/>
        </w:rPr>
        <w:t>chamber music</w:t>
      </w:r>
    </w:p>
    <w:p w:rsidR="006C52D0" w:rsidRDefault="00087260">
      <w:pPr>
        <w:jc w:val="center"/>
        <w:rPr>
          <w:rFonts w:ascii="黑体" w:eastAsia="黑体" w:hAnsi="黑体"/>
          <w:sz w:val="24"/>
        </w:rPr>
      </w:pPr>
      <w:r>
        <w:rPr>
          <w:rFonts w:ascii="黑体" w:eastAsia="黑体" w:hAnsi="黑体" w:hint="eastAsia"/>
          <w:sz w:val="24"/>
        </w:rPr>
        <w:t>总学时：36学时</w:t>
      </w:r>
      <w:r>
        <w:rPr>
          <w:rFonts w:ascii="黑体" w:eastAsia="黑体" w:hAnsi="黑体"/>
          <w:sz w:val="24"/>
        </w:rPr>
        <w:t xml:space="preserve"> </w:t>
      </w:r>
      <w:r>
        <w:rPr>
          <w:rFonts w:ascii="黑体" w:eastAsia="黑体" w:hAnsi="黑体" w:hint="eastAsia"/>
          <w:sz w:val="24"/>
        </w:rPr>
        <w:t>学分：2学分</w:t>
      </w:r>
    </w:p>
    <w:p w:rsidR="006C52D0" w:rsidRDefault="00401C11" w:rsidP="00401C11">
      <w:pPr>
        <w:pStyle w:val="af0"/>
        <w:numPr>
          <w:ilvl w:val="0"/>
          <w:numId w:val="17"/>
        </w:numPr>
        <w:spacing w:beforeLines="50" w:before="156" w:line="300" w:lineRule="auto"/>
        <w:ind w:firstLineChars="0"/>
        <w:rPr>
          <w:rFonts w:ascii="黑体" w:eastAsia="黑体" w:hAnsi="黑体"/>
          <w:sz w:val="24"/>
          <w:szCs w:val="24"/>
        </w:rPr>
      </w:pPr>
      <w:r>
        <w:rPr>
          <w:rFonts w:ascii="黑体" w:eastAsia="黑体" w:hAnsi="黑体"/>
          <w:b/>
          <w:bCs/>
        </w:rPr>
        <w:pict>
          <v:line id="_x0000_s1026" style="position:absolute;left:0;text-align:left;z-index:251660288" from="9pt,0" to="450pt,0" o:gfxdata="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LzWRz/SAAAABAEAAA8AAAAAAAAAAQAgAAAAIgAAAGRycy9kb3du&#10;cmV2LnhtbFBLAQIUABQAAAAIAIdO4kAV8ojRzAEAAI0DAAAOAAAAAAAAAAEAIAAAACEBAABkcnMv&#10;ZTJvRG9jLnhtbFBLBQYAAAAABgAGAFkBAABfBQAAAAA=&#10;"/>
        </w:pict>
      </w:r>
      <w:r w:rsidR="00087260">
        <w:rPr>
          <w:rFonts w:ascii="黑体" w:eastAsia="黑体" w:hAnsi="黑体" w:hint="eastAsia"/>
          <w:sz w:val="24"/>
          <w:szCs w:val="24"/>
        </w:rPr>
        <w:t>课程简介</w:t>
      </w:r>
    </w:p>
    <w:p w:rsidR="006C52D0" w:rsidRDefault="00087260" w:rsidP="00401C11">
      <w:pPr>
        <w:spacing w:beforeLines="50" w:before="156" w:line="300" w:lineRule="auto"/>
        <w:rPr>
          <w:rFonts w:asciiTheme="minorEastAsia" w:hAnsiTheme="minorEastAsia"/>
          <w:sz w:val="24"/>
          <w:szCs w:val="24"/>
        </w:rPr>
      </w:pPr>
      <w:r>
        <w:rPr>
          <w:rFonts w:ascii="黑体" w:eastAsia="黑体" w:hAnsi="黑体" w:hint="eastAsia"/>
          <w:sz w:val="24"/>
          <w:szCs w:val="24"/>
        </w:rPr>
        <w:t>1.课程性质：</w:t>
      </w:r>
      <w:r>
        <w:rPr>
          <w:rFonts w:asciiTheme="minorEastAsia" w:hAnsiTheme="minorEastAsia" w:hint="eastAsia"/>
          <w:sz w:val="24"/>
          <w:szCs w:val="24"/>
        </w:rPr>
        <w:t>表演实践性课程</w:t>
      </w:r>
    </w:p>
    <w:p w:rsidR="006C52D0" w:rsidRDefault="00087260">
      <w:pPr>
        <w:spacing w:line="300" w:lineRule="auto"/>
        <w:rPr>
          <w:rFonts w:ascii="黑体" w:eastAsia="黑体" w:hAnsi="黑体"/>
          <w:sz w:val="24"/>
          <w:szCs w:val="24"/>
        </w:rPr>
      </w:pPr>
      <w:r>
        <w:rPr>
          <w:rFonts w:ascii="黑体" w:eastAsia="黑体" w:hAnsi="黑体" w:hint="eastAsia"/>
          <w:sz w:val="24"/>
          <w:szCs w:val="24"/>
        </w:rPr>
        <w:t>2.开课学期：</w:t>
      </w:r>
      <w:r>
        <w:rPr>
          <w:rFonts w:asciiTheme="minorEastAsia" w:hAnsiTheme="minorEastAsia" w:hint="eastAsia"/>
          <w:sz w:val="24"/>
          <w:szCs w:val="24"/>
        </w:rPr>
        <w:t>2017-2018第二学期；2018-2019第一学期</w:t>
      </w:r>
    </w:p>
    <w:p w:rsidR="006C52D0" w:rsidRDefault="00087260">
      <w:pPr>
        <w:spacing w:line="300" w:lineRule="auto"/>
        <w:rPr>
          <w:rFonts w:asciiTheme="minorEastAsia" w:hAnsiTheme="minorEastAsia"/>
          <w:sz w:val="24"/>
          <w:szCs w:val="24"/>
        </w:rPr>
      </w:pPr>
      <w:r>
        <w:rPr>
          <w:rFonts w:ascii="黑体" w:eastAsia="黑体" w:hAnsi="黑体" w:hint="eastAsia"/>
          <w:sz w:val="24"/>
          <w:szCs w:val="24"/>
        </w:rPr>
        <w:t>3.适用专业：</w:t>
      </w:r>
      <w:r>
        <w:rPr>
          <w:rFonts w:asciiTheme="minorEastAsia" w:hAnsiTheme="minorEastAsia" w:hint="eastAsia"/>
          <w:sz w:val="24"/>
          <w:szCs w:val="24"/>
        </w:rPr>
        <w:t>艺术硕士器乐专业</w:t>
      </w:r>
    </w:p>
    <w:p w:rsidR="006C52D0" w:rsidRDefault="00087260">
      <w:pPr>
        <w:spacing w:line="300" w:lineRule="auto"/>
        <w:rPr>
          <w:rFonts w:ascii="黑体" w:eastAsia="黑体" w:hAnsi="黑体"/>
          <w:sz w:val="24"/>
          <w:szCs w:val="24"/>
        </w:rPr>
      </w:pPr>
      <w:r>
        <w:rPr>
          <w:rFonts w:ascii="黑体" w:eastAsia="黑体" w:hAnsi="黑体" w:hint="eastAsia"/>
          <w:sz w:val="24"/>
          <w:szCs w:val="24"/>
        </w:rPr>
        <w:t>4.课程修读条件：</w:t>
      </w:r>
      <w:r>
        <w:rPr>
          <w:rFonts w:asciiTheme="majorEastAsia" w:eastAsiaTheme="majorEastAsia" w:hAnsiTheme="majorEastAsia" w:hint="eastAsia"/>
          <w:sz w:val="24"/>
          <w:szCs w:val="24"/>
        </w:rPr>
        <w:t>精通一门乐器的演奏</w:t>
      </w:r>
    </w:p>
    <w:p w:rsidR="006C52D0" w:rsidRDefault="00087260">
      <w:pPr>
        <w:spacing w:line="300" w:lineRule="auto"/>
        <w:rPr>
          <w:rFonts w:asciiTheme="minorEastAsia" w:hAnsiTheme="minorEastAsia"/>
          <w:sz w:val="24"/>
          <w:szCs w:val="24"/>
        </w:rPr>
      </w:pPr>
      <w:r>
        <w:rPr>
          <w:rFonts w:ascii="黑体" w:eastAsia="黑体" w:hAnsi="黑体" w:hint="eastAsia"/>
          <w:sz w:val="24"/>
          <w:szCs w:val="24"/>
        </w:rPr>
        <w:t>5.课程教学目的：</w:t>
      </w:r>
      <w:r>
        <w:rPr>
          <w:rFonts w:asciiTheme="minorEastAsia" w:hAnsiTheme="minorEastAsia" w:hint="eastAsia"/>
          <w:sz w:val="24"/>
          <w:szCs w:val="24"/>
        </w:rPr>
        <w:t>通过教学使学生全面了解室内乐演奏的相关概念，给学生灌输室内乐演奏的科学理念，使学生能够将理论与实践完美结合，在演奏上与认知上更进一个层次。</w:t>
      </w:r>
    </w:p>
    <w:p w:rsidR="006C52D0" w:rsidRDefault="00087260" w:rsidP="00401C11">
      <w:pPr>
        <w:spacing w:beforeLines="50" w:before="156" w:line="300" w:lineRule="auto"/>
        <w:rPr>
          <w:szCs w:val="21"/>
        </w:rPr>
      </w:pPr>
      <w:r>
        <w:rPr>
          <w:rFonts w:eastAsia="黑体" w:hint="eastAsia"/>
          <w:sz w:val="24"/>
          <w:szCs w:val="24"/>
        </w:rPr>
        <w:t>二、教学基本要求或建议：</w:t>
      </w:r>
      <w:r>
        <w:rPr>
          <w:rFonts w:hint="eastAsia"/>
          <w:color w:val="000000" w:themeColor="text1"/>
          <w:szCs w:val="21"/>
        </w:rPr>
        <w:t>本学科采运用欧洲与国内一些先进的教材，汲取音乐表演学、音乐史学、演奏心理学、音乐分析学等各方面的研究成果进行教学。在</w:t>
      </w:r>
      <w:r>
        <w:rPr>
          <w:rFonts w:hint="eastAsia"/>
          <w:szCs w:val="21"/>
        </w:rPr>
        <w:t>教学中贯彻理论与实践相结合的原则，采用讲授、示范、欣赏、讨论、演奏等多种方式进行教学。</w:t>
      </w:r>
    </w:p>
    <w:p w:rsidR="006C52D0" w:rsidRDefault="00087260" w:rsidP="00401C11">
      <w:pPr>
        <w:spacing w:beforeLines="50" w:before="156" w:line="300" w:lineRule="auto"/>
        <w:rPr>
          <w:rFonts w:eastAsia="黑体"/>
          <w:sz w:val="24"/>
          <w:szCs w:val="24"/>
        </w:rPr>
      </w:pPr>
      <w:r>
        <w:rPr>
          <w:rFonts w:eastAsia="黑体" w:hint="eastAsia"/>
          <w:sz w:val="24"/>
          <w:szCs w:val="24"/>
        </w:rPr>
        <w:t>三、内容纲目及标准：</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t>理论与实践部分：</w:t>
      </w:r>
    </w:p>
    <w:p w:rsidR="006C52D0" w:rsidRDefault="00087260">
      <w:pPr>
        <w:spacing w:line="300" w:lineRule="auto"/>
        <w:rPr>
          <w:rFonts w:asciiTheme="minorEastAsia" w:hAnsiTheme="minorEastAsia"/>
          <w:szCs w:val="21"/>
        </w:rPr>
      </w:pPr>
      <w:r>
        <w:rPr>
          <w:rFonts w:asciiTheme="minorEastAsia" w:hAnsiTheme="minorEastAsia" w:hint="eastAsia"/>
          <w:szCs w:val="21"/>
        </w:rPr>
        <w:t>学时数（100%）</w:t>
      </w:r>
    </w:p>
    <w:p w:rsidR="006C52D0" w:rsidRDefault="00087260">
      <w:pPr>
        <w:spacing w:line="300" w:lineRule="auto"/>
        <w:rPr>
          <w:rFonts w:asciiTheme="minorEastAsia" w:hAnsiTheme="minorEastAsia"/>
          <w:szCs w:val="21"/>
        </w:rPr>
      </w:pPr>
      <w:r>
        <w:rPr>
          <w:rFonts w:asciiTheme="minorEastAsia" w:hAnsiTheme="minorEastAsia" w:hint="eastAsia"/>
          <w:szCs w:val="21"/>
        </w:rPr>
        <w:t>第一章  室内乐综述（理论性课程）</w:t>
      </w:r>
    </w:p>
    <w:p w:rsidR="006C52D0" w:rsidRDefault="00087260">
      <w:pPr>
        <w:spacing w:line="300" w:lineRule="auto"/>
        <w:rPr>
          <w:rFonts w:asciiTheme="minorEastAsia" w:hAnsiTheme="minorEastAsia"/>
          <w:szCs w:val="21"/>
        </w:rPr>
      </w:pPr>
      <w:r>
        <w:rPr>
          <w:rFonts w:asciiTheme="minorEastAsia" w:hAnsiTheme="minorEastAsia" w:hint="eastAsia"/>
          <w:szCs w:val="21"/>
        </w:rPr>
        <w:t xml:space="preserve">[教学目的] </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使学生对室内乐有全面的认识，并将理论运用到演出实践中。</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jc w:val="left"/>
        <w:rPr>
          <w:rFonts w:asciiTheme="minorEastAsia" w:hAnsiTheme="minorEastAsia"/>
          <w:szCs w:val="21"/>
        </w:rPr>
      </w:pPr>
      <w:r>
        <w:rPr>
          <w:rFonts w:asciiTheme="minorEastAsia" w:hAnsiTheme="minorEastAsia" w:hint="eastAsia"/>
          <w:szCs w:val="21"/>
        </w:rPr>
        <w:t>迄今为止，西方室内乐发展已有上百年的历史。室内乐在历史的洪流中不断发展。随着时间的推移，“室内乐”一词已有了崭新的定义。本章的教学难点在于“室内乐”在现代社会的准确定义，重点在于欧洲室内乐的发展历史。</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jc w:val="left"/>
        <w:rPr>
          <w:rFonts w:asciiTheme="minorEastAsia" w:hAnsiTheme="minorEastAsia" w:cs="仿宋_GB2312"/>
          <w:color w:val="000000"/>
          <w:szCs w:val="21"/>
        </w:rPr>
      </w:pPr>
      <w:r>
        <w:rPr>
          <w:rFonts w:asciiTheme="minorEastAsia" w:hAnsiTheme="minorEastAsia" w:cs="仿宋_GB2312" w:hint="eastAsia"/>
          <w:color w:val="000000"/>
          <w:szCs w:val="21"/>
        </w:rPr>
        <w:t>一、室内乐的定义、特点与主要形式：</w:t>
      </w:r>
    </w:p>
    <w:p w:rsidR="006C52D0" w:rsidRDefault="00087260">
      <w:pPr>
        <w:jc w:val="left"/>
        <w:rPr>
          <w:rFonts w:asciiTheme="minorEastAsia" w:hAnsiTheme="minorEastAsia" w:cs="仿宋_GB2312"/>
          <w:color w:val="000000"/>
          <w:szCs w:val="21"/>
        </w:rPr>
      </w:pPr>
      <w:r>
        <w:rPr>
          <w:rFonts w:asciiTheme="minorEastAsia" w:hAnsiTheme="minorEastAsia" w:cs="仿宋_GB2312" w:hint="eastAsia"/>
          <w:color w:val="000000"/>
          <w:szCs w:val="21"/>
        </w:rPr>
        <w:t>（一）室内乐的定义</w:t>
      </w:r>
    </w:p>
    <w:p w:rsidR="006C52D0" w:rsidRDefault="00087260">
      <w:pPr>
        <w:rPr>
          <w:rFonts w:asciiTheme="minorEastAsia" w:hAnsiTheme="minorEastAsia" w:cs="Arial"/>
          <w:color w:val="333333"/>
          <w:szCs w:val="21"/>
          <w:shd w:val="clear" w:color="auto" w:fill="FFFFFF"/>
        </w:rPr>
      </w:pPr>
      <w:r>
        <w:rPr>
          <w:rFonts w:asciiTheme="minorEastAsia" w:hAnsiTheme="minorEastAsia" w:cs="Arial" w:hint="eastAsia"/>
          <w:color w:val="333333"/>
          <w:szCs w:val="21"/>
          <w:shd w:val="clear" w:color="auto" w:fill="FFFFFF"/>
        </w:rPr>
        <w:t>（二）室内乐的特点</w:t>
      </w:r>
    </w:p>
    <w:p w:rsidR="006C52D0" w:rsidRDefault="00087260">
      <w:pPr>
        <w:rPr>
          <w:rFonts w:asciiTheme="minorEastAsia" w:hAnsiTheme="minorEastAsia" w:cs="Arial"/>
          <w:szCs w:val="21"/>
          <w:shd w:val="clear" w:color="auto" w:fill="FFFFFF"/>
        </w:rPr>
      </w:pPr>
      <w:r>
        <w:rPr>
          <w:rFonts w:asciiTheme="minorEastAsia" w:hAnsiTheme="minorEastAsia" w:cs="Arial" w:hint="eastAsia"/>
          <w:color w:val="333333"/>
          <w:szCs w:val="21"/>
          <w:shd w:val="clear" w:color="auto" w:fill="FFFFFF"/>
        </w:rPr>
        <w:t>（三）</w:t>
      </w:r>
      <w:r>
        <w:rPr>
          <w:rFonts w:asciiTheme="minorEastAsia" w:hAnsiTheme="minorEastAsia" w:cs="Arial" w:hint="eastAsia"/>
          <w:szCs w:val="21"/>
          <w:shd w:val="clear" w:color="auto" w:fill="FFFFFF"/>
        </w:rPr>
        <w:t>室内乐的主要形式</w:t>
      </w:r>
    </w:p>
    <w:p w:rsidR="006C52D0" w:rsidRDefault="00087260">
      <w:pPr>
        <w:rPr>
          <w:rFonts w:asciiTheme="minorEastAsia" w:hAnsiTheme="minorEastAsia"/>
          <w:bCs/>
          <w:szCs w:val="21"/>
        </w:rPr>
      </w:pPr>
      <w:r>
        <w:rPr>
          <w:rFonts w:asciiTheme="minorEastAsia" w:hAnsiTheme="minorEastAsia" w:hint="eastAsia"/>
          <w:bCs/>
          <w:szCs w:val="21"/>
        </w:rPr>
        <w:t>（四）室内乐学习的重要意义</w:t>
      </w:r>
    </w:p>
    <w:p w:rsidR="006C52D0" w:rsidRDefault="00087260">
      <w:pPr>
        <w:rPr>
          <w:rFonts w:asciiTheme="minorEastAsia" w:hAnsiTheme="minorEastAsia" w:cs="宋体"/>
          <w:kern w:val="0"/>
          <w:szCs w:val="21"/>
        </w:rPr>
      </w:pPr>
      <w:r>
        <w:rPr>
          <w:rFonts w:asciiTheme="minorEastAsia" w:hAnsiTheme="minorEastAsia" w:cs="宋体" w:hint="eastAsia"/>
          <w:kern w:val="0"/>
          <w:szCs w:val="21"/>
        </w:rPr>
        <w:t>二、室内乐的发展</w:t>
      </w:r>
    </w:p>
    <w:p w:rsidR="006C52D0" w:rsidRDefault="00087260">
      <w:pPr>
        <w:rPr>
          <w:rFonts w:asciiTheme="minorEastAsia" w:hAnsiTheme="minorEastAsia"/>
          <w:bCs/>
          <w:szCs w:val="21"/>
        </w:rPr>
      </w:pPr>
      <w:r>
        <w:rPr>
          <w:rFonts w:asciiTheme="minorEastAsia" w:hAnsiTheme="minorEastAsia" w:hint="eastAsia"/>
          <w:bCs/>
          <w:szCs w:val="21"/>
        </w:rPr>
        <w:t>（一）欧洲弦乐室内乐的发展历程与现状</w:t>
      </w:r>
    </w:p>
    <w:p w:rsidR="006C52D0" w:rsidRDefault="00087260">
      <w:pPr>
        <w:ind w:firstLineChars="50" w:firstLine="105"/>
        <w:jc w:val="left"/>
        <w:rPr>
          <w:rFonts w:asciiTheme="minorEastAsia" w:hAnsiTheme="minorEastAsia"/>
          <w:bCs/>
          <w:szCs w:val="21"/>
        </w:rPr>
      </w:pPr>
      <w:r>
        <w:rPr>
          <w:rFonts w:asciiTheme="minorEastAsia" w:hAnsiTheme="minorEastAsia" w:hint="eastAsia"/>
          <w:bCs/>
          <w:szCs w:val="21"/>
        </w:rPr>
        <w:t xml:space="preserve">（二）中国室内乐的发展历程 </w:t>
      </w:r>
    </w:p>
    <w:p w:rsidR="006C52D0" w:rsidRDefault="006C52D0">
      <w:pPr>
        <w:ind w:firstLineChars="50" w:firstLine="105"/>
        <w:jc w:val="left"/>
        <w:rPr>
          <w:rFonts w:asciiTheme="minorEastAsia" w:hAnsiTheme="minorEastAsia"/>
          <w:bCs/>
          <w:szCs w:val="21"/>
        </w:rPr>
      </w:pPr>
    </w:p>
    <w:p w:rsidR="006C52D0" w:rsidRDefault="00087260">
      <w:pPr>
        <w:rPr>
          <w:rFonts w:asciiTheme="minorEastAsia" w:hAnsiTheme="minorEastAsia"/>
          <w:szCs w:val="21"/>
        </w:rPr>
      </w:pPr>
      <w:r>
        <w:rPr>
          <w:rFonts w:asciiTheme="minorEastAsia" w:hAnsiTheme="minorEastAsia" w:hint="eastAsia"/>
          <w:szCs w:val="21"/>
        </w:rPr>
        <w:t>第二章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lastRenderedPageBreak/>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通过现场示范演奏与教学，使学生能从室内乐角度完成相互间的协调与配合。</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jc w:val="left"/>
        <w:rPr>
          <w:rFonts w:asciiTheme="minorEastAsia" w:hAnsiTheme="minorEastAsia"/>
          <w:szCs w:val="21"/>
        </w:rPr>
      </w:pPr>
      <w:r>
        <w:rPr>
          <w:rFonts w:asciiTheme="minorEastAsia" w:hAnsiTheme="minorEastAsia" w:hint="eastAsia"/>
          <w:szCs w:val="21"/>
        </w:rPr>
        <w:t>本周表演实践课的重点在于小组成员之间的相互配合度，将节拍与音乐表情术语精准地演奏出来是本节课的难点。</w:t>
      </w:r>
    </w:p>
    <w:p w:rsidR="006C52D0" w:rsidRDefault="00087260">
      <w:pPr>
        <w:spacing w:line="300" w:lineRule="auto"/>
        <w:rPr>
          <w:rFonts w:asciiTheme="minorEastAsia" w:hAnsiTheme="minorEastAsia"/>
          <w:szCs w:val="21"/>
        </w:rPr>
      </w:pPr>
      <w:r>
        <w:rPr>
          <w:rFonts w:asciiTheme="minorEastAsia" w:hAnsiTheme="minorEastAsia" w:hint="eastAsia"/>
          <w:szCs w:val="21"/>
        </w:rPr>
        <w:t xml:space="preserve"> [教学内容]</w:t>
      </w:r>
    </w:p>
    <w:p w:rsidR="006C52D0" w:rsidRDefault="00087260">
      <w:pPr>
        <w:spacing w:line="300" w:lineRule="auto"/>
        <w:rPr>
          <w:rFonts w:asciiTheme="minorEastAsia" w:hAnsiTheme="minorEastAsia" w:cs="宋体"/>
          <w:kern w:val="0"/>
          <w:szCs w:val="21"/>
        </w:rPr>
      </w:pPr>
      <w:r>
        <w:rPr>
          <w:rFonts w:asciiTheme="minorEastAsia" w:hAnsiTheme="minorEastAsia" w:hint="eastAsia"/>
          <w:szCs w:val="21"/>
        </w:rPr>
        <w:t>一、分组</w:t>
      </w:r>
      <w:r>
        <w:rPr>
          <w:rFonts w:asciiTheme="minorEastAsia" w:hAnsiTheme="minorEastAsia" w:cs="宋体" w:hint="eastAsia"/>
          <w:kern w:val="0"/>
          <w:szCs w:val="21"/>
        </w:rPr>
        <w:t>作品演奏</w:t>
      </w:r>
    </w:p>
    <w:p w:rsidR="006C52D0" w:rsidRDefault="00087260">
      <w:pPr>
        <w:jc w:val="left"/>
        <w:rPr>
          <w:rFonts w:asciiTheme="minorEastAsia" w:hAnsiTheme="minorEastAsia"/>
          <w:szCs w:val="21"/>
        </w:rPr>
      </w:pPr>
      <w:r>
        <w:rPr>
          <w:rFonts w:asciiTheme="minorEastAsia" w:hAnsiTheme="minorEastAsia" w:cs="宋体" w:hint="eastAsia"/>
          <w:kern w:val="0"/>
          <w:szCs w:val="21"/>
        </w:rPr>
        <w:t>（一）</w:t>
      </w:r>
      <w:r>
        <w:rPr>
          <w:rFonts w:asciiTheme="minorEastAsia" w:hAnsiTheme="minorEastAsia" w:hint="eastAsia"/>
          <w:szCs w:val="21"/>
        </w:rPr>
        <w:t>双小提琴与钢琴三重奏之肖斯塔科维奇《五首为双小提琴而作的小品》之第一首</w:t>
      </w:r>
    </w:p>
    <w:p w:rsidR="006C52D0" w:rsidRDefault="00087260">
      <w:pPr>
        <w:jc w:val="left"/>
        <w:rPr>
          <w:rFonts w:asciiTheme="minorEastAsia" w:hAnsiTheme="minorEastAsia"/>
          <w:szCs w:val="21"/>
        </w:rPr>
      </w:pPr>
      <w:r>
        <w:rPr>
          <w:rFonts w:asciiTheme="minorEastAsia" w:hAnsiTheme="minorEastAsia" w:hint="eastAsia"/>
          <w:b/>
          <w:color w:val="000000" w:themeColor="text1"/>
          <w:szCs w:val="21"/>
        </w:rPr>
        <w:t>（二）</w:t>
      </w:r>
      <w:r>
        <w:rPr>
          <w:rFonts w:asciiTheme="minorEastAsia" w:hAnsiTheme="minorEastAsia" w:hint="eastAsia"/>
          <w:szCs w:val="21"/>
        </w:rPr>
        <w:t>圆号钢琴二重奏《尼娜》</w:t>
      </w:r>
    </w:p>
    <w:p w:rsidR="006C52D0" w:rsidRDefault="00087260">
      <w:pPr>
        <w:jc w:val="left"/>
        <w:rPr>
          <w:rFonts w:asciiTheme="minorEastAsia" w:hAnsiTheme="minorEastAsia"/>
          <w:color w:val="000000" w:themeColor="text1"/>
          <w:szCs w:val="21"/>
        </w:rPr>
      </w:pPr>
      <w:r>
        <w:rPr>
          <w:rFonts w:asciiTheme="minorEastAsia" w:hAnsiTheme="minorEastAsia" w:hint="eastAsia"/>
          <w:szCs w:val="21"/>
        </w:rPr>
        <w:t>（三）小号三重奏</w:t>
      </w:r>
      <w:r>
        <w:rPr>
          <w:rFonts w:asciiTheme="minorEastAsia" w:hAnsiTheme="minorEastAsia" w:hint="eastAsia"/>
          <w:color w:val="000000" w:themeColor="text1"/>
          <w:szCs w:val="21"/>
        </w:rPr>
        <w:t>《帝国进行曲》</w:t>
      </w:r>
    </w:p>
    <w:p w:rsidR="006C52D0" w:rsidRDefault="00087260">
      <w:pPr>
        <w:jc w:val="left"/>
        <w:rPr>
          <w:rFonts w:asciiTheme="minorEastAsia" w:hAnsiTheme="minorEastAsia"/>
          <w:szCs w:val="21"/>
        </w:rPr>
      </w:pPr>
      <w:r>
        <w:rPr>
          <w:rFonts w:asciiTheme="minorEastAsia" w:hAnsiTheme="minorEastAsia" w:cs="Arial" w:hint="eastAsia"/>
          <w:color w:val="333333"/>
          <w:szCs w:val="21"/>
          <w:shd w:val="clear" w:color="auto" w:fill="FFFFFF"/>
        </w:rPr>
        <w:t>（四）</w:t>
      </w:r>
      <w:r>
        <w:rPr>
          <w:rFonts w:asciiTheme="minorEastAsia" w:hAnsiTheme="minorEastAsia" w:hint="eastAsia"/>
          <w:szCs w:val="21"/>
        </w:rPr>
        <w:t>四手联弹之莫扎特《C大调奏鸣曲》</w:t>
      </w:r>
    </w:p>
    <w:p w:rsidR="006C52D0" w:rsidRDefault="00087260">
      <w:pPr>
        <w:jc w:val="left"/>
        <w:rPr>
          <w:rFonts w:asciiTheme="minorEastAsia" w:hAnsiTheme="minorEastAsia"/>
          <w:szCs w:val="21"/>
        </w:rPr>
      </w:pPr>
      <w:r>
        <w:rPr>
          <w:rFonts w:asciiTheme="minorEastAsia" w:hAnsiTheme="minorEastAsia" w:hint="eastAsia"/>
          <w:szCs w:val="21"/>
        </w:rPr>
        <w:t>（五）双簧管二重奏之莫扎特《费加罗的婚礼》</w:t>
      </w:r>
    </w:p>
    <w:p w:rsidR="006C52D0" w:rsidRDefault="006C52D0">
      <w:pPr>
        <w:jc w:val="left"/>
        <w:rPr>
          <w:rFonts w:asciiTheme="minorEastAsia" w:hAnsiTheme="minorEastAsia"/>
          <w:szCs w:val="21"/>
        </w:rPr>
      </w:pPr>
    </w:p>
    <w:p w:rsidR="006C52D0" w:rsidRDefault="00087260">
      <w:pPr>
        <w:rPr>
          <w:rFonts w:asciiTheme="minorEastAsia" w:hAnsiTheme="minorEastAsia"/>
          <w:szCs w:val="21"/>
        </w:rPr>
      </w:pPr>
      <w:r>
        <w:rPr>
          <w:rFonts w:asciiTheme="minorEastAsia" w:hAnsiTheme="minorEastAsia" w:hint="eastAsia"/>
          <w:szCs w:val="21"/>
        </w:rPr>
        <w:t>第三章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b/>
          <w:szCs w:val="21"/>
        </w:rPr>
        <w:t xml:space="preserve"> </w:t>
      </w:r>
      <w:r>
        <w:rPr>
          <w:rFonts w:asciiTheme="minorEastAsia" w:hAnsiTheme="minorEastAsia" w:hint="eastAsia"/>
          <w:szCs w:val="21"/>
        </w:rPr>
        <w:t>使学生能够良好地掌握室内乐演奏的基本原则，每个组合具有良好的重奏能力。</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本周的教学重点为音乐表情术语的良好运用，教学难点为每组学生的室内乐协作水平。</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spacing w:line="300" w:lineRule="auto"/>
        <w:rPr>
          <w:rFonts w:asciiTheme="minorEastAsia" w:hAnsiTheme="minorEastAsia"/>
          <w:szCs w:val="21"/>
        </w:rPr>
      </w:pPr>
      <w:r>
        <w:rPr>
          <w:rFonts w:asciiTheme="minorEastAsia" w:hAnsiTheme="minorEastAsia" w:hint="eastAsia"/>
          <w:szCs w:val="21"/>
        </w:rPr>
        <w:t>一、分组演奏作品</w:t>
      </w:r>
    </w:p>
    <w:p w:rsidR="006C52D0" w:rsidRDefault="00087260">
      <w:pPr>
        <w:jc w:val="left"/>
        <w:rPr>
          <w:rFonts w:asciiTheme="minorEastAsia" w:hAnsiTheme="minorEastAsia"/>
          <w:szCs w:val="21"/>
        </w:rPr>
      </w:pPr>
      <w:r>
        <w:rPr>
          <w:rFonts w:asciiTheme="minorEastAsia" w:hAnsiTheme="minorEastAsia" w:hint="eastAsia"/>
          <w:szCs w:val="21"/>
        </w:rPr>
        <w:t>（一）圆号钢琴二重奏《尼娜》</w:t>
      </w:r>
    </w:p>
    <w:p w:rsidR="006C52D0" w:rsidRDefault="00087260">
      <w:pPr>
        <w:jc w:val="left"/>
        <w:rPr>
          <w:rFonts w:asciiTheme="minorEastAsia" w:hAnsiTheme="minorEastAsia"/>
          <w:color w:val="000000" w:themeColor="text1"/>
          <w:szCs w:val="21"/>
        </w:rPr>
      </w:pPr>
      <w:r>
        <w:rPr>
          <w:rFonts w:asciiTheme="minorEastAsia" w:hAnsiTheme="minorEastAsia" w:hint="eastAsia"/>
          <w:szCs w:val="21"/>
        </w:rPr>
        <w:t>（二）小号三重奏</w:t>
      </w:r>
      <w:r>
        <w:rPr>
          <w:rFonts w:asciiTheme="minorEastAsia" w:hAnsiTheme="minorEastAsia" w:hint="eastAsia"/>
          <w:color w:val="000000" w:themeColor="text1"/>
          <w:szCs w:val="21"/>
        </w:rPr>
        <w:t>《蝙蝠侠》</w:t>
      </w:r>
    </w:p>
    <w:p w:rsidR="006C52D0" w:rsidRDefault="00087260">
      <w:pPr>
        <w:jc w:val="left"/>
        <w:rPr>
          <w:rFonts w:asciiTheme="minorEastAsia" w:hAnsiTheme="minorEastAsia"/>
          <w:szCs w:val="21"/>
        </w:rPr>
      </w:pPr>
      <w:r>
        <w:rPr>
          <w:rFonts w:asciiTheme="minorEastAsia" w:hAnsiTheme="minorEastAsia" w:hint="eastAsia"/>
          <w:szCs w:val="21"/>
        </w:rPr>
        <w:t>（三）双小提琴与钢琴三重奏之肖斯塔科维奇《五首为双小提琴而作的小品》之二</w:t>
      </w:r>
    </w:p>
    <w:p w:rsidR="006C52D0" w:rsidRDefault="00087260">
      <w:pPr>
        <w:jc w:val="left"/>
        <w:rPr>
          <w:rFonts w:asciiTheme="minorEastAsia" w:hAnsiTheme="minorEastAsia"/>
          <w:szCs w:val="21"/>
        </w:rPr>
      </w:pPr>
      <w:r>
        <w:rPr>
          <w:rFonts w:asciiTheme="minorEastAsia" w:hAnsiTheme="minorEastAsia" w:hint="eastAsia"/>
          <w:szCs w:val="21"/>
        </w:rPr>
        <w:t>（四）双簧管二重奏之莫扎特《费加罗的婚礼》</w:t>
      </w:r>
    </w:p>
    <w:p w:rsidR="006C52D0" w:rsidRDefault="00087260">
      <w:pPr>
        <w:jc w:val="left"/>
        <w:rPr>
          <w:rFonts w:asciiTheme="minorEastAsia" w:hAnsiTheme="minorEastAsia"/>
          <w:szCs w:val="21"/>
        </w:rPr>
      </w:pPr>
      <w:r>
        <w:rPr>
          <w:rFonts w:asciiTheme="minorEastAsia" w:hAnsiTheme="minorEastAsia" w:hint="eastAsia"/>
          <w:szCs w:val="21"/>
        </w:rPr>
        <w:t>（五）四手联弹之勃拉姆斯《第一号匈牙利舞曲》</w:t>
      </w:r>
    </w:p>
    <w:p w:rsidR="006C52D0" w:rsidRDefault="006C52D0">
      <w:pPr>
        <w:jc w:val="left"/>
        <w:rPr>
          <w:rFonts w:asciiTheme="minorEastAsia" w:hAnsiTheme="minorEastAsia"/>
          <w:szCs w:val="21"/>
        </w:rPr>
      </w:pPr>
    </w:p>
    <w:p w:rsidR="006C52D0" w:rsidRDefault="00087260">
      <w:pPr>
        <w:rPr>
          <w:rFonts w:asciiTheme="minorEastAsia" w:hAnsiTheme="minorEastAsia"/>
          <w:szCs w:val="21"/>
        </w:rPr>
      </w:pPr>
      <w:r>
        <w:rPr>
          <w:rFonts w:asciiTheme="minorEastAsia" w:hAnsiTheme="minorEastAsia" w:hint="eastAsia"/>
          <w:szCs w:val="21"/>
        </w:rPr>
        <w:t>第四章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使学生能够良好地掌握室内乐演奏的基本原则，每个组具有良好的重奏能力。</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本周的教学重点为节拍、节奏的正确把握，教学难点为学生对作品的风格把握。</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一、分组演奏作品</w:t>
      </w:r>
    </w:p>
    <w:p w:rsidR="006C52D0" w:rsidRDefault="00087260">
      <w:pPr>
        <w:jc w:val="left"/>
        <w:rPr>
          <w:rFonts w:asciiTheme="minorEastAsia" w:hAnsiTheme="minorEastAsia"/>
          <w:szCs w:val="21"/>
        </w:rPr>
      </w:pPr>
      <w:r>
        <w:rPr>
          <w:rFonts w:asciiTheme="minorEastAsia" w:hAnsiTheme="minorEastAsia" w:hint="eastAsia"/>
          <w:szCs w:val="21"/>
        </w:rPr>
        <w:t>（一）双簧管二重奏之莫扎特《费加罗的婚礼》</w:t>
      </w:r>
    </w:p>
    <w:p w:rsidR="006C52D0" w:rsidRDefault="00087260">
      <w:pPr>
        <w:jc w:val="left"/>
        <w:rPr>
          <w:rFonts w:asciiTheme="minorEastAsia" w:hAnsiTheme="minorEastAsia"/>
          <w:szCs w:val="21"/>
        </w:rPr>
      </w:pPr>
      <w:r>
        <w:rPr>
          <w:rFonts w:asciiTheme="minorEastAsia" w:hAnsiTheme="minorEastAsia" w:hint="eastAsia"/>
          <w:szCs w:val="21"/>
        </w:rPr>
        <w:t>（二）四手联弹之勃拉姆斯《第一号匈牙利舞曲》</w:t>
      </w:r>
    </w:p>
    <w:p w:rsidR="006C52D0" w:rsidRDefault="006C52D0">
      <w:pPr>
        <w:jc w:val="left"/>
        <w:rPr>
          <w:rFonts w:asciiTheme="minorEastAsia" w:hAnsiTheme="minorEastAsia"/>
          <w:szCs w:val="21"/>
        </w:rPr>
      </w:pPr>
    </w:p>
    <w:p w:rsidR="006C52D0" w:rsidRDefault="006C52D0">
      <w:pPr>
        <w:jc w:val="left"/>
        <w:rPr>
          <w:rFonts w:asciiTheme="minorEastAsia" w:hAnsiTheme="minorEastAsia"/>
          <w:szCs w:val="21"/>
        </w:rPr>
      </w:pP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第五章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lastRenderedPageBreak/>
        <w:t>使圆号吹出正确的变化音高，每组小组成员之间的整体配合度良好。</w:t>
      </w:r>
    </w:p>
    <w:p w:rsidR="006C52D0" w:rsidRDefault="00087260">
      <w:pPr>
        <w:spacing w:line="300" w:lineRule="auto"/>
        <w:rPr>
          <w:rFonts w:asciiTheme="minorEastAsia" w:hAnsiTheme="minorEastAsia"/>
          <w:szCs w:val="21"/>
        </w:rPr>
      </w:pPr>
      <w:r>
        <w:rPr>
          <w:rFonts w:asciiTheme="minorEastAsia" w:hAnsiTheme="minorEastAsia" w:hint="eastAsia"/>
          <w:szCs w:val="21"/>
        </w:rPr>
        <w:t xml:space="preserve"> [教学重点与难点]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本周的教学重点为音准、节奏与节拍的正确把握，教学难点为学生的室内乐协作水平。</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spacing w:line="300" w:lineRule="auto"/>
        <w:rPr>
          <w:rFonts w:asciiTheme="minorEastAsia" w:hAnsiTheme="minorEastAsia"/>
          <w:szCs w:val="21"/>
        </w:rPr>
      </w:pPr>
      <w:r>
        <w:rPr>
          <w:rFonts w:asciiTheme="minorEastAsia" w:hAnsiTheme="minorEastAsia" w:hint="eastAsia"/>
          <w:szCs w:val="21"/>
        </w:rPr>
        <w:t>分组演奏作品：</w:t>
      </w:r>
    </w:p>
    <w:p w:rsidR="006C52D0" w:rsidRDefault="00087260">
      <w:pPr>
        <w:spacing w:line="300" w:lineRule="auto"/>
        <w:rPr>
          <w:rFonts w:asciiTheme="minorEastAsia" w:hAnsiTheme="minorEastAsia"/>
          <w:szCs w:val="21"/>
        </w:rPr>
      </w:pPr>
      <w:r>
        <w:rPr>
          <w:rFonts w:asciiTheme="minorEastAsia" w:hAnsiTheme="minorEastAsia" w:hint="eastAsia"/>
          <w:szCs w:val="21"/>
        </w:rPr>
        <w:t>（一）凯鲁比尼《圆号奏鸣曲》</w:t>
      </w:r>
    </w:p>
    <w:p w:rsidR="006C52D0" w:rsidRDefault="00087260">
      <w:pPr>
        <w:jc w:val="left"/>
        <w:rPr>
          <w:rFonts w:asciiTheme="minorEastAsia" w:hAnsiTheme="minorEastAsia" w:cs="宋体"/>
          <w:b/>
          <w:kern w:val="0"/>
          <w:szCs w:val="21"/>
        </w:rPr>
      </w:pPr>
      <w:r>
        <w:rPr>
          <w:rFonts w:asciiTheme="minorEastAsia" w:hAnsiTheme="minorEastAsia" w:cs="宋体" w:hint="eastAsia"/>
          <w:b/>
          <w:kern w:val="0"/>
          <w:szCs w:val="21"/>
        </w:rPr>
        <w:t>（二）</w:t>
      </w:r>
      <w:r>
        <w:rPr>
          <w:rFonts w:asciiTheme="minorEastAsia" w:hAnsiTheme="minorEastAsia" w:cs="宋体" w:hint="eastAsia"/>
          <w:kern w:val="0"/>
          <w:szCs w:val="21"/>
        </w:rPr>
        <w:t>四手联弹之舒曼《</w:t>
      </w:r>
      <w:r>
        <w:rPr>
          <w:rFonts w:asciiTheme="minorEastAsia" w:hAnsiTheme="minorEastAsia" w:cs="Arial"/>
          <w:color w:val="000000" w:themeColor="text1"/>
          <w:szCs w:val="21"/>
          <w:shd w:val="clear" w:color="auto" w:fill="FFFFFF"/>
        </w:rPr>
        <w:t>主题变奏曲</w:t>
      </w:r>
      <w:r>
        <w:rPr>
          <w:rFonts w:asciiTheme="minorEastAsia" w:hAnsiTheme="minorEastAsia" w:cs="宋体" w:hint="eastAsia"/>
          <w:kern w:val="0"/>
          <w:szCs w:val="21"/>
        </w:rPr>
        <w:t>》</w:t>
      </w:r>
      <w:r>
        <w:rPr>
          <w:rFonts w:asciiTheme="minorEastAsia" w:hAnsiTheme="minorEastAsia" w:cs="Arial"/>
          <w:color w:val="000000" w:themeColor="text1"/>
          <w:szCs w:val="21"/>
          <w:shd w:val="clear" w:color="auto" w:fill="FFFFFF"/>
        </w:rPr>
        <w:t>Op.23</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第六章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使学生树立演奏的团队概念。</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本周的教学重点为音准与风格的正确把握，教学难点为每组学生的室内乐协作水平。</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jc w:val="left"/>
        <w:rPr>
          <w:rFonts w:asciiTheme="minorEastAsia" w:hAnsiTheme="minorEastAsia"/>
          <w:szCs w:val="21"/>
        </w:rPr>
      </w:pPr>
      <w:r>
        <w:rPr>
          <w:rFonts w:asciiTheme="minorEastAsia" w:hAnsiTheme="minorEastAsia" w:hint="eastAsia"/>
          <w:szCs w:val="21"/>
        </w:rPr>
        <w:t>一、分组演奏作品：</w:t>
      </w:r>
    </w:p>
    <w:p w:rsidR="006C52D0" w:rsidRDefault="00087260">
      <w:pPr>
        <w:jc w:val="left"/>
        <w:rPr>
          <w:rFonts w:asciiTheme="minorEastAsia" w:hAnsiTheme="minorEastAsia"/>
          <w:szCs w:val="21"/>
        </w:rPr>
      </w:pPr>
      <w:r>
        <w:rPr>
          <w:rFonts w:asciiTheme="minorEastAsia" w:hAnsiTheme="minorEastAsia" w:hint="eastAsia"/>
          <w:szCs w:val="21"/>
        </w:rPr>
        <w:t>（一）小号三重奏《绿野仙踪》</w:t>
      </w:r>
    </w:p>
    <w:p w:rsidR="006C52D0" w:rsidRDefault="00087260">
      <w:pPr>
        <w:jc w:val="left"/>
        <w:rPr>
          <w:rFonts w:asciiTheme="minorEastAsia" w:hAnsiTheme="minorEastAsia"/>
          <w:szCs w:val="21"/>
        </w:rPr>
      </w:pPr>
      <w:r>
        <w:rPr>
          <w:rFonts w:asciiTheme="minorEastAsia" w:hAnsiTheme="minorEastAsia" w:hint="eastAsia"/>
          <w:szCs w:val="21"/>
        </w:rPr>
        <w:t>（二）单簧管二重奏门德尔松《单簧管二重奏》第一号作品</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第七章  室内乐演奏（专业技能型课程）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使学生能够正确地把握节拍与较为复杂的节奏型。</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本周的教学重点为节拍、整体配合度，教学难点为音乐风格的把握。</w:t>
      </w:r>
    </w:p>
    <w:p w:rsidR="006C52D0" w:rsidRDefault="00087260">
      <w:pPr>
        <w:spacing w:line="300" w:lineRule="auto"/>
        <w:rPr>
          <w:rFonts w:asciiTheme="minorEastAsia" w:hAnsiTheme="minorEastAsia"/>
          <w:szCs w:val="21"/>
        </w:rPr>
      </w:pPr>
      <w:r>
        <w:rPr>
          <w:rFonts w:asciiTheme="minorEastAsia" w:hAnsiTheme="minorEastAsia" w:hint="eastAsia"/>
          <w:szCs w:val="21"/>
        </w:rPr>
        <w:t xml:space="preserve"> [教学内容]</w:t>
      </w:r>
    </w:p>
    <w:p w:rsidR="006C52D0" w:rsidRDefault="00087260">
      <w:pPr>
        <w:jc w:val="left"/>
        <w:rPr>
          <w:rFonts w:asciiTheme="minorEastAsia" w:hAnsiTheme="minorEastAsia"/>
          <w:szCs w:val="21"/>
        </w:rPr>
      </w:pPr>
      <w:r>
        <w:rPr>
          <w:rFonts w:asciiTheme="minorEastAsia" w:hAnsiTheme="minorEastAsia" w:hint="eastAsia"/>
          <w:szCs w:val="21"/>
        </w:rPr>
        <w:t>一、分组作品演绎：</w:t>
      </w:r>
    </w:p>
    <w:p w:rsidR="006C52D0" w:rsidRDefault="00087260">
      <w:pPr>
        <w:jc w:val="left"/>
        <w:rPr>
          <w:rFonts w:asciiTheme="minorEastAsia" w:hAnsiTheme="minorEastAsia"/>
          <w:szCs w:val="21"/>
        </w:rPr>
      </w:pPr>
      <w:r>
        <w:rPr>
          <w:rFonts w:asciiTheme="minorEastAsia" w:hAnsiTheme="minorEastAsia" w:hint="eastAsia"/>
          <w:szCs w:val="21"/>
        </w:rPr>
        <w:t>（一）民乐重奏《渔舟唱晚》</w:t>
      </w:r>
    </w:p>
    <w:p w:rsidR="006C52D0" w:rsidRDefault="00087260">
      <w:pPr>
        <w:jc w:val="left"/>
        <w:rPr>
          <w:rFonts w:asciiTheme="minorEastAsia" w:hAnsiTheme="minorEastAsia"/>
          <w:szCs w:val="21"/>
        </w:rPr>
      </w:pPr>
      <w:r>
        <w:rPr>
          <w:rFonts w:asciiTheme="minorEastAsia" w:hAnsiTheme="minorEastAsia" w:hint="eastAsia"/>
          <w:szCs w:val="21"/>
        </w:rPr>
        <w:t>（二）双小提琴与钢琴重奏《肖斯塔科维奇的五首小品》之第四首</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第八章  巴洛克时期的室内乐（理论型课程）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通过对巴洛克时期的音乐特点与演奏方式的说明，让学生对巴洛克时期的室内乐演奏有总体的认识，便于日后处理巴洛克时期的室内乐作品。</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教学重点在于巴洛克时期的室内乐作品的风格演绎，难点在于如何掌握巴洛克时期的音乐演奏特点。</w:t>
      </w:r>
    </w:p>
    <w:p w:rsidR="006C52D0" w:rsidRDefault="006C52D0">
      <w:pPr>
        <w:spacing w:line="300" w:lineRule="auto"/>
        <w:rPr>
          <w:rFonts w:asciiTheme="minorEastAsia" w:hAnsiTheme="minorEastAsia"/>
          <w:szCs w:val="21"/>
        </w:rPr>
      </w:pP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bCs/>
          <w:szCs w:val="21"/>
        </w:rPr>
      </w:pPr>
      <w:r>
        <w:rPr>
          <w:rFonts w:asciiTheme="minorEastAsia" w:hAnsiTheme="minorEastAsia" w:hint="eastAsia"/>
          <w:bCs/>
          <w:szCs w:val="21"/>
        </w:rPr>
        <w:t>巴洛克时期的室内乐音乐特征</w:t>
      </w:r>
    </w:p>
    <w:p w:rsidR="006C52D0" w:rsidRDefault="00087260">
      <w:pPr>
        <w:pStyle w:val="af0"/>
        <w:numPr>
          <w:ilvl w:val="0"/>
          <w:numId w:val="18"/>
        </w:numPr>
        <w:spacing w:line="300" w:lineRule="auto"/>
        <w:ind w:firstLineChars="0"/>
        <w:rPr>
          <w:rFonts w:asciiTheme="minorEastAsia" w:hAnsiTheme="minorEastAsia"/>
          <w:bCs/>
          <w:szCs w:val="21"/>
        </w:rPr>
      </w:pPr>
      <w:r>
        <w:rPr>
          <w:rFonts w:asciiTheme="minorEastAsia" w:hAnsiTheme="minorEastAsia" w:hint="eastAsia"/>
          <w:bCs/>
          <w:szCs w:val="21"/>
        </w:rPr>
        <w:lastRenderedPageBreak/>
        <w:t>数字低音</w:t>
      </w:r>
    </w:p>
    <w:p w:rsidR="006C52D0" w:rsidRDefault="00087260">
      <w:pPr>
        <w:pStyle w:val="af0"/>
        <w:numPr>
          <w:ilvl w:val="0"/>
          <w:numId w:val="18"/>
        </w:numPr>
        <w:spacing w:line="300" w:lineRule="auto"/>
        <w:ind w:firstLineChars="0"/>
        <w:rPr>
          <w:rFonts w:asciiTheme="minorEastAsia" w:hAnsiTheme="minorEastAsia"/>
          <w:szCs w:val="21"/>
        </w:rPr>
      </w:pPr>
      <w:r>
        <w:rPr>
          <w:rFonts w:asciiTheme="minorEastAsia" w:hAnsiTheme="minorEastAsia" w:hint="eastAsia"/>
          <w:bCs/>
          <w:szCs w:val="21"/>
        </w:rPr>
        <w:t>复调音乐风格向主调音乐风格转移</w:t>
      </w:r>
    </w:p>
    <w:p w:rsidR="006C52D0" w:rsidRDefault="00087260">
      <w:pPr>
        <w:pStyle w:val="af0"/>
        <w:numPr>
          <w:ilvl w:val="0"/>
          <w:numId w:val="18"/>
        </w:numPr>
        <w:spacing w:line="300" w:lineRule="auto"/>
        <w:ind w:firstLineChars="0"/>
        <w:rPr>
          <w:rFonts w:asciiTheme="minorEastAsia" w:hAnsiTheme="minorEastAsia"/>
          <w:szCs w:val="21"/>
        </w:rPr>
      </w:pPr>
      <w:r>
        <w:rPr>
          <w:rFonts w:asciiTheme="minorEastAsia" w:hAnsiTheme="minorEastAsia" w:hint="eastAsia"/>
          <w:bCs/>
          <w:szCs w:val="21"/>
        </w:rPr>
        <w:t>大小调式的出现</w:t>
      </w:r>
    </w:p>
    <w:p w:rsidR="006C52D0" w:rsidRDefault="00087260">
      <w:pPr>
        <w:pStyle w:val="af0"/>
        <w:numPr>
          <w:ilvl w:val="0"/>
          <w:numId w:val="18"/>
        </w:numPr>
        <w:spacing w:line="300" w:lineRule="auto"/>
        <w:ind w:firstLineChars="0"/>
        <w:rPr>
          <w:rFonts w:asciiTheme="minorEastAsia" w:hAnsiTheme="minorEastAsia"/>
          <w:szCs w:val="21"/>
        </w:rPr>
      </w:pPr>
      <w:r>
        <w:rPr>
          <w:rFonts w:asciiTheme="minorEastAsia" w:hAnsiTheme="minorEastAsia" w:hint="eastAsia"/>
          <w:bCs/>
          <w:szCs w:val="21"/>
        </w:rPr>
        <w:t>节奏的律动</w:t>
      </w:r>
    </w:p>
    <w:p w:rsidR="006C52D0" w:rsidRDefault="00087260">
      <w:pPr>
        <w:pStyle w:val="af0"/>
        <w:numPr>
          <w:ilvl w:val="0"/>
          <w:numId w:val="18"/>
        </w:numPr>
        <w:spacing w:line="300" w:lineRule="auto"/>
        <w:ind w:firstLineChars="0"/>
        <w:rPr>
          <w:rFonts w:asciiTheme="minorEastAsia" w:hAnsiTheme="minorEastAsia"/>
          <w:szCs w:val="21"/>
        </w:rPr>
      </w:pPr>
      <w:r>
        <w:rPr>
          <w:rFonts w:asciiTheme="minorEastAsia" w:hAnsiTheme="minorEastAsia" w:hint="eastAsia"/>
          <w:bCs/>
          <w:szCs w:val="21"/>
        </w:rPr>
        <w:t>艺术对比手法日趋完善</w:t>
      </w:r>
    </w:p>
    <w:p w:rsidR="006C52D0" w:rsidRDefault="00087260">
      <w:pPr>
        <w:pStyle w:val="af0"/>
        <w:numPr>
          <w:ilvl w:val="0"/>
          <w:numId w:val="18"/>
        </w:numPr>
        <w:spacing w:line="300" w:lineRule="auto"/>
        <w:ind w:firstLineChars="0"/>
        <w:rPr>
          <w:rFonts w:asciiTheme="minorEastAsia" w:hAnsiTheme="minorEastAsia"/>
          <w:szCs w:val="21"/>
        </w:rPr>
      </w:pPr>
      <w:r>
        <w:rPr>
          <w:rFonts w:asciiTheme="minorEastAsia" w:hAnsiTheme="minorEastAsia" w:hint="eastAsia"/>
          <w:bCs/>
          <w:szCs w:val="21"/>
        </w:rPr>
        <w:t>情感的共鸣</w:t>
      </w:r>
    </w:p>
    <w:p w:rsidR="006C52D0" w:rsidRDefault="00087260">
      <w:pPr>
        <w:spacing w:line="300" w:lineRule="auto"/>
        <w:rPr>
          <w:rFonts w:asciiTheme="minorEastAsia" w:hAnsiTheme="minorEastAsia"/>
          <w:bCs/>
          <w:szCs w:val="21"/>
        </w:rPr>
      </w:pPr>
      <w:r>
        <w:rPr>
          <w:rFonts w:asciiTheme="minorEastAsia" w:hAnsiTheme="minorEastAsia" w:hint="eastAsia"/>
          <w:bCs/>
          <w:szCs w:val="21"/>
        </w:rPr>
        <w:t>二、巴洛克时期的室内乐演奏方式</w:t>
      </w:r>
    </w:p>
    <w:p w:rsidR="006C52D0" w:rsidRDefault="00087260">
      <w:pPr>
        <w:spacing w:line="300" w:lineRule="auto"/>
        <w:rPr>
          <w:rFonts w:asciiTheme="minorEastAsia" w:hAnsiTheme="minorEastAsia"/>
          <w:bCs/>
          <w:szCs w:val="21"/>
        </w:rPr>
      </w:pPr>
      <w:r>
        <w:rPr>
          <w:rFonts w:asciiTheme="minorEastAsia" w:hAnsiTheme="minorEastAsia" w:hint="eastAsia"/>
          <w:bCs/>
          <w:szCs w:val="21"/>
        </w:rPr>
        <w:t>（一）长音的时值</w:t>
      </w:r>
    </w:p>
    <w:p w:rsidR="006C52D0" w:rsidRDefault="00087260">
      <w:pPr>
        <w:spacing w:line="300" w:lineRule="auto"/>
        <w:rPr>
          <w:rFonts w:asciiTheme="minorEastAsia" w:hAnsiTheme="minorEastAsia"/>
          <w:bCs/>
          <w:szCs w:val="21"/>
        </w:rPr>
      </w:pPr>
      <w:r>
        <w:rPr>
          <w:rFonts w:asciiTheme="minorEastAsia" w:hAnsiTheme="minorEastAsia" w:hint="eastAsia"/>
          <w:bCs/>
          <w:szCs w:val="21"/>
        </w:rPr>
        <w:t>（二）弦乐的运弓问题</w:t>
      </w:r>
    </w:p>
    <w:p w:rsidR="006C52D0" w:rsidRDefault="00087260">
      <w:pPr>
        <w:spacing w:line="300" w:lineRule="auto"/>
        <w:rPr>
          <w:rFonts w:asciiTheme="minorEastAsia" w:hAnsiTheme="minorEastAsia"/>
          <w:bCs/>
          <w:szCs w:val="21"/>
        </w:rPr>
      </w:pPr>
      <w:r>
        <w:rPr>
          <w:rFonts w:asciiTheme="minorEastAsia" w:hAnsiTheme="minorEastAsia" w:hint="eastAsia"/>
          <w:bCs/>
          <w:szCs w:val="21"/>
        </w:rPr>
        <w:t>（三）现代钢琴踏板的使用</w:t>
      </w:r>
    </w:p>
    <w:p w:rsidR="006C52D0" w:rsidRDefault="00087260">
      <w:pPr>
        <w:spacing w:line="300" w:lineRule="auto"/>
        <w:rPr>
          <w:rFonts w:asciiTheme="minorEastAsia" w:hAnsiTheme="minorEastAsia"/>
          <w:bCs/>
          <w:szCs w:val="21"/>
        </w:rPr>
      </w:pPr>
      <w:r>
        <w:rPr>
          <w:rFonts w:asciiTheme="minorEastAsia" w:hAnsiTheme="minorEastAsia" w:hint="eastAsia"/>
          <w:bCs/>
          <w:szCs w:val="21"/>
        </w:rPr>
        <w:t>（四）各声部之间的平衡</w:t>
      </w:r>
    </w:p>
    <w:p w:rsidR="006C52D0" w:rsidRDefault="00087260">
      <w:pPr>
        <w:spacing w:line="300" w:lineRule="auto"/>
        <w:rPr>
          <w:rFonts w:asciiTheme="minorEastAsia" w:hAnsiTheme="minorEastAsia"/>
          <w:szCs w:val="21"/>
        </w:rPr>
      </w:pPr>
      <w:r>
        <w:rPr>
          <w:rFonts w:asciiTheme="minorEastAsia" w:hAnsiTheme="minorEastAsia" w:hint="eastAsia"/>
          <w:bCs/>
          <w:szCs w:val="21"/>
        </w:rPr>
        <w:t>（五）弦乐声部的指法</w:t>
      </w:r>
    </w:p>
    <w:p w:rsidR="006C52D0" w:rsidRDefault="00087260">
      <w:pPr>
        <w:jc w:val="left"/>
        <w:rPr>
          <w:rFonts w:asciiTheme="minorEastAsia" w:hAnsiTheme="minorEastAsia"/>
          <w:bCs/>
          <w:szCs w:val="21"/>
        </w:rPr>
      </w:pPr>
      <w:r>
        <w:rPr>
          <w:rFonts w:asciiTheme="minorEastAsia" w:hAnsiTheme="minorEastAsia" w:hint="eastAsia"/>
          <w:szCs w:val="21"/>
        </w:rPr>
        <w:t>（六）</w:t>
      </w:r>
      <w:r>
        <w:rPr>
          <w:rFonts w:asciiTheme="minorEastAsia" w:hAnsiTheme="minorEastAsia" w:hint="eastAsia"/>
          <w:bCs/>
          <w:szCs w:val="21"/>
        </w:rPr>
        <w:t>音乐的力度变化处理</w:t>
      </w:r>
    </w:p>
    <w:p w:rsidR="006C52D0" w:rsidRDefault="00087260">
      <w:pPr>
        <w:jc w:val="left"/>
        <w:rPr>
          <w:rFonts w:asciiTheme="minorEastAsia" w:hAnsiTheme="minorEastAsia"/>
          <w:bCs/>
          <w:szCs w:val="21"/>
        </w:rPr>
      </w:pPr>
      <w:r>
        <w:rPr>
          <w:rFonts w:asciiTheme="minorEastAsia" w:hAnsiTheme="minorEastAsia" w:hint="eastAsia"/>
          <w:bCs/>
          <w:szCs w:val="21"/>
        </w:rPr>
        <w:t>（七）弦乐的揉弦</w:t>
      </w:r>
    </w:p>
    <w:p w:rsidR="006C52D0" w:rsidRDefault="00087260">
      <w:pPr>
        <w:jc w:val="left"/>
        <w:rPr>
          <w:rFonts w:asciiTheme="minorEastAsia" w:hAnsiTheme="minorEastAsia"/>
          <w:szCs w:val="21"/>
        </w:rPr>
      </w:pPr>
      <w:r>
        <w:rPr>
          <w:rFonts w:asciiTheme="minorEastAsia" w:hAnsiTheme="minorEastAsia" w:hint="eastAsia"/>
          <w:bCs/>
          <w:szCs w:val="21"/>
        </w:rPr>
        <w:t>（八）装饰音的即兴处理</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第九章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学生能够正确地演绎出作曲家的风格特色。</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教学重点在于每组学生的配合程度，教学难点在于学生对作品风格的诠释。</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jc w:val="left"/>
        <w:rPr>
          <w:rFonts w:asciiTheme="minorEastAsia" w:hAnsiTheme="minorEastAsia"/>
          <w:szCs w:val="21"/>
        </w:rPr>
      </w:pPr>
      <w:r>
        <w:rPr>
          <w:rFonts w:asciiTheme="minorEastAsia" w:hAnsiTheme="minorEastAsia" w:hint="eastAsia"/>
          <w:szCs w:val="21"/>
        </w:rPr>
        <w:t>一、分组演奏：</w:t>
      </w:r>
    </w:p>
    <w:p w:rsidR="006C52D0" w:rsidRDefault="00087260">
      <w:pPr>
        <w:jc w:val="left"/>
        <w:rPr>
          <w:rFonts w:asciiTheme="minorEastAsia" w:hAnsiTheme="minorEastAsia"/>
          <w:szCs w:val="21"/>
        </w:rPr>
      </w:pPr>
      <w:r>
        <w:rPr>
          <w:rFonts w:asciiTheme="minorEastAsia" w:hAnsiTheme="minorEastAsia" w:hint="eastAsia"/>
          <w:szCs w:val="21"/>
        </w:rPr>
        <w:t>（一）圆号与钢琴之凯鲁比尼奏鸣曲第一乐章</w:t>
      </w:r>
    </w:p>
    <w:p w:rsidR="006C52D0" w:rsidRDefault="00087260">
      <w:pPr>
        <w:jc w:val="left"/>
        <w:rPr>
          <w:rFonts w:asciiTheme="minorEastAsia" w:hAnsiTheme="minorEastAsia"/>
          <w:szCs w:val="21"/>
        </w:rPr>
      </w:pPr>
      <w:r>
        <w:rPr>
          <w:rFonts w:asciiTheme="minorEastAsia" w:hAnsiTheme="minorEastAsia" w:hint="eastAsia"/>
          <w:szCs w:val="21"/>
        </w:rPr>
        <w:t>（二）钢琴四手联弹之《拉德斯基进行曲》</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使学生有全面的室内乐演奏概念，能够用科学的方法演绎室内乐作品。</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教学重点在于音乐的细节处理，教学难点在于学生对作曲家作品的风格把握。</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ind w:firstLineChars="0"/>
        <w:jc w:val="left"/>
        <w:rPr>
          <w:rFonts w:asciiTheme="minorEastAsia" w:hAnsiTheme="minorEastAsia"/>
          <w:szCs w:val="21"/>
        </w:rPr>
      </w:pPr>
      <w:r>
        <w:rPr>
          <w:rFonts w:asciiTheme="minorEastAsia" w:hAnsiTheme="minorEastAsia" w:hint="eastAsia"/>
          <w:szCs w:val="21"/>
        </w:rPr>
        <w:t>分组演奏</w:t>
      </w:r>
    </w:p>
    <w:p w:rsidR="006C52D0" w:rsidRDefault="00087260">
      <w:pPr>
        <w:pStyle w:val="af0"/>
        <w:numPr>
          <w:ilvl w:val="0"/>
          <w:numId w:val="19"/>
        </w:numPr>
        <w:ind w:firstLineChars="0"/>
        <w:jc w:val="left"/>
        <w:rPr>
          <w:rFonts w:asciiTheme="minorEastAsia" w:hAnsiTheme="minorEastAsia"/>
          <w:szCs w:val="21"/>
        </w:rPr>
      </w:pPr>
      <w:r>
        <w:rPr>
          <w:rFonts w:asciiTheme="minorEastAsia" w:hAnsiTheme="minorEastAsia" w:hint="eastAsia"/>
          <w:szCs w:val="21"/>
        </w:rPr>
        <w:t>民乐组合演绎四川音乐学院作曲家原创作品《云峰》</w:t>
      </w:r>
    </w:p>
    <w:p w:rsidR="006C52D0" w:rsidRDefault="00087260">
      <w:pPr>
        <w:pStyle w:val="af0"/>
        <w:numPr>
          <w:ilvl w:val="0"/>
          <w:numId w:val="19"/>
        </w:numPr>
        <w:ind w:firstLineChars="0"/>
        <w:jc w:val="left"/>
        <w:rPr>
          <w:rFonts w:asciiTheme="minorEastAsia" w:hAnsiTheme="minorEastAsia"/>
          <w:szCs w:val="21"/>
        </w:rPr>
      </w:pPr>
      <w:r>
        <w:rPr>
          <w:rFonts w:asciiTheme="minorEastAsia" w:hAnsiTheme="minorEastAsia" w:hint="eastAsia"/>
          <w:szCs w:val="21"/>
        </w:rPr>
        <w:t>双小提琴与钢琴三重奏肖斯塔可维奇《五首小品》之五</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第十一章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lastRenderedPageBreak/>
        <w:t>学生能够完整地演绎原创作品并把握作曲家的风格。</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教学重点在于音乐的乐句处理，教学难点在于学生对原创作品的风格把握。</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ind w:firstLineChars="0"/>
        <w:jc w:val="left"/>
        <w:rPr>
          <w:rFonts w:asciiTheme="minorEastAsia" w:hAnsiTheme="minorEastAsia"/>
          <w:szCs w:val="21"/>
        </w:rPr>
      </w:pPr>
      <w:r>
        <w:rPr>
          <w:rFonts w:asciiTheme="minorEastAsia" w:hAnsiTheme="minorEastAsia" w:hint="eastAsia"/>
          <w:szCs w:val="21"/>
        </w:rPr>
        <w:t>分组演奏</w:t>
      </w:r>
    </w:p>
    <w:p w:rsidR="006C52D0" w:rsidRDefault="00087260">
      <w:pPr>
        <w:jc w:val="left"/>
        <w:rPr>
          <w:rFonts w:asciiTheme="minorEastAsia" w:hAnsiTheme="minorEastAsia"/>
          <w:szCs w:val="21"/>
        </w:rPr>
      </w:pPr>
      <w:r>
        <w:rPr>
          <w:rFonts w:asciiTheme="minorEastAsia" w:hAnsiTheme="minorEastAsia" w:hint="eastAsia"/>
          <w:szCs w:val="21"/>
        </w:rPr>
        <w:t>（一）小号三重奏演绎研究生王越的原创作品</w:t>
      </w:r>
    </w:p>
    <w:p w:rsidR="006C52D0" w:rsidRDefault="00087260">
      <w:pPr>
        <w:jc w:val="left"/>
        <w:rPr>
          <w:rFonts w:asciiTheme="minorEastAsia" w:hAnsiTheme="minorEastAsia"/>
          <w:szCs w:val="21"/>
        </w:rPr>
      </w:pPr>
      <w:r>
        <w:rPr>
          <w:rFonts w:asciiTheme="minorEastAsia" w:hAnsiTheme="minorEastAsia" w:hint="eastAsia"/>
          <w:szCs w:val="21"/>
        </w:rPr>
        <w:t>（二）单簧管二重奏（门德尔松作品选段）</w:t>
      </w:r>
    </w:p>
    <w:p w:rsidR="006C52D0" w:rsidRDefault="006C52D0">
      <w:pPr>
        <w:jc w:val="left"/>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第十二章  古典时期的室内乐（理论性课程）</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通过音乐史学、音乐分析学等角度对古典时期的室内乐进行全面的阐释，意在使学生将理论付诸于实践演奏中。</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教学重点在于古典时期的风格演绎特征，教学难点在于各个不同派系的演奏手法的差异性对比。</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古典主义时期的室内乐发展概况</w:t>
      </w:r>
    </w:p>
    <w:p w:rsidR="006C52D0" w:rsidRDefault="00087260">
      <w:pPr>
        <w:spacing w:line="300" w:lineRule="auto"/>
        <w:rPr>
          <w:rFonts w:asciiTheme="minorEastAsia" w:hAnsiTheme="minorEastAsia"/>
          <w:szCs w:val="21"/>
        </w:rPr>
      </w:pPr>
      <w:r>
        <w:rPr>
          <w:rFonts w:asciiTheme="minorEastAsia" w:hAnsiTheme="minorEastAsia" w:hint="eastAsia"/>
          <w:szCs w:val="21"/>
        </w:rPr>
        <w:t>二、古典主义时期音乐风格的演奏特点</w:t>
      </w:r>
    </w:p>
    <w:p w:rsidR="006C52D0" w:rsidRDefault="00087260">
      <w:pPr>
        <w:spacing w:line="300" w:lineRule="auto"/>
        <w:rPr>
          <w:rFonts w:asciiTheme="minorEastAsia" w:hAnsiTheme="minorEastAsia"/>
          <w:szCs w:val="21"/>
        </w:rPr>
      </w:pPr>
      <w:r>
        <w:rPr>
          <w:rFonts w:asciiTheme="minorEastAsia" w:hAnsiTheme="minorEastAsia" w:hint="eastAsia"/>
          <w:szCs w:val="21"/>
        </w:rPr>
        <w:t>（一）装饰音的奏法</w:t>
      </w:r>
    </w:p>
    <w:p w:rsidR="006C52D0" w:rsidRDefault="00087260">
      <w:pPr>
        <w:spacing w:line="300" w:lineRule="auto"/>
        <w:rPr>
          <w:rFonts w:asciiTheme="minorEastAsia" w:hAnsiTheme="minorEastAsia"/>
          <w:szCs w:val="21"/>
        </w:rPr>
      </w:pPr>
      <w:r>
        <w:rPr>
          <w:rFonts w:asciiTheme="minorEastAsia" w:hAnsiTheme="minorEastAsia" w:hint="eastAsia"/>
          <w:szCs w:val="21"/>
        </w:rPr>
        <w:t>（二）弦乐器弓法的发展</w:t>
      </w:r>
    </w:p>
    <w:p w:rsidR="006C52D0" w:rsidRDefault="00087260">
      <w:pPr>
        <w:spacing w:line="300" w:lineRule="auto"/>
        <w:rPr>
          <w:rFonts w:asciiTheme="minorEastAsia" w:hAnsiTheme="minorEastAsia"/>
          <w:szCs w:val="21"/>
        </w:rPr>
      </w:pPr>
      <w:r>
        <w:rPr>
          <w:rFonts w:asciiTheme="minorEastAsia" w:hAnsiTheme="minorEastAsia" w:hint="eastAsia"/>
          <w:szCs w:val="21"/>
        </w:rPr>
        <w:t>（三）弦乐器泛音的深化</w:t>
      </w:r>
    </w:p>
    <w:p w:rsidR="006C52D0" w:rsidRDefault="00087260">
      <w:pPr>
        <w:spacing w:line="300" w:lineRule="auto"/>
        <w:rPr>
          <w:rFonts w:asciiTheme="minorEastAsia" w:hAnsiTheme="minorEastAsia"/>
          <w:szCs w:val="21"/>
        </w:rPr>
      </w:pPr>
      <w:r>
        <w:rPr>
          <w:rFonts w:asciiTheme="minorEastAsia" w:hAnsiTheme="minorEastAsia" w:hint="eastAsia"/>
          <w:szCs w:val="21"/>
        </w:rPr>
        <w:t>三、古典主义时期的主要室内乐体裁及代表作</w:t>
      </w:r>
    </w:p>
    <w:p w:rsidR="006C52D0" w:rsidRDefault="006C52D0">
      <w:pPr>
        <w:spacing w:line="300" w:lineRule="auto"/>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第十三章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使学生在整体配合上达一致，做到相互之间有团体演奏精神。</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重点在弦乐器声部的调性音准，难点在于互相配合的协和度。</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spacing w:line="300" w:lineRule="auto"/>
        <w:rPr>
          <w:rFonts w:asciiTheme="minorEastAsia" w:hAnsiTheme="minorEastAsia"/>
          <w:szCs w:val="21"/>
        </w:rPr>
      </w:pPr>
      <w:r>
        <w:rPr>
          <w:rFonts w:asciiTheme="minorEastAsia" w:hAnsiTheme="minorEastAsia" w:hint="eastAsia"/>
          <w:szCs w:val="21"/>
        </w:rPr>
        <w:t>一、分组专业展示：</w:t>
      </w:r>
    </w:p>
    <w:p w:rsidR="006C52D0" w:rsidRDefault="00087260">
      <w:pPr>
        <w:spacing w:line="300" w:lineRule="auto"/>
        <w:rPr>
          <w:rFonts w:asciiTheme="minorEastAsia" w:hAnsiTheme="minorEastAsia"/>
          <w:szCs w:val="21"/>
        </w:rPr>
      </w:pPr>
      <w:r>
        <w:rPr>
          <w:rFonts w:asciiTheme="minorEastAsia" w:hAnsiTheme="minorEastAsia" w:hint="eastAsia"/>
          <w:szCs w:val="21"/>
        </w:rPr>
        <w:t>（一）民乐与钢琴组合《枉凝眉》</w:t>
      </w:r>
    </w:p>
    <w:p w:rsidR="006C52D0" w:rsidRDefault="00087260">
      <w:pPr>
        <w:spacing w:line="300" w:lineRule="auto"/>
        <w:rPr>
          <w:rFonts w:asciiTheme="minorEastAsia" w:hAnsiTheme="minorEastAsia"/>
          <w:szCs w:val="21"/>
        </w:rPr>
      </w:pPr>
      <w:r>
        <w:rPr>
          <w:rFonts w:asciiTheme="minorEastAsia" w:hAnsiTheme="minorEastAsia" w:hint="eastAsia"/>
          <w:szCs w:val="21"/>
        </w:rPr>
        <w:t>（二）双小提琴与钢琴三重奏维瓦尔第《双小提琴与钢琴第一协奏曲》</w:t>
      </w:r>
    </w:p>
    <w:p w:rsidR="006C52D0" w:rsidRDefault="006C52D0">
      <w:pPr>
        <w:spacing w:line="300" w:lineRule="auto"/>
        <w:rPr>
          <w:rFonts w:asciiTheme="minorEastAsia" w:hAnsiTheme="minorEastAsia"/>
          <w:szCs w:val="21"/>
        </w:rPr>
      </w:pPr>
    </w:p>
    <w:p w:rsidR="006C52D0" w:rsidRDefault="006C52D0">
      <w:pPr>
        <w:spacing w:line="300" w:lineRule="auto"/>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第十四章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使学生能对古典时期的作品在演奏上有一些深入的见解。</w:t>
      </w:r>
    </w:p>
    <w:p w:rsidR="006C52D0" w:rsidRDefault="00087260">
      <w:pPr>
        <w:spacing w:line="300" w:lineRule="auto"/>
        <w:rPr>
          <w:rFonts w:asciiTheme="minorEastAsia" w:hAnsiTheme="minorEastAsia"/>
          <w:szCs w:val="21"/>
        </w:rPr>
      </w:pPr>
      <w:r>
        <w:rPr>
          <w:rFonts w:asciiTheme="minorEastAsia" w:hAnsiTheme="minorEastAsia" w:hint="eastAsia"/>
          <w:szCs w:val="21"/>
        </w:rPr>
        <w:lastRenderedPageBreak/>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重点在于对谱面上变化多端的表情术语的灵活转变，难点在于小组成员在演奏中的团队意识。</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分组专业展示：</w:t>
      </w:r>
    </w:p>
    <w:p w:rsidR="006C52D0" w:rsidRDefault="00087260">
      <w:pPr>
        <w:pStyle w:val="af0"/>
        <w:numPr>
          <w:ilvl w:val="0"/>
          <w:numId w:val="20"/>
        </w:numPr>
        <w:spacing w:line="300" w:lineRule="auto"/>
        <w:ind w:firstLineChars="0"/>
        <w:rPr>
          <w:rFonts w:asciiTheme="minorEastAsia" w:hAnsiTheme="minorEastAsia"/>
          <w:szCs w:val="21"/>
        </w:rPr>
      </w:pPr>
      <w:r>
        <w:rPr>
          <w:rFonts w:asciiTheme="minorEastAsia" w:hAnsiTheme="minorEastAsia" w:hint="eastAsia"/>
          <w:szCs w:val="21"/>
        </w:rPr>
        <w:t>钢琴四首联弹（贝多芬《土耳其进行曲》）</w:t>
      </w:r>
    </w:p>
    <w:p w:rsidR="006C52D0" w:rsidRDefault="00087260">
      <w:pPr>
        <w:pStyle w:val="af0"/>
        <w:numPr>
          <w:ilvl w:val="0"/>
          <w:numId w:val="20"/>
        </w:numPr>
        <w:spacing w:line="300" w:lineRule="auto"/>
        <w:ind w:firstLineChars="0"/>
        <w:rPr>
          <w:rFonts w:asciiTheme="minorEastAsia" w:hAnsiTheme="minorEastAsia"/>
          <w:szCs w:val="21"/>
        </w:rPr>
      </w:pPr>
      <w:r>
        <w:rPr>
          <w:rFonts w:asciiTheme="minorEastAsia" w:hAnsiTheme="minorEastAsia" w:hint="eastAsia"/>
          <w:szCs w:val="21"/>
        </w:rPr>
        <w:t>圆号钢琴二重奏 （贝多芬《F大调圆号奏鸣曲》选段）</w:t>
      </w:r>
    </w:p>
    <w:p w:rsidR="006C52D0" w:rsidRDefault="006C52D0">
      <w:pPr>
        <w:jc w:val="left"/>
        <w:rPr>
          <w:rFonts w:asciiTheme="minorEastAsia" w:hAnsiTheme="minorEastAsia" w:cs="宋体"/>
          <w:b/>
          <w:kern w:val="0"/>
          <w:szCs w:val="21"/>
        </w:rPr>
      </w:pPr>
    </w:p>
    <w:p w:rsidR="006C52D0" w:rsidRDefault="00087260">
      <w:pPr>
        <w:jc w:val="left"/>
        <w:rPr>
          <w:rFonts w:asciiTheme="minorEastAsia" w:hAnsiTheme="minorEastAsia"/>
          <w:szCs w:val="21"/>
        </w:rPr>
      </w:pPr>
      <w:r>
        <w:rPr>
          <w:rFonts w:asciiTheme="minorEastAsia" w:hAnsiTheme="minorEastAsia" w:hint="eastAsia"/>
          <w:szCs w:val="21"/>
        </w:rPr>
        <w:t>第十五章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使学生同时站在演奏者与听众的角度来演奏与聆听，做到既可以自如地演奏，又能敏锐地发现他人与自身的演奏问题，培养学生一种独立思考与独立处理音乐的能力。</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教学重点在于对学生听觉系统的进一步深化性培养。教学难点为如何迅速地发现自己与他人在演奏中存在的弊端。</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分组专业展示：</w:t>
      </w:r>
    </w:p>
    <w:p w:rsidR="006C52D0" w:rsidRDefault="00087260">
      <w:pPr>
        <w:pStyle w:val="af0"/>
        <w:numPr>
          <w:ilvl w:val="0"/>
          <w:numId w:val="21"/>
        </w:numPr>
        <w:spacing w:line="300" w:lineRule="auto"/>
        <w:ind w:firstLineChars="0"/>
        <w:rPr>
          <w:rFonts w:asciiTheme="minorEastAsia" w:hAnsiTheme="minorEastAsia"/>
          <w:szCs w:val="21"/>
        </w:rPr>
      </w:pPr>
      <w:r>
        <w:rPr>
          <w:rFonts w:asciiTheme="minorEastAsia" w:hAnsiTheme="minorEastAsia" w:hint="eastAsia"/>
          <w:szCs w:val="21"/>
        </w:rPr>
        <w:t>双小提琴与钢琴三重奏肖斯塔科维奇《五首小品》</w:t>
      </w:r>
    </w:p>
    <w:p w:rsidR="006C52D0" w:rsidRDefault="00087260">
      <w:pPr>
        <w:pStyle w:val="af0"/>
        <w:numPr>
          <w:ilvl w:val="0"/>
          <w:numId w:val="21"/>
        </w:numPr>
        <w:spacing w:line="300" w:lineRule="auto"/>
        <w:ind w:firstLineChars="0"/>
        <w:rPr>
          <w:rFonts w:asciiTheme="minorEastAsia" w:hAnsiTheme="minorEastAsia"/>
          <w:szCs w:val="21"/>
        </w:rPr>
      </w:pPr>
      <w:r>
        <w:rPr>
          <w:rFonts w:asciiTheme="minorEastAsia" w:hAnsiTheme="minorEastAsia" w:hint="eastAsia"/>
          <w:szCs w:val="21"/>
        </w:rPr>
        <w:t>民乐组合《渔舟唱晚》</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二、点评与教学</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（一）每位同学进行为演奏的同学进行点评</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（二）教师点评并总结。</w:t>
      </w:r>
    </w:p>
    <w:p w:rsidR="006C52D0" w:rsidRDefault="00087260">
      <w:pPr>
        <w:spacing w:line="300" w:lineRule="auto"/>
        <w:ind w:firstLineChars="50" w:firstLine="105"/>
        <w:rPr>
          <w:rFonts w:asciiTheme="minorEastAsia" w:hAnsiTheme="minorEastAsia"/>
          <w:szCs w:val="21"/>
        </w:rPr>
      </w:pPr>
      <w:r>
        <w:rPr>
          <w:rFonts w:asciiTheme="minorEastAsia" w:hAnsiTheme="minorEastAsia" w:hint="eastAsia"/>
          <w:szCs w:val="21"/>
        </w:rPr>
        <w:t>（三）教师针对困难点进行示范性演奏与讲解。</w:t>
      </w:r>
    </w:p>
    <w:p w:rsidR="006C52D0" w:rsidRDefault="006C52D0">
      <w:pPr>
        <w:rPr>
          <w:rFonts w:asciiTheme="minorEastAsia" w:hAnsiTheme="minorEastAsia" w:cs="Arial"/>
          <w:b/>
          <w:color w:val="333333"/>
          <w:szCs w:val="21"/>
          <w:shd w:val="clear" w:color="auto" w:fill="FFFFFF"/>
        </w:rPr>
      </w:pPr>
    </w:p>
    <w:p w:rsidR="006C52D0" w:rsidRDefault="00087260">
      <w:pPr>
        <w:jc w:val="left"/>
        <w:rPr>
          <w:rFonts w:asciiTheme="minorEastAsia" w:hAnsiTheme="minorEastAsia"/>
          <w:szCs w:val="21"/>
        </w:rPr>
      </w:pPr>
      <w:r>
        <w:rPr>
          <w:rFonts w:asciiTheme="minorEastAsia" w:hAnsiTheme="minorEastAsia" w:hint="eastAsia"/>
          <w:szCs w:val="21"/>
        </w:rPr>
        <w:t>第十六章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演奏者能够做到聆听本组其他声部，做到心中有自己和他人。</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本周的教学重点为小组之间的协作能力。难点为多声部的听觉系统。</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分组专业展示：</w:t>
      </w:r>
    </w:p>
    <w:p w:rsidR="006C52D0" w:rsidRDefault="00087260">
      <w:pPr>
        <w:pStyle w:val="af0"/>
        <w:numPr>
          <w:ilvl w:val="0"/>
          <w:numId w:val="22"/>
        </w:numPr>
        <w:ind w:firstLineChars="0"/>
        <w:jc w:val="left"/>
        <w:rPr>
          <w:rFonts w:asciiTheme="minorEastAsia" w:hAnsiTheme="minorEastAsia" w:cs="仿宋_GB2312"/>
          <w:color w:val="000000"/>
          <w:szCs w:val="21"/>
        </w:rPr>
      </w:pPr>
      <w:r>
        <w:rPr>
          <w:rFonts w:asciiTheme="minorEastAsia" w:hAnsiTheme="minorEastAsia" w:cs="仿宋_GB2312" w:hint="eastAsia"/>
          <w:color w:val="000000"/>
          <w:szCs w:val="21"/>
        </w:rPr>
        <w:t>小号三重奏演奏王越原创作品、《绿野仙踪》、《星球大战》主题曲等</w:t>
      </w:r>
    </w:p>
    <w:p w:rsidR="006C52D0" w:rsidRDefault="00087260">
      <w:pPr>
        <w:pStyle w:val="af0"/>
        <w:numPr>
          <w:ilvl w:val="0"/>
          <w:numId w:val="22"/>
        </w:numPr>
        <w:ind w:firstLineChars="0"/>
        <w:jc w:val="left"/>
        <w:rPr>
          <w:rFonts w:asciiTheme="minorEastAsia" w:hAnsiTheme="minorEastAsia" w:cs="仿宋_GB2312"/>
          <w:color w:val="000000"/>
          <w:szCs w:val="21"/>
        </w:rPr>
      </w:pPr>
      <w:r>
        <w:rPr>
          <w:rFonts w:asciiTheme="minorEastAsia" w:hAnsiTheme="minorEastAsia" w:cs="仿宋_GB2312" w:hint="eastAsia"/>
          <w:color w:val="000000"/>
          <w:szCs w:val="21"/>
        </w:rPr>
        <w:t>单簧管二重奏演奏《莫斯科郊外的晚上》、格里格《培尔金特组曲》、莫扎特《费加罗的婚礼》</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二、点评与教学</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（一）每位同学进行为演奏的同学进行点评。</w:t>
      </w:r>
    </w:p>
    <w:p w:rsidR="006C52D0" w:rsidRDefault="00087260">
      <w:pPr>
        <w:jc w:val="left"/>
        <w:rPr>
          <w:rFonts w:asciiTheme="minorEastAsia" w:hAnsiTheme="minorEastAsia" w:cs="宋体"/>
          <w:kern w:val="0"/>
          <w:szCs w:val="21"/>
        </w:rPr>
      </w:pPr>
      <w:r>
        <w:rPr>
          <w:rFonts w:asciiTheme="minorEastAsia" w:hAnsiTheme="minorEastAsia" w:cs="宋体" w:hint="eastAsia"/>
          <w:kern w:val="0"/>
          <w:szCs w:val="21"/>
        </w:rPr>
        <w:t>（二）教师点评并总结。</w:t>
      </w:r>
    </w:p>
    <w:p w:rsidR="006C52D0" w:rsidRDefault="00087260">
      <w:pPr>
        <w:spacing w:line="300" w:lineRule="auto"/>
        <w:rPr>
          <w:rFonts w:asciiTheme="minorEastAsia" w:hAnsiTheme="minorEastAsia"/>
          <w:szCs w:val="21"/>
        </w:rPr>
      </w:pPr>
      <w:r>
        <w:rPr>
          <w:rFonts w:asciiTheme="minorEastAsia" w:hAnsiTheme="minorEastAsia" w:hint="eastAsia"/>
          <w:szCs w:val="21"/>
        </w:rPr>
        <w:t>（三）教师针对困难点进行分析与讲解。</w:t>
      </w:r>
    </w:p>
    <w:p w:rsidR="006C52D0" w:rsidRDefault="006C52D0">
      <w:pPr>
        <w:spacing w:line="300" w:lineRule="auto"/>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第十七章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演奏者能够做到聆听本组其他声部，做到心中有自己和他人。</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本周的教学重点为小组之间的协作能力。难点为多声部的听觉系统。</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分组专业展示：</w:t>
      </w:r>
    </w:p>
    <w:p w:rsidR="006C52D0" w:rsidRDefault="00087260">
      <w:pPr>
        <w:pStyle w:val="af0"/>
        <w:numPr>
          <w:ilvl w:val="0"/>
          <w:numId w:val="23"/>
        </w:numPr>
        <w:ind w:firstLineChars="0"/>
        <w:jc w:val="left"/>
        <w:rPr>
          <w:rFonts w:asciiTheme="minorEastAsia" w:hAnsiTheme="minorEastAsia" w:cs="仿宋_GB2312"/>
          <w:color w:val="000000"/>
          <w:szCs w:val="21"/>
        </w:rPr>
      </w:pPr>
      <w:r>
        <w:rPr>
          <w:rFonts w:asciiTheme="minorEastAsia" w:hAnsiTheme="minorEastAsia" w:cs="仿宋_GB2312" w:hint="eastAsia"/>
          <w:color w:val="000000"/>
          <w:szCs w:val="21"/>
        </w:rPr>
        <w:t>圆号、钢琴二重奏鸣曲展示《尼娜》、凯鲁比尼《第一奏鸣曲》第一乐章</w:t>
      </w:r>
    </w:p>
    <w:p w:rsidR="006C52D0" w:rsidRDefault="00087260">
      <w:pPr>
        <w:pStyle w:val="af0"/>
        <w:numPr>
          <w:ilvl w:val="0"/>
          <w:numId w:val="23"/>
        </w:numPr>
        <w:ind w:firstLineChars="0"/>
        <w:jc w:val="left"/>
        <w:rPr>
          <w:rFonts w:asciiTheme="minorEastAsia" w:hAnsiTheme="minorEastAsia" w:cs="仿宋_GB2312"/>
          <w:color w:val="000000"/>
          <w:szCs w:val="21"/>
        </w:rPr>
      </w:pPr>
      <w:r>
        <w:rPr>
          <w:rFonts w:asciiTheme="minorEastAsia" w:hAnsiTheme="minorEastAsia" w:cs="仿宋_GB2312" w:hint="eastAsia"/>
          <w:color w:val="000000"/>
          <w:szCs w:val="21"/>
        </w:rPr>
        <w:t>四手联弹勃拉姆斯《匈牙利舞曲》、《拉德斯基进行曲》。</w:t>
      </w:r>
    </w:p>
    <w:p w:rsidR="006C52D0" w:rsidRDefault="00087260">
      <w:pPr>
        <w:spacing w:line="300" w:lineRule="auto"/>
        <w:rPr>
          <w:rFonts w:asciiTheme="minorEastAsia" w:hAnsiTheme="minorEastAsia"/>
          <w:szCs w:val="21"/>
        </w:rPr>
      </w:pPr>
      <w:r>
        <w:rPr>
          <w:rFonts w:asciiTheme="minorEastAsia" w:hAnsiTheme="minorEastAsia" w:hint="eastAsia"/>
          <w:szCs w:val="21"/>
        </w:rPr>
        <w:t>二、点评与教学</w:t>
      </w:r>
    </w:p>
    <w:p w:rsidR="006C52D0" w:rsidRDefault="00087260">
      <w:pPr>
        <w:spacing w:line="300" w:lineRule="auto"/>
        <w:rPr>
          <w:rFonts w:asciiTheme="minorEastAsia" w:hAnsiTheme="minorEastAsia"/>
          <w:szCs w:val="21"/>
        </w:rPr>
      </w:pPr>
      <w:r>
        <w:rPr>
          <w:rFonts w:asciiTheme="minorEastAsia" w:hAnsiTheme="minorEastAsia" w:hint="eastAsia"/>
          <w:szCs w:val="21"/>
        </w:rPr>
        <w:t>（一）每位同学为演奏的同学进行点评，再提供一些个人建议。</w:t>
      </w:r>
    </w:p>
    <w:p w:rsidR="006C52D0" w:rsidRDefault="00087260">
      <w:pPr>
        <w:spacing w:line="300" w:lineRule="auto"/>
        <w:rPr>
          <w:rFonts w:asciiTheme="minorEastAsia" w:hAnsiTheme="minorEastAsia"/>
          <w:szCs w:val="21"/>
        </w:rPr>
      </w:pPr>
      <w:r>
        <w:rPr>
          <w:rFonts w:asciiTheme="minorEastAsia" w:hAnsiTheme="minorEastAsia" w:hint="eastAsia"/>
          <w:szCs w:val="21"/>
        </w:rPr>
        <w:t>（二）教师为演奏者进行点评，并提出切实可行的意见。</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t>（三）针对演奏者的薄弱环节进行分析、讲解。</w:t>
      </w:r>
    </w:p>
    <w:p w:rsidR="006C52D0" w:rsidRDefault="006C52D0" w:rsidP="00401C11">
      <w:pPr>
        <w:spacing w:beforeLines="50" w:before="156" w:line="300" w:lineRule="auto"/>
        <w:rPr>
          <w:rFonts w:asciiTheme="minorEastAsia" w:hAnsiTheme="minorEastAsia"/>
          <w:szCs w:val="21"/>
        </w:rPr>
      </w:pPr>
    </w:p>
    <w:p w:rsidR="006C52D0" w:rsidRDefault="00087260">
      <w:pPr>
        <w:jc w:val="left"/>
        <w:rPr>
          <w:rFonts w:asciiTheme="minorEastAsia" w:hAnsiTheme="minorEastAsia"/>
          <w:szCs w:val="21"/>
        </w:rPr>
      </w:pPr>
      <w:r>
        <w:rPr>
          <w:rFonts w:asciiTheme="minorEastAsia" w:hAnsiTheme="minorEastAsia" w:hint="eastAsia"/>
          <w:szCs w:val="21"/>
        </w:rPr>
        <w:t>第十八章  表演实践课</w:t>
      </w:r>
    </w:p>
    <w:p w:rsidR="006C52D0" w:rsidRDefault="00087260">
      <w:pPr>
        <w:spacing w:line="300" w:lineRule="auto"/>
        <w:rPr>
          <w:rFonts w:asciiTheme="minorEastAsia" w:hAnsiTheme="minorEastAsia"/>
          <w:szCs w:val="21"/>
        </w:rPr>
      </w:pPr>
      <w:r>
        <w:rPr>
          <w:rFonts w:asciiTheme="minorEastAsia" w:hAnsiTheme="minorEastAsia" w:hint="eastAsia"/>
          <w:szCs w:val="21"/>
        </w:rPr>
        <w:t>[教学目的]</w:t>
      </w:r>
    </w:p>
    <w:p w:rsidR="006C52D0" w:rsidRDefault="00087260">
      <w:pPr>
        <w:spacing w:line="300" w:lineRule="auto"/>
        <w:rPr>
          <w:rFonts w:asciiTheme="minorEastAsia" w:hAnsiTheme="minorEastAsia"/>
          <w:szCs w:val="21"/>
        </w:rPr>
      </w:pPr>
      <w:r>
        <w:rPr>
          <w:rFonts w:asciiTheme="minorEastAsia" w:hAnsiTheme="minorEastAsia" w:hint="eastAsia"/>
          <w:szCs w:val="21"/>
        </w:rPr>
        <w:t>演奏者能够做到聆听本组其他声部，做到心中有自己和他人。</w:t>
      </w:r>
    </w:p>
    <w:p w:rsidR="006C52D0" w:rsidRDefault="00087260">
      <w:pPr>
        <w:spacing w:line="300" w:lineRule="auto"/>
        <w:rPr>
          <w:rFonts w:asciiTheme="minorEastAsia" w:hAnsiTheme="minorEastAsia"/>
          <w:szCs w:val="21"/>
        </w:rPr>
      </w:pPr>
      <w:r>
        <w:rPr>
          <w:rFonts w:asciiTheme="minorEastAsia" w:hAnsiTheme="minorEastAsia" w:hint="eastAsia"/>
          <w:szCs w:val="21"/>
        </w:rPr>
        <w:t>[教学重点与难点]</w:t>
      </w:r>
    </w:p>
    <w:p w:rsidR="006C52D0" w:rsidRDefault="00087260">
      <w:pPr>
        <w:spacing w:line="300" w:lineRule="auto"/>
        <w:rPr>
          <w:rFonts w:asciiTheme="minorEastAsia" w:hAnsiTheme="minorEastAsia"/>
          <w:szCs w:val="21"/>
        </w:rPr>
      </w:pPr>
      <w:r>
        <w:rPr>
          <w:rFonts w:asciiTheme="minorEastAsia" w:hAnsiTheme="minorEastAsia" w:hint="eastAsia"/>
          <w:szCs w:val="21"/>
        </w:rPr>
        <w:t>本周的教学重点为小组之间的协作能力。难点为多声部的听觉系统。</w:t>
      </w:r>
    </w:p>
    <w:p w:rsidR="006C52D0" w:rsidRDefault="00087260">
      <w:pPr>
        <w:spacing w:line="300" w:lineRule="auto"/>
        <w:rPr>
          <w:rFonts w:asciiTheme="minorEastAsia" w:hAnsiTheme="minorEastAsia"/>
          <w:szCs w:val="21"/>
        </w:rPr>
      </w:pPr>
      <w:r>
        <w:rPr>
          <w:rFonts w:asciiTheme="minorEastAsia" w:hAnsiTheme="minorEastAsia" w:hint="eastAsia"/>
          <w:szCs w:val="21"/>
        </w:rPr>
        <w:t>[教学内容]</w:t>
      </w:r>
    </w:p>
    <w:p w:rsidR="006C52D0" w:rsidRDefault="00087260">
      <w:pPr>
        <w:pStyle w:val="af0"/>
        <w:numPr>
          <w:ilvl w:val="0"/>
          <w:numId w:val="17"/>
        </w:numPr>
        <w:spacing w:line="300" w:lineRule="auto"/>
        <w:ind w:firstLineChars="0"/>
        <w:rPr>
          <w:rFonts w:asciiTheme="minorEastAsia" w:hAnsiTheme="minorEastAsia"/>
          <w:szCs w:val="21"/>
        </w:rPr>
      </w:pPr>
      <w:r>
        <w:rPr>
          <w:rFonts w:asciiTheme="minorEastAsia" w:hAnsiTheme="minorEastAsia" w:hint="eastAsia"/>
          <w:szCs w:val="21"/>
        </w:rPr>
        <w:t>分组专业展示：</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双小提琴与钢琴三重奏演奏肖斯塔科维奇的全部五首小品</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单簧管二重奏莫扎特《费加罗的婚礼》、《培尔金特组曲》与《莫斯科郊外的晚上》</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钢琴四手联弹勃拉姆斯《匈牙利舞曲》、《拉德斯基进行曲》</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小号三重奏演绎</w:t>
      </w:r>
      <w:r>
        <w:rPr>
          <w:rFonts w:asciiTheme="minorEastAsia" w:hAnsiTheme="minorEastAsia" w:cs="仿宋_GB2312" w:hint="eastAsia"/>
          <w:color w:val="000000"/>
          <w:szCs w:val="21"/>
        </w:rPr>
        <w:t>王越原创作品、《绿野仙踪》、《星球大战》主题曲等</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圆号与钢琴二重奏鸣曲凯鲁比尼圆号奏鸣曲与《尼娜》</w:t>
      </w:r>
    </w:p>
    <w:p w:rsidR="006C52D0" w:rsidRDefault="00087260" w:rsidP="00401C11">
      <w:pPr>
        <w:pStyle w:val="af0"/>
        <w:numPr>
          <w:ilvl w:val="0"/>
          <w:numId w:val="24"/>
        </w:numPr>
        <w:spacing w:beforeLines="50" w:before="156" w:line="300" w:lineRule="auto"/>
        <w:ind w:firstLineChars="0"/>
        <w:rPr>
          <w:rFonts w:asciiTheme="minorEastAsia" w:hAnsiTheme="minorEastAsia"/>
          <w:szCs w:val="21"/>
        </w:rPr>
      </w:pPr>
      <w:r>
        <w:rPr>
          <w:rFonts w:asciiTheme="minorEastAsia" w:hAnsiTheme="minorEastAsia" w:hint="eastAsia"/>
          <w:szCs w:val="21"/>
        </w:rPr>
        <w:t>民乐古筝与两把二胡重奏《渔舟唱晚》以及钢琴、古筝、二胡三重奏《枉凝眉》</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t>二、教师点评</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t>（一）点评六组学生演奏的优点与缺点</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t>（二）提出切实可行的演奏建议</w:t>
      </w:r>
    </w:p>
    <w:p w:rsidR="006C52D0" w:rsidRDefault="00087260" w:rsidP="00401C11">
      <w:pPr>
        <w:spacing w:beforeLines="50" w:before="156" w:line="300" w:lineRule="auto"/>
        <w:rPr>
          <w:rFonts w:asciiTheme="minorEastAsia" w:hAnsiTheme="minorEastAsia"/>
          <w:szCs w:val="21"/>
        </w:rPr>
      </w:pPr>
      <w:r>
        <w:rPr>
          <w:rFonts w:asciiTheme="minorEastAsia" w:hAnsiTheme="minorEastAsia" w:hint="eastAsia"/>
          <w:szCs w:val="21"/>
        </w:rPr>
        <w:lastRenderedPageBreak/>
        <w:t>（三）从演奏心理学与表演学的角度讲一些室内乐考试时应注意的问题。</w:t>
      </w:r>
    </w:p>
    <w:p w:rsidR="006C52D0" w:rsidRDefault="006C52D0">
      <w:pPr>
        <w:rPr>
          <w:rFonts w:asciiTheme="minorEastAsia" w:hAnsiTheme="minorEastAsia"/>
          <w:szCs w:val="21"/>
        </w:rPr>
      </w:pPr>
    </w:p>
    <w:p w:rsidR="006C52D0" w:rsidRDefault="006C52D0"/>
    <w:p w:rsidR="006C52D0" w:rsidRDefault="00087260">
      <w:pPr>
        <w:spacing w:line="380" w:lineRule="exact"/>
        <w:ind w:firstLineChars="200" w:firstLine="480"/>
        <w:rPr>
          <w:color w:val="000000"/>
        </w:rPr>
      </w:pPr>
      <w:r>
        <w:rPr>
          <w:rFonts w:eastAsia="黑体" w:cs="黑体" w:hint="eastAsia"/>
          <w:color w:val="000000"/>
          <w:sz w:val="24"/>
        </w:rPr>
        <w:t>四、课程学时分配（黑体小四号）</w:t>
      </w:r>
      <w:r>
        <w:rPr>
          <w:rFonts w:eastAsia="黑体" w:cs="黑体" w:hint="eastAsia"/>
          <w:color w:val="000000"/>
        </w:rPr>
        <w:t>：</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4"/>
        <w:gridCol w:w="1865"/>
        <w:gridCol w:w="699"/>
        <w:gridCol w:w="874"/>
        <w:gridCol w:w="804"/>
        <w:gridCol w:w="840"/>
        <w:gridCol w:w="839"/>
        <w:gridCol w:w="840"/>
        <w:gridCol w:w="837"/>
      </w:tblGrid>
      <w:tr w:rsidR="006C52D0">
        <w:trPr>
          <w:trHeight w:val="454"/>
          <w:jc w:val="center"/>
        </w:trPr>
        <w:tc>
          <w:tcPr>
            <w:tcW w:w="924"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序号</w:t>
            </w:r>
          </w:p>
        </w:tc>
        <w:tc>
          <w:tcPr>
            <w:tcW w:w="1865"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章节标题</w:t>
            </w:r>
          </w:p>
        </w:tc>
        <w:tc>
          <w:tcPr>
            <w:tcW w:w="699" w:type="dxa"/>
            <w:vMerge w:val="restart"/>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学时</w:t>
            </w:r>
          </w:p>
        </w:tc>
        <w:tc>
          <w:tcPr>
            <w:tcW w:w="5034" w:type="dxa"/>
            <w:gridSpan w:val="6"/>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其中</w:t>
            </w:r>
          </w:p>
        </w:tc>
      </w:tr>
      <w:tr w:rsidR="006C52D0">
        <w:trPr>
          <w:trHeight w:val="454"/>
          <w:jc w:val="center"/>
        </w:trPr>
        <w:tc>
          <w:tcPr>
            <w:tcW w:w="924" w:type="dxa"/>
            <w:vMerge/>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bCs/>
                <w:color w:val="000000"/>
                <w:szCs w:val="21"/>
              </w:rPr>
            </w:pPr>
          </w:p>
        </w:tc>
        <w:tc>
          <w:tcPr>
            <w:tcW w:w="1865" w:type="dxa"/>
            <w:vMerge/>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bCs/>
                <w:color w:val="000000"/>
                <w:szCs w:val="21"/>
              </w:rPr>
            </w:pPr>
          </w:p>
        </w:tc>
        <w:tc>
          <w:tcPr>
            <w:tcW w:w="699" w:type="dxa"/>
            <w:vMerge/>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bCs/>
                <w:color w:val="000000"/>
                <w:szCs w:val="21"/>
              </w:rPr>
            </w:pP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讲授</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讨论</w:t>
            </w: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实验</w:t>
            </w: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上机</w:t>
            </w: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习题</w:t>
            </w: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bCs/>
                <w:color w:val="000000"/>
                <w:szCs w:val="21"/>
              </w:rPr>
            </w:pPr>
            <w:r>
              <w:rPr>
                <w:rFonts w:asciiTheme="majorEastAsia" w:eastAsiaTheme="majorEastAsia" w:hAnsiTheme="majorEastAsia" w:cs="宋体" w:hint="eastAsia"/>
                <w:b/>
                <w:bCs/>
                <w:color w:val="000000"/>
                <w:szCs w:val="21"/>
              </w:rPr>
              <w:t>其他</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cs="宋体" w:hint="eastAsia"/>
                <w:color w:val="000000"/>
                <w:szCs w:val="21"/>
              </w:rPr>
              <w:t>第一章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spacing w:line="300" w:lineRule="auto"/>
              <w:rPr>
                <w:rFonts w:asciiTheme="majorEastAsia" w:eastAsiaTheme="majorEastAsia" w:hAnsiTheme="majorEastAsia"/>
                <w:szCs w:val="21"/>
              </w:rPr>
            </w:pPr>
            <w:r>
              <w:rPr>
                <w:rFonts w:asciiTheme="majorEastAsia" w:eastAsiaTheme="majorEastAsia" w:hAnsiTheme="majorEastAsia" w:hint="eastAsia"/>
                <w:szCs w:val="21"/>
              </w:rPr>
              <w:t>室内乐综述（理论性课程）</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r>
      <w:tr w:rsidR="006C52D0">
        <w:trPr>
          <w:trHeight w:val="998"/>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cs="宋体" w:hint="eastAsia"/>
                <w:color w:val="000000"/>
                <w:szCs w:val="21"/>
              </w:rPr>
              <w:t>第二章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szCs w:val="21"/>
              </w:rPr>
              <w:t>室内乐演奏（专业技能型课程）</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第三章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szCs w:val="21"/>
              </w:rPr>
            </w:pPr>
            <w:r>
              <w:rPr>
                <w:rFonts w:asciiTheme="majorEastAsia" w:eastAsiaTheme="majorEastAsia" w:hAnsiTheme="majorEastAsia" w:hint="eastAsia"/>
                <w:szCs w:val="21"/>
              </w:rPr>
              <w:t>室内乐演奏（专业技能型课程）</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第四章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szCs w:val="21"/>
              </w:rPr>
            </w:pPr>
            <w:r>
              <w:rPr>
                <w:rFonts w:asciiTheme="majorEastAsia" w:eastAsiaTheme="majorEastAsia" w:hAnsiTheme="majorEastAsia" w:hint="eastAsia"/>
                <w:szCs w:val="21"/>
              </w:rPr>
              <w:t>室内乐演奏（专业技能型课程）</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112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第五章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szCs w:val="21"/>
              </w:rPr>
            </w:pPr>
            <w:r>
              <w:rPr>
                <w:rFonts w:asciiTheme="majorEastAsia" w:eastAsiaTheme="majorEastAsia" w:hAnsiTheme="majorEastAsia" w:hint="eastAsia"/>
                <w:szCs w:val="21"/>
              </w:rPr>
              <w:t>室内乐演奏（专业技能型课程）</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cs="宋体" w:hint="eastAsia"/>
                <w:color w:val="000000"/>
                <w:szCs w:val="21"/>
              </w:rPr>
              <w:t>第六章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室内乐演奏（专业技能型课程）</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cs="宋体" w:hint="eastAsia"/>
                <w:color w:val="000000"/>
                <w:szCs w:val="21"/>
              </w:rPr>
              <w:t>第七章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szCs w:val="21"/>
              </w:rPr>
              <w:t>室内乐演奏（专业技能型课程）</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第八章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szCs w:val="21"/>
              </w:rPr>
              <w:t>巴洛克时期的室内乐（理论型课程）</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第九章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szCs w:val="21"/>
              </w:rPr>
              <w:t>古典时期的室内乐（理论型课程）</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第十一章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第十二章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szCs w:val="21"/>
              </w:rPr>
              <w:t>表演实践课</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第十三章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szCs w:val="21"/>
              </w:rPr>
              <w:t>表演实践课</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b/>
                <w:color w:val="000000"/>
                <w:szCs w:val="21"/>
              </w:rPr>
            </w:pPr>
            <w:r>
              <w:rPr>
                <w:rFonts w:asciiTheme="majorEastAsia" w:eastAsiaTheme="majorEastAsia" w:hAnsiTheme="majorEastAsia" w:hint="eastAsia"/>
                <w:color w:val="000000"/>
                <w:szCs w:val="21"/>
              </w:rPr>
              <w:t>第十四章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lastRenderedPageBreak/>
              <w:t>第十五章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第十六章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left"/>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第十七章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szCs w:val="21"/>
              </w:rPr>
              <w:t>表演实践课</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924" w:type="dxa"/>
            <w:tcBorders>
              <w:top w:val="single" w:sz="4" w:space="0" w:color="auto"/>
              <w:left w:val="single" w:sz="4" w:space="0" w:color="auto"/>
              <w:bottom w:val="single" w:sz="4" w:space="0" w:color="auto"/>
              <w:right w:val="single" w:sz="4" w:space="0" w:color="auto"/>
            </w:tcBorders>
            <w:vAlign w:val="center"/>
          </w:tcPr>
          <w:p w:rsidR="006C52D0" w:rsidRDefault="00087260">
            <w:pP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第十八章</w:t>
            </w:r>
          </w:p>
        </w:tc>
        <w:tc>
          <w:tcPr>
            <w:tcW w:w="1865" w:type="dxa"/>
            <w:tcBorders>
              <w:top w:val="single" w:sz="4" w:space="0" w:color="auto"/>
              <w:left w:val="single" w:sz="4" w:space="0" w:color="auto"/>
              <w:bottom w:val="single" w:sz="4" w:space="0" w:color="auto"/>
              <w:right w:val="single" w:sz="4" w:space="0" w:color="auto"/>
            </w:tcBorders>
            <w:vAlign w:val="center"/>
          </w:tcPr>
          <w:p w:rsidR="006C52D0" w:rsidRDefault="00087260">
            <w:pPr>
              <w:jc w:val="left"/>
              <w:rPr>
                <w:rFonts w:asciiTheme="majorEastAsia" w:eastAsiaTheme="majorEastAsia" w:hAnsiTheme="majorEastAsia"/>
                <w:szCs w:val="21"/>
              </w:rPr>
            </w:pPr>
            <w:r>
              <w:rPr>
                <w:rFonts w:asciiTheme="majorEastAsia" w:eastAsiaTheme="majorEastAsia" w:hAnsiTheme="majorEastAsia" w:hint="eastAsia"/>
                <w:szCs w:val="21"/>
              </w:rPr>
              <w:t>表演实践课</w:t>
            </w:r>
          </w:p>
          <w:p w:rsidR="006C52D0" w:rsidRDefault="006C52D0">
            <w:pPr>
              <w:jc w:val="center"/>
              <w:rPr>
                <w:rFonts w:asciiTheme="majorEastAsia" w:eastAsiaTheme="majorEastAsia" w:hAnsiTheme="majorEastAsia"/>
                <w:color w:val="000000"/>
                <w:szCs w:val="21"/>
              </w:rPr>
            </w:pP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2</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color w:val="000000"/>
                <w:szCs w:val="21"/>
              </w:rPr>
            </w:pPr>
            <w:r>
              <w:rPr>
                <w:rFonts w:asciiTheme="majorEastAsia" w:eastAsiaTheme="majorEastAsia" w:hAnsiTheme="majorEastAsia" w:hint="eastAsia"/>
                <w:color w:val="000000"/>
                <w:szCs w:val="21"/>
              </w:rPr>
              <w:t>1</w:t>
            </w:r>
          </w:p>
        </w:tc>
      </w:tr>
      <w:tr w:rsidR="006C52D0">
        <w:trPr>
          <w:trHeight w:val="454"/>
          <w:jc w:val="center"/>
        </w:trPr>
        <w:tc>
          <w:tcPr>
            <w:tcW w:w="2789" w:type="dxa"/>
            <w:gridSpan w:val="2"/>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color w:val="000000"/>
                <w:szCs w:val="21"/>
              </w:rPr>
            </w:pPr>
            <w:r>
              <w:rPr>
                <w:rFonts w:asciiTheme="majorEastAsia" w:eastAsiaTheme="majorEastAsia" w:hAnsiTheme="majorEastAsia" w:cs="宋体" w:hint="eastAsia"/>
                <w:b/>
                <w:color w:val="000000"/>
                <w:szCs w:val="21"/>
              </w:rPr>
              <w:t>合计</w:t>
            </w:r>
          </w:p>
        </w:tc>
        <w:tc>
          <w:tcPr>
            <w:tcW w:w="69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color w:val="000000"/>
                <w:szCs w:val="21"/>
              </w:rPr>
            </w:pPr>
            <w:r>
              <w:rPr>
                <w:rFonts w:asciiTheme="majorEastAsia" w:eastAsiaTheme="majorEastAsia" w:hAnsiTheme="majorEastAsia" w:hint="eastAsia"/>
                <w:b/>
                <w:color w:val="000000"/>
                <w:szCs w:val="21"/>
              </w:rPr>
              <w:t>36</w:t>
            </w:r>
          </w:p>
        </w:tc>
        <w:tc>
          <w:tcPr>
            <w:tcW w:w="874"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color w:val="000000"/>
                <w:szCs w:val="21"/>
              </w:rPr>
            </w:pPr>
            <w:r>
              <w:rPr>
                <w:rFonts w:asciiTheme="majorEastAsia" w:eastAsiaTheme="majorEastAsia" w:hAnsiTheme="majorEastAsia" w:hint="eastAsia"/>
                <w:b/>
                <w:color w:val="000000"/>
                <w:szCs w:val="21"/>
              </w:rPr>
              <w:t>21</w:t>
            </w:r>
          </w:p>
        </w:tc>
        <w:tc>
          <w:tcPr>
            <w:tcW w:w="804"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color w:val="000000"/>
                <w:szCs w:val="21"/>
              </w:rPr>
            </w:pPr>
          </w:p>
        </w:tc>
        <w:tc>
          <w:tcPr>
            <w:tcW w:w="839"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color w:val="000000"/>
                <w:szCs w:val="21"/>
              </w:rPr>
            </w:pPr>
          </w:p>
        </w:tc>
        <w:tc>
          <w:tcPr>
            <w:tcW w:w="840" w:type="dxa"/>
            <w:tcBorders>
              <w:top w:val="single" w:sz="4" w:space="0" w:color="auto"/>
              <w:left w:val="single" w:sz="4" w:space="0" w:color="auto"/>
              <w:bottom w:val="single" w:sz="4" w:space="0" w:color="auto"/>
              <w:right w:val="single" w:sz="4" w:space="0" w:color="auto"/>
            </w:tcBorders>
            <w:vAlign w:val="center"/>
          </w:tcPr>
          <w:p w:rsidR="006C52D0" w:rsidRDefault="006C52D0">
            <w:pPr>
              <w:jc w:val="center"/>
              <w:rPr>
                <w:rFonts w:asciiTheme="majorEastAsia" w:eastAsiaTheme="majorEastAsia" w:hAnsiTheme="majorEastAsia"/>
                <w:b/>
                <w:color w:val="000000"/>
                <w:szCs w:val="21"/>
              </w:rPr>
            </w:pPr>
          </w:p>
        </w:tc>
        <w:tc>
          <w:tcPr>
            <w:tcW w:w="837"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rFonts w:asciiTheme="majorEastAsia" w:eastAsiaTheme="majorEastAsia" w:hAnsiTheme="majorEastAsia"/>
                <w:b/>
                <w:color w:val="000000"/>
                <w:szCs w:val="21"/>
              </w:rPr>
            </w:pPr>
            <w:r>
              <w:rPr>
                <w:rFonts w:asciiTheme="majorEastAsia" w:eastAsiaTheme="majorEastAsia" w:hAnsiTheme="majorEastAsia" w:hint="eastAsia"/>
                <w:b/>
                <w:color w:val="000000"/>
                <w:szCs w:val="21"/>
              </w:rPr>
              <w:t>15</w:t>
            </w:r>
          </w:p>
        </w:tc>
      </w:tr>
    </w:tbl>
    <w:p w:rsidR="006C52D0" w:rsidRDefault="006C52D0">
      <w:pPr>
        <w:spacing w:line="380" w:lineRule="exact"/>
      </w:pPr>
    </w:p>
    <w:p w:rsidR="006C52D0" w:rsidRDefault="00087260">
      <w:pPr>
        <w:spacing w:line="380" w:lineRule="exact"/>
        <w:rPr>
          <w:rFonts w:cs="宋体"/>
          <w:color w:val="000000"/>
        </w:rPr>
      </w:pPr>
      <w:r>
        <w:rPr>
          <w:rFonts w:eastAsia="黑体" w:cs="黑体" w:hint="eastAsia"/>
          <w:b/>
          <w:bCs/>
          <w:color w:val="000000"/>
          <w:sz w:val="24"/>
        </w:rPr>
        <w:t>五、</w:t>
      </w:r>
      <w:r>
        <w:rPr>
          <w:rFonts w:eastAsia="黑体" w:cs="黑体" w:hint="eastAsia"/>
          <w:color w:val="000000"/>
          <w:sz w:val="24"/>
        </w:rPr>
        <w:t>分专业、层次的不同要求的有关说明：</w:t>
      </w:r>
    </w:p>
    <w:p w:rsidR="006C52D0" w:rsidRDefault="00087260">
      <w:pPr>
        <w:spacing w:line="380" w:lineRule="exact"/>
        <w:rPr>
          <w:rFonts w:asciiTheme="majorEastAsia" w:eastAsiaTheme="majorEastAsia" w:hAnsiTheme="majorEastAsia" w:cs="宋体"/>
          <w:color w:val="000000"/>
        </w:rPr>
      </w:pPr>
      <w:r>
        <w:rPr>
          <w:rFonts w:asciiTheme="majorEastAsia" w:eastAsiaTheme="majorEastAsia" w:hAnsiTheme="majorEastAsia" w:cs="宋体" w:hint="eastAsia"/>
          <w:color w:val="000000"/>
        </w:rPr>
        <w:t>本学年的室内乐表演课共有学生14人，其中主修器乐专业的学生有10人，另外4人为器乐辅修专业学生。因乐器种类的缺少与学生水平的参次不齐，故将室内乐组合分为六组。六个组合分别为：1.钢琴四手联弹 2.双小提琴与钢琴三重奏 3.圆号钢琴二重奏 4.古筝二胡三重奏 （钢琴、古筝、二胡三重奏）5.单簧管二重奏 6.小号三重奏</w:t>
      </w:r>
    </w:p>
    <w:p w:rsidR="006C52D0" w:rsidRDefault="006C52D0">
      <w:pPr>
        <w:spacing w:line="380" w:lineRule="exact"/>
        <w:rPr>
          <w:rFonts w:asciiTheme="majorEastAsia" w:eastAsiaTheme="majorEastAsia" w:hAnsiTheme="majorEastAsia"/>
          <w:color w:val="000000"/>
          <w:sz w:val="24"/>
        </w:rPr>
      </w:pPr>
    </w:p>
    <w:p w:rsidR="006C52D0" w:rsidRDefault="00087260">
      <w:pPr>
        <w:spacing w:line="380" w:lineRule="exact"/>
        <w:rPr>
          <w:rFonts w:eastAsia="黑体"/>
          <w:color w:val="000000"/>
          <w:sz w:val="24"/>
        </w:rPr>
      </w:pPr>
      <w:r>
        <w:rPr>
          <w:rFonts w:eastAsia="黑体" w:cs="黑体" w:hint="eastAsia"/>
          <w:b/>
          <w:bCs/>
          <w:color w:val="000000"/>
          <w:sz w:val="24"/>
        </w:rPr>
        <w:t>六、</w:t>
      </w:r>
      <w:r>
        <w:rPr>
          <w:rFonts w:eastAsia="黑体" w:cs="黑体" w:hint="eastAsia"/>
          <w:color w:val="000000"/>
          <w:sz w:val="24"/>
        </w:rPr>
        <w:t>课程作业与考核评价</w:t>
      </w:r>
    </w:p>
    <w:p w:rsidR="006C52D0" w:rsidRDefault="00087260">
      <w:pPr>
        <w:jc w:val="left"/>
        <w:rPr>
          <w:rFonts w:ascii="宋体" w:hAnsi="宋体"/>
          <w:szCs w:val="21"/>
        </w:rPr>
      </w:pPr>
      <w:r>
        <w:rPr>
          <w:rFonts w:ascii="宋体" w:hAnsi="宋体" w:hint="eastAsia"/>
          <w:szCs w:val="21"/>
        </w:rPr>
        <w:t>成绩评定方法与构成为演奏占60％，平时考勤与回课质量占40％；考试为演奏实践型。</w:t>
      </w:r>
    </w:p>
    <w:p w:rsidR="006C52D0" w:rsidRDefault="00087260">
      <w:pPr>
        <w:spacing w:line="380" w:lineRule="exact"/>
        <w:rPr>
          <w:rFonts w:eastAsia="黑体"/>
          <w:b/>
          <w:bCs/>
          <w:color w:val="000000"/>
          <w:sz w:val="24"/>
        </w:rPr>
      </w:pPr>
      <w:r>
        <w:rPr>
          <w:rFonts w:eastAsia="黑体" w:cs="黑体" w:hint="eastAsia"/>
          <w:color w:val="000000"/>
          <w:sz w:val="24"/>
        </w:rPr>
        <w:t>七、教材及主要参考书</w:t>
      </w:r>
    </w:p>
    <w:p w:rsidR="006C52D0" w:rsidRDefault="00087260">
      <w:pPr>
        <w:ind w:firstLineChars="100" w:firstLine="210"/>
        <w:jc w:val="left"/>
        <w:rPr>
          <w:rFonts w:asciiTheme="minorEastAsia" w:hAnsiTheme="minorEastAsia"/>
          <w:szCs w:val="21"/>
        </w:rPr>
      </w:pPr>
      <w:r>
        <w:rPr>
          <w:rFonts w:asciiTheme="minorEastAsia" w:hAnsiTheme="minorEastAsia"/>
          <w:szCs w:val="21"/>
        </w:rPr>
        <w:t>[1]</w:t>
      </w:r>
      <w:r>
        <w:rPr>
          <w:rFonts w:asciiTheme="minorEastAsia" w:hAnsiTheme="minorEastAsia" w:hint="eastAsia"/>
          <w:szCs w:val="21"/>
        </w:rPr>
        <w:t>沈旋等编</w:t>
      </w:r>
      <w:r>
        <w:rPr>
          <w:rFonts w:asciiTheme="minorEastAsia" w:hAnsiTheme="minorEastAsia"/>
          <w:szCs w:val="21"/>
        </w:rPr>
        <w:t>.</w:t>
      </w:r>
      <w:r>
        <w:rPr>
          <w:rFonts w:asciiTheme="minorEastAsia" w:hAnsiTheme="minorEastAsia" w:hint="eastAsia"/>
          <w:szCs w:val="21"/>
        </w:rPr>
        <w:t>西方音乐史简编</w:t>
      </w:r>
      <w:r>
        <w:rPr>
          <w:rFonts w:asciiTheme="minorEastAsia" w:hAnsiTheme="minorEastAsia"/>
          <w:szCs w:val="21"/>
        </w:rPr>
        <w:t>[M].</w:t>
      </w:r>
      <w:r>
        <w:rPr>
          <w:rFonts w:asciiTheme="minorEastAsia" w:hAnsiTheme="minorEastAsia" w:hint="eastAsia"/>
          <w:szCs w:val="21"/>
        </w:rPr>
        <w:t>上海：上海音乐出版社，</w:t>
      </w:r>
      <w:r>
        <w:rPr>
          <w:rFonts w:asciiTheme="minorEastAsia" w:hAnsiTheme="minorEastAsia"/>
          <w:szCs w:val="21"/>
        </w:rPr>
        <w:t xml:space="preserve">1999. </w:t>
      </w:r>
    </w:p>
    <w:p w:rsidR="006C52D0" w:rsidRDefault="00087260">
      <w:pPr>
        <w:ind w:firstLineChars="100" w:firstLine="210"/>
        <w:jc w:val="left"/>
        <w:rPr>
          <w:rFonts w:asciiTheme="minorEastAsia" w:hAnsiTheme="minorEastAsia"/>
          <w:szCs w:val="21"/>
        </w:rPr>
      </w:pPr>
      <w:r>
        <w:rPr>
          <w:rFonts w:asciiTheme="minorEastAsia" w:hAnsiTheme="minorEastAsia"/>
          <w:szCs w:val="21"/>
        </w:rPr>
        <w:t>[2]</w:t>
      </w:r>
      <w:r>
        <w:rPr>
          <w:rFonts w:asciiTheme="minorEastAsia" w:hAnsiTheme="minorEastAsia" w:hint="eastAsia"/>
          <w:szCs w:val="21"/>
        </w:rPr>
        <w:t>张洪岛</w:t>
      </w:r>
      <w:r>
        <w:rPr>
          <w:rFonts w:asciiTheme="minorEastAsia" w:hAnsiTheme="minorEastAsia"/>
          <w:szCs w:val="21"/>
        </w:rPr>
        <w:t>.</w:t>
      </w:r>
      <w:r>
        <w:rPr>
          <w:rFonts w:asciiTheme="minorEastAsia" w:hAnsiTheme="minorEastAsia" w:hint="eastAsia"/>
          <w:szCs w:val="21"/>
        </w:rPr>
        <w:t>欧洲音乐史</w:t>
      </w:r>
      <w:r>
        <w:rPr>
          <w:rFonts w:asciiTheme="minorEastAsia" w:hAnsiTheme="minorEastAsia"/>
          <w:szCs w:val="21"/>
        </w:rPr>
        <w:t>[M].</w:t>
      </w:r>
      <w:r>
        <w:rPr>
          <w:rFonts w:asciiTheme="minorEastAsia" w:hAnsiTheme="minorEastAsia" w:hint="eastAsia"/>
          <w:szCs w:val="21"/>
        </w:rPr>
        <w:t>北京：人民音乐出版社，</w:t>
      </w:r>
      <w:r>
        <w:rPr>
          <w:rFonts w:asciiTheme="minorEastAsia" w:hAnsiTheme="minorEastAsia"/>
          <w:szCs w:val="21"/>
        </w:rPr>
        <w:t xml:space="preserve">1983. </w:t>
      </w:r>
    </w:p>
    <w:p w:rsidR="006C52D0" w:rsidRDefault="00087260">
      <w:pPr>
        <w:ind w:firstLineChars="100" w:firstLine="210"/>
        <w:jc w:val="left"/>
        <w:rPr>
          <w:rFonts w:asciiTheme="minorEastAsia" w:hAnsiTheme="minorEastAsia"/>
          <w:szCs w:val="21"/>
        </w:rPr>
      </w:pPr>
      <w:r>
        <w:rPr>
          <w:rFonts w:asciiTheme="minorEastAsia" w:hAnsiTheme="minorEastAsia"/>
          <w:szCs w:val="21"/>
        </w:rPr>
        <w:t xml:space="preserve">[3]Д.Д.Блягой.Искусство камерного ансамбля и музыкально-педагогический процесс [M] . Москва: музыка，1979. </w:t>
      </w:r>
    </w:p>
    <w:p w:rsidR="006C52D0" w:rsidRDefault="00087260">
      <w:pPr>
        <w:ind w:firstLineChars="100" w:firstLine="210"/>
        <w:jc w:val="left"/>
        <w:rPr>
          <w:rFonts w:asciiTheme="minorEastAsia" w:hAnsiTheme="minorEastAsia"/>
          <w:szCs w:val="21"/>
        </w:rPr>
      </w:pPr>
      <w:r>
        <w:rPr>
          <w:rFonts w:asciiTheme="minorEastAsia" w:hAnsiTheme="minorEastAsia"/>
          <w:szCs w:val="21"/>
        </w:rPr>
        <w:t>[</w:t>
      </w:r>
      <w:r>
        <w:rPr>
          <w:rFonts w:asciiTheme="minorEastAsia" w:hAnsiTheme="minorEastAsia" w:hint="eastAsia"/>
          <w:szCs w:val="21"/>
        </w:rPr>
        <w:t>4</w:t>
      </w:r>
      <w:r>
        <w:rPr>
          <w:rFonts w:asciiTheme="minorEastAsia" w:hAnsiTheme="minorEastAsia"/>
          <w:szCs w:val="21"/>
        </w:rPr>
        <w:t>]</w:t>
      </w:r>
      <w:r>
        <w:rPr>
          <w:rFonts w:asciiTheme="minorEastAsia" w:hAnsiTheme="minorEastAsia" w:hint="eastAsia"/>
          <w:szCs w:val="21"/>
        </w:rPr>
        <w:t>吕洋.《室内乐简史》译文及相关问题研究[D].天津市河东区十一经路57号：天津音乐学院，2015.</w:t>
      </w:r>
    </w:p>
    <w:p w:rsidR="006C52D0" w:rsidRDefault="00087260">
      <w:pPr>
        <w:ind w:firstLineChars="100" w:firstLine="210"/>
        <w:jc w:val="left"/>
        <w:rPr>
          <w:rFonts w:asciiTheme="minorEastAsia" w:hAnsiTheme="minorEastAsia"/>
          <w:szCs w:val="21"/>
        </w:rPr>
      </w:pPr>
      <w:r>
        <w:rPr>
          <w:rFonts w:asciiTheme="minorEastAsia" w:hAnsiTheme="minorEastAsia"/>
          <w:szCs w:val="21"/>
        </w:rPr>
        <w:t>[</w:t>
      </w:r>
      <w:r>
        <w:rPr>
          <w:rFonts w:asciiTheme="minorEastAsia" w:hAnsiTheme="minorEastAsia" w:hint="eastAsia"/>
          <w:szCs w:val="21"/>
        </w:rPr>
        <w:t>5</w:t>
      </w:r>
      <w:r>
        <w:rPr>
          <w:rFonts w:asciiTheme="minorEastAsia" w:hAnsiTheme="minorEastAsia"/>
          <w:szCs w:val="21"/>
        </w:rPr>
        <w:t>] Gerd Indorf. BeethovensStreichquartette: kulturgeschichtliche Aspekt</w:t>
      </w:r>
    </w:p>
    <w:p w:rsidR="006C52D0" w:rsidRDefault="00087260">
      <w:pPr>
        <w:jc w:val="left"/>
        <w:rPr>
          <w:rFonts w:asciiTheme="minorEastAsia" w:hAnsiTheme="minorEastAsia"/>
          <w:szCs w:val="21"/>
        </w:rPr>
      </w:pPr>
      <w:r>
        <w:rPr>
          <w:rFonts w:asciiTheme="minorEastAsia" w:hAnsiTheme="minorEastAsia"/>
          <w:szCs w:val="21"/>
        </w:rPr>
        <w:t>undWerkinterpretation[M].Freiburg: Rombach Druck- und Verlagshaus, 2007</w:t>
      </w:r>
      <w:r>
        <w:rPr>
          <w:rFonts w:asciiTheme="minorEastAsia" w:hAnsiTheme="minorEastAsia" w:hint="eastAsia"/>
          <w:szCs w:val="21"/>
        </w:rPr>
        <w:t>.</w:t>
      </w:r>
    </w:p>
    <w:p w:rsidR="006C52D0" w:rsidRDefault="00087260">
      <w:pPr>
        <w:ind w:firstLineChars="100" w:firstLine="210"/>
        <w:jc w:val="left"/>
        <w:rPr>
          <w:rFonts w:asciiTheme="minorEastAsia" w:hAnsiTheme="minorEastAsia"/>
          <w:szCs w:val="21"/>
        </w:rPr>
      </w:pPr>
      <w:r>
        <w:rPr>
          <w:rFonts w:asciiTheme="minorEastAsia" w:hAnsiTheme="minorEastAsia"/>
          <w:szCs w:val="21"/>
        </w:rPr>
        <w:t>[</w:t>
      </w:r>
      <w:r>
        <w:rPr>
          <w:rFonts w:asciiTheme="minorEastAsia" w:hAnsiTheme="minorEastAsia" w:hint="eastAsia"/>
          <w:szCs w:val="21"/>
        </w:rPr>
        <w:t>6</w:t>
      </w:r>
      <w:r>
        <w:rPr>
          <w:rFonts w:asciiTheme="minorEastAsia" w:hAnsiTheme="minorEastAsia"/>
          <w:szCs w:val="21"/>
        </w:rPr>
        <w:t>] Beaujean, Alfred und Brigitte (Red.)Esser.Harenberg, Kulturführer Kammermusik[M]Mannheim : MeyersLexikonverl,2007</w:t>
      </w:r>
      <w:r>
        <w:rPr>
          <w:rFonts w:asciiTheme="minorEastAsia" w:hAnsiTheme="minorEastAsia" w:hint="eastAsia"/>
          <w:szCs w:val="21"/>
        </w:rPr>
        <w:t>.</w:t>
      </w:r>
    </w:p>
    <w:p w:rsidR="006C52D0" w:rsidRDefault="00087260">
      <w:pPr>
        <w:ind w:firstLineChars="50" w:firstLine="105"/>
        <w:jc w:val="left"/>
        <w:rPr>
          <w:rFonts w:asciiTheme="minorEastAsia" w:hAnsiTheme="minorEastAsia"/>
          <w:szCs w:val="21"/>
        </w:rPr>
      </w:pPr>
      <w:r>
        <w:rPr>
          <w:rFonts w:asciiTheme="minorEastAsia" w:hAnsiTheme="minorEastAsia"/>
          <w:szCs w:val="21"/>
        </w:rPr>
        <w:t xml:space="preserve"> [</w:t>
      </w:r>
      <w:r>
        <w:rPr>
          <w:rFonts w:asciiTheme="minorEastAsia" w:hAnsiTheme="minorEastAsia" w:hint="eastAsia"/>
          <w:szCs w:val="21"/>
        </w:rPr>
        <w:t>7</w:t>
      </w:r>
      <w:r>
        <w:rPr>
          <w:rFonts w:asciiTheme="minorEastAsia" w:hAnsiTheme="minorEastAsia"/>
          <w:szCs w:val="21"/>
        </w:rPr>
        <w:t>]</w:t>
      </w:r>
      <w:r>
        <w:rPr>
          <w:rFonts w:asciiTheme="minorEastAsia" w:hAnsiTheme="minorEastAsia" w:hint="eastAsia"/>
          <w:szCs w:val="21"/>
        </w:rPr>
        <w:t>张蓓荔、杨宝智.弦乐艺术史[M].北京：高等教育出版社，2004,3：416-417.</w:t>
      </w:r>
    </w:p>
    <w:p w:rsidR="006C52D0" w:rsidRDefault="006C52D0">
      <w:pPr>
        <w:ind w:firstLineChars="100" w:firstLine="240"/>
        <w:jc w:val="left"/>
        <w:rPr>
          <w:sz w:val="24"/>
          <w:szCs w:val="24"/>
        </w:rPr>
      </w:pPr>
    </w:p>
    <w:p w:rsidR="006C52D0" w:rsidRDefault="006C52D0">
      <w:pPr>
        <w:jc w:val="left"/>
        <w:rPr>
          <w:rFonts w:ascii="黑体" w:eastAsia="黑体" w:hAnsi="黑体"/>
          <w:sz w:val="24"/>
          <w:szCs w:val="24"/>
        </w:rPr>
      </w:pPr>
    </w:p>
    <w:p w:rsidR="006C52D0" w:rsidRDefault="006C52D0">
      <w:pPr>
        <w:jc w:val="left"/>
        <w:rPr>
          <w:rFonts w:ascii="黑体" w:eastAsia="黑体" w:hAnsi="黑体"/>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1.6</w:t>
      </w:r>
      <w:r>
        <w:rPr>
          <w:rFonts w:ascii="Times New Roman" w:eastAsia="宋体" w:hAnsi="Times New Roman" w:cs="Times New Roman" w:hint="eastAsia"/>
          <w:bCs/>
          <w:sz w:val="24"/>
          <w:szCs w:val="24"/>
        </w:rPr>
        <w:t>田野考察与采风教学大纲（肖艳平）</w:t>
      </w:r>
    </w:p>
    <w:p w:rsidR="006C52D0" w:rsidRDefault="00087260">
      <w:pPr>
        <w:pStyle w:val="a3"/>
        <w:spacing w:line="360" w:lineRule="auto"/>
        <w:jc w:val="both"/>
        <w:rPr>
          <w:rFonts w:ascii="黑体"/>
          <w:b/>
          <w:spacing w:val="40"/>
          <w:sz w:val="28"/>
        </w:rPr>
      </w:pPr>
      <w:r>
        <w:rPr>
          <w:rFonts w:hint="eastAsia"/>
        </w:rPr>
        <w:t xml:space="preserve">             </w:t>
      </w:r>
      <w:r>
        <w:rPr>
          <w:rFonts w:hAnsi="宋体" w:cs="宋体" w:hint="eastAsia"/>
          <w:noProof/>
          <w:sz w:val="24"/>
        </w:rPr>
        <w:drawing>
          <wp:anchor distT="0" distB="0" distL="114300" distR="114300" simplePos="0" relativeHeight="251661312" behindDoc="0" locked="0" layoutInCell="1" allowOverlap="1" wp14:anchorId="2126B11E" wp14:editId="64659241">
            <wp:simplePos x="0" y="0"/>
            <wp:positionH relativeFrom="column">
              <wp:posOffset>639445</wp:posOffset>
            </wp:positionH>
            <wp:positionV relativeFrom="paragraph">
              <wp:posOffset>-76200</wp:posOffset>
            </wp:positionV>
            <wp:extent cx="3989070" cy="918210"/>
            <wp:effectExtent l="0" t="0" r="11430" b="8890"/>
            <wp:wrapNone/>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33" cstate="print"/>
                    <a:stretch>
                      <a:fillRect/>
                    </a:stretch>
                  </pic:blipFill>
                  <pic:spPr>
                    <a:xfrm>
                      <a:off x="0" y="0"/>
                      <a:ext cx="3989070" cy="918210"/>
                    </a:xfrm>
                    <a:prstGeom prst="rect">
                      <a:avLst/>
                    </a:prstGeom>
                    <a:noFill/>
                    <a:ln w="9525">
                      <a:noFill/>
                    </a:ln>
                  </pic:spPr>
                </pic:pic>
              </a:graphicData>
            </a:graphic>
          </wp:anchor>
        </w:drawing>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bCs/>
          <w:sz w:val="32"/>
          <w:u w:val="single"/>
        </w:rPr>
      </w:pPr>
      <w:r>
        <w:rPr>
          <w:rFonts w:hint="eastAsia"/>
          <w:b/>
          <w:sz w:val="32"/>
        </w:rPr>
        <w:t>课程名称</w:t>
      </w:r>
      <w:r>
        <w:rPr>
          <w:rFonts w:hint="eastAsia"/>
          <w:b/>
          <w:sz w:val="32"/>
        </w:rPr>
        <w:t xml:space="preserve"> </w:t>
      </w:r>
      <w:r>
        <w:rPr>
          <w:rFonts w:hint="eastAsia"/>
          <w:bCs/>
          <w:sz w:val="32"/>
        </w:rPr>
        <w:t xml:space="preserve"> </w:t>
      </w:r>
      <w:r>
        <w:rPr>
          <w:rFonts w:hint="eastAsia"/>
          <w:bCs/>
          <w:sz w:val="32"/>
          <w:u w:val="single"/>
        </w:rPr>
        <w:t>田野考察与采风</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音乐学院</w:t>
      </w:r>
      <w:r>
        <w:rPr>
          <w:rFonts w:hint="eastAsia"/>
          <w:bCs/>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肖艳平</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087260">
      <w:pPr>
        <w:spacing w:line="360" w:lineRule="auto"/>
        <w:jc w:val="center"/>
        <w:rPr>
          <w:b/>
          <w:bCs/>
          <w:sz w:val="36"/>
        </w:rPr>
      </w:pPr>
      <w:r>
        <w:rPr>
          <w:rFonts w:hint="eastAsia"/>
          <w:b/>
          <w:bCs/>
          <w:sz w:val="36"/>
        </w:rPr>
        <w:t>《田野考察与采风》课程教学大纲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720"/>
        <w:gridCol w:w="360"/>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160" w:type="dxa"/>
            <w:gridSpan w:val="2"/>
          </w:tcPr>
          <w:p w:rsidR="006C52D0" w:rsidRDefault="00087260">
            <w:pPr>
              <w:spacing w:line="360" w:lineRule="auto"/>
              <w:rPr>
                <w:color w:val="000000"/>
                <w:szCs w:val="21"/>
              </w:rPr>
            </w:pPr>
            <w:r>
              <w:rPr>
                <w:rFonts w:hint="eastAsia"/>
                <w:bCs/>
                <w:szCs w:val="21"/>
              </w:rPr>
              <w:t xml:space="preserve"> </w:t>
            </w:r>
            <w:r>
              <w:rPr>
                <w:rFonts w:hint="eastAsia"/>
                <w:bCs/>
                <w:szCs w:val="21"/>
              </w:rPr>
              <w:t>田野考察与采风</w:t>
            </w:r>
          </w:p>
        </w:tc>
        <w:tc>
          <w:tcPr>
            <w:tcW w:w="1281"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160" w:type="dxa"/>
            <w:gridSpan w:val="2"/>
          </w:tcPr>
          <w:p w:rsidR="006C52D0" w:rsidRDefault="00087260">
            <w:pPr>
              <w:spacing w:line="360" w:lineRule="auto"/>
              <w:rPr>
                <w:color w:val="000000"/>
              </w:rPr>
            </w:pPr>
            <w:r>
              <w:rPr>
                <w:rFonts w:hint="eastAsia"/>
                <w:color w:val="000000"/>
              </w:rPr>
              <w:t>专业必修课</w:t>
            </w:r>
          </w:p>
        </w:tc>
        <w:tc>
          <w:tcPr>
            <w:tcW w:w="1281"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rFonts w:eastAsia="宋体"/>
                <w:color w:val="000000"/>
              </w:rPr>
            </w:pPr>
            <w:r>
              <w:rPr>
                <w:rFonts w:eastAsia="宋体" w:hint="eastAsia"/>
                <w:color w:val="000000"/>
              </w:rPr>
              <w:t>72</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lastRenderedPageBreak/>
              <w:t>开课学期</w:t>
            </w:r>
          </w:p>
        </w:tc>
        <w:tc>
          <w:tcPr>
            <w:tcW w:w="2160" w:type="dxa"/>
            <w:gridSpan w:val="2"/>
          </w:tcPr>
          <w:p w:rsidR="006C52D0" w:rsidRDefault="00087260">
            <w:pPr>
              <w:spacing w:line="360" w:lineRule="auto"/>
              <w:rPr>
                <w:color w:val="000000"/>
              </w:rPr>
            </w:pPr>
            <w:r>
              <w:rPr>
                <w:rFonts w:hint="eastAsia"/>
                <w:color w:val="000000"/>
              </w:rPr>
              <w:t>第二、三学期</w:t>
            </w:r>
          </w:p>
        </w:tc>
        <w:tc>
          <w:tcPr>
            <w:tcW w:w="1281"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第一教师</w:t>
            </w:r>
          </w:p>
        </w:tc>
        <w:tc>
          <w:tcPr>
            <w:tcW w:w="1440" w:type="dxa"/>
            <w:tcBorders>
              <w:right w:val="single" w:sz="4" w:space="0" w:color="auto"/>
            </w:tcBorders>
          </w:tcPr>
          <w:p w:rsidR="006C52D0" w:rsidRDefault="00087260">
            <w:pPr>
              <w:spacing w:line="360" w:lineRule="auto"/>
              <w:rPr>
                <w:rFonts w:eastAsia="宋体"/>
                <w:color w:val="000000"/>
              </w:rPr>
            </w:pPr>
            <w:r>
              <w:rPr>
                <w:rFonts w:hint="eastAsia"/>
                <w:color w:val="000000"/>
              </w:rPr>
              <w:t>肖艳平</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博士</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第二教师</w:t>
            </w:r>
          </w:p>
        </w:tc>
        <w:tc>
          <w:tcPr>
            <w:tcW w:w="1440" w:type="dxa"/>
            <w:tcBorders>
              <w:right w:val="single" w:sz="4" w:space="0" w:color="auto"/>
            </w:tcBorders>
          </w:tcPr>
          <w:p w:rsidR="006C52D0" w:rsidRDefault="006C52D0">
            <w:pPr>
              <w:spacing w:line="360" w:lineRule="auto"/>
              <w:rPr>
                <w:color w:val="000000"/>
              </w:rPr>
            </w:pP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6C52D0">
            <w:pPr>
              <w:spacing w:line="360" w:lineRule="auto"/>
              <w:rPr>
                <w:b/>
                <w:bCs/>
                <w:color w:val="000000"/>
              </w:rPr>
            </w:pP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6C52D0">
            <w:pPr>
              <w:spacing w:line="360" w:lineRule="auto"/>
              <w:rPr>
                <w:color w:val="000000"/>
              </w:rPr>
            </w:pPr>
          </w:p>
        </w:tc>
      </w:tr>
      <w:tr w:rsidR="006C52D0">
        <w:trPr>
          <w:trHeight w:val="930"/>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rPr>
                <w:rFonts w:ascii="宋体" w:hAnsi="宋体"/>
              </w:rPr>
            </w:pPr>
            <w:r>
              <w:rPr>
                <w:rFonts w:hint="eastAsia"/>
                <w:shd w:val="clear" w:color="auto" w:fill="FFFFFF"/>
              </w:rPr>
              <w:t>1.</w:t>
            </w:r>
            <w:r>
              <w:rPr>
                <w:rFonts w:hint="eastAsia"/>
                <w:shd w:val="clear" w:color="auto" w:fill="FFFFFF"/>
              </w:rPr>
              <w:t>伍国栋，民族音乐学概论</w:t>
            </w:r>
            <w:r>
              <w:rPr>
                <w:rFonts w:ascii="宋体" w:hAnsi="宋体"/>
                <w:shd w:val="clear" w:color="auto" w:fill="FFFFFF"/>
              </w:rPr>
              <w:t>[M]</w:t>
            </w:r>
            <w:r>
              <w:rPr>
                <w:rFonts w:ascii="宋体" w:hAnsi="宋体" w:hint="eastAsia"/>
                <w:shd w:val="clear" w:color="auto" w:fill="FFFFFF"/>
              </w:rPr>
              <w:t>，人民音乐出版社,2012年1月，第一版。</w:t>
            </w:r>
          </w:p>
        </w:tc>
      </w:tr>
      <w:tr w:rsidR="006C52D0">
        <w:trPr>
          <w:trHeight w:val="85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张紫晨，中国民俗与民俗学 [M]，浙江人民出版社，1985年版；</w:t>
            </w:r>
          </w:p>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周德民等，社会调查原理与方法[M],中南大学出版社，2006年版；</w:t>
            </w:r>
          </w:p>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汪宁生，文化人类学调查——正确认识社会的方法[M],文物出版社，1996年版；</w:t>
            </w:r>
          </w:p>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沈  洽，民族音乐学研究方法导论 [J],中国音乐学，1986年1、2、3期。</w:t>
            </w:r>
          </w:p>
        </w:tc>
      </w:tr>
      <w:tr w:rsidR="006C52D0">
        <w:trPr>
          <w:trHeight w:val="1578"/>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pPr>
              <w:ind w:firstLineChars="200" w:firstLine="420"/>
              <w:rPr>
                <w:rFonts w:ascii="宋体" w:hAnsi="宋体"/>
                <w:kern w:val="0"/>
                <w:szCs w:val="21"/>
              </w:rPr>
            </w:pPr>
            <w:r>
              <w:rPr>
                <w:rFonts w:ascii="宋体" w:hAnsi="宋体" w:hint="eastAsia"/>
                <w:kern w:val="0"/>
                <w:szCs w:val="21"/>
              </w:rPr>
              <w:t>通过教学使学生了解赣南音乐及其相应的人文内涵，了解客家音乐的基本形态与特点。通过民族音乐学概论中田野调查相关理论的学习，使学生掌握田野调查的基本思路与方法，一方面对学生今后论文写作中涉及的实际田野考察提供有益的方法论参照；另一方面在本科基础知识学习的基础上</w:t>
            </w:r>
            <w:r>
              <w:rPr>
                <w:rFonts w:hint="eastAsia"/>
                <w:color w:val="000000"/>
              </w:rPr>
              <w:t>,</w:t>
            </w:r>
            <w:r>
              <w:rPr>
                <w:rFonts w:hint="eastAsia"/>
                <w:color w:val="000000"/>
              </w:rPr>
              <w:t>加深对音乐</w:t>
            </w:r>
            <w:r>
              <w:rPr>
                <w:rFonts w:hint="eastAsia"/>
                <w:color w:val="000000"/>
              </w:rPr>
              <w:t xml:space="preserve"> </w:t>
            </w:r>
            <w:r>
              <w:rPr>
                <w:rFonts w:hint="eastAsia"/>
                <w:color w:val="000000"/>
              </w:rPr>
              <w:t>理论及田野实践的深化学习</w:t>
            </w:r>
            <w:r>
              <w:rPr>
                <w:rFonts w:hint="eastAsia"/>
                <w:color w:val="000000"/>
              </w:rPr>
              <w:t xml:space="preserve">, </w:t>
            </w:r>
            <w:r>
              <w:rPr>
                <w:rFonts w:hint="eastAsia"/>
                <w:color w:val="000000"/>
              </w:rPr>
              <w:t>并借助理论以解决相关实践问题。</w:t>
            </w:r>
          </w:p>
        </w:tc>
      </w:tr>
      <w:tr w:rsidR="006C52D0">
        <w:trPr>
          <w:trHeight w:val="9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ind w:firstLineChars="200" w:firstLine="420"/>
              <w:rPr>
                <w:color w:val="000000"/>
              </w:rPr>
            </w:pPr>
            <w:r>
              <w:rPr>
                <w:rFonts w:hint="eastAsia"/>
                <w:color w:val="000000"/>
              </w:rPr>
              <w:t>实现田野调查法教学课堂—田野调查实践教学的实践路径</w:t>
            </w:r>
            <w:r>
              <w:rPr>
                <w:rFonts w:hint="eastAsia"/>
                <w:color w:val="000000"/>
              </w:rPr>
              <w:t xml:space="preserve">, </w:t>
            </w:r>
            <w:r>
              <w:rPr>
                <w:rFonts w:hint="eastAsia"/>
                <w:color w:val="000000"/>
              </w:rPr>
              <w:t>拓展田野调查法的内涵与外延</w:t>
            </w:r>
            <w:r>
              <w:rPr>
                <w:rFonts w:hint="eastAsia"/>
                <w:color w:val="000000"/>
              </w:rPr>
              <w:t xml:space="preserve">, </w:t>
            </w:r>
            <w:r>
              <w:rPr>
                <w:rFonts w:hint="eastAsia"/>
                <w:color w:val="000000"/>
              </w:rPr>
              <w:t>搭建课堂与田野、方法与实践的平台</w:t>
            </w:r>
            <w:r>
              <w:rPr>
                <w:rFonts w:hint="eastAsia"/>
                <w:color w:val="000000"/>
              </w:rPr>
              <w:t xml:space="preserve">, </w:t>
            </w:r>
            <w:r>
              <w:rPr>
                <w:rFonts w:hint="eastAsia"/>
                <w:color w:val="000000"/>
              </w:rPr>
              <w:t>凸显田野调查理论知识与方法的指导性作用，</w:t>
            </w:r>
            <w:r>
              <w:rPr>
                <w:rFonts w:hint="eastAsia"/>
                <w:color w:val="000000"/>
              </w:rPr>
              <w:t xml:space="preserve"> </w:t>
            </w:r>
            <w:r>
              <w:rPr>
                <w:rFonts w:hint="eastAsia"/>
                <w:color w:val="000000"/>
              </w:rPr>
              <w:t>提高田野调查方法的实际活动成效。</w:t>
            </w:r>
          </w:p>
          <w:p w:rsidR="006C52D0" w:rsidRDefault="006C52D0">
            <w:pPr>
              <w:ind w:firstLineChars="200" w:firstLine="420"/>
              <w:rPr>
                <w:color w:val="000000"/>
              </w:rPr>
            </w:pPr>
          </w:p>
        </w:tc>
      </w:tr>
      <w:tr w:rsidR="006C52D0">
        <w:trPr>
          <w:trHeight w:val="547"/>
        </w:trPr>
        <w:tc>
          <w:tcPr>
            <w:tcW w:w="1368" w:type="dxa"/>
            <w:vAlign w:val="center"/>
          </w:tcPr>
          <w:p w:rsidR="006C52D0" w:rsidRDefault="00087260">
            <w:pPr>
              <w:spacing w:line="360" w:lineRule="auto"/>
              <w:jc w:val="center"/>
              <w:rPr>
                <w:b/>
                <w:bCs/>
                <w:color w:val="000000"/>
              </w:rPr>
            </w:pPr>
            <w:r>
              <w:rPr>
                <w:rFonts w:hint="eastAsia"/>
                <w:b/>
                <w:bCs/>
                <w:color w:val="000000"/>
              </w:rPr>
              <w:t>本课程的重点和难点</w:t>
            </w:r>
          </w:p>
        </w:tc>
        <w:tc>
          <w:tcPr>
            <w:tcW w:w="7380" w:type="dxa"/>
            <w:gridSpan w:val="7"/>
          </w:tcPr>
          <w:p w:rsidR="006C52D0" w:rsidRDefault="00087260">
            <w:pPr>
              <w:rPr>
                <w:color w:val="000000"/>
              </w:rPr>
            </w:pPr>
            <w:r>
              <w:rPr>
                <w:rFonts w:hint="eastAsia"/>
                <w:b/>
                <w:bCs/>
                <w:color w:val="000000"/>
              </w:rPr>
              <w:t>重点</w:t>
            </w:r>
            <w:r>
              <w:rPr>
                <w:rFonts w:hint="eastAsia"/>
                <w:color w:val="000000"/>
              </w:rPr>
              <w:t>：掌握田野调查的基本理论及方法。</w:t>
            </w:r>
          </w:p>
          <w:p w:rsidR="006C52D0" w:rsidRDefault="006C52D0">
            <w:pPr>
              <w:rPr>
                <w:b/>
                <w:bCs/>
                <w:color w:val="000000"/>
              </w:rPr>
            </w:pPr>
          </w:p>
          <w:p w:rsidR="006C52D0" w:rsidRDefault="00087260">
            <w:pPr>
              <w:rPr>
                <w:color w:val="000000"/>
              </w:rPr>
            </w:pPr>
            <w:r>
              <w:rPr>
                <w:rFonts w:hint="eastAsia"/>
                <w:b/>
                <w:bCs/>
                <w:color w:val="000000"/>
              </w:rPr>
              <w:t>难点</w:t>
            </w:r>
            <w:r>
              <w:rPr>
                <w:rFonts w:hint="eastAsia"/>
                <w:color w:val="000000"/>
              </w:rPr>
              <w:t>：充分理解田野调查的方法论观念，并运用于实践操作。</w:t>
            </w:r>
          </w:p>
          <w:p w:rsidR="006C52D0" w:rsidRDefault="006C52D0">
            <w:pPr>
              <w:rPr>
                <w:color w:val="000000"/>
              </w:rPr>
            </w:pPr>
          </w:p>
        </w:tc>
      </w:tr>
      <w:tr w:rsidR="006C52D0">
        <w:trPr>
          <w:trHeight w:val="1387"/>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考试包括三部分：出勤率；课堂作业；论文。</w:t>
            </w:r>
          </w:p>
        </w:tc>
      </w:tr>
    </w:tbl>
    <w:p w:rsidR="006C52D0" w:rsidRDefault="006C52D0">
      <w:pPr>
        <w:spacing w:line="360" w:lineRule="auto"/>
      </w:pPr>
    </w:p>
    <w:p w:rsidR="006C52D0" w:rsidRDefault="006C52D0">
      <w:pPr>
        <w:spacing w:line="360" w:lineRule="auto"/>
        <w:rPr>
          <w:b/>
          <w:bCs/>
        </w:rPr>
        <w:sectPr w:rsidR="006C52D0">
          <w:footerReference w:type="even" r:id="rId34"/>
          <w:footerReference w:type="default" r:id="rId35"/>
          <w:pgSz w:w="11906" w:h="16838"/>
          <w:pgMar w:top="1440" w:right="1800" w:bottom="1440" w:left="1800" w:header="851" w:footer="992" w:gutter="0"/>
          <w:cols w:space="720"/>
          <w:docGrid w:type="lines" w:linePitch="312"/>
        </w:sectPr>
      </w:pPr>
    </w:p>
    <w:p w:rsidR="006C52D0" w:rsidRDefault="00087260">
      <w:pPr>
        <w:spacing w:line="360" w:lineRule="auto"/>
        <w:rPr>
          <w:b/>
          <w:bCs/>
          <w:color w:val="000000"/>
          <w:sz w:val="28"/>
          <w:szCs w:val="28"/>
          <w:lang w:val="zh-CN"/>
        </w:rPr>
      </w:pPr>
      <w:r>
        <w:rPr>
          <w:rFonts w:hint="eastAsia"/>
          <w:b/>
          <w:bCs/>
          <w:color w:val="000000"/>
          <w:sz w:val="28"/>
          <w:szCs w:val="28"/>
          <w:lang w:val="zh-CN"/>
        </w:rPr>
        <w:lastRenderedPageBreak/>
        <w:t>二、教学内容与时数</w:t>
      </w:r>
    </w:p>
    <w:tbl>
      <w:tblPr>
        <w:tblW w:w="828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2579"/>
        <w:gridCol w:w="1597"/>
        <w:gridCol w:w="2664"/>
      </w:tblGrid>
      <w:tr w:rsidR="006C52D0">
        <w:trPr>
          <w:cantSplit/>
          <w:trHeight w:val="468"/>
        </w:trPr>
        <w:tc>
          <w:tcPr>
            <w:tcW w:w="1440" w:type="dxa"/>
            <w:vMerge w:val="restart"/>
            <w:tcBorders>
              <w:top w:val="single" w:sz="12" w:space="0" w:color="auto"/>
              <w:left w:val="single" w:sz="4" w:space="0" w:color="auto"/>
            </w:tcBorders>
            <w:vAlign w:val="center"/>
          </w:tcPr>
          <w:p w:rsidR="006C52D0" w:rsidRDefault="00087260">
            <w:pPr>
              <w:spacing w:line="360" w:lineRule="auto"/>
              <w:jc w:val="center"/>
            </w:pPr>
            <w:r>
              <w:rPr>
                <w:rFonts w:hint="eastAsia"/>
              </w:rPr>
              <w:t>章</w:t>
            </w:r>
            <w:r>
              <w:t xml:space="preserve">  </w:t>
            </w:r>
            <w:r>
              <w:rPr>
                <w:rFonts w:hint="eastAsia"/>
              </w:rPr>
              <w:t>目</w:t>
            </w:r>
          </w:p>
        </w:tc>
        <w:tc>
          <w:tcPr>
            <w:tcW w:w="2579" w:type="dxa"/>
            <w:vMerge w:val="restart"/>
            <w:tcBorders>
              <w:top w:val="single" w:sz="12" w:space="0" w:color="auto"/>
            </w:tcBorders>
            <w:vAlign w:val="center"/>
          </w:tcPr>
          <w:p w:rsidR="006C52D0" w:rsidRDefault="00087260">
            <w:pPr>
              <w:spacing w:line="360" w:lineRule="auto"/>
              <w:jc w:val="center"/>
            </w:pPr>
            <w:r>
              <w:rPr>
                <w:rFonts w:hint="eastAsia"/>
              </w:rPr>
              <w:t>教</w:t>
            </w:r>
            <w:r>
              <w:t xml:space="preserve"> </w:t>
            </w:r>
            <w:r>
              <w:rPr>
                <w:rFonts w:hint="eastAsia"/>
              </w:rPr>
              <w:t>学</w:t>
            </w:r>
            <w:r>
              <w:t xml:space="preserve"> </w:t>
            </w:r>
            <w:r>
              <w:rPr>
                <w:rFonts w:hint="eastAsia"/>
              </w:rPr>
              <w:t>内</w:t>
            </w:r>
            <w:r>
              <w:t xml:space="preserve"> </w:t>
            </w:r>
            <w:r>
              <w:rPr>
                <w:rFonts w:hint="eastAsia"/>
              </w:rPr>
              <w:t>容</w:t>
            </w:r>
          </w:p>
        </w:tc>
        <w:tc>
          <w:tcPr>
            <w:tcW w:w="1597" w:type="dxa"/>
            <w:vMerge w:val="restart"/>
            <w:tcBorders>
              <w:top w:val="single" w:sz="12" w:space="0" w:color="auto"/>
            </w:tcBorders>
            <w:vAlign w:val="center"/>
          </w:tcPr>
          <w:p w:rsidR="006C52D0" w:rsidRDefault="00087260">
            <w:pPr>
              <w:spacing w:line="360" w:lineRule="auto"/>
              <w:jc w:val="center"/>
            </w:pPr>
            <w:r>
              <w:rPr>
                <w:rFonts w:hint="eastAsia"/>
              </w:rPr>
              <w:t>教</w:t>
            </w:r>
            <w:r>
              <w:rPr>
                <w:rFonts w:hint="eastAsia"/>
              </w:rPr>
              <w:t xml:space="preserve"> </w:t>
            </w:r>
            <w:r>
              <w:rPr>
                <w:rFonts w:hint="eastAsia"/>
              </w:rPr>
              <w:t>学</w:t>
            </w:r>
            <w:r>
              <w:rPr>
                <w:rFonts w:hint="eastAsia"/>
              </w:rPr>
              <w:t xml:space="preserve"> </w:t>
            </w:r>
            <w:r>
              <w:rPr>
                <w:rFonts w:hint="eastAsia"/>
              </w:rPr>
              <w:t>时</w:t>
            </w:r>
            <w:r>
              <w:rPr>
                <w:rFonts w:hint="eastAsia"/>
              </w:rPr>
              <w:t xml:space="preserve"> </w:t>
            </w:r>
            <w:r>
              <w:rPr>
                <w:rFonts w:hint="eastAsia"/>
              </w:rPr>
              <w:t>数</w:t>
            </w:r>
          </w:p>
        </w:tc>
        <w:tc>
          <w:tcPr>
            <w:tcW w:w="2664" w:type="dxa"/>
            <w:vMerge w:val="restart"/>
            <w:tcBorders>
              <w:top w:val="single" w:sz="12" w:space="0" w:color="auto"/>
              <w:right w:val="single" w:sz="4" w:space="0" w:color="auto"/>
            </w:tcBorders>
            <w:vAlign w:val="center"/>
          </w:tcPr>
          <w:p w:rsidR="006C52D0" w:rsidRDefault="00087260">
            <w:pPr>
              <w:spacing w:line="360" w:lineRule="auto"/>
              <w:jc w:val="center"/>
            </w:pPr>
            <w:r>
              <w:rPr>
                <w:rFonts w:hint="eastAsia"/>
              </w:rPr>
              <w:t>教学方式或手段</w:t>
            </w:r>
          </w:p>
        </w:tc>
      </w:tr>
      <w:tr w:rsidR="006C52D0">
        <w:trPr>
          <w:cantSplit/>
          <w:trHeight w:val="468"/>
        </w:trPr>
        <w:tc>
          <w:tcPr>
            <w:tcW w:w="1440" w:type="dxa"/>
            <w:vMerge/>
            <w:tcBorders>
              <w:left w:val="single" w:sz="4" w:space="0" w:color="auto"/>
            </w:tcBorders>
            <w:vAlign w:val="center"/>
          </w:tcPr>
          <w:p w:rsidR="006C52D0" w:rsidRDefault="006C52D0">
            <w:pPr>
              <w:spacing w:line="360" w:lineRule="auto"/>
              <w:jc w:val="center"/>
            </w:pPr>
          </w:p>
        </w:tc>
        <w:tc>
          <w:tcPr>
            <w:tcW w:w="2579" w:type="dxa"/>
            <w:vMerge/>
            <w:vAlign w:val="center"/>
          </w:tcPr>
          <w:p w:rsidR="006C52D0" w:rsidRDefault="006C52D0">
            <w:pPr>
              <w:spacing w:line="360" w:lineRule="auto"/>
              <w:jc w:val="center"/>
            </w:pPr>
          </w:p>
        </w:tc>
        <w:tc>
          <w:tcPr>
            <w:tcW w:w="1597" w:type="dxa"/>
            <w:vMerge/>
            <w:vAlign w:val="center"/>
          </w:tcPr>
          <w:p w:rsidR="006C52D0" w:rsidRDefault="006C52D0">
            <w:pPr>
              <w:spacing w:line="360" w:lineRule="auto"/>
              <w:jc w:val="center"/>
            </w:pP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pStyle w:val="ab"/>
              <w:widowControl/>
              <w:spacing w:before="0" w:beforeAutospacing="0" w:after="76" w:afterAutospacing="0" w:line="23" w:lineRule="atLeast"/>
              <w:ind w:firstLineChars="100" w:firstLine="210"/>
              <w:rPr>
                <w:sz w:val="21"/>
                <w:szCs w:val="21"/>
              </w:rPr>
            </w:pPr>
            <w:r>
              <w:rPr>
                <w:rFonts w:hint="eastAsia"/>
                <w:sz w:val="21"/>
                <w:szCs w:val="21"/>
                <w:shd w:val="clear" w:color="auto" w:fill="FFFFFF"/>
              </w:rPr>
              <w:t>第一单元</w:t>
            </w:r>
            <w:r>
              <w:rPr>
                <w:rFonts w:hint="eastAsia"/>
                <w:sz w:val="21"/>
                <w:szCs w:val="21"/>
                <w:shd w:val="clear" w:color="auto" w:fill="FFFFFF"/>
              </w:rPr>
              <w:t>  </w:t>
            </w:r>
          </w:p>
        </w:tc>
        <w:tc>
          <w:tcPr>
            <w:tcW w:w="2579" w:type="dxa"/>
            <w:vAlign w:val="center"/>
          </w:tcPr>
          <w:p w:rsidR="006C52D0" w:rsidRDefault="00087260">
            <w:pPr>
              <w:jc w:val="center"/>
              <w:rPr>
                <w:rFonts w:eastAsia="宋体"/>
                <w:sz w:val="20"/>
                <w:szCs w:val="20"/>
              </w:rPr>
            </w:pPr>
            <w:r>
              <w:rPr>
                <w:rFonts w:hint="eastAsia"/>
                <w:sz w:val="22"/>
              </w:rPr>
              <w:t>走近赣南与客家文化</w:t>
            </w:r>
            <w:r>
              <w:rPr>
                <w:rFonts w:hint="eastAsia"/>
                <w:sz w:val="20"/>
                <w:szCs w:val="20"/>
              </w:rPr>
              <w:t xml:space="preserve"> </w:t>
            </w:r>
          </w:p>
        </w:tc>
        <w:tc>
          <w:tcPr>
            <w:tcW w:w="1597" w:type="dxa"/>
            <w:vAlign w:val="center"/>
          </w:tcPr>
          <w:p w:rsidR="006C52D0" w:rsidRDefault="00087260">
            <w:pPr>
              <w:spacing w:line="360" w:lineRule="auto"/>
              <w:jc w:val="center"/>
              <w:rPr>
                <w:rFonts w:eastAsia="宋体"/>
                <w:sz w:val="20"/>
              </w:rPr>
            </w:pPr>
            <w:r>
              <w:rPr>
                <w:rFonts w:eastAsia="宋体" w:hint="eastAsia"/>
                <w:sz w:val="20"/>
              </w:rPr>
              <w:t>8</w:t>
            </w:r>
          </w:p>
        </w:tc>
        <w:tc>
          <w:tcPr>
            <w:tcW w:w="2664" w:type="dxa"/>
            <w:vMerge w:val="restart"/>
            <w:tcBorders>
              <w:right w:val="single" w:sz="4" w:space="0" w:color="auto"/>
            </w:tcBorders>
            <w:vAlign w:val="center"/>
          </w:tcPr>
          <w:p w:rsidR="006C52D0" w:rsidRDefault="00087260">
            <w:r>
              <w:rPr>
                <w:rFonts w:ascii="宋体" w:hAnsi="宋体" w:cs="宋体" w:hint="eastAsia"/>
                <w:sz w:val="24"/>
                <w:shd w:val="clear" w:color="auto" w:fill="FFFFFF"/>
              </w:rPr>
              <w:t xml:space="preserve">   </w:t>
            </w:r>
            <w:r>
              <w:rPr>
                <w:rFonts w:ascii="宋体" w:hAnsi="宋体" w:cs="宋体" w:hint="eastAsia"/>
                <w:szCs w:val="21"/>
                <w:shd w:val="clear" w:color="auto" w:fill="FFFFFF"/>
              </w:rPr>
              <w:t>本课程以</w:t>
            </w:r>
            <w:r>
              <w:rPr>
                <w:rFonts w:hint="eastAsia"/>
                <w:color w:val="000000"/>
                <w:szCs w:val="21"/>
              </w:rPr>
              <w:t>田野调查法教学课堂—田野调查实践教学的实践路径</w:t>
            </w:r>
            <w:r>
              <w:rPr>
                <w:rFonts w:ascii="宋体" w:hAnsi="宋体" w:cs="宋体" w:hint="eastAsia"/>
                <w:szCs w:val="21"/>
                <w:shd w:val="clear" w:color="auto" w:fill="FFFFFF"/>
              </w:rPr>
              <w:t>，运用辩证唯物主义的立场，观点、方法，汲取音乐史学、客家学、社会学等各方面的研究成果进行教学，在教学中贯彻理论与实践相结合的原则，采用讲授、讨论、欣赏、文献调查等多种方式进行教学。</w:t>
            </w:r>
          </w:p>
        </w:tc>
      </w:tr>
      <w:tr w:rsidR="006C52D0">
        <w:trPr>
          <w:trHeight w:val="480"/>
        </w:trPr>
        <w:tc>
          <w:tcPr>
            <w:tcW w:w="1440" w:type="dxa"/>
            <w:tcBorders>
              <w:left w:val="single" w:sz="4" w:space="0" w:color="auto"/>
            </w:tcBorders>
            <w:vAlign w:val="center"/>
          </w:tcPr>
          <w:p w:rsidR="006C52D0" w:rsidRDefault="00087260">
            <w:pPr>
              <w:spacing w:line="360" w:lineRule="auto"/>
              <w:jc w:val="center"/>
              <w:rPr>
                <w:szCs w:val="21"/>
              </w:rPr>
            </w:pPr>
            <w:r>
              <w:rPr>
                <w:rFonts w:hint="eastAsia"/>
                <w:szCs w:val="21"/>
                <w:shd w:val="clear" w:color="auto" w:fill="FFFFFF"/>
              </w:rPr>
              <w:t xml:space="preserve"> </w:t>
            </w:r>
            <w:r>
              <w:rPr>
                <w:rFonts w:hint="eastAsia"/>
                <w:szCs w:val="21"/>
                <w:shd w:val="clear" w:color="auto" w:fill="FFFFFF"/>
              </w:rPr>
              <w:t>第二单元</w:t>
            </w:r>
            <w:r>
              <w:rPr>
                <w:rFonts w:hint="eastAsia"/>
                <w:szCs w:val="21"/>
                <w:shd w:val="clear" w:color="auto" w:fill="FFFFFF"/>
              </w:rPr>
              <w:t>  </w:t>
            </w:r>
          </w:p>
        </w:tc>
        <w:tc>
          <w:tcPr>
            <w:tcW w:w="2579" w:type="dxa"/>
            <w:vAlign w:val="center"/>
          </w:tcPr>
          <w:p w:rsidR="006C52D0" w:rsidRDefault="00087260">
            <w:pPr>
              <w:spacing w:line="360" w:lineRule="auto"/>
              <w:jc w:val="center"/>
              <w:rPr>
                <w:rFonts w:eastAsia="宋体"/>
                <w:szCs w:val="21"/>
              </w:rPr>
            </w:pPr>
            <w:r>
              <w:rPr>
                <w:rFonts w:hint="eastAsia"/>
                <w:szCs w:val="21"/>
              </w:rPr>
              <w:t>赣南客家的民俗音乐文化</w:t>
            </w:r>
          </w:p>
        </w:tc>
        <w:tc>
          <w:tcPr>
            <w:tcW w:w="1597" w:type="dxa"/>
            <w:vAlign w:val="center"/>
          </w:tcPr>
          <w:p w:rsidR="006C52D0" w:rsidRDefault="00087260">
            <w:pPr>
              <w:spacing w:line="360" w:lineRule="auto"/>
              <w:jc w:val="center"/>
              <w:rPr>
                <w:rFonts w:eastAsia="宋体"/>
              </w:rPr>
            </w:pPr>
            <w:r>
              <w:rPr>
                <w:rFonts w:eastAsia="宋体" w:hint="eastAsia"/>
              </w:rPr>
              <w:t>8</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第三单元</w:t>
            </w:r>
          </w:p>
        </w:tc>
        <w:tc>
          <w:tcPr>
            <w:tcW w:w="2579" w:type="dxa"/>
            <w:vAlign w:val="center"/>
          </w:tcPr>
          <w:p w:rsidR="006C52D0" w:rsidRDefault="00087260">
            <w:pPr>
              <w:spacing w:line="360" w:lineRule="auto"/>
              <w:jc w:val="center"/>
              <w:rPr>
                <w:rFonts w:eastAsia="宋体"/>
                <w:szCs w:val="21"/>
              </w:rPr>
            </w:pPr>
            <w:r>
              <w:rPr>
                <w:rFonts w:hint="eastAsia"/>
                <w:szCs w:val="21"/>
              </w:rPr>
              <w:t>田野考察的方法论观念</w:t>
            </w:r>
          </w:p>
        </w:tc>
        <w:tc>
          <w:tcPr>
            <w:tcW w:w="1597" w:type="dxa"/>
            <w:vAlign w:val="center"/>
          </w:tcPr>
          <w:p w:rsidR="006C52D0" w:rsidRDefault="00087260">
            <w:pPr>
              <w:spacing w:line="360" w:lineRule="auto"/>
              <w:jc w:val="center"/>
              <w:rPr>
                <w:rFonts w:eastAsia="宋体"/>
              </w:rPr>
            </w:pPr>
            <w:r>
              <w:rPr>
                <w:rFonts w:eastAsia="宋体" w:hint="eastAsia"/>
              </w:rPr>
              <w:t>8</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第四单元</w:t>
            </w:r>
          </w:p>
        </w:tc>
        <w:tc>
          <w:tcPr>
            <w:tcW w:w="2579" w:type="dxa"/>
            <w:vAlign w:val="center"/>
          </w:tcPr>
          <w:p w:rsidR="006C52D0" w:rsidRDefault="00087260">
            <w:pPr>
              <w:jc w:val="center"/>
              <w:rPr>
                <w:rFonts w:eastAsia="宋体"/>
                <w:szCs w:val="21"/>
              </w:rPr>
            </w:pPr>
            <w:r>
              <w:rPr>
                <w:rFonts w:hint="eastAsia"/>
                <w:szCs w:val="21"/>
              </w:rPr>
              <w:t>实地调查方法与案头工作</w:t>
            </w:r>
          </w:p>
        </w:tc>
        <w:tc>
          <w:tcPr>
            <w:tcW w:w="1597" w:type="dxa"/>
            <w:vAlign w:val="center"/>
          </w:tcPr>
          <w:p w:rsidR="006C52D0" w:rsidRDefault="00087260">
            <w:pPr>
              <w:jc w:val="center"/>
              <w:rPr>
                <w:rFonts w:eastAsia="宋体"/>
              </w:rPr>
            </w:pPr>
            <w:r>
              <w:rPr>
                <w:rFonts w:eastAsia="宋体" w:hint="eastAsia"/>
              </w:rPr>
              <w:t>8</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第五单元</w:t>
            </w:r>
          </w:p>
        </w:tc>
        <w:tc>
          <w:tcPr>
            <w:tcW w:w="2579" w:type="dxa"/>
            <w:vAlign w:val="center"/>
          </w:tcPr>
          <w:p w:rsidR="006C52D0" w:rsidRDefault="00087260">
            <w:pPr>
              <w:spacing w:line="360" w:lineRule="auto"/>
              <w:jc w:val="center"/>
              <w:rPr>
                <w:rFonts w:eastAsia="宋体"/>
                <w:szCs w:val="21"/>
              </w:rPr>
            </w:pPr>
            <w:r>
              <w:rPr>
                <w:rFonts w:hint="eastAsia"/>
                <w:szCs w:val="21"/>
              </w:rPr>
              <w:t>田野考察的个案分析</w:t>
            </w:r>
          </w:p>
        </w:tc>
        <w:tc>
          <w:tcPr>
            <w:tcW w:w="1597" w:type="dxa"/>
            <w:vAlign w:val="center"/>
          </w:tcPr>
          <w:p w:rsidR="006C52D0" w:rsidRDefault="00087260">
            <w:pPr>
              <w:spacing w:line="360" w:lineRule="auto"/>
              <w:jc w:val="center"/>
              <w:rPr>
                <w:rFonts w:eastAsia="宋体"/>
              </w:rPr>
            </w:pPr>
            <w:r>
              <w:rPr>
                <w:rFonts w:eastAsia="宋体" w:hint="eastAsia"/>
              </w:rPr>
              <w:t>4</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szCs w:val="21"/>
              </w:rPr>
            </w:pPr>
            <w:r>
              <w:rPr>
                <w:rFonts w:hint="eastAsia"/>
                <w:szCs w:val="21"/>
              </w:rPr>
              <w:t>第六单元</w:t>
            </w:r>
          </w:p>
        </w:tc>
        <w:tc>
          <w:tcPr>
            <w:tcW w:w="2579" w:type="dxa"/>
            <w:vAlign w:val="center"/>
          </w:tcPr>
          <w:p w:rsidR="006C52D0" w:rsidRDefault="00087260">
            <w:pPr>
              <w:spacing w:line="360" w:lineRule="auto"/>
              <w:jc w:val="center"/>
              <w:rPr>
                <w:rFonts w:eastAsia="宋体"/>
                <w:szCs w:val="21"/>
              </w:rPr>
            </w:pPr>
            <w:r>
              <w:rPr>
                <w:rFonts w:hint="eastAsia"/>
                <w:szCs w:val="21"/>
              </w:rPr>
              <w:t>实地考察</w:t>
            </w:r>
          </w:p>
        </w:tc>
        <w:tc>
          <w:tcPr>
            <w:tcW w:w="1597" w:type="dxa"/>
            <w:vAlign w:val="center"/>
          </w:tcPr>
          <w:p w:rsidR="006C52D0" w:rsidRDefault="00087260">
            <w:pPr>
              <w:spacing w:line="360" w:lineRule="auto"/>
              <w:jc w:val="center"/>
            </w:pPr>
            <w:r>
              <w:rPr>
                <w:rFonts w:hint="eastAsia"/>
              </w:rPr>
              <w:t>36</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4019" w:type="dxa"/>
            <w:gridSpan w:val="2"/>
            <w:tcBorders>
              <w:left w:val="single" w:sz="4" w:space="0" w:color="auto"/>
              <w:bottom w:val="single" w:sz="12" w:space="0" w:color="auto"/>
            </w:tcBorders>
            <w:vAlign w:val="center"/>
          </w:tcPr>
          <w:p w:rsidR="006C52D0" w:rsidRDefault="00087260">
            <w:pPr>
              <w:spacing w:line="360" w:lineRule="auto"/>
              <w:jc w:val="center"/>
            </w:pPr>
            <w:r>
              <w:rPr>
                <w:rFonts w:hint="eastAsia"/>
              </w:rPr>
              <w:t>合</w:t>
            </w:r>
            <w:r>
              <w:t xml:space="preserve">      </w:t>
            </w:r>
            <w:r>
              <w:rPr>
                <w:rFonts w:hint="eastAsia"/>
              </w:rPr>
              <w:t>计</w:t>
            </w:r>
          </w:p>
        </w:tc>
        <w:tc>
          <w:tcPr>
            <w:tcW w:w="1597" w:type="dxa"/>
            <w:tcBorders>
              <w:bottom w:val="single" w:sz="12" w:space="0" w:color="auto"/>
            </w:tcBorders>
            <w:vAlign w:val="center"/>
          </w:tcPr>
          <w:p w:rsidR="006C52D0" w:rsidRDefault="00087260">
            <w:pPr>
              <w:spacing w:line="360" w:lineRule="auto"/>
              <w:jc w:val="center"/>
              <w:rPr>
                <w:rFonts w:eastAsia="宋体"/>
              </w:rPr>
            </w:pPr>
            <w:r>
              <w:rPr>
                <w:rFonts w:eastAsia="宋体" w:hint="eastAsia"/>
              </w:rPr>
              <w:t>72</w:t>
            </w:r>
          </w:p>
        </w:tc>
        <w:tc>
          <w:tcPr>
            <w:tcW w:w="2664" w:type="dxa"/>
            <w:vMerge/>
            <w:tcBorders>
              <w:bottom w:val="single" w:sz="12" w:space="0" w:color="auto"/>
              <w:right w:val="single" w:sz="4" w:space="0" w:color="auto"/>
            </w:tcBorders>
            <w:vAlign w:val="center"/>
          </w:tcPr>
          <w:p w:rsidR="006C52D0" w:rsidRDefault="006C52D0">
            <w:pPr>
              <w:spacing w:line="360" w:lineRule="auto"/>
              <w:jc w:val="center"/>
            </w:pPr>
          </w:p>
        </w:tc>
      </w:tr>
    </w:tbl>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rPr>
      </w:pPr>
      <w:r>
        <w:rPr>
          <w:rFonts w:hint="eastAsia"/>
          <w:b/>
          <w:bCs/>
          <w:color w:val="000000"/>
          <w:sz w:val="28"/>
          <w:szCs w:val="28"/>
          <w:lang w:val="zh-CN"/>
        </w:rPr>
        <w:t>三、单元教学目的、教学重难点和内容设置</w:t>
      </w: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第一章</w:t>
      </w:r>
      <w:r>
        <w:rPr>
          <w:rFonts w:hint="eastAsia"/>
          <w:b/>
          <w:bCs/>
          <w:sz w:val="30"/>
          <w:szCs w:val="30"/>
        </w:rPr>
        <w:t xml:space="preserve"> </w:t>
      </w:r>
      <w:r>
        <w:rPr>
          <w:rFonts w:hint="eastAsia"/>
          <w:sz w:val="44"/>
          <w:szCs w:val="44"/>
        </w:rPr>
        <w:t xml:space="preserve"> </w:t>
      </w:r>
      <w:r>
        <w:rPr>
          <w:rFonts w:ascii="宋体" w:hAnsi="宋体" w:cs="宋体" w:hint="eastAsia"/>
          <w:b/>
          <w:bCs/>
          <w:sz w:val="28"/>
          <w:szCs w:val="28"/>
          <w:shd w:val="clear" w:color="auto" w:fill="FFFFFF"/>
        </w:rPr>
        <w:t xml:space="preserve">走近赣南与客家文化 </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35"/>
        <w:rPr>
          <w:szCs w:val="21"/>
        </w:rPr>
      </w:pPr>
      <w:r>
        <w:rPr>
          <w:rFonts w:hint="eastAsia"/>
          <w:szCs w:val="21"/>
        </w:rPr>
        <w:t>通过对赣南及地域客家文化定、基本属性、及研究范畴的讲解与讨论使学生了解赣南与客家来源及其人文历史。</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435"/>
        <w:rPr>
          <w:b/>
          <w:bCs/>
          <w:sz w:val="24"/>
        </w:rPr>
      </w:pPr>
      <w:r>
        <w:rPr>
          <w:rFonts w:hint="eastAsia"/>
        </w:rPr>
        <w:t>本章重点对客家来源及人文历史进行介绍，让学生从外围了解客家的大致情况。</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435"/>
      </w:pPr>
      <w:r>
        <w:rPr>
          <w:rFonts w:hint="eastAsia"/>
        </w:rPr>
        <w:t>1.</w:t>
      </w:r>
      <w:r>
        <w:rPr>
          <w:rFonts w:hint="eastAsia"/>
        </w:rPr>
        <w:t>客家的由来及五次南迁</w:t>
      </w:r>
    </w:p>
    <w:p w:rsidR="006C52D0" w:rsidRDefault="00087260">
      <w:pPr>
        <w:spacing w:line="360" w:lineRule="auto"/>
        <w:ind w:firstLine="435"/>
      </w:pPr>
      <w:r>
        <w:rPr>
          <w:rFonts w:hint="eastAsia"/>
        </w:rPr>
        <w:t>2.</w:t>
      </w:r>
      <w:r>
        <w:rPr>
          <w:rFonts w:hint="eastAsia"/>
        </w:rPr>
        <w:t>客家人的海内外分布</w:t>
      </w:r>
    </w:p>
    <w:p w:rsidR="006C52D0" w:rsidRDefault="00087260">
      <w:pPr>
        <w:spacing w:line="360" w:lineRule="auto"/>
        <w:ind w:firstLine="435"/>
      </w:pPr>
      <w:r>
        <w:rPr>
          <w:rFonts w:hint="eastAsia"/>
        </w:rPr>
        <w:t>3.</w:t>
      </w:r>
      <w:r>
        <w:rPr>
          <w:rFonts w:hint="eastAsia"/>
        </w:rPr>
        <w:t>客家名人简况</w:t>
      </w:r>
    </w:p>
    <w:p w:rsidR="006C52D0" w:rsidRDefault="00087260">
      <w:pPr>
        <w:spacing w:line="360" w:lineRule="auto"/>
        <w:ind w:firstLine="435"/>
      </w:pPr>
      <w:r>
        <w:rPr>
          <w:rFonts w:hint="eastAsia"/>
        </w:rPr>
        <w:t>4.</w:t>
      </w:r>
      <w:r>
        <w:rPr>
          <w:rFonts w:hint="eastAsia"/>
        </w:rPr>
        <w:t>外界对客家的评价</w:t>
      </w:r>
    </w:p>
    <w:p w:rsidR="006C52D0" w:rsidRDefault="00087260">
      <w:pPr>
        <w:spacing w:line="360" w:lineRule="auto"/>
        <w:ind w:firstLine="435"/>
      </w:pPr>
      <w:r>
        <w:rPr>
          <w:rFonts w:hint="eastAsia"/>
        </w:rPr>
        <w:t>5.</w:t>
      </w:r>
      <w:r>
        <w:rPr>
          <w:rFonts w:hint="eastAsia"/>
        </w:rPr>
        <w:t>客家方言的特点</w:t>
      </w:r>
    </w:p>
    <w:p w:rsidR="006C52D0" w:rsidRDefault="006C52D0">
      <w:pPr>
        <w:spacing w:line="360" w:lineRule="auto"/>
        <w:ind w:firstLine="435"/>
      </w:pPr>
    </w:p>
    <w:p w:rsidR="006C52D0" w:rsidRDefault="006C52D0">
      <w:pPr>
        <w:spacing w:line="360" w:lineRule="auto"/>
        <w:ind w:firstLine="435"/>
      </w:pPr>
    </w:p>
    <w:p w:rsidR="006C52D0" w:rsidRDefault="006C52D0">
      <w:pPr>
        <w:spacing w:line="360" w:lineRule="auto"/>
        <w:ind w:firstLine="435"/>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lastRenderedPageBreak/>
        <w:t>第二章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赣南客家的民俗音乐文化</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Chars="200" w:firstLine="440"/>
        <w:rPr>
          <w:sz w:val="22"/>
        </w:rPr>
      </w:pPr>
      <w:r>
        <w:rPr>
          <w:rFonts w:hint="eastAsia"/>
          <w:sz w:val="22"/>
        </w:rPr>
        <w:t>通过本章学习，了解客家民俗概况及其相关音乐文化。</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200" w:firstLine="420"/>
        <w:rPr>
          <w:bCs/>
          <w:szCs w:val="21"/>
        </w:rPr>
      </w:pPr>
      <w:r>
        <w:rPr>
          <w:rFonts w:hint="eastAsia"/>
          <w:bCs/>
          <w:szCs w:val="21"/>
        </w:rPr>
        <w:t>了解案头工作（</w:t>
      </w:r>
      <w:r>
        <w:rPr>
          <w:rFonts w:hint="eastAsia"/>
          <w:bCs/>
          <w:szCs w:val="21"/>
        </w:rPr>
        <w:t>desk work</w:t>
      </w:r>
      <w:r>
        <w:rPr>
          <w:rFonts w:hint="eastAsia"/>
          <w:bCs/>
          <w:szCs w:val="21"/>
        </w:rPr>
        <w:t>）与实际田野工作</w:t>
      </w:r>
      <w:r>
        <w:rPr>
          <w:rFonts w:hint="eastAsia"/>
          <w:bCs/>
          <w:szCs w:val="21"/>
        </w:rPr>
        <w:t>(field work)</w:t>
      </w:r>
      <w:r>
        <w:rPr>
          <w:rFonts w:hint="eastAsia"/>
          <w:bCs/>
          <w:szCs w:val="21"/>
        </w:rPr>
        <w:t>的基本要点以及掌握在田野考察中所要注意的问题。</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100" w:firstLine="210"/>
      </w:pPr>
      <w:r>
        <w:rPr>
          <w:rFonts w:hint="eastAsia"/>
        </w:rPr>
        <w:t>1.</w:t>
      </w:r>
      <w:r>
        <w:rPr>
          <w:rFonts w:hint="eastAsia"/>
        </w:rPr>
        <w:t>客家春节音乐民俗</w:t>
      </w:r>
    </w:p>
    <w:p w:rsidR="006C52D0" w:rsidRDefault="00087260">
      <w:pPr>
        <w:spacing w:line="360" w:lineRule="auto"/>
        <w:ind w:firstLineChars="100" w:firstLine="210"/>
      </w:pPr>
      <w:r>
        <w:rPr>
          <w:rFonts w:hint="eastAsia"/>
        </w:rPr>
        <w:t>2.</w:t>
      </w:r>
      <w:r>
        <w:rPr>
          <w:rFonts w:hint="eastAsia"/>
        </w:rPr>
        <w:t>客家元宵音乐民俗</w:t>
      </w:r>
    </w:p>
    <w:p w:rsidR="006C52D0" w:rsidRDefault="00087260">
      <w:pPr>
        <w:spacing w:line="360" w:lineRule="auto"/>
        <w:ind w:firstLineChars="100" w:firstLine="210"/>
      </w:pPr>
      <w:r>
        <w:rPr>
          <w:rFonts w:hint="eastAsia"/>
        </w:rPr>
        <w:t>3.</w:t>
      </w:r>
      <w:r>
        <w:rPr>
          <w:rFonts w:hint="eastAsia"/>
        </w:rPr>
        <w:t>赣南客家岁时民俗个案</w:t>
      </w:r>
      <w:r>
        <w:rPr>
          <w:rFonts w:hint="eastAsia"/>
        </w:rPr>
        <w:t>-</w:t>
      </w:r>
      <w:r>
        <w:rPr>
          <w:rFonts w:hint="eastAsia"/>
        </w:rPr>
        <w:t>装故事仪式分析</w:t>
      </w:r>
    </w:p>
    <w:p w:rsidR="006C52D0" w:rsidRDefault="00087260">
      <w:pPr>
        <w:spacing w:line="360" w:lineRule="auto"/>
        <w:ind w:firstLineChars="100" w:firstLine="210"/>
      </w:pPr>
      <w:r>
        <w:rPr>
          <w:rFonts w:hint="eastAsia"/>
        </w:rPr>
        <w:t>4.</w:t>
      </w:r>
      <w:r>
        <w:rPr>
          <w:rFonts w:hint="eastAsia"/>
        </w:rPr>
        <w:t>人生礼俗的概念与类型</w:t>
      </w:r>
    </w:p>
    <w:p w:rsidR="006C52D0" w:rsidRDefault="00087260">
      <w:pPr>
        <w:spacing w:line="360" w:lineRule="auto"/>
        <w:ind w:firstLineChars="100" w:firstLine="210"/>
      </w:pPr>
      <w:r>
        <w:rPr>
          <w:rFonts w:hint="eastAsia"/>
        </w:rPr>
        <w:t>5.</w:t>
      </w:r>
      <w:r>
        <w:rPr>
          <w:rFonts w:hint="eastAsia"/>
        </w:rPr>
        <w:t>赣南客家的人生礼俗及其相关音乐文化</w:t>
      </w:r>
    </w:p>
    <w:p w:rsidR="006C52D0" w:rsidRDefault="00087260">
      <w:pPr>
        <w:spacing w:line="360" w:lineRule="auto"/>
        <w:ind w:firstLineChars="100" w:firstLine="210"/>
      </w:pPr>
      <w:r>
        <w:rPr>
          <w:rFonts w:hint="eastAsia"/>
        </w:rPr>
        <w:t>6.</w:t>
      </w:r>
      <w:r>
        <w:rPr>
          <w:rFonts w:hint="eastAsia"/>
        </w:rPr>
        <w:t>客家婚俗及其音乐</w:t>
      </w:r>
    </w:p>
    <w:p w:rsidR="006C52D0" w:rsidRDefault="006C52D0">
      <w:pPr>
        <w:spacing w:line="360" w:lineRule="auto"/>
        <w:jc w:val="center"/>
        <w:rPr>
          <w:b/>
          <w:bCs/>
          <w:sz w:val="30"/>
          <w:szCs w:val="30"/>
        </w:rPr>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第三章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田野考察的方法论观念</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35"/>
      </w:pPr>
      <w:r>
        <w:rPr>
          <w:rFonts w:hint="eastAsia"/>
        </w:rPr>
        <w:t>通过本章学习，了解相关学科背景及相关理论方法，补充理论基础薄弱经验架构不齐的缺陷，为后期的实践调查做出准备。</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100" w:firstLine="210"/>
        <w:rPr>
          <w:bCs/>
          <w:szCs w:val="21"/>
        </w:rPr>
      </w:pPr>
      <w:r>
        <w:rPr>
          <w:rFonts w:hint="eastAsia"/>
          <w:bCs/>
          <w:szCs w:val="21"/>
        </w:rPr>
        <w:t>1.</w:t>
      </w:r>
      <w:r>
        <w:rPr>
          <w:rFonts w:hint="eastAsia"/>
          <w:bCs/>
          <w:szCs w:val="21"/>
        </w:rPr>
        <w:t>相关学科的基础理论及主要人物；</w:t>
      </w:r>
    </w:p>
    <w:p w:rsidR="006C52D0" w:rsidRDefault="00087260">
      <w:pPr>
        <w:spacing w:line="360" w:lineRule="auto"/>
        <w:rPr>
          <w:bCs/>
          <w:szCs w:val="21"/>
        </w:rPr>
      </w:pPr>
      <w:r>
        <w:rPr>
          <w:rFonts w:hint="eastAsia"/>
          <w:bCs/>
          <w:szCs w:val="21"/>
        </w:rPr>
        <w:t xml:space="preserve">  2.</w:t>
      </w:r>
      <w:r>
        <w:rPr>
          <w:rFonts w:hint="eastAsia"/>
          <w:bCs/>
          <w:szCs w:val="21"/>
        </w:rPr>
        <w:t>方法应用的主体观、价值观时空观等。</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1.民族音乐学在音乐理论科学及音乐学中的位置；</w:t>
      </w:r>
    </w:p>
    <w:p w:rsidR="006C52D0" w:rsidRDefault="0008726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2.民族音乐学与田野考察；</w:t>
      </w:r>
    </w:p>
    <w:p w:rsidR="006C52D0" w:rsidRDefault="0008726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3.民族音乐学的方法论观念；</w:t>
      </w:r>
    </w:p>
    <w:p w:rsidR="006C52D0" w:rsidRDefault="0008726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4.田野调查理论及方法。</w:t>
      </w:r>
    </w:p>
    <w:p w:rsidR="006C52D0" w:rsidRDefault="006C52D0">
      <w:pPr>
        <w:spacing w:line="360" w:lineRule="auto"/>
        <w:jc w:val="center"/>
        <w:rPr>
          <w:b/>
          <w:bCs/>
          <w:sz w:val="30"/>
          <w:szCs w:val="30"/>
        </w:rPr>
      </w:pPr>
    </w:p>
    <w:p w:rsidR="006C52D0" w:rsidRDefault="006C52D0">
      <w:pPr>
        <w:spacing w:line="360" w:lineRule="auto"/>
        <w:jc w:val="center"/>
        <w:rPr>
          <w:b/>
          <w:bCs/>
          <w:sz w:val="30"/>
          <w:szCs w:val="30"/>
        </w:rPr>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lastRenderedPageBreak/>
        <w:t>第四章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 xml:space="preserve"> 实地调查方法与案头工作</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Cs w:val="21"/>
        </w:rPr>
      </w:pPr>
      <w:r>
        <w:rPr>
          <w:rFonts w:hint="eastAsia"/>
          <w:szCs w:val="21"/>
        </w:rPr>
        <w:t>通过本章学习，了解田野工作的基本要略及其基本方法，并熟悉音乐资料储存理论及技巧，在此基础上掌握案头工作的写作。</w:t>
      </w:r>
    </w:p>
    <w:p w:rsidR="006C52D0" w:rsidRDefault="00087260">
      <w:pPr>
        <w:spacing w:line="360" w:lineRule="auto"/>
        <w:rPr>
          <w:b/>
          <w:bCs/>
          <w:sz w:val="24"/>
        </w:rPr>
      </w:pPr>
      <w:r>
        <w:rPr>
          <w:rFonts w:hint="eastAsia"/>
          <w:b/>
          <w:bCs/>
          <w:sz w:val="24"/>
        </w:rPr>
        <w:t>本章的重点、难点</w:t>
      </w:r>
    </w:p>
    <w:p w:rsidR="006C52D0" w:rsidRDefault="00087260">
      <w:pPr>
        <w:numPr>
          <w:ilvl w:val="0"/>
          <w:numId w:val="26"/>
        </w:numPr>
        <w:tabs>
          <w:tab w:val="clear" w:pos="312"/>
        </w:tabs>
        <w:spacing w:line="360" w:lineRule="auto"/>
        <w:ind w:right="334" w:firstLineChars="100" w:firstLine="210"/>
        <w:rPr>
          <w:szCs w:val="21"/>
        </w:rPr>
      </w:pPr>
      <w:r>
        <w:rPr>
          <w:rFonts w:hint="eastAsia"/>
          <w:szCs w:val="21"/>
        </w:rPr>
        <w:t>了解案头工作（</w:t>
      </w:r>
      <w:r>
        <w:rPr>
          <w:rFonts w:hint="eastAsia"/>
          <w:szCs w:val="21"/>
        </w:rPr>
        <w:t>desk work</w:t>
      </w:r>
      <w:r>
        <w:rPr>
          <w:rFonts w:hint="eastAsia"/>
          <w:szCs w:val="21"/>
        </w:rPr>
        <w:t>）与实际田野工作</w:t>
      </w:r>
      <w:r>
        <w:rPr>
          <w:rFonts w:hint="eastAsia"/>
          <w:szCs w:val="21"/>
        </w:rPr>
        <w:t>(field work)</w:t>
      </w:r>
      <w:r>
        <w:rPr>
          <w:rFonts w:hint="eastAsia"/>
          <w:szCs w:val="21"/>
        </w:rPr>
        <w:t>的基本要点以及掌握在田野考察中所要注意的问题。</w:t>
      </w:r>
    </w:p>
    <w:p w:rsidR="006C52D0" w:rsidRDefault="00087260">
      <w:pPr>
        <w:numPr>
          <w:ilvl w:val="0"/>
          <w:numId w:val="26"/>
        </w:numPr>
        <w:tabs>
          <w:tab w:val="clear" w:pos="312"/>
        </w:tabs>
        <w:spacing w:line="360" w:lineRule="auto"/>
        <w:ind w:right="334" w:firstLineChars="100" w:firstLine="210"/>
        <w:rPr>
          <w:szCs w:val="21"/>
        </w:rPr>
      </w:pPr>
      <w:r>
        <w:rPr>
          <w:rFonts w:hint="eastAsia"/>
          <w:szCs w:val="21"/>
        </w:rPr>
        <w:t>了解案头工作（</w:t>
      </w:r>
      <w:r>
        <w:rPr>
          <w:rFonts w:hint="eastAsia"/>
          <w:szCs w:val="21"/>
        </w:rPr>
        <w:t>desk work</w:t>
      </w:r>
      <w:r>
        <w:rPr>
          <w:rFonts w:hint="eastAsia"/>
          <w:szCs w:val="21"/>
        </w:rPr>
        <w:t>）的基本写作。</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right="334" w:firstLineChars="100" w:firstLine="210"/>
        <w:rPr>
          <w:szCs w:val="21"/>
        </w:rPr>
      </w:pPr>
      <w:r>
        <w:rPr>
          <w:rFonts w:hint="eastAsia"/>
          <w:szCs w:val="21"/>
        </w:rPr>
        <w:t>1.</w:t>
      </w:r>
      <w:r>
        <w:rPr>
          <w:rFonts w:hint="eastAsia"/>
          <w:szCs w:val="21"/>
        </w:rPr>
        <w:t>田野考察的理论与相关概念；</w:t>
      </w:r>
    </w:p>
    <w:p w:rsidR="006C52D0" w:rsidRDefault="00087260">
      <w:pPr>
        <w:spacing w:line="360" w:lineRule="auto"/>
        <w:ind w:right="334" w:firstLineChars="100" w:firstLine="210"/>
        <w:rPr>
          <w:szCs w:val="21"/>
        </w:rPr>
      </w:pPr>
      <w:r>
        <w:rPr>
          <w:rFonts w:hint="eastAsia"/>
          <w:szCs w:val="21"/>
        </w:rPr>
        <w:t>2.</w:t>
      </w:r>
      <w:r>
        <w:rPr>
          <w:rFonts w:hint="eastAsia"/>
          <w:szCs w:val="21"/>
        </w:rPr>
        <w:t>田野考察的相关步骤；</w:t>
      </w:r>
    </w:p>
    <w:p w:rsidR="006C52D0" w:rsidRDefault="00087260">
      <w:pPr>
        <w:spacing w:line="360" w:lineRule="auto"/>
        <w:ind w:right="334" w:firstLineChars="100" w:firstLine="210"/>
        <w:rPr>
          <w:szCs w:val="21"/>
        </w:rPr>
      </w:pPr>
      <w:r>
        <w:rPr>
          <w:rFonts w:hint="eastAsia"/>
          <w:szCs w:val="21"/>
        </w:rPr>
        <w:t>3.</w:t>
      </w:r>
      <w:r>
        <w:rPr>
          <w:rFonts w:hint="eastAsia"/>
          <w:szCs w:val="21"/>
        </w:rPr>
        <w:t>田野考察中的技术；</w:t>
      </w:r>
    </w:p>
    <w:p w:rsidR="006C52D0" w:rsidRDefault="00087260">
      <w:pPr>
        <w:spacing w:line="360" w:lineRule="auto"/>
        <w:ind w:right="334" w:firstLineChars="100" w:firstLine="210"/>
        <w:rPr>
          <w:szCs w:val="21"/>
        </w:rPr>
      </w:pPr>
      <w:r>
        <w:rPr>
          <w:rFonts w:hint="eastAsia"/>
          <w:szCs w:val="21"/>
        </w:rPr>
        <w:t>4.</w:t>
      </w:r>
      <w:r>
        <w:rPr>
          <w:rFonts w:hint="eastAsia"/>
          <w:szCs w:val="21"/>
        </w:rPr>
        <w:t>民歌类田野调查报告的撰写；</w:t>
      </w:r>
    </w:p>
    <w:p w:rsidR="006C52D0" w:rsidRDefault="00087260">
      <w:pPr>
        <w:spacing w:line="360" w:lineRule="auto"/>
        <w:ind w:right="334" w:firstLineChars="100" w:firstLine="210"/>
        <w:rPr>
          <w:szCs w:val="21"/>
        </w:rPr>
      </w:pPr>
      <w:r>
        <w:rPr>
          <w:rFonts w:hint="eastAsia"/>
          <w:szCs w:val="21"/>
        </w:rPr>
        <w:t>5.</w:t>
      </w:r>
      <w:r>
        <w:rPr>
          <w:rFonts w:hint="eastAsia"/>
          <w:szCs w:val="21"/>
        </w:rPr>
        <w:t>器乐类田野调查报告的撰写；</w:t>
      </w:r>
    </w:p>
    <w:p w:rsidR="006C52D0" w:rsidRDefault="00087260">
      <w:pPr>
        <w:spacing w:line="360" w:lineRule="auto"/>
        <w:ind w:right="334" w:firstLineChars="100" w:firstLine="210"/>
        <w:rPr>
          <w:szCs w:val="21"/>
        </w:rPr>
      </w:pPr>
      <w:r>
        <w:rPr>
          <w:rFonts w:hint="eastAsia"/>
          <w:szCs w:val="21"/>
        </w:rPr>
        <w:t>6.</w:t>
      </w:r>
      <w:r>
        <w:rPr>
          <w:rFonts w:hint="eastAsia"/>
          <w:szCs w:val="21"/>
        </w:rPr>
        <w:t>科研的基本要求；</w:t>
      </w:r>
    </w:p>
    <w:p w:rsidR="006C52D0" w:rsidRDefault="00087260">
      <w:pPr>
        <w:spacing w:line="360" w:lineRule="auto"/>
        <w:ind w:right="334" w:firstLineChars="100" w:firstLine="210"/>
        <w:rPr>
          <w:szCs w:val="21"/>
        </w:rPr>
      </w:pPr>
      <w:r>
        <w:rPr>
          <w:rFonts w:hint="eastAsia"/>
          <w:szCs w:val="21"/>
        </w:rPr>
        <w:t>7.</w:t>
      </w:r>
      <w:r>
        <w:rPr>
          <w:rFonts w:hint="eastAsia"/>
          <w:szCs w:val="21"/>
        </w:rPr>
        <w:t>常见研究方法；</w:t>
      </w:r>
    </w:p>
    <w:p w:rsidR="006C52D0" w:rsidRDefault="00087260">
      <w:pPr>
        <w:spacing w:line="360" w:lineRule="auto"/>
        <w:ind w:right="334" w:firstLineChars="100" w:firstLine="210"/>
        <w:rPr>
          <w:sz w:val="24"/>
        </w:rPr>
      </w:pPr>
      <w:r>
        <w:rPr>
          <w:rFonts w:hint="eastAsia"/>
          <w:szCs w:val="21"/>
        </w:rPr>
        <w:t>8.</w:t>
      </w:r>
      <w:r>
        <w:rPr>
          <w:rFonts w:hint="eastAsia"/>
          <w:szCs w:val="21"/>
        </w:rPr>
        <w:t>常见撰写顺序。</w:t>
      </w:r>
    </w:p>
    <w:p w:rsidR="006C52D0" w:rsidRDefault="006C52D0">
      <w:pPr>
        <w:spacing w:line="360" w:lineRule="auto"/>
        <w:ind w:right="334"/>
        <w:rPr>
          <w:b/>
          <w:bCs/>
          <w:sz w:val="24"/>
        </w:rPr>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第五章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田野考察的个案分析</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Cs w:val="21"/>
        </w:rPr>
      </w:pPr>
      <w:r>
        <w:rPr>
          <w:rFonts w:hint="eastAsia"/>
          <w:szCs w:val="21"/>
        </w:rPr>
        <w:t>通过音乐领域相关田野考察个案分析，使学生了解田野考察报告撰写的相关要求，以及掌握从田野考察到田野考察报告的工作流程。</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right="334" w:firstLineChars="200" w:firstLine="420"/>
        <w:rPr>
          <w:bCs/>
          <w:szCs w:val="21"/>
        </w:rPr>
      </w:pPr>
      <w:r>
        <w:rPr>
          <w:rFonts w:hint="eastAsia"/>
          <w:bCs/>
          <w:szCs w:val="21"/>
        </w:rPr>
        <w:t>将相关田野考察理论运用在考察实践之中，并体现在考察报告之中。</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100" w:firstLine="210"/>
      </w:pPr>
      <w:r>
        <w:rPr>
          <w:rFonts w:hint="eastAsia"/>
        </w:rPr>
        <w:t>1.</w:t>
      </w:r>
      <w:r>
        <w:rPr>
          <w:rFonts w:hint="eastAsia"/>
        </w:rPr>
        <w:t>田野考察的相关理论与问题回顾；</w:t>
      </w:r>
    </w:p>
    <w:p w:rsidR="006C52D0" w:rsidRDefault="00087260">
      <w:pPr>
        <w:spacing w:line="360" w:lineRule="auto"/>
        <w:ind w:firstLineChars="100" w:firstLine="210"/>
      </w:pPr>
      <w:r>
        <w:rPr>
          <w:rFonts w:hint="eastAsia"/>
        </w:rPr>
        <w:t>2.</w:t>
      </w:r>
      <w:r>
        <w:rPr>
          <w:rFonts w:hint="eastAsia"/>
        </w:rPr>
        <w:t>田野考察案例分析；</w:t>
      </w:r>
    </w:p>
    <w:p w:rsidR="006C52D0" w:rsidRDefault="00087260">
      <w:pPr>
        <w:spacing w:line="360" w:lineRule="auto"/>
        <w:ind w:firstLineChars="100" w:firstLine="210"/>
      </w:pPr>
      <w:r>
        <w:rPr>
          <w:rFonts w:hint="eastAsia"/>
        </w:rPr>
        <w:t>3.</w:t>
      </w:r>
      <w:r>
        <w:rPr>
          <w:rFonts w:hint="eastAsia"/>
        </w:rPr>
        <w:t>田野调查报告的写作要求；</w:t>
      </w:r>
    </w:p>
    <w:p w:rsidR="006C52D0" w:rsidRDefault="00087260">
      <w:pPr>
        <w:spacing w:line="360" w:lineRule="auto"/>
        <w:ind w:firstLineChars="100" w:firstLine="210"/>
      </w:pPr>
      <w:r>
        <w:rPr>
          <w:rFonts w:hint="eastAsia"/>
        </w:rPr>
        <w:t>4.</w:t>
      </w:r>
      <w:r>
        <w:rPr>
          <w:rFonts w:hint="eastAsia"/>
        </w:rPr>
        <w:t>音乐描述与音乐解释。</w:t>
      </w:r>
    </w:p>
    <w:p w:rsidR="006C52D0" w:rsidRDefault="006C52D0">
      <w:pPr>
        <w:spacing w:line="360" w:lineRule="auto"/>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第六章</w:t>
      </w:r>
      <w:r>
        <w:rPr>
          <w:rFonts w:hint="eastAsia"/>
          <w:b/>
          <w:bCs/>
          <w:sz w:val="30"/>
          <w:szCs w:val="30"/>
        </w:rPr>
        <w:t xml:space="preserve"> </w:t>
      </w:r>
      <w:r>
        <w:rPr>
          <w:rFonts w:hint="eastAsia"/>
          <w:sz w:val="44"/>
          <w:szCs w:val="44"/>
        </w:rPr>
        <w:t xml:space="preserve"> </w:t>
      </w:r>
      <w:r>
        <w:rPr>
          <w:rFonts w:ascii="宋体" w:hAnsi="宋体" w:cs="宋体" w:hint="eastAsia"/>
          <w:b/>
          <w:bCs/>
          <w:sz w:val="28"/>
          <w:szCs w:val="28"/>
          <w:shd w:val="clear" w:color="auto" w:fill="FFFFFF"/>
        </w:rPr>
        <w:t>实地考察与成果总结</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Chars="200" w:firstLine="420"/>
        <w:rPr>
          <w:rFonts w:eastAsia="宋体"/>
          <w:szCs w:val="21"/>
        </w:rPr>
      </w:pPr>
      <w:r>
        <w:rPr>
          <w:rFonts w:hint="eastAsia"/>
          <w:szCs w:val="21"/>
        </w:rPr>
        <w:t>通过组织当地民俗音乐活动的实地考察的进行，实现理论方法与实践结合，使学生在实践操作中熟悉田野考察方法的运用，并在此过程中深化理论知识的学习及各方面能力的锻炼。</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right="334" w:firstLineChars="200" w:firstLine="420"/>
        <w:rPr>
          <w:szCs w:val="21"/>
        </w:rPr>
      </w:pPr>
      <w:r>
        <w:rPr>
          <w:rFonts w:hint="eastAsia"/>
          <w:szCs w:val="21"/>
        </w:rPr>
        <w:t>1.</w:t>
      </w:r>
      <w:r>
        <w:rPr>
          <w:rFonts w:hint="eastAsia"/>
          <w:szCs w:val="21"/>
        </w:rPr>
        <w:t>有组织的开展田野调查，完成调查提纲</w:t>
      </w:r>
      <w:r>
        <w:rPr>
          <w:rFonts w:hint="eastAsia"/>
          <w:szCs w:val="21"/>
        </w:rPr>
        <w:t>-</w:t>
      </w:r>
      <w:r>
        <w:rPr>
          <w:rFonts w:hint="eastAsia"/>
          <w:szCs w:val="21"/>
        </w:rPr>
        <w:t>访谈与资料收集</w:t>
      </w:r>
      <w:r>
        <w:rPr>
          <w:rFonts w:hint="eastAsia"/>
          <w:szCs w:val="21"/>
        </w:rPr>
        <w:t>-</w:t>
      </w:r>
      <w:r>
        <w:rPr>
          <w:rFonts w:hint="eastAsia"/>
          <w:szCs w:val="21"/>
        </w:rPr>
        <w:t>资料整理</w:t>
      </w:r>
      <w:r>
        <w:rPr>
          <w:rFonts w:hint="eastAsia"/>
          <w:szCs w:val="21"/>
        </w:rPr>
        <w:t>-</w:t>
      </w:r>
      <w:r>
        <w:rPr>
          <w:rFonts w:hint="eastAsia"/>
          <w:szCs w:val="21"/>
        </w:rPr>
        <w:t>完成调查提纲的全过程；</w:t>
      </w:r>
    </w:p>
    <w:p w:rsidR="006C52D0" w:rsidRDefault="00087260">
      <w:pPr>
        <w:spacing w:line="360" w:lineRule="auto"/>
        <w:ind w:right="334" w:firstLineChars="200" w:firstLine="420"/>
        <w:rPr>
          <w:szCs w:val="21"/>
        </w:rPr>
      </w:pPr>
      <w:r>
        <w:rPr>
          <w:rFonts w:hint="eastAsia"/>
          <w:szCs w:val="21"/>
        </w:rPr>
        <w:t>2.</w:t>
      </w:r>
      <w:r>
        <w:rPr>
          <w:rFonts w:hint="eastAsia"/>
          <w:szCs w:val="21"/>
        </w:rPr>
        <w:t>书写调查提纲。</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100" w:firstLine="210"/>
      </w:pPr>
      <w:r>
        <w:rPr>
          <w:rFonts w:hint="eastAsia"/>
        </w:rPr>
        <w:t>1.</w:t>
      </w:r>
      <w:r>
        <w:rPr>
          <w:rFonts w:hint="eastAsia"/>
        </w:rPr>
        <w:t>分工设计民俗活动的调查提纲</w:t>
      </w:r>
    </w:p>
    <w:p w:rsidR="006C52D0" w:rsidRDefault="00087260">
      <w:pPr>
        <w:spacing w:line="360" w:lineRule="auto"/>
        <w:ind w:firstLineChars="100" w:firstLine="210"/>
      </w:pPr>
      <w:r>
        <w:rPr>
          <w:rFonts w:hint="eastAsia"/>
        </w:rPr>
        <w:t>2.</w:t>
      </w:r>
      <w:r>
        <w:rPr>
          <w:rFonts w:hint="eastAsia"/>
        </w:rPr>
        <w:t>小组分工</w:t>
      </w:r>
    </w:p>
    <w:p w:rsidR="006C52D0" w:rsidRDefault="00087260">
      <w:pPr>
        <w:spacing w:line="360" w:lineRule="auto"/>
        <w:ind w:firstLineChars="100" w:firstLine="210"/>
      </w:pPr>
      <w:r>
        <w:rPr>
          <w:rFonts w:hint="eastAsia"/>
        </w:rPr>
        <w:t>3.</w:t>
      </w:r>
      <w:r>
        <w:rPr>
          <w:rFonts w:hint="eastAsia"/>
        </w:rPr>
        <w:t>组织现场田野调查</w:t>
      </w:r>
    </w:p>
    <w:p w:rsidR="006C52D0" w:rsidRDefault="00087260">
      <w:pPr>
        <w:spacing w:line="360" w:lineRule="auto"/>
        <w:ind w:firstLineChars="100" w:firstLine="210"/>
      </w:pPr>
      <w:r>
        <w:rPr>
          <w:rFonts w:hint="eastAsia"/>
        </w:rPr>
        <w:t>4</w:t>
      </w:r>
      <w:r>
        <w:rPr>
          <w:rFonts w:hint="eastAsia"/>
        </w:rPr>
        <w:t>田野调查小组汇报总结</w:t>
      </w:r>
    </w:p>
    <w:p w:rsidR="006C52D0" w:rsidRDefault="00087260">
      <w:pPr>
        <w:spacing w:line="360" w:lineRule="auto"/>
      </w:pPr>
      <w:r>
        <w:rPr>
          <w:rFonts w:hint="eastAsia"/>
        </w:rPr>
        <w:br w:type="page"/>
      </w:r>
    </w:p>
    <w:p w:rsidR="006C52D0" w:rsidRDefault="006C52D0"/>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1.7</w:t>
      </w:r>
      <w:r>
        <w:rPr>
          <w:rFonts w:ascii="Times New Roman" w:eastAsia="宋体" w:hAnsi="Times New Roman" w:cs="Times New Roman" w:hint="eastAsia"/>
          <w:bCs/>
          <w:sz w:val="24"/>
          <w:szCs w:val="24"/>
        </w:rPr>
        <w:t>西方音乐文化概论教学大纲（袁瑾）</w:t>
      </w:r>
    </w:p>
    <w:p w:rsidR="006C52D0" w:rsidRDefault="006C52D0">
      <w:pPr>
        <w:spacing w:line="360" w:lineRule="auto"/>
      </w:pP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宋体" w:hAnsi="宋体" w:cs="宋体"/>
          <w:noProof/>
          <w:sz w:val="24"/>
        </w:rPr>
        <w:drawing>
          <wp:inline distT="0" distB="0" distL="114300" distR="114300" wp14:anchorId="27A8B6F5" wp14:editId="0E7FABB3">
            <wp:extent cx="1086485" cy="1086485"/>
            <wp:effectExtent l="0" t="0" r="5715" b="5715"/>
            <wp:docPr id="6"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b/>
          <w:sz w:val="32"/>
          <w:u w:val="single"/>
        </w:rPr>
      </w:pPr>
      <w:r>
        <w:rPr>
          <w:rFonts w:hint="eastAsia"/>
          <w:b/>
          <w:sz w:val="32"/>
        </w:rPr>
        <w:t xml:space="preserve">   </w:t>
      </w:r>
      <w:r>
        <w:rPr>
          <w:rFonts w:hint="eastAsia"/>
          <w:b/>
          <w:sz w:val="32"/>
        </w:rPr>
        <w:t>课程名称</w:t>
      </w:r>
      <w:r>
        <w:rPr>
          <w:rFonts w:hint="eastAsia"/>
          <w:b/>
          <w:sz w:val="32"/>
        </w:rPr>
        <w:t xml:space="preserve">  </w:t>
      </w:r>
      <w:r>
        <w:rPr>
          <w:rFonts w:hint="eastAsia"/>
          <w:bCs/>
          <w:sz w:val="32"/>
          <w:u w:val="single"/>
        </w:rPr>
        <w:t>西方音乐文化概论</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袁</w:t>
      </w:r>
      <w:r>
        <w:rPr>
          <w:rFonts w:hint="eastAsia"/>
          <w:bCs/>
          <w:sz w:val="32"/>
          <w:u w:val="single"/>
        </w:rPr>
        <w:t xml:space="preserve">   </w:t>
      </w:r>
      <w:r>
        <w:rPr>
          <w:rFonts w:hint="eastAsia"/>
          <w:bCs/>
          <w:sz w:val="32"/>
          <w:u w:val="single"/>
        </w:rPr>
        <w:t>瑾</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087260">
      <w:pPr>
        <w:spacing w:line="360" w:lineRule="auto"/>
        <w:jc w:val="center"/>
        <w:rPr>
          <w:b/>
          <w:bCs/>
          <w:sz w:val="28"/>
        </w:rPr>
      </w:pPr>
      <w:r>
        <w:rPr>
          <w:rFonts w:hint="eastAsia"/>
          <w:b/>
          <w:bCs/>
          <w:sz w:val="28"/>
        </w:rPr>
        <w:t>赣南师范大学研究生院制</w:t>
      </w: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087260">
      <w:pPr>
        <w:spacing w:line="360" w:lineRule="auto"/>
        <w:jc w:val="center"/>
        <w:rPr>
          <w:b/>
          <w:bCs/>
          <w:sz w:val="36"/>
        </w:rPr>
      </w:pPr>
      <w:r>
        <w:rPr>
          <w:rFonts w:hint="eastAsia"/>
          <w:b/>
          <w:bCs/>
          <w:sz w:val="36"/>
        </w:rPr>
        <w:t>《</w:t>
      </w:r>
      <w:r>
        <w:rPr>
          <w:rFonts w:hint="eastAsia"/>
          <w:bCs/>
          <w:sz w:val="32"/>
          <w:u w:val="single"/>
        </w:rPr>
        <w:t>西方音乐文化概论</w:t>
      </w:r>
      <w:r>
        <w:rPr>
          <w:rFonts w:hint="eastAsia"/>
          <w:b/>
          <w:bCs/>
          <w:sz w:val="36"/>
        </w:rPr>
        <w:t>》课程教学大纲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928"/>
        <w:gridCol w:w="152"/>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368" w:type="dxa"/>
            <w:gridSpan w:val="2"/>
          </w:tcPr>
          <w:p w:rsidR="006C52D0" w:rsidRDefault="00087260">
            <w:pPr>
              <w:spacing w:line="360" w:lineRule="auto"/>
              <w:rPr>
                <w:color w:val="000000"/>
                <w:szCs w:val="21"/>
              </w:rPr>
            </w:pPr>
            <w:r>
              <w:rPr>
                <w:rFonts w:hint="eastAsia"/>
                <w:bCs/>
                <w:szCs w:val="21"/>
              </w:rPr>
              <w:t>西方音乐文化概论</w:t>
            </w:r>
          </w:p>
        </w:tc>
        <w:tc>
          <w:tcPr>
            <w:tcW w:w="1073"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368" w:type="dxa"/>
            <w:gridSpan w:val="2"/>
          </w:tcPr>
          <w:p w:rsidR="006C52D0" w:rsidRDefault="00087260">
            <w:pPr>
              <w:spacing w:line="360" w:lineRule="auto"/>
              <w:rPr>
                <w:color w:val="000000"/>
              </w:rPr>
            </w:pPr>
            <w:r>
              <w:rPr>
                <w:rFonts w:hint="eastAsia"/>
                <w:color w:val="000000"/>
              </w:rPr>
              <w:t>专业选修课</w:t>
            </w:r>
          </w:p>
        </w:tc>
        <w:tc>
          <w:tcPr>
            <w:tcW w:w="1073"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color w:val="000000"/>
              </w:rPr>
            </w:pPr>
            <w:r>
              <w:rPr>
                <w:rFonts w:hint="eastAsia"/>
                <w:color w:val="000000"/>
              </w:rPr>
              <w:t>36</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368" w:type="dxa"/>
            <w:gridSpan w:val="2"/>
          </w:tcPr>
          <w:p w:rsidR="006C52D0" w:rsidRDefault="00087260">
            <w:pPr>
              <w:spacing w:line="360" w:lineRule="auto"/>
              <w:rPr>
                <w:color w:val="000000"/>
              </w:rPr>
            </w:pPr>
            <w:r>
              <w:rPr>
                <w:rFonts w:hint="eastAsia"/>
                <w:color w:val="000000"/>
              </w:rPr>
              <w:t>第二学期</w:t>
            </w:r>
          </w:p>
        </w:tc>
        <w:tc>
          <w:tcPr>
            <w:tcW w:w="1073"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师</w:t>
            </w:r>
          </w:p>
        </w:tc>
        <w:tc>
          <w:tcPr>
            <w:tcW w:w="1440" w:type="dxa"/>
            <w:tcBorders>
              <w:right w:val="single" w:sz="4" w:space="0" w:color="auto"/>
            </w:tcBorders>
          </w:tcPr>
          <w:p w:rsidR="006C52D0" w:rsidRDefault="00087260">
            <w:pPr>
              <w:spacing w:line="360" w:lineRule="auto"/>
              <w:rPr>
                <w:color w:val="000000"/>
              </w:rPr>
            </w:pPr>
            <w:r>
              <w:rPr>
                <w:rFonts w:hint="eastAsia"/>
                <w:color w:val="000000"/>
              </w:rPr>
              <w:t>袁瑾</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color w:val="000000"/>
              </w:rPr>
            </w:pPr>
            <w:r>
              <w:rPr>
                <w:rFonts w:hint="eastAsia"/>
                <w:color w:val="000000"/>
              </w:rPr>
              <w:t>硕士</w:t>
            </w:r>
          </w:p>
        </w:tc>
      </w:tr>
      <w:tr w:rsidR="006C52D0">
        <w:trPr>
          <w:trHeight w:val="1366"/>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6C52D0">
            <w:pPr>
              <w:widowControl/>
              <w:jc w:val="left"/>
              <w:rPr>
                <w:rFonts w:ascii="宋体" w:hAnsi="宋体" w:cs="宋体"/>
                <w:kern w:val="0"/>
                <w:szCs w:val="21"/>
              </w:rPr>
            </w:pPr>
          </w:p>
          <w:p w:rsidR="006C52D0" w:rsidRDefault="00087260">
            <w:pPr>
              <w:widowControl/>
              <w:jc w:val="left"/>
              <w:rPr>
                <w:rFonts w:ascii="宋体" w:hAnsi="宋体" w:cs="宋体"/>
                <w:kern w:val="0"/>
                <w:szCs w:val="21"/>
              </w:rPr>
            </w:pPr>
            <w:r>
              <w:rPr>
                <w:rFonts w:ascii="宋体" w:hAnsi="宋体" w:cs="宋体"/>
                <w:kern w:val="0"/>
                <w:szCs w:val="21"/>
              </w:rPr>
              <w:t>1、蔡良玉.西方音乐文化[M].北京：人民音乐出版社，1999年。</w:t>
            </w:r>
            <w:r>
              <w:rPr>
                <w:rFonts w:ascii="宋体" w:hAnsi="宋体" w:cs="宋体"/>
                <w:kern w:val="0"/>
                <w:szCs w:val="21"/>
              </w:rPr>
              <w:br/>
              <w:t>2、</w:t>
            </w:r>
            <w:r>
              <w:rPr>
                <w:rFonts w:ascii="宋体" w:hAnsi="宋体" w:cs="宋体" w:hint="eastAsia"/>
                <w:kern w:val="0"/>
                <w:szCs w:val="21"/>
              </w:rPr>
              <w:t>沈旋，谷文娴，陶辛.西方音乐简编</w:t>
            </w:r>
            <w:r>
              <w:rPr>
                <w:rFonts w:ascii="宋体" w:hAnsi="宋体" w:cs="宋体"/>
                <w:kern w:val="0"/>
                <w:szCs w:val="21"/>
              </w:rPr>
              <w:t>[M].</w:t>
            </w:r>
            <w:r>
              <w:rPr>
                <w:rFonts w:ascii="宋体" w:hAnsi="宋体" w:cs="宋体" w:hint="eastAsia"/>
                <w:kern w:val="0"/>
                <w:szCs w:val="21"/>
              </w:rPr>
              <w:t>上海</w:t>
            </w:r>
            <w:r>
              <w:rPr>
                <w:rFonts w:ascii="宋体" w:hAnsi="宋体" w:cs="宋体"/>
                <w:kern w:val="0"/>
                <w:szCs w:val="21"/>
              </w:rPr>
              <w:t>：</w:t>
            </w:r>
            <w:r>
              <w:rPr>
                <w:rFonts w:ascii="宋体" w:hAnsi="宋体" w:cs="宋体" w:hint="eastAsia"/>
                <w:kern w:val="0"/>
                <w:szCs w:val="21"/>
              </w:rPr>
              <w:t>上海</w:t>
            </w:r>
            <w:r>
              <w:rPr>
                <w:rFonts w:ascii="宋体" w:hAnsi="宋体" w:cs="宋体"/>
                <w:kern w:val="0"/>
                <w:szCs w:val="21"/>
              </w:rPr>
              <w:t>音乐出版社，1999年</w:t>
            </w:r>
            <w:r>
              <w:rPr>
                <w:rFonts w:ascii="宋体" w:hAnsi="宋体" w:cs="宋体" w:hint="eastAsia"/>
                <w:kern w:val="0"/>
                <w:szCs w:val="21"/>
              </w:rPr>
              <w:t>。</w:t>
            </w:r>
          </w:p>
          <w:p w:rsidR="006C52D0" w:rsidRDefault="00087260">
            <w:pPr>
              <w:widowControl/>
              <w:jc w:val="left"/>
              <w:rPr>
                <w:rFonts w:ascii="宋体" w:hAnsi="宋体" w:cs="宋体"/>
                <w:kern w:val="0"/>
                <w:szCs w:val="21"/>
              </w:rPr>
            </w:pPr>
            <w:r>
              <w:rPr>
                <w:rFonts w:ascii="宋体" w:hAnsi="宋体" w:cs="宋体" w:hint="eastAsia"/>
                <w:kern w:val="0"/>
                <w:szCs w:val="21"/>
              </w:rPr>
              <w:t>3</w:t>
            </w:r>
            <w:r>
              <w:rPr>
                <w:rFonts w:ascii="宋体" w:hAnsi="宋体" w:cs="宋体"/>
                <w:kern w:val="0"/>
                <w:szCs w:val="21"/>
              </w:rPr>
              <w:t>、</w:t>
            </w:r>
            <w:r>
              <w:rPr>
                <w:rFonts w:ascii="宋体" w:hAnsi="宋体" w:cs="宋体" w:hint="eastAsia"/>
                <w:kern w:val="0"/>
                <w:szCs w:val="21"/>
              </w:rPr>
              <w:t>于润洋</w:t>
            </w:r>
            <w:r>
              <w:rPr>
                <w:rFonts w:ascii="宋体" w:hAnsi="宋体" w:cs="宋体"/>
                <w:kern w:val="0"/>
                <w:szCs w:val="21"/>
              </w:rPr>
              <w:t>.西方音乐</w:t>
            </w:r>
            <w:r>
              <w:rPr>
                <w:rFonts w:ascii="宋体" w:hAnsi="宋体" w:cs="宋体" w:hint="eastAsia"/>
                <w:kern w:val="0"/>
                <w:szCs w:val="21"/>
              </w:rPr>
              <w:t>通史</w:t>
            </w:r>
            <w:r>
              <w:rPr>
                <w:rFonts w:ascii="宋体" w:hAnsi="宋体" w:cs="宋体"/>
                <w:kern w:val="0"/>
                <w:szCs w:val="21"/>
              </w:rPr>
              <w:t>[M].</w:t>
            </w:r>
            <w:r>
              <w:rPr>
                <w:rFonts w:ascii="宋体" w:hAnsi="宋体" w:cs="宋体" w:hint="eastAsia"/>
                <w:kern w:val="0"/>
                <w:szCs w:val="21"/>
              </w:rPr>
              <w:t>上海</w:t>
            </w:r>
            <w:r>
              <w:rPr>
                <w:rFonts w:ascii="宋体" w:hAnsi="宋体" w:cs="宋体"/>
                <w:kern w:val="0"/>
                <w:szCs w:val="21"/>
              </w:rPr>
              <w:t>：</w:t>
            </w:r>
            <w:r>
              <w:rPr>
                <w:rFonts w:ascii="宋体" w:hAnsi="宋体" w:cs="宋体" w:hint="eastAsia"/>
                <w:kern w:val="0"/>
                <w:szCs w:val="21"/>
              </w:rPr>
              <w:t>上海</w:t>
            </w:r>
            <w:r>
              <w:rPr>
                <w:rFonts w:ascii="宋体" w:hAnsi="宋体" w:cs="宋体"/>
                <w:kern w:val="0"/>
                <w:szCs w:val="21"/>
              </w:rPr>
              <w:t>音乐出版社，2001年</w:t>
            </w:r>
            <w:r>
              <w:rPr>
                <w:rFonts w:ascii="宋体" w:hAnsi="宋体" w:cs="宋体" w:hint="eastAsia"/>
                <w:kern w:val="0"/>
                <w:szCs w:val="21"/>
              </w:rPr>
              <w:t>。</w:t>
            </w:r>
          </w:p>
          <w:p w:rsidR="006C52D0" w:rsidRDefault="006C52D0">
            <w:pPr>
              <w:widowControl/>
              <w:jc w:val="left"/>
              <w:rPr>
                <w:rFonts w:ascii="宋体" w:hAnsi="宋体" w:cs="宋体"/>
                <w:kern w:val="0"/>
                <w:szCs w:val="21"/>
              </w:rPr>
            </w:pPr>
          </w:p>
        </w:tc>
      </w:tr>
      <w:tr w:rsidR="006C52D0">
        <w:trPr>
          <w:trHeight w:val="711"/>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widowControl/>
              <w:jc w:val="left"/>
              <w:rPr>
                <w:rFonts w:ascii="宋体" w:hAnsi="宋体" w:cs="宋体"/>
                <w:kern w:val="0"/>
                <w:szCs w:val="21"/>
              </w:rPr>
            </w:pPr>
            <w:r>
              <w:rPr>
                <w:rFonts w:ascii="宋体" w:hAnsi="宋体" w:cs="宋体"/>
                <w:kern w:val="0"/>
                <w:szCs w:val="21"/>
              </w:rPr>
              <w:t>1、[美]唐纳德·杰·格劳特，克劳德·帕利斯卡. 西方音乐史 [M]. 汪启璋，吴佩华，顾连理，译. 北京：人民音乐出版社，1996年。</w:t>
            </w:r>
            <w:r>
              <w:rPr>
                <w:rFonts w:ascii="宋体" w:hAnsi="宋体" w:cs="宋体"/>
                <w:kern w:val="0"/>
                <w:szCs w:val="21"/>
              </w:rPr>
              <w:br/>
              <w:t>2、[英]杰拉尔德·亚伯拉罕. 简明牛津音乐史[M]. 上海：上海音乐出版社. 1999年。</w:t>
            </w:r>
            <w:r>
              <w:rPr>
                <w:rFonts w:ascii="宋体" w:hAnsi="宋体" w:cs="宋体"/>
                <w:kern w:val="0"/>
                <w:szCs w:val="21"/>
              </w:rPr>
              <w:br/>
              <w:t>3、[美]保罗·亨利·朗. 西方文明中的音乐[M]. 顾连理，张洪岛，杨燕迪，汤亚汀，译. 贵州人民出版社，2001年。</w:t>
            </w:r>
            <w:r>
              <w:rPr>
                <w:rFonts w:ascii="宋体" w:hAnsi="宋体" w:cs="宋体"/>
                <w:kern w:val="0"/>
                <w:szCs w:val="21"/>
              </w:rPr>
              <w:br/>
              <w:t>4.The New Grove Dictionary Of Music And Musician[M], Edited by Sadie,Stanley, London: Macmillan</w:t>
            </w:r>
            <w:r>
              <w:rPr>
                <w:rFonts w:ascii="宋体" w:hAnsi="宋体" w:cs="宋体" w:hint="eastAsia"/>
                <w:kern w:val="0"/>
                <w:szCs w:val="21"/>
              </w:rPr>
              <w:t xml:space="preserve">   </w:t>
            </w:r>
            <w:r>
              <w:rPr>
                <w:rFonts w:ascii="宋体" w:hAnsi="宋体" w:cs="宋体"/>
                <w:kern w:val="0"/>
                <w:szCs w:val="21"/>
              </w:rPr>
              <w:t>Publishe</w:t>
            </w:r>
            <w:r>
              <w:rPr>
                <w:rFonts w:ascii="宋体" w:hAnsi="宋体" w:cs="宋体" w:hint="eastAsia"/>
                <w:kern w:val="0"/>
                <w:szCs w:val="21"/>
              </w:rPr>
              <w:t>r</w:t>
            </w:r>
            <w:r>
              <w:rPr>
                <w:rFonts w:ascii="宋体" w:hAnsi="宋体" w:cs="宋体"/>
                <w:kern w:val="0"/>
                <w:szCs w:val="21"/>
              </w:rPr>
              <w:t xml:space="preserve">s Limited Press ,2001. </w:t>
            </w:r>
          </w:p>
          <w:p w:rsidR="006C52D0" w:rsidRDefault="00087260">
            <w:pPr>
              <w:widowControl/>
              <w:jc w:val="left"/>
              <w:rPr>
                <w:rFonts w:ascii="宋体" w:hAnsi="宋体" w:cs="宋体"/>
                <w:kern w:val="0"/>
                <w:szCs w:val="21"/>
              </w:rPr>
            </w:pPr>
            <w:r>
              <w:rPr>
                <w:rFonts w:ascii="宋体" w:hAnsi="宋体" w:cs="宋体"/>
                <w:kern w:val="0"/>
                <w:szCs w:val="21"/>
              </w:rPr>
              <w:t>5、[美]汉斯·亨利希·埃格布雷特. 西方音乐[M]. 刘经树，译. 长沙：湖南文艺出版社，2005年。</w:t>
            </w:r>
            <w:r>
              <w:rPr>
                <w:rFonts w:ascii="宋体" w:hAnsi="宋体" w:cs="宋体"/>
                <w:kern w:val="0"/>
                <w:szCs w:val="21"/>
              </w:rPr>
              <w:br/>
              <w:t>6、[美]尤德金. 欧洲中世纪音乐[M]. 余志刚，译. 北京：中央音乐学院出版社， 2005年。</w:t>
            </w:r>
            <w:r>
              <w:rPr>
                <w:rFonts w:ascii="宋体" w:hAnsi="宋体" w:cs="宋体"/>
                <w:kern w:val="0"/>
                <w:szCs w:val="21"/>
              </w:rPr>
              <w:br/>
              <w:t>7、 [法]玛丽－克莱尔·缪萨. 二十世纪音乐 [M]. 马凌，王洪一，译.曹利群，审较. 北京：文化艺术出版社，2005年。</w:t>
            </w:r>
          </w:p>
          <w:p w:rsidR="006C52D0" w:rsidRDefault="00087260">
            <w:pPr>
              <w:widowControl/>
              <w:jc w:val="left"/>
              <w:rPr>
                <w:rFonts w:ascii="宋体" w:hAnsi="宋体" w:cs="宋体"/>
                <w:kern w:val="0"/>
                <w:szCs w:val="21"/>
              </w:rPr>
            </w:pPr>
            <w:r>
              <w:rPr>
                <w:rFonts w:ascii="宋体" w:hAnsi="宋体" w:cs="宋体" w:hint="eastAsia"/>
                <w:kern w:val="0"/>
                <w:szCs w:val="21"/>
              </w:rPr>
              <w:t>8</w:t>
            </w:r>
            <w:r>
              <w:rPr>
                <w:rFonts w:ascii="宋体" w:hAnsi="宋体" w:cs="宋体"/>
                <w:kern w:val="0"/>
                <w:szCs w:val="21"/>
              </w:rPr>
              <w:t>、[美]</w:t>
            </w:r>
            <w:r>
              <w:rPr>
                <w:rFonts w:ascii="宋体" w:hAnsi="宋体" w:cs="宋体" w:hint="eastAsia"/>
                <w:kern w:val="0"/>
                <w:szCs w:val="21"/>
              </w:rPr>
              <w:t>菲利普·唐斯</w:t>
            </w:r>
            <w:r>
              <w:rPr>
                <w:rFonts w:ascii="宋体" w:hAnsi="宋体" w:cs="宋体"/>
                <w:kern w:val="0"/>
                <w:szCs w:val="21"/>
              </w:rPr>
              <w:t>. </w:t>
            </w:r>
            <w:r>
              <w:rPr>
                <w:rFonts w:ascii="宋体" w:hAnsi="宋体" w:cs="宋体" w:hint="eastAsia"/>
                <w:kern w:val="0"/>
                <w:szCs w:val="21"/>
              </w:rPr>
              <w:t>古典音乐：海顿</w:t>
            </w:r>
            <w:r>
              <w:rPr>
                <w:rFonts w:ascii="宋体" w:hAnsi="宋体" w:cs="宋体"/>
                <w:kern w:val="0"/>
                <w:szCs w:val="21"/>
              </w:rPr>
              <w:t>、</w:t>
            </w:r>
            <w:r>
              <w:rPr>
                <w:rFonts w:ascii="宋体" w:hAnsi="宋体" w:cs="宋体" w:hint="eastAsia"/>
                <w:kern w:val="0"/>
                <w:szCs w:val="21"/>
              </w:rPr>
              <w:t>莫扎特与贝多芬的时代</w:t>
            </w:r>
            <w:r>
              <w:rPr>
                <w:rFonts w:ascii="宋体" w:hAnsi="宋体" w:cs="宋体"/>
                <w:kern w:val="0"/>
                <w:szCs w:val="21"/>
              </w:rPr>
              <w:t>[M].</w:t>
            </w:r>
            <w:r>
              <w:rPr>
                <w:rFonts w:ascii="宋体" w:hAnsi="宋体" w:cs="宋体" w:hint="eastAsia"/>
                <w:kern w:val="0"/>
                <w:szCs w:val="21"/>
              </w:rPr>
              <w:t>孙国忠</w:t>
            </w:r>
            <w:r>
              <w:rPr>
                <w:rFonts w:ascii="宋体" w:hAnsi="宋体" w:cs="宋体"/>
                <w:kern w:val="0"/>
                <w:szCs w:val="21"/>
              </w:rPr>
              <w:t>，</w:t>
            </w:r>
            <w:r>
              <w:rPr>
                <w:rFonts w:ascii="宋体" w:hAnsi="宋体" w:cs="宋体" w:hint="eastAsia"/>
                <w:kern w:val="0"/>
                <w:szCs w:val="21"/>
              </w:rPr>
              <w:t>沈旋，伍维曦，孙红杰译</w:t>
            </w:r>
            <w:r>
              <w:rPr>
                <w:rFonts w:ascii="宋体" w:hAnsi="宋体" w:cs="宋体"/>
                <w:kern w:val="0"/>
                <w:szCs w:val="21"/>
              </w:rPr>
              <w:t>.</w:t>
            </w:r>
            <w:r>
              <w:rPr>
                <w:rFonts w:ascii="宋体" w:hAnsi="宋体" w:cs="宋体" w:hint="eastAsia"/>
                <w:kern w:val="0"/>
                <w:szCs w:val="21"/>
              </w:rPr>
              <w:t>杨燕迪，孙红杰校</w:t>
            </w:r>
            <w:r>
              <w:rPr>
                <w:rFonts w:ascii="宋体" w:hAnsi="宋体" w:cs="宋体"/>
                <w:kern w:val="0"/>
                <w:szCs w:val="21"/>
              </w:rPr>
              <w:t>.</w:t>
            </w:r>
            <w:r>
              <w:rPr>
                <w:rFonts w:ascii="宋体" w:hAnsi="宋体" w:cs="宋体" w:hint="eastAsia"/>
                <w:kern w:val="0"/>
                <w:szCs w:val="21"/>
              </w:rPr>
              <w:t>上海</w:t>
            </w:r>
            <w:r>
              <w:rPr>
                <w:rFonts w:ascii="宋体" w:hAnsi="宋体" w:cs="宋体"/>
                <w:kern w:val="0"/>
                <w:szCs w:val="21"/>
              </w:rPr>
              <w:t>：</w:t>
            </w:r>
            <w:r>
              <w:rPr>
                <w:rFonts w:ascii="宋体" w:hAnsi="宋体" w:cs="宋体" w:hint="eastAsia"/>
                <w:kern w:val="0"/>
                <w:szCs w:val="21"/>
              </w:rPr>
              <w:t>上海</w:t>
            </w:r>
            <w:r>
              <w:rPr>
                <w:rFonts w:ascii="宋体" w:hAnsi="宋体" w:cs="宋体"/>
                <w:kern w:val="0"/>
                <w:szCs w:val="21"/>
              </w:rPr>
              <w:t>音乐出版社， 2012年。</w:t>
            </w:r>
          </w:p>
          <w:p w:rsidR="006C52D0" w:rsidRDefault="006C52D0">
            <w:pPr>
              <w:widowControl/>
              <w:jc w:val="left"/>
              <w:rPr>
                <w:rFonts w:ascii="宋体" w:hAnsi="宋体" w:cs="宋体"/>
                <w:kern w:val="0"/>
                <w:szCs w:val="21"/>
              </w:rPr>
            </w:pPr>
          </w:p>
        </w:tc>
      </w:tr>
      <w:tr w:rsidR="006C52D0">
        <w:trPr>
          <w:trHeight w:val="2250"/>
        </w:trPr>
        <w:tc>
          <w:tcPr>
            <w:tcW w:w="1368" w:type="dxa"/>
            <w:vAlign w:val="center"/>
          </w:tcPr>
          <w:p w:rsidR="006C52D0" w:rsidRDefault="00087260">
            <w:pPr>
              <w:spacing w:line="360" w:lineRule="auto"/>
              <w:jc w:val="center"/>
              <w:rPr>
                <w:b/>
                <w:bCs/>
                <w:color w:val="000000"/>
              </w:rPr>
            </w:pPr>
            <w:r>
              <w:rPr>
                <w:rFonts w:hint="eastAsia"/>
                <w:b/>
                <w:bCs/>
                <w:color w:val="000000"/>
              </w:rPr>
              <w:lastRenderedPageBreak/>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pPr>
              <w:numPr>
                <w:ilvl w:val="0"/>
                <w:numId w:val="27"/>
              </w:numPr>
              <w:autoSpaceDE w:val="0"/>
              <w:autoSpaceDN w:val="0"/>
              <w:adjustRightInd w:val="0"/>
              <w:spacing w:line="340" w:lineRule="atLeast"/>
              <w:jc w:val="left"/>
              <w:rPr>
                <w:rFonts w:ascii="宋体" w:hAnsi="宋体" w:cs="宋体"/>
                <w:kern w:val="0"/>
                <w:szCs w:val="21"/>
              </w:rPr>
            </w:pPr>
            <w:r>
              <w:rPr>
                <w:rFonts w:ascii="宋体" w:hAnsi="宋体" w:cs="宋体"/>
                <w:kern w:val="0"/>
                <w:szCs w:val="21"/>
              </w:rPr>
              <w:t>本课程以当代著名中、西方音乐史学者的论著、论文为</w:t>
            </w:r>
            <w:r>
              <w:rPr>
                <w:rFonts w:ascii="宋体" w:hAnsi="宋体" w:cs="宋体" w:hint="eastAsia"/>
                <w:kern w:val="0"/>
                <w:szCs w:val="21"/>
              </w:rPr>
              <w:t>基础</w:t>
            </w:r>
            <w:r>
              <w:rPr>
                <w:rFonts w:ascii="宋体" w:hAnsi="宋体" w:cs="宋体"/>
                <w:kern w:val="0"/>
                <w:szCs w:val="21"/>
              </w:rPr>
              <w:t>，让学生们了解</w:t>
            </w:r>
            <w:r>
              <w:rPr>
                <w:rFonts w:ascii="宋体" w:cs="宋体" w:hint="eastAsia"/>
                <w:kern w:val="0"/>
                <w:szCs w:val="21"/>
                <w:lang w:val="zh-CN"/>
              </w:rPr>
              <w:t>、</w:t>
            </w:r>
            <w:r>
              <w:rPr>
                <w:rFonts w:ascii="宋体" w:hAnsi="宋体" w:cs="宋体" w:hint="eastAsia"/>
                <w:kern w:val="0"/>
                <w:szCs w:val="21"/>
              </w:rPr>
              <w:t>研究</w:t>
            </w:r>
            <w:r>
              <w:rPr>
                <w:rFonts w:ascii="宋体" w:hAnsi="宋体" w:cs="宋体"/>
                <w:kern w:val="0"/>
                <w:szCs w:val="21"/>
              </w:rPr>
              <w:t>西方音乐文化前沿的文献研究资料；</w:t>
            </w:r>
          </w:p>
          <w:p w:rsidR="006C52D0" w:rsidRDefault="00087260">
            <w:pPr>
              <w:numPr>
                <w:ilvl w:val="0"/>
                <w:numId w:val="27"/>
              </w:numPr>
              <w:autoSpaceDE w:val="0"/>
              <w:autoSpaceDN w:val="0"/>
              <w:adjustRightInd w:val="0"/>
              <w:spacing w:line="340" w:lineRule="atLeast"/>
              <w:jc w:val="left"/>
              <w:rPr>
                <w:rFonts w:ascii="宋体" w:cs="宋体"/>
                <w:kern w:val="0"/>
                <w:szCs w:val="21"/>
                <w:lang w:val="zh-CN"/>
              </w:rPr>
            </w:pPr>
            <w:r>
              <w:rPr>
                <w:rFonts w:ascii="宋体" w:hAnsi="宋体" w:cs="宋体"/>
                <w:kern w:val="0"/>
                <w:szCs w:val="21"/>
              </w:rPr>
              <w:t>帮助学生掌握较为科学的研究视角及研究方法，并引导学生从对个案的研究中认识到西方音乐文化中规律性的东西；以史为鉴，学习从历史及文化层面去关注音乐现象。</w:t>
            </w:r>
          </w:p>
          <w:p w:rsidR="006C52D0" w:rsidRDefault="00087260">
            <w:pPr>
              <w:numPr>
                <w:ilvl w:val="0"/>
                <w:numId w:val="27"/>
              </w:numPr>
              <w:autoSpaceDE w:val="0"/>
              <w:autoSpaceDN w:val="0"/>
              <w:adjustRightInd w:val="0"/>
              <w:spacing w:line="340" w:lineRule="atLeast"/>
              <w:jc w:val="left"/>
              <w:rPr>
                <w:rFonts w:ascii="宋体" w:cs="宋体"/>
                <w:kern w:val="0"/>
                <w:szCs w:val="21"/>
                <w:lang w:val="zh-CN"/>
              </w:rPr>
            </w:pPr>
            <w:r>
              <w:rPr>
                <w:rFonts w:ascii="宋体" w:hAnsi="宋体" w:cs="宋体"/>
                <w:kern w:val="0"/>
                <w:szCs w:val="21"/>
              </w:rPr>
              <w:t>本课程融知识性与能力培养于一体，提高学生的全面素质，发展学生的研究能力，</w:t>
            </w:r>
            <w:r>
              <w:rPr>
                <w:rFonts w:ascii="宋体" w:hAnsi="宋体" w:cs="宋体" w:hint="eastAsia"/>
                <w:kern w:val="0"/>
                <w:szCs w:val="21"/>
              </w:rPr>
              <w:t>为</w:t>
            </w:r>
            <w:r>
              <w:rPr>
                <w:rFonts w:ascii="宋体" w:hAnsi="宋体" w:cs="宋体"/>
                <w:kern w:val="0"/>
                <w:szCs w:val="21"/>
              </w:rPr>
              <w:t>更好地指导艺术实践</w:t>
            </w:r>
            <w:r>
              <w:rPr>
                <w:rFonts w:ascii="宋体" w:hAnsi="宋体" w:cs="宋体" w:hint="eastAsia"/>
                <w:kern w:val="0"/>
                <w:szCs w:val="21"/>
              </w:rPr>
              <w:t>提供帮助</w:t>
            </w:r>
            <w:r>
              <w:rPr>
                <w:rFonts w:ascii="宋体" w:hAnsi="宋体" w:cs="宋体"/>
                <w:kern w:val="0"/>
                <w:szCs w:val="21"/>
              </w:rPr>
              <w:t>。</w:t>
            </w:r>
            <w:r>
              <w:rPr>
                <w:rFonts w:ascii="宋体" w:hAnsi="宋体" w:cs="宋体"/>
                <w:kern w:val="0"/>
                <w:szCs w:val="21"/>
              </w:rPr>
              <w:br/>
            </w:r>
          </w:p>
        </w:tc>
      </w:tr>
      <w:tr w:rsidR="006C52D0">
        <w:trPr>
          <w:trHeight w:val="145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6C52D0">
            <w:pPr>
              <w:autoSpaceDE w:val="0"/>
              <w:autoSpaceDN w:val="0"/>
              <w:adjustRightInd w:val="0"/>
              <w:spacing w:line="340" w:lineRule="atLeast"/>
              <w:jc w:val="left"/>
              <w:rPr>
                <w:rFonts w:ascii="宋体" w:cs="宋体"/>
                <w:kern w:val="0"/>
                <w:szCs w:val="21"/>
                <w:lang w:val="zh-CN"/>
              </w:rPr>
            </w:pPr>
          </w:p>
          <w:p w:rsidR="006C52D0" w:rsidRDefault="00087260">
            <w:pPr>
              <w:autoSpaceDE w:val="0"/>
              <w:autoSpaceDN w:val="0"/>
              <w:adjustRightInd w:val="0"/>
              <w:spacing w:line="340" w:lineRule="atLeast"/>
              <w:jc w:val="left"/>
              <w:rPr>
                <w:rFonts w:ascii="宋体" w:cs="宋体"/>
                <w:kern w:val="0"/>
                <w:szCs w:val="21"/>
                <w:lang w:val="zh-CN"/>
              </w:rPr>
            </w:pPr>
            <w:r>
              <w:rPr>
                <w:rFonts w:ascii="宋体" w:cs="宋体" w:hint="eastAsia"/>
                <w:kern w:val="0"/>
                <w:szCs w:val="21"/>
                <w:lang w:val="zh-CN"/>
              </w:rPr>
              <w:t>1、广泛阅读</w:t>
            </w:r>
            <w:r>
              <w:rPr>
                <w:rFonts w:ascii="宋体" w:cs="宋体" w:hint="eastAsia"/>
                <w:kern w:val="0"/>
                <w:szCs w:val="21"/>
              </w:rPr>
              <w:t>西方音乐文化文献资料</w:t>
            </w:r>
            <w:r>
              <w:rPr>
                <w:rFonts w:ascii="宋体" w:cs="宋体" w:hint="eastAsia"/>
                <w:kern w:val="0"/>
                <w:szCs w:val="21"/>
                <w:lang w:val="zh-CN"/>
              </w:rPr>
              <w:t>；</w:t>
            </w:r>
          </w:p>
          <w:p w:rsidR="006C52D0" w:rsidRDefault="00087260">
            <w:pPr>
              <w:autoSpaceDE w:val="0"/>
              <w:autoSpaceDN w:val="0"/>
              <w:adjustRightInd w:val="0"/>
              <w:spacing w:line="340" w:lineRule="atLeast"/>
              <w:jc w:val="left"/>
              <w:rPr>
                <w:rFonts w:ascii="宋体" w:hAnsi="宋体" w:cs="宋体"/>
                <w:kern w:val="0"/>
                <w:szCs w:val="21"/>
              </w:rPr>
            </w:pPr>
            <w:r>
              <w:rPr>
                <w:rFonts w:ascii="宋体" w:cs="宋体" w:hint="eastAsia"/>
                <w:kern w:val="0"/>
                <w:szCs w:val="21"/>
                <w:lang w:val="zh-CN"/>
              </w:rPr>
              <w:t>2、</w:t>
            </w:r>
            <w:r>
              <w:rPr>
                <w:rFonts w:ascii="宋体" w:hAnsi="宋体" w:cs="宋体"/>
                <w:kern w:val="0"/>
                <w:szCs w:val="21"/>
              </w:rPr>
              <w:t>掌握较为科学</w:t>
            </w:r>
            <w:r>
              <w:rPr>
                <w:rFonts w:ascii="宋体" w:hAnsi="宋体" w:cs="宋体" w:hint="eastAsia"/>
                <w:kern w:val="0"/>
                <w:szCs w:val="21"/>
              </w:rPr>
              <w:t>的</w:t>
            </w:r>
            <w:r>
              <w:rPr>
                <w:rFonts w:ascii="宋体" w:hAnsi="宋体" w:cs="宋体"/>
                <w:kern w:val="0"/>
                <w:szCs w:val="21"/>
              </w:rPr>
              <w:t>研究视角及研究方法。</w:t>
            </w:r>
          </w:p>
          <w:p w:rsidR="006C52D0" w:rsidRDefault="006C52D0">
            <w:pPr>
              <w:autoSpaceDE w:val="0"/>
              <w:autoSpaceDN w:val="0"/>
              <w:adjustRightInd w:val="0"/>
              <w:spacing w:line="340" w:lineRule="atLeast"/>
              <w:jc w:val="left"/>
              <w:rPr>
                <w:rFonts w:ascii="宋体" w:cs="宋体"/>
                <w:kern w:val="0"/>
                <w:szCs w:val="21"/>
                <w:lang w:val="zh-CN"/>
              </w:rPr>
            </w:pPr>
          </w:p>
        </w:tc>
      </w:tr>
      <w:tr w:rsidR="006C52D0">
        <w:trPr>
          <w:trHeight w:val="1887"/>
        </w:trPr>
        <w:tc>
          <w:tcPr>
            <w:tcW w:w="1368" w:type="dxa"/>
            <w:vAlign w:val="center"/>
          </w:tcPr>
          <w:p w:rsidR="006C52D0" w:rsidRDefault="00087260">
            <w:pPr>
              <w:spacing w:line="360" w:lineRule="auto"/>
              <w:jc w:val="center"/>
              <w:rPr>
                <w:b/>
                <w:bCs/>
                <w:color w:val="000000"/>
              </w:rPr>
            </w:pPr>
            <w:r>
              <w:rPr>
                <w:rFonts w:hint="eastAsia"/>
                <w:b/>
                <w:bCs/>
                <w:color w:val="000000"/>
              </w:rPr>
              <w:t>本课程的重点和难点</w:t>
            </w:r>
          </w:p>
        </w:tc>
        <w:tc>
          <w:tcPr>
            <w:tcW w:w="7380" w:type="dxa"/>
            <w:gridSpan w:val="7"/>
          </w:tcPr>
          <w:p w:rsidR="006C52D0" w:rsidRDefault="006C52D0">
            <w:pPr>
              <w:spacing w:line="340" w:lineRule="atLeast"/>
              <w:rPr>
                <w:bCs/>
                <w:szCs w:val="21"/>
              </w:rPr>
            </w:pPr>
          </w:p>
          <w:p w:rsidR="006C52D0" w:rsidRDefault="00087260">
            <w:pPr>
              <w:spacing w:line="340" w:lineRule="atLeast"/>
              <w:rPr>
                <w:bCs/>
                <w:szCs w:val="21"/>
              </w:rPr>
            </w:pPr>
            <w:r>
              <w:rPr>
                <w:rFonts w:hint="eastAsia"/>
                <w:bCs/>
                <w:szCs w:val="21"/>
              </w:rPr>
              <w:t>重点：</w:t>
            </w:r>
          </w:p>
          <w:p w:rsidR="006C52D0" w:rsidRDefault="00087260">
            <w:pPr>
              <w:spacing w:line="340" w:lineRule="atLeast"/>
              <w:ind w:firstLineChars="200" w:firstLine="420"/>
              <w:rPr>
                <w:bCs/>
                <w:szCs w:val="21"/>
              </w:rPr>
            </w:pPr>
            <w:r>
              <w:rPr>
                <w:rFonts w:hint="eastAsia"/>
                <w:bCs/>
                <w:szCs w:val="21"/>
              </w:rPr>
              <w:t>比较不同历史时期的音乐风格，及形成该风格的历史文化成因。</w:t>
            </w:r>
          </w:p>
          <w:p w:rsidR="006C52D0" w:rsidRDefault="00087260">
            <w:pPr>
              <w:spacing w:line="340" w:lineRule="atLeast"/>
              <w:rPr>
                <w:rFonts w:ascii="宋体" w:cs="宋体"/>
                <w:kern w:val="0"/>
                <w:szCs w:val="21"/>
                <w:lang w:val="zh-CN"/>
              </w:rPr>
            </w:pPr>
            <w:r>
              <w:rPr>
                <w:rFonts w:hint="eastAsia"/>
              </w:rPr>
              <w:t>难点：</w:t>
            </w:r>
          </w:p>
          <w:p w:rsidR="006C52D0" w:rsidRDefault="00087260">
            <w:pPr>
              <w:spacing w:line="340" w:lineRule="atLeast"/>
              <w:ind w:firstLineChars="200" w:firstLine="420"/>
              <w:rPr>
                <w:color w:val="000000"/>
              </w:rPr>
            </w:pPr>
            <w:r>
              <w:rPr>
                <w:rFonts w:ascii="宋体" w:cs="宋体" w:hint="eastAsia"/>
                <w:kern w:val="0"/>
                <w:szCs w:val="21"/>
                <w:lang w:val="zh-CN"/>
              </w:rPr>
              <w:t>如何</w:t>
            </w:r>
            <w:r>
              <w:rPr>
                <w:rFonts w:ascii="宋体" w:hAnsi="宋体" w:cs="宋体"/>
                <w:kern w:val="0"/>
                <w:szCs w:val="21"/>
              </w:rPr>
              <w:t>以史为鉴，从历史及文化层面去关注音乐现象，更好地指导艺术实践。</w:t>
            </w:r>
          </w:p>
        </w:tc>
      </w:tr>
      <w:tr w:rsidR="006C52D0">
        <w:trPr>
          <w:trHeight w:val="1162"/>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ind w:firstLineChars="100" w:firstLine="210"/>
              <w:rPr>
                <w:color w:val="000000"/>
              </w:rPr>
            </w:pPr>
            <w:r>
              <w:rPr>
                <w:rFonts w:ascii="宋体" w:hAnsi="宋体" w:cs="Tahoma" w:hint="eastAsia"/>
                <w:bCs/>
              </w:rPr>
              <w:t>考试包括三部分：课堂讨论;课后作业；期末论文。</w:t>
            </w:r>
          </w:p>
        </w:tc>
      </w:tr>
    </w:tbl>
    <w:p w:rsidR="006C52D0" w:rsidRDefault="006C52D0">
      <w:pPr>
        <w:spacing w:line="360" w:lineRule="auto"/>
      </w:pPr>
    </w:p>
    <w:p w:rsidR="006C52D0" w:rsidRDefault="00087260">
      <w:pPr>
        <w:spacing w:line="360" w:lineRule="auto"/>
        <w:rPr>
          <w:b/>
          <w:bCs/>
          <w:color w:val="000000"/>
          <w:sz w:val="28"/>
          <w:szCs w:val="28"/>
          <w:lang w:val="zh-CN"/>
        </w:rPr>
      </w:pPr>
      <w:r>
        <w:rPr>
          <w:rFonts w:hint="eastAsia"/>
          <w:b/>
          <w:bCs/>
          <w:color w:val="000000"/>
          <w:sz w:val="28"/>
          <w:szCs w:val="28"/>
          <w:lang w:val="zh-CN"/>
        </w:rPr>
        <w:t>二、教学内容与时数</w:t>
      </w: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3210"/>
        <w:gridCol w:w="652"/>
        <w:gridCol w:w="654"/>
        <w:gridCol w:w="654"/>
        <w:gridCol w:w="654"/>
        <w:gridCol w:w="654"/>
        <w:gridCol w:w="654"/>
        <w:gridCol w:w="655"/>
      </w:tblGrid>
      <w:tr w:rsidR="006C52D0">
        <w:trPr>
          <w:cantSplit/>
          <w:trHeight w:val="423"/>
        </w:trPr>
        <w:tc>
          <w:tcPr>
            <w:tcW w:w="1080" w:type="dxa"/>
            <w:vMerge w:val="restart"/>
            <w:vAlign w:val="center"/>
          </w:tcPr>
          <w:p w:rsidR="006C52D0" w:rsidRDefault="00087260">
            <w:pPr>
              <w:spacing w:line="360" w:lineRule="auto"/>
            </w:pPr>
            <w:r>
              <w:rPr>
                <w:rFonts w:hint="eastAsia"/>
              </w:rPr>
              <w:t xml:space="preserve"> </w:t>
            </w:r>
          </w:p>
        </w:tc>
        <w:tc>
          <w:tcPr>
            <w:tcW w:w="3210" w:type="dxa"/>
            <w:vMerge w:val="restart"/>
            <w:vAlign w:val="center"/>
          </w:tcPr>
          <w:p w:rsidR="006C52D0" w:rsidRDefault="00087260">
            <w:pPr>
              <w:spacing w:line="360" w:lineRule="auto"/>
            </w:pPr>
            <w:r>
              <w:rPr>
                <w:rFonts w:hint="eastAsia"/>
              </w:rPr>
              <w:t>章节标题</w:t>
            </w:r>
          </w:p>
        </w:tc>
        <w:tc>
          <w:tcPr>
            <w:tcW w:w="652" w:type="dxa"/>
            <w:vMerge w:val="restart"/>
            <w:vAlign w:val="center"/>
          </w:tcPr>
          <w:p w:rsidR="006C52D0" w:rsidRDefault="00087260">
            <w:pPr>
              <w:spacing w:line="360" w:lineRule="auto"/>
            </w:pPr>
            <w:r>
              <w:rPr>
                <w:rFonts w:hint="eastAsia"/>
              </w:rPr>
              <w:t>学时</w:t>
            </w:r>
          </w:p>
        </w:tc>
        <w:tc>
          <w:tcPr>
            <w:tcW w:w="3925" w:type="dxa"/>
            <w:gridSpan w:val="6"/>
            <w:vAlign w:val="center"/>
          </w:tcPr>
          <w:p w:rsidR="006C52D0" w:rsidRDefault="00087260">
            <w:pPr>
              <w:spacing w:line="360" w:lineRule="auto"/>
            </w:pPr>
            <w:r>
              <w:rPr>
                <w:rFonts w:hint="eastAsia"/>
              </w:rPr>
              <w:t>其中</w:t>
            </w:r>
          </w:p>
        </w:tc>
      </w:tr>
      <w:tr w:rsidR="006C52D0">
        <w:trPr>
          <w:cantSplit/>
          <w:trHeight w:val="151"/>
        </w:trPr>
        <w:tc>
          <w:tcPr>
            <w:tcW w:w="1080" w:type="dxa"/>
            <w:vMerge/>
            <w:vAlign w:val="center"/>
          </w:tcPr>
          <w:p w:rsidR="006C52D0" w:rsidRDefault="006C52D0">
            <w:pPr>
              <w:spacing w:line="360" w:lineRule="auto"/>
            </w:pPr>
          </w:p>
        </w:tc>
        <w:tc>
          <w:tcPr>
            <w:tcW w:w="3210" w:type="dxa"/>
            <w:vMerge/>
            <w:vAlign w:val="center"/>
          </w:tcPr>
          <w:p w:rsidR="006C52D0" w:rsidRDefault="006C52D0">
            <w:pPr>
              <w:spacing w:line="360" w:lineRule="auto"/>
            </w:pPr>
          </w:p>
        </w:tc>
        <w:tc>
          <w:tcPr>
            <w:tcW w:w="652" w:type="dxa"/>
            <w:vMerge/>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讲授</w:t>
            </w:r>
          </w:p>
        </w:tc>
        <w:tc>
          <w:tcPr>
            <w:tcW w:w="654" w:type="dxa"/>
            <w:vAlign w:val="center"/>
          </w:tcPr>
          <w:p w:rsidR="006C52D0" w:rsidRDefault="00087260">
            <w:pPr>
              <w:spacing w:line="360" w:lineRule="auto"/>
            </w:pPr>
            <w:r>
              <w:rPr>
                <w:rFonts w:hint="eastAsia"/>
              </w:rPr>
              <w:t>讨论</w:t>
            </w:r>
          </w:p>
        </w:tc>
        <w:tc>
          <w:tcPr>
            <w:tcW w:w="654" w:type="dxa"/>
            <w:vAlign w:val="center"/>
          </w:tcPr>
          <w:p w:rsidR="006C52D0" w:rsidRDefault="00087260">
            <w:pPr>
              <w:spacing w:line="360" w:lineRule="auto"/>
            </w:pPr>
            <w:r>
              <w:rPr>
                <w:rFonts w:hint="eastAsia"/>
              </w:rPr>
              <w:t>实验</w:t>
            </w:r>
          </w:p>
        </w:tc>
        <w:tc>
          <w:tcPr>
            <w:tcW w:w="654" w:type="dxa"/>
            <w:vAlign w:val="center"/>
          </w:tcPr>
          <w:p w:rsidR="006C52D0" w:rsidRDefault="00087260">
            <w:pPr>
              <w:spacing w:line="360" w:lineRule="auto"/>
            </w:pPr>
            <w:r>
              <w:rPr>
                <w:rFonts w:hint="eastAsia"/>
              </w:rPr>
              <w:t>上机</w:t>
            </w:r>
          </w:p>
        </w:tc>
        <w:tc>
          <w:tcPr>
            <w:tcW w:w="654" w:type="dxa"/>
            <w:vAlign w:val="center"/>
          </w:tcPr>
          <w:p w:rsidR="006C52D0" w:rsidRDefault="00087260">
            <w:pPr>
              <w:spacing w:line="360" w:lineRule="auto"/>
            </w:pPr>
            <w:r>
              <w:rPr>
                <w:rFonts w:hint="eastAsia"/>
              </w:rPr>
              <w:t>习题</w:t>
            </w:r>
          </w:p>
        </w:tc>
        <w:tc>
          <w:tcPr>
            <w:tcW w:w="655" w:type="dxa"/>
            <w:vAlign w:val="center"/>
          </w:tcPr>
          <w:p w:rsidR="006C52D0" w:rsidRDefault="00087260">
            <w:pPr>
              <w:spacing w:line="360" w:lineRule="auto"/>
            </w:pPr>
            <w:r>
              <w:rPr>
                <w:rFonts w:hint="eastAsia"/>
              </w:rPr>
              <w:t>其他</w:t>
            </w:r>
          </w:p>
        </w:tc>
      </w:tr>
      <w:tr w:rsidR="006C52D0">
        <w:trPr>
          <w:trHeight w:val="423"/>
        </w:trPr>
        <w:tc>
          <w:tcPr>
            <w:tcW w:w="1080" w:type="dxa"/>
            <w:vAlign w:val="center"/>
          </w:tcPr>
          <w:p w:rsidR="006C52D0" w:rsidRDefault="00087260">
            <w:pPr>
              <w:spacing w:line="360" w:lineRule="auto"/>
            </w:pPr>
            <w:r>
              <w:rPr>
                <w:rFonts w:hint="eastAsia"/>
              </w:rPr>
              <w:t>第一章</w:t>
            </w:r>
          </w:p>
        </w:tc>
        <w:tc>
          <w:tcPr>
            <w:tcW w:w="3210" w:type="dxa"/>
            <w:vAlign w:val="center"/>
          </w:tcPr>
          <w:p w:rsidR="006C52D0" w:rsidRDefault="00087260">
            <w:pPr>
              <w:spacing w:line="360" w:lineRule="auto"/>
            </w:pPr>
            <w:r>
              <w:rPr>
                <w:rFonts w:hint="eastAsia"/>
              </w:rPr>
              <w:t>古希腊和古罗马音乐</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23"/>
        </w:trPr>
        <w:tc>
          <w:tcPr>
            <w:tcW w:w="1080" w:type="dxa"/>
            <w:vAlign w:val="center"/>
          </w:tcPr>
          <w:p w:rsidR="006C52D0" w:rsidRDefault="00087260">
            <w:pPr>
              <w:spacing w:line="360" w:lineRule="auto"/>
            </w:pPr>
            <w:r>
              <w:rPr>
                <w:rFonts w:hint="eastAsia"/>
              </w:rPr>
              <w:t>第二章</w:t>
            </w:r>
          </w:p>
        </w:tc>
        <w:tc>
          <w:tcPr>
            <w:tcW w:w="3210" w:type="dxa"/>
            <w:vAlign w:val="center"/>
          </w:tcPr>
          <w:p w:rsidR="006C52D0" w:rsidRDefault="00087260">
            <w:pPr>
              <w:spacing w:line="360" w:lineRule="auto"/>
            </w:pPr>
            <w:r>
              <w:rPr>
                <w:rFonts w:hint="eastAsia"/>
              </w:rPr>
              <w:t>中世纪音乐</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645"/>
        </w:trPr>
        <w:tc>
          <w:tcPr>
            <w:tcW w:w="1080" w:type="dxa"/>
            <w:vAlign w:val="center"/>
          </w:tcPr>
          <w:p w:rsidR="006C52D0" w:rsidRDefault="00087260">
            <w:pPr>
              <w:spacing w:line="360" w:lineRule="auto"/>
            </w:pPr>
            <w:r>
              <w:rPr>
                <w:rFonts w:hint="eastAsia"/>
              </w:rPr>
              <w:t>第三章</w:t>
            </w:r>
          </w:p>
        </w:tc>
        <w:tc>
          <w:tcPr>
            <w:tcW w:w="3210" w:type="dxa"/>
            <w:vAlign w:val="center"/>
          </w:tcPr>
          <w:p w:rsidR="006C52D0" w:rsidRDefault="00087260">
            <w:pPr>
              <w:spacing w:line="360" w:lineRule="auto"/>
            </w:pPr>
            <w:r>
              <w:rPr>
                <w:rFonts w:hint="eastAsia"/>
              </w:rPr>
              <w:t>“新艺术”与文艺复兴时期的音乐</w:t>
            </w:r>
          </w:p>
        </w:tc>
        <w:tc>
          <w:tcPr>
            <w:tcW w:w="652"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087260">
            <w:pPr>
              <w:spacing w:line="360" w:lineRule="auto"/>
            </w:pPr>
            <w:r>
              <w:rPr>
                <w:rFonts w:hint="eastAsia"/>
              </w:rPr>
              <w:t>1</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第四章</w:t>
            </w:r>
          </w:p>
        </w:tc>
        <w:tc>
          <w:tcPr>
            <w:tcW w:w="3210" w:type="dxa"/>
            <w:vAlign w:val="center"/>
          </w:tcPr>
          <w:p w:rsidR="006C52D0" w:rsidRDefault="00087260">
            <w:pPr>
              <w:spacing w:line="360" w:lineRule="auto"/>
            </w:pPr>
            <w:r>
              <w:rPr>
                <w:rFonts w:hint="eastAsia"/>
              </w:rPr>
              <w:t>巴洛克时期的音乐</w:t>
            </w:r>
          </w:p>
        </w:tc>
        <w:tc>
          <w:tcPr>
            <w:tcW w:w="652" w:type="dxa"/>
            <w:vAlign w:val="center"/>
          </w:tcPr>
          <w:p w:rsidR="006C52D0" w:rsidRDefault="00087260">
            <w:pPr>
              <w:spacing w:line="360" w:lineRule="auto"/>
            </w:pPr>
            <w:r>
              <w:rPr>
                <w:rFonts w:hint="eastAsia"/>
              </w:rPr>
              <w:t>6</w:t>
            </w:r>
          </w:p>
        </w:tc>
        <w:tc>
          <w:tcPr>
            <w:tcW w:w="654" w:type="dxa"/>
            <w:vAlign w:val="center"/>
          </w:tcPr>
          <w:p w:rsidR="006C52D0" w:rsidRDefault="00087260">
            <w:pPr>
              <w:spacing w:line="360" w:lineRule="auto"/>
            </w:pPr>
            <w:r>
              <w:rPr>
                <w:rFonts w:hint="eastAsia"/>
              </w:rPr>
              <w:t>2</w:t>
            </w:r>
          </w:p>
        </w:tc>
        <w:tc>
          <w:tcPr>
            <w:tcW w:w="654" w:type="dxa"/>
            <w:vAlign w:val="center"/>
          </w:tcPr>
          <w:p w:rsidR="006C52D0" w:rsidRDefault="00087260">
            <w:pPr>
              <w:spacing w:line="360" w:lineRule="auto"/>
            </w:pPr>
            <w:r>
              <w:rPr>
                <w:rFonts w:hint="eastAsia"/>
              </w:rPr>
              <w:t>2</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380"/>
        </w:trPr>
        <w:tc>
          <w:tcPr>
            <w:tcW w:w="1080" w:type="dxa"/>
            <w:vAlign w:val="center"/>
          </w:tcPr>
          <w:p w:rsidR="006C52D0" w:rsidRDefault="00087260">
            <w:pPr>
              <w:spacing w:line="360" w:lineRule="auto"/>
            </w:pPr>
            <w:r>
              <w:rPr>
                <w:rFonts w:hint="eastAsia"/>
              </w:rPr>
              <w:t>第五章</w:t>
            </w:r>
          </w:p>
        </w:tc>
        <w:tc>
          <w:tcPr>
            <w:tcW w:w="3210" w:type="dxa"/>
            <w:vAlign w:val="center"/>
          </w:tcPr>
          <w:p w:rsidR="006C52D0" w:rsidRDefault="00087260">
            <w:pPr>
              <w:spacing w:line="360" w:lineRule="auto"/>
            </w:pPr>
            <w:r>
              <w:rPr>
                <w:rFonts w:hint="eastAsia"/>
              </w:rPr>
              <w:t>古典主义时期的音乐</w:t>
            </w:r>
          </w:p>
        </w:tc>
        <w:tc>
          <w:tcPr>
            <w:tcW w:w="652" w:type="dxa"/>
            <w:vAlign w:val="center"/>
          </w:tcPr>
          <w:p w:rsidR="006C52D0" w:rsidRDefault="00087260">
            <w:pPr>
              <w:spacing w:line="360" w:lineRule="auto"/>
            </w:pPr>
            <w:r>
              <w:rPr>
                <w:rFonts w:hint="eastAsia"/>
              </w:rPr>
              <w:t>8</w:t>
            </w:r>
          </w:p>
        </w:tc>
        <w:tc>
          <w:tcPr>
            <w:tcW w:w="654" w:type="dxa"/>
            <w:vAlign w:val="center"/>
          </w:tcPr>
          <w:p w:rsidR="006C52D0" w:rsidRDefault="00087260">
            <w:pPr>
              <w:spacing w:line="360" w:lineRule="auto"/>
            </w:pPr>
            <w:r>
              <w:rPr>
                <w:rFonts w:hint="eastAsia"/>
              </w:rPr>
              <w:t>3</w:t>
            </w:r>
          </w:p>
        </w:tc>
        <w:tc>
          <w:tcPr>
            <w:tcW w:w="654" w:type="dxa"/>
            <w:vAlign w:val="center"/>
          </w:tcPr>
          <w:p w:rsidR="006C52D0" w:rsidRDefault="00087260">
            <w:pPr>
              <w:spacing w:line="360" w:lineRule="auto"/>
            </w:pPr>
            <w:r>
              <w:rPr>
                <w:rFonts w:hint="eastAsia"/>
              </w:rPr>
              <w:t>3</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403"/>
        </w:trPr>
        <w:tc>
          <w:tcPr>
            <w:tcW w:w="1080" w:type="dxa"/>
            <w:vAlign w:val="center"/>
          </w:tcPr>
          <w:p w:rsidR="006C52D0" w:rsidRDefault="00087260">
            <w:pPr>
              <w:spacing w:line="360" w:lineRule="auto"/>
            </w:pPr>
            <w:r>
              <w:rPr>
                <w:rFonts w:hint="eastAsia"/>
              </w:rPr>
              <w:t>第六章</w:t>
            </w:r>
          </w:p>
        </w:tc>
        <w:tc>
          <w:tcPr>
            <w:tcW w:w="3210" w:type="dxa"/>
            <w:vAlign w:val="center"/>
          </w:tcPr>
          <w:p w:rsidR="006C52D0" w:rsidRDefault="00087260">
            <w:pPr>
              <w:spacing w:line="360" w:lineRule="auto"/>
            </w:pPr>
            <w:r>
              <w:rPr>
                <w:rFonts w:hint="eastAsia"/>
              </w:rPr>
              <w:t>浪漫主义时期的音乐</w:t>
            </w:r>
          </w:p>
        </w:tc>
        <w:tc>
          <w:tcPr>
            <w:tcW w:w="652" w:type="dxa"/>
            <w:vAlign w:val="center"/>
          </w:tcPr>
          <w:p w:rsidR="006C52D0" w:rsidRDefault="00087260">
            <w:pPr>
              <w:spacing w:line="360" w:lineRule="auto"/>
            </w:pPr>
            <w:r>
              <w:rPr>
                <w:rFonts w:hint="eastAsia"/>
              </w:rPr>
              <w:t>10</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087260">
            <w:pPr>
              <w:spacing w:line="360" w:lineRule="auto"/>
            </w:pPr>
            <w:r>
              <w:rPr>
                <w:rFonts w:hint="eastAsia"/>
              </w:rPr>
              <w:t>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423"/>
        </w:trPr>
        <w:tc>
          <w:tcPr>
            <w:tcW w:w="1080" w:type="dxa"/>
            <w:vAlign w:val="center"/>
          </w:tcPr>
          <w:p w:rsidR="006C52D0" w:rsidRDefault="00087260">
            <w:pPr>
              <w:spacing w:line="360" w:lineRule="auto"/>
            </w:pPr>
            <w:r>
              <w:rPr>
                <w:rFonts w:hint="eastAsia"/>
              </w:rPr>
              <w:t>第七章</w:t>
            </w:r>
          </w:p>
        </w:tc>
        <w:tc>
          <w:tcPr>
            <w:tcW w:w="3210" w:type="dxa"/>
            <w:vAlign w:val="center"/>
          </w:tcPr>
          <w:p w:rsidR="006C52D0" w:rsidRDefault="00087260">
            <w:pPr>
              <w:spacing w:line="360" w:lineRule="auto"/>
            </w:pPr>
            <w:r>
              <w:rPr>
                <w:rFonts w:hint="eastAsia"/>
              </w:rPr>
              <w:t>20</w:t>
            </w:r>
            <w:r>
              <w:rPr>
                <w:rFonts w:hint="eastAsia"/>
              </w:rPr>
              <w:t>世纪音乐</w:t>
            </w:r>
          </w:p>
        </w:tc>
        <w:tc>
          <w:tcPr>
            <w:tcW w:w="652" w:type="dxa"/>
            <w:vAlign w:val="center"/>
          </w:tcPr>
          <w:p w:rsidR="006C52D0" w:rsidRDefault="00087260">
            <w:pPr>
              <w:spacing w:line="360" w:lineRule="auto"/>
            </w:pPr>
            <w:r>
              <w:rPr>
                <w:rFonts w:hint="eastAsia"/>
              </w:rPr>
              <w:t>6</w:t>
            </w:r>
          </w:p>
        </w:tc>
        <w:tc>
          <w:tcPr>
            <w:tcW w:w="654" w:type="dxa"/>
            <w:vAlign w:val="center"/>
          </w:tcPr>
          <w:p w:rsidR="006C52D0" w:rsidRDefault="00087260">
            <w:pPr>
              <w:spacing w:line="360" w:lineRule="auto"/>
            </w:pPr>
            <w:r>
              <w:rPr>
                <w:rFonts w:hint="eastAsia"/>
              </w:rPr>
              <w:t>3</w:t>
            </w:r>
          </w:p>
        </w:tc>
        <w:tc>
          <w:tcPr>
            <w:tcW w:w="654" w:type="dxa"/>
            <w:vAlign w:val="center"/>
          </w:tcPr>
          <w:p w:rsidR="006C52D0" w:rsidRDefault="00087260">
            <w:pPr>
              <w:spacing w:line="360" w:lineRule="auto"/>
            </w:pPr>
            <w:r>
              <w:rPr>
                <w:rFonts w:hint="eastAsia"/>
              </w:rPr>
              <w:t>3</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cantSplit/>
          <w:trHeight w:val="334"/>
        </w:trPr>
        <w:tc>
          <w:tcPr>
            <w:tcW w:w="4290" w:type="dxa"/>
            <w:gridSpan w:val="2"/>
            <w:vAlign w:val="center"/>
          </w:tcPr>
          <w:p w:rsidR="006C52D0" w:rsidRDefault="00087260">
            <w:pPr>
              <w:spacing w:line="360" w:lineRule="auto"/>
            </w:pPr>
            <w:r>
              <w:rPr>
                <w:rFonts w:hint="eastAsia"/>
              </w:rPr>
              <w:t>合计</w:t>
            </w:r>
          </w:p>
        </w:tc>
        <w:tc>
          <w:tcPr>
            <w:tcW w:w="652" w:type="dxa"/>
            <w:vAlign w:val="center"/>
          </w:tcPr>
          <w:p w:rsidR="006C52D0" w:rsidRDefault="00087260">
            <w:pPr>
              <w:spacing w:line="360" w:lineRule="auto"/>
            </w:pPr>
            <w:r>
              <w:rPr>
                <w:rFonts w:hint="eastAsia"/>
              </w:rPr>
              <w:t xml:space="preserve"> 36</w:t>
            </w:r>
          </w:p>
        </w:tc>
        <w:tc>
          <w:tcPr>
            <w:tcW w:w="654" w:type="dxa"/>
            <w:vAlign w:val="center"/>
          </w:tcPr>
          <w:p w:rsidR="006C52D0" w:rsidRDefault="00087260">
            <w:pPr>
              <w:spacing w:line="360" w:lineRule="auto"/>
            </w:pPr>
            <w:r>
              <w:rPr>
                <w:rFonts w:hint="eastAsia"/>
              </w:rPr>
              <w:t xml:space="preserve"> </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bl>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rPr>
      </w:pPr>
      <w:r>
        <w:rPr>
          <w:rFonts w:hint="eastAsia"/>
          <w:b/>
          <w:bCs/>
          <w:color w:val="000000"/>
          <w:sz w:val="28"/>
          <w:szCs w:val="28"/>
          <w:lang w:val="zh-CN"/>
        </w:rPr>
        <w:t>三、单元教学目的、教学重难点和内容设置</w:t>
      </w:r>
    </w:p>
    <w:p w:rsidR="006C52D0" w:rsidRDefault="00087260">
      <w:pPr>
        <w:rPr>
          <w:b/>
          <w:bCs/>
          <w:sz w:val="28"/>
          <w:szCs w:val="28"/>
        </w:rPr>
      </w:pPr>
      <w:r>
        <w:rPr>
          <w:rFonts w:hint="eastAsia"/>
          <w:b/>
          <w:bCs/>
          <w:sz w:val="28"/>
          <w:szCs w:val="28"/>
        </w:rPr>
        <w:t>第一章：</w:t>
      </w:r>
      <w:r>
        <w:rPr>
          <w:rFonts w:hint="eastAsia"/>
          <w:b/>
          <w:sz w:val="28"/>
          <w:szCs w:val="28"/>
        </w:rPr>
        <w:t>古希腊和古罗马音乐</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通过本章的学习，使学生了解古希腊和古罗马的音乐发展状况及音乐理论，以及早期基督教音乐的兴起。</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（一）古希腊音乐的发展状况</w:t>
      </w:r>
    </w:p>
    <w:p w:rsidR="006C52D0" w:rsidRDefault="00087260">
      <w:pPr>
        <w:widowControl/>
        <w:spacing w:line="360" w:lineRule="auto"/>
        <w:rPr>
          <w:szCs w:val="21"/>
        </w:rPr>
      </w:pPr>
      <w:r>
        <w:rPr>
          <w:rFonts w:hint="eastAsia"/>
          <w:szCs w:val="21"/>
        </w:rPr>
        <w:t>（二）古希腊的音乐理论</w:t>
      </w:r>
    </w:p>
    <w:p w:rsidR="006C52D0" w:rsidRDefault="00087260">
      <w:pPr>
        <w:widowControl/>
        <w:spacing w:line="360" w:lineRule="auto"/>
        <w:rPr>
          <w:szCs w:val="21"/>
        </w:rPr>
      </w:pPr>
      <w:r>
        <w:rPr>
          <w:rFonts w:hint="eastAsia"/>
          <w:szCs w:val="21"/>
        </w:rPr>
        <w:t>（三）古罗马的音乐生活</w:t>
      </w:r>
    </w:p>
    <w:p w:rsidR="006C52D0" w:rsidRDefault="00087260">
      <w:pPr>
        <w:widowControl/>
        <w:spacing w:line="360" w:lineRule="auto"/>
        <w:rPr>
          <w:szCs w:val="21"/>
        </w:rPr>
      </w:pPr>
      <w:r>
        <w:rPr>
          <w:rFonts w:hint="eastAsia"/>
          <w:szCs w:val="21"/>
        </w:rPr>
        <w:t>（四）基督教音乐的兴起</w:t>
      </w:r>
    </w:p>
    <w:p w:rsidR="006C52D0" w:rsidRDefault="006C52D0">
      <w:pPr>
        <w:widowControl/>
        <w:spacing w:line="360" w:lineRule="auto"/>
        <w:rPr>
          <w:szCs w:val="21"/>
        </w:rPr>
      </w:pPr>
    </w:p>
    <w:p w:rsidR="006C52D0" w:rsidRDefault="00087260">
      <w:pPr>
        <w:rPr>
          <w:b/>
          <w:bCs/>
          <w:sz w:val="28"/>
          <w:szCs w:val="28"/>
        </w:rPr>
      </w:pPr>
      <w:r>
        <w:rPr>
          <w:rFonts w:hint="eastAsia"/>
          <w:b/>
          <w:bCs/>
          <w:sz w:val="28"/>
          <w:szCs w:val="28"/>
        </w:rPr>
        <w:t>第二章：</w:t>
      </w:r>
      <w:r>
        <w:rPr>
          <w:rFonts w:hint="eastAsia"/>
          <w:b/>
          <w:sz w:val="28"/>
          <w:szCs w:val="28"/>
        </w:rPr>
        <w:t>中世纪音乐</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通过本章的学习，使学生了解中世纪的教会音乐及世俗音乐的发展，以及当时的音乐思想状况。</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（一）中世纪教会礼拜音乐</w:t>
      </w:r>
    </w:p>
    <w:p w:rsidR="006C52D0" w:rsidRDefault="00087260">
      <w:pPr>
        <w:widowControl/>
        <w:spacing w:line="360" w:lineRule="auto"/>
        <w:rPr>
          <w:szCs w:val="21"/>
        </w:rPr>
      </w:pPr>
      <w:r>
        <w:rPr>
          <w:rFonts w:hint="eastAsia"/>
          <w:szCs w:val="21"/>
        </w:rPr>
        <w:t>（二）多声部复调音乐的兴起</w:t>
      </w:r>
    </w:p>
    <w:p w:rsidR="006C52D0" w:rsidRDefault="00087260">
      <w:pPr>
        <w:widowControl/>
        <w:spacing w:line="360" w:lineRule="auto"/>
        <w:rPr>
          <w:szCs w:val="21"/>
        </w:rPr>
      </w:pPr>
      <w:r>
        <w:rPr>
          <w:rFonts w:hint="eastAsia"/>
          <w:szCs w:val="21"/>
        </w:rPr>
        <w:t>（三）中世纪单声歌曲及器乐</w:t>
      </w:r>
    </w:p>
    <w:p w:rsidR="006C52D0" w:rsidRDefault="006C52D0">
      <w:pPr>
        <w:widowControl/>
        <w:spacing w:line="360" w:lineRule="auto"/>
        <w:rPr>
          <w:szCs w:val="21"/>
        </w:rPr>
      </w:pPr>
    </w:p>
    <w:p w:rsidR="006C52D0" w:rsidRDefault="00087260">
      <w:pPr>
        <w:rPr>
          <w:b/>
          <w:bCs/>
          <w:sz w:val="28"/>
          <w:szCs w:val="28"/>
        </w:rPr>
      </w:pPr>
      <w:r>
        <w:rPr>
          <w:rFonts w:hint="eastAsia"/>
          <w:b/>
          <w:bCs/>
          <w:sz w:val="28"/>
          <w:szCs w:val="28"/>
        </w:rPr>
        <w:t>第三章：</w:t>
      </w:r>
      <w:r>
        <w:rPr>
          <w:rFonts w:hint="eastAsia"/>
          <w:b/>
          <w:sz w:val="28"/>
          <w:szCs w:val="28"/>
        </w:rPr>
        <w:t>“新艺术”与文艺复兴时期的音乐</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w:t>
      </w:r>
      <w:r>
        <w:rPr>
          <w:rFonts w:hint="eastAsia"/>
          <w:szCs w:val="21"/>
        </w:rPr>
        <w:t>14</w:t>
      </w:r>
      <w:r>
        <w:rPr>
          <w:rFonts w:hint="eastAsia"/>
          <w:szCs w:val="21"/>
        </w:rPr>
        <w:t>世纪法国“新艺术”音乐及意大利音乐，以及</w:t>
      </w:r>
      <w:r>
        <w:rPr>
          <w:rFonts w:hint="eastAsia"/>
          <w:szCs w:val="21"/>
        </w:rPr>
        <w:t>16</w:t>
      </w:r>
      <w:r>
        <w:rPr>
          <w:rFonts w:hint="eastAsia"/>
          <w:szCs w:val="21"/>
        </w:rPr>
        <w:t>世纪文艺复兴时期英国</w:t>
      </w:r>
      <w:r>
        <w:rPr>
          <w:rFonts w:ascii="宋体" w:hAnsi="宋体" w:cs="宋体"/>
          <w:kern w:val="0"/>
          <w:szCs w:val="21"/>
        </w:rPr>
        <w:t>、</w:t>
      </w:r>
      <w:r>
        <w:rPr>
          <w:rFonts w:ascii="宋体" w:hAnsi="宋体" w:cs="宋体" w:hint="eastAsia"/>
          <w:kern w:val="0"/>
          <w:szCs w:val="21"/>
        </w:rPr>
        <w:t>法国</w:t>
      </w:r>
      <w:r>
        <w:rPr>
          <w:rFonts w:ascii="宋体" w:hAnsi="宋体" w:cs="宋体"/>
          <w:kern w:val="0"/>
          <w:szCs w:val="21"/>
        </w:rPr>
        <w:t>、</w:t>
      </w:r>
      <w:r>
        <w:rPr>
          <w:rFonts w:ascii="宋体" w:hAnsi="宋体" w:cs="宋体" w:hint="eastAsia"/>
          <w:kern w:val="0"/>
          <w:szCs w:val="21"/>
        </w:rPr>
        <w:t>德国</w:t>
      </w:r>
      <w:r>
        <w:rPr>
          <w:rFonts w:ascii="宋体" w:hAnsi="宋体" w:cs="宋体"/>
          <w:kern w:val="0"/>
          <w:szCs w:val="21"/>
        </w:rPr>
        <w:t>、</w:t>
      </w:r>
      <w:r>
        <w:rPr>
          <w:rFonts w:ascii="宋体" w:hAnsi="宋体" w:cs="宋体" w:hint="eastAsia"/>
          <w:kern w:val="0"/>
          <w:szCs w:val="21"/>
        </w:rPr>
        <w:t>意大利以及西班牙等国的音乐发展</w:t>
      </w:r>
      <w:r>
        <w:rPr>
          <w:rFonts w:hint="eastAsia"/>
          <w:szCs w:val="21"/>
        </w:rPr>
        <w:t>。</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w:t>
      </w:r>
      <w:r>
        <w:rPr>
          <w:rFonts w:hint="eastAsia"/>
          <w:szCs w:val="21"/>
        </w:rPr>
        <w:t>14</w:t>
      </w:r>
      <w:r>
        <w:rPr>
          <w:rFonts w:hint="eastAsia"/>
          <w:szCs w:val="21"/>
        </w:rPr>
        <w:t>世纪法国的“新艺术”</w:t>
      </w:r>
    </w:p>
    <w:p w:rsidR="006C52D0" w:rsidRDefault="00087260">
      <w:pPr>
        <w:widowControl/>
        <w:spacing w:line="360" w:lineRule="auto"/>
        <w:rPr>
          <w:szCs w:val="21"/>
        </w:rPr>
      </w:pPr>
      <w:r>
        <w:rPr>
          <w:rFonts w:hint="eastAsia"/>
          <w:szCs w:val="21"/>
        </w:rPr>
        <w:t>（二）</w:t>
      </w:r>
      <w:r>
        <w:rPr>
          <w:rFonts w:hint="eastAsia"/>
          <w:szCs w:val="21"/>
        </w:rPr>
        <w:t>16</w:t>
      </w:r>
      <w:r>
        <w:rPr>
          <w:rFonts w:hint="eastAsia"/>
          <w:szCs w:val="21"/>
        </w:rPr>
        <w:t>世纪的宗教音乐</w:t>
      </w:r>
    </w:p>
    <w:p w:rsidR="006C52D0" w:rsidRDefault="00087260">
      <w:pPr>
        <w:widowControl/>
        <w:spacing w:line="360" w:lineRule="auto"/>
        <w:rPr>
          <w:szCs w:val="21"/>
        </w:rPr>
      </w:pPr>
      <w:r>
        <w:rPr>
          <w:rFonts w:hint="eastAsia"/>
          <w:szCs w:val="21"/>
        </w:rPr>
        <w:lastRenderedPageBreak/>
        <w:t>（三）</w:t>
      </w:r>
      <w:r>
        <w:rPr>
          <w:rFonts w:hint="eastAsia"/>
          <w:szCs w:val="21"/>
        </w:rPr>
        <w:t>16</w:t>
      </w:r>
      <w:r>
        <w:rPr>
          <w:rFonts w:hint="eastAsia"/>
          <w:szCs w:val="21"/>
        </w:rPr>
        <w:t>世纪的世俗音乐</w:t>
      </w:r>
    </w:p>
    <w:p w:rsidR="006C52D0" w:rsidRDefault="006C52D0">
      <w:pPr>
        <w:rPr>
          <w:b/>
          <w:bCs/>
          <w:sz w:val="30"/>
          <w:szCs w:val="30"/>
        </w:rPr>
      </w:pPr>
    </w:p>
    <w:p w:rsidR="006C52D0" w:rsidRDefault="00087260">
      <w:pPr>
        <w:rPr>
          <w:b/>
          <w:sz w:val="28"/>
          <w:szCs w:val="28"/>
        </w:rPr>
      </w:pPr>
      <w:r>
        <w:rPr>
          <w:rFonts w:hint="eastAsia"/>
          <w:b/>
          <w:bCs/>
          <w:sz w:val="28"/>
          <w:szCs w:val="28"/>
        </w:rPr>
        <w:t>第四章：</w:t>
      </w:r>
      <w:r>
        <w:rPr>
          <w:rFonts w:hint="eastAsia"/>
          <w:b/>
          <w:sz w:val="28"/>
          <w:szCs w:val="28"/>
        </w:rPr>
        <w:t>巴洛克时期的音乐</w:t>
      </w:r>
    </w:p>
    <w:p w:rsidR="006C52D0" w:rsidRDefault="00087260">
      <w:pPr>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通过本章的学习，了解巴洛克音乐的主要特点，歌剧的诞生及其早期的发展，其他大型声乐体裁，器乐的发展，以及巴洛克晚期几位大师的音乐创作及贡献。</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（一）歌剧的诞生及其早期的发展</w:t>
      </w:r>
    </w:p>
    <w:p w:rsidR="006C52D0" w:rsidRDefault="00087260">
      <w:pPr>
        <w:widowControl/>
        <w:spacing w:line="360" w:lineRule="auto"/>
        <w:rPr>
          <w:rFonts w:ascii="宋体" w:hAnsi="宋体" w:cs="宋体"/>
          <w:kern w:val="0"/>
          <w:szCs w:val="21"/>
        </w:rPr>
      </w:pPr>
      <w:r>
        <w:rPr>
          <w:rFonts w:hint="eastAsia"/>
          <w:szCs w:val="21"/>
        </w:rPr>
        <w:t>（二）巴赫</w:t>
      </w:r>
      <w:r>
        <w:rPr>
          <w:rFonts w:ascii="宋体" w:hAnsi="宋体" w:cs="宋体"/>
          <w:kern w:val="0"/>
          <w:szCs w:val="21"/>
        </w:rPr>
        <w:t>、</w:t>
      </w:r>
      <w:r>
        <w:rPr>
          <w:rFonts w:ascii="宋体" w:hAnsi="宋体" w:cs="宋体" w:hint="eastAsia"/>
          <w:kern w:val="0"/>
          <w:szCs w:val="21"/>
        </w:rPr>
        <w:t>亨德尔</w:t>
      </w:r>
      <w:r>
        <w:rPr>
          <w:rFonts w:ascii="宋体" w:hAnsi="宋体" w:cs="宋体"/>
          <w:kern w:val="0"/>
          <w:szCs w:val="21"/>
        </w:rPr>
        <w:t>、</w:t>
      </w:r>
      <w:r>
        <w:rPr>
          <w:rFonts w:ascii="宋体" w:hAnsi="宋体" w:cs="宋体" w:hint="eastAsia"/>
          <w:kern w:val="0"/>
          <w:szCs w:val="21"/>
        </w:rPr>
        <w:t>斯卡拉蒂的音乐风格及历史贡献</w:t>
      </w:r>
    </w:p>
    <w:p w:rsidR="006C52D0" w:rsidRDefault="006C52D0">
      <w:pPr>
        <w:widowControl/>
        <w:spacing w:line="360" w:lineRule="auto"/>
        <w:rPr>
          <w:szCs w:val="21"/>
        </w:rPr>
      </w:pPr>
    </w:p>
    <w:p w:rsidR="006C52D0" w:rsidRDefault="00087260">
      <w:pPr>
        <w:rPr>
          <w:b/>
          <w:bCs/>
          <w:sz w:val="28"/>
          <w:szCs w:val="28"/>
        </w:rPr>
      </w:pPr>
      <w:r>
        <w:rPr>
          <w:rFonts w:hint="eastAsia"/>
          <w:b/>
          <w:bCs/>
          <w:sz w:val="28"/>
          <w:szCs w:val="28"/>
        </w:rPr>
        <w:t>第五章：古典主义时期的音乐</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通过本章的学习，使学生了解古典主义时期歌剧及器乐的发展，以及几位音乐巨匠的音乐创作</w:t>
      </w:r>
      <w:r>
        <w:rPr>
          <w:rFonts w:ascii="宋体" w:hAnsi="宋体" w:cs="宋体"/>
          <w:kern w:val="0"/>
          <w:szCs w:val="21"/>
        </w:rPr>
        <w:t>、</w:t>
      </w:r>
      <w:r>
        <w:rPr>
          <w:rFonts w:ascii="宋体" w:hAnsi="宋体" w:cs="宋体" w:hint="eastAsia"/>
          <w:kern w:val="0"/>
          <w:szCs w:val="21"/>
        </w:rPr>
        <w:t>音乐风格及历史贡献</w:t>
      </w:r>
      <w:r>
        <w:rPr>
          <w:rFonts w:hint="eastAsia"/>
          <w:szCs w:val="21"/>
        </w:rPr>
        <w:t>。</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（一）意大利正歌剧的改革和喜歌剧的兴起与繁荣</w:t>
      </w:r>
    </w:p>
    <w:p w:rsidR="006C52D0" w:rsidRDefault="00087260">
      <w:pPr>
        <w:widowControl/>
        <w:spacing w:line="360" w:lineRule="auto"/>
        <w:rPr>
          <w:szCs w:val="21"/>
        </w:rPr>
      </w:pPr>
      <w:r>
        <w:rPr>
          <w:rFonts w:hint="eastAsia"/>
          <w:szCs w:val="21"/>
        </w:rPr>
        <w:t>（二）前古典时期的器乐</w:t>
      </w:r>
    </w:p>
    <w:p w:rsidR="006C52D0" w:rsidRDefault="00087260">
      <w:pPr>
        <w:widowControl/>
        <w:spacing w:line="360" w:lineRule="auto"/>
        <w:rPr>
          <w:szCs w:val="21"/>
        </w:rPr>
      </w:pPr>
      <w:r>
        <w:rPr>
          <w:rFonts w:hint="eastAsia"/>
          <w:szCs w:val="21"/>
        </w:rPr>
        <w:t>（三）海顿</w:t>
      </w:r>
      <w:r>
        <w:rPr>
          <w:rFonts w:ascii="宋体" w:hAnsi="宋体" w:cs="宋体"/>
          <w:kern w:val="0"/>
          <w:szCs w:val="21"/>
        </w:rPr>
        <w:t>、</w:t>
      </w:r>
      <w:r>
        <w:rPr>
          <w:rFonts w:hint="eastAsia"/>
          <w:szCs w:val="21"/>
        </w:rPr>
        <w:t>莫扎特</w:t>
      </w:r>
      <w:r>
        <w:rPr>
          <w:rFonts w:ascii="宋体" w:hAnsi="宋体" w:cs="宋体"/>
          <w:kern w:val="0"/>
          <w:szCs w:val="21"/>
        </w:rPr>
        <w:t>、</w:t>
      </w:r>
      <w:r>
        <w:rPr>
          <w:rFonts w:ascii="宋体" w:hAnsi="宋体" w:cs="宋体" w:hint="eastAsia"/>
          <w:kern w:val="0"/>
          <w:szCs w:val="21"/>
        </w:rPr>
        <w:t>贝多芬的音乐风格及历史贡献</w:t>
      </w:r>
    </w:p>
    <w:p w:rsidR="006C52D0" w:rsidRDefault="006C52D0">
      <w:pPr>
        <w:rPr>
          <w:b/>
          <w:bCs/>
          <w:sz w:val="30"/>
          <w:szCs w:val="30"/>
        </w:rPr>
      </w:pPr>
    </w:p>
    <w:p w:rsidR="006C52D0" w:rsidRDefault="00087260">
      <w:pPr>
        <w:rPr>
          <w:b/>
          <w:bCs/>
          <w:sz w:val="28"/>
          <w:szCs w:val="28"/>
        </w:rPr>
      </w:pPr>
      <w:r>
        <w:rPr>
          <w:rFonts w:hint="eastAsia"/>
          <w:b/>
          <w:bCs/>
          <w:sz w:val="28"/>
          <w:szCs w:val="28"/>
        </w:rPr>
        <w:t>第六章：浪漫主义时期的音乐</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通过本章的学习，了解浪漫主义时期德奥音乐及东欧</w:t>
      </w:r>
      <w:r>
        <w:rPr>
          <w:rFonts w:ascii="宋体" w:hAnsi="宋体" w:cs="宋体"/>
          <w:kern w:val="0"/>
          <w:szCs w:val="21"/>
        </w:rPr>
        <w:t>、</w:t>
      </w:r>
      <w:r>
        <w:rPr>
          <w:rFonts w:ascii="宋体" w:hAnsi="宋体" w:cs="宋体" w:hint="eastAsia"/>
          <w:kern w:val="0"/>
          <w:szCs w:val="21"/>
        </w:rPr>
        <w:t>北欧</w:t>
      </w:r>
      <w:r>
        <w:rPr>
          <w:rFonts w:ascii="宋体" w:hAnsi="宋体" w:cs="宋体"/>
          <w:kern w:val="0"/>
          <w:szCs w:val="21"/>
        </w:rPr>
        <w:t>、</w:t>
      </w:r>
      <w:r>
        <w:rPr>
          <w:rFonts w:ascii="宋体" w:hAnsi="宋体" w:cs="宋体" w:hint="eastAsia"/>
          <w:kern w:val="0"/>
          <w:szCs w:val="21"/>
        </w:rPr>
        <w:t>南欧诸国音乐的发展状况</w:t>
      </w:r>
      <w:r>
        <w:rPr>
          <w:rFonts w:hint="eastAsia"/>
          <w:szCs w:val="21"/>
        </w:rPr>
        <w:t>。</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w:t>
      </w:r>
      <w:r>
        <w:rPr>
          <w:rFonts w:hint="eastAsia"/>
          <w:szCs w:val="21"/>
        </w:rPr>
        <w:t>19</w:t>
      </w:r>
      <w:r>
        <w:rPr>
          <w:rFonts w:hint="eastAsia"/>
          <w:szCs w:val="21"/>
        </w:rPr>
        <w:t>世纪法国</w:t>
      </w:r>
      <w:r>
        <w:rPr>
          <w:rFonts w:ascii="宋体" w:hAnsi="宋体" w:cs="宋体"/>
          <w:kern w:val="0"/>
          <w:szCs w:val="21"/>
        </w:rPr>
        <w:t>、</w:t>
      </w:r>
      <w:r>
        <w:rPr>
          <w:rFonts w:ascii="宋体" w:hAnsi="宋体" w:cs="宋体" w:hint="eastAsia"/>
          <w:kern w:val="0"/>
          <w:szCs w:val="21"/>
        </w:rPr>
        <w:t>意大利歌剧的发展</w:t>
      </w:r>
    </w:p>
    <w:p w:rsidR="006C52D0" w:rsidRDefault="00087260">
      <w:pPr>
        <w:widowControl/>
        <w:spacing w:line="360" w:lineRule="auto"/>
        <w:rPr>
          <w:szCs w:val="21"/>
        </w:rPr>
      </w:pPr>
      <w:r>
        <w:rPr>
          <w:rFonts w:hint="eastAsia"/>
          <w:szCs w:val="21"/>
        </w:rPr>
        <w:t>（二）</w:t>
      </w:r>
      <w:r>
        <w:rPr>
          <w:rFonts w:hint="eastAsia"/>
          <w:szCs w:val="21"/>
        </w:rPr>
        <w:t>19</w:t>
      </w:r>
      <w:r>
        <w:rPr>
          <w:rFonts w:hint="eastAsia"/>
          <w:szCs w:val="21"/>
        </w:rPr>
        <w:t>世纪德奥浪漫主义音乐的兴起与繁荣</w:t>
      </w:r>
    </w:p>
    <w:p w:rsidR="006C52D0" w:rsidRDefault="00087260">
      <w:pPr>
        <w:widowControl/>
        <w:spacing w:line="360" w:lineRule="auto"/>
        <w:rPr>
          <w:szCs w:val="21"/>
        </w:rPr>
      </w:pPr>
      <w:r>
        <w:rPr>
          <w:rFonts w:hint="eastAsia"/>
          <w:szCs w:val="21"/>
        </w:rPr>
        <w:t>（三）</w:t>
      </w:r>
      <w:r>
        <w:rPr>
          <w:rFonts w:hint="eastAsia"/>
          <w:szCs w:val="21"/>
        </w:rPr>
        <w:t>19</w:t>
      </w:r>
      <w:r>
        <w:rPr>
          <w:rFonts w:hint="eastAsia"/>
          <w:szCs w:val="21"/>
        </w:rPr>
        <w:t>世纪的民族主义音乐</w:t>
      </w:r>
    </w:p>
    <w:p w:rsidR="006C52D0" w:rsidRDefault="00087260">
      <w:pPr>
        <w:rPr>
          <w:b/>
          <w:bCs/>
          <w:sz w:val="30"/>
          <w:szCs w:val="30"/>
        </w:rPr>
      </w:pPr>
      <w:r>
        <w:rPr>
          <w:rFonts w:hint="eastAsia"/>
          <w:b/>
          <w:bCs/>
          <w:sz w:val="30"/>
          <w:szCs w:val="30"/>
        </w:rPr>
        <w:t xml:space="preserve"> </w:t>
      </w:r>
    </w:p>
    <w:p w:rsidR="006C52D0" w:rsidRDefault="00087260">
      <w:pPr>
        <w:rPr>
          <w:b/>
          <w:bCs/>
          <w:sz w:val="28"/>
          <w:szCs w:val="28"/>
        </w:rPr>
      </w:pPr>
      <w:r>
        <w:rPr>
          <w:rFonts w:hint="eastAsia"/>
          <w:b/>
          <w:bCs/>
          <w:sz w:val="28"/>
          <w:szCs w:val="28"/>
        </w:rPr>
        <w:t>第七章：</w:t>
      </w:r>
      <w:r>
        <w:rPr>
          <w:rFonts w:hint="eastAsia"/>
          <w:b/>
          <w:bCs/>
          <w:sz w:val="28"/>
          <w:szCs w:val="28"/>
        </w:rPr>
        <w:t>20</w:t>
      </w:r>
      <w:r>
        <w:rPr>
          <w:rFonts w:hint="eastAsia"/>
          <w:b/>
          <w:bCs/>
          <w:sz w:val="28"/>
          <w:szCs w:val="28"/>
        </w:rPr>
        <w:t>世纪音乐</w:t>
      </w:r>
    </w:p>
    <w:p w:rsidR="006C52D0" w:rsidRDefault="00087260">
      <w:pPr>
        <w:widowControl/>
        <w:spacing w:line="360" w:lineRule="auto"/>
        <w:ind w:firstLineChars="200" w:firstLine="420"/>
        <w:rPr>
          <w:szCs w:val="21"/>
        </w:rPr>
      </w:pPr>
      <w:r>
        <w:rPr>
          <w:rFonts w:hint="eastAsia"/>
          <w:szCs w:val="21"/>
        </w:rPr>
        <w:lastRenderedPageBreak/>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通过本章的学习，使学生了解</w:t>
      </w:r>
      <w:r>
        <w:rPr>
          <w:rFonts w:hint="eastAsia"/>
          <w:szCs w:val="21"/>
        </w:rPr>
        <w:t>19</w:t>
      </w:r>
      <w:r>
        <w:rPr>
          <w:rFonts w:hint="eastAsia"/>
          <w:szCs w:val="21"/>
        </w:rPr>
        <w:t>世纪与</w:t>
      </w:r>
      <w:r>
        <w:rPr>
          <w:rFonts w:hint="eastAsia"/>
          <w:szCs w:val="21"/>
        </w:rPr>
        <w:t>20</w:t>
      </w:r>
      <w:r>
        <w:rPr>
          <w:rFonts w:hint="eastAsia"/>
          <w:szCs w:val="21"/>
        </w:rPr>
        <w:t>世纪之交的音乐，以及</w:t>
      </w:r>
      <w:r>
        <w:rPr>
          <w:rFonts w:hint="eastAsia"/>
          <w:szCs w:val="21"/>
        </w:rPr>
        <w:t>20</w:t>
      </w:r>
      <w:r>
        <w:rPr>
          <w:rFonts w:hint="eastAsia"/>
          <w:szCs w:val="21"/>
        </w:rPr>
        <w:t>世纪个性写作时期兴起的音乐语言及风格。</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rPr>
          <w:szCs w:val="21"/>
        </w:rPr>
      </w:pPr>
      <w:r>
        <w:rPr>
          <w:rFonts w:hint="eastAsia"/>
          <w:szCs w:val="21"/>
        </w:rPr>
        <w:t>（一）印象主义音乐</w:t>
      </w:r>
    </w:p>
    <w:p w:rsidR="006C52D0" w:rsidRDefault="00087260">
      <w:pPr>
        <w:widowControl/>
        <w:spacing w:line="360" w:lineRule="auto"/>
        <w:ind w:firstLineChars="200" w:firstLine="420"/>
        <w:rPr>
          <w:szCs w:val="21"/>
        </w:rPr>
      </w:pPr>
      <w:r>
        <w:rPr>
          <w:rFonts w:hint="eastAsia"/>
          <w:szCs w:val="21"/>
        </w:rPr>
        <w:t>（二）新古典主义音乐</w:t>
      </w:r>
    </w:p>
    <w:p w:rsidR="006C52D0" w:rsidRDefault="00087260">
      <w:pPr>
        <w:widowControl/>
        <w:spacing w:line="360" w:lineRule="auto"/>
        <w:ind w:firstLineChars="200" w:firstLine="420"/>
        <w:rPr>
          <w:szCs w:val="21"/>
        </w:rPr>
      </w:pPr>
      <w:r>
        <w:rPr>
          <w:rFonts w:hint="eastAsia"/>
          <w:szCs w:val="21"/>
        </w:rPr>
        <w:t>（三）表现主义音乐</w:t>
      </w:r>
    </w:p>
    <w:p w:rsidR="006C52D0" w:rsidRDefault="00087260">
      <w:pPr>
        <w:widowControl/>
        <w:spacing w:line="360" w:lineRule="auto"/>
        <w:ind w:firstLineChars="200" w:firstLine="420"/>
        <w:rPr>
          <w:szCs w:val="21"/>
        </w:rPr>
      </w:pPr>
      <w:r>
        <w:rPr>
          <w:rFonts w:hint="eastAsia"/>
          <w:szCs w:val="21"/>
        </w:rPr>
        <w:t>（四）民族主义音乐</w:t>
      </w:r>
    </w:p>
    <w:p w:rsidR="006C52D0" w:rsidRDefault="00087260">
      <w:pPr>
        <w:rPr>
          <w:szCs w:val="21"/>
        </w:rPr>
      </w:pPr>
      <w:r>
        <w:rPr>
          <w:rFonts w:hint="eastAsia"/>
          <w:b/>
          <w:bCs/>
          <w:sz w:val="30"/>
          <w:szCs w:val="30"/>
        </w:rPr>
        <w:br w:type="page"/>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1.8</w:t>
      </w:r>
      <w:r>
        <w:rPr>
          <w:rFonts w:ascii="Times New Roman" w:eastAsia="宋体" w:hAnsi="Times New Roman" w:cs="Times New Roman" w:hint="eastAsia"/>
          <w:bCs/>
          <w:sz w:val="24"/>
          <w:szCs w:val="24"/>
        </w:rPr>
        <w:t>音乐美学基础教学大纲（罗红艳）</w:t>
      </w:r>
    </w:p>
    <w:p w:rsidR="006C52D0" w:rsidRDefault="006C52D0">
      <w:pPr>
        <w:spacing w:line="360" w:lineRule="auto"/>
      </w:pP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宋体" w:eastAsia="宋体" w:hAnsi="宋体" w:cs="宋体"/>
          <w:noProof/>
          <w:sz w:val="24"/>
          <w:szCs w:val="24"/>
        </w:rPr>
        <w:drawing>
          <wp:inline distT="0" distB="0" distL="114300" distR="114300" wp14:anchorId="52EAAB92" wp14:editId="0FC4ED10">
            <wp:extent cx="1086485" cy="1086485"/>
            <wp:effectExtent l="0" t="0" r="5715" b="5715"/>
            <wp:docPr id="14"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rFonts w:eastAsia="宋体"/>
          <w:b/>
          <w:sz w:val="32"/>
          <w:u w:val="single"/>
        </w:rPr>
      </w:pPr>
      <w:r>
        <w:rPr>
          <w:rFonts w:hint="eastAsia"/>
          <w:b/>
          <w:sz w:val="32"/>
        </w:rPr>
        <w:t xml:space="preserve"> </w:t>
      </w:r>
      <w:r>
        <w:rPr>
          <w:rFonts w:hint="eastAsia"/>
          <w:b/>
          <w:sz w:val="32"/>
        </w:rPr>
        <w:t>课程名称</w:t>
      </w:r>
      <w:r>
        <w:rPr>
          <w:rFonts w:hint="eastAsia"/>
          <w:b/>
          <w:sz w:val="32"/>
        </w:rPr>
        <w:t xml:space="preserve">  </w:t>
      </w:r>
      <w:r>
        <w:rPr>
          <w:rFonts w:hint="eastAsia"/>
          <w:bCs/>
          <w:sz w:val="32"/>
          <w:u w:val="single"/>
        </w:rPr>
        <w:t>音乐美学基础</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45" w:firstLine="2393"/>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45" w:firstLine="2393"/>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罗</w:t>
      </w:r>
      <w:r>
        <w:rPr>
          <w:rFonts w:hint="eastAsia"/>
          <w:bCs/>
          <w:sz w:val="32"/>
          <w:u w:val="single"/>
        </w:rPr>
        <w:t xml:space="preserve"> </w:t>
      </w:r>
      <w:r>
        <w:rPr>
          <w:rFonts w:hint="eastAsia"/>
          <w:bCs/>
          <w:sz w:val="32"/>
          <w:u w:val="single"/>
        </w:rPr>
        <w:t>红</w:t>
      </w:r>
      <w:r>
        <w:rPr>
          <w:rFonts w:hint="eastAsia"/>
          <w:bCs/>
          <w:sz w:val="32"/>
          <w:u w:val="single"/>
        </w:rPr>
        <w:t xml:space="preserve"> </w:t>
      </w:r>
      <w:r>
        <w:rPr>
          <w:rFonts w:hint="eastAsia"/>
          <w:bCs/>
          <w:sz w:val="32"/>
          <w:u w:val="single"/>
        </w:rPr>
        <w:t>艳</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087260">
      <w:pPr>
        <w:spacing w:line="360" w:lineRule="auto"/>
        <w:jc w:val="center"/>
        <w:rPr>
          <w:b/>
          <w:bCs/>
          <w:sz w:val="28"/>
        </w:rPr>
      </w:pPr>
      <w:r>
        <w:rPr>
          <w:rFonts w:hint="eastAsia"/>
          <w:b/>
          <w:bCs/>
          <w:sz w:val="28"/>
        </w:rPr>
        <w:t>赣南师范大学研究生院制</w:t>
      </w: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087260">
      <w:pPr>
        <w:spacing w:line="360" w:lineRule="auto"/>
        <w:jc w:val="center"/>
        <w:rPr>
          <w:b/>
          <w:bCs/>
          <w:sz w:val="36"/>
        </w:rPr>
      </w:pPr>
      <w:r>
        <w:rPr>
          <w:rFonts w:hint="eastAsia"/>
          <w:b/>
          <w:bCs/>
          <w:sz w:val="36"/>
        </w:rPr>
        <w:t>《</w:t>
      </w:r>
      <w:r>
        <w:rPr>
          <w:rFonts w:hint="eastAsia"/>
          <w:bCs/>
          <w:sz w:val="32"/>
          <w:u w:val="single"/>
        </w:rPr>
        <w:t>音乐美学基础</w:t>
      </w:r>
      <w:r>
        <w:rPr>
          <w:rFonts w:hint="eastAsia"/>
          <w:b/>
          <w:bCs/>
          <w:sz w:val="36"/>
        </w:rPr>
        <w:t>》课程教学大纲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928"/>
        <w:gridCol w:w="152"/>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368" w:type="dxa"/>
            <w:gridSpan w:val="2"/>
          </w:tcPr>
          <w:p w:rsidR="006C52D0" w:rsidRDefault="00087260">
            <w:pPr>
              <w:spacing w:line="360" w:lineRule="auto"/>
              <w:rPr>
                <w:rFonts w:eastAsia="宋体"/>
                <w:color w:val="000000"/>
                <w:szCs w:val="21"/>
              </w:rPr>
            </w:pPr>
            <w:r>
              <w:rPr>
                <w:rFonts w:hint="eastAsia"/>
                <w:bCs/>
                <w:szCs w:val="21"/>
              </w:rPr>
              <w:t>音乐美学基础</w:t>
            </w:r>
          </w:p>
        </w:tc>
        <w:tc>
          <w:tcPr>
            <w:tcW w:w="1073"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368" w:type="dxa"/>
            <w:gridSpan w:val="2"/>
          </w:tcPr>
          <w:p w:rsidR="006C52D0" w:rsidRDefault="00087260">
            <w:pPr>
              <w:spacing w:line="360" w:lineRule="auto"/>
              <w:rPr>
                <w:color w:val="000000"/>
              </w:rPr>
            </w:pPr>
            <w:r>
              <w:rPr>
                <w:rFonts w:hint="eastAsia"/>
                <w:color w:val="000000"/>
              </w:rPr>
              <w:t>专业必修课</w:t>
            </w:r>
          </w:p>
        </w:tc>
        <w:tc>
          <w:tcPr>
            <w:tcW w:w="1073"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color w:val="000000"/>
              </w:rPr>
            </w:pPr>
            <w:r>
              <w:rPr>
                <w:rFonts w:hint="eastAsia"/>
                <w:color w:val="000000"/>
              </w:rPr>
              <w:t>36</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368" w:type="dxa"/>
            <w:gridSpan w:val="2"/>
          </w:tcPr>
          <w:p w:rsidR="006C52D0" w:rsidRDefault="00087260">
            <w:pPr>
              <w:spacing w:line="360" w:lineRule="auto"/>
              <w:rPr>
                <w:color w:val="000000"/>
              </w:rPr>
            </w:pPr>
            <w:r>
              <w:rPr>
                <w:rFonts w:hint="eastAsia"/>
                <w:color w:val="000000"/>
              </w:rPr>
              <w:t>第二学期</w:t>
            </w:r>
          </w:p>
        </w:tc>
        <w:tc>
          <w:tcPr>
            <w:tcW w:w="1073"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师</w:t>
            </w:r>
          </w:p>
        </w:tc>
        <w:tc>
          <w:tcPr>
            <w:tcW w:w="1440" w:type="dxa"/>
            <w:tcBorders>
              <w:right w:val="single" w:sz="4" w:space="0" w:color="auto"/>
            </w:tcBorders>
          </w:tcPr>
          <w:p w:rsidR="006C52D0" w:rsidRDefault="00087260">
            <w:pPr>
              <w:spacing w:line="360" w:lineRule="auto"/>
              <w:rPr>
                <w:rFonts w:eastAsia="宋体"/>
                <w:color w:val="000000"/>
              </w:rPr>
            </w:pPr>
            <w:r>
              <w:rPr>
                <w:rFonts w:hint="eastAsia"/>
                <w:color w:val="000000"/>
              </w:rPr>
              <w:t>罗红艳</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讲师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硕士</w:t>
            </w:r>
          </w:p>
        </w:tc>
      </w:tr>
      <w:tr w:rsidR="006C52D0">
        <w:trPr>
          <w:trHeight w:val="1276"/>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spacing w:line="340" w:lineRule="atLeast"/>
              <w:rPr>
                <w:rFonts w:ascii="宋体" w:hAnsi="宋体" w:cs="Tahoma"/>
                <w:bCs/>
              </w:rPr>
            </w:pPr>
            <w:r>
              <w:rPr>
                <w:rFonts w:ascii="宋体" w:hAnsi="宋体" w:hint="eastAsia"/>
              </w:rPr>
              <w:t>1、张前：《音乐美学教程》上海音乐出版社，2002年版</w:t>
            </w:r>
          </w:p>
          <w:p w:rsidR="006C52D0" w:rsidRDefault="00087260">
            <w:pPr>
              <w:spacing w:line="340" w:lineRule="atLeast"/>
              <w:rPr>
                <w:rFonts w:ascii="宋体" w:hAnsi="宋体" w:cs="Tahoma"/>
                <w:bCs/>
              </w:rPr>
            </w:pPr>
            <w:r>
              <w:rPr>
                <w:rStyle w:val="ae"/>
                <w:rFonts w:ascii="微软雅黑" w:hAnsi="微软雅黑" w:cs="Arial" w:hint="eastAsia"/>
                <w:sz w:val="21"/>
                <w:szCs w:val="21"/>
                <w:lang w:eastAsia="zh-CN"/>
              </w:rPr>
              <w:t>2</w:t>
            </w:r>
            <w:r>
              <w:rPr>
                <w:rStyle w:val="ae"/>
                <w:rFonts w:ascii="微软雅黑" w:hAnsi="微软雅黑" w:cs="Arial" w:hint="eastAsia"/>
                <w:sz w:val="21"/>
                <w:szCs w:val="21"/>
                <w:lang w:eastAsia="zh-CN"/>
              </w:rPr>
              <w:t>、王次炤</w:t>
            </w:r>
            <w:r>
              <w:rPr>
                <w:rStyle w:val="ae"/>
                <w:rFonts w:ascii="微软雅黑" w:hAnsi="微软雅黑" w:cs="Arial" w:hint="eastAsia"/>
                <w:sz w:val="21"/>
                <w:szCs w:val="21"/>
                <w:lang w:eastAsia="zh-CN"/>
              </w:rPr>
              <w:t xml:space="preserve"> </w:t>
            </w:r>
            <w:r>
              <w:rPr>
                <w:rStyle w:val="ae"/>
                <w:rFonts w:ascii="微软雅黑" w:hAnsi="微软雅黑" w:cs="Arial" w:hint="eastAsia"/>
                <w:sz w:val="21"/>
                <w:szCs w:val="21"/>
                <w:lang w:eastAsia="zh-CN"/>
              </w:rPr>
              <w:t>：《音乐美学基本问题》，中央音乐学院出版社，</w:t>
            </w:r>
            <w:r>
              <w:rPr>
                <w:rStyle w:val="ae"/>
                <w:rFonts w:ascii="微软雅黑" w:hAnsi="微软雅黑" w:cs="Arial" w:hint="eastAsia"/>
                <w:sz w:val="21"/>
                <w:szCs w:val="21"/>
                <w:lang w:eastAsia="zh-CN"/>
              </w:rPr>
              <w:t>2015</w:t>
            </w:r>
            <w:r>
              <w:rPr>
                <w:rStyle w:val="ae"/>
                <w:rFonts w:ascii="微软雅黑" w:hAnsi="微软雅黑" w:cs="Arial" w:hint="eastAsia"/>
                <w:sz w:val="21"/>
                <w:szCs w:val="21"/>
                <w:lang w:eastAsia="zh-CN"/>
              </w:rPr>
              <w:t>年版</w:t>
            </w:r>
          </w:p>
        </w:tc>
      </w:tr>
      <w:tr w:rsidR="006C52D0">
        <w:trPr>
          <w:trHeight w:val="711"/>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autoSpaceDE w:val="0"/>
              <w:autoSpaceDN w:val="0"/>
              <w:adjustRightInd w:val="0"/>
              <w:spacing w:line="340" w:lineRule="atLeast"/>
              <w:jc w:val="left"/>
              <w:rPr>
                <w:szCs w:val="21"/>
              </w:rPr>
            </w:pPr>
            <w:r>
              <w:rPr>
                <w:rFonts w:ascii="宋体" w:hAnsi="宋体" w:cs="Tahoma" w:hint="eastAsia"/>
                <w:bCs/>
              </w:rPr>
              <w:t>叶纯之：《音乐美学十讲》，湖南文艺出版社，2016年版</w:t>
            </w:r>
          </w:p>
        </w:tc>
      </w:tr>
      <w:tr w:rsidR="006C52D0">
        <w:trPr>
          <w:trHeight w:val="2250"/>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r>
              <w:rPr>
                <w:rFonts w:hint="eastAsia"/>
              </w:rPr>
              <w:t>开设本门课程的目的是，通过对音乐美学基本问题的教学，使学生了解音乐的美学基础及其与一般美学的关系，掌握音乐哲学、音乐美学、音乐思想的知识系统和思维方法，了解中西方不同历史时期的代表性美学流派，从而提高思维思辩能力、音乐认知能力、音乐审美能力和艺术体悟能力，懂得运用音乐批评的基本方法和音乐艺术的基本规律，培养开阔的艺术视野，从而成为人格健全、品性高尚、富于艺术修养和审美情趣的，能够全面和谐发展的时代新人。</w:t>
            </w:r>
          </w:p>
          <w:p w:rsidR="006C52D0" w:rsidRDefault="006C52D0">
            <w:pPr>
              <w:autoSpaceDE w:val="0"/>
              <w:autoSpaceDN w:val="0"/>
              <w:adjustRightInd w:val="0"/>
              <w:spacing w:line="340" w:lineRule="atLeast"/>
              <w:jc w:val="left"/>
              <w:rPr>
                <w:rFonts w:ascii="宋体" w:cs="宋体"/>
                <w:kern w:val="0"/>
                <w:szCs w:val="21"/>
                <w:lang w:val="zh-CN"/>
              </w:rPr>
            </w:pPr>
          </w:p>
        </w:tc>
      </w:tr>
      <w:tr w:rsidR="006C52D0">
        <w:trPr>
          <w:trHeight w:val="145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autoSpaceDE w:val="0"/>
              <w:autoSpaceDN w:val="0"/>
              <w:adjustRightInd w:val="0"/>
              <w:spacing w:line="340" w:lineRule="atLeast"/>
              <w:jc w:val="left"/>
              <w:rPr>
                <w:rFonts w:ascii="宋体" w:cs="宋体"/>
                <w:kern w:val="0"/>
                <w:szCs w:val="21"/>
                <w:lang w:val="zh-CN"/>
              </w:rPr>
            </w:pPr>
            <w:r>
              <w:t>音乐美学是一门边缘学科，需要不断地吸取其它学科的一切有价值的成果。音乐美学属于人文科学范畴，它要求运用历史与逻辑相统一的方法研究音乐艺术。音乐美学理论来源于具体的音乐实践，但它是从整体上把握音乐实践的经验，进行归纳、总结、概括而得来的成果。</w:t>
            </w:r>
          </w:p>
        </w:tc>
      </w:tr>
      <w:tr w:rsidR="006C52D0">
        <w:trPr>
          <w:trHeight w:val="2710"/>
        </w:trPr>
        <w:tc>
          <w:tcPr>
            <w:tcW w:w="1368" w:type="dxa"/>
            <w:vAlign w:val="center"/>
          </w:tcPr>
          <w:p w:rsidR="006C52D0" w:rsidRDefault="00087260">
            <w:pPr>
              <w:spacing w:line="360" w:lineRule="auto"/>
              <w:jc w:val="center"/>
              <w:rPr>
                <w:b/>
                <w:bCs/>
                <w:color w:val="000000"/>
              </w:rPr>
            </w:pPr>
            <w:r>
              <w:rPr>
                <w:rFonts w:hint="eastAsia"/>
                <w:b/>
                <w:bCs/>
                <w:color w:val="000000"/>
              </w:rPr>
              <w:lastRenderedPageBreak/>
              <w:t>本课程的重点和难点</w:t>
            </w:r>
          </w:p>
        </w:tc>
        <w:tc>
          <w:tcPr>
            <w:tcW w:w="7380" w:type="dxa"/>
            <w:gridSpan w:val="7"/>
          </w:tcPr>
          <w:p w:rsidR="006C52D0" w:rsidRDefault="00087260">
            <w:pPr>
              <w:spacing w:line="340" w:lineRule="atLeast"/>
              <w:rPr>
                <w:bCs/>
                <w:szCs w:val="21"/>
              </w:rPr>
            </w:pPr>
            <w:r>
              <w:rPr>
                <w:rFonts w:hint="eastAsia"/>
                <w:bCs/>
                <w:szCs w:val="21"/>
              </w:rPr>
              <w:t>重点：</w:t>
            </w:r>
          </w:p>
          <w:p w:rsidR="006C52D0" w:rsidRDefault="00087260">
            <w:pPr>
              <w:spacing w:line="340" w:lineRule="atLeast"/>
              <w:rPr>
                <w:bCs/>
                <w:szCs w:val="21"/>
              </w:rPr>
            </w:pPr>
            <w:r>
              <w:rPr>
                <w:rFonts w:hint="eastAsia"/>
                <w:bCs/>
                <w:szCs w:val="21"/>
              </w:rPr>
              <w:t>1</w:t>
            </w:r>
            <w:r>
              <w:rPr>
                <w:rFonts w:hint="eastAsia"/>
                <w:bCs/>
                <w:szCs w:val="21"/>
              </w:rPr>
              <w:t>、音乐美学的学科性质、基本属性和研究范围；</w:t>
            </w:r>
          </w:p>
          <w:p w:rsidR="006C52D0" w:rsidRDefault="00087260">
            <w:pPr>
              <w:spacing w:line="340" w:lineRule="atLeast"/>
            </w:pPr>
            <w:r>
              <w:rPr>
                <w:rFonts w:hint="eastAsia"/>
              </w:rPr>
              <w:t>2</w:t>
            </w:r>
            <w:r>
              <w:rPr>
                <w:rFonts w:hint="eastAsia"/>
              </w:rPr>
              <w:t>、中西音乐美学思想史的基本线索和一些较为重要的文献、人物、流派及理论概念；</w:t>
            </w:r>
          </w:p>
          <w:p w:rsidR="006C52D0" w:rsidRDefault="00087260">
            <w:pPr>
              <w:spacing w:line="340" w:lineRule="atLeast"/>
            </w:pPr>
            <w:r>
              <w:rPr>
                <w:rFonts w:hint="eastAsia"/>
              </w:rPr>
              <w:t>3</w:t>
            </w:r>
            <w:r>
              <w:rPr>
                <w:rFonts w:hint="eastAsia"/>
              </w:rPr>
              <w:t>、音乐形式的构成及其存在方式，音乐的内容；</w:t>
            </w:r>
          </w:p>
          <w:p w:rsidR="006C52D0" w:rsidRDefault="00087260">
            <w:pPr>
              <w:spacing w:line="340" w:lineRule="atLeast"/>
            </w:pPr>
            <w:r>
              <w:rPr>
                <w:rFonts w:hint="eastAsia"/>
              </w:rPr>
              <w:t>难点：</w:t>
            </w:r>
          </w:p>
          <w:p w:rsidR="006C52D0" w:rsidRDefault="00087260">
            <w:pPr>
              <w:spacing w:line="340" w:lineRule="atLeast"/>
              <w:rPr>
                <w:bCs/>
                <w:szCs w:val="21"/>
              </w:rPr>
            </w:pPr>
            <w:r>
              <w:rPr>
                <w:rFonts w:hint="eastAsia"/>
                <w:bCs/>
                <w:szCs w:val="21"/>
              </w:rPr>
              <w:t>1</w:t>
            </w:r>
            <w:r>
              <w:rPr>
                <w:rStyle w:val="ad"/>
              </w:rPr>
              <w:t>、</w:t>
            </w:r>
            <w:r>
              <w:rPr>
                <w:rStyle w:val="ad"/>
                <w:rFonts w:hint="eastAsia"/>
              </w:rPr>
              <w:t>音乐实践中的美学问题，从音乐创作到音乐表演再到音乐欣赏中美学原理</w:t>
            </w:r>
            <w:r>
              <w:rPr>
                <w:rFonts w:hint="eastAsia"/>
                <w:bCs/>
                <w:szCs w:val="21"/>
              </w:rPr>
              <w:t>；</w:t>
            </w:r>
          </w:p>
          <w:p w:rsidR="006C52D0" w:rsidRDefault="00087260">
            <w:pPr>
              <w:spacing w:line="340" w:lineRule="atLeast"/>
              <w:rPr>
                <w:rFonts w:eastAsia="宋体"/>
                <w:color w:val="000000"/>
              </w:rPr>
            </w:pPr>
            <w:r>
              <w:rPr>
                <w:rFonts w:hint="eastAsia"/>
                <w:bCs/>
                <w:szCs w:val="21"/>
              </w:rPr>
              <w:t>2</w:t>
            </w:r>
            <w:r>
              <w:rPr>
                <w:rFonts w:hint="eastAsia"/>
                <w:bCs/>
                <w:szCs w:val="21"/>
              </w:rPr>
              <w:t>、音乐美学的流派，如自律论和他律论</w:t>
            </w:r>
          </w:p>
        </w:tc>
      </w:tr>
      <w:tr w:rsidR="006C52D0">
        <w:trPr>
          <w:trHeight w:val="1162"/>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考试包括两部分：基于美学原理的音乐作品赏析；运用音乐美学知识与逻辑进行理论阐述和论文写作;</w:t>
            </w:r>
          </w:p>
        </w:tc>
      </w:tr>
    </w:tbl>
    <w:p w:rsidR="006C52D0" w:rsidRDefault="006C52D0">
      <w:pPr>
        <w:spacing w:line="360" w:lineRule="auto"/>
      </w:pPr>
    </w:p>
    <w:p w:rsidR="006C52D0" w:rsidRDefault="00087260">
      <w:pPr>
        <w:spacing w:line="360" w:lineRule="auto"/>
        <w:rPr>
          <w:b/>
          <w:bCs/>
          <w:color w:val="000000"/>
          <w:sz w:val="28"/>
          <w:szCs w:val="28"/>
          <w:lang w:val="zh-CN"/>
        </w:rPr>
      </w:pPr>
      <w:r>
        <w:rPr>
          <w:rFonts w:hint="eastAsia"/>
          <w:b/>
          <w:bCs/>
          <w:color w:val="000000"/>
          <w:sz w:val="28"/>
          <w:szCs w:val="28"/>
          <w:lang w:val="zh-CN"/>
        </w:rPr>
        <w:t>二、教学内容与时数</w:t>
      </w: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3392"/>
        <w:gridCol w:w="470"/>
        <w:gridCol w:w="654"/>
        <w:gridCol w:w="654"/>
        <w:gridCol w:w="654"/>
        <w:gridCol w:w="654"/>
        <w:gridCol w:w="654"/>
        <w:gridCol w:w="655"/>
      </w:tblGrid>
      <w:tr w:rsidR="006C52D0">
        <w:trPr>
          <w:cantSplit/>
          <w:trHeight w:val="423"/>
        </w:trPr>
        <w:tc>
          <w:tcPr>
            <w:tcW w:w="1080" w:type="dxa"/>
            <w:vMerge w:val="restart"/>
            <w:vAlign w:val="center"/>
          </w:tcPr>
          <w:p w:rsidR="006C52D0" w:rsidRDefault="00087260">
            <w:pPr>
              <w:spacing w:line="360" w:lineRule="auto"/>
            </w:pPr>
            <w:r>
              <w:rPr>
                <w:rFonts w:hint="eastAsia"/>
              </w:rPr>
              <w:t xml:space="preserve"> </w:t>
            </w:r>
          </w:p>
        </w:tc>
        <w:tc>
          <w:tcPr>
            <w:tcW w:w="3392" w:type="dxa"/>
            <w:vMerge w:val="restart"/>
            <w:vAlign w:val="center"/>
          </w:tcPr>
          <w:p w:rsidR="006C52D0" w:rsidRDefault="00087260">
            <w:pPr>
              <w:spacing w:line="360" w:lineRule="auto"/>
            </w:pPr>
            <w:r>
              <w:rPr>
                <w:rFonts w:hint="eastAsia"/>
              </w:rPr>
              <w:t>章节标题</w:t>
            </w:r>
          </w:p>
        </w:tc>
        <w:tc>
          <w:tcPr>
            <w:tcW w:w="470" w:type="dxa"/>
            <w:vMerge w:val="restart"/>
            <w:vAlign w:val="center"/>
          </w:tcPr>
          <w:p w:rsidR="006C52D0" w:rsidRDefault="00087260">
            <w:pPr>
              <w:spacing w:line="360" w:lineRule="auto"/>
            </w:pPr>
            <w:r>
              <w:rPr>
                <w:rFonts w:hint="eastAsia"/>
              </w:rPr>
              <w:t>学时</w:t>
            </w:r>
          </w:p>
        </w:tc>
        <w:tc>
          <w:tcPr>
            <w:tcW w:w="3925" w:type="dxa"/>
            <w:gridSpan w:val="6"/>
            <w:vAlign w:val="center"/>
          </w:tcPr>
          <w:p w:rsidR="006C52D0" w:rsidRDefault="00087260">
            <w:pPr>
              <w:spacing w:line="360" w:lineRule="auto"/>
            </w:pPr>
            <w:r>
              <w:rPr>
                <w:rFonts w:hint="eastAsia"/>
              </w:rPr>
              <w:t>其中</w:t>
            </w:r>
          </w:p>
        </w:tc>
      </w:tr>
      <w:tr w:rsidR="006C52D0">
        <w:trPr>
          <w:cantSplit/>
          <w:trHeight w:val="151"/>
        </w:trPr>
        <w:tc>
          <w:tcPr>
            <w:tcW w:w="1080" w:type="dxa"/>
            <w:vMerge/>
            <w:vAlign w:val="center"/>
          </w:tcPr>
          <w:p w:rsidR="006C52D0" w:rsidRDefault="006C52D0">
            <w:pPr>
              <w:spacing w:line="360" w:lineRule="auto"/>
            </w:pPr>
          </w:p>
        </w:tc>
        <w:tc>
          <w:tcPr>
            <w:tcW w:w="3392" w:type="dxa"/>
            <w:vMerge/>
            <w:vAlign w:val="center"/>
          </w:tcPr>
          <w:p w:rsidR="006C52D0" w:rsidRDefault="006C52D0">
            <w:pPr>
              <w:spacing w:line="360" w:lineRule="auto"/>
            </w:pPr>
          </w:p>
        </w:tc>
        <w:tc>
          <w:tcPr>
            <w:tcW w:w="470" w:type="dxa"/>
            <w:vMerge/>
            <w:vAlign w:val="center"/>
          </w:tcPr>
          <w:p w:rsidR="006C52D0" w:rsidRDefault="006C52D0">
            <w:pPr>
              <w:spacing w:line="360" w:lineRule="auto"/>
            </w:pPr>
          </w:p>
        </w:tc>
        <w:tc>
          <w:tcPr>
            <w:tcW w:w="654" w:type="dxa"/>
            <w:vAlign w:val="center"/>
          </w:tcPr>
          <w:p w:rsidR="006C52D0" w:rsidRDefault="00087260">
            <w:pPr>
              <w:spacing w:line="360" w:lineRule="auto"/>
            </w:pPr>
            <w:r>
              <w:rPr>
                <w:rFonts w:hint="eastAsia"/>
              </w:rPr>
              <w:t>讲授</w:t>
            </w:r>
          </w:p>
        </w:tc>
        <w:tc>
          <w:tcPr>
            <w:tcW w:w="654" w:type="dxa"/>
            <w:vAlign w:val="center"/>
          </w:tcPr>
          <w:p w:rsidR="006C52D0" w:rsidRDefault="00087260">
            <w:pPr>
              <w:spacing w:line="360" w:lineRule="auto"/>
            </w:pPr>
            <w:r>
              <w:rPr>
                <w:rFonts w:hint="eastAsia"/>
              </w:rPr>
              <w:t>讨论</w:t>
            </w:r>
          </w:p>
        </w:tc>
        <w:tc>
          <w:tcPr>
            <w:tcW w:w="654" w:type="dxa"/>
            <w:vAlign w:val="center"/>
          </w:tcPr>
          <w:p w:rsidR="006C52D0" w:rsidRDefault="00087260">
            <w:pPr>
              <w:spacing w:line="360" w:lineRule="auto"/>
            </w:pPr>
            <w:r>
              <w:rPr>
                <w:rFonts w:hint="eastAsia"/>
              </w:rPr>
              <w:t>实验</w:t>
            </w:r>
          </w:p>
        </w:tc>
        <w:tc>
          <w:tcPr>
            <w:tcW w:w="654" w:type="dxa"/>
            <w:vAlign w:val="center"/>
          </w:tcPr>
          <w:p w:rsidR="006C52D0" w:rsidRDefault="00087260">
            <w:pPr>
              <w:spacing w:line="360" w:lineRule="auto"/>
            </w:pPr>
            <w:r>
              <w:rPr>
                <w:rFonts w:hint="eastAsia"/>
              </w:rPr>
              <w:t>上机</w:t>
            </w:r>
          </w:p>
        </w:tc>
        <w:tc>
          <w:tcPr>
            <w:tcW w:w="654" w:type="dxa"/>
            <w:vAlign w:val="center"/>
          </w:tcPr>
          <w:p w:rsidR="006C52D0" w:rsidRDefault="00087260">
            <w:pPr>
              <w:spacing w:line="360" w:lineRule="auto"/>
            </w:pPr>
            <w:r>
              <w:rPr>
                <w:rFonts w:hint="eastAsia"/>
              </w:rPr>
              <w:t>习题</w:t>
            </w:r>
          </w:p>
        </w:tc>
        <w:tc>
          <w:tcPr>
            <w:tcW w:w="655" w:type="dxa"/>
            <w:vAlign w:val="center"/>
          </w:tcPr>
          <w:p w:rsidR="006C52D0" w:rsidRDefault="00087260">
            <w:pPr>
              <w:spacing w:line="360" w:lineRule="auto"/>
            </w:pPr>
            <w:r>
              <w:rPr>
                <w:rFonts w:hint="eastAsia"/>
              </w:rPr>
              <w:t>其他</w:t>
            </w:r>
          </w:p>
        </w:tc>
      </w:tr>
      <w:tr w:rsidR="006C52D0">
        <w:trPr>
          <w:trHeight w:val="423"/>
        </w:trPr>
        <w:tc>
          <w:tcPr>
            <w:tcW w:w="1080" w:type="dxa"/>
            <w:vAlign w:val="center"/>
          </w:tcPr>
          <w:p w:rsidR="006C52D0" w:rsidRDefault="00087260">
            <w:pPr>
              <w:spacing w:line="360" w:lineRule="auto"/>
            </w:pPr>
            <w:r>
              <w:rPr>
                <w:rFonts w:hint="eastAsia"/>
              </w:rPr>
              <w:t>第一章</w:t>
            </w:r>
          </w:p>
        </w:tc>
        <w:tc>
          <w:tcPr>
            <w:tcW w:w="3392" w:type="dxa"/>
          </w:tcPr>
          <w:p w:rsidR="006C52D0" w:rsidRDefault="00087260">
            <w:pPr>
              <w:widowControl/>
              <w:spacing w:line="345" w:lineRule="atLeast"/>
              <w:jc w:val="left"/>
              <w:rPr>
                <w:rFonts w:ascii="宋体" w:hAnsi="宋体" w:cs="宋体"/>
                <w:kern w:val="0"/>
                <w:szCs w:val="21"/>
              </w:rPr>
            </w:pPr>
            <w:r>
              <w:rPr>
                <w:rFonts w:ascii="宋体" w:hAnsi="宋体" w:cs="宋体"/>
                <w:kern w:val="0"/>
                <w:szCs w:val="21"/>
              </w:rPr>
              <w:t>什么是音乐美学</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pPr>
            <w:r>
              <w:rPr>
                <w:rFonts w:ascii="宋体" w:hAnsi="宋体" w:cs="宋体"/>
                <w:kern w:val="0"/>
                <w:szCs w:val="21"/>
              </w:rPr>
              <w:t>2</w:t>
            </w:r>
          </w:p>
        </w:tc>
        <w:tc>
          <w:tcPr>
            <w:tcW w:w="654" w:type="dxa"/>
          </w:tcPr>
          <w:p w:rsidR="006C52D0" w:rsidRDefault="006C52D0">
            <w:pPr>
              <w:widowControl/>
              <w:jc w:val="left"/>
            </w:pPr>
          </w:p>
        </w:tc>
        <w:tc>
          <w:tcPr>
            <w:tcW w:w="654" w:type="dxa"/>
          </w:tcPr>
          <w:p w:rsidR="006C52D0" w:rsidRDefault="006C52D0">
            <w:pPr>
              <w:widowControl/>
              <w:spacing w:line="345" w:lineRule="atLeast"/>
              <w:jc w:val="left"/>
            </w:pPr>
          </w:p>
        </w:tc>
        <w:tc>
          <w:tcPr>
            <w:tcW w:w="654" w:type="dxa"/>
          </w:tcPr>
          <w:p w:rsidR="006C52D0" w:rsidRDefault="006C52D0">
            <w:pPr>
              <w:widowControl/>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23"/>
        </w:trPr>
        <w:tc>
          <w:tcPr>
            <w:tcW w:w="1080" w:type="dxa"/>
            <w:vAlign w:val="center"/>
          </w:tcPr>
          <w:p w:rsidR="006C52D0" w:rsidRDefault="00087260">
            <w:pPr>
              <w:spacing w:line="360" w:lineRule="auto"/>
            </w:pPr>
            <w:r>
              <w:rPr>
                <w:rFonts w:hint="eastAsia"/>
              </w:rPr>
              <w:t>第二章</w:t>
            </w:r>
          </w:p>
        </w:tc>
        <w:tc>
          <w:tcPr>
            <w:tcW w:w="3392"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音乐的功能与价值</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eastAsia="宋体"/>
              </w:rPr>
            </w:pPr>
            <w:r>
              <w:rPr>
                <w:rFonts w:ascii="宋体" w:hAnsi="宋体" w:cs="宋体" w:hint="eastAsia"/>
                <w:kern w:val="0"/>
                <w:szCs w:val="21"/>
              </w:rPr>
              <w:t>1</w:t>
            </w:r>
          </w:p>
        </w:tc>
        <w:tc>
          <w:tcPr>
            <w:tcW w:w="654" w:type="dxa"/>
          </w:tcPr>
          <w:p w:rsidR="006C52D0" w:rsidRDefault="00087260">
            <w:pPr>
              <w:widowControl/>
              <w:jc w:val="left"/>
            </w:pPr>
            <w:r>
              <w:rPr>
                <w:rFonts w:hint="eastAsia"/>
              </w:rPr>
              <w:t>1</w:t>
            </w:r>
          </w:p>
        </w:tc>
        <w:tc>
          <w:tcPr>
            <w:tcW w:w="654" w:type="dxa"/>
          </w:tcPr>
          <w:p w:rsidR="006C52D0" w:rsidRDefault="006C52D0">
            <w:pPr>
              <w:widowControl/>
              <w:spacing w:line="345" w:lineRule="atLeast"/>
              <w:jc w:val="left"/>
            </w:pPr>
          </w:p>
        </w:tc>
        <w:tc>
          <w:tcPr>
            <w:tcW w:w="654" w:type="dxa"/>
          </w:tcPr>
          <w:p w:rsidR="006C52D0" w:rsidRDefault="006C52D0">
            <w:pPr>
              <w:widowControl/>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645"/>
        </w:trPr>
        <w:tc>
          <w:tcPr>
            <w:tcW w:w="1080" w:type="dxa"/>
            <w:vAlign w:val="center"/>
          </w:tcPr>
          <w:p w:rsidR="006C52D0" w:rsidRDefault="00087260">
            <w:pPr>
              <w:spacing w:line="360" w:lineRule="auto"/>
            </w:pPr>
            <w:r>
              <w:rPr>
                <w:rFonts w:hint="eastAsia"/>
              </w:rPr>
              <w:t>第三章</w:t>
            </w:r>
          </w:p>
        </w:tc>
        <w:tc>
          <w:tcPr>
            <w:tcW w:w="3392"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音乐的审美本质</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eastAsia="宋体"/>
              </w:rPr>
            </w:pPr>
            <w:r>
              <w:rPr>
                <w:rFonts w:ascii="宋体" w:hAnsi="宋体" w:cs="宋体" w:hint="eastAsia"/>
                <w:kern w:val="0"/>
                <w:szCs w:val="21"/>
              </w:rPr>
              <w:t>1</w:t>
            </w:r>
          </w:p>
        </w:tc>
        <w:tc>
          <w:tcPr>
            <w:tcW w:w="654" w:type="dxa"/>
          </w:tcPr>
          <w:p w:rsidR="006C52D0" w:rsidRDefault="00087260">
            <w:pPr>
              <w:widowControl/>
              <w:spacing w:line="345" w:lineRule="atLeast"/>
              <w:jc w:val="left"/>
            </w:pPr>
            <w:r>
              <w:rPr>
                <w:rFonts w:hint="eastAsia"/>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第四章</w:t>
            </w:r>
          </w:p>
        </w:tc>
        <w:tc>
          <w:tcPr>
            <w:tcW w:w="3392"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音乐的形式</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eastAsia="宋体"/>
              </w:rPr>
            </w:pPr>
            <w:r>
              <w:rPr>
                <w:rFonts w:ascii="宋体" w:hAnsi="宋体" w:cs="宋体" w:hint="eastAsia"/>
                <w:kern w:val="0"/>
                <w:szCs w:val="21"/>
              </w:rPr>
              <w:t>1</w:t>
            </w:r>
          </w:p>
        </w:tc>
        <w:tc>
          <w:tcPr>
            <w:tcW w:w="654" w:type="dxa"/>
          </w:tcPr>
          <w:p w:rsidR="006C52D0" w:rsidRDefault="00087260">
            <w:pPr>
              <w:widowControl/>
              <w:spacing w:line="345" w:lineRule="atLeast"/>
              <w:jc w:val="left"/>
              <w:rPr>
                <w:rFonts w:eastAsia="宋体"/>
              </w:rPr>
            </w:pPr>
            <w:r>
              <w:rPr>
                <w:rFonts w:hint="eastAsia"/>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80"/>
        </w:trPr>
        <w:tc>
          <w:tcPr>
            <w:tcW w:w="1080" w:type="dxa"/>
            <w:vAlign w:val="center"/>
          </w:tcPr>
          <w:p w:rsidR="006C52D0" w:rsidRDefault="00087260">
            <w:pPr>
              <w:spacing w:line="360" w:lineRule="auto"/>
            </w:pPr>
            <w:r>
              <w:rPr>
                <w:rFonts w:hint="eastAsia"/>
              </w:rPr>
              <w:t>第五章</w:t>
            </w:r>
          </w:p>
        </w:tc>
        <w:tc>
          <w:tcPr>
            <w:tcW w:w="3392"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音乐中的自律性和他律性内容</w:t>
            </w:r>
          </w:p>
        </w:tc>
        <w:tc>
          <w:tcPr>
            <w:tcW w:w="470" w:type="dxa"/>
          </w:tcPr>
          <w:p w:rsidR="006C52D0" w:rsidRDefault="00087260">
            <w:pPr>
              <w:widowControl/>
              <w:jc w:val="left"/>
            </w:pPr>
            <w:r>
              <w:rPr>
                <w:rFonts w:hint="eastAsia"/>
              </w:rPr>
              <w:t>4</w:t>
            </w:r>
          </w:p>
        </w:tc>
        <w:tc>
          <w:tcPr>
            <w:tcW w:w="654" w:type="dxa"/>
          </w:tcPr>
          <w:p w:rsidR="006C52D0" w:rsidRDefault="00087260">
            <w:pPr>
              <w:widowControl/>
              <w:jc w:val="left"/>
            </w:pPr>
            <w:r>
              <w:rPr>
                <w:rFonts w:hint="eastAsia"/>
              </w:rPr>
              <w:t>2</w:t>
            </w:r>
          </w:p>
        </w:tc>
        <w:tc>
          <w:tcPr>
            <w:tcW w:w="654" w:type="dxa"/>
          </w:tcPr>
          <w:p w:rsidR="006C52D0" w:rsidRDefault="00087260">
            <w:pPr>
              <w:widowControl/>
              <w:spacing w:line="345" w:lineRule="atLeast"/>
              <w:jc w:val="left"/>
            </w:pPr>
            <w:r>
              <w:rPr>
                <w:rFonts w:ascii="宋体" w:hAnsi="宋体" w:cs="宋体"/>
                <w:kern w:val="0"/>
                <w:szCs w:val="21"/>
              </w:rPr>
              <w:t>2</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403"/>
        </w:trPr>
        <w:tc>
          <w:tcPr>
            <w:tcW w:w="1080" w:type="dxa"/>
            <w:vAlign w:val="center"/>
          </w:tcPr>
          <w:p w:rsidR="006C52D0" w:rsidRDefault="00087260">
            <w:pPr>
              <w:spacing w:line="360" w:lineRule="auto"/>
            </w:pPr>
            <w:r>
              <w:rPr>
                <w:rFonts w:hint="eastAsia"/>
              </w:rPr>
              <w:t>第六章</w:t>
            </w:r>
          </w:p>
        </w:tc>
        <w:tc>
          <w:tcPr>
            <w:tcW w:w="3392" w:type="dxa"/>
          </w:tcPr>
          <w:p w:rsidR="006C52D0" w:rsidRDefault="00087260">
            <w:pPr>
              <w:spacing w:line="360" w:lineRule="auto"/>
            </w:pPr>
            <w:r>
              <w:rPr>
                <w:rFonts w:hint="eastAsia"/>
              </w:rPr>
              <w:t>音乐创作活动的美学原理</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eastAsia="宋体"/>
              </w:rPr>
            </w:pPr>
            <w:r>
              <w:rPr>
                <w:rFonts w:ascii="宋体" w:hAnsi="宋体" w:cs="宋体" w:hint="eastAsia"/>
                <w:kern w:val="0"/>
                <w:szCs w:val="21"/>
              </w:rPr>
              <w:t>1</w:t>
            </w:r>
          </w:p>
        </w:tc>
        <w:tc>
          <w:tcPr>
            <w:tcW w:w="654" w:type="dxa"/>
          </w:tcPr>
          <w:p w:rsidR="006C52D0" w:rsidRDefault="00087260">
            <w:pPr>
              <w:widowControl/>
              <w:spacing w:line="345" w:lineRule="atLeast"/>
              <w:jc w:val="left"/>
            </w:pPr>
            <w:r>
              <w:rPr>
                <w:rFonts w:hint="eastAsia"/>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5" w:type="dxa"/>
            <w:vAlign w:val="center"/>
          </w:tcPr>
          <w:p w:rsidR="006C52D0" w:rsidRDefault="006C52D0">
            <w:pPr>
              <w:spacing w:line="360" w:lineRule="auto"/>
            </w:pPr>
          </w:p>
        </w:tc>
      </w:tr>
      <w:tr w:rsidR="006C52D0">
        <w:trPr>
          <w:trHeight w:val="423"/>
        </w:trPr>
        <w:tc>
          <w:tcPr>
            <w:tcW w:w="1080" w:type="dxa"/>
            <w:vAlign w:val="center"/>
          </w:tcPr>
          <w:p w:rsidR="006C52D0" w:rsidRDefault="00087260">
            <w:pPr>
              <w:spacing w:line="360" w:lineRule="auto"/>
            </w:pPr>
            <w:r>
              <w:rPr>
                <w:rFonts w:hint="eastAsia"/>
              </w:rPr>
              <w:t>第七章</w:t>
            </w:r>
          </w:p>
        </w:tc>
        <w:tc>
          <w:tcPr>
            <w:tcW w:w="3392" w:type="dxa"/>
          </w:tcPr>
          <w:p w:rsidR="006C52D0" w:rsidRDefault="00087260">
            <w:pPr>
              <w:spacing w:line="360" w:lineRule="auto"/>
            </w:pPr>
            <w:r>
              <w:rPr>
                <w:rFonts w:hint="eastAsia"/>
              </w:rPr>
              <w:t>音乐表演的美学原则</w:t>
            </w:r>
          </w:p>
        </w:tc>
        <w:tc>
          <w:tcPr>
            <w:tcW w:w="470" w:type="dxa"/>
          </w:tcPr>
          <w:p w:rsidR="006C52D0" w:rsidRDefault="00087260">
            <w:pPr>
              <w:widowControl/>
              <w:spacing w:line="345" w:lineRule="atLeast"/>
              <w:jc w:val="left"/>
            </w:pPr>
            <w:r>
              <w:rPr>
                <w:rFonts w:hint="eastAsia"/>
              </w:rPr>
              <w:t>4</w:t>
            </w:r>
          </w:p>
        </w:tc>
        <w:tc>
          <w:tcPr>
            <w:tcW w:w="654" w:type="dxa"/>
          </w:tcPr>
          <w:p w:rsidR="006C52D0" w:rsidRDefault="00087260">
            <w:pPr>
              <w:widowControl/>
              <w:spacing w:line="345" w:lineRule="atLeast"/>
              <w:jc w:val="left"/>
            </w:pPr>
            <w:r>
              <w:rPr>
                <w:rFonts w:ascii="宋体" w:hAnsi="宋体" w:cs="宋体"/>
                <w:kern w:val="0"/>
                <w:szCs w:val="21"/>
              </w:rPr>
              <w:t>2</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r w:rsidR="006C52D0">
        <w:trPr>
          <w:trHeight w:val="587"/>
        </w:trPr>
        <w:tc>
          <w:tcPr>
            <w:tcW w:w="1080" w:type="dxa"/>
            <w:vAlign w:val="center"/>
          </w:tcPr>
          <w:p w:rsidR="006C52D0" w:rsidRDefault="00087260">
            <w:pPr>
              <w:spacing w:line="360" w:lineRule="auto"/>
            </w:pPr>
            <w:r>
              <w:rPr>
                <w:rFonts w:hint="eastAsia"/>
              </w:rPr>
              <w:t>第八章</w:t>
            </w:r>
          </w:p>
        </w:tc>
        <w:tc>
          <w:tcPr>
            <w:tcW w:w="3392" w:type="dxa"/>
          </w:tcPr>
          <w:p w:rsidR="006C52D0" w:rsidRDefault="00087260">
            <w:pPr>
              <w:spacing w:line="360" w:lineRule="auto"/>
            </w:pPr>
            <w:r>
              <w:rPr>
                <w:rFonts w:hint="eastAsia"/>
              </w:rPr>
              <w:t>音乐欣赏的美学原则</w:t>
            </w:r>
          </w:p>
        </w:tc>
        <w:tc>
          <w:tcPr>
            <w:tcW w:w="470" w:type="dxa"/>
          </w:tcPr>
          <w:p w:rsidR="006C52D0" w:rsidRDefault="00087260">
            <w:pPr>
              <w:widowControl/>
              <w:jc w:val="left"/>
            </w:pPr>
            <w:r>
              <w:rPr>
                <w:rFonts w:hint="eastAsia"/>
              </w:rPr>
              <w:t>4</w:t>
            </w:r>
          </w:p>
        </w:tc>
        <w:tc>
          <w:tcPr>
            <w:tcW w:w="654" w:type="dxa"/>
          </w:tcPr>
          <w:p w:rsidR="006C52D0" w:rsidRDefault="00087260">
            <w:pPr>
              <w:widowControl/>
              <w:jc w:val="left"/>
            </w:pPr>
            <w:r>
              <w:rPr>
                <w:rFonts w:hint="eastAsia"/>
              </w:rPr>
              <w:t>2</w:t>
            </w:r>
          </w:p>
        </w:tc>
        <w:tc>
          <w:tcPr>
            <w:tcW w:w="654" w:type="dxa"/>
          </w:tcPr>
          <w:p w:rsidR="006C52D0" w:rsidRDefault="00087260">
            <w:pPr>
              <w:widowControl/>
              <w:spacing w:line="345" w:lineRule="atLeast"/>
              <w:jc w:val="left"/>
              <w:rPr>
                <w:rFonts w:eastAsia="宋体"/>
              </w:rPr>
            </w:pPr>
            <w:r>
              <w:rPr>
                <w:rFonts w:ascii="宋体" w:hAnsi="宋体" w:cs="宋体" w:hint="eastAsia"/>
                <w:kern w:val="0"/>
                <w:szCs w:val="21"/>
              </w:rPr>
              <w:t>2</w:t>
            </w:r>
          </w:p>
        </w:tc>
        <w:tc>
          <w:tcPr>
            <w:tcW w:w="654" w:type="dxa"/>
          </w:tcPr>
          <w:p w:rsidR="006C52D0" w:rsidRDefault="006C52D0">
            <w:pPr>
              <w:widowControl/>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720"/>
        </w:trPr>
        <w:tc>
          <w:tcPr>
            <w:tcW w:w="1080" w:type="dxa"/>
            <w:vAlign w:val="center"/>
          </w:tcPr>
          <w:p w:rsidR="006C52D0" w:rsidRDefault="00087260">
            <w:pPr>
              <w:spacing w:line="360" w:lineRule="auto"/>
            </w:pPr>
            <w:r>
              <w:rPr>
                <w:rFonts w:hint="eastAsia"/>
              </w:rPr>
              <w:t>第九章</w:t>
            </w:r>
          </w:p>
        </w:tc>
        <w:tc>
          <w:tcPr>
            <w:tcW w:w="3392" w:type="dxa"/>
          </w:tcPr>
          <w:p w:rsidR="006C52D0" w:rsidRDefault="00087260">
            <w:pPr>
              <w:spacing w:line="360" w:lineRule="auto"/>
            </w:pPr>
            <w:r>
              <w:rPr>
                <w:rFonts w:hint="eastAsia"/>
              </w:rPr>
              <w:t xml:space="preserve"> </w:t>
            </w:r>
            <w:r>
              <w:rPr>
                <w:rFonts w:hint="eastAsia"/>
              </w:rPr>
              <w:t>春秋末年至战国末年时期的音乐美学思想</w:t>
            </w:r>
          </w:p>
        </w:tc>
        <w:tc>
          <w:tcPr>
            <w:tcW w:w="470" w:type="dxa"/>
          </w:tcPr>
          <w:p w:rsidR="006C52D0" w:rsidRDefault="00087260">
            <w:pPr>
              <w:widowControl/>
              <w:jc w:val="left"/>
            </w:pPr>
            <w:r>
              <w:rPr>
                <w:rFonts w:hint="eastAsia"/>
              </w:rPr>
              <w:t>2</w:t>
            </w:r>
          </w:p>
        </w:tc>
        <w:tc>
          <w:tcPr>
            <w:tcW w:w="654" w:type="dxa"/>
          </w:tcPr>
          <w:p w:rsidR="006C52D0" w:rsidRDefault="00087260">
            <w:pPr>
              <w:widowControl/>
              <w:jc w:val="left"/>
            </w:pPr>
            <w:r>
              <w:rPr>
                <w:rFonts w:hint="eastAsia"/>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720"/>
        </w:trPr>
        <w:tc>
          <w:tcPr>
            <w:tcW w:w="1080" w:type="dxa"/>
            <w:vAlign w:val="center"/>
          </w:tcPr>
          <w:p w:rsidR="006C52D0" w:rsidRDefault="00087260">
            <w:pPr>
              <w:spacing w:line="360" w:lineRule="auto"/>
            </w:pPr>
            <w:r>
              <w:rPr>
                <w:rFonts w:hint="eastAsia"/>
              </w:rPr>
              <w:t>第十章</w:t>
            </w:r>
          </w:p>
        </w:tc>
        <w:tc>
          <w:tcPr>
            <w:tcW w:w="3392" w:type="dxa"/>
          </w:tcPr>
          <w:p w:rsidR="006C52D0" w:rsidRDefault="00087260">
            <w:pPr>
              <w:spacing w:line="360" w:lineRule="auto"/>
            </w:pPr>
            <w:r>
              <w:rPr>
                <w:rFonts w:hint="eastAsia"/>
              </w:rPr>
              <w:t xml:space="preserve"> </w:t>
            </w:r>
            <w:r>
              <w:rPr>
                <w:rFonts w:hint="eastAsia"/>
              </w:rPr>
              <w:t>两汉时期的音乐美学思想</w:t>
            </w:r>
          </w:p>
        </w:tc>
        <w:tc>
          <w:tcPr>
            <w:tcW w:w="470" w:type="dxa"/>
          </w:tcPr>
          <w:p w:rsidR="006C52D0" w:rsidRDefault="00087260">
            <w:pPr>
              <w:widowControl/>
              <w:jc w:val="left"/>
            </w:pPr>
            <w:r>
              <w:rPr>
                <w:rFonts w:hint="eastAsia"/>
              </w:rPr>
              <w:t>2</w:t>
            </w:r>
          </w:p>
        </w:tc>
        <w:tc>
          <w:tcPr>
            <w:tcW w:w="654" w:type="dxa"/>
          </w:tcPr>
          <w:p w:rsidR="006C52D0" w:rsidRDefault="00087260">
            <w:pPr>
              <w:widowControl/>
              <w:jc w:val="left"/>
            </w:pPr>
            <w:r>
              <w:rPr>
                <w:rFonts w:hint="eastAsia"/>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t>第十一章</w:t>
            </w:r>
          </w:p>
        </w:tc>
        <w:tc>
          <w:tcPr>
            <w:tcW w:w="3392" w:type="dxa"/>
          </w:tcPr>
          <w:p w:rsidR="006C52D0" w:rsidRDefault="00087260">
            <w:pPr>
              <w:spacing w:line="360" w:lineRule="auto"/>
            </w:pPr>
            <w:r>
              <w:rPr>
                <w:rFonts w:hint="eastAsia"/>
              </w:rPr>
              <w:t>魏晋隋唐时期的音乐美学思想</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eastAsia="宋体"/>
              </w:rPr>
            </w:pPr>
            <w:r>
              <w:rPr>
                <w:rFonts w:eastAsia="宋体" w:hint="eastAsia"/>
              </w:rPr>
              <w:t>1</w:t>
            </w:r>
          </w:p>
        </w:tc>
        <w:tc>
          <w:tcPr>
            <w:tcW w:w="654" w:type="dxa"/>
          </w:tcPr>
          <w:p w:rsidR="006C52D0" w:rsidRDefault="00087260">
            <w:pPr>
              <w:widowControl/>
              <w:spacing w:line="345" w:lineRule="atLeast"/>
              <w:jc w:val="left"/>
            </w:pPr>
            <w:r>
              <w:rPr>
                <w:rFonts w:hint="eastAsia"/>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t>第十二章</w:t>
            </w:r>
          </w:p>
        </w:tc>
        <w:tc>
          <w:tcPr>
            <w:tcW w:w="3392" w:type="dxa"/>
          </w:tcPr>
          <w:p w:rsidR="006C52D0" w:rsidRDefault="00087260">
            <w:pPr>
              <w:spacing w:line="360" w:lineRule="auto"/>
            </w:pPr>
            <w:r>
              <w:rPr>
                <w:rFonts w:hint="eastAsia"/>
              </w:rPr>
              <w:t>宋元明清时期的音乐美学思想</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t>第十三章</w:t>
            </w:r>
          </w:p>
        </w:tc>
        <w:tc>
          <w:tcPr>
            <w:tcW w:w="3392" w:type="dxa"/>
          </w:tcPr>
          <w:p w:rsidR="006C52D0" w:rsidRDefault="00087260">
            <w:pPr>
              <w:spacing w:line="360" w:lineRule="auto"/>
            </w:pPr>
            <w:r>
              <w:rPr>
                <w:rFonts w:hint="eastAsia"/>
              </w:rPr>
              <w:t>西方音乐美学思想之初始萌芽阶段</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t>第十四章</w:t>
            </w:r>
          </w:p>
        </w:tc>
        <w:tc>
          <w:tcPr>
            <w:tcW w:w="3392" w:type="dxa"/>
          </w:tcPr>
          <w:p w:rsidR="006C52D0" w:rsidRDefault="00087260">
            <w:pPr>
              <w:spacing w:line="360" w:lineRule="auto"/>
            </w:pPr>
            <w:r>
              <w:rPr>
                <w:rFonts w:hint="eastAsia"/>
              </w:rPr>
              <w:t>西方繁荣发展阶段的音乐美学思想</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trHeight w:val="348"/>
        </w:trPr>
        <w:tc>
          <w:tcPr>
            <w:tcW w:w="1080" w:type="dxa"/>
            <w:vAlign w:val="center"/>
          </w:tcPr>
          <w:p w:rsidR="006C52D0" w:rsidRDefault="00087260">
            <w:pPr>
              <w:spacing w:line="360" w:lineRule="auto"/>
            </w:pPr>
            <w:r>
              <w:rPr>
                <w:rFonts w:hint="eastAsia"/>
              </w:rPr>
              <w:lastRenderedPageBreak/>
              <w:t>第十五章</w:t>
            </w:r>
          </w:p>
        </w:tc>
        <w:tc>
          <w:tcPr>
            <w:tcW w:w="3392" w:type="dxa"/>
          </w:tcPr>
          <w:p w:rsidR="006C52D0" w:rsidRDefault="00087260">
            <w:pPr>
              <w:spacing w:line="360" w:lineRule="auto"/>
            </w:pPr>
            <w:r>
              <w:rPr>
                <w:rFonts w:hint="eastAsia"/>
              </w:rPr>
              <w:t>西方系统深化阶段的音乐美学思想</w:t>
            </w:r>
          </w:p>
        </w:tc>
        <w:tc>
          <w:tcPr>
            <w:tcW w:w="470" w:type="dxa"/>
          </w:tcPr>
          <w:p w:rsidR="006C52D0" w:rsidRDefault="00087260">
            <w:pPr>
              <w:widowControl/>
              <w:spacing w:line="345" w:lineRule="atLeast"/>
              <w:jc w:val="left"/>
            </w:pPr>
            <w:r>
              <w:rPr>
                <w:rFonts w:hint="eastAsia"/>
              </w:rPr>
              <w:t>2</w:t>
            </w:r>
          </w:p>
        </w:tc>
        <w:tc>
          <w:tcPr>
            <w:tcW w:w="654" w:type="dxa"/>
          </w:tcPr>
          <w:p w:rsidR="006C52D0" w:rsidRDefault="00087260">
            <w:pPr>
              <w:widowControl/>
              <w:spacing w:line="345" w:lineRule="atLeast"/>
              <w:jc w:val="left"/>
              <w:rPr>
                <w:rFonts w:ascii="宋体" w:hAnsi="宋体" w:cs="宋体"/>
                <w:kern w:val="0"/>
                <w:szCs w:val="21"/>
              </w:rPr>
            </w:pPr>
            <w:r>
              <w:rPr>
                <w:rFonts w:ascii="宋体" w:hAnsi="宋体" w:cs="宋体" w:hint="eastAsia"/>
                <w:kern w:val="0"/>
                <w:szCs w:val="21"/>
              </w:rPr>
              <w:t>1</w:t>
            </w:r>
          </w:p>
        </w:tc>
        <w:tc>
          <w:tcPr>
            <w:tcW w:w="654" w:type="dxa"/>
          </w:tcPr>
          <w:p w:rsidR="006C52D0" w:rsidRDefault="00087260">
            <w:pPr>
              <w:widowControl/>
              <w:spacing w:line="345" w:lineRule="atLeast"/>
              <w:jc w:val="left"/>
              <w:rPr>
                <w:rFonts w:ascii="宋体" w:eastAsia="宋体" w:hAnsi="宋体" w:cs="宋体"/>
                <w:kern w:val="0"/>
                <w:szCs w:val="21"/>
              </w:rPr>
            </w:pPr>
            <w:r>
              <w:rPr>
                <w:rFonts w:ascii="宋体" w:hAnsi="宋体" w:cs="宋体" w:hint="eastAsia"/>
                <w:kern w:val="0"/>
                <w:szCs w:val="21"/>
              </w:rPr>
              <w:t>1</w:t>
            </w:r>
          </w:p>
        </w:tc>
        <w:tc>
          <w:tcPr>
            <w:tcW w:w="654" w:type="dxa"/>
          </w:tcPr>
          <w:p w:rsidR="006C52D0" w:rsidRDefault="006C52D0">
            <w:pPr>
              <w:widowControl/>
              <w:spacing w:line="345" w:lineRule="atLeast"/>
              <w:jc w:val="left"/>
            </w:pPr>
          </w:p>
        </w:tc>
        <w:tc>
          <w:tcPr>
            <w:tcW w:w="654" w:type="dxa"/>
          </w:tcPr>
          <w:p w:rsidR="006C52D0" w:rsidRDefault="006C52D0">
            <w:pPr>
              <w:widowControl/>
              <w:spacing w:line="345" w:lineRule="atLeast"/>
              <w:jc w:val="left"/>
            </w:pPr>
          </w:p>
        </w:tc>
        <w:tc>
          <w:tcPr>
            <w:tcW w:w="654" w:type="dxa"/>
            <w:vAlign w:val="center"/>
          </w:tcPr>
          <w:p w:rsidR="006C52D0" w:rsidRDefault="006C52D0">
            <w:pPr>
              <w:spacing w:line="360" w:lineRule="auto"/>
            </w:pPr>
          </w:p>
        </w:tc>
        <w:tc>
          <w:tcPr>
            <w:tcW w:w="655" w:type="dxa"/>
            <w:vAlign w:val="center"/>
          </w:tcPr>
          <w:p w:rsidR="006C52D0" w:rsidRDefault="006C52D0">
            <w:pPr>
              <w:spacing w:line="360" w:lineRule="auto"/>
            </w:pPr>
          </w:p>
        </w:tc>
      </w:tr>
      <w:tr w:rsidR="006C52D0">
        <w:trPr>
          <w:cantSplit/>
          <w:trHeight w:val="334"/>
        </w:trPr>
        <w:tc>
          <w:tcPr>
            <w:tcW w:w="4472" w:type="dxa"/>
            <w:gridSpan w:val="2"/>
            <w:vAlign w:val="center"/>
          </w:tcPr>
          <w:p w:rsidR="006C52D0" w:rsidRDefault="00087260">
            <w:pPr>
              <w:spacing w:line="360" w:lineRule="auto"/>
            </w:pPr>
            <w:r>
              <w:rPr>
                <w:rFonts w:hint="eastAsia"/>
              </w:rPr>
              <w:t>合计</w:t>
            </w:r>
          </w:p>
        </w:tc>
        <w:tc>
          <w:tcPr>
            <w:tcW w:w="470" w:type="dxa"/>
            <w:vAlign w:val="center"/>
          </w:tcPr>
          <w:p w:rsidR="006C52D0" w:rsidRDefault="00087260">
            <w:pPr>
              <w:spacing w:line="360" w:lineRule="auto"/>
            </w:pPr>
            <w:r>
              <w:rPr>
                <w:rFonts w:hint="eastAsia"/>
              </w:rPr>
              <w:t xml:space="preserve"> 36</w:t>
            </w:r>
          </w:p>
        </w:tc>
        <w:tc>
          <w:tcPr>
            <w:tcW w:w="654" w:type="dxa"/>
            <w:vAlign w:val="center"/>
          </w:tcPr>
          <w:p w:rsidR="006C52D0" w:rsidRDefault="00087260">
            <w:pPr>
              <w:spacing w:line="360" w:lineRule="auto"/>
            </w:pPr>
            <w:r>
              <w:rPr>
                <w:rFonts w:hint="eastAsia"/>
              </w:rPr>
              <w:t>20</w:t>
            </w:r>
          </w:p>
        </w:tc>
        <w:tc>
          <w:tcPr>
            <w:tcW w:w="654" w:type="dxa"/>
            <w:vAlign w:val="center"/>
          </w:tcPr>
          <w:p w:rsidR="006C52D0" w:rsidRDefault="00087260">
            <w:pPr>
              <w:spacing w:line="360" w:lineRule="auto"/>
            </w:pPr>
            <w:r>
              <w:rPr>
                <w:rFonts w:hint="eastAsia"/>
              </w:rPr>
              <w:t>14</w:t>
            </w: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4" w:type="dxa"/>
            <w:vAlign w:val="center"/>
          </w:tcPr>
          <w:p w:rsidR="006C52D0" w:rsidRDefault="006C52D0">
            <w:pPr>
              <w:spacing w:line="360" w:lineRule="auto"/>
            </w:pPr>
          </w:p>
        </w:tc>
        <w:tc>
          <w:tcPr>
            <w:tcW w:w="655" w:type="dxa"/>
            <w:vAlign w:val="center"/>
          </w:tcPr>
          <w:p w:rsidR="006C52D0" w:rsidRDefault="00087260">
            <w:pPr>
              <w:spacing w:line="360" w:lineRule="auto"/>
            </w:pPr>
            <w:r>
              <w:rPr>
                <w:rFonts w:hint="eastAsia"/>
              </w:rPr>
              <w:t>2</w:t>
            </w:r>
          </w:p>
        </w:tc>
      </w:tr>
    </w:tbl>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rPr>
      </w:pPr>
      <w:r>
        <w:rPr>
          <w:rFonts w:hint="eastAsia"/>
          <w:b/>
          <w:bCs/>
          <w:color w:val="000000"/>
          <w:sz w:val="28"/>
          <w:szCs w:val="28"/>
          <w:lang w:val="zh-CN"/>
        </w:rPr>
        <w:t>三、单元教学目的、教学重难点和内容设置</w:t>
      </w:r>
    </w:p>
    <w:p w:rsidR="006C52D0" w:rsidRDefault="00087260">
      <w:pPr>
        <w:rPr>
          <w:b/>
          <w:bCs/>
          <w:sz w:val="28"/>
          <w:szCs w:val="28"/>
        </w:rPr>
      </w:pPr>
      <w:r>
        <w:rPr>
          <w:rFonts w:hint="eastAsia"/>
          <w:b/>
          <w:bCs/>
          <w:sz w:val="28"/>
          <w:szCs w:val="28"/>
        </w:rPr>
        <w:t>第一章：绪论</w:t>
      </w:r>
      <w:r>
        <w:rPr>
          <w:rFonts w:hint="eastAsia"/>
          <w:b/>
          <w:bCs/>
          <w:sz w:val="28"/>
          <w:szCs w:val="28"/>
        </w:rPr>
        <w:t xml:space="preserve"> </w:t>
      </w:r>
      <w:r>
        <w:rPr>
          <w:rFonts w:hint="eastAsia"/>
          <w:b/>
          <w:bCs/>
          <w:sz w:val="28"/>
          <w:szCs w:val="28"/>
        </w:rPr>
        <w:t>什么是音乐美学</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szCs w:val="21"/>
        </w:rPr>
        <w:t>通过本章学习，了解音乐美学的研究范围</w:t>
      </w:r>
      <w:r>
        <w:rPr>
          <w:rFonts w:hint="eastAsia"/>
          <w:szCs w:val="21"/>
        </w:rPr>
        <w:t>,</w:t>
      </w:r>
      <w:r>
        <w:rPr>
          <w:rFonts w:hint="eastAsia"/>
          <w:szCs w:val="21"/>
        </w:rPr>
        <w:t>音乐美学的理论基础和研究方法。重点了解音乐美学的研究课题和音乐美学特点和性质。</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pStyle w:val="HTML"/>
        <w:widowControl/>
        <w:shd w:val="clear" w:color="auto" w:fill="FFFFFF"/>
        <w:rPr>
          <w:rFonts w:hint="default"/>
          <w:color w:val="656565"/>
          <w:sz w:val="21"/>
          <w:szCs w:val="21"/>
          <w:shd w:val="clear" w:color="auto" w:fill="FFFFFF"/>
        </w:rPr>
      </w:pPr>
      <w:r>
        <w:rPr>
          <w:color w:val="656565"/>
          <w:sz w:val="21"/>
          <w:szCs w:val="21"/>
          <w:shd w:val="clear" w:color="auto" w:fill="FFFFFF"/>
        </w:rPr>
        <w:t xml:space="preserve"> 一、音乐美学研究的范围和学科定位</w:t>
      </w:r>
    </w:p>
    <w:p w:rsidR="006C52D0" w:rsidRDefault="00087260">
      <w:pPr>
        <w:pStyle w:val="HTML"/>
        <w:widowControl/>
        <w:shd w:val="clear" w:color="auto" w:fill="FFFFFF"/>
        <w:rPr>
          <w:rFonts w:hint="default"/>
          <w:color w:val="656565"/>
          <w:sz w:val="21"/>
          <w:szCs w:val="21"/>
          <w:shd w:val="clear" w:color="auto" w:fill="FFFFFF"/>
        </w:rPr>
      </w:pPr>
      <w:r>
        <w:rPr>
          <w:color w:val="656565"/>
          <w:sz w:val="21"/>
          <w:szCs w:val="21"/>
          <w:shd w:val="clear" w:color="auto" w:fill="FFFFFF"/>
        </w:rPr>
        <w:t xml:space="preserve">  二、音乐美学研究的理论基础和方法</w:t>
      </w:r>
    </w:p>
    <w:p w:rsidR="006C52D0" w:rsidRDefault="00087260">
      <w:pPr>
        <w:pStyle w:val="HTML"/>
        <w:widowControl/>
        <w:shd w:val="clear" w:color="auto" w:fill="FFFFFF"/>
        <w:rPr>
          <w:rFonts w:hint="default"/>
          <w:sz w:val="21"/>
          <w:szCs w:val="21"/>
        </w:rPr>
      </w:pPr>
      <w:r>
        <w:rPr>
          <w:color w:val="656565"/>
          <w:sz w:val="21"/>
          <w:szCs w:val="21"/>
          <w:shd w:val="clear" w:color="auto" w:fill="FFFFFF"/>
        </w:rPr>
        <w:t xml:space="preserve">  三、音乐美学研究的具体课题</w:t>
      </w:r>
    </w:p>
    <w:p w:rsidR="006C52D0" w:rsidRDefault="00087260">
      <w:pPr>
        <w:rPr>
          <w:rFonts w:ascii="宋体" w:hAnsi="宋体"/>
          <w:b/>
          <w:szCs w:val="21"/>
        </w:rPr>
      </w:pPr>
      <w:r>
        <w:rPr>
          <w:rFonts w:hint="eastAsia"/>
          <w:b/>
          <w:bCs/>
          <w:sz w:val="28"/>
          <w:szCs w:val="28"/>
        </w:rPr>
        <w:t>第二章：音乐的功能与价值</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ind w:firstLineChars="200" w:firstLine="420"/>
        <w:rPr>
          <w:szCs w:val="21"/>
        </w:rPr>
      </w:pPr>
      <w:r>
        <w:rPr>
          <w:rFonts w:hint="eastAsia"/>
        </w:rPr>
        <w:t>通过本章学习，了解</w:t>
      </w:r>
      <w:r>
        <w:rPr>
          <w:rFonts w:ascii="宋体" w:hAnsi="宋体" w:hint="eastAsia"/>
          <w:szCs w:val="21"/>
        </w:rPr>
        <w:t>掌握音乐的功能及音乐的价值并能够对音乐的功能和价值进行拓展，能够从现实生活中发现并运用音乐的各种价值与功能。</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szCs w:val="21"/>
        </w:rPr>
      </w:pPr>
      <w:r>
        <w:rPr>
          <w:rFonts w:hint="eastAsia"/>
          <w:szCs w:val="21"/>
        </w:rPr>
        <w:t>（一）音乐的艺术功能</w:t>
      </w:r>
    </w:p>
    <w:p w:rsidR="006C52D0" w:rsidRDefault="00087260">
      <w:pPr>
        <w:widowControl/>
        <w:spacing w:line="360" w:lineRule="auto"/>
        <w:rPr>
          <w:szCs w:val="21"/>
        </w:rPr>
      </w:pPr>
      <w:r>
        <w:rPr>
          <w:rFonts w:hint="eastAsia"/>
          <w:szCs w:val="21"/>
        </w:rPr>
        <w:t>（二）音乐的实用功能；</w:t>
      </w:r>
    </w:p>
    <w:p w:rsidR="006C52D0" w:rsidRDefault="00087260">
      <w:pPr>
        <w:widowControl/>
        <w:spacing w:line="360" w:lineRule="auto"/>
      </w:pPr>
      <w:r>
        <w:rPr>
          <w:rFonts w:hint="eastAsia"/>
          <w:szCs w:val="21"/>
        </w:rPr>
        <w:t>（三）音乐独有的价值．音乐作为特殊</w:t>
      </w:r>
      <w:r>
        <w:rPr>
          <w:rFonts w:ascii="宋体" w:hAnsi="宋体" w:hint="eastAsia"/>
          <w:szCs w:val="21"/>
        </w:rPr>
        <w:t>工具的价值</w:t>
      </w:r>
    </w:p>
    <w:p w:rsidR="006C52D0" w:rsidRDefault="00087260">
      <w:pPr>
        <w:rPr>
          <w:b/>
          <w:bCs/>
          <w:sz w:val="28"/>
          <w:szCs w:val="28"/>
        </w:rPr>
      </w:pPr>
      <w:r>
        <w:rPr>
          <w:rFonts w:hint="eastAsia"/>
          <w:b/>
          <w:bCs/>
          <w:sz w:val="28"/>
          <w:szCs w:val="28"/>
        </w:rPr>
        <w:t>第三章：音乐的审美本质</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spacing w:line="360" w:lineRule="exact"/>
        <w:ind w:firstLineChars="200" w:firstLine="420"/>
        <w:rPr>
          <w:rFonts w:ascii="宋体" w:hAnsi="宋体"/>
          <w:szCs w:val="21"/>
        </w:rPr>
      </w:pPr>
      <w:r>
        <w:rPr>
          <w:rFonts w:hint="eastAsia"/>
        </w:rPr>
        <w:t>通过本章的学习，</w:t>
      </w:r>
      <w:r>
        <w:rPr>
          <w:rFonts w:ascii="宋体" w:hAnsi="宋体" w:hint="eastAsia"/>
          <w:szCs w:val="21"/>
        </w:rPr>
        <w:t>理解并掌握音乐的审美本质，能够认识到音乐的丰富有序美是音乐不可替代的本质属性，理解并掌握音乐美的特殊性。</w:t>
      </w:r>
    </w:p>
    <w:p w:rsidR="006C52D0" w:rsidRDefault="00087260">
      <w:pPr>
        <w:spacing w:line="360" w:lineRule="exact"/>
        <w:rPr>
          <w:rFonts w:ascii="宋体" w:hAnsi="宋体"/>
          <w:szCs w:val="21"/>
        </w:rPr>
      </w:pPr>
      <w:r>
        <w:rPr>
          <w:rFonts w:ascii="宋体" w:hAnsi="宋体" w:hint="eastAsia"/>
          <w:szCs w:val="21"/>
        </w:rPr>
        <w:t>[教学重点与难点]</w:t>
      </w:r>
    </w:p>
    <w:p w:rsidR="006C52D0" w:rsidRDefault="00087260">
      <w:pPr>
        <w:spacing w:line="360" w:lineRule="exact"/>
        <w:ind w:firstLineChars="200" w:firstLine="420"/>
        <w:rPr>
          <w:rFonts w:ascii="宋体" w:hAnsi="宋体"/>
          <w:szCs w:val="21"/>
        </w:rPr>
      </w:pPr>
      <w:r>
        <w:rPr>
          <w:rFonts w:ascii="宋体" w:hAnsi="宋体" w:hint="eastAsia"/>
          <w:szCs w:val="21"/>
        </w:rPr>
        <w:t>(一）音乐是人的听觉审美理想的感性显现</w:t>
      </w:r>
    </w:p>
    <w:p w:rsidR="006C52D0" w:rsidRDefault="00087260">
      <w:pPr>
        <w:spacing w:line="360" w:lineRule="exact"/>
        <w:ind w:firstLineChars="200" w:firstLine="420"/>
        <w:rPr>
          <w:rFonts w:ascii="宋体" w:hAnsi="宋体"/>
          <w:szCs w:val="21"/>
        </w:rPr>
      </w:pPr>
      <w:r>
        <w:rPr>
          <w:rFonts w:ascii="宋体" w:hAnsi="宋体" w:hint="eastAsia"/>
          <w:szCs w:val="21"/>
        </w:rPr>
        <w:t>（二）音乐美的本质是丰富而有序的感性样音乐形式构成的基本原则。</w:t>
      </w:r>
    </w:p>
    <w:p w:rsidR="006C52D0" w:rsidRDefault="00087260">
      <w:pPr>
        <w:spacing w:line="360" w:lineRule="exact"/>
        <w:ind w:firstLineChars="200" w:firstLine="420"/>
        <w:rPr>
          <w:rFonts w:ascii="宋体" w:hAnsi="宋体"/>
          <w:szCs w:val="21"/>
        </w:rPr>
      </w:pPr>
      <w:r>
        <w:rPr>
          <w:rFonts w:ascii="宋体" w:hAnsi="宋体" w:hint="eastAsia"/>
          <w:szCs w:val="21"/>
        </w:rPr>
        <w:t>（三）音乐与语言艺术比较——非语义性</w:t>
      </w:r>
    </w:p>
    <w:p w:rsidR="006C52D0" w:rsidRDefault="00087260">
      <w:pPr>
        <w:spacing w:line="360" w:lineRule="exact"/>
        <w:ind w:firstLineChars="200" w:firstLine="420"/>
        <w:rPr>
          <w:rFonts w:ascii="宋体" w:hAnsi="宋体"/>
          <w:szCs w:val="21"/>
        </w:rPr>
      </w:pPr>
      <w:r>
        <w:rPr>
          <w:rFonts w:ascii="宋体" w:hAnsi="宋体" w:hint="eastAsia"/>
          <w:szCs w:val="21"/>
        </w:rPr>
        <w:t>（四）音乐与视觉艺术的比较——音乐的听觉感受性</w:t>
      </w:r>
    </w:p>
    <w:p w:rsidR="006C52D0" w:rsidRDefault="00087260">
      <w:pPr>
        <w:rPr>
          <w:b/>
          <w:bCs/>
          <w:sz w:val="28"/>
          <w:szCs w:val="28"/>
        </w:rPr>
      </w:pPr>
      <w:r>
        <w:rPr>
          <w:rFonts w:hint="eastAsia"/>
          <w:b/>
          <w:bCs/>
          <w:sz w:val="28"/>
          <w:szCs w:val="28"/>
        </w:rPr>
        <w:lastRenderedPageBreak/>
        <w:t>第四章：音乐的形式</w:t>
      </w:r>
    </w:p>
    <w:p w:rsidR="006C52D0" w:rsidRDefault="00087260">
      <w:pPr>
        <w:spacing w:line="360" w:lineRule="exact"/>
        <w:rPr>
          <w:rFonts w:ascii="宋体" w:hAnsi="宋体"/>
          <w:szCs w:val="21"/>
        </w:rPr>
      </w:pPr>
      <w:r>
        <w:rPr>
          <w:rFonts w:ascii="宋体" w:hAnsi="宋体" w:hint="eastAsia"/>
          <w:szCs w:val="21"/>
        </w:rPr>
        <w:t>[教学目的]</w:t>
      </w:r>
    </w:p>
    <w:p w:rsidR="006C52D0" w:rsidRDefault="00087260">
      <w:pPr>
        <w:ind w:firstLineChars="200" w:firstLine="420"/>
      </w:pPr>
      <w:r>
        <w:rPr>
          <w:rFonts w:hint="eastAsia"/>
        </w:rPr>
        <w:t>通过本章的学习，了解音乐形式的基本要素及其基本形式以及音乐构成的概念和基本原则。重点理解音乐形式构成的诸种原则。</w:t>
      </w:r>
    </w:p>
    <w:p w:rsidR="006C52D0" w:rsidRDefault="00087260">
      <w:r>
        <w:rPr>
          <w:rFonts w:hint="eastAsia"/>
        </w:rPr>
        <w:t>[</w:t>
      </w:r>
      <w:r>
        <w:rPr>
          <w:rFonts w:hint="eastAsia"/>
        </w:rPr>
        <w:t>教学重点与难点</w:t>
      </w:r>
      <w:r>
        <w:rPr>
          <w:rFonts w:hint="eastAsia"/>
        </w:rPr>
        <w:t>]</w:t>
      </w:r>
    </w:p>
    <w:p w:rsidR="006C52D0" w:rsidRDefault="00087260">
      <w:pPr>
        <w:ind w:firstLineChars="200" w:firstLine="420"/>
      </w:pPr>
      <w:r>
        <w:rPr>
          <w:rFonts w:hint="eastAsia"/>
        </w:rPr>
        <w:t>（一）音乐形式的构成：音乐构成的基本要素与音乐的基本组织形式</w:t>
      </w:r>
    </w:p>
    <w:p w:rsidR="006C52D0" w:rsidRDefault="00087260">
      <w:pPr>
        <w:ind w:firstLineChars="200" w:firstLine="420"/>
      </w:pPr>
      <w:r>
        <w:rPr>
          <w:rFonts w:hint="eastAsia"/>
        </w:rPr>
        <w:t>（二）音乐形式构成的基本原则</w:t>
      </w:r>
    </w:p>
    <w:p w:rsidR="006C52D0" w:rsidRDefault="00087260">
      <w:pPr>
        <w:ind w:firstLineChars="200" w:firstLine="420"/>
      </w:pPr>
      <w:r>
        <w:rPr>
          <w:rFonts w:hint="eastAsia"/>
        </w:rPr>
        <w:t>（三）音乐形式的存在方式</w:t>
      </w:r>
    </w:p>
    <w:p w:rsidR="006C52D0" w:rsidRDefault="00087260">
      <w:pPr>
        <w:rPr>
          <w:b/>
          <w:bCs/>
          <w:sz w:val="28"/>
          <w:szCs w:val="28"/>
        </w:rPr>
      </w:pPr>
      <w:r>
        <w:rPr>
          <w:rFonts w:hint="eastAsia"/>
          <w:b/>
          <w:bCs/>
          <w:sz w:val="28"/>
          <w:szCs w:val="28"/>
        </w:rPr>
        <w:t>第五章：音乐中的自律性和他律性内容</w:t>
      </w:r>
    </w:p>
    <w:p w:rsidR="006C52D0" w:rsidRDefault="00087260">
      <w:pPr>
        <w:spacing w:line="360" w:lineRule="exact"/>
        <w:rPr>
          <w:rFonts w:ascii="宋体" w:hAnsi="宋体"/>
          <w:szCs w:val="21"/>
        </w:rPr>
      </w:pPr>
      <w:r>
        <w:rPr>
          <w:rFonts w:ascii="宋体" w:hAnsi="宋体" w:hint="eastAsia"/>
          <w:szCs w:val="21"/>
        </w:rPr>
        <w:t>[教学目的]</w:t>
      </w:r>
    </w:p>
    <w:p w:rsidR="006C52D0" w:rsidRDefault="00087260">
      <w:pPr>
        <w:spacing w:line="360" w:lineRule="exact"/>
        <w:ind w:firstLineChars="200" w:firstLine="420"/>
        <w:rPr>
          <w:szCs w:val="21"/>
        </w:rPr>
      </w:pPr>
      <w:r>
        <w:rPr>
          <w:rFonts w:ascii="宋体" w:hAnsi="宋体" w:hint="eastAsia"/>
          <w:szCs w:val="21"/>
        </w:rPr>
        <w:t>通过本章学习，了解音乐</w:t>
      </w:r>
      <w:r>
        <w:rPr>
          <w:rFonts w:hint="eastAsia"/>
        </w:rPr>
        <w:t>内容的基本含义及其复杂性，音乐中内容表现和理解的发生过程，重点理解音乐要素和形式及其表现对象之间的对应关系，了解音乐中的内容表现和理解。</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pPr>
      <w:r>
        <w:rPr>
          <w:rFonts w:hint="eastAsia"/>
        </w:rPr>
        <w:t>（一）音乐内容的基本含义及其复杂性</w:t>
      </w:r>
    </w:p>
    <w:p w:rsidR="006C52D0" w:rsidRDefault="00087260">
      <w:pPr>
        <w:spacing w:line="400" w:lineRule="exact"/>
      </w:pPr>
      <w:r>
        <w:rPr>
          <w:rFonts w:hint="eastAsia"/>
        </w:rPr>
        <w:t>（二）音乐的形式及其表现内容在人心理中的转换机制</w:t>
      </w:r>
    </w:p>
    <w:p w:rsidR="006C52D0" w:rsidRDefault="00087260">
      <w:pPr>
        <w:spacing w:line="400" w:lineRule="exact"/>
      </w:pPr>
      <w:r>
        <w:rPr>
          <w:rFonts w:hint="eastAsia"/>
        </w:rPr>
        <w:t>（三）理解音乐要素和形式及其表现对象之间的对应关系</w:t>
      </w:r>
    </w:p>
    <w:p w:rsidR="006C52D0" w:rsidRDefault="00087260">
      <w:pPr>
        <w:rPr>
          <w:b/>
          <w:bCs/>
          <w:sz w:val="28"/>
          <w:szCs w:val="28"/>
        </w:rPr>
      </w:pPr>
      <w:r>
        <w:rPr>
          <w:rFonts w:hint="eastAsia"/>
          <w:b/>
          <w:bCs/>
          <w:sz w:val="28"/>
          <w:szCs w:val="28"/>
        </w:rPr>
        <w:t>第六章：音乐创作活动的美学原理</w:t>
      </w:r>
    </w:p>
    <w:p w:rsidR="006C52D0" w:rsidRDefault="00087260">
      <w:pPr>
        <w:widowControl/>
        <w:spacing w:line="360" w:lineRule="auto"/>
        <w:rPr>
          <w:szCs w:val="21"/>
        </w:rPr>
      </w:pPr>
      <w:r>
        <w:rPr>
          <w:rFonts w:hint="eastAsia"/>
          <w:szCs w:val="21"/>
        </w:rPr>
        <w:t>[</w:t>
      </w:r>
      <w:r>
        <w:rPr>
          <w:rFonts w:hint="eastAsia"/>
          <w:szCs w:val="21"/>
        </w:rPr>
        <w:t>教学目的</w:t>
      </w:r>
      <w:r>
        <w:rPr>
          <w:rFonts w:hint="eastAsia"/>
          <w:szCs w:val="21"/>
        </w:rPr>
        <w:t>]</w:t>
      </w:r>
    </w:p>
    <w:p w:rsidR="006C52D0" w:rsidRDefault="00087260">
      <w:pPr>
        <w:ind w:firstLineChars="200" w:firstLine="420"/>
      </w:pPr>
      <w:r>
        <w:rPr>
          <w:rFonts w:hint="eastAsia"/>
        </w:rPr>
        <w:t>通过本章学习，了解音乐创作的本质和过程，以及音乐创作的想像和灵感，重点理解音乐创作中想像的本质方式、源泉和动力。了解灵感产生的心理依据和其他条件。</w:t>
      </w:r>
    </w:p>
    <w:p w:rsidR="006C52D0" w:rsidRDefault="00087260">
      <w:pPr>
        <w:widowControl/>
        <w:spacing w:line="360" w:lineRule="auto"/>
        <w:rPr>
          <w:szCs w:val="21"/>
        </w:rPr>
      </w:pPr>
      <w:r>
        <w:rPr>
          <w:rFonts w:hint="eastAsia"/>
          <w:szCs w:val="21"/>
        </w:rPr>
        <w:t>[</w:t>
      </w:r>
      <w:r>
        <w:rPr>
          <w:rFonts w:hint="eastAsia"/>
          <w:szCs w:val="21"/>
        </w:rPr>
        <w:t>教学重点与难点</w:t>
      </w:r>
      <w:r>
        <w:rPr>
          <w:rFonts w:hint="eastAsia"/>
          <w:szCs w:val="21"/>
        </w:rPr>
        <w:t>]</w:t>
      </w:r>
    </w:p>
    <w:p w:rsidR="006C52D0" w:rsidRDefault="00087260">
      <w:pPr>
        <w:spacing w:line="400" w:lineRule="exact"/>
      </w:pPr>
      <w:r>
        <w:rPr>
          <w:rFonts w:hint="eastAsia"/>
        </w:rPr>
        <w:t>（一）音乐创作活动的基本特征</w:t>
      </w:r>
    </w:p>
    <w:p w:rsidR="006C52D0" w:rsidRDefault="00087260">
      <w:pPr>
        <w:spacing w:line="400" w:lineRule="exact"/>
      </w:pPr>
      <w:r>
        <w:rPr>
          <w:rFonts w:hint="eastAsia"/>
        </w:rPr>
        <w:t>（二）了制约音乐创作的诸因素</w:t>
      </w:r>
    </w:p>
    <w:p w:rsidR="006C52D0" w:rsidRDefault="00087260">
      <w:pPr>
        <w:spacing w:line="400" w:lineRule="exact"/>
      </w:pPr>
      <w:r>
        <w:rPr>
          <w:rFonts w:hint="eastAsia"/>
        </w:rPr>
        <w:t>（三）</w:t>
      </w:r>
      <w:r>
        <w:rPr>
          <w:rFonts w:hint="eastAsia"/>
        </w:rPr>
        <w:t xml:space="preserve"> </w:t>
      </w:r>
      <w:r>
        <w:rPr>
          <w:rFonts w:hint="eastAsia"/>
        </w:rPr>
        <w:t>音乐创作的过程与心理特征</w:t>
      </w:r>
    </w:p>
    <w:p w:rsidR="006C52D0" w:rsidRDefault="00087260">
      <w:pPr>
        <w:rPr>
          <w:b/>
          <w:bCs/>
          <w:sz w:val="28"/>
          <w:szCs w:val="28"/>
        </w:rPr>
      </w:pPr>
      <w:r>
        <w:rPr>
          <w:rFonts w:hint="eastAsia"/>
          <w:b/>
          <w:bCs/>
          <w:sz w:val="28"/>
          <w:szCs w:val="28"/>
        </w:rPr>
        <w:t>第七章：音乐表演的美学原则</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ind w:firstLineChars="200" w:firstLine="420"/>
      </w:pPr>
      <w:r>
        <w:rPr>
          <w:rFonts w:hint="eastAsia"/>
        </w:rPr>
        <w:t>通过本章的学习，了解音乐表演的起源与发展，以及音乐表演实践方面的地位和作用。重点理解：表演艺术中的美学流派及其核心概念，了解音乐表演者的培训需注意的几个问题。</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r>
        <w:rPr>
          <w:rFonts w:hint="eastAsia"/>
          <w:szCs w:val="21"/>
        </w:rPr>
        <w:t>（一）</w:t>
      </w:r>
      <w:r>
        <w:rPr>
          <w:rFonts w:hint="eastAsia"/>
        </w:rPr>
        <w:t>音乐表演在人类音乐审美活动中的地位和作用</w:t>
      </w:r>
    </w:p>
    <w:p w:rsidR="006C52D0" w:rsidRDefault="00087260">
      <w:r>
        <w:rPr>
          <w:rFonts w:hint="eastAsia"/>
        </w:rPr>
        <w:t>（二）音乐表演艺术中的主要美学流派</w:t>
      </w:r>
    </w:p>
    <w:p w:rsidR="006C52D0" w:rsidRDefault="00087260">
      <w:pPr>
        <w:rPr>
          <w:rFonts w:ascii="宋体" w:hAnsi="宋体"/>
        </w:rPr>
      </w:pPr>
      <w:r>
        <w:rPr>
          <w:rFonts w:ascii="宋体" w:hAnsi="宋体" w:hint="eastAsia"/>
        </w:rPr>
        <w:t>（三）音乐表演者的培养与训练</w:t>
      </w:r>
    </w:p>
    <w:p w:rsidR="006C52D0" w:rsidRDefault="00087260">
      <w:pPr>
        <w:rPr>
          <w:b/>
          <w:bCs/>
          <w:sz w:val="28"/>
          <w:szCs w:val="28"/>
        </w:rPr>
      </w:pPr>
      <w:r>
        <w:rPr>
          <w:rFonts w:hint="eastAsia"/>
          <w:b/>
          <w:bCs/>
          <w:sz w:val="28"/>
          <w:szCs w:val="28"/>
        </w:rPr>
        <w:t>第八章：音乐欣赏的美学原则</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ind w:firstLineChars="200" w:firstLine="420"/>
      </w:pPr>
      <w:r>
        <w:rPr>
          <w:rFonts w:hint="eastAsia"/>
        </w:rPr>
        <w:lastRenderedPageBreak/>
        <w:t>通过本章的学习，了解音乐欣赏的本质，以及几种不同类型的音乐欣赏方式，重点理解音乐欣赏方式的核心概念，了解音乐欣赏能力的培养。</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r>
        <w:rPr>
          <w:rFonts w:hint="eastAsia"/>
        </w:rPr>
        <w:t>（一）音乐欣赏的一般本质</w:t>
      </w:r>
    </w:p>
    <w:p w:rsidR="006C52D0" w:rsidRDefault="00087260">
      <w:r>
        <w:rPr>
          <w:rFonts w:hint="eastAsia"/>
        </w:rPr>
        <w:t>（二）不同类型的音乐欣赏方式</w:t>
      </w:r>
    </w:p>
    <w:p w:rsidR="006C52D0" w:rsidRDefault="00087260">
      <w:r>
        <w:rPr>
          <w:rFonts w:hint="eastAsia"/>
        </w:rPr>
        <w:t>（三）音乐欣赏能力的培养</w:t>
      </w:r>
    </w:p>
    <w:p w:rsidR="006C52D0" w:rsidRDefault="00087260">
      <w:pPr>
        <w:widowControl/>
        <w:spacing w:line="360" w:lineRule="auto"/>
        <w:ind w:firstLineChars="200" w:firstLine="420"/>
        <w:rPr>
          <w:szCs w:val="21"/>
        </w:rPr>
      </w:pPr>
      <w:r>
        <w:rPr>
          <w:rFonts w:hint="eastAsia"/>
          <w:szCs w:val="21"/>
        </w:rPr>
        <w:t xml:space="preserve"> </w:t>
      </w:r>
    </w:p>
    <w:p w:rsidR="006C52D0" w:rsidRDefault="00087260">
      <w:pPr>
        <w:rPr>
          <w:b/>
          <w:bCs/>
          <w:sz w:val="28"/>
          <w:szCs w:val="28"/>
        </w:rPr>
      </w:pPr>
      <w:r>
        <w:rPr>
          <w:rFonts w:hint="eastAsia"/>
          <w:b/>
          <w:bCs/>
          <w:sz w:val="28"/>
          <w:szCs w:val="28"/>
        </w:rPr>
        <w:t>第九章：</w:t>
      </w:r>
      <w:r>
        <w:rPr>
          <w:rFonts w:hint="eastAsia"/>
          <w:b/>
          <w:bCs/>
          <w:sz w:val="28"/>
          <w:szCs w:val="28"/>
        </w:rPr>
        <w:t xml:space="preserve"> </w:t>
      </w:r>
      <w:r>
        <w:rPr>
          <w:rFonts w:hint="eastAsia"/>
          <w:b/>
          <w:bCs/>
          <w:sz w:val="28"/>
          <w:szCs w:val="28"/>
        </w:rPr>
        <w:t>春秋末年至战国末年时期的音乐美学思想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rPr>
        <w:t>通过本章的学习，</w:t>
      </w:r>
      <w:r>
        <w:rPr>
          <w:rFonts w:ascii="宋体" w:hAnsi="宋体" w:hint="eastAsia"/>
          <w:szCs w:val="21"/>
        </w:rPr>
        <w:t>要求学生掌握这一时期的各家主要的音乐美学思想。</w:t>
      </w:r>
      <w:r>
        <w:rPr>
          <w:rFonts w:hint="eastAsia"/>
        </w:rPr>
        <w:t>让学生了解音乐美学是一门古老的学科，</w:t>
      </w:r>
      <w:r>
        <w:rPr>
          <w:rFonts w:hint="eastAsia"/>
          <w:szCs w:val="21"/>
        </w:rPr>
        <w:t>使学生了解我国传统音乐的美学原理。培养学生认真阅读和思考的习惯。</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ind w:firstLineChars="200" w:firstLine="420"/>
      </w:pPr>
      <w:r>
        <w:rPr>
          <w:rFonts w:hint="eastAsia"/>
        </w:rPr>
        <w:t>（一）儒家的音乐美学思想</w:t>
      </w:r>
    </w:p>
    <w:p w:rsidR="006C52D0" w:rsidRDefault="00087260">
      <w:pPr>
        <w:widowControl/>
        <w:spacing w:line="360" w:lineRule="auto"/>
        <w:ind w:firstLineChars="200" w:firstLine="420"/>
      </w:pPr>
      <w:r>
        <w:rPr>
          <w:rFonts w:hint="eastAsia"/>
        </w:rPr>
        <w:t>（二）道家及其他音乐美学思想</w:t>
      </w:r>
    </w:p>
    <w:p w:rsidR="006C52D0" w:rsidRDefault="00087260">
      <w:pPr>
        <w:rPr>
          <w:b/>
          <w:bCs/>
          <w:sz w:val="28"/>
          <w:szCs w:val="28"/>
        </w:rPr>
      </w:pPr>
      <w:r>
        <w:rPr>
          <w:rFonts w:hint="eastAsia"/>
          <w:b/>
          <w:bCs/>
          <w:sz w:val="28"/>
          <w:szCs w:val="28"/>
        </w:rPr>
        <w:t>第十章：</w:t>
      </w:r>
      <w:r>
        <w:rPr>
          <w:rFonts w:hint="eastAsia"/>
          <w:b/>
          <w:bCs/>
          <w:sz w:val="28"/>
          <w:szCs w:val="28"/>
        </w:rPr>
        <w:t xml:space="preserve"> </w:t>
      </w:r>
      <w:r>
        <w:rPr>
          <w:rFonts w:hint="eastAsia"/>
          <w:b/>
          <w:bCs/>
          <w:sz w:val="28"/>
          <w:szCs w:val="28"/>
        </w:rPr>
        <w:t>两汉时期的音乐美学思想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rPr>
        <w:t>通过本章的学习，</w:t>
      </w:r>
      <w:r>
        <w:rPr>
          <w:rFonts w:ascii="宋体" w:hAnsi="宋体" w:hint="eastAsia"/>
          <w:szCs w:val="21"/>
        </w:rPr>
        <w:t>要求学生掌握这一时期的各家主要的音乐美学思想。让学生学会思辨，用理性的态度分析各种不同的音乐美学思想。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numPr>
          <w:ilvl w:val="0"/>
          <w:numId w:val="28"/>
        </w:numPr>
        <w:rPr>
          <w:rFonts w:ascii="宋体" w:hAnsi="宋体"/>
          <w:b/>
          <w:szCs w:val="21"/>
        </w:rPr>
      </w:pPr>
      <w:r>
        <w:rPr>
          <w:rFonts w:ascii="宋体" w:hAnsi="宋体" w:hint="eastAsia"/>
          <w:szCs w:val="21"/>
        </w:rPr>
        <w:t>《乐记》的音乐美学思想</w:t>
      </w:r>
      <w:r>
        <w:rPr>
          <w:rFonts w:ascii="宋体" w:hAnsi="宋体" w:hint="eastAsia"/>
          <w:b/>
          <w:szCs w:val="21"/>
        </w:rPr>
        <w:t>；</w:t>
      </w:r>
    </w:p>
    <w:p w:rsidR="006C52D0" w:rsidRDefault="00087260">
      <w:pPr>
        <w:numPr>
          <w:ilvl w:val="0"/>
          <w:numId w:val="28"/>
        </w:numPr>
        <w:rPr>
          <w:rFonts w:ascii="宋体" w:hAnsi="宋体" w:cs="宋体"/>
          <w:b/>
          <w:bCs/>
          <w:szCs w:val="21"/>
        </w:rPr>
      </w:pPr>
      <w:r>
        <w:rPr>
          <w:rStyle w:val="ac"/>
          <w:rFonts w:ascii="宋体" w:hAnsi="宋体" w:hint="eastAsia"/>
          <w:b w:val="0"/>
          <w:szCs w:val="21"/>
        </w:rPr>
        <w:t>两汉其他著作中的音乐美学思想。</w:t>
      </w:r>
    </w:p>
    <w:p w:rsidR="006C52D0" w:rsidRDefault="00087260">
      <w:pPr>
        <w:widowControl/>
        <w:spacing w:line="360" w:lineRule="auto"/>
        <w:rPr>
          <w:szCs w:val="21"/>
        </w:rPr>
      </w:pPr>
      <w:r>
        <w:rPr>
          <w:rFonts w:hint="eastAsia"/>
          <w:b/>
          <w:bCs/>
          <w:sz w:val="28"/>
          <w:szCs w:val="28"/>
        </w:rPr>
        <w:t>第十一章：</w:t>
      </w:r>
      <w:r>
        <w:rPr>
          <w:rFonts w:hint="eastAsia"/>
          <w:b/>
          <w:bCs/>
          <w:sz w:val="28"/>
          <w:szCs w:val="28"/>
        </w:rPr>
        <w:t xml:space="preserve">  </w:t>
      </w:r>
      <w:r>
        <w:rPr>
          <w:rFonts w:hint="eastAsia"/>
          <w:b/>
          <w:bCs/>
          <w:sz w:val="28"/>
          <w:szCs w:val="28"/>
        </w:rPr>
        <w:t>魏晋隋唐时期的音乐美学思想</w:t>
      </w:r>
      <w:r>
        <w:rPr>
          <w:rFonts w:hint="eastAsia"/>
          <w:b/>
          <w:bCs/>
          <w:sz w:val="28"/>
          <w:szCs w:val="28"/>
        </w:rPr>
        <w:t xml:space="preserve"> </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szCs w:val="21"/>
        </w:rPr>
      </w:pPr>
      <w:r>
        <w:rPr>
          <w:rFonts w:hint="eastAsia"/>
        </w:rPr>
        <w:t>通过本章的学习，</w:t>
      </w:r>
      <w:r>
        <w:rPr>
          <w:rFonts w:ascii="宋体" w:hAnsi="宋体" w:hint="eastAsia"/>
          <w:szCs w:val="21"/>
        </w:rPr>
        <w:t>要求学生掌握这一时期的主要音乐美学思想，让学生理解音乐作为一种艺术所蕴含的人文情怀。</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rPr>
          <w:rFonts w:ascii="宋体" w:hAnsi="宋体"/>
          <w:szCs w:val="21"/>
        </w:rPr>
      </w:pPr>
      <w:r>
        <w:rPr>
          <w:rFonts w:ascii="宋体" w:hAnsi="宋体" w:hint="eastAsia"/>
          <w:szCs w:val="21"/>
        </w:rPr>
        <w:t>（一）嵇康的生平和音乐成就</w:t>
      </w:r>
    </w:p>
    <w:p w:rsidR="006C52D0" w:rsidRDefault="00087260">
      <w:pPr>
        <w:rPr>
          <w:rFonts w:ascii="宋体" w:hAnsi="宋体"/>
          <w:szCs w:val="21"/>
        </w:rPr>
      </w:pPr>
      <w:r>
        <w:rPr>
          <w:rFonts w:ascii="宋体" w:hAnsi="宋体" w:hint="eastAsia"/>
          <w:szCs w:val="21"/>
        </w:rPr>
        <w:t>（二）《声无哀乐论》的音乐美学思想</w:t>
      </w:r>
    </w:p>
    <w:p w:rsidR="006C52D0" w:rsidRDefault="00087260">
      <w:pPr>
        <w:widowControl/>
        <w:spacing w:line="360" w:lineRule="auto"/>
        <w:rPr>
          <w:b/>
          <w:bCs/>
          <w:sz w:val="28"/>
          <w:szCs w:val="28"/>
        </w:rPr>
      </w:pPr>
      <w:r>
        <w:rPr>
          <w:rFonts w:hint="eastAsia"/>
          <w:b/>
          <w:bCs/>
          <w:sz w:val="28"/>
          <w:szCs w:val="28"/>
        </w:rPr>
        <w:t>第十二章：宋元明清时期的音乐美学思想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ascii="宋体" w:hAnsi="宋体"/>
          <w:szCs w:val="21"/>
        </w:rPr>
      </w:pPr>
      <w:r>
        <w:rPr>
          <w:rFonts w:hint="eastAsia"/>
        </w:rPr>
        <w:lastRenderedPageBreak/>
        <w:t>通过本章的学习，</w:t>
      </w:r>
      <w:r>
        <w:rPr>
          <w:rFonts w:ascii="宋体" w:hAnsi="宋体" w:hint="eastAsia"/>
          <w:szCs w:val="21"/>
        </w:rPr>
        <w:t>要求学生掌握这一时期的“淡和”审美观与主情思潮。</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rPr>
          <w:rFonts w:ascii="宋体" w:hAnsi="宋体"/>
          <w:szCs w:val="21"/>
        </w:rPr>
      </w:pPr>
      <w:r>
        <w:rPr>
          <w:rFonts w:ascii="宋体" w:hAnsi="宋体" w:hint="eastAsia"/>
          <w:szCs w:val="21"/>
        </w:rPr>
        <w:t>（一） “淡和”的审美观</w:t>
      </w:r>
    </w:p>
    <w:p w:rsidR="006C52D0" w:rsidRDefault="00087260">
      <w:pPr>
        <w:widowControl/>
        <w:spacing w:line="360" w:lineRule="auto"/>
        <w:rPr>
          <w:rFonts w:ascii="宋体" w:hAnsi="宋体"/>
          <w:szCs w:val="21"/>
        </w:rPr>
      </w:pPr>
      <w:r>
        <w:rPr>
          <w:rFonts w:ascii="宋体" w:hAnsi="宋体" w:hint="eastAsia"/>
          <w:szCs w:val="21"/>
        </w:rPr>
        <w:t>（二）《溪山琴况》的演奏美学</w:t>
      </w:r>
    </w:p>
    <w:p w:rsidR="006C52D0" w:rsidRDefault="00087260">
      <w:pPr>
        <w:widowControl/>
        <w:spacing w:line="360" w:lineRule="auto"/>
        <w:rPr>
          <w:b/>
          <w:bCs/>
          <w:sz w:val="28"/>
          <w:szCs w:val="28"/>
        </w:rPr>
      </w:pPr>
      <w:r>
        <w:rPr>
          <w:rFonts w:hint="eastAsia"/>
          <w:b/>
          <w:bCs/>
          <w:sz w:val="28"/>
          <w:szCs w:val="28"/>
        </w:rPr>
        <w:t>第十三章：</w:t>
      </w:r>
      <w:r>
        <w:rPr>
          <w:rFonts w:hint="eastAsia"/>
          <w:b/>
          <w:bCs/>
          <w:sz w:val="28"/>
          <w:szCs w:val="28"/>
        </w:rPr>
        <w:t xml:space="preserve"> </w:t>
      </w:r>
      <w:r>
        <w:rPr>
          <w:rFonts w:hint="eastAsia"/>
          <w:b/>
          <w:bCs/>
          <w:sz w:val="28"/>
          <w:szCs w:val="28"/>
        </w:rPr>
        <w:t>西方音乐美学思想之初始萌芽阶段</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ascii="宋体" w:hAnsi="宋体"/>
          <w:szCs w:val="21"/>
        </w:rPr>
      </w:pPr>
      <w:r>
        <w:rPr>
          <w:rFonts w:hint="eastAsia"/>
        </w:rPr>
        <w:t>通过本章的学习，</w:t>
      </w:r>
      <w:r>
        <w:rPr>
          <w:rFonts w:ascii="宋体" w:hAnsi="宋体" w:hint="eastAsia"/>
          <w:szCs w:val="21"/>
        </w:rPr>
        <w:t>要求学生掌握初始萌芽阶段主要的音乐美学思想。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numPr>
          <w:ilvl w:val="0"/>
          <w:numId w:val="29"/>
        </w:numPr>
        <w:spacing w:line="360" w:lineRule="auto"/>
        <w:ind w:firstLineChars="200" w:firstLine="420"/>
        <w:rPr>
          <w:rStyle w:val="ac"/>
          <w:rFonts w:ascii="宋体" w:hAnsi="宋体"/>
          <w:b w:val="0"/>
          <w:szCs w:val="21"/>
        </w:rPr>
      </w:pPr>
      <w:r>
        <w:rPr>
          <w:rStyle w:val="ac"/>
          <w:rFonts w:ascii="宋体" w:hAnsi="宋体" w:hint="eastAsia"/>
          <w:b w:val="0"/>
          <w:szCs w:val="21"/>
        </w:rPr>
        <w:t>古希腊古罗马时期</w:t>
      </w:r>
    </w:p>
    <w:p w:rsidR="006C52D0" w:rsidRDefault="00087260">
      <w:pPr>
        <w:widowControl/>
        <w:numPr>
          <w:ilvl w:val="0"/>
          <w:numId w:val="29"/>
        </w:numPr>
        <w:spacing w:line="360" w:lineRule="auto"/>
        <w:ind w:firstLineChars="200" w:firstLine="420"/>
        <w:rPr>
          <w:szCs w:val="21"/>
        </w:rPr>
      </w:pPr>
      <w:r>
        <w:rPr>
          <w:rStyle w:val="ac"/>
          <w:rFonts w:ascii="宋体" w:hAnsi="宋体" w:hint="eastAsia"/>
          <w:b w:val="0"/>
          <w:szCs w:val="21"/>
        </w:rPr>
        <w:t>中世纪的音乐美学思想</w:t>
      </w:r>
    </w:p>
    <w:p w:rsidR="006C52D0" w:rsidRDefault="00087260">
      <w:pPr>
        <w:widowControl/>
        <w:spacing w:line="360" w:lineRule="auto"/>
        <w:rPr>
          <w:rFonts w:ascii="宋体" w:hAnsi="宋体"/>
          <w:b/>
          <w:szCs w:val="21"/>
        </w:rPr>
      </w:pPr>
      <w:r>
        <w:rPr>
          <w:rFonts w:hint="eastAsia"/>
          <w:b/>
          <w:bCs/>
          <w:sz w:val="28"/>
          <w:szCs w:val="28"/>
        </w:rPr>
        <w:t>第十四章：</w:t>
      </w:r>
      <w:r>
        <w:rPr>
          <w:rFonts w:hint="eastAsia"/>
          <w:b/>
          <w:bCs/>
          <w:sz w:val="28"/>
          <w:szCs w:val="28"/>
        </w:rPr>
        <w:t xml:space="preserve"> </w:t>
      </w:r>
      <w:r>
        <w:rPr>
          <w:rFonts w:hint="eastAsia"/>
          <w:b/>
          <w:bCs/>
          <w:sz w:val="28"/>
          <w:szCs w:val="28"/>
        </w:rPr>
        <w:t>西方繁荣发展阶段的音乐美学思想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widowControl/>
        <w:spacing w:line="360" w:lineRule="auto"/>
        <w:ind w:firstLineChars="200" w:firstLine="420"/>
        <w:rPr>
          <w:rFonts w:ascii="宋体" w:hAnsi="宋体"/>
          <w:szCs w:val="21"/>
        </w:rPr>
      </w:pPr>
      <w:r>
        <w:rPr>
          <w:rFonts w:hint="eastAsia"/>
        </w:rPr>
        <w:t>通过本章的学习，</w:t>
      </w:r>
      <w:r>
        <w:rPr>
          <w:rFonts w:ascii="宋体" w:hAnsi="宋体" w:hint="eastAsia"/>
          <w:szCs w:val="21"/>
        </w:rPr>
        <w:t>要求学生掌握西方繁荣发展阶段主要的音乐美学思想。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numPr>
          <w:ilvl w:val="0"/>
          <w:numId w:val="30"/>
        </w:numPr>
        <w:spacing w:line="360" w:lineRule="auto"/>
        <w:rPr>
          <w:rFonts w:ascii="宋体" w:hAnsi="宋体"/>
          <w:szCs w:val="21"/>
        </w:rPr>
      </w:pPr>
      <w:r>
        <w:rPr>
          <w:rFonts w:ascii="宋体" w:hAnsi="宋体" w:hint="eastAsia"/>
          <w:szCs w:val="21"/>
        </w:rPr>
        <w:t>文艺复兴时期的音乐美学思想</w:t>
      </w:r>
    </w:p>
    <w:p w:rsidR="006C52D0" w:rsidRDefault="00087260">
      <w:pPr>
        <w:widowControl/>
        <w:numPr>
          <w:ilvl w:val="0"/>
          <w:numId w:val="30"/>
        </w:numPr>
        <w:spacing w:line="360" w:lineRule="auto"/>
        <w:rPr>
          <w:rFonts w:ascii="宋体" w:hAnsi="宋体"/>
          <w:b/>
          <w:szCs w:val="21"/>
        </w:rPr>
      </w:pPr>
      <w:r>
        <w:rPr>
          <w:rFonts w:ascii="宋体" w:hAnsi="宋体" w:hint="eastAsia"/>
          <w:szCs w:val="21"/>
        </w:rPr>
        <w:t>巴洛克时期以及18世纪启蒙运动时期的音乐美学思想。</w:t>
      </w:r>
    </w:p>
    <w:p w:rsidR="006C52D0" w:rsidRDefault="00087260">
      <w:pPr>
        <w:widowControl/>
        <w:spacing w:line="360" w:lineRule="auto"/>
        <w:rPr>
          <w:b/>
          <w:bCs/>
          <w:sz w:val="28"/>
          <w:szCs w:val="28"/>
        </w:rPr>
      </w:pPr>
      <w:r>
        <w:rPr>
          <w:rFonts w:hint="eastAsia"/>
          <w:b/>
          <w:bCs/>
          <w:sz w:val="28"/>
          <w:szCs w:val="28"/>
        </w:rPr>
        <w:t>第十五章：西方系统深化阶段的音乐美学思想</w:t>
      </w:r>
    </w:p>
    <w:p w:rsidR="006C52D0" w:rsidRDefault="00087260">
      <w:pPr>
        <w:widowControl/>
        <w:spacing w:line="360" w:lineRule="auto"/>
        <w:ind w:firstLineChars="200" w:firstLine="420"/>
        <w:rPr>
          <w:szCs w:val="21"/>
        </w:rPr>
      </w:pPr>
      <w:r>
        <w:rPr>
          <w:rFonts w:hint="eastAsia"/>
          <w:szCs w:val="21"/>
        </w:rPr>
        <w:t>[</w:t>
      </w:r>
      <w:r>
        <w:rPr>
          <w:rFonts w:hint="eastAsia"/>
          <w:szCs w:val="21"/>
        </w:rPr>
        <w:t>教学目的</w:t>
      </w:r>
      <w:r>
        <w:rPr>
          <w:rFonts w:hint="eastAsia"/>
          <w:szCs w:val="21"/>
        </w:rPr>
        <w:t>]</w:t>
      </w:r>
    </w:p>
    <w:p w:rsidR="006C52D0" w:rsidRDefault="00087260">
      <w:pPr>
        <w:pStyle w:val="ab"/>
        <w:spacing w:before="0" w:beforeAutospacing="0" w:after="0" w:afterAutospacing="0" w:line="360" w:lineRule="exact"/>
        <w:rPr>
          <w:rFonts w:ascii="宋体" w:hAnsi="宋体"/>
          <w:szCs w:val="21"/>
        </w:rPr>
      </w:pPr>
      <w:r>
        <w:rPr>
          <w:rFonts w:hint="eastAsia"/>
        </w:rPr>
        <w:t>通过本章的学习，</w:t>
      </w:r>
      <w:r>
        <w:rPr>
          <w:rFonts w:ascii="宋体" w:hAnsi="宋体" w:hint="eastAsia"/>
          <w:szCs w:val="21"/>
        </w:rPr>
        <w:t>要求学生掌握</w:t>
      </w:r>
      <w:r>
        <w:rPr>
          <w:rFonts w:hint="eastAsia"/>
          <w:bCs/>
          <w:sz w:val="21"/>
          <w:szCs w:val="21"/>
        </w:rPr>
        <w:t>掌握</w:t>
      </w:r>
      <w:r>
        <w:rPr>
          <w:rFonts w:hint="eastAsia"/>
          <w:color w:val="000000"/>
          <w:sz w:val="21"/>
          <w:szCs w:val="21"/>
        </w:rPr>
        <w:t>西方</w:t>
      </w:r>
      <w:r>
        <w:rPr>
          <w:rStyle w:val="ac"/>
          <w:rFonts w:hint="eastAsia"/>
          <w:b w:val="0"/>
          <w:sz w:val="21"/>
          <w:szCs w:val="21"/>
        </w:rPr>
        <w:t>系统深化阶段的音乐美学思想</w:t>
      </w:r>
      <w:r>
        <w:rPr>
          <w:rFonts w:ascii="宋体" w:hAnsi="宋体" w:hint="eastAsia"/>
          <w:szCs w:val="21"/>
        </w:rPr>
        <w:t>。</w:t>
      </w:r>
    </w:p>
    <w:p w:rsidR="006C52D0" w:rsidRDefault="00087260">
      <w:pPr>
        <w:widowControl/>
        <w:spacing w:line="360" w:lineRule="auto"/>
        <w:ind w:firstLineChars="200" w:firstLine="420"/>
        <w:rPr>
          <w:szCs w:val="21"/>
        </w:rPr>
      </w:pPr>
      <w:r>
        <w:rPr>
          <w:rFonts w:hint="eastAsia"/>
          <w:szCs w:val="21"/>
        </w:rPr>
        <w:t>[</w:t>
      </w:r>
      <w:r>
        <w:rPr>
          <w:rFonts w:hint="eastAsia"/>
          <w:szCs w:val="21"/>
        </w:rPr>
        <w:t>教学重点与难点</w:t>
      </w:r>
      <w:r>
        <w:rPr>
          <w:rFonts w:hint="eastAsia"/>
          <w:szCs w:val="21"/>
        </w:rPr>
        <w:t>]</w:t>
      </w:r>
    </w:p>
    <w:p w:rsidR="006C52D0" w:rsidRDefault="00087260">
      <w:pPr>
        <w:widowControl/>
        <w:spacing w:line="360" w:lineRule="auto"/>
        <w:rPr>
          <w:rStyle w:val="ac"/>
          <w:rFonts w:ascii="宋体" w:hAnsi="宋体"/>
          <w:b w:val="0"/>
          <w:szCs w:val="21"/>
        </w:rPr>
      </w:pPr>
      <w:r>
        <w:rPr>
          <w:rStyle w:val="ac"/>
          <w:rFonts w:ascii="宋体" w:hAnsi="宋体" w:hint="eastAsia"/>
          <w:b w:val="0"/>
          <w:szCs w:val="21"/>
        </w:rPr>
        <w:t>（一）19世纪西方音乐美学思想的主流；</w:t>
      </w:r>
    </w:p>
    <w:p w:rsidR="006C52D0" w:rsidRDefault="00087260">
      <w:pPr>
        <w:widowControl/>
        <w:spacing w:line="360" w:lineRule="auto"/>
        <w:rPr>
          <w:rStyle w:val="ac"/>
          <w:rFonts w:ascii="宋体" w:hAnsi="宋体"/>
          <w:b w:val="0"/>
          <w:szCs w:val="21"/>
        </w:rPr>
      </w:pPr>
      <w:r>
        <w:rPr>
          <w:rStyle w:val="ac"/>
          <w:rFonts w:ascii="宋体" w:hAnsi="宋体" w:hint="eastAsia"/>
          <w:b w:val="0"/>
          <w:szCs w:val="21"/>
        </w:rPr>
        <w:t>（二）20世纪西方音乐美学的发展方向。</w:t>
      </w:r>
    </w:p>
    <w:p w:rsidR="006C52D0" w:rsidRDefault="00087260">
      <w:pPr>
        <w:widowControl/>
        <w:spacing w:line="360" w:lineRule="auto"/>
        <w:rPr>
          <w:rStyle w:val="ac"/>
          <w:rFonts w:ascii="宋体" w:hAnsi="宋体"/>
          <w:b w:val="0"/>
          <w:szCs w:val="21"/>
        </w:rPr>
      </w:pPr>
      <w:r>
        <w:rPr>
          <w:rFonts w:ascii="宋体" w:hAnsi="宋体" w:hint="eastAsia"/>
          <w:b/>
          <w:szCs w:val="21"/>
        </w:rPr>
        <w:t>（</w:t>
      </w:r>
      <w:r>
        <w:rPr>
          <w:rStyle w:val="ac"/>
          <w:rFonts w:ascii="宋体" w:hAnsi="宋体" w:hint="eastAsia"/>
          <w:b w:val="0"/>
          <w:szCs w:val="21"/>
        </w:rPr>
        <w:t>三）“自律论音乐美学”和“他律论音乐美学”</w:t>
      </w:r>
    </w:p>
    <w:p w:rsidR="006C52D0" w:rsidRDefault="00087260">
      <w:pPr>
        <w:spacing w:line="372" w:lineRule="auto"/>
      </w:pPr>
      <w:r>
        <w:rPr>
          <w:rFonts w:hint="eastAsia"/>
        </w:rPr>
        <w:br w:type="page"/>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1.9</w:t>
      </w:r>
      <w:r>
        <w:rPr>
          <w:rFonts w:ascii="Times New Roman" w:eastAsia="宋体" w:hAnsi="Times New Roman" w:cs="Times New Roman" w:hint="eastAsia"/>
          <w:bCs/>
          <w:sz w:val="24"/>
          <w:szCs w:val="24"/>
        </w:rPr>
        <w:t>音乐分析学课程大纲（伍润华）</w:t>
      </w:r>
    </w:p>
    <w:p w:rsidR="006C52D0" w:rsidRDefault="00087260">
      <w:pPr>
        <w:spacing w:line="372" w:lineRule="auto"/>
      </w:pPr>
      <w:r>
        <w:rPr>
          <w:rFonts w:ascii="宋体" w:eastAsia="宋体" w:hAnsi="宋体" w:cs="宋体"/>
          <w:noProof/>
          <w:sz w:val="24"/>
          <w:szCs w:val="24"/>
        </w:rPr>
        <w:drawing>
          <wp:inline distT="0" distB="0" distL="114300" distR="114300" wp14:anchorId="10C73D4E" wp14:editId="46879F8B">
            <wp:extent cx="1086485" cy="1086485"/>
            <wp:effectExtent l="0" t="0" r="5715" b="5715"/>
            <wp:docPr id="8"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087260">
      <w:pPr>
        <w:spacing w:line="372" w:lineRule="auto"/>
        <w:jc w:val="center"/>
        <w:rPr>
          <w:b/>
          <w:sz w:val="52"/>
          <w:szCs w:val="52"/>
        </w:rPr>
      </w:pPr>
      <w:r>
        <w:rPr>
          <w:rFonts w:hint="eastAsia"/>
          <w:b/>
          <w:sz w:val="52"/>
          <w:szCs w:val="52"/>
        </w:rPr>
        <w:t>《音乐分析学》</w:t>
      </w:r>
    </w:p>
    <w:p w:rsidR="006C52D0" w:rsidRDefault="00087260">
      <w:pPr>
        <w:spacing w:line="372" w:lineRule="auto"/>
        <w:jc w:val="center"/>
        <w:rPr>
          <w:b/>
          <w:sz w:val="52"/>
          <w:szCs w:val="52"/>
        </w:rPr>
      </w:pPr>
      <w:r>
        <w:rPr>
          <w:rFonts w:hint="eastAsia"/>
          <w:b/>
          <w:sz w:val="52"/>
          <w:szCs w:val="52"/>
        </w:rPr>
        <w:t>课程大纲</w:t>
      </w: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6C52D0">
      <w:pPr>
        <w:spacing w:line="372" w:lineRule="auto"/>
      </w:pPr>
    </w:p>
    <w:p w:rsidR="006C52D0" w:rsidRDefault="00087260">
      <w:pPr>
        <w:spacing w:line="372" w:lineRule="auto"/>
        <w:jc w:val="center"/>
        <w:rPr>
          <w:b/>
          <w:sz w:val="24"/>
        </w:rPr>
      </w:pPr>
      <w:r>
        <w:rPr>
          <w:rFonts w:hint="eastAsia"/>
          <w:b/>
          <w:sz w:val="24"/>
        </w:rPr>
        <w:t>赣南师范学院音乐学院</w:t>
      </w:r>
    </w:p>
    <w:p w:rsidR="006C52D0" w:rsidRDefault="00087260">
      <w:pPr>
        <w:spacing w:line="372" w:lineRule="auto"/>
        <w:jc w:val="center"/>
        <w:rPr>
          <w:b/>
          <w:sz w:val="24"/>
        </w:rPr>
      </w:pPr>
      <w:r>
        <w:rPr>
          <w:rFonts w:hint="eastAsia"/>
          <w:b/>
          <w:sz w:val="24"/>
        </w:rPr>
        <w:t>2015</w:t>
      </w:r>
      <w:r>
        <w:rPr>
          <w:rFonts w:hint="eastAsia"/>
          <w:b/>
          <w:sz w:val="24"/>
        </w:rPr>
        <w:t>年</w:t>
      </w:r>
      <w:r>
        <w:rPr>
          <w:rFonts w:hint="eastAsia"/>
          <w:b/>
          <w:sz w:val="24"/>
        </w:rPr>
        <w:t>9</w:t>
      </w:r>
      <w:r>
        <w:rPr>
          <w:rFonts w:hint="eastAsia"/>
          <w:b/>
          <w:sz w:val="24"/>
        </w:rPr>
        <w:t>月</w:t>
      </w:r>
    </w:p>
    <w:p w:rsidR="006C52D0" w:rsidRDefault="006C52D0">
      <w:pPr>
        <w:spacing w:line="372" w:lineRule="auto"/>
        <w:jc w:val="center"/>
        <w:rPr>
          <w:b/>
          <w:sz w:val="24"/>
        </w:rPr>
      </w:pPr>
    </w:p>
    <w:p w:rsidR="006C52D0" w:rsidRDefault="006C52D0">
      <w:pPr>
        <w:spacing w:line="372" w:lineRule="auto"/>
        <w:jc w:val="center"/>
        <w:rPr>
          <w:b/>
          <w:sz w:val="24"/>
        </w:rPr>
      </w:pPr>
    </w:p>
    <w:p w:rsidR="006C52D0" w:rsidRDefault="006C52D0">
      <w:pPr>
        <w:spacing w:line="372" w:lineRule="auto"/>
        <w:jc w:val="center"/>
        <w:rPr>
          <w:b/>
          <w:sz w:val="24"/>
        </w:rPr>
      </w:pPr>
    </w:p>
    <w:p w:rsidR="006C52D0" w:rsidRDefault="00087260">
      <w:pPr>
        <w:spacing w:line="372" w:lineRule="auto"/>
        <w:jc w:val="center"/>
        <w:rPr>
          <w:b/>
          <w:sz w:val="30"/>
          <w:szCs w:val="30"/>
        </w:rPr>
      </w:pPr>
      <w:r>
        <w:rPr>
          <w:rFonts w:hint="eastAsia"/>
          <w:b/>
          <w:sz w:val="30"/>
          <w:szCs w:val="30"/>
        </w:rPr>
        <w:t>《音乐分析学》课程大纲</w:t>
      </w:r>
    </w:p>
    <w:p w:rsidR="006C52D0" w:rsidRDefault="006C52D0">
      <w:pPr>
        <w:spacing w:line="372" w:lineRule="auto"/>
        <w:jc w:val="center"/>
      </w:pPr>
    </w:p>
    <w:p w:rsidR="006C52D0" w:rsidRDefault="00087260">
      <w:pPr>
        <w:spacing w:line="372" w:lineRule="auto"/>
        <w:ind w:firstLineChars="200" w:firstLine="422"/>
        <w:rPr>
          <w:b/>
        </w:rPr>
      </w:pPr>
      <w:r>
        <w:rPr>
          <w:rFonts w:hint="eastAsia"/>
          <w:b/>
        </w:rPr>
        <w:t>一、课程的性质与教学目的</w:t>
      </w:r>
    </w:p>
    <w:p w:rsidR="006C52D0" w:rsidRDefault="00087260">
      <w:pPr>
        <w:spacing w:line="372" w:lineRule="auto"/>
      </w:pPr>
      <w:r>
        <w:rPr>
          <w:rFonts w:hint="eastAsia"/>
        </w:rPr>
        <w:t xml:space="preserve">     1</w:t>
      </w:r>
      <w:r>
        <w:rPr>
          <w:rFonts w:hint="eastAsia"/>
        </w:rPr>
        <w:t>，作为一门学科的“音乐分析学”</w:t>
      </w:r>
      <w:r>
        <w:rPr>
          <w:rFonts w:hint="eastAsia"/>
        </w:rPr>
        <w:t>(Music Analysis</w:t>
      </w:r>
      <w:r>
        <w:rPr>
          <w:rFonts w:hint="eastAsia"/>
        </w:rPr>
        <w:t>，也称作“音乐分析”或“音乐形态学”</w:t>
      </w:r>
      <w:r>
        <w:rPr>
          <w:rFonts w:hint="eastAsia"/>
        </w:rPr>
        <w:t>[Morphology of Music])</w:t>
      </w:r>
      <w:r>
        <w:rPr>
          <w:rFonts w:hint="eastAsia"/>
        </w:rPr>
        <w:t>，它是</w:t>
      </w:r>
      <w:r>
        <w:rPr>
          <w:rFonts w:hint="eastAsia"/>
        </w:rPr>
        <w:t>20</w:t>
      </w:r>
      <w:r>
        <w:rPr>
          <w:rFonts w:hint="eastAsia"/>
        </w:rPr>
        <w:t>世纪以后的西方音乐研究、在其传统《曲式学》等作曲技术理论基础上、逐步分离、独立和发展起来的一门“交缘性”的新学科。强调以客观的音乐事实为依据，以明确的研究需要为目的，在特定分析主张或理念的指导作用下，准确选择有针对和有实效的分析方法，在此基础上进行全面或专题性的研究，以求得出深入、独特、系统的理论性结果，是当代音乐分析学的中心任务和主要特色。因此，“音乐分析学”和相关的“曲式学”相比，“音乐分析”与相关的“曲式分析”和“音乐作品分析”相比，其涉及的范围更大</w:t>
      </w:r>
      <w:r>
        <w:rPr>
          <w:rFonts w:hint="eastAsia"/>
        </w:rPr>
        <w:t>(</w:t>
      </w:r>
      <w:r>
        <w:rPr>
          <w:rFonts w:hint="eastAsia"/>
        </w:rPr>
        <w:t>因为它不限于分析音乐作品的“曲式”或单个的音乐“作品”</w:t>
      </w:r>
      <w:r>
        <w:rPr>
          <w:rFonts w:hint="eastAsia"/>
        </w:rPr>
        <w:t>)</w:t>
      </w:r>
      <w:r>
        <w:rPr>
          <w:rFonts w:hint="eastAsia"/>
        </w:rPr>
        <w:t>，含义更宽</w:t>
      </w:r>
      <w:r>
        <w:rPr>
          <w:rFonts w:hint="eastAsia"/>
        </w:rPr>
        <w:t>(</w:t>
      </w:r>
      <w:r>
        <w:rPr>
          <w:rFonts w:hint="eastAsia"/>
        </w:rPr>
        <w:t>因为它能把和声、复调、配器、旋律、调式、调性、节奏、节拍等单项分析包括在内，甚至可以把一切可以称作“音乐”的客体作为自己的分析对象</w:t>
      </w:r>
      <w:r>
        <w:rPr>
          <w:rFonts w:hint="eastAsia"/>
        </w:rPr>
        <w:t>)</w:t>
      </w:r>
      <w:r>
        <w:rPr>
          <w:rFonts w:hint="eastAsia"/>
        </w:rPr>
        <w:t>，所用的方法更灵活多样，因此也就带有更强的综合性质。</w:t>
      </w:r>
    </w:p>
    <w:p w:rsidR="006C52D0" w:rsidRDefault="00087260">
      <w:pPr>
        <w:spacing w:line="372" w:lineRule="auto"/>
      </w:pPr>
      <w:r>
        <w:rPr>
          <w:rFonts w:hint="eastAsia"/>
        </w:rPr>
        <w:t xml:space="preserve">     2</w:t>
      </w:r>
      <w:r>
        <w:rPr>
          <w:rFonts w:hint="eastAsia"/>
        </w:rPr>
        <w:t>，作为一门课程的《音乐分析学》，该课程是音乐与舞蹈学研究生中有关音乐方向（中国传统音乐文化研究、音乐教育与教学研究）的必修课程，也是艺术硕士（音乐）专业学位研究生的必修课程，其他各方向的研究生可以自由选修或不修。</w:t>
      </w:r>
    </w:p>
    <w:p w:rsidR="006C52D0" w:rsidRDefault="00087260">
      <w:pPr>
        <w:spacing w:line="372" w:lineRule="auto"/>
      </w:pPr>
      <w:r>
        <w:rPr>
          <w:rFonts w:hint="eastAsia"/>
        </w:rPr>
        <w:t xml:space="preserve">     3</w:t>
      </w:r>
      <w:r>
        <w:rPr>
          <w:rFonts w:hint="eastAsia"/>
        </w:rPr>
        <w:t>，修毕传统《和声学》、《曲式学》、《对位法》和《管弦乐法》并能熟练进行与之相关的单项分析，熟悉西方调性音乐的历史并对</w:t>
      </w:r>
      <w:r>
        <w:rPr>
          <w:rFonts w:hint="eastAsia"/>
        </w:rPr>
        <w:t>20</w:t>
      </w:r>
      <w:r>
        <w:rPr>
          <w:rFonts w:hint="eastAsia"/>
        </w:rPr>
        <w:t>世纪新音乐及相关情况也有所了解，是本课程所需要的基本前置条件。</w:t>
      </w:r>
    </w:p>
    <w:p w:rsidR="006C52D0" w:rsidRDefault="00087260">
      <w:pPr>
        <w:spacing w:line="372" w:lineRule="auto"/>
      </w:pPr>
      <w:r>
        <w:rPr>
          <w:rFonts w:hint="eastAsia"/>
        </w:rPr>
        <w:t xml:space="preserve">     4</w:t>
      </w:r>
      <w:r>
        <w:rPr>
          <w:rFonts w:hint="eastAsia"/>
        </w:rPr>
        <w:t>，本课程的教学目的在于：通过教学，使学习者能够充分明了音乐分析在当代音乐研究中的地位与作用，比较全面地了解作为学科和课程的《音乐分析学》以及相关的理论和各种情况，特别是在当代音乐研究中经常使用的若干分析体系与方法，力求能够比较熟练地掌握其中的一到两种，为此而示范性地运用不同分析方法，解析一批不同风格的、并能分别适应不同分析方法的经典音乐作品。通过讲授、讨论、阅读和练习，使学习者能够进一步地更新音乐观念，扩大专业视野，提高理论素养，积累研究经验，强调学术规范，提高分析和解</w:t>
      </w:r>
      <w:r>
        <w:rPr>
          <w:rFonts w:hint="eastAsia"/>
        </w:rPr>
        <w:lastRenderedPageBreak/>
        <w:t>决问题的能力，为研究生在校期间的学年、学位论文写作提供参照与技术手段，为他们今后的独立研究奠定基础，也是本课程所追求的目的。</w:t>
      </w:r>
    </w:p>
    <w:p w:rsidR="006C52D0" w:rsidRDefault="006C52D0">
      <w:pPr>
        <w:spacing w:line="372" w:lineRule="auto"/>
      </w:pPr>
    </w:p>
    <w:p w:rsidR="006C52D0" w:rsidRDefault="00087260">
      <w:pPr>
        <w:spacing w:line="372" w:lineRule="auto"/>
        <w:rPr>
          <w:b/>
        </w:rPr>
      </w:pPr>
      <w:r>
        <w:rPr>
          <w:rFonts w:hint="eastAsia"/>
        </w:rPr>
        <w:t xml:space="preserve">    </w:t>
      </w:r>
      <w:r>
        <w:rPr>
          <w:rFonts w:hint="eastAsia"/>
          <w:b/>
        </w:rPr>
        <w:t>二、教学时间与方式</w:t>
      </w:r>
    </w:p>
    <w:p w:rsidR="006C52D0" w:rsidRDefault="00087260">
      <w:pPr>
        <w:spacing w:line="372" w:lineRule="auto"/>
      </w:pPr>
      <w:r>
        <w:rPr>
          <w:rFonts w:hint="eastAsia"/>
        </w:rPr>
        <w:t xml:space="preserve">     1</w:t>
      </w:r>
      <w:r>
        <w:rPr>
          <w:rFonts w:hint="eastAsia"/>
        </w:rPr>
        <w:t>，本课程总的教学时间为一学年，其中分为上、下两个学期，每学期</w:t>
      </w:r>
      <w:r>
        <w:rPr>
          <w:rFonts w:hint="eastAsia"/>
        </w:rPr>
        <w:t>18</w:t>
      </w:r>
      <w:r>
        <w:rPr>
          <w:rFonts w:hint="eastAsia"/>
        </w:rPr>
        <w:t>教学周，每周授课</w:t>
      </w:r>
      <w:r>
        <w:rPr>
          <w:rFonts w:hint="eastAsia"/>
        </w:rPr>
        <w:t>2</w:t>
      </w:r>
      <w:r>
        <w:rPr>
          <w:rFonts w:hint="eastAsia"/>
        </w:rPr>
        <w:t>学时，全部授课时间为</w:t>
      </w:r>
      <w:r>
        <w:rPr>
          <w:rFonts w:hint="eastAsia"/>
        </w:rPr>
        <w:t>18</w:t>
      </w:r>
      <w:r>
        <w:rPr>
          <w:rFonts w:hint="eastAsia"/>
        </w:rPr>
        <w:t>周</w:t>
      </w:r>
      <w:r>
        <w:rPr>
          <w:rFonts w:hint="eastAsia"/>
        </w:rPr>
        <w:t>36</w:t>
      </w:r>
      <w:r>
        <w:rPr>
          <w:rFonts w:hint="eastAsia"/>
        </w:rPr>
        <w:t>学时。</w:t>
      </w:r>
      <w:r>
        <w:rPr>
          <w:rFonts w:hint="eastAsia"/>
        </w:rPr>
        <w:t>2</w:t>
      </w:r>
      <w:r>
        <w:rPr>
          <w:rFonts w:hint="eastAsia"/>
        </w:rPr>
        <w:t>学分。</w:t>
      </w:r>
    </w:p>
    <w:p w:rsidR="006C52D0" w:rsidRDefault="00087260">
      <w:pPr>
        <w:spacing w:line="372" w:lineRule="auto"/>
      </w:pPr>
      <w:r>
        <w:rPr>
          <w:rFonts w:hint="eastAsia"/>
        </w:rPr>
        <w:t xml:space="preserve">     2</w:t>
      </w:r>
      <w:r>
        <w:rPr>
          <w:rFonts w:hint="eastAsia"/>
        </w:rPr>
        <w:t>，本课程一般在第一学期开出。有特殊情况者通过研究生部批准，可以推迟本课程的修习时间。所有修习者，都必须在学位论文开题报告之前修完本课程并拿到相应学分。</w:t>
      </w:r>
    </w:p>
    <w:p w:rsidR="006C52D0" w:rsidRDefault="00087260">
      <w:pPr>
        <w:spacing w:line="372" w:lineRule="auto"/>
      </w:pPr>
      <w:r>
        <w:rPr>
          <w:rFonts w:hint="eastAsia"/>
        </w:rPr>
        <w:t xml:space="preserve">     3</w:t>
      </w:r>
      <w:r>
        <w:rPr>
          <w:rFonts w:hint="eastAsia"/>
        </w:rPr>
        <w:t>，原则上每周有书面作业一次，作业量为</w:t>
      </w:r>
      <w:r>
        <w:rPr>
          <w:rFonts w:hint="eastAsia"/>
        </w:rPr>
        <w:t>4</w:t>
      </w:r>
      <w:r>
        <w:rPr>
          <w:rFonts w:hint="eastAsia"/>
        </w:rPr>
        <w:t>学时左右。书面作业应按时按规定完成，并交由授课教师阅批。</w:t>
      </w:r>
    </w:p>
    <w:p w:rsidR="006C52D0" w:rsidRDefault="00087260">
      <w:pPr>
        <w:spacing w:line="372" w:lineRule="auto"/>
      </w:pPr>
      <w:r>
        <w:rPr>
          <w:rFonts w:hint="eastAsia"/>
        </w:rPr>
        <w:t xml:space="preserve">     4</w:t>
      </w:r>
      <w:r>
        <w:rPr>
          <w:rFonts w:hint="eastAsia"/>
        </w:rPr>
        <w:t>，结合书面作业，每周可分组或分专题讨论一次</w:t>
      </w:r>
      <w:r>
        <w:rPr>
          <w:rFonts w:hint="eastAsia"/>
        </w:rPr>
        <w:t>(</w:t>
      </w:r>
      <w:r>
        <w:rPr>
          <w:rFonts w:hint="eastAsia"/>
        </w:rPr>
        <w:t>即</w:t>
      </w:r>
      <w:r>
        <w:rPr>
          <w:rFonts w:hint="eastAsia"/>
        </w:rPr>
        <w:t>Seminar I)</w:t>
      </w:r>
      <w:r>
        <w:rPr>
          <w:rFonts w:hint="eastAsia"/>
        </w:rPr>
        <w:t>，时间为</w:t>
      </w:r>
      <w:r>
        <w:rPr>
          <w:rFonts w:hint="eastAsia"/>
        </w:rPr>
        <w:t>2</w:t>
      </w:r>
      <w:r>
        <w:rPr>
          <w:rFonts w:hint="eastAsia"/>
        </w:rPr>
        <w:t>学时。讨论发言采用“指定与自由相结合、重点与一般相结合”的方式进行。在整个课程结束之前，每个学生至少应有一次被指定的重点发言。讨论由授课教师组织并作适当点评。</w:t>
      </w:r>
    </w:p>
    <w:p w:rsidR="006C52D0" w:rsidRDefault="00087260">
      <w:pPr>
        <w:spacing w:line="372" w:lineRule="auto"/>
        <w:ind w:firstLineChars="250" w:firstLine="525"/>
      </w:pPr>
      <w:r>
        <w:rPr>
          <w:rFonts w:hint="eastAsia"/>
        </w:rPr>
        <w:t>5</w:t>
      </w:r>
      <w:r>
        <w:rPr>
          <w:rFonts w:hint="eastAsia"/>
        </w:rPr>
        <w:t>，讨论及其分组的基本原则是：作曲方向为一组，其他方向的研究生为一组。不同分组的学生可以是同样的论题，也可以是不同的论题；每次讨论可以侧重某个论题，也可不同论题交叉进行。授课教师应对不同分组的论题提出不同侧重的要求。</w:t>
      </w:r>
    </w:p>
    <w:p w:rsidR="006C52D0" w:rsidRDefault="00087260">
      <w:pPr>
        <w:spacing w:line="372" w:lineRule="auto"/>
        <w:ind w:firstLineChars="250" w:firstLine="525"/>
      </w:pPr>
      <w:r>
        <w:rPr>
          <w:rFonts w:hint="eastAsia"/>
        </w:rPr>
        <w:t>6</w:t>
      </w:r>
      <w:r>
        <w:rPr>
          <w:rFonts w:hint="eastAsia"/>
        </w:rPr>
        <w:t>，每单元授课内容结束时有合组讨论一次</w:t>
      </w:r>
      <w:r>
        <w:rPr>
          <w:rFonts w:hint="eastAsia"/>
        </w:rPr>
        <w:t>(</w:t>
      </w:r>
      <w:r>
        <w:rPr>
          <w:rFonts w:hint="eastAsia"/>
        </w:rPr>
        <w:t>即</w:t>
      </w:r>
      <w:r>
        <w:rPr>
          <w:rFonts w:hint="eastAsia"/>
        </w:rPr>
        <w:t>Seminar II)</w:t>
      </w:r>
      <w:r>
        <w:rPr>
          <w:rFonts w:hint="eastAsia"/>
        </w:rPr>
        <w:t>，同时完成一个与单元内容相应的小型课题并写成书面报告。</w:t>
      </w:r>
    </w:p>
    <w:p w:rsidR="006C52D0" w:rsidRDefault="00087260">
      <w:pPr>
        <w:spacing w:line="372" w:lineRule="auto"/>
        <w:ind w:firstLineChars="250" w:firstLine="525"/>
      </w:pPr>
      <w:r>
        <w:rPr>
          <w:rFonts w:hint="eastAsia"/>
        </w:rPr>
        <w:t>7</w:t>
      </w:r>
      <w:r>
        <w:rPr>
          <w:rFonts w:hint="eastAsia"/>
        </w:rPr>
        <w:t>，第一学期结束时进行期末考试；第二学期结束时进行结业考试。</w:t>
      </w:r>
    </w:p>
    <w:p w:rsidR="006C52D0" w:rsidRDefault="00087260">
      <w:pPr>
        <w:spacing w:line="372" w:lineRule="auto"/>
        <w:ind w:firstLineChars="250" w:firstLine="525"/>
      </w:pPr>
      <w:r>
        <w:rPr>
          <w:rFonts w:hint="eastAsia"/>
        </w:rPr>
        <w:t>8</w:t>
      </w:r>
      <w:r>
        <w:rPr>
          <w:rFonts w:hint="eastAsia"/>
        </w:rPr>
        <w:t>，考试一般以开卷形式进行。考试题型有“指定分析”与“自选分析”两类。成稿后的答卷</w:t>
      </w:r>
      <w:r>
        <w:rPr>
          <w:rFonts w:hint="eastAsia"/>
        </w:rPr>
        <w:t>(</w:t>
      </w:r>
      <w:r>
        <w:rPr>
          <w:rFonts w:hint="eastAsia"/>
        </w:rPr>
        <w:t>要点</w:t>
      </w:r>
      <w:r>
        <w:rPr>
          <w:rFonts w:hint="eastAsia"/>
        </w:rPr>
        <w:t>)</w:t>
      </w:r>
      <w:r>
        <w:rPr>
          <w:rFonts w:hint="eastAsia"/>
        </w:rPr>
        <w:t>实行全班宣讲</w:t>
      </w:r>
      <w:r>
        <w:rPr>
          <w:rFonts w:hint="eastAsia"/>
        </w:rPr>
        <w:t>(</w:t>
      </w:r>
      <w:r>
        <w:rPr>
          <w:rFonts w:hint="eastAsia"/>
        </w:rPr>
        <w:t>即</w:t>
      </w:r>
      <w:r>
        <w:rPr>
          <w:rFonts w:hint="eastAsia"/>
        </w:rPr>
        <w:t xml:space="preserve"> Seminar III)</w:t>
      </w:r>
      <w:r>
        <w:rPr>
          <w:rFonts w:hint="eastAsia"/>
        </w:rPr>
        <w:t>。批改后的试卷按学院要求存档。</w:t>
      </w:r>
    </w:p>
    <w:p w:rsidR="006C52D0" w:rsidRDefault="006C52D0">
      <w:pPr>
        <w:spacing w:line="372" w:lineRule="auto"/>
        <w:ind w:firstLineChars="250" w:firstLine="525"/>
      </w:pPr>
    </w:p>
    <w:p w:rsidR="006C52D0" w:rsidRDefault="00087260">
      <w:pPr>
        <w:spacing w:line="372" w:lineRule="auto"/>
        <w:ind w:firstLineChars="250" w:firstLine="527"/>
        <w:rPr>
          <w:b/>
        </w:rPr>
      </w:pPr>
      <w:r>
        <w:rPr>
          <w:rFonts w:hint="eastAsia"/>
          <w:b/>
        </w:rPr>
        <w:t>三、课程内容的设计方式</w:t>
      </w:r>
    </w:p>
    <w:p w:rsidR="006C52D0" w:rsidRDefault="00087260">
      <w:pPr>
        <w:spacing w:line="372" w:lineRule="auto"/>
        <w:ind w:firstLineChars="250" w:firstLine="525"/>
      </w:pPr>
      <w:r>
        <w:rPr>
          <w:rFonts w:hint="eastAsia"/>
        </w:rPr>
        <w:t>由于本课程的学习者是来自多种专业方向的研究生，而每年度招收的研究生总数和不同方向研究生人数的比例不同，不同研究生的专业基础或知识结构也不同，因此，本课程的内容设计不能由教师“单方面决定”且一成不变。而应在了解学生及有关情况的基础上，结合课程性质、教学目的和任务，进行必要的动态调整。主要有以下几种方式：</w:t>
      </w:r>
    </w:p>
    <w:p w:rsidR="006C52D0" w:rsidRDefault="00087260">
      <w:pPr>
        <w:spacing w:line="372" w:lineRule="auto"/>
        <w:ind w:firstLineChars="250" w:firstLine="525"/>
      </w:pPr>
      <w:r>
        <w:rPr>
          <w:rFonts w:hint="eastAsia"/>
        </w:rPr>
        <w:t xml:space="preserve"> 1</w:t>
      </w:r>
      <w:r>
        <w:rPr>
          <w:rFonts w:hint="eastAsia"/>
        </w:rPr>
        <w:t>，以讲授不同分析方法为主的内容安排方式；</w:t>
      </w:r>
    </w:p>
    <w:p w:rsidR="006C52D0" w:rsidRDefault="00087260">
      <w:pPr>
        <w:spacing w:line="372" w:lineRule="auto"/>
        <w:ind w:firstLineChars="250" w:firstLine="525"/>
      </w:pPr>
      <w:r>
        <w:rPr>
          <w:rFonts w:hint="eastAsia"/>
        </w:rPr>
        <w:t xml:space="preserve"> 2</w:t>
      </w:r>
      <w:r>
        <w:rPr>
          <w:rFonts w:hint="eastAsia"/>
        </w:rPr>
        <w:t>，以分析不同类型作品为主的内容安排方式；</w:t>
      </w:r>
    </w:p>
    <w:p w:rsidR="006C52D0" w:rsidRDefault="00087260">
      <w:pPr>
        <w:spacing w:line="372" w:lineRule="auto"/>
        <w:ind w:firstLineChars="250" w:firstLine="525"/>
      </w:pPr>
      <w:r>
        <w:rPr>
          <w:rFonts w:hint="eastAsia"/>
        </w:rPr>
        <w:lastRenderedPageBreak/>
        <w:t xml:space="preserve"> 3</w:t>
      </w:r>
      <w:r>
        <w:rPr>
          <w:rFonts w:hint="eastAsia"/>
        </w:rPr>
        <w:t>，以讲授不同分析方法和分析不同类型作品相交叉的内容安排方式。</w:t>
      </w:r>
    </w:p>
    <w:p w:rsidR="006C52D0" w:rsidRDefault="006C52D0">
      <w:pPr>
        <w:spacing w:line="372" w:lineRule="auto"/>
        <w:ind w:firstLineChars="250" w:firstLine="525"/>
      </w:pPr>
    </w:p>
    <w:p w:rsidR="006C52D0" w:rsidRDefault="00087260">
      <w:pPr>
        <w:spacing w:line="372" w:lineRule="auto"/>
        <w:rPr>
          <w:b/>
        </w:rPr>
      </w:pPr>
      <w:r>
        <w:rPr>
          <w:rFonts w:hint="eastAsia"/>
        </w:rPr>
        <w:t xml:space="preserve">     </w:t>
      </w:r>
      <w:r>
        <w:rPr>
          <w:rFonts w:hint="eastAsia"/>
          <w:b/>
        </w:rPr>
        <w:t>四、本课程的指定教材是：</w:t>
      </w:r>
    </w:p>
    <w:p w:rsidR="006C52D0" w:rsidRDefault="00087260">
      <w:pPr>
        <w:spacing w:line="372" w:lineRule="auto"/>
      </w:pPr>
      <w:r>
        <w:rPr>
          <w:rFonts w:hint="eastAsia"/>
        </w:rPr>
        <w:t xml:space="preserve">      1</w:t>
      </w:r>
      <w:r>
        <w:rPr>
          <w:rFonts w:hint="eastAsia"/>
        </w:rPr>
        <w:t>，彭志敏著《音乐分析基础教程》，人民音乐出版社，</w:t>
      </w:r>
      <w:r>
        <w:rPr>
          <w:rFonts w:hint="eastAsia"/>
        </w:rPr>
        <w:t>1997</w:t>
      </w:r>
      <w:r>
        <w:rPr>
          <w:rFonts w:hint="eastAsia"/>
        </w:rPr>
        <w:t>年版；</w:t>
      </w:r>
    </w:p>
    <w:p w:rsidR="006C52D0" w:rsidRDefault="00087260">
      <w:pPr>
        <w:spacing w:line="372" w:lineRule="auto"/>
      </w:pPr>
      <w:r>
        <w:rPr>
          <w:rFonts w:hint="eastAsia"/>
        </w:rPr>
        <w:t xml:space="preserve">     </w:t>
      </w:r>
    </w:p>
    <w:p w:rsidR="006C52D0" w:rsidRDefault="006C52D0">
      <w:pPr>
        <w:spacing w:line="372" w:lineRule="auto"/>
      </w:pPr>
    </w:p>
    <w:p w:rsidR="006C52D0" w:rsidRDefault="00087260">
      <w:pPr>
        <w:spacing w:line="372" w:lineRule="auto"/>
        <w:ind w:firstLineChars="200" w:firstLine="422"/>
        <w:rPr>
          <w:b/>
        </w:rPr>
      </w:pPr>
      <w:r>
        <w:rPr>
          <w:rFonts w:hint="eastAsia"/>
          <w:b/>
        </w:rPr>
        <w:t>五、本课程的主要教学内容如下：</w:t>
      </w:r>
    </w:p>
    <w:p w:rsidR="006C52D0" w:rsidRDefault="00087260">
      <w:pPr>
        <w:spacing w:line="372" w:lineRule="auto"/>
      </w:pPr>
      <w:r>
        <w:rPr>
          <w:rFonts w:hint="eastAsia"/>
        </w:rPr>
        <w:t xml:space="preserve">    </w:t>
      </w:r>
      <w:r>
        <w:rPr>
          <w:rFonts w:hint="eastAsia"/>
        </w:rPr>
        <w:t>第一单元：主题分析</w:t>
      </w:r>
    </w:p>
    <w:p w:rsidR="006C52D0" w:rsidRDefault="00087260">
      <w:pPr>
        <w:spacing w:line="372" w:lineRule="auto"/>
      </w:pPr>
      <w:r>
        <w:rPr>
          <w:rFonts w:hint="eastAsia"/>
        </w:rPr>
        <w:t xml:space="preserve">      </w:t>
      </w:r>
      <w:r>
        <w:rPr>
          <w:rFonts w:hint="eastAsia"/>
        </w:rPr>
        <w:t>第一章：主题及有关问题概述</w:t>
      </w:r>
    </w:p>
    <w:p w:rsidR="006C52D0" w:rsidRDefault="00087260">
      <w:pPr>
        <w:spacing w:line="372" w:lineRule="auto"/>
      </w:pPr>
      <w:r>
        <w:rPr>
          <w:rFonts w:hint="eastAsia"/>
        </w:rPr>
        <w:t xml:space="preserve">           1</w:t>
      </w:r>
      <w:r>
        <w:rPr>
          <w:rFonts w:hint="eastAsia"/>
        </w:rPr>
        <w:t>，主题——概念的意义及其沿革</w:t>
      </w:r>
    </w:p>
    <w:p w:rsidR="006C52D0" w:rsidRDefault="00087260">
      <w:pPr>
        <w:spacing w:line="372" w:lineRule="auto"/>
      </w:pPr>
      <w:r>
        <w:rPr>
          <w:rFonts w:hint="eastAsia"/>
        </w:rPr>
        <w:t xml:space="preserve">           2</w:t>
      </w:r>
      <w:r>
        <w:rPr>
          <w:rFonts w:hint="eastAsia"/>
        </w:rPr>
        <w:t>，</w:t>
      </w:r>
      <w:r>
        <w:rPr>
          <w:rFonts w:hint="eastAsia"/>
        </w:rPr>
        <w:t>[</w:t>
      </w:r>
      <w:r>
        <w:rPr>
          <w:rFonts w:hint="eastAsia"/>
        </w:rPr>
        <w:t>德</w:t>
      </w:r>
      <w:r>
        <w:rPr>
          <w:rFonts w:hint="eastAsia"/>
        </w:rPr>
        <w:t>]</w:t>
      </w:r>
      <w:r>
        <w:rPr>
          <w:rFonts w:hint="eastAsia"/>
        </w:rPr>
        <w:t>里曼</w:t>
      </w:r>
      <w:r>
        <w:rPr>
          <w:rFonts w:hint="eastAsia"/>
        </w:rPr>
        <w:t>(Hugo Riemann,1949-1919)</w:t>
      </w:r>
      <w:r>
        <w:rPr>
          <w:rFonts w:hint="eastAsia"/>
        </w:rPr>
        <w:t>及其“动机学说”</w:t>
      </w:r>
    </w:p>
    <w:p w:rsidR="006C52D0" w:rsidRDefault="00087260">
      <w:pPr>
        <w:spacing w:line="372" w:lineRule="auto"/>
      </w:pPr>
      <w:r>
        <w:rPr>
          <w:rFonts w:hint="eastAsia"/>
        </w:rPr>
        <w:t xml:space="preserve">           3</w:t>
      </w:r>
      <w:r>
        <w:rPr>
          <w:rFonts w:hint="eastAsia"/>
        </w:rPr>
        <w:t>，</w:t>
      </w:r>
      <w:r>
        <w:rPr>
          <w:rFonts w:hint="eastAsia"/>
        </w:rPr>
        <w:t>[</w:t>
      </w:r>
      <w:r>
        <w:rPr>
          <w:rFonts w:hint="eastAsia"/>
        </w:rPr>
        <w:t>苏</w:t>
      </w:r>
      <w:r>
        <w:rPr>
          <w:rFonts w:hint="eastAsia"/>
        </w:rPr>
        <w:t>]</w:t>
      </w:r>
      <w:r>
        <w:rPr>
          <w:rFonts w:hint="eastAsia"/>
        </w:rPr>
        <w:t>阿萨菲耶夫</w:t>
      </w:r>
      <w:r>
        <w:rPr>
          <w:rFonts w:hint="eastAsia"/>
        </w:rPr>
        <w:t>(Boris Asafiev,1884-1949)</w:t>
      </w:r>
      <w:r>
        <w:rPr>
          <w:rFonts w:hint="eastAsia"/>
        </w:rPr>
        <w:t>及其“过程论”与“音调论”</w:t>
      </w:r>
    </w:p>
    <w:p w:rsidR="006C52D0" w:rsidRDefault="00087260">
      <w:pPr>
        <w:spacing w:line="372" w:lineRule="auto"/>
      </w:pPr>
      <w:r>
        <w:rPr>
          <w:rFonts w:hint="eastAsia"/>
        </w:rPr>
        <w:t xml:space="preserve">           4</w:t>
      </w:r>
      <w:r>
        <w:rPr>
          <w:rFonts w:hint="eastAsia"/>
        </w:rPr>
        <w:t>，</w:t>
      </w:r>
      <w:r>
        <w:rPr>
          <w:rFonts w:hint="eastAsia"/>
        </w:rPr>
        <w:t>[</w:t>
      </w:r>
      <w:r>
        <w:rPr>
          <w:rFonts w:hint="eastAsia"/>
        </w:rPr>
        <w:t>奥</w:t>
      </w:r>
      <w:r>
        <w:rPr>
          <w:rFonts w:hint="eastAsia"/>
        </w:rPr>
        <w:t>]</w:t>
      </w:r>
      <w:r>
        <w:rPr>
          <w:rFonts w:hint="eastAsia"/>
        </w:rPr>
        <w:t>勋伯格</w:t>
      </w:r>
      <w:r>
        <w:rPr>
          <w:rFonts w:hint="eastAsia"/>
        </w:rPr>
        <w:t>(Arnold Schoenberg,1874-1951)</w:t>
      </w:r>
      <w:r>
        <w:rPr>
          <w:rFonts w:hint="eastAsia"/>
        </w:rPr>
        <w:t>及其“主题动机论”</w:t>
      </w:r>
    </w:p>
    <w:p w:rsidR="006C52D0" w:rsidRDefault="00087260">
      <w:pPr>
        <w:spacing w:line="372" w:lineRule="auto"/>
      </w:pPr>
      <w:r>
        <w:rPr>
          <w:rFonts w:hint="eastAsia"/>
        </w:rPr>
        <w:t xml:space="preserve">           5</w:t>
      </w:r>
      <w:r>
        <w:rPr>
          <w:rFonts w:hint="eastAsia"/>
        </w:rPr>
        <w:t>，</w:t>
      </w:r>
      <w:r>
        <w:rPr>
          <w:rFonts w:hint="eastAsia"/>
        </w:rPr>
        <w:t>[</w:t>
      </w:r>
      <w:r>
        <w:rPr>
          <w:rFonts w:hint="eastAsia"/>
        </w:rPr>
        <w:t>美</w:t>
      </w:r>
      <w:r>
        <w:rPr>
          <w:rFonts w:hint="eastAsia"/>
        </w:rPr>
        <w:t>]</w:t>
      </w:r>
      <w:r>
        <w:rPr>
          <w:rFonts w:hint="eastAsia"/>
        </w:rPr>
        <w:t>鲁道夫·雷蒂</w:t>
      </w:r>
      <w:r>
        <w:rPr>
          <w:rFonts w:hint="eastAsia"/>
        </w:rPr>
        <w:t>(Rudolph Reti,1885-1957)</w:t>
      </w:r>
      <w:r>
        <w:rPr>
          <w:rFonts w:hint="eastAsia"/>
        </w:rPr>
        <w:t>及其“主题统一论”</w:t>
      </w:r>
    </w:p>
    <w:p w:rsidR="006C52D0" w:rsidRDefault="00087260">
      <w:pPr>
        <w:spacing w:line="372" w:lineRule="auto"/>
      </w:pPr>
      <w:r>
        <w:rPr>
          <w:rFonts w:hint="eastAsia"/>
        </w:rPr>
        <w:t xml:space="preserve">           6</w:t>
      </w:r>
      <w:r>
        <w:rPr>
          <w:rFonts w:hint="eastAsia"/>
        </w:rPr>
        <w:t>，主题分析的意义、特点、程序与要求</w:t>
      </w:r>
    </w:p>
    <w:p w:rsidR="006C52D0" w:rsidRDefault="00087260">
      <w:pPr>
        <w:spacing w:line="372" w:lineRule="auto"/>
      </w:pPr>
      <w:r>
        <w:rPr>
          <w:rFonts w:hint="eastAsia"/>
        </w:rPr>
        <w:t xml:space="preserve">      </w:t>
      </w:r>
      <w:r>
        <w:rPr>
          <w:rFonts w:hint="eastAsia"/>
        </w:rPr>
        <w:t>第二章：主题的特征及其分析——多层面；等价性；主题特征字典表</w:t>
      </w:r>
    </w:p>
    <w:p w:rsidR="006C52D0" w:rsidRDefault="00087260">
      <w:pPr>
        <w:spacing w:line="372" w:lineRule="auto"/>
      </w:pPr>
      <w:r>
        <w:rPr>
          <w:rFonts w:hint="eastAsia"/>
        </w:rPr>
        <w:t xml:space="preserve">           1</w:t>
      </w:r>
      <w:r>
        <w:rPr>
          <w:rFonts w:hint="eastAsia"/>
        </w:rPr>
        <w:t>，主题的整体特征：所谓“主题的性质”</w:t>
      </w:r>
    </w:p>
    <w:p w:rsidR="006C52D0" w:rsidRDefault="00087260">
      <w:pPr>
        <w:spacing w:line="372" w:lineRule="auto"/>
      </w:pPr>
      <w:r>
        <w:rPr>
          <w:rFonts w:hint="eastAsia"/>
        </w:rPr>
        <w:t xml:space="preserve">           2</w:t>
      </w:r>
      <w:r>
        <w:rPr>
          <w:rFonts w:hint="eastAsia"/>
        </w:rPr>
        <w:t>，主题的材料核心：所谓“主题的主题”</w:t>
      </w:r>
    </w:p>
    <w:p w:rsidR="006C52D0" w:rsidRDefault="00087260">
      <w:pPr>
        <w:spacing w:line="372" w:lineRule="auto"/>
      </w:pPr>
      <w:r>
        <w:rPr>
          <w:rFonts w:hint="eastAsia"/>
        </w:rPr>
        <w:t xml:space="preserve">           3</w:t>
      </w:r>
      <w:r>
        <w:rPr>
          <w:rFonts w:hint="eastAsia"/>
        </w:rPr>
        <w:t>，主题的细节特征：所谓“主题的指令”</w:t>
      </w:r>
    </w:p>
    <w:p w:rsidR="006C52D0" w:rsidRDefault="00087260">
      <w:pPr>
        <w:spacing w:line="372" w:lineRule="auto"/>
      </w:pPr>
      <w:r>
        <w:rPr>
          <w:rFonts w:hint="eastAsia"/>
        </w:rPr>
        <w:t xml:space="preserve">      </w:t>
      </w:r>
      <w:r>
        <w:rPr>
          <w:rFonts w:hint="eastAsia"/>
        </w:rPr>
        <w:t>第三章：主题的特征及其发展——对发展和被发展因素的观察、比较、判断：</w:t>
      </w:r>
    </w:p>
    <w:p w:rsidR="006C52D0" w:rsidRDefault="00087260">
      <w:pPr>
        <w:spacing w:line="372" w:lineRule="auto"/>
      </w:pPr>
      <w:r>
        <w:rPr>
          <w:rFonts w:hint="eastAsia"/>
        </w:rPr>
        <w:t xml:space="preserve">              </w:t>
      </w:r>
      <w:r>
        <w:rPr>
          <w:rFonts w:hint="eastAsia"/>
        </w:rPr>
        <w:t>相等关系；相似关系；相近关系；相异关系</w:t>
      </w:r>
    </w:p>
    <w:p w:rsidR="006C52D0" w:rsidRDefault="00087260">
      <w:pPr>
        <w:spacing w:line="372" w:lineRule="auto"/>
      </w:pPr>
      <w:r>
        <w:rPr>
          <w:rFonts w:hint="eastAsia"/>
        </w:rPr>
        <w:t xml:space="preserve">      </w:t>
      </w:r>
      <w:r>
        <w:rPr>
          <w:rFonts w:hint="eastAsia"/>
        </w:rPr>
        <w:t>第四章：主题的整体控制作用——主题发展过程中的不同方式及其结果：</w:t>
      </w:r>
    </w:p>
    <w:p w:rsidR="006C52D0" w:rsidRDefault="00087260">
      <w:pPr>
        <w:spacing w:line="372" w:lineRule="auto"/>
      </w:pPr>
      <w:r>
        <w:rPr>
          <w:rFonts w:hint="eastAsia"/>
        </w:rPr>
        <w:t xml:space="preserve">              </w:t>
      </w:r>
      <w:r>
        <w:rPr>
          <w:rFonts w:hint="eastAsia"/>
        </w:rPr>
        <w:t>渐进式发展；递进式发展；截段式发展；遴选式发展；辐射式发展</w:t>
      </w:r>
    </w:p>
    <w:p w:rsidR="006C52D0" w:rsidRDefault="00087260">
      <w:pPr>
        <w:spacing w:line="372" w:lineRule="auto"/>
      </w:pPr>
      <w:r>
        <w:rPr>
          <w:rFonts w:hint="eastAsia"/>
        </w:rPr>
        <w:t xml:space="preserve">           [</w:t>
      </w:r>
      <w:r>
        <w:rPr>
          <w:rFonts w:hint="eastAsia"/>
        </w:rPr>
        <w:t>分析实例建议</w:t>
      </w:r>
      <w:r>
        <w:rPr>
          <w:rFonts w:hint="eastAsia"/>
        </w:rPr>
        <w:t>]</w:t>
      </w:r>
    </w:p>
    <w:p w:rsidR="006C52D0" w:rsidRDefault="00087260">
      <w:pPr>
        <w:spacing w:line="372" w:lineRule="auto"/>
        <w:rPr>
          <w:rFonts w:ascii="楷体_GB2312" w:eastAsia="楷体_GB2312"/>
        </w:rPr>
      </w:pPr>
      <w:r>
        <w:rPr>
          <w:rFonts w:hint="eastAsia"/>
        </w:rPr>
        <w:t xml:space="preserve">           </w:t>
      </w:r>
      <w:r>
        <w:rPr>
          <w:rFonts w:ascii="楷体_GB2312" w:eastAsia="楷体_GB2312" w:hint="eastAsia"/>
        </w:rPr>
        <w:t>1，贝多芬《</w:t>
      </w:r>
      <w:r>
        <w:rPr>
          <w:rFonts w:ascii="楷体_GB2312" w:eastAsia="楷体_GB2312" w:hint="eastAsia"/>
          <w:szCs w:val="21"/>
          <w:vertAlign w:val="superscript"/>
        </w:rPr>
        <w:t>b</w:t>
      </w:r>
      <w:r>
        <w:rPr>
          <w:rFonts w:ascii="楷体_GB2312" w:eastAsia="楷体_GB2312" w:hint="eastAsia"/>
        </w:rPr>
        <w:t>B大调第11钢琴奏鸣曲》op.22第四乐章第1-18小节</w:t>
      </w:r>
    </w:p>
    <w:p w:rsidR="006C52D0" w:rsidRDefault="00087260">
      <w:pPr>
        <w:spacing w:line="372" w:lineRule="auto"/>
        <w:rPr>
          <w:rFonts w:ascii="楷体_GB2312" w:eastAsia="楷体_GB2312"/>
        </w:rPr>
      </w:pPr>
      <w:r>
        <w:rPr>
          <w:rFonts w:ascii="楷体_GB2312" w:eastAsia="楷体_GB2312" w:hint="eastAsia"/>
        </w:rPr>
        <w:t xml:space="preserve">           2，勃拉姆斯《e小调第四交响曲》op.98第一乐章</w:t>
      </w:r>
    </w:p>
    <w:p w:rsidR="006C52D0" w:rsidRDefault="00087260">
      <w:pPr>
        <w:spacing w:line="372" w:lineRule="auto"/>
        <w:rPr>
          <w:rFonts w:ascii="楷体_GB2312" w:eastAsia="楷体_GB2312"/>
        </w:rPr>
      </w:pPr>
      <w:r>
        <w:rPr>
          <w:rFonts w:ascii="楷体_GB2312" w:eastAsia="楷体_GB2312" w:hint="eastAsia"/>
        </w:rPr>
        <w:t xml:space="preserve">           3，格里格《培尔·金特》第一组曲第一乐章《朝景》op.46, no.1</w:t>
      </w:r>
    </w:p>
    <w:p w:rsidR="006C52D0" w:rsidRDefault="00087260">
      <w:pPr>
        <w:spacing w:line="372" w:lineRule="auto"/>
        <w:rPr>
          <w:rFonts w:ascii="楷体_GB2312" w:eastAsia="楷体_GB2312"/>
        </w:rPr>
      </w:pPr>
      <w:r>
        <w:rPr>
          <w:rFonts w:ascii="楷体_GB2312" w:eastAsia="楷体_GB2312" w:hint="eastAsia"/>
        </w:rPr>
        <w:t xml:space="preserve">           4，萧斯塔科维奇《第十四交响曲》op.135第二乐章</w:t>
      </w:r>
    </w:p>
    <w:p w:rsidR="006C52D0" w:rsidRDefault="00087260">
      <w:pPr>
        <w:spacing w:line="372" w:lineRule="auto"/>
        <w:rPr>
          <w:rFonts w:ascii="楷体_GB2312" w:eastAsia="楷体_GB2312"/>
        </w:rPr>
      </w:pPr>
      <w:r>
        <w:rPr>
          <w:rFonts w:ascii="楷体_GB2312" w:eastAsia="楷体_GB2312" w:hint="eastAsia"/>
        </w:rPr>
        <w:t xml:space="preserve">           5，勋伯格《六首钢琴小品》op.19中的第六首</w:t>
      </w:r>
    </w:p>
    <w:p w:rsidR="006C52D0" w:rsidRDefault="00087260">
      <w:pPr>
        <w:spacing w:line="372" w:lineRule="auto"/>
        <w:rPr>
          <w:rFonts w:ascii="楷体_GB2312" w:eastAsia="楷体_GB2312"/>
        </w:rPr>
      </w:pPr>
      <w:r>
        <w:rPr>
          <w:rFonts w:ascii="楷体_GB2312" w:eastAsia="楷体_GB2312" w:hint="eastAsia"/>
        </w:rPr>
        <w:lastRenderedPageBreak/>
        <w:t xml:space="preserve">           6，贝多芬《F大调第六交响曲·田园》op.68第一乐章</w:t>
      </w:r>
    </w:p>
    <w:p w:rsidR="006C52D0" w:rsidRDefault="006C52D0">
      <w:pPr>
        <w:spacing w:line="372" w:lineRule="auto"/>
      </w:pPr>
    </w:p>
    <w:p w:rsidR="006C52D0" w:rsidRDefault="00087260">
      <w:pPr>
        <w:spacing w:line="372" w:lineRule="auto"/>
      </w:pPr>
      <w:r>
        <w:rPr>
          <w:rFonts w:hint="eastAsia"/>
        </w:rPr>
        <w:t xml:space="preserve">    </w:t>
      </w:r>
      <w:r>
        <w:rPr>
          <w:rFonts w:hint="eastAsia"/>
        </w:rPr>
        <w:t>第二单元：形象分析</w:t>
      </w:r>
    </w:p>
    <w:p w:rsidR="006C52D0" w:rsidRDefault="00087260">
      <w:pPr>
        <w:spacing w:line="372" w:lineRule="auto"/>
      </w:pPr>
      <w:r>
        <w:rPr>
          <w:rFonts w:hint="eastAsia"/>
        </w:rPr>
        <w:t xml:space="preserve">      </w:t>
      </w:r>
      <w:r>
        <w:rPr>
          <w:rFonts w:hint="eastAsia"/>
        </w:rPr>
        <w:t>第一章：形象及有关问题概述</w:t>
      </w:r>
    </w:p>
    <w:p w:rsidR="006C52D0" w:rsidRDefault="00087260">
      <w:pPr>
        <w:spacing w:line="372" w:lineRule="auto"/>
      </w:pPr>
      <w:r>
        <w:rPr>
          <w:rFonts w:hint="eastAsia"/>
        </w:rPr>
        <w:t xml:space="preserve">           1</w:t>
      </w:r>
      <w:r>
        <w:rPr>
          <w:rFonts w:hint="eastAsia"/>
        </w:rPr>
        <w:t>，音乐形象的复杂性、特殊性以及在音乐理解过程中的基础性意义</w:t>
      </w:r>
    </w:p>
    <w:p w:rsidR="006C52D0" w:rsidRDefault="00087260">
      <w:pPr>
        <w:spacing w:line="372" w:lineRule="auto"/>
      </w:pPr>
      <w:r>
        <w:rPr>
          <w:rFonts w:hint="eastAsia"/>
        </w:rPr>
        <w:t xml:space="preserve">           2</w:t>
      </w:r>
      <w:r>
        <w:rPr>
          <w:rFonts w:hint="eastAsia"/>
        </w:rPr>
        <w:t>，关于音乐形象的参考性定义</w:t>
      </w:r>
    </w:p>
    <w:p w:rsidR="006C52D0" w:rsidRDefault="00087260">
      <w:pPr>
        <w:spacing w:line="372" w:lineRule="auto"/>
      </w:pPr>
      <w:r>
        <w:rPr>
          <w:rFonts w:hint="eastAsia"/>
        </w:rPr>
        <w:t xml:space="preserve">           3</w:t>
      </w:r>
      <w:r>
        <w:rPr>
          <w:rFonts w:hint="eastAsia"/>
        </w:rPr>
        <w:t>，音乐形象讨论中需要注意的几个问题</w:t>
      </w:r>
    </w:p>
    <w:p w:rsidR="006C52D0" w:rsidRDefault="00087260">
      <w:pPr>
        <w:spacing w:line="372" w:lineRule="auto"/>
      </w:pPr>
      <w:r>
        <w:rPr>
          <w:rFonts w:hint="eastAsia"/>
        </w:rPr>
        <w:t xml:space="preserve">           4</w:t>
      </w:r>
      <w:r>
        <w:rPr>
          <w:rFonts w:hint="eastAsia"/>
        </w:rPr>
        <w:t>，形象分析的意义——作为主题分析的补充与继续</w:t>
      </w:r>
    </w:p>
    <w:p w:rsidR="006C52D0" w:rsidRDefault="00087260">
      <w:pPr>
        <w:spacing w:line="372" w:lineRule="auto"/>
      </w:pPr>
      <w:r>
        <w:rPr>
          <w:rFonts w:hint="eastAsia"/>
        </w:rPr>
        <w:t xml:space="preserve">           5</w:t>
      </w:r>
      <w:r>
        <w:rPr>
          <w:rFonts w:hint="eastAsia"/>
        </w:rPr>
        <w:t>，歧义性和论战性——适应形象分析的对象和区别于音乐欣赏的形象分析</w:t>
      </w:r>
    </w:p>
    <w:p w:rsidR="006C52D0" w:rsidRDefault="00087260">
      <w:pPr>
        <w:spacing w:line="372" w:lineRule="auto"/>
      </w:pPr>
      <w:r>
        <w:rPr>
          <w:rFonts w:hint="eastAsia"/>
        </w:rPr>
        <w:t xml:space="preserve">              </w:t>
      </w:r>
      <w:r>
        <w:rPr>
          <w:rFonts w:hint="eastAsia"/>
        </w:rPr>
        <w:t>关于音乐形象的“有”或“无”、以及形象表达的“此”或“彼”问题</w:t>
      </w:r>
    </w:p>
    <w:p w:rsidR="006C52D0" w:rsidRDefault="00087260">
      <w:pPr>
        <w:spacing w:line="372" w:lineRule="auto"/>
      </w:pPr>
      <w:r>
        <w:rPr>
          <w:rFonts w:hint="eastAsia"/>
        </w:rPr>
        <w:t xml:space="preserve">           6</w:t>
      </w:r>
      <w:r>
        <w:rPr>
          <w:rFonts w:hint="eastAsia"/>
        </w:rPr>
        <w:t>，从形象及其表达入手的音乐主题分类——概括性；标题性；中介性</w:t>
      </w:r>
    </w:p>
    <w:p w:rsidR="006C52D0" w:rsidRDefault="00087260">
      <w:pPr>
        <w:spacing w:line="372" w:lineRule="auto"/>
      </w:pPr>
      <w:r>
        <w:rPr>
          <w:rFonts w:hint="eastAsia"/>
        </w:rPr>
        <w:t xml:space="preserve">      </w:t>
      </w:r>
      <w:r>
        <w:rPr>
          <w:rFonts w:hint="eastAsia"/>
        </w:rPr>
        <w:t>第二章：音乐形象讨论</w:t>
      </w:r>
    </w:p>
    <w:p w:rsidR="006C52D0" w:rsidRDefault="00087260">
      <w:pPr>
        <w:spacing w:line="372" w:lineRule="auto"/>
      </w:pPr>
      <w:r>
        <w:rPr>
          <w:rFonts w:hint="eastAsia"/>
        </w:rPr>
        <w:t xml:space="preserve">           [</w:t>
      </w:r>
      <w:r>
        <w:rPr>
          <w:rFonts w:hint="eastAsia"/>
        </w:rPr>
        <w:t>分析实例建议</w:t>
      </w:r>
      <w:r>
        <w:rPr>
          <w:rFonts w:hint="eastAsia"/>
        </w:rPr>
        <w:t>]</w:t>
      </w:r>
    </w:p>
    <w:p w:rsidR="006C52D0" w:rsidRDefault="00087260">
      <w:pPr>
        <w:spacing w:line="372" w:lineRule="auto"/>
        <w:rPr>
          <w:rFonts w:ascii="楷体_GB2312" w:eastAsia="楷体_GB2312"/>
        </w:rPr>
      </w:pPr>
      <w:r>
        <w:rPr>
          <w:rFonts w:ascii="楷体_GB2312" w:eastAsia="楷体_GB2312" w:hint="eastAsia"/>
        </w:rPr>
        <w:t xml:space="preserve">           1，贝多芬《</w:t>
      </w:r>
      <w:r>
        <w:rPr>
          <w:rFonts w:ascii="楷体_GB2312" w:eastAsia="楷体_GB2312" w:hint="eastAsia"/>
          <w:szCs w:val="21"/>
          <w:vertAlign w:val="superscript"/>
        </w:rPr>
        <w:t>b</w:t>
      </w:r>
      <w:r>
        <w:rPr>
          <w:rFonts w:ascii="楷体_GB2312" w:eastAsia="楷体_GB2312" w:hint="eastAsia"/>
        </w:rPr>
        <w:t>E大调第三交响曲·英雄》op.55第一乐章</w:t>
      </w:r>
    </w:p>
    <w:p w:rsidR="006C52D0" w:rsidRDefault="00087260">
      <w:pPr>
        <w:spacing w:line="372" w:lineRule="auto"/>
        <w:rPr>
          <w:rFonts w:ascii="楷体_GB2312" w:eastAsia="楷体_GB2312"/>
        </w:rPr>
      </w:pPr>
      <w:r>
        <w:rPr>
          <w:rFonts w:ascii="楷体_GB2312" w:eastAsia="楷体_GB2312" w:hint="eastAsia"/>
        </w:rPr>
        <w:t xml:space="preserve">           2，贝多芬《</w:t>
      </w:r>
      <w:r>
        <w:rPr>
          <w:rFonts w:ascii="楷体_GB2312" w:eastAsia="楷体_GB2312" w:hint="eastAsia"/>
          <w:szCs w:val="21"/>
          <w:vertAlign w:val="superscript"/>
        </w:rPr>
        <w:t>b</w:t>
      </w:r>
      <w:r>
        <w:rPr>
          <w:rFonts w:ascii="楷体_GB2312" w:eastAsia="楷体_GB2312" w:hint="eastAsia"/>
        </w:rPr>
        <w:t>E大调第三交响曲·英雄》op.55第四乐章</w:t>
      </w:r>
    </w:p>
    <w:p w:rsidR="006C52D0" w:rsidRDefault="00087260">
      <w:pPr>
        <w:spacing w:line="372" w:lineRule="auto"/>
        <w:rPr>
          <w:rFonts w:ascii="楷体_GB2312" w:eastAsia="楷体_GB2312"/>
        </w:rPr>
      </w:pPr>
      <w:r>
        <w:rPr>
          <w:rFonts w:ascii="楷体_GB2312" w:eastAsia="楷体_GB2312" w:hint="eastAsia"/>
        </w:rPr>
        <w:t xml:space="preserve">           3，勃拉姆斯《D大调小提琴协奏曲》op.77第一乐章</w:t>
      </w:r>
    </w:p>
    <w:p w:rsidR="006C52D0" w:rsidRDefault="00087260">
      <w:pPr>
        <w:spacing w:line="372" w:lineRule="auto"/>
        <w:rPr>
          <w:rFonts w:ascii="楷体_GB2312" w:eastAsia="楷体_GB2312"/>
        </w:rPr>
      </w:pPr>
      <w:r>
        <w:rPr>
          <w:rFonts w:ascii="楷体_GB2312" w:eastAsia="楷体_GB2312" w:hint="eastAsia"/>
        </w:rPr>
        <w:t xml:space="preserve">           4，德沃夏克《e小调第九交响曲·自新大陆》op.95</w:t>
      </w:r>
    </w:p>
    <w:p w:rsidR="006C52D0" w:rsidRDefault="00087260">
      <w:pPr>
        <w:spacing w:line="372" w:lineRule="auto"/>
        <w:rPr>
          <w:rFonts w:ascii="楷体_GB2312" w:eastAsia="楷体_GB2312"/>
        </w:rPr>
      </w:pPr>
      <w:r>
        <w:rPr>
          <w:rFonts w:ascii="楷体_GB2312" w:eastAsia="楷体_GB2312" w:hint="eastAsia"/>
        </w:rPr>
        <w:t xml:space="preserve">           5，李斯特第二交响诗《塔索：哀诉与凯旋》</w:t>
      </w:r>
    </w:p>
    <w:p w:rsidR="006C52D0" w:rsidRDefault="00087260">
      <w:pPr>
        <w:spacing w:line="372" w:lineRule="auto"/>
        <w:rPr>
          <w:rFonts w:ascii="楷体_GB2312" w:eastAsia="楷体_GB2312"/>
        </w:rPr>
      </w:pPr>
      <w:r>
        <w:rPr>
          <w:rFonts w:ascii="楷体_GB2312" w:eastAsia="楷体_GB2312" w:hint="eastAsia"/>
        </w:rPr>
        <w:t xml:space="preserve">           6，柴科夫斯基《f小调第四交响曲》op.36第四乐章</w:t>
      </w:r>
    </w:p>
    <w:p w:rsidR="006C52D0" w:rsidRDefault="00087260">
      <w:pPr>
        <w:spacing w:line="372" w:lineRule="auto"/>
        <w:rPr>
          <w:rFonts w:ascii="楷体_GB2312" w:eastAsia="楷体_GB2312"/>
        </w:rPr>
      </w:pPr>
      <w:r>
        <w:rPr>
          <w:rFonts w:ascii="楷体_GB2312" w:eastAsia="楷体_GB2312" w:hint="eastAsia"/>
        </w:rPr>
        <w:t xml:space="preserve">           7，柴科夫斯基《D大调小提琴协奏曲》op.35第三乐章</w:t>
      </w:r>
    </w:p>
    <w:p w:rsidR="006C52D0" w:rsidRDefault="00087260">
      <w:pPr>
        <w:spacing w:line="372" w:lineRule="auto"/>
        <w:rPr>
          <w:rFonts w:ascii="楷体_GB2312" w:eastAsia="楷体_GB2312"/>
        </w:rPr>
      </w:pPr>
      <w:r>
        <w:rPr>
          <w:rFonts w:ascii="楷体_GB2312" w:eastAsia="楷体_GB2312" w:hint="eastAsia"/>
        </w:rPr>
        <w:t xml:space="preserve">           8，德彪西《牧神午后》序曲</w:t>
      </w:r>
    </w:p>
    <w:p w:rsidR="006C52D0" w:rsidRDefault="00087260">
      <w:pPr>
        <w:spacing w:line="372" w:lineRule="auto"/>
        <w:rPr>
          <w:rFonts w:ascii="楷体_GB2312" w:eastAsia="楷体_GB2312"/>
        </w:rPr>
      </w:pPr>
      <w:r>
        <w:rPr>
          <w:rFonts w:ascii="楷体_GB2312" w:eastAsia="楷体_GB2312" w:hint="eastAsia"/>
        </w:rPr>
        <w:t xml:space="preserve">           9，斯托克豪森为无伴奏独奏单簧管而作的《友谊》</w:t>
      </w:r>
    </w:p>
    <w:p w:rsidR="006C52D0" w:rsidRDefault="00087260">
      <w:pPr>
        <w:spacing w:line="372" w:lineRule="auto"/>
        <w:rPr>
          <w:rFonts w:ascii="楷体_GB2312" w:eastAsia="楷体_GB2312"/>
        </w:rPr>
      </w:pPr>
      <w:r>
        <w:rPr>
          <w:rFonts w:ascii="楷体_GB2312" w:eastAsia="楷体_GB2312" w:hint="eastAsia"/>
        </w:rPr>
        <w:t xml:space="preserve">          10，萧邦《序曲》op.28,no.6和桑桐《东蒙民歌主题小曲七首之六·哀思》</w:t>
      </w:r>
    </w:p>
    <w:p w:rsidR="006C52D0" w:rsidRDefault="00087260">
      <w:pPr>
        <w:spacing w:line="372" w:lineRule="auto"/>
        <w:rPr>
          <w:rFonts w:ascii="楷体_GB2312" w:eastAsia="楷体_GB2312"/>
        </w:rPr>
      </w:pPr>
      <w:r>
        <w:rPr>
          <w:rFonts w:ascii="楷体_GB2312" w:eastAsia="楷体_GB2312" w:hint="eastAsia"/>
        </w:rPr>
        <w:t xml:space="preserve">          11，克拉姆《四个月亮之夜》和《大宇宙》I &amp; II</w:t>
      </w:r>
    </w:p>
    <w:p w:rsidR="006C52D0" w:rsidRDefault="00087260">
      <w:pPr>
        <w:spacing w:line="372" w:lineRule="auto"/>
        <w:rPr>
          <w:rFonts w:ascii="楷体_GB2312" w:eastAsia="楷体_GB2312"/>
        </w:rPr>
      </w:pPr>
      <w:r>
        <w:rPr>
          <w:rFonts w:ascii="楷体_GB2312" w:eastAsia="楷体_GB2312" w:hint="eastAsia"/>
        </w:rPr>
        <w:t xml:space="preserve">          12，刘庄《钢琴变奏曲》</w:t>
      </w:r>
    </w:p>
    <w:p w:rsidR="006C52D0" w:rsidRDefault="00087260">
      <w:pPr>
        <w:spacing w:line="372" w:lineRule="auto"/>
        <w:rPr>
          <w:rFonts w:ascii="楷体_GB2312" w:eastAsia="楷体_GB2312"/>
        </w:rPr>
      </w:pPr>
      <w:r>
        <w:rPr>
          <w:rFonts w:ascii="楷体_GB2312" w:eastAsia="楷体_GB2312" w:hint="eastAsia"/>
        </w:rPr>
        <w:t xml:space="preserve">          13，巴托克《第三弦乐四重奏》</w:t>
      </w:r>
    </w:p>
    <w:p w:rsidR="006C52D0" w:rsidRDefault="006C52D0">
      <w:pPr>
        <w:spacing w:line="372" w:lineRule="auto"/>
      </w:pPr>
    </w:p>
    <w:p w:rsidR="006C52D0" w:rsidRDefault="00087260">
      <w:pPr>
        <w:spacing w:line="372" w:lineRule="auto"/>
      </w:pPr>
      <w:r>
        <w:rPr>
          <w:rFonts w:hint="eastAsia"/>
        </w:rPr>
        <w:t xml:space="preserve">    </w:t>
      </w:r>
      <w:r>
        <w:rPr>
          <w:rFonts w:hint="eastAsia"/>
        </w:rPr>
        <w:t>第三单元：旋律分析</w:t>
      </w:r>
    </w:p>
    <w:p w:rsidR="006C52D0" w:rsidRDefault="00087260">
      <w:pPr>
        <w:spacing w:line="372" w:lineRule="auto"/>
      </w:pPr>
      <w:r>
        <w:rPr>
          <w:rFonts w:hint="eastAsia"/>
        </w:rPr>
        <w:t xml:space="preserve">      </w:t>
      </w:r>
      <w:r>
        <w:rPr>
          <w:rFonts w:hint="eastAsia"/>
        </w:rPr>
        <w:t>第一章：旋律及有关问题概述</w:t>
      </w:r>
    </w:p>
    <w:p w:rsidR="006C52D0" w:rsidRDefault="00087260">
      <w:pPr>
        <w:spacing w:line="372" w:lineRule="auto"/>
      </w:pPr>
      <w:r>
        <w:rPr>
          <w:rFonts w:hint="eastAsia"/>
        </w:rPr>
        <w:lastRenderedPageBreak/>
        <w:t xml:space="preserve">           1</w:t>
      </w:r>
      <w:r>
        <w:rPr>
          <w:rFonts w:hint="eastAsia"/>
        </w:rPr>
        <w:t>，与旋律意义相关的几个概念——音高线、声部束、层次网、音色流</w:t>
      </w:r>
    </w:p>
    <w:p w:rsidR="006C52D0" w:rsidRDefault="00087260">
      <w:pPr>
        <w:spacing w:line="372" w:lineRule="auto"/>
      </w:pPr>
      <w:r>
        <w:rPr>
          <w:rFonts w:hint="eastAsia"/>
        </w:rPr>
        <w:t xml:space="preserve">           2</w:t>
      </w:r>
      <w:r>
        <w:rPr>
          <w:rFonts w:hint="eastAsia"/>
        </w:rPr>
        <w:t>，与旋律描述相关的几个参照——点、线、面、向、形、态、势、格、类</w:t>
      </w:r>
    </w:p>
    <w:p w:rsidR="006C52D0" w:rsidRDefault="00087260">
      <w:pPr>
        <w:spacing w:line="372" w:lineRule="auto"/>
      </w:pPr>
      <w:r>
        <w:rPr>
          <w:rFonts w:hint="eastAsia"/>
        </w:rPr>
        <w:t xml:space="preserve">              </w:t>
      </w:r>
      <w:r>
        <w:rPr>
          <w:rFonts w:hint="eastAsia"/>
        </w:rPr>
        <w:t>关于</w:t>
      </w:r>
      <w:r>
        <w:rPr>
          <w:rFonts w:hint="eastAsia"/>
        </w:rPr>
        <w:t>[</w:t>
      </w:r>
      <w:r>
        <w:rPr>
          <w:rFonts w:hint="eastAsia"/>
        </w:rPr>
        <w:t>美</w:t>
      </w:r>
      <w:r>
        <w:rPr>
          <w:rFonts w:hint="eastAsia"/>
        </w:rPr>
        <w:t>]</w:t>
      </w:r>
      <w:r>
        <w:rPr>
          <w:rFonts w:hint="eastAsia"/>
        </w:rPr>
        <w:t>爱德华斯</w:t>
      </w:r>
      <w:r>
        <w:rPr>
          <w:rFonts w:hint="eastAsia"/>
        </w:rPr>
        <w:t>(A. Adwards)</w:t>
      </w:r>
      <w:r>
        <w:rPr>
          <w:rFonts w:hint="eastAsia"/>
        </w:rPr>
        <w:t>的《论旋律艺术》</w:t>
      </w:r>
    </w:p>
    <w:p w:rsidR="006C52D0" w:rsidRDefault="00087260">
      <w:pPr>
        <w:spacing w:line="372" w:lineRule="auto"/>
      </w:pPr>
      <w:r>
        <w:rPr>
          <w:rFonts w:hint="eastAsia"/>
        </w:rPr>
        <w:t xml:space="preserve">              </w:t>
      </w:r>
      <w:r>
        <w:rPr>
          <w:rFonts w:hint="eastAsia"/>
        </w:rPr>
        <w:t>关于赵晓生著《传统作曲技法》第一编</w:t>
      </w:r>
    </w:p>
    <w:p w:rsidR="006C52D0" w:rsidRDefault="00087260">
      <w:pPr>
        <w:spacing w:line="372" w:lineRule="auto"/>
      </w:pPr>
      <w:r>
        <w:rPr>
          <w:rFonts w:hint="eastAsia"/>
        </w:rPr>
        <w:t xml:space="preserve">           3</w:t>
      </w:r>
      <w:r>
        <w:rPr>
          <w:rFonts w:hint="eastAsia"/>
        </w:rPr>
        <w:t>，与旋律音高相关的概念层次——音级、音程、音调、音型、音列、音集</w:t>
      </w:r>
    </w:p>
    <w:p w:rsidR="006C52D0" w:rsidRDefault="00087260">
      <w:pPr>
        <w:spacing w:line="372" w:lineRule="auto"/>
      </w:pPr>
      <w:r>
        <w:rPr>
          <w:rFonts w:hint="eastAsia"/>
        </w:rPr>
        <w:t xml:space="preserve">           4</w:t>
      </w:r>
      <w:r>
        <w:rPr>
          <w:rFonts w:hint="eastAsia"/>
        </w:rPr>
        <w:t>，旋律分析的意义与特点</w:t>
      </w:r>
    </w:p>
    <w:p w:rsidR="006C52D0" w:rsidRDefault="00087260">
      <w:pPr>
        <w:spacing w:line="372" w:lineRule="auto"/>
      </w:pPr>
      <w:r>
        <w:rPr>
          <w:rFonts w:hint="eastAsia"/>
        </w:rPr>
        <w:t xml:space="preserve">      </w:t>
      </w:r>
      <w:r>
        <w:rPr>
          <w:rFonts w:hint="eastAsia"/>
        </w:rPr>
        <w:t>第二章：旋律的外形分析</w:t>
      </w:r>
    </w:p>
    <w:p w:rsidR="006C52D0" w:rsidRDefault="00087260">
      <w:pPr>
        <w:spacing w:line="372" w:lineRule="auto"/>
      </w:pPr>
      <w:r>
        <w:rPr>
          <w:rFonts w:hint="eastAsia"/>
        </w:rPr>
        <w:t xml:space="preserve">           1</w:t>
      </w:r>
      <w:r>
        <w:rPr>
          <w:rFonts w:hint="eastAsia"/>
        </w:rPr>
        <w:t>，既往旋律分析中的一种被忽略因素</w:t>
      </w:r>
    </w:p>
    <w:p w:rsidR="006C52D0" w:rsidRDefault="00087260">
      <w:pPr>
        <w:spacing w:line="372" w:lineRule="auto"/>
      </w:pPr>
      <w:r>
        <w:rPr>
          <w:rFonts w:hint="eastAsia"/>
        </w:rPr>
        <w:t xml:space="preserve">           2</w:t>
      </w:r>
      <w:r>
        <w:rPr>
          <w:rFonts w:hint="eastAsia"/>
        </w:rPr>
        <w:t>，旋律外形的“静势”与“动态”，有关的分类及其标准</w:t>
      </w:r>
    </w:p>
    <w:p w:rsidR="006C52D0" w:rsidRDefault="00087260">
      <w:pPr>
        <w:spacing w:line="372" w:lineRule="auto"/>
        <w:ind w:left="1470" w:hangingChars="700" w:hanging="1470"/>
      </w:pPr>
      <w:r>
        <w:rPr>
          <w:rFonts w:hint="eastAsia"/>
        </w:rPr>
        <w:t xml:space="preserve">           3</w:t>
      </w:r>
      <w:r>
        <w:rPr>
          <w:rFonts w:hint="eastAsia"/>
        </w:rPr>
        <w:t>，旋律外形的风格倾向与情态趋向——诸如：瀑布型；疑问型；环绕型；向心型；离心型；阶梯型；大山型；锯齿型；喇叭型；直线型；等等。</w:t>
      </w:r>
    </w:p>
    <w:p w:rsidR="006C52D0" w:rsidRDefault="00087260">
      <w:pPr>
        <w:spacing w:line="372" w:lineRule="auto"/>
        <w:ind w:left="1470" w:hangingChars="700" w:hanging="1470"/>
      </w:pPr>
      <w:r>
        <w:rPr>
          <w:rFonts w:hint="eastAsia"/>
        </w:rPr>
        <w:t xml:space="preserve">           4</w:t>
      </w:r>
      <w:r>
        <w:rPr>
          <w:rFonts w:hint="eastAsia"/>
        </w:rPr>
        <w:t>，旋律外形可以产生的统一性与结构力意义</w:t>
      </w:r>
    </w:p>
    <w:p w:rsidR="006C52D0" w:rsidRDefault="00087260">
      <w:pPr>
        <w:spacing w:line="372" w:lineRule="auto"/>
        <w:ind w:left="1470" w:hangingChars="700" w:hanging="1470"/>
      </w:pPr>
      <w:r>
        <w:rPr>
          <w:rFonts w:hint="eastAsia"/>
        </w:rPr>
        <w:t xml:space="preserve">              [</w:t>
      </w:r>
      <w:r>
        <w:rPr>
          <w:rFonts w:hint="eastAsia"/>
        </w:rPr>
        <w:t>分析实例建议</w:t>
      </w:r>
      <w:r>
        <w:rPr>
          <w:rFonts w:hint="eastAsia"/>
        </w:rPr>
        <w:t>]</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莫扎特《g小调第40交响曲》K.550第一乐章旋律；勃拉姆斯《e小调第四交响曲》op.98第一乐章旋律；拉赫玛尼诺夫《c小调第二钢琴协奏曲》op.18第二乐章旋律；勋伯格《六首钢琴小品》op.19中的第四首旋律</w:t>
      </w:r>
    </w:p>
    <w:p w:rsidR="006C52D0" w:rsidRDefault="00087260">
      <w:pPr>
        <w:spacing w:line="372" w:lineRule="auto"/>
        <w:ind w:left="1470" w:hangingChars="700" w:hanging="1470"/>
      </w:pPr>
      <w:r>
        <w:rPr>
          <w:rFonts w:hint="eastAsia"/>
        </w:rPr>
        <w:t xml:space="preserve">           5</w:t>
      </w:r>
      <w:r>
        <w:rPr>
          <w:rFonts w:hint="eastAsia"/>
        </w:rPr>
        <w:t>，现代风格旋律外形的非线性化和非声乐化状态</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仅以贝里奥的无伴奏双簧管独奏</w:t>
      </w:r>
      <w:r>
        <w:rPr>
          <w:rFonts w:ascii="楷体_GB2312" w:eastAsia="楷体_GB2312" w:hint="eastAsia"/>
          <w:i/>
        </w:rPr>
        <w:t>Sequenza VII</w:t>
      </w:r>
      <w:r>
        <w:rPr>
          <w:rFonts w:ascii="楷体_GB2312" w:eastAsia="楷体_GB2312" w:hint="eastAsia"/>
        </w:rPr>
        <w:t>为例</w:t>
      </w:r>
    </w:p>
    <w:p w:rsidR="006C52D0" w:rsidRDefault="00087260">
      <w:pPr>
        <w:spacing w:line="372" w:lineRule="auto"/>
        <w:ind w:left="1470" w:hangingChars="700" w:hanging="1470"/>
      </w:pPr>
      <w:r>
        <w:rPr>
          <w:rFonts w:hint="eastAsia"/>
        </w:rPr>
        <w:t xml:space="preserve">      </w:t>
      </w:r>
      <w:r>
        <w:rPr>
          <w:rFonts w:hint="eastAsia"/>
        </w:rPr>
        <w:t>第三章：旋律的音调分析</w:t>
      </w:r>
    </w:p>
    <w:p w:rsidR="006C52D0" w:rsidRDefault="00087260">
      <w:pPr>
        <w:spacing w:line="372" w:lineRule="auto"/>
        <w:ind w:left="1470" w:hangingChars="700" w:hanging="1470"/>
      </w:pPr>
      <w:r>
        <w:rPr>
          <w:rFonts w:hint="eastAsia"/>
        </w:rPr>
        <w:t xml:space="preserve">           1</w:t>
      </w:r>
      <w:r>
        <w:rPr>
          <w:rFonts w:hint="eastAsia"/>
        </w:rPr>
        <w:t>，被模式化了的音程组及其标志性或可识别性</w:t>
      </w:r>
    </w:p>
    <w:p w:rsidR="006C52D0" w:rsidRDefault="00087260">
      <w:pPr>
        <w:spacing w:line="372" w:lineRule="auto"/>
        <w:ind w:left="1470" w:hangingChars="700" w:hanging="1470"/>
      </w:pPr>
      <w:r>
        <w:rPr>
          <w:rFonts w:hint="eastAsia"/>
        </w:rPr>
        <w:t xml:space="preserve">           2</w:t>
      </w:r>
      <w:r>
        <w:rPr>
          <w:rFonts w:hint="eastAsia"/>
        </w:rPr>
        <w:t>，</w:t>
      </w:r>
      <w:r>
        <w:rPr>
          <w:rFonts w:hint="eastAsia"/>
        </w:rPr>
        <w:t>[</w:t>
      </w:r>
      <w:r>
        <w:rPr>
          <w:rFonts w:hint="eastAsia"/>
        </w:rPr>
        <w:t>英</w:t>
      </w:r>
      <w:r>
        <w:rPr>
          <w:rFonts w:hint="eastAsia"/>
        </w:rPr>
        <w:t>]</w:t>
      </w:r>
      <w:r>
        <w:rPr>
          <w:rFonts w:hint="eastAsia"/>
        </w:rPr>
        <w:t>库克</w:t>
      </w:r>
      <w:r>
        <w:rPr>
          <w:rFonts w:hint="eastAsia"/>
        </w:rPr>
        <w:t>(D.Cooke,1919-1976)</w:t>
      </w:r>
      <w:r>
        <w:rPr>
          <w:rFonts w:hint="eastAsia"/>
        </w:rPr>
        <w:t>关于音调的“公共资源论”</w:t>
      </w:r>
    </w:p>
    <w:p w:rsidR="006C52D0" w:rsidRDefault="00087260">
      <w:pPr>
        <w:spacing w:line="372" w:lineRule="auto"/>
        <w:ind w:left="1470" w:hangingChars="700" w:hanging="1470"/>
      </w:pPr>
      <w:r>
        <w:rPr>
          <w:rFonts w:hint="eastAsia"/>
        </w:rPr>
        <w:t xml:space="preserve">           3</w:t>
      </w:r>
      <w:r>
        <w:rPr>
          <w:rFonts w:hint="eastAsia"/>
        </w:rPr>
        <w:t>，某些被无意中使用的“公共资源”音调</w:t>
      </w:r>
    </w:p>
    <w:p w:rsidR="006C52D0" w:rsidRDefault="00087260">
      <w:pPr>
        <w:spacing w:line="372" w:lineRule="auto"/>
        <w:ind w:left="1470" w:hangingChars="700" w:hanging="1470"/>
      </w:pPr>
      <w:r>
        <w:rPr>
          <w:rFonts w:hint="eastAsia"/>
        </w:rPr>
        <w:t xml:space="preserve">              </w:t>
      </w:r>
      <w:r>
        <w:rPr>
          <w:rFonts w:hint="eastAsia"/>
        </w:rPr>
        <w:t>彭志敏特别为此提供的几组例证</w:t>
      </w:r>
    </w:p>
    <w:p w:rsidR="006C52D0" w:rsidRDefault="00087260">
      <w:pPr>
        <w:spacing w:line="372" w:lineRule="auto"/>
        <w:ind w:left="1470" w:hangingChars="700" w:hanging="1470"/>
      </w:pPr>
      <w:r>
        <w:rPr>
          <w:rFonts w:hint="eastAsia"/>
        </w:rPr>
        <w:t xml:space="preserve">              [</w:t>
      </w:r>
      <w:r>
        <w:rPr>
          <w:rFonts w:hint="eastAsia"/>
        </w:rPr>
        <w:t>第一组</w:t>
      </w:r>
      <w:r>
        <w:rPr>
          <w:rFonts w:hint="eastAsia"/>
        </w:rPr>
        <w:t>]</w:t>
      </w:r>
      <w:r>
        <w:rPr>
          <w:rFonts w:hint="eastAsia"/>
        </w:rPr>
        <w:t>：上行分解和弦音调</w:t>
      </w:r>
      <w:r>
        <w:rPr>
          <w:rFonts w:hint="eastAsia"/>
        </w:rPr>
        <w:t>(</w:t>
      </w:r>
      <w:r>
        <w:rPr>
          <w:rFonts w:hint="eastAsia"/>
        </w:rPr>
        <w:t>所谓“曼海姆主题”或“火箭音调”</w:t>
      </w:r>
      <w:r>
        <w:rPr>
          <w:rFonts w:hint="eastAsia"/>
        </w:rPr>
        <w:t>)</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C.P.E.巴赫《f小调第三钢琴奏鸣曲》第一乐章；莫扎特《c小调钢琴奏鸣曲》K.457第一乐章，《g小调第40交响曲》K.550第四乐章，《C大调弦乐四重奏·不协和》K.465第三乐章中部；贝多芬《f小调第一钢琴奏鸣曲》op.2,no.1第一乐章，《C大调第一交响曲》op.21第一乐章，《c小调第五交响曲·命运》op.67第三乐章；门德尔松《e小调弦乐四重奏》op.44,no.2</w:t>
      </w:r>
      <w:r>
        <w:rPr>
          <w:rFonts w:ascii="楷体_GB2312" w:eastAsia="楷体_GB2312" w:hint="eastAsia"/>
        </w:rPr>
        <w:lastRenderedPageBreak/>
        <w:t>第一乐章</w:t>
      </w:r>
    </w:p>
    <w:p w:rsidR="006C52D0" w:rsidRDefault="00087260">
      <w:pPr>
        <w:spacing w:line="372" w:lineRule="auto"/>
        <w:ind w:left="1470" w:hangingChars="700" w:hanging="1470"/>
      </w:pPr>
      <w:r>
        <w:rPr>
          <w:rFonts w:hint="eastAsia"/>
        </w:rPr>
        <w:t xml:space="preserve">              [</w:t>
      </w:r>
      <w:r>
        <w:rPr>
          <w:rFonts w:hint="eastAsia"/>
        </w:rPr>
        <w:t>第二组</w:t>
      </w:r>
      <w:r>
        <w:rPr>
          <w:rFonts w:hint="eastAsia"/>
        </w:rPr>
        <w:t>]</w:t>
      </w:r>
      <w:r>
        <w:rPr>
          <w:rFonts w:hint="eastAsia"/>
        </w:rPr>
        <w:t>：</w:t>
      </w:r>
      <w:r>
        <w:rPr>
          <w:rFonts w:hint="eastAsia"/>
        </w:rPr>
        <w:t>Mi-Re-La</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罗宗贤、葛炎《阿诗玛·青松直又高》；前苏联歌曲《莫斯科郊外的晚上》；</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拉威尔《鹅妈妈·为森林中的睡美人所作的孔雀舞曲》；沃恩-维廉姆斯《Job·太阳的儿子们所跳的萨拉班德舞曲》</w:t>
      </w:r>
    </w:p>
    <w:p w:rsidR="006C52D0" w:rsidRDefault="00087260">
      <w:pPr>
        <w:spacing w:line="372" w:lineRule="auto"/>
        <w:ind w:left="1470" w:hangingChars="700" w:hanging="1470"/>
      </w:pPr>
      <w:r>
        <w:rPr>
          <w:rFonts w:hint="eastAsia"/>
        </w:rPr>
        <w:t xml:space="preserve">              [</w:t>
      </w:r>
      <w:r>
        <w:rPr>
          <w:rFonts w:hint="eastAsia"/>
        </w:rPr>
        <w:t>第三组</w:t>
      </w:r>
      <w:r>
        <w:rPr>
          <w:rFonts w:hint="eastAsia"/>
        </w:rPr>
        <w:t>]</w:t>
      </w:r>
      <w:r>
        <w:rPr>
          <w:rFonts w:hint="eastAsia"/>
        </w:rPr>
        <w:t>：</w:t>
      </w:r>
      <w:r>
        <w:rPr>
          <w:rFonts w:hint="eastAsia"/>
        </w:rPr>
        <w:t>Sol-Do-Re-Sol</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陕北民歌音调；湖北民歌音调；贝多芬《c小调第五交响曲》op.67第一乐章连接部和副部主题；姚峰《祖国啊，母亲》</w:t>
      </w:r>
    </w:p>
    <w:p w:rsidR="006C52D0" w:rsidRDefault="00087260">
      <w:pPr>
        <w:spacing w:line="372" w:lineRule="auto"/>
        <w:ind w:left="1470" w:hangingChars="700" w:hanging="1470"/>
      </w:pPr>
      <w:r>
        <w:rPr>
          <w:rFonts w:hint="eastAsia"/>
        </w:rPr>
        <w:t xml:space="preserve">              [</w:t>
      </w:r>
      <w:r>
        <w:rPr>
          <w:rFonts w:hint="eastAsia"/>
        </w:rPr>
        <w:t>第四组</w:t>
      </w:r>
      <w:r>
        <w:rPr>
          <w:rFonts w:hint="eastAsia"/>
        </w:rPr>
        <w:t>]</w:t>
      </w:r>
      <w:r>
        <w:rPr>
          <w:rFonts w:hint="eastAsia"/>
        </w:rPr>
        <w:t>：工</w:t>
      </w:r>
      <w:r>
        <w:rPr>
          <w:rFonts w:hint="eastAsia"/>
        </w:rPr>
        <w:t>-</w:t>
      </w:r>
      <w:r>
        <w:rPr>
          <w:rFonts w:hint="eastAsia"/>
        </w:rPr>
        <w:t>工</w:t>
      </w:r>
      <w:r>
        <w:rPr>
          <w:rFonts w:hint="eastAsia"/>
        </w:rPr>
        <w:t>-</w:t>
      </w:r>
      <w:r>
        <w:rPr>
          <w:rFonts w:hint="eastAsia"/>
        </w:rPr>
        <w:t>四</w:t>
      </w:r>
      <w:r>
        <w:rPr>
          <w:rFonts w:hint="eastAsia"/>
        </w:rPr>
        <w:t>-</w:t>
      </w:r>
      <w:r>
        <w:rPr>
          <w:rFonts w:hint="eastAsia"/>
        </w:rPr>
        <w:t>尺</w:t>
      </w:r>
      <w:r>
        <w:rPr>
          <w:rFonts w:hint="eastAsia"/>
        </w:rPr>
        <w:t>-</w:t>
      </w:r>
      <w:r>
        <w:rPr>
          <w:rFonts w:hint="eastAsia"/>
        </w:rPr>
        <w:t>上</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思考并证明《老八板》音调 何谓“天下同春”或“天下同”？</w:t>
      </w:r>
    </w:p>
    <w:p w:rsidR="006C52D0" w:rsidRDefault="00087260">
      <w:pPr>
        <w:spacing w:line="372" w:lineRule="auto"/>
        <w:ind w:left="1470" w:hangingChars="700" w:hanging="1470"/>
      </w:pPr>
      <w:r>
        <w:rPr>
          <w:rFonts w:hint="eastAsia"/>
        </w:rPr>
        <w:t xml:space="preserve">              [</w:t>
      </w:r>
      <w:r>
        <w:rPr>
          <w:rFonts w:hint="eastAsia"/>
        </w:rPr>
        <w:t>第五组</w:t>
      </w:r>
      <w:r>
        <w:rPr>
          <w:rFonts w:hint="eastAsia"/>
        </w:rPr>
        <w:t>]</w:t>
      </w:r>
      <w:r>
        <w:rPr>
          <w:rFonts w:hint="eastAsia"/>
        </w:rPr>
        <w:t>：疑问音调</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贝多芬《F大调弦乐四重奏》op.133第四乐章引子；威伯《自由射手·序曲》引子；李斯特第三交响诗《人生序曲》引子；弗朗克《d小调交响曲》第一乐章引子；舒曼《为什么》op.12, no.3</w:t>
      </w:r>
    </w:p>
    <w:p w:rsidR="006C52D0" w:rsidRDefault="00087260">
      <w:pPr>
        <w:spacing w:line="372" w:lineRule="auto"/>
        <w:ind w:left="1470" w:hangingChars="700" w:hanging="1470"/>
      </w:pPr>
      <w:r>
        <w:rPr>
          <w:rFonts w:hint="eastAsia"/>
        </w:rPr>
        <w:t xml:space="preserve">           4</w:t>
      </w:r>
      <w:r>
        <w:rPr>
          <w:rFonts w:hint="eastAsia"/>
        </w:rPr>
        <w:t>，某些被有意使用的“公共资源”音调</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BACH；HAYDN；SACHER；DSCH；《末日经》音调；帕格尼尼《第24随想曲》主题音调；德奥作品中的上行六度音调；瓦格纳的“特里斯坦”音调；pc3-6，</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pc4-Z15和pc4-Z29音调</w:t>
      </w:r>
    </w:p>
    <w:p w:rsidR="006C52D0" w:rsidRDefault="00087260">
      <w:pPr>
        <w:spacing w:line="372" w:lineRule="auto"/>
        <w:ind w:left="1470" w:hangingChars="700" w:hanging="1470"/>
      </w:pPr>
      <w:r>
        <w:rPr>
          <w:rFonts w:hint="eastAsia"/>
        </w:rPr>
        <w:t xml:space="preserve">           5</w:t>
      </w:r>
      <w:r>
        <w:rPr>
          <w:rFonts w:hint="eastAsia"/>
        </w:rPr>
        <w:t>，某些具有高度个人风格的音调</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柴科夫斯基的下行二度音调和四度跳进音调；斯克里亚宾的神秘和弦音调；巴托克的微型旋律音调与轴心和弦音调；拉赫玛尼诺夫的环绕音调；克拉姆的三音细胞音调(D-A-</w:t>
      </w:r>
      <w:r>
        <w:rPr>
          <w:rFonts w:ascii="楷体_GB2312" w:eastAsia="楷体_GB2312" w:hint="eastAsia"/>
          <w:szCs w:val="21"/>
          <w:vertAlign w:val="superscript"/>
        </w:rPr>
        <w:t>b</w:t>
      </w:r>
      <w:r>
        <w:rPr>
          <w:rFonts w:ascii="楷体_GB2312" w:eastAsia="楷体_GB2312" w:hint="eastAsia"/>
        </w:rPr>
        <w:t>E,pc3-6)；拉威尔的同名小二度音调；梅西安的三全音音调；贝多芬的英雄音调；威伯恩的pc3-2或pc3-3音调</w:t>
      </w:r>
    </w:p>
    <w:p w:rsidR="006C52D0" w:rsidRDefault="00087260">
      <w:pPr>
        <w:spacing w:line="372" w:lineRule="auto"/>
        <w:ind w:left="1470" w:hangingChars="700" w:hanging="1470"/>
      </w:pPr>
      <w:r>
        <w:rPr>
          <w:rFonts w:hint="eastAsia"/>
        </w:rPr>
        <w:t xml:space="preserve">           6</w:t>
      </w:r>
      <w:r>
        <w:rPr>
          <w:rFonts w:hint="eastAsia"/>
        </w:rPr>
        <w:t>，音调贯穿的显性体现——关于音调的音级顺序和音程顺序</w:t>
      </w:r>
    </w:p>
    <w:p w:rsidR="006C52D0" w:rsidRDefault="00087260">
      <w:pPr>
        <w:spacing w:line="372" w:lineRule="auto"/>
        <w:ind w:left="1470" w:hangingChars="700" w:hanging="1470"/>
      </w:pPr>
      <w:r>
        <w:rPr>
          <w:rFonts w:hint="eastAsia"/>
        </w:rPr>
        <w:t xml:space="preserve">              [</w:t>
      </w:r>
      <w:r>
        <w:rPr>
          <w:rFonts w:hint="eastAsia"/>
        </w:rPr>
        <w:t>分析实例建议</w:t>
      </w:r>
      <w:r>
        <w:rPr>
          <w:rFonts w:hint="eastAsia"/>
        </w:rPr>
        <w:t>]</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拉赫玛尼诺夫《c小调第二钢琴协奏曲》op.18第一乐章主部第二主题、第三乐章副部主题，《d小调第三钢琴协奏曲》op.30第一乐章主部主题；柴科夫斯基《里米尼的弗兰契斯卡》op.32的中部主题，交响幻想曲《罗密欧与朱丽叶》的副部主题；萧邦《</w:t>
      </w:r>
      <w:r>
        <w:rPr>
          <w:rFonts w:ascii="楷体_GB2312" w:eastAsia="楷体_GB2312" w:hint="eastAsia"/>
          <w:szCs w:val="21"/>
          <w:vertAlign w:val="superscript"/>
        </w:rPr>
        <w:t>b</w:t>
      </w:r>
      <w:r>
        <w:rPr>
          <w:rFonts w:ascii="楷体_GB2312" w:eastAsia="楷体_GB2312" w:hint="eastAsia"/>
        </w:rPr>
        <w:t>b小调诙谐曲》op.31的副部主题；马勒《大</w:t>
      </w:r>
      <w:r>
        <w:rPr>
          <w:rFonts w:ascii="楷体_GB2312" w:eastAsia="楷体_GB2312" w:hint="eastAsia"/>
        </w:rPr>
        <w:lastRenderedPageBreak/>
        <w:t>地之歌》第二乐章器乐前奏；拉威尔《</w:t>
      </w:r>
      <w:r>
        <w:rPr>
          <w:rFonts w:ascii="楷体_GB2312" w:eastAsia="楷体_GB2312" w:hint="eastAsia"/>
          <w:szCs w:val="21"/>
          <w:vertAlign w:val="superscript"/>
        </w:rPr>
        <w:t>#</w:t>
      </w:r>
      <w:r>
        <w:rPr>
          <w:rFonts w:ascii="楷体_GB2312" w:eastAsia="楷体_GB2312" w:hint="eastAsia"/>
        </w:rPr>
        <w:t>f小调小奏鸣曲》第一乐章主部主题；贝多芬《c小调第五交响曲》op.67第四乐章主部主题；王义平《貔貅舞曲》的呈示主题</w:t>
      </w:r>
    </w:p>
    <w:p w:rsidR="006C52D0" w:rsidRDefault="00087260">
      <w:pPr>
        <w:spacing w:line="372" w:lineRule="auto"/>
        <w:ind w:left="1470" w:hangingChars="700" w:hanging="1470"/>
      </w:pPr>
      <w:r>
        <w:rPr>
          <w:rFonts w:hint="eastAsia"/>
        </w:rPr>
        <w:t xml:space="preserve">           7</w:t>
      </w:r>
      <w:r>
        <w:rPr>
          <w:rFonts w:hint="eastAsia"/>
        </w:rPr>
        <w:t>，音调贯穿的隐性体现——关于音调的音级涵量与音程涵量</w:t>
      </w:r>
    </w:p>
    <w:p w:rsidR="006C52D0" w:rsidRDefault="00087260">
      <w:pPr>
        <w:spacing w:line="372" w:lineRule="auto"/>
        <w:ind w:left="1470" w:hangingChars="700" w:hanging="1470"/>
      </w:pPr>
      <w:r>
        <w:rPr>
          <w:rFonts w:hint="eastAsia"/>
        </w:rPr>
        <w:t xml:space="preserve">              [</w:t>
      </w:r>
      <w:r>
        <w:rPr>
          <w:rFonts w:hint="eastAsia"/>
        </w:rPr>
        <w:t>分析实例建议</w:t>
      </w:r>
      <w:r>
        <w:rPr>
          <w:rFonts w:hint="eastAsia"/>
        </w:rPr>
        <w:t>]</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冼星海《黄河颂》；瓦雷兹《密度21.5》；萧斯塔科维奇《第十四交响曲》op.135第一乐章；克拉姆《四个月亮之夜》第一乐章；G.本杰明《海顿主题冥想曲》</w:t>
      </w:r>
    </w:p>
    <w:p w:rsidR="006C52D0" w:rsidRDefault="00087260">
      <w:pPr>
        <w:spacing w:line="372" w:lineRule="auto"/>
        <w:ind w:left="1470" w:hangingChars="700" w:hanging="1470"/>
      </w:pPr>
      <w:r>
        <w:rPr>
          <w:rFonts w:hint="eastAsia"/>
        </w:rPr>
        <w:t xml:space="preserve">      </w:t>
      </w:r>
      <w:r>
        <w:rPr>
          <w:rFonts w:hint="eastAsia"/>
        </w:rPr>
        <w:t>第四章：旋律的音型分析</w:t>
      </w:r>
    </w:p>
    <w:p w:rsidR="006C52D0" w:rsidRDefault="00087260">
      <w:pPr>
        <w:spacing w:line="372" w:lineRule="auto"/>
        <w:ind w:left="1470" w:hangingChars="700" w:hanging="1470"/>
      </w:pPr>
      <w:r>
        <w:rPr>
          <w:rFonts w:hint="eastAsia"/>
        </w:rPr>
        <w:t xml:space="preserve">           1</w:t>
      </w:r>
      <w:r>
        <w:rPr>
          <w:rFonts w:hint="eastAsia"/>
        </w:rPr>
        <w:t>，被节奏化或动机化了的音调</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2，关于德彪西《月色满楼台》</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3，关于德彪西的无伴奏长笛独奏《绪仍克斯》</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4，关于斯托克豪森的无伴奏单簧管独奏《友谊》</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5，关于克然涅克《无伴奏独奏大提琴组曲》op.84第一乐章</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6，关于瓦雷兹的《密度21.5》</w:t>
      </w:r>
    </w:p>
    <w:p w:rsidR="006C52D0" w:rsidRDefault="00087260">
      <w:pPr>
        <w:spacing w:line="372" w:lineRule="auto"/>
        <w:ind w:left="1470" w:hangingChars="700" w:hanging="1470"/>
      </w:pPr>
      <w:r>
        <w:rPr>
          <w:rFonts w:hint="eastAsia"/>
        </w:rPr>
        <w:t xml:space="preserve">           7</w:t>
      </w:r>
      <w:r>
        <w:rPr>
          <w:rFonts w:hint="eastAsia"/>
        </w:rPr>
        <w:t>，简介关于旋律音型的符号学分析</w:t>
      </w:r>
    </w:p>
    <w:p w:rsidR="006C52D0" w:rsidRDefault="00087260">
      <w:pPr>
        <w:spacing w:line="372" w:lineRule="auto"/>
        <w:ind w:left="1470" w:hangingChars="700" w:hanging="1470"/>
      </w:pPr>
      <w:r>
        <w:rPr>
          <w:rFonts w:hint="eastAsia"/>
        </w:rPr>
        <w:t xml:space="preserve">              Marcelle Guertin</w:t>
      </w:r>
      <w:r>
        <w:rPr>
          <w:rFonts w:hint="eastAsia"/>
        </w:rPr>
        <w:t>；</w:t>
      </w:r>
      <w:r>
        <w:rPr>
          <w:rFonts w:hint="eastAsia"/>
        </w:rPr>
        <w:t>Jean-Jacques Nattiez</w:t>
      </w:r>
      <w:r>
        <w:rPr>
          <w:rFonts w:hint="eastAsia"/>
        </w:rPr>
        <w:t>；</w:t>
      </w:r>
      <w:r>
        <w:rPr>
          <w:rFonts w:hint="eastAsia"/>
        </w:rPr>
        <w:t>Elisabeth Morin</w:t>
      </w:r>
    </w:p>
    <w:p w:rsidR="006C52D0" w:rsidRDefault="00087260">
      <w:pPr>
        <w:spacing w:line="372" w:lineRule="auto"/>
        <w:ind w:left="1470" w:hangingChars="700" w:hanging="1470"/>
      </w:pPr>
      <w:r>
        <w:rPr>
          <w:rFonts w:hint="eastAsia"/>
        </w:rPr>
        <w:t xml:space="preserve">      </w:t>
      </w:r>
      <w:r>
        <w:rPr>
          <w:rFonts w:hint="eastAsia"/>
        </w:rPr>
        <w:t>第五章：旋律的音区、音域和音列</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1，关于J. 凯奇的“25音序列”和“音域控制法”</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2，关于L. 贝里奥的</w:t>
      </w:r>
      <w:r>
        <w:rPr>
          <w:rFonts w:ascii="楷体_GB2312" w:eastAsia="楷体_GB2312" w:hint="eastAsia"/>
          <w:i/>
        </w:rPr>
        <w:t>Sequenza VII</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3，关于K. 斯托克豪森的《钢琴曲III》</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4，关于O. 梅西安的有限移位调式</w:t>
      </w:r>
    </w:p>
    <w:p w:rsidR="006C52D0" w:rsidRDefault="00087260">
      <w:pPr>
        <w:spacing w:line="372" w:lineRule="auto"/>
        <w:ind w:left="1470" w:hangingChars="700" w:hanging="1470"/>
      </w:pPr>
      <w:r>
        <w:rPr>
          <w:rFonts w:hint="eastAsia"/>
        </w:rPr>
        <w:t xml:space="preserve">      </w:t>
      </w:r>
      <w:r>
        <w:rPr>
          <w:rFonts w:hint="eastAsia"/>
        </w:rPr>
        <w:t>第六章：隐伏声部——单声旋律的透视与解析</w:t>
      </w:r>
    </w:p>
    <w:p w:rsidR="006C52D0" w:rsidRDefault="00087260">
      <w:pPr>
        <w:spacing w:line="372" w:lineRule="auto"/>
        <w:ind w:left="1470" w:hangingChars="700" w:hanging="1470"/>
      </w:pPr>
      <w:r>
        <w:rPr>
          <w:rFonts w:hint="eastAsia"/>
        </w:rPr>
        <w:t xml:space="preserve">              </w:t>
      </w:r>
      <w:r>
        <w:rPr>
          <w:rFonts w:hint="eastAsia"/>
        </w:rPr>
        <w:t>关于赵晓生的《时空重组》理论</w:t>
      </w:r>
    </w:p>
    <w:p w:rsidR="006C52D0" w:rsidRDefault="00087260">
      <w:pPr>
        <w:spacing w:line="372" w:lineRule="auto"/>
        <w:ind w:left="1470" w:hangingChars="700" w:hanging="1470"/>
      </w:pPr>
      <w:r>
        <w:rPr>
          <w:rFonts w:hint="eastAsia"/>
        </w:rPr>
        <w:t xml:space="preserve">      </w:t>
      </w:r>
      <w:r>
        <w:rPr>
          <w:rFonts w:hint="eastAsia"/>
        </w:rPr>
        <w:t>第七章：音色旋律</w:t>
      </w:r>
    </w:p>
    <w:p w:rsidR="006C52D0" w:rsidRDefault="00087260">
      <w:pPr>
        <w:spacing w:line="372" w:lineRule="auto"/>
        <w:ind w:left="1470" w:hangingChars="700" w:hanging="1470"/>
      </w:pPr>
      <w:r>
        <w:rPr>
          <w:rFonts w:hint="eastAsia"/>
        </w:rPr>
        <w:t xml:space="preserve">           1</w:t>
      </w:r>
      <w:r>
        <w:rPr>
          <w:rFonts w:hint="eastAsia"/>
        </w:rPr>
        <w:t>，音色旋律的意义及其与“点描织体”的关系</w:t>
      </w:r>
    </w:p>
    <w:p w:rsidR="006C52D0" w:rsidRDefault="00087260">
      <w:pPr>
        <w:spacing w:line="372" w:lineRule="auto"/>
        <w:ind w:left="1470" w:hangingChars="700" w:hanging="1470"/>
      </w:pPr>
      <w:r>
        <w:rPr>
          <w:rFonts w:hint="eastAsia"/>
        </w:rPr>
        <w:t xml:space="preserve">           2</w:t>
      </w:r>
      <w:r>
        <w:rPr>
          <w:rFonts w:hint="eastAsia"/>
        </w:rPr>
        <w:t>，音色旋律及其实践情况举例</w:t>
      </w:r>
    </w:p>
    <w:p w:rsidR="006C52D0" w:rsidRDefault="00087260">
      <w:pPr>
        <w:spacing w:line="372" w:lineRule="auto"/>
        <w:ind w:left="1470" w:hangingChars="700" w:hanging="1470"/>
      </w:pPr>
      <w:r>
        <w:rPr>
          <w:rFonts w:hint="eastAsia"/>
        </w:rPr>
        <w:t xml:space="preserve">           3</w:t>
      </w:r>
      <w:r>
        <w:rPr>
          <w:rFonts w:hint="eastAsia"/>
        </w:rPr>
        <w:t>，关于勋伯格《五首管弦乐曲·色彩》</w:t>
      </w:r>
      <w:r>
        <w:rPr>
          <w:rFonts w:hint="eastAsia"/>
        </w:rPr>
        <w:t>op.16, no.3</w:t>
      </w:r>
    </w:p>
    <w:p w:rsidR="006C52D0" w:rsidRDefault="00087260">
      <w:pPr>
        <w:spacing w:line="372" w:lineRule="auto"/>
        <w:ind w:left="1470" w:hangingChars="700" w:hanging="1470"/>
      </w:pPr>
      <w:r>
        <w:rPr>
          <w:rFonts w:hint="eastAsia"/>
        </w:rPr>
        <w:t xml:space="preserve">              </w:t>
      </w:r>
      <w:r>
        <w:rPr>
          <w:rFonts w:hint="eastAsia"/>
        </w:rPr>
        <w:t>它的“音色旋律”与“微型旋律”</w:t>
      </w:r>
    </w:p>
    <w:p w:rsidR="006C52D0" w:rsidRDefault="00087260">
      <w:pPr>
        <w:spacing w:line="372" w:lineRule="auto"/>
        <w:ind w:left="1470" w:hangingChars="700" w:hanging="1470"/>
      </w:pPr>
      <w:r>
        <w:rPr>
          <w:rFonts w:hint="eastAsia"/>
        </w:rPr>
        <w:lastRenderedPageBreak/>
        <w:t xml:space="preserve">    </w:t>
      </w:r>
      <w:r>
        <w:rPr>
          <w:rFonts w:hint="eastAsia"/>
        </w:rPr>
        <w:t>第四单元：节奏分析</w:t>
      </w:r>
    </w:p>
    <w:p w:rsidR="006C52D0" w:rsidRDefault="00087260">
      <w:pPr>
        <w:spacing w:line="372" w:lineRule="auto"/>
        <w:ind w:left="1470" w:hangingChars="700" w:hanging="1470"/>
      </w:pPr>
      <w:r>
        <w:rPr>
          <w:rFonts w:hint="eastAsia"/>
        </w:rPr>
        <w:t xml:space="preserve">      </w:t>
      </w:r>
      <w:r>
        <w:rPr>
          <w:rFonts w:hint="eastAsia"/>
        </w:rPr>
        <w:t>第一章：节奏及有关问题概述</w:t>
      </w:r>
    </w:p>
    <w:p w:rsidR="006C52D0" w:rsidRDefault="00087260">
      <w:pPr>
        <w:spacing w:line="372" w:lineRule="auto"/>
        <w:ind w:left="1470" w:hangingChars="700" w:hanging="1470"/>
      </w:pPr>
      <w:r>
        <w:rPr>
          <w:rFonts w:hint="eastAsia"/>
        </w:rPr>
        <w:t xml:space="preserve">           1</w:t>
      </w:r>
      <w:r>
        <w:rPr>
          <w:rFonts w:hint="eastAsia"/>
        </w:rPr>
        <w:t>，节奏概念的多重意义</w:t>
      </w:r>
    </w:p>
    <w:p w:rsidR="006C52D0" w:rsidRDefault="00087260">
      <w:pPr>
        <w:spacing w:line="372" w:lineRule="auto"/>
        <w:ind w:left="1470" w:hangingChars="700" w:hanging="1470"/>
      </w:pPr>
      <w:r>
        <w:rPr>
          <w:rFonts w:hint="eastAsia"/>
        </w:rPr>
        <w:t xml:space="preserve">           2</w:t>
      </w:r>
      <w:r>
        <w:rPr>
          <w:rFonts w:hint="eastAsia"/>
        </w:rPr>
        <w:t>，作为“特定时间艺术的音乐”和作为“特定音乐时间的节奏”</w:t>
      </w:r>
    </w:p>
    <w:p w:rsidR="006C52D0" w:rsidRDefault="00087260">
      <w:pPr>
        <w:spacing w:line="372" w:lineRule="auto"/>
        <w:ind w:left="1470" w:hangingChars="700" w:hanging="1470"/>
      </w:pPr>
      <w:r>
        <w:rPr>
          <w:rFonts w:hint="eastAsia"/>
        </w:rPr>
        <w:t xml:space="preserve">           3</w:t>
      </w:r>
      <w:r>
        <w:rPr>
          <w:rFonts w:hint="eastAsia"/>
        </w:rPr>
        <w:t>，从古希腊节奏理论到现代节奏分析概述：多元性和非统一性</w:t>
      </w:r>
    </w:p>
    <w:p w:rsidR="006C52D0" w:rsidRDefault="00087260">
      <w:pPr>
        <w:spacing w:line="372" w:lineRule="auto"/>
        <w:ind w:left="1470" w:hangingChars="700" w:hanging="1470"/>
      </w:pPr>
      <w:r>
        <w:rPr>
          <w:rFonts w:hint="eastAsia"/>
        </w:rPr>
        <w:t xml:space="preserve">      </w:t>
      </w:r>
      <w:r>
        <w:rPr>
          <w:rFonts w:hint="eastAsia"/>
        </w:rPr>
        <w:t>第二章：节奏的长度单位与组合模式——它们的个性与结构意义</w:t>
      </w:r>
    </w:p>
    <w:p w:rsidR="006C52D0" w:rsidRDefault="00087260">
      <w:pPr>
        <w:spacing w:line="372" w:lineRule="auto"/>
        <w:ind w:left="1470" w:hangingChars="700" w:hanging="1470"/>
      </w:pPr>
      <w:r>
        <w:rPr>
          <w:rFonts w:hint="eastAsia"/>
        </w:rPr>
        <w:t xml:space="preserve">      </w:t>
      </w:r>
      <w:r>
        <w:rPr>
          <w:rFonts w:hint="eastAsia"/>
        </w:rPr>
        <w:t>第三章：节拍的轻重关系与标记体系</w:t>
      </w:r>
    </w:p>
    <w:p w:rsidR="006C52D0" w:rsidRDefault="00087260">
      <w:pPr>
        <w:spacing w:line="372" w:lineRule="auto"/>
        <w:ind w:left="1470" w:hangingChars="700" w:hanging="1470"/>
      </w:pPr>
      <w:r>
        <w:rPr>
          <w:rFonts w:hint="eastAsia"/>
        </w:rPr>
        <w:t xml:space="preserve">              </w:t>
      </w:r>
      <w:r>
        <w:rPr>
          <w:rFonts w:hint="eastAsia"/>
        </w:rPr>
        <w:t>关于</w:t>
      </w:r>
      <w:r>
        <w:rPr>
          <w:rFonts w:hint="eastAsia"/>
        </w:rPr>
        <w:t>[</w:t>
      </w:r>
      <w:r>
        <w:rPr>
          <w:rFonts w:hint="eastAsia"/>
        </w:rPr>
        <w:t>美</w:t>
      </w:r>
      <w:r>
        <w:rPr>
          <w:rFonts w:hint="eastAsia"/>
        </w:rPr>
        <w:t>]</w:t>
      </w:r>
      <w:r>
        <w:rPr>
          <w:rFonts w:hint="eastAsia"/>
        </w:rPr>
        <w:t>迈耶尔</w:t>
      </w:r>
      <w:r>
        <w:rPr>
          <w:rFonts w:hint="eastAsia"/>
        </w:rPr>
        <w:t>(L. Meyer)</w:t>
      </w:r>
      <w:r>
        <w:rPr>
          <w:rFonts w:hint="eastAsia"/>
        </w:rPr>
        <w:t>和库伯</w:t>
      </w:r>
      <w:r>
        <w:rPr>
          <w:rFonts w:hint="eastAsia"/>
        </w:rPr>
        <w:t>(G.. Cooper)</w:t>
      </w:r>
      <w:r>
        <w:rPr>
          <w:rFonts w:hint="eastAsia"/>
        </w:rPr>
        <w:t>的《音乐节奏结构》</w:t>
      </w:r>
    </w:p>
    <w:p w:rsidR="006C52D0" w:rsidRDefault="00087260">
      <w:pPr>
        <w:spacing w:line="372" w:lineRule="auto"/>
        <w:ind w:left="1470" w:hangingChars="700" w:hanging="1470"/>
      </w:pPr>
      <w:r>
        <w:rPr>
          <w:rFonts w:hint="eastAsia"/>
        </w:rPr>
        <w:t xml:space="preserve">      </w:t>
      </w:r>
      <w:r>
        <w:rPr>
          <w:rFonts w:hint="eastAsia"/>
        </w:rPr>
        <w:t>第四章：节奏的密度、发音点集合、耗时量、延时量</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1，关于克然涅克的《玩具之舞》op.38, no.1</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2，关于威伯恩的《小交响曲》op,21第一乐章呈示部分</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3，关于克拉姆的《大宇宙》I第一乐章</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4，关于巴比特的《三首钢琴曲》之一</w:t>
      </w:r>
    </w:p>
    <w:p w:rsidR="006C52D0" w:rsidRDefault="00087260">
      <w:pPr>
        <w:spacing w:line="372" w:lineRule="auto"/>
        <w:ind w:left="1470" w:hangingChars="700" w:hanging="1470"/>
      </w:pPr>
      <w:r>
        <w:rPr>
          <w:rFonts w:hint="eastAsia"/>
        </w:rPr>
        <w:t xml:space="preserve">      </w:t>
      </w:r>
      <w:r>
        <w:rPr>
          <w:rFonts w:hint="eastAsia"/>
        </w:rPr>
        <w:t>第五章：节奏细胞、节奏结构、节奏比例、节奏集合</w:t>
      </w:r>
    </w:p>
    <w:p w:rsidR="006C52D0" w:rsidRDefault="00087260">
      <w:pPr>
        <w:spacing w:line="372" w:lineRule="auto"/>
        <w:ind w:left="1470" w:hangingChars="700" w:hanging="1470"/>
      </w:pPr>
      <w:r>
        <w:rPr>
          <w:rFonts w:hint="eastAsia"/>
        </w:rPr>
        <w:t xml:space="preserve">           1</w:t>
      </w:r>
      <w:r>
        <w:rPr>
          <w:rFonts w:hint="eastAsia"/>
        </w:rPr>
        <w:t>，关于斯特拉文斯基的节奏细胞实践，如《管乐交响曲》</w:t>
      </w:r>
    </w:p>
    <w:p w:rsidR="006C52D0" w:rsidRDefault="00087260">
      <w:pPr>
        <w:spacing w:line="372" w:lineRule="auto"/>
        <w:ind w:left="1470" w:hangingChars="700" w:hanging="1470"/>
      </w:pPr>
      <w:r>
        <w:rPr>
          <w:rFonts w:hint="eastAsia"/>
        </w:rPr>
        <w:t xml:space="preserve">           2</w:t>
      </w:r>
      <w:r>
        <w:rPr>
          <w:rFonts w:hint="eastAsia"/>
        </w:rPr>
        <w:t>，关于勋伯格、贝尔格和威伯恩作品中的节奏结构与结构节奏</w:t>
      </w:r>
    </w:p>
    <w:p w:rsidR="006C52D0" w:rsidRDefault="00087260">
      <w:pPr>
        <w:spacing w:line="372" w:lineRule="auto"/>
        <w:ind w:left="1470" w:hangingChars="700" w:hanging="1470"/>
      </w:pPr>
      <w:r>
        <w:rPr>
          <w:rFonts w:hint="eastAsia"/>
        </w:rPr>
        <w:t xml:space="preserve">           3</w:t>
      </w:r>
      <w:r>
        <w:rPr>
          <w:rFonts w:hint="eastAsia"/>
        </w:rPr>
        <w:t>，关于</w:t>
      </w:r>
      <w:r>
        <w:rPr>
          <w:rFonts w:hint="eastAsia"/>
        </w:rPr>
        <w:t>J.</w:t>
      </w:r>
      <w:r>
        <w:rPr>
          <w:rFonts w:hint="eastAsia"/>
        </w:rPr>
        <w:t>凯奇早期作品中的节奏比例以及罗忠镕的节奏实践</w:t>
      </w:r>
    </w:p>
    <w:p w:rsidR="006C52D0" w:rsidRDefault="00087260">
      <w:pPr>
        <w:spacing w:line="372" w:lineRule="auto"/>
        <w:ind w:left="1470" w:hangingChars="700" w:hanging="1470"/>
      </w:pPr>
      <w:r>
        <w:rPr>
          <w:rFonts w:hint="eastAsia"/>
        </w:rPr>
        <w:t xml:space="preserve">           4</w:t>
      </w:r>
      <w:r>
        <w:rPr>
          <w:rFonts w:hint="eastAsia"/>
        </w:rPr>
        <w:t>，关于巴比特的节奏集合与赵晓生的节奏集合模型理论</w:t>
      </w:r>
    </w:p>
    <w:p w:rsidR="006C52D0" w:rsidRDefault="00087260">
      <w:pPr>
        <w:spacing w:line="372" w:lineRule="auto"/>
        <w:ind w:left="1470" w:hangingChars="700" w:hanging="1470"/>
      </w:pPr>
      <w:r>
        <w:rPr>
          <w:rFonts w:hint="eastAsia"/>
        </w:rPr>
        <w:t xml:space="preserve">      </w:t>
      </w:r>
      <w:r>
        <w:rPr>
          <w:rFonts w:hint="eastAsia"/>
        </w:rPr>
        <w:t>第六章：复合化、比例化、非周期、无理性以及小节的解体</w:t>
      </w:r>
    </w:p>
    <w:p w:rsidR="006C52D0" w:rsidRDefault="00087260">
      <w:pPr>
        <w:spacing w:line="372" w:lineRule="auto"/>
        <w:ind w:left="1470" w:hangingChars="700" w:hanging="1470"/>
      </w:pPr>
      <w:r>
        <w:rPr>
          <w:rFonts w:hint="eastAsia"/>
        </w:rPr>
        <w:t xml:space="preserve">           1</w:t>
      </w:r>
      <w:r>
        <w:rPr>
          <w:rFonts w:hint="eastAsia"/>
        </w:rPr>
        <w:t>，斯特拉文斯基的非周期节拍与人工重音</w:t>
      </w:r>
    </w:p>
    <w:p w:rsidR="006C52D0" w:rsidRDefault="00087260">
      <w:pPr>
        <w:spacing w:line="372" w:lineRule="auto"/>
        <w:ind w:left="1470" w:hangingChars="700" w:hanging="1470"/>
      </w:pPr>
      <w:r>
        <w:rPr>
          <w:rFonts w:hint="eastAsia"/>
        </w:rPr>
        <w:t xml:space="preserve">           2</w:t>
      </w:r>
      <w:r>
        <w:rPr>
          <w:rFonts w:hint="eastAsia"/>
        </w:rPr>
        <w:t>，巴托克的黄金分割组合</w:t>
      </w:r>
    </w:p>
    <w:p w:rsidR="006C52D0" w:rsidRDefault="00087260">
      <w:pPr>
        <w:spacing w:line="372" w:lineRule="auto"/>
        <w:ind w:left="1470" w:hangingChars="700" w:hanging="1470"/>
      </w:pPr>
      <w:r>
        <w:rPr>
          <w:rFonts w:hint="eastAsia"/>
        </w:rPr>
        <w:t xml:space="preserve">           3</w:t>
      </w:r>
      <w:r>
        <w:rPr>
          <w:rFonts w:hint="eastAsia"/>
        </w:rPr>
        <w:t>，梅西安的非逆行节奏、附加节奏、等差节奏、质数节奏与古印度节奏</w:t>
      </w:r>
    </w:p>
    <w:p w:rsidR="006C52D0" w:rsidRDefault="00087260">
      <w:pPr>
        <w:spacing w:line="372" w:lineRule="auto"/>
        <w:ind w:left="1470" w:hangingChars="700" w:hanging="1470"/>
      </w:pPr>
      <w:r>
        <w:rPr>
          <w:rFonts w:hint="eastAsia"/>
        </w:rPr>
        <w:t xml:space="preserve">           4</w:t>
      </w:r>
      <w:r>
        <w:rPr>
          <w:rFonts w:hint="eastAsia"/>
        </w:rPr>
        <w:t>，布拉切尔的等差或可动节拍体系与音型组合</w:t>
      </w:r>
    </w:p>
    <w:p w:rsidR="006C52D0" w:rsidRDefault="00087260">
      <w:pPr>
        <w:spacing w:line="372" w:lineRule="auto"/>
        <w:ind w:left="1470" w:hangingChars="700" w:hanging="1470"/>
      </w:pPr>
      <w:r>
        <w:rPr>
          <w:rFonts w:hint="eastAsia"/>
        </w:rPr>
        <w:t xml:space="preserve">           5</w:t>
      </w:r>
      <w:r>
        <w:rPr>
          <w:rFonts w:hint="eastAsia"/>
        </w:rPr>
        <w:t>，考威尔与泛音结构相应的比例节拍</w:t>
      </w:r>
    </w:p>
    <w:p w:rsidR="006C52D0" w:rsidRDefault="00087260">
      <w:pPr>
        <w:spacing w:line="372" w:lineRule="auto"/>
        <w:ind w:left="1470" w:hangingChars="700" w:hanging="1470"/>
      </w:pPr>
      <w:r>
        <w:rPr>
          <w:rFonts w:hint="eastAsia"/>
        </w:rPr>
        <w:t xml:space="preserve">           6</w:t>
      </w:r>
      <w:r>
        <w:rPr>
          <w:rFonts w:hint="eastAsia"/>
        </w:rPr>
        <w:t>，克然涅克与音程结构相应的比例节奏</w:t>
      </w:r>
    </w:p>
    <w:p w:rsidR="006C52D0" w:rsidRDefault="00087260">
      <w:pPr>
        <w:spacing w:line="372" w:lineRule="auto"/>
        <w:ind w:left="1470" w:hangingChars="700" w:hanging="1470"/>
      </w:pPr>
      <w:r>
        <w:rPr>
          <w:rFonts w:hint="eastAsia"/>
        </w:rPr>
        <w:t xml:space="preserve">           7</w:t>
      </w:r>
      <w:r>
        <w:rPr>
          <w:rFonts w:hint="eastAsia"/>
        </w:rPr>
        <w:t>，斯托克豪森的无理数节奏比例</w:t>
      </w:r>
    </w:p>
    <w:p w:rsidR="006C52D0" w:rsidRDefault="00087260">
      <w:pPr>
        <w:spacing w:line="372" w:lineRule="auto"/>
        <w:ind w:left="1470" w:hangingChars="700" w:hanging="1470"/>
      </w:pPr>
      <w:r>
        <w:rPr>
          <w:rFonts w:hint="eastAsia"/>
        </w:rPr>
        <w:t xml:space="preserve">           8</w:t>
      </w:r>
      <w:r>
        <w:rPr>
          <w:rFonts w:hint="eastAsia"/>
        </w:rPr>
        <w:t>，里盖蒂的横向可动节拍对位</w:t>
      </w:r>
    </w:p>
    <w:p w:rsidR="006C52D0" w:rsidRDefault="00087260">
      <w:pPr>
        <w:spacing w:line="372" w:lineRule="auto"/>
        <w:ind w:left="1470" w:hangingChars="700" w:hanging="1470"/>
      </w:pPr>
      <w:r>
        <w:rPr>
          <w:rFonts w:hint="eastAsia"/>
        </w:rPr>
        <w:t xml:space="preserve">      </w:t>
      </w:r>
      <w:r>
        <w:rPr>
          <w:rFonts w:hint="eastAsia"/>
        </w:rPr>
        <w:t>第七章：与节奏相关的新记谱法</w:t>
      </w:r>
    </w:p>
    <w:p w:rsidR="006C52D0" w:rsidRDefault="00087260">
      <w:pPr>
        <w:spacing w:line="372" w:lineRule="auto"/>
        <w:ind w:left="1470" w:hangingChars="700" w:hanging="1470"/>
      </w:pPr>
      <w:r>
        <w:rPr>
          <w:rFonts w:hint="eastAsia"/>
        </w:rPr>
        <w:t xml:space="preserve">           1</w:t>
      </w:r>
      <w:r>
        <w:rPr>
          <w:rFonts w:hint="eastAsia"/>
        </w:rPr>
        <w:t>，有量节奏的新记谱法：传统节奏的新记法和新节奏关系的记谱法</w:t>
      </w:r>
    </w:p>
    <w:p w:rsidR="006C52D0" w:rsidRDefault="00087260">
      <w:pPr>
        <w:spacing w:line="372" w:lineRule="auto"/>
        <w:ind w:left="1470" w:hangingChars="700" w:hanging="1470"/>
      </w:pPr>
      <w:r>
        <w:rPr>
          <w:rFonts w:hint="eastAsia"/>
        </w:rPr>
        <w:lastRenderedPageBreak/>
        <w:t xml:space="preserve">              [</w:t>
      </w:r>
      <w:r>
        <w:rPr>
          <w:rFonts w:hint="eastAsia"/>
        </w:rPr>
        <w:t>美</w:t>
      </w:r>
      <w:r>
        <w:rPr>
          <w:rFonts w:hint="eastAsia"/>
        </w:rPr>
        <w:t>]</w:t>
      </w:r>
      <w:r>
        <w:rPr>
          <w:rFonts w:hint="eastAsia"/>
        </w:rPr>
        <w:t>里德</w:t>
      </w:r>
      <w:r>
        <w:rPr>
          <w:rFonts w:hint="eastAsia"/>
        </w:rPr>
        <w:t>(G. Read)</w:t>
      </w:r>
      <w:r>
        <w:rPr>
          <w:rFonts w:hint="eastAsia"/>
        </w:rPr>
        <w:t>《现代节奏记谱法》摘要</w:t>
      </w:r>
    </w:p>
    <w:p w:rsidR="006C52D0" w:rsidRDefault="00087260">
      <w:pPr>
        <w:spacing w:line="372" w:lineRule="auto"/>
        <w:ind w:left="1470" w:hangingChars="700" w:hanging="1470"/>
      </w:pPr>
      <w:r>
        <w:rPr>
          <w:rFonts w:hint="eastAsia"/>
        </w:rPr>
        <w:t xml:space="preserve">           2</w:t>
      </w:r>
      <w:r>
        <w:rPr>
          <w:rFonts w:hint="eastAsia"/>
        </w:rPr>
        <w:t>，时间记谱法或空间记谱法</w:t>
      </w:r>
    </w:p>
    <w:p w:rsidR="006C52D0" w:rsidRDefault="00087260">
      <w:pPr>
        <w:spacing w:line="372" w:lineRule="auto"/>
        <w:ind w:left="1470" w:hangingChars="700" w:hanging="1470"/>
        <w:rPr>
          <w:i/>
        </w:rPr>
      </w:pPr>
      <w:r>
        <w:rPr>
          <w:rFonts w:hint="eastAsia"/>
        </w:rPr>
        <w:t xml:space="preserve">              </w:t>
      </w:r>
      <w:r>
        <w:rPr>
          <w:rFonts w:hint="eastAsia"/>
        </w:rPr>
        <w:t>关于贝里奥的</w:t>
      </w:r>
      <w:r>
        <w:rPr>
          <w:rFonts w:hint="eastAsia"/>
          <w:i/>
        </w:rPr>
        <w:t>Sequenza I</w:t>
      </w:r>
      <w:r>
        <w:rPr>
          <w:rFonts w:hint="eastAsia"/>
        </w:rPr>
        <w:t>和</w:t>
      </w:r>
      <w:r>
        <w:rPr>
          <w:rFonts w:hint="eastAsia"/>
          <w:i/>
        </w:rPr>
        <w:t>Sequenza VII</w:t>
      </w:r>
    </w:p>
    <w:p w:rsidR="006C52D0" w:rsidRDefault="006C52D0">
      <w:pPr>
        <w:spacing w:line="372" w:lineRule="auto"/>
        <w:ind w:left="1470" w:hangingChars="700" w:hanging="1470"/>
      </w:pPr>
    </w:p>
    <w:p w:rsidR="006C52D0" w:rsidRDefault="00087260">
      <w:pPr>
        <w:spacing w:line="372" w:lineRule="auto"/>
        <w:ind w:left="1470" w:hangingChars="700" w:hanging="1470"/>
      </w:pPr>
      <w:r>
        <w:rPr>
          <w:rFonts w:hint="eastAsia"/>
        </w:rPr>
        <w:t xml:space="preserve">    </w:t>
      </w:r>
      <w:r>
        <w:rPr>
          <w:rFonts w:hint="eastAsia"/>
        </w:rPr>
        <w:t>第五单元：曲式分析</w:t>
      </w:r>
    </w:p>
    <w:p w:rsidR="006C52D0" w:rsidRDefault="00087260">
      <w:pPr>
        <w:spacing w:line="372" w:lineRule="auto"/>
        <w:ind w:left="1470" w:hangingChars="700" w:hanging="1470"/>
      </w:pPr>
      <w:r>
        <w:rPr>
          <w:rFonts w:hint="eastAsia"/>
        </w:rPr>
        <w:t xml:space="preserve">      </w:t>
      </w:r>
      <w:r>
        <w:rPr>
          <w:rFonts w:hint="eastAsia"/>
        </w:rPr>
        <w:t>第一章：曲式及有关问题概述</w:t>
      </w:r>
    </w:p>
    <w:p w:rsidR="006C52D0" w:rsidRDefault="00087260">
      <w:pPr>
        <w:spacing w:line="372" w:lineRule="auto"/>
        <w:ind w:left="1470" w:hangingChars="700" w:hanging="1470"/>
      </w:pPr>
      <w:r>
        <w:rPr>
          <w:rFonts w:hint="eastAsia"/>
        </w:rPr>
        <w:t xml:space="preserve">           1</w:t>
      </w:r>
      <w:r>
        <w:rPr>
          <w:rFonts w:hint="eastAsia"/>
        </w:rPr>
        <w:t>，主要用于主调音乐的曲式理论：它的所指与适应范围</w:t>
      </w:r>
    </w:p>
    <w:p w:rsidR="006C52D0" w:rsidRDefault="00087260">
      <w:pPr>
        <w:spacing w:line="372" w:lineRule="auto"/>
        <w:ind w:left="1470" w:hangingChars="700" w:hanging="1470"/>
      </w:pPr>
      <w:r>
        <w:rPr>
          <w:rFonts w:hint="eastAsia"/>
        </w:rPr>
        <w:t xml:space="preserve">           2</w:t>
      </w:r>
      <w:r>
        <w:rPr>
          <w:rFonts w:hint="eastAsia"/>
        </w:rPr>
        <w:t>，主要用于调性音乐的曲式类型：它们的性质、级别、类别、风格与评判</w:t>
      </w:r>
    </w:p>
    <w:p w:rsidR="006C52D0" w:rsidRDefault="00087260">
      <w:pPr>
        <w:spacing w:line="372" w:lineRule="auto"/>
        <w:ind w:left="1470" w:hangingChars="700" w:hanging="1470"/>
      </w:pPr>
      <w:r>
        <w:rPr>
          <w:rFonts w:hint="eastAsia"/>
        </w:rPr>
        <w:t xml:space="preserve">           3</w:t>
      </w:r>
      <w:r>
        <w:rPr>
          <w:rFonts w:hint="eastAsia"/>
        </w:rPr>
        <w:t>，可以用于一切音乐的曲式原则：连贯性、完整性和可理解性</w:t>
      </w:r>
      <w:r>
        <w:rPr>
          <w:rFonts w:hint="eastAsia"/>
        </w:rPr>
        <w:t>(</w:t>
      </w:r>
      <w:r>
        <w:rPr>
          <w:rFonts w:hint="eastAsia"/>
        </w:rPr>
        <w:t>勋伯格</w:t>
      </w:r>
      <w:r>
        <w:rPr>
          <w:rFonts w:hint="eastAsia"/>
        </w:rPr>
        <w:t>)</w:t>
      </w:r>
    </w:p>
    <w:p w:rsidR="006C52D0" w:rsidRDefault="00087260">
      <w:pPr>
        <w:spacing w:line="372" w:lineRule="auto"/>
        <w:ind w:left="1470" w:hangingChars="700" w:hanging="1470"/>
      </w:pPr>
      <w:r>
        <w:rPr>
          <w:rFonts w:hint="eastAsia"/>
        </w:rPr>
        <w:t xml:space="preserve">           4</w:t>
      </w:r>
      <w:r>
        <w:rPr>
          <w:rFonts w:hint="eastAsia"/>
        </w:rPr>
        <w:t>，对于曲式本质和功能的不同理论与看法</w:t>
      </w:r>
    </w:p>
    <w:p w:rsidR="006C52D0" w:rsidRDefault="00087260">
      <w:pPr>
        <w:spacing w:line="372" w:lineRule="auto"/>
        <w:ind w:left="1470" w:hangingChars="700" w:hanging="1470"/>
      </w:pPr>
      <w:r>
        <w:rPr>
          <w:rFonts w:hint="eastAsia"/>
        </w:rPr>
        <w:t xml:space="preserve">              [</w:t>
      </w:r>
      <w:r>
        <w:rPr>
          <w:rFonts w:hint="eastAsia"/>
        </w:rPr>
        <w:t>奥</w:t>
      </w:r>
      <w:r>
        <w:rPr>
          <w:rFonts w:hint="eastAsia"/>
        </w:rPr>
        <w:t>]C.</w:t>
      </w:r>
      <w:r>
        <w:rPr>
          <w:rFonts w:hint="eastAsia"/>
        </w:rPr>
        <w:t>车尔尼的“预制模式论”</w:t>
      </w:r>
    </w:p>
    <w:p w:rsidR="006C52D0" w:rsidRDefault="00087260">
      <w:pPr>
        <w:spacing w:line="372" w:lineRule="auto"/>
        <w:ind w:left="1470" w:hangingChars="700" w:hanging="1470"/>
      </w:pPr>
      <w:r>
        <w:rPr>
          <w:rFonts w:hint="eastAsia"/>
        </w:rPr>
        <w:t xml:space="preserve">              [</w:t>
      </w:r>
      <w:r>
        <w:rPr>
          <w:rFonts w:hint="eastAsia"/>
        </w:rPr>
        <w:t>苏</w:t>
      </w:r>
      <w:r>
        <w:rPr>
          <w:rFonts w:hint="eastAsia"/>
        </w:rPr>
        <w:t>]B.</w:t>
      </w:r>
      <w:r>
        <w:rPr>
          <w:rFonts w:hint="eastAsia"/>
        </w:rPr>
        <w:t>阿萨菲耶夫的“曲式过程论”</w:t>
      </w:r>
    </w:p>
    <w:p w:rsidR="006C52D0" w:rsidRDefault="00087260">
      <w:pPr>
        <w:spacing w:line="372" w:lineRule="auto"/>
        <w:ind w:left="1470" w:hangingChars="700" w:hanging="1470"/>
      </w:pPr>
      <w:r>
        <w:rPr>
          <w:rFonts w:hint="eastAsia"/>
        </w:rPr>
        <w:t xml:space="preserve">              [</w:t>
      </w:r>
      <w:r>
        <w:rPr>
          <w:rFonts w:hint="eastAsia"/>
        </w:rPr>
        <w:t>德</w:t>
      </w:r>
      <w:r>
        <w:rPr>
          <w:rFonts w:hint="eastAsia"/>
        </w:rPr>
        <w:t>]H.</w:t>
      </w:r>
      <w:r>
        <w:rPr>
          <w:rFonts w:hint="eastAsia"/>
        </w:rPr>
        <w:t>莱希顿特里特的“整体载体论”</w:t>
      </w:r>
    </w:p>
    <w:p w:rsidR="006C52D0" w:rsidRDefault="00087260">
      <w:pPr>
        <w:spacing w:line="372" w:lineRule="auto"/>
        <w:ind w:left="1470" w:hangingChars="700" w:hanging="1470"/>
      </w:pPr>
      <w:r>
        <w:rPr>
          <w:rFonts w:hint="eastAsia"/>
        </w:rPr>
        <w:t xml:space="preserve">              [</w:t>
      </w:r>
      <w:r>
        <w:rPr>
          <w:rFonts w:hint="eastAsia"/>
        </w:rPr>
        <w:t>美</w:t>
      </w:r>
      <w:r>
        <w:rPr>
          <w:rFonts w:hint="eastAsia"/>
        </w:rPr>
        <w:t>]M.</w:t>
      </w:r>
      <w:r>
        <w:rPr>
          <w:rFonts w:hint="eastAsia"/>
        </w:rPr>
        <w:t>维纳斯特罗姆的“等价元素论”</w:t>
      </w:r>
    </w:p>
    <w:p w:rsidR="006C52D0" w:rsidRDefault="00087260">
      <w:pPr>
        <w:spacing w:line="372" w:lineRule="auto"/>
        <w:ind w:left="1470" w:hangingChars="700" w:hanging="1470"/>
      </w:pPr>
      <w:r>
        <w:rPr>
          <w:rFonts w:hint="eastAsia"/>
        </w:rPr>
        <w:t xml:space="preserve">              [</w:t>
      </w:r>
      <w:r>
        <w:rPr>
          <w:rFonts w:hint="eastAsia"/>
        </w:rPr>
        <w:t>英</w:t>
      </w:r>
      <w:r>
        <w:rPr>
          <w:rFonts w:hint="eastAsia"/>
        </w:rPr>
        <w:t>]I.</w:t>
      </w:r>
      <w:r>
        <w:rPr>
          <w:rFonts w:hint="eastAsia"/>
        </w:rPr>
        <w:t>本特的“分析方法论”</w:t>
      </w:r>
    </w:p>
    <w:p w:rsidR="006C52D0" w:rsidRDefault="00087260">
      <w:pPr>
        <w:spacing w:line="372" w:lineRule="auto"/>
        <w:ind w:left="1470" w:hangingChars="700" w:hanging="1470"/>
      </w:pPr>
      <w:r>
        <w:rPr>
          <w:rFonts w:hint="eastAsia"/>
        </w:rPr>
        <w:t xml:space="preserve">           5</w:t>
      </w:r>
      <w:r>
        <w:rPr>
          <w:rFonts w:hint="eastAsia"/>
        </w:rPr>
        <w:t>，对于曲式运用和结果的不同评价与角度</w:t>
      </w:r>
    </w:p>
    <w:p w:rsidR="006C52D0" w:rsidRDefault="00087260">
      <w:pPr>
        <w:spacing w:line="372" w:lineRule="auto"/>
        <w:ind w:left="1470" w:hangingChars="700" w:hanging="1470"/>
      </w:pPr>
      <w:r>
        <w:rPr>
          <w:rFonts w:hint="eastAsia"/>
        </w:rPr>
        <w:t xml:space="preserve">              </w:t>
      </w:r>
      <w:r>
        <w:rPr>
          <w:rFonts w:hint="eastAsia"/>
        </w:rPr>
        <w:t>对于单个曲式类型的满足</w:t>
      </w:r>
    </w:p>
    <w:p w:rsidR="006C52D0" w:rsidRDefault="00087260">
      <w:pPr>
        <w:spacing w:line="372" w:lineRule="auto"/>
        <w:ind w:left="1470" w:hangingChars="700" w:hanging="1470"/>
      </w:pPr>
      <w:r>
        <w:rPr>
          <w:rFonts w:hint="eastAsia"/>
        </w:rPr>
        <w:t xml:space="preserve">              </w:t>
      </w:r>
      <w:r>
        <w:rPr>
          <w:rFonts w:hint="eastAsia"/>
        </w:rPr>
        <w:t>对于经典曲式原则的偏离</w:t>
      </w:r>
    </w:p>
    <w:p w:rsidR="006C52D0" w:rsidRDefault="00087260">
      <w:pPr>
        <w:spacing w:line="372" w:lineRule="auto"/>
        <w:ind w:left="1470" w:hangingChars="700" w:hanging="1470"/>
      </w:pPr>
      <w:r>
        <w:rPr>
          <w:rFonts w:hint="eastAsia"/>
        </w:rPr>
        <w:t xml:space="preserve">              </w:t>
      </w:r>
      <w:r>
        <w:rPr>
          <w:rFonts w:hint="eastAsia"/>
        </w:rPr>
        <w:t>对于特定结构逻辑的强调</w:t>
      </w:r>
    </w:p>
    <w:p w:rsidR="006C52D0" w:rsidRDefault="00087260">
      <w:pPr>
        <w:spacing w:line="372" w:lineRule="auto"/>
        <w:ind w:left="1470" w:hangingChars="700" w:hanging="1470"/>
      </w:pPr>
      <w:r>
        <w:rPr>
          <w:rFonts w:hint="eastAsia"/>
        </w:rPr>
        <w:t xml:space="preserve">              </w:t>
      </w:r>
      <w:r>
        <w:rPr>
          <w:rFonts w:hint="eastAsia"/>
        </w:rPr>
        <w:t>对于新型结构样式的促成</w:t>
      </w:r>
    </w:p>
    <w:p w:rsidR="006C52D0" w:rsidRDefault="00087260">
      <w:pPr>
        <w:spacing w:line="372" w:lineRule="auto"/>
        <w:ind w:left="1470" w:hangingChars="700" w:hanging="1470"/>
      </w:pPr>
      <w:r>
        <w:rPr>
          <w:rFonts w:hint="eastAsia"/>
        </w:rPr>
        <w:t xml:space="preserve">              </w:t>
      </w:r>
      <w:r>
        <w:rPr>
          <w:rFonts w:hint="eastAsia"/>
        </w:rPr>
        <w:t>关于一种曲式结果的合理性、独特性、与内容的影射关系和结构力大小</w:t>
      </w:r>
    </w:p>
    <w:p w:rsidR="006C52D0" w:rsidRDefault="00087260">
      <w:pPr>
        <w:spacing w:line="372" w:lineRule="auto"/>
        <w:ind w:left="1470" w:hangingChars="700" w:hanging="1470"/>
      </w:pPr>
      <w:r>
        <w:rPr>
          <w:rFonts w:hint="eastAsia"/>
        </w:rPr>
        <w:t xml:space="preserve">           6</w:t>
      </w:r>
      <w:r>
        <w:rPr>
          <w:rFonts w:hint="eastAsia"/>
        </w:rPr>
        <w:t>，关于曲式分析的符号语言——需要建立一种“可公度”的表述系统</w:t>
      </w:r>
    </w:p>
    <w:p w:rsidR="006C52D0" w:rsidRDefault="00087260">
      <w:pPr>
        <w:spacing w:line="372" w:lineRule="auto"/>
        <w:ind w:left="1470" w:hangingChars="700" w:hanging="1470"/>
      </w:pPr>
      <w:r>
        <w:rPr>
          <w:rFonts w:hint="eastAsia"/>
        </w:rPr>
        <w:t xml:space="preserve">              </w:t>
      </w:r>
      <w:r>
        <w:rPr>
          <w:rFonts w:hint="eastAsia"/>
        </w:rPr>
        <w:t>基本符号语言及其释义</w:t>
      </w:r>
    </w:p>
    <w:p w:rsidR="006C52D0" w:rsidRDefault="00087260">
      <w:pPr>
        <w:spacing w:line="372" w:lineRule="auto"/>
        <w:ind w:left="1470" w:hangingChars="700" w:hanging="1470"/>
      </w:pPr>
      <w:r>
        <w:rPr>
          <w:rFonts w:hint="eastAsia"/>
        </w:rPr>
        <w:t xml:space="preserve">              </w:t>
      </w:r>
      <w:r>
        <w:rPr>
          <w:rFonts w:hint="eastAsia"/>
        </w:rPr>
        <w:t>常见符号用法及其比较</w:t>
      </w:r>
    </w:p>
    <w:p w:rsidR="006C52D0" w:rsidRDefault="00087260">
      <w:pPr>
        <w:spacing w:line="372" w:lineRule="auto"/>
        <w:ind w:left="1470" w:hangingChars="700" w:hanging="1470"/>
      </w:pPr>
      <w:r>
        <w:rPr>
          <w:rFonts w:hint="eastAsia"/>
        </w:rPr>
        <w:t xml:space="preserve">      </w:t>
      </w:r>
      <w:r>
        <w:rPr>
          <w:rFonts w:hint="eastAsia"/>
        </w:rPr>
        <w:t>第二章：句法分析</w:t>
      </w:r>
    </w:p>
    <w:p w:rsidR="006C52D0" w:rsidRDefault="00087260">
      <w:pPr>
        <w:spacing w:line="372" w:lineRule="auto"/>
        <w:ind w:left="1470" w:hangingChars="700" w:hanging="1470"/>
      </w:pPr>
      <w:r>
        <w:rPr>
          <w:rFonts w:hint="eastAsia"/>
        </w:rPr>
        <w:t xml:space="preserve">           1</w:t>
      </w:r>
      <w:r>
        <w:rPr>
          <w:rFonts w:hint="eastAsia"/>
        </w:rPr>
        <w:t>，具有语法意义的音乐句法和作为微观曲式分析的句法分析</w:t>
      </w:r>
    </w:p>
    <w:p w:rsidR="006C52D0" w:rsidRDefault="00087260">
      <w:pPr>
        <w:spacing w:line="372" w:lineRule="auto"/>
        <w:ind w:left="1470" w:hangingChars="700" w:hanging="1470"/>
      </w:pPr>
      <w:r>
        <w:rPr>
          <w:rFonts w:hint="eastAsia"/>
        </w:rPr>
        <w:t xml:space="preserve">           2</w:t>
      </w:r>
      <w:r>
        <w:rPr>
          <w:rFonts w:hint="eastAsia"/>
        </w:rPr>
        <w:t>，影响句法的三要素：</w:t>
      </w:r>
    </w:p>
    <w:p w:rsidR="006C52D0" w:rsidRDefault="00087260">
      <w:pPr>
        <w:spacing w:line="372" w:lineRule="auto"/>
        <w:ind w:leftChars="700" w:left="1470"/>
      </w:pPr>
      <w:r>
        <w:rPr>
          <w:rFonts w:hint="eastAsia"/>
        </w:rPr>
        <w:t>长度及其动机化分解，“句逗”的级别与数量，核心音高材料的比重</w:t>
      </w:r>
    </w:p>
    <w:p w:rsidR="006C52D0" w:rsidRDefault="00087260">
      <w:pPr>
        <w:spacing w:line="372" w:lineRule="auto"/>
        <w:ind w:left="1470" w:hangingChars="700" w:hanging="1470"/>
      </w:pPr>
      <w:r>
        <w:rPr>
          <w:rFonts w:hint="eastAsia"/>
        </w:rPr>
        <w:t xml:space="preserve">           3</w:t>
      </w:r>
      <w:r>
        <w:rPr>
          <w:rFonts w:hint="eastAsia"/>
        </w:rPr>
        <w:t>，可以归纳的某些句法类型：</w:t>
      </w:r>
    </w:p>
    <w:p w:rsidR="006C52D0" w:rsidRDefault="00087260">
      <w:pPr>
        <w:spacing w:line="372" w:lineRule="auto"/>
        <w:ind w:left="1470" w:hangingChars="700" w:hanging="1470"/>
      </w:pPr>
      <w:r>
        <w:rPr>
          <w:rFonts w:hint="eastAsia"/>
        </w:rPr>
        <w:lastRenderedPageBreak/>
        <w:t xml:space="preserve">              </w:t>
      </w:r>
      <w:r>
        <w:rPr>
          <w:rFonts w:hint="eastAsia"/>
        </w:rPr>
        <w:t>单一；并行：严格的如</w:t>
      </w:r>
      <w:r>
        <w:rPr>
          <w:rFonts w:hint="eastAsia"/>
        </w:rPr>
        <w:t>aa</w:t>
      </w:r>
      <w:r>
        <w:rPr>
          <w:rFonts w:hint="eastAsia"/>
        </w:rPr>
        <w:t>，自由的如</w:t>
      </w:r>
      <w:r>
        <w:rPr>
          <w:rFonts w:hint="eastAsia"/>
        </w:rPr>
        <w:t>aa</w:t>
      </w:r>
      <w:r>
        <w:t>’</w:t>
      </w:r>
      <w:r>
        <w:rPr>
          <w:rFonts w:hint="eastAsia"/>
        </w:rPr>
        <w:t>，双重的如</w:t>
      </w:r>
      <w:r>
        <w:rPr>
          <w:rFonts w:hint="eastAsia"/>
        </w:rPr>
        <w:t>aa</w:t>
      </w:r>
      <w:r>
        <w:t>’</w:t>
      </w:r>
      <w:r>
        <w:rPr>
          <w:rFonts w:hint="eastAsia"/>
        </w:rPr>
        <w:t>aa</w:t>
      </w:r>
      <w:r>
        <w:t>’’</w:t>
      </w:r>
      <w:r>
        <w:rPr>
          <w:rFonts w:hint="eastAsia"/>
        </w:rPr>
        <w:t>，连续的</w:t>
      </w:r>
      <w:r>
        <w:rPr>
          <w:rFonts w:hint="eastAsia"/>
        </w:rPr>
        <w:t>aa</w:t>
      </w:r>
      <w:r>
        <w:t>’</w:t>
      </w:r>
      <w:r>
        <w:rPr>
          <w:rFonts w:hint="eastAsia"/>
        </w:rPr>
        <w:t>a</w:t>
      </w:r>
      <w:r>
        <w:t>’’</w:t>
      </w:r>
      <w:r>
        <w:rPr>
          <w:rFonts w:hint="eastAsia"/>
        </w:rPr>
        <w:t>a</w:t>
      </w:r>
      <w:r>
        <w:t>’’’</w:t>
      </w:r>
      <w:r>
        <w:rPr>
          <w:rFonts w:hint="eastAsia"/>
        </w:rPr>
        <w:t>，非等长的；贯穿；顶真：一顶一的，几顶几的；对称：严格的，自由的；分裂：并行分裂，贯穿分裂，加速分裂；综合：并行综合，贯穿综合，连续综合；起承转合：</w:t>
      </w:r>
      <w:r>
        <w:rPr>
          <w:rFonts w:hint="eastAsia"/>
        </w:rPr>
        <w:t>aaa</w:t>
      </w:r>
      <w:r>
        <w:t>’</w:t>
      </w:r>
      <w:r>
        <w:rPr>
          <w:rFonts w:hint="eastAsia"/>
        </w:rPr>
        <w:t>a</w:t>
      </w:r>
      <w:r>
        <w:rPr>
          <w:rFonts w:hint="eastAsia"/>
        </w:rPr>
        <w:t>式的，</w:t>
      </w:r>
      <w:r>
        <w:rPr>
          <w:rFonts w:hint="eastAsia"/>
        </w:rPr>
        <w:t>aaba</w:t>
      </w:r>
      <w:r>
        <w:rPr>
          <w:rFonts w:hint="eastAsia"/>
        </w:rPr>
        <w:t>式的；二部性；三部性：</w:t>
      </w:r>
      <w:r>
        <w:rPr>
          <w:rFonts w:hint="eastAsia"/>
        </w:rPr>
        <w:t>aa</w:t>
      </w:r>
      <w:r>
        <w:t>’</w:t>
      </w:r>
      <w:r>
        <w:rPr>
          <w:rFonts w:hint="eastAsia"/>
        </w:rPr>
        <w:t>a</w:t>
      </w:r>
      <w:r>
        <w:rPr>
          <w:rFonts w:hint="eastAsia"/>
        </w:rPr>
        <w:t>式的，</w:t>
      </w:r>
      <w:r>
        <w:rPr>
          <w:rFonts w:hint="eastAsia"/>
        </w:rPr>
        <w:t>aba</w:t>
      </w:r>
      <w:r>
        <w:rPr>
          <w:rFonts w:hint="eastAsia"/>
        </w:rPr>
        <w:t>式的</w:t>
      </w:r>
    </w:p>
    <w:p w:rsidR="006C52D0" w:rsidRDefault="00087260">
      <w:pPr>
        <w:spacing w:line="372" w:lineRule="auto"/>
        <w:ind w:left="1470" w:hangingChars="700" w:hanging="1470"/>
      </w:pPr>
      <w:r>
        <w:rPr>
          <w:rFonts w:hint="eastAsia"/>
        </w:rPr>
        <w:t xml:space="preserve">           4</w:t>
      </w:r>
      <w:r>
        <w:rPr>
          <w:rFonts w:hint="eastAsia"/>
        </w:rPr>
        <w:t>，句法性质界说</w:t>
      </w:r>
    </w:p>
    <w:p w:rsidR="006C52D0" w:rsidRDefault="00087260">
      <w:pPr>
        <w:spacing w:line="372" w:lineRule="auto"/>
        <w:ind w:left="1470" w:hangingChars="700" w:hanging="1470"/>
      </w:pPr>
      <w:r>
        <w:rPr>
          <w:rFonts w:hint="eastAsia"/>
        </w:rPr>
        <w:t xml:space="preserve">              </w:t>
      </w:r>
      <w:r>
        <w:rPr>
          <w:rFonts w:hint="eastAsia"/>
        </w:rPr>
        <w:t>单一；双重；连续；混合；交叉；中介；衍生</w:t>
      </w:r>
    </w:p>
    <w:p w:rsidR="006C52D0" w:rsidRDefault="00087260">
      <w:pPr>
        <w:spacing w:line="372" w:lineRule="auto"/>
        <w:ind w:left="1470" w:hangingChars="700" w:hanging="1470"/>
      </w:pPr>
      <w:r>
        <w:rPr>
          <w:rFonts w:hint="eastAsia"/>
        </w:rPr>
        <w:t xml:space="preserve">           5</w:t>
      </w:r>
      <w:r>
        <w:rPr>
          <w:rFonts w:hint="eastAsia"/>
        </w:rPr>
        <w:t>，需要区别的句法风格与运用范畴</w:t>
      </w:r>
    </w:p>
    <w:p w:rsidR="006C52D0" w:rsidRDefault="00087260">
      <w:pPr>
        <w:spacing w:line="372" w:lineRule="auto"/>
        <w:ind w:left="1470" w:hangingChars="700" w:hanging="1470"/>
      </w:pPr>
      <w:r>
        <w:rPr>
          <w:rFonts w:hint="eastAsia"/>
        </w:rPr>
        <w:t xml:space="preserve">              </w:t>
      </w:r>
      <w:r>
        <w:rPr>
          <w:rFonts w:hint="eastAsia"/>
        </w:rPr>
        <w:t>声乐句法与器乐句法；民间音乐句法与专业音乐句法；复调音乐句法与主调音乐句法；古典主义风格作品的句法与浪漫主义风格作品的句法；律动性音乐的句法与歌唱性音乐的句法；类似诗歌的句法与类似散文的句法；调性音乐的句法与非调性音乐的句法；有量节奏的句法与散板节奏的句法</w:t>
      </w:r>
    </w:p>
    <w:p w:rsidR="006C52D0" w:rsidRDefault="00087260">
      <w:pPr>
        <w:spacing w:line="372" w:lineRule="auto"/>
        <w:ind w:left="1470" w:hangingChars="700" w:hanging="1470"/>
      </w:pPr>
      <w:r>
        <w:rPr>
          <w:rFonts w:hint="eastAsia"/>
        </w:rPr>
        <w:t xml:space="preserve">           6</w:t>
      </w:r>
      <w:r>
        <w:rPr>
          <w:rFonts w:hint="eastAsia"/>
        </w:rPr>
        <w:t>，句法与章法的关系，局部与整体的关系</w:t>
      </w:r>
    </w:p>
    <w:p w:rsidR="006C52D0" w:rsidRDefault="00087260">
      <w:pPr>
        <w:spacing w:line="372" w:lineRule="auto"/>
        <w:ind w:left="1470" w:hangingChars="700" w:hanging="1470"/>
      </w:pPr>
      <w:r>
        <w:rPr>
          <w:rFonts w:hint="eastAsia"/>
        </w:rPr>
        <w:t xml:space="preserve">      </w:t>
      </w:r>
      <w:r>
        <w:rPr>
          <w:rFonts w:hint="eastAsia"/>
        </w:rPr>
        <w:t>第三章：曲式的交混：成因、结果与讨论</w:t>
      </w:r>
    </w:p>
    <w:p w:rsidR="006C52D0" w:rsidRDefault="00087260">
      <w:pPr>
        <w:spacing w:line="372" w:lineRule="auto"/>
        <w:ind w:left="1470" w:hangingChars="700" w:hanging="1470"/>
      </w:pPr>
      <w:r>
        <w:rPr>
          <w:rFonts w:hint="eastAsia"/>
        </w:rPr>
        <w:t xml:space="preserve">           1</w:t>
      </w:r>
      <w:r>
        <w:rPr>
          <w:rFonts w:hint="eastAsia"/>
        </w:rPr>
        <w:t>，“结构进化论”与“交混曲式说”</w:t>
      </w:r>
    </w:p>
    <w:p w:rsidR="006C52D0" w:rsidRDefault="00087260">
      <w:pPr>
        <w:spacing w:line="372" w:lineRule="auto"/>
        <w:ind w:left="1470" w:hangingChars="700" w:hanging="1470"/>
      </w:pPr>
      <w:r>
        <w:rPr>
          <w:rFonts w:hint="eastAsia"/>
        </w:rPr>
        <w:t xml:space="preserve">              </w:t>
      </w:r>
      <w:r>
        <w:rPr>
          <w:rFonts w:hint="eastAsia"/>
        </w:rPr>
        <w:t>关于多种因素、特点或原则在同一作品曲式中的交叉与混合</w:t>
      </w:r>
    </w:p>
    <w:p w:rsidR="006C52D0" w:rsidRDefault="00087260">
      <w:pPr>
        <w:spacing w:line="372" w:lineRule="auto"/>
        <w:ind w:left="1470" w:hangingChars="700" w:hanging="1470"/>
      </w:pPr>
      <w:r>
        <w:rPr>
          <w:rFonts w:hint="eastAsia"/>
        </w:rPr>
        <w:t xml:space="preserve">           2</w:t>
      </w:r>
      <w:r>
        <w:rPr>
          <w:rFonts w:hint="eastAsia"/>
        </w:rPr>
        <w:t>，关于曲式交混的成因</w:t>
      </w:r>
    </w:p>
    <w:p w:rsidR="006C52D0" w:rsidRDefault="00087260">
      <w:pPr>
        <w:spacing w:line="372" w:lineRule="auto"/>
        <w:ind w:left="1470" w:hangingChars="700" w:hanging="1470"/>
      </w:pPr>
      <w:r>
        <w:rPr>
          <w:rFonts w:hint="eastAsia"/>
        </w:rPr>
        <w:t xml:space="preserve">              </w:t>
      </w:r>
      <w:r>
        <w:rPr>
          <w:rFonts w:hint="eastAsia"/>
        </w:rPr>
        <w:t>所谓“等价理论”：维纳斯特罗姆认为，当代音乐中的任何因素都可能且可以形成独立的曲式</w:t>
      </w:r>
      <w:r>
        <w:rPr>
          <w:rFonts w:hint="eastAsia"/>
        </w:rPr>
        <w:t>(</w:t>
      </w:r>
      <w:r>
        <w:rPr>
          <w:rFonts w:hint="eastAsia"/>
        </w:rPr>
        <w:t>或结构形式</w:t>
      </w:r>
      <w:r>
        <w:rPr>
          <w:rFonts w:hint="eastAsia"/>
        </w:rPr>
        <w:t>)</w:t>
      </w:r>
      <w:r>
        <w:rPr>
          <w:rFonts w:hint="eastAsia"/>
        </w:rPr>
        <w:t>；而不同因素分别形成的曲式</w:t>
      </w:r>
      <w:r>
        <w:rPr>
          <w:rFonts w:hint="eastAsia"/>
        </w:rPr>
        <w:t>(</w:t>
      </w:r>
      <w:r>
        <w:rPr>
          <w:rFonts w:hint="eastAsia"/>
        </w:rPr>
        <w:t>或结构形式</w:t>
      </w:r>
      <w:r>
        <w:rPr>
          <w:rFonts w:hint="eastAsia"/>
        </w:rPr>
        <w:t>)</w:t>
      </w:r>
      <w:r>
        <w:rPr>
          <w:rFonts w:hint="eastAsia"/>
        </w:rPr>
        <w:t>也可能彼此不同，它们在同一时间进程中又可能互不同步；</w:t>
      </w:r>
    </w:p>
    <w:p w:rsidR="006C52D0" w:rsidRDefault="00087260">
      <w:pPr>
        <w:spacing w:line="372" w:lineRule="auto"/>
        <w:ind w:left="1470" w:hangingChars="700" w:hanging="1470"/>
      </w:pPr>
      <w:r>
        <w:rPr>
          <w:rFonts w:hint="eastAsia"/>
        </w:rPr>
        <w:t xml:space="preserve">              </w:t>
      </w:r>
      <w:r>
        <w:rPr>
          <w:rFonts w:hint="eastAsia"/>
        </w:rPr>
        <w:t>所谓“水至清则无鱼”：追求独特和创新的曲式实践，常常可能表现出来的某种“偏离意识”、“借贷现象”或“杂交行为”；</w:t>
      </w:r>
    </w:p>
    <w:p w:rsidR="006C52D0" w:rsidRDefault="00087260">
      <w:pPr>
        <w:spacing w:line="372" w:lineRule="auto"/>
        <w:ind w:left="1470" w:hangingChars="700" w:hanging="1470"/>
      </w:pPr>
      <w:r>
        <w:rPr>
          <w:rFonts w:hint="eastAsia"/>
        </w:rPr>
        <w:t xml:space="preserve">              </w:t>
      </w:r>
      <w:r>
        <w:rPr>
          <w:rFonts w:hint="eastAsia"/>
        </w:rPr>
        <w:t>所谓“结构进化”或“事物发展”：一种曲式类型，也可能随着音乐创作实践，出现“从雏形到完形、从低级到高级、从单纯到复杂、从原生到衍生”的形态变异与性质变化。</w:t>
      </w:r>
    </w:p>
    <w:p w:rsidR="006C52D0" w:rsidRDefault="00087260">
      <w:pPr>
        <w:spacing w:line="372" w:lineRule="auto"/>
        <w:ind w:left="1470" w:hangingChars="700" w:hanging="1470"/>
      </w:pPr>
      <w:r>
        <w:rPr>
          <w:rFonts w:hint="eastAsia"/>
        </w:rPr>
        <w:t xml:space="preserve">           2</w:t>
      </w:r>
      <w:r>
        <w:rPr>
          <w:rFonts w:hint="eastAsia"/>
        </w:rPr>
        <w:t>，结果之一：并列交混——由于不同类型的曲式连续并列合成</w:t>
      </w:r>
    </w:p>
    <w:p w:rsidR="006C52D0" w:rsidRDefault="00087260">
      <w:pPr>
        <w:spacing w:line="372" w:lineRule="auto"/>
        <w:ind w:leftChars="700" w:left="1470"/>
        <w:rPr>
          <w:rFonts w:ascii="楷体_GB2312" w:eastAsia="楷体_GB2312"/>
        </w:rPr>
      </w:pPr>
      <w:r>
        <w:rPr>
          <w:rFonts w:ascii="楷体_GB2312" w:eastAsia="楷体_GB2312" w:hint="eastAsia"/>
        </w:rPr>
        <w:t>关于贝多芬《d小调第九交响曲·合唱》op.125的第二和第四乐章；萧邦《</w:t>
      </w:r>
      <w:r>
        <w:rPr>
          <w:rFonts w:ascii="楷体_GB2312" w:eastAsia="楷体_GB2312" w:hint="eastAsia"/>
          <w:szCs w:val="21"/>
          <w:vertAlign w:val="superscript"/>
        </w:rPr>
        <w:t>b</w:t>
      </w:r>
      <w:r>
        <w:rPr>
          <w:rFonts w:ascii="楷体_GB2312" w:eastAsia="楷体_GB2312" w:hint="eastAsia"/>
        </w:rPr>
        <w:t>A大调幻想波兰舞曲》op.61；莫扎特《c小调幻想曲》K.475</w:t>
      </w:r>
    </w:p>
    <w:p w:rsidR="006C52D0" w:rsidRDefault="00087260">
      <w:pPr>
        <w:spacing w:line="372" w:lineRule="auto"/>
        <w:ind w:left="1470" w:hangingChars="700" w:hanging="1470"/>
      </w:pPr>
      <w:r>
        <w:rPr>
          <w:rFonts w:hint="eastAsia"/>
        </w:rPr>
        <w:t xml:space="preserve">           3</w:t>
      </w:r>
      <w:r>
        <w:rPr>
          <w:rFonts w:hint="eastAsia"/>
        </w:rPr>
        <w:t>，结果之二：异步交混——由于不同因素的结构同时纵向合成</w:t>
      </w:r>
    </w:p>
    <w:p w:rsidR="006C52D0" w:rsidRDefault="00087260">
      <w:pPr>
        <w:spacing w:line="372" w:lineRule="auto"/>
        <w:ind w:leftChars="700" w:left="1470"/>
        <w:rPr>
          <w:rFonts w:ascii="楷体_GB2312" w:eastAsia="楷体_GB2312"/>
        </w:rPr>
      </w:pPr>
      <w:r>
        <w:rPr>
          <w:rFonts w:ascii="楷体_GB2312" w:eastAsia="楷体_GB2312" w:hint="eastAsia"/>
        </w:rPr>
        <w:lastRenderedPageBreak/>
        <w:t>关于德彪西《牧神午后》序曲；萧邦《</w:t>
      </w:r>
      <w:r>
        <w:rPr>
          <w:rFonts w:ascii="楷体_GB2312" w:eastAsia="楷体_GB2312" w:hint="eastAsia"/>
          <w:szCs w:val="21"/>
          <w:vertAlign w:val="superscript"/>
        </w:rPr>
        <w:t>#</w:t>
      </w:r>
      <w:r>
        <w:rPr>
          <w:rFonts w:ascii="楷体_GB2312" w:eastAsia="楷体_GB2312" w:hint="eastAsia"/>
        </w:rPr>
        <w:t>c小调诙谐曲》op.39</w:t>
      </w:r>
    </w:p>
    <w:p w:rsidR="006C52D0" w:rsidRDefault="00087260">
      <w:pPr>
        <w:spacing w:line="372" w:lineRule="auto"/>
        <w:ind w:left="1470" w:hangingChars="700" w:hanging="1470"/>
      </w:pPr>
      <w:r>
        <w:rPr>
          <w:rFonts w:hint="eastAsia"/>
        </w:rPr>
        <w:t xml:space="preserve">           4</w:t>
      </w:r>
      <w:r>
        <w:rPr>
          <w:rFonts w:hint="eastAsia"/>
        </w:rPr>
        <w:t>，结果之三：中介交混——由于处在两种或更多曲式类型之间</w:t>
      </w:r>
    </w:p>
    <w:p w:rsidR="006C52D0" w:rsidRDefault="00087260">
      <w:pPr>
        <w:spacing w:line="372" w:lineRule="auto"/>
        <w:ind w:leftChars="700" w:left="1470"/>
        <w:rPr>
          <w:rFonts w:ascii="楷体_GB2312" w:eastAsia="楷体_GB2312"/>
        </w:rPr>
      </w:pPr>
      <w:r>
        <w:rPr>
          <w:rFonts w:ascii="楷体_GB2312" w:eastAsia="楷体_GB2312" w:hint="eastAsia"/>
        </w:rPr>
        <w:t>关于拉赫玛尼诺夫《第二钢琴协奏曲》op.18第二乐章；柴科夫斯基《第四交响曲》op.36第四乐章；李斯特《塔索》交响诗；关于RSF和SRF甄别与讨论</w:t>
      </w:r>
    </w:p>
    <w:p w:rsidR="006C52D0" w:rsidRDefault="00087260">
      <w:pPr>
        <w:spacing w:line="372" w:lineRule="auto"/>
        <w:ind w:left="1470" w:hangingChars="700" w:hanging="1470"/>
      </w:pPr>
      <w:r>
        <w:rPr>
          <w:rFonts w:hint="eastAsia"/>
        </w:rPr>
        <w:t xml:space="preserve">      </w:t>
      </w:r>
      <w:r>
        <w:rPr>
          <w:rFonts w:hint="eastAsia"/>
        </w:rPr>
        <w:t>第四章：现代音乐作品中的某些曲式现象与类型</w:t>
      </w:r>
    </w:p>
    <w:p w:rsidR="006C52D0" w:rsidRDefault="00087260">
      <w:pPr>
        <w:spacing w:line="372" w:lineRule="auto"/>
        <w:ind w:left="1470" w:hangingChars="700" w:hanging="1470"/>
        <w:rPr>
          <w:rFonts w:ascii="楷体_GB2312" w:eastAsia="楷体_GB2312"/>
        </w:rPr>
      </w:pPr>
      <w:r>
        <w:rPr>
          <w:rFonts w:hint="eastAsia"/>
        </w:rPr>
        <w:t xml:space="preserve">           1</w:t>
      </w:r>
      <w:r>
        <w:rPr>
          <w:rFonts w:hint="eastAsia"/>
        </w:rPr>
        <w:t>，现代语言与传统曲式，如：</w:t>
      </w:r>
      <w:r>
        <w:rPr>
          <w:rFonts w:ascii="楷体_GB2312" w:eastAsia="楷体_GB2312" w:hint="eastAsia"/>
        </w:rPr>
        <w:t>勋伯格《钢琴组曲》op.25和《钢琴曲》op.33a等</w:t>
      </w:r>
    </w:p>
    <w:p w:rsidR="006C52D0" w:rsidRDefault="00087260">
      <w:pPr>
        <w:spacing w:line="372" w:lineRule="auto"/>
        <w:ind w:left="1470" w:hangingChars="700" w:hanging="1470"/>
      </w:pPr>
      <w:r>
        <w:rPr>
          <w:rFonts w:hint="eastAsia"/>
        </w:rPr>
        <w:t xml:space="preserve">           2</w:t>
      </w:r>
      <w:r>
        <w:rPr>
          <w:rFonts w:hint="eastAsia"/>
        </w:rPr>
        <w:t>，古老体裁与复调曲式，如：</w:t>
      </w:r>
      <w:r>
        <w:rPr>
          <w:rFonts w:ascii="楷体_GB2312" w:eastAsia="楷体_GB2312" w:hint="eastAsia"/>
        </w:rPr>
        <w:t>固定低音、帕萨卡里亚、恰空、卡农、赋格等</w:t>
      </w:r>
    </w:p>
    <w:p w:rsidR="006C52D0" w:rsidRDefault="00087260">
      <w:pPr>
        <w:spacing w:line="372" w:lineRule="auto"/>
        <w:ind w:left="1470" w:hangingChars="700" w:hanging="1470"/>
      </w:pPr>
      <w:r>
        <w:rPr>
          <w:rFonts w:hint="eastAsia"/>
        </w:rPr>
        <w:t xml:space="preserve">           3</w:t>
      </w:r>
      <w:r>
        <w:rPr>
          <w:rFonts w:hint="eastAsia"/>
        </w:rPr>
        <w:t>，无穷变奏与变奏曲式，如：</w:t>
      </w:r>
      <w:r>
        <w:rPr>
          <w:rFonts w:ascii="楷体_GB2312" w:eastAsia="楷体_GB2312" w:hint="eastAsia"/>
        </w:rPr>
        <w:t>威伯恩《钢琴变奏曲》op.27等</w:t>
      </w:r>
    </w:p>
    <w:p w:rsidR="006C52D0" w:rsidRDefault="00087260">
      <w:pPr>
        <w:spacing w:line="372" w:lineRule="auto"/>
        <w:ind w:left="1470" w:hangingChars="700" w:hanging="1470"/>
      </w:pPr>
      <w:r>
        <w:rPr>
          <w:rFonts w:hint="eastAsia"/>
        </w:rPr>
        <w:t xml:space="preserve">           4</w:t>
      </w:r>
      <w:r>
        <w:rPr>
          <w:rFonts w:hint="eastAsia"/>
        </w:rPr>
        <w:t>，拼贴征引与交替曲式，如：</w:t>
      </w:r>
      <w:r>
        <w:rPr>
          <w:rFonts w:ascii="楷体_GB2312" w:eastAsia="楷体_GB2312" w:hint="eastAsia"/>
        </w:rPr>
        <w:t>依萨伊《a小调小提琴奏鸣曲》op.27, no.2等</w:t>
      </w:r>
    </w:p>
    <w:p w:rsidR="006C52D0" w:rsidRDefault="00087260">
      <w:pPr>
        <w:spacing w:line="372" w:lineRule="auto"/>
        <w:ind w:left="1470" w:hangingChars="700" w:hanging="1470"/>
      </w:pPr>
      <w:r>
        <w:rPr>
          <w:rFonts w:hint="eastAsia"/>
        </w:rPr>
        <w:t xml:space="preserve">           5</w:t>
      </w:r>
      <w:r>
        <w:rPr>
          <w:rFonts w:hint="eastAsia"/>
        </w:rPr>
        <w:t>，镜像结构与对称曲式，如：</w:t>
      </w:r>
      <w:r>
        <w:rPr>
          <w:rFonts w:ascii="楷体_GB2312" w:eastAsia="楷体_GB2312" w:hint="eastAsia"/>
        </w:rPr>
        <w:t>梅西安《20次朝觐耶酥》第六乐章等</w:t>
      </w:r>
    </w:p>
    <w:p w:rsidR="006C52D0" w:rsidRDefault="00087260">
      <w:pPr>
        <w:spacing w:line="372" w:lineRule="auto"/>
        <w:ind w:left="1470" w:hangingChars="700" w:hanging="1470"/>
      </w:pPr>
      <w:r>
        <w:rPr>
          <w:rFonts w:hint="eastAsia"/>
        </w:rPr>
        <w:t xml:space="preserve">           6</w:t>
      </w:r>
      <w:r>
        <w:rPr>
          <w:rFonts w:hint="eastAsia"/>
        </w:rPr>
        <w:t>，并列进行与开放曲式，如：</w:t>
      </w:r>
      <w:r>
        <w:rPr>
          <w:rFonts w:ascii="楷体_GB2312" w:eastAsia="楷体_GB2312" w:hint="eastAsia"/>
        </w:rPr>
        <w:t>斯特拉文斯基《魔鬼凯旋进行曲》等</w:t>
      </w:r>
    </w:p>
    <w:p w:rsidR="006C52D0" w:rsidRDefault="00087260">
      <w:pPr>
        <w:spacing w:line="372" w:lineRule="auto"/>
        <w:ind w:left="1470" w:hangingChars="700" w:hanging="1470"/>
      </w:pPr>
      <w:r>
        <w:rPr>
          <w:rFonts w:hint="eastAsia"/>
        </w:rPr>
        <w:t xml:space="preserve">           7</w:t>
      </w:r>
      <w:r>
        <w:rPr>
          <w:rFonts w:hint="eastAsia"/>
        </w:rPr>
        <w:t>，数理逻辑与数字曲式，如：</w:t>
      </w:r>
      <w:r>
        <w:rPr>
          <w:rFonts w:ascii="楷体_GB2312" w:eastAsia="楷体_GB2312" w:hint="eastAsia"/>
        </w:rPr>
        <w:t>彭志敏《风景系列》和《夜曲》等</w:t>
      </w:r>
    </w:p>
    <w:p w:rsidR="006C52D0" w:rsidRDefault="00087260">
      <w:pPr>
        <w:spacing w:line="372" w:lineRule="auto"/>
        <w:ind w:left="1470" w:hangingChars="700" w:hanging="1470"/>
      </w:pPr>
      <w:r>
        <w:rPr>
          <w:rFonts w:hint="eastAsia"/>
        </w:rPr>
        <w:t xml:space="preserve">           8</w:t>
      </w:r>
      <w:r>
        <w:rPr>
          <w:rFonts w:hint="eastAsia"/>
        </w:rPr>
        <w:t>，映射内容与对应曲式，如：</w:t>
      </w:r>
      <w:r>
        <w:rPr>
          <w:rFonts w:ascii="楷体_GB2312" w:eastAsia="楷体_GB2312" w:hint="eastAsia"/>
        </w:rPr>
        <w:t>斯托克豪森《交叉》和《Mantra》等</w:t>
      </w:r>
    </w:p>
    <w:p w:rsidR="006C52D0" w:rsidRDefault="00087260">
      <w:pPr>
        <w:spacing w:line="372" w:lineRule="auto"/>
        <w:ind w:left="1470" w:hangingChars="700" w:hanging="1470"/>
      </w:pPr>
      <w:r>
        <w:rPr>
          <w:rFonts w:hint="eastAsia"/>
        </w:rPr>
        <w:t xml:space="preserve">           9</w:t>
      </w:r>
      <w:r>
        <w:rPr>
          <w:rFonts w:hint="eastAsia"/>
        </w:rPr>
        <w:t>，随机进行与偶然曲式，如：</w:t>
      </w:r>
      <w:r>
        <w:rPr>
          <w:rFonts w:ascii="楷体_GB2312" w:eastAsia="楷体_GB2312" w:hint="eastAsia"/>
        </w:rPr>
        <w:t>布列兹《第三钢琴奏鸣曲》等</w:t>
      </w:r>
    </w:p>
    <w:p w:rsidR="006C52D0" w:rsidRDefault="00087260">
      <w:pPr>
        <w:spacing w:line="372" w:lineRule="auto"/>
        <w:ind w:left="1470" w:hangingChars="700" w:hanging="1470"/>
      </w:pPr>
      <w:r>
        <w:rPr>
          <w:rFonts w:hint="eastAsia"/>
        </w:rPr>
        <w:t xml:space="preserve">      </w:t>
      </w:r>
      <w:r>
        <w:rPr>
          <w:rFonts w:hint="eastAsia"/>
        </w:rPr>
        <w:t>第五章：体裁及其形式规定性</w:t>
      </w:r>
    </w:p>
    <w:p w:rsidR="006C52D0" w:rsidRDefault="00087260">
      <w:pPr>
        <w:spacing w:line="372" w:lineRule="auto"/>
        <w:ind w:left="1470" w:hangingChars="700" w:hanging="1470"/>
      </w:pPr>
      <w:r>
        <w:rPr>
          <w:rFonts w:hint="eastAsia"/>
        </w:rPr>
        <w:t xml:space="preserve">           1</w:t>
      </w:r>
      <w:r>
        <w:rPr>
          <w:rFonts w:hint="eastAsia"/>
        </w:rPr>
        <w:t>，作为音乐作品物化载体的体裁</w:t>
      </w:r>
    </w:p>
    <w:p w:rsidR="006C52D0" w:rsidRDefault="00087260">
      <w:pPr>
        <w:spacing w:line="372" w:lineRule="auto"/>
        <w:ind w:left="1470" w:hangingChars="700" w:hanging="1470"/>
      </w:pPr>
      <w:r>
        <w:rPr>
          <w:rFonts w:hint="eastAsia"/>
        </w:rPr>
        <w:t xml:space="preserve">           2</w:t>
      </w:r>
      <w:r>
        <w:rPr>
          <w:rFonts w:hint="eastAsia"/>
        </w:rPr>
        <w:t>，体裁的意义及其双重性：作为“曲式”的体裁和作为“样式”的体裁</w:t>
      </w:r>
    </w:p>
    <w:p w:rsidR="006C52D0" w:rsidRDefault="00087260">
      <w:pPr>
        <w:spacing w:line="372" w:lineRule="auto"/>
        <w:ind w:left="1470" w:hangingChars="700" w:hanging="1470"/>
      </w:pPr>
      <w:r>
        <w:rPr>
          <w:rFonts w:hint="eastAsia"/>
        </w:rPr>
        <w:t xml:space="preserve">              </w:t>
      </w:r>
      <w:r>
        <w:rPr>
          <w:rFonts w:hint="eastAsia"/>
        </w:rPr>
        <w:t>变奏曲和变奏曲式；回旋曲和回旋曲式；奏鸣曲和奏鸣曲式；套曲和套曲曲式；赋格曲和赋格曲式</w:t>
      </w:r>
    </w:p>
    <w:p w:rsidR="006C52D0" w:rsidRDefault="00087260">
      <w:pPr>
        <w:spacing w:line="372" w:lineRule="auto"/>
        <w:ind w:left="1470" w:hangingChars="700" w:hanging="1470"/>
      </w:pPr>
      <w:r>
        <w:rPr>
          <w:rFonts w:hint="eastAsia"/>
        </w:rPr>
        <w:t xml:space="preserve">           3</w:t>
      </w:r>
      <w:r>
        <w:rPr>
          <w:rFonts w:hint="eastAsia"/>
        </w:rPr>
        <w:t>，影响体裁的几种基质和分类</w:t>
      </w:r>
    </w:p>
    <w:p w:rsidR="006C52D0" w:rsidRDefault="00087260">
      <w:pPr>
        <w:spacing w:line="372" w:lineRule="auto"/>
        <w:ind w:left="1470" w:hangingChars="700" w:hanging="1470"/>
      </w:pPr>
      <w:r>
        <w:rPr>
          <w:rFonts w:hint="eastAsia"/>
        </w:rPr>
        <w:t xml:space="preserve">           4</w:t>
      </w:r>
      <w:r>
        <w:rPr>
          <w:rFonts w:hint="eastAsia"/>
        </w:rPr>
        <w:t>，对于体裁的“重视不够”和“需要重视”</w:t>
      </w:r>
    </w:p>
    <w:p w:rsidR="006C52D0" w:rsidRDefault="00087260">
      <w:pPr>
        <w:spacing w:line="372" w:lineRule="auto"/>
        <w:ind w:left="1470" w:hangingChars="700" w:hanging="1470"/>
      </w:pPr>
      <w:r>
        <w:rPr>
          <w:rFonts w:hint="eastAsia"/>
        </w:rPr>
        <w:t xml:space="preserve">           5</w:t>
      </w:r>
      <w:r>
        <w:rPr>
          <w:rFonts w:hint="eastAsia"/>
        </w:rPr>
        <w:t>，体裁对于内容的适应性</w:t>
      </w:r>
    </w:p>
    <w:p w:rsidR="006C52D0" w:rsidRDefault="00087260">
      <w:pPr>
        <w:spacing w:line="372" w:lineRule="auto"/>
        <w:ind w:left="1470" w:hangingChars="700" w:hanging="1470"/>
      </w:pPr>
      <w:r>
        <w:rPr>
          <w:rFonts w:hint="eastAsia"/>
        </w:rPr>
        <w:t xml:space="preserve">           6</w:t>
      </w:r>
      <w:r>
        <w:rPr>
          <w:rFonts w:hint="eastAsia"/>
        </w:rPr>
        <w:t>，体裁对于形式的规定性</w:t>
      </w:r>
    </w:p>
    <w:p w:rsidR="006C52D0" w:rsidRDefault="00087260">
      <w:pPr>
        <w:spacing w:line="372" w:lineRule="auto"/>
        <w:ind w:left="1470" w:hangingChars="700" w:hanging="1470"/>
      </w:pPr>
      <w:r>
        <w:rPr>
          <w:rFonts w:hint="eastAsia"/>
        </w:rPr>
        <w:t xml:space="preserve">              </w:t>
      </w:r>
      <w:r>
        <w:rPr>
          <w:rFonts w:hint="eastAsia"/>
        </w:rPr>
        <w:t>曲式结果对某种体裁特点的满足，如：重奏曲和协奏曲</w:t>
      </w:r>
    </w:p>
    <w:p w:rsidR="006C52D0" w:rsidRDefault="00087260">
      <w:pPr>
        <w:spacing w:line="372" w:lineRule="auto"/>
        <w:ind w:left="1470" w:hangingChars="700" w:hanging="1470"/>
        <w:rPr>
          <w:rFonts w:ascii="楷体_GB2312" w:eastAsia="楷体_GB2312"/>
        </w:rPr>
      </w:pPr>
      <w:r>
        <w:rPr>
          <w:rFonts w:hint="eastAsia"/>
        </w:rPr>
        <w:t xml:space="preserve">              </w:t>
      </w:r>
      <w:r>
        <w:rPr>
          <w:rFonts w:hint="eastAsia"/>
        </w:rPr>
        <w:t>曲式结果对某种体裁特性的模仿，如：</w:t>
      </w:r>
      <w:r>
        <w:rPr>
          <w:rFonts w:ascii="楷体_GB2312" w:eastAsia="楷体_GB2312" w:hint="eastAsia"/>
        </w:rPr>
        <w:t>门德尔松《无词歌》；J.菲尔德《</w:t>
      </w:r>
      <w:r>
        <w:rPr>
          <w:rFonts w:ascii="楷体_GB2312" w:eastAsia="楷体_GB2312" w:hint="eastAsia"/>
          <w:szCs w:val="21"/>
          <w:vertAlign w:val="superscript"/>
        </w:rPr>
        <w:t>b</w:t>
      </w:r>
      <w:r>
        <w:rPr>
          <w:rFonts w:ascii="楷体_GB2312" w:eastAsia="楷体_GB2312" w:hint="eastAsia"/>
        </w:rPr>
        <w:t>B大调夜曲》；贝多芬《C大调第三钢琴奏鸣曲》op.2, no.3第一乐章，《G大调第十六钢琴奏鸣曲》op.31, no.1第二乐章，《E大调第三十钢琴奏鸣</w:t>
      </w:r>
      <w:r>
        <w:rPr>
          <w:rFonts w:ascii="楷体_GB2312" w:eastAsia="楷体_GB2312" w:hint="eastAsia"/>
        </w:rPr>
        <w:lastRenderedPageBreak/>
        <w:t>曲》op.109末乐章；马勒《大地之歌》</w:t>
      </w:r>
    </w:p>
    <w:p w:rsidR="006C52D0" w:rsidRDefault="00087260">
      <w:pPr>
        <w:spacing w:line="372" w:lineRule="auto"/>
        <w:ind w:left="1470" w:hangingChars="700" w:hanging="1470"/>
      </w:pPr>
      <w:r>
        <w:rPr>
          <w:rFonts w:hint="eastAsia"/>
        </w:rPr>
        <w:t xml:space="preserve">              </w:t>
      </w:r>
      <w:r>
        <w:rPr>
          <w:rFonts w:hint="eastAsia"/>
        </w:rPr>
        <w:t>曲式结果对某种体裁样式的借贷，如：</w:t>
      </w:r>
      <w:r>
        <w:rPr>
          <w:rFonts w:ascii="楷体_GB2312" w:eastAsia="楷体_GB2312" w:hint="eastAsia"/>
        </w:rPr>
        <w:t>贝尔格的和《沃切克》和《露露》</w:t>
      </w:r>
    </w:p>
    <w:p w:rsidR="006C52D0" w:rsidRDefault="00087260">
      <w:pPr>
        <w:spacing w:line="372" w:lineRule="auto"/>
        <w:ind w:left="1470" w:hangingChars="700" w:hanging="1470"/>
      </w:pPr>
      <w:r>
        <w:rPr>
          <w:rFonts w:hint="eastAsia"/>
        </w:rPr>
        <w:t xml:space="preserve">      </w:t>
      </w:r>
      <w:r>
        <w:rPr>
          <w:rFonts w:hint="eastAsia"/>
        </w:rPr>
        <w:t>第六章：内容及其形式规定性</w:t>
      </w:r>
    </w:p>
    <w:p w:rsidR="006C52D0" w:rsidRDefault="00087260">
      <w:pPr>
        <w:spacing w:line="372" w:lineRule="auto"/>
        <w:ind w:left="1470" w:hangingChars="700" w:hanging="1470"/>
      </w:pPr>
      <w:r>
        <w:rPr>
          <w:rFonts w:hint="eastAsia"/>
        </w:rPr>
        <w:t xml:space="preserve">           1</w:t>
      </w:r>
      <w:r>
        <w:rPr>
          <w:rFonts w:hint="eastAsia"/>
        </w:rPr>
        <w:t>，内容与形式的关系概说</w:t>
      </w:r>
    </w:p>
    <w:p w:rsidR="006C52D0" w:rsidRDefault="00087260">
      <w:pPr>
        <w:spacing w:line="372" w:lineRule="auto"/>
        <w:ind w:left="1470" w:hangingChars="700" w:hanging="1470"/>
      </w:pPr>
      <w:r>
        <w:rPr>
          <w:rFonts w:hint="eastAsia"/>
        </w:rPr>
        <w:t xml:space="preserve">           2</w:t>
      </w:r>
      <w:r>
        <w:rPr>
          <w:rFonts w:hint="eastAsia"/>
        </w:rPr>
        <w:t>，来自内容的形式因素</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冼星海《黄河颂》；刘庄《钢琴变奏曲》；桑雨《纳兰容若词意》；彭志敏《八山旋读》；贝多芬《第九交响曲》op.125第四乐章的大型器乐前奏；李斯特《塔索》交响诗；柴科夫斯基《第四交响曲》op.36第四乐章和《小提琴协奏曲》op.35第三乐章；弗朗克《A大调小提琴与钢琴奏鸣曲》第四乐章；贝尔格《露露·间奏曲》</w:t>
      </w:r>
    </w:p>
    <w:p w:rsidR="006C52D0" w:rsidRDefault="006C52D0">
      <w:pPr>
        <w:spacing w:line="372" w:lineRule="auto"/>
        <w:ind w:left="1470" w:hangingChars="700" w:hanging="1470"/>
      </w:pPr>
    </w:p>
    <w:p w:rsidR="006C52D0" w:rsidRDefault="00087260">
      <w:pPr>
        <w:spacing w:line="372" w:lineRule="auto"/>
        <w:ind w:left="1470" w:hangingChars="700" w:hanging="1470"/>
      </w:pPr>
      <w:r>
        <w:rPr>
          <w:rFonts w:hint="eastAsia"/>
        </w:rPr>
        <w:t xml:space="preserve">    </w:t>
      </w:r>
      <w:r>
        <w:rPr>
          <w:rFonts w:hint="eastAsia"/>
        </w:rPr>
        <w:t>第六单元：数理逻辑与比例分析</w:t>
      </w:r>
    </w:p>
    <w:p w:rsidR="006C52D0" w:rsidRDefault="00087260">
      <w:pPr>
        <w:spacing w:line="372" w:lineRule="auto"/>
        <w:ind w:left="1470" w:hangingChars="700" w:hanging="1470"/>
      </w:pPr>
      <w:r>
        <w:rPr>
          <w:rFonts w:hint="eastAsia"/>
        </w:rPr>
        <w:t xml:space="preserve">      </w:t>
      </w:r>
      <w:r>
        <w:rPr>
          <w:rFonts w:hint="eastAsia"/>
        </w:rPr>
        <w:t>第一章：数理逻辑与比例及有关问题概述</w:t>
      </w:r>
    </w:p>
    <w:p w:rsidR="006C52D0" w:rsidRDefault="00087260">
      <w:pPr>
        <w:spacing w:line="372" w:lineRule="auto"/>
        <w:ind w:left="1470" w:hangingChars="700" w:hanging="1470"/>
      </w:pPr>
      <w:r>
        <w:rPr>
          <w:rFonts w:hint="eastAsia"/>
        </w:rPr>
        <w:t xml:space="preserve">           1</w:t>
      </w:r>
      <w:r>
        <w:rPr>
          <w:rFonts w:hint="eastAsia"/>
        </w:rPr>
        <w:t>，数学与音乐的关系：对一种历史的回顾和对一种误解的修正</w:t>
      </w:r>
    </w:p>
    <w:p w:rsidR="006C52D0" w:rsidRDefault="00087260">
      <w:pPr>
        <w:spacing w:line="372" w:lineRule="auto"/>
        <w:ind w:left="1470" w:hangingChars="700" w:hanging="1470"/>
      </w:pPr>
      <w:r>
        <w:rPr>
          <w:rFonts w:hint="eastAsia"/>
        </w:rPr>
        <w:t xml:space="preserve">           2</w:t>
      </w:r>
      <w:r>
        <w:rPr>
          <w:rFonts w:hint="eastAsia"/>
        </w:rPr>
        <w:t>，数字与音乐的影射：象征关系；比例关系；控制关系</w:t>
      </w:r>
    </w:p>
    <w:p w:rsidR="006C52D0" w:rsidRDefault="00087260">
      <w:pPr>
        <w:spacing w:line="372" w:lineRule="auto"/>
        <w:ind w:left="1470" w:hangingChars="700" w:hanging="1470"/>
      </w:pPr>
      <w:r>
        <w:rPr>
          <w:rFonts w:hint="eastAsia"/>
        </w:rPr>
        <w:t xml:space="preserve">           3</w:t>
      </w:r>
      <w:r>
        <w:rPr>
          <w:rFonts w:hint="eastAsia"/>
        </w:rPr>
        <w:t>，关于</w:t>
      </w:r>
      <w:r>
        <w:rPr>
          <w:rFonts w:hint="eastAsia"/>
        </w:rPr>
        <w:t>[</w:t>
      </w:r>
      <w:r>
        <w:rPr>
          <w:rFonts w:hint="eastAsia"/>
        </w:rPr>
        <w:t>美</w:t>
      </w:r>
      <w:r>
        <w:rPr>
          <w:rFonts w:hint="eastAsia"/>
        </w:rPr>
        <w:t>]</w:t>
      </w:r>
      <w:r>
        <w:rPr>
          <w:rFonts w:hint="eastAsia"/>
        </w:rPr>
        <w:t>希林格</w:t>
      </w:r>
      <w:r>
        <w:rPr>
          <w:rFonts w:hint="eastAsia"/>
        </w:rPr>
        <w:t>(J.Schillinger,1895-1943)</w:t>
      </w:r>
      <w:r>
        <w:rPr>
          <w:rFonts w:hint="eastAsia"/>
        </w:rPr>
        <w:t>《艺术的数学基础》</w:t>
      </w:r>
    </w:p>
    <w:p w:rsidR="006C52D0" w:rsidRDefault="00087260">
      <w:pPr>
        <w:spacing w:line="372" w:lineRule="auto"/>
        <w:ind w:left="1470" w:hangingChars="700" w:hanging="1470"/>
      </w:pPr>
      <w:r>
        <w:rPr>
          <w:rFonts w:hint="eastAsia"/>
        </w:rPr>
        <w:t xml:space="preserve">      </w:t>
      </w:r>
      <w:r>
        <w:rPr>
          <w:rFonts w:hint="eastAsia"/>
        </w:rPr>
        <w:t>第二章：整数论：数字的结构分析与因数分解</w:t>
      </w:r>
    </w:p>
    <w:p w:rsidR="006C52D0" w:rsidRDefault="00087260">
      <w:pPr>
        <w:spacing w:line="372" w:lineRule="auto"/>
        <w:ind w:left="1470" w:hangingChars="700" w:hanging="1470"/>
      </w:pPr>
      <w:r>
        <w:rPr>
          <w:rFonts w:hint="eastAsia"/>
        </w:rPr>
        <w:t xml:space="preserve">           1</w:t>
      </w:r>
      <w:r>
        <w:rPr>
          <w:rFonts w:hint="eastAsia"/>
        </w:rPr>
        <w:t>，“数字”的分析与分解</w:t>
      </w:r>
    </w:p>
    <w:p w:rsidR="006C52D0" w:rsidRDefault="00087260">
      <w:pPr>
        <w:spacing w:line="372" w:lineRule="auto"/>
        <w:ind w:left="1470" w:hangingChars="700" w:hanging="1470"/>
      </w:pPr>
      <w:r>
        <w:rPr>
          <w:rFonts w:hint="eastAsia"/>
        </w:rPr>
        <w:t xml:space="preserve">           2</w:t>
      </w:r>
      <w:r>
        <w:rPr>
          <w:rFonts w:hint="eastAsia"/>
        </w:rPr>
        <w:t>，“数素”的分析与分解</w:t>
      </w:r>
    </w:p>
    <w:p w:rsidR="006C52D0" w:rsidRDefault="00087260">
      <w:pPr>
        <w:spacing w:line="372" w:lineRule="auto"/>
        <w:ind w:left="1470" w:hangingChars="700" w:hanging="1470"/>
      </w:pPr>
      <w:r>
        <w:rPr>
          <w:rFonts w:hint="eastAsia"/>
        </w:rPr>
        <w:t xml:space="preserve">           3</w:t>
      </w:r>
      <w:r>
        <w:rPr>
          <w:rFonts w:hint="eastAsia"/>
        </w:rPr>
        <w:t>，“数列”的分析与分解</w:t>
      </w:r>
    </w:p>
    <w:p w:rsidR="006C52D0" w:rsidRDefault="00087260">
      <w:pPr>
        <w:spacing w:line="372" w:lineRule="auto"/>
        <w:ind w:left="1470" w:hangingChars="700" w:hanging="1470"/>
      </w:pPr>
      <w:r>
        <w:rPr>
          <w:rFonts w:hint="eastAsia"/>
        </w:rPr>
        <w:t xml:space="preserve">           4</w:t>
      </w:r>
      <w:r>
        <w:rPr>
          <w:rFonts w:hint="eastAsia"/>
        </w:rPr>
        <w:t>，举例：对某些特殊整数类型的数值解析与审美评价</w:t>
      </w:r>
    </w:p>
    <w:p w:rsidR="006C52D0" w:rsidRDefault="00087260">
      <w:pPr>
        <w:spacing w:line="372" w:lineRule="auto"/>
        <w:ind w:left="1470" w:hangingChars="700" w:hanging="1470"/>
      </w:pPr>
      <w:r>
        <w:rPr>
          <w:rFonts w:hint="eastAsia"/>
        </w:rPr>
        <w:t xml:space="preserve">              </w:t>
      </w:r>
      <w:r>
        <w:rPr>
          <w:rFonts w:hint="eastAsia"/>
        </w:rPr>
        <w:t>自然数；质数；亲和数；盈亏数；四元数；三角数；四方数；完全数；费波纳奇数；卢卡斯数；对称数；逆行数；巴赫数；等差关系数；等比关系数；循环关系数；</w:t>
      </w:r>
    </w:p>
    <w:p w:rsidR="006C52D0" w:rsidRDefault="00087260">
      <w:pPr>
        <w:spacing w:line="372" w:lineRule="auto"/>
        <w:ind w:left="1470" w:hangingChars="700" w:hanging="1470"/>
      </w:pPr>
      <w:r>
        <w:rPr>
          <w:rFonts w:hint="eastAsia"/>
        </w:rPr>
        <w:t xml:space="preserve">           5</w:t>
      </w:r>
      <w:r>
        <w:rPr>
          <w:rFonts w:hint="eastAsia"/>
        </w:rPr>
        <w:t>，对数字或数列原型的“复制、模进或派生”方法举要</w:t>
      </w:r>
    </w:p>
    <w:p w:rsidR="006C52D0" w:rsidRDefault="00087260">
      <w:pPr>
        <w:spacing w:line="372" w:lineRule="auto"/>
        <w:ind w:left="1470" w:hangingChars="700" w:hanging="1470"/>
      </w:pPr>
      <w:r>
        <w:rPr>
          <w:rFonts w:hint="eastAsia"/>
        </w:rPr>
        <w:t xml:space="preserve">              </w:t>
      </w:r>
      <w:r>
        <w:rPr>
          <w:rFonts w:hint="eastAsia"/>
        </w:rPr>
        <w:t>初引彭志敏的《音乐数控理论导言》</w:t>
      </w:r>
    </w:p>
    <w:p w:rsidR="006C52D0" w:rsidRDefault="00087260">
      <w:pPr>
        <w:spacing w:line="372" w:lineRule="auto"/>
        <w:ind w:left="1470" w:hangingChars="700" w:hanging="1470"/>
      </w:pPr>
      <w:r>
        <w:rPr>
          <w:rFonts w:hint="eastAsia"/>
        </w:rPr>
        <w:t xml:space="preserve">      </w:t>
      </w:r>
      <w:r>
        <w:rPr>
          <w:rFonts w:hint="eastAsia"/>
        </w:rPr>
        <w:t>第三章：量化论：音乐的参数分析与量化标准</w:t>
      </w:r>
    </w:p>
    <w:p w:rsidR="006C52D0" w:rsidRDefault="00087260">
      <w:pPr>
        <w:spacing w:line="372" w:lineRule="auto"/>
        <w:ind w:left="1470" w:hangingChars="700" w:hanging="1470"/>
      </w:pPr>
      <w:r>
        <w:rPr>
          <w:rFonts w:hint="eastAsia"/>
        </w:rPr>
        <w:t xml:space="preserve">              </w:t>
      </w:r>
      <w:r>
        <w:rPr>
          <w:rFonts w:hint="eastAsia"/>
        </w:rPr>
        <w:t>再引彭志敏的《音乐数控理论导言》</w:t>
      </w:r>
    </w:p>
    <w:p w:rsidR="006C52D0" w:rsidRDefault="00087260">
      <w:pPr>
        <w:spacing w:line="372" w:lineRule="auto"/>
        <w:ind w:left="1470" w:hangingChars="700" w:hanging="1470"/>
      </w:pPr>
      <w:r>
        <w:rPr>
          <w:rFonts w:hint="eastAsia"/>
        </w:rPr>
        <w:t xml:space="preserve">      </w:t>
      </w:r>
      <w:r>
        <w:rPr>
          <w:rFonts w:hint="eastAsia"/>
        </w:rPr>
        <w:t>第四章：映射论：音乐参数与数字因素的对应</w:t>
      </w:r>
    </w:p>
    <w:p w:rsidR="006C52D0" w:rsidRDefault="00087260">
      <w:pPr>
        <w:spacing w:line="372" w:lineRule="auto"/>
        <w:ind w:left="1470" w:hangingChars="700" w:hanging="1470"/>
      </w:pPr>
      <w:r>
        <w:rPr>
          <w:rFonts w:hint="eastAsia"/>
        </w:rPr>
        <w:lastRenderedPageBreak/>
        <w:t xml:space="preserve">           1</w:t>
      </w:r>
      <w:r>
        <w:rPr>
          <w:rFonts w:hint="eastAsia"/>
        </w:rPr>
        <w:t>，基数法</w:t>
      </w:r>
    </w:p>
    <w:p w:rsidR="006C52D0" w:rsidRDefault="00087260">
      <w:pPr>
        <w:spacing w:line="372" w:lineRule="auto"/>
        <w:ind w:left="1470" w:hangingChars="700" w:hanging="1470"/>
      </w:pPr>
      <w:r>
        <w:rPr>
          <w:rFonts w:hint="eastAsia"/>
        </w:rPr>
        <w:t xml:space="preserve">           2</w:t>
      </w:r>
      <w:r>
        <w:rPr>
          <w:rFonts w:hint="eastAsia"/>
        </w:rPr>
        <w:t>，序数法</w:t>
      </w:r>
    </w:p>
    <w:p w:rsidR="006C52D0" w:rsidRDefault="00087260">
      <w:pPr>
        <w:spacing w:line="372" w:lineRule="auto"/>
        <w:ind w:left="1470" w:hangingChars="700" w:hanging="1470"/>
      </w:pPr>
      <w:r>
        <w:rPr>
          <w:rFonts w:hint="eastAsia"/>
        </w:rPr>
        <w:t xml:space="preserve">           3</w:t>
      </w:r>
      <w:r>
        <w:rPr>
          <w:rFonts w:hint="eastAsia"/>
        </w:rPr>
        <w:t>，综合法</w:t>
      </w:r>
    </w:p>
    <w:p w:rsidR="006C52D0" w:rsidRDefault="00087260">
      <w:pPr>
        <w:spacing w:line="372" w:lineRule="auto"/>
        <w:ind w:left="1470" w:hangingChars="700" w:hanging="1470"/>
      </w:pPr>
      <w:r>
        <w:rPr>
          <w:rFonts w:hint="eastAsia"/>
        </w:rPr>
        <w:t xml:space="preserve">           4</w:t>
      </w:r>
      <w:r>
        <w:rPr>
          <w:rFonts w:hint="eastAsia"/>
        </w:rPr>
        <w:t>，数字关系与比例方式的转换</w:t>
      </w:r>
    </w:p>
    <w:p w:rsidR="006C52D0" w:rsidRDefault="00087260">
      <w:pPr>
        <w:spacing w:line="372" w:lineRule="auto"/>
        <w:ind w:left="1470" w:hangingChars="700" w:hanging="1470"/>
      </w:pPr>
      <w:r>
        <w:rPr>
          <w:rFonts w:hint="eastAsia"/>
        </w:rPr>
        <w:t xml:space="preserve">      </w:t>
      </w:r>
      <w:r>
        <w:rPr>
          <w:rFonts w:hint="eastAsia"/>
        </w:rPr>
        <w:t>第五章：与特定内容相关的数字象征</w:t>
      </w:r>
    </w:p>
    <w:p w:rsidR="006C52D0" w:rsidRDefault="00087260">
      <w:pPr>
        <w:spacing w:line="372" w:lineRule="auto"/>
        <w:ind w:left="1470" w:hangingChars="700" w:hanging="1470"/>
      </w:pPr>
      <w:r>
        <w:rPr>
          <w:rFonts w:hint="eastAsia"/>
        </w:rPr>
        <w:t xml:space="preserve">           1</w:t>
      </w:r>
      <w:r>
        <w:rPr>
          <w:rFonts w:hint="eastAsia"/>
        </w:rPr>
        <w:t>，历史回顾：与宗教及其音乐释义学和音乐趣味的关系</w:t>
      </w:r>
    </w:p>
    <w:p w:rsidR="006C52D0" w:rsidRDefault="00087260">
      <w:pPr>
        <w:spacing w:line="372" w:lineRule="auto"/>
        <w:ind w:left="1470" w:hangingChars="700" w:hanging="1470"/>
      </w:pPr>
      <w:r>
        <w:rPr>
          <w:rFonts w:hint="eastAsia"/>
        </w:rPr>
        <w:t xml:space="preserve">           2</w:t>
      </w:r>
      <w:r>
        <w:rPr>
          <w:rFonts w:hint="eastAsia"/>
        </w:rPr>
        <w:t>，巴赫专题：</w:t>
      </w:r>
      <w:r>
        <w:rPr>
          <w:rFonts w:hint="eastAsia"/>
        </w:rPr>
        <w:t>[</w:t>
      </w:r>
      <w:r>
        <w:rPr>
          <w:rFonts w:hint="eastAsia"/>
        </w:rPr>
        <w:t>日</w:t>
      </w:r>
      <w:r>
        <w:rPr>
          <w:rFonts w:hint="eastAsia"/>
        </w:rPr>
        <w:t>]</w:t>
      </w:r>
      <w:r>
        <w:rPr>
          <w:rFonts w:hint="eastAsia"/>
        </w:rPr>
        <w:t>曦山</w:t>
      </w:r>
      <w:r>
        <w:rPr>
          <w:rFonts w:hint="eastAsia"/>
        </w:rPr>
        <w:t xml:space="preserve"> </w:t>
      </w:r>
      <w:r>
        <w:rPr>
          <w:rFonts w:hint="eastAsia"/>
        </w:rPr>
        <w:t>雅所指出的现象种种与</w:t>
      </w:r>
      <w:r>
        <w:rPr>
          <w:rFonts w:ascii="楷体_GB2312" w:eastAsia="楷体_GB2312" w:hint="eastAsia"/>
        </w:rPr>
        <w:t>《哥德堡变奏曲》</w:t>
      </w:r>
    </w:p>
    <w:p w:rsidR="006C52D0" w:rsidRDefault="00087260">
      <w:pPr>
        <w:spacing w:line="372" w:lineRule="auto"/>
        <w:ind w:left="1470" w:hangingChars="700" w:hanging="1470"/>
      </w:pPr>
      <w:r>
        <w:rPr>
          <w:rFonts w:hint="eastAsia"/>
        </w:rPr>
        <w:t xml:space="preserve">           3</w:t>
      </w:r>
      <w:r>
        <w:rPr>
          <w:rFonts w:hint="eastAsia"/>
        </w:rPr>
        <w:t>，贝尔格专题：</w:t>
      </w:r>
      <w:r>
        <w:rPr>
          <w:rFonts w:ascii="楷体_GB2312" w:eastAsia="楷体_GB2312" w:hint="eastAsia"/>
        </w:rPr>
        <w:t>《抒情组曲》和《小提琴协奏曲》</w:t>
      </w:r>
    </w:p>
    <w:p w:rsidR="006C52D0" w:rsidRDefault="00087260">
      <w:pPr>
        <w:spacing w:line="372" w:lineRule="auto"/>
        <w:ind w:left="1470" w:hangingChars="700" w:hanging="1470"/>
      </w:pPr>
      <w:r>
        <w:rPr>
          <w:rFonts w:hint="eastAsia"/>
        </w:rPr>
        <w:t xml:space="preserve">           4</w:t>
      </w:r>
      <w:r>
        <w:rPr>
          <w:rFonts w:hint="eastAsia"/>
        </w:rPr>
        <w:t>，梅西安专题：</w:t>
      </w:r>
      <w:r>
        <w:rPr>
          <w:rFonts w:ascii="楷体_GB2312" w:eastAsia="楷体_GB2312" w:hint="eastAsia"/>
        </w:rPr>
        <w:t>《节奏的韵味》和《假若一切都已完成》</w:t>
      </w:r>
    </w:p>
    <w:p w:rsidR="006C52D0" w:rsidRDefault="00087260">
      <w:pPr>
        <w:spacing w:line="372" w:lineRule="auto"/>
        <w:ind w:left="1470" w:hangingChars="700" w:hanging="1470"/>
      </w:pPr>
      <w:r>
        <w:rPr>
          <w:rFonts w:hint="eastAsia"/>
        </w:rPr>
        <w:t xml:space="preserve">           5</w:t>
      </w:r>
      <w:r>
        <w:rPr>
          <w:rFonts w:hint="eastAsia"/>
        </w:rPr>
        <w:t>，克拉姆专题：</w:t>
      </w:r>
      <w:r>
        <w:rPr>
          <w:rFonts w:ascii="楷体_GB2312" w:eastAsia="楷体_GB2312" w:hint="eastAsia"/>
        </w:rPr>
        <w:t>《四个月亮之夜》和《黑天使》</w:t>
      </w:r>
    </w:p>
    <w:p w:rsidR="006C52D0" w:rsidRDefault="00087260">
      <w:pPr>
        <w:spacing w:line="372" w:lineRule="auto"/>
        <w:ind w:left="1470" w:hangingChars="700" w:hanging="1470"/>
      </w:pPr>
      <w:r>
        <w:rPr>
          <w:rFonts w:hint="eastAsia"/>
        </w:rPr>
        <w:t xml:space="preserve">      </w:t>
      </w:r>
      <w:r>
        <w:rPr>
          <w:rFonts w:hint="eastAsia"/>
        </w:rPr>
        <w:t>第六章：与时间结构相关的数字比例</w:t>
      </w:r>
    </w:p>
    <w:p w:rsidR="006C52D0" w:rsidRDefault="00087260">
      <w:pPr>
        <w:spacing w:line="372" w:lineRule="auto"/>
        <w:ind w:left="1470" w:hangingChars="700" w:hanging="1470"/>
      </w:pPr>
      <w:r>
        <w:rPr>
          <w:rFonts w:hint="eastAsia"/>
        </w:rPr>
        <w:t xml:space="preserve">           1</w:t>
      </w:r>
      <w:r>
        <w:rPr>
          <w:rFonts w:hint="eastAsia"/>
        </w:rPr>
        <w:t>，现象与突破：当代音乐创作中的数字比例与既有音乐比例的区别</w:t>
      </w:r>
    </w:p>
    <w:p w:rsidR="006C52D0" w:rsidRDefault="00087260">
      <w:pPr>
        <w:spacing w:line="372" w:lineRule="auto"/>
        <w:ind w:left="1470" w:hangingChars="700" w:hanging="1470"/>
      </w:pPr>
      <w:r>
        <w:rPr>
          <w:rFonts w:hint="eastAsia"/>
        </w:rPr>
        <w:t xml:space="preserve">              </w:t>
      </w:r>
      <w:r>
        <w:rPr>
          <w:rFonts w:hint="eastAsia"/>
        </w:rPr>
        <w:t>是定量的而非限于定性</w:t>
      </w:r>
    </w:p>
    <w:p w:rsidR="006C52D0" w:rsidRDefault="00087260">
      <w:pPr>
        <w:spacing w:line="372" w:lineRule="auto"/>
        <w:ind w:left="1470" w:hangingChars="700" w:hanging="1470"/>
      </w:pPr>
      <w:r>
        <w:rPr>
          <w:rFonts w:hint="eastAsia"/>
        </w:rPr>
        <w:t xml:space="preserve">              </w:t>
      </w:r>
      <w:r>
        <w:rPr>
          <w:rFonts w:hint="eastAsia"/>
        </w:rPr>
        <w:t>是多元的而非限于单项</w:t>
      </w:r>
    </w:p>
    <w:p w:rsidR="006C52D0" w:rsidRDefault="00087260">
      <w:pPr>
        <w:spacing w:line="372" w:lineRule="auto"/>
        <w:ind w:left="1470" w:hangingChars="700" w:hanging="1470"/>
      </w:pPr>
      <w:r>
        <w:rPr>
          <w:rFonts w:hint="eastAsia"/>
        </w:rPr>
        <w:t xml:space="preserve">              </w:t>
      </w:r>
      <w:r>
        <w:rPr>
          <w:rFonts w:hint="eastAsia"/>
        </w:rPr>
        <w:t>是透视的而非限于表象</w:t>
      </w:r>
    </w:p>
    <w:p w:rsidR="006C52D0" w:rsidRDefault="00087260">
      <w:pPr>
        <w:spacing w:line="372" w:lineRule="auto"/>
        <w:ind w:left="1470" w:hangingChars="700" w:hanging="1470"/>
      </w:pPr>
      <w:r>
        <w:rPr>
          <w:rFonts w:hint="eastAsia"/>
        </w:rPr>
        <w:t xml:space="preserve">              </w:t>
      </w:r>
      <w:r>
        <w:rPr>
          <w:rFonts w:hint="eastAsia"/>
        </w:rPr>
        <w:t>是建造的而非限于参照</w:t>
      </w:r>
    </w:p>
    <w:p w:rsidR="006C52D0" w:rsidRDefault="00087260">
      <w:pPr>
        <w:spacing w:line="372" w:lineRule="auto"/>
        <w:ind w:left="1470" w:hangingChars="700" w:hanging="1470"/>
      </w:pPr>
      <w:r>
        <w:rPr>
          <w:rFonts w:hint="eastAsia"/>
        </w:rPr>
        <w:t xml:space="preserve">           2</w:t>
      </w:r>
      <w:r>
        <w:rPr>
          <w:rFonts w:hint="eastAsia"/>
        </w:rPr>
        <w:t>，中心对称——基本比例形式之一</w:t>
      </w:r>
    </w:p>
    <w:p w:rsidR="006C52D0" w:rsidRDefault="00087260">
      <w:pPr>
        <w:spacing w:line="372" w:lineRule="auto"/>
        <w:ind w:left="1470" w:hangingChars="700" w:hanging="1470"/>
      </w:pPr>
      <w:r>
        <w:rPr>
          <w:rFonts w:hint="eastAsia"/>
        </w:rPr>
        <w:t xml:space="preserve">              </w:t>
      </w:r>
      <w:r>
        <w:rPr>
          <w:rFonts w:hint="eastAsia"/>
        </w:rPr>
        <w:t>它的轴心：“</w:t>
      </w:r>
      <w:r>
        <w:rPr>
          <w:rFonts w:hint="eastAsia"/>
        </w:rPr>
        <w:t>0</w:t>
      </w:r>
      <w:r>
        <w:rPr>
          <w:rFonts w:hint="eastAsia"/>
        </w:rPr>
        <w:t>轴”；“</w:t>
      </w:r>
      <w:r>
        <w:rPr>
          <w:rFonts w:hint="eastAsia"/>
        </w:rPr>
        <w:t>1/1</w:t>
      </w:r>
      <w:r>
        <w:rPr>
          <w:rFonts w:hint="eastAsia"/>
        </w:rPr>
        <w:t>轴”；“</w:t>
      </w:r>
      <w:r>
        <w:rPr>
          <w:rFonts w:hint="eastAsia"/>
        </w:rPr>
        <w:t>1</w:t>
      </w:r>
      <w:r>
        <w:rPr>
          <w:rFonts w:hint="eastAsia"/>
        </w:rPr>
        <w:t>轴”；“</w:t>
      </w:r>
      <w:r>
        <w:rPr>
          <w:rFonts w:hint="eastAsia"/>
        </w:rPr>
        <w:t>n</w:t>
      </w:r>
      <w:r>
        <w:rPr>
          <w:rFonts w:hint="eastAsia"/>
        </w:rPr>
        <w:t>轴”</w:t>
      </w:r>
    </w:p>
    <w:p w:rsidR="006C52D0" w:rsidRDefault="00087260">
      <w:pPr>
        <w:spacing w:line="372" w:lineRule="auto"/>
        <w:ind w:left="1470" w:hangingChars="700" w:hanging="1470"/>
      </w:pPr>
      <w:r>
        <w:rPr>
          <w:rFonts w:hint="eastAsia"/>
        </w:rPr>
        <w:t xml:space="preserve">              </w:t>
      </w:r>
      <w:r>
        <w:rPr>
          <w:rFonts w:hint="eastAsia"/>
        </w:rPr>
        <w:t>它的两翼：“对应”；“对称”；“逆行”</w:t>
      </w:r>
    </w:p>
    <w:p w:rsidR="006C52D0" w:rsidRDefault="00087260">
      <w:pPr>
        <w:spacing w:line="372" w:lineRule="auto"/>
        <w:ind w:left="1470" w:hangingChars="700" w:hanging="1470"/>
        <w:rPr>
          <w:rFonts w:ascii="楷体_GB2312" w:eastAsia="楷体_GB2312"/>
        </w:rPr>
      </w:pPr>
      <w:r>
        <w:rPr>
          <w:rFonts w:hint="eastAsia"/>
        </w:rPr>
        <w:t xml:space="preserve">             </w:t>
      </w:r>
      <w:r>
        <w:rPr>
          <w:rFonts w:ascii="楷体_GB2312" w:eastAsia="楷体_GB2312" w:hint="eastAsia"/>
        </w:rPr>
        <w:t xml:space="preserve"> 巴赫《平均律钢琴曲集》第一卷《d小调第六首赋格曲》；D.斯卡拉蒂《D大调钢琴奏鸣曲》；海顿《G大调第47交响曲》的第三乐章《回文小步舞曲》；贝多芬《</w:t>
      </w:r>
      <w:r>
        <w:rPr>
          <w:rFonts w:ascii="楷体_GB2312" w:eastAsia="楷体_GB2312" w:hint="eastAsia"/>
          <w:szCs w:val="21"/>
          <w:vertAlign w:val="superscript"/>
        </w:rPr>
        <w:t>b</w:t>
      </w:r>
      <w:r>
        <w:rPr>
          <w:rFonts w:ascii="楷体_GB2312" w:eastAsia="楷体_GB2312" w:hint="eastAsia"/>
        </w:rPr>
        <w:t>B大调第29钢琴奏鸣曲》op.106；马勒《大地之歌》第一乐章；门德尔松《F大调第37首无词歌》op.85, no.1；亨德米特《调性游戏》中的《序曲》与《终曲》；贝尔格《露露·间奏曲》；威伯恩《小交响曲》op.21第二乐章；梅西安《假若一切都已完成》；诺诺为24件乐器而作的《会战》(Incontri,1955)；考威尔《斑希》；罗忠</w:t>
      </w:r>
      <w:r>
        <w:rPr>
          <w:rFonts w:ascii="楷体_GB2312" w:hint="eastAsia"/>
        </w:rPr>
        <w:t>镕</w:t>
      </w:r>
      <w:r>
        <w:rPr>
          <w:rFonts w:ascii="楷体_GB2312" w:eastAsia="楷体_GB2312" w:hint="eastAsia"/>
        </w:rPr>
        <w:t>《三首钢琴曲》之一</w:t>
      </w:r>
    </w:p>
    <w:p w:rsidR="006C52D0" w:rsidRDefault="00087260">
      <w:pPr>
        <w:spacing w:line="372" w:lineRule="auto"/>
        <w:ind w:left="1470" w:hangingChars="700" w:hanging="1470"/>
      </w:pPr>
      <w:r>
        <w:rPr>
          <w:rFonts w:hint="eastAsia"/>
        </w:rPr>
        <w:t xml:space="preserve">           3</w:t>
      </w:r>
      <w:r>
        <w:rPr>
          <w:rFonts w:hint="eastAsia"/>
        </w:rPr>
        <w:t>，黄金分割——基本比例形式之二</w:t>
      </w:r>
    </w:p>
    <w:p w:rsidR="006C52D0" w:rsidRDefault="00087260">
      <w:pPr>
        <w:spacing w:line="372" w:lineRule="auto"/>
        <w:ind w:left="1470" w:hangingChars="700" w:hanging="1470"/>
      </w:pPr>
      <w:r>
        <w:rPr>
          <w:rFonts w:hint="eastAsia"/>
        </w:rPr>
        <w:t xml:space="preserve">              </w:t>
      </w:r>
      <w:r>
        <w:rPr>
          <w:rFonts w:hint="eastAsia"/>
        </w:rPr>
        <w:t>它的意义：黄金参数</w:t>
      </w:r>
      <w:r>
        <w:rPr>
          <w:rFonts w:hint="eastAsia"/>
        </w:rPr>
        <w:t>0.618</w:t>
      </w:r>
      <w:r>
        <w:rPr>
          <w:rFonts w:hint="eastAsia"/>
        </w:rPr>
        <w:t>的由来</w:t>
      </w:r>
    </w:p>
    <w:p w:rsidR="006C52D0" w:rsidRDefault="00087260">
      <w:pPr>
        <w:spacing w:line="372" w:lineRule="auto"/>
        <w:ind w:left="1470" w:hangingChars="700" w:hanging="1470"/>
      </w:pPr>
      <w:r>
        <w:rPr>
          <w:rFonts w:hint="eastAsia"/>
        </w:rPr>
        <w:lastRenderedPageBreak/>
        <w:t xml:space="preserve">              </w:t>
      </w:r>
      <w:r>
        <w:rPr>
          <w:rFonts w:hint="eastAsia"/>
        </w:rPr>
        <w:t>它的验证：费波纳奇数列与卢卡斯数列</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[匈]E. Lendvai的研究结果和巴托克专题，他《为弦乐、钢片琴和打击乐器而写的音乐》第一乐章；[英]R. Howat的研究成果与德彪西专题；马勒《D大调第九交响曲》第一乐章；贝多芬《</w:t>
      </w:r>
      <w:r>
        <w:rPr>
          <w:rFonts w:ascii="楷体_GB2312" w:eastAsia="楷体_GB2312" w:hint="eastAsia"/>
          <w:szCs w:val="21"/>
          <w:vertAlign w:val="superscript"/>
        </w:rPr>
        <w:t>b</w:t>
      </w:r>
      <w:r>
        <w:rPr>
          <w:rFonts w:ascii="楷体_GB2312" w:eastAsia="楷体_GB2312" w:hint="eastAsia"/>
        </w:rPr>
        <w:t>E大调弦乐四重奏》op.127末乐章；诺诺《被打断的歌》；古巴依杜林娜为乐队而作的《我听到……我沉默……》；斯托克豪森《钢琴曲III》；芬尼豪《时间与运动的研究I》；罗忠</w:t>
      </w:r>
      <w:r>
        <w:rPr>
          <w:rFonts w:ascii="楷体_GB2312" w:hint="eastAsia"/>
        </w:rPr>
        <w:t>镕</w:t>
      </w:r>
      <w:r>
        <w:rPr>
          <w:rFonts w:ascii="楷体_GB2312" w:eastAsia="楷体_GB2312" w:hint="eastAsia"/>
        </w:rPr>
        <w:t>《三首钢琴曲》之三；彭志敏《风景系列》</w:t>
      </w:r>
    </w:p>
    <w:p w:rsidR="006C52D0" w:rsidRDefault="00087260">
      <w:pPr>
        <w:spacing w:line="372" w:lineRule="auto"/>
        <w:ind w:left="1470" w:hangingChars="700" w:hanging="1470"/>
      </w:pPr>
      <w:r>
        <w:rPr>
          <w:rFonts w:hint="eastAsia"/>
        </w:rPr>
        <w:t xml:space="preserve">          4</w:t>
      </w:r>
      <w:r>
        <w:rPr>
          <w:rFonts w:hint="eastAsia"/>
        </w:rPr>
        <w:t>，其它比例形式举例</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勋伯格《乐队变奏曲》op.31；凯奇《结构第一号·金属》，《奏鸣曲与间奏曲》</w:t>
      </w:r>
    </w:p>
    <w:p w:rsidR="006C52D0" w:rsidRDefault="00087260">
      <w:pPr>
        <w:spacing w:line="372" w:lineRule="auto"/>
        <w:ind w:left="1470" w:hangingChars="700" w:hanging="1470"/>
      </w:pPr>
      <w:r>
        <w:rPr>
          <w:rFonts w:hint="eastAsia"/>
        </w:rPr>
        <w:t xml:space="preserve">      </w:t>
      </w:r>
      <w:r>
        <w:rPr>
          <w:rFonts w:hint="eastAsia"/>
        </w:rPr>
        <w:t>第七章：与整体效应相关的数字控制</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巴比特的《钢琴曲三首》之一；克拉姆的《黑天使》与《大宇宙》；彭志敏的《风景系列》</w:t>
      </w:r>
    </w:p>
    <w:p w:rsidR="006C52D0" w:rsidRDefault="006C52D0">
      <w:pPr>
        <w:spacing w:line="372" w:lineRule="auto"/>
        <w:ind w:left="1470" w:hangingChars="700" w:hanging="1470"/>
      </w:pPr>
    </w:p>
    <w:p w:rsidR="006C52D0" w:rsidRDefault="00087260">
      <w:pPr>
        <w:spacing w:line="372" w:lineRule="auto"/>
        <w:ind w:left="1470" w:hangingChars="700" w:hanging="1470"/>
      </w:pPr>
      <w:r>
        <w:rPr>
          <w:rFonts w:hint="eastAsia"/>
        </w:rPr>
        <w:t xml:space="preserve">    </w:t>
      </w:r>
      <w:r>
        <w:rPr>
          <w:rFonts w:hint="eastAsia"/>
        </w:rPr>
        <w:t>第七单元：和声分析</w:t>
      </w:r>
    </w:p>
    <w:p w:rsidR="006C52D0" w:rsidRDefault="00087260">
      <w:pPr>
        <w:spacing w:line="372" w:lineRule="auto"/>
        <w:ind w:left="1470" w:hangingChars="700" w:hanging="1470"/>
      </w:pPr>
      <w:r>
        <w:rPr>
          <w:rFonts w:hint="eastAsia"/>
        </w:rPr>
        <w:t xml:space="preserve">      </w:t>
      </w:r>
      <w:r>
        <w:rPr>
          <w:rFonts w:hint="eastAsia"/>
        </w:rPr>
        <w:t>第一章：和声及有关问题概述</w:t>
      </w:r>
    </w:p>
    <w:p w:rsidR="006C52D0" w:rsidRDefault="00087260">
      <w:pPr>
        <w:spacing w:line="372" w:lineRule="auto"/>
        <w:ind w:left="1470" w:hangingChars="700" w:hanging="1470"/>
      </w:pPr>
      <w:r>
        <w:rPr>
          <w:rFonts w:hint="eastAsia"/>
        </w:rPr>
        <w:t xml:space="preserve">           1</w:t>
      </w:r>
      <w:r>
        <w:rPr>
          <w:rFonts w:hint="eastAsia"/>
        </w:rPr>
        <w:t>，关于和声材料与分类的两种标准</w:t>
      </w:r>
    </w:p>
    <w:p w:rsidR="006C52D0" w:rsidRDefault="00087260">
      <w:pPr>
        <w:spacing w:line="372" w:lineRule="auto"/>
        <w:ind w:left="1470" w:hangingChars="700" w:hanging="1470"/>
      </w:pPr>
      <w:r>
        <w:rPr>
          <w:rFonts w:hint="eastAsia"/>
        </w:rPr>
        <w:t xml:space="preserve">              </w:t>
      </w:r>
      <w:r>
        <w:rPr>
          <w:rFonts w:hint="eastAsia"/>
        </w:rPr>
        <w:t>基于调式调性关系的三度叠置和弦；基于色彩音响目的的非三度混成和弦；</w:t>
      </w:r>
    </w:p>
    <w:p w:rsidR="006C52D0" w:rsidRDefault="00087260">
      <w:pPr>
        <w:spacing w:line="372" w:lineRule="auto"/>
        <w:ind w:left="1470" w:hangingChars="700" w:hanging="1470"/>
      </w:pPr>
      <w:r>
        <w:rPr>
          <w:rFonts w:hint="eastAsia"/>
        </w:rPr>
        <w:t xml:space="preserve">              </w:t>
      </w:r>
      <w:r>
        <w:rPr>
          <w:rFonts w:hint="eastAsia"/>
        </w:rPr>
        <w:t>基于紧张度的和弦分类标准；基于音高涵量的集合分类标准</w:t>
      </w:r>
    </w:p>
    <w:p w:rsidR="006C52D0" w:rsidRDefault="00087260">
      <w:pPr>
        <w:spacing w:line="372" w:lineRule="auto"/>
        <w:ind w:left="1470" w:hangingChars="700" w:hanging="1470"/>
      </w:pPr>
      <w:r>
        <w:rPr>
          <w:rFonts w:hint="eastAsia"/>
        </w:rPr>
        <w:t xml:space="preserve">           2</w:t>
      </w:r>
      <w:r>
        <w:rPr>
          <w:rFonts w:hint="eastAsia"/>
        </w:rPr>
        <w:t>，作为技术理论的和声分析：它的基本步骤与技术要求</w:t>
      </w:r>
    </w:p>
    <w:p w:rsidR="006C52D0" w:rsidRDefault="00087260">
      <w:pPr>
        <w:spacing w:line="372" w:lineRule="auto"/>
        <w:ind w:left="1470" w:hangingChars="700" w:hanging="1470"/>
      </w:pPr>
      <w:r>
        <w:rPr>
          <w:rFonts w:hint="eastAsia"/>
        </w:rPr>
        <w:t xml:space="preserve">           3</w:t>
      </w:r>
      <w:r>
        <w:rPr>
          <w:rFonts w:hint="eastAsia"/>
        </w:rPr>
        <w:t>，作为音乐分析的和声分析：它的选题方式与终极目的</w:t>
      </w:r>
    </w:p>
    <w:p w:rsidR="006C52D0" w:rsidRDefault="00087260">
      <w:pPr>
        <w:spacing w:line="372" w:lineRule="auto"/>
        <w:ind w:left="1470" w:hangingChars="700" w:hanging="1470"/>
      </w:pPr>
      <w:r>
        <w:rPr>
          <w:rFonts w:hint="eastAsia"/>
        </w:rPr>
        <w:t xml:space="preserve">      </w:t>
      </w:r>
      <w:r>
        <w:rPr>
          <w:rFonts w:hint="eastAsia"/>
        </w:rPr>
        <w:t>第二章：针对特殊现象的和声分析</w:t>
      </w:r>
    </w:p>
    <w:p w:rsidR="006C52D0" w:rsidRDefault="00087260">
      <w:pPr>
        <w:spacing w:line="372" w:lineRule="auto"/>
        <w:ind w:left="1470" w:hangingChars="700" w:hanging="1470"/>
      </w:pPr>
      <w:r>
        <w:rPr>
          <w:rFonts w:hint="eastAsia"/>
        </w:rPr>
        <w:t xml:space="preserve">           1</w:t>
      </w:r>
      <w:r>
        <w:rPr>
          <w:rFonts w:hint="eastAsia"/>
        </w:rPr>
        <w:t>，对于特殊现象的知晓、发现和“以点带面”的和声分析</w:t>
      </w:r>
    </w:p>
    <w:p w:rsidR="006C52D0" w:rsidRDefault="00087260">
      <w:pPr>
        <w:spacing w:line="372" w:lineRule="auto"/>
        <w:ind w:left="1470" w:hangingChars="700" w:hanging="1470"/>
      </w:pPr>
      <w:r>
        <w:rPr>
          <w:rFonts w:hint="eastAsia"/>
        </w:rPr>
        <w:t xml:space="preserve">           2</w:t>
      </w:r>
      <w:r>
        <w:rPr>
          <w:rFonts w:hint="eastAsia"/>
        </w:rPr>
        <w:t>，关于特殊现象的举例</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瓦格纳及其特里斯坦和弦；斯克里亚宾及其神秘和弦；拉赫玛尼诺夫及其下属系统的变和弦；斯特拉文斯基及其彼得鲁什卡和弦；德彪西及其全音阶和弦、平行进行以及不解决的七和弦连续；拉威尔及其“水汪汪”的R</w:t>
      </w:r>
      <w:r>
        <w:rPr>
          <w:rFonts w:ascii="楷体_GB2312" w:eastAsia="楷体_GB2312" w:hint="eastAsia"/>
          <w:szCs w:val="21"/>
          <w:vertAlign w:val="subscript"/>
        </w:rPr>
        <w:t>2</w:t>
      </w:r>
      <w:r>
        <w:rPr>
          <w:rFonts w:ascii="楷体_GB2312" w:eastAsia="楷体_GB2312" w:hint="eastAsia"/>
        </w:rPr>
        <w:t>和弦(平行大小调之“属功能”混合)；巴托克及其“干巴巴”的大小三度和弦(同名大小调之“主功能”混合)或费波纳奇和弦；贝多芬及其“非我所知的和弦”、</w:t>
      </w:r>
      <w:r>
        <w:rPr>
          <w:rFonts w:ascii="楷体_GB2312" w:eastAsia="楷体_GB2312" w:hint="eastAsia"/>
        </w:rPr>
        <w:lastRenderedPageBreak/>
        <w:t>增六和弦以及C大调作品中的“拿破里进行”现象；普罗科菲耶夫的大三度终止式；平行大小调之“属功能”的互换与连续；与克拉姆三音细胞相关的pc3-6；全音程结构的pc4-Z15和pc4-Z29；贝尔格及其全音程和弦；梅西安及其泛音和弦；互为倒影的对称和弦；重同名和弦的连续与叠置</w:t>
      </w:r>
    </w:p>
    <w:p w:rsidR="006C52D0" w:rsidRDefault="00087260">
      <w:pPr>
        <w:spacing w:line="372" w:lineRule="auto"/>
        <w:ind w:left="1470" w:hangingChars="700" w:hanging="1470"/>
      </w:pPr>
      <w:r>
        <w:rPr>
          <w:rFonts w:hint="eastAsia"/>
        </w:rPr>
        <w:t xml:space="preserve">      </w:t>
      </w:r>
      <w:r>
        <w:rPr>
          <w:rFonts w:hint="eastAsia"/>
        </w:rPr>
        <w:t>第三章：针对风格现象的和声分析</w:t>
      </w:r>
    </w:p>
    <w:p w:rsidR="006C52D0" w:rsidRDefault="00087260">
      <w:pPr>
        <w:spacing w:line="372" w:lineRule="auto"/>
        <w:ind w:left="1470" w:hangingChars="700" w:hanging="1470"/>
      </w:pPr>
      <w:r>
        <w:rPr>
          <w:rFonts w:hint="eastAsia"/>
        </w:rPr>
        <w:t xml:space="preserve">           1</w:t>
      </w:r>
      <w:r>
        <w:rPr>
          <w:rFonts w:hint="eastAsia"/>
        </w:rPr>
        <w:t>，没有一成不变的和声，只有形形色色的风格</w:t>
      </w:r>
    </w:p>
    <w:p w:rsidR="006C52D0" w:rsidRDefault="00087260">
      <w:pPr>
        <w:spacing w:line="372" w:lineRule="auto"/>
        <w:ind w:left="1470" w:hangingChars="700" w:hanging="1470"/>
      </w:pPr>
      <w:r>
        <w:rPr>
          <w:rFonts w:hint="eastAsia"/>
        </w:rPr>
        <w:t xml:space="preserve">           2</w:t>
      </w:r>
      <w:r>
        <w:rPr>
          <w:rFonts w:hint="eastAsia"/>
        </w:rPr>
        <w:t>，体现和声风格的个人属性、民族属性、时代属性、乐种属性与技法属性</w:t>
      </w:r>
    </w:p>
    <w:p w:rsidR="006C52D0" w:rsidRDefault="00087260">
      <w:pPr>
        <w:spacing w:line="372" w:lineRule="auto"/>
        <w:ind w:left="1470" w:hangingChars="700" w:hanging="1470"/>
      </w:pPr>
      <w:r>
        <w:rPr>
          <w:rFonts w:hint="eastAsia"/>
        </w:rPr>
        <w:t xml:space="preserve">           3</w:t>
      </w:r>
      <w:r>
        <w:rPr>
          <w:rFonts w:hint="eastAsia"/>
        </w:rPr>
        <w:t>，举例：关于格什温及其交响爵士中的布鲁斯和声</w:t>
      </w:r>
    </w:p>
    <w:p w:rsidR="006C52D0" w:rsidRDefault="00087260">
      <w:pPr>
        <w:spacing w:line="372" w:lineRule="auto"/>
        <w:ind w:left="1470" w:hangingChars="700" w:hanging="1470"/>
      </w:pPr>
      <w:r>
        <w:rPr>
          <w:rFonts w:hint="eastAsia"/>
        </w:rPr>
        <w:t xml:space="preserve">      </w:t>
      </w:r>
      <w:r>
        <w:rPr>
          <w:rFonts w:hint="eastAsia"/>
        </w:rPr>
        <w:t>第四章，针对音响现象的和声分析</w:t>
      </w:r>
    </w:p>
    <w:p w:rsidR="006C52D0" w:rsidRDefault="00087260">
      <w:pPr>
        <w:spacing w:line="372" w:lineRule="auto"/>
        <w:ind w:left="1470" w:hangingChars="700" w:hanging="1470"/>
      </w:pPr>
      <w:r>
        <w:rPr>
          <w:rFonts w:hint="eastAsia"/>
        </w:rPr>
        <w:t xml:space="preserve">           1</w:t>
      </w:r>
      <w:r>
        <w:rPr>
          <w:rFonts w:hint="eastAsia"/>
        </w:rPr>
        <w:t>，作为音响手段的和声处理</w:t>
      </w:r>
    </w:p>
    <w:p w:rsidR="006C52D0" w:rsidRDefault="00087260">
      <w:pPr>
        <w:spacing w:line="372" w:lineRule="auto"/>
        <w:ind w:left="1470" w:hangingChars="700" w:hanging="1470"/>
      </w:pPr>
      <w:r>
        <w:rPr>
          <w:rFonts w:hint="eastAsia"/>
        </w:rPr>
        <w:t xml:space="preserve">           2</w:t>
      </w:r>
      <w:r>
        <w:rPr>
          <w:rFonts w:hint="eastAsia"/>
        </w:rPr>
        <w:t>，同一和弦的音响调节：音数多少、音程大小、音区高低、音色异同</w:t>
      </w:r>
    </w:p>
    <w:p w:rsidR="006C52D0" w:rsidRDefault="00087260">
      <w:pPr>
        <w:spacing w:line="372" w:lineRule="auto"/>
        <w:ind w:left="1470" w:hangingChars="700" w:hanging="1470"/>
      </w:pPr>
      <w:r>
        <w:rPr>
          <w:rFonts w:hint="eastAsia"/>
        </w:rPr>
        <w:t xml:space="preserve">           3</w:t>
      </w:r>
      <w:r>
        <w:rPr>
          <w:rFonts w:hint="eastAsia"/>
        </w:rPr>
        <w:t>，原态分析：和声作为音响手段的不可简化或不可还原性</w:t>
      </w:r>
    </w:p>
    <w:p w:rsidR="006C52D0" w:rsidRDefault="00087260">
      <w:pPr>
        <w:spacing w:line="372" w:lineRule="auto"/>
        <w:ind w:left="1470" w:hangingChars="700" w:hanging="1470"/>
      </w:pPr>
      <w:r>
        <w:rPr>
          <w:rFonts w:hint="eastAsia"/>
        </w:rPr>
        <w:t xml:space="preserve">      </w:t>
      </w:r>
      <w:r>
        <w:rPr>
          <w:rFonts w:hint="eastAsia"/>
        </w:rPr>
        <w:t>第五章：针对整体结果的和声分析</w:t>
      </w:r>
    </w:p>
    <w:p w:rsidR="006C52D0" w:rsidRDefault="00087260">
      <w:pPr>
        <w:spacing w:line="372" w:lineRule="auto"/>
        <w:ind w:left="1470" w:hangingChars="700" w:hanging="1470"/>
      </w:pPr>
      <w:r>
        <w:rPr>
          <w:rFonts w:hint="eastAsia"/>
        </w:rPr>
        <w:t xml:space="preserve">           1</w:t>
      </w:r>
      <w:r>
        <w:rPr>
          <w:rFonts w:hint="eastAsia"/>
        </w:rPr>
        <w:t>，局部的和声现象可能影响整体的结构结果</w:t>
      </w:r>
    </w:p>
    <w:p w:rsidR="006C52D0" w:rsidRDefault="00087260">
      <w:pPr>
        <w:spacing w:line="372" w:lineRule="auto"/>
        <w:ind w:left="1470" w:hangingChars="700" w:hanging="1470"/>
        <w:rPr>
          <w:rFonts w:ascii="楷体_GB2312" w:eastAsia="楷体_GB2312"/>
        </w:rPr>
      </w:pPr>
      <w:r>
        <w:rPr>
          <w:rFonts w:hint="eastAsia"/>
        </w:rPr>
        <w:t xml:space="preserve">           2</w:t>
      </w:r>
      <w:r>
        <w:rPr>
          <w:rFonts w:hint="eastAsia"/>
        </w:rPr>
        <w:t>，举例：</w:t>
      </w:r>
      <w:r>
        <w:rPr>
          <w:rFonts w:ascii="楷体_GB2312" w:eastAsia="楷体_GB2312" w:hint="eastAsia"/>
        </w:rPr>
        <w:t>关于贝多芬《第29钢琴奏鸣曲》op.106中的A/</w:t>
      </w:r>
      <w:r>
        <w:rPr>
          <w:rFonts w:ascii="楷体_GB2312" w:eastAsia="楷体_GB2312" w:hint="eastAsia"/>
          <w:szCs w:val="21"/>
          <w:vertAlign w:val="superscript"/>
        </w:rPr>
        <w:t>#</w:t>
      </w:r>
      <w:r>
        <w:rPr>
          <w:rFonts w:ascii="楷体_GB2312" w:eastAsia="楷体_GB2312" w:hint="eastAsia"/>
        </w:rPr>
        <w:t>A音问题</w:t>
      </w:r>
    </w:p>
    <w:p w:rsidR="006C52D0" w:rsidRDefault="00087260">
      <w:pPr>
        <w:spacing w:line="372" w:lineRule="auto"/>
        <w:ind w:left="1470" w:hangingChars="700" w:hanging="1470"/>
      </w:pPr>
      <w:r>
        <w:rPr>
          <w:rFonts w:hint="eastAsia"/>
        </w:rPr>
        <w:t xml:space="preserve">      </w:t>
      </w:r>
      <w:r>
        <w:rPr>
          <w:rFonts w:hint="eastAsia"/>
        </w:rPr>
        <w:t>第六章：根据亨德米特理论的和声紧张度分析：他的《作曲技法》第</w:t>
      </w:r>
      <w:r>
        <w:rPr>
          <w:rFonts w:hint="eastAsia"/>
        </w:rPr>
        <w:t>1-3</w:t>
      </w:r>
      <w:r>
        <w:rPr>
          <w:rFonts w:hint="eastAsia"/>
        </w:rPr>
        <w:t>卷</w:t>
      </w:r>
    </w:p>
    <w:p w:rsidR="006C52D0" w:rsidRDefault="00087260">
      <w:pPr>
        <w:spacing w:line="372" w:lineRule="auto"/>
        <w:ind w:left="1470" w:hangingChars="700" w:hanging="1470"/>
      </w:pPr>
      <w:r>
        <w:rPr>
          <w:rFonts w:hint="eastAsia"/>
        </w:rPr>
        <w:t xml:space="preserve">      </w:t>
      </w:r>
      <w:r>
        <w:rPr>
          <w:rFonts w:hint="eastAsia"/>
        </w:rPr>
        <w:t>第七章：根据申克尔</w:t>
      </w:r>
      <w:r>
        <w:rPr>
          <w:rFonts w:hint="eastAsia"/>
        </w:rPr>
        <w:t>-</w:t>
      </w:r>
      <w:r>
        <w:rPr>
          <w:rFonts w:hint="eastAsia"/>
        </w:rPr>
        <w:t>萨尔策理论的和弦语法与和声结构分析</w:t>
      </w:r>
    </w:p>
    <w:p w:rsidR="006C52D0" w:rsidRDefault="00087260">
      <w:pPr>
        <w:spacing w:line="372" w:lineRule="auto"/>
        <w:ind w:left="1470" w:hangingChars="700" w:hanging="1470"/>
      </w:pPr>
      <w:r>
        <w:rPr>
          <w:rFonts w:hint="eastAsia"/>
        </w:rPr>
        <w:t xml:space="preserve">           1</w:t>
      </w:r>
      <w:r>
        <w:rPr>
          <w:rFonts w:hint="eastAsia"/>
        </w:rPr>
        <w:t>，和弦及其进行的方向与目的</w:t>
      </w:r>
    </w:p>
    <w:p w:rsidR="006C52D0" w:rsidRDefault="00087260">
      <w:pPr>
        <w:spacing w:line="372" w:lineRule="auto"/>
        <w:ind w:left="1470" w:hangingChars="700" w:hanging="1470"/>
      </w:pPr>
      <w:r>
        <w:rPr>
          <w:rFonts w:hint="eastAsia"/>
        </w:rPr>
        <w:t xml:space="preserve">           2</w:t>
      </w:r>
      <w:r>
        <w:rPr>
          <w:rFonts w:hint="eastAsia"/>
        </w:rPr>
        <w:t>，语法性和弦与结构性和弦</w:t>
      </w:r>
    </w:p>
    <w:p w:rsidR="006C52D0" w:rsidRDefault="00087260">
      <w:pPr>
        <w:spacing w:line="372" w:lineRule="auto"/>
        <w:ind w:left="1470" w:hangingChars="700" w:hanging="1470"/>
      </w:pPr>
      <w:r>
        <w:rPr>
          <w:rFonts w:hint="eastAsia"/>
        </w:rPr>
        <w:t xml:space="preserve">      </w:t>
      </w:r>
      <w:r>
        <w:rPr>
          <w:rFonts w:hint="eastAsia"/>
        </w:rPr>
        <w:t>第八章：根据阿伦·福特音级集合理论的非调性和声分析</w:t>
      </w:r>
    </w:p>
    <w:p w:rsidR="006C52D0" w:rsidRDefault="00087260">
      <w:pPr>
        <w:spacing w:line="372" w:lineRule="auto"/>
        <w:ind w:left="1470" w:hangingChars="700" w:hanging="1470"/>
      </w:pPr>
      <w:r>
        <w:rPr>
          <w:rFonts w:hint="eastAsia"/>
        </w:rPr>
        <w:t xml:space="preserve">           1</w:t>
      </w:r>
      <w:r>
        <w:rPr>
          <w:rFonts w:hint="eastAsia"/>
        </w:rPr>
        <w:t>，音级集合总表及其详解</w:t>
      </w:r>
    </w:p>
    <w:p w:rsidR="006C52D0" w:rsidRDefault="00087260">
      <w:pPr>
        <w:spacing w:line="372" w:lineRule="auto"/>
        <w:ind w:left="1470" w:hangingChars="700" w:hanging="1470"/>
      </w:pPr>
      <w:r>
        <w:rPr>
          <w:rFonts w:hint="eastAsia"/>
        </w:rPr>
        <w:t xml:space="preserve">           2</w:t>
      </w:r>
      <w:r>
        <w:rPr>
          <w:rFonts w:hint="eastAsia"/>
        </w:rPr>
        <w:t>，判断集合原型的若干方法</w:t>
      </w:r>
    </w:p>
    <w:p w:rsidR="006C52D0" w:rsidRDefault="00087260">
      <w:pPr>
        <w:spacing w:line="372" w:lineRule="auto"/>
        <w:ind w:left="1470" w:hangingChars="700" w:hanging="1470"/>
      </w:pPr>
      <w:r>
        <w:rPr>
          <w:rFonts w:hint="eastAsia"/>
        </w:rPr>
        <w:t xml:space="preserve">           3</w:t>
      </w:r>
      <w:r>
        <w:rPr>
          <w:rFonts w:hint="eastAsia"/>
        </w:rPr>
        <w:t>，取样与分析</w:t>
      </w:r>
    </w:p>
    <w:p w:rsidR="006C52D0" w:rsidRDefault="006C52D0">
      <w:pPr>
        <w:spacing w:line="372" w:lineRule="auto"/>
        <w:ind w:left="1470" w:hangingChars="700" w:hanging="1470"/>
      </w:pPr>
    </w:p>
    <w:p w:rsidR="006C52D0" w:rsidRDefault="00087260">
      <w:pPr>
        <w:spacing w:line="372" w:lineRule="auto"/>
        <w:ind w:left="1470" w:hangingChars="700" w:hanging="1470"/>
      </w:pPr>
      <w:r>
        <w:rPr>
          <w:rFonts w:hint="eastAsia"/>
        </w:rPr>
        <w:t xml:space="preserve">    </w:t>
      </w:r>
      <w:r>
        <w:rPr>
          <w:rFonts w:hint="eastAsia"/>
        </w:rPr>
        <w:t>第八单元：调性分析</w:t>
      </w:r>
    </w:p>
    <w:p w:rsidR="006C52D0" w:rsidRDefault="00087260">
      <w:pPr>
        <w:spacing w:line="372" w:lineRule="auto"/>
        <w:ind w:left="1470" w:hangingChars="700" w:hanging="1470"/>
      </w:pPr>
      <w:r>
        <w:rPr>
          <w:rFonts w:hint="eastAsia"/>
        </w:rPr>
        <w:t xml:space="preserve">      </w:t>
      </w:r>
      <w:r>
        <w:rPr>
          <w:rFonts w:hint="eastAsia"/>
        </w:rPr>
        <w:t>第一章：调性及有关问题概述</w:t>
      </w:r>
    </w:p>
    <w:p w:rsidR="006C52D0" w:rsidRDefault="00087260">
      <w:pPr>
        <w:spacing w:line="372" w:lineRule="auto"/>
        <w:ind w:left="1470" w:hangingChars="700" w:hanging="1470"/>
      </w:pPr>
      <w:r>
        <w:rPr>
          <w:rFonts w:hint="eastAsia"/>
        </w:rPr>
        <w:t xml:space="preserve">           1</w:t>
      </w:r>
      <w:r>
        <w:rPr>
          <w:rFonts w:hint="eastAsia"/>
        </w:rPr>
        <w:t>，本质：调性与主音</w:t>
      </w:r>
    </w:p>
    <w:p w:rsidR="006C52D0" w:rsidRDefault="00087260">
      <w:pPr>
        <w:spacing w:line="372" w:lineRule="auto"/>
        <w:ind w:left="1470" w:hangingChars="700" w:hanging="1470"/>
      </w:pPr>
      <w:r>
        <w:rPr>
          <w:rFonts w:hint="eastAsia"/>
        </w:rPr>
        <w:t xml:space="preserve">           2</w:t>
      </w:r>
      <w:r>
        <w:rPr>
          <w:rFonts w:hint="eastAsia"/>
        </w:rPr>
        <w:t>，历史：和声调性与旋律调性——泛音调性与主音调性</w:t>
      </w:r>
    </w:p>
    <w:p w:rsidR="006C52D0" w:rsidRDefault="00087260">
      <w:pPr>
        <w:spacing w:line="372" w:lineRule="auto"/>
        <w:ind w:left="1470" w:hangingChars="700" w:hanging="1470"/>
      </w:pPr>
      <w:r>
        <w:rPr>
          <w:rFonts w:hint="eastAsia"/>
        </w:rPr>
        <w:t xml:space="preserve">           3</w:t>
      </w:r>
      <w:r>
        <w:rPr>
          <w:rFonts w:hint="eastAsia"/>
        </w:rPr>
        <w:t>，现实：有调性、无调性、泛调性、综合体</w:t>
      </w:r>
    </w:p>
    <w:p w:rsidR="006C52D0" w:rsidRDefault="00087260">
      <w:pPr>
        <w:spacing w:line="372" w:lineRule="auto"/>
        <w:ind w:left="1470" w:hangingChars="700" w:hanging="1470"/>
      </w:pPr>
      <w:r>
        <w:rPr>
          <w:rFonts w:hint="eastAsia"/>
        </w:rPr>
        <w:lastRenderedPageBreak/>
        <w:t xml:space="preserve">      </w:t>
      </w:r>
      <w:r>
        <w:rPr>
          <w:rFonts w:hint="eastAsia"/>
        </w:rPr>
        <w:t>第二章：调性中的风格性现象与个性化处理</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1，贝多芬C大调作品中的“拿破里调序”</w:t>
      </w:r>
    </w:p>
    <w:p w:rsidR="006C52D0" w:rsidRDefault="00087260">
      <w:pPr>
        <w:spacing w:line="372" w:lineRule="auto"/>
        <w:ind w:leftChars="550" w:left="1470" w:hangingChars="150" w:hanging="315"/>
        <w:rPr>
          <w:rFonts w:ascii="楷体_GB2312" w:eastAsia="楷体_GB2312"/>
        </w:rPr>
      </w:pPr>
      <w:r>
        <w:rPr>
          <w:rFonts w:ascii="楷体_GB2312" w:eastAsia="楷体_GB2312" w:hint="eastAsia"/>
        </w:rPr>
        <w:t>2，萧邦作品中与曲式原则相悖的调性结构</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3，瓦格纳作品中的模糊调式、隐退调性、半音和声与无终进行</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4，马勒器乐三部曲中的“非统一调性”与“关联性整体”</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5，萧斯塔科维奇作品中的同中音调性与重同名调性</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6，巴托克作品中的“极音调性”与黄金分割</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7，亨德米特作品中的“音序调性”</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8，格什温作品中的“布鲁斯调性”</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9，克然涅克单一序列及其连续变奏中被强化的调性</w:t>
      </w:r>
    </w:p>
    <w:p w:rsidR="006C52D0" w:rsidRDefault="00087260">
      <w:pPr>
        <w:spacing w:line="372" w:lineRule="auto"/>
        <w:ind w:left="1470" w:hangingChars="700" w:hanging="1470"/>
        <w:rPr>
          <w:rFonts w:ascii="楷体_GB2312" w:eastAsia="楷体_GB2312"/>
        </w:rPr>
      </w:pPr>
      <w:r>
        <w:rPr>
          <w:rFonts w:ascii="楷体_GB2312" w:eastAsia="楷体_GB2312" w:hint="eastAsia"/>
        </w:rPr>
        <w:t xml:space="preserve">          10，某些调性在作曲家心目中的象征意义和色彩意义</w:t>
      </w:r>
    </w:p>
    <w:p w:rsidR="006C52D0" w:rsidRDefault="00087260">
      <w:pPr>
        <w:spacing w:line="372" w:lineRule="auto"/>
        <w:ind w:left="1470" w:hangingChars="700" w:hanging="1470"/>
      </w:pPr>
      <w:r>
        <w:rPr>
          <w:rFonts w:hint="eastAsia"/>
        </w:rPr>
        <w:t xml:space="preserve">      </w:t>
      </w:r>
      <w:r>
        <w:rPr>
          <w:rFonts w:hint="eastAsia"/>
        </w:rPr>
        <w:t>第三章：鲁道夫·雷蒂的泛调性理论</w:t>
      </w:r>
    </w:p>
    <w:p w:rsidR="006C52D0" w:rsidRDefault="00087260">
      <w:pPr>
        <w:spacing w:line="372" w:lineRule="auto"/>
        <w:ind w:left="1470" w:hangingChars="700" w:hanging="1470"/>
      </w:pPr>
      <w:r>
        <w:rPr>
          <w:rFonts w:hint="eastAsia"/>
        </w:rPr>
        <w:t xml:space="preserve">           1</w:t>
      </w:r>
      <w:r>
        <w:rPr>
          <w:rFonts w:hint="eastAsia"/>
        </w:rPr>
        <w:t>，确定或暗示调性的最低限度条件</w:t>
      </w:r>
    </w:p>
    <w:p w:rsidR="006C52D0" w:rsidRDefault="00087260">
      <w:pPr>
        <w:spacing w:line="372" w:lineRule="auto"/>
        <w:ind w:left="1470" w:hangingChars="700" w:hanging="1470"/>
      </w:pPr>
      <w:r>
        <w:rPr>
          <w:rFonts w:hint="eastAsia"/>
        </w:rPr>
        <w:t xml:space="preserve">           2</w:t>
      </w:r>
      <w:r>
        <w:rPr>
          <w:rFonts w:hint="eastAsia"/>
        </w:rPr>
        <w:t>，流动的主音</w:t>
      </w:r>
    </w:p>
    <w:p w:rsidR="006C52D0" w:rsidRDefault="00087260">
      <w:pPr>
        <w:spacing w:line="372" w:lineRule="auto"/>
        <w:ind w:left="1470" w:hangingChars="700" w:hanging="1470"/>
      </w:pPr>
      <w:r>
        <w:rPr>
          <w:rFonts w:hint="eastAsia"/>
        </w:rPr>
        <w:t xml:space="preserve">           3</w:t>
      </w:r>
      <w:r>
        <w:rPr>
          <w:rFonts w:hint="eastAsia"/>
        </w:rPr>
        <w:t>，多种调性的综合体</w:t>
      </w:r>
    </w:p>
    <w:p w:rsidR="006C52D0" w:rsidRDefault="00087260">
      <w:pPr>
        <w:spacing w:line="372" w:lineRule="auto"/>
        <w:ind w:left="1470" w:hangingChars="700" w:hanging="1470"/>
      </w:pPr>
      <w:r>
        <w:rPr>
          <w:rFonts w:hint="eastAsia"/>
        </w:rPr>
        <w:t xml:space="preserve">      </w:t>
      </w:r>
      <w:r>
        <w:rPr>
          <w:rFonts w:hint="eastAsia"/>
        </w:rPr>
        <w:t>第四章：关于调性分析的选题建议——“从调性到无调性”的途径与方法</w:t>
      </w:r>
    </w:p>
    <w:p w:rsidR="006C52D0" w:rsidRDefault="006C52D0">
      <w:pPr>
        <w:spacing w:line="372" w:lineRule="auto"/>
        <w:ind w:left="1470" w:hangingChars="700" w:hanging="1470"/>
      </w:pPr>
    </w:p>
    <w:p w:rsidR="006C52D0" w:rsidRDefault="00087260">
      <w:pPr>
        <w:spacing w:line="372" w:lineRule="auto"/>
        <w:ind w:leftChars="200" w:left="1470" w:hangingChars="500" w:hanging="1050"/>
      </w:pPr>
      <w:r>
        <w:rPr>
          <w:rFonts w:hint="eastAsia"/>
        </w:rPr>
        <w:t>第九单元：序列音乐分析</w:t>
      </w:r>
    </w:p>
    <w:p w:rsidR="006C52D0" w:rsidRDefault="00087260">
      <w:pPr>
        <w:spacing w:line="372" w:lineRule="auto"/>
        <w:ind w:leftChars="200" w:left="1470" w:hangingChars="500" w:hanging="1050"/>
      </w:pPr>
      <w:r>
        <w:rPr>
          <w:rFonts w:hint="eastAsia"/>
        </w:rPr>
        <w:t xml:space="preserve">  </w:t>
      </w:r>
      <w:r>
        <w:rPr>
          <w:rFonts w:hint="eastAsia"/>
        </w:rPr>
        <w:t>第一章：序列及有关问题概述</w:t>
      </w:r>
    </w:p>
    <w:p w:rsidR="006C52D0" w:rsidRDefault="00087260">
      <w:pPr>
        <w:spacing w:line="372" w:lineRule="auto"/>
        <w:ind w:leftChars="200" w:left="1470" w:hangingChars="500" w:hanging="1050"/>
      </w:pPr>
      <w:r>
        <w:rPr>
          <w:rFonts w:hint="eastAsia"/>
        </w:rPr>
        <w:t xml:space="preserve">       1</w:t>
      </w:r>
      <w:r>
        <w:rPr>
          <w:rFonts w:hint="eastAsia"/>
        </w:rPr>
        <w:t>，与“序列”相关的各种名词概念：解释与比较</w:t>
      </w:r>
    </w:p>
    <w:p w:rsidR="006C52D0" w:rsidRDefault="00087260">
      <w:pPr>
        <w:spacing w:line="372" w:lineRule="auto"/>
        <w:ind w:leftChars="200" w:left="1470" w:hangingChars="500" w:hanging="1050"/>
      </w:pPr>
      <w:r>
        <w:rPr>
          <w:rFonts w:hint="eastAsia"/>
        </w:rPr>
        <w:t xml:space="preserve">       2</w:t>
      </w:r>
      <w:r>
        <w:rPr>
          <w:rFonts w:hint="eastAsia"/>
        </w:rPr>
        <w:t>，勋伯格的古典十二音序列及其基本原则</w:t>
      </w:r>
    </w:p>
    <w:p w:rsidR="006C52D0" w:rsidRDefault="00087260">
      <w:pPr>
        <w:spacing w:line="372" w:lineRule="auto"/>
        <w:ind w:leftChars="200" w:left="1470" w:hangingChars="500" w:hanging="1050"/>
      </w:pPr>
      <w:r>
        <w:rPr>
          <w:rFonts w:hint="eastAsia"/>
        </w:rPr>
        <w:t xml:space="preserve">       3</w:t>
      </w:r>
      <w:r>
        <w:rPr>
          <w:rFonts w:hint="eastAsia"/>
        </w:rPr>
        <w:t>，豪尔的十二音特洛普及其基本特点</w:t>
      </w:r>
    </w:p>
    <w:p w:rsidR="006C52D0" w:rsidRDefault="00087260">
      <w:pPr>
        <w:spacing w:line="372" w:lineRule="auto"/>
        <w:ind w:leftChars="200" w:left="1470" w:hangingChars="500" w:hanging="1050"/>
      </w:pPr>
      <w:r>
        <w:rPr>
          <w:rFonts w:hint="eastAsia"/>
        </w:rPr>
        <w:t xml:space="preserve">       4</w:t>
      </w:r>
      <w:r>
        <w:rPr>
          <w:rFonts w:hint="eastAsia"/>
        </w:rPr>
        <w:t>，多于或少于十二音的音高序列：斯特拉文斯基和贝里奥等人的音高序列</w:t>
      </w:r>
    </w:p>
    <w:p w:rsidR="006C52D0" w:rsidRDefault="00087260">
      <w:pPr>
        <w:spacing w:line="372" w:lineRule="auto"/>
        <w:ind w:leftChars="200" w:left="1470" w:hangingChars="500" w:hanging="1050"/>
      </w:pPr>
      <w:r>
        <w:rPr>
          <w:rFonts w:hint="eastAsia"/>
        </w:rPr>
        <w:t xml:space="preserve">       5</w:t>
      </w:r>
      <w:r>
        <w:rPr>
          <w:rFonts w:hint="eastAsia"/>
        </w:rPr>
        <w:t>，关于“绝对旋律”：贝里奥和哈特克等人的音高序列</w:t>
      </w:r>
    </w:p>
    <w:p w:rsidR="006C52D0" w:rsidRDefault="00087260">
      <w:pPr>
        <w:spacing w:line="372" w:lineRule="auto"/>
        <w:ind w:leftChars="200" w:left="1470" w:hangingChars="500" w:hanging="1050"/>
      </w:pPr>
      <w:r>
        <w:rPr>
          <w:rFonts w:hint="eastAsia"/>
        </w:rPr>
        <w:t xml:space="preserve">       6</w:t>
      </w:r>
      <w:r>
        <w:rPr>
          <w:rFonts w:hint="eastAsia"/>
        </w:rPr>
        <w:t>，从序列到系列：对非音高因素的编序与整体序列音乐</w:t>
      </w:r>
    </w:p>
    <w:p w:rsidR="006C52D0" w:rsidRDefault="00087260">
      <w:pPr>
        <w:spacing w:line="372" w:lineRule="auto"/>
        <w:ind w:leftChars="200" w:left="1470" w:hangingChars="500" w:hanging="1050"/>
      </w:pPr>
      <w:r>
        <w:rPr>
          <w:rFonts w:hint="eastAsia"/>
        </w:rPr>
        <w:t xml:space="preserve">       7</w:t>
      </w:r>
      <w:r>
        <w:rPr>
          <w:rFonts w:hint="eastAsia"/>
        </w:rPr>
        <w:t>，从严格到自由：对勋伯格原则的突破与各种创新</w:t>
      </w:r>
    </w:p>
    <w:p w:rsidR="006C52D0" w:rsidRDefault="00087260">
      <w:pPr>
        <w:spacing w:line="372" w:lineRule="auto"/>
        <w:ind w:leftChars="200" w:left="1470" w:hangingChars="500" w:hanging="1050"/>
      </w:pPr>
      <w:r>
        <w:rPr>
          <w:rFonts w:hint="eastAsia"/>
        </w:rPr>
        <w:t xml:space="preserve">  </w:t>
      </w:r>
      <w:r>
        <w:rPr>
          <w:rFonts w:hint="eastAsia"/>
        </w:rPr>
        <w:t>第二章：音高序列的原型：分类与分析</w:t>
      </w:r>
    </w:p>
    <w:p w:rsidR="006C52D0" w:rsidRDefault="00087260">
      <w:pPr>
        <w:spacing w:line="372" w:lineRule="auto"/>
        <w:ind w:leftChars="200" w:left="1470" w:hangingChars="500" w:hanging="1050"/>
      </w:pPr>
      <w:r>
        <w:rPr>
          <w:rFonts w:hint="eastAsia"/>
        </w:rPr>
        <w:t xml:space="preserve">       1</w:t>
      </w:r>
      <w:r>
        <w:rPr>
          <w:rFonts w:hint="eastAsia"/>
        </w:rPr>
        <w:t>，无调性序列</w:t>
      </w:r>
    </w:p>
    <w:p w:rsidR="006C52D0" w:rsidRDefault="00087260">
      <w:pPr>
        <w:spacing w:line="372" w:lineRule="auto"/>
        <w:ind w:leftChars="200" w:left="1470" w:hangingChars="500" w:hanging="1050"/>
      </w:pPr>
      <w:r>
        <w:rPr>
          <w:rFonts w:hint="eastAsia"/>
        </w:rPr>
        <w:t xml:space="preserve">       2</w:t>
      </w:r>
      <w:r>
        <w:rPr>
          <w:rFonts w:hint="eastAsia"/>
        </w:rPr>
        <w:t>，对称性序列</w:t>
      </w:r>
    </w:p>
    <w:p w:rsidR="006C52D0" w:rsidRDefault="00087260">
      <w:pPr>
        <w:spacing w:line="372" w:lineRule="auto"/>
        <w:ind w:leftChars="200" w:left="1470" w:hangingChars="500" w:hanging="1050"/>
      </w:pPr>
      <w:r>
        <w:rPr>
          <w:rFonts w:hint="eastAsia"/>
        </w:rPr>
        <w:lastRenderedPageBreak/>
        <w:t xml:space="preserve">       3</w:t>
      </w:r>
      <w:r>
        <w:rPr>
          <w:rFonts w:hint="eastAsia"/>
        </w:rPr>
        <w:t>，全音程序列</w:t>
      </w:r>
    </w:p>
    <w:p w:rsidR="006C52D0" w:rsidRDefault="00087260">
      <w:pPr>
        <w:spacing w:line="372" w:lineRule="auto"/>
        <w:ind w:leftChars="200" w:left="1470" w:hangingChars="500" w:hanging="1050"/>
      </w:pPr>
      <w:r>
        <w:rPr>
          <w:rFonts w:hint="eastAsia"/>
        </w:rPr>
        <w:t xml:space="preserve">       4</w:t>
      </w:r>
      <w:r>
        <w:rPr>
          <w:rFonts w:hint="eastAsia"/>
        </w:rPr>
        <w:t>，五声性序列</w:t>
      </w:r>
    </w:p>
    <w:p w:rsidR="006C52D0" w:rsidRDefault="00087260">
      <w:pPr>
        <w:spacing w:line="372" w:lineRule="auto"/>
        <w:ind w:leftChars="200" w:left="1470" w:hangingChars="500" w:hanging="1050"/>
      </w:pPr>
      <w:r>
        <w:rPr>
          <w:rFonts w:hint="eastAsia"/>
        </w:rPr>
        <w:t xml:space="preserve">       5</w:t>
      </w:r>
      <w:r>
        <w:rPr>
          <w:rFonts w:hint="eastAsia"/>
        </w:rPr>
        <w:t>，组合性序列</w:t>
      </w:r>
    </w:p>
    <w:p w:rsidR="006C52D0" w:rsidRDefault="00087260">
      <w:pPr>
        <w:spacing w:line="372" w:lineRule="auto"/>
        <w:ind w:leftChars="200" w:left="1470" w:hangingChars="500" w:hanging="1050"/>
        <w:rPr>
          <w:rFonts w:ascii="宋体" w:hAnsi="宋体"/>
        </w:rPr>
      </w:pPr>
      <w:r>
        <w:rPr>
          <w:rFonts w:hint="eastAsia"/>
        </w:rPr>
        <w:t xml:space="preserve">       6</w:t>
      </w:r>
      <w:r>
        <w:rPr>
          <w:rFonts w:hint="eastAsia"/>
        </w:rPr>
        <w:t>，分组性序列：</w:t>
      </w:r>
      <w:r>
        <w:t>6×2</w:t>
      </w:r>
      <w:r>
        <w:t>；</w:t>
      </w:r>
      <w:r>
        <w:t>4×3</w:t>
      </w:r>
      <w:r>
        <w:t>；</w:t>
      </w:r>
      <w:r>
        <w:t>3×4</w:t>
      </w:r>
      <w:r>
        <w:t>；</w:t>
      </w:r>
      <w:r>
        <w:t>5+7</w:t>
      </w:r>
      <w:r>
        <w:t>；</w:t>
      </w:r>
      <w:r>
        <w:t>7+5</w:t>
      </w:r>
      <w:r>
        <w:t>；</w:t>
      </w:r>
      <w:r>
        <w:t>2+5+5</w:t>
      </w:r>
      <w:r>
        <w:rPr>
          <w:rFonts w:ascii="宋体" w:hAnsi="宋体" w:hint="eastAsia"/>
        </w:rPr>
        <w:t>等</w:t>
      </w:r>
    </w:p>
    <w:p w:rsidR="006C52D0" w:rsidRDefault="00087260">
      <w:pPr>
        <w:spacing w:line="372" w:lineRule="auto"/>
        <w:ind w:leftChars="200" w:left="1470" w:hangingChars="500" w:hanging="1050"/>
      </w:pPr>
      <w:r>
        <w:rPr>
          <w:rFonts w:ascii="宋体" w:hAnsi="宋体" w:hint="eastAsia"/>
        </w:rPr>
        <w:t xml:space="preserve">       </w:t>
      </w:r>
      <w:r>
        <w:rPr>
          <w:rFonts w:hint="eastAsia"/>
        </w:rPr>
        <w:t>7</w:t>
      </w:r>
      <w:r>
        <w:rPr>
          <w:rFonts w:hint="eastAsia"/>
        </w:rPr>
        <w:t>，有调性序列</w:t>
      </w:r>
    </w:p>
    <w:p w:rsidR="006C52D0" w:rsidRDefault="00087260">
      <w:pPr>
        <w:spacing w:line="372" w:lineRule="auto"/>
        <w:ind w:leftChars="200" w:left="1470" w:hangingChars="500" w:hanging="1050"/>
      </w:pPr>
      <w:r>
        <w:rPr>
          <w:rFonts w:hint="eastAsia"/>
        </w:rPr>
        <w:t xml:space="preserve">       8</w:t>
      </w:r>
      <w:r>
        <w:rPr>
          <w:rFonts w:hint="eastAsia"/>
        </w:rPr>
        <w:t>，标题性序列</w:t>
      </w:r>
    </w:p>
    <w:p w:rsidR="006C52D0" w:rsidRDefault="00087260">
      <w:pPr>
        <w:spacing w:line="372" w:lineRule="auto"/>
        <w:ind w:leftChars="200" w:left="1470" w:hangingChars="500" w:hanging="1050"/>
      </w:pPr>
      <w:r>
        <w:rPr>
          <w:rFonts w:hint="eastAsia"/>
        </w:rPr>
        <w:t xml:space="preserve">       9</w:t>
      </w:r>
      <w:r>
        <w:rPr>
          <w:rFonts w:hint="eastAsia"/>
        </w:rPr>
        <w:t>，借贷性序列</w:t>
      </w:r>
    </w:p>
    <w:p w:rsidR="006C52D0" w:rsidRDefault="00087260">
      <w:pPr>
        <w:spacing w:line="372" w:lineRule="auto"/>
        <w:ind w:leftChars="200" w:left="1470" w:hangingChars="500" w:hanging="1050"/>
      </w:pPr>
      <w:r>
        <w:rPr>
          <w:rFonts w:hint="eastAsia"/>
        </w:rPr>
        <w:t xml:space="preserve">      10</w:t>
      </w:r>
      <w:r>
        <w:rPr>
          <w:rFonts w:hint="eastAsia"/>
        </w:rPr>
        <w:t>，重复音序列：多于十二音的序列</w:t>
      </w:r>
    </w:p>
    <w:p w:rsidR="006C52D0" w:rsidRDefault="00087260">
      <w:pPr>
        <w:spacing w:line="372" w:lineRule="auto"/>
        <w:ind w:leftChars="200" w:left="1470" w:hangingChars="500" w:hanging="1050"/>
      </w:pPr>
      <w:r>
        <w:rPr>
          <w:rFonts w:hint="eastAsia"/>
        </w:rPr>
        <w:t xml:space="preserve">      11</w:t>
      </w:r>
      <w:r>
        <w:rPr>
          <w:rFonts w:hint="eastAsia"/>
        </w:rPr>
        <w:t>，缺失音序列：少于十二音的序列</w:t>
      </w:r>
    </w:p>
    <w:p w:rsidR="006C52D0" w:rsidRDefault="00087260">
      <w:pPr>
        <w:spacing w:line="372" w:lineRule="auto"/>
        <w:ind w:leftChars="200" w:left="1470" w:hangingChars="500" w:hanging="1050"/>
      </w:pPr>
      <w:r>
        <w:rPr>
          <w:rFonts w:hint="eastAsia"/>
        </w:rPr>
        <w:t xml:space="preserve">      12</w:t>
      </w:r>
      <w:r>
        <w:rPr>
          <w:rFonts w:hint="eastAsia"/>
        </w:rPr>
        <w:t>，定位性序列：每个音高都不使用八度移位</w:t>
      </w:r>
    </w:p>
    <w:p w:rsidR="006C52D0" w:rsidRDefault="00087260">
      <w:pPr>
        <w:spacing w:line="372" w:lineRule="auto"/>
        <w:ind w:leftChars="200" w:left="1470" w:hangingChars="500" w:hanging="1050"/>
      </w:pPr>
      <w:r>
        <w:rPr>
          <w:rFonts w:hint="eastAsia"/>
        </w:rPr>
        <w:t xml:space="preserve">      13</w:t>
      </w:r>
      <w:r>
        <w:rPr>
          <w:rFonts w:hint="eastAsia"/>
        </w:rPr>
        <w:t>，旋律性序列：赋予曲调片段以序列的意义</w:t>
      </w:r>
    </w:p>
    <w:p w:rsidR="006C52D0" w:rsidRDefault="00087260">
      <w:pPr>
        <w:spacing w:line="372" w:lineRule="auto"/>
        <w:ind w:leftChars="200" w:left="1470" w:hangingChars="500" w:hanging="1050"/>
      </w:pPr>
      <w:r>
        <w:rPr>
          <w:rFonts w:hint="eastAsia"/>
        </w:rPr>
        <w:t xml:space="preserve">  </w:t>
      </w:r>
      <w:r>
        <w:rPr>
          <w:rFonts w:hint="eastAsia"/>
        </w:rPr>
        <w:t>第三章：音高序列的变形、移位与派生</w:t>
      </w:r>
    </w:p>
    <w:p w:rsidR="006C52D0" w:rsidRDefault="00087260">
      <w:pPr>
        <w:spacing w:line="372" w:lineRule="auto"/>
        <w:ind w:leftChars="200" w:left="1470" w:hangingChars="500" w:hanging="1050"/>
      </w:pPr>
      <w:r>
        <w:rPr>
          <w:rFonts w:hint="eastAsia"/>
        </w:rPr>
        <w:t xml:space="preserve">       1</w:t>
      </w:r>
      <w:r>
        <w:rPr>
          <w:rFonts w:hint="eastAsia"/>
        </w:rPr>
        <w:t>，原型、逆行、倒影、倒影逆行及其移位与“序列魔方”</w:t>
      </w:r>
    </w:p>
    <w:p w:rsidR="006C52D0" w:rsidRDefault="00087260">
      <w:pPr>
        <w:spacing w:line="372" w:lineRule="auto"/>
        <w:ind w:leftChars="200" w:left="1470" w:hangingChars="500" w:hanging="1050"/>
      </w:pPr>
      <w:r>
        <w:rPr>
          <w:rFonts w:hint="eastAsia"/>
        </w:rPr>
        <w:t xml:space="preserve">       2</w:t>
      </w:r>
      <w:r>
        <w:rPr>
          <w:rFonts w:hint="eastAsia"/>
        </w:rPr>
        <w:t>，逆行倒影；循环及其原位与换位；分组与筛选；重排；增值</w:t>
      </w:r>
    </w:p>
    <w:p w:rsidR="006C52D0" w:rsidRDefault="00087260">
      <w:pPr>
        <w:spacing w:line="372" w:lineRule="auto"/>
        <w:ind w:leftChars="200" w:left="1470" w:hangingChars="500" w:hanging="1050"/>
      </w:pPr>
      <w:r>
        <w:rPr>
          <w:rFonts w:hint="eastAsia"/>
        </w:rPr>
        <w:t xml:space="preserve">  </w:t>
      </w:r>
      <w:r>
        <w:rPr>
          <w:rFonts w:hint="eastAsia"/>
        </w:rPr>
        <w:t>第四章：古典十二音序列音乐作品分析</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1，勋伯格《钢琴组曲》op.25和《乐队变奏曲》op.31</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2，威伯恩《小交响曲》op.21和《钢琴变奏曲》op.27</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3，贝尔格《露露·间奏曲》</w:t>
      </w:r>
    </w:p>
    <w:p w:rsidR="006C52D0" w:rsidRDefault="00087260">
      <w:pPr>
        <w:spacing w:line="372" w:lineRule="auto"/>
        <w:ind w:leftChars="200" w:left="1470" w:hangingChars="500" w:hanging="1050"/>
      </w:pPr>
      <w:r>
        <w:rPr>
          <w:rFonts w:hint="eastAsia"/>
        </w:rPr>
        <w:t xml:space="preserve">  </w:t>
      </w:r>
      <w:r>
        <w:rPr>
          <w:rFonts w:hint="eastAsia"/>
        </w:rPr>
        <w:t>第五章：其它类型的序列音乐作品分析</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1，布列兹的《结构第一号》</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2，斯特拉文斯基的</w:t>
      </w:r>
      <w:r>
        <w:rPr>
          <w:rFonts w:ascii="楷体_GB2312" w:eastAsia="楷体_GB2312" w:hint="eastAsia"/>
          <w:i/>
        </w:rPr>
        <w:t>Movements</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3，克然涅克的op.38和op.84</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4，贝尔格的《小提琴协奏曲》</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5，哈特克的《向后现代致敬·暴风雨》</w:t>
      </w:r>
    </w:p>
    <w:p w:rsidR="006C52D0" w:rsidRDefault="006C52D0">
      <w:pPr>
        <w:spacing w:line="372" w:lineRule="auto"/>
        <w:ind w:leftChars="200" w:left="1470" w:hangingChars="500" w:hanging="1050"/>
      </w:pPr>
    </w:p>
    <w:p w:rsidR="006C52D0" w:rsidRDefault="00087260">
      <w:pPr>
        <w:spacing w:line="372" w:lineRule="auto"/>
        <w:ind w:leftChars="200" w:left="1470" w:hangingChars="500" w:hanging="1050"/>
      </w:pPr>
      <w:r>
        <w:rPr>
          <w:rFonts w:hint="eastAsia"/>
        </w:rPr>
        <w:t>第十单元：音响分析</w:t>
      </w:r>
    </w:p>
    <w:p w:rsidR="006C52D0" w:rsidRDefault="00087260">
      <w:pPr>
        <w:spacing w:line="372" w:lineRule="auto"/>
        <w:ind w:leftChars="200" w:left="1470" w:hangingChars="500" w:hanging="1050"/>
      </w:pPr>
      <w:r>
        <w:rPr>
          <w:rFonts w:hint="eastAsia"/>
        </w:rPr>
        <w:t xml:space="preserve">  </w:t>
      </w:r>
      <w:r>
        <w:rPr>
          <w:rFonts w:hint="eastAsia"/>
        </w:rPr>
        <w:t>第一章：音响及有关问题概述</w:t>
      </w:r>
    </w:p>
    <w:p w:rsidR="006C52D0" w:rsidRDefault="00087260">
      <w:pPr>
        <w:spacing w:line="372" w:lineRule="auto"/>
        <w:ind w:leftChars="200" w:left="1470" w:hangingChars="500" w:hanging="1050"/>
      </w:pPr>
      <w:r>
        <w:rPr>
          <w:rFonts w:hint="eastAsia"/>
        </w:rPr>
        <w:t xml:space="preserve">       1</w:t>
      </w:r>
      <w:r>
        <w:rPr>
          <w:rFonts w:hint="eastAsia"/>
        </w:rPr>
        <w:t>，音响的意义</w:t>
      </w:r>
    </w:p>
    <w:p w:rsidR="006C52D0" w:rsidRDefault="00087260">
      <w:pPr>
        <w:spacing w:line="372" w:lineRule="auto"/>
        <w:ind w:leftChars="200" w:left="1470" w:hangingChars="500" w:hanging="1050"/>
      </w:pPr>
      <w:r>
        <w:rPr>
          <w:rFonts w:hint="eastAsia"/>
        </w:rPr>
        <w:t xml:space="preserve">       2</w:t>
      </w:r>
      <w:r>
        <w:rPr>
          <w:rFonts w:hint="eastAsia"/>
        </w:rPr>
        <w:t>，从</w:t>
      </w:r>
      <w:r>
        <w:rPr>
          <w:rFonts w:hint="eastAsia"/>
        </w:rPr>
        <w:t>J.</w:t>
      </w:r>
      <w:r>
        <w:rPr>
          <w:rFonts w:hint="eastAsia"/>
        </w:rPr>
        <w:t>怀特的</w:t>
      </w:r>
      <w:r>
        <w:rPr>
          <w:rFonts w:hint="eastAsia"/>
        </w:rPr>
        <w:t>MRHS</w:t>
      </w:r>
      <w:r>
        <w:rPr>
          <w:rFonts w:hint="eastAsia"/>
        </w:rPr>
        <w:t>和</w:t>
      </w:r>
      <w:r>
        <w:rPr>
          <w:rFonts w:hint="eastAsia"/>
        </w:rPr>
        <w:t>J.LaRue</w:t>
      </w:r>
      <w:r>
        <w:rPr>
          <w:rFonts w:hint="eastAsia"/>
        </w:rPr>
        <w:t>的</w:t>
      </w:r>
      <w:r>
        <w:rPr>
          <w:rFonts w:hint="eastAsia"/>
        </w:rPr>
        <w:t>SHMRG</w:t>
      </w:r>
      <w:r>
        <w:rPr>
          <w:rFonts w:hint="eastAsia"/>
        </w:rPr>
        <w:t>，再看音响的地位与意义</w:t>
      </w:r>
    </w:p>
    <w:p w:rsidR="006C52D0" w:rsidRDefault="00087260">
      <w:pPr>
        <w:spacing w:line="372" w:lineRule="auto"/>
        <w:ind w:leftChars="200" w:left="1470" w:hangingChars="500" w:hanging="1050"/>
      </w:pPr>
      <w:r>
        <w:rPr>
          <w:rFonts w:hint="eastAsia"/>
        </w:rPr>
        <w:lastRenderedPageBreak/>
        <w:t xml:space="preserve">       3</w:t>
      </w:r>
      <w:r>
        <w:rPr>
          <w:rFonts w:hint="eastAsia"/>
        </w:rPr>
        <w:t>，从音高到音响：</w:t>
      </w:r>
      <w:r>
        <w:rPr>
          <w:rFonts w:hint="eastAsia"/>
        </w:rPr>
        <w:t>20</w:t>
      </w:r>
      <w:r>
        <w:rPr>
          <w:rFonts w:hint="eastAsia"/>
        </w:rPr>
        <w:t>世纪新音乐观念中的又一个重大变化</w:t>
      </w:r>
    </w:p>
    <w:p w:rsidR="006C52D0" w:rsidRDefault="00087260">
      <w:pPr>
        <w:spacing w:line="372" w:lineRule="auto"/>
        <w:ind w:leftChars="200" w:left="1470" w:hangingChars="500" w:hanging="1050"/>
      </w:pPr>
      <w:r>
        <w:rPr>
          <w:rFonts w:hint="eastAsia"/>
        </w:rPr>
        <w:t xml:space="preserve">       4</w:t>
      </w:r>
      <w:r>
        <w:rPr>
          <w:rFonts w:hint="eastAsia"/>
        </w:rPr>
        <w:t>，所谓“音响参数”的意义</w:t>
      </w:r>
    </w:p>
    <w:p w:rsidR="006C52D0" w:rsidRDefault="00087260">
      <w:pPr>
        <w:spacing w:line="372" w:lineRule="auto"/>
        <w:ind w:leftChars="200" w:left="1470" w:hangingChars="500" w:hanging="1050"/>
      </w:pPr>
      <w:r>
        <w:rPr>
          <w:rFonts w:hint="eastAsia"/>
        </w:rPr>
        <w:t xml:space="preserve">  </w:t>
      </w:r>
      <w:r>
        <w:rPr>
          <w:rFonts w:hint="eastAsia"/>
        </w:rPr>
        <w:t>第二章：钢琴新音响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1，德彪西的“无棰钢琴”</w:t>
      </w:r>
    </w:p>
    <w:p w:rsidR="006C52D0" w:rsidRDefault="00087260">
      <w:pPr>
        <w:spacing w:line="372" w:lineRule="auto"/>
        <w:ind w:leftChars="550" w:left="1470" w:hangingChars="150" w:hanging="315"/>
        <w:rPr>
          <w:rFonts w:ascii="楷体_GB2312" w:eastAsia="楷体_GB2312"/>
        </w:rPr>
      </w:pPr>
      <w:r>
        <w:rPr>
          <w:rFonts w:ascii="楷体_GB2312" w:eastAsia="楷体_GB2312" w:hint="eastAsia"/>
        </w:rPr>
        <w:t>2，巴托克的“棰子乐器”、普罗科菲耶夫的“钢铁乐器”和亨德米特的“不是乐器”</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3，考威尔的“拨弦钢琴”：《斑希》</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4，J. 凯奇的“预配钢琴”：《奏鸣曲与间奏曲》</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5，克拉姆的“扩声钢琴”：《大宇宙》I &amp; II</w:t>
      </w:r>
    </w:p>
    <w:p w:rsidR="006C52D0" w:rsidRDefault="00087260">
      <w:pPr>
        <w:spacing w:line="372" w:lineRule="auto"/>
        <w:ind w:leftChars="200" w:left="1470" w:hangingChars="500" w:hanging="1050"/>
      </w:pPr>
      <w:r>
        <w:rPr>
          <w:rFonts w:hint="eastAsia"/>
        </w:rPr>
        <w:t xml:space="preserve">  </w:t>
      </w:r>
      <w:r>
        <w:rPr>
          <w:rFonts w:hint="eastAsia"/>
        </w:rPr>
        <w:t>第三章：乐队新音响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1，勋伯格的“音色旋律”：固定音高的音色变奏</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2，威伯恩的“点描织体”：一个音高一种音色</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3，瓦雷兹的“音响晶体”：微型音高的音色变奏</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4，里盖蒂的“微型复调”：一个声部一件乐器</w:t>
      </w:r>
    </w:p>
    <w:p w:rsidR="006C52D0" w:rsidRDefault="00087260">
      <w:pPr>
        <w:spacing w:line="372" w:lineRule="auto"/>
        <w:ind w:leftChars="200" w:left="1470" w:hangingChars="500" w:hanging="1050"/>
      </w:pPr>
      <w:r>
        <w:rPr>
          <w:rFonts w:hint="eastAsia"/>
        </w:rPr>
        <w:t xml:space="preserve">  </w:t>
      </w:r>
      <w:r>
        <w:rPr>
          <w:rFonts w:hint="eastAsia"/>
        </w:rPr>
        <w:t>第四章：乐器新音响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1，复苏：20世纪新音乐中的无伴奏独奏作品</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2，关于贝里奥的13首超级独奏、独唱作品</w:t>
      </w:r>
      <w:r>
        <w:rPr>
          <w:rFonts w:ascii="楷体_GB2312" w:eastAsia="楷体_GB2312" w:hint="eastAsia"/>
          <w:i/>
        </w:rPr>
        <w:t>Sequenzas</w:t>
      </w:r>
    </w:p>
    <w:p w:rsidR="006C52D0" w:rsidRDefault="00087260">
      <w:pPr>
        <w:spacing w:line="372" w:lineRule="auto"/>
        <w:ind w:leftChars="200" w:left="1470" w:hangingChars="500" w:hanging="1050"/>
      </w:pPr>
      <w:r>
        <w:rPr>
          <w:rFonts w:hint="eastAsia"/>
        </w:rPr>
        <w:t xml:space="preserve">  </w:t>
      </w:r>
      <w:r>
        <w:rPr>
          <w:rFonts w:hint="eastAsia"/>
        </w:rPr>
        <w:t>第五章：人声新音响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1，20世纪前50年的人声新唱法</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2，20世纪后50年的新人声主义</w:t>
      </w:r>
    </w:p>
    <w:p w:rsidR="006C52D0" w:rsidRDefault="00087260">
      <w:pPr>
        <w:spacing w:line="372" w:lineRule="auto"/>
        <w:ind w:leftChars="200" w:left="1470" w:hangingChars="500" w:hanging="1050"/>
      </w:pPr>
      <w:r>
        <w:rPr>
          <w:rFonts w:hint="eastAsia"/>
        </w:rPr>
        <w:t xml:space="preserve">  </w:t>
      </w:r>
      <w:r>
        <w:rPr>
          <w:rFonts w:hint="eastAsia"/>
        </w:rPr>
        <w:t>第六章：室内乐新音响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1，潘达雷斯基的弦乐新音响</w:t>
      </w:r>
    </w:p>
    <w:p w:rsidR="006C52D0" w:rsidRDefault="00087260">
      <w:pPr>
        <w:spacing w:line="372" w:lineRule="auto"/>
        <w:ind w:leftChars="200" w:left="1470" w:hangingChars="500" w:hanging="1050"/>
        <w:rPr>
          <w:rFonts w:ascii="楷体_GB2312" w:eastAsia="楷体_GB2312"/>
        </w:rPr>
      </w:pPr>
      <w:r>
        <w:rPr>
          <w:rFonts w:ascii="楷体_GB2312" w:eastAsia="楷体_GB2312" w:hint="eastAsia"/>
        </w:rPr>
        <w:t xml:space="preserve">       2，克拉姆的单声室内乐</w:t>
      </w:r>
    </w:p>
    <w:p w:rsidR="006C52D0" w:rsidRDefault="00087260">
      <w:pPr>
        <w:spacing w:line="372" w:lineRule="auto"/>
        <w:ind w:leftChars="200" w:left="1470" w:hangingChars="500" w:hanging="1050"/>
      </w:pPr>
      <w:r>
        <w:rPr>
          <w:rFonts w:hint="eastAsia"/>
        </w:rPr>
        <w:t xml:space="preserve">  </w:t>
      </w:r>
      <w:r>
        <w:rPr>
          <w:rFonts w:hint="eastAsia"/>
        </w:rPr>
        <w:t>第七章：“乐器、响器、电器”及其混合音响</w:t>
      </w:r>
    </w:p>
    <w:p w:rsidR="006C52D0" w:rsidRDefault="006C52D0">
      <w:pPr>
        <w:spacing w:line="372" w:lineRule="auto"/>
      </w:pPr>
    </w:p>
    <w:p w:rsidR="006C52D0" w:rsidRDefault="00087260">
      <w:pPr>
        <w:spacing w:line="372" w:lineRule="auto"/>
        <w:rPr>
          <w:b/>
        </w:rPr>
      </w:pPr>
      <w:r>
        <w:rPr>
          <w:rFonts w:hint="eastAsia"/>
        </w:rPr>
        <w:t xml:space="preserve">    </w:t>
      </w:r>
      <w:r>
        <w:rPr>
          <w:rFonts w:hint="eastAsia"/>
          <w:b/>
        </w:rPr>
        <w:t>六、本课程可使用以下参考文献。</w:t>
      </w:r>
    </w:p>
    <w:p w:rsidR="006C52D0" w:rsidRDefault="00087260">
      <w:pPr>
        <w:spacing w:line="372" w:lineRule="auto"/>
        <w:ind w:firstLineChars="200" w:firstLine="420"/>
      </w:pPr>
      <w:r>
        <w:rPr>
          <w:rFonts w:hint="eastAsia"/>
          <w:i/>
        </w:rPr>
        <w:t>The GROVE Dictionary of Music and Musicians</w:t>
      </w:r>
      <w:r>
        <w:rPr>
          <w:rFonts w:hint="eastAsia"/>
        </w:rPr>
        <w:t>, Edited by Stanley Sadie, Macmillan, 1980</w:t>
      </w:r>
    </w:p>
    <w:p w:rsidR="006C52D0" w:rsidRDefault="00087260">
      <w:pPr>
        <w:spacing w:line="372" w:lineRule="auto"/>
        <w:ind w:leftChars="200" w:left="420"/>
      </w:pPr>
      <w:r>
        <w:rPr>
          <w:rFonts w:hint="eastAsia"/>
          <w:i/>
        </w:rPr>
        <w:t>The New Grove Dictionary of American Music</w:t>
      </w:r>
      <w:r>
        <w:rPr>
          <w:rFonts w:hint="eastAsia"/>
        </w:rPr>
        <w:t>, Edited by H.Wiley Hitchcock &amp; Stanley Sadie, Macmillan,1986</w:t>
      </w:r>
    </w:p>
    <w:p w:rsidR="006C52D0" w:rsidRDefault="00087260">
      <w:pPr>
        <w:spacing w:line="372" w:lineRule="auto"/>
        <w:ind w:leftChars="100" w:left="210" w:firstLineChars="100" w:firstLine="210"/>
      </w:pPr>
      <w:r>
        <w:rPr>
          <w:rFonts w:hint="eastAsia"/>
          <w:i/>
        </w:rPr>
        <w:lastRenderedPageBreak/>
        <w:t xml:space="preserve">dtv-Atlas zur Musik </w:t>
      </w:r>
      <w:r>
        <w:rPr>
          <w:rFonts w:hint="eastAsia"/>
        </w:rPr>
        <w:t>Bank 1-2</w:t>
      </w:r>
      <w:r>
        <w:rPr>
          <w:rFonts w:hint="eastAsia"/>
        </w:rPr>
        <w:t>，</w:t>
      </w:r>
      <w:r>
        <w:rPr>
          <w:rFonts w:hint="eastAsia"/>
        </w:rPr>
        <w:t>Deutscher Taschenbuch Verlag</w:t>
      </w:r>
      <w:r>
        <w:rPr>
          <w:rFonts w:hint="eastAsia"/>
        </w:rPr>
        <w:t>，</w:t>
      </w:r>
      <w:r>
        <w:rPr>
          <w:rFonts w:hint="eastAsia"/>
        </w:rPr>
        <w:t>1996</w:t>
      </w:r>
    </w:p>
    <w:p w:rsidR="006C52D0" w:rsidRDefault="00087260">
      <w:pPr>
        <w:spacing w:line="372" w:lineRule="auto"/>
        <w:ind w:firstLineChars="200" w:firstLine="420"/>
      </w:pPr>
      <w:r>
        <w:rPr>
          <w:rFonts w:hint="eastAsia"/>
          <w:i/>
        </w:rPr>
        <w:t>Music Analysis in Theory and Practice</w:t>
      </w:r>
      <w:r>
        <w:rPr>
          <w:rFonts w:hint="eastAsia"/>
        </w:rPr>
        <w:t>, J.Dunsby &amp; A.Whittall, Faber Music 1988</w:t>
      </w:r>
    </w:p>
    <w:p w:rsidR="006C52D0" w:rsidRDefault="00087260">
      <w:pPr>
        <w:spacing w:line="372" w:lineRule="auto"/>
        <w:ind w:firstLineChars="200" w:firstLine="420"/>
      </w:pPr>
      <w:r>
        <w:rPr>
          <w:rFonts w:hint="eastAsia"/>
          <w:i/>
        </w:rPr>
        <w:t>Stravinsky in the theatre</w:t>
      </w:r>
      <w:r>
        <w:rPr>
          <w:rFonts w:hint="eastAsia"/>
        </w:rPr>
        <w:t>, Edited with an Introductiion by Minna Lederman, Da Capo 1975</w:t>
      </w:r>
    </w:p>
    <w:p w:rsidR="006C52D0" w:rsidRDefault="00087260">
      <w:pPr>
        <w:spacing w:line="372" w:lineRule="auto"/>
        <w:ind w:firstLineChars="200" w:firstLine="420"/>
      </w:pPr>
      <w:r>
        <w:rPr>
          <w:rFonts w:hint="eastAsia"/>
          <w:i/>
        </w:rPr>
        <w:t>A Guide Musical Analysis</w:t>
      </w:r>
      <w:r>
        <w:rPr>
          <w:rFonts w:hint="eastAsia"/>
        </w:rPr>
        <w:t>, Nicholas Cook, J.M.Dent &amp; Sons 1987</w:t>
      </w:r>
    </w:p>
    <w:p w:rsidR="006C52D0" w:rsidRDefault="00087260">
      <w:pPr>
        <w:spacing w:line="372" w:lineRule="auto"/>
        <w:ind w:firstLineChars="200" w:firstLine="420"/>
      </w:pPr>
      <w:r>
        <w:rPr>
          <w:rFonts w:hint="eastAsia"/>
          <w:i/>
        </w:rPr>
        <w:t>Berio</w:t>
      </w:r>
      <w:r>
        <w:rPr>
          <w:rFonts w:hint="eastAsia"/>
        </w:rPr>
        <w:t>, David Osmond-Smith, Oxford University Press, 1991</w:t>
      </w:r>
    </w:p>
    <w:p w:rsidR="006C52D0" w:rsidRDefault="00087260">
      <w:pPr>
        <w:spacing w:line="372" w:lineRule="auto"/>
        <w:ind w:firstLineChars="200" w:firstLine="420"/>
      </w:pPr>
      <w:r>
        <w:rPr>
          <w:rFonts w:hint="eastAsia"/>
          <w:i/>
        </w:rPr>
        <w:t>The Cambridge Companion to Berg</w:t>
      </w:r>
      <w:r>
        <w:rPr>
          <w:rFonts w:hint="eastAsia"/>
        </w:rPr>
        <w:t>，</w:t>
      </w:r>
      <w:r>
        <w:rPr>
          <w:rFonts w:hint="eastAsia"/>
        </w:rPr>
        <w:t>Edited by Anthony Pople</w:t>
      </w:r>
      <w:r>
        <w:rPr>
          <w:rFonts w:hint="eastAsia"/>
        </w:rPr>
        <w:t>，</w:t>
      </w:r>
      <w:r>
        <w:rPr>
          <w:rFonts w:hint="eastAsia"/>
        </w:rPr>
        <w:t>Cambridge U.P.</w:t>
      </w:r>
      <w:r>
        <w:rPr>
          <w:rFonts w:hint="eastAsia"/>
        </w:rPr>
        <w:t>，</w:t>
      </w:r>
      <w:r>
        <w:rPr>
          <w:rFonts w:hint="eastAsia"/>
        </w:rPr>
        <w:t>1997</w:t>
      </w:r>
    </w:p>
    <w:p w:rsidR="006C52D0" w:rsidRDefault="00087260">
      <w:pPr>
        <w:spacing w:line="372" w:lineRule="auto"/>
        <w:ind w:firstLineChars="200" w:firstLine="420"/>
      </w:pPr>
      <w:r>
        <w:rPr>
          <w:rFonts w:hint="eastAsia"/>
          <w:i/>
        </w:rPr>
        <w:t>Modern Rhythmic Notation</w:t>
      </w:r>
      <w:r>
        <w:rPr>
          <w:rFonts w:hint="eastAsia"/>
        </w:rPr>
        <w:t>, Gardner Read, Lodon Victor Gollancz Ltd, 1980</w:t>
      </w:r>
    </w:p>
    <w:p w:rsidR="006C52D0" w:rsidRDefault="00087260">
      <w:pPr>
        <w:spacing w:line="372" w:lineRule="auto"/>
        <w:ind w:leftChars="100" w:left="210" w:firstLineChars="100" w:firstLine="210"/>
      </w:pPr>
      <w:r>
        <w:rPr>
          <w:rFonts w:hint="eastAsia"/>
          <w:i/>
        </w:rPr>
        <w:t>Serial Composition</w:t>
      </w:r>
      <w:r>
        <w:rPr>
          <w:rFonts w:hint="eastAsia"/>
        </w:rPr>
        <w:t>, Reginald Smith Brindle, Oxford University Press 1986</w:t>
      </w:r>
    </w:p>
    <w:p w:rsidR="006C52D0" w:rsidRDefault="00087260">
      <w:pPr>
        <w:spacing w:line="372" w:lineRule="auto"/>
        <w:ind w:leftChars="200" w:left="420"/>
      </w:pPr>
      <w:r>
        <w:rPr>
          <w:rFonts w:hint="eastAsia"/>
          <w:i/>
        </w:rPr>
        <w:t>Tonal Harmony with an Introduction 20</w:t>
      </w:r>
      <w:r>
        <w:rPr>
          <w:rFonts w:hint="eastAsia"/>
          <w:i/>
          <w:vertAlign w:val="superscript"/>
        </w:rPr>
        <w:t>th</w:t>
      </w:r>
      <w:r>
        <w:rPr>
          <w:rFonts w:hint="eastAsia"/>
          <w:i/>
        </w:rPr>
        <w:t>-Century Music</w:t>
      </w:r>
      <w:r>
        <w:rPr>
          <w:rFonts w:hint="eastAsia"/>
        </w:rPr>
        <w:t>，</w:t>
      </w:r>
      <w:r>
        <w:rPr>
          <w:rFonts w:hint="eastAsia"/>
        </w:rPr>
        <w:t>S.Kostka &amp; D Payne, Alfred A.Knopf 1984</w:t>
      </w:r>
    </w:p>
    <w:p w:rsidR="006C52D0" w:rsidRDefault="00087260">
      <w:pPr>
        <w:spacing w:line="372" w:lineRule="auto"/>
        <w:ind w:leftChars="100" w:left="210" w:firstLineChars="100" w:firstLine="210"/>
      </w:pPr>
      <w:r>
        <w:rPr>
          <w:rFonts w:hint="eastAsia"/>
        </w:rPr>
        <w:t>《外国音乐辞典》，上海音乐学院音研所汪启璋等编译，上海音乐出版社</w:t>
      </w:r>
      <w:r>
        <w:rPr>
          <w:rFonts w:hint="eastAsia"/>
        </w:rPr>
        <w:t>1988</w:t>
      </w:r>
      <w:r>
        <w:rPr>
          <w:rFonts w:hint="eastAsia"/>
        </w:rPr>
        <w:t>年版</w:t>
      </w:r>
    </w:p>
    <w:p w:rsidR="006C52D0" w:rsidRDefault="00087260">
      <w:pPr>
        <w:spacing w:line="372" w:lineRule="auto"/>
        <w:ind w:firstLineChars="200" w:firstLine="420"/>
      </w:pPr>
      <w:r>
        <w:rPr>
          <w:rFonts w:hint="eastAsia"/>
        </w:rPr>
        <w:t>《现代音乐欣赏辞典》，罗忠镕主编，高等教育出版社</w:t>
      </w:r>
      <w:r>
        <w:rPr>
          <w:rFonts w:hint="eastAsia"/>
        </w:rPr>
        <w:t>1997</w:t>
      </w:r>
      <w:r>
        <w:rPr>
          <w:rFonts w:hint="eastAsia"/>
        </w:rPr>
        <w:t>年版</w:t>
      </w:r>
    </w:p>
    <w:p w:rsidR="006C52D0" w:rsidRDefault="00087260">
      <w:pPr>
        <w:spacing w:line="372" w:lineRule="auto"/>
        <w:ind w:firstLineChars="200" w:firstLine="420"/>
      </w:pPr>
      <w:r>
        <w:rPr>
          <w:rFonts w:hint="eastAsia"/>
        </w:rPr>
        <w:t>《牛津简明音乐词典》</w:t>
      </w:r>
      <w:r>
        <w:rPr>
          <w:rFonts w:hint="eastAsia"/>
        </w:rPr>
        <w:t>(</w:t>
      </w:r>
      <w:r>
        <w:rPr>
          <w:rFonts w:hint="eastAsia"/>
        </w:rPr>
        <w:t>第四版</w:t>
      </w:r>
      <w:r>
        <w:rPr>
          <w:rFonts w:hint="eastAsia"/>
        </w:rPr>
        <w:t>)</w:t>
      </w:r>
      <w:r>
        <w:rPr>
          <w:rFonts w:hint="eastAsia"/>
        </w:rPr>
        <w:t>，人民音乐出版社</w:t>
      </w:r>
      <w:r>
        <w:rPr>
          <w:rFonts w:hint="eastAsia"/>
        </w:rPr>
        <w:t>2002</w:t>
      </w:r>
      <w:r>
        <w:rPr>
          <w:rFonts w:hint="eastAsia"/>
        </w:rPr>
        <w:t>年版</w:t>
      </w:r>
    </w:p>
    <w:p w:rsidR="006C52D0" w:rsidRDefault="00087260">
      <w:pPr>
        <w:spacing w:line="372" w:lineRule="auto"/>
        <w:ind w:firstLineChars="200" w:firstLine="420"/>
      </w:pPr>
      <w:r>
        <w:rPr>
          <w:rFonts w:hint="eastAsia"/>
        </w:rPr>
        <w:t>《名曲事典》，</w:t>
      </w:r>
      <w:r>
        <w:rPr>
          <w:rFonts w:hint="eastAsia"/>
        </w:rPr>
        <w:t>[</w:t>
      </w:r>
      <w:r>
        <w:rPr>
          <w:rFonts w:hint="eastAsia"/>
        </w:rPr>
        <w:t>日</w:t>
      </w:r>
      <w:r>
        <w:rPr>
          <w:rFonts w:hint="eastAsia"/>
        </w:rPr>
        <w:t>]</w:t>
      </w:r>
      <w:r>
        <w:rPr>
          <w:rFonts w:hint="eastAsia"/>
        </w:rPr>
        <w:t>属</w:t>
      </w:r>
      <w:r>
        <w:rPr>
          <w:rFonts w:hint="eastAsia"/>
        </w:rPr>
        <w:t xml:space="preserve"> </w:t>
      </w:r>
      <w:r>
        <w:rPr>
          <w:rFonts w:hint="eastAsia"/>
        </w:rPr>
        <w:t>启成著，张怀惠等译，人民音乐出版社</w:t>
      </w:r>
      <w:r>
        <w:rPr>
          <w:rFonts w:hint="eastAsia"/>
        </w:rPr>
        <w:t>2001</w:t>
      </w:r>
      <w:r>
        <w:rPr>
          <w:rFonts w:hint="eastAsia"/>
        </w:rPr>
        <w:t>年版</w:t>
      </w:r>
    </w:p>
    <w:p w:rsidR="006C52D0" w:rsidRDefault="00087260">
      <w:pPr>
        <w:spacing w:line="372" w:lineRule="auto"/>
        <w:ind w:leftChars="100" w:left="210" w:firstLineChars="100" w:firstLine="210"/>
      </w:pPr>
      <w:r>
        <w:rPr>
          <w:rFonts w:hint="eastAsia"/>
        </w:rPr>
        <w:t>《简明牛津音乐史》，</w:t>
      </w:r>
      <w:r>
        <w:rPr>
          <w:rFonts w:hint="eastAsia"/>
        </w:rPr>
        <w:t>[</w:t>
      </w:r>
      <w:r>
        <w:rPr>
          <w:rFonts w:hint="eastAsia"/>
        </w:rPr>
        <w:t>英</w:t>
      </w:r>
      <w:r>
        <w:rPr>
          <w:rFonts w:hint="eastAsia"/>
        </w:rPr>
        <w:t xml:space="preserve">]G. </w:t>
      </w:r>
      <w:r>
        <w:rPr>
          <w:rFonts w:hint="eastAsia"/>
        </w:rPr>
        <w:t>亚伯拉罕著，顾犇译，上海音乐出版社</w:t>
      </w:r>
      <w:r>
        <w:rPr>
          <w:rFonts w:hint="eastAsia"/>
        </w:rPr>
        <w:t>1999</w:t>
      </w:r>
      <w:r>
        <w:rPr>
          <w:rFonts w:hint="eastAsia"/>
        </w:rPr>
        <w:t>年版</w:t>
      </w:r>
    </w:p>
    <w:p w:rsidR="006C52D0" w:rsidRDefault="00087260">
      <w:pPr>
        <w:spacing w:line="372" w:lineRule="auto"/>
        <w:ind w:leftChars="100" w:left="210" w:firstLineChars="100" w:firstLine="210"/>
      </w:pPr>
      <w:r>
        <w:rPr>
          <w:rFonts w:hint="eastAsia"/>
        </w:rPr>
        <w:t>《西方音乐史》，</w:t>
      </w:r>
      <w:r>
        <w:rPr>
          <w:rFonts w:hint="eastAsia"/>
        </w:rPr>
        <w:t>[</w:t>
      </w:r>
      <w:r>
        <w:rPr>
          <w:rFonts w:hint="eastAsia"/>
        </w:rPr>
        <w:t>美</w:t>
      </w:r>
      <w:r>
        <w:rPr>
          <w:rFonts w:hint="eastAsia"/>
        </w:rPr>
        <w:t>]</w:t>
      </w:r>
      <w:r>
        <w:rPr>
          <w:rFonts w:hint="eastAsia"/>
        </w:rPr>
        <w:t>格劳特、帕利斯卡合著，汪启璋等译，人民音乐出版社</w:t>
      </w:r>
      <w:r>
        <w:rPr>
          <w:rFonts w:hint="eastAsia"/>
        </w:rPr>
        <w:t>1996</w:t>
      </w:r>
      <w:r>
        <w:rPr>
          <w:rFonts w:hint="eastAsia"/>
        </w:rPr>
        <w:t>年版</w:t>
      </w:r>
    </w:p>
    <w:p w:rsidR="006C52D0" w:rsidRDefault="00087260">
      <w:pPr>
        <w:spacing w:line="372" w:lineRule="auto"/>
        <w:ind w:leftChars="100" w:left="210" w:firstLineChars="100" w:firstLine="210"/>
      </w:pPr>
      <w:r>
        <w:rPr>
          <w:rFonts w:hint="eastAsia"/>
        </w:rPr>
        <w:t>《西方音乐的轨迹》，陈小兵著，南京师范大学</w:t>
      </w:r>
      <w:r>
        <w:rPr>
          <w:rFonts w:hint="eastAsia"/>
        </w:rPr>
        <w:t>2002</w:t>
      </w:r>
      <w:r>
        <w:rPr>
          <w:rFonts w:hint="eastAsia"/>
        </w:rPr>
        <w:t>年版</w:t>
      </w:r>
    </w:p>
    <w:p w:rsidR="006C52D0" w:rsidRDefault="00087260">
      <w:pPr>
        <w:spacing w:line="372" w:lineRule="auto"/>
        <w:ind w:firstLineChars="200" w:firstLine="420"/>
      </w:pPr>
      <w:r>
        <w:rPr>
          <w:rFonts w:hint="eastAsia"/>
        </w:rPr>
        <w:t>《最新世界名曲解说全集》，台湾大陆书店版</w:t>
      </w:r>
    </w:p>
    <w:p w:rsidR="006C52D0" w:rsidRDefault="00087260">
      <w:pPr>
        <w:spacing w:line="372" w:lineRule="auto"/>
        <w:ind w:leftChars="200" w:left="525" w:hangingChars="50" w:hanging="105"/>
      </w:pPr>
      <w:r>
        <w:rPr>
          <w:rFonts w:hint="eastAsia"/>
        </w:rPr>
        <w:t>《管弦乐名曲解说》，</w:t>
      </w:r>
      <w:r>
        <w:rPr>
          <w:rFonts w:hint="eastAsia"/>
        </w:rPr>
        <w:t>[</w:t>
      </w:r>
      <w:r>
        <w:rPr>
          <w:rFonts w:hint="eastAsia"/>
        </w:rPr>
        <w:t>美</w:t>
      </w:r>
      <w:r>
        <w:rPr>
          <w:rFonts w:hint="eastAsia"/>
        </w:rPr>
        <w:t>]E.</w:t>
      </w:r>
      <w:r>
        <w:rPr>
          <w:rFonts w:hint="eastAsia"/>
        </w:rPr>
        <w:t>唐斯著，上海音乐学院音研室译，人民音乐出版社</w:t>
      </w:r>
      <w:r>
        <w:rPr>
          <w:rFonts w:hint="eastAsia"/>
        </w:rPr>
        <w:t>1992</w:t>
      </w:r>
      <w:r>
        <w:rPr>
          <w:rFonts w:hint="eastAsia"/>
        </w:rPr>
        <w:t>年版</w:t>
      </w:r>
    </w:p>
    <w:p w:rsidR="006C52D0" w:rsidRDefault="00087260">
      <w:pPr>
        <w:spacing w:line="372" w:lineRule="auto"/>
        <w:ind w:firstLineChars="200" w:firstLine="420"/>
      </w:pPr>
      <w:r>
        <w:rPr>
          <w:rFonts w:hint="eastAsia"/>
        </w:rPr>
        <w:t>《西方音乐欣赏》，</w:t>
      </w:r>
      <w:r>
        <w:rPr>
          <w:rFonts w:hint="eastAsia"/>
        </w:rPr>
        <w:t>[</w:t>
      </w:r>
      <w:r>
        <w:rPr>
          <w:rFonts w:hint="eastAsia"/>
        </w:rPr>
        <w:t>美</w:t>
      </w:r>
      <w:r>
        <w:rPr>
          <w:rFonts w:hint="eastAsia"/>
        </w:rPr>
        <w:t>]</w:t>
      </w:r>
      <w:r>
        <w:rPr>
          <w:rFonts w:hint="eastAsia"/>
        </w:rPr>
        <w:t>约瑟夫·马克利斯著，人民音乐出版社</w:t>
      </w:r>
      <w:r>
        <w:rPr>
          <w:rFonts w:hint="eastAsia"/>
        </w:rPr>
        <w:t>1987</w:t>
      </w:r>
      <w:r>
        <w:rPr>
          <w:rFonts w:hint="eastAsia"/>
        </w:rPr>
        <w:t>年版</w:t>
      </w:r>
    </w:p>
    <w:p w:rsidR="006C52D0" w:rsidRDefault="00087260">
      <w:pPr>
        <w:spacing w:line="372" w:lineRule="auto"/>
        <w:ind w:firstLineChars="200" w:firstLine="420"/>
      </w:pPr>
      <w:r>
        <w:rPr>
          <w:rFonts w:hint="eastAsia"/>
        </w:rPr>
        <w:t>《新音乐透析》，</w:t>
      </w:r>
      <w:r>
        <w:rPr>
          <w:rFonts w:hint="eastAsia"/>
        </w:rPr>
        <w:t>[</w:t>
      </w:r>
      <w:r>
        <w:rPr>
          <w:rFonts w:hint="eastAsia"/>
        </w:rPr>
        <w:t>台湾</w:t>
      </w:r>
      <w:r>
        <w:rPr>
          <w:rFonts w:hint="eastAsia"/>
        </w:rPr>
        <w:t>]</w:t>
      </w:r>
      <w:r>
        <w:rPr>
          <w:rFonts w:hint="eastAsia"/>
        </w:rPr>
        <w:t>曾兴魁著，台湾天同出版社版</w:t>
      </w:r>
    </w:p>
    <w:p w:rsidR="006C52D0" w:rsidRDefault="00087260">
      <w:pPr>
        <w:spacing w:line="372" w:lineRule="auto"/>
        <w:ind w:leftChars="100" w:left="210" w:firstLineChars="100" w:firstLine="210"/>
      </w:pPr>
      <w:r>
        <w:rPr>
          <w:rFonts w:hint="eastAsia"/>
        </w:rPr>
        <w:t>《名曲的诞生》，</w:t>
      </w:r>
      <w:r>
        <w:rPr>
          <w:rFonts w:hint="eastAsia"/>
        </w:rPr>
        <w:t>[</w:t>
      </w:r>
      <w:r>
        <w:rPr>
          <w:rFonts w:hint="eastAsia"/>
        </w:rPr>
        <w:t>台湾</w:t>
      </w:r>
      <w:r>
        <w:rPr>
          <w:rFonts w:hint="eastAsia"/>
        </w:rPr>
        <w:t>]</w:t>
      </w:r>
      <w:r>
        <w:rPr>
          <w:rFonts w:hint="eastAsia"/>
        </w:rPr>
        <w:t>崔光宙著，中国国际广播出版社</w:t>
      </w:r>
      <w:r>
        <w:rPr>
          <w:rFonts w:hint="eastAsia"/>
        </w:rPr>
        <w:t>1998</w:t>
      </w:r>
      <w:r>
        <w:rPr>
          <w:rFonts w:hint="eastAsia"/>
        </w:rPr>
        <w:t>年版</w:t>
      </w:r>
    </w:p>
    <w:p w:rsidR="006C52D0" w:rsidRDefault="00087260">
      <w:pPr>
        <w:spacing w:line="372" w:lineRule="auto"/>
        <w:ind w:firstLineChars="200" w:firstLine="420"/>
      </w:pPr>
      <w:r>
        <w:rPr>
          <w:rFonts w:hint="eastAsia"/>
        </w:rPr>
        <w:t>《让我们来欣赏现代音乐》，</w:t>
      </w:r>
      <w:r>
        <w:rPr>
          <w:rFonts w:hint="eastAsia"/>
        </w:rPr>
        <w:t>[</w:t>
      </w:r>
      <w:r>
        <w:rPr>
          <w:rFonts w:hint="eastAsia"/>
        </w:rPr>
        <w:t>台湾</w:t>
      </w:r>
      <w:r>
        <w:rPr>
          <w:rFonts w:hint="eastAsia"/>
        </w:rPr>
        <w:t>]</w:t>
      </w:r>
      <w:r>
        <w:rPr>
          <w:rFonts w:hint="eastAsia"/>
        </w:rPr>
        <w:t>潘皇龙著，台湾全音乐谱出版社版</w:t>
      </w:r>
    </w:p>
    <w:p w:rsidR="006C52D0" w:rsidRDefault="00087260">
      <w:pPr>
        <w:spacing w:line="372" w:lineRule="auto"/>
        <w:ind w:firstLineChars="200" w:firstLine="420"/>
      </w:pPr>
      <w:r>
        <w:rPr>
          <w:rFonts w:hint="eastAsia"/>
        </w:rPr>
        <w:t>《西方合唱音乐纵览》，韩斌编著，世界图书出版公司</w:t>
      </w:r>
      <w:r>
        <w:rPr>
          <w:rFonts w:hint="eastAsia"/>
        </w:rPr>
        <w:t>2000</w:t>
      </w:r>
      <w:r>
        <w:rPr>
          <w:rFonts w:hint="eastAsia"/>
        </w:rPr>
        <w:t>年版</w:t>
      </w:r>
    </w:p>
    <w:p w:rsidR="006C52D0" w:rsidRDefault="00087260">
      <w:pPr>
        <w:spacing w:line="372" w:lineRule="auto"/>
        <w:ind w:leftChars="100" w:left="210" w:firstLineChars="100" w:firstLine="210"/>
      </w:pPr>
      <w:r>
        <w:rPr>
          <w:rFonts w:hint="eastAsia"/>
        </w:rPr>
        <w:t>《</w:t>
      </w:r>
      <w:r>
        <w:rPr>
          <w:rFonts w:hint="eastAsia"/>
        </w:rPr>
        <w:t>20</w:t>
      </w:r>
      <w:r>
        <w:rPr>
          <w:rFonts w:hint="eastAsia"/>
        </w:rPr>
        <w:t>世纪音乐概论》，</w:t>
      </w:r>
      <w:r>
        <w:rPr>
          <w:rFonts w:hint="eastAsia"/>
        </w:rPr>
        <w:t>[</w:t>
      </w:r>
      <w:r>
        <w:rPr>
          <w:rFonts w:hint="eastAsia"/>
        </w:rPr>
        <w:t>美</w:t>
      </w:r>
      <w:r>
        <w:rPr>
          <w:rFonts w:hint="eastAsia"/>
        </w:rPr>
        <w:t>]</w:t>
      </w:r>
      <w:r>
        <w:rPr>
          <w:rFonts w:hint="eastAsia"/>
        </w:rPr>
        <w:t>彼得·斯·汉森著，孟宪福译，人民音乐出版社</w:t>
      </w:r>
      <w:r>
        <w:rPr>
          <w:rFonts w:hint="eastAsia"/>
        </w:rPr>
        <w:t>1981</w:t>
      </w:r>
      <w:r>
        <w:rPr>
          <w:rFonts w:hint="eastAsia"/>
        </w:rPr>
        <w:t>年版</w:t>
      </w:r>
    </w:p>
    <w:p w:rsidR="006C52D0" w:rsidRDefault="00087260">
      <w:pPr>
        <w:spacing w:line="372" w:lineRule="auto"/>
        <w:ind w:firstLineChars="200" w:firstLine="420"/>
      </w:pPr>
      <w:r>
        <w:rPr>
          <w:rFonts w:hint="eastAsia"/>
        </w:rPr>
        <w:t>《</w:t>
      </w:r>
      <w:r>
        <w:rPr>
          <w:rFonts w:hint="eastAsia"/>
        </w:rPr>
        <w:t>20</w:t>
      </w:r>
      <w:r>
        <w:rPr>
          <w:rFonts w:hint="eastAsia"/>
        </w:rPr>
        <w:t>世纪音乐》，</w:t>
      </w:r>
      <w:r>
        <w:rPr>
          <w:rFonts w:hint="eastAsia"/>
        </w:rPr>
        <w:t>[</w:t>
      </w:r>
      <w:r>
        <w:rPr>
          <w:rFonts w:hint="eastAsia"/>
        </w:rPr>
        <w:t>德</w:t>
      </w:r>
      <w:r>
        <w:rPr>
          <w:rFonts w:hint="eastAsia"/>
        </w:rPr>
        <w:t>]</w:t>
      </w:r>
      <w:r>
        <w:rPr>
          <w:rFonts w:hint="eastAsia"/>
        </w:rPr>
        <w:t>施图肯什米特著，汤亚汀译，人民音乐出版社</w:t>
      </w:r>
      <w:r>
        <w:rPr>
          <w:rFonts w:hint="eastAsia"/>
        </w:rPr>
        <w:t>1992</w:t>
      </w:r>
      <w:r>
        <w:rPr>
          <w:rFonts w:hint="eastAsia"/>
        </w:rPr>
        <w:t>年版</w:t>
      </w:r>
    </w:p>
    <w:p w:rsidR="006C52D0" w:rsidRDefault="00087260">
      <w:pPr>
        <w:spacing w:line="372" w:lineRule="auto"/>
        <w:ind w:leftChars="200" w:left="420"/>
      </w:pPr>
      <w:r>
        <w:rPr>
          <w:rFonts w:hint="eastAsia"/>
        </w:rPr>
        <w:t>《</w:t>
      </w:r>
      <w:r>
        <w:rPr>
          <w:rFonts w:hint="eastAsia"/>
        </w:rPr>
        <w:t>20</w:t>
      </w:r>
      <w:r>
        <w:rPr>
          <w:rFonts w:hint="eastAsia"/>
        </w:rPr>
        <w:t>世纪的音乐语言》，</w:t>
      </w:r>
      <w:r>
        <w:rPr>
          <w:rFonts w:hint="eastAsia"/>
        </w:rPr>
        <w:t>[</w:t>
      </w:r>
      <w:r>
        <w:rPr>
          <w:rFonts w:hint="eastAsia"/>
        </w:rPr>
        <w:t>美</w:t>
      </w:r>
      <w:r>
        <w:rPr>
          <w:rFonts w:hint="eastAsia"/>
        </w:rPr>
        <w:t>]G.</w:t>
      </w:r>
      <w:r>
        <w:rPr>
          <w:rFonts w:hint="eastAsia"/>
        </w:rPr>
        <w:t>韦·马逵斯著，蔡松琦译，人民音乐出版社</w:t>
      </w:r>
      <w:r>
        <w:rPr>
          <w:rFonts w:hint="eastAsia"/>
        </w:rPr>
        <w:t>1992</w:t>
      </w:r>
      <w:r>
        <w:rPr>
          <w:rFonts w:hint="eastAsia"/>
        </w:rPr>
        <w:t>年版</w:t>
      </w:r>
    </w:p>
    <w:p w:rsidR="006C52D0" w:rsidRDefault="00087260">
      <w:pPr>
        <w:spacing w:line="372" w:lineRule="auto"/>
        <w:ind w:firstLineChars="200" w:firstLine="420"/>
      </w:pPr>
      <w:r>
        <w:rPr>
          <w:rFonts w:hint="eastAsia"/>
        </w:rPr>
        <w:lastRenderedPageBreak/>
        <w:t>《</w:t>
      </w:r>
      <w:r>
        <w:rPr>
          <w:rFonts w:hint="eastAsia"/>
        </w:rPr>
        <w:t>20</w:t>
      </w:r>
      <w:r>
        <w:rPr>
          <w:rFonts w:hint="eastAsia"/>
        </w:rPr>
        <w:t>世纪音乐的素材与技法》，</w:t>
      </w:r>
      <w:r>
        <w:rPr>
          <w:rFonts w:hint="eastAsia"/>
        </w:rPr>
        <w:t>[</w:t>
      </w:r>
      <w:r>
        <w:rPr>
          <w:rFonts w:hint="eastAsia"/>
        </w:rPr>
        <w:t>美</w:t>
      </w:r>
      <w:r>
        <w:rPr>
          <w:rFonts w:hint="eastAsia"/>
        </w:rPr>
        <w:t>]S.</w:t>
      </w:r>
      <w:r>
        <w:rPr>
          <w:rFonts w:hint="eastAsia"/>
        </w:rPr>
        <w:t>库特斯卡著，宋瑾译，人民音乐出版社</w:t>
      </w:r>
      <w:r>
        <w:rPr>
          <w:rFonts w:hint="eastAsia"/>
        </w:rPr>
        <w:t>2002</w:t>
      </w:r>
      <w:r>
        <w:rPr>
          <w:rFonts w:hint="eastAsia"/>
        </w:rPr>
        <w:t>年版</w:t>
      </w:r>
    </w:p>
    <w:p w:rsidR="006C52D0" w:rsidRDefault="00087260">
      <w:pPr>
        <w:spacing w:line="372" w:lineRule="auto"/>
        <w:ind w:leftChars="100" w:left="210" w:firstLineChars="100" w:firstLine="210"/>
      </w:pPr>
      <w:r>
        <w:rPr>
          <w:rFonts w:hint="eastAsia"/>
        </w:rPr>
        <w:t>《</w:t>
      </w:r>
      <w:r>
        <w:rPr>
          <w:rFonts w:hint="eastAsia"/>
        </w:rPr>
        <w:t>1945</w:t>
      </w:r>
      <w:r>
        <w:rPr>
          <w:rFonts w:hint="eastAsia"/>
        </w:rPr>
        <w:t>年以来的先锋派》，</w:t>
      </w:r>
      <w:r>
        <w:rPr>
          <w:rFonts w:hint="eastAsia"/>
        </w:rPr>
        <w:t>[</w:t>
      </w:r>
      <w:r>
        <w:rPr>
          <w:rFonts w:hint="eastAsia"/>
        </w:rPr>
        <w:t>英</w:t>
      </w:r>
      <w:r>
        <w:rPr>
          <w:rFonts w:hint="eastAsia"/>
        </w:rPr>
        <w:t>]R.S.</w:t>
      </w:r>
      <w:r>
        <w:rPr>
          <w:rFonts w:hint="eastAsia"/>
        </w:rPr>
        <w:t>布林德尔著，黄枕宇译，人民音乐出版社</w:t>
      </w:r>
      <w:r>
        <w:rPr>
          <w:rFonts w:hint="eastAsia"/>
        </w:rPr>
        <w:t>2001</w:t>
      </w:r>
      <w:r>
        <w:rPr>
          <w:rFonts w:hint="eastAsia"/>
        </w:rPr>
        <w:t>年版</w:t>
      </w:r>
    </w:p>
    <w:p w:rsidR="006C52D0" w:rsidRDefault="00087260">
      <w:pPr>
        <w:spacing w:line="372" w:lineRule="auto"/>
        <w:ind w:firstLineChars="200" w:firstLine="420"/>
      </w:pPr>
      <w:r>
        <w:rPr>
          <w:rFonts w:hint="eastAsia"/>
        </w:rPr>
        <w:t>《</w:t>
      </w:r>
      <w:r>
        <w:rPr>
          <w:rFonts w:hint="eastAsia"/>
        </w:rPr>
        <w:t>20</w:t>
      </w:r>
      <w:r>
        <w:rPr>
          <w:rFonts w:hint="eastAsia"/>
        </w:rPr>
        <w:t>世纪西方作曲技法》，季家锦编著，华乐出版社</w:t>
      </w:r>
      <w:r>
        <w:rPr>
          <w:rFonts w:hint="eastAsia"/>
        </w:rPr>
        <w:t>2000</w:t>
      </w:r>
      <w:r>
        <w:rPr>
          <w:rFonts w:hint="eastAsia"/>
        </w:rPr>
        <w:t>年版</w:t>
      </w:r>
    </w:p>
    <w:p w:rsidR="006C52D0" w:rsidRDefault="00087260">
      <w:pPr>
        <w:spacing w:line="372" w:lineRule="auto"/>
        <w:ind w:firstLineChars="200" w:firstLine="420"/>
      </w:pPr>
      <w:r>
        <w:rPr>
          <w:rFonts w:hint="eastAsia"/>
        </w:rPr>
        <w:t>《</w:t>
      </w:r>
      <w:r>
        <w:rPr>
          <w:rFonts w:hint="eastAsia"/>
        </w:rPr>
        <w:t>20</w:t>
      </w:r>
      <w:r>
        <w:rPr>
          <w:rFonts w:hint="eastAsia"/>
        </w:rPr>
        <w:t>世纪音乐名著导读·协奏曲卷》，高为杰著，上海音乐出版社</w:t>
      </w:r>
      <w:r>
        <w:rPr>
          <w:rFonts w:hint="eastAsia"/>
        </w:rPr>
        <w:t>2001</w:t>
      </w:r>
      <w:r>
        <w:rPr>
          <w:rFonts w:hint="eastAsia"/>
        </w:rPr>
        <w:t>年版</w:t>
      </w:r>
    </w:p>
    <w:p w:rsidR="006C52D0" w:rsidRDefault="00087260">
      <w:pPr>
        <w:spacing w:line="372" w:lineRule="auto"/>
        <w:ind w:firstLineChars="200" w:firstLine="420"/>
      </w:pPr>
      <w:r>
        <w:rPr>
          <w:rFonts w:hint="eastAsia"/>
        </w:rPr>
        <w:t>《</w:t>
      </w:r>
      <w:r>
        <w:rPr>
          <w:rFonts w:hint="eastAsia"/>
        </w:rPr>
        <w:t>20</w:t>
      </w:r>
      <w:r>
        <w:rPr>
          <w:rFonts w:hint="eastAsia"/>
        </w:rPr>
        <w:t>世纪复调音乐》，于苏贤著，人民音乐出版社，</w:t>
      </w:r>
      <w:r>
        <w:rPr>
          <w:rFonts w:hint="eastAsia"/>
        </w:rPr>
        <w:t>2001</w:t>
      </w:r>
      <w:r>
        <w:rPr>
          <w:rFonts w:hint="eastAsia"/>
        </w:rPr>
        <w:t>年版</w:t>
      </w:r>
    </w:p>
    <w:p w:rsidR="006C52D0" w:rsidRDefault="00087260">
      <w:pPr>
        <w:spacing w:line="372" w:lineRule="auto"/>
        <w:ind w:leftChars="200" w:left="630" w:hangingChars="100" w:hanging="210"/>
      </w:pPr>
      <w:r>
        <w:rPr>
          <w:rFonts w:hint="eastAsia"/>
        </w:rPr>
        <w:t>《新音乐语汇》，</w:t>
      </w:r>
      <w:r>
        <w:rPr>
          <w:rFonts w:hint="eastAsia"/>
        </w:rPr>
        <w:t>[</w:t>
      </w:r>
      <w:r>
        <w:rPr>
          <w:rFonts w:hint="eastAsia"/>
        </w:rPr>
        <w:t>美</w:t>
      </w:r>
      <w:r>
        <w:rPr>
          <w:rFonts w:hint="eastAsia"/>
        </w:rPr>
        <w:t>]H.</w:t>
      </w:r>
      <w:r>
        <w:rPr>
          <w:rFonts w:hint="eastAsia"/>
        </w:rPr>
        <w:t>里萨蒂编，苏澜深等译，人民音乐出版社</w:t>
      </w:r>
      <w:r>
        <w:rPr>
          <w:rFonts w:hint="eastAsia"/>
        </w:rPr>
        <w:t>1992</w:t>
      </w:r>
      <w:r>
        <w:rPr>
          <w:rFonts w:hint="eastAsia"/>
        </w:rPr>
        <w:t>年版</w:t>
      </w:r>
    </w:p>
    <w:p w:rsidR="006C52D0" w:rsidRDefault="00087260">
      <w:pPr>
        <w:spacing w:line="372" w:lineRule="auto"/>
        <w:ind w:firstLineChars="200" w:firstLine="420"/>
      </w:pPr>
      <w:r>
        <w:rPr>
          <w:rFonts w:hint="eastAsia"/>
        </w:rPr>
        <w:t>《现代乐理教程》，童忠良著，湖南文艺出版社</w:t>
      </w:r>
      <w:r>
        <w:rPr>
          <w:rFonts w:hint="eastAsia"/>
        </w:rPr>
        <w:t>2003</w:t>
      </w:r>
      <w:r>
        <w:rPr>
          <w:rFonts w:hint="eastAsia"/>
        </w:rPr>
        <w:t>年版</w:t>
      </w:r>
    </w:p>
    <w:p w:rsidR="006C52D0" w:rsidRDefault="00087260">
      <w:pPr>
        <w:spacing w:line="372" w:lineRule="auto"/>
        <w:ind w:leftChars="100" w:left="210" w:firstLineChars="100" w:firstLine="210"/>
      </w:pPr>
      <w:r>
        <w:rPr>
          <w:rFonts w:hint="eastAsia"/>
        </w:rPr>
        <w:t>《现代记谱法教程》，童昕著，湖南文艺出版社</w:t>
      </w:r>
      <w:r>
        <w:rPr>
          <w:rFonts w:hint="eastAsia"/>
        </w:rPr>
        <w:t>2003</w:t>
      </w:r>
      <w:r>
        <w:rPr>
          <w:rFonts w:hint="eastAsia"/>
        </w:rPr>
        <w:t>年版</w:t>
      </w:r>
    </w:p>
    <w:p w:rsidR="006C52D0" w:rsidRDefault="00087260">
      <w:pPr>
        <w:spacing w:line="372" w:lineRule="auto"/>
        <w:ind w:leftChars="100" w:left="210" w:firstLineChars="100" w:firstLine="210"/>
      </w:pPr>
      <w:r>
        <w:rPr>
          <w:rFonts w:hint="eastAsia"/>
        </w:rPr>
        <w:t>《现代音乐分析方法教程》，姚恒璐著，湖南文艺出版社</w:t>
      </w:r>
      <w:r>
        <w:rPr>
          <w:rFonts w:hint="eastAsia"/>
        </w:rPr>
        <w:t>2003</w:t>
      </w:r>
      <w:r>
        <w:rPr>
          <w:rFonts w:hint="eastAsia"/>
        </w:rPr>
        <w:t>年版</w:t>
      </w:r>
    </w:p>
    <w:p w:rsidR="006C52D0" w:rsidRDefault="00087260">
      <w:pPr>
        <w:spacing w:line="372" w:lineRule="auto"/>
        <w:ind w:leftChars="100" w:left="210" w:firstLineChars="100" w:firstLine="210"/>
      </w:pPr>
      <w:r>
        <w:rPr>
          <w:rFonts w:hint="eastAsia"/>
        </w:rPr>
        <w:t>《作曲技法的演进》，</w:t>
      </w:r>
      <w:r>
        <w:rPr>
          <w:rFonts w:hint="eastAsia"/>
        </w:rPr>
        <w:t>[</w:t>
      </w:r>
      <w:r>
        <w:rPr>
          <w:rFonts w:hint="eastAsia"/>
        </w:rPr>
        <w:t>日</w:t>
      </w:r>
      <w:r>
        <w:rPr>
          <w:rFonts w:hint="eastAsia"/>
        </w:rPr>
        <w:t>]</w:t>
      </w:r>
      <w:r>
        <w:rPr>
          <w:rFonts w:hint="eastAsia"/>
        </w:rPr>
        <w:t>属</w:t>
      </w:r>
      <w:r>
        <w:rPr>
          <w:rFonts w:hint="eastAsia"/>
        </w:rPr>
        <w:t xml:space="preserve"> </w:t>
      </w:r>
      <w:r>
        <w:rPr>
          <w:rFonts w:hint="eastAsia"/>
        </w:rPr>
        <w:t>启成著，陈文甲译，人民音乐出版社</w:t>
      </w:r>
      <w:r>
        <w:rPr>
          <w:rFonts w:hint="eastAsia"/>
        </w:rPr>
        <w:t>1992</w:t>
      </w:r>
      <w:r>
        <w:rPr>
          <w:rFonts w:hint="eastAsia"/>
        </w:rPr>
        <w:t>年版</w:t>
      </w:r>
    </w:p>
    <w:p w:rsidR="006C52D0" w:rsidRDefault="00087260">
      <w:pPr>
        <w:spacing w:line="372" w:lineRule="auto"/>
        <w:ind w:leftChars="100" w:left="210" w:firstLineChars="100" w:firstLine="210"/>
      </w:pPr>
      <w:r>
        <w:rPr>
          <w:rFonts w:hint="eastAsia"/>
        </w:rPr>
        <w:t>《音乐语言》，</w:t>
      </w:r>
      <w:r>
        <w:rPr>
          <w:rFonts w:hint="eastAsia"/>
        </w:rPr>
        <w:t>[</w:t>
      </w:r>
      <w:r>
        <w:rPr>
          <w:rFonts w:hint="eastAsia"/>
        </w:rPr>
        <w:t>英</w:t>
      </w:r>
      <w:r>
        <w:rPr>
          <w:rFonts w:hint="eastAsia"/>
        </w:rPr>
        <w:t>]D.</w:t>
      </w:r>
      <w:r>
        <w:rPr>
          <w:rFonts w:hint="eastAsia"/>
        </w:rPr>
        <w:t>库克著，茅于润译，人民音乐出版社</w:t>
      </w:r>
      <w:r>
        <w:rPr>
          <w:rFonts w:hint="eastAsia"/>
        </w:rPr>
        <w:t>1981</w:t>
      </w:r>
      <w:r>
        <w:rPr>
          <w:rFonts w:hint="eastAsia"/>
        </w:rPr>
        <w:t>年版</w:t>
      </w:r>
    </w:p>
    <w:p w:rsidR="006C52D0" w:rsidRDefault="00087260">
      <w:pPr>
        <w:spacing w:line="372" w:lineRule="auto"/>
        <w:ind w:leftChars="100" w:left="210" w:firstLineChars="100" w:firstLine="210"/>
      </w:pPr>
      <w:r>
        <w:rPr>
          <w:rFonts w:hint="eastAsia"/>
        </w:rPr>
        <w:t>《梅西安的音乐语言》，杨立青著，福建教育出版社</w:t>
      </w:r>
      <w:r>
        <w:rPr>
          <w:rFonts w:hint="eastAsia"/>
        </w:rPr>
        <w:t>1989</w:t>
      </w:r>
      <w:r>
        <w:rPr>
          <w:rFonts w:hint="eastAsia"/>
        </w:rPr>
        <w:t>年版</w:t>
      </w:r>
    </w:p>
    <w:p w:rsidR="006C52D0" w:rsidRDefault="00087260">
      <w:pPr>
        <w:pStyle w:val="aa"/>
        <w:spacing w:line="372" w:lineRule="auto"/>
        <w:ind w:leftChars="100" w:left="210" w:firstLineChars="100" w:firstLine="210"/>
        <w:rPr>
          <w:sz w:val="21"/>
          <w:szCs w:val="21"/>
        </w:rPr>
      </w:pPr>
      <w:r>
        <w:rPr>
          <w:rFonts w:hint="eastAsia"/>
          <w:sz w:val="21"/>
          <w:szCs w:val="21"/>
        </w:rPr>
        <w:t>《序列作曲和无调性》，</w:t>
      </w:r>
      <w:r>
        <w:rPr>
          <w:sz w:val="21"/>
          <w:szCs w:val="21"/>
        </w:rPr>
        <w:t>[</w:t>
      </w:r>
      <w:r>
        <w:rPr>
          <w:rFonts w:hint="eastAsia"/>
          <w:sz w:val="21"/>
          <w:szCs w:val="21"/>
        </w:rPr>
        <w:t>美</w:t>
      </w:r>
      <w:r>
        <w:rPr>
          <w:sz w:val="21"/>
          <w:szCs w:val="21"/>
        </w:rPr>
        <w:t>]</w:t>
      </w:r>
      <w:r>
        <w:rPr>
          <w:rFonts w:hint="eastAsia"/>
          <w:sz w:val="21"/>
          <w:szCs w:val="21"/>
        </w:rPr>
        <w:t>G.</w:t>
      </w:r>
      <w:r>
        <w:rPr>
          <w:rFonts w:hint="eastAsia"/>
          <w:sz w:val="21"/>
          <w:szCs w:val="21"/>
        </w:rPr>
        <w:t>珀尔著，秦元平译，中央音乐学院学报</w:t>
      </w:r>
      <w:r>
        <w:rPr>
          <w:sz w:val="21"/>
          <w:szCs w:val="21"/>
        </w:rPr>
        <w:t>1989</w:t>
      </w:r>
      <w:r>
        <w:rPr>
          <w:rFonts w:hint="eastAsia"/>
          <w:sz w:val="21"/>
          <w:szCs w:val="21"/>
        </w:rPr>
        <w:t>年特辑</w:t>
      </w:r>
    </w:p>
    <w:p w:rsidR="006C52D0" w:rsidRDefault="00087260">
      <w:pPr>
        <w:spacing w:line="372" w:lineRule="auto"/>
        <w:ind w:firstLineChars="200" w:firstLine="420"/>
      </w:pPr>
      <w:r>
        <w:rPr>
          <w:rFonts w:hint="eastAsia"/>
        </w:rPr>
        <w:t>《简明十二音作曲法》，</w:t>
      </w:r>
      <w:r>
        <w:rPr>
          <w:rFonts w:hint="eastAsia"/>
        </w:rPr>
        <w:t>[</w:t>
      </w:r>
      <w:r>
        <w:rPr>
          <w:rFonts w:hint="eastAsia"/>
        </w:rPr>
        <w:t>美</w:t>
      </w:r>
      <w:r>
        <w:rPr>
          <w:rFonts w:hint="eastAsia"/>
        </w:rPr>
        <w:t>]C.</w:t>
      </w:r>
      <w:r>
        <w:rPr>
          <w:rFonts w:hint="eastAsia"/>
        </w:rPr>
        <w:t>伍奥里南著，任达敏译，人民音乐出版社</w:t>
      </w:r>
      <w:r>
        <w:rPr>
          <w:rFonts w:hint="eastAsia"/>
        </w:rPr>
        <w:t>1999</w:t>
      </w:r>
      <w:r>
        <w:rPr>
          <w:rFonts w:hint="eastAsia"/>
        </w:rPr>
        <w:t>年版</w:t>
      </w:r>
    </w:p>
    <w:p w:rsidR="006C52D0" w:rsidRDefault="00087260">
      <w:pPr>
        <w:spacing w:line="372" w:lineRule="auto"/>
        <w:ind w:leftChars="100" w:left="210" w:firstLineChars="100" w:firstLine="210"/>
      </w:pPr>
      <w:r>
        <w:rPr>
          <w:rFonts w:hint="eastAsia"/>
        </w:rPr>
        <w:t>《太极作曲系统》，赵晓生著，科普出版社</w:t>
      </w:r>
      <w:r>
        <w:rPr>
          <w:rFonts w:hint="eastAsia"/>
        </w:rPr>
        <w:t>1990</w:t>
      </w:r>
      <w:r>
        <w:rPr>
          <w:rFonts w:hint="eastAsia"/>
        </w:rPr>
        <w:t>年版</w:t>
      </w:r>
    </w:p>
    <w:p w:rsidR="006C52D0" w:rsidRDefault="00087260">
      <w:pPr>
        <w:spacing w:line="372" w:lineRule="auto"/>
        <w:ind w:leftChars="100" w:left="210" w:firstLineChars="100" w:firstLine="210"/>
      </w:pPr>
      <w:r>
        <w:rPr>
          <w:rFonts w:hint="eastAsia"/>
        </w:rPr>
        <w:t>《传统作曲技法》，赵晓生著，上海教育出版社</w:t>
      </w:r>
      <w:r>
        <w:rPr>
          <w:rFonts w:hint="eastAsia"/>
        </w:rPr>
        <w:t>2003</w:t>
      </w:r>
      <w:r>
        <w:rPr>
          <w:rFonts w:hint="eastAsia"/>
        </w:rPr>
        <w:t>年版</w:t>
      </w:r>
    </w:p>
    <w:p w:rsidR="006C52D0" w:rsidRDefault="00087260">
      <w:pPr>
        <w:spacing w:line="372" w:lineRule="auto"/>
        <w:ind w:firstLineChars="200" w:firstLine="420"/>
      </w:pPr>
      <w:r>
        <w:rPr>
          <w:rFonts w:hint="eastAsia"/>
        </w:rPr>
        <w:t>《</w:t>
      </w:r>
      <w:r>
        <w:rPr>
          <w:rFonts w:hint="eastAsia"/>
        </w:rPr>
        <w:t>20</w:t>
      </w:r>
      <w:r>
        <w:rPr>
          <w:rFonts w:hint="eastAsia"/>
        </w:rPr>
        <w:t>世纪帕萨卡里亚研究》，徐孟东著，人民音乐出版社</w:t>
      </w:r>
      <w:r>
        <w:rPr>
          <w:rFonts w:hint="eastAsia"/>
        </w:rPr>
        <w:t>2003</w:t>
      </w:r>
      <w:r>
        <w:rPr>
          <w:rFonts w:hint="eastAsia"/>
        </w:rPr>
        <w:t>年版</w:t>
      </w:r>
    </w:p>
    <w:p w:rsidR="006C52D0" w:rsidRDefault="00087260">
      <w:pPr>
        <w:spacing w:line="372" w:lineRule="auto"/>
        <w:ind w:leftChars="100" w:left="210" w:firstLineChars="100" w:firstLine="210"/>
      </w:pPr>
      <w:r>
        <w:rPr>
          <w:rFonts w:hint="eastAsia"/>
        </w:rPr>
        <w:t>《斯特拉文斯基序列音乐研究》，高佳佳著，商务印书馆</w:t>
      </w:r>
      <w:r>
        <w:rPr>
          <w:rFonts w:hint="eastAsia"/>
        </w:rPr>
        <w:t>2003</w:t>
      </w:r>
      <w:r>
        <w:rPr>
          <w:rFonts w:hint="eastAsia"/>
        </w:rPr>
        <w:t>年版</w:t>
      </w:r>
    </w:p>
    <w:p w:rsidR="006C52D0" w:rsidRDefault="00087260">
      <w:pPr>
        <w:spacing w:line="372" w:lineRule="auto"/>
        <w:ind w:firstLineChars="200" w:firstLine="420"/>
      </w:pPr>
      <w:r>
        <w:rPr>
          <w:rFonts w:hint="eastAsia"/>
        </w:rPr>
        <w:t>《陈铭志复调论文集》，上海音乐出版社</w:t>
      </w:r>
      <w:r>
        <w:rPr>
          <w:rFonts w:hint="eastAsia"/>
        </w:rPr>
        <w:t>2002</w:t>
      </w:r>
      <w:r>
        <w:rPr>
          <w:rFonts w:hint="eastAsia"/>
        </w:rPr>
        <w:t>年版</w:t>
      </w:r>
    </w:p>
    <w:p w:rsidR="006C52D0" w:rsidRDefault="00087260">
      <w:pPr>
        <w:spacing w:line="372" w:lineRule="auto"/>
        <w:ind w:leftChars="100" w:left="210" w:firstLineChars="100" w:firstLine="210"/>
      </w:pPr>
      <w:r>
        <w:rPr>
          <w:rFonts w:hint="eastAsia"/>
        </w:rPr>
        <w:t>《放耳听世界：约翰·凯奇传》，余丹红著，上海音乐出版社</w:t>
      </w:r>
      <w:r>
        <w:rPr>
          <w:rFonts w:hint="eastAsia"/>
        </w:rPr>
        <w:t>2001</w:t>
      </w:r>
      <w:r>
        <w:rPr>
          <w:rFonts w:hint="eastAsia"/>
        </w:rPr>
        <w:t>年版</w:t>
      </w:r>
    </w:p>
    <w:p w:rsidR="006C52D0" w:rsidRDefault="00087260">
      <w:pPr>
        <w:spacing w:line="372" w:lineRule="auto"/>
        <w:ind w:leftChars="100" w:left="210" w:firstLineChars="100" w:firstLine="210"/>
      </w:pPr>
      <w:r>
        <w:rPr>
          <w:rFonts w:hint="eastAsia"/>
        </w:rPr>
        <w:t>《别塞上耳朵：现代音乐由你听》，</w:t>
      </w:r>
      <w:r>
        <w:rPr>
          <w:rFonts w:hint="eastAsia"/>
        </w:rPr>
        <w:t>[</w:t>
      </w:r>
      <w:r>
        <w:rPr>
          <w:rFonts w:hint="eastAsia"/>
        </w:rPr>
        <w:t>加</w:t>
      </w:r>
      <w:r>
        <w:rPr>
          <w:rFonts w:hint="eastAsia"/>
        </w:rPr>
        <w:t>]D.</w:t>
      </w:r>
      <w:r>
        <w:rPr>
          <w:rFonts w:hint="eastAsia"/>
        </w:rPr>
        <w:t>沃尔登著，王今译，人音社</w:t>
      </w:r>
      <w:r>
        <w:rPr>
          <w:rFonts w:hint="eastAsia"/>
        </w:rPr>
        <w:t>2003</w:t>
      </w:r>
      <w:r>
        <w:rPr>
          <w:rFonts w:hint="eastAsia"/>
        </w:rPr>
        <w:t>年版</w:t>
      </w:r>
    </w:p>
    <w:p w:rsidR="006C52D0" w:rsidRDefault="00087260">
      <w:pPr>
        <w:spacing w:line="372" w:lineRule="auto"/>
        <w:ind w:leftChars="100" w:left="210" w:firstLineChars="100" w:firstLine="210"/>
      </w:pPr>
      <w:r>
        <w:rPr>
          <w:rFonts w:hint="eastAsia"/>
        </w:rPr>
        <w:t>《音的历程：现代音乐声学导论》，韩宝强著，中国文联出版社</w:t>
      </w:r>
      <w:r>
        <w:rPr>
          <w:rFonts w:hint="eastAsia"/>
        </w:rPr>
        <w:t>2003</w:t>
      </w:r>
      <w:r>
        <w:rPr>
          <w:rFonts w:hint="eastAsia"/>
        </w:rPr>
        <w:t>年版</w:t>
      </w:r>
    </w:p>
    <w:p w:rsidR="006C52D0" w:rsidRDefault="00087260">
      <w:pPr>
        <w:spacing w:line="372" w:lineRule="auto"/>
        <w:rPr>
          <w:rFonts w:ascii="Times New Roman" w:eastAsia="宋体" w:hAnsi="Times New Roman" w:cs="Times New Roman"/>
          <w:bCs/>
          <w:sz w:val="24"/>
          <w:szCs w:val="24"/>
        </w:rPr>
      </w:pPr>
      <w:r>
        <w:rPr>
          <w:rFonts w:hint="eastAsia"/>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1.10</w:t>
      </w:r>
      <w:r>
        <w:rPr>
          <w:rFonts w:ascii="Times New Roman" w:eastAsia="宋体" w:hAnsi="Times New Roman" w:cs="Times New Roman" w:hint="eastAsia"/>
          <w:bCs/>
          <w:sz w:val="24"/>
          <w:szCs w:val="24"/>
        </w:rPr>
        <w:t>音乐教育理论与实践（谢征）</w:t>
      </w: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黑体" w:eastAsia="黑体" w:hAnsi="黑体" w:cs="黑体" w:hint="eastAsia"/>
          <w:b/>
          <w:bCs/>
          <w:sz w:val="24"/>
          <w:szCs w:val="24"/>
        </w:rPr>
        <w:t xml:space="preserve"> </w:t>
      </w:r>
      <w:r>
        <w:rPr>
          <w:rFonts w:ascii="宋体" w:hAnsi="宋体" w:hint="eastAsia"/>
          <w:color w:val="000000"/>
          <w:szCs w:val="21"/>
        </w:rPr>
        <w:t xml:space="preserve">  </w:t>
      </w:r>
      <w:r>
        <w:rPr>
          <w:rFonts w:ascii="宋体" w:eastAsia="宋体" w:hAnsi="宋体" w:cs="宋体"/>
          <w:noProof/>
          <w:sz w:val="24"/>
          <w:szCs w:val="24"/>
        </w:rPr>
        <w:drawing>
          <wp:inline distT="0" distB="0" distL="114300" distR="114300" wp14:anchorId="5C0078E7" wp14:editId="192B14DB">
            <wp:extent cx="1086485" cy="1086485"/>
            <wp:effectExtent l="0" t="0" r="5715" b="5715"/>
            <wp:docPr id="10"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ind w:firstLineChars="700" w:firstLine="2249"/>
        <w:rPr>
          <w:rFonts w:eastAsia="宋体"/>
          <w:b/>
          <w:sz w:val="32"/>
          <w:u w:val="single"/>
        </w:rPr>
      </w:pPr>
      <w:r>
        <w:rPr>
          <w:rFonts w:hint="eastAsia"/>
          <w:b/>
          <w:sz w:val="32"/>
        </w:rPr>
        <w:t>课程名称</w:t>
      </w:r>
      <w:r>
        <w:rPr>
          <w:rFonts w:hint="eastAsia"/>
          <w:b/>
          <w:sz w:val="32"/>
        </w:rPr>
        <w:t xml:space="preserve">  </w:t>
      </w:r>
      <w:r>
        <w:rPr>
          <w:rFonts w:hint="eastAsia"/>
          <w:b/>
          <w:sz w:val="32"/>
          <w:u w:val="single"/>
        </w:rPr>
        <w:t>音乐教育理论与实践</w:t>
      </w:r>
      <w:r>
        <w:rPr>
          <w:rFonts w:hint="eastAsia"/>
          <w:bCs/>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00" w:firstLine="2249"/>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谢</w:t>
      </w:r>
      <w:r>
        <w:rPr>
          <w:rFonts w:hint="eastAsia"/>
          <w:bCs/>
          <w:sz w:val="32"/>
          <w:u w:val="single"/>
        </w:rPr>
        <w:t xml:space="preserve">      </w:t>
      </w:r>
      <w:r>
        <w:rPr>
          <w:rFonts w:hint="eastAsia"/>
          <w:bCs/>
          <w:sz w:val="32"/>
          <w:u w:val="single"/>
        </w:rPr>
        <w:t>征</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087260">
      <w:pPr>
        <w:spacing w:line="360" w:lineRule="auto"/>
        <w:jc w:val="center"/>
        <w:rPr>
          <w:b/>
          <w:bCs/>
          <w:sz w:val="28"/>
        </w:rPr>
      </w:pPr>
      <w:r>
        <w:rPr>
          <w:rFonts w:hint="eastAsia"/>
          <w:b/>
          <w:bCs/>
          <w:sz w:val="28"/>
        </w:rPr>
        <w:lastRenderedPageBreak/>
        <w:t>赣南师范大学研究生院制</w:t>
      </w:r>
    </w:p>
    <w:p w:rsidR="006C52D0" w:rsidRDefault="006C52D0">
      <w:pPr>
        <w:spacing w:line="360" w:lineRule="exact"/>
        <w:rPr>
          <w:rFonts w:ascii="宋体" w:hAnsi="宋体"/>
          <w:color w:val="000000"/>
          <w:szCs w:val="21"/>
        </w:rPr>
      </w:pPr>
    </w:p>
    <w:p w:rsidR="006C52D0" w:rsidRDefault="00087260">
      <w:pPr>
        <w:spacing w:line="360" w:lineRule="exact"/>
        <w:rPr>
          <w:rFonts w:eastAsia="黑体"/>
          <w:sz w:val="24"/>
        </w:rPr>
      </w:pPr>
      <w:r>
        <w:rPr>
          <w:rFonts w:hint="eastAsia"/>
          <w:b/>
          <w:sz w:val="36"/>
        </w:rPr>
        <w:t xml:space="preserve"> </w:t>
      </w:r>
      <w:r>
        <w:rPr>
          <w:rFonts w:eastAsia="黑体" w:hint="eastAsia"/>
          <w:sz w:val="24"/>
        </w:rPr>
        <w:t>总学时：</w:t>
      </w:r>
      <w:r>
        <w:rPr>
          <w:rFonts w:ascii="黑体" w:eastAsia="黑体" w:hint="eastAsia"/>
          <w:sz w:val="24"/>
        </w:rPr>
        <w:t>36</w:t>
      </w:r>
      <w:r>
        <w:rPr>
          <w:rFonts w:eastAsia="黑体" w:hint="eastAsia"/>
          <w:sz w:val="24"/>
        </w:rPr>
        <w:t>学分：</w:t>
      </w:r>
      <w:r>
        <w:rPr>
          <w:rFonts w:eastAsia="黑体" w:hint="eastAsia"/>
          <w:sz w:val="24"/>
        </w:rPr>
        <w:t>2</w:t>
      </w:r>
    </w:p>
    <w:p w:rsidR="006C52D0" w:rsidRDefault="00401C11">
      <w:pPr>
        <w:spacing w:line="360" w:lineRule="auto"/>
        <w:rPr>
          <w:b/>
          <w:bCs/>
          <w:color w:val="000000"/>
          <w:sz w:val="28"/>
          <w:szCs w:val="28"/>
          <w:lang w:val="zh-CN"/>
        </w:rPr>
      </w:pPr>
      <w:r>
        <w:rPr>
          <w:b/>
          <w:bCs/>
          <w:color w:val="000000"/>
          <w:sz w:val="28"/>
          <w:szCs w:val="28"/>
        </w:rPr>
        <w:pict>
          <v:line id="_x0000_s1028" style="position:absolute;left:0;text-align:left;z-index:251662336" from="9pt,0" to="450pt,.05pt"/>
        </w:pict>
      </w:r>
      <w:r w:rsidR="00087260">
        <w:rPr>
          <w:rFonts w:hint="eastAsia"/>
          <w:b/>
          <w:bCs/>
          <w:color w:val="000000"/>
          <w:sz w:val="28"/>
          <w:szCs w:val="28"/>
          <w:lang w:val="zh-CN"/>
        </w:rPr>
        <w:t>一、课程简介</w:t>
      </w:r>
      <w:r w:rsidR="00087260">
        <w:rPr>
          <w:rFonts w:hint="eastAsia"/>
          <w:b/>
          <w:bCs/>
          <w:color w:val="000000"/>
          <w:sz w:val="28"/>
          <w:szCs w:val="28"/>
          <w:lang w:val="zh-CN"/>
        </w:rPr>
        <w:t xml:space="preserve"> </w:t>
      </w:r>
    </w:p>
    <w:p w:rsidR="006C52D0" w:rsidRDefault="00087260">
      <w:pPr>
        <w:spacing w:before="50" w:line="360" w:lineRule="exact"/>
        <w:ind w:firstLineChars="300" w:firstLine="720"/>
        <w:rPr>
          <w:rFonts w:ascii="宋体" w:eastAsia="宋体" w:hAnsi="宋体" w:cs="宋体"/>
          <w:sz w:val="24"/>
          <w:szCs w:val="24"/>
        </w:rPr>
      </w:pPr>
      <w:r>
        <w:rPr>
          <w:rFonts w:ascii="宋体" w:eastAsia="宋体" w:hAnsi="宋体" w:cs="宋体" w:hint="eastAsia"/>
          <w:sz w:val="24"/>
          <w:szCs w:val="24"/>
        </w:rPr>
        <w:t>1、课程性质：</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 xml:space="preserve">《音乐教育理论与实践》隶属学科教育学范畴。该课程以音乐教育的基本原理和对音乐教育现象的实践分析为研究对象，通过探讨音乐教育教学的规律，提高学生对音乐教育活动的理性认识，优化音乐教学实践，为学校音乐教育教学提供理论和实践指导，具有音乐教育基本理论与音乐教学实践相结合的课程特点。 </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 xml:space="preserve">2、开课学期：第一学期 </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3、适用专业：艺术硕士、 音乐教育硕士、学科教学音乐</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4、课程修读条件：具备教育学、心理学的一般知识及一定的演唱、演奏、即兴伴奏能力、语言表达能力以及实际的调研考察能力等。</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5、课程教学目的：</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培养学生树立正确的音乐教育观，在教学实践过程中培养学生的教师职业意识；指导学生较系统地掌握从事学校音乐教育教学所必备的音乐教育教学基础理论知识和基本方法，培养学生具有较高的职业素质和教学实践能力及教学创新能力，能够胜任学校音乐课堂教学和课外音乐活动的指导工作，为今后从事教育教学工作打下坚实基础。</w:t>
      </w:r>
    </w:p>
    <w:p w:rsidR="006C52D0" w:rsidRDefault="006C52D0">
      <w:pPr>
        <w:spacing w:line="360" w:lineRule="exact"/>
        <w:rPr>
          <w:rFonts w:ascii="黑体" w:eastAsia="黑体"/>
        </w:rPr>
      </w:pPr>
    </w:p>
    <w:p w:rsidR="006C52D0" w:rsidRDefault="00087260">
      <w:pPr>
        <w:numPr>
          <w:ilvl w:val="0"/>
          <w:numId w:val="31"/>
        </w:numPr>
        <w:spacing w:line="360" w:lineRule="auto"/>
        <w:rPr>
          <w:b/>
          <w:bCs/>
          <w:color w:val="000000"/>
          <w:sz w:val="28"/>
          <w:szCs w:val="28"/>
          <w:lang w:val="zh-CN"/>
        </w:rPr>
      </w:pPr>
      <w:r>
        <w:rPr>
          <w:rFonts w:hint="eastAsia"/>
          <w:b/>
          <w:bCs/>
          <w:color w:val="000000"/>
          <w:sz w:val="28"/>
          <w:szCs w:val="28"/>
          <w:lang w:val="zh-CN"/>
        </w:rPr>
        <w:t>教学内容与时数</w:t>
      </w:r>
    </w:p>
    <w:p w:rsidR="006C52D0" w:rsidRDefault="006C52D0" w:rsidP="00401C11">
      <w:pPr>
        <w:spacing w:before="50" w:afterLines="50" w:after="156" w:line="360" w:lineRule="exact"/>
      </w:pP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1"/>
        <w:gridCol w:w="2064"/>
        <w:gridCol w:w="599"/>
        <w:gridCol w:w="899"/>
        <w:gridCol w:w="905"/>
        <w:gridCol w:w="905"/>
        <w:gridCol w:w="905"/>
        <w:gridCol w:w="905"/>
        <w:gridCol w:w="724"/>
      </w:tblGrid>
      <w:tr w:rsidR="006C52D0">
        <w:trPr>
          <w:cantSplit/>
          <w:trHeight w:val="423"/>
        </w:trPr>
        <w:tc>
          <w:tcPr>
            <w:tcW w:w="961" w:type="dxa"/>
            <w:vMerge w:val="restart"/>
            <w:vAlign w:val="center"/>
          </w:tcPr>
          <w:p w:rsidR="006C52D0" w:rsidRDefault="00087260">
            <w:pPr>
              <w:spacing w:before="50" w:line="360" w:lineRule="exact"/>
              <w:ind w:left="-171"/>
              <w:jc w:val="center"/>
              <w:rPr>
                <w:b/>
              </w:rPr>
            </w:pPr>
            <w:r>
              <w:rPr>
                <w:rFonts w:hint="eastAsia"/>
                <w:b/>
              </w:rPr>
              <w:t xml:space="preserve"> </w:t>
            </w:r>
          </w:p>
        </w:tc>
        <w:tc>
          <w:tcPr>
            <w:tcW w:w="2064" w:type="dxa"/>
            <w:vMerge w:val="restart"/>
            <w:vAlign w:val="center"/>
          </w:tcPr>
          <w:p w:rsidR="006C52D0" w:rsidRDefault="00087260">
            <w:pPr>
              <w:spacing w:before="50" w:line="360" w:lineRule="exact"/>
              <w:ind w:left="-171"/>
              <w:jc w:val="center"/>
              <w:rPr>
                <w:b/>
              </w:rPr>
            </w:pPr>
            <w:r>
              <w:rPr>
                <w:rFonts w:hint="eastAsia"/>
                <w:b/>
              </w:rPr>
              <w:t>章节标题</w:t>
            </w:r>
          </w:p>
        </w:tc>
        <w:tc>
          <w:tcPr>
            <w:tcW w:w="599" w:type="dxa"/>
            <w:vMerge w:val="restart"/>
            <w:vAlign w:val="center"/>
          </w:tcPr>
          <w:p w:rsidR="006C52D0" w:rsidRDefault="00087260">
            <w:pPr>
              <w:spacing w:before="50" w:line="360" w:lineRule="exact"/>
              <w:ind w:left="-171"/>
              <w:jc w:val="center"/>
              <w:rPr>
                <w:b/>
              </w:rPr>
            </w:pPr>
            <w:r>
              <w:rPr>
                <w:rFonts w:hint="eastAsia"/>
                <w:b/>
              </w:rPr>
              <w:t>学时</w:t>
            </w:r>
          </w:p>
        </w:tc>
        <w:tc>
          <w:tcPr>
            <w:tcW w:w="5243" w:type="dxa"/>
            <w:gridSpan w:val="6"/>
            <w:vAlign w:val="center"/>
          </w:tcPr>
          <w:p w:rsidR="006C52D0" w:rsidRDefault="00087260">
            <w:pPr>
              <w:spacing w:before="50" w:line="360" w:lineRule="exact"/>
              <w:ind w:left="-171"/>
              <w:jc w:val="center"/>
              <w:rPr>
                <w:b/>
              </w:rPr>
            </w:pPr>
            <w:r>
              <w:rPr>
                <w:rFonts w:hint="eastAsia"/>
                <w:b/>
              </w:rPr>
              <w:t>其中</w:t>
            </w:r>
          </w:p>
        </w:tc>
      </w:tr>
      <w:tr w:rsidR="006C52D0">
        <w:trPr>
          <w:cantSplit/>
          <w:trHeight w:val="151"/>
        </w:trPr>
        <w:tc>
          <w:tcPr>
            <w:tcW w:w="961" w:type="dxa"/>
            <w:vMerge/>
            <w:vAlign w:val="center"/>
          </w:tcPr>
          <w:p w:rsidR="006C52D0" w:rsidRDefault="006C52D0">
            <w:pPr>
              <w:spacing w:before="50" w:line="360" w:lineRule="exact"/>
              <w:ind w:left="-171"/>
              <w:jc w:val="center"/>
              <w:rPr>
                <w:b/>
              </w:rPr>
            </w:pPr>
          </w:p>
        </w:tc>
        <w:tc>
          <w:tcPr>
            <w:tcW w:w="2064" w:type="dxa"/>
            <w:vMerge/>
            <w:vAlign w:val="center"/>
          </w:tcPr>
          <w:p w:rsidR="006C52D0" w:rsidRDefault="006C52D0">
            <w:pPr>
              <w:spacing w:before="50" w:line="360" w:lineRule="exact"/>
              <w:ind w:left="-171"/>
              <w:jc w:val="center"/>
              <w:rPr>
                <w:b/>
              </w:rPr>
            </w:pPr>
          </w:p>
        </w:tc>
        <w:tc>
          <w:tcPr>
            <w:tcW w:w="599" w:type="dxa"/>
            <w:vMerge/>
            <w:vAlign w:val="center"/>
          </w:tcPr>
          <w:p w:rsidR="006C52D0" w:rsidRDefault="006C52D0">
            <w:pPr>
              <w:spacing w:before="50" w:line="360" w:lineRule="exact"/>
              <w:ind w:left="-171"/>
              <w:jc w:val="center"/>
              <w:rPr>
                <w:b/>
              </w:rPr>
            </w:pPr>
          </w:p>
        </w:tc>
        <w:tc>
          <w:tcPr>
            <w:tcW w:w="899" w:type="dxa"/>
            <w:vAlign w:val="center"/>
          </w:tcPr>
          <w:p w:rsidR="006C52D0" w:rsidRDefault="00087260">
            <w:pPr>
              <w:spacing w:before="50" w:line="360" w:lineRule="exact"/>
              <w:ind w:left="-171"/>
              <w:jc w:val="center"/>
              <w:rPr>
                <w:b/>
              </w:rPr>
            </w:pPr>
            <w:r>
              <w:rPr>
                <w:rFonts w:hint="eastAsia"/>
                <w:b/>
              </w:rPr>
              <w:t>讲授</w:t>
            </w:r>
          </w:p>
        </w:tc>
        <w:tc>
          <w:tcPr>
            <w:tcW w:w="905" w:type="dxa"/>
            <w:vAlign w:val="center"/>
          </w:tcPr>
          <w:p w:rsidR="006C52D0" w:rsidRDefault="00087260">
            <w:pPr>
              <w:spacing w:before="50" w:line="360" w:lineRule="exact"/>
              <w:ind w:left="-171"/>
              <w:jc w:val="center"/>
              <w:rPr>
                <w:b/>
              </w:rPr>
            </w:pPr>
            <w:r>
              <w:rPr>
                <w:rFonts w:hint="eastAsia"/>
                <w:b/>
              </w:rPr>
              <w:t>讨论</w:t>
            </w:r>
          </w:p>
        </w:tc>
        <w:tc>
          <w:tcPr>
            <w:tcW w:w="905" w:type="dxa"/>
            <w:vAlign w:val="center"/>
          </w:tcPr>
          <w:p w:rsidR="006C52D0" w:rsidRDefault="00087260">
            <w:pPr>
              <w:spacing w:before="50" w:line="360" w:lineRule="exact"/>
              <w:ind w:left="-171"/>
              <w:jc w:val="center"/>
              <w:rPr>
                <w:b/>
              </w:rPr>
            </w:pPr>
            <w:r>
              <w:rPr>
                <w:rFonts w:hint="eastAsia"/>
                <w:b/>
              </w:rPr>
              <w:t>实验</w:t>
            </w:r>
          </w:p>
        </w:tc>
        <w:tc>
          <w:tcPr>
            <w:tcW w:w="905" w:type="dxa"/>
            <w:vAlign w:val="center"/>
          </w:tcPr>
          <w:p w:rsidR="006C52D0" w:rsidRDefault="00087260">
            <w:pPr>
              <w:spacing w:before="50" w:line="360" w:lineRule="exact"/>
              <w:ind w:left="-171"/>
              <w:jc w:val="center"/>
              <w:rPr>
                <w:b/>
              </w:rPr>
            </w:pPr>
            <w:r>
              <w:rPr>
                <w:rFonts w:hint="eastAsia"/>
                <w:b/>
              </w:rPr>
              <w:t>上机</w:t>
            </w:r>
          </w:p>
        </w:tc>
        <w:tc>
          <w:tcPr>
            <w:tcW w:w="905" w:type="dxa"/>
            <w:vAlign w:val="center"/>
          </w:tcPr>
          <w:p w:rsidR="006C52D0" w:rsidRDefault="00087260">
            <w:pPr>
              <w:spacing w:before="50" w:line="360" w:lineRule="exact"/>
              <w:ind w:left="-171"/>
              <w:jc w:val="center"/>
              <w:rPr>
                <w:b/>
              </w:rPr>
            </w:pPr>
            <w:r>
              <w:rPr>
                <w:rFonts w:hint="eastAsia"/>
                <w:b/>
              </w:rPr>
              <w:t>习题</w:t>
            </w:r>
          </w:p>
        </w:tc>
        <w:tc>
          <w:tcPr>
            <w:tcW w:w="724" w:type="dxa"/>
            <w:vAlign w:val="center"/>
          </w:tcPr>
          <w:p w:rsidR="006C52D0" w:rsidRDefault="00087260">
            <w:pPr>
              <w:spacing w:before="50" w:line="360" w:lineRule="exact"/>
              <w:ind w:left="-171"/>
              <w:jc w:val="center"/>
              <w:rPr>
                <w:b/>
              </w:rPr>
            </w:pPr>
            <w:r>
              <w:rPr>
                <w:rFonts w:hint="eastAsia"/>
                <w:b/>
              </w:rPr>
              <w:t>其他</w:t>
            </w: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第一章</w:t>
            </w:r>
          </w:p>
        </w:tc>
        <w:tc>
          <w:tcPr>
            <w:tcW w:w="2064" w:type="dxa"/>
            <w:vAlign w:val="center"/>
          </w:tcPr>
          <w:p w:rsidR="006C52D0" w:rsidRDefault="00087260">
            <w:pPr>
              <w:spacing w:before="50" w:line="360" w:lineRule="exact"/>
              <w:ind w:left="-171"/>
              <w:jc w:val="center"/>
            </w:pPr>
            <w:r>
              <w:rPr>
                <w:rFonts w:ascii="宋体" w:hAnsi="宋体" w:hint="eastAsia"/>
              </w:rPr>
              <w:t>音乐教育概论</w:t>
            </w:r>
          </w:p>
        </w:tc>
        <w:tc>
          <w:tcPr>
            <w:tcW w:w="599" w:type="dxa"/>
            <w:vAlign w:val="center"/>
          </w:tcPr>
          <w:p w:rsidR="006C52D0" w:rsidRDefault="00087260">
            <w:pPr>
              <w:spacing w:before="50" w:line="360" w:lineRule="exact"/>
              <w:ind w:left="-171"/>
              <w:jc w:val="center"/>
            </w:pPr>
            <w:r>
              <w:rPr>
                <w:rFonts w:ascii="宋体" w:hAnsi="宋体"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第二章</w:t>
            </w:r>
          </w:p>
        </w:tc>
        <w:tc>
          <w:tcPr>
            <w:tcW w:w="2064" w:type="dxa"/>
            <w:vAlign w:val="center"/>
          </w:tcPr>
          <w:p w:rsidR="006C52D0" w:rsidRDefault="00087260">
            <w:pPr>
              <w:spacing w:before="50" w:line="360" w:lineRule="exact"/>
              <w:ind w:left="-171"/>
              <w:jc w:val="center"/>
            </w:pPr>
            <w:r>
              <w:rPr>
                <w:rFonts w:ascii="宋体" w:hAnsi="宋体" w:hint="eastAsia"/>
              </w:rPr>
              <w:t>音乐教育哲学</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第三章</w:t>
            </w:r>
          </w:p>
        </w:tc>
        <w:tc>
          <w:tcPr>
            <w:tcW w:w="2064" w:type="dxa"/>
            <w:vAlign w:val="center"/>
          </w:tcPr>
          <w:p w:rsidR="006C52D0" w:rsidRDefault="00087260">
            <w:pPr>
              <w:spacing w:before="50" w:line="360" w:lineRule="exact"/>
              <w:ind w:left="-171"/>
              <w:jc w:val="center"/>
            </w:pPr>
            <w:r>
              <w:rPr>
                <w:rFonts w:hint="eastAsia"/>
              </w:rPr>
              <w:t>以审美为核心</w:t>
            </w:r>
          </w:p>
          <w:p w:rsidR="006C52D0" w:rsidRDefault="00087260">
            <w:pPr>
              <w:spacing w:before="50" w:line="360" w:lineRule="exact"/>
              <w:ind w:left="-171"/>
              <w:jc w:val="center"/>
            </w:pPr>
            <w:r>
              <w:rPr>
                <w:rFonts w:hint="eastAsia"/>
              </w:rPr>
              <w:t>的音乐教育</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791"/>
        </w:trPr>
        <w:tc>
          <w:tcPr>
            <w:tcW w:w="961" w:type="dxa"/>
            <w:vAlign w:val="center"/>
          </w:tcPr>
          <w:p w:rsidR="006C52D0" w:rsidRDefault="00087260">
            <w:pPr>
              <w:spacing w:before="50" w:line="360" w:lineRule="exact"/>
              <w:ind w:left="-171"/>
              <w:jc w:val="center"/>
            </w:pPr>
            <w:r>
              <w:rPr>
                <w:rFonts w:hint="eastAsia"/>
              </w:rPr>
              <w:t>第四章</w:t>
            </w:r>
          </w:p>
        </w:tc>
        <w:tc>
          <w:tcPr>
            <w:tcW w:w="2064" w:type="dxa"/>
            <w:vAlign w:val="center"/>
          </w:tcPr>
          <w:p w:rsidR="006C52D0" w:rsidRDefault="00087260">
            <w:pPr>
              <w:spacing w:line="360" w:lineRule="auto"/>
              <w:jc w:val="center"/>
            </w:pPr>
            <w:r>
              <w:rPr>
                <w:rFonts w:hint="eastAsia"/>
              </w:rPr>
              <w:t>中小学生音乐心理发展</w:t>
            </w:r>
          </w:p>
        </w:tc>
        <w:tc>
          <w:tcPr>
            <w:tcW w:w="599" w:type="dxa"/>
            <w:vAlign w:val="center"/>
          </w:tcPr>
          <w:p w:rsidR="006C52D0" w:rsidRDefault="00087260">
            <w:pPr>
              <w:spacing w:before="50" w:line="360" w:lineRule="exact"/>
              <w:ind w:left="-171"/>
              <w:jc w:val="center"/>
              <w:rPr>
                <w:rFonts w:eastAsia="宋体"/>
              </w:rPr>
            </w:pPr>
            <w:r>
              <w:rPr>
                <w:rFonts w:hint="eastAsia"/>
              </w:rPr>
              <w:t>2</w:t>
            </w:r>
          </w:p>
        </w:tc>
        <w:tc>
          <w:tcPr>
            <w:tcW w:w="899"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第五章</w:t>
            </w:r>
          </w:p>
        </w:tc>
        <w:tc>
          <w:tcPr>
            <w:tcW w:w="2064" w:type="dxa"/>
            <w:vAlign w:val="center"/>
          </w:tcPr>
          <w:p w:rsidR="006C52D0" w:rsidRDefault="00087260">
            <w:pPr>
              <w:spacing w:before="50" w:line="360" w:lineRule="exact"/>
              <w:ind w:left="-171"/>
              <w:jc w:val="center"/>
              <w:rPr>
                <w:sz w:val="18"/>
              </w:rPr>
            </w:pPr>
            <w:r>
              <w:rPr>
                <w:rFonts w:ascii="宋体" w:hAnsi="宋体" w:hint="eastAsia"/>
              </w:rPr>
              <w:t>音乐教育简史</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800"/>
        </w:trPr>
        <w:tc>
          <w:tcPr>
            <w:tcW w:w="961" w:type="dxa"/>
            <w:vAlign w:val="center"/>
          </w:tcPr>
          <w:p w:rsidR="006C52D0" w:rsidRDefault="00087260">
            <w:pPr>
              <w:spacing w:before="50" w:line="360" w:lineRule="exact"/>
              <w:ind w:left="-171"/>
              <w:jc w:val="center"/>
            </w:pPr>
            <w:r>
              <w:rPr>
                <w:rFonts w:hint="eastAsia"/>
              </w:rPr>
              <w:lastRenderedPageBreak/>
              <w:t>第六章</w:t>
            </w:r>
          </w:p>
        </w:tc>
        <w:tc>
          <w:tcPr>
            <w:tcW w:w="2064" w:type="dxa"/>
            <w:vAlign w:val="center"/>
          </w:tcPr>
          <w:p w:rsidR="006C52D0" w:rsidRDefault="00087260">
            <w:pPr>
              <w:spacing w:before="50" w:line="360" w:lineRule="exact"/>
              <w:ind w:left="-171"/>
              <w:jc w:val="center"/>
            </w:pPr>
            <w:r>
              <w:rPr>
                <w:rFonts w:ascii="宋体" w:hAnsi="宋体" w:hint="eastAsia"/>
              </w:rPr>
              <w:t>音乐教育心理</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693"/>
        </w:trPr>
        <w:tc>
          <w:tcPr>
            <w:tcW w:w="961" w:type="dxa"/>
            <w:vAlign w:val="center"/>
          </w:tcPr>
          <w:p w:rsidR="006C52D0" w:rsidRDefault="00087260">
            <w:pPr>
              <w:spacing w:before="50" w:line="360" w:lineRule="exact"/>
              <w:ind w:left="-171"/>
              <w:jc w:val="center"/>
            </w:pPr>
            <w:r>
              <w:rPr>
                <w:rFonts w:hint="eastAsia"/>
              </w:rPr>
              <w:t>第七章</w:t>
            </w:r>
          </w:p>
        </w:tc>
        <w:tc>
          <w:tcPr>
            <w:tcW w:w="2064" w:type="dxa"/>
            <w:vAlign w:val="center"/>
          </w:tcPr>
          <w:p w:rsidR="006C52D0" w:rsidRDefault="00087260">
            <w:pPr>
              <w:spacing w:before="50" w:line="360" w:lineRule="exact"/>
              <w:ind w:left="-171"/>
              <w:jc w:val="center"/>
              <w:rPr>
                <w:sz w:val="18"/>
              </w:rPr>
            </w:pPr>
            <w:r>
              <w:rPr>
                <w:rFonts w:ascii="宋体" w:hAnsi="宋体" w:hint="eastAsia"/>
              </w:rPr>
              <w:t>音乐教学课程</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第八章</w:t>
            </w:r>
          </w:p>
        </w:tc>
        <w:tc>
          <w:tcPr>
            <w:tcW w:w="2064" w:type="dxa"/>
            <w:vAlign w:val="center"/>
          </w:tcPr>
          <w:p w:rsidR="006C52D0" w:rsidRDefault="00087260">
            <w:pPr>
              <w:spacing w:before="50" w:line="360" w:lineRule="exact"/>
              <w:ind w:left="-171"/>
              <w:jc w:val="center"/>
            </w:pPr>
            <w:r>
              <w:rPr>
                <w:rFonts w:ascii="宋体" w:hAnsi="宋体" w:hint="eastAsia"/>
              </w:rPr>
              <w:t>、教学过程、教学原则和教学方法</w:t>
            </w:r>
          </w:p>
        </w:tc>
        <w:tc>
          <w:tcPr>
            <w:tcW w:w="599" w:type="dxa"/>
            <w:vAlign w:val="center"/>
          </w:tcPr>
          <w:p w:rsidR="006C52D0" w:rsidRDefault="00087260">
            <w:pPr>
              <w:spacing w:before="50" w:line="360" w:lineRule="exact"/>
              <w:ind w:left="-171"/>
              <w:jc w:val="center"/>
            </w:pPr>
            <w:r>
              <w:rPr>
                <w:rFonts w:hint="eastAsia"/>
              </w:rPr>
              <w:t>6</w:t>
            </w:r>
          </w:p>
        </w:tc>
        <w:tc>
          <w:tcPr>
            <w:tcW w:w="899" w:type="dxa"/>
            <w:vAlign w:val="center"/>
          </w:tcPr>
          <w:p w:rsidR="006C52D0" w:rsidRDefault="00087260">
            <w:pPr>
              <w:spacing w:before="50" w:line="360" w:lineRule="exact"/>
              <w:ind w:left="-171"/>
              <w:jc w:val="center"/>
            </w:pPr>
            <w:r>
              <w:rPr>
                <w:rFonts w:hint="eastAsia"/>
              </w:rPr>
              <w:t>6</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第九章</w:t>
            </w:r>
          </w:p>
        </w:tc>
        <w:tc>
          <w:tcPr>
            <w:tcW w:w="2064" w:type="dxa"/>
            <w:vAlign w:val="center"/>
          </w:tcPr>
          <w:p w:rsidR="006C52D0" w:rsidRDefault="00087260">
            <w:pPr>
              <w:spacing w:before="50" w:line="360" w:lineRule="exact"/>
              <w:ind w:left="-171"/>
              <w:jc w:val="center"/>
            </w:pPr>
            <w:r>
              <w:rPr>
                <w:rFonts w:ascii="宋体" w:hAnsi="宋体" w:hint="eastAsia"/>
              </w:rPr>
              <w:t>国际上较有影响的几种主要音乐教学方法简介</w:t>
            </w:r>
          </w:p>
        </w:tc>
        <w:tc>
          <w:tcPr>
            <w:tcW w:w="599" w:type="dxa"/>
            <w:vAlign w:val="center"/>
          </w:tcPr>
          <w:p w:rsidR="006C52D0" w:rsidRDefault="00087260">
            <w:pPr>
              <w:spacing w:before="50" w:line="360" w:lineRule="exact"/>
              <w:ind w:left="-171"/>
              <w:jc w:val="center"/>
            </w:pPr>
            <w:r>
              <w:rPr>
                <w:rFonts w:hint="eastAsia"/>
              </w:rPr>
              <w:t>4</w:t>
            </w:r>
          </w:p>
        </w:tc>
        <w:tc>
          <w:tcPr>
            <w:tcW w:w="899" w:type="dxa"/>
            <w:vAlign w:val="center"/>
          </w:tcPr>
          <w:p w:rsidR="006C52D0" w:rsidRDefault="00087260">
            <w:pPr>
              <w:spacing w:before="50" w:line="360" w:lineRule="exact"/>
              <w:ind w:left="-171"/>
              <w:jc w:val="center"/>
            </w:pPr>
            <w:r>
              <w:rPr>
                <w:rFonts w:hint="eastAsia"/>
              </w:rPr>
              <w:t>4</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348"/>
        </w:trPr>
        <w:tc>
          <w:tcPr>
            <w:tcW w:w="961" w:type="dxa"/>
            <w:vAlign w:val="center"/>
          </w:tcPr>
          <w:p w:rsidR="006C52D0" w:rsidRDefault="00087260">
            <w:pPr>
              <w:spacing w:before="50" w:line="360" w:lineRule="exact"/>
              <w:ind w:left="-171"/>
              <w:jc w:val="center"/>
            </w:pPr>
            <w:r>
              <w:rPr>
                <w:rFonts w:hint="eastAsia"/>
              </w:rPr>
              <w:t xml:space="preserve"> </w:t>
            </w:r>
            <w:r>
              <w:rPr>
                <w:rFonts w:hint="eastAsia"/>
              </w:rPr>
              <w:t>第十章</w:t>
            </w:r>
          </w:p>
        </w:tc>
        <w:tc>
          <w:tcPr>
            <w:tcW w:w="2064" w:type="dxa"/>
            <w:vAlign w:val="center"/>
          </w:tcPr>
          <w:p w:rsidR="006C52D0" w:rsidRDefault="00087260">
            <w:pPr>
              <w:spacing w:before="50" w:line="360" w:lineRule="exact"/>
              <w:ind w:left="-171"/>
              <w:jc w:val="center"/>
            </w:pPr>
            <w:r>
              <w:rPr>
                <w:rFonts w:ascii="宋体" w:hAnsi="宋体" w:hint="eastAsia"/>
              </w:rPr>
              <w:t>说课稿与音乐教案撰写</w:t>
            </w:r>
          </w:p>
        </w:tc>
        <w:tc>
          <w:tcPr>
            <w:tcW w:w="599" w:type="dxa"/>
            <w:vAlign w:val="center"/>
          </w:tcPr>
          <w:p w:rsidR="006C52D0" w:rsidRDefault="00087260">
            <w:pPr>
              <w:spacing w:before="50" w:line="360" w:lineRule="exact"/>
              <w:ind w:left="-171"/>
              <w:jc w:val="center"/>
              <w:rPr>
                <w:rFonts w:eastAsia="宋体"/>
              </w:rPr>
            </w:pPr>
            <w:r>
              <w:rPr>
                <w:rFonts w:hint="eastAsia"/>
              </w:rPr>
              <w:t>4</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第十一章</w:t>
            </w:r>
            <w:r>
              <w:rPr>
                <w:rFonts w:hint="eastAsia"/>
              </w:rPr>
              <w:t xml:space="preserve"> </w:t>
            </w:r>
          </w:p>
        </w:tc>
        <w:tc>
          <w:tcPr>
            <w:tcW w:w="2064" w:type="dxa"/>
            <w:vAlign w:val="center"/>
          </w:tcPr>
          <w:p w:rsidR="006C52D0" w:rsidRDefault="00087260">
            <w:pPr>
              <w:spacing w:before="50" w:line="360" w:lineRule="exact"/>
              <w:ind w:left="-171"/>
              <w:jc w:val="center"/>
            </w:pPr>
            <w:r>
              <w:rPr>
                <w:rFonts w:ascii="宋体" w:hAnsi="宋体" w:hint="eastAsia"/>
              </w:rPr>
              <w:t>音乐教学与教学评价</w:t>
            </w:r>
          </w:p>
        </w:tc>
        <w:tc>
          <w:tcPr>
            <w:tcW w:w="599" w:type="dxa"/>
            <w:vAlign w:val="center"/>
          </w:tcPr>
          <w:p w:rsidR="006C52D0" w:rsidRDefault="00087260">
            <w:pPr>
              <w:spacing w:before="50" w:line="360" w:lineRule="exact"/>
              <w:ind w:left="-171"/>
              <w:jc w:val="center"/>
              <w:rPr>
                <w:rFonts w:eastAsia="宋体"/>
              </w:rPr>
            </w:pPr>
            <w:r>
              <w:rPr>
                <w:rFonts w:hint="eastAsia"/>
              </w:rPr>
              <w:t>8</w:t>
            </w:r>
          </w:p>
        </w:tc>
        <w:tc>
          <w:tcPr>
            <w:tcW w:w="899" w:type="dxa"/>
            <w:vAlign w:val="center"/>
          </w:tcPr>
          <w:p w:rsidR="006C52D0" w:rsidRDefault="00087260">
            <w:pPr>
              <w:spacing w:before="50" w:line="360" w:lineRule="exact"/>
              <w:ind w:left="-171"/>
              <w:jc w:val="center"/>
              <w:rPr>
                <w:rFonts w:eastAsia="宋体"/>
              </w:rPr>
            </w:pPr>
            <w:r>
              <w:rPr>
                <w:rFonts w:hint="eastAsia"/>
              </w:rPr>
              <w:t>6</w:t>
            </w:r>
          </w:p>
        </w:tc>
        <w:tc>
          <w:tcPr>
            <w:tcW w:w="905"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cantSplit/>
          <w:trHeight w:val="439"/>
        </w:trPr>
        <w:tc>
          <w:tcPr>
            <w:tcW w:w="3025" w:type="dxa"/>
            <w:gridSpan w:val="2"/>
            <w:vAlign w:val="center"/>
          </w:tcPr>
          <w:p w:rsidR="006C52D0" w:rsidRDefault="00087260">
            <w:pPr>
              <w:spacing w:before="50" w:line="360" w:lineRule="exact"/>
              <w:ind w:left="-171"/>
              <w:jc w:val="center"/>
            </w:pPr>
            <w:r>
              <w:rPr>
                <w:rFonts w:hint="eastAsia"/>
              </w:rPr>
              <w:t>合计</w:t>
            </w:r>
          </w:p>
        </w:tc>
        <w:tc>
          <w:tcPr>
            <w:tcW w:w="599" w:type="dxa"/>
            <w:vAlign w:val="center"/>
          </w:tcPr>
          <w:p w:rsidR="006C52D0" w:rsidRDefault="00087260">
            <w:pPr>
              <w:spacing w:before="50" w:line="360" w:lineRule="exact"/>
              <w:ind w:left="-171"/>
              <w:jc w:val="center"/>
            </w:pPr>
            <w:r>
              <w:rPr>
                <w:rFonts w:hint="eastAsia"/>
              </w:rPr>
              <w:t>36</w:t>
            </w:r>
          </w:p>
        </w:tc>
        <w:tc>
          <w:tcPr>
            <w:tcW w:w="899"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bl>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lang w:val="zh-CN"/>
        </w:rPr>
      </w:pPr>
      <w:r>
        <w:rPr>
          <w:rFonts w:hint="eastAsia"/>
          <w:b/>
          <w:bCs/>
          <w:color w:val="000000"/>
          <w:sz w:val="28"/>
          <w:szCs w:val="28"/>
          <w:lang w:val="zh-CN"/>
        </w:rPr>
        <w:t>三、教学基本要求或建议</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ascii="宋体" w:hAnsi="宋体" w:cs="宋体" w:hint="eastAsia"/>
          <w:color w:val="000000"/>
          <w:kern w:val="0"/>
          <w:sz w:val="24"/>
          <w:szCs w:val="24"/>
        </w:rPr>
        <w:t>通过本课程的学习，使学生懂得中小学音乐教学的一般规律和教学原则、方法与组织形式，了解现行音乐新课标的内容与本质，知晓国内外音乐教学的最新动态，初步掌握音乐教学的基本方法和教学科研技能。授课形式以课堂讲授为主，结合欣赏、评析、讨论、作业等方式进行教学，教学中要充分发挥教学的主导作用，注重运用启发式和探究式教学，调动学生学习的自觉性和主动性；注重学生的动口与动手能力的培养，给学生一定的实践空间；注意运用理论联系实际的教学原则，在传授新内容时结合课例资料与教学实录进行引导和讲解；</w:t>
      </w:r>
      <w:r>
        <w:rPr>
          <w:rFonts w:cs="宋体" w:hint="eastAsia"/>
          <w:color w:val="000000"/>
          <w:kern w:val="0"/>
          <w:sz w:val="24"/>
          <w:szCs w:val="24"/>
        </w:rPr>
        <w:t>重视现代教学媒体和教学手段的运用与更新，增强教学的直观性和时效性。</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教学重点：音乐课程理论；音乐教学设计策略；音乐课堂教学艺术</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教学难点：音乐教学设计策略；音乐课程理论</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教学方法：讲授、观赏与实践相结合</w:t>
      </w:r>
    </w:p>
    <w:p w:rsidR="006C52D0" w:rsidRDefault="00087260">
      <w:pPr>
        <w:spacing w:line="360" w:lineRule="auto"/>
        <w:rPr>
          <w:rFonts w:ascii="宋体" w:hAnsi="宋体" w:cs="宋体"/>
          <w:color w:val="000000"/>
          <w:kern w:val="0"/>
          <w:szCs w:val="21"/>
        </w:rPr>
      </w:pPr>
      <w:r>
        <w:rPr>
          <w:rFonts w:hint="eastAsia"/>
          <w:b/>
          <w:bCs/>
          <w:color w:val="000000"/>
          <w:sz w:val="28"/>
          <w:szCs w:val="28"/>
          <w:lang w:val="zh-CN"/>
        </w:rPr>
        <w:t>四、单元教学目的、教学重难点和内容设置</w:t>
      </w:r>
    </w:p>
    <w:p w:rsidR="006C52D0" w:rsidRDefault="00087260">
      <w:pPr>
        <w:spacing w:before="50" w:line="360" w:lineRule="exact"/>
        <w:ind w:left="-171"/>
        <w:rPr>
          <w:rFonts w:ascii="宋体" w:eastAsia="宋体" w:hAnsi="宋体" w:cs="宋体"/>
          <w:b/>
          <w:bCs/>
          <w:sz w:val="28"/>
          <w:szCs w:val="28"/>
        </w:rPr>
      </w:pPr>
      <w:r>
        <w:rPr>
          <w:rFonts w:ascii="黑体" w:eastAsia="黑体" w:hint="eastAsia"/>
        </w:rPr>
        <w:t xml:space="preserve"> </w:t>
      </w:r>
      <w:r>
        <w:rPr>
          <w:rFonts w:ascii="宋体" w:eastAsia="宋体" w:hAnsi="宋体" w:cs="宋体" w:hint="eastAsia"/>
          <w:b/>
          <w:bCs/>
          <w:sz w:val="28"/>
          <w:szCs w:val="28"/>
        </w:rPr>
        <w:t>第一章 音乐教育概论</w:t>
      </w:r>
    </w:p>
    <w:p w:rsidR="006C52D0" w:rsidRDefault="00087260">
      <w:pPr>
        <w:spacing w:before="50" w:line="360" w:lineRule="exact"/>
        <w:ind w:left="-171"/>
        <w:rPr>
          <w:rFonts w:ascii="宋体" w:hAnsi="宋体"/>
          <w:sz w:val="24"/>
          <w:szCs w:val="24"/>
        </w:rPr>
      </w:pPr>
      <w:r>
        <w:rPr>
          <w:rFonts w:ascii="宋体" w:hAnsi="宋体" w:hint="eastAsia"/>
          <w:sz w:val="24"/>
          <w:szCs w:val="24"/>
        </w:rPr>
        <w:t xml:space="preserve"> [教学目标]</w:t>
      </w:r>
    </w:p>
    <w:p w:rsidR="006C52D0" w:rsidRDefault="00087260">
      <w:pPr>
        <w:spacing w:before="50" w:line="360" w:lineRule="exact"/>
        <w:ind w:left="-169" w:firstLineChars="200" w:firstLine="480"/>
        <w:textAlignment w:val="baseline"/>
        <w:rPr>
          <w:rFonts w:ascii="宋体"/>
          <w:sz w:val="24"/>
          <w:szCs w:val="24"/>
        </w:rPr>
      </w:pPr>
      <w:r>
        <w:rPr>
          <w:rFonts w:ascii="宋体" w:hAnsi="宋体" w:hint="eastAsia"/>
          <w:sz w:val="24"/>
          <w:szCs w:val="24"/>
        </w:rPr>
        <w:t>通过本章的学习，使学生了解音乐教育的目标与任务，音乐教育的性质与特征，以及音乐教育的功能及意义，充分认识到音乐教育学对音乐教育实践所具有</w:t>
      </w:r>
      <w:r>
        <w:rPr>
          <w:rFonts w:ascii="宋体" w:hAnsi="宋体" w:hint="eastAsia"/>
          <w:sz w:val="24"/>
          <w:szCs w:val="24"/>
        </w:rPr>
        <w:lastRenderedPageBreak/>
        <w:t>的重要指导作用。</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音乐教育的目标与任务</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音乐教育的性质与特征</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音乐教育的功能及意义</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音乐教育学概说</w:t>
      </w:r>
    </w:p>
    <w:p w:rsidR="006C52D0" w:rsidRDefault="00087260">
      <w:pPr>
        <w:spacing w:line="440" w:lineRule="exact"/>
        <w:rPr>
          <w:rFonts w:ascii="宋体" w:hAnsi="宋体"/>
          <w:b/>
        </w:rPr>
      </w:pPr>
      <w:r>
        <w:rPr>
          <w:rFonts w:ascii="宋体" w:hAnsi="宋体" w:hint="eastAsia"/>
        </w:rPr>
        <w:t xml:space="preserve"> </w:t>
      </w:r>
    </w:p>
    <w:p w:rsidR="006C52D0" w:rsidRDefault="00087260">
      <w:pPr>
        <w:spacing w:before="50" w:line="360" w:lineRule="exact"/>
        <w:rPr>
          <w:rFonts w:ascii="宋体" w:hAnsi="宋体"/>
          <w:b/>
          <w:bCs/>
          <w:sz w:val="28"/>
          <w:szCs w:val="28"/>
        </w:rPr>
      </w:pPr>
      <w:r>
        <w:rPr>
          <w:rFonts w:ascii="宋体" w:hAnsi="宋体" w:hint="eastAsia"/>
          <w:b/>
          <w:bCs/>
          <w:sz w:val="28"/>
          <w:szCs w:val="28"/>
        </w:rPr>
        <w:t>第二章 音乐教育哲学</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360" w:lineRule="exact"/>
        <w:ind w:firstLineChars="200" w:firstLine="480"/>
        <w:textAlignment w:val="baseline"/>
        <w:rPr>
          <w:rFonts w:ascii="宋体" w:hAnsi="宋体"/>
          <w:sz w:val="24"/>
          <w:szCs w:val="24"/>
        </w:rPr>
      </w:pPr>
      <w:r>
        <w:rPr>
          <w:rFonts w:ascii="宋体" w:hAnsi="宋体" w:hint="eastAsia"/>
          <w:sz w:val="24"/>
          <w:szCs w:val="24"/>
        </w:rPr>
        <w:t>通过本章的学习，使学生了解音乐教育哲学与音乐教育的关系，了解音乐教育哲学指导教育实践的意义及其重要性。</w:t>
      </w:r>
    </w:p>
    <w:p w:rsidR="006C52D0" w:rsidRDefault="00087260">
      <w:pPr>
        <w:spacing w:before="50" w:line="360" w:lineRule="exact"/>
        <w:rPr>
          <w:rFonts w:ascii="宋体" w:hAnsi="宋体"/>
          <w:sz w:val="24"/>
          <w:szCs w:val="24"/>
        </w:rPr>
      </w:pPr>
      <w:r>
        <w:rPr>
          <w:rFonts w:ascii="宋体" w:hAnsi="宋体" w:hint="eastAsia"/>
          <w:sz w:val="24"/>
          <w:szCs w:val="24"/>
        </w:rPr>
        <w:t>[教学内容]</w:t>
      </w:r>
    </w:p>
    <w:p w:rsidR="006C52D0" w:rsidRDefault="00087260">
      <w:pPr>
        <w:spacing w:before="50" w:line="360" w:lineRule="exact"/>
        <w:rPr>
          <w:rFonts w:ascii="宋体" w:hAnsi="宋体"/>
          <w:sz w:val="24"/>
          <w:szCs w:val="24"/>
        </w:rPr>
      </w:pPr>
      <w:r>
        <w:rPr>
          <w:rFonts w:ascii="宋体" w:hAnsi="宋体" w:hint="eastAsia"/>
          <w:sz w:val="24"/>
          <w:szCs w:val="24"/>
        </w:rPr>
        <w:t>（一）学习音乐教育哲学的目的</w:t>
      </w:r>
    </w:p>
    <w:p w:rsidR="006C52D0" w:rsidRDefault="00087260">
      <w:pPr>
        <w:spacing w:before="50" w:line="360" w:lineRule="exact"/>
        <w:rPr>
          <w:rFonts w:ascii="宋体" w:hAnsi="宋体"/>
          <w:sz w:val="24"/>
          <w:szCs w:val="24"/>
        </w:rPr>
      </w:pPr>
      <w:r>
        <w:rPr>
          <w:rFonts w:ascii="宋体" w:hAnsi="宋体" w:hint="eastAsia"/>
          <w:sz w:val="24"/>
          <w:szCs w:val="24"/>
        </w:rPr>
        <w:t>（二）几种不同的音乐教育哲学观</w:t>
      </w:r>
    </w:p>
    <w:p w:rsidR="006C52D0" w:rsidRDefault="00087260">
      <w:pPr>
        <w:spacing w:before="50" w:line="360" w:lineRule="exact"/>
        <w:rPr>
          <w:rFonts w:ascii="宋体" w:hAnsi="宋体"/>
          <w:sz w:val="24"/>
          <w:szCs w:val="24"/>
        </w:rPr>
      </w:pPr>
      <w:r>
        <w:rPr>
          <w:rFonts w:ascii="宋体" w:hAnsi="宋体" w:hint="eastAsia"/>
          <w:sz w:val="24"/>
          <w:szCs w:val="24"/>
        </w:rPr>
        <w:t>（三）不同哲学观在我国音乐教育中的体现</w:t>
      </w:r>
    </w:p>
    <w:p w:rsidR="006C52D0" w:rsidRDefault="006C52D0">
      <w:pPr>
        <w:spacing w:line="440" w:lineRule="exact"/>
        <w:rPr>
          <w:rFonts w:hAnsi="宋体"/>
        </w:rPr>
      </w:pPr>
    </w:p>
    <w:p w:rsidR="006C52D0" w:rsidRDefault="00087260">
      <w:pPr>
        <w:spacing w:line="440" w:lineRule="exact"/>
        <w:rPr>
          <w:rFonts w:hAnsi="宋体"/>
          <w:b/>
          <w:bCs/>
          <w:sz w:val="28"/>
          <w:szCs w:val="28"/>
        </w:rPr>
      </w:pPr>
      <w:r>
        <w:rPr>
          <w:rFonts w:hAnsi="宋体" w:hint="eastAsia"/>
          <w:b/>
          <w:bCs/>
          <w:sz w:val="28"/>
          <w:szCs w:val="28"/>
        </w:rPr>
        <w:t>第三章：以审美为核心的音乐教育</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textAlignment w:val="baseline"/>
        <w:rPr>
          <w:rFonts w:hAnsi="宋体"/>
          <w:sz w:val="24"/>
          <w:szCs w:val="24"/>
        </w:rPr>
      </w:pPr>
      <w:r>
        <w:rPr>
          <w:rFonts w:hAnsi="宋体" w:hint="eastAsia"/>
          <w:sz w:val="24"/>
          <w:szCs w:val="24"/>
        </w:rPr>
        <w:t>通过本章的学习，使学生理解“以审美为核心的音乐审美教育”的意义和作用，帮助学生解读《</w:t>
      </w:r>
      <w:r>
        <w:rPr>
          <w:rFonts w:ascii="宋体" w:hAnsi="宋体" w:hint="eastAsia"/>
          <w:sz w:val="24"/>
          <w:szCs w:val="24"/>
        </w:rPr>
        <w:t>全日制义务教育音乐课程标准》，从中了解我国基础音乐教育的现状和未来发展态势。</w:t>
      </w:r>
    </w:p>
    <w:p w:rsidR="006C52D0" w:rsidRDefault="00087260">
      <w:pPr>
        <w:spacing w:line="440" w:lineRule="exact"/>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（一）对审美与美</w:t>
      </w:r>
      <w:r>
        <w:rPr>
          <w:rFonts w:hAnsi="宋体" w:hint="eastAsia"/>
          <w:sz w:val="24"/>
          <w:szCs w:val="24"/>
        </w:rPr>
        <w:t>概念</w:t>
      </w:r>
      <w:r>
        <w:rPr>
          <w:rFonts w:ascii="宋体" w:hAnsi="宋体" w:hint="eastAsia"/>
          <w:sz w:val="24"/>
          <w:szCs w:val="24"/>
        </w:rPr>
        <w:t>的认识</w:t>
      </w:r>
    </w:p>
    <w:p w:rsidR="006C52D0" w:rsidRDefault="00087260">
      <w:pPr>
        <w:spacing w:line="440" w:lineRule="exact"/>
        <w:rPr>
          <w:rFonts w:hAnsi="宋体"/>
          <w:sz w:val="24"/>
          <w:szCs w:val="24"/>
        </w:rPr>
      </w:pPr>
      <w:r>
        <w:rPr>
          <w:rFonts w:ascii="宋体" w:hAnsi="宋体" w:hint="eastAsia"/>
          <w:sz w:val="24"/>
          <w:szCs w:val="24"/>
        </w:rPr>
        <w:t>（二）</w:t>
      </w:r>
      <w:r>
        <w:rPr>
          <w:rFonts w:hAnsi="宋体" w:hint="eastAsia"/>
          <w:sz w:val="24"/>
          <w:szCs w:val="24"/>
        </w:rPr>
        <w:t>以审美为核心的音乐教育思想</w:t>
      </w:r>
    </w:p>
    <w:p w:rsidR="006C52D0" w:rsidRDefault="006C52D0">
      <w:pPr>
        <w:spacing w:line="440" w:lineRule="exact"/>
        <w:rPr>
          <w:rFonts w:hAnsi="宋体"/>
          <w:sz w:val="28"/>
          <w:szCs w:val="28"/>
        </w:rPr>
      </w:pPr>
    </w:p>
    <w:p w:rsidR="006C52D0" w:rsidRDefault="00087260">
      <w:pPr>
        <w:spacing w:line="440" w:lineRule="exact"/>
        <w:rPr>
          <w:rFonts w:hAnsi="宋体"/>
          <w:b/>
          <w:bCs/>
          <w:sz w:val="28"/>
          <w:szCs w:val="28"/>
        </w:rPr>
      </w:pPr>
      <w:r>
        <w:rPr>
          <w:rFonts w:hAnsi="宋体" w:hint="eastAsia"/>
          <w:b/>
          <w:bCs/>
          <w:sz w:val="28"/>
          <w:szCs w:val="28"/>
        </w:rPr>
        <w:t>第四章：中小学生音乐心理发展</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rPr>
          <w:rFonts w:hAnsi="宋体"/>
          <w:sz w:val="24"/>
          <w:szCs w:val="24"/>
        </w:rPr>
      </w:pPr>
      <w:r>
        <w:rPr>
          <w:rFonts w:hAnsi="宋体" w:hint="eastAsia"/>
          <w:sz w:val="24"/>
          <w:szCs w:val="24"/>
        </w:rPr>
        <w:t>通过本章的学习，使学生了解中小学生生理发展及心理发展特点，做到能根据中小学生音乐心理的发展进行有序施教、有导施教、有乐施教、有别施教。</w:t>
      </w:r>
    </w:p>
    <w:p w:rsidR="006C52D0" w:rsidRDefault="00087260">
      <w:pPr>
        <w:numPr>
          <w:ilvl w:val="0"/>
          <w:numId w:val="33"/>
        </w:numPr>
        <w:spacing w:line="440" w:lineRule="exact"/>
        <w:rPr>
          <w:rFonts w:hAnsi="宋体"/>
          <w:sz w:val="24"/>
          <w:szCs w:val="24"/>
        </w:rPr>
      </w:pPr>
      <w:r>
        <w:rPr>
          <w:rFonts w:hAnsi="宋体" w:hint="eastAsia"/>
          <w:sz w:val="24"/>
          <w:szCs w:val="24"/>
        </w:rPr>
        <w:t>小学生生理、心理发展特点</w:t>
      </w:r>
    </w:p>
    <w:p w:rsidR="006C52D0" w:rsidRDefault="00087260">
      <w:pPr>
        <w:numPr>
          <w:ilvl w:val="0"/>
          <w:numId w:val="33"/>
        </w:numPr>
        <w:spacing w:line="440" w:lineRule="exact"/>
        <w:rPr>
          <w:rFonts w:hAnsi="宋体"/>
          <w:sz w:val="24"/>
          <w:szCs w:val="24"/>
        </w:rPr>
      </w:pPr>
      <w:r>
        <w:rPr>
          <w:rFonts w:hAnsi="宋体" w:hint="eastAsia"/>
          <w:sz w:val="24"/>
          <w:szCs w:val="24"/>
        </w:rPr>
        <w:t>中学生生理、心理发展特点</w:t>
      </w:r>
    </w:p>
    <w:p w:rsidR="006C52D0" w:rsidRDefault="00087260">
      <w:pPr>
        <w:numPr>
          <w:ilvl w:val="0"/>
          <w:numId w:val="33"/>
        </w:numPr>
        <w:spacing w:line="440" w:lineRule="exact"/>
        <w:rPr>
          <w:rFonts w:ascii="宋体" w:hAnsi="宋体"/>
          <w:sz w:val="24"/>
          <w:szCs w:val="24"/>
        </w:rPr>
      </w:pPr>
      <w:r>
        <w:rPr>
          <w:rFonts w:hAnsi="宋体" w:hint="eastAsia"/>
          <w:sz w:val="24"/>
          <w:szCs w:val="24"/>
        </w:rPr>
        <w:t>中小学生音乐审美心理发展特征</w:t>
      </w:r>
    </w:p>
    <w:p w:rsidR="006C52D0" w:rsidRDefault="006C52D0">
      <w:pPr>
        <w:spacing w:line="440" w:lineRule="exact"/>
        <w:rPr>
          <w:rFonts w:hAnsi="宋体"/>
          <w:sz w:val="28"/>
          <w:szCs w:val="28"/>
        </w:rPr>
      </w:pPr>
    </w:p>
    <w:p w:rsidR="006C52D0" w:rsidRDefault="00087260">
      <w:pPr>
        <w:spacing w:line="440" w:lineRule="exact"/>
        <w:rPr>
          <w:rFonts w:hAnsi="宋体"/>
          <w:b/>
          <w:bCs/>
          <w:sz w:val="28"/>
          <w:szCs w:val="28"/>
        </w:rPr>
      </w:pPr>
      <w:r>
        <w:rPr>
          <w:rFonts w:hAnsi="宋体" w:hint="eastAsia"/>
          <w:b/>
          <w:bCs/>
          <w:sz w:val="28"/>
          <w:szCs w:val="28"/>
        </w:rPr>
        <w:t>第五章：音乐教育简史</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pStyle w:val="a5"/>
        <w:spacing w:before="50" w:line="360" w:lineRule="exact"/>
        <w:ind w:left="-171"/>
        <w:rPr>
          <w:sz w:val="24"/>
          <w:szCs w:val="24"/>
        </w:rPr>
      </w:pPr>
      <w:r>
        <w:rPr>
          <w:rFonts w:hAnsi="宋体" w:hint="eastAsia"/>
          <w:sz w:val="24"/>
          <w:szCs w:val="24"/>
        </w:rPr>
        <w:t>通过本章的学习，了解音乐教育的起源及我国古代的音乐教育，重点了解我国近现代音乐教育和当代世界音乐教育发展状况。</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音乐教育的起源</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我国古代的音乐教育</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我国近现代音乐教育</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当代世界音乐教育发展概况（音乐人类学与音乐教育，音乐生态学的视角）</w:t>
      </w:r>
    </w:p>
    <w:p w:rsidR="006C52D0" w:rsidRDefault="00087260">
      <w:pPr>
        <w:spacing w:line="440" w:lineRule="exact"/>
        <w:rPr>
          <w:rFonts w:ascii="宋体" w:hAnsi="宋体"/>
          <w:b/>
        </w:rPr>
      </w:pPr>
      <w:r>
        <w:rPr>
          <w:rFonts w:ascii="宋体" w:hAnsi="宋体" w:hint="eastAsia"/>
        </w:rPr>
        <w:t xml:space="preserve"> </w:t>
      </w:r>
    </w:p>
    <w:p w:rsidR="006C52D0" w:rsidRDefault="00087260">
      <w:pPr>
        <w:spacing w:line="440" w:lineRule="exact"/>
        <w:rPr>
          <w:rFonts w:hAnsi="宋体"/>
          <w:sz w:val="28"/>
          <w:szCs w:val="28"/>
        </w:rPr>
      </w:pPr>
      <w:r>
        <w:rPr>
          <w:rFonts w:hAnsi="宋体" w:hint="eastAsia"/>
          <w:b/>
          <w:bCs/>
          <w:sz w:val="28"/>
          <w:szCs w:val="28"/>
        </w:rPr>
        <w:t>第六章：音乐教育心理</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600"/>
        <w:rPr>
          <w:rFonts w:ascii="宋体" w:hAnsi="宋体"/>
          <w:sz w:val="24"/>
          <w:szCs w:val="24"/>
        </w:rPr>
      </w:pPr>
      <w:r>
        <w:rPr>
          <w:rFonts w:ascii="宋体" w:hAnsi="宋体" w:hint="eastAsia"/>
          <w:sz w:val="24"/>
          <w:szCs w:val="24"/>
        </w:rPr>
        <w:t>通过本章的学习，使学生了解学习音乐所必需的心理能力以及如何去发展这种能力；了解音乐心理对人的整体心理发展有哪些有益的作用以及如何通过音乐教育来促进这种作用。</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（一）音乐能力心理结构</w:t>
      </w:r>
    </w:p>
    <w:p w:rsidR="006C52D0" w:rsidRDefault="00087260">
      <w:pPr>
        <w:spacing w:line="440" w:lineRule="exact"/>
        <w:rPr>
          <w:rFonts w:ascii="宋体" w:hAnsi="宋体"/>
          <w:sz w:val="24"/>
          <w:szCs w:val="24"/>
        </w:rPr>
      </w:pPr>
      <w:r>
        <w:rPr>
          <w:rFonts w:ascii="宋体" w:hAnsi="宋体" w:hint="eastAsia"/>
          <w:sz w:val="24"/>
          <w:szCs w:val="24"/>
        </w:rPr>
        <w:t>（二）音乐心理发展的基本特点对培养音乐能力的基本认识</w:t>
      </w:r>
    </w:p>
    <w:p w:rsidR="006C52D0" w:rsidRDefault="00087260">
      <w:pPr>
        <w:spacing w:line="440" w:lineRule="exact"/>
        <w:rPr>
          <w:rFonts w:ascii="宋体" w:hAnsi="宋体"/>
          <w:sz w:val="24"/>
          <w:szCs w:val="24"/>
        </w:rPr>
      </w:pPr>
      <w:r>
        <w:rPr>
          <w:rFonts w:ascii="宋体" w:hAnsi="宋体" w:hint="eastAsia"/>
          <w:sz w:val="24"/>
          <w:szCs w:val="24"/>
        </w:rPr>
        <w:t>（三）音乐感受能力与各种音乐能力发展的辩证关系</w:t>
      </w:r>
    </w:p>
    <w:p w:rsidR="006C52D0" w:rsidRDefault="00087260">
      <w:pPr>
        <w:spacing w:line="440" w:lineRule="exact"/>
        <w:rPr>
          <w:rFonts w:ascii="宋体" w:hAnsi="宋体"/>
          <w:sz w:val="24"/>
          <w:szCs w:val="24"/>
        </w:rPr>
      </w:pPr>
      <w:r>
        <w:rPr>
          <w:rFonts w:ascii="宋体" w:hAnsi="宋体" w:hint="eastAsia"/>
          <w:sz w:val="24"/>
          <w:szCs w:val="24"/>
        </w:rPr>
        <w:t>（四）以情感体验和聆听为引导的自觉性</w:t>
      </w:r>
    </w:p>
    <w:p w:rsidR="006C52D0" w:rsidRDefault="00087260">
      <w:pPr>
        <w:spacing w:line="440" w:lineRule="exact"/>
        <w:rPr>
          <w:rFonts w:ascii="宋体" w:hAnsi="宋体"/>
          <w:sz w:val="24"/>
          <w:szCs w:val="24"/>
        </w:rPr>
      </w:pPr>
      <w:r>
        <w:rPr>
          <w:rFonts w:ascii="宋体" w:hAnsi="宋体" w:hint="eastAsia"/>
          <w:sz w:val="24"/>
          <w:szCs w:val="24"/>
        </w:rPr>
        <w:t>（五）音乐心理对人整体心理发展的作用</w:t>
      </w:r>
    </w:p>
    <w:p w:rsidR="006C52D0" w:rsidRDefault="00087260">
      <w:pPr>
        <w:spacing w:line="440" w:lineRule="exact"/>
        <w:rPr>
          <w:rFonts w:ascii="宋体" w:hAnsi="宋体"/>
          <w:sz w:val="24"/>
          <w:szCs w:val="24"/>
        </w:rPr>
      </w:pPr>
      <w:r>
        <w:rPr>
          <w:rFonts w:ascii="宋体" w:hAnsi="宋体" w:hint="eastAsia"/>
          <w:sz w:val="24"/>
          <w:szCs w:val="24"/>
        </w:rPr>
        <w:t>（六）关于音乐能力的测试</w:t>
      </w:r>
    </w:p>
    <w:p w:rsidR="006C52D0" w:rsidRDefault="00087260">
      <w:pPr>
        <w:spacing w:line="440" w:lineRule="exact"/>
        <w:ind w:leftChars="286" w:left="601" w:firstLineChars="200" w:firstLine="420"/>
        <w:rPr>
          <w:rFonts w:ascii="宋体" w:hAnsi="宋体"/>
        </w:rPr>
      </w:pPr>
      <w:r>
        <w:rPr>
          <w:rFonts w:ascii="宋体" w:hAnsi="宋体" w:hint="eastAsia"/>
        </w:rPr>
        <w:t xml:space="preserve"> </w:t>
      </w:r>
    </w:p>
    <w:p w:rsidR="006C52D0" w:rsidRDefault="00087260">
      <w:pPr>
        <w:spacing w:line="440" w:lineRule="exact"/>
        <w:rPr>
          <w:rFonts w:hAnsi="宋体"/>
          <w:b/>
          <w:bCs/>
          <w:sz w:val="28"/>
          <w:szCs w:val="28"/>
        </w:rPr>
      </w:pPr>
      <w:r>
        <w:rPr>
          <w:rFonts w:hAnsi="宋体" w:hint="eastAsia"/>
          <w:b/>
          <w:bCs/>
          <w:sz w:val="28"/>
          <w:szCs w:val="28"/>
        </w:rPr>
        <w:t>第七章：音乐教育课程</w:t>
      </w:r>
    </w:p>
    <w:p w:rsidR="006C52D0" w:rsidRDefault="00087260">
      <w:pPr>
        <w:spacing w:line="440" w:lineRule="exact"/>
        <w:rPr>
          <w:rFonts w:ascii="宋体" w:hAnsi="宋体"/>
          <w:sz w:val="24"/>
          <w:szCs w:val="24"/>
        </w:rPr>
      </w:pPr>
      <w:r>
        <w:rPr>
          <w:rFonts w:ascii="宋体" w:hAnsi="宋体"/>
          <w:sz w:val="24"/>
          <w:szCs w:val="24"/>
        </w:rPr>
        <w:t xml:space="preserve"> </w:t>
      </w:r>
      <w:r>
        <w:rPr>
          <w:rFonts w:ascii="宋体" w:hAnsi="宋体" w:hint="eastAsia"/>
          <w:sz w:val="24"/>
          <w:szCs w:val="24"/>
        </w:rPr>
        <w:t>[教学目标]</w:t>
      </w:r>
    </w:p>
    <w:p w:rsidR="006C52D0" w:rsidRDefault="00087260">
      <w:pPr>
        <w:spacing w:line="440" w:lineRule="exact"/>
        <w:ind w:firstLine="600"/>
        <w:rPr>
          <w:rFonts w:ascii="宋体" w:hAnsi="宋体"/>
          <w:sz w:val="24"/>
          <w:szCs w:val="24"/>
        </w:rPr>
      </w:pPr>
      <w:r>
        <w:rPr>
          <w:rFonts w:ascii="宋体" w:hAnsi="宋体" w:hint="eastAsia"/>
          <w:sz w:val="24"/>
          <w:szCs w:val="24"/>
        </w:rPr>
        <w:t>通过本章的学习，使学生了解音乐课程的发展历史、课程发展的现状和作用、课程资源的开发与利用</w:t>
      </w:r>
    </w:p>
    <w:p w:rsidR="006C52D0" w:rsidRDefault="00087260">
      <w:pPr>
        <w:spacing w:before="50" w:line="360" w:lineRule="exact"/>
        <w:ind w:left="-171"/>
        <w:rPr>
          <w:rFonts w:ascii="宋体" w:hAnsi="宋体"/>
          <w:sz w:val="24"/>
          <w:szCs w:val="24"/>
        </w:rPr>
      </w:pPr>
      <w:r>
        <w:rPr>
          <w:rFonts w:ascii="宋体" w:hAnsi="宋体"/>
          <w:sz w:val="24"/>
          <w:szCs w:val="24"/>
        </w:rPr>
        <w:t xml:space="preserve">  </w:t>
      </w: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（一）音乐课程概述</w:t>
      </w:r>
    </w:p>
    <w:p w:rsidR="006C52D0" w:rsidRDefault="00087260" w:rsidP="008A436E">
      <w:pPr>
        <w:spacing w:line="440" w:lineRule="exact"/>
        <w:ind w:left="1200" w:hangingChars="500" w:hanging="1200"/>
        <w:rPr>
          <w:rFonts w:ascii="宋体" w:hAnsi="宋体"/>
          <w:sz w:val="24"/>
          <w:szCs w:val="24"/>
        </w:rPr>
      </w:pPr>
      <w:r>
        <w:rPr>
          <w:rFonts w:ascii="宋体" w:hAnsi="宋体" w:hint="eastAsia"/>
          <w:sz w:val="24"/>
          <w:szCs w:val="24"/>
        </w:rPr>
        <w:t>（二）音乐课程的发展历史与现状</w:t>
      </w:r>
    </w:p>
    <w:p w:rsidR="006C52D0" w:rsidRDefault="00087260" w:rsidP="008A436E">
      <w:pPr>
        <w:spacing w:line="440" w:lineRule="exact"/>
        <w:ind w:left="1200" w:hangingChars="500" w:hanging="1200"/>
        <w:rPr>
          <w:rFonts w:ascii="宋体" w:hAnsi="宋体"/>
          <w:sz w:val="24"/>
          <w:szCs w:val="24"/>
        </w:rPr>
      </w:pPr>
      <w:r>
        <w:rPr>
          <w:rFonts w:ascii="宋体" w:hAnsi="宋体" w:hint="eastAsia"/>
          <w:sz w:val="24"/>
          <w:szCs w:val="24"/>
        </w:rPr>
        <w:t>（三）国外优秀音乐课程的开发与利用</w:t>
      </w:r>
    </w:p>
    <w:p w:rsidR="006C52D0" w:rsidRDefault="00087260">
      <w:pPr>
        <w:spacing w:before="50" w:line="360" w:lineRule="exact"/>
        <w:ind w:left="-171"/>
        <w:rPr>
          <w:rFonts w:ascii="宋体" w:hAnsi="宋体"/>
        </w:rPr>
      </w:pPr>
      <w:r>
        <w:rPr>
          <w:rFonts w:ascii="宋体" w:hAnsi="宋体" w:hint="eastAsia"/>
        </w:rPr>
        <w:lastRenderedPageBreak/>
        <w:t xml:space="preserve"> </w:t>
      </w:r>
    </w:p>
    <w:p w:rsidR="006C52D0" w:rsidRDefault="00087260">
      <w:pPr>
        <w:spacing w:before="50" w:line="360" w:lineRule="exact"/>
        <w:ind w:left="-171"/>
        <w:rPr>
          <w:rFonts w:hAnsi="宋体"/>
          <w:b/>
          <w:bCs/>
          <w:sz w:val="28"/>
          <w:szCs w:val="28"/>
        </w:rPr>
      </w:pPr>
      <w:r>
        <w:rPr>
          <w:rFonts w:ascii="宋体" w:hAnsi="宋体" w:hint="eastAsia"/>
        </w:rPr>
        <w:t xml:space="preserve"> </w:t>
      </w:r>
      <w:r>
        <w:rPr>
          <w:rFonts w:hAnsi="宋体" w:hint="eastAsia"/>
          <w:b/>
          <w:bCs/>
          <w:sz w:val="28"/>
          <w:szCs w:val="28"/>
        </w:rPr>
        <w:t>第八章：教学过程、教学原则和教学方法</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textAlignment w:val="baseline"/>
        <w:rPr>
          <w:rFonts w:ascii="宋体" w:hAnsi="宋体"/>
          <w:sz w:val="24"/>
          <w:szCs w:val="24"/>
        </w:rPr>
      </w:pPr>
      <w:r>
        <w:rPr>
          <w:rFonts w:ascii="宋体" w:hAnsi="宋体" w:hint="eastAsia"/>
          <w:sz w:val="24"/>
          <w:szCs w:val="24"/>
        </w:rPr>
        <w:t>通过本章学习，重点了解音乐教学过程、教学原则和教学方法的定义，充分认识到音乐教学过程中制定音乐教学原则、教学方法等的重要作用，以及提高音乐教学质量和教学效益的实践意义和理论意义。</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（一）音乐教学过程、原则和方法的定义</w:t>
      </w:r>
    </w:p>
    <w:p w:rsidR="006C52D0" w:rsidRDefault="00087260">
      <w:pPr>
        <w:spacing w:line="440" w:lineRule="exact"/>
        <w:rPr>
          <w:rFonts w:ascii="宋体" w:hAnsi="宋体"/>
          <w:sz w:val="24"/>
          <w:szCs w:val="24"/>
        </w:rPr>
      </w:pPr>
      <w:r>
        <w:rPr>
          <w:rFonts w:ascii="宋体" w:hAnsi="宋体" w:hint="eastAsia"/>
          <w:sz w:val="24"/>
          <w:szCs w:val="24"/>
        </w:rPr>
        <w:t>（二）具体教学原则的运用和指导</w:t>
      </w:r>
    </w:p>
    <w:p w:rsidR="006C52D0" w:rsidRDefault="00087260">
      <w:pPr>
        <w:spacing w:line="440" w:lineRule="exact"/>
        <w:rPr>
          <w:rFonts w:ascii="宋体" w:hAnsi="宋体"/>
          <w:sz w:val="24"/>
          <w:szCs w:val="24"/>
        </w:rPr>
      </w:pPr>
      <w:r>
        <w:rPr>
          <w:rFonts w:ascii="宋体" w:hAnsi="宋体" w:hint="eastAsia"/>
          <w:sz w:val="24"/>
          <w:szCs w:val="24"/>
        </w:rPr>
        <w:t>（三）灵活掌握教学方法的意义和作用</w:t>
      </w:r>
    </w:p>
    <w:p w:rsidR="006C52D0" w:rsidRDefault="00087260">
      <w:pPr>
        <w:spacing w:line="440" w:lineRule="exact"/>
        <w:rPr>
          <w:rFonts w:ascii="宋体" w:hAnsi="宋体"/>
          <w:sz w:val="24"/>
          <w:szCs w:val="24"/>
        </w:rPr>
      </w:pPr>
      <w:r>
        <w:rPr>
          <w:rFonts w:ascii="宋体" w:hAnsi="宋体" w:hint="eastAsia"/>
          <w:sz w:val="24"/>
          <w:szCs w:val="24"/>
        </w:rPr>
        <w:t>（四）常用的教学方法</w:t>
      </w:r>
    </w:p>
    <w:p w:rsidR="006C52D0" w:rsidRDefault="006C52D0">
      <w:pPr>
        <w:spacing w:line="440" w:lineRule="exact"/>
        <w:rPr>
          <w:rFonts w:ascii="宋体" w:hAnsi="宋体"/>
        </w:rPr>
      </w:pPr>
    </w:p>
    <w:p w:rsidR="006C52D0" w:rsidRDefault="00087260">
      <w:pPr>
        <w:spacing w:before="50" w:line="360" w:lineRule="exact"/>
        <w:ind w:left="-171"/>
        <w:rPr>
          <w:rFonts w:hAnsi="宋体"/>
          <w:sz w:val="28"/>
          <w:szCs w:val="28"/>
        </w:rPr>
      </w:pPr>
      <w:r>
        <w:rPr>
          <w:rFonts w:hAnsi="宋体" w:hint="eastAsia"/>
          <w:b/>
          <w:bCs/>
          <w:sz w:val="28"/>
          <w:szCs w:val="28"/>
        </w:rPr>
        <w:t>第九章：国际上较有影响的几种主要音乐教学法简介</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440" w:lineRule="exact"/>
        <w:ind w:firstLineChars="200" w:firstLine="480"/>
        <w:rPr>
          <w:rFonts w:ascii="宋体" w:hAnsi="宋体"/>
          <w:sz w:val="24"/>
          <w:szCs w:val="24"/>
        </w:rPr>
      </w:pPr>
      <w:r>
        <w:rPr>
          <w:rFonts w:ascii="宋体" w:hAnsi="宋体" w:hint="eastAsia"/>
          <w:sz w:val="24"/>
          <w:szCs w:val="24"/>
        </w:rPr>
        <w:t>通过本章的学习，了解国际上较有影响的五种教学法，重点学习了解柯达伊和奥尔夫教学法，达到开拓思路、取长补短，促进我国中小学音乐教学改革的目的。</w:t>
      </w:r>
    </w:p>
    <w:p w:rsidR="006C52D0" w:rsidRDefault="00087260">
      <w:pPr>
        <w:spacing w:before="50" w:line="440" w:lineRule="exact"/>
        <w:ind w:left="-171"/>
        <w:rPr>
          <w:rFonts w:ascii="宋体" w:hAnsi="宋体"/>
          <w:sz w:val="24"/>
          <w:szCs w:val="24"/>
        </w:rPr>
      </w:pPr>
      <w:r>
        <w:rPr>
          <w:rFonts w:ascii="宋体" w:hAnsi="宋体" w:hint="eastAsia"/>
          <w:sz w:val="24"/>
          <w:szCs w:val="24"/>
        </w:rPr>
        <w:t xml:space="preserve"> [教学内容]</w:t>
      </w:r>
    </w:p>
    <w:p w:rsidR="006C52D0" w:rsidRDefault="00087260">
      <w:pPr>
        <w:spacing w:line="380" w:lineRule="exact"/>
        <w:textAlignment w:val="baseline"/>
        <w:rPr>
          <w:rFonts w:ascii="宋体" w:hAnsi="宋体"/>
          <w:sz w:val="24"/>
          <w:szCs w:val="24"/>
        </w:rPr>
      </w:pPr>
      <w:r>
        <w:rPr>
          <w:rFonts w:ascii="宋体" w:hAnsi="宋体" w:hint="eastAsia"/>
          <w:sz w:val="24"/>
          <w:szCs w:val="24"/>
        </w:rPr>
        <w:t>（一）达尔克洛兹体态律动学</w:t>
      </w:r>
    </w:p>
    <w:p w:rsidR="006C52D0" w:rsidRDefault="00087260">
      <w:pPr>
        <w:spacing w:line="380" w:lineRule="exact"/>
        <w:textAlignment w:val="baseline"/>
        <w:rPr>
          <w:rFonts w:ascii="宋体" w:hAnsi="宋体"/>
          <w:sz w:val="24"/>
          <w:szCs w:val="24"/>
        </w:rPr>
      </w:pPr>
      <w:r>
        <w:rPr>
          <w:rFonts w:ascii="宋体" w:hAnsi="宋体" w:hint="eastAsia"/>
          <w:sz w:val="24"/>
          <w:szCs w:val="24"/>
        </w:rPr>
        <w:t>（二）柯达伊教学法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（三）奥尔夫教学法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（四）铃木教学法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（五）综合音乐感教学法</w:t>
      </w:r>
    </w:p>
    <w:p w:rsidR="006C52D0" w:rsidRDefault="006C52D0">
      <w:pPr>
        <w:spacing w:line="440" w:lineRule="exact"/>
        <w:rPr>
          <w:rFonts w:ascii="宋体" w:hAnsi="宋体"/>
        </w:rPr>
      </w:pPr>
    </w:p>
    <w:p w:rsidR="006C52D0" w:rsidRDefault="00087260">
      <w:pPr>
        <w:spacing w:line="440" w:lineRule="exact"/>
        <w:rPr>
          <w:rFonts w:hAnsi="宋体"/>
          <w:sz w:val="28"/>
          <w:szCs w:val="28"/>
        </w:rPr>
      </w:pPr>
      <w:r>
        <w:rPr>
          <w:rFonts w:ascii="宋体" w:hAnsi="宋体" w:hint="eastAsia"/>
        </w:rPr>
        <w:t xml:space="preserve"> </w:t>
      </w:r>
      <w:r>
        <w:rPr>
          <w:rFonts w:hAnsi="宋体" w:hint="eastAsia"/>
          <w:b/>
          <w:bCs/>
          <w:sz w:val="28"/>
          <w:szCs w:val="28"/>
        </w:rPr>
        <w:t>第十章</w:t>
      </w:r>
      <w:r>
        <w:rPr>
          <w:rFonts w:hAnsi="宋体" w:hint="eastAsia"/>
          <w:b/>
          <w:bCs/>
          <w:sz w:val="28"/>
          <w:szCs w:val="28"/>
        </w:rPr>
        <w:t xml:space="preserve"> </w:t>
      </w:r>
      <w:r>
        <w:rPr>
          <w:rFonts w:hAnsi="宋体" w:hint="eastAsia"/>
          <w:b/>
          <w:bCs/>
          <w:sz w:val="28"/>
          <w:szCs w:val="28"/>
        </w:rPr>
        <w:t>说课稿与音乐教案撰写</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360" w:lineRule="exact"/>
        <w:ind w:firstLineChars="200" w:firstLine="480"/>
        <w:textAlignment w:val="baseline"/>
        <w:rPr>
          <w:rFonts w:ascii="宋体" w:hAnsi="宋体"/>
          <w:sz w:val="24"/>
          <w:szCs w:val="24"/>
        </w:rPr>
      </w:pPr>
      <w:r>
        <w:rPr>
          <w:rFonts w:ascii="宋体" w:hAnsi="宋体" w:hint="eastAsia"/>
          <w:sz w:val="24"/>
          <w:szCs w:val="24"/>
        </w:rPr>
        <w:t>通过本章学习，使学生熟练掌握说课稿与音乐教案的基本写作方法和过程模式。</w:t>
      </w:r>
    </w:p>
    <w:p w:rsidR="006C52D0" w:rsidRDefault="00087260">
      <w:pPr>
        <w:spacing w:line="440" w:lineRule="exact"/>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第一节 说课稿的撰写</w:t>
      </w:r>
    </w:p>
    <w:p w:rsidR="006C52D0" w:rsidRDefault="00087260">
      <w:pPr>
        <w:spacing w:line="440" w:lineRule="exact"/>
        <w:rPr>
          <w:rFonts w:ascii="宋体" w:hAnsi="宋体"/>
          <w:sz w:val="24"/>
          <w:szCs w:val="24"/>
        </w:rPr>
      </w:pPr>
      <w:r>
        <w:rPr>
          <w:rFonts w:ascii="宋体" w:hAnsi="宋体" w:hint="eastAsia"/>
          <w:sz w:val="24"/>
          <w:szCs w:val="24"/>
        </w:rPr>
        <w:t>第二节 音乐教案的撰写</w:t>
      </w:r>
    </w:p>
    <w:p w:rsidR="006C52D0" w:rsidRDefault="006C52D0">
      <w:pPr>
        <w:spacing w:line="440" w:lineRule="exact"/>
        <w:rPr>
          <w:rFonts w:ascii="宋体" w:hAnsi="宋体"/>
        </w:rPr>
      </w:pPr>
    </w:p>
    <w:p w:rsidR="006C52D0" w:rsidRDefault="00087260">
      <w:pPr>
        <w:spacing w:line="440" w:lineRule="exact"/>
        <w:rPr>
          <w:rFonts w:hAnsi="宋体"/>
          <w:sz w:val="28"/>
          <w:szCs w:val="28"/>
        </w:rPr>
      </w:pPr>
      <w:r>
        <w:rPr>
          <w:rFonts w:ascii="宋体" w:hAnsi="宋体" w:hint="eastAsia"/>
        </w:rPr>
        <w:lastRenderedPageBreak/>
        <w:t xml:space="preserve"> </w:t>
      </w:r>
      <w:r>
        <w:rPr>
          <w:rFonts w:hAnsi="宋体" w:hint="eastAsia"/>
          <w:b/>
          <w:bCs/>
          <w:sz w:val="28"/>
          <w:szCs w:val="28"/>
        </w:rPr>
        <w:t>第十一章：音乐教学与教学评价</w:t>
      </w:r>
    </w:p>
    <w:p w:rsidR="006C52D0" w:rsidRDefault="00087260">
      <w:pPr>
        <w:spacing w:line="440" w:lineRule="exact"/>
        <w:rPr>
          <w:rFonts w:ascii="宋体" w:hAnsi="宋体"/>
          <w:sz w:val="24"/>
          <w:szCs w:val="24"/>
        </w:rPr>
      </w:pPr>
      <w:r>
        <w:rPr>
          <w:rFonts w:ascii="宋体" w:hAnsi="宋体" w:hint="eastAsia"/>
        </w:rPr>
        <w:t xml:space="preserve"> </w:t>
      </w:r>
      <w:r>
        <w:rPr>
          <w:rFonts w:ascii="宋体" w:hAnsi="宋体" w:hint="eastAsia"/>
          <w:sz w:val="24"/>
          <w:szCs w:val="24"/>
        </w:rPr>
        <w:t>[教学目标]</w:t>
      </w:r>
    </w:p>
    <w:p w:rsidR="006C52D0" w:rsidRDefault="00087260">
      <w:pPr>
        <w:spacing w:line="440" w:lineRule="exact"/>
        <w:rPr>
          <w:rFonts w:ascii="宋体" w:hAnsi="宋体"/>
          <w:sz w:val="24"/>
          <w:szCs w:val="24"/>
        </w:rPr>
      </w:pPr>
      <w:r>
        <w:rPr>
          <w:rFonts w:ascii="宋体" w:hAnsi="宋体" w:hint="eastAsia"/>
          <w:sz w:val="24"/>
          <w:szCs w:val="24"/>
        </w:rPr>
        <w:t xml:space="preserve">    通过本章学习，了解音乐教学的基本形式，音乐教学的基本环节，并对如何开展课外音乐活动及音乐选修课有一定的了解；了解不同教材的不同教法，为从事音乐教育工作打下基础。</w:t>
      </w:r>
    </w:p>
    <w:p w:rsidR="006C52D0" w:rsidRDefault="00087260">
      <w:pPr>
        <w:spacing w:before="50" w:line="44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音乐教学的基本组织形式——班级上课制</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音乐教学工作的基本环节</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课外音乐活动及音乐选修课</w:t>
      </w:r>
    </w:p>
    <w:p w:rsidR="006C52D0" w:rsidRDefault="00087260">
      <w:pPr>
        <w:numPr>
          <w:ilvl w:val="0"/>
          <w:numId w:val="35"/>
        </w:numPr>
        <w:tabs>
          <w:tab w:val="clear" w:pos="720"/>
        </w:tabs>
        <w:spacing w:line="440" w:lineRule="exact"/>
        <w:rPr>
          <w:rFonts w:ascii="宋体" w:hAnsi="宋体"/>
          <w:sz w:val="24"/>
          <w:szCs w:val="24"/>
        </w:rPr>
      </w:pPr>
      <w:r>
        <w:rPr>
          <w:rFonts w:ascii="宋体" w:hAnsi="宋体" w:hint="eastAsia"/>
          <w:sz w:val="24"/>
          <w:szCs w:val="24"/>
        </w:rPr>
        <w:t>音乐课说课</w:t>
      </w:r>
    </w:p>
    <w:p w:rsidR="006C52D0" w:rsidRDefault="00087260">
      <w:pPr>
        <w:numPr>
          <w:ilvl w:val="0"/>
          <w:numId w:val="35"/>
        </w:numPr>
        <w:tabs>
          <w:tab w:val="clear" w:pos="720"/>
        </w:tabs>
        <w:spacing w:line="440" w:lineRule="exact"/>
        <w:rPr>
          <w:rFonts w:ascii="宋体" w:hAnsi="宋体"/>
          <w:sz w:val="24"/>
          <w:szCs w:val="24"/>
        </w:rPr>
      </w:pPr>
      <w:r>
        <w:rPr>
          <w:rFonts w:ascii="宋体" w:hAnsi="宋体" w:hint="eastAsia"/>
          <w:sz w:val="24"/>
          <w:szCs w:val="24"/>
        </w:rPr>
        <w:t>音乐课堂教学实践</w:t>
      </w:r>
    </w:p>
    <w:p w:rsidR="006C52D0" w:rsidRDefault="00087260">
      <w:pPr>
        <w:spacing w:line="440" w:lineRule="exact"/>
        <w:rPr>
          <w:rFonts w:ascii="宋体" w:hAnsi="宋体"/>
          <w:sz w:val="24"/>
          <w:szCs w:val="24"/>
        </w:rPr>
      </w:pPr>
      <w:r>
        <w:rPr>
          <w:rFonts w:ascii="宋体" w:hAnsi="宋体" w:hint="eastAsia"/>
          <w:sz w:val="24"/>
          <w:szCs w:val="24"/>
        </w:rPr>
        <w:t>（六）音乐教学评价</w:t>
      </w:r>
    </w:p>
    <w:p w:rsidR="006C52D0" w:rsidRDefault="00087260">
      <w:pPr>
        <w:spacing w:before="50" w:line="360" w:lineRule="exact"/>
        <w:ind w:left="-171"/>
        <w:rPr>
          <w:rFonts w:ascii="宋体" w:hAnsi="宋体"/>
        </w:rPr>
      </w:pPr>
      <w:r>
        <w:rPr>
          <w:rFonts w:ascii="宋体" w:hAnsi="宋体" w:hint="eastAsia"/>
        </w:rPr>
        <w:t xml:space="preserve"> </w:t>
      </w:r>
    </w:p>
    <w:p w:rsidR="006C52D0" w:rsidRDefault="006C52D0">
      <w:pPr>
        <w:spacing w:before="50" w:line="360" w:lineRule="exact"/>
        <w:ind w:left="-171"/>
        <w:rPr>
          <w:rFonts w:ascii="宋体" w:hAnsi="宋体"/>
        </w:rPr>
      </w:pPr>
    </w:p>
    <w:p w:rsidR="006C52D0" w:rsidRDefault="00087260">
      <w:pPr>
        <w:spacing w:before="50" w:line="360" w:lineRule="exact"/>
      </w:pPr>
      <w:r>
        <w:rPr>
          <w:rFonts w:hint="eastAsia"/>
          <w:b/>
          <w:bCs/>
          <w:color w:val="000000"/>
          <w:sz w:val="28"/>
          <w:szCs w:val="28"/>
          <w:lang w:val="zh-CN"/>
        </w:rPr>
        <w:t>五、课程作业与考核评价</w:t>
      </w:r>
      <w:r>
        <w:rPr>
          <w:rFonts w:hint="eastAsia"/>
          <w:b/>
          <w:bCs/>
          <w:color w:val="000000"/>
          <w:sz w:val="28"/>
          <w:szCs w:val="28"/>
          <w:lang w:val="zh-CN"/>
        </w:rPr>
        <w:t xml:space="preserve"> </w:t>
      </w:r>
      <w:r>
        <w:rPr>
          <w:rFonts w:hint="eastAsia"/>
        </w:rPr>
        <w:t xml:space="preserve"> </w:t>
      </w:r>
    </w:p>
    <w:p w:rsidR="006C52D0" w:rsidRDefault="00087260">
      <w:pPr>
        <w:spacing w:line="540" w:lineRule="exact"/>
        <w:ind w:firstLineChars="100" w:firstLine="240"/>
        <w:rPr>
          <w:rFonts w:ascii="宋体" w:hAnsi="宋体"/>
          <w:sz w:val="24"/>
          <w:szCs w:val="24"/>
        </w:rPr>
      </w:pPr>
      <w:r>
        <w:rPr>
          <w:rFonts w:ascii="宋体" w:hAnsi="宋体" w:hint="eastAsia"/>
          <w:sz w:val="24"/>
          <w:szCs w:val="24"/>
        </w:rPr>
        <w:t>学期考试：平时考勤40%；撰写教案、说课、试教、课程论文占60%。</w:t>
      </w:r>
    </w:p>
    <w:p w:rsidR="006C52D0" w:rsidRDefault="006C52D0">
      <w:pPr>
        <w:spacing w:before="50" w:line="360" w:lineRule="exact"/>
        <w:rPr>
          <w:b/>
          <w:bCs/>
          <w:color w:val="000000"/>
          <w:sz w:val="28"/>
          <w:szCs w:val="28"/>
          <w:lang w:val="zh-CN"/>
        </w:rPr>
      </w:pPr>
    </w:p>
    <w:p w:rsidR="006C52D0" w:rsidRDefault="00087260">
      <w:pPr>
        <w:spacing w:before="50" w:line="360" w:lineRule="exact"/>
        <w:rPr>
          <w:b/>
          <w:bCs/>
          <w:color w:val="000000"/>
          <w:sz w:val="28"/>
          <w:szCs w:val="28"/>
          <w:lang w:val="zh-CN"/>
        </w:rPr>
      </w:pPr>
      <w:r>
        <w:rPr>
          <w:rFonts w:hint="eastAsia"/>
          <w:b/>
          <w:bCs/>
          <w:color w:val="000000"/>
          <w:sz w:val="28"/>
          <w:szCs w:val="28"/>
          <w:lang w:val="zh-CN"/>
        </w:rPr>
        <w:t>六、教材及主要参考书</w:t>
      </w:r>
      <w:r>
        <w:rPr>
          <w:rFonts w:hint="eastAsia"/>
          <w:b/>
          <w:bCs/>
          <w:color w:val="000000"/>
          <w:sz w:val="28"/>
          <w:szCs w:val="28"/>
          <w:lang w:val="zh-CN"/>
        </w:rPr>
        <w:t xml:space="preserve"> </w:t>
      </w:r>
    </w:p>
    <w:p w:rsidR="006C52D0" w:rsidRDefault="00087260">
      <w:pPr>
        <w:spacing w:line="340" w:lineRule="atLeast"/>
        <w:rPr>
          <w:rStyle w:val="ae"/>
          <w:rFonts w:ascii="宋体" w:eastAsia="宋体" w:hAnsi="宋体" w:cs="宋体"/>
          <w:szCs w:val="24"/>
          <w:lang w:eastAsia="zh-CN"/>
        </w:rPr>
      </w:pPr>
      <w:r>
        <w:rPr>
          <w:rFonts w:ascii="宋体" w:eastAsia="宋体" w:hAnsi="宋体" w:cs="宋体" w:hint="eastAsia"/>
          <w:sz w:val="24"/>
          <w:szCs w:val="24"/>
        </w:rPr>
        <w:t>1、曹理等著：《音乐学科教育学》，</w:t>
      </w:r>
      <w:r>
        <w:rPr>
          <w:rStyle w:val="ae"/>
          <w:rFonts w:ascii="宋体" w:eastAsia="宋体" w:hAnsi="宋体" w:cs="宋体" w:hint="eastAsia"/>
          <w:szCs w:val="24"/>
          <w:lang w:eastAsia="zh-CN"/>
        </w:rPr>
        <w:t>首都师范大学出版社，2000年版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2、谢征：《音乐教育概论》，江西高教出版社，2011年2月出版。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3、郁文武 谢嘉幸编著：《音乐教育与教学法》，高等教育出版社，2006年9月修订版。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4、尹爱青主编：《学校音乐教育导论与教材教法》，人民音乐出版社，2007年版。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5、教育部：《全日制义务教育音乐课程标准》，人民教育出版社，2011年11月出版。</w:t>
      </w:r>
    </w:p>
    <w:p w:rsidR="006C52D0" w:rsidRDefault="00087260">
      <w:pPr>
        <w:spacing w:line="360" w:lineRule="auto"/>
        <w:ind w:firstLineChars="200" w:firstLine="420"/>
        <w:rPr>
          <w:rFonts w:ascii="宋体" w:hAnsi="宋体"/>
        </w:rPr>
      </w:pPr>
      <w:r>
        <w:rPr>
          <w:rFonts w:ascii="宋体" w:hAnsi="宋体" w:hint="eastAsia"/>
        </w:rPr>
        <w:t xml:space="preserve"> </w:t>
      </w:r>
    </w:p>
    <w:p w:rsidR="006C52D0" w:rsidRDefault="00087260">
      <w:pPr>
        <w:spacing w:before="50" w:line="360" w:lineRule="exact"/>
        <w:ind w:firstLineChars="530" w:firstLine="1113"/>
        <w:rPr>
          <w:rFonts w:eastAsia="黑体"/>
        </w:rPr>
      </w:pPr>
      <w:r>
        <w:rPr>
          <w:rFonts w:eastAsia="黑体" w:hint="eastAsia"/>
        </w:rPr>
        <w:t xml:space="preserve"> </w:t>
      </w:r>
    </w:p>
    <w:p w:rsidR="006C52D0" w:rsidRDefault="006C52D0">
      <w:pPr>
        <w:spacing w:before="50" w:line="360" w:lineRule="exact"/>
        <w:ind w:firstLineChars="530" w:firstLine="1113"/>
        <w:rPr>
          <w:rFonts w:eastAsia="黑体"/>
        </w:rPr>
      </w:pPr>
    </w:p>
    <w:p w:rsidR="006C52D0" w:rsidRDefault="006C52D0">
      <w:pPr>
        <w:spacing w:before="50" w:line="360" w:lineRule="exact"/>
        <w:ind w:firstLineChars="530" w:firstLine="1113"/>
        <w:rPr>
          <w:rFonts w:eastAsia="黑体"/>
        </w:rPr>
      </w:pPr>
    </w:p>
    <w:p w:rsidR="006C52D0" w:rsidRDefault="006C52D0">
      <w:pPr>
        <w:spacing w:before="50" w:line="360" w:lineRule="exact"/>
        <w:ind w:firstLineChars="530" w:firstLine="1113"/>
        <w:rPr>
          <w:rFonts w:eastAsia="黑体"/>
        </w:rPr>
      </w:pPr>
    </w:p>
    <w:p w:rsidR="006C52D0" w:rsidRDefault="00087260" w:rsidP="008A436E">
      <w:pPr>
        <w:spacing w:line="360" w:lineRule="exact"/>
        <w:ind w:left="1039" w:hangingChars="495" w:hanging="1039"/>
        <w:rPr>
          <w:rFonts w:ascii="Times New Roman" w:eastAsia="宋体" w:hAnsi="Times New Roman" w:cs="Times New Roman"/>
          <w:bCs/>
          <w:sz w:val="24"/>
          <w:szCs w:val="24"/>
        </w:rPr>
      </w:pPr>
      <w:r>
        <w:rPr>
          <w:rFonts w:hint="eastAsia"/>
        </w:rPr>
        <w:lastRenderedPageBreak/>
        <w:t xml:space="preserve">                               </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1.11</w:t>
      </w:r>
      <w:r>
        <w:rPr>
          <w:rFonts w:ascii="Times New Roman" w:eastAsia="宋体" w:hAnsi="Times New Roman" w:cs="Times New Roman" w:hint="eastAsia"/>
          <w:bCs/>
          <w:sz w:val="24"/>
          <w:szCs w:val="24"/>
        </w:rPr>
        <w:t>音乐课程与教学论（谢征）</w:t>
      </w:r>
    </w:p>
    <w:p w:rsidR="006C52D0" w:rsidRDefault="00087260" w:rsidP="00401C11">
      <w:pPr>
        <w:spacing w:beforeLines="50" w:before="156" w:line="120" w:lineRule="auto"/>
        <w:jc w:val="center"/>
        <w:rPr>
          <w:rFonts w:ascii="华文中宋" w:eastAsia="华文中宋" w:hAnsi="华文中宋" w:cs="华文中宋"/>
          <w:b/>
          <w:sz w:val="52"/>
          <w:szCs w:val="52"/>
        </w:rPr>
      </w:pPr>
      <w:r>
        <w:rPr>
          <w:rFonts w:ascii="黑体" w:eastAsia="黑体" w:hAnsi="黑体" w:cs="黑体" w:hint="eastAsia"/>
          <w:b/>
          <w:bCs/>
          <w:sz w:val="24"/>
          <w:szCs w:val="24"/>
        </w:rPr>
        <w:t xml:space="preserve"> </w:t>
      </w:r>
      <w:r>
        <w:rPr>
          <w:rFonts w:ascii="宋体" w:hAnsi="宋体" w:hint="eastAsia"/>
          <w:color w:val="000000"/>
          <w:szCs w:val="21"/>
        </w:rPr>
        <w:t xml:space="preserve">  </w:t>
      </w:r>
      <w:r>
        <w:rPr>
          <w:rFonts w:ascii="宋体" w:eastAsia="宋体" w:hAnsi="宋体" w:cs="宋体"/>
          <w:noProof/>
          <w:sz w:val="24"/>
          <w:szCs w:val="24"/>
        </w:rPr>
        <w:drawing>
          <wp:inline distT="0" distB="0" distL="114300" distR="114300" wp14:anchorId="24CBCE5B" wp14:editId="39B846C3">
            <wp:extent cx="1086485" cy="1086485"/>
            <wp:effectExtent l="0" t="0" r="5715" b="5715"/>
            <wp:docPr id="12"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IMG_256"/>
                    <pic:cNvPicPr>
                      <a:picLocks noChangeAspect="1"/>
                    </pic:cNvPicPr>
                  </pic:nvPicPr>
                  <pic:blipFill>
                    <a:blip r:embed="rId29" cstate="print"/>
                    <a:stretch>
                      <a:fillRect/>
                    </a:stretch>
                  </pic:blipFill>
                  <pic:spPr>
                    <a:xfrm>
                      <a:off x="0" y="0"/>
                      <a:ext cx="1086485" cy="1086485"/>
                    </a:xfrm>
                    <a:prstGeom prst="rect">
                      <a:avLst/>
                    </a:prstGeom>
                    <a:noFill/>
                    <a:ln w="9525">
                      <a:noFill/>
                    </a:ln>
                  </pic:spPr>
                </pic:pic>
              </a:graphicData>
            </a:graphic>
          </wp:inline>
        </w:drawing>
      </w:r>
      <w:r>
        <w:rPr>
          <w:rFonts w:ascii="华文中宋" w:eastAsia="华文中宋" w:hAnsi="华文中宋" w:cs="华文中宋" w:hint="eastAsia"/>
          <w:b/>
          <w:sz w:val="72"/>
          <w:szCs w:val="72"/>
        </w:rPr>
        <w:t>赣南师范大学</w:t>
      </w:r>
    </w:p>
    <w:p w:rsidR="006C52D0" w:rsidRDefault="00087260">
      <w:pPr>
        <w:spacing w:line="360" w:lineRule="auto"/>
      </w:pPr>
      <w:r>
        <w:rPr>
          <w:rFonts w:ascii="华文中宋" w:eastAsia="华文中宋" w:hAnsi="华文中宋" w:cs="华文中宋" w:hint="eastAsia"/>
          <w:b/>
          <w:sz w:val="36"/>
          <w:szCs w:val="36"/>
        </w:rPr>
        <w:t xml:space="preserve">                </w:t>
      </w:r>
      <w:r>
        <w:rPr>
          <w:rFonts w:ascii="华文中宋" w:eastAsia="华文中宋" w:hAnsi="华文中宋" w:cs="华文中宋" w:hint="eastAsia"/>
          <w:b/>
          <w:sz w:val="32"/>
          <w:szCs w:val="32"/>
        </w:rPr>
        <w:t>Gannan Normal University</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ind w:firstLineChars="700" w:firstLine="2249"/>
        <w:rPr>
          <w:rFonts w:eastAsia="宋体"/>
          <w:b/>
          <w:sz w:val="32"/>
          <w:u w:val="single"/>
        </w:rPr>
      </w:pPr>
      <w:r>
        <w:rPr>
          <w:rFonts w:hint="eastAsia"/>
          <w:b/>
          <w:sz w:val="32"/>
        </w:rPr>
        <w:t>课程名称</w:t>
      </w:r>
      <w:r>
        <w:rPr>
          <w:rFonts w:hint="eastAsia"/>
          <w:b/>
          <w:sz w:val="32"/>
        </w:rPr>
        <w:t xml:space="preserve">  </w:t>
      </w:r>
      <w:r>
        <w:rPr>
          <w:rFonts w:hint="eastAsia"/>
          <w:b/>
          <w:sz w:val="32"/>
          <w:u w:val="single"/>
        </w:rPr>
        <w:t>音乐课程与教学论</w:t>
      </w:r>
      <w:r>
        <w:rPr>
          <w:rFonts w:hint="eastAsia"/>
          <w:bCs/>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
          <w:sz w:val="32"/>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w:t>
      </w:r>
      <w:r>
        <w:rPr>
          <w:rFonts w:hint="eastAsia"/>
          <w:bCs/>
          <w:sz w:val="32"/>
          <w:u w:val="single"/>
        </w:rPr>
        <w:t xml:space="preserve"> </w:t>
      </w:r>
      <w:r>
        <w:rPr>
          <w:rFonts w:hint="eastAsia"/>
          <w:bCs/>
          <w:sz w:val="32"/>
          <w:u w:val="single"/>
        </w:rPr>
        <w:t>乐</w:t>
      </w:r>
      <w:r>
        <w:rPr>
          <w:rFonts w:hint="eastAsia"/>
          <w:bCs/>
          <w:sz w:val="32"/>
          <w:u w:val="single"/>
        </w:rPr>
        <w:t xml:space="preserve"> </w:t>
      </w:r>
      <w:r>
        <w:rPr>
          <w:rFonts w:hint="eastAsia"/>
          <w:bCs/>
          <w:sz w:val="32"/>
          <w:u w:val="single"/>
        </w:rPr>
        <w:t>学</w:t>
      </w:r>
      <w:r>
        <w:rPr>
          <w:rFonts w:hint="eastAsia"/>
          <w:bCs/>
          <w:sz w:val="32"/>
          <w:u w:val="single"/>
        </w:rPr>
        <w:t xml:space="preserve"> </w:t>
      </w:r>
      <w:r>
        <w:rPr>
          <w:rFonts w:hint="eastAsia"/>
          <w:bCs/>
          <w:sz w:val="32"/>
          <w:u w:val="single"/>
        </w:rPr>
        <w:t>院</w:t>
      </w:r>
      <w:r>
        <w:rPr>
          <w:rFonts w:hint="eastAsia"/>
          <w:bCs/>
          <w:sz w:val="32"/>
          <w:u w:val="single"/>
        </w:rPr>
        <w:t xml:space="preserve">  </w:t>
      </w:r>
    </w:p>
    <w:p w:rsidR="006C52D0" w:rsidRDefault="00087260">
      <w:pPr>
        <w:tabs>
          <w:tab w:val="left" w:pos="1200"/>
        </w:tabs>
        <w:spacing w:line="360" w:lineRule="auto"/>
        <w:rPr>
          <w:bCs/>
          <w:sz w:val="32"/>
          <w:u w:val="single"/>
        </w:rPr>
      </w:pPr>
      <w:r>
        <w:rPr>
          <w:b/>
          <w:sz w:val="32"/>
        </w:rPr>
        <w:tab/>
      </w:r>
    </w:p>
    <w:p w:rsidR="006C52D0" w:rsidRDefault="00087260">
      <w:pPr>
        <w:tabs>
          <w:tab w:val="left" w:pos="1200"/>
        </w:tabs>
        <w:spacing w:line="360" w:lineRule="auto"/>
        <w:ind w:firstLineChars="700" w:firstLine="2249"/>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谢</w:t>
      </w:r>
      <w:r>
        <w:rPr>
          <w:rFonts w:hint="eastAsia"/>
          <w:bCs/>
          <w:sz w:val="32"/>
          <w:u w:val="single"/>
        </w:rPr>
        <w:t xml:space="preserve">      </w:t>
      </w:r>
      <w:r>
        <w:rPr>
          <w:rFonts w:hint="eastAsia"/>
          <w:bCs/>
          <w:sz w:val="32"/>
          <w:u w:val="single"/>
        </w:rPr>
        <w:t>征</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087260">
      <w:pPr>
        <w:spacing w:line="360" w:lineRule="auto"/>
        <w:jc w:val="center"/>
        <w:rPr>
          <w:b/>
          <w:bCs/>
          <w:sz w:val="28"/>
        </w:rPr>
      </w:pPr>
      <w:r>
        <w:rPr>
          <w:rFonts w:hint="eastAsia"/>
          <w:b/>
          <w:bCs/>
          <w:sz w:val="28"/>
        </w:rPr>
        <w:lastRenderedPageBreak/>
        <w:t>赣南师范大学研究生院制</w:t>
      </w:r>
    </w:p>
    <w:p w:rsidR="006C52D0" w:rsidRDefault="006C52D0">
      <w:pPr>
        <w:spacing w:line="360" w:lineRule="exact"/>
        <w:rPr>
          <w:rFonts w:ascii="宋体" w:hAnsi="宋体"/>
          <w:color w:val="000000"/>
          <w:szCs w:val="21"/>
        </w:rPr>
      </w:pPr>
    </w:p>
    <w:p w:rsidR="006C52D0" w:rsidRDefault="00087260">
      <w:pPr>
        <w:spacing w:line="360" w:lineRule="exact"/>
        <w:rPr>
          <w:b/>
          <w:sz w:val="36"/>
        </w:rPr>
      </w:pPr>
      <w:r>
        <w:rPr>
          <w:rFonts w:hint="eastAsia"/>
          <w:b/>
          <w:sz w:val="36"/>
        </w:rPr>
        <w:t xml:space="preserve">        </w:t>
      </w:r>
      <w:r>
        <w:rPr>
          <w:rFonts w:hint="eastAsia"/>
          <w:b/>
          <w:sz w:val="36"/>
        </w:rPr>
        <w:t>《音乐课程与教学论》教学大纲</w:t>
      </w:r>
    </w:p>
    <w:p w:rsidR="006C52D0" w:rsidRDefault="00087260">
      <w:pPr>
        <w:spacing w:line="360" w:lineRule="exact"/>
        <w:ind w:firstLineChars="1200" w:firstLine="2880"/>
        <w:rPr>
          <w:rFonts w:eastAsia="黑体"/>
          <w:sz w:val="24"/>
        </w:rPr>
      </w:pPr>
      <w:r>
        <w:rPr>
          <w:rFonts w:eastAsia="黑体" w:hint="eastAsia"/>
          <w:sz w:val="24"/>
        </w:rPr>
        <w:t>总学时：</w:t>
      </w:r>
      <w:r>
        <w:rPr>
          <w:rFonts w:ascii="黑体" w:eastAsia="黑体" w:hint="eastAsia"/>
          <w:sz w:val="24"/>
        </w:rPr>
        <w:t>36</w:t>
      </w:r>
      <w:r>
        <w:rPr>
          <w:rFonts w:eastAsia="黑体" w:hint="eastAsia"/>
          <w:sz w:val="24"/>
        </w:rPr>
        <w:t>学分：</w:t>
      </w:r>
      <w:r>
        <w:rPr>
          <w:rFonts w:eastAsia="黑体" w:hint="eastAsia"/>
          <w:sz w:val="24"/>
        </w:rPr>
        <w:t>2</w:t>
      </w:r>
    </w:p>
    <w:p w:rsidR="006C52D0" w:rsidRDefault="00401C11">
      <w:pPr>
        <w:spacing w:line="360" w:lineRule="auto"/>
        <w:rPr>
          <w:b/>
          <w:bCs/>
          <w:color w:val="000000"/>
          <w:sz w:val="28"/>
          <w:szCs w:val="28"/>
          <w:lang w:val="zh-CN"/>
        </w:rPr>
      </w:pPr>
      <w:r>
        <w:rPr>
          <w:b/>
          <w:bCs/>
          <w:color w:val="000000"/>
          <w:sz w:val="28"/>
          <w:szCs w:val="28"/>
        </w:rPr>
        <w:pict>
          <v:line id="_x0000_s1030" style="position:absolute;left:0;text-align:left;z-index:251663360" from="9pt,0" to="450pt,.05pt"/>
        </w:pict>
      </w:r>
      <w:r w:rsidR="00087260">
        <w:rPr>
          <w:rFonts w:hint="eastAsia"/>
          <w:b/>
          <w:bCs/>
          <w:color w:val="000000"/>
          <w:sz w:val="28"/>
          <w:szCs w:val="28"/>
          <w:lang w:val="zh-CN"/>
        </w:rPr>
        <w:t>一、课程简介</w:t>
      </w:r>
      <w:r w:rsidR="00087260">
        <w:rPr>
          <w:rFonts w:hint="eastAsia"/>
          <w:b/>
          <w:bCs/>
          <w:color w:val="000000"/>
          <w:sz w:val="28"/>
          <w:szCs w:val="28"/>
          <w:lang w:val="zh-CN"/>
        </w:rPr>
        <w:t xml:space="preserve"> </w:t>
      </w:r>
    </w:p>
    <w:p w:rsidR="006C52D0" w:rsidRDefault="00087260">
      <w:pPr>
        <w:spacing w:before="50" w:line="360" w:lineRule="exact"/>
        <w:ind w:firstLineChars="300" w:firstLine="720"/>
        <w:rPr>
          <w:rFonts w:ascii="宋体" w:eastAsia="宋体" w:hAnsi="宋体" w:cs="宋体"/>
          <w:sz w:val="24"/>
          <w:szCs w:val="24"/>
        </w:rPr>
      </w:pPr>
      <w:r>
        <w:rPr>
          <w:rFonts w:ascii="宋体" w:eastAsia="宋体" w:hAnsi="宋体" w:cs="宋体" w:hint="eastAsia"/>
          <w:sz w:val="24"/>
          <w:szCs w:val="24"/>
        </w:rPr>
        <w:t>1、课程性质：</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 xml:space="preserve">《音乐课程与教学论》隶属学科教育学范畴。该课程以音乐教育的基本原理和对音乐教育现象的实践分析为研究对象，通过探讨音乐教育教学的规律，提高学生对音乐教育活动的理性认识，优化音乐教学实践，为学校音乐教育教学提供理论和实践指导，具有音乐教育基本理论与音乐教学实践相结合的课程特点。 </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 xml:space="preserve">2、开课学期：第一学期 </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3、适用专业：艺术硕士、 音乐教育硕士、学科教学音乐</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4、课程修读条件：具备教育学、心理学的一般知识及一定的演唱、演奏、即兴伴奏能力、语言表达能力以及实际的调研考察能力等。</w:t>
      </w:r>
    </w:p>
    <w:p w:rsidR="006C52D0" w:rsidRDefault="00087260">
      <w:pPr>
        <w:spacing w:before="50" w:line="360" w:lineRule="exact"/>
        <w:ind w:firstLineChars="200" w:firstLine="480"/>
        <w:rPr>
          <w:rFonts w:ascii="宋体" w:eastAsia="宋体" w:hAnsi="宋体" w:cs="宋体"/>
          <w:sz w:val="24"/>
          <w:szCs w:val="24"/>
        </w:rPr>
      </w:pPr>
      <w:r>
        <w:rPr>
          <w:rFonts w:ascii="宋体" w:eastAsia="宋体" w:hAnsi="宋体" w:cs="宋体" w:hint="eastAsia"/>
          <w:sz w:val="24"/>
          <w:szCs w:val="24"/>
        </w:rPr>
        <w:t>5、课程教学目的：</w:t>
      </w:r>
    </w:p>
    <w:p w:rsidR="006C52D0" w:rsidRDefault="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培养学生树立正确的音乐教育观，在教学实践过程中培养学生的教师职业意识；指导学生较系统地掌握从事学校音乐教育教学所必备的音乐教育教学基础理论知识和基本方法，培养学生具有较高的职业素质和教学实践能力及教学创新能力，能够胜任学校音乐课堂教学和课外音乐活动的指导工作，为今后从事教育教学工作打下坚实基础。</w:t>
      </w:r>
    </w:p>
    <w:p w:rsidR="006C52D0" w:rsidRDefault="006C52D0">
      <w:pPr>
        <w:spacing w:line="360" w:lineRule="exact"/>
        <w:rPr>
          <w:rFonts w:ascii="黑体" w:eastAsia="黑体"/>
        </w:rPr>
      </w:pPr>
    </w:p>
    <w:p w:rsidR="006C52D0" w:rsidRDefault="00087260">
      <w:pPr>
        <w:numPr>
          <w:ilvl w:val="0"/>
          <w:numId w:val="31"/>
        </w:numPr>
        <w:spacing w:line="360" w:lineRule="auto"/>
        <w:rPr>
          <w:b/>
          <w:bCs/>
          <w:color w:val="000000"/>
          <w:sz w:val="28"/>
          <w:szCs w:val="28"/>
          <w:lang w:val="zh-CN"/>
        </w:rPr>
      </w:pPr>
      <w:r>
        <w:rPr>
          <w:rFonts w:hint="eastAsia"/>
          <w:b/>
          <w:bCs/>
          <w:color w:val="000000"/>
          <w:sz w:val="28"/>
          <w:szCs w:val="28"/>
          <w:lang w:val="zh-CN"/>
        </w:rPr>
        <w:t>教学内容与时数</w:t>
      </w:r>
    </w:p>
    <w:p w:rsidR="006C52D0" w:rsidRDefault="006C52D0" w:rsidP="00401C11">
      <w:pPr>
        <w:spacing w:before="50" w:afterLines="50" w:after="156" w:line="360" w:lineRule="exact"/>
      </w:pPr>
    </w:p>
    <w:tbl>
      <w:tblPr>
        <w:tblW w:w="8867"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1"/>
        <w:gridCol w:w="2064"/>
        <w:gridCol w:w="599"/>
        <w:gridCol w:w="899"/>
        <w:gridCol w:w="905"/>
        <w:gridCol w:w="905"/>
        <w:gridCol w:w="905"/>
        <w:gridCol w:w="905"/>
        <w:gridCol w:w="724"/>
      </w:tblGrid>
      <w:tr w:rsidR="006C52D0">
        <w:trPr>
          <w:cantSplit/>
          <w:trHeight w:val="423"/>
        </w:trPr>
        <w:tc>
          <w:tcPr>
            <w:tcW w:w="961" w:type="dxa"/>
            <w:vMerge w:val="restart"/>
            <w:vAlign w:val="center"/>
          </w:tcPr>
          <w:p w:rsidR="006C52D0" w:rsidRDefault="00087260">
            <w:pPr>
              <w:spacing w:before="50" w:line="360" w:lineRule="exact"/>
              <w:ind w:left="-171"/>
              <w:jc w:val="center"/>
              <w:rPr>
                <w:b/>
              </w:rPr>
            </w:pPr>
            <w:r>
              <w:rPr>
                <w:rFonts w:hint="eastAsia"/>
                <w:b/>
              </w:rPr>
              <w:t xml:space="preserve"> </w:t>
            </w:r>
          </w:p>
        </w:tc>
        <w:tc>
          <w:tcPr>
            <w:tcW w:w="2064" w:type="dxa"/>
            <w:vMerge w:val="restart"/>
            <w:vAlign w:val="center"/>
          </w:tcPr>
          <w:p w:rsidR="006C52D0" w:rsidRDefault="00087260">
            <w:pPr>
              <w:spacing w:before="50" w:line="360" w:lineRule="exact"/>
              <w:ind w:left="-171"/>
              <w:jc w:val="center"/>
              <w:rPr>
                <w:b/>
              </w:rPr>
            </w:pPr>
            <w:r>
              <w:rPr>
                <w:rFonts w:hint="eastAsia"/>
                <w:b/>
              </w:rPr>
              <w:t>章节标题</w:t>
            </w:r>
          </w:p>
        </w:tc>
        <w:tc>
          <w:tcPr>
            <w:tcW w:w="599" w:type="dxa"/>
            <w:vMerge w:val="restart"/>
            <w:vAlign w:val="center"/>
          </w:tcPr>
          <w:p w:rsidR="006C52D0" w:rsidRDefault="00087260">
            <w:pPr>
              <w:spacing w:before="50" w:line="360" w:lineRule="exact"/>
              <w:ind w:left="-171"/>
              <w:jc w:val="center"/>
              <w:rPr>
                <w:b/>
              </w:rPr>
            </w:pPr>
            <w:r>
              <w:rPr>
                <w:rFonts w:hint="eastAsia"/>
                <w:b/>
              </w:rPr>
              <w:t>学时</w:t>
            </w:r>
          </w:p>
        </w:tc>
        <w:tc>
          <w:tcPr>
            <w:tcW w:w="5243" w:type="dxa"/>
            <w:gridSpan w:val="6"/>
            <w:vAlign w:val="center"/>
          </w:tcPr>
          <w:p w:rsidR="006C52D0" w:rsidRDefault="00087260">
            <w:pPr>
              <w:spacing w:before="50" w:line="360" w:lineRule="exact"/>
              <w:ind w:left="-171"/>
              <w:jc w:val="center"/>
              <w:rPr>
                <w:b/>
              </w:rPr>
            </w:pPr>
            <w:r>
              <w:rPr>
                <w:rFonts w:hint="eastAsia"/>
                <w:b/>
              </w:rPr>
              <w:t>其中</w:t>
            </w:r>
          </w:p>
        </w:tc>
      </w:tr>
      <w:tr w:rsidR="006C52D0">
        <w:trPr>
          <w:cantSplit/>
          <w:trHeight w:val="151"/>
        </w:trPr>
        <w:tc>
          <w:tcPr>
            <w:tcW w:w="961" w:type="dxa"/>
            <w:vMerge/>
            <w:vAlign w:val="center"/>
          </w:tcPr>
          <w:p w:rsidR="006C52D0" w:rsidRDefault="006C52D0">
            <w:pPr>
              <w:spacing w:before="50" w:line="360" w:lineRule="exact"/>
              <w:ind w:left="-171"/>
              <w:jc w:val="center"/>
              <w:rPr>
                <w:b/>
              </w:rPr>
            </w:pPr>
          </w:p>
        </w:tc>
        <w:tc>
          <w:tcPr>
            <w:tcW w:w="2064" w:type="dxa"/>
            <w:vMerge/>
            <w:vAlign w:val="center"/>
          </w:tcPr>
          <w:p w:rsidR="006C52D0" w:rsidRDefault="006C52D0">
            <w:pPr>
              <w:spacing w:before="50" w:line="360" w:lineRule="exact"/>
              <w:ind w:left="-171"/>
              <w:jc w:val="center"/>
              <w:rPr>
                <w:b/>
              </w:rPr>
            </w:pPr>
          </w:p>
        </w:tc>
        <w:tc>
          <w:tcPr>
            <w:tcW w:w="599" w:type="dxa"/>
            <w:vMerge/>
            <w:vAlign w:val="center"/>
          </w:tcPr>
          <w:p w:rsidR="006C52D0" w:rsidRDefault="006C52D0">
            <w:pPr>
              <w:spacing w:before="50" w:line="360" w:lineRule="exact"/>
              <w:ind w:left="-171"/>
              <w:jc w:val="center"/>
              <w:rPr>
                <w:b/>
              </w:rPr>
            </w:pPr>
          </w:p>
        </w:tc>
        <w:tc>
          <w:tcPr>
            <w:tcW w:w="899" w:type="dxa"/>
            <w:vAlign w:val="center"/>
          </w:tcPr>
          <w:p w:rsidR="006C52D0" w:rsidRDefault="00087260">
            <w:pPr>
              <w:spacing w:before="50" w:line="360" w:lineRule="exact"/>
              <w:ind w:left="-171"/>
              <w:jc w:val="center"/>
              <w:rPr>
                <w:b/>
              </w:rPr>
            </w:pPr>
            <w:r>
              <w:rPr>
                <w:rFonts w:hint="eastAsia"/>
                <w:b/>
              </w:rPr>
              <w:t>讲授</w:t>
            </w:r>
          </w:p>
        </w:tc>
        <w:tc>
          <w:tcPr>
            <w:tcW w:w="905" w:type="dxa"/>
            <w:vAlign w:val="center"/>
          </w:tcPr>
          <w:p w:rsidR="006C52D0" w:rsidRDefault="00087260">
            <w:pPr>
              <w:spacing w:before="50" w:line="360" w:lineRule="exact"/>
              <w:ind w:left="-171"/>
              <w:jc w:val="center"/>
              <w:rPr>
                <w:b/>
              </w:rPr>
            </w:pPr>
            <w:r>
              <w:rPr>
                <w:rFonts w:hint="eastAsia"/>
                <w:b/>
              </w:rPr>
              <w:t>讨论</w:t>
            </w:r>
          </w:p>
        </w:tc>
        <w:tc>
          <w:tcPr>
            <w:tcW w:w="905" w:type="dxa"/>
            <w:vAlign w:val="center"/>
          </w:tcPr>
          <w:p w:rsidR="006C52D0" w:rsidRDefault="00087260">
            <w:pPr>
              <w:spacing w:before="50" w:line="360" w:lineRule="exact"/>
              <w:ind w:left="-171"/>
              <w:jc w:val="center"/>
              <w:rPr>
                <w:b/>
              </w:rPr>
            </w:pPr>
            <w:r>
              <w:rPr>
                <w:rFonts w:hint="eastAsia"/>
                <w:b/>
              </w:rPr>
              <w:t>实验</w:t>
            </w:r>
          </w:p>
        </w:tc>
        <w:tc>
          <w:tcPr>
            <w:tcW w:w="905" w:type="dxa"/>
            <w:vAlign w:val="center"/>
          </w:tcPr>
          <w:p w:rsidR="006C52D0" w:rsidRDefault="00087260">
            <w:pPr>
              <w:spacing w:before="50" w:line="360" w:lineRule="exact"/>
              <w:ind w:left="-171"/>
              <w:jc w:val="center"/>
              <w:rPr>
                <w:b/>
              </w:rPr>
            </w:pPr>
            <w:r>
              <w:rPr>
                <w:rFonts w:hint="eastAsia"/>
                <w:b/>
              </w:rPr>
              <w:t>上机</w:t>
            </w:r>
          </w:p>
        </w:tc>
        <w:tc>
          <w:tcPr>
            <w:tcW w:w="905" w:type="dxa"/>
            <w:vAlign w:val="center"/>
          </w:tcPr>
          <w:p w:rsidR="006C52D0" w:rsidRDefault="00087260">
            <w:pPr>
              <w:spacing w:before="50" w:line="360" w:lineRule="exact"/>
              <w:ind w:left="-171"/>
              <w:jc w:val="center"/>
              <w:rPr>
                <w:b/>
              </w:rPr>
            </w:pPr>
            <w:r>
              <w:rPr>
                <w:rFonts w:hint="eastAsia"/>
                <w:b/>
              </w:rPr>
              <w:t>习题</w:t>
            </w:r>
          </w:p>
        </w:tc>
        <w:tc>
          <w:tcPr>
            <w:tcW w:w="724" w:type="dxa"/>
            <w:vAlign w:val="center"/>
          </w:tcPr>
          <w:p w:rsidR="006C52D0" w:rsidRDefault="00087260">
            <w:pPr>
              <w:spacing w:before="50" w:line="360" w:lineRule="exact"/>
              <w:ind w:left="-171"/>
              <w:jc w:val="center"/>
              <w:rPr>
                <w:b/>
              </w:rPr>
            </w:pPr>
            <w:r>
              <w:rPr>
                <w:rFonts w:hint="eastAsia"/>
                <w:b/>
              </w:rPr>
              <w:t>其他</w:t>
            </w: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第一章</w:t>
            </w:r>
          </w:p>
        </w:tc>
        <w:tc>
          <w:tcPr>
            <w:tcW w:w="2064" w:type="dxa"/>
            <w:vAlign w:val="center"/>
          </w:tcPr>
          <w:p w:rsidR="006C52D0" w:rsidRDefault="00087260">
            <w:pPr>
              <w:spacing w:before="50" w:line="360" w:lineRule="exact"/>
              <w:ind w:left="-171"/>
              <w:jc w:val="center"/>
            </w:pPr>
            <w:r>
              <w:rPr>
                <w:rFonts w:ascii="宋体" w:hAnsi="宋体" w:hint="eastAsia"/>
              </w:rPr>
              <w:t>音乐教育概论</w:t>
            </w:r>
          </w:p>
        </w:tc>
        <w:tc>
          <w:tcPr>
            <w:tcW w:w="599" w:type="dxa"/>
            <w:vAlign w:val="center"/>
          </w:tcPr>
          <w:p w:rsidR="006C52D0" w:rsidRDefault="00087260">
            <w:pPr>
              <w:spacing w:before="50" w:line="360" w:lineRule="exact"/>
              <w:ind w:left="-171"/>
              <w:jc w:val="center"/>
            </w:pPr>
            <w:r>
              <w:rPr>
                <w:rFonts w:ascii="宋体" w:hAnsi="宋体"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第二章</w:t>
            </w:r>
          </w:p>
        </w:tc>
        <w:tc>
          <w:tcPr>
            <w:tcW w:w="2064" w:type="dxa"/>
            <w:vAlign w:val="center"/>
          </w:tcPr>
          <w:p w:rsidR="006C52D0" w:rsidRDefault="00087260">
            <w:pPr>
              <w:spacing w:before="50" w:line="360" w:lineRule="exact"/>
              <w:ind w:left="-171"/>
              <w:jc w:val="center"/>
            </w:pPr>
            <w:r>
              <w:rPr>
                <w:rFonts w:ascii="宋体" w:hAnsi="宋体" w:hint="eastAsia"/>
              </w:rPr>
              <w:t>音乐教育哲学</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第三章</w:t>
            </w:r>
          </w:p>
        </w:tc>
        <w:tc>
          <w:tcPr>
            <w:tcW w:w="2064" w:type="dxa"/>
            <w:vAlign w:val="center"/>
          </w:tcPr>
          <w:p w:rsidR="006C52D0" w:rsidRDefault="00087260">
            <w:pPr>
              <w:spacing w:before="50" w:line="360" w:lineRule="exact"/>
              <w:ind w:left="-171"/>
              <w:jc w:val="center"/>
            </w:pPr>
            <w:r>
              <w:rPr>
                <w:rFonts w:hint="eastAsia"/>
              </w:rPr>
              <w:t>以审美为核心</w:t>
            </w:r>
          </w:p>
          <w:p w:rsidR="006C52D0" w:rsidRDefault="00087260">
            <w:pPr>
              <w:spacing w:before="50" w:line="360" w:lineRule="exact"/>
              <w:ind w:left="-171"/>
              <w:jc w:val="center"/>
            </w:pPr>
            <w:r>
              <w:rPr>
                <w:rFonts w:hint="eastAsia"/>
              </w:rPr>
              <w:t>的音乐教育</w:t>
            </w:r>
          </w:p>
        </w:tc>
        <w:tc>
          <w:tcPr>
            <w:tcW w:w="599" w:type="dxa"/>
            <w:vAlign w:val="center"/>
          </w:tcPr>
          <w:p w:rsidR="006C52D0" w:rsidRDefault="00087260">
            <w:pPr>
              <w:spacing w:before="50" w:line="360" w:lineRule="exact"/>
              <w:ind w:left="-171"/>
              <w:jc w:val="center"/>
              <w:rPr>
                <w:rFonts w:eastAsia="宋体"/>
              </w:rPr>
            </w:pPr>
            <w:r>
              <w:rPr>
                <w:rFonts w:hint="eastAsia"/>
              </w:rPr>
              <w:t>4</w:t>
            </w:r>
          </w:p>
        </w:tc>
        <w:tc>
          <w:tcPr>
            <w:tcW w:w="899" w:type="dxa"/>
            <w:vAlign w:val="center"/>
          </w:tcPr>
          <w:p w:rsidR="006C52D0" w:rsidRDefault="00087260">
            <w:pPr>
              <w:spacing w:before="50" w:line="360" w:lineRule="exact"/>
              <w:ind w:left="-171"/>
              <w:jc w:val="center"/>
              <w:rPr>
                <w:rFonts w:eastAsia="宋体"/>
              </w:rPr>
            </w:pPr>
            <w:r>
              <w:rPr>
                <w:rFonts w:hint="eastAsia"/>
              </w:rPr>
              <w:t>4</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791"/>
        </w:trPr>
        <w:tc>
          <w:tcPr>
            <w:tcW w:w="961" w:type="dxa"/>
            <w:vAlign w:val="center"/>
          </w:tcPr>
          <w:p w:rsidR="006C52D0" w:rsidRDefault="00087260">
            <w:pPr>
              <w:spacing w:before="50" w:line="360" w:lineRule="exact"/>
              <w:ind w:left="-171"/>
              <w:jc w:val="center"/>
            </w:pPr>
            <w:r>
              <w:rPr>
                <w:rFonts w:hint="eastAsia"/>
              </w:rPr>
              <w:t>第四章</w:t>
            </w:r>
          </w:p>
        </w:tc>
        <w:tc>
          <w:tcPr>
            <w:tcW w:w="2064" w:type="dxa"/>
            <w:vAlign w:val="center"/>
          </w:tcPr>
          <w:p w:rsidR="006C52D0" w:rsidRDefault="00087260">
            <w:pPr>
              <w:spacing w:line="360" w:lineRule="auto"/>
              <w:jc w:val="center"/>
            </w:pPr>
            <w:r>
              <w:rPr>
                <w:rFonts w:hint="eastAsia"/>
              </w:rPr>
              <w:t>中小学生音乐心理发展</w:t>
            </w:r>
          </w:p>
        </w:tc>
        <w:tc>
          <w:tcPr>
            <w:tcW w:w="599" w:type="dxa"/>
            <w:vAlign w:val="center"/>
          </w:tcPr>
          <w:p w:rsidR="006C52D0" w:rsidRDefault="00087260">
            <w:pPr>
              <w:spacing w:before="50" w:line="360" w:lineRule="exact"/>
              <w:ind w:left="-171"/>
              <w:jc w:val="center"/>
              <w:rPr>
                <w:rFonts w:eastAsia="宋体"/>
              </w:rPr>
            </w:pPr>
            <w:r>
              <w:rPr>
                <w:rFonts w:hint="eastAsia"/>
              </w:rPr>
              <w:t>2</w:t>
            </w:r>
          </w:p>
        </w:tc>
        <w:tc>
          <w:tcPr>
            <w:tcW w:w="899"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lastRenderedPageBreak/>
              <w:t>第五章</w:t>
            </w:r>
          </w:p>
        </w:tc>
        <w:tc>
          <w:tcPr>
            <w:tcW w:w="2064" w:type="dxa"/>
            <w:vAlign w:val="center"/>
          </w:tcPr>
          <w:p w:rsidR="006C52D0" w:rsidRDefault="00087260">
            <w:pPr>
              <w:spacing w:before="50" w:line="360" w:lineRule="exact"/>
              <w:ind w:left="-171"/>
              <w:jc w:val="center"/>
              <w:rPr>
                <w:sz w:val="18"/>
              </w:rPr>
            </w:pPr>
            <w:r>
              <w:rPr>
                <w:rFonts w:ascii="宋体" w:hAnsi="宋体" w:hint="eastAsia"/>
              </w:rPr>
              <w:t>音乐教育简史</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800"/>
        </w:trPr>
        <w:tc>
          <w:tcPr>
            <w:tcW w:w="961" w:type="dxa"/>
            <w:vAlign w:val="center"/>
          </w:tcPr>
          <w:p w:rsidR="006C52D0" w:rsidRDefault="00087260">
            <w:pPr>
              <w:spacing w:before="50" w:line="360" w:lineRule="exact"/>
              <w:ind w:left="-171"/>
              <w:jc w:val="center"/>
            </w:pPr>
            <w:r>
              <w:rPr>
                <w:rFonts w:hint="eastAsia"/>
              </w:rPr>
              <w:t>第六章</w:t>
            </w:r>
          </w:p>
        </w:tc>
        <w:tc>
          <w:tcPr>
            <w:tcW w:w="2064" w:type="dxa"/>
            <w:vAlign w:val="center"/>
          </w:tcPr>
          <w:p w:rsidR="006C52D0" w:rsidRDefault="00087260">
            <w:pPr>
              <w:spacing w:before="50" w:line="360" w:lineRule="exact"/>
              <w:ind w:left="-171"/>
              <w:jc w:val="center"/>
            </w:pPr>
            <w:r>
              <w:rPr>
                <w:rFonts w:ascii="宋体" w:hAnsi="宋体" w:hint="eastAsia"/>
              </w:rPr>
              <w:t>音乐教育心理</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693"/>
        </w:trPr>
        <w:tc>
          <w:tcPr>
            <w:tcW w:w="961" w:type="dxa"/>
            <w:vAlign w:val="center"/>
          </w:tcPr>
          <w:p w:rsidR="006C52D0" w:rsidRDefault="00087260">
            <w:pPr>
              <w:spacing w:before="50" w:line="360" w:lineRule="exact"/>
              <w:ind w:left="-171"/>
              <w:jc w:val="center"/>
            </w:pPr>
            <w:r>
              <w:rPr>
                <w:rFonts w:hint="eastAsia"/>
              </w:rPr>
              <w:t>第七章</w:t>
            </w:r>
          </w:p>
        </w:tc>
        <w:tc>
          <w:tcPr>
            <w:tcW w:w="2064" w:type="dxa"/>
            <w:vAlign w:val="center"/>
          </w:tcPr>
          <w:p w:rsidR="006C52D0" w:rsidRDefault="00087260">
            <w:pPr>
              <w:spacing w:before="50" w:line="360" w:lineRule="exact"/>
              <w:ind w:left="-171"/>
              <w:jc w:val="center"/>
              <w:rPr>
                <w:sz w:val="18"/>
              </w:rPr>
            </w:pPr>
            <w:r>
              <w:rPr>
                <w:rFonts w:ascii="宋体" w:hAnsi="宋体" w:hint="eastAsia"/>
              </w:rPr>
              <w:t>音乐课程</w:t>
            </w:r>
          </w:p>
        </w:tc>
        <w:tc>
          <w:tcPr>
            <w:tcW w:w="599" w:type="dxa"/>
            <w:vAlign w:val="center"/>
          </w:tcPr>
          <w:p w:rsidR="006C52D0" w:rsidRDefault="00087260">
            <w:pPr>
              <w:spacing w:before="50" w:line="360" w:lineRule="exact"/>
              <w:ind w:left="-171"/>
              <w:jc w:val="center"/>
            </w:pPr>
            <w:r>
              <w:rPr>
                <w:rFonts w:hint="eastAsia"/>
              </w:rPr>
              <w:t>2</w:t>
            </w:r>
          </w:p>
        </w:tc>
        <w:tc>
          <w:tcPr>
            <w:tcW w:w="899" w:type="dxa"/>
            <w:vAlign w:val="center"/>
          </w:tcPr>
          <w:p w:rsidR="006C52D0" w:rsidRDefault="00087260">
            <w:pPr>
              <w:spacing w:before="50" w:line="360" w:lineRule="exact"/>
              <w:ind w:left="-171"/>
              <w:jc w:val="cente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第八章</w:t>
            </w:r>
          </w:p>
        </w:tc>
        <w:tc>
          <w:tcPr>
            <w:tcW w:w="2064" w:type="dxa"/>
            <w:vAlign w:val="center"/>
          </w:tcPr>
          <w:p w:rsidR="006C52D0" w:rsidRDefault="00087260">
            <w:pPr>
              <w:spacing w:before="50" w:line="360" w:lineRule="exact"/>
              <w:ind w:left="-171"/>
              <w:jc w:val="center"/>
            </w:pPr>
            <w:r>
              <w:rPr>
                <w:rFonts w:ascii="宋体" w:hAnsi="宋体" w:hint="eastAsia"/>
              </w:rPr>
              <w:t>、教学过程、教学原则和教学方法</w:t>
            </w:r>
          </w:p>
        </w:tc>
        <w:tc>
          <w:tcPr>
            <w:tcW w:w="599" w:type="dxa"/>
            <w:vAlign w:val="center"/>
          </w:tcPr>
          <w:p w:rsidR="006C52D0" w:rsidRDefault="00087260">
            <w:pPr>
              <w:spacing w:before="50" w:line="360" w:lineRule="exact"/>
              <w:ind w:left="-171"/>
              <w:jc w:val="center"/>
            </w:pPr>
            <w:r>
              <w:rPr>
                <w:rFonts w:hint="eastAsia"/>
              </w:rPr>
              <w:t>6</w:t>
            </w:r>
          </w:p>
        </w:tc>
        <w:tc>
          <w:tcPr>
            <w:tcW w:w="899" w:type="dxa"/>
            <w:vAlign w:val="center"/>
          </w:tcPr>
          <w:p w:rsidR="006C52D0" w:rsidRDefault="00087260">
            <w:pPr>
              <w:spacing w:before="50" w:line="360" w:lineRule="exact"/>
              <w:ind w:left="-171"/>
              <w:jc w:val="center"/>
            </w:pPr>
            <w:r>
              <w:rPr>
                <w:rFonts w:hint="eastAsia"/>
              </w:rPr>
              <w:t>6</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第九章</w:t>
            </w:r>
          </w:p>
        </w:tc>
        <w:tc>
          <w:tcPr>
            <w:tcW w:w="2064" w:type="dxa"/>
            <w:vAlign w:val="center"/>
          </w:tcPr>
          <w:p w:rsidR="006C52D0" w:rsidRDefault="00087260">
            <w:pPr>
              <w:spacing w:before="50" w:line="360" w:lineRule="exact"/>
              <w:ind w:left="-171"/>
              <w:jc w:val="center"/>
            </w:pPr>
            <w:r>
              <w:rPr>
                <w:rFonts w:ascii="宋体" w:hAnsi="宋体" w:hint="eastAsia"/>
              </w:rPr>
              <w:t>音乐教学设计</w:t>
            </w:r>
          </w:p>
        </w:tc>
        <w:tc>
          <w:tcPr>
            <w:tcW w:w="599" w:type="dxa"/>
            <w:vAlign w:val="center"/>
          </w:tcPr>
          <w:p w:rsidR="006C52D0" w:rsidRDefault="00087260">
            <w:pPr>
              <w:spacing w:before="50" w:line="360" w:lineRule="exact"/>
              <w:ind w:left="-171"/>
              <w:jc w:val="center"/>
              <w:rPr>
                <w:rFonts w:eastAsia="宋体"/>
              </w:rPr>
            </w:pPr>
            <w:r>
              <w:rPr>
                <w:rFonts w:hint="eastAsia"/>
              </w:rPr>
              <w:t>2</w:t>
            </w:r>
          </w:p>
        </w:tc>
        <w:tc>
          <w:tcPr>
            <w:tcW w:w="899"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348"/>
        </w:trPr>
        <w:tc>
          <w:tcPr>
            <w:tcW w:w="961" w:type="dxa"/>
            <w:vAlign w:val="center"/>
          </w:tcPr>
          <w:p w:rsidR="006C52D0" w:rsidRDefault="00087260">
            <w:pPr>
              <w:spacing w:before="50" w:line="360" w:lineRule="exact"/>
              <w:ind w:left="-171"/>
              <w:jc w:val="center"/>
            </w:pPr>
            <w:r>
              <w:rPr>
                <w:rFonts w:hint="eastAsia"/>
              </w:rPr>
              <w:t xml:space="preserve"> </w:t>
            </w:r>
            <w:r>
              <w:rPr>
                <w:rFonts w:hint="eastAsia"/>
              </w:rPr>
              <w:t>第十章</w:t>
            </w:r>
          </w:p>
        </w:tc>
        <w:tc>
          <w:tcPr>
            <w:tcW w:w="2064" w:type="dxa"/>
            <w:vAlign w:val="center"/>
          </w:tcPr>
          <w:p w:rsidR="006C52D0" w:rsidRDefault="00087260">
            <w:pPr>
              <w:spacing w:before="50" w:line="360" w:lineRule="exact"/>
              <w:ind w:left="-171"/>
              <w:jc w:val="center"/>
            </w:pPr>
            <w:r>
              <w:rPr>
                <w:rFonts w:ascii="宋体" w:hAnsi="宋体" w:hint="eastAsia"/>
              </w:rPr>
              <w:t>音乐课堂教学</w:t>
            </w:r>
          </w:p>
        </w:tc>
        <w:tc>
          <w:tcPr>
            <w:tcW w:w="599" w:type="dxa"/>
            <w:vAlign w:val="center"/>
          </w:tcPr>
          <w:p w:rsidR="006C52D0" w:rsidRDefault="00087260">
            <w:pPr>
              <w:spacing w:before="50" w:line="360" w:lineRule="exact"/>
              <w:ind w:left="-171"/>
              <w:jc w:val="center"/>
              <w:rPr>
                <w:rFonts w:eastAsia="宋体"/>
              </w:rPr>
            </w:pPr>
            <w:r>
              <w:rPr>
                <w:rFonts w:hint="eastAsia"/>
              </w:rPr>
              <w:t>6</w:t>
            </w:r>
          </w:p>
        </w:tc>
        <w:tc>
          <w:tcPr>
            <w:tcW w:w="899" w:type="dxa"/>
            <w:vAlign w:val="center"/>
          </w:tcPr>
          <w:p w:rsidR="006C52D0" w:rsidRDefault="00087260">
            <w:pPr>
              <w:spacing w:before="50" w:line="360" w:lineRule="exact"/>
              <w:ind w:left="-171"/>
              <w:jc w:val="center"/>
              <w:rPr>
                <w:rFonts w:eastAsia="宋体"/>
              </w:rPr>
            </w:pPr>
            <w:r>
              <w:rPr>
                <w:rFonts w:hint="eastAsia"/>
              </w:rPr>
              <w:t>4</w:t>
            </w:r>
          </w:p>
        </w:tc>
        <w:tc>
          <w:tcPr>
            <w:tcW w:w="905"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pPr>
            <w:r>
              <w:rPr>
                <w:rFonts w:hint="eastAsia"/>
              </w:rPr>
              <w:t>第十一章</w:t>
            </w:r>
            <w:r>
              <w:rPr>
                <w:rFonts w:hint="eastAsia"/>
              </w:rPr>
              <w:t xml:space="preserve"> </w:t>
            </w:r>
          </w:p>
        </w:tc>
        <w:tc>
          <w:tcPr>
            <w:tcW w:w="2064" w:type="dxa"/>
            <w:vAlign w:val="center"/>
          </w:tcPr>
          <w:p w:rsidR="006C52D0" w:rsidRDefault="00087260">
            <w:pPr>
              <w:spacing w:before="50" w:line="360" w:lineRule="exact"/>
              <w:ind w:left="-171"/>
              <w:jc w:val="center"/>
            </w:pPr>
            <w:r>
              <w:rPr>
                <w:rFonts w:ascii="宋体" w:hAnsi="宋体" w:hint="eastAsia"/>
              </w:rPr>
              <w:t>音乐教学评价</w:t>
            </w:r>
          </w:p>
        </w:tc>
        <w:tc>
          <w:tcPr>
            <w:tcW w:w="599" w:type="dxa"/>
            <w:vAlign w:val="center"/>
          </w:tcPr>
          <w:p w:rsidR="006C52D0" w:rsidRDefault="00087260">
            <w:pPr>
              <w:spacing w:before="50" w:line="360" w:lineRule="exact"/>
              <w:ind w:left="-171"/>
              <w:jc w:val="center"/>
              <w:rPr>
                <w:rFonts w:eastAsia="宋体"/>
              </w:rPr>
            </w:pPr>
            <w:r>
              <w:rPr>
                <w:rFonts w:hint="eastAsia"/>
              </w:rPr>
              <w:t>2</w:t>
            </w:r>
          </w:p>
        </w:tc>
        <w:tc>
          <w:tcPr>
            <w:tcW w:w="899"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087260">
            <w:pPr>
              <w:spacing w:before="50" w:line="360" w:lineRule="exact"/>
              <w:ind w:left="-171"/>
              <w:jc w:val="center"/>
              <w:rPr>
                <w:rFonts w:eastAsia="宋体"/>
              </w:rPr>
            </w:pPr>
            <w:r>
              <w:rPr>
                <w:rFonts w:hint="eastAsia"/>
              </w:rPr>
              <w:t>2</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trHeight w:val="423"/>
        </w:trPr>
        <w:tc>
          <w:tcPr>
            <w:tcW w:w="961" w:type="dxa"/>
            <w:vAlign w:val="center"/>
          </w:tcPr>
          <w:p w:rsidR="006C52D0" w:rsidRDefault="00087260">
            <w:pPr>
              <w:spacing w:before="50" w:line="360" w:lineRule="exact"/>
              <w:ind w:left="-171"/>
              <w:jc w:val="center"/>
              <w:rPr>
                <w:rFonts w:eastAsia="宋体"/>
              </w:rPr>
            </w:pPr>
            <w:r>
              <w:rPr>
                <w:rFonts w:hint="eastAsia"/>
              </w:rPr>
              <w:t>第十二章</w:t>
            </w:r>
          </w:p>
        </w:tc>
        <w:tc>
          <w:tcPr>
            <w:tcW w:w="2064" w:type="dxa"/>
            <w:vAlign w:val="center"/>
          </w:tcPr>
          <w:p w:rsidR="006C52D0" w:rsidRDefault="00087260">
            <w:pPr>
              <w:spacing w:before="50" w:line="360" w:lineRule="exact"/>
              <w:ind w:left="-171"/>
              <w:jc w:val="center"/>
              <w:rPr>
                <w:rFonts w:ascii="宋体" w:hAnsi="宋体"/>
              </w:rPr>
            </w:pPr>
            <w:r>
              <w:rPr>
                <w:rFonts w:ascii="宋体" w:hAnsi="宋体" w:hint="eastAsia"/>
              </w:rPr>
              <w:t>国际上较有影响的几种主要音乐教学方法</w:t>
            </w:r>
          </w:p>
        </w:tc>
        <w:tc>
          <w:tcPr>
            <w:tcW w:w="599" w:type="dxa"/>
            <w:vAlign w:val="center"/>
          </w:tcPr>
          <w:p w:rsidR="006C52D0" w:rsidRDefault="00087260">
            <w:pPr>
              <w:spacing w:before="50" w:line="360" w:lineRule="exact"/>
              <w:ind w:left="-171"/>
              <w:jc w:val="center"/>
            </w:pPr>
            <w:r>
              <w:rPr>
                <w:rFonts w:hint="eastAsia"/>
              </w:rPr>
              <w:t>4</w:t>
            </w:r>
          </w:p>
        </w:tc>
        <w:tc>
          <w:tcPr>
            <w:tcW w:w="899" w:type="dxa"/>
            <w:vAlign w:val="center"/>
          </w:tcPr>
          <w:p w:rsidR="006C52D0" w:rsidRDefault="00087260">
            <w:pPr>
              <w:spacing w:before="50" w:line="360" w:lineRule="exact"/>
              <w:ind w:left="-171"/>
              <w:jc w:val="center"/>
            </w:pPr>
            <w:r>
              <w:rPr>
                <w:rFonts w:hint="eastAsia"/>
              </w:rPr>
              <w:t>3</w:t>
            </w:r>
          </w:p>
        </w:tc>
        <w:tc>
          <w:tcPr>
            <w:tcW w:w="905" w:type="dxa"/>
            <w:vAlign w:val="center"/>
          </w:tcPr>
          <w:p w:rsidR="006C52D0" w:rsidRDefault="00087260">
            <w:pPr>
              <w:spacing w:before="50" w:line="360" w:lineRule="exact"/>
              <w:ind w:left="-171"/>
              <w:jc w:val="center"/>
            </w:pPr>
            <w:r>
              <w:rPr>
                <w:rFonts w:hint="eastAsia"/>
              </w:rPr>
              <w:t>1</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r w:rsidR="006C52D0">
        <w:trPr>
          <w:cantSplit/>
          <w:trHeight w:val="439"/>
        </w:trPr>
        <w:tc>
          <w:tcPr>
            <w:tcW w:w="3025" w:type="dxa"/>
            <w:gridSpan w:val="2"/>
            <w:vAlign w:val="center"/>
          </w:tcPr>
          <w:p w:rsidR="006C52D0" w:rsidRDefault="00087260">
            <w:pPr>
              <w:spacing w:before="50" w:line="360" w:lineRule="exact"/>
              <w:ind w:left="-171"/>
              <w:jc w:val="center"/>
            </w:pPr>
            <w:r>
              <w:rPr>
                <w:rFonts w:hint="eastAsia"/>
              </w:rPr>
              <w:t>合计</w:t>
            </w:r>
          </w:p>
        </w:tc>
        <w:tc>
          <w:tcPr>
            <w:tcW w:w="599" w:type="dxa"/>
            <w:vAlign w:val="center"/>
          </w:tcPr>
          <w:p w:rsidR="006C52D0" w:rsidRDefault="00087260">
            <w:pPr>
              <w:spacing w:before="50" w:line="360" w:lineRule="exact"/>
              <w:ind w:left="-171"/>
              <w:jc w:val="center"/>
            </w:pPr>
            <w:r>
              <w:rPr>
                <w:rFonts w:hint="eastAsia"/>
              </w:rPr>
              <w:t>36</w:t>
            </w:r>
          </w:p>
        </w:tc>
        <w:tc>
          <w:tcPr>
            <w:tcW w:w="899" w:type="dxa"/>
            <w:vAlign w:val="center"/>
          </w:tcPr>
          <w:p w:rsidR="006C52D0" w:rsidRDefault="00087260">
            <w:pPr>
              <w:spacing w:before="50" w:line="360" w:lineRule="exact"/>
              <w:ind w:left="-171"/>
              <w:jc w:val="center"/>
            </w:pPr>
            <w:r>
              <w:rPr>
                <w:rFonts w:hint="eastAsia"/>
              </w:rPr>
              <w:t xml:space="preserve"> </w:t>
            </w: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905" w:type="dxa"/>
            <w:vAlign w:val="center"/>
          </w:tcPr>
          <w:p w:rsidR="006C52D0" w:rsidRDefault="006C52D0">
            <w:pPr>
              <w:spacing w:before="50" w:line="360" w:lineRule="exact"/>
              <w:ind w:left="-171"/>
              <w:jc w:val="center"/>
            </w:pPr>
          </w:p>
        </w:tc>
        <w:tc>
          <w:tcPr>
            <w:tcW w:w="724" w:type="dxa"/>
            <w:vAlign w:val="center"/>
          </w:tcPr>
          <w:p w:rsidR="006C52D0" w:rsidRDefault="006C52D0">
            <w:pPr>
              <w:spacing w:before="50" w:line="360" w:lineRule="exact"/>
              <w:ind w:left="-171"/>
              <w:jc w:val="center"/>
            </w:pPr>
          </w:p>
        </w:tc>
      </w:tr>
    </w:tbl>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lang w:val="zh-CN"/>
        </w:rPr>
      </w:pPr>
      <w:r>
        <w:rPr>
          <w:rFonts w:hint="eastAsia"/>
          <w:b/>
          <w:bCs/>
          <w:color w:val="000000"/>
          <w:sz w:val="28"/>
          <w:szCs w:val="28"/>
          <w:lang w:val="zh-CN"/>
        </w:rPr>
        <w:t>三、教学基本要求或建议</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ascii="宋体" w:hAnsi="宋体" w:cs="宋体" w:hint="eastAsia"/>
          <w:color w:val="000000"/>
          <w:kern w:val="0"/>
          <w:sz w:val="24"/>
          <w:szCs w:val="24"/>
        </w:rPr>
        <w:t>通过本课程的学习，使学生懂得中小学音乐教学的一般规律和教学原则、方法与组织形式，了解现行音乐新课标的内容与本质，知晓国内外音乐教学的最新动态，初步掌握音乐教学的基本方法和教学科研技能。授课形式以课堂讲授为主，结合欣赏、评析、讨论、作业等方式进行教学，教学中要充分发挥教学的主导作用，注重运用启发式和探究式教学，调动学生学习的自觉性和主动性；注重学生的动口与动手能力的培养，给学生一定的实践空间；注意运用理论联系实际的教学原则，在传授新内容时结合课例资料与教学实录进行引导和讲解；</w:t>
      </w:r>
      <w:r>
        <w:rPr>
          <w:rFonts w:cs="宋体" w:hint="eastAsia"/>
          <w:color w:val="000000"/>
          <w:kern w:val="0"/>
          <w:sz w:val="24"/>
          <w:szCs w:val="24"/>
        </w:rPr>
        <w:t>重视现代教学媒体和教学手段的运用与更新，增强教学的直观性和时效性。</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教学重点：音乐课程理论；音乐教学设计策略；音乐课堂教学艺术</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教学难点：音乐教学设计策略；音乐课程理论</w:t>
      </w:r>
    </w:p>
    <w:p w:rsidR="006C52D0" w:rsidRDefault="00087260">
      <w:pPr>
        <w:widowControl/>
        <w:spacing w:line="360" w:lineRule="auto"/>
        <w:ind w:firstLineChars="200" w:firstLine="480"/>
        <w:jc w:val="left"/>
        <w:rPr>
          <w:rFonts w:ascii="宋体" w:hAnsi="宋体" w:cs="宋体"/>
          <w:color w:val="000000"/>
          <w:kern w:val="0"/>
          <w:sz w:val="24"/>
          <w:szCs w:val="24"/>
        </w:rPr>
      </w:pPr>
      <w:r>
        <w:rPr>
          <w:rFonts w:cs="宋体" w:hint="eastAsia"/>
          <w:color w:val="000000"/>
          <w:kern w:val="0"/>
          <w:sz w:val="24"/>
          <w:szCs w:val="24"/>
        </w:rPr>
        <w:t>教学方法：讲授、观赏与实践相结合</w:t>
      </w:r>
    </w:p>
    <w:p w:rsidR="006C52D0" w:rsidRDefault="00087260">
      <w:pPr>
        <w:spacing w:line="360" w:lineRule="auto"/>
        <w:rPr>
          <w:rFonts w:ascii="宋体" w:hAnsi="宋体" w:cs="宋体"/>
          <w:color w:val="000000"/>
          <w:kern w:val="0"/>
          <w:szCs w:val="21"/>
        </w:rPr>
      </w:pPr>
      <w:r>
        <w:rPr>
          <w:rFonts w:hint="eastAsia"/>
          <w:b/>
          <w:bCs/>
          <w:color w:val="000000"/>
          <w:sz w:val="28"/>
          <w:szCs w:val="28"/>
          <w:lang w:val="zh-CN"/>
        </w:rPr>
        <w:t>四、单元教学目标和内容设置</w:t>
      </w:r>
    </w:p>
    <w:p w:rsidR="006C52D0" w:rsidRDefault="00087260">
      <w:pPr>
        <w:spacing w:before="50" w:line="360" w:lineRule="exact"/>
        <w:ind w:left="-171"/>
        <w:rPr>
          <w:rFonts w:ascii="宋体" w:eastAsia="宋体" w:hAnsi="宋体" w:cs="宋体"/>
          <w:b/>
          <w:bCs/>
          <w:sz w:val="28"/>
          <w:szCs w:val="28"/>
        </w:rPr>
      </w:pPr>
      <w:r>
        <w:rPr>
          <w:rFonts w:ascii="黑体" w:eastAsia="黑体" w:hint="eastAsia"/>
        </w:rPr>
        <w:t xml:space="preserve"> </w:t>
      </w:r>
      <w:r>
        <w:rPr>
          <w:rFonts w:ascii="宋体" w:eastAsia="宋体" w:hAnsi="宋体" w:cs="宋体" w:hint="eastAsia"/>
          <w:b/>
          <w:bCs/>
          <w:sz w:val="28"/>
          <w:szCs w:val="28"/>
        </w:rPr>
        <w:t>第一章 音乐教育概论</w:t>
      </w:r>
    </w:p>
    <w:p w:rsidR="006C52D0" w:rsidRDefault="00087260">
      <w:pPr>
        <w:spacing w:before="50" w:line="360" w:lineRule="exact"/>
        <w:ind w:left="-171"/>
        <w:rPr>
          <w:rFonts w:ascii="宋体" w:hAnsi="宋体"/>
          <w:sz w:val="24"/>
          <w:szCs w:val="24"/>
        </w:rPr>
      </w:pPr>
      <w:r>
        <w:rPr>
          <w:rFonts w:ascii="宋体" w:hAnsi="宋体" w:hint="eastAsia"/>
          <w:sz w:val="24"/>
          <w:szCs w:val="24"/>
        </w:rPr>
        <w:t xml:space="preserve"> [教学目标]</w:t>
      </w:r>
    </w:p>
    <w:p w:rsidR="006C52D0" w:rsidRDefault="00087260">
      <w:pPr>
        <w:spacing w:before="50" w:line="360" w:lineRule="exact"/>
        <w:ind w:left="-169" w:firstLineChars="200" w:firstLine="480"/>
        <w:textAlignment w:val="baseline"/>
        <w:rPr>
          <w:rFonts w:ascii="宋体"/>
          <w:sz w:val="24"/>
          <w:szCs w:val="24"/>
        </w:rPr>
      </w:pPr>
      <w:r>
        <w:rPr>
          <w:rFonts w:ascii="宋体" w:hAnsi="宋体" w:hint="eastAsia"/>
          <w:sz w:val="24"/>
          <w:szCs w:val="24"/>
        </w:rPr>
        <w:t>通过本章的学习，使学生了解音乐教育的目标与任务，音乐教育的性质与特征，以及音乐教育的功能及意义，充分认识到音乐教育学对音乐教育实践所具有</w:t>
      </w:r>
      <w:r>
        <w:rPr>
          <w:rFonts w:ascii="宋体" w:hAnsi="宋体" w:hint="eastAsia"/>
          <w:sz w:val="24"/>
          <w:szCs w:val="24"/>
        </w:rPr>
        <w:lastRenderedPageBreak/>
        <w:t>的重要指导作用。</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音乐教育的目标与任务</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音乐教育的性质与特征</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音乐教育的功能及意义</w:t>
      </w:r>
    </w:p>
    <w:p w:rsidR="006C52D0" w:rsidRDefault="00087260">
      <w:pPr>
        <w:numPr>
          <w:ilvl w:val="0"/>
          <w:numId w:val="32"/>
        </w:numPr>
        <w:spacing w:before="50" w:line="360" w:lineRule="exact"/>
        <w:rPr>
          <w:rFonts w:ascii="宋体" w:hAnsi="宋体"/>
          <w:sz w:val="24"/>
          <w:szCs w:val="24"/>
        </w:rPr>
      </w:pPr>
      <w:r>
        <w:rPr>
          <w:rFonts w:ascii="宋体" w:hAnsi="宋体" w:hint="eastAsia"/>
          <w:sz w:val="24"/>
          <w:szCs w:val="24"/>
        </w:rPr>
        <w:t>音乐教育学概说</w:t>
      </w:r>
    </w:p>
    <w:p w:rsidR="006C52D0" w:rsidRDefault="00087260">
      <w:pPr>
        <w:spacing w:line="440" w:lineRule="exact"/>
        <w:rPr>
          <w:rFonts w:ascii="宋体" w:hAnsi="宋体"/>
          <w:b/>
        </w:rPr>
      </w:pPr>
      <w:r>
        <w:rPr>
          <w:rFonts w:ascii="宋体" w:hAnsi="宋体" w:hint="eastAsia"/>
        </w:rPr>
        <w:t xml:space="preserve"> </w:t>
      </w:r>
    </w:p>
    <w:p w:rsidR="006C52D0" w:rsidRDefault="00087260">
      <w:pPr>
        <w:spacing w:before="50" w:line="360" w:lineRule="exact"/>
        <w:rPr>
          <w:rFonts w:ascii="宋体" w:hAnsi="宋体"/>
          <w:b/>
          <w:bCs/>
          <w:sz w:val="28"/>
          <w:szCs w:val="28"/>
        </w:rPr>
      </w:pPr>
      <w:r>
        <w:rPr>
          <w:rFonts w:ascii="宋体" w:hAnsi="宋体" w:hint="eastAsia"/>
          <w:b/>
          <w:bCs/>
          <w:sz w:val="28"/>
          <w:szCs w:val="28"/>
        </w:rPr>
        <w:t>第二章 音乐教育哲学</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360" w:lineRule="exact"/>
        <w:ind w:firstLineChars="200" w:firstLine="480"/>
        <w:textAlignment w:val="baseline"/>
        <w:rPr>
          <w:rFonts w:ascii="宋体" w:hAnsi="宋体"/>
          <w:sz w:val="24"/>
          <w:szCs w:val="24"/>
        </w:rPr>
      </w:pPr>
      <w:r>
        <w:rPr>
          <w:rFonts w:ascii="宋体" w:hAnsi="宋体" w:hint="eastAsia"/>
          <w:sz w:val="24"/>
          <w:szCs w:val="24"/>
        </w:rPr>
        <w:t>通过本章的学习，使学生了解音乐教育哲学与音乐教育的关系，了解音乐教育哲学指导教育实践的意义及其重要性。</w:t>
      </w:r>
    </w:p>
    <w:p w:rsidR="006C52D0" w:rsidRDefault="00087260">
      <w:pPr>
        <w:spacing w:before="50" w:line="360" w:lineRule="exact"/>
        <w:rPr>
          <w:rFonts w:ascii="宋体" w:hAnsi="宋体"/>
          <w:sz w:val="24"/>
          <w:szCs w:val="24"/>
        </w:rPr>
      </w:pPr>
      <w:r>
        <w:rPr>
          <w:rFonts w:ascii="宋体" w:hAnsi="宋体" w:hint="eastAsia"/>
          <w:sz w:val="24"/>
          <w:szCs w:val="24"/>
        </w:rPr>
        <w:t>[教学内容]</w:t>
      </w:r>
    </w:p>
    <w:p w:rsidR="006C52D0" w:rsidRDefault="00087260">
      <w:pPr>
        <w:spacing w:before="50" w:line="360" w:lineRule="exact"/>
        <w:rPr>
          <w:rFonts w:ascii="宋体" w:hAnsi="宋体"/>
          <w:sz w:val="24"/>
          <w:szCs w:val="24"/>
        </w:rPr>
      </w:pPr>
      <w:r>
        <w:rPr>
          <w:rFonts w:ascii="宋体" w:hAnsi="宋体" w:hint="eastAsia"/>
          <w:sz w:val="24"/>
          <w:szCs w:val="24"/>
        </w:rPr>
        <w:t>（一）学习音乐教育哲学的目的</w:t>
      </w:r>
    </w:p>
    <w:p w:rsidR="006C52D0" w:rsidRDefault="00087260">
      <w:pPr>
        <w:spacing w:before="50" w:line="360" w:lineRule="exact"/>
        <w:rPr>
          <w:rFonts w:ascii="宋体" w:hAnsi="宋体"/>
          <w:sz w:val="24"/>
          <w:szCs w:val="24"/>
        </w:rPr>
      </w:pPr>
      <w:r>
        <w:rPr>
          <w:rFonts w:ascii="宋体" w:hAnsi="宋体" w:hint="eastAsia"/>
          <w:sz w:val="24"/>
          <w:szCs w:val="24"/>
        </w:rPr>
        <w:t>（二）几种不同的音乐教育哲学观</w:t>
      </w:r>
    </w:p>
    <w:p w:rsidR="006C52D0" w:rsidRDefault="00087260">
      <w:pPr>
        <w:spacing w:before="50" w:line="360" w:lineRule="exact"/>
        <w:rPr>
          <w:rFonts w:ascii="宋体" w:hAnsi="宋体"/>
          <w:sz w:val="24"/>
          <w:szCs w:val="24"/>
        </w:rPr>
      </w:pPr>
      <w:r>
        <w:rPr>
          <w:rFonts w:ascii="宋体" w:hAnsi="宋体" w:hint="eastAsia"/>
          <w:sz w:val="24"/>
          <w:szCs w:val="24"/>
        </w:rPr>
        <w:t>（三）不同哲学观在我国音乐教育中的体现</w:t>
      </w:r>
    </w:p>
    <w:p w:rsidR="006C52D0" w:rsidRDefault="006C52D0">
      <w:pPr>
        <w:spacing w:line="440" w:lineRule="exact"/>
        <w:rPr>
          <w:rFonts w:hAnsi="宋体"/>
        </w:rPr>
      </w:pPr>
    </w:p>
    <w:p w:rsidR="006C52D0" w:rsidRDefault="00087260">
      <w:pPr>
        <w:spacing w:line="440" w:lineRule="exact"/>
        <w:rPr>
          <w:rFonts w:hAnsi="宋体"/>
          <w:b/>
          <w:bCs/>
          <w:sz w:val="28"/>
          <w:szCs w:val="28"/>
        </w:rPr>
      </w:pPr>
      <w:r>
        <w:rPr>
          <w:rFonts w:hAnsi="宋体" w:hint="eastAsia"/>
          <w:b/>
          <w:bCs/>
          <w:sz w:val="28"/>
          <w:szCs w:val="28"/>
        </w:rPr>
        <w:t>第三章</w:t>
      </w:r>
      <w:r>
        <w:rPr>
          <w:rFonts w:hAnsi="宋体" w:hint="eastAsia"/>
          <w:b/>
          <w:bCs/>
          <w:sz w:val="28"/>
          <w:szCs w:val="28"/>
        </w:rPr>
        <w:t xml:space="preserve"> </w:t>
      </w:r>
      <w:r>
        <w:rPr>
          <w:rFonts w:hAnsi="宋体" w:hint="eastAsia"/>
          <w:b/>
          <w:bCs/>
          <w:sz w:val="28"/>
          <w:szCs w:val="28"/>
        </w:rPr>
        <w:t>以审美为核心的音乐教育</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textAlignment w:val="baseline"/>
        <w:rPr>
          <w:rFonts w:hAnsi="宋体"/>
          <w:sz w:val="24"/>
          <w:szCs w:val="24"/>
        </w:rPr>
      </w:pPr>
      <w:r>
        <w:rPr>
          <w:rFonts w:hAnsi="宋体" w:hint="eastAsia"/>
          <w:sz w:val="24"/>
          <w:szCs w:val="24"/>
        </w:rPr>
        <w:t>通过本章的学习，使学生理解“以审美为核心的音乐审美教育”的意义和作用，帮助学生解读《</w:t>
      </w:r>
      <w:r>
        <w:rPr>
          <w:rFonts w:ascii="宋体" w:hAnsi="宋体" w:hint="eastAsia"/>
          <w:sz w:val="24"/>
          <w:szCs w:val="24"/>
        </w:rPr>
        <w:t>全日制义务教育音乐课程标准》，从中了解我国基础音乐教育的现状和未来发展态势。</w:t>
      </w:r>
    </w:p>
    <w:p w:rsidR="006C52D0" w:rsidRDefault="00087260">
      <w:pPr>
        <w:spacing w:line="440" w:lineRule="exact"/>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（一）对审美与美</w:t>
      </w:r>
      <w:r>
        <w:rPr>
          <w:rFonts w:hAnsi="宋体" w:hint="eastAsia"/>
          <w:sz w:val="24"/>
          <w:szCs w:val="24"/>
        </w:rPr>
        <w:t>概念</w:t>
      </w:r>
      <w:r>
        <w:rPr>
          <w:rFonts w:ascii="宋体" w:hAnsi="宋体" w:hint="eastAsia"/>
          <w:sz w:val="24"/>
          <w:szCs w:val="24"/>
        </w:rPr>
        <w:t>的认识</w:t>
      </w:r>
    </w:p>
    <w:p w:rsidR="006C52D0" w:rsidRDefault="00087260">
      <w:pPr>
        <w:spacing w:line="440" w:lineRule="exact"/>
        <w:rPr>
          <w:rFonts w:hAnsi="宋体"/>
          <w:sz w:val="24"/>
          <w:szCs w:val="24"/>
        </w:rPr>
      </w:pPr>
      <w:r>
        <w:rPr>
          <w:rFonts w:ascii="宋体" w:hAnsi="宋体" w:hint="eastAsia"/>
          <w:sz w:val="24"/>
          <w:szCs w:val="24"/>
        </w:rPr>
        <w:t>（二）</w:t>
      </w:r>
      <w:r>
        <w:rPr>
          <w:rFonts w:hAnsi="宋体" w:hint="eastAsia"/>
          <w:sz w:val="24"/>
          <w:szCs w:val="24"/>
        </w:rPr>
        <w:t>以审美为核心的音乐教育思想</w:t>
      </w:r>
    </w:p>
    <w:p w:rsidR="006C52D0" w:rsidRDefault="006C52D0">
      <w:pPr>
        <w:spacing w:line="440" w:lineRule="exact"/>
        <w:rPr>
          <w:rFonts w:hAnsi="宋体"/>
          <w:sz w:val="28"/>
          <w:szCs w:val="28"/>
        </w:rPr>
      </w:pPr>
    </w:p>
    <w:p w:rsidR="006C52D0" w:rsidRDefault="00087260">
      <w:pPr>
        <w:spacing w:line="440" w:lineRule="exact"/>
        <w:rPr>
          <w:rFonts w:hAnsi="宋体"/>
          <w:b/>
          <w:bCs/>
          <w:sz w:val="28"/>
          <w:szCs w:val="28"/>
        </w:rPr>
      </w:pPr>
      <w:r>
        <w:rPr>
          <w:rFonts w:hAnsi="宋体" w:hint="eastAsia"/>
          <w:b/>
          <w:bCs/>
          <w:sz w:val="28"/>
          <w:szCs w:val="28"/>
        </w:rPr>
        <w:t>第四章</w:t>
      </w:r>
      <w:r>
        <w:rPr>
          <w:rFonts w:hAnsi="宋体" w:hint="eastAsia"/>
          <w:b/>
          <w:bCs/>
          <w:sz w:val="28"/>
          <w:szCs w:val="28"/>
        </w:rPr>
        <w:t xml:space="preserve"> </w:t>
      </w:r>
      <w:r>
        <w:rPr>
          <w:rFonts w:hAnsi="宋体" w:hint="eastAsia"/>
          <w:b/>
          <w:bCs/>
          <w:sz w:val="28"/>
          <w:szCs w:val="28"/>
        </w:rPr>
        <w:t>中小学生音乐心理发展</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rPr>
          <w:rFonts w:hAnsi="宋体"/>
          <w:sz w:val="24"/>
          <w:szCs w:val="24"/>
        </w:rPr>
      </w:pPr>
      <w:r>
        <w:rPr>
          <w:rFonts w:hAnsi="宋体" w:hint="eastAsia"/>
          <w:sz w:val="24"/>
          <w:szCs w:val="24"/>
        </w:rPr>
        <w:t>通过本章的学习，使学生了解中小学生生理发展及心理发展特点，做到能根据中小学生音乐心理的发展进行有序施教、有导施教、有乐施教、有别施教。</w:t>
      </w:r>
    </w:p>
    <w:p w:rsidR="006C52D0" w:rsidRDefault="00087260">
      <w:pPr>
        <w:numPr>
          <w:ilvl w:val="0"/>
          <w:numId w:val="33"/>
        </w:numPr>
        <w:spacing w:line="440" w:lineRule="exact"/>
        <w:rPr>
          <w:rFonts w:hAnsi="宋体"/>
          <w:sz w:val="24"/>
          <w:szCs w:val="24"/>
        </w:rPr>
      </w:pPr>
      <w:r>
        <w:rPr>
          <w:rFonts w:hAnsi="宋体" w:hint="eastAsia"/>
          <w:sz w:val="24"/>
          <w:szCs w:val="24"/>
        </w:rPr>
        <w:t>小学生生理、心理发展特点</w:t>
      </w:r>
    </w:p>
    <w:p w:rsidR="006C52D0" w:rsidRDefault="00087260">
      <w:pPr>
        <w:numPr>
          <w:ilvl w:val="0"/>
          <w:numId w:val="33"/>
        </w:numPr>
        <w:spacing w:line="440" w:lineRule="exact"/>
        <w:rPr>
          <w:rFonts w:hAnsi="宋体"/>
          <w:sz w:val="24"/>
          <w:szCs w:val="24"/>
        </w:rPr>
      </w:pPr>
      <w:r>
        <w:rPr>
          <w:rFonts w:hAnsi="宋体" w:hint="eastAsia"/>
          <w:sz w:val="24"/>
          <w:szCs w:val="24"/>
        </w:rPr>
        <w:t>中学生生理、心理发展特点</w:t>
      </w:r>
    </w:p>
    <w:p w:rsidR="006C52D0" w:rsidRDefault="00087260">
      <w:pPr>
        <w:numPr>
          <w:ilvl w:val="0"/>
          <w:numId w:val="33"/>
        </w:numPr>
        <w:spacing w:line="440" w:lineRule="exact"/>
        <w:rPr>
          <w:rFonts w:ascii="宋体" w:hAnsi="宋体"/>
          <w:sz w:val="24"/>
          <w:szCs w:val="24"/>
        </w:rPr>
      </w:pPr>
      <w:r>
        <w:rPr>
          <w:rFonts w:hAnsi="宋体" w:hint="eastAsia"/>
          <w:sz w:val="24"/>
          <w:szCs w:val="24"/>
        </w:rPr>
        <w:t>中小学生音乐审美心理发展特征</w:t>
      </w:r>
    </w:p>
    <w:p w:rsidR="006C52D0" w:rsidRDefault="006C52D0">
      <w:pPr>
        <w:spacing w:line="440" w:lineRule="exact"/>
        <w:rPr>
          <w:rFonts w:hAnsi="宋体"/>
          <w:sz w:val="28"/>
          <w:szCs w:val="28"/>
        </w:rPr>
      </w:pPr>
    </w:p>
    <w:p w:rsidR="006C52D0" w:rsidRDefault="00087260">
      <w:pPr>
        <w:spacing w:line="440" w:lineRule="exact"/>
        <w:rPr>
          <w:rFonts w:hAnsi="宋体"/>
          <w:b/>
          <w:bCs/>
          <w:sz w:val="28"/>
          <w:szCs w:val="28"/>
        </w:rPr>
      </w:pPr>
      <w:r>
        <w:rPr>
          <w:rFonts w:hAnsi="宋体" w:hint="eastAsia"/>
          <w:b/>
          <w:bCs/>
          <w:sz w:val="28"/>
          <w:szCs w:val="28"/>
        </w:rPr>
        <w:t>第五章</w:t>
      </w:r>
      <w:r>
        <w:rPr>
          <w:rFonts w:hAnsi="宋体" w:hint="eastAsia"/>
          <w:b/>
          <w:bCs/>
          <w:sz w:val="28"/>
          <w:szCs w:val="28"/>
        </w:rPr>
        <w:t xml:space="preserve"> </w:t>
      </w:r>
      <w:r>
        <w:rPr>
          <w:rFonts w:hAnsi="宋体" w:hint="eastAsia"/>
          <w:b/>
          <w:bCs/>
          <w:sz w:val="28"/>
          <w:szCs w:val="28"/>
        </w:rPr>
        <w:t>音乐教育简史</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pStyle w:val="a5"/>
        <w:spacing w:before="50" w:line="360" w:lineRule="exact"/>
        <w:ind w:left="-171"/>
        <w:rPr>
          <w:sz w:val="24"/>
          <w:szCs w:val="24"/>
        </w:rPr>
      </w:pPr>
      <w:r>
        <w:rPr>
          <w:rFonts w:hAnsi="宋体" w:hint="eastAsia"/>
          <w:sz w:val="24"/>
          <w:szCs w:val="24"/>
        </w:rPr>
        <w:t>通过本章的学习，了解音乐教育的起源及我国古代的音乐教育，重点了解我国近现代音乐教育和当代世界音乐教育发展状况。</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音乐教育的起源</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我国古代的音乐教育</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我国近现代音乐教育</w:t>
      </w:r>
    </w:p>
    <w:p w:rsidR="006C52D0" w:rsidRDefault="00087260">
      <w:pPr>
        <w:numPr>
          <w:ilvl w:val="0"/>
          <w:numId w:val="34"/>
        </w:numPr>
        <w:spacing w:before="50" w:line="360" w:lineRule="exact"/>
        <w:rPr>
          <w:rFonts w:ascii="宋体" w:hAnsi="宋体"/>
          <w:sz w:val="24"/>
          <w:szCs w:val="24"/>
        </w:rPr>
      </w:pPr>
      <w:r>
        <w:rPr>
          <w:rFonts w:ascii="宋体" w:hAnsi="宋体" w:hint="eastAsia"/>
          <w:sz w:val="24"/>
          <w:szCs w:val="24"/>
        </w:rPr>
        <w:t>当代世界音乐教育发展概况（音乐人类学与音乐教育，音乐生态学的视角）</w:t>
      </w:r>
    </w:p>
    <w:p w:rsidR="006C52D0" w:rsidRDefault="00087260">
      <w:pPr>
        <w:spacing w:line="440" w:lineRule="exact"/>
        <w:rPr>
          <w:rFonts w:ascii="宋体" w:hAnsi="宋体"/>
          <w:b/>
        </w:rPr>
      </w:pPr>
      <w:r>
        <w:rPr>
          <w:rFonts w:ascii="宋体" w:hAnsi="宋体" w:hint="eastAsia"/>
        </w:rPr>
        <w:t xml:space="preserve"> </w:t>
      </w:r>
    </w:p>
    <w:p w:rsidR="006C52D0" w:rsidRDefault="00087260">
      <w:pPr>
        <w:spacing w:line="440" w:lineRule="exact"/>
        <w:rPr>
          <w:rFonts w:hAnsi="宋体"/>
          <w:sz w:val="28"/>
          <w:szCs w:val="28"/>
        </w:rPr>
      </w:pPr>
      <w:r>
        <w:rPr>
          <w:rFonts w:hAnsi="宋体" w:hint="eastAsia"/>
          <w:b/>
          <w:bCs/>
          <w:sz w:val="28"/>
          <w:szCs w:val="28"/>
        </w:rPr>
        <w:t>第六章</w:t>
      </w:r>
      <w:r>
        <w:rPr>
          <w:rFonts w:hAnsi="宋体" w:hint="eastAsia"/>
          <w:b/>
          <w:bCs/>
          <w:sz w:val="28"/>
          <w:szCs w:val="28"/>
        </w:rPr>
        <w:t xml:space="preserve"> </w:t>
      </w:r>
      <w:r>
        <w:rPr>
          <w:rFonts w:hAnsi="宋体" w:hint="eastAsia"/>
          <w:b/>
          <w:bCs/>
          <w:sz w:val="28"/>
          <w:szCs w:val="28"/>
        </w:rPr>
        <w:t>音乐教育心理</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600"/>
        <w:rPr>
          <w:rFonts w:ascii="宋体" w:hAnsi="宋体"/>
          <w:sz w:val="24"/>
          <w:szCs w:val="24"/>
        </w:rPr>
      </w:pPr>
      <w:r>
        <w:rPr>
          <w:rFonts w:ascii="宋体" w:hAnsi="宋体" w:hint="eastAsia"/>
          <w:sz w:val="24"/>
          <w:szCs w:val="24"/>
        </w:rPr>
        <w:t>通过本章的学习，使学生了解学习音乐所必需的心理能力以及如何去发展这种能力；了解音乐心理对人的整体心理发展有哪些有益的作用以及如何通过音乐教育来促进这种作用。</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（一）音乐能力心理结构</w:t>
      </w:r>
    </w:p>
    <w:p w:rsidR="006C52D0" w:rsidRDefault="00087260">
      <w:pPr>
        <w:spacing w:line="440" w:lineRule="exact"/>
        <w:rPr>
          <w:rFonts w:ascii="宋体" w:hAnsi="宋体"/>
          <w:sz w:val="24"/>
          <w:szCs w:val="24"/>
        </w:rPr>
      </w:pPr>
      <w:r>
        <w:rPr>
          <w:rFonts w:ascii="宋体" w:hAnsi="宋体" w:hint="eastAsia"/>
          <w:sz w:val="24"/>
          <w:szCs w:val="24"/>
        </w:rPr>
        <w:t>（二）音乐心理发展的基本特点对培养音乐能力的基本认识</w:t>
      </w:r>
    </w:p>
    <w:p w:rsidR="006C52D0" w:rsidRDefault="00087260">
      <w:pPr>
        <w:spacing w:line="440" w:lineRule="exact"/>
        <w:rPr>
          <w:rFonts w:ascii="宋体" w:hAnsi="宋体"/>
          <w:sz w:val="24"/>
          <w:szCs w:val="24"/>
        </w:rPr>
      </w:pPr>
      <w:r>
        <w:rPr>
          <w:rFonts w:ascii="宋体" w:hAnsi="宋体" w:hint="eastAsia"/>
          <w:sz w:val="24"/>
          <w:szCs w:val="24"/>
        </w:rPr>
        <w:t>（三）音乐感受能力与各种音乐能力发展的辩证关系</w:t>
      </w:r>
    </w:p>
    <w:p w:rsidR="006C52D0" w:rsidRDefault="00087260">
      <w:pPr>
        <w:spacing w:line="440" w:lineRule="exact"/>
        <w:rPr>
          <w:rFonts w:ascii="宋体" w:hAnsi="宋体"/>
          <w:sz w:val="24"/>
          <w:szCs w:val="24"/>
        </w:rPr>
      </w:pPr>
      <w:r>
        <w:rPr>
          <w:rFonts w:ascii="宋体" w:hAnsi="宋体" w:hint="eastAsia"/>
          <w:sz w:val="24"/>
          <w:szCs w:val="24"/>
        </w:rPr>
        <w:t>（四）以情感体验和聆听为引导的自觉性</w:t>
      </w:r>
    </w:p>
    <w:p w:rsidR="006C52D0" w:rsidRDefault="00087260">
      <w:pPr>
        <w:spacing w:line="440" w:lineRule="exact"/>
        <w:rPr>
          <w:rFonts w:ascii="宋体" w:hAnsi="宋体"/>
          <w:sz w:val="24"/>
          <w:szCs w:val="24"/>
        </w:rPr>
      </w:pPr>
      <w:r>
        <w:rPr>
          <w:rFonts w:ascii="宋体" w:hAnsi="宋体" w:hint="eastAsia"/>
          <w:sz w:val="24"/>
          <w:szCs w:val="24"/>
        </w:rPr>
        <w:t>（五）音乐心理对人整体心理发展的作用</w:t>
      </w:r>
    </w:p>
    <w:p w:rsidR="006C52D0" w:rsidRDefault="00087260">
      <w:pPr>
        <w:spacing w:line="440" w:lineRule="exact"/>
        <w:rPr>
          <w:rFonts w:ascii="宋体" w:hAnsi="宋体"/>
          <w:sz w:val="24"/>
          <w:szCs w:val="24"/>
        </w:rPr>
      </w:pPr>
      <w:r>
        <w:rPr>
          <w:rFonts w:ascii="宋体" w:hAnsi="宋体" w:hint="eastAsia"/>
          <w:sz w:val="24"/>
          <w:szCs w:val="24"/>
        </w:rPr>
        <w:t>（六）关于音乐能力的测试</w:t>
      </w:r>
    </w:p>
    <w:p w:rsidR="006C52D0" w:rsidRDefault="00087260">
      <w:pPr>
        <w:spacing w:line="440" w:lineRule="exact"/>
        <w:ind w:leftChars="286" w:left="601" w:firstLineChars="200" w:firstLine="420"/>
        <w:rPr>
          <w:rFonts w:ascii="宋体" w:hAnsi="宋体"/>
        </w:rPr>
      </w:pPr>
      <w:r>
        <w:rPr>
          <w:rFonts w:ascii="宋体" w:hAnsi="宋体" w:hint="eastAsia"/>
        </w:rPr>
        <w:t xml:space="preserve"> </w:t>
      </w:r>
    </w:p>
    <w:p w:rsidR="006C52D0" w:rsidRDefault="00087260">
      <w:pPr>
        <w:spacing w:line="440" w:lineRule="exact"/>
        <w:rPr>
          <w:rFonts w:hAnsi="宋体"/>
          <w:b/>
          <w:bCs/>
          <w:sz w:val="28"/>
          <w:szCs w:val="28"/>
        </w:rPr>
      </w:pPr>
      <w:r>
        <w:rPr>
          <w:rFonts w:hAnsi="宋体" w:hint="eastAsia"/>
          <w:b/>
          <w:bCs/>
          <w:sz w:val="28"/>
          <w:szCs w:val="28"/>
        </w:rPr>
        <w:t>第七章</w:t>
      </w:r>
      <w:r>
        <w:rPr>
          <w:rFonts w:hAnsi="宋体" w:hint="eastAsia"/>
          <w:b/>
          <w:bCs/>
          <w:sz w:val="28"/>
          <w:szCs w:val="28"/>
        </w:rPr>
        <w:t xml:space="preserve"> </w:t>
      </w:r>
      <w:r>
        <w:rPr>
          <w:rFonts w:hAnsi="宋体" w:hint="eastAsia"/>
          <w:b/>
          <w:bCs/>
          <w:sz w:val="28"/>
          <w:szCs w:val="28"/>
        </w:rPr>
        <w:t>音乐课程</w:t>
      </w:r>
    </w:p>
    <w:p w:rsidR="006C52D0" w:rsidRDefault="00087260">
      <w:pPr>
        <w:spacing w:line="440" w:lineRule="exact"/>
        <w:rPr>
          <w:rFonts w:ascii="宋体" w:hAnsi="宋体"/>
          <w:sz w:val="24"/>
          <w:szCs w:val="24"/>
        </w:rPr>
      </w:pPr>
      <w:r>
        <w:rPr>
          <w:rFonts w:ascii="宋体" w:hAnsi="宋体"/>
          <w:sz w:val="24"/>
          <w:szCs w:val="24"/>
        </w:rPr>
        <w:t xml:space="preserve"> </w:t>
      </w:r>
      <w:r>
        <w:rPr>
          <w:rFonts w:ascii="宋体" w:hAnsi="宋体" w:hint="eastAsia"/>
          <w:sz w:val="24"/>
          <w:szCs w:val="24"/>
        </w:rPr>
        <w:t>[教学目标]</w:t>
      </w:r>
    </w:p>
    <w:p w:rsidR="006C52D0" w:rsidRDefault="00087260">
      <w:pPr>
        <w:spacing w:line="440" w:lineRule="exact"/>
        <w:ind w:firstLine="600"/>
        <w:rPr>
          <w:rFonts w:ascii="宋体" w:hAnsi="宋体"/>
          <w:sz w:val="24"/>
          <w:szCs w:val="24"/>
        </w:rPr>
      </w:pPr>
      <w:r>
        <w:rPr>
          <w:rFonts w:ascii="宋体" w:hAnsi="宋体" w:hint="eastAsia"/>
          <w:sz w:val="24"/>
          <w:szCs w:val="24"/>
        </w:rPr>
        <w:t>通过本章的学习，使学生了解音乐课程的发展历史、课程发展的现状和作用、课程资源的开发与利用</w:t>
      </w:r>
    </w:p>
    <w:p w:rsidR="006C52D0" w:rsidRDefault="00087260">
      <w:pPr>
        <w:spacing w:before="50" w:line="360" w:lineRule="exact"/>
        <w:ind w:left="-171"/>
        <w:rPr>
          <w:rFonts w:ascii="宋体" w:hAnsi="宋体"/>
          <w:sz w:val="24"/>
          <w:szCs w:val="24"/>
        </w:rPr>
      </w:pPr>
      <w:r>
        <w:rPr>
          <w:rFonts w:ascii="宋体" w:hAnsi="宋体"/>
          <w:sz w:val="24"/>
          <w:szCs w:val="24"/>
        </w:rPr>
        <w:t xml:space="preserve">  </w:t>
      </w: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（一）音乐课程概述</w:t>
      </w:r>
    </w:p>
    <w:p w:rsidR="006C52D0" w:rsidRDefault="00087260" w:rsidP="008A436E">
      <w:pPr>
        <w:spacing w:line="440" w:lineRule="exact"/>
        <w:ind w:left="1200" w:hangingChars="500" w:hanging="1200"/>
        <w:rPr>
          <w:rFonts w:ascii="宋体" w:hAnsi="宋体"/>
          <w:sz w:val="24"/>
          <w:szCs w:val="24"/>
        </w:rPr>
      </w:pPr>
      <w:r>
        <w:rPr>
          <w:rFonts w:ascii="宋体" w:hAnsi="宋体" w:hint="eastAsia"/>
          <w:sz w:val="24"/>
          <w:szCs w:val="24"/>
        </w:rPr>
        <w:t>（二）音乐课程的发展历史与现状</w:t>
      </w:r>
    </w:p>
    <w:p w:rsidR="006C52D0" w:rsidRDefault="00087260" w:rsidP="008A436E">
      <w:pPr>
        <w:spacing w:line="440" w:lineRule="exact"/>
        <w:ind w:left="1200" w:hangingChars="500" w:hanging="1200"/>
        <w:rPr>
          <w:rFonts w:ascii="宋体" w:hAnsi="宋体"/>
          <w:sz w:val="24"/>
          <w:szCs w:val="24"/>
        </w:rPr>
      </w:pPr>
      <w:r>
        <w:rPr>
          <w:rFonts w:ascii="宋体" w:hAnsi="宋体" w:hint="eastAsia"/>
          <w:sz w:val="24"/>
          <w:szCs w:val="24"/>
        </w:rPr>
        <w:t>（三）国外优秀音乐课程的开发与利用</w:t>
      </w:r>
    </w:p>
    <w:p w:rsidR="006C52D0" w:rsidRDefault="00087260">
      <w:pPr>
        <w:spacing w:before="50" w:line="360" w:lineRule="exact"/>
        <w:ind w:left="-171"/>
        <w:rPr>
          <w:rFonts w:ascii="宋体" w:hAnsi="宋体"/>
        </w:rPr>
      </w:pPr>
      <w:r>
        <w:rPr>
          <w:rFonts w:ascii="宋体" w:hAnsi="宋体" w:hint="eastAsia"/>
        </w:rPr>
        <w:lastRenderedPageBreak/>
        <w:t xml:space="preserve"> </w:t>
      </w:r>
    </w:p>
    <w:p w:rsidR="006C52D0" w:rsidRDefault="00087260">
      <w:pPr>
        <w:spacing w:before="50" w:line="360" w:lineRule="exact"/>
        <w:ind w:left="-171"/>
        <w:rPr>
          <w:rFonts w:hAnsi="宋体"/>
          <w:b/>
          <w:bCs/>
          <w:sz w:val="28"/>
          <w:szCs w:val="28"/>
        </w:rPr>
      </w:pPr>
      <w:r>
        <w:rPr>
          <w:rFonts w:ascii="宋体" w:hAnsi="宋体" w:hint="eastAsia"/>
        </w:rPr>
        <w:t xml:space="preserve"> </w:t>
      </w:r>
      <w:r>
        <w:rPr>
          <w:rFonts w:hAnsi="宋体" w:hint="eastAsia"/>
          <w:b/>
          <w:bCs/>
          <w:sz w:val="28"/>
          <w:szCs w:val="28"/>
        </w:rPr>
        <w:t>第八章</w:t>
      </w:r>
      <w:r>
        <w:rPr>
          <w:rFonts w:hAnsi="宋体" w:hint="eastAsia"/>
          <w:b/>
          <w:bCs/>
          <w:sz w:val="28"/>
          <w:szCs w:val="28"/>
        </w:rPr>
        <w:t xml:space="preserve"> </w:t>
      </w:r>
      <w:r>
        <w:rPr>
          <w:rFonts w:hAnsi="宋体" w:hint="eastAsia"/>
          <w:b/>
          <w:bCs/>
          <w:sz w:val="28"/>
          <w:szCs w:val="28"/>
        </w:rPr>
        <w:t>教学过程、教学原则和教学方法</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ind w:firstLineChars="200" w:firstLine="480"/>
        <w:textAlignment w:val="baseline"/>
        <w:rPr>
          <w:rFonts w:ascii="宋体" w:hAnsi="宋体"/>
          <w:sz w:val="24"/>
          <w:szCs w:val="24"/>
        </w:rPr>
      </w:pPr>
      <w:r>
        <w:rPr>
          <w:rFonts w:ascii="宋体" w:hAnsi="宋体" w:hint="eastAsia"/>
          <w:sz w:val="24"/>
          <w:szCs w:val="24"/>
        </w:rPr>
        <w:t>通过本章学习，重点了解音乐教学过程、教学原则和教学方法的定义，充分认识到音乐教学过程中制定音乐教学原则、教学方法等的重要作用，以及提高音乐教学质量和教学效益的实践意义和理论意义。</w:t>
      </w:r>
    </w:p>
    <w:p w:rsidR="006C52D0" w:rsidRDefault="00087260">
      <w:pPr>
        <w:spacing w:before="50" w:line="360" w:lineRule="exact"/>
        <w:ind w:left="-171"/>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（一）音乐教学过程、原则和方法的定义</w:t>
      </w:r>
    </w:p>
    <w:p w:rsidR="006C52D0" w:rsidRDefault="00087260">
      <w:pPr>
        <w:spacing w:line="440" w:lineRule="exact"/>
        <w:rPr>
          <w:rFonts w:ascii="宋体" w:hAnsi="宋体"/>
          <w:sz w:val="24"/>
          <w:szCs w:val="24"/>
        </w:rPr>
      </w:pPr>
      <w:r>
        <w:rPr>
          <w:rFonts w:ascii="宋体" w:hAnsi="宋体" w:hint="eastAsia"/>
          <w:sz w:val="24"/>
          <w:szCs w:val="24"/>
        </w:rPr>
        <w:t>（二）具体教学原则的运用和指导</w:t>
      </w:r>
    </w:p>
    <w:p w:rsidR="006C52D0" w:rsidRDefault="00087260">
      <w:pPr>
        <w:spacing w:line="440" w:lineRule="exact"/>
        <w:rPr>
          <w:rFonts w:ascii="宋体" w:hAnsi="宋体"/>
          <w:sz w:val="24"/>
          <w:szCs w:val="24"/>
        </w:rPr>
      </w:pPr>
      <w:r>
        <w:rPr>
          <w:rFonts w:ascii="宋体" w:hAnsi="宋体" w:hint="eastAsia"/>
          <w:sz w:val="24"/>
          <w:szCs w:val="24"/>
        </w:rPr>
        <w:t>（三）灵活掌握教学方法的意义和作用</w:t>
      </w:r>
    </w:p>
    <w:p w:rsidR="006C52D0" w:rsidRDefault="00087260">
      <w:pPr>
        <w:spacing w:line="440" w:lineRule="exact"/>
        <w:rPr>
          <w:rFonts w:ascii="宋体" w:hAnsi="宋体"/>
          <w:sz w:val="24"/>
          <w:szCs w:val="24"/>
        </w:rPr>
      </w:pPr>
      <w:r>
        <w:rPr>
          <w:rFonts w:ascii="宋体" w:hAnsi="宋体" w:hint="eastAsia"/>
          <w:sz w:val="24"/>
          <w:szCs w:val="24"/>
        </w:rPr>
        <w:t>（四）常用的教学方法</w:t>
      </w:r>
    </w:p>
    <w:p w:rsidR="006C52D0" w:rsidRDefault="006C52D0">
      <w:pPr>
        <w:spacing w:line="440" w:lineRule="exact"/>
        <w:rPr>
          <w:rFonts w:ascii="宋体" w:hAnsi="宋体"/>
        </w:rPr>
      </w:pPr>
    </w:p>
    <w:p w:rsidR="006C52D0" w:rsidRDefault="00087260">
      <w:pPr>
        <w:spacing w:before="50" w:line="360" w:lineRule="exact"/>
        <w:ind w:left="-171"/>
        <w:rPr>
          <w:rFonts w:hAnsi="宋体"/>
          <w:b/>
          <w:bCs/>
          <w:sz w:val="28"/>
          <w:szCs w:val="28"/>
        </w:rPr>
      </w:pPr>
      <w:r>
        <w:rPr>
          <w:rFonts w:hAnsi="宋体" w:hint="eastAsia"/>
          <w:b/>
          <w:bCs/>
          <w:sz w:val="28"/>
          <w:szCs w:val="28"/>
        </w:rPr>
        <w:t>第九章</w:t>
      </w:r>
      <w:r>
        <w:rPr>
          <w:rFonts w:hAnsi="宋体" w:hint="eastAsia"/>
          <w:b/>
          <w:bCs/>
          <w:sz w:val="28"/>
          <w:szCs w:val="28"/>
        </w:rPr>
        <w:t xml:space="preserve"> </w:t>
      </w:r>
      <w:r>
        <w:rPr>
          <w:rFonts w:hAnsi="宋体" w:hint="eastAsia"/>
          <w:b/>
          <w:bCs/>
          <w:sz w:val="28"/>
          <w:szCs w:val="28"/>
        </w:rPr>
        <w:t>音乐教学设计</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360" w:lineRule="exact"/>
        <w:ind w:firstLineChars="200" w:firstLine="480"/>
        <w:textAlignment w:val="baseline"/>
        <w:rPr>
          <w:rFonts w:ascii="宋体" w:hAnsi="宋体"/>
          <w:sz w:val="24"/>
          <w:szCs w:val="24"/>
        </w:rPr>
      </w:pPr>
      <w:r>
        <w:rPr>
          <w:rFonts w:ascii="宋体" w:hAnsi="宋体" w:hint="eastAsia"/>
          <w:sz w:val="24"/>
          <w:szCs w:val="24"/>
        </w:rPr>
        <w:t>通过本章学习，使学生熟练掌握说课稿与音乐教案的基本写作方法和过程模式。</w:t>
      </w:r>
    </w:p>
    <w:p w:rsidR="006C52D0" w:rsidRDefault="00087260">
      <w:pPr>
        <w:spacing w:line="440" w:lineRule="exact"/>
        <w:rPr>
          <w:rFonts w:ascii="宋体" w:hAnsi="宋体"/>
          <w:sz w:val="24"/>
          <w:szCs w:val="24"/>
        </w:rPr>
      </w:pPr>
      <w:r>
        <w:rPr>
          <w:rFonts w:ascii="宋体" w:hAnsi="宋体" w:hint="eastAsia"/>
          <w:sz w:val="24"/>
          <w:szCs w:val="24"/>
        </w:rPr>
        <w:t>[教学内容]</w:t>
      </w:r>
    </w:p>
    <w:p w:rsidR="006C52D0" w:rsidRDefault="00087260">
      <w:pPr>
        <w:spacing w:line="440" w:lineRule="exact"/>
        <w:rPr>
          <w:rFonts w:ascii="宋体" w:hAnsi="宋体"/>
          <w:sz w:val="24"/>
          <w:szCs w:val="24"/>
        </w:rPr>
      </w:pPr>
      <w:r>
        <w:rPr>
          <w:rFonts w:ascii="宋体" w:hAnsi="宋体" w:hint="eastAsia"/>
          <w:sz w:val="24"/>
          <w:szCs w:val="24"/>
        </w:rPr>
        <w:t>第一节 说课稿的撰写</w:t>
      </w:r>
    </w:p>
    <w:p w:rsidR="006C52D0" w:rsidRDefault="00087260">
      <w:pPr>
        <w:spacing w:line="440" w:lineRule="exact"/>
        <w:rPr>
          <w:rFonts w:ascii="宋体" w:hAnsi="宋体"/>
          <w:sz w:val="24"/>
          <w:szCs w:val="24"/>
        </w:rPr>
      </w:pPr>
      <w:r>
        <w:rPr>
          <w:rFonts w:ascii="宋体" w:hAnsi="宋体" w:hint="eastAsia"/>
          <w:sz w:val="24"/>
          <w:szCs w:val="24"/>
        </w:rPr>
        <w:t>第二节 音乐教案的撰写</w:t>
      </w:r>
    </w:p>
    <w:p w:rsidR="006C52D0" w:rsidRDefault="006C52D0">
      <w:pPr>
        <w:spacing w:line="440" w:lineRule="exact"/>
        <w:rPr>
          <w:rFonts w:ascii="宋体" w:hAnsi="宋体"/>
          <w:sz w:val="24"/>
          <w:szCs w:val="24"/>
        </w:rPr>
      </w:pPr>
    </w:p>
    <w:p w:rsidR="006C52D0" w:rsidRDefault="00087260">
      <w:pPr>
        <w:spacing w:line="440" w:lineRule="exact"/>
        <w:rPr>
          <w:rFonts w:hAnsi="宋体"/>
          <w:sz w:val="28"/>
          <w:szCs w:val="28"/>
        </w:rPr>
      </w:pPr>
      <w:r>
        <w:rPr>
          <w:rFonts w:hAnsi="宋体" w:hint="eastAsia"/>
          <w:b/>
          <w:bCs/>
          <w:sz w:val="28"/>
          <w:szCs w:val="28"/>
        </w:rPr>
        <w:t>第十章</w:t>
      </w:r>
      <w:r>
        <w:rPr>
          <w:rFonts w:hAnsi="宋体" w:hint="eastAsia"/>
          <w:b/>
          <w:bCs/>
          <w:sz w:val="28"/>
          <w:szCs w:val="28"/>
        </w:rPr>
        <w:t xml:space="preserve"> </w:t>
      </w:r>
      <w:r>
        <w:rPr>
          <w:rFonts w:hAnsi="宋体" w:hint="eastAsia"/>
          <w:b/>
          <w:bCs/>
          <w:sz w:val="28"/>
          <w:szCs w:val="28"/>
        </w:rPr>
        <w:t>音乐课堂教学</w:t>
      </w:r>
      <w:r>
        <w:rPr>
          <w:rFonts w:hAnsi="宋体" w:hint="eastAsia"/>
          <w:b/>
          <w:bCs/>
          <w:sz w:val="28"/>
          <w:szCs w:val="28"/>
        </w:rPr>
        <w:t xml:space="preserve"> </w:t>
      </w:r>
    </w:p>
    <w:p w:rsidR="006C52D0" w:rsidRDefault="00087260">
      <w:pPr>
        <w:spacing w:line="440" w:lineRule="exact"/>
        <w:rPr>
          <w:rFonts w:ascii="宋体" w:hAnsi="宋体"/>
          <w:sz w:val="24"/>
          <w:szCs w:val="24"/>
        </w:rPr>
      </w:pPr>
      <w:r>
        <w:rPr>
          <w:rFonts w:ascii="宋体" w:hAnsi="宋体" w:hint="eastAsia"/>
        </w:rPr>
        <w:t xml:space="preserve"> </w:t>
      </w:r>
      <w:r>
        <w:rPr>
          <w:rFonts w:ascii="宋体" w:hAnsi="宋体" w:hint="eastAsia"/>
          <w:sz w:val="24"/>
          <w:szCs w:val="24"/>
        </w:rPr>
        <w:t>[教学目标]</w:t>
      </w:r>
    </w:p>
    <w:p w:rsidR="006C52D0" w:rsidRDefault="00087260">
      <w:pPr>
        <w:spacing w:line="440" w:lineRule="exact"/>
        <w:rPr>
          <w:rFonts w:ascii="宋体" w:hAnsi="宋体"/>
          <w:sz w:val="24"/>
          <w:szCs w:val="24"/>
        </w:rPr>
      </w:pPr>
      <w:r>
        <w:rPr>
          <w:rFonts w:ascii="宋体" w:hAnsi="宋体" w:hint="eastAsia"/>
          <w:sz w:val="24"/>
          <w:szCs w:val="24"/>
        </w:rPr>
        <w:t xml:space="preserve">    通过本章学习，了解音乐教学的基本形式，音乐教学的基本环节，并对如何开展课外音乐活动及音乐选修课有一定的了解；了解不同教材的不同教法，为从事音乐教育工作打下基础。</w:t>
      </w:r>
    </w:p>
    <w:p w:rsidR="006C52D0" w:rsidRDefault="00087260">
      <w:pPr>
        <w:spacing w:before="50" w:line="44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音乐教学的基本组织形式——班级上课制</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音乐教学工作的基本环节</w:t>
      </w:r>
    </w:p>
    <w:p w:rsidR="006C52D0" w:rsidRDefault="00087260">
      <w:pPr>
        <w:numPr>
          <w:ilvl w:val="0"/>
          <w:numId w:val="35"/>
        </w:numPr>
        <w:spacing w:line="440" w:lineRule="exact"/>
        <w:rPr>
          <w:rFonts w:ascii="宋体" w:hAnsi="宋体"/>
          <w:sz w:val="24"/>
          <w:szCs w:val="24"/>
        </w:rPr>
      </w:pPr>
      <w:r>
        <w:rPr>
          <w:rFonts w:ascii="宋体" w:hAnsi="宋体" w:hint="eastAsia"/>
          <w:sz w:val="24"/>
          <w:szCs w:val="24"/>
        </w:rPr>
        <w:t>课外音乐活动及音乐选修课</w:t>
      </w:r>
    </w:p>
    <w:p w:rsidR="006C52D0" w:rsidRDefault="00087260">
      <w:pPr>
        <w:numPr>
          <w:ilvl w:val="0"/>
          <w:numId w:val="35"/>
        </w:numPr>
        <w:tabs>
          <w:tab w:val="clear" w:pos="720"/>
        </w:tabs>
        <w:spacing w:line="440" w:lineRule="exact"/>
        <w:rPr>
          <w:rFonts w:ascii="宋体" w:hAnsi="宋体"/>
          <w:sz w:val="24"/>
          <w:szCs w:val="24"/>
        </w:rPr>
      </w:pPr>
      <w:r>
        <w:rPr>
          <w:rFonts w:ascii="宋体" w:hAnsi="宋体" w:hint="eastAsia"/>
          <w:sz w:val="24"/>
          <w:szCs w:val="24"/>
        </w:rPr>
        <w:t>音乐课说课</w:t>
      </w:r>
    </w:p>
    <w:p w:rsidR="006C52D0" w:rsidRDefault="00087260">
      <w:pPr>
        <w:numPr>
          <w:ilvl w:val="0"/>
          <w:numId w:val="35"/>
        </w:numPr>
        <w:tabs>
          <w:tab w:val="clear" w:pos="720"/>
        </w:tabs>
        <w:spacing w:line="440" w:lineRule="exact"/>
        <w:rPr>
          <w:rFonts w:ascii="宋体" w:hAnsi="宋体"/>
          <w:sz w:val="24"/>
          <w:szCs w:val="24"/>
        </w:rPr>
      </w:pPr>
      <w:r>
        <w:rPr>
          <w:rFonts w:ascii="宋体" w:hAnsi="宋体" w:hint="eastAsia"/>
          <w:sz w:val="24"/>
          <w:szCs w:val="24"/>
        </w:rPr>
        <w:t>音乐课堂教学实践</w:t>
      </w:r>
    </w:p>
    <w:p w:rsidR="006C52D0" w:rsidRDefault="006C52D0">
      <w:pPr>
        <w:spacing w:before="50" w:line="360" w:lineRule="exact"/>
        <w:rPr>
          <w:rFonts w:hAnsi="宋体"/>
          <w:b/>
          <w:bCs/>
          <w:sz w:val="28"/>
          <w:szCs w:val="28"/>
        </w:rPr>
      </w:pPr>
    </w:p>
    <w:p w:rsidR="006C52D0" w:rsidRDefault="00087260">
      <w:pPr>
        <w:numPr>
          <w:ilvl w:val="0"/>
          <w:numId w:val="36"/>
        </w:numPr>
        <w:spacing w:before="50" w:line="360" w:lineRule="exact"/>
        <w:ind w:left="-171"/>
        <w:rPr>
          <w:rFonts w:hAnsi="宋体"/>
          <w:b/>
          <w:bCs/>
          <w:sz w:val="28"/>
          <w:szCs w:val="28"/>
        </w:rPr>
      </w:pPr>
      <w:r>
        <w:rPr>
          <w:rFonts w:hAnsi="宋体" w:hint="eastAsia"/>
          <w:b/>
          <w:bCs/>
          <w:sz w:val="28"/>
          <w:szCs w:val="28"/>
        </w:rPr>
        <w:lastRenderedPageBreak/>
        <w:t>音乐教学评价</w:t>
      </w:r>
    </w:p>
    <w:p w:rsidR="006C52D0" w:rsidRDefault="00087260">
      <w:pPr>
        <w:spacing w:line="440" w:lineRule="exact"/>
        <w:rPr>
          <w:rFonts w:ascii="宋体" w:hAnsi="宋体"/>
          <w:sz w:val="24"/>
          <w:szCs w:val="24"/>
        </w:rPr>
      </w:pPr>
      <w:r>
        <w:rPr>
          <w:rFonts w:ascii="宋体" w:hAnsi="宋体" w:hint="eastAsia"/>
          <w:sz w:val="24"/>
          <w:szCs w:val="24"/>
        </w:rPr>
        <w:t>[教学目标]</w:t>
      </w:r>
    </w:p>
    <w:p w:rsidR="006C52D0" w:rsidRDefault="00087260">
      <w:pPr>
        <w:spacing w:line="440" w:lineRule="exact"/>
        <w:rPr>
          <w:rFonts w:ascii="宋体" w:hAnsi="宋体"/>
          <w:sz w:val="24"/>
          <w:szCs w:val="24"/>
        </w:rPr>
      </w:pPr>
      <w:r>
        <w:rPr>
          <w:rFonts w:ascii="宋体" w:hAnsi="宋体" w:hint="eastAsia"/>
          <w:sz w:val="24"/>
          <w:szCs w:val="24"/>
        </w:rPr>
        <w:t xml:space="preserve">    通过本章学习，了解音乐评价的基本原则，音乐评价的基本方法。</w:t>
      </w:r>
    </w:p>
    <w:p w:rsidR="006C52D0" w:rsidRDefault="00087260">
      <w:pPr>
        <w:spacing w:before="50" w:line="440" w:lineRule="exact"/>
        <w:ind w:left="-171"/>
        <w:rPr>
          <w:rFonts w:ascii="宋体" w:hAnsi="宋体"/>
          <w:sz w:val="24"/>
          <w:szCs w:val="24"/>
        </w:rPr>
      </w:pPr>
      <w:r>
        <w:rPr>
          <w:rFonts w:ascii="宋体" w:hAnsi="宋体" w:hint="eastAsia"/>
          <w:sz w:val="24"/>
          <w:szCs w:val="24"/>
        </w:rPr>
        <w:t>[教学内容]</w:t>
      </w:r>
    </w:p>
    <w:p w:rsidR="006C52D0" w:rsidRDefault="00087260">
      <w:pPr>
        <w:numPr>
          <w:ilvl w:val="0"/>
          <w:numId w:val="37"/>
        </w:numPr>
        <w:spacing w:line="440" w:lineRule="exact"/>
        <w:rPr>
          <w:rFonts w:ascii="宋体" w:hAnsi="宋体"/>
          <w:sz w:val="24"/>
          <w:szCs w:val="24"/>
        </w:rPr>
      </w:pPr>
      <w:r>
        <w:rPr>
          <w:rFonts w:ascii="宋体" w:hAnsi="宋体" w:hint="eastAsia"/>
          <w:sz w:val="24"/>
          <w:szCs w:val="24"/>
        </w:rPr>
        <w:t>音乐教学评价的意义与作用</w:t>
      </w:r>
    </w:p>
    <w:p w:rsidR="006C52D0" w:rsidRDefault="00087260">
      <w:pPr>
        <w:numPr>
          <w:ilvl w:val="0"/>
          <w:numId w:val="37"/>
        </w:numPr>
        <w:spacing w:line="440" w:lineRule="exact"/>
        <w:rPr>
          <w:rFonts w:ascii="宋体" w:hAnsi="宋体"/>
          <w:sz w:val="24"/>
          <w:szCs w:val="24"/>
        </w:rPr>
      </w:pPr>
      <w:r>
        <w:rPr>
          <w:rFonts w:ascii="宋体" w:hAnsi="宋体" w:hint="eastAsia"/>
          <w:sz w:val="24"/>
          <w:szCs w:val="24"/>
        </w:rPr>
        <w:t>音乐教学评价的基本原则</w:t>
      </w:r>
    </w:p>
    <w:p w:rsidR="006C52D0" w:rsidRDefault="00087260">
      <w:pPr>
        <w:spacing w:line="440" w:lineRule="exact"/>
        <w:rPr>
          <w:rFonts w:ascii="宋体" w:hAnsi="宋体"/>
          <w:sz w:val="24"/>
          <w:szCs w:val="24"/>
        </w:rPr>
      </w:pPr>
      <w:r>
        <w:rPr>
          <w:rFonts w:ascii="宋体" w:hAnsi="宋体" w:hint="eastAsia"/>
          <w:sz w:val="24"/>
          <w:szCs w:val="24"/>
        </w:rPr>
        <w:t>（三）音乐教学评价的基本方法</w:t>
      </w:r>
    </w:p>
    <w:p w:rsidR="006C52D0" w:rsidRDefault="00087260">
      <w:pPr>
        <w:spacing w:before="50" w:line="360" w:lineRule="exact"/>
        <w:ind w:left="-171"/>
        <w:rPr>
          <w:rFonts w:eastAsia="宋体" w:hAnsi="宋体"/>
          <w:b/>
          <w:bCs/>
          <w:sz w:val="28"/>
          <w:szCs w:val="28"/>
        </w:rPr>
      </w:pPr>
      <w:r>
        <w:rPr>
          <w:rFonts w:ascii="宋体" w:hAnsi="宋体" w:hint="eastAsia"/>
          <w:sz w:val="24"/>
          <w:szCs w:val="24"/>
        </w:rPr>
        <w:t xml:space="preserve"> </w:t>
      </w:r>
    </w:p>
    <w:p w:rsidR="006C52D0" w:rsidRDefault="00087260">
      <w:pPr>
        <w:spacing w:before="50" w:line="360" w:lineRule="exact"/>
        <w:ind w:left="-171"/>
        <w:rPr>
          <w:rFonts w:hAnsi="宋体"/>
          <w:sz w:val="28"/>
          <w:szCs w:val="28"/>
        </w:rPr>
      </w:pPr>
      <w:r>
        <w:rPr>
          <w:rFonts w:hAnsi="宋体" w:hint="eastAsia"/>
          <w:b/>
          <w:bCs/>
          <w:sz w:val="28"/>
          <w:szCs w:val="28"/>
        </w:rPr>
        <w:t>第十二章</w:t>
      </w:r>
      <w:r>
        <w:rPr>
          <w:rFonts w:hAnsi="宋体" w:hint="eastAsia"/>
          <w:b/>
          <w:bCs/>
          <w:sz w:val="28"/>
          <w:szCs w:val="28"/>
        </w:rPr>
        <w:t xml:space="preserve"> </w:t>
      </w:r>
      <w:r>
        <w:rPr>
          <w:rFonts w:hAnsi="宋体" w:hint="eastAsia"/>
          <w:b/>
          <w:bCs/>
          <w:sz w:val="28"/>
          <w:szCs w:val="28"/>
        </w:rPr>
        <w:t>国际上较有影响的几种主要音乐教学法</w:t>
      </w:r>
    </w:p>
    <w:p w:rsidR="006C52D0" w:rsidRDefault="00087260">
      <w:pPr>
        <w:spacing w:before="50" w:line="360" w:lineRule="exact"/>
        <w:rPr>
          <w:rFonts w:ascii="宋体" w:hAnsi="宋体"/>
          <w:sz w:val="24"/>
          <w:szCs w:val="24"/>
        </w:rPr>
      </w:pPr>
      <w:r>
        <w:rPr>
          <w:rFonts w:ascii="宋体" w:hAnsi="宋体" w:hint="eastAsia"/>
          <w:sz w:val="24"/>
          <w:szCs w:val="24"/>
        </w:rPr>
        <w:t>[教学目标]</w:t>
      </w:r>
    </w:p>
    <w:p w:rsidR="006C52D0" w:rsidRDefault="00087260">
      <w:pPr>
        <w:spacing w:before="50" w:line="440" w:lineRule="exact"/>
        <w:ind w:firstLineChars="200" w:firstLine="480"/>
        <w:rPr>
          <w:rFonts w:ascii="宋体" w:hAnsi="宋体"/>
          <w:sz w:val="24"/>
          <w:szCs w:val="24"/>
        </w:rPr>
      </w:pPr>
      <w:r>
        <w:rPr>
          <w:rFonts w:ascii="宋体" w:hAnsi="宋体" w:hint="eastAsia"/>
          <w:sz w:val="24"/>
          <w:szCs w:val="24"/>
        </w:rPr>
        <w:t>通过本章的学习，了解国际上较有影响的五种教学法，重点学习了解柯达伊和奥尔夫教学法，达到开拓思路、取长补短，促进我国中小学音乐教学改革的目的。</w:t>
      </w:r>
    </w:p>
    <w:p w:rsidR="006C52D0" w:rsidRDefault="00087260">
      <w:pPr>
        <w:spacing w:before="50" w:line="440" w:lineRule="exact"/>
        <w:ind w:left="-171"/>
        <w:rPr>
          <w:rFonts w:ascii="宋体" w:hAnsi="宋体"/>
          <w:sz w:val="24"/>
          <w:szCs w:val="24"/>
        </w:rPr>
      </w:pPr>
      <w:r>
        <w:rPr>
          <w:rFonts w:ascii="宋体" w:hAnsi="宋体" w:hint="eastAsia"/>
          <w:sz w:val="24"/>
          <w:szCs w:val="24"/>
        </w:rPr>
        <w:t xml:space="preserve"> [教学内容]</w:t>
      </w:r>
    </w:p>
    <w:p w:rsidR="006C52D0" w:rsidRDefault="00087260">
      <w:pPr>
        <w:spacing w:line="380" w:lineRule="exact"/>
        <w:textAlignment w:val="baseline"/>
        <w:rPr>
          <w:rFonts w:ascii="宋体" w:hAnsi="宋体"/>
          <w:sz w:val="24"/>
          <w:szCs w:val="24"/>
        </w:rPr>
      </w:pPr>
      <w:r>
        <w:rPr>
          <w:rFonts w:ascii="宋体" w:hAnsi="宋体" w:hint="eastAsia"/>
          <w:sz w:val="24"/>
          <w:szCs w:val="24"/>
        </w:rPr>
        <w:t>（一）达尔克洛兹体态律动学</w:t>
      </w:r>
    </w:p>
    <w:p w:rsidR="006C52D0" w:rsidRDefault="00087260">
      <w:pPr>
        <w:spacing w:line="380" w:lineRule="exact"/>
        <w:textAlignment w:val="baseline"/>
        <w:rPr>
          <w:rFonts w:ascii="宋体" w:hAnsi="宋体"/>
          <w:sz w:val="24"/>
          <w:szCs w:val="24"/>
        </w:rPr>
      </w:pPr>
      <w:r>
        <w:rPr>
          <w:rFonts w:ascii="宋体" w:hAnsi="宋体" w:hint="eastAsia"/>
          <w:sz w:val="24"/>
          <w:szCs w:val="24"/>
        </w:rPr>
        <w:t>（二）柯达伊教学法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（三）奥尔夫教学法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（四）铃木教学法</w:t>
      </w:r>
    </w:p>
    <w:p w:rsidR="006C52D0" w:rsidRDefault="00087260">
      <w:pPr>
        <w:spacing w:line="380" w:lineRule="exact"/>
        <w:textAlignment w:val="baseline"/>
        <w:rPr>
          <w:rFonts w:ascii="宋体" w:hAnsi="宋体"/>
          <w:sz w:val="24"/>
          <w:szCs w:val="24"/>
        </w:rPr>
      </w:pPr>
      <w:r>
        <w:rPr>
          <w:rFonts w:ascii="宋体" w:hAnsi="宋体" w:hint="eastAsia"/>
          <w:sz w:val="24"/>
          <w:szCs w:val="24"/>
        </w:rPr>
        <w:t>（五）综合音乐感教学法</w:t>
      </w:r>
    </w:p>
    <w:p w:rsidR="006C52D0" w:rsidRDefault="006C52D0">
      <w:pPr>
        <w:spacing w:line="440" w:lineRule="exact"/>
        <w:rPr>
          <w:rFonts w:ascii="宋体" w:hAnsi="宋体"/>
        </w:rPr>
      </w:pPr>
    </w:p>
    <w:p w:rsidR="006C52D0" w:rsidRDefault="00087260">
      <w:pPr>
        <w:spacing w:before="50" w:line="360" w:lineRule="exact"/>
      </w:pPr>
      <w:r>
        <w:rPr>
          <w:rFonts w:hint="eastAsia"/>
          <w:b/>
          <w:bCs/>
          <w:color w:val="000000"/>
          <w:sz w:val="28"/>
          <w:szCs w:val="28"/>
          <w:lang w:val="zh-CN"/>
        </w:rPr>
        <w:t>五、课程作业与考核评价</w:t>
      </w:r>
      <w:r>
        <w:rPr>
          <w:rFonts w:hint="eastAsia"/>
          <w:b/>
          <w:bCs/>
          <w:color w:val="000000"/>
          <w:sz w:val="28"/>
          <w:szCs w:val="28"/>
          <w:lang w:val="zh-CN"/>
        </w:rPr>
        <w:t xml:space="preserve"> </w:t>
      </w:r>
      <w:r>
        <w:rPr>
          <w:rFonts w:hint="eastAsia"/>
        </w:rPr>
        <w:t xml:space="preserve"> </w:t>
      </w:r>
    </w:p>
    <w:p w:rsidR="006C52D0" w:rsidRDefault="00087260">
      <w:pPr>
        <w:spacing w:line="540" w:lineRule="exact"/>
        <w:ind w:firstLineChars="100" w:firstLine="240"/>
        <w:rPr>
          <w:rFonts w:ascii="宋体" w:hAnsi="宋体"/>
          <w:sz w:val="24"/>
          <w:szCs w:val="24"/>
        </w:rPr>
      </w:pPr>
      <w:r>
        <w:rPr>
          <w:rFonts w:ascii="宋体" w:hAnsi="宋体" w:hint="eastAsia"/>
          <w:sz w:val="24"/>
          <w:szCs w:val="24"/>
        </w:rPr>
        <w:t>学期考试：平时考察40%；教学设计、说课、试教、课程论文占60%。</w:t>
      </w:r>
    </w:p>
    <w:p w:rsidR="006C52D0" w:rsidRDefault="006C52D0">
      <w:pPr>
        <w:spacing w:before="50" w:line="360" w:lineRule="exact"/>
        <w:rPr>
          <w:b/>
          <w:bCs/>
          <w:color w:val="000000"/>
          <w:sz w:val="28"/>
          <w:szCs w:val="28"/>
          <w:lang w:val="zh-CN"/>
        </w:rPr>
      </w:pPr>
    </w:p>
    <w:p w:rsidR="006C52D0" w:rsidRDefault="00087260">
      <w:pPr>
        <w:spacing w:before="50" w:line="360" w:lineRule="exact"/>
        <w:rPr>
          <w:b/>
          <w:bCs/>
          <w:color w:val="000000"/>
          <w:sz w:val="28"/>
          <w:szCs w:val="28"/>
          <w:lang w:val="zh-CN"/>
        </w:rPr>
      </w:pPr>
      <w:r>
        <w:rPr>
          <w:rFonts w:hint="eastAsia"/>
          <w:b/>
          <w:bCs/>
          <w:color w:val="000000"/>
          <w:sz w:val="28"/>
          <w:szCs w:val="28"/>
          <w:lang w:val="zh-CN"/>
        </w:rPr>
        <w:t>六、教材及主要参考书</w:t>
      </w:r>
      <w:r>
        <w:rPr>
          <w:rFonts w:hint="eastAsia"/>
          <w:b/>
          <w:bCs/>
          <w:color w:val="000000"/>
          <w:sz w:val="28"/>
          <w:szCs w:val="28"/>
          <w:lang w:val="zh-CN"/>
        </w:rPr>
        <w:t xml:space="preserve"> </w:t>
      </w:r>
    </w:p>
    <w:p w:rsidR="006C52D0" w:rsidRDefault="00087260">
      <w:pPr>
        <w:spacing w:line="340" w:lineRule="atLeast"/>
        <w:rPr>
          <w:rStyle w:val="ae"/>
          <w:rFonts w:ascii="宋体" w:eastAsia="宋体" w:hAnsi="宋体" w:cs="宋体"/>
          <w:szCs w:val="24"/>
          <w:lang w:eastAsia="zh-CN"/>
        </w:rPr>
      </w:pPr>
      <w:r>
        <w:rPr>
          <w:rFonts w:ascii="宋体" w:eastAsia="宋体" w:hAnsi="宋体" w:cs="宋体" w:hint="eastAsia"/>
          <w:sz w:val="24"/>
          <w:szCs w:val="24"/>
        </w:rPr>
        <w:t>1、曹理等著：《音乐学科教育学》，</w:t>
      </w:r>
      <w:r>
        <w:rPr>
          <w:rStyle w:val="ae"/>
          <w:rFonts w:ascii="宋体" w:eastAsia="宋体" w:hAnsi="宋体" w:cs="宋体" w:hint="eastAsia"/>
          <w:szCs w:val="24"/>
          <w:lang w:eastAsia="zh-CN"/>
        </w:rPr>
        <w:t>首都师范大学出版社，2000年版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2、谢征：《音乐教育概论》，江西高教出版社，2011年2月出版。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3、郁文武 谢嘉幸编著：《音乐教育与教学法》，高等教育出版社，2006年9月修订版。</w:t>
      </w:r>
    </w:p>
    <w:p w:rsidR="006C52D0" w:rsidRDefault="00087260">
      <w:pPr>
        <w:spacing w:line="360" w:lineRule="auto"/>
        <w:rPr>
          <w:rFonts w:ascii="宋体" w:eastAsia="宋体" w:hAnsi="宋体" w:cs="宋体"/>
          <w:sz w:val="24"/>
          <w:szCs w:val="24"/>
        </w:rPr>
      </w:pPr>
      <w:r>
        <w:rPr>
          <w:rFonts w:ascii="宋体" w:eastAsia="宋体" w:hAnsi="宋体" w:cs="宋体" w:hint="eastAsia"/>
          <w:sz w:val="24"/>
          <w:szCs w:val="24"/>
        </w:rPr>
        <w:t>4、尹爱青主编：《学校音乐教育导论与教材教法》，人民音乐出版社，2007年版。</w:t>
      </w:r>
    </w:p>
    <w:p w:rsidR="006C52D0" w:rsidRDefault="00087260">
      <w:pPr>
        <w:spacing w:line="360" w:lineRule="auto"/>
        <w:rPr>
          <w:rFonts w:ascii="Times New Roman" w:eastAsia="宋体" w:hAnsi="Times New Roman" w:cs="Times New Roman"/>
          <w:bCs/>
          <w:sz w:val="24"/>
          <w:szCs w:val="24"/>
        </w:rPr>
      </w:pPr>
      <w:r>
        <w:rPr>
          <w:rFonts w:ascii="宋体" w:eastAsia="宋体" w:hAnsi="宋体" w:cs="宋体" w:hint="eastAsia"/>
          <w:sz w:val="24"/>
          <w:szCs w:val="24"/>
        </w:rPr>
        <w:t>5、教育部：《全日制义务教育音乐课程标准》，人民教育出版社，2011年11月出版。</w:t>
      </w:r>
      <w:r>
        <w:rPr>
          <w:rFonts w:hint="eastAsia"/>
        </w:rPr>
        <w:t xml:space="preserve">                                                                              </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1.12</w:t>
      </w:r>
      <w:r>
        <w:rPr>
          <w:rFonts w:ascii="Times New Roman" w:eastAsia="宋体" w:hAnsi="Times New Roman" w:cs="Times New Roman" w:hint="eastAsia"/>
          <w:bCs/>
          <w:sz w:val="24"/>
          <w:szCs w:val="24"/>
        </w:rPr>
        <w:t>中国传统音乐概论教学大纲（肖艳平）</w:t>
      </w:r>
    </w:p>
    <w:p w:rsidR="006C52D0" w:rsidRDefault="00087260">
      <w:pPr>
        <w:spacing w:line="360" w:lineRule="auto"/>
        <w:jc w:val="center"/>
      </w:pPr>
      <w:r>
        <w:rPr>
          <w:rFonts w:hAnsi="宋体" w:cs="宋体" w:hint="eastAsia"/>
          <w:noProof/>
          <w:sz w:val="24"/>
        </w:rPr>
        <w:drawing>
          <wp:anchor distT="0" distB="0" distL="114300" distR="114300" simplePos="0" relativeHeight="251664384" behindDoc="0" locked="0" layoutInCell="1" allowOverlap="1" wp14:anchorId="6D7F682D" wp14:editId="4BCC6F2C">
            <wp:simplePos x="0" y="0"/>
            <wp:positionH relativeFrom="column">
              <wp:posOffset>639445</wp:posOffset>
            </wp:positionH>
            <wp:positionV relativeFrom="paragraph">
              <wp:posOffset>-76200</wp:posOffset>
            </wp:positionV>
            <wp:extent cx="3989070" cy="918210"/>
            <wp:effectExtent l="0" t="0" r="11430" b="8890"/>
            <wp:wrapNone/>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33" cstate="print"/>
                    <a:stretch>
                      <a:fillRect/>
                    </a:stretch>
                  </pic:blipFill>
                  <pic:spPr>
                    <a:xfrm>
                      <a:off x="0" y="0"/>
                      <a:ext cx="3989070" cy="918210"/>
                    </a:xfrm>
                    <a:prstGeom prst="rect">
                      <a:avLst/>
                    </a:prstGeom>
                    <a:noFill/>
                    <a:ln w="9525">
                      <a:noFill/>
                    </a:ln>
                  </pic:spPr>
                </pic:pic>
              </a:graphicData>
            </a:graphic>
          </wp:anchor>
        </w:drawing>
      </w:r>
    </w:p>
    <w:p w:rsidR="006C52D0" w:rsidRDefault="00087260">
      <w:pPr>
        <w:pStyle w:val="a3"/>
        <w:spacing w:line="360" w:lineRule="auto"/>
        <w:jc w:val="both"/>
        <w:rPr>
          <w:rFonts w:ascii="黑体"/>
          <w:b/>
          <w:spacing w:val="40"/>
          <w:sz w:val="28"/>
        </w:rPr>
      </w:pPr>
      <w:r>
        <w:rPr>
          <w:rFonts w:hint="eastAsia"/>
        </w:rPr>
        <w:t xml:space="preserve">             </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jc w:val="center"/>
        <w:rPr>
          <w:bCs/>
          <w:sz w:val="32"/>
          <w:u w:val="single"/>
        </w:rPr>
      </w:pPr>
      <w:r>
        <w:rPr>
          <w:rFonts w:hint="eastAsia"/>
          <w:b/>
          <w:sz w:val="32"/>
        </w:rPr>
        <w:t>课程名称</w:t>
      </w:r>
      <w:r>
        <w:rPr>
          <w:rFonts w:hint="eastAsia"/>
          <w:b/>
          <w:sz w:val="32"/>
        </w:rPr>
        <w:t xml:space="preserve"> </w:t>
      </w:r>
      <w:r>
        <w:rPr>
          <w:rFonts w:hint="eastAsia"/>
          <w:bCs/>
          <w:sz w:val="32"/>
        </w:rPr>
        <w:t xml:space="preserve"> </w:t>
      </w:r>
      <w:r>
        <w:rPr>
          <w:rFonts w:hint="eastAsia"/>
          <w:bCs/>
          <w:sz w:val="32"/>
          <w:u w:val="single"/>
        </w:rPr>
        <w:t>中国传统音乐概论</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Cs/>
          <w:sz w:val="32"/>
          <w:u w:val="single"/>
        </w:rPr>
      </w:pPr>
      <w:r>
        <w:rPr>
          <w:rFonts w:hint="eastAsia"/>
          <w:b/>
          <w:sz w:val="32"/>
        </w:rPr>
        <w:t>开课单位</w:t>
      </w:r>
      <w:r>
        <w:rPr>
          <w:rFonts w:hint="eastAsia"/>
          <w:b/>
          <w:sz w:val="32"/>
        </w:rPr>
        <w:t xml:space="preserve">  </w:t>
      </w:r>
      <w:r>
        <w:rPr>
          <w:rFonts w:hint="eastAsia"/>
          <w:bCs/>
          <w:sz w:val="32"/>
          <w:u w:val="single"/>
        </w:rPr>
        <w:t xml:space="preserve">  </w:t>
      </w:r>
      <w:r>
        <w:rPr>
          <w:rFonts w:hint="eastAsia"/>
          <w:bCs/>
          <w:sz w:val="32"/>
          <w:u w:val="single"/>
        </w:rPr>
        <w:t>音乐学院</w:t>
      </w:r>
      <w:r>
        <w:rPr>
          <w:rFonts w:hint="eastAsia"/>
          <w:bCs/>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Cs/>
          <w:sz w:val="32"/>
          <w:u w:val="single"/>
        </w:rPr>
        <w:t xml:space="preserve">   </w:t>
      </w:r>
      <w:r>
        <w:rPr>
          <w:rFonts w:hint="eastAsia"/>
          <w:bCs/>
          <w:sz w:val="32"/>
          <w:u w:val="single"/>
        </w:rPr>
        <w:t>肖艳平</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087260">
      <w:pPr>
        <w:spacing w:line="360" w:lineRule="auto"/>
        <w:jc w:val="center"/>
        <w:rPr>
          <w:b/>
          <w:bCs/>
          <w:sz w:val="36"/>
        </w:rPr>
      </w:pPr>
      <w:r>
        <w:rPr>
          <w:rFonts w:hint="eastAsia"/>
          <w:b/>
          <w:bCs/>
          <w:sz w:val="36"/>
        </w:rPr>
        <w:t>《中国传统音乐概论》课程教学大纲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720"/>
        <w:gridCol w:w="360"/>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160" w:type="dxa"/>
            <w:gridSpan w:val="2"/>
          </w:tcPr>
          <w:p w:rsidR="006C52D0" w:rsidRDefault="00087260">
            <w:pPr>
              <w:spacing w:line="360" w:lineRule="auto"/>
              <w:rPr>
                <w:color w:val="000000"/>
                <w:szCs w:val="21"/>
              </w:rPr>
            </w:pPr>
            <w:r>
              <w:rPr>
                <w:rFonts w:hint="eastAsia"/>
                <w:bCs/>
                <w:szCs w:val="21"/>
              </w:rPr>
              <w:t>中国传统音乐</w:t>
            </w:r>
            <w:r>
              <w:rPr>
                <w:rFonts w:hint="eastAsia"/>
                <w:bCs/>
                <w:szCs w:val="21"/>
              </w:rPr>
              <w:t xml:space="preserve"> </w:t>
            </w:r>
          </w:p>
        </w:tc>
        <w:tc>
          <w:tcPr>
            <w:tcW w:w="1281"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2017</w:t>
            </w:r>
            <w:r>
              <w:rPr>
                <w:rFonts w:hint="eastAsia"/>
                <w:color w:val="000000"/>
              </w:rPr>
              <w:t>级音乐专业艺术硕士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160" w:type="dxa"/>
            <w:gridSpan w:val="2"/>
          </w:tcPr>
          <w:p w:rsidR="006C52D0" w:rsidRDefault="00087260">
            <w:pPr>
              <w:spacing w:line="360" w:lineRule="auto"/>
              <w:rPr>
                <w:color w:val="000000"/>
              </w:rPr>
            </w:pPr>
            <w:r>
              <w:rPr>
                <w:rFonts w:hint="eastAsia"/>
                <w:color w:val="000000"/>
              </w:rPr>
              <w:t>专业必修课</w:t>
            </w:r>
          </w:p>
        </w:tc>
        <w:tc>
          <w:tcPr>
            <w:tcW w:w="1281"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rFonts w:eastAsia="宋体"/>
                <w:color w:val="000000"/>
              </w:rPr>
            </w:pPr>
            <w:r>
              <w:rPr>
                <w:rFonts w:hint="eastAsia"/>
                <w:color w:val="000000"/>
              </w:rPr>
              <w:t>36</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160" w:type="dxa"/>
            <w:gridSpan w:val="2"/>
          </w:tcPr>
          <w:p w:rsidR="006C52D0" w:rsidRDefault="00087260">
            <w:pPr>
              <w:spacing w:line="360" w:lineRule="auto"/>
              <w:rPr>
                <w:color w:val="000000"/>
              </w:rPr>
            </w:pPr>
            <w:r>
              <w:rPr>
                <w:rFonts w:hint="eastAsia"/>
                <w:color w:val="000000"/>
              </w:rPr>
              <w:t>2017-2018</w:t>
            </w:r>
            <w:r>
              <w:rPr>
                <w:rFonts w:hint="eastAsia"/>
                <w:color w:val="000000"/>
              </w:rPr>
              <w:t>第一学期</w:t>
            </w:r>
          </w:p>
        </w:tc>
        <w:tc>
          <w:tcPr>
            <w:tcW w:w="1281"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第一教师</w:t>
            </w:r>
          </w:p>
        </w:tc>
        <w:tc>
          <w:tcPr>
            <w:tcW w:w="1440" w:type="dxa"/>
            <w:tcBorders>
              <w:right w:val="single" w:sz="4" w:space="0" w:color="auto"/>
            </w:tcBorders>
          </w:tcPr>
          <w:p w:rsidR="006C52D0" w:rsidRDefault="00087260">
            <w:pPr>
              <w:spacing w:line="360" w:lineRule="auto"/>
              <w:rPr>
                <w:rFonts w:eastAsia="宋体"/>
                <w:color w:val="000000"/>
              </w:rPr>
            </w:pPr>
            <w:r>
              <w:rPr>
                <w:rFonts w:hint="eastAsia"/>
                <w:color w:val="000000"/>
              </w:rPr>
              <w:t>肖艳平</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博士</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第二教师</w:t>
            </w:r>
          </w:p>
        </w:tc>
        <w:tc>
          <w:tcPr>
            <w:tcW w:w="1440" w:type="dxa"/>
            <w:tcBorders>
              <w:right w:val="single" w:sz="4" w:space="0" w:color="auto"/>
            </w:tcBorders>
          </w:tcPr>
          <w:p w:rsidR="006C52D0" w:rsidRDefault="006C52D0">
            <w:pPr>
              <w:spacing w:line="360" w:lineRule="auto"/>
              <w:rPr>
                <w:color w:val="000000"/>
              </w:rPr>
            </w:pP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6C52D0">
            <w:pPr>
              <w:spacing w:line="360" w:lineRule="auto"/>
              <w:rPr>
                <w:b/>
                <w:bCs/>
                <w:color w:val="000000"/>
              </w:rPr>
            </w:pP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6C52D0">
            <w:pPr>
              <w:spacing w:line="360" w:lineRule="auto"/>
              <w:rPr>
                <w:color w:val="000000"/>
              </w:rPr>
            </w:pPr>
          </w:p>
        </w:tc>
      </w:tr>
      <w:tr w:rsidR="006C52D0">
        <w:trPr>
          <w:trHeight w:val="930"/>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rPr>
                <w:rFonts w:ascii="宋体" w:hAnsi="宋体"/>
              </w:rPr>
            </w:pPr>
            <w:r>
              <w:rPr>
                <w:rFonts w:hint="eastAsia"/>
                <w:shd w:val="clear" w:color="auto" w:fill="FFFFFF"/>
              </w:rPr>
              <w:t>1.</w:t>
            </w:r>
            <w:r>
              <w:rPr>
                <w:rFonts w:hint="eastAsia"/>
                <w:shd w:val="clear" w:color="auto" w:fill="FFFFFF"/>
              </w:rPr>
              <w:t>王耀华、杜亚雄，中国传统音乐学丛书：中国传统音乐概论</w:t>
            </w:r>
            <w:r>
              <w:rPr>
                <w:rFonts w:ascii="宋体" w:hAnsi="宋体"/>
                <w:shd w:val="clear" w:color="auto" w:fill="FFFFFF"/>
              </w:rPr>
              <w:t>[M]</w:t>
            </w:r>
            <w:r>
              <w:rPr>
                <w:rFonts w:ascii="宋体" w:hAnsi="宋体" w:hint="eastAsia"/>
                <w:shd w:val="clear" w:color="auto" w:fill="FFFFFF"/>
              </w:rPr>
              <w:t>，福建教育出版社,2013年8月，第一版。</w:t>
            </w:r>
          </w:p>
        </w:tc>
      </w:tr>
      <w:tr w:rsidR="006C52D0">
        <w:trPr>
          <w:trHeight w:val="85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袁静芳，中国传统音乐概论 [M]，上海音乐出版社，2000年10月，第一版；</w:t>
            </w:r>
          </w:p>
          <w:p w:rsidR="006C52D0" w:rsidRDefault="00087260">
            <w:pPr>
              <w:numPr>
                <w:ilvl w:val="0"/>
                <w:numId w:val="25"/>
              </w:numPr>
              <w:rPr>
                <w:rFonts w:ascii="宋体" w:hAnsi="宋体"/>
                <w:szCs w:val="21"/>
                <w:shd w:val="clear" w:color="auto" w:fill="FFFFFF"/>
              </w:rPr>
            </w:pPr>
            <w:r>
              <w:rPr>
                <w:rFonts w:ascii="宋体" w:hAnsi="宋体" w:hint="eastAsia"/>
                <w:szCs w:val="21"/>
                <w:shd w:val="clear" w:color="auto" w:fill="FFFFFF"/>
              </w:rPr>
              <w:t>姚艺君、李月红、桑海波，中国传统音乐基础 [M],人民音乐出版社，2013年1月。</w:t>
            </w:r>
          </w:p>
        </w:tc>
      </w:tr>
      <w:tr w:rsidR="006C52D0">
        <w:trPr>
          <w:trHeight w:val="1578"/>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6C52D0">
            <w:pPr>
              <w:ind w:firstLineChars="200" w:firstLine="420"/>
              <w:rPr>
                <w:rFonts w:ascii="宋体" w:hAnsi="宋体"/>
                <w:szCs w:val="21"/>
                <w:shd w:val="clear" w:color="auto" w:fill="FFFFFF"/>
              </w:rPr>
            </w:pPr>
          </w:p>
          <w:p w:rsidR="006C52D0" w:rsidRDefault="00087260">
            <w:pPr>
              <w:ind w:firstLineChars="200" w:firstLine="420"/>
              <w:rPr>
                <w:rFonts w:ascii="宋体" w:hAnsi="宋体"/>
                <w:szCs w:val="21"/>
              </w:rPr>
            </w:pPr>
            <w:r>
              <w:rPr>
                <w:rFonts w:ascii="宋体" w:hAnsi="宋体" w:hint="eastAsia"/>
                <w:szCs w:val="21"/>
                <w:shd w:val="clear" w:color="auto" w:fill="FFFFFF"/>
              </w:rPr>
              <w:t>本课程要求学生掌握中国传统音乐的系统知识，学习和了解中国传统音乐的本源、审美、社会作用、礼、乐关系、中国音乐的当代价值等。从本土文化及当前学生所处的社会、文化、生活等诸多种语境出发, 借助新的学科理论和方法, 树立起平等、多元的价值标准, 使其从不同角度认识传统音乐的魅力所在。同时，本课程在对传统音乐学习深度上有了更高的追求，鼓励学生在自身专业学习基础上融入自己的传统音乐审美及观点。唤起学生对中国传统音乐文化的文化自觉意识和学习兴趣, 达到“寓教于乐、乐者乐也”的教育目的。</w:t>
            </w:r>
          </w:p>
          <w:p w:rsidR="006C52D0" w:rsidRDefault="006C52D0">
            <w:pPr>
              <w:rPr>
                <w:rFonts w:ascii="宋体" w:hAnsi="宋体"/>
                <w:kern w:val="0"/>
                <w:szCs w:val="21"/>
              </w:rPr>
            </w:pPr>
          </w:p>
        </w:tc>
      </w:tr>
      <w:tr w:rsidR="006C52D0">
        <w:trPr>
          <w:trHeight w:val="9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ind w:firstLineChars="200" w:firstLine="420"/>
              <w:rPr>
                <w:color w:val="000000"/>
              </w:rPr>
            </w:pPr>
            <w:r>
              <w:rPr>
                <w:rFonts w:hint="eastAsia"/>
                <w:color w:val="000000"/>
              </w:rPr>
              <w:t>界定中国传统音乐，了解其属性、特征、构成及研究范畴，通过优秀示范文章解读以及研究范例，掌握基础的研究方法、思路，并树立平等、多元的文化价值观。</w:t>
            </w:r>
          </w:p>
        </w:tc>
      </w:tr>
      <w:tr w:rsidR="006C52D0">
        <w:trPr>
          <w:trHeight w:val="547"/>
        </w:trPr>
        <w:tc>
          <w:tcPr>
            <w:tcW w:w="1368" w:type="dxa"/>
            <w:vAlign w:val="center"/>
          </w:tcPr>
          <w:p w:rsidR="006C52D0" w:rsidRDefault="00087260">
            <w:pPr>
              <w:spacing w:line="360" w:lineRule="auto"/>
              <w:jc w:val="center"/>
              <w:rPr>
                <w:b/>
                <w:bCs/>
                <w:color w:val="000000"/>
              </w:rPr>
            </w:pPr>
            <w:r>
              <w:rPr>
                <w:rFonts w:hint="eastAsia"/>
                <w:b/>
                <w:bCs/>
                <w:color w:val="000000"/>
              </w:rPr>
              <w:t>本课程的重点和难点</w:t>
            </w:r>
          </w:p>
        </w:tc>
        <w:tc>
          <w:tcPr>
            <w:tcW w:w="7380" w:type="dxa"/>
            <w:gridSpan w:val="7"/>
          </w:tcPr>
          <w:p w:rsidR="006C52D0" w:rsidRDefault="00087260">
            <w:pPr>
              <w:rPr>
                <w:color w:val="000000"/>
              </w:rPr>
            </w:pPr>
            <w:r>
              <w:rPr>
                <w:rFonts w:hint="eastAsia"/>
                <w:b/>
                <w:bCs/>
                <w:color w:val="000000"/>
              </w:rPr>
              <w:t>重点</w:t>
            </w:r>
            <w:r>
              <w:rPr>
                <w:rFonts w:hint="eastAsia"/>
                <w:color w:val="000000"/>
              </w:rPr>
              <w:t>：</w:t>
            </w:r>
          </w:p>
          <w:p w:rsidR="006C52D0" w:rsidRDefault="00087260">
            <w:pPr>
              <w:numPr>
                <w:ilvl w:val="0"/>
                <w:numId w:val="38"/>
              </w:numPr>
              <w:rPr>
                <w:rFonts w:eastAsia="宋体"/>
                <w:color w:val="000000"/>
              </w:rPr>
            </w:pPr>
            <w:r>
              <w:rPr>
                <w:rFonts w:hint="eastAsia"/>
                <w:color w:val="000000"/>
              </w:rPr>
              <w:t>中国传统音乐的构成；</w:t>
            </w:r>
          </w:p>
          <w:p w:rsidR="006C52D0" w:rsidRDefault="00087260">
            <w:pPr>
              <w:numPr>
                <w:ilvl w:val="0"/>
                <w:numId w:val="38"/>
              </w:numPr>
              <w:rPr>
                <w:rFonts w:eastAsia="宋体"/>
                <w:color w:val="000000"/>
              </w:rPr>
            </w:pPr>
            <w:r>
              <w:rPr>
                <w:rFonts w:hint="eastAsia"/>
                <w:color w:val="000000"/>
              </w:rPr>
              <w:t>中国传统音乐的音乐体系和支脉；</w:t>
            </w:r>
          </w:p>
          <w:p w:rsidR="006C52D0" w:rsidRDefault="00087260">
            <w:pPr>
              <w:numPr>
                <w:ilvl w:val="0"/>
                <w:numId w:val="38"/>
              </w:numPr>
              <w:rPr>
                <w:rFonts w:eastAsia="宋体"/>
                <w:color w:val="000000"/>
              </w:rPr>
            </w:pPr>
            <w:r>
              <w:rPr>
                <w:rFonts w:hint="eastAsia"/>
                <w:color w:val="000000"/>
              </w:rPr>
              <w:t>中国传统音乐的基本形态特征。</w:t>
            </w:r>
          </w:p>
          <w:p w:rsidR="006C52D0" w:rsidRDefault="00087260">
            <w:pPr>
              <w:rPr>
                <w:color w:val="000000"/>
              </w:rPr>
            </w:pPr>
            <w:r>
              <w:rPr>
                <w:rFonts w:hint="eastAsia"/>
                <w:b/>
                <w:bCs/>
                <w:color w:val="000000"/>
              </w:rPr>
              <w:t>难点</w:t>
            </w:r>
            <w:r>
              <w:rPr>
                <w:rFonts w:hint="eastAsia"/>
                <w:color w:val="000000"/>
              </w:rPr>
              <w:t>：</w:t>
            </w:r>
          </w:p>
          <w:p w:rsidR="006C52D0" w:rsidRDefault="00087260">
            <w:pPr>
              <w:numPr>
                <w:ilvl w:val="0"/>
                <w:numId w:val="39"/>
              </w:numPr>
              <w:tabs>
                <w:tab w:val="clear" w:pos="312"/>
              </w:tabs>
              <w:rPr>
                <w:color w:val="000000"/>
              </w:rPr>
            </w:pPr>
            <w:r>
              <w:rPr>
                <w:rFonts w:hint="eastAsia"/>
                <w:color w:val="000000"/>
              </w:rPr>
              <w:t>中国传统音乐的审美基础；</w:t>
            </w:r>
          </w:p>
          <w:p w:rsidR="006C52D0" w:rsidRDefault="00087260">
            <w:pPr>
              <w:numPr>
                <w:ilvl w:val="0"/>
                <w:numId w:val="39"/>
              </w:numPr>
              <w:tabs>
                <w:tab w:val="clear" w:pos="312"/>
              </w:tabs>
              <w:rPr>
                <w:color w:val="000000"/>
              </w:rPr>
            </w:pPr>
            <w:r>
              <w:rPr>
                <w:rFonts w:hint="eastAsia"/>
                <w:color w:val="000000"/>
              </w:rPr>
              <w:t>传统音乐的文化价值观、音乐创作思维及其传承模式；</w:t>
            </w:r>
          </w:p>
          <w:p w:rsidR="006C52D0" w:rsidRDefault="00087260">
            <w:pPr>
              <w:numPr>
                <w:ilvl w:val="0"/>
                <w:numId w:val="39"/>
              </w:numPr>
              <w:tabs>
                <w:tab w:val="clear" w:pos="312"/>
              </w:tabs>
              <w:rPr>
                <w:color w:val="000000"/>
              </w:rPr>
            </w:pPr>
            <w:r>
              <w:rPr>
                <w:rFonts w:hint="eastAsia"/>
                <w:color w:val="000000"/>
              </w:rPr>
              <w:t>现代文化语境下的中国传统音乐文化。</w:t>
            </w:r>
          </w:p>
        </w:tc>
      </w:tr>
      <w:tr w:rsidR="006C52D0">
        <w:trPr>
          <w:trHeight w:val="1387"/>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考试包括三部分：出勤率；课堂作业；论文。</w:t>
            </w:r>
          </w:p>
        </w:tc>
      </w:tr>
    </w:tbl>
    <w:p w:rsidR="006C52D0" w:rsidRDefault="006C52D0">
      <w:pPr>
        <w:spacing w:line="360" w:lineRule="auto"/>
        <w:rPr>
          <w:b/>
          <w:bCs/>
        </w:rPr>
        <w:sectPr w:rsidR="006C52D0">
          <w:footerReference w:type="even" r:id="rId36"/>
          <w:footerReference w:type="default" r:id="rId37"/>
          <w:pgSz w:w="11906" w:h="16838"/>
          <w:pgMar w:top="1440" w:right="1800" w:bottom="1440" w:left="1800" w:header="851" w:footer="992" w:gutter="0"/>
          <w:cols w:space="720"/>
          <w:docGrid w:type="lines" w:linePitch="312"/>
        </w:sectPr>
      </w:pPr>
    </w:p>
    <w:p w:rsidR="006C52D0" w:rsidRDefault="00087260">
      <w:pPr>
        <w:spacing w:line="360" w:lineRule="auto"/>
        <w:rPr>
          <w:b/>
          <w:bCs/>
          <w:color w:val="000000"/>
          <w:sz w:val="28"/>
          <w:szCs w:val="28"/>
          <w:lang w:val="zh-CN"/>
        </w:rPr>
      </w:pPr>
      <w:r>
        <w:rPr>
          <w:rFonts w:hint="eastAsia"/>
          <w:b/>
          <w:bCs/>
          <w:color w:val="000000"/>
          <w:sz w:val="28"/>
          <w:szCs w:val="28"/>
          <w:lang w:val="zh-CN"/>
        </w:rPr>
        <w:lastRenderedPageBreak/>
        <w:t>二、教学内容与时数</w:t>
      </w:r>
    </w:p>
    <w:tbl>
      <w:tblPr>
        <w:tblW w:w="828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2579"/>
        <w:gridCol w:w="1597"/>
        <w:gridCol w:w="2664"/>
      </w:tblGrid>
      <w:tr w:rsidR="006C52D0">
        <w:trPr>
          <w:cantSplit/>
          <w:trHeight w:val="468"/>
        </w:trPr>
        <w:tc>
          <w:tcPr>
            <w:tcW w:w="1440" w:type="dxa"/>
            <w:vMerge w:val="restart"/>
            <w:tcBorders>
              <w:top w:val="single" w:sz="12" w:space="0" w:color="auto"/>
              <w:left w:val="single" w:sz="4" w:space="0" w:color="auto"/>
            </w:tcBorders>
            <w:vAlign w:val="center"/>
          </w:tcPr>
          <w:p w:rsidR="006C52D0" w:rsidRDefault="00087260">
            <w:pPr>
              <w:spacing w:line="360" w:lineRule="auto"/>
              <w:jc w:val="center"/>
            </w:pPr>
            <w:r>
              <w:rPr>
                <w:rFonts w:hint="eastAsia"/>
              </w:rPr>
              <w:t>章</w:t>
            </w:r>
            <w:r>
              <w:t xml:space="preserve">  </w:t>
            </w:r>
            <w:r>
              <w:rPr>
                <w:rFonts w:hint="eastAsia"/>
              </w:rPr>
              <w:t>目</w:t>
            </w:r>
          </w:p>
        </w:tc>
        <w:tc>
          <w:tcPr>
            <w:tcW w:w="2579" w:type="dxa"/>
            <w:vMerge w:val="restart"/>
            <w:tcBorders>
              <w:top w:val="single" w:sz="12" w:space="0" w:color="auto"/>
            </w:tcBorders>
            <w:vAlign w:val="center"/>
          </w:tcPr>
          <w:p w:rsidR="006C52D0" w:rsidRDefault="00087260">
            <w:pPr>
              <w:spacing w:line="360" w:lineRule="auto"/>
              <w:jc w:val="center"/>
            </w:pPr>
            <w:r>
              <w:rPr>
                <w:rFonts w:hint="eastAsia"/>
              </w:rPr>
              <w:t>教</w:t>
            </w:r>
            <w:r>
              <w:t xml:space="preserve"> </w:t>
            </w:r>
            <w:r>
              <w:rPr>
                <w:rFonts w:hint="eastAsia"/>
              </w:rPr>
              <w:t>学</w:t>
            </w:r>
            <w:r>
              <w:t xml:space="preserve"> </w:t>
            </w:r>
            <w:r>
              <w:rPr>
                <w:rFonts w:hint="eastAsia"/>
              </w:rPr>
              <w:t>内</w:t>
            </w:r>
            <w:r>
              <w:t xml:space="preserve"> </w:t>
            </w:r>
            <w:r>
              <w:rPr>
                <w:rFonts w:hint="eastAsia"/>
              </w:rPr>
              <w:t>容</w:t>
            </w:r>
          </w:p>
        </w:tc>
        <w:tc>
          <w:tcPr>
            <w:tcW w:w="1597" w:type="dxa"/>
            <w:vMerge w:val="restart"/>
            <w:tcBorders>
              <w:top w:val="single" w:sz="12" w:space="0" w:color="auto"/>
            </w:tcBorders>
            <w:vAlign w:val="center"/>
          </w:tcPr>
          <w:p w:rsidR="006C52D0" w:rsidRDefault="00087260">
            <w:pPr>
              <w:spacing w:line="360" w:lineRule="auto"/>
              <w:jc w:val="center"/>
            </w:pPr>
            <w:r>
              <w:rPr>
                <w:rFonts w:hint="eastAsia"/>
              </w:rPr>
              <w:t>教</w:t>
            </w:r>
            <w:r>
              <w:rPr>
                <w:rFonts w:hint="eastAsia"/>
              </w:rPr>
              <w:t xml:space="preserve"> </w:t>
            </w:r>
            <w:r>
              <w:rPr>
                <w:rFonts w:hint="eastAsia"/>
              </w:rPr>
              <w:t>学</w:t>
            </w:r>
            <w:r>
              <w:rPr>
                <w:rFonts w:hint="eastAsia"/>
              </w:rPr>
              <w:t xml:space="preserve"> </w:t>
            </w:r>
            <w:r>
              <w:rPr>
                <w:rFonts w:hint="eastAsia"/>
              </w:rPr>
              <w:t>时</w:t>
            </w:r>
            <w:r>
              <w:rPr>
                <w:rFonts w:hint="eastAsia"/>
              </w:rPr>
              <w:t xml:space="preserve"> </w:t>
            </w:r>
            <w:r>
              <w:rPr>
                <w:rFonts w:hint="eastAsia"/>
              </w:rPr>
              <w:t>数</w:t>
            </w:r>
          </w:p>
        </w:tc>
        <w:tc>
          <w:tcPr>
            <w:tcW w:w="2664" w:type="dxa"/>
            <w:vMerge w:val="restart"/>
            <w:tcBorders>
              <w:top w:val="single" w:sz="12" w:space="0" w:color="auto"/>
              <w:right w:val="single" w:sz="4" w:space="0" w:color="auto"/>
            </w:tcBorders>
            <w:vAlign w:val="center"/>
          </w:tcPr>
          <w:p w:rsidR="006C52D0" w:rsidRDefault="00087260">
            <w:pPr>
              <w:spacing w:line="360" w:lineRule="auto"/>
              <w:jc w:val="center"/>
            </w:pPr>
            <w:r>
              <w:rPr>
                <w:rFonts w:hint="eastAsia"/>
              </w:rPr>
              <w:t>教学方式或手段</w:t>
            </w:r>
          </w:p>
        </w:tc>
      </w:tr>
      <w:tr w:rsidR="006C52D0">
        <w:trPr>
          <w:cantSplit/>
          <w:trHeight w:val="468"/>
        </w:trPr>
        <w:tc>
          <w:tcPr>
            <w:tcW w:w="1440" w:type="dxa"/>
            <w:vMerge/>
            <w:tcBorders>
              <w:left w:val="single" w:sz="4" w:space="0" w:color="auto"/>
            </w:tcBorders>
            <w:vAlign w:val="center"/>
          </w:tcPr>
          <w:p w:rsidR="006C52D0" w:rsidRDefault="006C52D0">
            <w:pPr>
              <w:spacing w:line="360" w:lineRule="auto"/>
              <w:jc w:val="center"/>
            </w:pPr>
          </w:p>
        </w:tc>
        <w:tc>
          <w:tcPr>
            <w:tcW w:w="2579" w:type="dxa"/>
            <w:vMerge/>
            <w:vAlign w:val="center"/>
          </w:tcPr>
          <w:p w:rsidR="006C52D0" w:rsidRDefault="006C52D0">
            <w:pPr>
              <w:spacing w:line="360" w:lineRule="auto"/>
              <w:jc w:val="center"/>
            </w:pPr>
          </w:p>
        </w:tc>
        <w:tc>
          <w:tcPr>
            <w:tcW w:w="1597" w:type="dxa"/>
            <w:vMerge/>
            <w:vAlign w:val="center"/>
          </w:tcPr>
          <w:p w:rsidR="006C52D0" w:rsidRDefault="006C52D0">
            <w:pPr>
              <w:spacing w:line="360" w:lineRule="auto"/>
              <w:jc w:val="center"/>
            </w:pP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pStyle w:val="ab"/>
              <w:widowControl/>
              <w:spacing w:before="0" w:beforeAutospacing="0" w:after="76" w:afterAutospacing="0" w:line="23" w:lineRule="atLeast"/>
              <w:rPr>
                <w:sz w:val="21"/>
                <w:szCs w:val="21"/>
              </w:rPr>
            </w:pPr>
            <w:r>
              <w:rPr>
                <w:rFonts w:hint="eastAsia"/>
                <w:sz w:val="21"/>
                <w:szCs w:val="21"/>
                <w:shd w:val="clear" w:color="auto" w:fill="FFFFFF"/>
              </w:rPr>
              <w:t>第一单元</w:t>
            </w:r>
            <w:r>
              <w:rPr>
                <w:rFonts w:hint="eastAsia"/>
                <w:sz w:val="21"/>
                <w:szCs w:val="21"/>
                <w:shd w:val="clear" w:color="auto" w:fill="FFFFFF"/>
              </w:rPr>
              <w:t>  </w:t>
            </w:r>
          </w:p>
        </w:tc>
        <w:tc>
          <w:tcPr>
            <w:tcW w:w="2579" w:type="dxa"/>
            <w:vAlign w:val="center"/>
          </w:tcPr>
          <w:p w:rsidR="006C52D0" w:rsidRDefault="00087260">
            <w:pPr>
              <w:jc w:val="center"/>
              <w:rPr>
                <w:szCs w:val="21"/>
              </w:rPr>
            </w:pPr>
            <w:r>
              <w:rPr>
                <w:rFonts w:ascii="宋体" w:hAnsi="宋体" w:cs="宋体" w:hint="eastAsia"/>
                <w:szCs w:val="21"/>
                <w:shd w:val="clear" w:color="auto" w:fill="FFFFFF"/>
              </w:rPr>
              <w:t>中国传统音乐的界定属性及研究范畴 </w:t>
            </w:r>
          </w:p>
        </w:tc>
        <w:tc>
          <w:tcPr>
            <w:tcW w:w="1597" w:type="dxa"/>
            <w:vAlign w:val="center"/>
          </w:tcPr>
          <w:p w:rsidR="006C52D0" w:rsidRDefault="00087260">
            <w:pPr>
              <w:spacing w:line="360" w:lineRule="auto"/>
              <w:jc w:val="center"/>
              <w:rPr>
                <w:rFonts w:eastAsia="宋体"/>
              </w:rPr>
            </w:pPr>
            <w:r>
              <w:rPr>
                <w:rFonts w:hint="eastAsia"/>
              </w:rPr>
              <w:t>4</w:t>
            </w:r>
          </w:p>
        </w:tc>
        <w:tc>
          <w:tcPr>
            <w:tcW w:w="2664" w:type="dxa"/>
            <w:vMerge w:val="restart"/>
            <w:tcBorders>
              <w:right w:val="single" w:sz="4" w:space="0" w:color="auto"/>
            </w:tcBorders>
            <w:vAlign w:val="center"/>
          </w:tcPr>
          <w:p w:rsidR="006C52D0" w:rsidRDefault="00087260">
            <w:pPr>
              <w:spacing w:line="360" w:lineRule="auto"/>
              <w:jc w:val="center"/>
            </w:pPr>
            <w:r>
              <w:rPr>
                <w:rFonts w:ascii="宋体" w:hAnsi="宋体" w:cs="宋体" w:hint="eastAsia"/>
                <w:sz w:val="24"/>
                <w:shd w:val="clear" w:color="auto" w:fill="FFFFFF"/>
              </w:rPr>
              <w:t xml:space="preserve">   本课程以理论讲授为主，主要采用讲授与个别辅导、教师示范及多媒体欣赏等多种教学方式进行教学。教学中既要严格要求，并树立平等、多元的艺术文化价值观。</w:t>
            </w:r>
          </w:p>
        </w:tc>
      </w:tr>
      <w:tr w:rsidR="006C52D0">
        <w:trPr>
          <w:trHeight w:val="480"/>
        </w:trPr>
        <w:tc>
          <w:tcPr>
            <w:tcW w:w="1440" w:type="dxa"/>
            <w:tcBorders>
              <w:left w:val="single" w:sz="4" w:space="0" w:color="auto"/>
            </w:tcBorders>
            <w:vAlign w:val="center"/>
          </w:tcPr>
          <w:p w:rsidR="006C52D0" w:rsidRDefault="00087260">
            <w:pPr>
              <w:spacing w:line="360" w:lineRule="auto"/>
              <w:jc w:val="center"/>
              <w:rPr>
                <w:szCs w:val="21"/>
              </w:rPr>
            </w:pPr>
            <w:r>
              <w:rPr>
                <w:rFonts w:hint="eastAsia"/>
                <w:szCs w:val="21"/>
                <w:shd w:val="clear" w:color="auto" w:fill="FFFFFF"/>
              </w:rPr>
              <w:t xml:space="preserve"> </w:t>
            </w:r>
            <w:r>
              <w:rPr>
                <w:rFonts w:hint="eastAsia"/>
                <w:szCs w:val="21"/>
                <w:shd w:val="clear" w:color="auto" w:fill="FFFFFF"/>
              </w:rPr>
              <w:t>第二单元</w:t>
            </w:r>
            <w:r>
              <w:rPr>
                <w:rFonts w:hint="eastAsia"/>
                <w:szCs w:val="21"/>
                <w:shd w:val="clear" w:color="auto" w:fill="FFFFFF"/>
              </w:rPr>
              <w:t>  </w:t>
            </w:r>
          </w:p>
        </w:tc>
        <w:tc>
          <w:tcPr>
            <w:tcW w:w="2579" w:type="dxa"/>
            <w:vAlign w:val="center"/>
          </w:tcPr>
          <w:p w:rsidR="006C52D0" w:rsidRDefault="00087260">
            <w:pPr>
              <w:spacing w:line="360" w:lineRule="auto"/>
              <w:jc w:val="center"/>
              <w:rPr>
                <w:szCs w:val="21"/>
              </w:rPr>
            </w:pPr>
            <w:r>
              <w:rPr>
                <w:rFonts w:hint="eastAsia"/>
                <w:szCs w:val="21"/>
              </w:rPr>
              <w:t>中国传统音乐的源流</w:t>
            </w:r>
          </w:p>
        </w:tc>
        <w:tc>
          <w:tcPr>
            <w:tcW w:w="1597" w:type="dxa"/>
            <w:vAlign w:val="center"/>
          </w:tcPr>
          <w:p w:rsidR="006C52D0" w:rsidRDefault="00087260">
            <w:pPr>
              <w:spacing w:line="360" w:lineRule="auto"/>
              <w:jc w:val="center"/>
              <w:rPr>
                <w:rFonts w:eastAsia="宋体"/>
              </w:rPr>
            </w:pPr>
            <w:r>
              <w:rPr>
                <w:rFonts w:hint="eastAsia"/>
              </w:rPr>
              <w:t>4</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第三单元</w:t>
            </w:r>
          </w:p>
        </w:tc>
        <w:tc>
          <w:tcPr>
            <w:tcW w:w="2579" w:type="dxa"/>
            <w:vAlign w:val="center"/>
          </w:tcPr>
          <w:p w:rsidR="006C52D0" w:rsidRDefault="00087260">
            <w:pPr>
              <w:spacing w:line="360" w:lineRule="auto"/>
              <w:jc w:val="center"/>
              <w:rPr>
                <w:szCs w:val="21"/>
              </w:rPr>
            </w:pPr>
            <w:r>
              <w:rPr>
                <w:rFonts w:hint="eastAsia"/>
                <w:szCs w:val="21"/>
              </w:rPr>
              <w:t>中国传统音乐的构成</w:t>
            </w:r>
          </w:p>
        </w:tc>
        <w:tc>
          <w:tcPr>
            <w:tcW w:w="1597" w:type="dxa"/>
            <w:vAlign w:val="center"/>
          </w:tcPr>
          <w:p w:rsidR="006C52D0" w:rsidRDefault="00087260">
            <w:pPr>
              <w:spacing w:line="360" w:lineRule="auto"/>
              <w:jc w:val="center"/>
              <w:rPr>
                <w:rFonts w:eastAsia="宋体"/>
              </w:rPr>
            </w:pPr>
            <w:r>
              <w:rPr>
                <w:rFonts w:hint="eastAsia"/>
              </w:rPr>
              <w:t>8</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第四单元</w:t>
            </w:r>
          </w:p>
        </w:tc>
        <w:tc>
          <w:tcPr>
            <w:tcW w:w="2579" w:type="dxa"/>
            <w:vAlign w:val="center"/>
          </w:tcPr>
          <w:p w:rsidR="006C52D0" w:rsidRDefault="00087260">
            <w:pPr>
              <w:jc w:val="center"/>
              <w:rPr>
                <w:szCs w:val="21"/>
              </w:rPr>
            </w:pPr>
            <w:r>
              <w:rPr>
                <w:rFonts w:hint="eastAsia"/>
                <w:szCs w:val="21"/>
              </w:rPr>
              <w:t>中国传统音乐的音乐体系和支脉</w:t>
            </w:r>
          </w:p>
        </w:tc>
        <w:tc>
          <w:tcPr>
            <w:tcW w:w="1597" w:type="dxa"/>
            <w:vAlign w:val="center"/>
          </w:tcPr>
          <w:p w:rsidR="006C52D0" w:rsidRDefault="00087260">
            <w:pPr>
              <w:jc w:val="center"/>
              <w:rPr>
                <w:rFonts w:eastAsia="宋体"/>
              </w:rPr>
            </w:pPr>
            <w:r>
              <w:rPr>
                <w:rFonts w:hint="eastAsia"/>
              </w:rPr>
              <w:t>8</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1440" w:type="dxa"/>
            <w:tcBorders>
              <w:left w:val="single" w:sz="4" w:space="0" w:color="auto"/>
            </w:tcBorders>
            <w:vAlign w:val="center"/>
          </w:tcPr>
          <w:p w:rsidR="006C52D0" w:rsidRDefault="00087260">
            <w:pPr>
              <w:spacing w:line="360" w:lineRule="auto"/>
              <w:jc w:val="center"/>
              <w:rPr>
                <w:rFonts w:eastAsia="宋体"/>
                <w:szCs w:val="21"/>
              </w:rPr>
            </w:pPr>
            <w:r>
              <w:rPr>
                <w:rFonts w:hint="eastAsia"/>
                <w:szCs w:val="21"/>
              </w:rPr>
              <w:t>第五单元</w:t>
            </w:r>
          </w:p>
        </w:tc>
        <w:tc>
          <w:tcPr>
            <w:tcW w:w="2579" w:type="dxa"/>
            <w:vAlign w:val="center"/>
          </w:tcPr>
          <w:p w:rsidR="006C52D0" w:rsidRDefault="00087260">
            <w:pPr>
              <w:spacing w:line="360" w:lineRule="auto"/>
              <w:jc w:val="center"/>
              <w:rPr>
                <w:szCs w:val="21"/>
              </w:rPr>
            </w:pPr>
            <w:r>
              <w:rPr>
                <w:rFonts w:hint="eastAsia"/>
                <w:szCs w:val="21"/>
              </w:rPr>
              <w:t>中国传统音乐的艺术特色</w:t>
            </w:r>
          </w:p>
        </w:tc>
        <w:tc>
          <w:tcPr>
            <w:tcW w:w="1597" w:type="dxa"/>
            <w:vAlign w:val="center"/>
          </w:tcPr>
          <w:p w:rsidR="006C52D0" w:rsidRDefault="00087260">
            <w:pPr>
              <w:spacing w:line="360" w:lineRule="auto"/>
              <w:jc w:val="center"/>
              <w:rPr>
                <w:rFonts w:eastAsia="宋体"/>
              </w:rPr>
            </w:pPr>
            <w:r>
              <w:rPr>
                <w:rFonts w:hint="eastAsia"/>
              </w:rPr>
              <w:t>12</w:t>
            </w:r>
          </w:p>
        </w:tc>
        <w:tc>
          <w:tcPr>
            <w:tcW w:w="2664" w:type="dxa"/>
            <w:vMerge/>
            <w:tcBorders>
              <w:right w:val="single" w:sz="4" w:space="0" w:color="auto"/>
            </w:tcBorders>
            <w:vAlign w:val="center"/>
          </w:tcPr>
          <w:p w:rsidR="006C52D0" w:rsidRDefault="006C52D0">
            <w:pPr>
              <w:spacing w:line="360" w:lineRule="auto"/>
              <w:jc w:val="center"/>
            </w:pPr>
          </w:p>
        </w:tc>
      </w:tr>
      <w:tr w:rsidR="006C52D0">
        <w:trPr>
          <w:trHeight w:val="480"/>
        </w:trPr>
        <w:tc>
          <w:tcPr>
            <w:tcW w:w="4019" w:type="dxa"/>
            <w:gridSpan w:val="2"/>
            <w:tcBorders>
              <w:left w:val="single" w:sz="4" w:space="0" w:color="auto"/>
              <w:bottom w:val="single" w:sz="12" w:space="0" w:color="auto"/>
            </w:tcBorders>
            <w:vAlign w:val="center"/>
          </w:tcPr>
          <w:p w:rsidR="006C52D0" w:rsidRDefault="00087260">
            <w:pPr>
              <w:spacing w:line="360" w:lineRule="auto"/>
              <w:jc w:val="center"/>
            </w:pPr>
            <w:r>
              <w:rPr>
                <w:rFonts w:hint="eastAsia"/>
              </w:rPr>
              <w:t>合</w:t>
            </w:r>
            <w:r>
              <w:t xml:space="preserve">      </w:t>
            </w:r>
            <w:r>
              <w:rPr>
                <w:rFonts w:hint="eastAsia"/>
              </w:rPr>
              <w:t>计</w:t>
            </w:r>
          </w:p>
        </w:tc>
        <w:tc>
          <w:tcPr>
            <w:tcW w:w="1597" w:type="dxa"/>
            <w:tcBorders>
              <w:bottom w:val="single" w:sz="12" w:space="0" w:color="auto"/>
            </w:tcBorders>
            <w:vAlign w:val="center"/>
          </w:tcPr>
          <w:p w:rsidR="006C52D0" w:rsidRDefault="00087260">
            <w:pPr>
              <w:spacing w:line="360" w:lineRule="auto"/>
              <w:jc w:val="center"/>
              <w:rPr>
                <w:rFonts w:eastAsia="宋体"/>
              </w:rPr>
            </w:pPr>
            <w:r>
              <w:rPr>
                <w:rFonts w:hint="eastAsia"/>
              </w:rPr>
              <w:t>36</w:t>
            </w:r>
          </w:p>
        </w:tc>
        <w:tc>
          <w:tcPr>
            <w:tcW w:w="2664" w:type="dxa"/>
            <w:vMerge/>
            <w:tcBorders>
              <w:bottom w:val="single" w:sz="12" w:space="0" w:color="auto"/>
              <w:right w:val="single" w:sz="4" w:space="0" w:color="auto"/>
            </w:tcBorders>
            <w:vAlign w:val="center"/>
          </w:tcPr>
          <w:p w:rsidR="006C52D0" w:rsidRDefault="006C52D0">
            <w:pPr>
              <w:spacing w:line="360" w:lineRule="auto"/>
              <w:jc w:val="center"/>
            </w:pPr>
          </w:p>
        </w:tc>
      </w:tr>
    </w:tbl>
    <w:p w:rsidR="006C52D0" w:rsidRDefault="006C52D0">
      <w:pPr>
        <w:spacing w:line="360" w:lineRule="auto"/>
        <w:rPr>
          <w:b/>
          <w:bCs/>
          <w:color w:val="000000"/>
          <w:sz w:val="28"/>
          <w:szCs w:val="28"/>
          <w:lang w:val="zh-CN"/>
        </w:rPr>
      </w:pPr>
    </w:p>
    <w:p w:rsidR="006C52D0" w:rsidRDefault="00087260">
      <w:pPr>
        <w:spacing w:line="360" w:lineRule="auto"/>
        <w:rPr>
          <w:b/>
          <w:bCs/>
          <w:color w:val="000000"/>
          <w:sz w:val="28"/>
          <w:szCs w:val="28"/>
        </w:rPr>
      </w:pPr>
      <w:r>
        <w:rPr>
          <w:rFonts w:hint="eastAsia"/>
          <w:b/>
          <w:bCs/>
          <w:color w:val="000000"/>
          <w:sz w:val="28"/>
          <w:szCs w:val="28"/>
          <w:lang w:val="zh-CN"/>
        </w:rPr>
        <w:t>三、单元教学目的、教学重难点和内容设置</w:t>
      </w:r>
    </w:p>
    <w:p w:rsidR="006C52D0" w:rsidRDefault="00087260">
      <w:pPr>
        <w:spacing w:line="360" w:lineRule="auto"/>
        <w:jc w:val="center"/>
        <w:rPr>
          <w:b/>
          <w:bCs/>
          <w:sz w:val="28"/>
          <w:szCs w:val="36"/>
        </w:rPr>
      </w:pPr>
      <w:r>
        <w:rPr>
          <w:rFonts w:hint="eastAsia"/>
          <w:b/>
          <w:bCs/>
          <w:sz w:val="30"/>
          <w:szCs w:val="30"/>
        </w:rPr>
        <w:t>第一章</w:t>
      </w:r>
      <w:r>
        <w:rPr>
          <w:rFonts w:hint="eastAsia"/>
          <w:b/>
          <w:bCs/>
          <w:sz w:val="30"/>
          <w:szCs w:val="30"/>
        </w:rPr>
        <w:t xml:space="preserve"> </w:t>
      </w:r>
      <w:r>
        <w:rPr>
          <w:rFonts w:hint="eastAsia"/>
          <w:sz w:val="44"/>
          <w:szCs w:val="44"/>
        </w:rPr>
        <w:t xml:space="preserve"> </w:t>
      </w:r>
      <w:r>
        <w:rPr>
          <w:rFonts w:ascii="宋体" w:hAnsi="宋体" w:cs="宋体" w:hint="eastAsia"/>
          <w:b/>
          <w:bCs/>
          <w:sz w:val="28"/>
          <w:szCs w:val="28"/>
          <w:shd w:val="clear" w:color="auto" w:fill="FFFFFF"/>
        </w:rPr>
        <w:t>中国传统音乐的界定属性及研究范畴</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 w:val="24"/>
          <w:szCs w:val="24"/>
        </w:rPr>
      </w:pPr>
      <w:r>
        <w:rPr>
          <w:rFonts w:hint="eastAsia"/>
          <w:sz w:val="24"/>
          <w:szCs w:val="24"/>
        </w:rPr>
        <w:t>通过对中国传统音乐界定、基本属性、及研究范畴的讲解与讨论使学生中国传统音乐与新音乐的主要区别，以更正确的民族思维方式认识我国的传统音乐文化。</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中国传统音乐的界定；</w:t>
      </w:r>
    </w:p>
    <w:p w:rsidR="006C52D0" w:rsidRDefault="00087260">
      <w:pPr>
        <w:spacing w:line="360" w:lineRule="auto"/>
        <w:rPr>
          <w:bCs/>
          <w:sz w:val="24"/>
          <w:szCs w:val="24"/>
        </w:rPr>
      </w:pPr>
      <w:r>
        <w:rPr>
          <w:rFonts w:hint="eastAsia"/>
          <w:bCs/>
          <w:sz w:val="24"/>
          <w:szCs w:val="24"/>
        </w:rPr>
        <w:t xml:space="preserve">    2.</w:t>
      </w:r>
      <w:r>
        <w:rPr>
          <w:rFonts w:hint="eastAsia"/>
          <w:bCs/>
          <w:sz w:val="24"/>
          <w:szCs w:val="24"/>
        </w:rPr>
        <w:t>中国传统音乐的传承性、习惯性、社会性、民俗性、稳定性、变易性。</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200" w:firstLine="480"/>
        <w:rPr>
          <w:rFonts w:ascii="宋体" w:hAnsi="宋体" w:cs="Tahoma"/>
          <w:bCs/>
          <w:sz w:val="24"/>
          <w:szCs w:val="24"/>
        </w:rPr>
      </w:pPr>
      <w:r>
        <w:rPr>
          <w:rFonts w:hint="eastAsia"/>
          <w:bCs/>
          <w:sz w:val="24"/>
          <w:szCs w:val="24"/>
        </w:rPr>
        <w:t>1.</w:t>
      </w:r>
      <w:r>
        <w:rPr>
          <w:rFonts w:hint="eastAsia"/>
          <w:bCs/>
          <w:sz w:val="24"/>
          <w:szCs w:val="24"/>
        </w:rPr>
        <w:t>中国传统音乐的界定、属性；</w:t>
      </w:r>
    </w:p>
    <w:p w:rsidR="006C52D0" w:rsidRDefault="00087260">
      <w:pPr>
        <w:spacing w:line="360" w:lineRule="auto"/>
        <w:ind w:firstLineChars="200" w:firstLine="480"/>
        <w:rPr>
          <w:sz w:val="24"/>
          <w:szCs w:val="24"/>
        </w:rPr>
      </w:pPr>
      <w:r>
        <w:rPr>
          <w:rFonts w:hint="eastAsia"/>
          <w:bCs/>
          <w:sz w:val="24"/>
          <w:szCs w:val="24"/>
        </w:rPr>
        <w:t>2.</w:t>
      </w:r>
      <w:r>
        <w:rPr>
          <w:rFonts w:hint="eastAsia"/>
          <w:bCs/>
          <w:sz w:val="24"/>
          <w:szCs w:val="24"/>
        </w:rPr>
        <w:t>中国传统音乐学的研究范畴。</w:t>
      </w:r>
    </w:p>
    <w:p w:rsidR="006C52D0" w:rsidRDefault="006C52D0">
      <w:pPr>
        <w:spacing w:line="360" w:lineRule="auto"/>
        <w:ind w:firstLine="435"/>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第二章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中国传统音乐的源流</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 w:val="24"/>
          <w:szCs w:val="24"/>
        </w:rPr>
      </w:pPr>
      <w:r>
        <w:rPr>
          <w:rFonts w:hint="eastAsia"/>
          <w:sz w:val="24"/>
          <w:szCs w:val="24"/>
        </w:rPr>
        <w:t>通过对中国传统音乐三大来源、历史时期的讲解使学生正确认识中国传统音</w:t>
      </w:r>
      <w:r>
        <w:rPr>
          <w:rFonts w:hint="eastAsia"/>
          <w:sz w:val="24"/>
          <w:szCs w:val="24"/>
        </w:rPr>
        <w:lastRenderedPageBreak/>
        <w:t>乐兼收并蓄、兼容并包的特点，进一步认识到传统音乐到新音乐吸收、融化、创新的过程。</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中国传统音乐三大历史时期；</w:t>
      </w:r>
    </w:p>
    <w:p w:rsidR="006C52D0" w:rsidRDefault="00087260">
      <w:pPr>
        <w:spacing w:line="360" w:lineRule="auto"/>
        <w:rPr>
          <w:bCs/>
          <w:sz w:val="24"/>
          <w:szCs w:val="24"/>
        </w:rPr>
      </w:pPr>
      <w:r>
        <w:rPr>
          <w:rFonts w:hint="eastAsia"/>
          <w:bCs/>
          <w:sz w:val="24"/>
          <w:szCs w:val="24"/>
        </w:rPr>
        <w:t xml:space="preserve">    2.</w:t>
      </w:r>
      <w:r>
        <w:rPr>
          <w:rFonts w:hint="eastAsia"/>
          <w:bCs/>
          <w:sz w:val="24"/>
          <w:szCs w:val="24"/>
        </w:rPr>
        <w:t>中国传统音乐的兼收并蓄、兼容并包的特点。</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100" w:firstLine="240"/>
        <w:rPr>
          <w:rFonts w:ascii="宋体" w:hAnsi="宋体" w:cs="Tahoma"/>
          <w:bCs/>
          <w:sz w:val="24"/>
          <w:szCs w:val="24"/>
        </w:rPr>
      </w:pPr>
      <w:r>
        <w:rPr>
          <w:rFonts w:hint="eastAsia"/>
          <w:bCs/>
          <w:sz w:val="24"/>
          <w:szCs w:val="24"/>
        </w:rPr>
        <w:t>1.</w:t>
      </w:r>
      <w:r>
        <w:rPr>
          <w:rFonts w:hint="eastAsia"/>
          <w:bCs/>
          <w:sz w:val="24"/>
          <w:szCs w:val="24"/>
        </w:rPr>
        <w:t>中国传统音乐的</w:t>
      </w:r>
      <w:r>
        <w:rPr>
          <w:rFonts w:hint="eastAsia"/>
        </w:rPr>
        <w:t>三大来源、三大历史时期</w:t>
      </w:r>
    </w:p>
    <w:p w:rsidR="006C52D0" w:rsidRDefault="00087260">
      <w:pPr>
        <w:spacing w:line="360" w:lineRule="auto"/>
        <w:ind w:firstLineChars="100" w:firstLine="240"/>
        <w:rPr>
          <w:sz w:val="24"/>
          <w:szCs w:val="24"/>
        </w:rPr>
      </w:pPr>
      <w:r>
        <w:rPr>
          <w:rFonts w:hint="eastAsia"/>
          <w:bCs/>
          <w:sz w:val="24"/>
          <w:szCs w:val="24"/>
        </w:rPr>
        <w:t>2.</w:t>
      </w:r>
      <w:r>
        <w:rPr>
          <w:rFonts w:hint="eastAsia"/>
          <w:bCs/>
          <w:sz w:val="24"/>
          <w:szCs w:val="24"/>
        </w:rPr>
        <w:t>中国传统音乐在发展中的特征表现。</w:t>
      </w: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第三章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中国传统音乐的构成</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 w:val="24"/>
          <w:szCs w:val="24"/>
        </w:rPr>
      </w:pPr>
      <w:r>
        <w:rPr>
          <w:rFonts w:hint="eastAsia"/>
          <w:sz w:val="24"/>
          <w:szCs w:val="24"/>
        </w:rPr>
        <w:t>通过对中国传统音乐的不同分类及划分依据，使学生对于中国传统音乐的划分有更清晰的认识，并进一步学习民间、文人、宫廷、宗教音乐等传统音乐的基本艺术特征。</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中国传统音乐划分观点及依据；</w:t>
      </w:r>
    </w:p>
    <w:p w:rsidR="006C52D0" w:rsidRDefault="00087260">
      <w:pPr>
        <w:spacing w:line="360" w:lineRule="auto"/>
        <w:rPr>
          <w:bCs/>
          <w:sz w:val="24"/>
          <w:szCs w:val="24"/>
        </w:rPr>
      </w:pPr>
      <w:r>
        <w:rPr>
          <w:rFonts w:hint="eastAsia"/>
          <w:bCs/>
          <w:sz w:val="24"/>
          <w:szCs w:val="24"/>
        </w:rPr>
        <w:t xml:space="preserve">    2.</w:t>
      </w:r>
      <w:r>
        <w:rPr>
          <w:rFonts w:hint="eastAsia"/>
          <w:bCs/>
          <w:sz w:val="24"/>
          <w:szCs w:val="24"/>
        </w:rPr>
        <w:t>中国传统音乐的构成。</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200" w:firstLine="420"/>
      </w:pPr>
      <w:r>
        <w:rPr>
          <w:rFonts w:hint="eastAsia"/>
        </w:rPr>
        <w:t>1.</w:t>
      </w:r>
      <w:r>
        <w:rPr>
          <w:rFonts w:hint="eastAsia"/>
        </w:rPr>
        <w:t>民间音乐</w:t>
      </w:r>
    </w:p>
    <w:p w:rsidR="006C52D0" w:rsidRDefault="00087260">
      <w:pPr>
        <w:spacing w:line="360" w:lineRule="auto"/>
      </w:pPr>
      <w:r>
        <w:rPr>
          <w:rFonts w:hint="eastAsia"/>
        </w:rPr>
        <w:t>（</w:t>
      </w:r>
      <w:r>
        <w:rPr>
          <w:rFonts w:hint="eastAsia"/>
        </w:rPr>
        <w:t>1</w:t>
      </w:r>
      <w:r>
        <w:rPr>
          <w:rFonts w:hint="eastAsia"/>
        </w:rPr>
        <w:t>）特征</w:t>
      </w:r>
    </w:p>
    <w:p w:rsidR="006C52D0" w:rsidRDefault="00087260">
      <w:pPr>
        <w:spacing w:line="360" w:lineRule="auto"/>
      </w:pPr>
      <w:r>
        <w:rPr>
          <w:rFonts w:hint="eastAsia"/>
        </w:rPr>
        <w:t>（</w:t>
      </w:r>
      <w:r>
        <w:rPr>
          <w:rFonts w:hint="eastAsia"/>
        </w:rPr>
        <w:t>2</w:t>
      </w:r>
      <w:r>
        <w:rPr>
          <w:rFonts w:hint="eastAsia"/>
        </w:rPr>
        <w:t>）类别</w:t>
      </w:r>
    </w:p>
    <w:p w:rsidR="006C52D0" w:rsidRDefault="00087260">
      <w:pPr>
        <w:spacing w:line="360" w:lineRule="auto"/>
        <w:rPr>
          <w:rFonts w:eastAsia="宋体"/>
        </w:rPr>
      </w:pPr>
      <w:r>
        <w:rPr>
          <w:rFonts w:hint="eastAsia"/>
        </w:rPr>
        <w:t>（</w:t>
      </w:r>
      <w:r>
        <w:rPr>
          <w:rFonts w:hint="eastAsia"/>
        </w:rPr>
        <w:t>3</w:t>
      </w:r>
      <w:r>
        <w:rPr>
          <w:rFonts w:hint="eastAsia"/>
        </w:rPr>
        <w:t>）乐种</w:t>
      </w:r>
    </w:p>
    <w:p w:rsidR="006C52D0" w:rsidRDefault="00087260">
      <w:pPr>
        <w:spacing w:line="360" w:lineRule="auto"/>
        <w:ind w:firstLineChars="100" w:firstLine="210"/>
      </w:pPr>
      <w:r>
        <w:rPr>
          <w:rFonts w:hint="eastAsia"/>
        </w:rPr>
        <w:t>2.</w:t>
      </w:r>
      <w:r>
        <w:rPr>
          <w:rFonts w:hint="eastAsia"/>
        </w:rPr>
        <w:t>文人音乐</w:t>
      </w:r>
    </w:p>
    <w:p w:rsidR="006C52D0" w:rsidRDefault="00087260">
      <w:pPr>
        <w:spacing w:line="360" w:lineRule="auto"/>
      </w:pPr>
      <w:r>
        <w:rPr>
          <w:rFonts w:hint="eastAsia"/>
        </w:rPr>
        <w:t xml:space="preserve">  3.</w:t>
      </w:r>
      <w:r>
        <w:rPr>
          <w:rFonts w:hint="eastAsia"/>
        </w:rPr>
        <w:t>宫廷音乐</w:t>
      </w:r>
    </w:p>
    <w:p w:rsidR="006C52D0" w:rsidRDefault="00087260">
      <w:pPr>
        <w:spacing w:line="360" w:lineRule="auto"/>
      </w:pPr>
      <w:r>
        <w:rPr>
          <w:rFonts w:hint="eastAsia"/>
        </w:rPr>
        <w:t xml:space="preserve">  4.</w:t>
      </w:r>
      <w:r>
        <w:rPr>
          <w:rFonts w:hint="eastAsia"/>
        </w:rPr>
        <w:t>宗教音乐</w:t>
      </w: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第四章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中国传统音乐的音乐体系和支脉</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 w:val="24"/>
          <w:szCs w:val="24"/>
        </w:rPr>
      </w:pPr>
      <w:r>
        <w:rPr>
          <w:rFonts w:hint="eastAsia"/>
          <w:sz w:val="24"/>
          <w:szCs w:val="24"/>
        </w:rPr>
        <w:t>通过三大乐系的讲解介绍我国绚丽多彩的音乐文化；其次，结合多种因素介绍中国音乐体系中的十二支脉，使学生在了解一定历史知识背景及地域文化的特点的基础上，分析不同因素对音乐形成发展造成的影响关系。</w:t>
      </w:r>
    </w:p>
    <w:p w:rsidR="006C52D0" w:rsidRDefault="00087260">
      <w:pPr>
        <w:spacing w:line="360" w:lineRule="auto"/>
        <w:rPr>
          <w:b/>
          <w:bCs/>
          <w:sz w:val="24"/>
        </w:rPr>
      </w:pPr>
      <w:r>
        <w:rPr>
          <w:rFonts w:hint="eastAsia"/>
          <w:b/>
          <w:bCs/>
          <w:sz w:val="24"/>
        </w:rPr>
        <w:lastRenderedPageBreak/>
        <w:t>本章的重点、难点</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中国传统音乐的乐系划分；</w:t>
      </w:r>
    </w:p>
    <w:p w:rsidR="006C52D0" w:rsidRDefault="00087260">
      <w:pPr>
        <w:spacing w:line="360" w:lineRule="auto"/>
        <w:ind w:firstLine="480"/>
        <w:rPr>
          <w:bCs/>
          <w:sz w:val="24"/>
          <w:szCs w:val="24"/>
        </w:rPr>
      </w:pPr>
      <w:r>
        <w:rPr>
          <w:rFonts w:hint="eastAsia"/>
          <w:bCs/>
          <w:sz w:val="24"/>
          <w:szCs w:val="24"/>
        </w:rPr>
        <w:t>2.</w:t>
      </w:r>
      <w:r>
        <w:rPr>
          <w:rFonts w:hint="eastAsia"/>
          <w:bCs/>
          <w:sz w:val="24"/>
          <w:szCs w:val="24"/>
        </w:rPr>
        <w:t>中国音乐体系中的代表性乐种及特种；</w:t>
      </w:r>
    </w:p>
    <w:p w:rsidR="006C52D0" w:rsidRDefault="00087260">
      <w:pPr>
        <w:spacing w:line="360" w:lineRule="auto"/>
        <w:ind w:firstLine="480"/>
        <w:rPr>
          <w:bCs/>
          <w:sz w:val="24"/>
          <w:szCs w:val="24"/>
        </w:rPr>
      </w:pPr>
      <w:r>
        <w:rPr>
          <w:rFonts w:hint="eastAsia"/>
          <w:bCs/>
          <w:sz w:val="24"/>
          <w:szCs w:val="24"/>
        </w:rPr>
        <w:t>3.</w:t>
      </w:r>
      <w:r>
        <w:rPr>
          <w:rFonts w:hint="eastAsia"/>
          <w:bCs/>
          <w:sz w:val="24"/>
          <w:szCs w:val="24"/>
        </w:rPr>
        <w:t>客家支脉的历史流变及艺术特征。</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中国传统音乐的三大乐系；</w:t>
      </w:r>
    </w:p>
    <w:p w:rsidR="006C52D0" w:rsidRDefault="00087260">
      <w:pPr>
        <w:spacing w:line="360" w:lineRule="auto"/>
        <w:ind w:firstLine="480"/>
        <w:rPr>
          <w:bCs/>
          <w:sz w:val="24"/>
          <w:szCs w:val="24"/>
        </w:rPr>
      </w:pPr>
      <w:r>
        <w:rPr>
          <w:rFonts w:hint="eastAsia"/>
          <w:bCs/>
          <w:sz w:val="24"/>
          <w:szCs w:val="24"/>
        </w:rPr>
        <w:t>2.</w:t>
      </w:r>
      <w:r>
        <w:rPr>
          <w:rFonts w:hint="eastAsia"/>
          <w:bCs/>
          <w:sz w:val="24"/>
          <w:szCs w:val="24"/>
        </w:rPr>
        <w:t>中国音乐体系的十二支脉；</w:t>
      </w:r>
    </w:p>
    <w:p w:rsidR="006C52D0" w:rsidRDefault="00087260">
      <w:pPr>
        <w:spacing w:line="360" w:lineRule="auto"/>
        <w:ind w:firstLine="480"/>
        <w:rPr>
          <w:bCs/>
          <w:sz w:val="24"/>
          <w:szCs w:val="24"/>
        </w:rPr>
      </w:pPr>
      <w:r>
        <w:rPr>
          <w:rFonts w:hint="eastAsia"/>
          <w:bCs/>
          <w:sz w:val="24"/>
          <w:szCs w:val="24"/>
        </w:rPr>
        <w:t>3.</w:t>
      </w:r>
      <w:r>
        <w:rPr>
          <w:rFonts w:hint="eastAsia"/>
          <w:bCs/>
          <w:sz w:val="24"/>
          <w:szCs w:val="24"/>
        </w:rPr>
        <w:t>客家支脉、荆楚武陵支脉及朝鲜族、京族音乐；</w:t>
      </w:r>
    </w:p>
    <w:p w:rsidR="006C52D0" w:rsidRDefault="006C52D0">
      <w:pPr>
        <w:spacing w:line="360" w:lineRule="auto"/>
      </w:pPr>
    </w:p>
    <w:p w:rsidR="006C52D0" w:rsidRDefault="00087260">
      <w:pPr>
        <w:spacing w:line="360" w:lineRule="auto"/>
        <w:jc w:val="center"/>
        <w:rPr>
          <w:rFonts w:ascii="宋体" w:hAnsi="宋体" w:cs="宋体"/>
          <w:b/>
          <w:bCs/>
          <w:sz w:val="28"/>
          <w:szCs w:val="28"/>
          <w:shd w:val="clear" w:color="auto" w:fill="FFFFFF"/>
        </w:rPr>
      </w:pPr>
      <w:r>
        <w:rPr>
          <w:rFonts w:hint="eastAsia"/>
          <w:b/>
          <w:bCs/>
          <w:sz w:val="30"/>
          <w:szCs w:val="30"/>
        </w:rPr>
        <w:t>第五章</w:t>
      </w:r>
      <w:r>
        <w:rPr>
          <w:rFonts w:hint="eastAsia"/>
          <w:b/>
          <w:bCs/>
          <w:sz w:val="30"/>
          <w:szCs w:val="30"/>
        </w:rPr>
        <w:t xml:space="preserve"> </w:t>
      </w:r>
      <w:r>
        <w:rPr>
          <w:rFonts w:hint="eastAsia"/>
          <w:b/>
          <w:bCs/>
          <w:sz w:val="44"/>
          <w:szCs w:val="44"/>
        </w:rPr>
        <w:t xml:space="preserve"> </w:t>
      </w:r>
      <w:r>
        <w:rPr>
          <w:rFonts w:ascii="宋体" w:hAnsi="宋体" w:cs="宋体" w:hint="eastAsia"/>
          <w:b/>
          <w:bCs/>
          <w:sz w:val="28"/>
          <w:szCs w:val="28"/>
          <w:shd w:val="clear" w:color="auto" w:fill="FFFFFF"/>
        </w:rPr>
        <w:t>中国传统音乐的艺术特色</w:t>
      </w:r>
    </w:p>
    <w:p w:rsidR="006C52D0" w:rsidRDefault="00087260">
      <w:pPr>
        <w:spacing w:line="360" w:lineRule="auto"/>
        <w:rPr>
          <w:b/>
          <w:bCs/>
          <w:sz w:val="24"/>
        </w:rPr>
      </w:pPr>
      <w:r>
        <w:rPr>
          <w:rFonts w:hint="eastAsia"/>
          <w:b/>
          <w:bCs/>
          <w:sz w:val="24"/>
        </w:rPr>
        <w:t>教学目的</w:t>
      </w:r>
    </w:p>
    <w:p w:rsidR="006C52D0" w:rsidRDefault="00087260">
      <w:pPr>
        <w:spacing w:line="360" w:lineRule="auto"/>
        <w:ind w:firstLine="480"/>
        <w:rPr>
          <w:sz w:val="24"/>
          <w:szCs w:val="24"/>
        </w:rPr>
      </w:pPr>
      <w:r>
        <w:rPr>
          <w:rFonts w:hint="eastAsia"/>
          <w:sz w:val="24"/>
          <w:szCs w:val="24"/>
        </w:rPr>
        <w:t>通过前期我国传统音乐的学习了解，结合相关审美基础使同学对我国审美心理中的中和之美有进一步的认识；其次，在各类审美理论的基础上形成独立的中国传统音乐审美价值观。</w:t>
      </w:r>
    </w:p>
    <w:p w:rsidR="006C52D0" w:rsidRDefault="00087260">
      <w:pPr>
        <w:spacing w:line="360" w:lineRule="auto"/>
        <w:rPr>
          <w:b/>
          <w:bCs/>
          <w:sz w:val="24"/>
        </w:rPr>
      </w:pPr>
      <w:r>
        <w:rPr>
          <w:rFonts w:hint="eastAsia"/>
          <w:b/>
          <w:bCs/>
          <w:sz w:val="24"/>
        </w:rPr>
        <w:t>本章的重点、难点</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中国传统音乐的美学基础；</w:t>
      </w:r>
    </w:p>
    <w:p w:rsidR="006C52D0" w:rsidRDefault="00087260">
      <w:pPr>
        <w:spacing w:line="360" w:lineRule="auto"/>
        <w:ind w:firstLine="480"/>
        <w:rPr>
          <w:bCs/>
          <w:sz w:val="24"/>
          <w:szCs w:val="24"/>
        </w:rPr>
      </w:pPr>
      <w:r>
        <w:rPr>
          <w:rFonts w:hint="eastAsia"/>
          <w:bCs/>
          <w:sz w:val="24"/>
          <w:szCs w:val="24"/>
        </w:rPr>
        <w:t>2.</w:t>
      </w:r>
      <w:r>
        <w:rPr>
          <w:rFonts w:hint="eastAsia"/>
          <w:bCs/>
          <w:sz w:val="24"/>
          <w:szCs w:val="24"/>
        </w:rPr>
        <w:t>中国传统音乐的基本形态特征；</w:t>
      </w:r>
    </w:p>
    <w:p w:rsidR="006C52D0" w:rsidRDefault="00087260">
      <w:pPr>
        <w:spacing w:line="360" w:lineRule="auto"/>
        <w:ind w:right="334"/>
        <w:rPr>
          <w:b/>
          <w:bCs/>
          <w:sz w:val="24"/>
        </w:rPr>
      </w:pPr>
      <w:r>
        <w:rPr>
          <w:rFonts w:hint="eastAsia"/>
          <w:b/>
          <w:bCs/>
          <w:sz w:val="24"/>
        </w:rPr>
        <w:t>内容设置</w:t>
      </w:r>
    </w:p>
    <w:p w:rsidR="006C52D0" w:rsidRDefault="00087260">
      <w:pPr>
        <w:spacing w:line="360" w:lineRule="auto"/>
        <w:ind w:firstLineChars="200" w:firstLine="480"/>
        <w:rPr>
          <w:bCs/>
          <w:sz w:val="24"/>
          <w:szCs w:val="24"/>
        </w:rPr>
      </w:pPr>
      <w:r>
        <w:rPr>
          <w:rFonts w:hint="eastAsia"/>
          <w:bCs/>
          <w:sz w:val="24"/>
          <w:szCs w:val="24"/>
        </w:rPr>
        <w:t>1.</w:t>
      </w:r>
      <w:r>
        <w:rPr>
          <w:rFonts w:hint="eastAsia"/>
          <w:bCs/>
          <w:sz w:val="24"/>
          <w:szCs w:val="24"/>
        </w:rPr>
        <w:t>中和之美；</w:t>
      </w:r>
    </w:p>
    <w:p w:rsidR="006C52D0" w:rsidRDefault="00087260">
      <w:pPr>
        <w:spacing w:line="360" w:lineRule="auto"/>
        <w:ind w:firstLine="480"/>
        <w:rPr>
          <w:bCs/>
          <w:sz w:val="24"/>
          <w:szCs w:val="24"/>
        </w:rPr>
      </w:pPr>
      <w:r>
        <w:rPr>
          <w:rFonts w:hint="eastAsia"/>
          <w:bCs/>
          <w:sz w:val="24"/>
          <w:szCs w:val="24"/>
        </w:rPr>
        <w:t>2.</w:t>
      </w:r>
      <w:r>
        <w:rPr>
          <w:rFonts w:hint="eastAsia"/>
          <w:bCs/>
          <w:sz w:val="24"/>
          <w:szCs w:val="24"/>
        </w:rPr>
        <w:t>三律并用、五声性旋法；</w:t>
      </w:r>
    </w:p>
    <w:p w:rsidR="006C52D0" w:rsidRDefault="00087260">
      <w:pPr>
        <w:spacing w:line="360" w:lineRule="auto"/>
        <w:ind w:firstLine="480"/>
        <w:rPr>
          <w:bCs/>
          <w:sz w:val="24"/>
          <w:szCs w:val="24"/>
        </w:rPr>
      </w:pPr>
      <w:r>
        <w:rPr>
          <w:rFonts w:hint="eastAsia"/>
          <w:bCs/>
          <w:sz w:val="24"/>
          <w:szCs w:val="24"/>
        </w:rPr>
        <w:t>3.</w:t>
      </w:r>
      <w:r>
        <w:rPr>
          <w:rFonts w:hint="eastAsia"/>
          <w:bCs/>
          <w:sz w:val="24"/>
          <w:szCs w:val="24"/>
        </w:rPr>
        <w:t>节奏、节拍的散整结合和慢、中、快的发展规律</w:t>
      </w:r>
    </w:p>
    <w:p w:rsidR="006C52D0" w:rsidRDefault="00087260">
      <w:pPr>
        <w:spacing w:line="360" w:lineRule="auto"/>
        <w:ind w:firstLine="480"/>
        <w:rPr>
          <w:bCs/>
          <w:sz w:val="24"/>
          <w:szCs w:val="24"/>
        </w:rPr>
      </w:pPr>
      <w:r>
        <w:rPr>
          <w:rFonts w:hint="eastAsia"/>
          <w:bCs/>
          <w:sz w:val="24"/>
          <w:szCs w:val="24"/>
        </w:rPr>
        <w:t>4.</w:t>
      </w:r>
      <w:r>
        <w:rPr>
          <w:rFonts w:hint="eastAsia"/>
          <w:bCs/>
          <w:sz w:val="24"/>
          <w:szCs w:val="24"/>
        </w:rPr>
        <w:t>“音腔”音乐结构层次及多种记谱法</w:t>
      </w:r>
    </w:p>
    <w:p w:rsidR="006C52D0" w:rsidRDefault="006C52D0">
      <w:pPr>
        <w:spacing w:line="360" w:lineRule="auto"/>
      </w:pPr>
    </w:p>
    <w:p w:rsidR="006C52D0" w:rsidRDefault="00087260">
      <w:pPr>
        <w:spacing w:line="360" w:lineRule="auto"/>
      </w:pPr>
      <w:r>
        <w:rPr>
          <w:rFonts w:hint="eastAsia"/>
        </w:rPr>
        <w:br w:type="page"/>
      </w: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1.13</w:t>
      </w:r>
      <w:r>
        <w:rPr>
          <w:rFonts w:ascii="Times New Roman" w:eastAsia="宋体" w:hAnsi="Times New Roman" w:cs="Times New Roman" w:hint="eastAsia"/>
          <w:bCs/>
          <w:sz w:val="24"/>
          <w:szCs w:val="24"/>
        </w:rPr>
        <w:t>专业前沿讲座教学大纲（汤光华）</w:t>
      </w:r>
    </w:p>
    <w:p w:rsidR="006C52D0" w:rsidRDefault="00087260">
      <w:pPr>
        <w:spacing w:line="360" w:lineRule="auto"/>
        <w:jc w:val="center"/>
      </w:pPr>
      <w:r>
        <w:rPr>
          <w:rFonts w:hAnsi="宋体" w:cs="宋体" w:hint="eastAsia"/>
          <w:noProof/>
          <w:sz w:val="24"/>
        </w:rPr>
        <w:drawing>
          <wp:anchor distT="0" distB="0" distL="114300" distR="114300" simplePos="0" relativeHeight="251665408" behindDoc="0" locked="0" layoutInCell="1" allowOverlap="1" wp14:anchorId="7CD1C951" wp14:editId="17251C91">
            <wp:simplePos x="0" y="0"/>
            <wp:positionH relativeFrom="column">
              <wp:posOffset>639445</wp:posOffset>
            </wp:positionH>
            <wp:positionV relativeFrom="paragraph">
              <wp:posOffset>-76200</wp:posOffset>
            </wp:positionV>
            <wp:extent cx="3989070" cy="918210"/>
            <wp:effectExtent l="0" t="0" r="11430" b="8890"/>
            <wp:wrapNone/>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33" cstate="print"/>
                    <a:stretch>
                      <a:fillRect/>
                    </a:stretch>
                  </pic:blipFill>
                  <pic:spPr>
                    <a:xfrm>
                      <a:off x="0" y="0"/>
                      <a:ext cx="3989070" cy="918210"/>
                    </a:xfrm>
                    <a:prstGeom prst="rect">
                      <a:avLst/>
                    </a:prstGeom>
                    <a:noFill/>
                    <a:ln w="9525">
                      <a:noFill/>
                    </a:ln>
                  </pic:spPr>
                </pic:pic>
              </a:graphicData>
            </a:graphic>
          </wp:anchor>
        </w:drawing>
      </w:r>
    </w:p>
    <w:p w:rsidR="006C52D0" w:rsidRDefault="00087260">
      <w:pPr>
        <w:pStyle w:val="a3"/>
        <w:spacing w:line="360" w:lineRule="auto"/>
        <w:jc w:val="both"/>
        <w:rPr>
          <w:rFonts w:ascii="黑体"/>
          <w:b/>
          <w:spacing w:val="40"/>
          <w:sz w:val="28"/>
        </w:rPr>
      </w:pPr>
      <w:r>
        <w:rPr>
          <w:rFonts w:hint="eastAsia"/>
        </w:rPr>
        <w:t xml:space="preserve">             </w:t>
      </w:r>
    </w:p>
    <w:p w:rsidR="006C52D0" w:rsidRDefault="006C52D0">
      <w:pPr>
        <w:spacing w:line="360" w:lineRule="auto"/>
      </w:pPr>
    </w:p>
    <w:p w:rsidR="006C52D0" w:rsidRDefault="006C52D0">
      <w:pPr>
        <w:spacing w:line="360" w:lineRule="auto"/>
        <w:jc w:val="center"/>
        <w:rPr>
          <w:rFonts w:eastAsia="仿宋_GB2312"/>
          <w:b/>
          <w:sz w:val="30"/>
        </w:rPr>
      </w:pPr>
    </w:p>
    <w:p w:rsidR="006C52D0" w:rsidRDefault="00087260" w:rsidP="00401C11">
      <w:pPr>
        <w:spacing w:beforeLines="50" w:before="156" w:line="360" w:lineRule="auto"/>
        <w:jc w:val="center"/>
        <w:rPr>
          <w:b/>
          <w:sz w:val="52"/>
          <w:szCs w:val="52"/>
        </w:rPr>
      </w:pPr>
      <w:r>
        <w:rPr>
          <w:rFonts w:hint="eastAsia"/>
          <w:b/>
          <w:sz w:val="52"/>
          <w:szCs w:val="52"/>
        </w:rPr>
        <w:t>研究生课程教学大纲</w:t>
      </w:r>
    </w:p>
    <w:p w:rsidR="006C52D0" w:rsidRDefault="006C52D0">
      <w:pPr>
        <w:spacing w:line="360" w:lineRule="auto"/>
        <w:jc w:val="center"/>
        <w:rPr>
          <w:b/>
          <w:sz w:val="52"/>
        </w:rPr>
      </w:pPr>
    </w:p>
    <w:p w:rsidR="006C52D0" w:rsidRDefault="006C52D0">
      <w:pPr>
        <w:spacing w:line="360" w:lineRule="auto"/>
        <w:jc w:val="center"/>
        <w:rPr>
          <w:b/>
          <w:sz w:val="20"/>
          <w:u w:val="single"/>
        </w:rPr>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6C52D0">
      <w:pPr>
        <w:spacing w:line="360" w:lineRule="auto"/>
      </w:pPr>
    </w:p>
    <w:p w:rsidR="006C52D0" w:rsidRDefault="00087260">
      <w:pPr>
        <w:tabs>
          <w:tab w:val="left" w:pos="1200"/>
        </w:tabs>
        <w:spacing w:line="360" w:lineRule="auto"/>
        <w:ind w:firstLineChars="700" w:firstLine="2249"/>
        <w:rPr>
          <w:rFonts w:eastAsia="宋体"/>
          <w:b/>
          <w:sz w:val="32"/>
          <w:u w:val="single"/>
        </w:rPr>
      </w:pPr>
      <w:r>
        <w:rPr>
          <w:rFonts w:hint="eastAsia"/>
          <w:b/>
          <w:sz w:val="32"/>
        </w:rPr>
        <w:t>课程名称</w:t>
      </w:r>
      <w:r>
        <w:rPr>
          <w:rFonts w:hint="eastAsia"/>
          <w:b/>
          <w:sz w:val="32"/>
        </w:rPr>
        <w:t xml:space="preserve"> </w:t>
      </w:r>
      <w:r>
        <w:rPr>
          <w:rFonts w:hint="eastAsia"/>
          <w:b/>
          <w:sz w:val="32"/>
          <w:u w:val="single"/>
        </w:rPr>
        <w:t xml:space="preserve">  </w:t>
      </w:r>
      <w:r>
        <w:rPr>
          <w:rFonts w:hint="eastAsia"/>
          <w:b/>
          <w:sz w:val="32"/>
          <w:u w:val="single"/>
        </w:rPr>
        <w:t>专业前沿讲座</w:t>
      </w:r>
      <w:r>
        <w:rPr>
          <w:rFonts w:hint="eastAsia"/>
          <w:b/>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
          <w:sz w:val="32"/>
          <w:u w:val="single"/>
        </w:rPr>
      </w:pPr>
      <w:r>
        <w:rPr>
          <w:rFonts w:hint="eastAsia"/>
          <w:b/>
          <w:sz w:val="32"/>
        </w:rPr>
        <w:t>开课单位</w:t>
      </w:r>
      <w:r>
        <w:rPr>
          <w:rFonts w:hint="eastAsia"/>
          <w:b/>
          <w:sz w:val="32"/>
        </w:rPr>
        <w:t xml:space="preserve">  </w:t>
      </w:r>
      <w:r>
        <w:rPr>
          <w:rFonts w:hint="eastAsia"/>
          <w:b/>
          <w:sz w:val="32"/>
          <w:u w:val="single"/>
        </w:rPr>
        <w:t xml:space="preserve">   </w:t>
      </w:r>
      <w:r>
        <w:rPr>
          <w:rFonts w:hint="eastAsia"/>
          <w:b/>
          <w:sz w:val="32"/>
          <w:u w:val="single"/>
        </w:rPr>
        <w:t>音乐学院</w:t>
      </w:r>
      <w:r>
        <w:rPr>
          <w:rFonts w:hint="eastAsia"/>
          <w:b/>
          <w:sz w:val="32"/>
          <w:u w:val="single"/>
        </w:rPr>
        <w:t xml:space="preserve">     </w:t>
      </w:r>
    </w:p>
    <w:p w:rsidR="006C52D0" w:rsidRDefault="00087260">
      <w:pPr>
        <w:tabs>
          <w:tab w:val="left" w:pos="1200"/>
        </w:tabs>
        <w:spacing w:line="360" w:lineRule="auto"/>
        <w:rPr>
          <w:b/>
          <w:sz w:val="32"/>
        </w:rPr>
      </w:pPr>
      <w:r>
        <w:rPr>
          <w:b/>
          <w:sz w:val="32"/>
        </w:rPr>
        <w:tab/>
      </w:r>
    </w:p>
    <w:p w:rsidR="006C52D0" w:rsidRDefault="00087260">
      <w:pPr>
        <w:tabs>
          <w:tab w:val="left" w:pos="1200"/>
        </w:tabs>
        <w:spacing w:line="360" w:lineRule="auto"/>
        <w:ind w:firstLineChars="700" w:firstLine="2249"/>
        <w:rPr>
          <w:bCs/>
          <w:sz w:val="32"/>
          <w:u w:val="single"/>
        </w:rPr>
      </w:pPr>
      <w:r>
        <w:rPr>
          <w:rFonts w:hint="eastAsia"/>
          <w:b/>
          <w:sz w:val="32"/>
        </w:rPr>
        <w:t>编</w:t>
      </w:r>
      <w:r>
        <w:rPr>
          <w:rFonts w:hint="eastAsia"/>
          <w:b/>
          <w:sz w:val="32"/>
        </w:rPr>
        <w:t xml:space="preserve"> </w:t>
      </w:r>
      <w:r>
        <w:rPr>
          <w:rFonts w:hint="eastAsia"/>
          <w:b/>
          <w:sz w:val="32"/>
        </w:rPr>
        <w:t>写</w:t>
      </w:r>
      <w:r>
        <w:rPr>
          <w:rFonts w:hint="eastAsia"/>
          <w:b/>
          <w:sz w:val="32"/>
        </w:rPr>
        <w:t xml:space="preserve"> </w:t>
      </w:r>
      <w:r>
        <w:rPr>
          <w:rFonts w:hint="eastAsia"/>
          <w:b/>
          <w:sz w:val="32"/>
        </w:rPr>
        <w:t>人</w:t>
      </w:r>
      <w:r>
        <w:rPr>
          <w:rFonts w:hint="eastAsia"/>
          <w:b/>
          <w:sz w:val="32"/>
        </w:rPr>
        <w:t xml:space="preserve">  </w:t>
      </w:r>
      <w:r>
        <w:rPr>
          <w:rFonts w:hint="eastAsia"/>
          <w:b/>
          <w:sz w:val="32"/>
          <w:u w:val="single"/>
        </w:rPr>
        <w:t xml:space="preserve">    </w:t>
      </w:r>
      <w:r>
        <w:rPr>
          <w:rFonts w:hint="eastAsia"/>
          <w:b/>
          <w:sz w:val="32"/>
          <w:u w:val="single"/>
        </w:rPr>
        <w:t>汤光华</w:t>
      </w:r>
      <w:r>
        <w:rPr>
          <w:rFonts w:hint="eastAsia"/>
          <w:b/>
          <w:sz w:val="32"/>
          <w:u w:val="single"/>
        </w:rPr>
        <w:t xml:space="preserve">    </w:t>
      </w:r>
      <w:r>
        <w:rPr>
          <w:rFonts w:hint="eastAsia"/>
          <w:bCs/>
          <w:sz w:val="32"/>
          <w:u w:val="single"/>
        </w:rPr>
        <w:t xml:space="preserve"> </w:t>
      </w:r>
    </w:p>
    <w:p w:rsidR="006C52D0" w:rsidRDefault="006C52D0">
      <w:pPr>
        <w:spacing w:line="360" w:lineRule="auto"/>
      </w:pPr>
    </w:p>
    <w:p w:rsidR="006C52D0" w:rsidRDefault="006C52D0">
      <w:pPr>
        <w:spacing w:line="360" w:lineRule="auto"/>
        <w:jc w:val="center"/>
        <w:rPr>
          <w:b/>
          <w:bCs/>
          <w:sz w:val="28"/>
        </w:rPr>
      </w:pPr>
    </w:p>
    <w:p w:rsidR="006C52D0" w:rsidRDefault="006C52D0">
      <w:pPr>
        <w:spacing w:line="360" w:lineRule="auto"/>
        <w:jc w:val="center"/>
        <w:rPr>
          <w:b/>
          <w:bCs/>
          <w:sz w:val="36"/>
        </w:rPr>
      </w:pPr>
    </w:p>
    <w:p w:rsidR="006C52D0" w:rsidRDefault="006C52D0">
      <w:pPr>
        <w:spacing w:line="360" w:lineRule="auto"/>
        <w:jc w:val="center"/>
        <w:rPr>
          <w:b/>
          <w:bCs/>
          <w:sz w:val="36"/>
        </w:rPr>
      </w:pPr>
    </w:p>
    <w:p w:rsidR="006C52D0" w:rsidRDefault="006C52D0">
      <w:pPr>
        <w:spacing w:line="360" w:lineRule="auto"/>
        <w:rPr>
          <w:b/>
          <w:bCs/>
          <w:sz w:val="36"/>
        </w:rPr>
      </w:pPr>
    </w:p>
    <w:p w:rsidR="006C52D0" w:rsidRDefault="00087260">
      <w:pPr>
        <w:spacing w:line="360" w:lineRule="auto"/>
        <w:jc w:val="center"/>
        <w:rPr>
          <w:b/>
          <w:bCs/>
          <w:sz w:val="36"/>
        </w:rPr>
      </w:pPr>
      <w:r>
        <w:rPr>
          <w:rFonts w:hint="eastAsia"/>
          <w:b/>
          <w:bCs/>
          <w:sz w:val="36"/>
        </w:rPr>
        <w:t>《专业前沿讲座》课程教学大纲</w:t>
      </w:r>
    </w:p>
    <w:p w:rsidR="006C52D0" w:rsidRDefault="00087260">
      <w:pPr>
        <w:spacing w:line="360" w:lineRule="auto"/>
        <w:rPr>
          <w:b/>
          <w:bCs/>
          <w:color w:val="000000"/>
          <w:sz w:val="28"/>
          <w:szCs w:val="28"/>
          <w:lang w:val="zh-CN"/>
        </w:rPr>
      </w:pPr>
      <w:r>
        <w:rPr>
          <w:rFonts w:hint="eastAsia"/>
          <w:b/>
          <w:bCs/>
          <w:color w:val="000000"/>
          <w:sz w:val="28"/>
          <w:szCs w:val="28"/>
          <w:lang w:val="zh-CN"/>
        </w:rPr>
        <w:t>一、课程总述</w:t>
      </w:r>
    </w:p>
    <w:tbl>
      <w:tblPr>
        <w:tblW w:w="87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368"/>
        <w:gridCol w:w="1440"/>
        <w:gridCol w:w="720"/>
        <w:gridCol w:w="360"/>
        <w:gridCol w:w="921"/>
        <w:gridCol w:w="519"/>
        <w:gridCol w:w="1080"/>
        <w:gridCol w:w="2340"/>
      </w:tblGrid>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课程名称</w:t>
            </w:r>
          </w:p>
        </w:tc>
        <w:tc>
          <w:tcPr>
            <w:tcW w:w="2160" w:type="dxa"/>
            <w:gridSpan w:val="2"/>
          </w:tcPr>
          <w:p w:rsidR="006C52D0" w:rsidRDefault="00087260">
            <w:pPr>
              <w:spacing w:line="360" w:lineRule="auto"/>
              <w:rPr>
                <w:rFonts w:eastAsia="宋体"/>
                <w:color w:val="000000"/>
                <w:szCs w:val="21"/>
              </w:rPr>
            </w:pPr>
            <w:r>
              <w:rPr>
                <w:rFonts w:hint="eastAsia"/>
                <w:color w:val="000000"/>
                <w:szCs w:val="21"/>
              </w:rPr>
              <w:t>专业前沿讲座</w:t>
            </w:r>
          </w:p>
        </w:tc>
        <w:tc>
          <w:tcPr>
            <w:tcW w:w="1281" w:type="dxa"/>
            <w:gridSpan w:val="2"/>
          </w:tcPr>
          <w:p w:rsidR="006C52D0" w:rsidRDefault="00087260">
            <w:pPr>
              <w:spacing w:line="360" w:lineRule="auto"/>
              <w:rPr>
                <w:color w:val="000000"/>
              </w:rPr>
            </w:pPr>
            <w:r>
              <w:rPr>
                <w:rFonts w:hint="eastAsia"/>
                <w:b/>
                <w:bCs/>
                <w:color w:val="000000"/>
              </w:rPr>
              <w:t>授课对象</w:t>
            </w:r>
          </w:p>
        </w:tc>
        <w:tc>
          <w:tcPr>
            <w:tcW w:w="3939" w:type="dxa"/>
            <w:gridSpan w:val="3"/>
          </w:tcPr>
          <w:p w:rsidR="006C52D0" w:rsidRDefault="00087260">
            <w:pPr>
              <w:spacing w:line="360" w:lineRule="auto"/>
              <w:rPr>
                <w:color w:val="000000"/>
              </w:rPr>
            </w:pPr>
            <w:r>
              <w:rPr>
                <w:rFonts w:hint="eastAsia"/>
                <w:color w:val="000000"/>
              </w:rPr>
              <w:t>艺术硕士</w:t>
            </w:r>
          </w:p>
        </w:tc>
      </w:tr>
      <w:tr w:rsidR="006C52D0">
        <w:trPr>
          <w:trHeight w:val="300"/>
        </w:trPr>
        <w:tc>
          <w:tcPr>
            <w:tcW w:w="1368" w:type="dxa"/>
            <w:vAlign w:val="center"/>
          </w:tcPr>
          <w:p w:rsidR="006C52D0" w:rsidRDefault="00087260">
            <w:pPr>
              <w:spacing w:line="360" w:lineRule="auto"/>
              <w:jc w:val="center"/>
              <w:rPr>
                <w:color w:val="000000"/>
              </w:rPr>
            </w:pPr>
            <w:r>
              <w:rPr>
                <w:rFonts w:hint="eastAsia"/>
                <w:b/>
                <w:bCs/>
                <w:color w:val="000000"/>
              </w:rPr>
              <w:t>课程性质</w:t>
            </w:r>
          </w:p>
        </w:tc>
        <w:tc>
          <w:tcPr>
            <w:tcW w:w="2160" w:type="dxa"/>
            <w:gridSpan w:val="2"/>
          </w:tcPr>
          <w:p w:rsidR="006C52D0" w:rsidRDefault="00087260">
            <w:pPr>
              <w:spacing w:line="360" w:lineRule="auto"/>
              <w:rPr>
                <w:color w:val="000000"/>
              </w:rPr>
            </w:pPr>
            <w:r>
              <w:rPr>
                <w:rFonts w:hint="eastAsia"/>
                <w:color w:val="000000"/>
              </w:rPr>
              <w:t>专业必修课</w:t>
            </w:r>
          </w:p>
        </w:tc>
        <w:tc>
          <w:tcPr>
            <w:tcW w:w="1281" w:type="dxa"/>
            <w:gridSpan w:val="2"/>
          </w:tcPr>
          <w:p w:rsidR="006C52D0" w:rsidRDefault="00087260">
            <w:pPr>
              <w:spacing w:line="360" w:lineRule="auto"/>
              <w:rPr>
                <w:color w:val="FF0000"/>
              </w:rPr>
            </w:pPr>
            <w:r>
              <w:rPr>
                <w:rFonts w:hint="eastAsia"/>
                <w:b/>
                <w:bCs/>
                <w:color w:val="000000"/>
              </w:rPr>
              <w:t>总学时数</w:t>
            </w:r>
          </w:p>
        </w:tc>
        <w:tc>
          <w:tcPr>
            <w:tcW w:w="3939" w:type="dxa"/>
            <w:gridSpan w:val="3"/>
          </w:tcPr>
          <w:p w:rsidR="006C52D0" w:rsidRDefault="00087260">
            <w:pPr>
              <w:spacing w:line="360" w:lineRule="auto"/>
              <w:rPr>
                <w:rFonts w:eastAsia="宋体"/>
                <w:color w:val="000000"/>
              </w:rPr>
            </w:pPr>
            <w:r>
              <w:rPr>
                <w:rFonts w:eastAsia="宋体" w:hint="eastAsia"/>
                <w:color w:val="000000"/>
              </w:rPr>
              <w:t>18</w:t>
            </w:r>
          </w:p>
        </w:tc>
      </w:tr>
      <w:tr w:rsidR="006C52D0">
        <w:trPr>
          <w:trHeight w:val="285"/>
        </w:trPr>
        <w:tc>
          <w:tcPr>
            <w:tcW w:w="1368" w:type="dxa"/>
            <w:vAlign w:val="center"/>
          </w:tcPr>
          <w:p w:rsidR="006C52D0" w:rsidRDefault="00087260">
            <w:pPr>
              <w:spacing w:line="360" w:lineRule="auto"/>
              <w:jc w:val="center"/>
              <w:rPr>
                <w:color w:val="000000"/>
              </w:rPr>
            </w:pPr>
            <w:r>
              <w:rPr>
                <w:rFonts w:hint="eastAsia"/>
                <w:b/>
                <w:bCs/>
                <w:color w:val="000000"/>
              </w:rPr>
              <w:t>开课学期</w:t>
            </w:r>
          </w:p>
        </w:tc>
        <w:tc>
          <w:tcPr>
            <w:tcW w:w="2160" w:type="dxa"/>
            <w:gridSpan w:val="2"/>
          </w:tcPr>
          <w:p w:rsidR="006C52D0" w:rsidRDefault="00087260">
            <w:pPr>
              <w:spacing w:line="360" w:lineRule="auto"/>
              <w:rPr>
                <w:color w:val="000000"/>
              </w:rPr>
            </w:pPr>
            <w:r>
              <w:rPr>
                <w:rFonts w:hint="eastAsia"/>
                <w:color w:val="000000"/>
              </w:rPr>
              <w:t>第一学期</w:t>
            </w:r>
          </w:p>
        </w:tc>
        <w:tc>
          <w:tcPr>
            <w:tcW w:w="1281" w:type="dxa"/>
            <w:gridSpan w:val="2"/>
          </w:tcPr>
          <w:p w:rsidR="006C52D0" w:rsidRDefault="00087260">
            <w:pPr>
              <w:spacing w:line="360" w:lineRule="auto"/>
              <w:rPr>
                <w:color w:val="000000"/>
              </w:rPr>
            </w:pPr>
            <w:r>
              <w:rPr>
                <w:rFonts w:hint="eastAsia"/>
                <w:b/>
                <w:bCs/>
                <w:color w:val="000000"/>
              </w:rPr>
              <w:t>开课院系</w:t>
            </w:r>
          </w:p>
        </w:tc>
        <w:tc>
          <w:tcPr>
            <w:tcW w:w="3939" w:type="dxa"/>
            <w:gridSpan w:val="3"/>
          </w:tcPr>
          <w:p w:rsidR="006C52D0" w:rsidRDefault="00087260">
            <w:pPr>
              <w:spacing w:line="360" w:lineRule="auto"/>
              <w:rPr>
                <w:color w:val="000000"/>
              </w:rPr>
            </w:pPr>
            <w:r>
              <w:rPr>
                <w:rFonts w:hint="eastAsia"/>
                <w:color w:val="000000"/>
              </w:rPr>
              <w:t>音乐学院</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第一教师</w:t>
            </w:r>
          </w:p>
        </w:tc>
        <w:tc>
          <w:tcPr>
            <w:tcW w:w="1440" w:type="dxa"/>
            <w:tcBorders>
              <w:right w:val="single" w:sz="4" w:space="0" w:color="auto"/>
            </w:tcBorders>
          </w:tcPr>
          <w:p w:rsidR="006C52D0" w:rsidRDefault="00087260">
            <w:pPr>
              <w:spacing w:line="360" w:lineRule="auto"/>
              <w:rPr>
                <w:rFonts w:eastAsia="宋体"/>
                <w:color w:val="000000"/>
              </w:rPr>
            </w:pPr>
            <w:r>
              <w:rPr>
                <w:rFonts w:eastAsia="宋体" w:hint="eastAsia"/>
                <w:color w:val="000000"/>
              </w:rPr>
              <w:t>汤光华</w:t>
            </w: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087260">
            <w:pPr>
              <w:spacing w:line="360" w:lineRule="auto"/>
              <w:rPr>
                <w:bCs/>
                <w:color w:val="000000"/>
              </w:rPr>
            </w:pPr>
            <w:r>
              <w:rPr>
                <w:rFonts w:hint="eastAsia"/>
                <w:bCs/>
                <w:color w:val="000000"/>
              </w:rPr>
              <w:t>副教授</w:t>
            </w: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087260">
            <w:pPr>
              <w:spacing w:line="360" w:lineRule="auto"/>
              <w:rPr>
                <w:rFonts w:eastAsia="宋体"/>
                <w:color w:val="000000"/>
              </w:rPr>
            </w:pPr>
            <w:r>
              <w:rPr>
                <w:rFonts w:hint="eastAsia"/>
                <w:color w:val="000000"/>
              </w:rPr>
              <w:t>硕士</w:t>
            </w:r>
          </w:p>
        </w:tc>
      </w:tr>
      <w:tr w:rsidR="006C52D0">
        <w:trPr>
          <w:trHeight w:val="315"/>
        </w:trPr>
        <w:tc>
          <w:tcPr>
            <w:tcW w:w="1368" w:type="dxa"/>
            <w:vAlign w:val="center"/>
          </w:tcPr>
          <w:p w:rsidR="006C52D0" w:rsidRDefault="00087260">
            <w:pPr>
              <w:spacing w:line="360" w:lineRule="auto"/>
              <w:jc w:val="center"/>
              <w:rPr>
                <w:b/>
                <w:bCs/>
                <w:color w:val="000000"/>
              </w:rPr>
            </w:pPr>
            <w:r>
              <w:rPr>
                <w:rFonts w:hint="eastAsia"/>
                <w:b/>
                <w:bCs/>
                <w:color w:val="000000"/>
              </w:rPr>
              <w:t>第二教师</w:t>
            </w:r>
          </w:p>
        </w:tc>
        <w:tc>
          <w:tcPr>
            <w:tcW w:w="1440" w:type="dxa"/>
            <w:tcBorders>
              <w:right w:val="single" w:sz="4" w:space="0" w:color="auto"/>
            </w:tcBorders>
          </w:tcPr>
          <w:p w:rsidR="006C52D0" w:rsidRDefault="006C52D0">
            <w:pPr>
              <w:spacing w:line="360" w:lineRule="auto"/>
              <w:rPr>
                <w:color w:val="000000"/>
              </w:rPr>
            </w:pPr>
          </w:p>
        </w:tc>
        <w:tc>
          <w:tcPr>
            <w:tcW w:w="1080" w:type="dxa"/>
            <w:gridSpan w:val="2"/>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职</w:t>
            </w:r>
            <w:r>
              <w:rPr>
                <w:rFonts w:hint="eastAsia"/>
                <w:b/>
                <w:bCs/>
                <w:color w:val="000000"/>
              </w:rPr>
              <w:t xml:space="preserve">  </w:t>
            </w:r>
            <w:r>
              <w:rPr>
                <w:rFonts w:hint="eastAsia"/>
                <w:b/>
                <w:bCs/>
                <w:color w:val="000000"/>
              </w:rPr>
              <w:t>称</w:t>
            </w:r>
          </w:p>
        </w:tc>
        <w:tc>
          <w:tcPr>
            <w:tcW w:w="1440" w:type="dxa"/>
            <w:gridSpan w:val="2"/>
            <w:tcBorders>
              <w:left w:val="single" w:sz="4" w:space="0" w:color="auto"/>
              <w:right w:val="single" w:sz="4" w:space="0" w:color="auto"/>
            </w:tcBorders>
          </w:tcPr>
          <w:p w:rsidR="006C52D0" w:rsidRDefault="006C52D0">
            <w:pPr>
              <w:spacing w:line="360" w:lineRule="auto"/>
              <w:rPr>
                <w:b/>
                <w:bCs/>
                <w:color w:val="000000"/>
              </w:rPr>
            </w:pPr>
          </w:p>
        </w:tc>
        <w:tc>
          <w:tcPr>
            <w:tcW w:w="1080" w:type="dxa"/>
            <w:tcBorders>
              <w:left w:val="single" w:sz="4" w:space="0" w:color="auto"/>
              <w:right w:val="single" w:sz="4" w:space="0" w:color="auto"/>
            </w:tcBorders>
          </w:tcPr>
          <w:p w:rsidR="006C52D0" w:rsidRDefault="00087260">
            <w:pPr>
              <w:spacing w:line="360" w:lineRule="auto"/>
              <w:rPr>
                <w:b/>
                <w:bCs/>
                <w:color w:val="000000"/>
              </w:rPr>
            </w:pPr>
            <w:r>
              <w:rPr>
                <w:rFonts w:hint="eastAsia"/>
                <w:b/>
                <w:bCs/>
                <w:color w:val="000000"/>
              </w:rPr>
              <w:t>学</w:t>
            </w:r>
            <w:r>
              <w:rPr>
                <w:rFonts w:hint="eastAsia"/>
                <w:b/>
                <w:bCs/>
                <w:color w:val="000000"/>
              </w:rPr>
              <w:t xml:space="preserve">  </w:t>
            </w:r>
            <w:r>
              <w:rPr>
                <w:rFonts w:hint="eastAsia"/>
                <w:b/>
                <w:bCs/>
                <w:color w:val="000000"/>
              </w:rPr>
              <w:t>位</w:t>
            </w:r>
          </w:p>
        </w:tc>
        <w:tc>
          <w:tcPr>
            <w:tcW w:w="2340" w:type="dxa"/>
            <w:tcBorders>
              <w:left w:val="single" w:sz="4" w:space="0" w:color="auto"/>
            </w:tcBorders>
          </w:tcPr>
          <w:p w:rsidR="006C52D0" w:rsidRDefault="006C52D0">
            <w:pPr>
              <w:spacing w:line="360" w:lineRule="auto"/>
              <w:rPr>
                <w:color w:val="000000"/>
              </w:rPr>
            </w:pPr>
          </w:p>
        </w:tc>
      </w:tr>
      <w:tr w:rsidR="006C52D0">
        <w:trPr>
          <w:trHeight w:val="600"/>
        </w:trPr>
        <w:tc>
          <w:tcPr>
            <w:tcW w:w="1368" w:type="dxa"/>
            <w:vAlign w:val="center"/>
          </w:tcPr>
          <w:p w:rsidR="006C52D0" w:rsidRDefault="00087260">
            <w:pPr>
              <w:spacing w:line="360" w:lineRule="auto"/>
              <w:jc w:val="center"/>
              <w:rPr>
                <w:color w:val="000000"/>
              </w:rPr>
            </w:pPr>
            <w:r>
              <w:rPr>
                <w:rFonts w:hint="eastAsia"/>
                <w:b/>
                <w:bCs/>
                <w:color w:val="000000"/>
              </w:rPr>
              <w:t>使用教材</w:t>
            </w:r>
          </w:p>
        </w:tc>
        <w:tc>
          <w:tcPr>
            <w:tcW w:w="7380" w:type="dxa"/>
            <w:gridSpan w:val="7"/>
          </w:tcPr>
          <w:p w:rsidR="006C52D0" w:rsidRDefault="00087260">
            <w:pPr>
              <w:rPr>
                <w:rFonts w:ascii="宋体" w:hAnsi="宋体"/>
              </w:rPr>
            </w:pPr>
            <w:r>
              <w:rPr>
                <w:rFonts w:hint="eastAsia"/>
                <w:shd w:val="clear" w:color="auto" w:fill="FFFFFF"/>
              </w:rPr>
              <w:t>1.</w:t>
            </w:r>
            <w:r>
              <w:rPr>
                <w:rFonts w:hint="eastAsia"/>
                <w:shd w:val="clear" w:color="auto" w:fill="FFFFFF"/>
              </w:rPr>
              <w:t>王耀华、乔建中，音乐学概论</w:t>
            </w:r>
            <w:r>
              <w:rPr>
                <w:rFonts w:ascii="宋体" w:hAnsi="宋体"/>
                <w:shd w:val="clear" w:color="auto" w:fill="FFFFFF"/>
              </w:rPr>
              <w:t>[M]</w:t>
            </w:r>
            <w:r>
              <w:rPr>
                <w:rFonts w:ascii="宋体" w:hAnsi="宋体" w:hint="eastAsia"/>
                <w:shd w:val="clear" w:color="auto" w:fill="FFFFFF"/>
              </w:rPr>
              <w:t>，高等教育出版社,2014年12月，第一版。</w:t>
            </w:r>
          </w:p>
        </w:tc>
      </w:tr>
      <w:tr w:rsidR="006C52D0">
        <w:trPr>
          <w:trHeight w:val="855"/>
        </w:trPr>
        <w:tc>
          <w:tcPr>
            <w:tcW w:w="1368" w:type="dxa"/>
            <w:vAlign w:val="center"/>
          </w:tcPr>
          <w:p w:rsidR="006C52D0" w:rsidRDefault="00087260">
            <w:pPr>
              <w:spacing w:line="360" w:lineRule="auto"/>
              <w:jc w:val="center"/>
              <w:rPr>
                <w:b/>
                <w:bCs/>
                <w:color w:val="000000"/>
              </w:rPr>
            </w:pPr>
            <w:r>
              <w:rPr>
                <w:rFonts w:hint="eastAsia"/>
                <w:b/>
                <w:bCs/>
                <w:color w:val="000000"/>
              </w:rPr>
              <w:t>教</w:t>
            </w:r>
            <w:r>
              <w:rPr>
                <w:rFonts w:hint="eastAsia"/>
                <w:b/>
                <w:bCs/>
                <w:color w:val="000000"/>
              </w:rPr>
              <w:t xml:space="preserve">   </w:t>
            </w:r>
            <w:r>
              <w:rPr>
                <w:rFonts w:hint="eastAsia"/>
                <w:b/>
                <w:bCs/>
                <w:color w:val="000000"/>
              </w:rPr>
              <w:t>学</w:t>
            </w:r>
          </w:p>
          <w:p w:rsidR="006C52D0" w:rsidRDefault="00087260">
            <w:pPr>
              <w:spacing w:line="360" w:lineRule="auto"/>
              <w:jc w:val="center"/>
              <w:rPr>
                <w:color w:val="000000"/>
              </w:rPr>
            </w:pPr>
            <w:r>
              <w:rPr>
                <w:rFonts w:hint="eastAsia"/>
                <w:b/>
                <w:bCs/>
                <w:color w:val="000000"/>
              </w:rPr>
              <w:t>参考资料</w:t>
            </w:r>
          </w:p>
        </w:tc>
        <w:tc>
          <w:tcPr>
            <w:tcW w:w="7380" w:type="dxa"/>
            <w:gridSpan w:val="7"/>
          </w:tcPr>
          <w:p w:rsidR="006C52D0" w:rsidRDefault="00087260">
            <w:pPr>
              <w:autoSpaceDN w:val="0"/>
              <w:spacing w:line="23" w:lineRule="atLeast"/>
              <w:rPr>
                <w:rFonts w:ascii="宋体" w:hAnsi="宋体"/>
                <w:szCs w:val="21"/>
                <w:shd w:val="clear" w:color="auto" w:fill="FFFFFF"/>
              </w:rPr>
            </w:pPr>
            <w:r>
              <w:rPr>
                <w:rFonts w:ascii="宋体" w:eastAsia="宋体" w:hAnsi="宋体" w:cs="Times New Roman" w:hint="eastAsia"/>
                <w:color w:val="000000"/>
                <w:sz w:val="24"/>
                <w:szCs w:val="20"/>
              </w:rPr>
              <w:t>1、《音乐学概论》、</w:t>
            </w:r>
            <w:r>
              <w:rPr>
                <w:rFonts w:ascii="宋体" w:eastAsia="宋体" w:hAnsi="宋体" w:cs="宋体" w:hint="eastAsia"/>
                <w:color w:val="000000"/>
                <w:sz w:val="24"/>
                <w:szCs w:val="20"/>
              </w:rPr>
              <w:t>人民音乐，音乐研究、中国音乐、中国音乐学、音乐艺术、黄钟、交响，中央音乐学院学报、民族艺术、艺术百家刊物。</w:t>
            </w:r>
          </w:p>
        </w:tc>
      </w:tr>
      <w:tr w:rsidR="006C52D0">
        <w:trPr>
          <w:trHeight w:val="1578"/>
        </w:trPr>
        <w:tc>
          <w:tcPr>
            <w:tcW w:w="1368" w:type="dxa"/>
            <w:vAlign w:val="center"/>
          </w:tcPr>
          <w:p w:rsidR="006C52D0" w:rsidRDefault="00087260">
            <w:pPr>
              <w:spacing w:line="360" w:lineRule="auto"/>
              <w:jc w:val="center"/>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教学目的</w:t>
            </w:r>
          </w:p>
        </w:tc>
        <w:tc>
          <w:tcPr>
            <w:tcW w:w="7380" w:type="dxa"/>
            <w:gridSpan w:val="7"/>
          </w:tcPr>
          <w:p w:rsidR="006C52D0" w:rsidRDefault="00087260">
            <w:pPr>
              <w:ind w:firstLineChars="200" w:firstLine="480"/>
              <w:rPr>
                <w:rFonts w:ascii="宋体" w:hAnsi="宋体"/>
                <w:kern w:val="0"/>
                <w:szCs w:val="21"/>
              </w:rPr>
            </w:pPr>
            <w:r>
              <w:rPr>
                <w:rFonts w:hint="eastAsia"/>
                <w:sz w:val="24"/>
                <w:szCs w:val="24"/>
              </w:rPr>
              <w:t>音乐专业前沿讲座</w:t>
            </w:r>
            <w:r>
              <w:rPr>
                <w:rFonts w:ascii="Times New Roman" w:eastAsia="宋体" w:hAnsi="Times New Roman" w:cs="宋体" w:hint="eastAsia"/>
                <w:sz w:val="24"/>
                <w:szCs w:val="24"/>
              </w:rPr>
              <w:t>，</w:t>
            </w:r>
            <w:r>
              <w:rPr>
                <w:rFonts w:ascii="Times New Roman" w:eastAsia="宋体" w:hAnsi="Times New Roman" w:cs="宋体" w:hint="eastAsia"/>
                <w:sz w:val="24"/>
                <w:szCs w:val="20"/>
              </w:rPr>
              <w:t>是在学生掌握音乐学本科阶段各课程的基本知识与原理之后，以研究专题为中心收集学术资料，综合运用音乐学和其他相关科学的研究方法与手段，对学术资料展开深入分析与研究，并最终形成专题分析报告或研究报告的方法论课程。旨在培养学生运用以音乐学为主的各种分析与研究方法解决学术问题的基本能力，并使学生初步具备进行课题研究的能力。</w:t>
            </w:r>
            <w:r>
              <w:rPr>
                <w:rFonts w:ascii="Times New Roman" w:eastAsia="宋体" w:hAnsi="Times New Roman" w:cs="Times New Roman"/>
                <w:sz w:val="24"/>
                <w:szCs w:val="20"/>
              </w:rPr>
              <w:t xml:space="preserve"> </w:t>
            </w:r>
          </w:p>
        </w:tc>
      </w:tr>
      <w:tr w:rsidR="006C52D0">
        <w:trPr>
          <w:trHeight w:val="90"/>
        </w:trPr>
        <w:tc>
          <w:tcPr>
            <w:tcW w:w="1368" w:type="dxa"/>
            <w:vAlign w:val="center"/>
          </w:tcPr>
          <w:p w:rsidR="006C52D0" w:rsidRDefault="00087260">
            <w:pPr>
              <w:spacing w:line="360" w:lineRule="auto"/>
              <w:ind w:firstLineChars="100" w:firstLine="211"/>
              <w:rPr>
                <w:b/>
                <w:bCs/>
                <w:color w:val="000000"/>
              </w:rPr>
            </w:pPr>
            <w:r>
              <w:rPr>
                <w:rFonts w:hint="eastAsia"/>
                <w:b/>
                <w:bCs/>
                <w:color w:val="000000"/>
              </w:rPr>
              <w:t>课</w:t>
            </w:r>
            <w:r>
              <w:rPr>
                <w:rFonts w:hint="eastAsia"/>
                <w:b/>
                <w:bCs/>
                <w:color w:val="000000"/>
              </w:rPr>
              <w:t xml:space="preserve">    </w:t>
            </w:r>
            <w:r>
              <w:rPr>
                <w:rFonts w:hint="eastAsia"/>
                <w:b/>
                <w:bCs/>
                <w:color w:val="000000"/>
              </w:rPr>
              <w:t>程</w:t>
            </w:r>
          </w:p>
          <w:p w:rsidR="006C52D0" w:rsidRDefault="00087260">
            <w:pPr>
              <w:spacing w:line="360" w:lineRule="auto"/>
              <w:jc w:val="center"/>
              <w:rPr>
                <w:color w:val="000000"/>
              </w:rPr>
            </w:pPr>
            <w:r>
              <w:rPr>
                <w:rFonts w:hint="eastAsia"/>
                <w:b/>
                <w:bCs/>
                <w:color w:val="000000"/>
              </w:rPr>
              <w:t>教学要求</w:t>
            </w:r>
          </w:p>
        </w:tc>
        <w:tc>
          <w:tcPr>
            <w:tcW w:w="7380" w:type="dxa"/>
            <w:gridSpan w:val="7"/>
          </w:tcPr>
          <w:p w:rsidR="006C52D0" w:rsidRDefault="00087260">
            <w:pPr>
              <w:rPr>
                <w:sz w:val="24"/>
                <w:szCs w:val="20"/>
              </w:rPr>
            </w:pPr>
            <w:r>
              <w:rPr>
                <w:rFonts w:ascii="Times New Roman" w:eastAsia="宋体" w:hAnsi="Times New Roman" w:cs="Times New Roman"/>
                <w:sz w:val="24"/>
                <w:szCs w:val="20"/>
              </w:rPr>
              <w:t>(1)</w:t>
            </w:r>
            <w:r>
              <w:rPr>
                <w:rFonts w:ascii="Times New Roman" w:eastAsia="宋体" w:hAnsi="Times New Roman" w:cs="宋体" w:hint="eastAsia"/>
                <w:sz w:val="24"/>
                <w:szCs w:val="20"/>
              </w:rPr>
              <w:t>学术资料的调查与收集方法介绍；</w:t>
            </w:r>
          </w:p>
          <w:p w:rsidR="006C52D0" w:rsidRDefault="00087260">
            <w:pPr>
              <w:rPr>
                <w:sz w:val="24"/>
                <w:szCs w:val="20"/>
              </w:rPr>
            </w:pPr>
            <w:r>
              <w:rPr>
                <w:rFonts w:ascii="Times New Roman" w:eastAsia="宋体" w:hAnsi="Times New Roman" w:cs="Times New Roman"/>
                <w:sz w:val="24"/>
                <w:szCs w:val="20"/>
              </w:rPr>
              <w:t>(2)</w:t>
            </w:r>
            <w:r>
              <w:rPr>
                <w:rFonts w:ascii="Times New Roman" w:eastAsia="宋体" w:hAnsi="Times New Roman" w:cs="宋体" w:hint="eastAsia"/>
                <w:sz w:val="24"/>
                <w:szCs w:val="20"/>
              </w:rPr>
              <w:t>学术资料分析与研究方法介绍；</w:t>
            </w:r>
          </w:p>
          <w:p w:rsidR="006C52D0" w:rsidRDefault="00087260">
            <w:pPr>
              <w:rPr>
                <w:sz w:val="24"/>
                <w:szCs w:val="20"/>
              </w:rPr>
            </w:pPr>
            <w:r>
              <w:rPr>
                <w:rFonts w:ascii="Times New Roman" w:eastAsia="宋体" w:hAnsi="Times New Roman" w:cs="Times New Roman"/>
                <w:sz w:val="24"/>
                <w:szCs w:val="20"/>
              </w:rPr>
              <w:t>(3)</w:t>
            </w:r>
            <w:r>
              <w:rPr>
                <w:rFonts w:ascii="Times New Roman" w:eastAsia="宋体" w:hAnsi="Times New Roman" w:cs="宋体" w:hint="eastAsia"/>
                <w:sz w:val="24"/>
                <w:szCs w:val="20"/>
              </w:rPr>
              <w:t>学术论文与著作泛读、文献综述报告</w:t>
            </w:r>
          </w:p>
          <w:p w:rsidR="006C52D0" w:rsidRDefault="00087260">
            <w:pPr>
              <w:rPr>
                <w:sz w:val="24"/>
                <w:szCs w:val="20"/>
              </w:rPr>
            </w:pPr>
            <w:r>
              <w:rPr>
                <w:rFonts w:ascii="Times New Roman" w:eastAsia="宋体" w:hAnsi="Times New Roman" w:cs="Times New Roman"/>
                <w:sz w:val="24"/>
                <w:szCs w:val="20"/>
              </w:rPr>
              <w:t>(4)</w:t>
            </w:r>
            <w:r>
              <w:rPr>
                <w:rFonts w:ascii="Times New Roman" w:eastAsia="宋体" w:hAnsi="Times New Roman" w:cs="宋体" w:hint="eastAsia"/>
                <w:sz w:val="24"/>
                <w:szCs w:val="20"/>
              </w:rPr>
              <w:t>学术论文与著作精读、文献综述报告</w:t>
            </w:r>
          </w:p>
          <w:p w:rsidR="006C52D0" w:rsidRDefault="00087260">
            <w:pPr>
              <w:rPr>
                <w:color w:val="000000"/>
              </w:rPr>
            </w:pPr>
            <w:r>
              <w:rPr>
                <w:rFonts w:ascii="Times New Roman" w:eastAsia="宋体" w:hAnsi="Times New Roman" w:cs="Times New Roman"/>
                <w:sz w:val="24"/>
                <w:szCs w:val="20"/>
              </w:rPr>
              <w:t>(5)</w:t>
            </w:r>
            <w:r>
              <w:rPr>
                <w:rFonts w:ascii="Times New Roman" w:eastAsia="宋体" w:hAnsi="Times New Roman" w:cs="宋体" w:hint="eastAsia"/>
                <w:sz w:val="24"/>
                <w:szCs w:val="20"/>
              </w:rPr>
              <w:t>专题研究与分析报告的写作与展示</w:t>
            </w:r>
          </w:p>
        </w:tc>
      </w:tr>
      <w:tr w:rsidR="006C52D0">
        <w:trPr>
          <w:trHeight w:val="547"/>
        </w:trPr>
        <w:tc>
          <w:tcPr>
            <w:tcW w:w="1368" w:type="dxa"/>
            <w:vAlign w:val="center"/>
          </w:tcPr>
          <w:p w:rsidR="006C52D0" w:rsidRDefault="00087260">
            <w:pPr>
              <w:spacing w:line="360" w:lineRule="auto"/>
              <w:jc w:val="center"/>
              <w:rPr>
                <w:b/>
                <w:bCs/>
                <w:color w:val="000000"/>
              </w:rPr>
            </w:pPr>
            <w:r>
              <w:rPr>
                <w:rFonts w:hint="eastAsia"/>
                <w:b/>
                <w:bCs/>
                <w:color w:val="000000"/>
              </w:rPr>
              <w:t>本课程的重点和难点</w:t>
            </w:r>
          </w:p>
        </w:tc>
        <w:tc>
          <w:tcPr>
            <w:tcW w:w="7380" w:type="dxa"/>
            <w:gridSpan w:val="7"/>
          </w:tcPr>
          <w:p w:rsidR="006C52D0" w:rsidRDefault="00087260">
            <w:pPr>
              <w:rPr>
                <w:rFonts w:ascii="宋体" w:eastAsia="宋体" w:hAnsi="宋体" w:cs="宋体"/>
                <w:color w:val="000000"/>
                <w:sz w:val="24"/>
                <w:szCs w:val="20"/>
              </w:rPr>
            </w:pPr>
            <w:r>
              <w:rPr>
                <w:rFonts w:ascii="宋体" w:eastAsia="宋体" w:hAnsi="宋体" w:cs="宋体" w:hint="eastAsia"/>
                <w:b/>
                <w:bCs/>
                <w:color w:val="000000"/>
                <w:sz w:val="24"/>
                <w:szCs w:val="20"/>
              </w:rPr>
              <w:t>重点</w:t>
            </w:r>
            <w:r>
              <w:rPr>
                <w:rFonts w:ascii="宋体" w:eastAsia="宋体" w:hAnsi="宋体" w:cs="宋体" w:hint="eastAsia"/>
                <w:color w:val="000000"/>
                <w:sz w:val="24"/>
                <w:szCs w:val="20"/>
              </w:rPr>
              <w:t>：</w:t>
            </w:r>
          </w:p>
          <w:p w:rsidR="006C52D0" w:rsidRDefault="00087260">
            <w:pPr>
              <w:ind w:firstLineChars="200" w:firstLine="480"/>
              <w:rPr>
                <w:rFonts w:ascii="宋体" w:eastAsia="宋体" w:hAnsi="宋体" w:cs="宋体"/>
                <w:color w:val="000000"/>
                <w:sz w:val="24"/>
                <w:szCs w:val="20"/>
              </w:rPr>
            </w:pPr>
            <w:r>
              <w:rPr>
                <w:rFonts w:ascii="宋体" w:eastAsia="宋体" w:hAnsi="宋体" w:cs="宋体" w:hint="eastAsia"/>
                <w:color w:val="000000"/>
                <w:sz w:val="24"/>
                <w:szCs w:val="20"/>
              </w:rPr>
              <w:t>研读《音乐学概论》中8个音乐学分支学科（ 音乐人类学、艺术人类学、音乐美学、音乐形态学、音乐史学、音乐文献学、音乐图像学、音乐地理学）的学科概论。</w:t>
            </w:r>
          </w:p>
          <w:p w:rsidR="006C52D0" w:rsidRDefault="00087260">
            <w:pPr>
              <w:rPr>
                <w:sz w:val="24"/>
                <w:szCs w:val="20"/>
              </w:rPr>
            </w:pPr>
            <w:r>
              <w:rPr>
                <w:rFonts w:ascii="宋体" w:eastAsia="宋体" w:hAnsi="宋体" w:cs="宋体" w:hint="eastAsia"/>
                <w:b/>
                <w:bCs/>
                <w:color w:val="000000"/>
                <w:sz w:val="24"/>
                <w:szCs w:val="20"/>
              </w:rPr>
              <w:t>难点</w:t>
            </w:r>
            <w:r>
              <w:rPr>
                <w:rFonts w:ascii="宋体" w:eastAsia="宋体" w:hAnsi="宋体" w:cs="宋体" w:hint="eastAsia"/>
                <w:color w:val="000000"/>
                <w:sz w:val="24"/>
                <w:szCs w:val="20"/>
              </w:rPr>
              <w:t>：按要求以某一专题做学术报告，内容要求如下：</w:t>
            </w:r>
            <w:r>
              <w:rPr>
                <w:rFonts w:ascii="Times New Roman" w:eastAsia="宋体" w:hAnsi="Times New Roman" w:cs="Times New Roman"/>
                <w:sz w:val="24"/>
                <w:szCs w:val="20"/>
              </w:rPr>
              <w:t xml:space="preserve"> </w:t>
            </w:r>
          </w:p>
          <w:p w:rsidR="006C52D0" w:rsidRDefault="00087260">
            <w:pPr>
              <w:rPr>
                <w:sz w:val="24"/>
                <w:szCs w:val="20"/>
              </w:rPr>
            </w:pPr>
            <w:r>
              <w:rPr>
                <w:rFonts w:ascii="Times New Roman" w:eastAsia="宋体" w:hAnsi="Times New Roman" w:cs="宋体" w:hint="eastAsia"/>
                <w:sz w:val="24"/>
                <w:szCs w:val="20"/>
              </w:rPr>
              <w:t>（</w:t>
            </w:r>
            <w:r>
              <w:rPr>
                <w:rFonts w:ascii="Times New Roman" w:eastAsia="宋体" w:hAnsi="Times New Roman" w:cs="Times New Roman"/>
                <w:sz w:val="24"/>
                <w:szCs w:val="20"/>
              </w:rPr>
              <w:t>1</w:t>
            </w:r>
            <w:r>
              <w:rPr>
                <w:rFonts w:ascii="Times New Roman" w:eastAsia="宋体" w:hAnsi="Times New Roman" w:cs="宋体" w:hint="eastAsia"/>
                <w:sz w:val="24"/>
                <w:szCs w:val="20"/>
              </w:rPr>
              <w:t>）学科定义、研究对象与范围；</w:t>
            </w:r>
          </w:p>
          <w:p w:rsidR="006C52D0" w:rsidRDefault="00087260">
            <w:pPr>
              <w:rPr>
                <w:sz w:val="24"/>
                <w:szCs w:val="20"/>
              </w:rPr>
            </w:pPr>
            <w:r>
              <w:rPr>
                <w:rFonts w:ascii="Times New Roman" w:eastAsia="宋体" w:hAnsi="Times New Roman" w:cs="宋体" w:hint="eastAsia"/>
                <w:sz w:val="24"/>
                <w:szCs w:val="20"/>
              </w:rPr>
              <w:t>（</w:t>
            </w:r>
            <w:r>
              <w:rPr>
                <w:rFonts w:ascii="Times New Roman" w:eastAsia="宋体" w:hAnsi="Times New Roman" w:cs="Times New Roman"/>
                <w:sz w:val="24"/>
                <w:szCs w:val="20"/>
              </w:rPr>
              <w:t>2</w:t>
            </w:r>
            <w:r>
              <w:rPr>
                <w:rFonts w:ascii="Times New Roman" w:eastAsia="宋体" w:hAnsi="Times New Roman" w:cs="宋体" w:hint="eastAsia"/>
                <w:sz w:val="24"/>
                <w:szCs w:val="20"/>
              </w:rPr>
              <w:t>）学科发展历程（中西）和研究任务；</w:t>
            </w:r>
          </w:p>
          <w:p w:rsidR="006C52D0" w:rsidRDefault="00087260">
            <w:pPr>
              <w:rPr>
                <w:sz w:val="24"/>
                <w:szCs w:val="20"/>
              </w:rPr>
            </w:pPr>
            <w:r>
              <w:rPr>
                <w:rFonts w:ascii="Times New Roman" w:eastAsia="宋体" w:hAnsi="Times New Roman" w:cs="宋体" w:hint="eastAsia"/>
                <w:sz w:val="24"/>
                <w:szCs w:val="20"/>
              </w:rPr>
              <w:t>（</w:t>
            </w:r>
            <w:r>
              <w:rPr>
                <w:rFonts w:ascii="Times New Roman" w:eastAsia="宋体" w:hAnsi="Times New Roman" w:cs="Times New Roman"/>
                <w:sz w:val="24"/>
                <w:szCs w:val="20"/>
              </w:rPr>
              <w:t>3</w:t>
            </w:r>
            <w:r>
              <w:rPr>
                <w:rFonts w:ascii="Times New Roman" w:eastAsia="宋体" w:hAnsi="Times New Roman" w:cs="宋体" w:hint="eastAsia"/>
                <w:sz w:val="24"/>
                <w:szCs w:val="20"/>
              </w:rPr>
              <w:t>）学术热点与前沿或主要学者的学术成就与观点及学科发展前景；</w:t>
            </w:r>
          </w:p>
          <w:p w:rsidR="006C52D0" w:rsidRDefault="00087260">
            <w:pPr>
              <w:rPr>
                <w:sz w:val="24"/>
                <w:szCs w:val="20"/>
              </w:rPr>
            </w:pPr>
            <w:r>
              <w:rPr>
                <w:rFonts w:ascii="Times New Roman" w:eastAsia="宋体" w:hAnsi="Times New Roman" w:cs="宋体" w:hint="eastAsia"/>
                <w:sz w:val="24"/>
                <w:szCs w:val="20"/>
              </w:rPr>
              <w:t>（</w:t>
            </w:r>
            <w:r>
              <w:rPr>
                <w:rFonts w:ascii="Times New Roman" w:eastAsia="宋体" w:hAnsi="Times New Roman" w:cs="Times New Roman"/>
                <w:sz w:val="24"/>
                <w:szCs w:val="20"/>
              </w:rPr>
              <w:t>4</w:t>
            </w:r>
            <w:r>
              <w:rPr>
                <w:rFonts w:ascii="Times New Roman" w:eastAsia="宋体" w:hAnsi="Times New Roman" w:cs="宋体" w:hint="eastAsia"/>
                <w:sz w:val="24"/>
                <w:szCs w:val="20"/>
              </w:rPr>
              <w:t>）主要研究方法；</w:t>
            </w:r>
          </w:p>
          <w:p w:rsidR="006C52D0" w:rsidRDefault="00087260">
            <w:pPr>
              <w:widowControl/>
              <w:jc w:val="left"/>
              <w:rPr>
                <w:color w:val="000000"/>
              </w:rPr>
            </w:pPr>
            <w:r>
              <w:rPr>
                <w:rFonts w:ascii="Times New Roman" w:eastAsia="宋体" w:hAnsi="Times New Roman" w:cs="Times New Roman" w:hint="eastAsia"/>
                <w:sz w:val="24"/>
                <w:szCs w:val="20"/>
              </w:rPr>
              <w:t>（</w:t>
            </w:r>
            <w:r>
              <w:rPr>
                <w:rFonts w:ascii="Times New Roman" w:eastAsia="宋体" w:hAnsi="Times New Roman" w:cs="Times New Roman"/>
                <w:sz w:val="24"/>
                <w:szCs w:val="20"/>
              </w:rPr>
              <w:t>5</w:t>
            </w:r>
            <w:r>
              <w:rPr>
                <w:rFonts w:ascii="Times New Roman" w:eastAsia="宋体" w:hAnsi="Times New Roman" w:cs="Times New Roman" w:hint="eastAsia"/>
                <w:sz w:val="24"/>
                <w:szCs w:val="20"/>
              </w:rPr>
              <w:t>）心得与思考。</w:t>
            </w:r>
          </w:p>
        </w:tc>
      </w:tr>
      <w:tr w:rsidR="006C52D0">
        <w:trPr>
          <w:trHeight w:val="982"/>
        </w:trPr>
        <w:tc>
          <w:tcPr>
            <w:tcW w:w="1368" w:type="dxa"/>
            <w:vAlign w:val="center"/>
          </w:tcPr>
          <w:p w:rsidR="006C52D0" w:rsidRDefault="00087260">
            <w:pPr>
              <w:spacing w:line="360" w:lineRule="auto"/>
              <w:jc w:val="center"/>
              <w:rPr>
                <w:b/>
                <w:bCs/>
                <w:color w:val="000000"/>
              </w:rPr>
            </w:pPr>
            <w:r>
              <w:rPr>
                <w:rFonts w:hint="eastAsia"/>
                <w:b/>
                <w:bCs/>
                <w:color w:val="000000"/>
              </w:rPr>
              <w:t>考试方式</w:t>
            </w:r>
          </w:p>
        </w:tc>
        <w:tc>
          <w:tcPr>
            <w:tcW w:w="7380" w:type="dxa"/>
            <w:gridSpan w:val="7"/>
            <w:vAlign w:val="center"/>
          </w:tcPr>
          <w:p w:rsidR="006C52D0" w:rsidRDefault="00087260">
            <w:pPr>
              <w:spacing w:line="360" w:lineRule="auto"/>
              <w:rPr>
                <w:color w:val="000000"/>
              </w:rPr>
            </w:pPr>
            <w:r>
              <w:rPr>
                <w:rFonts w:ascii="宋体" w:hAnsi="宋体" w:cs="Tahoma" w:hint="eastAsia"/>
                <w:bCs/>
              </w:rPr>
              <w:t>考试包括三部分：出勤率；课堂作业；学术报告。</w:t>
            </w:r>
          </w:p>
        </w:tc>
      </w:tr>
    </w:tbl>
    <w:p w:rsidR="006C52D0" w:rsidRDefault="006C52D0">
      <w:pPr>
        <w:spacing w:line="360" w:lineRule="auto"/>
        <w:rPr>
          <w:b/>
          <w:bCs/>
        </w:rPr>
        <w:sectPr w:rsidR="006C52D0">
          <w:footerReference w:type="even" r:id="rId38"/>
          <w:footerReference w:type="default" r:id="rId39"/>
          <w:pgSz w:w="11906" w:h="16838"/>
          <w:pgMar w:top="1440" w:right="1800" w:bottom="1440" w:left="1800" w:header="851" w:footer="992" w:gutter="0"/>
          <w:cols w:space="720"/>
          <w:docGrid w:type="lines" w:linePitch="312"/>
        </w:sectPr>
      </w:pPr>
    </w:p>
    <w:p w:rsidR="006C52D0" w:rsidRDefault="00087260">
      <w:pPr>
        <w:numPr>
          <w:ilvl w:val="0"/>
          <w:numId w:val="40"/>
        </w:numPr>
        <w:spacing w:line="360" w:lineRule="auto"/>
        <w:rPr>
          <w:b/>
          <w:bCs/>
          <w:color w:val="000000"/>
          <w:sz w:val="28"/>
          <w:szCs w:val="28"/>
          <w:lang w:val="zh-CN"/>
        </w:rPr>
      </w:pPr>
      <w:r>
        <w:rPr>
          <w:rFonts w:hint="eastAsia"/>
          <w:b/>
          <w:bCs/>
          <w:color w:val="000000"/>
          <w:sz w:val="28"/>
          <w:szCs w:val="28"/>
          <w:lang w:val="zh-CN"/>
        </w:rPr>
        <w:lastRenderedPageBreak/>
        <w:t>教学内容与时数</w:t>
      </w:r>
    </w:p>
    <w:p w:rsidR="006C52D0" w:rsidRDefault="00087260">
      <w:pPr>
        <w:ind w:firstLineChars="200" w:firstLine="480"/>
        <w:rPr>
          <w:b/>
          <w:sz w:val="28"/>
          <w:szCs w:val="20"/>
        </w:rPr>
      </w:pPr>
      <w:r>
        <w:rPr>
          <w:rFonts w:ascii="Times New Roman" w:eastAsia="宋体" w:hAnsi="Times New Roman" w:cs="Times New Roman"/>
          <w:sz w:val="24"/>
          <w:szCs w:val="20"/>
        </w:rPr>
        <w:t xml:space="preserve"> </w:t>
      </w:r>
      <w:r>
        <w:rPr>
          <w:rFonts w:ascii="Times New Roman" w:eastAsia="宋体" w:hAnsi="Times New Roman" w:cs="Times New Roman" w:hint="eastAsia"/>
          <w:sz w:val="24"/>
          <w:szCs w:val="20"/>
        </w:rPr>
        <w:t xml:space="preserve">         </w:t>
      </w:r>
      <w:r>
        <w:rPr>
          <w:rFonts w:ascii="Times New Roman" w:eastAsia="宋体" w:hAnsi="Times New Roman" w:cs="宋体" w:hint="eastAsia"/>
          <w:b/>
          <w:sz w:val="28"/>
          <w:szCs w:val="20"/>
        </w:rPr>
        <w:t>《专业前沿讲座》</w:t>
      </w:r>
      <w:r>
        <w:rPr>
          <w:rFonts w:ascii="Times New Roman" w:eastAsia="宋体" w:hAnsi="Times New Roman" w:cs="Times New Roman"/>
          <w:b/>
          <w:sz w:val="28"/>
          <w:szCs w:val="20"/>
        </w:rPr>
        <w:t xml:space="preserve"> </w:t>
      </w:r>
      <w:r>
        <w:rPr>
          <w:rFonts w:ascii="Times New Roman" w:eastAsia="宋体" w:hAnsi="Times New Roman" w:cs="宋体" w:hint="eastAsia"/>
          <w:b/>
          <w:sz w:val="28"/>
          <w:szCs w:val="20"/>
        </w:rPr>
        <w:t>教学计划</w:t>
      </w:r>
    </w:p>
    <w:p w:rsidR="006C52D0" w:rsidRDefault="00087260">
      <w:pPr>
        <w:ind w:firstLineChars="200" w:firstLine="480"/>
        <w:rPr>
          <w:sz w:val="24"/>
          <w:szCs w:val="20"/>
        </w:rPr>
      </w:pPr>
      <w:r>
        <w:rPr>
          <w:rFonts w:ascii="Times New Roman" w:eastAsia="宋体" w:hAnsi="Times New Roman" w:cs="宋体" w:hint="eastAsia"/>
          <w:sz w:val="24"/>
          <w:szCs w:val="20"/>
        </w:rPr>
        <w:t>总课次为</w:t>
      </w:r>
      <w:r>
        <w:rPr>
          <w:rFonts w:ascii="Times New Roman" w:eastAsia="宋体" w:hAnsi="Times New Roman" w:cs="宋体" w:hint="eastAsia"/>
          <w:sz w:val="24"/>
          <w:szCs w:val="20"/>
        </w:rPr>
        <w:t>9</w:t>
      </w:r>
      <w:r>
        <w:rPr>
          <w:rFonts w:ascii="Times New Roman" w:eastAsia="宋体" w:hAnsi="Times New Roman" w:cs="宋体" w:hint="eastAsia"/>
          <w:sz w:val="24"/>
          <w:szCs w:val="20"/>
        </w:rPr>
        <w:t>次，第一至二次为教师讲授，第三至九次为教师讲授、学生做学术报告报，具体安排如下：</w:t>
      </w:r>
    </w:p>
    <w:tbl>
      <w:tblPr>
        <w:tblW w:w="8677"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5917"/>
        <w:gridCol w:w="2017"/>
      </w:tblGrid>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课次</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ind w:firstLineChars="700" w:firstLine="1680"/>
              <w:rPr>
                <w:sz w:val="24"/>
                <w:szCs w:val="20"/>
              </w:rPr>
            </w:pPr>
            <w:r>
              <w:rPr>
                <w:rFonts w:ascii="Times New Roman" w:eastAsia="宋体" w:hAnsi="Times New Roman" w:cs="宋体" w:hint="eastAsia"/>
                <w:sz w:val="24"/>
                <w:szCs w:val="20"/>
              </w:rPr>
              <w:t>课程内容</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ind w:firstLineChars="200" w:firstLine="480"/>
              <w:rPr>
                <w:sz w:val="24"/>
                <w:szCs w:val="20"/>
              </w:rPr>
            </w:pPr>
            <w:r>
              <w:rPr>
                <w:rFonts w:ascii="Times New Roman" w:eastAsia="宋体" w:hAnsi="Times New Roman" w:cs="宋体" w:hint="eastAsia"/>
                <w:sz w:val="24"/>
                <w:szCs w:val="20"/>
              </w:rPr>
              <w:t>教学方式</w:t>
            </w:r>
          </w:p>
        </w:tc>
      </w:tr>
      <w:tr w:rsidR="006C52D0">
        <w:trPr>
          <w:trHeight w:val="908"/>
        </w:trPr>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1</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numPr>
                <w:ilvl w:val="0"/>
                <w:numId w:val="41"/>
              </w:numPr>
              <w:rPr>
                <w:sz w:val="24"/>
                <w:szCs w:val="20"/>
              </w:rPr>
            </w:pPr>
            <w:r>
              <w:rPr>
                <w:rFonts w:ascii="Times New Roman" w:eastAsia="宋体" w:hAnsi="Times New Roman" w:cs="宋体" w:hint="eastAsia"/>
                <w:sz w:val="24"/>
                <w:szCs w:val="20"/>
              </w:rPr>
              <w:t>介绍课程的目的、任务与上课形式和考核形。</w:t>
            </w:r>
          </w:p>
          <w:p w:rsidR="006C52D0" w:rsidRDefault="00087260">
            <w:pPr>
              <w:numPr>
                <w:ilvl w:val="0"/>
                <w:numId w:val="41"/>
              </w:numPr>
              <w:rPr>
                <w:sz w:val="24"/>
                <w:szCs w:val="20"/>
              </w:rPr>
            </w:pPr>
            <w:r>
              <w:rPr>
                <w:rFonts w:ascii="Times New Roman" w:eastAsia="宋体" w:hAnsi="Times New Roman" w:cs="宋体" w:hint="eastAsia"/>
                <w:sz w:val="24"/>
                <w:szCs w:val="20"/>
              </w:rPr>
              <w:t>讨论与安排本学期学习研读计划。</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w:t>
            </w:r>
          </w:p>
          <w:p w:rsidR="006C52D0" w:rsidRDefault="006C52D0">
            <w:pPr>
              <w:rPr>
                <w:sz w:val="24"/>
                <w:szCs w:val="20"/>
              </w:rPr>
            </w:pPr>
          </w:p>
        </w:tc>
      </w:tr>
      <w:tr w:rsidR="006C52D0">
        <w:trPr>
          <w:trHeight w:val="901"/>
        </w:trPr>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2</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numPr>
                <w:ilvl w:val="0"/>
                <w:numId w:val="42"/>
              </w:numPr>
              <w:rPr>
                <w:sz w:val="24"/>
                <w:szCs w:val="20"/>
              </w:rPr>
            </w:pPr>
            <w:r>
              <w:rPr>
                <w:rFonts w:ascii="Times New Roman" w:eastAsia="宋体" w:hAnsi="Times New Roman" w:cs="宋体" w:hint="eastAsia"/>
                <w:sz w:val="24"/>
                <w:szCs w:val="20"/>
              </w:rPr>
              <w:t>精讲《学术资料的调查与收集》</w:t>
            </w:r>
          </w:p>
          <w:p w:rsidR="006C52D0" w:rsidRDefault="00087260">
            <w:pPr>
              <w:rPr>
                <w:sz w:val="24"/>
                <w:szCs w:val="20"/>
              </w:rPr>
            </w:pPr>
            <w:r>
              <w:rPr>
                <w:rFonts w:ascii="Times New Roman" w:eastAsia="宋体" w:hAnsi="Times New Roman" w:cs="宋体" w:hint="eastAsia"/>
                <w:sz w:val="24"/>
                <w:szCs w:val="20"/>
              </w:rPr>
              <w:t>2</w:t>
            </w:r>
            <w:r>
              <w:rPr>
                <w:rFonts w:ascii="Times New Roman" w:eastAsia="宋体" w:hAnsi="Times New Roman" w:cs="宋体" w:hint="eastAsia"/>
                <w:sz w:val="24"/>
                <w:szCs w:val="20"/>
              </w:rPr>
              <w:t>、集体讨论</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3</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1</w:t>
            </w:r>
            <w:r>
              <w:rPr>
                <w:rFonts w:ascii="Times New Roman" w:eastAsia="宋体" w:hAnsi="Times New Roman" w:cs="宋体" w:hint="eastAsia"/>
                <w:sz w:val="24"/>
                <w:szCs w:val="20"/>
              </w:rPr>
              <w:t>、主讲与讨论《艺术人类学》精读论文研读报告。</w:t>
            </w:r>
          </w:p>
          <w:p w:rsidR="006C52D0" w:rsidRDefault="00087260">
            <w:pPr>
              <w:rPr>
                <w:rFonts w:eastAsia="宋体"/>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4</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numPr>
                <w:ilvl w:val="0"/>
                <w:numId w:val="43"/>
              </w:numPr>
              <w:rPr>
                <w:sz w:val="24"/>
                <w:szCs w:val="20"/>
              </w:rPr>
            </w:pPr>
            <w:r>
              <w:rPr>
                <w:rFonts w:ascii="Times New Roman" w:eastAsia="宋体" w:hAnsi="Times New Roman" w:cs="宋体" w:hint="eastAsia"/>
                <w:sz w:val="24"/>
                <w:szCs w:val="20"/>
              </w:rPr>
              <w:t>主讲与讨论《音乐美学》精读论文研读报告。</w:t>
            </w:r>
          </w:p>
          <w:p w:rsidR="006C52D0" w:rsidRDefault="00087260">
            <w:pPr>
              <w:rPr>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5</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1</w:t>
            </w:r>
            <w:r>
              <w:rPr>
                <w:rFonts w:ascii="Times New Roman" w:eastAsia="宋体" w:hAnsi="Times New Roman" w:cs="宋体" w:hint="eastAsia"/>
                <w:sz w:val="24"/>
                <w:szCs w:val="20"/>
              </w:rPr>
              <w:t>、主讲与讨论《音乐形态学》精读论文研读报告</w:t>
            </w:r>
          </w:p>
          <w:p w:rsidR="006C52D0" w:rsidRDefault="00087260">
            <w:pPr>
              <w:rPr>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color w:val="0000FF"/>
                <w:sz w:val="24"/>
                <w:szCs w:val="20"/>
              </w:rPr>
            </w:pPr>
            <w:r>
              <w:rPr>
                <w:rFonts w:ascii="Times New Roman" w:eastAsia="宋体" w:hAnsi="Times New Roman" w:cs="Times New Roman"/>
                <w:color w:val="0000FF"/>
                <w:sz w:val="24"/>
                <w:szCs w:val="20"/>
              </w:rPr>
              <w:t>6</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1</w:t>
            </w:r>
            <w:r>
              <w:rPr>
                <w:rFonts w:ascii="Times New Roman" w:eastAsia="宋体" w:hAnsi="Times New Roman" w:cs="宋体" w:hint="eastAsia"/>
                <w:sz w:val="24"/>
                <w:szCs w:val="20"/>
              </w:rPr>
              <w:t>、主讲与讨论《音乐史学》精读论文研读报告</w:t>
            </w:r>
          </w:p>
          <w:p w:rsidR="006C52D0" w:rsidRDefault="00087260">
            <w:pPr>
              <w:rPr>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7</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1</w:t>
            </w:r>
            <w:r>
              <w:rPr>
                <w:rFonts w:ascii="Times New Roman" w:eastAsia="宋体" w:hAnsi="Times New Roman" w:cs="宋体" w:hint="eastAsia"/>
                <w:sz w:val="24"/>
                <w:szCs w:val="20"/>
              </w:rPr>
              <w:t>、主讲与讨论《音乐文献学》精读论文研读报告</w:t>
            </w:r>
          </w:p>
          <w:p w:rsidR="006C52D0" w:rsidRDefault="00087260">
            <w:pPr>
              <w:rPr>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8</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numPr>
                <w:ilvl w:val="0"/>
                <w:numId w:val="44"/>
              </w:numPr>
              <w:rPr>
                <w:color w:val="000000"/>
                <w:sz w:val="24"/>
                <w:szCs w:val="20"/>
              </w:rPr>
            </w:pPr>
            <w:r>
              <w:rPr>
                <w:rFonts w:ascii="Times New Roman" w:eastAsia="宋体" w:hAnsi="Times New Roman" w:cs="宋体" w:hint="eastAsia"/>
                <w:sz w:val="24"/>
                <w:szCs w:val="20"/>
              </w:rPr>
              <w:t>主讲与讨论</w:t>
            </w:r>
            <w:r>
              <w:rPr>
                <w:rFonts w:ascii="Times New Roman" w:eastAsia="宋体" w:hAnsi="Times New Roman" w:cs="宋体" w:hint="eastAsia"/>
                <w:color w:val="000000"/>
                <w:sz w:val="24"/>
                <w:szCs w:val="20"/>
              </w:rPr>
              <w:t>《音乐图像学》精读论文研读报告。</w:t>
            </w:r>
          </w:p>
          <w:p w:rsidR="006C52D0" w:rsidRDefault="00087260">
            <w:pPr>
              <w:rPr>
                <w:color w:val="000000"/>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r w:rsidR="006C52D0">
        <w:tc>
          <w:tcPr>
            <w:tcW w:w="743"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Times New Roman"/>
                <w:sz w:val="24"/>
                <w:szCs w:val="20"/>
              </w:rPr>
              <w:t>9</w:t>
            </w:r>
          </w:p>
        </w:tc>
        <w:tc>
          <w:tcPr>
            <w:tcW w:w="5917" w:type="dxa"/>
            <w:tcBorders>
              <w:top w:val="single" w:sz="4" w:space="0" w:color="auto"/>
              <w:left w:val="single" w:sz="4" w:space="0" w:color="auto"/>
              <w:bottom w:val="single" w:sz="4" w:space="0" w:color="auto"/>
              <w:right w:val="single" w:sz="4" w:space="0" w:color="auto"/>
            </w:tcBorders>
          </w:tcPr>
          <w:p w:rsidR="006C52D0" w:rsidRDefault="00087260">
            <w:pPr>
              <w:rPr>
                <w:color w:val="000000"/>
                <w:sz w:val="24"/>
                <w:szCs w:val="20"/>
              </w:rPr>
            </w:pPr>
            <w:r>
              <w:rPr>
                <w:rFonts w:ascii="Times New Roman" w:eastAsia="宋体" w:hAnsi="Times New Roman" w:cs="宋体" w:hint="eastAsia"/>
                <w:color w:val="000000"/>
                <w:sz w:val="24"/>
                <w:szCs w:val="20"/>
              </w:rPr>
              <w:t>1</w:t>
            </w:r>
            <w:r>
              <w:rPr>
                <w:rFonts w:ascii="Times New Roman" w:eastAsia="宋体" w:hAnsi="Times New Roman" w:cs="宋体" w:hint="eastAsia"/>
                <w:color w:val="000000"/>
                <w:sz w:val="24"/>
                <w:szCs w:val="20"/>
              </w:rPr>
              <w:t>、</w:t>
            </w:r>
            <w:r>
              <w:rPr>
                <w:rFonts w:ascii="Times New Roman" w:eastAsia="宋体" w:hAnsi="Times New Roman" w:cs="宋体" w:hint="eastAsia"/>
                <w:sz w:val="24"/>
                <w:szCs w:val="20"/>
              </w:rPr>
              <w:t>主讲与讨论</w:t>
            </w:r>
            <w:r>
              <w:rPr>
                <w:rFonts w:ascii="Times New Roman" w:eastAsia="宋体" w:hAnsi="Times New Roman" w:cs="宋体" w:hint="eastAsia"/>
                <w:color w:val="000000"/>
                <w:sz w:val="24"/>
                <w:szCs w:val="20"/>
              </w:rPr>
              <w:t>《</w:t>
            </w:r>
            <w:r>
              <w:rPr>
                <w:rFonts w:hint="eastAsia"/>
                <w:color w:val="000000"/>
                <w:sz w:val="24"/>
                <w:szCs w:val="20"/>
              </w:rPr>
              <w:t>音乐地理学</w:t>
            </w:r>
            <w:r>
              <w:rPr>
                <w:rFonts w:ascii="Times New Roman" w:eastAsia="宋体" w:hAnsi="Times New Roman" w:cs="宋体" w:hint="eastAsia"/>
                <w:color w:val="000000"/>
                <w:sz w:val="24"/>
                <w:szCs w:val="20"/>
              </w:rPr>
              <w:t>》精读论文研读报告。</w:t>
            </w:r>
          </w:p>
          <w:p w:rsidR="006C52D0" w:rsidRDefault="00087260">
            <w:pPr>
              <w:rPr>
                <w:color w:val="000000"/>
                <w:sz w:val="24"/>
                <w:szCs w:val="20"/>
              </w:rPr>
            </w:pPr>
            <w:r>
              <w:rPr>
                <w:rFonts w:hint="eastAsia"/>
                <w:sz w:val="24"/>
                <w:szCs w:val="20"/>
              </w:rPr>
              <w:t>2</w:t>
            </w:r>
            <w:r>
              <w:rPr>
                <w:rFonts w:hint="eastAsia"/>
                <w:sz w:val="24"/>
                <w:szCs w:val="20"/>
              </w:rPr>
              <w:t>、学生学术报告</w:t>
            </w:r>
          </w:p>
        </w:tc>
        <w:tc>
          <w:tcPr>
            <w:tcW w:w="2017" w:type="dxa"/>
            <w:tcBorders>
              <w:top w:val="single" w:sz="4" w:space="0" w:color="auto"/>
              <w:left w:val="single" w:sz="4" w:space="0" w:color="auto"/>
              <w:bottom w:val="single" w:sz="4" w:space="0" w:color="auto"/>
              <w:right w:val="single" w:sz="4" w:space="0" w:color="auto"/>
            </w:tcBorders>
          </w:tcPr>
          <w:p w:rsidR="006C52D0" w:rsidRDefault="00087260">
            <w:pPr>
              <w:rPr>
                <w:sz w:val="24"/>
                <w:szCs w:val="20"/>
              </w:rPr>
            </w:pPr>
            <w:r>
              <w:rPr>
                <w:rFonts w:ascii="Times New Roman" w:eastAsia="宋体" w:hAnsi="Times New Roman" w:cs="宋体" w:hint="eastAsia"/>
                <w:sz w:val="24"/>
                <w:szCs w:val="20"/>
              </w:rPr>
              <w:t>教师主讲、学生做学术报告、集体讨论</w:t>
            </w:r>
          </w:p>
        </w:tc>
      </w:tr>
    </w:tbl>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6C52D0">
      <w:pPr>
        <w:spacing w:line="360" w:lineRule="auto"/>
        <w:rPr>
          <w:b/>
          <w:bCs/>
          <w:color w:val="000000"/>
          <w:sz w:val="28"/>
          <w:szCs w:val="28"/>
          <w:lang w:val="zh-CN"/>
        </w:rPr>
      </w:pPr>
    </w:p>
    <w:p w:rsidR="006C52D0" w:rsidRDefault="00087260">
      <w:pPr>
        <w:spacing w:line="360" w:lineRule="auto"/>
        <w:rPr>
          <w:b/>
          <w:sz w:val="24"/>
          <w:szCs w:val="24"/>
        </w:rPr>
      </w:pPr>
      <w:r>
        <w:rPr>
          <w:rFonts w:ascii="Times New Roman" w:eastAsia="宋体" w:hAnsi="Times New Roman" w:cs="Times New Roman"/>
          <w:b/>
          <w:sz w:val="24"/>
          <w:szCs w:val="20"/>
        </w:rPr>
        <w:t xml:space="preserve"> </w:t>
      </w:r>
      <w:r>
        <w:rPr>
          <w:rFonts w:ascii="Times New Roman" w:eastAsia="宋体" w:hAnsi="Times New Roman" w:cs="Times New Roman" w:hint="eastAsia"/>
          <w:b/>
          <w:sz w:val="24"/>
          <w:szCs w:val="24"/>
        </w:rPr>
        <w:t>三</w:t>
      </w:r>
      <w:r>
        <w:rPr>
          <w:rFonts w:ascii="Times New Roman" w:eastAsia="宋体" w:hAnsi="Times New Roman" w:cs="宋体" w:hint="eastAsia"/>
          <w:b/>
          <w:sz w:val="24"/>
          <w:szCs w:val="24"/>
        </w:rPr>
        <w:t>、学习要求</w:t>
      </w:r>
      <w:r>
        <w:rPr>
          <w:rFonts w:ascii="Times New Roman" w:eastAsia="宋体" w:hAnsi="Times New Roman" w:cs="Times New Roman"/>
          <w:b/>
          <w:sz w:val="24"/>
          <w:szCs w:val="24"/>
        </w:rPr>
        <w:t xml:space="preserve"> </w:t>
      </w:r>
    </w:p>
    <w:p w:rsidR="006C52D0" w:rsidRDefault="00087260">
      <w:pPr>
        <w:autoSpaceDN w:val="0"/>
        <w:spacing w:line="360" w:lineRule="auto"/>
        <w:rPr>
          <w:rFonts w:ascii="Verdana" w:hAnsi="Times New Roman" w:cs="Verdana"/>
          <w:color w:val="000000"/>
          <w:sz w:val="24"/>
          <w:szCs w:val="24"/>
        </w:rPr>
      </w:pPr>
      <w:r>
        <w:rPr>
          <w:rFonts w:ascii="Times New Roman" w:eastAsia="宋体" w:hAnsi="Times New Roman" w:cs="Times New Roman"/>
          <w:sz w:val="24"/>
          <w:szCs w:val="24"/>
        </w:rPr>
        <w:lastRenderedPageBreak/>
        <w:t xml:space="preserve">    1</w:t>
      </w:r>
      <w:r>
        <w:rPr>
          <w:rFonts w:ascii="Times New Roman" w:eastAsia="宋体" w:hAnsi="Times New Roman" w:cs="宋体" w:hint="eastAsia"/>
          <w:sz w:val="24"/>
          <w:szCs w:val="24"/>
        </w:rPr>
        <w:t>、</w:t>
      </w:r>
      <w:r>
        <w:rPr>
          <w:rFonts w:ascii="宋体" w:eastAsia="宋体" w:hAnsi="宋体" w:cs="宋体" w:hint="eastAsia"/>
          <w:color w:val="000000"/>
          <w:sz w:val="24"/>
          <w:szCs w:val="24"/>
        </w:rPr>
        <w:t>要求下载该学科领域著名学者或在中文核心刊物和CSSCI核心刊物以上发表的论文，主要包括人民音乐，音乐研究、中国音乐、中国音乐学、音乐艺术、黄钟、交响，中央音乐学院学报、民族艺术、艺术百家刊物等。</w:t>
      </w:r>
    </w:p>
    <w:p w:rsidR="006C52D0" w:rsidRDefault="00087260">
      <w:pPr>
        <w:spacing w:line="360" w:lineRule="auto"/>
        <w:ind w:firstLineChars="200" w:firstLine="480"/>
        <w:rPr>
          <w:sz w:val="24"/>
          <w:szCs w:val="24"/>
        </w:rPr>
      </w:pPr>
      <w:r>
        <w:rPr>
          <w:rFonts w:ascii="宋体" w:eastAsia="宋体" w:hAnsi="宋体" w:cs="宋体" w:hint="eastAsia"/>
          <w:color w:val="000000"/>
          <w:sz w:val="24"/>
          <w:szCs w:val="24"/>
        </w:rPr>
        <w:t>2、研读《音乐学概论》中8个音乐学分支学科（ 音乐人类学、艺术人类学、音乐美学、音乐形态学、音乐史学、音乐文献学、音乐图像学、音乐地理学）的学科概论，按要求写作一篇</w:t>
      </w:r>
      <w:r>
        <w:rPr>
          <w:rFonts w:ascii="宋体" w:eastAsia="宋体" w:hAnsi="宋体" w:cs="宋体" w:hint="eastAsia"/>
          <w:b/>
          <w:color w:val="000000"/>
          <w:sz w:val="24"/>
          <w:szCs w:val="24"/>
        </w:rPr>
        <w:t>学科概论研读综述</w:t>
      </w:r>
      <w:r>
        <w:rPr>
          <w:rFonts w:ascii="宋体" w:eastAsia="宋体" w:hAnsi="宋体" w:cs="宋体" w:hint="eastAsia"/>
          <w:color w:val="000000"/>
          <w:sz w:val="24"/>
          <w:szCs w:val="24"/>
        </w:rPr>
        <w:t>，不少于500。内容要求如下：</w:t>
      </w:r>
      <w:r>
        <w:rPr>
          <w:rFonts w:ascii="Times New Roman" w:eastAsia="宋体" w:hAnsi="Times New Roman" w:cs="Times New Roman"/>
          <w:sz w:val="24"/>
          <w:szCs w:val="24"/>
        </w:rPr>
        <w:t xml:space="preserve"> </w:t>
      </w:r>
    </w:p>
    <w:p w:rsidR="006C52D0" w:rsidRDefault="00087260">
      <w:pPr>
        <w:spacing w:line="360" w:lineRule="auto"/>
        <w:ind w:firstLineChars="200" w:firstLine="480"/>
        <w:rPr>
          <w:sz w:val="24"/>
          <w:szCs w:val="24"/>
        </w:rPr>
      </w:pPr>
      <w:r>
        <w:rPr>
          <w:rFonts w:ascii="Times New Roman" w:eastAsia="宋体" w:hAnsi="Times New Roman" w:cs="宋体" w:hint="eastAsia"/>
          <w:sz w:val="24"/>
          <w:szCs w:val="24"/>
        </w:rPr>
        <w:t>（</w:t>
      </w:r>
      <w:r>
        <w:rPr>
          <w:rFonts w:ascii="Times New Roman" w:eastAsia="宋体" w:hAnsi="Times New Roman" w:cs="Times New Roman"/>
          <w:sz w:val="24"/>
          <w:szCs w:val="24"/>
        </w:rPr>
        <w:t>1</w:t>
      </w:r>
      <w:r>
        <w:rPr>
          <w:rFonts w:ascii="Times New Roman" w:eastAsia="宋体" w:hAnsi="Times New Roman" w:cs="宋体" w:hint="eastAsia"/>
          <w:sz w:val="24"/>
          <w:szCs w:val="24"/>
        </w:rPr>
        <w:t>）学科定义、研究对象与范围；</w:t>
      </w:r>
    </w:p>
    <w:p w:rsidR="006C52D0" w:rsidRDefault="00087260">
      <w:pPr>
        <w:spacing w:line="360" w:lineRule="auto"/>
        <w:ind w:firstLine="480"/>
        <w:rPr>
          <w:sz w:val="24"/>
          <w:szCs w:val="24"/>
        </w:rPr>
      </w:pPr>
      <w:r>
        <w:rPr>
          <w:rFonts w:ascii="Times New Roman" w:eastAsia="宋体" w:hAnsi="Times New Roman" w:cs="宋体" w:hint="eastAsia"/>
          <w:sz w:val="24"/>
          <w:szCs w:val="24"/>
        </w:rPr>
        <w:t>（</w:t>
      </w:r>
      <w:r>
        <w:rPr>
          <w:rFonts w:ascii="Times New Roman" w:eastAsia="宋体" w:hAnsi="Times New Roman" w:cs="Times New Roman"/>
          <w:sz w:val="24"/>
          <w:szCs w:val="24"/>
        </w:rPr>
        <w:t>2</w:t>
      </w:r>
      <w:r>
        <w:rPr>
          <w:rFonts w:ascii="Times New Roman" w:eastAsia="宋体" w:hAnsi="Times New Roman" w:cs="宋体" w:hint="eastAsia"/>
          <w:sz w:val="24"/>
          <w:szCs w:val="24"/>
        </w:rPr>
        <w:t>）学科发展历程（中西）和研究任务；</w:t>
      </w:r>
    </w:p>
    <w:p w:rsidR="006C52D0" w:rsidRDefault="00087260">
      <w:pPr>
        <w:spacing w:line="360" w:lineRule="auto"/>
        <w:ind w:firstLine="480"/>
        <w:rPr>
          <w:sz w:val="24"/>
          <w:szCs w:val="24"/>
        </w:rPr>
      </w:pPr>
      <w:r>
        <w:rPr>
          <w:rFonts w:ascii="Times New Roman" w:eastAsia="宋体" w:hAnsi="Times New Roman" w:cs="宋体" w:hint="eastAsia"/>
          <w:sz w:val="24"/>
          <w:szCs w:val="24"/>
        </w:rPr>
        <w:t>（</w:t>
      </w:r>
      <w:r>
        <w:rPr>
          <w:rFonts w:ascii="Times New Roman" w:eastAsia="宋体" w:hAnsi="Times New Roman" w:cs="Times New Roman"/>
          <w:sz w:val="24"/>
          <w:szCs w:val="24"/>
        </w:rPr>
        <w:t>3</w:t>
      </w:r>
      <w:r>
        <w:rPr>
          <w:rFonts w:ascii="Times New Roman" w:eastAsia="宋体" w:hAnsi="Times New Roman" w:cs="宋体" w:hint="eastAsia"/>
          <w:sz w:val="24"/>
          <w:szCs w:val="24"/>
        </w:rPr>
        <w:t>）学术热点与前沿或主要学者的学术成就与观点及学科发展前景；</w:t>
      </w:r>
    </w:p>
    <w:p w:rsidR="006C52D0" w:rsidRDefault="00087260">
      <w:pPr>
        <w:spacing w:line="360" w:lineRule="auto"/>
        <w:ind w:firstLine="480"/>
        <w:rPr>
          <w:sz w:val="24"/>
          <w:szCs w:val="24"/>
        </w:rPr>
      </w:pPr>
      <w:r>
        <w:rPr>
          <w:rFonts w:ascii="Times New Roman" w:eastAsia="宋体" w:hAnsi="Times New Roman" w:cs="宋体" w:hint="eastAsia"/>
          <w:sz w:val="24"/>
          <w:szCs w:val="24"/>
        </w:rPr>
        <w:t>（</w:t>
      </w:r>
      <w:r>
        <w:rPr>
          <w:rFonts w:ascii="Times New Roman" w:eastAsia="宋体" w:hAnsi="Times New Roman" w:cs="Times New Roman"/>
          <w:sz w:val="24"/>
          <w:szCs w:val="24"/>
        </w:rPr>
        <w:t>4</w:t>
      </w:r>
      <w:r>
        <w:rPr>
          <w:rFonts w:ascii="Times New Roman" w:eastAsia="宋体" w:hAnsi="Times New Roman" w:cs="宋体" w:hint="eastAsia"/>
          <w:sz w:val="24"/>
          <w:szCs w:val="24"/>
        </w:rPr>
        <w:t>）主要研究方法；</w:t>
      </w:r>
    </w:p>
    <w:p w:rsidR="006C52D0" w:rsidRDefault="00087260">
      <w:pPr>
        <w:spacing w:line="360" w:lineRule="auto"/>
        <w:ind w:firstLine="480"/>
        <w:rPr>
          <w:rFonts w:ascii="Times New Roman" w:eastAsia="宋体" w:hAnsi="Times New Roman" w:cs="宋体"/>
          <w:sz w:val="24"/>
          <w:szCs w:val="24"/>
        </w:rPr>
      </w:pPr>
      <w:r>
        <w:rPr>
          <w:rFonts w:ascii="Times New Roman" w:eastAsia="宋体" w:hAnsi="Times New Roman" w:cs="宋体" w:hint="eastAsia"/>
          <w:sz w:val="24"/>
          <w:szCs w:val="24"/>
        </w:rPr>
        <w:t>（</w:t>
      </w:r>
      <w:r>
        <w:rPr>
          <w:rFonts w:ascii="Times New Roman" w:eastAsia="宋体" w:hAnsi="Times New Roman" w:cs="Times New Roman"/>
          <w:sz w:val="24"/>
          <w:szCs w:val="24"/>
        </w:rPr>
        <w:t>5</w:t>
      </w:r>
      <w:r>
        <w:rPr>
          <w:rFonts w:ascii="Times New Roman" w:eastAsia="宋体" w:hAnsi="Times New Roman" w:cs="宋体" w:hint="eastAsia"/>
          <w:sz w:val="24"/>
          <w:szCs w:val="24"/>
        </w:rPr>
        <w:t>）心得与思考。</w:t>
      </w:r>
    </w:p>
    <w:p w:rsidR="006C52D0" w:rsidRDefault="00087260">
      <w:pPr>
        <w:spacing w:line="360" w:lineRule="auto"/>
        <w:ind w:firstLineChars="200" w:firstLine="480"/>
        <w:rPr>
          <w:sz w:val="24"/>
          <w:szCs w:val="24"/>
        </w:rPr>
      </w:pPr>
      <w:r>
        <w:rPr>
          <w:rFonts w:ascii="Times New Roman" w:eastAsia="宋体" w:hAnsi="Times New Roman" w:cs="Times New Roman"/>
          <w:sz w:val="24"/>
          <w:szCs w:val="24"/>
        </w:rPr>
        <w:t>3</w:t>
      </w:r>
      <w:r>
        <w:rPr>
          <w:rFonts w:ascii="Times New Roman" w:eastAsia="宋体" w:hAnsi="Times New Roman" w:cs="宋体" w:hint="eastAsia"/>
          <w:sz w:val="24"/>
          <w:szCs w:val="24"/>
        </w:rPr>
        <w:t>、每</w:t>
      </w:r>
      <w:r>
        <w:rPr>
          <w:rFonts w:ascii="Times New Roman" w:eastAsia="宋体" w:hAnsi="Times New Roman" w:cs="Times New Roman"/>
          <w:sz w:val="24"/>
          <w:szCs w:val="24"/>
        </w:rPr>
        <w:t>2</w:t>
      </w:r>
      <w:r>
        <w:rPr>
          <w:rFonts w:ascii="Times New Roman" w:eastAsia="宋体" w:hAnsi="Times New Roman" w:cs="宋体" w:hint="eastAsia"/>
          <w:sz w:val="24"/>
          <w:szCs w:val="24"/>
        </w:rPr>
        <w:t>周精读一本相关著作，按写作“</w:t>
      </w:r>
      <w:r>
        <w:rPr>
          <w:rFonts w:ascii="Times New Roman" w:eastAsia="宋体" w:hAnsi="Times New Roman" w:cs="宋体" w:hint="eastAsia"/>
          <w:b/>
          <w:sz w:val="24"/>
          <w:szCs w:val="24"/>
        </w:rPr>
        <w:t>书评</w:t>
      </w:r>
      <w:r>
        <w:rPr>
          <w:rFonts w:ascii="Times New Roman" w:eastAsia="宋体" w:hAnsi="Times New Roman" w:cs="宋体" w:hint="eastAsia"/>
          <w:sz w:val="24"/>
          <w:szCs w:val="24"/>
        </w:rPr>
        <w:t>”的基本体例格式写作“</w:t>
      </w:r>
      <w:r>
        <w:rPr>
          <w:rFonts w:ascii="Times New Roman" w:eastAsia="宋体" w:hAnsi="Times New Roman" w:cs="宋体" w:hint="eastAsia"/>
          <w:b/>
          <w:sz w:val="24"/>
          <w:szCs w:val="24"/>
        </w:rPr>
        <w:t>书评</w:t>
      </w:r>
      <w:r>
        <w:rPr>
          <w:rFonts w:ascii="Times New Roman" w:eastAsia="宋体" w:hAnsi="Times New Roman" w:cs="宋体" w:hint="eastAsia"/>
          <w:sz w:val="24"/>
          <w:szCs w:val="24"/>
        </w:rPr>
        <w:t>”，不少于</w:t>
      </w:r>
      <w:r>
        <w:rPr>
          <w:rFonts w:ascii="Times New Roman" w:eastAsia="宋体" w:hAnsi="Times New Roman" w:cs="Times New Roman"/>
          <w:sz w:val="24"/>
          <w:szCs w:val="24"/>
        </w:rPr>
        <w:t>1500</w:t>
      </w:r>
      <w:r>
        <w:rPr>
          <w:rFonts w:ascii="Times New Roman" w:eastAsia="宋体" w:hAnsi="Times New Roman" w:cs="宋体" w:hint="eastAsia"/>
          <w:sz w:val="24"/>
          <w:szCs w:val="24"/>
        </w:rPr>
        <w:t>字。书评必须于上课前两天以邮件形式交给任课老师。每一份书评的最后必须提出</w:t>
      </w:r>
      <w:r>
        <w:rPr>
          <w:rFonts w:ascii="Times New Roman" w:eastAsia="宋体" w:hAnsi="Times New Roman" w:cs="Times New Roman"/>
          <w:sz w:val="24"/>
          <w:szCs w:val="24"/>
        </w:rPr>
        <w:t>3-4</w:t>
      </w:r>
      <w:r>
        <w:rPr>
          <w:rFonts w:ascii="Times New Roman" w:eastAsia="宋体" w:hAnsi="Times New Roman" w:cs="宋体" w:hint="eastAsia"/>
          <w:sz w:val="24"/>
          <w:szCs w:val="24"/>
        </w:rPr>
        <w:t>个学术问题，供上课时讨论。</w:t>
      </w:r>
    </w:p>
    <w:p w:rsidR="006C52D0" w:rsidRDefault="00087260">
      <w:pPr>
        <w:spacing w:line="360" w:lineRule="auto"/>
        <w:ind w:firstLineChars="200" w:firstLine="480"/>
        <w:rPr>
          <w:sz w:val="24"/>
          <w:szCs w:val="24"/>
        </w:rPr>
      </w:pPr>
      <w:r>
        <w:rPr>
          <w:rFonts w:ascii="Times New Roman" w:eastAsia="宋体" w:hAnsi="Times New Roman" w:cs="Times New Roman"/>
          <w:sz w:val="24"/>
          <w:szCs w:val="24"/>
        </w:rPr>
        <w:t>4</w:t>
      </w:r>
      <w:r>
        <w:rPr>
          <w:rFonts w:ascii="Times New Roman" w:eastAsia="宋体" w:hAnsi="Times New Roman" w:cs="宋体" w:hint="eastAsia"/>
          <w:sz w:val="24"/>
          <w:szCs w:val="24"/>
        </w:rPr>
        <w:t>、每周精读</w:t>
      </w:r>
      <w:r>
        <w:rPr>
          <w:rFonts w:ascii="Times New Roman" w:eastAsia="宋体" w:hAnsi="Times New Roman" w:cs="Times New Roman"/>
          <w:sz w:val="24"/>
          <w:szCs w:val="24"/>
        </w:rPr>
        <w:t>2-3</w:t>
      </w:r>
      <w:r>
        <w:rPr>
          <w:rFonts w:ascii="Times New Roman" w:eastAsia="宋体" w:hAnsi="Times New Roman" w:cs="宋体" w:hint="eastAsia"/>
          <w:sz w:val="24"/>
          <w:szCs w:val="24"/>
        </w:rPr>
        <w:t>篇核心论文，泛读</w:t>
      </w:r>
      <w:r>
        <w:rPr>
          <w:rFonts w:ascii="Times New Roman" w:eastAsia="宋体" w:hAnsi="Times New Roman" w:cs="Times New Roman"/>
          <w:sz w:val="24"/>
          <w:szCs w:val="24"/>
        </w:rPr>
        <w:t>1-2</w:t>
      </w:r>
      <w:r>
        <w:rPr>
          <w:rFonts w:ascii="Times New Roman" w:eastAsia="宋体" w:hAnsi="Times New Roman" w:cs="宋体" w:hint="eastAsia"/>
          <w:sz w:val="24"/>
          <w:szCs w:val="24"/>
        </w:rPr>
        <w:t>篇核心论文。每周上课前按照阅读级别与计划数量阅读完指定材料，每一篇要求精读的论文必须写作一篇不少于</w:t>
      </w:r>
      <w:r>
        <w:rPr>
          <w:rFonts w:ascii="Times New Roman" w:eastAsia="宋体" w:hAnsi="Times New Roman" w:cs="Times New Roman"/>
          <w:sz w:val="24"/>
          <w:szCs w:val="24"/>
        </w:rPr>
        <w:t>300</w:t>
      </w:r>
      <w:r>
        <w:rPr>
          <w:rFonts w:ascii="Times New Roman" w:eastAsia="宋体" w:hAnsi="Times New Roman" w:cs="宋体" w:hint="eastAsia"/>
          <w:sz w:val="24"/>
          <w:szCs w:val="24"/>
        </w:rPr>
        <w:t>字的“</w:t>
      </w:r>
      <w:r>
        <w:rPr>
          <w:rFonts w:ascii="Times New Roman" w:eastAsia="宋体" w:hAnsi="Times New Roman" w:cs="宋体" w:hint="eastAsia"/>
          <w:b/>
          <w:sz w:val="24"/>
          <w:szCs w:val="24"/>
        </w:rPr>
        <w:t>论文研读报告</w:t>
      </w:r>
      <w:r>
        <w:rPr>
          <w:rFonts w:ascii="Times New Roman" w:eastAsia="宋体" w:hAnsi="Times New Roman" w:cs="宋体" w:hint="eastAsia"/>
          <w:sz w:val="24"/>
          <w:szCs w:val="24"/>
        </w:rPr>
        <w:t>”，于每次上课前两天以邮件形式交给任课老师。每一份“</w:t>
      </w:r>
      <w:r>
        <w:rPr>
          <w:rFonts w:ascii="Times New Roman" w:eastAsia="宋体" w:hAnsi="Times New Roman" w:cs="宋体" w:hint="eastAsia"/>
          <w:b/>
          <w:sz w:val="24"/>
          <w:szCs w:val="24"/>
        </w:rPr>
        <w:t>论文研读报告</w:t>
      </w:r>
      <w:r>
        <w:rPr>
          <w:rFonts w:ascii="Times New Roman" w:eastAsia="宋体" w:hAnsi="Times New Roman" w:cs="宋体" w:hint="eastAsia"/>
          <w:sz w:val="24"/>
          <w:szCs w:val="24"/>
        </w:rPr>
        <w:t>”的最后必须提出</w:t>
      </w:r>
      <w:r>
        <w:rPr>
          <w:rFonts w:ascii="Times New Roman" w:eastAsia="宋体" w:hAnsi="Times New Roman" w:cs="Times New Roman"/>
          <w:sz w:val="24"/>
          <w:szCs w:val="24"/>
        </w:rPr>
        <w:t>1-2</w:t>
      </w:r>
      <w:r>
        <w:rPr>
          <w:rFonts w:ascii="Times New Roman" w:eastAsia="宋体" w:hAnsi="Times New Roman" w:cs="宋体" w:hint="eastAsia"/>
          <w:sz w:val="24"/>
          <w:szCs w:val="24"/>
        </w:rPr>
        <w:t>个学术问题，供上课时讨论。泛读论文不要求写报告。</w:t>
      </w:r>
    </w:p>
    <w:p w:rsidR="006C52D0" w:rsidRDefault="00087260">
      <w:pPr>
        <w:spacing w:line="360" w:lineRule="auto"/>
        <w:ind w:firstLine="480"/>
        <w:rPr>
          <w:b/>
          <w:sz w:val="24"/>
          <w:szCs w:val="24"/>
        </w:rPr>
      </w:pPr>
      <w:r>
        <w:rPr>
          <w:rFonts w:ascii="Times New Roman" w:eastAsia="宋体" w:hAnsi="Times New Roman" w:cs="Times New Roman" w:hint="eastAsia"/>
          <w:b/>
          <w:sz w:val="24"/>
          <w:szCs w:val="24"/>
        </w:rPr>
        <w:t>四</w:t>
      </w:r>
      <w:r>
        <w:rPr>
          <w:rFonts w:ascii="Times New Roman" w:eastAsia="宋体" w:hAnsi="Times New Roman" w:cs="宋体" w:hint="eastAsia"/>
          <w:b/>
          <w:sz w:val="24"/>
          <w:szCs w:val="24"/>
        </w:rPr>
        <w:t>、考试：做专题研究报告</w:t>
      </w:r>
    </w:p>
    <w:p w:rsidR="006C52D0" w:rsidRDefault="00087260">
      <w:pPr>
        <w:spacing w:line="360" w:lineRule="auto"/>
        <w:ind w:firstLine="480"/>
        <w:rPr>
          <w:sz w:val="24"/>
          <w:szCs w:val="24"/>
        </w:rPr>
      </w:pPr>
      <w:r>
        <w:rPr>
          <w:rFonts w:ascii="Times New Roman" w:eastAsia="宋体" w:hAnsi="Times New Roman" w:cs="Times New Roman"/>
          <w:sz w:val="24"/>
          <w:szCs w:val="24"/>
        </w:rPr>
        <w:t>1</w:t>
      </w:r>
      <w:r>
        <w:rPr>
          <w:rFonts w:ascii="Times New Roman" w:eastAsia="宋体" w:hAnsi="Times New Roman" w:cs="宋体" w:hint="eastAsia"/>
          <w:sz w:val="24"/>
          <w:szCs w:val="24"/>
        </w:rPr>
        <w:t>、要求选取与个人研究方向相关或感兴趣的专题，做两次小型学术报告，第一次时间不少于</w:t>
      </w:r>
      <w:r>
        <w:rPr>
          <w:rFonts w:ascii="Times New Roman" w:eastAsia="宋体" w:hAnsi="Times New Roman" w:cs="Times New Roman"/>
          <w:sz w:val="24"/>
          <w:szCs w:val="24"/>
        </w:rPr>
        <w:t>20</w:t>
      </w:r>
      <w:r>
        <w:rPr>
          <w:rFonts w:ascii="Times New Roman" w:eastAsia="宋体" w:hAnsi="Times New Roman" w:cs="宋体" w:hint="eastAsia"/>
          <w:sz w:val="24"/>
          <w:szCs w:val="24"/>
        </w:rPr>
        <w:t>分钟，第二次公开报告</w:t>
      </w:r>
      <w:r>
        <w:rPr>
          <w:rFonts w:ascii="Times New Roman" w:eastAsia="宋体" w:hAnsi="Times New Roman" w:cs="Times New Roman"/>
          <w:sz w:val="24"/>
          <w:szCs w:val="24"/>
        </w:rPr>
        <w:t>30</w:t>
      </w:r>
      <w:r>
        <w:rPr>
          <w:rFonts w:ascii="Times New Roman" w:eastAsia="宋体" w:hAnsi="Times New Roman" w:cs="宋体" w:hint="eastAsia"/>
          <w:sz w:val="24"/>
          <w:szCs w:val="24"/>
        </w:rPr>
        <w:t>分钟。</w:t>
      </w:r>
    </w:p>
    <w:p w:rsidR="006C52D0" w:rsidRDefault="00087260">
      <w:pPr>
        <w:spacing w:line="360" w:lineRule="auto"/>
        <w:ind w:firstLine="480"/>
        <w:rPr>
          <w:sz w:val="24"/>
          <w:szCs w:val="24"/>
        </w:rPr>
      </w:pPr>
      <w:r>
        <w:rPr>
          <w:rFonts w:ascii="Times New Roman" w:eastAsia="宋体" w:hAnsi="Times New Roman" w:cs="Times New Roman"/>
          <w:sz w:val="24"/>
          <w:szCs w:val="24"/>
        </w:rPr>
        <w:t>2</w:t>
      </w:r>
      <w:r>
        <w:rPr>
          <w:rFonts w:ascii="Times New Roman" w:eastAsia="宋体" w:hAnsi="Times New Roman" w:cs="宋体" w:hint="eastAsia"/>
          <w:sz w:val="24"/>
          <w:szCs w:val="24"/>
        </w:rPr>
        <w:t>、报告主要体现主讲人对某一学术问题的整理、综述、思考与心得。</w:t>
      </w:r>
    </w:p>
    <w:p w:rsidR="006C52D0" w:rsidRDefault="006C52D0">
      <w:pPr>
        <w:spacing w:line="360" w:lineRule="auto"/>
        <w:rPr>
          <w:sz w:val="24"/>
          <w:szCs w:val="24"/>
        </w:rPr>
      </w:pPr>
    </w:p>
    <w:p w:rsidR="006C52D0" w:rsidRDefault="00087260">
      <w:pPr>
        <w:rPr>
          <w:rFonts w:ascii="Times New Roman" w:eastAsia="宋体" w:hAnsi="Times New Roman" w:cs="Times New Roman"/>
          <w:bCs/>
          <w:sz w:val="24"/>
          <w:szCs w:val="24"/>
        </w:rPr>
      </w:pPr>
      <w: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2</w:t>
      </w:r>
      <w:r>
        <w:rPr>
          <w:rFonts w:ascii="Times New Roman" w:eastAsia="宋体" w:hAnsi="Times New Roman" w:cs="Times New Roman" w:hint="eastAsia"/>
          <w:bCs/>
          <w:sz w:val="24"/>
          <w:szCs w:val="24"/>
        </w:rPr>
        <w:t>、专业主课教学计划</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2.1</w:t>
      </w:r>
      <w:r>
        <w:rPr>
          <w:rFonts w:ascii="Times New Roman" w:eastAsia="宋体" w:hAnsi="Times New Roman" w:cs="Times New Roman" w:hint="eastAsia"/>
          <w:bCs/>
          <w:sz w:val="24"/>
          <w:szCs w:val="24"/>
        </w:rPr>
        <w:t>艺术硕士专业研究生专业主课（钢琴）教学计划</w:t>
      </w:r>
    </w:p>
    <w:p w:rsidR="006C52D0" w:rsidRDefault="00087260">
      <w:pPr>
        <w:jc w:val="center"/>
        <w:rPr>
          <w:b/>
          <w:sz w:val="28"/>
          <w:szCs w:val="28"/>
        </w:rPr>
      </w:pPr>
      <w:r>
        <w:rPr>
          <w:rFonts w:hint="eastAsia"/>
          <w:b/>
          <w:sz w:val="28"/>
          <w:szCs w:val="28"/>
        </w:rPr>
        <w:t>赣南师范大学艺术硕士（</w:t>
      </w:r>
      <w:r>
        <w:rPr>
          <w:rFonts w:hint="eastAsia"/>
          <w:b/>
          <w:sz w:val="28"/>
          <w:szCs w:val="28"/>
        </w:rPr>
        <w:t>MFA</w:t>
      </w:r>
      <w:r>
        <w:rPr>
          <w:rFonts w:hint="eastAsia"/>
          <w:b/>
          <w:sz w:val="28"/>
          <w:szCs w:val="28"/>
        </w:rPr>
        <w:t>）研究生专业主科</w:t>
      </w:r>
    </w:p>
    <w:p w:rsidR="006C52D0" w:rsidRDefault="00087260">
      <w:pPr>
        <w:jc w:val="center"/>
        <w:rPr>
          <w:b/>
          <w:sz w:val="28"/>
          <w:szCs w:val="28"/>
        </w:rPr>
      </w:pPr>
      <w:r>
        <w:rPr>
          <w:rFonts w:hint="eastAsia"/>
          <w:b/>
          <w:sz w:val="28"/>
          <w:szCs w:val="28"/>
        </w:rPr>
        <w:t>课程教学计划</w:t>
      </w:r>
    </w:p>
    <w:p w:rsidR="006C52D0" w:rsidRDefault="006C52D0">
      <w:pPr>
        <w:rPr>
          <w:sz w:val="28"/>
          <w:szCs w:val="28"/>
        </w:rPr>
      </w:pPr>
    </w:p>
    <w:p w:rsidR="006C52D0" w:rsidRDefault="00087260">
      <w:pPr>
        <w:rPr>
          <w:sz w:val="24"/>
        </w:rPr>
      </w:pPr>
      <w:r>
        <w:rPr>
          <w:rFonts w:ascii="宋体" w:hAnsi="宋体" w:hint="eastAsia"/>
          <w:b/>
          <w:sz w:val="24"/>
        </w:rPr>
        <w:t>专业领域：</w:t>
      </w:r>
      <w:r>
        <w:rPr>
          <w:rFonts w:hint="eastAsia"/>
          <w:sz w:val="24"/>
        </w:rPr>
        <w:t>音乐</w:t>
      </w:r>
    </w:p>
    <w:p w:rsidR="006C52D0" w:rsidRDefault="00087260">
      <w:pPr>
        <w:spacing w:line="312" w:lineRule="auto"/>
        <w:rPr>
          <w:rFonts w:ascii="宋体" w:hAnsi="宋体"/>
          <w:sz w:val="24"/>
        </w:rPr>
      </w:pPr>
      <w:r>
        <w:rPr>
          <w:rFonts w:ascii="宋体" w:hAnsi="宋体" w:hint="eastAsia"/>
          <w:b/>
          <w:sz w:val="24"/>
        </w:rPr>
        <w:t>研究方向：</w:t>
      </w:r>
      <w:r>
        <w:rPr>
          <w:rFonts w:asciiTheme="minorEastAsia" w:hAnsiTheme="minorEastAsia" w:hint="eastAsia"/>
          <w:b/>
          <w:sz w:val="24"/>
        </w:rPr>
        <w:t>钢琴</w:t>
      </w:r>
    </w:p>
    <w:p w:rsidR="006C52D0" w:rsidRDefault="00087260">
      <w:pPr>
        <w:spacing w:line="312" w:lineRule="auto"/>
        <w:rPr>
          <w:rFonts w:ascii="宋体" w:hAnsi="宋体"/>
          <w:sz w:val="24"/>
        </w:rPr>
      </w:pPr>
      <w:r>
        <w:rPr>
          <w:rFonts w:ascii="宋体" w:hAnsi="宋体" w:hint="eastAsia"/>
          <w:b/>
          <w:sz w:val="24"/>
        </w:rPr>
        <w:t>开课学院：</w:t>
      </w:r>
      <w:r>
        <w:rPr>
          <w:rFonts w:ascii="宋体" w:hAnsi="宋体" w:hint="eastAsia"/>
          <w:sz w:val="24"/>
        </w:rPr>
        <w:t>音乐学院</w:t>
      </w:r>
    </w:p>
    <w:p w:rsidR="006C52D0" w:rsidRDefault="006C52D0">
      <w:pPr>
        <w:rPr>
          <w:sz w:val="24"/>
        </w:rPr>
      </w:pPr>
    </w:p>
    <w:p w:rsidR="006C52D0" w:rsidRDefault="00087260">
      <w:pPr>
        <w:spacing w:line="360" w:lineRule="auto"/>
        <w:jc w:val="center"/>
        <w:rPr>
          <w:b/>
          <w:sz w:val="32"/>
          <w:szCs w:val="32"/>
        </w:rPr>
      </w:pPr>
      <w:r>
        <w:rPr>
          <w:rFonts w:hint="eastAsia"/>
          <w:b/>
          <w:sz w:val="32"/>
          <w:szCs w:val="32"/>
        </w:rPr>
        <w:t>各学期教学计划一览表</w:t>
      </w:r>
    </w:p>
    <w:tbl>
      <w:tblPr>
        <w:tblStyle w:val="af"/>
        <w:tblW w:w="8516" w:type="dxa"/>
        <w:tblLayout w:type="fixed"/>
        <w:tblLook w:val="04A0" w:firstRow="1" w:lastRow="0" w:firstColumn="1" w:lastColumn="0" w:noHBand="0" w:noVBand="1"/>
      </w:tblPr>
      <w:tblGrid>
        <w:gridCol w:w="2129"/>
        <w:gridCol w:w="2129"/>
        <w:gridCol w:w="2796"/>
        <w:gridCol w:w="1462"/>
      </w:tblGrid>
      <w:tr w:rsidR="006C52D0">
        <w:tc>
          <w:tcPr>
            <w:tcW w:w="2129" w:type="dxa"/>
            <w:vAlign w:val="center"/>
          </w:tcPr>
          <w:p w:rsidR="006C52D0" w:rsidRDefault="00087260">
            <w:pPr>
              <w:ind w:firstLineChars="100" w:firstLine="281"/>
              <w:rPr>
                <w:sz w:val="28"/>
                <w:szCs w:val="28"/>
              </w:rPr>
            </w:pPr>
            <w:r>
              <w:rPr>
                <w:rFonts w:hint="eastAsia"/>
                <w:b/>
                <w:sz w:val="28"/>
                <w:szCs w:val="28"/>
              </w:rPr>
              <w:t>开课学年</w:t>
            </w:r>
          </w:p>
        </w:tc>
        <w:tc>
          <w:tcPr>
            <w:tcW w:w="2129" w:type="dxa"/>
            <w:vAlign w:val="center"/>
          </w:tcPr>
          <w:p w:rsidR="006C52D0" w:rsidRDefault="00087260">
            <w:pPr>
              <w:rPr>
                <w:sz w:val="28"/>
                <w:szCs w:val="28"/>
              </w:rPr>
            </w:pPr>
            <w:r>
              <w:rPr>
                <w:rFonts w:hint="eastAsia"/>
                <w:b/>
                <w:sz w:val="28"/>
                <w:szCs w:val="28"/>
              </w:rPr>
              <w:t>教学内容</w:t>
            </w:r>
          </w:p>
        </w:tc>
        <w:tc>
          <w:tcPr>
            <w:tcW w:w="2796" w:type="dxa"/>
            <w:vAlign w:val="center"/>
          </w:tcPr>
          <w:p w:rsidR="006C52D0" w:rsidRDefault="00087260">
            <w:pPr>
              <w:rPr>
                <w:sz w:val="28"/>
                <w:szCs w:val="28"/>
              </w:rPr>
            </w:pPr>
            <w:r>
              <w:rPr>
                <w:rFonts w:hint="eastAsia"/>
                <w:b/>
                <w:sz w:val="28"/>
                <w:szCs w:val="28"/>
              </w:rPr>
              <w:t>具体要求</w:t>
            </w:r>
          </w:p>
        </w:tc>
        <w:tc>
          <w:tcPr>
            <w:tcW w:w="1462" w:type="dxa"/>
            <w:vAlign w:val="center"/>
          </w:tcPr>
          <w:p w:rsidR="006C52D0" w:rsidRDefault="00087260">
            <w:pPr>
              <w:rPr>
                <w:sz w:val="28"/>
                <w:szCs w:val="28"/>
              </w:rPr>
            </w:pPr>
            <w:r>
              <w:rPr>
                <w:rFonts w:hint="eastAsia"/>
                <w:b/>
                <w:sz w:val="28"/>
                <w:szCs w:val="28"/>
              </w:rPr>
              <w:t>考核方式</w:t>
            </w:r>
          </w:p>
        </w:tc>
      </w:tr>
      <w:tr w:rsidR="006C52D0">
        <w:trPr>
          <w:trHeight w:val="924"/>
        </w:trPr>
        <w:tc>
          <w:tcPr>
            <w:tcW w:w="2129" w:type="dxa"/>
            <w:vAlign w:val="center"/>
          </w:tcPr>
          <w:p w:rsidR="006C52D0" w:rsidRDefault="00087260">
            <w:pPr>
              <w:jc w:val="center"/>
              <w:rPr>
                <w:sz w:val="24"/>
                <w:szCs w:val="24"/>
              </w:rPr>
            </w:pPr>
            <w:r>
              <w:rPr>
                <w:rFonts w:hint="eastAsia"/>
                <w:sz w:val="24"/>
                <w:szCs w:val="24"/>
              </w:rPr>
              <w:t>第一学年</w:t>
            </w:r>
          </w:p>
        </w:tc>
        <w:tc>
          <w:tcPr>
            <w:tcW w:w="2129" w:type="dxa"/>
            <w:vAlign w:val="center"/>
          </w:tcPr>
          <w:p w:rsidR="006C52D0" w:rsidRDefault="00087260">
            <w:pPr>
              <w:rPr>
                <w:rFonts w:asciiTheme="minorEastAsia" w:hAnsiTheme="minorEastAsia"/>
                <w:szCs w:val="21"/>
              </w:rPr>
            </w:pPr>
            <w:r>
              <w:rPr>
                <w:rFonts w:asciiTheme="minorEastAsia" w:hAnsiTheme="minorEastAsia" w:hint="eastAsia"/>
                <w:szCs w:val="21"/>
              </w:rPr>
              <w:t>1、掌握科学的钢琴弹奏方法，提高演奏技巧；</w:t>
            </w:r>
          </w:p>
          <w:p w:rsidR="006C52D0" w:rsidRDefault="00087260">
            <w:pPr>
              <w:rPr>
                <w:rFonts w:asciiTheme="minorEastAsia" w:hAnsiTheme="minorEastAsia"/>
                <w:szCs w:val="21"/>
              </w:rPr>
            </w:pPr>
            <w:r>
              <w:rPr>
                <w:rFonts w:asciiTheme="minorEastAsia" w:hAnsiTheme="minorEastAsia" w:hint="eastAsia"/>
                <w:szCs w:val="21"/>
              </w:rPr>
              <w:t>2、重点学习并掌握巴洛克时期及西方古典主义时期的钢琴演奏风格。</w:t>
            </w:r>
          </w:p>
        </w:tc>
        <w:tc>
          <w:tcPr>
            <w:tcW w:w="2796" w:type="dxa"/>
            <w:vMerge w:val="restart"/>
            <w:vAlign w:val="center"/>
          </w:tcPr>
          <w:p w:rsidR="006C52D0" w:rsidRDefault="00087260">
            <w:pPr>
              <w:rPr>
                <w:sz w:val="24"/>
                <w:szCs w:val="24"/>
              </w:rPr>
            </w:pPr>
            <w:r>
              <w:rPr>
                <w:rFonts w:hint="eastAsia"/>
                <w:sz w:val="24"/>
                <w:szCs w:val="24"/>
              </w:rPr>
              <w:t>每学期按教学内容要求至少完成</w:t>
            </w:r>
            <w:r>
              <w:rPr>
                <w:rFonts w:hint="eastAsia"/>
                <w:sz w:val="24"/>
                <w:szCs w:val="24"/>
              </w:rPr>
              <w:t>2</w:t>
            </w:r>
            <w:r>
              <w:rPr>
                <w:rFonts w:hint="eastAsia"/>
                <w:sz w:val="24"/>
                <w:szCs w:val="24"/>
              </w:rPr>
              <w:t>首不同风格的作品</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852"/>
        </w:trPr>
        <w:tc>
          <w:tcPr>
            <w:tcW w:w="2129" w:type="dxa"/>
            <w:vAlign w:val="center"/>
          </w:tcPr>
          <w:p w:rsidR="006C52D0" w:rsidRDefault="00087260">
            <w:pPr>
              <w:jc w:val="center"/>
              <w:rPr>
                <w:sz w:val="24"/>
                <w:szCs w:val="24"/>
              </w:rPr>
            </w:pPr>
            <w:r>
              <w:rPr>
                <w:rFonts w:hint="eastAsia"/>
                <w:sz w:val="24"/>
                <w:szCs w:val="24"/>
              </w:rPr>
              <w:t>第二学年</w:t>
            </w:r>
          </w:p>
        </w:tc>
        <w:tc>
          <w:tcPr>
            <w:tcW w:w="2129" w:type="dxa"/>
            <w:vAlign w:val="center"/>
          </w:tcPr>
          <w:p w:rsidR="006C52D0" w:rsidRDefault="00087260">
            <w:pPr>
              <w:rPr>
                <w:rFonts w:asciiTheme="minorEastAsia" w:hAnsiTheme="minorEastAsia"/>
                <w:color w:val="000000"/>
                <w:szCs w:val="21"/>
                <w:lang w:val="zh-CN"/>
              </w:rPr>
            </w:pPr>
            <w:r>
              <w:rPr>
                <w:rFonts w:asciiTheme="minorEastAsia" w:hAnsiTheme="minorEastAsia" w:hint="eastAsia"/>
                <w:szCs w:val="21"/>
              </w:rPr>
              <w:t>1、</w:t>
            </w:r>
            <w:r>
              <w:rPr>
                <w:rFonts w:asciiTheme="minorEastAsia" w:hAnsiTheme="minorEastAsia" w:hint="eastAsia"/>
                <w:color w:val="000000"/>
                <w:szCs w:val="21"/>
                <w:lang w:val="zh-CN"/>
              </w:rPr>
              <w:t>进一步提高钢琴演奏技巧；</w:t>
            </w:r>
          </w:p>
          <w:p w:rsidR="006C52D0" w:rsidRDefault="00087260">
            <w:pPr>
              <w:rPr>
                <w:rFonts w:asciiTheme="minorEastAsia" w:hAnsiTheme="minorEastAsia"/>
                <w:szCs w:val="21"/>
              </w:rPr>
            </w:pPr>
            <w:r>
              <w:rPr>
                <w:rFonts w:asciiTheme="minorEastAsia" w:hAnsiTheme="minorEastAsia" w:hint="eastAsia"/>
                <w:color w:val="000000"/>
                <w:szCs w:val="21"/>
                <w:lang w:val="zh-CN"/>
              </w:rPr>
              <w:t>2</w:t>
            </w:r>
            <w:r>
              <w:rPr>
                <w:rFonts w:asciiTheme="minorEastAsia" w:hAnsiTheme="minorEastAsia" w:hint="eastAsia"/>
                <w:szCs w:val="21"/>
              </w:rPr>
              <w:t>、</w:t>
            </w:r>
            <w:r>
              <w:rPr>
                <w:rFonts w:asciiTheme="minorEastAsia" w:hAnsiTheme="minorEastAsia" w:hint="eastAsia"/>
                <w:color w:val="000000"/>
                <w:szCs w:val="21"/>
                <w:lang w:val="zh-CN"/>
              </w:rPr>
              <w:t>重点学习并掌握</w:t>
            </w:r>
            <w:r>
              <w:rPr>
                <w:rFonts w:asciiTheme="minorEastAsia" w:hAnsiTheme="minorEastAsia" w:hint="eastAsia"/>
                <w:szCs w:val="21"/>
              </w:rPr>
              <w:t>西方浪漫主义/印象主义时期的钢琴演奏风格。</w:t>
            </w:r>
          </w:p>
        </w:tc>
        <w:tc>
          <w:tcPr>
            <w:tcW w:w="2796" w:type="dxa"/>
            <w:vMerge/>
            <w:vAlign w:val="center"/>
          </w:tcPr>
          <w:p w:rsidR="006C52D0" w:rsidRDefault="006C52D0">
            <w:pPr>
              <w:rPr>
                <w:sz w:val="24"/>
                <w:szCs w:val="24"/>
              </w:rPr>
            </w:pPr>
          </w:p>
        </w:tc>
        <w:tc>
          <w:tcPr>
            <w:tcW w:w="1462" w:type="dxa"/>
            <w:vAlign w:val="center"/>
          </w:tcPr>
          <w:p w:rsidR="006C52D0" w:rsidRDefault="00087260">
            <w:pPr>
              <w:rPr>
                <w:sz w:val="24"/>
                <w:szCs w:val="24"/>
              </w:rPr>
            </w:pPr>
            <w:r>
              <w:rPr>
                <w:rFonts w:hint="eastAsia"/>
                <w:sz w:val="24"/>
                <w:szCs w:val="24"/>
              </w:rPr>
              <w:t>期末考试</w:t>
            </w:r>
            <w:r>
              <w:rPr>
                <w:rFonts w:hint="eastAsia"/>
                <w:sz w:val="24"/>
                <w:szCs w:val="24"/>
              </w:rPr>
              <w:t>/</w:t>
            </w:r>
            <w:r>
              <w:rPr>
                <w:rFonts w:hint="eastAsia"/>
                <w:sz w:val="24"/>
                <w:szCs w:val="24"/>
              </w:rPr>
              <w:t>中期考核音乐会</w:t>
            </w:r>
          </w:p>
          <w:p w:rsidR="006C52D0" w:rsidRDefault="00087260">
            <w:pPr>
              <w:rPr>
                <w:sz w:val="24"/>
                <w:szCs w:val="24"/>
              </w:rPr>
            </w:pPr>
            <w:r>
              <w:rPr>
                <w:rFonts w:hint="eastAsia"/>
                <w:sz w:val="24"/>
                <w:szCs w:val="24"/>
              </w:rPr>
              <w:t>舞台呈现</w:t>
            </w:r>
          </w:p>
        </w:tc>
      </w:tr>
      <w:tr w:rsidR="006C52D0">
        <w:trPr>
          <w:trHeight w:val="1305"/>
        </w:trPr>
        <w:tc>
          <w:tcPr>
            <w:tcW w:w="2129" w:type="dxa"/>
            <w:vAlign w:val="center"/>
          </w:tcPr>
          <w:p w:rsidR="006C52D0" w:rsidRDefault="00087260">
            <w:pPr>
              <w:jc w:val="center"/>
              <w:rPr>
                <w:sz w:val="28"/>
                <w:szCs w:val="28"/>
              </w:rPr>
            </w:pPr>
            <w:r>
              <w:rPr>
                <w:rFonts w:hint="eastAsia"/>
                <w:sz w:val="24"/>
              </w:rPr>
              <w:t>第三学年</w:t>
            </w:r>
          </w:p>
        </w:tc>
        <w:tc>
          <w:tcPr>
            <w:tcW w:w="2129" w:type="dxa"/>
          </w:tcPr>
          <w:p w:rsidR="006C52D0" w:rsidRDefault="00087260">
            <w:pPr>
              <w:rPr>
                <w:rFonts w:asciiTheme="minorEastAsia" w:hAnsiTheme="minorEastAsia"/>
                <w:szCs w:val="21"/>
              </w:rPr>
            </w:pPr>
            <w:r>
              <w:rPr>
                <w:rFonts w:asciiTheme="minorEastAsia" w:hAnsiTheme="minorEastAsia" w:hint="eastAsia"/>
                <w:szCs w:val="21"/>
              </w:rPr>
              <w:t>1、具备理解、分析、鉴赏钢琴音乐作品及演奏风格特点的能力，准确表现钢琴音乐作品；</w:t>
            </w:r>
          </w:p>
          <w:p w:rsidR="006C52D0" w:rsidRDefault="00087260">
            <w:pPr>
              <w:rPr>
                <w:rFonts w:asciiTheme="minorEastAsia" w:hAnsiTheme="minorEastAsia"/>
                <w:szCs w:val="21"/>
              </w:rPr>
            </w:pPr>
            <w:r>
              <w:rPr>
                <w:rFonts w:asciiTheme="minorEastAsia" w:hAnsiTheme="minorEastAsia" w:hint="eastAsia"/>
                <w:szCs w:val="21"/>
              </w:rPr>
              <w:t>2、重点学习并掌握二十世纪现代钢琴音乐风格的演奏风格；</w:t>
            </w:r>
          </w:p>
          <w:p w:rsidR="006C52D0" w:rsidRDefault="00087260">
            <w:pPr>
              <w:rPr>
                <w:rFonts w:asciiTheme="minorEastAsia" w:hAnsiTheme="minorEastAsia"/>
                <w:szCs w:val="21"/>
              </w:rPr>
            </w:pPr>
            <w:r>
              <w:rPr>
                <w:rFonts w:asciiTheme="minorEastAsia" w:hAnsiTheme="minorEastAsia" w:hint="eastAsia"/>
                <w:szCs w:val="21"/>
              </w:rPr>
              <w:t>3、</w:t>
            </w:r>
            <w:r>
              <w:rPr>
                <w:rFonts w:asciiTheme="minorEastAsia" w:hAnsiTheme="minorEastAsia" w:hint="eastAsia"/>
                <w:color w:val="000000"/>
                <w:szCs w:val="21"/>
              </w:rPr>
              <w:t>进行协奏训练，培养合作能力；</w:t>
            </w:r>
            <w:r>
              <w:rPr>
                <w:rFonts w:asciiTheme="minorEastAsia" w:hAnsiTheme="minorEastAsia" w:hint="eastAsia"/>
                <w:szCs w:val="21"/>
              </w:rPr>
              <w:t>加强钢琴教学能力的培养。</w:t>
            </w:r>
          </w:p>
        </w:tc>
        <w:tc>
          <w:tcPr>
            <w:tcW w:w="2796" w:type="dxa"/>
            <w:vMerge/>
          </w:tcPr>
          <w:p w:rsidR="006C52D0" w:rsidRDefault="006C52D0">
            <w:pPr>
              <w:rPr>
                <w:sz w:val="28"/>
                <w:szCs w:val="28"/>
              </w:rPr>
            </w:pPr>
          </w:p>
        </w:tc>
        <w:tc>
          <w:tcPr>
            <w:tcW w:w="1462" w:type="dxa"/>
          </w:tcPr>
          <w:p w:rsidR="006C52D0" w:rsidRDefault="00087260">
            <w:pPr>
              <w:rPr>
                <w:sz w:val="28"/>
                <w:szCs w:val="28"/>
              </w:rPr>
            </w:pPr>
            <w:r>
              <w:rPr>
                <w:rFonts w:hint="eastAsia"/>
                <w:sz w:val="24"/>
                <w:szCs w:val="24"/>
              </w:rPr>
              <w:t>期末考试</w:t>
            </w:r>
            <w:r>
              <w:rPr>
                <w:rFonts w:hint="eastAsia"/>
                <w:sz w:val="24"/>
                <w:szCs w:val="24"/>
              </w:rPr>
              <w:t>/</w:t>
            </w:r>
            <w:r>
              <w:rPr>
                <w:rFonts w:hint="eastAsia"/>
                <w:sz w:val="24"/>
              </w:rPr>
              <w:t>毕业音乐会</w:t>
            </w:r>
            <w:r>
              <w:rPr>
                <w:rFonts w:hint="eastAsia"/>
                <w:sz w:val="24"/>
                <w:szCs w:val="24"/>
              </w:rPr>
              <w:t>舞台呈现</w:t>
            </w:r>
          </w:p>
        </w:tc>
      </w:tr>
    </w:tbl>
    <w:p w:rsidR="006C52D0" w:rsidRDefault="006C52D0">
      <w:pPr>
        <w:ind w:right="800"/>
        <w:rPr>
          <w:sz w:val="28"/>
          <w:szCs w:val="28"/>
        </w:rPr>
      </w:pPr>
    </w:p>
    <w:p w:rsidR="006C52D0" w:rsidRDefault="00087260">
      <w:pPr>
        <w:ind w:right="800" w:firstLineChars="2900" w:firstLine="6090"/>
        <w:rPr>
          <w:rFonts w:ascii="Times New Roman" w:eastAsia="宋体" w:hAnsi="Times New Roman" w:cs="Times New Roman"/>
          <w:bCs/>
          <w:sz w:val="24"/>
          <w:szCs w:val="24"/>
        </w:rPr>
      </w:pPr>
      <w:r>
        <w:rPr>
          <w:rFonts w:hint="eastAsia"/>
        </w:rPr>
        <w:t>2015</w:t>
      </w:r>
      <w:r>
        <w:rPr>
          <w:rFonts w:hint="eastAsia"/>
        </w:rPr>
        <w:t>年</w:t>
      </w:r>
      <w:r>
        <w:rPr>
          <w:rFonts w:hint="eastAsia"/>
        </w:rPr>
        <w:t>8</w:t>
      </w:r>
      <w:r>
        <w:rPr>
          <w:rFonts w:hint="eastAsia"/>
        </w:rPr>
        <w:t>月</w:t>
      </w:r>
    </w:p>
    <w:p w:rsidR="00A438BA" w:rsidRDefault="00A438BA">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2.2</w:t>
      </w:r>
      <w:r>
        <w:rPr>
          <w:rFonts w:ascii="Times New Roman" w:eastAsia="宋体" w:hAnsi="Times New Roman" w:cs="Times New Roman" w:hint="eastAsia"/>
          <w:bCs/>
          <w:sz w:val="24"/>
          <w:szCs w:val="24"/>
        </w:rPr>
        <w:t>艺术硕士专业研究生专业主课（合唱指挥）教学计划</w:t>
      </w:r>
    </w:p>
    <w:p w:rsidR="006C52D0" w:rsidRDefault="00087260">
      <w:pPr>
        <w:rPr>
          <w:sz w:val="24"/>
        </w:rPr>
      </w:pPr>
      <w:r>
        <w:rPr>
          <w:rFonts w:ascii="宋体" w:hAnsi="宋体" w:hint="eastAsia"/>
          <w:b/>
          <w:sz w:val="24"/>
        </w:rPr>
        <w:t>专业领域：</w:t>
      </w:r>
      <w:r>
        <w:rPr>
          <w:rFonts w:hint="eastAsia"/>
          <w:sz w:val="24"/>
        </w:rPr>
        <w:t>音乐</w:t>
      </w:r>
    </w:p>
    <w:p w:rsidR="006C52D0" w:rsidRDefault="00087260">
      <w:pPr>
        <w:spacing w:line="312" w:lineRule="auto"/>
        <w:rPr>
          <w:rFonts w:ascii="宋体" w:eastAsia="宋体" w:hAnsi="宋体"/>
          <w:bCs/>
          <w:sz w:val="24"/>
        </w:rPr>
      </w:pPr>
      <w:r>
        <w:rPr>
          <w:rFonts w:ascii="宋体" w:hAnsi="宋体" w:hint="eastAsia"/>
          <w:b/>
          <w:sz w:val="24"/>
        </w:rPr>
        <w:t>研究方向：</w:t>
      </w:r>
      <w:r>
        <w:rPr>
          <w:rFonts w:ascii="宋体" w:hAnsi="宋体" w:hint="eastAsia"/>
          <w:bCs/>
          <w:sz w:val="24"/>
        </w:rPr>
        <w:t>合唱指挥</w:t>
      </w:r>
    </w:p>
    <w:p w:rsidR="006C52D0" w:rsidRDefault="00087260">
      <w:pPr>
        <w:spacing w:line="312" w:lineRule="auto"/>
        <w:rPr>
          <w:rFonts w:ascii="宋体" w:hAnsi="宋体"/>
          <w:sz w:val="24"/>
        </w:rPr>
      </w:pPr>
      <w:r>
        <w:rPr>
          <w:rFonts w:ascii="宋体" w:hAnsi="宋体" w:hint="eastAsia"/>
          <w:b/>
          <w:sz w:val="24"/>
        </w:rPr>
        <w:t>开课学院：</w:t>
      </w:r>
      <w:r>
        <w:rPr>
          <w:rFonts w:ascii="宋体" w:hAnsi="宋体" w:hint="eastAsia"/>
          <w:sz w:val="24"/>
        </w:rPr>
        <w:t>音乐学院</w:t>
      </w:r>
    </w:p>
    <w:p w:rsidR="006C52D0" w:rsidRDefault="006C52D0">
      <w:pPr>
        <w:rPr>
          <w:sz w:val="24"/>
        </w:rPr>
      </w:pPr>
    </w:p>
    <w:p w:rsidR="006C52D0" w:rsidRDefault="006C52D0">
      <w:pPr>
        <w:rPr>
          <w:sz w:val="24"/>
        </w:rPr>
      </w:pPr>
    </w:p>
    <w:p w:rsidR="006C52D0" w:rsidRDefault="00087260">
      <w:pPr>
        <w:spacing w:line="360" w:lineRule="auto"/>
        <w:jc w:val="center"/>
        <w:rPr>
          <w:b/>
          <w:sz w:val="32"/>
          <w:szCs w:val="32"/>
        </w:rPr>
      </w:pPr>
      <w:r>
        <w:rPr>
          <w:rFonts w:hint="eastAsia"/>
          <w:b/>
          <w:sz w:val="32"/>
          <w:szCs w:val="32"/>
        </w:rPr>
        <w:t>各学期教学计划一览表</w:t>
      </w:r>
    </w:p>
    <w:tbl>
      <w:tblPr>
        <w:tblStyle w:val="af"/>
        <w:tblW w:w="8516" w:type="dxa"/>
        <w:tblLayout w:type="fixed"/>
        <w:tblLook w:val="04A0" w:firstRow="1" w:lastRow="0" w:firstColumn="1" w:lastColumn="0" w:noHBand="0" w:noVBand="1"/>
      </w:tblPr>
      <w:tblGrid>
        <w:gridCol w:w="1463"/>
        <w:gridCol w:w="2795"/>
        <w:gridCol w:w="2796"/>
        <w:gridCol w:w="1462"/>
      </w:tblGrid>
      <w:tr w:rsidR="006C52D0">
        <w:tc>
          <w:tcPr>
            <w:tcW w:w="1463" w:type="dxa"/>
            <w:vAlign w:val="center"/>
          </w:tcPr>
          <w:p w:rsidR="006C52D0" w:rsidRDefault="00087260">
            <w:pPr>
              <w:rPr>
                <w:sz w:val="28"/>
                <w:szCs w:val="28"/>
              </w:rPr>
            </w:pPr>
            <w:r>
              <w:rPr>
                <w:rFonts w:hint="eastAsia"/>
                <w:b/>
                <w:sz w:val="28"/>
                <w:szCs w:val="28"/>
              </w:rPr>
              <w:t>开课学期</w:t>
            </w:r>
          </w:p>
        </w:tc>
        <w:tc>
          <w:tcPr>
            <w:tcW w:w="2795" w:type="dxa"/>
            <w:vAlign w:val="center"/>
          </w:tcPr>
          <w:p w:rsidR="006C52D0" w:rsidRDefault="00087260">
            <w:pPr>
              <w:rPr>
                <w:sz w:val="28"/>
                <w:szCs w:val="28"/>
              </w:rPr>
            </w:pPr>
            <w:r>
              <w:rPr>
                <w:rFonts w:hint="eastAsia"/>
                <w:b/>
                <w:sz w:val="28"/>
                <w:szCs w:val="28"/>
              </w:rPr>
              <w:t>教学内容</w:t>
            </w:r>
          </w:p>
        </w:tc>
        <w:tc>
          <w:tcPr>
            <w:tcW w:w="2796" w:type="dxa"/>
            <w:vAlign w:val="center"/>
          </w:tcPr>
          <w:p w:rsidR="006C52D0" w:rsidRDefault="00087260">
            <w:pPr>
              <w:rPr>
                <w:sz w:val="28"/>
                <w:szCs w:val="28"/>
              </w:rPr>
            </w:pPr>
            <w:r>
              <w:rPr>
                <w:rFonts w:hint="eastAsia"/>
                <w:b/>
                <w:sz w:val="28"/>
                <w:szCs w:val="28"/>
              </w:rPr>
              <w:t>具体要求</w:t>
            </w:r>
          </w:p>
        </w:tc>
        <w:tc>
          <w:tcPr>
            <w:tcW w:w="1462" w:type="dxa"/>
            <w:vAlign w:val="center"/>
          </w:tcPr>
          <w:p w:rsidR="006C52D0" w:rsidRDefault="00087260">
            <w:pPr>
              <w:rPr>
                <w:sz w:val="28"/>
                <w:szCs w:val="28"/>
              </w:rPr>
            </w:pPr>
            <w:r>
              <w:rPr>
                <w:rFonts w:hint="eastAsia"/>
                <w:b/>
                <w:sz w:val="28"/>
                <w:szCs w:val="28"/>
              </w:rPr>
              <w:t>考核方式</w:t>
            </w:r>
          </w:p>
        </w:tc>
      </w:tr>
      <w:tr w:rsidR="006C52D0">
        <w:trPr>
          <w:trHeight w:val="924"/>
        </w:trPr>
        <w:tc>
          <w:tcPr>
            <w:tcW w:w="1463" w:type="dxa"/>
            <w:vAlign w:val="center"/>
          </w:tcPr>
          <w:p w:rsidR="006C52D0" w:rsidRDefault="00087260">
            <w:pPr>
              <w:jc w:val="center"/>
              <w:rPr>
                <w:sz w:val="24"/>
                <w:szCs w:val="24"/>
              </w:rPr>
            </w:pPr>
            <w:r>
              <w:rPr>
                <w:rFonts w:hint="eastAsia"/>
                <w:sz w:val="24"/>
                <w:szCs w:val="24"/>
              </w:rPr>
              <w:t>第一学期</w:t>
            </w:r>
          </w:p>
        </w:tc>
        <w:tc>
          <w:tcPr>
            <w:tcW w:w="2795" w:type="dxa"/>
            <w:vAlign w:val="center"/>
          </w:tcPr>
          <w:p w:rsidR="006C52D0" w:rsidRDefault="00087260">
            <w:pPr>
              <w:rPr>
                <w:rFonts w:eastAsia="宋体"/>
                <w:sz w:val="24"/>
                <w:szCs w:val="24"/>
              </w:rPr>
            </w:pPr>
            <w:r>
              <w:rPr>
                <w:rFonts w:hint="eastAsia"/>
                <w:sz w:val="24"/>
                <w:szCs w:val="24"/>
              </w:rPr>
              <w:t>1</w:t>
            </w:r>
            <w:r>
              <w:rPr>
                <w:rFonts w:hint="eastAsia"/>
                <w:sz w:val="24"/>
                <w:szCs w:val="24"/>
              </w:rPr>
              <w:t>、合唱指挥法基础（一）</w:t>
            </w:r>
          </w:p>
          <w:p w:rsidR="006C52D0" w:rsidRDefault="00087260">
            <w:pPr>
              <w:rPr>
                <w:sz w:val="24"/>
                <w:szCs w:val="24"/>
              </w:rPr>
            </w:pPr>
            <w:r>
              <w:rPr>
                <w:rFonts w:hint="eastAsia"/>
                <w:sz w:val="24"/>
                <w:szCs w:val="24"/>
              </w:rPr>
              <w:t>2</w:t>
            </w:r>
            <w:r>
              <w:rPr>
                <w:rFonts w:hint="eastAsia"/>
                <w:sz w:val="24"/>
                <w:szCs w:val="24"/>
              </w:rPr>
              <w:t>、中国合唱作品研究与读谱</w:t>
            </w:r>
          </w:p>
          <w:p w:rsidR="006C52D0" w:rsidRDefault="00087260">
            <w:pPr>
              <w:rPr>
                <w:sz w:val="24"/>
                <w:szCs w:val="24"/>
              </w:rPr>
            </w:pPr>
            <w:r>
              <w:rPr>
                <w:rFonts w:hint="eastAsia"/>
                <w:sz w:val="24"/>
                <w:szCs w:val="24"/>
              </w:rPr>
              <w:t>3</w:t>
            </w:r>
            <w:r>
              <w:rPr>
                <w:rFonts w:hint="eastAsia"/>
                <w:sz w:val="24"/>
                <w:szCs w:val="24"/>
              </w:rPr>
              <w:t>、中外合唱论著研读</w:t>
            </w:r>
          </w:p>
        </w:tc>
        <w:tc>
          <w:tcPr>
            <w:tcW w:w="2796" w:type="dxa"/>
            <w:vAlign w:val="center"/>
          </w:tcPr>
          <w:p w:rsidR="006C52D0" w:rsidRDefault="00087260">
            <w:pPr>
              <w:rPr>
                <w:sz w:val="24"/>
                <w:szCs w:val="24"/>
              </w:rPr>
            </w:pPr>
            <w:r>
              <w:rPr>
                <w:rFonts w:hint="eastAsia"/>
                <w:sz w:val="24"/>
                <w:szCs w:val="24"/>
              </w:rPr>
              <w:t>1</w:t>
            </w:r>
            <w:r>
              <w:rPr>
                <w:rFonts w:hint="eastAsia"/>
                <w:sz w:val="24"/>
                <w:szCs w:val="24"/>
              </w:rPr>
              <w:t>、掌握合唱指挥法的基础技能与知识</w:t>
            </w:r>
          </w:p>
          <w:p w:rsidR="006C52D0" w:rsidRDefault="00087260">
            <w:pPr>
              <w:rPr>
                <w:sz w:val="24"/>
                <w:szCs w:val="24"/>
              </w:rPr>
            </w:pPr>
            <w:r>
              <w:rPr>
                <w:rFonts w:hint="eastAsia"/>
                <w:sz w:val="24"/>
                <w:szCs w:val="24"/>
              </w:rPr>
              <w:t>2</w:t>
            </w:r>
            <w:r>
              <w:rPr>
                <w:rFonts w:hint="eastAsia"/>
                <w:sz w:val="24"/>
                <w:szCs w:val="24"/>
              </w:rPr>
              <w:t>、研究不少于</w:t>
            </w:r>
            <w:r>
              <w:rPr>
                <w:rFonts w:hint="eastAsia"/>
                <w:sz w:val="24"/>
                <w:szCs w:val="24"/>
              </w:rPr>
              <w:t>30</w:t>
            </w:r>
            <w:r>
              <w:rPr>
                <w:rFonts w:hint="eastAsia"/>
                <w:sz w:val="24"/>
                <w:szCs w:val="24"/>
              </w:rPr>
              <w:t>首中国经典合唱作品</w:t>
            </w:r>
          </w:p>
          <w:p w:rsidR="006C52D0" w:rsidRDefault="00087260">
            <w:pPr>
              <w:rPr>
                <w:sz w:val="24"/>
                <w:szCs w:val="24"/>
              </w:rPr>
            </w:pPr>
            <w:r>
              <w:rPr>
                <w:rFonts w:hint="eastAsia"/>
                <w:sz w:val="24"/>
                <w:szCs w:val="24"/>
              </w:rPr>
              <w:t>3</w:t>
            </w:r>
            <w:r>
              <w:rPr>
                <w:rFonts w:hint="eastAsia"/>
                <w:sz w:val="24"/>
                <w:szCs w:val="24"/>
              </w:rPr>
              <w:t>、精读《合唱学》著作</w:t>
            </w:r>
          </w:p>
          <w:p w:rsidR="006C52D0" w:rsidRDefault="00087260">
            <w:pPr>
              <w:rPr>
                <w:sz w:val="24"/>
                <w:szCs w:val="24"/>
              </w:rPr>
            </w:pPr>
            <w:r>
              <w:rPr>
                <w:rFonts w:hint="eastAsia"/>
                <w:sz w:val="24"/>
                <w:szCs w:val="24"/>
              </w:rPr>
              <w:t>与不少于</w:t>
            </w:r>
            <w:r>
              <w:rPr>
                <w:rFonts w:hint="eastAsia"/>
                <w:sz w:val="24"/>
                <w:szCs w:val="24"/>
              </w:rPr>
              <w:t>30</w:t>
            </w:r>
            <w:r>
              <w:rPr>
                <w:rFonts w:hint="eastAsia"/>
                <w:sz w:val="24"/>
                <w:szCs w:val="24"/>
              </w:rPr>
              <w:t>篇优秀论文。</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852"/>
        </w:trPr>
        <w:tc>
          <w:tcPr>
            <w:tcW w:w="1463" w:type="dxa"/>
            <w:vAlign w:val="center"/>
          </w:tcPr>
          <w:p w:rsidR="006C52D0" w:rsidRDefault="00087260">
            <w:pPr>
              <w:jc w:val="center"/>
              <w:rPr>
                <w:sz w:val="24"/>
                <w:szCs w:val="24"/>
              </w:rPr>
            </w:pPr>
            <w:r>
              <w:rPr>
                <w:rFonts w:hint="eastAsia"/>
                <w:sz w:val="24"/>
                <w:szCs w:val="24"/>
              </w:rPr>
              <w:t>第二学期</w:t>
            </w:r>
          </w:p>
        </w:tc>
        <w:tc>
          <w:tcPr>
            <w:tcW w:w="2795" w:type="dxa"/>
            <w:vAlign w:val="center"/>
          </w:tcPr>
          <w:p w:rsidR="006C52D0" w:rsidRDefault="00087260">
            <w:pPr>
              <w:rPr>
                <w:sz w:val="24"/>
                <w:szCs w:val="24"/>
              </w:rPr>
            </w:pPr>
            <w:r>
              <w:rPr>
                <w:rFonts w:hint="eastAsia"/>
                <w:sz w:val="24"/>
                <w:szCs w:val="24"/>
              </w:rPr>
              <w:t>1</w:t>
            </w:r>
            <w:r>
              <w:rPr>
                <w:rFonts w:hint="eastAsia"/>
                <w:sz w:val="24"/>
                <w:szCs w:val="24"/>
              </w:rPr>
              <w:t>、合唱指挥法中级（二）</w:t>
            </w:r>
          </w:p>
          <w:p w:rsidR="006C52D0" w:rsidRDefault="00087260">
            <w:pPr>
              <w:numPr>
                <w:ilvl w:val="0"/>
                <w:numId w:val="45"/>
              </w:numPr>
              <w:rPr>
                <w:sz w:val="24"/>
                <w:szCs w:val="24"/>
              </w:rPr>
            </w:pPr>
            <w:r>
              <w:rPr>
                <w:rFonts w:hint="eastAsia"/>
                <w:sz w:val="24"/>
                <w:szCs w:val="24"/>
              </w:rPr>
              <w:t>文艺复兴时期合唱作品研究与读谱</w:t>
            </w:r>
          </w:p>
          <w:p w:rsidR="006C52D0" w:rsidRDefault="00087260">
            <w:pPr>
              <w:numPr>
                <w:ilvl w:val="0"/>
                <w:numId w:val="45"/>
              </w:numPr>
              <w:rPr>
                <w:sz w:val="24"/>
                <w:szCs w:val="24"/>
              </w:rPr>
            </w:pPr>
            <w:r>
              <w:rPr>
                <w:rFonts w:hint="eastAsia"/>
                <w:sz w:val="24"/>
                <w:szCs w:val="24"/>
              </w:rPr>
              <w:t>中外合唱论著研读</w:t>
            </w:r>
          </w:p>
        </w:tc>
        <w:tc>
          <w:tcPr>
            <w:tcW w:w="2796" w:type="dxa"/>
            <w:vAlign w:val="center"/>
          </w:tcPr>
          <w:p w:rsidR="006C52D0" w:rsidRDefault="00087260">
            <w:pPr>
              <w:rPr>
                <w:sz w:val="24"/>
                <w:szCs w:val="24"/>
              </w:rPr>
            </w:pPr>
            <w:r>
              <w:rPr>
                <w:rFonts w:hint="eastAsia"/>
                <w:sz w:val="24"/>
                <w:szCs w:val="24"/>
              </w:rPr>
              <w:t>1</w:t>
            </w:r>
            <w:r>
              <w:rPr>
                <w:rFonts w:hint="eastAsia"/>
                <w:sz w:val="24"/>
                <w:szCs w:val="24"/>
              </w:rPr>
              <w:t>、掌握合唱指挥法中级技能与知识</w:t>
            </w:r>
          </w:p>
          <w:p w:rsidR="006C52D0" w:rsidRDefault="00087260">
            <w:pPr>
              <w:rPr>
                <w:sz w:val="24"/>
                <w:szCs w:val="24"/>
              </w:rPr>
            </w:pPr>
            <w:r>
              <w:rPr>
                <w:rFonts w:hint="eastAsia"/>
                <w:sz w:val="24"/>
                <w:szCs w:val="24"/>
              </w:rPr>
              <w:t>2</w:t>
            </w:r>
            <w:r>
              <w:rPr>
                <w:rFonts w:hint="eastAsia"/>
                <w:sz w:val="24"/>
                <w:szCs w:val="24"/>
              </w:rPr>
              <w:t>、研究不少于</w:t>
            </w:r>
            <w:r>
              <w:rPr>
                <w:rFonts w:hint="eastAsia"/>
                <w:sz w:val="24"/>
                <w:szCs w:val="24"/>
              </w:rPr>
              <w:t>30</w:t>
            </w:r>
            <w:r>
              <w:rPr>
                <w:rFonts w:hint="eastAsia"/>
                <w:sz w:val="24"/>
                <w:szCs w:val="24"/>
              </w:rPr>
              <w:t>首文艺复兴时期经典合唱作品</w:t>
            </w:r>
          </w:p>
          <w:p w:rsidR="006C52D0" w:rsidRDefault="00087260">
            <w:pPr>
              <w:rPr>
                <w:sz w:val="24"/>
                <w:szCs w:val="24"/>
              </w:rPr>
            </w:pPr>
            <w:r>
              <w:rPr>
                <w:rFonts w:hint="eastAsia"/>
                <w:sz w:val="24"/>
                <w:szCs w:val="24"/>
              </w:rPr>
              <w:t>3</w:t>
            </w:r>
            <w:r>
              <w:rPr>
                <w:rFonts w:hint="eastAsia"/>
                <w:sz w:val="24"/>
                <w:szCs w:val="24"/>
              </w:rPr>
              <w:t>、精读《合唱训练学》著作与不少于</w:t>
            </w:r>
            <w:r>
              <w:rPr>
                <w:rFonts w:hint="eastAsia"/>
                <w:sz w:val="24"/>
                <w:szCs w:val="24"/>
              </w:rPr>
              <w:t>30</w:t>
            </w:r>
            <w:r>
              <w:rPr>
                <w:rFonts w:hint="eastAsia"/>
                <w:sz w:val="24"/>
                <w:szCs w:val="24"/>
              </w:rPr>
              <w:t>篇优秀论文。</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942"/>
        </w:trPr>
        <w:tc>
          <w:tcPr>
            <w:tcW w:w="1463" w:type="dxa"/>
            <w:vAlign w:val="center"/>
          </w:tcPr>
          <w:p w:rsidR="006C52D0" w:rsidRDefault="00087260">
            <w:pPr>
              <w:jc w:val="center"/>
              <w:rPr>
                <w:sz w:val="24"/>
                <w:szCs w:val="24"/>
              </w:rPr>
            </w:pPr>
            <w:r>
              <w:rPr>
                <w:rFonts w:hint="eastAsia"/>
                <w:sz w:val="24"/>
                <w:szCs w:val="24"/>
              </w:rPr>
              <w:t>第三学期</w:t>
            </w:r>
          </w:p>
        </w:tc>
        <w:tc>
          <w:tcPr>
            <w:tcW w:w="2795" w:type="dxa"/>
            <w:vAlign w:val="center"/>
          </w:tcPr>
          <w:p w:rsidR="006C52D0" w:rsidRDefault="00087260">
            <w:pPr>
              <w:numPr>
                <w:ilvl w:val="0"/>
                <w:numId w:val="46"/>
              </w:numPr>
              <w:rPr>
                <w:sz w:val="24"/>
                <w:szCs w:val="24"/>
              </w:rPr>
            </w:pPr>
            <w:r>
              <w:rPr>
                <w:rFonts w:hint="eastAsia"/>
                <w:sz w:val="24"/>
                <w:szCs w:val="24"/>
              </w:rPr>
              <w:t>欧洲古典时期合唱名作分析研究与指挥</w:t>
            </w:r>
          </w:p>
          <w:p w:rsidR="006C52D0" w:rsidRDefault="00087260">
            <w:pPr>
              <w:numPr>
                <w:ilvl w:val="0"/>
                <w:numId w:val="46"/>
              </w:numPr>
              <w:rPr>
                <w:sz w:val="24"/>
                <w:szCs w:val="24"/>
              </w:rPr>
            </w:pPr>
            <w:r>
              <w:rPr>
                <w:rFonts w:hint="eastAsia"/>
                <w:sz w:val="24"/>
                <w:szCs w:val="24"/>
              </w:rPr>
              <w:t>中外合唱论著研读</w:t>
            </w:r>
          </w:p>
        </w:tc>
        <w:tc>
          <w:tcPr>
            <w:tcW w:w="2796" w:type="dxa"/>
            <w:vAlign w:val="center"/>
          </w:tcPr>
          <w:p w:rsidR="006C52D0" w:rsidRDefault="00087260">
            <w:pPr>
              <w:numPr>
                <w:ilvl w:val="0"/>
                <w:numId w:val="47"/>
              </w:numPr>
              <w:rPr>
                <w:sz w:val="24"/>
                <w:szCs w:val="24"/>
              </w:rPr>
            </w:pPr>
            <w:r>
              <w:rPr>
                <w:rFonts w:hint="eastAsia"/>
                <w:sz w:val="24"/>
                <w:szCs w:val="24"/>
              </w:rPr>
              <w:t>至少完成</w:t>
            </w:r>
            <w:r>
              <w:rPr>
                <w:rFonts w:hint="eastAsia"/>
                <w:sz w:val="24"/>
                <w:szCs w:val="24"/>
              </w:rPr>
              <w:t>20</w:t>
            </w:r>
            <w:r>
              <w:rPr>
                <w:rFonts w:hint="eastAsia"/>
                <w:sz w:val="24"/>
                <w:szCs w:val="24"/>
              </w:rPr>
              <w:t>首中外合唱名作的案头分析与指挥</w:t>
            </w:r>
          </w:p>
          <w:p w:rsidR="006C52D0" w:rsidRDefault="00087260">
            <w:pPr>
              <w:numPr>
                <w:ilvl w:val="0"/>
                <w:numId w:val="47"/>
              </w:numPr>
              <w:rPr>
                <w:sz w:val="24"/>
                <w:szCs w:val="24"/>
              </w:rPr>
            </w:pPr>
            <w:r>
              <w:rPr>
                <w:rFonts w:hint="eastAsia"/>
                <w:sz w:val="24"/>
                <w:szCs w:val="24"/>
              </w:rPr>
              <w:t>精读合唱著作三本与不少于</w:t>
            </w:r>
            <w:r>
              <w:rPr>
                <w:rFonts w:hint="eastAsia"/>
                <w:sz w:val="24"/>
                <w:szCs w:val="24"/>
              </w:rPr>
              <w:t>30</w:t>
            </w:r>
            <w:r>
              <w:rPr>
                <w:rFonts w:hint="eastAsia"/>
                <w:sz w:val="24"/>
                <w:szCs w:val="24"/>
              </w:rPr>
              <w:t>篇优秀论文。</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1107"/>
        </w:trPr>
        <w:tc>
          <w:tcPr>
            <w:tcW w:w="1463" w:type="dxa"/>
            <w:vAlign w:val="center"/>
          </w:tcPr>
          <w:p w:rsidR="006C52D0" w:rsidRDefault="00087260">
            <w:pPr>
              <w:jc w:val="center"/>
              <w:rPr>
                <w:sz w:val="24"/>
                <w:szCs w:val="24"/>
              </w:rPr>
            </w:pPr>
            <w:r>
              <w:rPr>
                <w:rFonts w:hint="eastAsia"/>
                <w:sz w:val="24"/>
                <w:szCs w:val="24"/>
              </w:rPr>
              <w:t>第四学期</w:t>
            </w:r>
          </w:p>
        </w:tc>
        <w:tc>
          <w:tcPr>
            <w:tcW w:w="2795" w:type="dxa"/>
            <w:vAlign w:val="center"/>
          </w:tcPr>
          <w:p w:rsidR="006C52D0" w:rsidRDefault="00087260">
            <w:pPr>
              <w:rPr>
                <w:sz w:val="24"/>
                <w:szCs w:val="24"/>
              </w:rPr>
            </w:pPr>
            <w:r>
              <w:rPr>
                <w:rFonts w:hint="eastAsia"/>
                <w:sz w:val="24"/>
                <w:szCs w:val="24"/>
              </w:rPr>
              <w:t>1</w:t>
            </w:r>
            <w:r>
              <w:rPr>
                <w:rFonts w:hint="eastAsia"/>
                <w:sz w:val="24"/>
                <w:szCs w:val="24"/>
              </w:rPr>
              <w:t>、欧洲浪漫时期中外合唱名作分析研究与指挥</w:t>
            </w:r>
          </w:p>
          <w:p w:rsidR="006C52D0" w:rsidRDefault="00087260">
            <w:pPr>
              <w:rPr>
                <w:sz w:val="24"/>
                <w:szCs w:val="24"/>
              </w:rPr>
            </w:pPr>
            <w:r>
              <w:rPr>
                <w:rFonts w:hint="eastAsia"/>
                <w:sz w:val="24"/>
                <w:szCs w:val="24"/>
              </w:rPr>
              <w:t>2</w:t>
            </w:r>
            <w:r>
              <w:rPr>
                <w:rFonts w:hint="eastAsia"/>
                <w:sz w:val="24"/>
                <w:szCs w:val="24"/>
              </w:rPr>
              <w:t>、中期考核音乐会</w:t>
            </w:r>
          </w:p>
          <w:p w:rsidR="006C52D0" w:rsidRDefault="00087260">
            <w:pPr>
              <w:rPr>
                <w:sz w:val="24"/>
                <w:szCs w:val="24"/>
              </w:rPr>
            </w:pPr>
            <w:r>
              <w:rPr>
                <w:rFonts w:hint="eastAsia"/>
                <w:sz w:val="24"/>
                <w:szCs w:val="24"/>
              </w:rPr>
              <w:t>3</w:t>
            </w:r>
            <w:r>
              <w:rPr>
                <w:rFonts w:hint="eastAsia"/>
                <w:sz w:val="24"/>
                <w:szCs w:val="24"/>
              </w:rPr>
              <w:t>、中外合唱论著研读</w:t>
            </w:r>
          </w:p>
        </w:tc>
        <w:tc>
          <w:tcPr>
            <w:tcW w:w="2796" w:type="dxa"/>
            <w:vAlign w:val="center"/>
          </w:tcPr>
          <w:p w:rsidR="006C52D0" w:rsidRDefault="00087260">
            <w:pPr>
              <w:numPr>
                <w:ilvl w:val="0"/>
                <w:numId w:val="48"/>
              </w:numPr>
              <w:rPr>
                <w:sz w:val="24"/>
                <w:szCs w:val="24"/>
              </w:rPr>
            </w:pPr>
            <w:r>
              <w:rPr>
                <w:rFonts w:hint="eastAsia"/>
                <w:sz w:val="24"/>
                <w:szCs w:val="24"/>
              </w:rPr>
              <w:t>至少完成</w:t>
            </w:r>
            <w:r>
              <w:rPr>
                <w:rFonts w:hint="eastAsia"/>
                <w:sz w:val="24"/>
                <w:szCs w:val="24"/>
              </w:rPr>
              <w:t>20</w:t>
            </w:r>
            <w:r>
              <w:rPr>
                <w:rFonts w:hint="eastAsia"/>
                <w:sz w:val="24"/>
                <w:szCs w:val="24"/>
              </w:rPr>
              <w:t>首中外合唱名作的案头分析与指挥</w:t>
            </w:r>
          </w:p>
          <w:p w:rsidR="006C52D0" w:rsidRDefault="00087260">
            <w:pPr>
              <w:numPr>
                <w:ilvl w:val="0"/>
                <w:numId w:val="48"/>
              </w:numPr>
              <w:rPr>
                <w:sz w:val="24"/>
                <w:szCs w:val="24"/>
              </w:rPr>
            </w:pPr>
            <w:r>
              <w:rPr>
                <w:rFonts w:hint="eastAsia"/>
                <w:sz w:val="24"/>
                <w:szCs w:val="24"/>
              </w:rPr>
              <w:t>完成一场由学生独立指挥音乐会，纯演唱时间不少于</w:t>
            </w:r>
            <w:r>
              <w:rPr>
                <w:rFonts w:hint="eastAsia"/>
                <w:sz w:val="24"/>
                <w:szCs w:val="24"/>
              </w:rPr>
              <w:t>4</w:t>
            </w:r>
            <w:r>
              <w:rPr>
                <w:rFonts w:hint="eastAsia"/>
                <w:sz w:val="24"/>
                <w:szCs w:val="24"/>
              </w:rPr>
              <w:t>分钟。</w:t>
            </w:r>
          </w:p>
          <w:p w:rsidR="006C52D0" w:rsidRDefault="00087260">
            <w:pPr>
              <w:numPr>
                <w:ilvl w:val="0"/>
                <w:numId w:val="48"/>
              </w:numPr>
              <w:rPr>
                <w:sz w:val="24"/>
                <w:szCs w:val="24"/>
              </w:rPr>
            </w:pPr>
            <w:r>
              <w:rPr>
                <w:rFonts w:hint="eastAsia"/>
                <w:sz w:val="24"/>
                <w:szCs w:val="24"/>
              </w:rPr>
              <w:t>精读合唱著作三本与不少于</w:t>
            </w:r>
            <w:r>
              <w:rPr>
                <w:rFonts w:hint="eastAsia"/>
                <w:sz w:val="24"/>
                <w:szCs w:val="24"/>
              </w:rPr>
              <w:t>30</w:t>
            </w:r>
            <w:r>
              <w:rPr>
                <w:rFonts w:hint="eastAsia"/>
                <w:sz w:val="24"/>
                <w:szCs w:val="24"/>
              </w:rPr>
              <w:t>篇优秀论文。</w:t>
            </w:r>
          </w:p>
        </w:tc>
        <w:tc>
          <w:tcPr>
            <w:tcW w:w="1462" w:type="dxa"/>
            <w:vMerge w:val="restart"/>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p w:rsidR="006C52D0" w:rsidRDefault="006C52D0">
            <w:pPr>
              <w:rPr>
                <w:sz w:val="24"/>
                <w:szCs w:val="24"/>
              </w:rPr>
            </w:pPr>
          </w:p>
          <w:p w:rsidR="006C52D0" w:rsidRDefault="006C52D0">
            <w:pPr>
              <w:rPr>
                <w:sz w:val="24"/>
                <w:szCs w:val="24"/>
              </w:rPr>
            </w:pPr>
          </w:p>
          <w:p w:rsidR="006C52D0" w:rsidRDefault="006C52D0">
            <w:pPr>
              <w:rPr>
                <w:sz w:val="24"/>
                <w:szCs w:val="24"/>
              </w:rPr>
            </w:pPr>
          </w:p>
          <w:p w:rsidR="006C52D0" w:rsidRDefault="006C52D0">
            <w:pPr>
              <w:rPr>
                <w:sz w:val="24"/>
                <w:szCs w:val="24"/>
              </w:rPr>
            </w:pPr>
          </w:p>
          <w:p w:rsidR="006C52D0" w:rsidRDefault="006C52D0">
            <w:pPr>
              <w:rPr>
                <w:sz w:val="24"/>
                <w:szCs w:val="24"/>
              </w:rPr>
            </w:pPr>
          </w:p>
          <w:p w:rsidR="006C52D0" w:rsidRDefault="006C52D0">
            <w:pPr>
              <w:rPr>
                <w:sz w:val="24"/>
                <w:szCs w:val="24"/>
              </w:rPr>
            </w:pPr>
          </w:p>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1305"/>
        </w:trPr>
        <w:tc>
          <w:tcPr>
            <w:tcW w:w="1463" w:type="dxa"/>
            <w:vAlign w:val="center"/>
          </w:tcPr>
          <w:p w:rsidR="006C52D0" w:rsidRDefault="00087260">
            <w:pPr>
              <w:jc w:val="center"/>
              <w:rPr>
                <w:sz w:val="24"/>
                <w:szCs w:val="24"/>
              </w:rPr>
            </w:pPr>
            <w:r>
              <w:rPr>
                <w:rFonts w:hint="eastAsia"/>
                <w:sz w:val="24"/>
                <w:szCs w:val="24"/>
              </w:rPr>
              <w:t>第五学期</w:t>
            </w:r>
          </w:p>
        </w:tc>
        <w:tc>
          <w:tcPr>
            <w:tcW w:w="2795" w:type="dxa"/>
          </w:tcPr>
          <w:p w:rsidR="006C52D0" w:rsidRDefault="00087260">
            <w:pPr>
              <w:numPr>
                <w:ilvl w:val="0"/>
                <w:numId w:val="49"/>
              </w:numPr>
              <w:rPr>
                <w:sz w:val="24"/>
                <w:szCs w:val="24"/>
              </w:rPr>
            </w:pPr>
            <w:r>
              <w:rPr>
                <w:rFonts w:hint="eastAsia"/>
                <w:sz w:val="24"/>
                <w:szCs w:val="24"/>
              </w:rPr>
              <w:t>合唱高阶指挥法</w:t>
            </w:r>
          </w:p>
          <w:p w:rsidR="006C52D0" w:rsidRDefault="00087260">
            <w:pPr>
              <w:numPr>
                <w:ilvl w:val="0"/>
                <w:numId w:val="49"/>
              </w:numPr>
              <w:rPr>
                <w:sz w:val="24"/>
                <w:szCs w:val="24"/>
              </w:rPr>
            </w:pPr>
            <w:r>
              <w:rPr>
                <w:rFonts w:hint="eastAsia"/>
                <w:sz w:val="24"/>
                <w:szCs w:val="24"/>
              </w:rPr>
              <w:t>20</w:t>
            </w:r>
            <w:r>
              <w:rPr>
                <w:rFonts w:hint="eastAsia"/>
                <w:sz w:val="24"/>
                <w:szCs w:val="24"/>
              </w:rPr>
              <w:t>世纪以来中外合唱作品研究指挥与指挥</w:t>
            </w:r>
          </w:p>
          <w:p w:rsidR="006C52D0" w:rsidRDefault="00087260">
            <w:pPr>
              <w:numPr>
                <w:ilvl w:val="0"/>
                <w:numId w:val="49"/>
              </w:numPr>
              <w:rPr>
                <w:sz w:val="24"/>
                <w:szCs w:val="24"/>
              </w:rPr>
            </w:pPr>
            <w:r>
              <w:rPr>
                <w:rFonts w:hint="eastAsia"/>
                <w:sz w:val="24"/>
                <w:szCs w:val="24"/>
              </w:rPr>
              <w:t>中外合唱论著研读</w:t>
            </w:r>
          </w:p>
        </w:tc>
        <w:tc>
          <w:tcPr>
            <w:tcW w:w="2796" w:type="dxa"/>
          </w:tcPr>
          <w:p w:rsidR="006C52D0" w:rsidRDefault="00087260">
            <w:pPr>
              <w:numPr>
                <w:ilvl w:val="0"/>
                <w:numId w:val="50"/>
              </w:numPr>
              <w:rPr>
                <w:sz w:val="24"/>
                <w:szCs w:val="24"/>
              </w:rPr>
            </w:pPr>
            <w:r>
              <w:rPr>
                <w:rFonts w:hint="eastAsia"/>
                <w:sz w:val="24"/>
                <w:szCs w:val="24"/>
              </w:rPr>
              <w:t>至少完成</w:t>
            </w:r>
            <w:r>
              <w:rPr>
                <w:rFonts w:hint="eastAsia"/>
                <w:sz w:val="24"/>
                <w:szCs w:val="24"/>
              </w:rPr>
              <w:t>20</w:t>
            </w:r>
            <w:r>
              <w:rPr>
                <w:rFonts w:hint="eastAsia"/>
                <w:sz w:val="24"/>
                <w:szCs w:val="24"/>
              </w:rPr>
              <w:t>首中外合唱名作的案头分析与指挥</w:t>
            </w:r>
          </w:p>
          <w:p w:rsidR="006C52D0" w:rsidRDefault="00087260">
            <w:pPr>
              <w:numPr>
                <w:ilvl w:val="0"/>
                <w:numId w:val="50"/>
              </w:numPr>
              <w:rPr>
                <w:sz w:val="24"/>
                <w:szCs w:val="24"/>
              </w:rPr>
            </w:pPr>
            <w:r>
              <w:rPr>
                <w:rFonts w:hint="eastAsia"/>
                <w:sz w:val="24"/>
                <w:szCs w:val="24"/>
              </w:rPr>
              <w:t>精读合唱著作三本与不少于</w:t>
            </w:r>
            <w:r>
              <w:rPr>
                <w:rFonts w:hint="eastAsia"/>
                <w:sz w:val="24"/>
                <w:szCs w:val="24"/>
              </w:rPr>
              <w:t>30</w:t>
            </w:r>
            <w:r>
              <w:rPr>
                <w:rFonts w:hint="eastAsia"/>
                <w:sz w:val="24"/>
                <w:szCs w:val="24"/>
              </w:rPr>
              <w:t>篇优秀论文。</w:t>
            </w:r>
          </w:p>
        </w:tc>
        <w:tc>
          <w:tcPr>
            <w:tcW w:w="1462" w:type="dxa"/>
            <w:vMerge/>
          </w:tcPr>
          <w:p w:rsidR="006C52D0" w:rsidRDefault="006C52D0">
            <w:pPr>
              <w:rPr>
                <w:sz w:val="24"/>
                <w:szCs w:val="24"/>
              </w:rPr>
            </w:pPr>
          </w:p>
        </w:tc>
      </w:tr>
      <w:tr w:rsidR="006C52D0">
        <w:tc>
          <w:tcPr>
            <w:tcW w:w="1463" w:type="dxa"/>
            <w:vAlign w:val="center"/>
          </w:tcPr>
          <w:p w:rsidR="006C52D0" w:rsidRDefault="00087260">
            <w:pPr>
              <w:jc w:val="center"/>
              <w:rPr>
                <w:sz w:val="24"/>
                <w:szCs w:val="24"/>
              </w:rPr>
            </w:pPr>
            <w:r>
              <w:rPr>
                <w:rFonts w:hint="eastAsia"/>
                <w:sz w:val="24"/>
                <w:szCs w:val="24"/>
              </w:rPr>
              <w:t>第六学期</w:t>
            </w:r>
          </w:p>
        </w:tc>
        <w:tc>
          <w:tcPr>
            <w:tcW w:w="2795" w:type="dxa"/>
            <w:vAlign w:val="center"/>
          </w:tcPr>
          <w:p w:rsidR="006C52D0" w:rsidRDefault="00087260">
            <w:pPr>
              <w:rPr>
                <w:sz w:val="24"/>
                <w:szCs w:val="24"/>
              </w:rPr>
            </w:pPr>
            <w:r>
              <w:rPr>
                <w:rFonts w:hint="eastAsia"/>
                <w:sz w:val="24"/>
                <w:szCs w:val="24"/>
              </w:rPr>
              <w:t>1</w:t>
            </w:r>
            <w:r>
              <w:rPr>
                <w:rFonts w:hint="eastAsia"/>
                <w:sz w:val="24"/>
                <w:szCs w:val="24"/>
              </w:rPr>
              <w:t>、毕业音乐会</w:t>
            </w:r>
          </w:p>
          <w:p w:rsidR="006C52D0" w:rsidRDefault="00087260">
            <w:pPr>
              <w:numPr>
                <w:ilvl w:val="0"/>
                <w:numId w:val="51"/>
              </w:numPr>
              <w:rPr>
                <w:sz w:val="24"/>
                <w:szCs w:val="24"/>
              </w:rPr>
            </w:pPr>
            <w:r>
              <w:rPr>
                <w:rFonts w:hint="eastAsia"/>
                <w:sz w:val="24"/>
                <w:szCs w:val="24"/>
              </w:rPr>
              <w:t>毕业论文</w:t>
            </w:r>
          </w:p>
        </w:tc>
        <w:tc>
          <w:tcPr>
            <w:tcW w:w="2796" w:type="dxa"/>
          </w:tcPr>
          <w:p w:rsidR="006C52D0" w:rsidRDefault="00087260">
            <w:pPr>
              <w:numPr>
                <w:ilvl w:val="0"/>
                <w:numId w:val="52"/>
              </w:numPr>
              <w:rPr>
                <w:sz w:val="24"/>
                <w:szCs w:val="24"/>
              </w:rPr>
            </w:pPr>
            <w:r>
              <w:rPr>
                <w:rFonts w:hint="eastAsia"/>
                <w:sz w:val="24"/>
                <w:szCs w:val="24"/>
              </w:rPr>
              <w:t>完成毕业音乐会</w:t>
            </w:r>
          </w:p>
          <w:p w:rsidR="006C52D0" w:rsidRDefault="00087260">
            <w:pPr>
              <w:numPr>
                <w:ilvl w:val="0"/>
                <w:numId w:val="52"/>
              </w:numPr>
              <w:rPr>
                <w:sz w:val="24"/>
                <w:szCs w:val="24"/>
              </w:rPr>
            </w:pPr>
            <w:r>
              <w:rPr>
                <w:rFonts w:hint="eastAsia"/>
                <w:sz w:val="24"/>
                <w:szCs w:val="24"/>
              </w:rPr>
              <w:t>完成毕业论文</w:t>
            </w:r>
          </w:p>
        </w:tc>
        <w:tc>
          <w:tcPr>
            <w:tcW w:w="1462" w:type="dxa"/>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bl>
    <w:p w:rsidR="006C52D0" w:rsidRDefault="006C52D0">
      <w:pPr>
        <w:rPr>
          <w:sz w:val="24"/>
          <w:szCs w:val="24"/>
        </w:rPr>
      </w:pPr>
    </w:p>
    <w:p w:rsidR="006C52D0" w:rsidRDefault="00087260">
      <w:pPr>
        <w:jc w:val="center"/>
        <w:rPr>
          <w:sz w:val="24"/>
          <w:szCs w:val="24"/>
        </w:rPr>
      </w:pPr>
      <w:r>
        <w:rPr>
          <w:rFonts w:hint="eastAsia"/>
          <w:sz w:val="24"/>
          <w:szCs w:val="24"/>
        </w:rPr>
        <w:t xml:space="preserve">                                      2015</w:t>
      </w:r>
      <w:r>
        <w:rPr>
          <w:rFonts w:hint="eastAsia"/>
          <w:sz w:val="24"/>
          <w:szCs w:val="24"/>
        </w:rPr>
        <w:t>年</w:t>
      </w:r>
      <w:r>
        <w:rPr>
          <w:rFonts w:hint="eastAsia"/>
          <w:sz w:val="24"/>
          <w:szCs w:val="24"/>
        </w:rPr>
        <w:t>8</w:t>
      </w:r>
      <w:r>
        <w:rPr>
          <w:rFonts w:hint="eastAsia"/>
          <w:sz w:val="24"/>
          <w:szCs w:val="24"/>
        </w:rPr>
        <w:t>月</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2.3</w:t>
      </w:r>
      <w:r>
        <w:rPr>
          <w:rFonts w:ascii="Times New Roman" w:eastAsia="宋体" w:hAnsi="Times New Roman" w:cs="Times New Roman" w:hint="eastAsia"/>
          <w:bCs/>
          <w:sz w:val="24"/>
          <w:szCs w:val="24"/>
        </w:rPr>
        <w:t>艺术硕士专业研究生专业主课（器乐）教学计划</w:t>
      </w:r>
    </w:p>
    <w:p w:rsidR="006C52D0" w:rsidRDefault="00087260">
      <w:pPr>
        <w:jc w:val="center"/>
        <w:rPr>
          <w:b/>
          <w:sz w:val="28"/>
          <w:szCs w:val="28"/>
        </w:rPr>
      </w:pPr>
      <w:r>
        <w:rPr>
          <w:rFonts w:hint="eastAsia"/>
          <w:b/>
          <w:sz w:val="28"/>
          <w:szCs w:val="28"/>
        </w:rPr>
        <w:t>赣南师范大学艺术硕士（</w:t>
      </w:r>
      <w:r>
        <w:rPr>
          <w:rFonts w:hint="eastAsia"/>
          <w:b/>
          <w:sz w:val="28"/>
          <w:szCs w:val="28"/>
        </w:rPr>
        <w:t>MFA</w:t>
      </w:r>
      <w:r>
        <w:rPr>
          <w:rFonts w:hint="eastAsia"/>
          <w:b/>
          <w:sz w:val="28"/>
          <w:szCs w:val="28"/>
        </w:rPr>
        <w:t>）研究生专业主科</w:t>
      </w:r>
    </w:p>
    <w:p w:rsidR="006C52D0" w:rsidRDefault="00087260">
      <w:pPr>
        <w:jc w:val="center"/>
        <w:rPr>
          <w:b/>
          <w:sz w:val="28"/>
          <w:szCs w:val="28"/>
        </w:rPr>
      </w:pPr>
      <w:r>
        <w:rPr>
          <w:rFonts w:hint="eastAsia"/>
          <w:b/>
          <w:sz w:val="28"/>
          <w:szCs w:val="28"/>
        </w:rPr>
        <w:t>课程教学计划</w:t>
      </w:r>
    </w:p>
    <w:p w:rsidR="006C52D0" w:rsidRDefault="006C52D0">
      <w:pPr>
        <w:rPr>
          <w:sz w:val="28"/>
          <w:szCs w:val="28"/>
        </w:rPr>
      </w:pPr>
    </w:p>
    <w:p w:rsidR="006C52D0" w:rsidRDefault="00087260">
      <w:pPr>
        <w:rPr>
          <w:sz w:val="24"/>
        </w:rPr>
      </w:pPr>
      <w:r>
        <w:rPr>
          <w:rFonts w:ascii="宋体" w:hAnsi="宋体" w:hint="eastAsia"/>
          <w:b/>
          <w:sz w:val="24"/>
        </w:rPr>
        <w:t>专业领域：</w:t>
      </w:r>
      <w:r>
        <w:rPr>
          <w:rFonts w:hint="eastAsia"/>
          <w:sz w:val="24"/>
        </w:rPr>
        <w:t>音乐</w:t>
      </w:r>
    </w:p>
    <w:p w:rsidR="006C52D0" w:rsidRDefault="00087260">
      <w:pPr>
        <w:spacing w:line="312" w:lineRule="auto"/>
        <w:rPr>
          <w:rFonts w:ascii="宋体" w:hAnsi="宋体"/>
          <w:sz w:val="24"/>
        </w:rPr>
      </w:pPr>
      <w:r>
        <w:rPr>
          <w:rFonts w:ascii="宋体" w:hAnsi="宋体" w:hint="eastAsia"/>
          <w:b/>
          <w:sz w:val="24"/>
        </w:rPr>
        <w:t>研究方向：器乐</w:t>
      </w:r>
    </w:p>
    <w:p w:rsidR="006C52D0" w:rsidRDefault="00087260">
      <w:pPr>
        <w:spacing w:line="312" w:lineRule="auto"/>
        <w:rPr>
          <w:rFonts w:ascii="宋体" w:hAnsi="宋体"/>
          <w:sz w:val="24"/>
        </w:rPr>
      </w:pPr>
      <w:r>
        <w:rPr>
          <w:rFonts w:ascii="宋体" w:hAnsi="宋体" w:hint="eastAsia"/>
          <w:b/>
          <w:sz w:val="24"/>
        </w:rPr>
        <w:t>开课学院：</w:t>
      </w:r>
      <w:r>
        <w:rPr>
          <w:rFonts w:ascii="宋体" w:hAnsi="宋体" w:hint="eastAsia"/>
          <w:sz w:val="24"/>
        </w:rPr>
        <w:t>音乐学院</w:t>
      </w:r>
    </w:p>
    <w:p w:rsidR="006C52D0" w:rsidRDefault="006C52D0">
      <w:pPr>
        <w:rPr>
          <w:sz w:val="24"/>
        </w:rPr>
      </w:pPr>
    </w:p>
    <w:p w:rsidR="006C52D0" w:rsidRDefault="006C52D0">
      <w:pPr>
        <w:rPr>
          <w:sz w:val="24"/>
        </w:rPr>
      </w:pPr>
    </w:p>
    <w:p w:rsidR="006C52D0" w:rsidRDefault="00087260">
      <w:pPr>
        <w:spacing w:line="360" w:lineRule="auto"/>
        <w:jc w:val="center"/>
        <w:rPr>
          <w:b/>
          <w:sz w:val="32"/>
          <w:szCs w:val="32"/>
        </w:rPr>
      </w:pPr>
      <w:r>
        <w:rPr>
          <w:rFonts w:hint="eastAsia"/>
          <w:b/>
          <w:sz w:val="32"/>
          <w:szCs w:val="32"/>
        </w:rPr>
        <w:t>各学期教学计划一览表</w:t>
      </w:r>
    </w:p>
    <w:tbl>
      <w:tblPr>
        <w:tblStyle w:val="af"/>
        <w:tblW w:w="8516" w:type="dxa"/>
        <w:tblLayout w:type="fixed"/>
        <w:tblLook w:val="04A0" w:firstRow="1" w:lastRow="0" w:firstColumn="1" w:lastColumn="0" w:noHBand="0" w:noVBand="1"/>
      </w:tblPr>
      <w:tblGrid>
        <w:gridCol w:w="2129"/>
        <w:gridCol w:w="2129"/>
        <w:gridCol w:w="2796"/>
        <w:gridCol w:w="1462"/>
      </w:tblGrid>
      <w:tr w:rsidR="006C52D0">
        <w:tc>
          <w:tcPr>
            <w:tcW w:w="2129" w:type="dxa"/>
            <w:vAlign w:val="center"/>
          </w:tcPr>
          <w:p w:rsidR="006C52D0" w:rsidRDefault="00087260">
            <w:pPr>
              <w:rPr>
                <w:sz w:val="28"/>
                <w:szCs w:val="28"/>
              </w:rPr>
            </w:pPr>
            <w:r>
              <w:rPr>
                <w:rFonts w:hint="eastAsia"/>
                <w:b/>
                <w:sz w:val="28"/>
                <w:szCs w:val="28"/>
              </w:rPr>
              <w:t>开课学期</w:t>
            </w:r>
          </w:p>
        </w:tc>
        <w:tc>
          <w:tcPr>
            <w:tcW w:w="2129" w:type="dxa"/>
            <w:vAlign w:val="center"/>
          </w:tcPr>
          <w:p w:rsidR="006C52D0" w:rsidRDefault="00087260">
            <w:pPr>
              <w:rPr>
                <w:sz w:val="28"/>
                <w:szCs w:val="28"/>
              </w:rPr>
            </w:pPr>
            <w:r>
              <w:rPr>
                <w:rFonts w:hint="eastAsia"/>
                <w:b/>
                <w:sz w:val="28"/>
                <w:szCs w:val="28"/>
              </w:rPr>
              <w:t>教学内容</w:t>
            </w:r>
          </w:p>
        </w:tc>
        <w:tc>
          <w:tcPr>
            <w:tcW w:w="2796" w:type="dxa"/>
            <w:vAlign w:val="center"/>
          </w:tcPr>
          <w:p w:rsidR="006C52D0" w:rsidRDefault="00087260">
            <w:pPr>
              <w:rPr>
                <w:sz w:val="28"/>
                <w:szCs w:val="28"/>
              </w:rPr>
            </w:pPr>
            <w:r>
              <w:rPr>
                <w:rFonts w:hint="eastAsia"/>
                <w:b/>
                <w:sz w:val="28"/>
                <w:szCs w:val="28"/>
              </w:rPr>
              <w:t>具体要求</w:t>
            </w:r>
          </w:p>
        </w:tc>
        <w:tc>
          <w:tcPr>
            <w:tcW w:w="1462" w:type="dxa"/>
            <w:vAlign w:val="center"/>
          </w:tcPr>
          <w:p w:rsidR="006C52D0" w:rsidRDefault="00087260">
            <w:pPr>
              <w:rPr>
                <w:sz w:val="28"/>
                <w:szCs w:val="28"/>
              </w:rPr>
            </w:pPr>
            <w:r>
              <w:rPr>
                <w:rFonts w:hint="eastAsia"/>
                <w:b/>
                <w:sz w:val="28"/>
                <w:szCs w:val="28"/>
              </w:rPr>
              <w:t>考核方式</w:t>
            </w:r>
          </w:p>
        </w:tc>
      </w:tr>
      <w:tr w:rsidR="006C52D0">
        <w:trPr>
          <w:trHeight w:val="924"/>
        </w:trPr>
        <w:tc>
          <w:tcPr>
            <w:tcW w:w="2129" w:type="dxa"/>
            <w:vAlign w:val="center"/>
          </w:tcPr>
          <w:p w:rsidR="006C52D0" w:rsidRDefault="00087260">
            <w:pPr>
              <w:jc w:val="center"/>
              <w:rPr>
                <w:sz w:val="24"/>
                <w:szCs w:val="24"/>
              </w:rPr>
            </w:pPr>
            <w:r>
              <w:rPr>
                <w:rFonts w:hint="eastAsia"/>
                <w:sz w:val="24"/>
                <w:szCs w:val="24"/>
              </w:rPr>
              <w:t>第一学期</w:t>
            </w:r>
          </w:p>
        </w:tc>
        <w:tc>
          <w:tcPr>
            <w:tcW w:w="2129" w:type="dxa"/>
            <w:tcBorders>
              <w:bottom w:val="single" w:sz="4" w:space="0" w:color="auto"/>
            </w:tcBorders>
            <w:vAlign w:val="center"/>
          </w:tcPr>
          <w:p w:rsidR="006C52D0" w:rsidRDefault="00087260">
            <w:pPr>
              <w:jc w:val="center"/>
              <w:rPr>
                <w:rFonts w:eastAsia="宋体"/>
                <w:sz w:val="24"/>
                <w:szCs w:val="24"/>
              </w:rPr>
            </w:pPr>
            <w:r>
              <w:rPr>
                <w:rFonts w:hint="eastAsia"/>
                <w:sz w:val="24"/>
                <w:szCs w:val="24"/>
              </w:rPr>
              <w:t>演奏技巧技法与音乐处理</w:t>
            </w:r>
          </w:p>
        </w:tc>
        <w:tc>
          <w:tcPr>
            <w:tcW w:w="2796" w:type="dxa"/>
            <w:tcBorders>
              <w:bottom w:val="single" w:sz="4" w:space="0" w:color="auto"/>
            </w:tcBorders>
            <w:vAlign w:val="center"/>
          </w:tcPr>
          <w:p w:rsidR="006C52D0" w:rsidRDefault="00087260">
            <w:pPr>
              <w:jc w:val="center"/>
              <w:rPr>
                <w:sz w:val="24"/>
                <w:szCs w:val="24"/>
              </w:rPr>
            </w:pPr>
            <w:r>
              <w:rPr>
                <w:rFonts w:hint="eastAsia"/>
                <w:sz w:val="24"/>
                <w:szCs w:val="24"/>
              </w:rPr>
              <w:t>完成不少于</w:t>
            </w:r>
            <w:r>
              <w:rPr>
                <w:rFonts w:hint="eastAsia"/>
                <w:sz w:val="24"/>
                <w:szCs w:val="24"/>
              </w:rPr>
              <w:t>5</w:t>
            </w:r>
            <w:r>
              <w:rPr>
                <w:rFonts w:hint="eastAsia"/>
                <w:sz w:val="24"/>
                <w:szCs w:val="24"/>
              </w:rPr>
              <w:t>首练习曲、</w:t>
            </w:r>
            <w:r>
              <w:rPr>
                <w:rFonts w:hint="eastAsia"/>
                <w:sz w:val="24"/>
                <w:szCs w:val="24"/>
              </w:rPr>
              <w:t>3</w:t>
            </w:r>
            <w:r>
              <w:rPr>
                <w:rFonts w:hint="eastAsia"/>
                <w:sz w:val="24"/>
                <w:szCs w:val="24"/>
              </w:rPr>
              <w:t>首乐曲</w:t>
            </w:r>
          </w:p>
        </w:tc>
        <w:tc>
          <w:tcPr>
            <w:tcW w:w="1462" w:type="dxa"/>
            <w:vAlign w:val="center"/>
          </w:tcPr>
          <w:p w:rsidR="006C52D0" w:rsidRDefault="00087260">
            <w:pPr>
              <w:jc w:val="center"/>
              <w:rPr>
                <w:sz w:val="24"/>
                <w:szCs w:val="24"/>
              </w:rPr>
            </w:pPr>
            <w:r>
              <w:rPr>
                <w:rFonts w:hint="eastAsia"/>
                <w:sz w:val="24"/>
                <w:szCs w:val="24"/>
              </w:rPr>
              <w:t>期末考试</w:t>
            </w:r>
          </w:p>
          <w:p w:rsidR="006C52D0" w:rsidRDefault="00087260">
            <w:pPr>
              <w:jc w:val="center"/>
              <w:rPr>
                <w:rFonts w:eastAsia="宋体"/>
                <w:sz w:val="24"/>
                <w:szCs w:val="24"/>
              </w:rPr>
            </w:pPr>
            <w:r>
              <w:rPr>
                <w:rFonts w:hint="eastAsia"/>
                <w:sz w:val="24"/>
                <w:szCs w:val="24"/>
              </w:rPr>
              <w:t>舞台呈现</w:t>
            </w:r>
          </w:p>
        </w:tc>
      </w:tr>
      <w:tr w:rsidR="006C52D0">
        <w:trPr>
          <w:trHeight w:val="852"/>
        </w:trPr>
        <w:tc>
          <w:tcPr>
            <w:tcW w:w="2129" w:type="dxa"/>
            <w:vAlign w:val="center"/>
          </w:tcPr>
          <w:p w:rsidR="006C52D0" w:rsidRDefault="00087260">
            <w:pPr>
              <w:jc w:val="center"/>
              <w:rPr>
                <w:sz w:val="24"/>
                <w:szCs w:val="24"/>
              </w:rPr>
            </w:pPr>
            <w:r>
              <w:rPr>
                <w:rFonts w:hint="eastAsia"/>
                <w:sz w:val="24"/>
                <w:szCs w:val="24"/>
              </w:rPr>
              <w:t>第二学期</w:t>
            </w:r>
          </w:p>
        </w:tc>
        <w:tc>
          <w:tcPr>
            <w:tcW w:w="2129" w:type="dxa"/>
            <w:tcBorders>
              <w:top w:val="single" w:sz="4" w:space="0" w:color="auto"/>
              <w:bottom w:val="single" w:sz="4" w:space="0" w:color="auto"/>
            </w:tcBorders>
            <w:vAlign w:val="center"/>
          </w:tcPr>
          <w:p w:rsidR="006C52D0" w:rsidRDefault="00087260">
            <w:pPr>
              <w:jc w:val="center"/>
              <w:rPr>
                <w:sz w:val="24"/>
                <w:szCs w:val="24"/>
              </w:rPr>
            </w:pPr>
            <w:r>
              <w:rPr>
                <w:rFonts w:hint="eastAsia"/>
                <w:sz w:val="24"/>
                <w:szCs w:val="24"/>
              </w:rPr>
              <w:t>演奏技巧技法与音乐处理</w:t>
            </w:r>
          </w:p>
        </w:tc>
        <w:tc>
          <w:tcPr>
            <w:tcW w:w="2796" w:type="dxa"/>
            <w:tcBorders>
              <w:top w:val="single" w:sz="4" w:space="0" w:color="auto"/>
              <w:bottom w:val="single" w:sz="4" w:space="0" w:color="auto"/>
            </w:tcBorders>
            <w:vAlign w:val="center"/>
          </w:tcPr>
          <w:p w:rsidR="006C52D0" w:rsidRDefault="00087260">
            <w:pPr>
              <w:jc w:val="center"/>
              <w:rPr>
                <w:sz w:val="24"/>
                <w:szCs w:val="24"/>
              </w:rPr>
            </w:pPr>
            <w:r>
              <w:rPr>
                <w:rFonts w:hint="eastAsia"/>
                <w:sz w:val="24"/>
                <w:szCs w:val="24"/>
              </w:rPr>
              <w:t>完成不少于</w:t>
            </w:r>
            <w:r>
              <w:rPr>
                <w:rFonts w:hint="eastAsia"/>
                <w:sz w:val="24"/>
                <w:szCs w:val="24"/>
              </w:rPr>
              <w:t>5</w:t>
            </w:r>
            <w:r>
              <w:rPr>
                <w:rFonts w:hint="eastAsia"/>
                <w:sz w:val="24"/>
                <w:szCs w:val="24"/>
              </w:rPr>
              <w:t>首练习曲、</w:t>
            </w:r>
            <w:r>
              <w:rPr>
                <w:rFonts w:hint="eastAsia"/>
                <w:sz w:val="24"/>
                <w:szCs w:val="24"/>
              </w:rPr>
              <w:t>3</w:t>
            </w:r>
            <w:r>
              <w:rPr>
                <w:rFonts w:hint="eastAsia"/>
                <w:sz w:val="24"/>
                <w:szCs w:val="24"/>
              </w:rPr>
              <w:t>首乐曲</w:t>
            </w:r>
          </w:p>
        </w:tc>
        <w:tc>
          <w:tcPr>
            <w:tcW w:w="1462" w:type="dxa"/>
            <w:tcBorders>
              <w:bottom w:val="single" w:sz="4" w:space="0" w:color="auto"/>
            </w:tcBorders>
            <w:vAlign w:val="center"/>
          </w:tcPr>
          <w:p w:rsidR="006C52D0" w:rsidRDefault="00087260">
            <w:pPr>
              <w:jc w:val="center"/>
              <w:rPr>
                <w:sz w:val="24"/>
                <w:szCs w:val="24"/>
              </w:rPr>
            </w:pPr>
            <w:r>
              <w:rPr>
                <w:rFonts w:hint="eastAsia"/>
                <w:sz w:val="24"/>
                <w:szCs w:val="24"/>
              </w:rPr>
              <w:t>期末考试</w:t>
            </w:r>
          </w:p>
          <w:p w:rsidR="006C52D0" w:rsidRDefault="00087260">
            <w:pPr>
              <w:jc w:val="center"/>
              <w:rPr>
                <w:sz w:val="24"/>
                <w:szCs w:val="24"/>
              </w:rPr>
            </w:pPr>
            <w:r>
              <w:rPr>
                <w:rFonts w:hint="eastAsia"/>
                <w:sz w:val="24"/>
                <w:szCs w:val="24"/>
              </w:rPr>
              <w:t>舞台呈现</w:t>
            </w:r>
          </w:p>
        </w:tc>
      </w:tr>
      <w:tr w:rsidR="006C52D0">
        <w:trPr>
          <w:trHeight w:val="942"/>
        </w:trPr>
        <w:tc>
          <w:tcPr>
            <w:tcW w:w="2129" w:type="dxa"/>
            <w:tcBorders>
              <w:right w:val="single" w:sz="4" w:space="0" w:color="auto"/>
            </w:tcBorders>
            <w:vAlign w:val="center"/>
          </w:tcPr>
          <w:p w:rsidR="006C52D0" w:rsidRDefault="00087260">
            <w:pPr>
              <w:jc w:val="center"/>
              <w:rPr>
                <w:sz w:val="24"/>
                <w:szCs w:val="24"/>
              </w:rPr>
            </w:pPr>
            <w:r>
              <w:rPr>
                <w:rFonts w:hint="eastAsia"/>
                <w:sz w:val="24"/>
                <w:szCs w:val="24"/>
              </w:rPr>
              <w:t>第三学期</w:t>
            </w:r>
          </w:p>
        </w:tc>
        <w:tc>
          <w:tcPr>
            <w:tcW w:w="212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sz w:val="24"/>
                <w:szCs w:val="24"/>
              </w:rPr>
            </w:pPr>
            <w:r>
              <w:rPr>
                <w:rFonts w:hint="eastAsia"/>
                <w:sz w:val="24"/>
                <w:szCs w:val="24"/>
              </w:rPr>
              <w:t>演奏技巧技法与音乐处理</w:t>
            </w:r>
          </w:p>
        </w:tc>
        <w:tc>
          <w:tcPr>
            <w:tcW w:w="2796" w:type="dxa"/>
            <w:tcBorders>
              <w:top w:val="single" w:sz="4" w:space="0" w:color="auto"/>
              <w:left w:val="single" w:sz="4" w:space="0" w:color="auto"/>
              <w:bottom w:val="single" w:sz="4" w:space="0" w:color="auto"/>
            </w:tcBorders>
            <w:vAlign w:val="center"/>
          </w:tcPr>
          <w:p w:rsidR="006C52D0" w:rsidRDefault="00087260">
            <w:pPr>
              <w:jc w:val="center"/>
              <w:rPr>
                <w:sz w:val="24"/>
                <w:szCs w:val="24"/>
              </w:rPr>
            </w:pPr>
            <w:r>
              <w:rPr>
                <w:rFonts w:hint="eastAsia"/>
                <w:sz w:val="24"/>
                <w:szCs w:val="24"/>
              </w:rPr>
              <w:t>完成不少于</w:t>
            </w:r>
            <w:r>
              <w:rPr>
                <w:rFonts w:hint="eastAsia"/>
                <w:sz w:val="24"/>
                <w:szCs w:val="24"/>
              </w:rPr>
              <w:t>3</w:t>
            </w:r>
            <w:r>
              <w:rPr>
                <w:rFonts w:hint="eastAsia"/>
                <w:sz w:val="24"/>
                <w:szCs w:val="24"/>
              </w:rPr>
              <w:t>首练习曲、</w:t>
            </w:r>
            <w:r>
              <w:rPr>
                <w:rFonts w:hint="eastAsia"/>
                <w:sz w:val="24"/>
                <w:szCs w:val="24"/>
              </w:rPr>
              <w:t>2</w:t>
            </w:r>
            <w:r>
              <w:rPr>
                <w:rFonts w:hint="eastAsia"/>
                <w:sz w:val="24"/>
                <w:szCs w:val="24"/>
              </w:rPr>
              <w:t>首大型乐曲</w:t>
            </w:r>
          </w:p>
        </w:tc>
        <w:tc>
          <w:tcPr>
            <w:tcW w:w="1462" w:type="dxa"/>
            <w:tcBorders>
              <w:top w:val="single" w:sz="4" w:space="0" w:color="auto"/>
              <w:bottom w:val="single" w:sz="4" w:space="0" w:color="auto"/>
            </w:tcBorders>
            <w:vAlign w:val="center"/>
          </w:tcPr>
          <w:p w:rsidR="006C52D0" w:rsidRDefault="00087260">
            <w:pPr>
              <w:jc w:val="center"/>
              <w:rPr>
                <w:sz w:val="24"/>
                <w:szCs w:val="24"/>
              </w:rPr>
            </w:pPr>
            <w:r>
              <w:rPr>
                <w:rFonts w:hint="eastAsia"/>
                <w:sz w:val="24"/>
                <w:szCs w:val="24"/>
              </w:rPr>
              <w:t>期末考试</w:t>
            </w:r>
          </w:p>
          <w:p w:rsidR="006C52D0" w:rsidRDefault="00087260">
            <w:pPr>
              <w:jc w:val="center"/>
              <w:rPr>
                <w:sz w:val="24"/>
                <w:szCs w:val="24"/>
              </w:rPr>
            </w:pPr>
            <w:r>
              <w:rPr>
                <w:rFonts w:hint="eastAsia"/>
                <w:sz w:val="24"/>
                <w:szCs w:val="24"/>
              </w:rPr>
              <w:t>舞台呈现</w:t>
            </w:r>
          </w:p>
        </w:tc>
      </w:tr>
      <w:tr w:rsidR="006C52D0">
        <w:trPr>
          <w:trHeight w:val="1107"/>
        </w:trPr>
        <w:tc>
          <w:tcPr>
            <w:tcW w:w="2129" w:type="dxa"/>
            <w:tcBorders>
              <w:right w:val="single" w:sz="4" w:space="0" w:color="auto"/>
            </w:tcBorders>
            <w:vAlign w:val="center"/>
          </w:tcPr>
          <w:p w:rsidR="006C52D0" w:rsidRDefault="00087260">
            <w:pPr>
              <w:jc w:val="center"/>
              <w:rPr>
                <w:sz w:val="24"/>
                <w:szCs w:val="24"/>
              </w:rPr>
            </w:pPr>
            <w:r>
              <w:rPr>
                <w:rFonts w:hint="eastAsia"/>
                <w:sz w:val="24"/>
                <w:szCs w:val="24"/>
              </w:rPr>
              <w:t>第四学期</w:t>
            </w:r>
          </w:p>
        </w:tc>
        <w:tc>
          <w:tcPr>
            <w:tcW w:w="212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sz w:val="24"/>
                <w:szCs w:val="24"/>
              </w:rPr>
            </w:pPr>
            <w:r>
              <w:rPr>
                <w:rFonts w:hint="eastAsia"/>
                <w:sz w:val="24"/>
                <w:szCs w:val="24"/>
              </w:rPr>
              <w:t>演奏技巧技法与音乐处理</w:t>
            </w:r>
          </w:p>
        </w:tc>
        <w:tc>
          <w:tcPr>
            <w:tcW w:w="2796" w:type="dxa"/>
            <w:tcBorders>
              <w:top w:val="single" w:sz="4" w:space="0" w:color="auto"/>
              <w:left w:val="single" w:sz="4" w:space="0" w:color="auto"/>
              <w:bottom w:val="single" w:sz="4" w:space="0" w:color="auto"/>
            </w:tcBorders>
            <w:vAlign w:val="center"/>
          </w:tcPr>
          <w:p w:rsidR="006C52D0" w:rsidRDefault="00087260">
            <w:pPr>
              <w:jc w:val="center"/>
              <w:rPr>
                <w:sz w:val="24"/>
                <w:szCs w:val="24"/>
              </w:rPr>
            </w:pPr>
            <w:r>
              <w:rPr>
                <w:rFonts w:hint="eastAsia"/>
                <w:sz w:val="24"/>
                <w:szCs w:val="24"/>
              </w:rPr>
              <w:t>完成不少于</w:t>
            </w:r>
            <w:r>
              <w:rPr>
                <w:rFonts w:hint="eastAsia"/>
                <w:sz w:val="24"/>
                <w:szCs w:val="24"/>
              </w:rPr>
              <w:t>3</w:t>
            </w:r>
            <w:r>
              <w:rPr>
                <w:rFonts w:hint="eastAsia"/>
                <w:sz w:val="24"/>
                <w:szCs w:val="24"/>
              </w:rPr>
              <w:t>首练习曲、</w:t>
            </w:r>
            <w:r>
              <w:rPr>
                <w:rFonts w:hint="eastAsia"/>
                <w:sz w:val="24"/>
                <w:szCs w:val="24"/>
              </w:rPr>
              <w:t>2</w:t>
            </w:r>
            <w:r>
              <w:rPr>
                <w:rFonts w:hint="eastAsia"/>
                <w:sz w:val="24"/>
                <w:szCs w:val="24"/>
              </w:rPr>
              <w:t>首大型乐曲</w:t>
            </w:r>
          </w:p>
        </w:tc>
        <w:tc>
          <w:tcPr>
            <w:tcW w:w="1462" w:type="dxa"/>
            <w:tcBorders>
              <w:top w:val="single" w:sz="4" w:space="0" w:color="auto"/>
              <w:bottom w:val="single" w:sz="4" w:space="0" w:color="auto"/>
            </w:tcBorders>
            <w:vAlign w:val="center"/>
          </w:tcPr>
          <w:p w:rsidR="006C52D0" w:rsidRDefault="00087260">
            <w:pPr>
              <w:jc w:val="center"/>
              <w:rPr>
                <w:sz w:val="24"/>
                <w:szCs w:val="24"/>
              </w:rPr>
            </w:pPr>
            <w:r>
              <w:rPr>
                <w:rFonts w:hint="eastAsia"/>
                <w:sz w:val="24"/>
                <w:szCs w:val="24"/>
              </w:rPr>
              <w:t>期末考试</w:t>
            </w:r>
          </w:p>
          <w:p w:rsidR="006C52D0" w:rsidRDefault="00087260">
            <w:pPr>
              <w:jc w:val="center"/>
              <w:rPr>
                <w:sz w:val="24"/>
                <w:szCs w:val="24"/>
              </w:rPr>
            </w:pPr>
            <w:r>
              <w:rPr>
                <w:rFonts w:hint="eastAsia"/>
                <w:sz w:val="24"/>
                <w:szCs w:val="24"/>
              </w:rPr>
              <w:t>舞台呈现</w:t>
            </w:r>
          </w:p>
        </w:tc>
      </w:tr>
      <w:tr w:rsidR="006C52D0">
        <w:trPr>
          <w:trHeight w:val="1305"/>
        </w:trPr>
        <w:tc>
          <w:tcPr>
            <w:tcW w:w="2129" w:type="dxa"/>
            <w:tcBorders>
              <w:right w:val="single" w:sz="4" w:space="0" w:color="auto"/>
            </w:tcBorders>
            <w:vAlign w:val="center"/>
          </w:tcPr>
          <w:p w:rsidR="006C52D0" w:rsidRDefault="00087260">
            <w:pPr>
              <w:jc w:val="center"/>
              <w:rPr>
                <w:sz w:val="28"/>
                <w:szCs w:val="28"/>
              </w:rPr>
            </w:pPr>
            <w:r>
              <w:rPr>
                <w:rFonts w:hint="eastAsia"/>
                <w:sz w:val="24"/>
              </w:rPr>
              <w:t>第五学期</w:t>
            </w:r>
          </w:p>
        </w:tc>
        <w:tc>
          <w:tcPr>
            <w:tcW w:w="2129" w:type="dxa"/>
            <w:tcBorders>
              <w:top w:val="single" w:sz="4" w:space="0" w:color="auto"/>
              <w:left w:val="single" w:sz="4" w:space="0" w:color="auto"/>
              <w:bottom w:val="single" w:sz="4" w:space="0" w:color="auto"/>
              <w:right w:val="single" w:sz="4" w:space="0" w:color="auto"/>
            </w:tcBorders>
            <w:vAlign w:val="center"/>
          </w:tcPr>
          <w:p w:rsidR="006C52D0" w:rsidRDefault="00087260">
            <w:pPr>
              <w:jc w:val="center"/>
              <w:rPr>
                <w:sz w:val="28"/>
                <w:szCs w:val="28"/>
              </w:rPr>
            </w:pPr>
            <w:r>
              <w:rPr>
                <w:rFonts w:hint="eastAsia"/>
                <w:sz w:val="24"/>
                <w:szCs w:val="24"/>
              </w:rPr>
              <w:t>演奏技巧技法与音乐处理</w:t>
            </w:r>
          </w:p>
        </w:tc>
        <w:tc>
          <w:tcPr>
            <w:tcW w:w="2796" w:type="dxa"/>
            <w:tcBorders>
              <w:top w:val="single" w:sz="4" w:space="0" w:color="auto"/>
              <w:left w:val="single" w:sz="4" w:space="0" w:color="auto"/>
              <w:bottom w:val="single" w:sz="4" w:space="0" w:color="auto"/>
            </w:tcBorders>
            <w:vAlign w:val="center"/>
          </w:tcPr>
          <w:p w:rsidR="006C52D0" w:rsidRDefault="00087260">
            <w:pPr>
              <w:jc w:val="center"/>
              <w:rPr>
                <w:sz w:val="28"/>
                <w:szCs w:val="28"/>
              </w:rPr>
            </w:pPr>
            <w:r>
              <w:rPr>
                <w:rFonts w:hint="eastAsia"/>
                <w:sz w:val="24"/>
                <w:szCs w:val="24"/>
              </w:rPr>
              <w:t>完成不少于</w:t>
            </w:r>
            <w:r>
              <w:rPr>
                <w:rFonts w:hint="eastAsia"/>
                <w:sz w:val="24"/>
                <w:szCs w:val="24"/>
              </w:rPr>
              <w:t>3</w:t>
            </w:r>
            <w:r>
              <w:rPr>
                <w:rFonts w:hint="eastAsia"/>
                <w:sz w:val="24"/>
                <w:szCs w:val="24"/>
              </w:rPr>
              <w:t>首练习曲、</w:t>
            </w:r>
            <w:r>
              <w:rPr>
                <w:rFonts w:hint="eastAsia"/>
                <w:sz w:val="24"/>
                <w:szCs w:val="24"/>
              </w:rPr>
              <w:t>2</w:t>
            </w:r>
            <w:r>
              <w:rPr>
                <w:rFonts w:hint="eastAsia"/>
                <w:sz w:val="24"/>
                <w:szCs w:val="24"/>
              </w:rPr>
              <w:t>首大型乐曲</w:t>
            </w:r>
          </w:p>
        </w:tc>
        <w:tc>
          <w:tcPr>
            <w:tcW w:w="1462" w:type="dxa"/>
            <w:tcBorders>
              <w:top w:val="single" w:sz="4" w:space="0" w:color="auto"/>
              <w:bottom w:val="single" w:sz="4" w:space="0" w:color="auto"/>
            </w:tcBorders>
            <w:vAlign w:val="center"/>
          </w:tcPr>
          <w:p w:rsidR="006C52D0" w:rsidRDefault="00087260">
            <w:pPr>
              <w:jc w:val="center"/>
              <w:rPr>
                <w:sz w:val="24"/>
                <w:szCs w:val="24"/>
              </w:rPr>
            </w:pPr>
            <w:r>
              <w:rPr>
                <w:rFonts w:hint="eastAsia"/>
                <w:sz w:val="24"/>
                <w:szCs w:val="24"/>
              </w:rPr>
              <w:t>期末考试</w:t>
            </w:r>
          </w:p>
          <w:p w:rsidR="006C52D0" w:rsidRDefault="00087260">
            <w:pPr>
              <w:jc w:val="center"/>
              <w:rPr>
                <w:sz w:val="28"/>
                <w:szCs w:val="28"/>
              </w:rPr>
            </w:pPr>
            <w:r>
              <w:rPr>
                <w:rFonts w:hint="eastAsia"/>
                <w:sz w:val="24"/>
                <w:szCs w:val="24"/>
              </w:rPr>
              <w:t>舞台呈现</w:t>
            </w:r>
          </w:p>
        </w:tc>
      </w:tr>
      <w:tr w:rsidR="006C52D0">
        <w:tc>
          <w:tcPr>
            <w:tcW w:w="2129" w:type="dxa"/>
            <w:vAlign w:val="center"/>
          </w:tcPr>
          <w:p w:rsidR="006C52D0" w:rsidRDefault="00087260">
            <w:pPr>
              <w:jc w:val="center"/>
              <w:rPr>
                <w:sz w:val="28"/>
                <w:szCs w:val="28"/>
              </w:rPr>
            </w:pPr>
            <w:r>
              <w:rPr>
                <w:rFonts w:hint="eastAsia"/>
                <w:sz w:val="24"/>
              </w:rPr>
              <w:t>第六学期</w:t>
            </w:r>
          </w:p>
        </w:tc>
        <w:tc>
          <w:tcPr>
            <w:tcW w:w="2129" w:type="dxa"/>
            <w:tcBorders>
              <w:top w:val="single" w:sz="4" w:space="0" w:color="auto"/>
            </w:tcBorders>
            <w:vAlign w:val="center"/>
          </w:tcPr>
          <w:p w:rsidR="006C52D0" w:rsidRDefault="00087260">
            <w:pPr>
              <w:jc w:val="center"/>
              <w:rPr>
                <w:sz w:val="28"/>
                <w:szCs w:val="28"/>
              </w:rPr>
            </w:pPr>
            <w:r>
              <w:rPr>
                <w:rFonts w:hint="eastAsia"/>
                <w:sz w:val="24"/>
              </w:rPr>
              <w:t>毕业音乐会</w:t>
            </w:r>
          </w:p>
        </w:tc>
        <w:tc>
          <w:tcPr>
            <w:tcW w:w="2796" w:type="dxa"/>
            <w:tcBorders>
              <w:top w:val="single" w:sz="4" w:space="0" w:color="auto"/>
            </w:tcBorders>
          </w:tcPr>
          <w:p w:rsidR="006C52D0" w:rsidRDefault="006C52D0">
            <w:pPr>
              <w:rPr>
                <w:sz w:val="28"/>
                <w:szCs w:val="28"/>
              </w:rPr>
            </w:pPr>
          </w:p>
        </w:tc>
        <w:tc>
          <w:tcPr>
            <w:tcW w:w="1462" w:type="dxa"/>
            <w:tcBorders>
              <w:top w:val="single" w:sz="4" w:space="0" w:color="auto"/>
            </w:tcBorders>
          </w:tcPr>
          <w:p w:rsidR="006C52D0" w:rsidRDefault="006C52D0">
            <w:pPr>
              <w:rPr>
                <w:sz w:val="28"/>
                <w:szCs w:val="28"/>
              </w:rPr>
            </w:pPr>
          </w:p>
        </w:tc>
      </w:tr>
    </w:tbl>
    <w:p w:rsidR="006C52D0" w:rsidRDefault="006C52D0"/>
    <w:p w:rsidR="006C52D0" w:rsidRDefault="00087260">
      <w:pPr>
        <w:jc w:val="right"/>
        <w:rPr>
          <w:sz w:val="28"/>
          <w:szCs w:val="28"/>
        </w:rPr>
      </w:pPr>
      <w:r>
        <w:rPr>
          <w:rFonts w:hint="eastAsia"/>
        </w:rPr>
        <w:t>2015</w:t>
      </w:r>
      <w:r>
        <w:rPr>
          <w:rFonts w:hint="eastAsia"/>
        </w:rPr>
        <w:t>年</w:t>
      </w:r>
      <w:r>
        <w:rPr>
          <w:rFonts w:hint="eastAsia"/>
        </w:rPr>
        <w:t>8</w:t>
      </w:r>
      <w:r>
        <w:rPr>
          <w:rFonts w:hint="eastAsia"/>
        </w:rPr>
        <w:t>月</w:t>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2.4</w:t>
      </w:r>
      <w:r>
        <w:rPr>
          <w:rFonts w:ascii="Times New Roman" w:eastAsia="宋体" w:hAnsi="Times New Roman" w:cs="Times New Roman" w:hint="eastAsia"/>
          <w:bCs/>
          <w:sz w:val="24"/>
          <w:szCs w:val="24"/>
        </w:rPr>
        <w:t>艺术硕士专业研究生专业主课（声乐）教学计划</w:t>
      </w:r>
    </w:p>
    <w:p w:rsidR="006C52D0" w:rsidRDefault="00087260">
      <w:pPr>
        <w:jc w:val="center"/>
        <w:rPr>
          <w:b/>
          <w:sz w:val="32"/>
          <w:szCs w:val="32"/>
        </w:rPr>
      </w:pPr>
      <w:r>
        <w:rPr>
          <w:rFonts w:hint="eastAsia"/>
          <w:b/>
          <w:sz w:val="32"/>
          <w:szCs w:val="32"/>
        </w:rPr>
        <w:t>赣南师范大学艺术硕士（</w:t>
      </w:r>
      <w:r>
        <w:rPr>
          <w:rFonts w:hint="eastAsia"/>
          <w:b/>
          <w:sz w:val="32"/>
          <w:szCs w:val="32"/>
        </w:rPr>
        <w:t>MFA</w:t>
      </w:r>
      <w:r>
        <w:rPr>
          <w:rFonts w:hint="eastAsia"/>
          <w:b/>
          <w:sz w:val="32"/>
          <w:szCs w:val="32"/>
        </w:rPr>
        <w:t>）研究生专业主科</w:t>
      </w:r>
    </w:p>
    <w:p w:rsidR="006C52D0" w:rsidRDefault="00087260">
      <w:pPr>
        <w:jc w:val="center"/>
        <w:rPr>
          <w:b/>
          <w:sz w:val="32"/>
          <w:szCs w:val="32"/>
        </w:rPr>
      </w:pPr>
      <w:r>
        <w:rPr>
          <w:rFonts w:hint="eastAsia"/>
          <w:b/>
          <w:sz w:val="32"/>
          <w:szCs w:val="32"/>
        </w:rPr>
        <w:t>课程教学计划</w:t>
      </w:r>
    </w:p>
    <w:p w:rsidR="006C52D0" w:rsidRDefault="006C52D0">
      <w:pPr>
        <w:rPr>
          <w:sz w:val="32"/>
          <w:szCs w:val="32"/>
        </w:rPr>
      </w:pPr>
    </w:p>
    <w:p w:rsidR="006C52D0" w:rsidRDefault="00087260">
      <w:pPr>
        <w:rPr>
          <w:sz w:val="32"/>
          <w:szCs w:val="32"/>
        </w:rPr>
      </w:pPr>
      <w:r>
        <w:rPr>
          <w:rFonts w:ascii="宋体" w:hAnsi="宋体" w:hint="eastAsia"/>
          <w:b/>
          <w:sz w:val="32"/>
          <w:szCs w:val="32"/>
        </w:rPr>
        <w:t>专业领域：</w:t>
      </w:r>
      <w:r>
        <w:rPr>
          <w:rFonts w:hint="eastAsia"/>
          <w:sz w:val="32"/>
          <w:szCs w:val="32"/>
        </w:rPr>
        <w:t>音乐</w:t>
      </w:r>
    </w:p>
    <w:p w:rsidR="006C52D0" w:rsidRDefault="00087260">
      <w:pPr>
        <w:spacing w:line="312" w:lineRule="auto"/>
        <w:rPr>
          <w:rFonts w:ascii="宋体" w:hAnsi="宋体"/>
          <w:sz w:val="32"/>
          <w:szCs w:val="32"/>
        </w:rPr>
      </w:pPr>
      <w:r>
        <w:rPr>
          <w:rFonts w:ascii="宋体" w:hAnsi="宋体" w:hint="eastAsia"/>
          <w:b/>
          <w:sz w:val="32"/>
          <w:szCs w:val="32"/>
        </w:rPr>
        <w:t>研究方向：声乐演唱</w:t>
      </w:r>
    </w:p>
    <w:p w:rsidR="006C52D0" w:rsidRDefault="00087260">
      <w:pPr>
        <w:spacing w:line="312" w:lineRule="auto"/>
        <w:rPr>
          <w:rFonts w:ascii="宋体" w:hAnsi="宋体"/>
          <w:sz w:val="32"/>
          <w:szCs w:val="32"/>
        </w:rPr>
      </w:pPr>
      <w:r>
        <w:rPr>
          <w:rFonts w:ascii="宋体" w:hAnsi="宋体" w:hint="eastAsia"/>
          <w:b/>
          <w:sz w:val="32"/>
          <w:szCs w:val="32"/>
        </w:rPr>
        <w:t>开课学院：</w:t>
      </w:r>
      <w:r>
        <w:rPr>
          <w:rFonts w:ascii="宋体" w:hAnsi="宋体" w:hint="eastAsia"/>
          <w:sz w:val="32"/>
          <w:szCs w:val="32"/>
        </w:rPr>
        <w:t>音乐学院</w:t>
      </w:r>
    </w:p>
    <w:p w:rsidR="006C52D0" w:rsidRDefault="006C52D0">
      <w:pPr>
        <w:rPr>
          <w:sz w:val="24"/>
        </w:rPr>
      </w:pPr>
    </w:p>
    <w:p w:rsidR="006C52D0" w:rsidRDefault="006C52D0">
      <w:pPr>
        <w:rPr>
          <w:sz w:val="24"/>
        </w:rPr>
      </w:pPr>
    </w:p>
    <w:p w:rsidR="006C52D0" w:rsidRDefault="00087260">
      <w:pPr>
        <w:spacing w:line="360" w:lineRule="auto"/>
        <w:jc w:val="center"/>
        <w:rPr>
          <w:b/>
          <w:sz w:val="32"/>
          <w:szCs w:val="32"/>
        </w:rPr>
      </w:pPr>
      <w:r>
        <w:rPr>
          <w:rFonts w:hint="eastAsia"/>
          <w:b/>
          <w:sz w:val="32"/>
          <w:szCs w:val="32"/>
        </w:rPr>
        <w:t>各学期教学计划一览表</w:t>
      </w:r>
    </w:p>
    <w:tbl>
      <w:tblPr>
        <w:tblStyle w:val="af"/>
        <w:tblW w:w="8647" w:type="dxa"/>
        <w:tblLayout w:type="fixed"/>
        <w:tblLook w:val="04A0" w:firstRow="1" w:lastRow="0" w:firstColumn="1" w:lastColumn="0" w:noHBand="0" w:noVBand="1"/>
      </w:tblPr>
      <w:tblGrid>
        <w:gridCol w:w="1817"/>
        <w:gridCol w:w="2580"/>
        <w:gridCol w:w="2250"/>
        <w:gridCol w:w="2000"/>
      </w:tblGrid>
      <w:tr w:rsidR="006C52D0">
        <w:tc>
          <w:tcPr>
            <w:tcW w:w="1817" w:type="dxa"/>
            <w:vAlign w:val="center"/>
          </w:tcPr>
          <w:p w:rsidR="006C52D0" w:rsidRDefault="00087260">
            <w:pPr>
              <w:jc w:val="center"/>
              <w:rPr>
                <w:sz w:val="28"/>
                <w:szCs w:val="28"/>
              </w:rPr>
            </w:pPr>
            <w:r>
              <w:rPr>
                <w:rFonts w:hint="eastAsia"/>
                <w:b/>
                <w:sz w:val="28"/>
                <w:szCs w:val="28"/>
              </w:rPr>
              <w:t>开课学期</w:t>
            </w:r>
          </w:p>
        </w:tc>
        <w:tc>
          <w:tcPr>
            <w:tcW w:w="2580" w:type="dxa"/>
            <w:vAlign w:val="center"/>
          </w:tcPr>
          <w:p w:rsidR="006C52D0" w:rsidRDefault="00087260">
            <w:pPr>
              <w:jc w:val="center"/>
              <w:rPr>
                <w:sz w:val="28"/>
                <w:szCs w:val="28"/>
              </w:rPr>
            </w:pPr>
            <w:r>
              <w:rPr>
                <w:rFonts w:hint="eastAsia"/>
                <w:b/>
                <w:sz w:val="28"/>
                <w:szCs w:val="28"/>
              </w:rPr>
              <w:t>教学内容</w:t>
            </w:r>
          </w:p>
        </w:tc>
        <w:tc>
          <w:tcPr>
            <w:tcW w:w="2250" w:type="dxa"/>
            <w:vAlign w:val="center"/>
          </w:tcPr>
          <w:p w:rsidR="006C52D0" w:rsidRDefault="00087260">
            <w:pPr>
              <w:jc w:val="center"/>
              <w:rPr>
                <w:sz w:val="28"/>
                <w:szCs w:val="28"/>
              </w:rPr>
            </w:pPr>
            <w:r>
              <w:rPr>
                <w:rFonts w:hint="eastAsia"/>
                <w:b/>
                <w:sz w:val="28"/>
                <w:szCs w:val="28"/>
              </w:rPr>
              <w:t>具体要求</w:t>
            </w:r>
          </w:p>
        </w:tc>
        <w:tc>
          <w:tcPr>
            <w:tcW w:w="2000" w:type="dxa"/>
            <w:vAlign w:val="center"/>
          </w:tcPr>
          <w:p w:rsidR="006C52D0" w:rsidRDefault="00087260">
            <w:pPr>
              <w:jc w:val="center"/>
              <w:rPr>
                <w:sz w:val="28"/>
                <w:szCs w:val="28"/>
              </w:rPr>
            </w:pPr>
            <w:r>
              <w:rPr>
                <w:rFonts w:hint="eastAsia"/>
                <w:b/>
                <w:sz w:val="28"/>
                <w:szCs w:val="28"/>
              </w:rPr>
              <w:t>考核方式</w:t>
            </w:r>
          </w:p>
        </w:tc>
      </w:tr>
      <w:tr w:rsidR="006C52D0">
        <w:trPr>
          <w:trHeight w:val="924"/>
        </w:trPr>
        <w:tc>
          <w:tcPr>
            <w:tcW w:w="1817" w:type="dxa"/>
            <w:vAlign w:val="center"/>
          </w:tcPr>
          <w:p w:rsidR="006C52D0" w:rsidRDefault="00087260">
            <w:pPr>
              <w:spacing w:line="360" w:lineRule="auto"/>
              <w:jc w:val="center"/>
              <w:rPr>
                <w:sz w:val="24"/>
                <w:szCs w:val="24"/>
              </w:rPr>
            </w:pPr>
            <w:r>
              <w:rPr>
                <w:rFonts w:hint="eastAsia"/>
                <w:sz w:val="24"/>
                <w:szCs w:val="24"/>
              </w:rPr>
              <w:t>第一学期</w:t>
            </w:r>
          </w:p>
        </w:tc>
        <w:tc>
          <w:tcPr>
            <w:tcW w:w="2580" w:type="dxa"/>
            <w:vAlign w:val="center"/>
          </w:tcPr>
          <w:p w:rsidR="006C52D0" w:rsidRDefault="006C52D0">
            <w:pPr>
              <w:spacing w:line="360" w:lineRule="auto"/>
              <w:rPr>
                <w:rFonts w:ascii="宋体" w:hAnsi="宋体"/>
                <w:sz w:val="24"/>
                <w:szCs w:val="24"/>
              </w:rPr>
            </w:pPr>
          </w:p>
          <w:p w:rsidR="006C52D0" w:rsidRDefault="00087260">
            <w:pPr>
              <w:spacing w:line="360" w:lineRule="auto"/>
              <w:rPr>
                <w:rFonts w:ascii="宋体" w:hAnsi="宋体"/>
                <w:sz w:val="24"/>
                <w:szCs w:val="24"/>
              </w:rPr>
            </w:pPr>
            <w:r>
              <w:rPr>
                <w:rFonts w:ascii="宋体" w:hAnsi="宋体" w:hint="eastAsia"/>
                <w:sz w:val="24"/>
                <w:szCs w:val="24"/>
              </w:rPr>
              <w:t>学习声乐的基础知识，练习并掌握科学发声方法。掌握运用正确的歌唱呼吸，以及歌唱中如何正确的运用气息。</w:t>
            </w:r>
          </w:p>
          <w:p w:rsidR="006C52D0" w:rsidRDefault="006C52D0">
            <w:pPr>
              <w:spacing w:line="360" w:lineRule="auto"/>
              <w:rPr>
                <w:rFonts w:ascii="宋体" w:hAnsi="宋体"/>
                <w:sz w:val="24"/>
                <w:szCs w:val="24"/>
              </w:rPr>
            </w:pPr>
          </w:p>
        </w:tc>
        <w:tc>
          <w:tcPr>
            <w:tcW w:w="2250" w:type="dxa"/>
            <w:vAlign w:val="center"/>
          </w:tcPr>
          <w:p w:rsidR="006C52D0" w:rsidRDefault="00087260">
            <w:pPr>
              <w:spacing w:line="360" w:lineRule="auto"/>
              <w:rPr>
                <w:sz w:val="24"/>
                <w:szCs w:val="24"/>
              </w:rPr>
            </w:pPr>
            <w:r>
              <w:rPr>
                <w:rFonts w:hint="eastAsia"/>
                <w:sz w:val="24"/>
                <w:szCs w:val="24"/>
              </w:rPr>
              <w:t>学习演唱不少于</w:t>
            </w:r>
            <w:r>
              <w:rPr>
                <w:rFonts w:hint="eastAsia"/>
                <w:sz w:val="24"/>
                <w:szCs w:val="24"/>
              </w:rPr>
              <w:t>8</w:t>
            </w:r>
            <w:r>
              <w:rPr>
                <w:rFonts w:hint="eastAsia"/>
                <w:sz w:val="24"/>
                <w:szCs w:val="24"/>
              </w:rPr>
              <w:t>首不同风格的作品，包括中外艺术歌曲与中国民歌。</w:t>
            </w:r>
          </w:p>
        </w:tc>
        <w:tc>
          <w:tcPr>
            <w:tcW w:w="2000" w:type="dxa"/>
            <w:vAlign w:val="center"/>
          </w:tcPr>
          <w:p w:rsidR="006C52D0" w:rsidRDefault="00087260">
            <w:pPr>
              <w:spacing w:line="360" w:lineRule="auto"/>
              <w:ind w:firstLineChars="100" w:firstLine="240"/>
              <w:rPr>
                <w:sz w:val="24"/>
                <w:szCs w:val="24"/>
              </w:rPr>
            </w:pPr>
            <w:r>
              <w:rPr>
                <w:rFonts w:hint="eastAsia"/>
                <w:sz w:val="24"/>
                <w:szCs w:val="24"/>
              </w:rPr>
              <w:t>期末考试</w:t>
            </w:r>
          </w:p>
          <w:p w:rsidR="006C52D0" w:rsidRDefault="00087260">
            <w:pPr>
              <w:spacing w:line="360" w:lineRule="auto"/>
              <w:ind w:firstLineChars="100" w:firstLine="240"/>
              <w:rPr>
                <w:sz w:val="24"/>
                <w:szCs w:val="24"/>
              </w:rPr>
            </w:pPr>
            <w:r>
              <w:rPr>
                <w:rFonts w:hint="eastAsia"/>
                <w:sz w:val="24"/>
                <w:szCs w:val="24"/>
              </w:rPr>
              <w:t>舞台呈现</w:t>
            </w:r>
          </w:p>
        </w:tc>
      </w:tr>
      <w:tr w:rsidR="006C52D0">
        <w:trPr>
          <w:trHeight w:val="852"/>
        </w:trPr>
        <w:tc>
          <w:tcPr>
            <w:tcW w:w="1817" w:type="dxa"/>
            <w:vAlign w:val="center"/>
          </w:tcPr>
          <w:p w:rsidR="006C52D0" w:rsidRDefault="00087260">
            <w:pPr>
              <w:spacing w:line="360" w:lineRule="auto"/>
              <w:jc w:val="center"/>
              <w:rPr>
                <w:sz w:val="24"/>
                <w:szCs w:val="24"/>
              </w:rPr>
            </w:pPr>
            <w:r>
              <w:rPr>
                <w:rFonts w:hint="eastAsia"/>
                <w:sz w:val="24"/>
                <w:szCs w:val="24"/>
              </w:rPr>
              <w:t>第二学期</w:t>
            </w:r>
          </w:p>
        </w:tc>
        <w:tc>
          <w:tcPr>
            <w:tcW w:w="2580" w:type="dxa"/>
            <w:vAlign w:val="center"/>
          </w:tcPr>
          <w:p w:rsidR="006C52D0" w:rsidRDefault="00087260">
            <w:pPr>
              <w:spacing w:line="360" w:lineRule="auto"/>
              <w:rPr>
                <w:rFonts w:ascii="宋体" w:hAnsi="宋体"/>
                <w:sz w:val="24"/>
                <w:szCs w:val="24"/>
              </w:rPr>
            </w:pPr>
            <w:r>
              <w:rPr>
                <w:rFonts w:ascii="宋体" w:hAnsi="宋体" w:hint="eastAsia"/>
                <w:sz w:val="24"/>
                <w:szCs w:val="24"/>
              </w:rPr>
              <w:t>进一步巩固中声区的状态，建立良好的中声区。演唱不同风格的作品，培养良好的歌唱心理。</w:t>
            </w:r>
          </w:p>
        </w:tc>
        <w:tc>
          <w:tcPr>
            <w:tcW w:w="2250" w:type="dxa"/>
            <w:vAlign w:val="center"/>
          </w:tcPr>
          <w:p w:rsidR="006C52D0" w:rsidRDefault="00087260">
            <w:pPr>
              <w:spacing w:line="360" w:lineRule="auto"/>
              <w:rPr>
                <w:sz w:val="24"/>
                <w:szCs w:val="24"/>
              </w:rPr>
            </w:pPr>
            <w:r>
              <w:rPr>
                <w:rFonts w:hint="eastAsia"/>
                <w:sz w:val="24"/>
                <w:szCs w:val="24"/>
              </w:rPr>
              <w:t>学习演唱不少于</w:t>
            </w:r>
            <w:r>
              <w:rPr>
                <w:rFonts w:hint="eastAsia"/>
                <w:sz w:val="24"/>
                <w:szCs w:val="24"/>
              </w:rPr>
              <w:t>8</w:t>
            </w:r>
            <w:r>
              <w:rPr>
                <w:rFonts w:hint="eastAsia"/>
                <w:sz w:val="24"/>
                <w:szCs w:val="24"/>
              </w:rPr>
              <w:t>首不同风格的作品，包括中外艺术歌曲与中国民歌。</w:t>
            </w:r>
          </w:p>
        </w:tc>
        <w:tc>
          <w:tcPr>
            <w:tcW w:w="2000" w:type="dxa"/>
            <w:vAlign w:val="center"/>
          </w:tcPr>
          <w:p w:rsidR="006C52D0" w:rsidRDefault="00087260">
            <w:pPr>
              <w:spacing w:line="360" w:lineRule="auto"/>
              <w:ind w:firstLineChars="100" w:firstLine="240"/>
              <w:rPr>
                <w:sz w:val="24"/>
                <w:szCs w:val="24"/>
              </w:rPr>
            </w:pPr>
            <w:r>
              <w:rPr>
                <w:rFonts w:hint="eastAsia"/>
                <w:sz w:val="24"/>
                <w:szCs w:val="24"/>
              </w:rPr>
              <w:t>期末考试</w:t>
            </w:r>
          </w:p>
          <w:p w:rsidR="006C52D0" w:rsidRDefault="00087260">
            <w:pPr>
              <w:spacing w:line="360" w:lineRule="auto"/>
              <w:ind w:firstLineChars="100" w:firstLine="240"/>
              <w:rPr>
                <w:sz w:val="24"/>
                <w:szCs w:val="24"/>
              </w:rPr>
            </w:pPr>
            <w:r>
              <w:rPr>
                <w:rFonts w:hint="eastAsia"/>
                <w:sz w:val="24"/>
                <w:szCs w:val="24"/>
              </w:rPr>
              <w:t>舞台呈现</w:t>
            </w:r>
          </w:p>
        </w:tc>
      </w:tr>
      <w:tr w:rsidR="006C52D0">
        <w:trPr>
          <w:trHeight w:val="942"/>
        </w:trPr>
        <w:tc>
          <w:tcPr>
            <w:tcW w:w="1817" w:type="dxa"/>
            <w:vAlign w:val="center"/>
          </w:tcPr>
          <w:p w:rsidR="006C52D0" w:rsidRDefault="00087260">
            <w:pPr>
              <w:spacing w:line="360" w:lineRule="auto"/>
              <w:jc w:val="center"/>
              <w:rPr>
                <w:sz w:val="24"/>
                <w:szCs w:val="24"/>
              </w:rPr>
            </w:pPr>
            <w:r>
              <w:rPr>
                <w:rFonts w:hint="eastAsia"/>
                <w:sz w:val="24"/>
                <w:szCs w:val="24"/>
              </w:rPr>
              <w:t>第三学期</w:t>
            </w:r>
          </w:p>
        </w:tc>
        <w:tc>
          <w:tcPr>
            <w:tcW w:w="2580" w:type="dxa"/>
            <w:vAlign w:val="center"/>
          </w:tcPr>
          <w:p w:rsidR="006C52D0" w:rsidRDefault="00087260">
            <w:pPr>
              <w:spacing w:line="360" w:lineRule="auto"/>
              <w:rPr>
                <w:sz w:val="24"/>
                <w:szCs w:val="24"/>
              </w:rPr>
            </w:pPr>
            <w:r>
              <w:rPr>
                <w:rFonts w:ascii="宋体" w:hAnsi="宋体" w:hint="eastAsia"/>
                <w:sz w:val="24"/>
                <w:szCs w:val="24"/>
              </w:rPr>
              <w:t>解决演唱中存在的问题，掌握高位置的头腔共鸣，逐步解决过渡声区。</w:t>
            </w:r>
          </w:p>
        </w:tc>
        <w:tc>
          <w:tcPr>
            <w:tcW w:w="2250" w:type="dxa"/>
            <w:vAlign w:val="center"/>
          </w:tcPr>
          <w:p w:rsidR="006C52D0" w:rsidRDefault="00087260">
            <w:pPr>
              <w:spacing w:line="360" w:lineRule="auto"/>
              <w:rPr>
                <w:rFonts w:eastAsia="宋体"/>
                <w:sz w:val="24"/>
                <w:szCs w:val="24"/>
              </w:rPr>
            </w:pPr>
            <w:r>
              <w:rPr>
                <w:rFonts w:hint="eastAsia"/>
                <w:sz w:val="24"/>
                <w:szCs w:val="24"/>
              </w:rPr>
              <w:t>学习不少于</w:t>
            </w:r>
            <w:r>
              <w:rPr>
                <w:rFonts w:hint="eastAsia"/>
                <w:sz w:val="24"/>
                <w:szCs w:val="24"/>
              </w:rPr>
              <w:t>8</w:t>
            </w:r>
            <w:r>
              <w:rPr>
                <w:rFonts w:hint="eastAsia"/>
                <w:sz w:val="24"/>
                <w:szCs w:val="24"/>
              </w:rPr>
              <w:t>首不同风格的作品，包括中、外艺术歌曲、中国民歌、歌剧咏叹调。</w:t>
            </w:r>
          </w:p>
        </w:tc>
        <w:tc>
          <w:tcPr>
            <w:tcW w:w="2000" w:type="dxa"/>
            <w:vAlign w:val="center"/>
          </w:tcPr>
          <w:p w:rsidR="006C52D0" w:rsidRDefault="00087260">
            <w:pPr>
              <w:spacing w:line="360" w:lineRule="auto"/>
              <w:ind w:firstLineChars="100" w:firstLine="240"/>
              <w:rPr>
                <w:sz w:val="24"/>
                <w:szCs w:val="24"/>
              </w:rPr>
            </w:pPr>
            <w:r>
              <w:rPr>
                <w:rFonts w:hint="eastAsia"/>
                <w:sz w:val="24"/>
                <w:szCs w:val="24"/>
              </w:rPr>
              <w:t>期末考试</w:t>
            </w:r>
          </w:p>
          <w:p w:rsidR="006C52D0" w:rsidRDefault="00087260">
            <w:pPr>
              <w:spacing w:line="360" w:lineRule="auto"/>
              <w:ind w:firstLineChars="100" w:firstLine="240"/>
              <w:rPr>
                <w:sz w:val="24"/>
                <w:szCs w:val="24"/>
              </w:rPr>
            </w:pPr>
            <w:r>
              <w:rPr>
                <w:rFonts w:hint="eastAsia"/>
                <w:sz w:val="24"/>
                <w:szCs w:val="24"/>
              </w:rPr>
              <w:t>舞台呈现</w:t>
            </w:r>
          </w:p>
        </w:tc>
      </w:tr>
      <w:tr w:rsidR="006C52D0">
        <w:trPr>
          <w:trHeight w:val="1107"/>
        </w:trPr>
        <w:tc>
          <w:tcPr>
            <w:tcW w:w="1817" w:type="dxa"/>
            <w:vAlign w:val="center"/>
          </w:tcPr>
          <w:p w:rsidR="006C52D0" w:rsidRDefault="00087260">
            <w:pPr>
              <w:spacing w:line="360" w:lineRule="auto"/>
              <w:jc w:val="center"/>
              <w:rPr>
                <w:sz w:val="24"/>
                <w:szCs w:val="24"/>
              </w:rPr>
            </w:pPr>
            <w:r>
              <w:rPr>
                <w:rFonts w:hint="eastAsia"/>
                <w:sz w:val="24"/>
                <w:szCs w:val="24"/>
              </w:rPr>
              <w:lastRenderedPageBreak/>
              <w:t>第四学期</w:t>
            </w:r>
          </w:p>
        </w:tc>
        <w:tc>
          <w:tcPr>
            <w:tcW w:w="2580" w:type="dxa"/>
            <w:vAlign w:val="center"/>
          </w:tcPr>
          <w:p w:rsidR="006C52D0" w:rsidRDefault="00087260">
            <w:pPr>
              <w:spacing w:line="360" w:lineRule="auto"/>
              <w:rPr>
                <w:sz w:val="24"/>
                <w:szCs w:val="24"/>
              </w:rPr>
            </w:pPr>
            <w:r>
              <w:rPr>
                <w:rFonts w:ascii="宋体" w:hAnsi="宋体" w:hint="eastAsia"/>
                <w:sz w:val="24"/>
                <w:szCs w:val="24"/>
              </w:rPr>
              <w:t>练习体会声区的统一，建立良好的歌唱状态。提高演唱表演能力，体会舞台感觉，加强演唱表现的综合能力。</w:t>
            </w:r>
          </w:p>
        </w:tc>
        <w:tc>
          <w:tcPr>
            <w:tcW w:w="2250" w:type="dxa"/>
            <w:vAlign w:val="center"/>
          </w:tcPr>
          <w:p w:rsidR="006C52D0" w:rsidRDefault="00087260">
            <w:pPr>
              <w:spacing w:line="360" w:lineRule="auto"/>
              <w:rPr>
                <w:sz w:val="24"/>
                <w:szCs w:val="24"/>
              </w:rPr>
            </w:pPr>
            <w:r>
              <w:rPr>
                <w:rFonts w:hint="eastAsia"/>
                <w:sz w:val="24"/>
                <w:szCs w:val="24"/>
              </w:rPr>
              <w:t>学习不少于</w:t>
            </w:r>
            <w:r>
              <w:rPr>
                <w:rFonts w:hint="eastAsia"/>
                <w:sz w:val="24"/>
                <w:szCs w:val="24"/>
              </w:rPr>
              <w:t>8</w:t>
            </w:r>
            <w:r>
              <w:rPr>
                <w:rFonts w:hint="eastAsia"/>
                <w:sz w:val="24"/>
                <w:szCs w:val="24"/>
              </w:rPr>
              <w:t>首不同风格的作品，包括中、外艺术歌曲、中国民歌、歌剧咏叹调。</w:t>
            </w:r>
            <w:r>
              <w:rPr>
                <w:rFonts w:ascii="宋体" w:hAnsi="宋体" w:hint="eastAsia"/>
                <w:sz w:val="24"/>
                <w:szCs w:val="24"/>
              </w:rPr>
              <w:t>准备第1场音乐会的作品。</w:t>
            </w:r>
          </w:p>
        </w:tc>
        <w:tc>
          <w:tcPr>
            <w:tcW w:w="2000" w:type="dxa"/>
          </w:tcPr>
          <w:p w:rsidR="006C52D0" w:rsidRDefault="006C52D0">
            <w:pPr>
              <w:spacing w:line="360" w:lineRule="auto"/>
              <w:rPr>
                <w:sz w:val="24"/>
                <w:szCs w:val="24"/>
              </w:rPr>
            </w:pPr>
          </w:p>
          <w:p w:rsidR="006C52D0" w:rsidRDefault="006C52D0">
            <w:pPr>
              <w:spacing w:line="360" w:lineRule="auto"/>
              <w:rPr>
                <w:sz w:val="24"/>
                <w:szCs w:val="24"/>
              </w:rPr>
            </w:pPr>
          </w:p>
          <w:p w:rsidR="006C52D0" w:rsidRDefault="00087260">
            <w:pPr>
              <w:spacing w:line="360" w:lineRule="auto"/>
              <w:ind w:firstLineChars="100" w:firstLine="240"/>
              <w:rPr>
                <w:rFonts w:eastAsia="宋体"/>
                <w:sz w:val="24"/>
                <w:szCs w:val="24"/>
              </w:rPr>
            </w:pPr>
            <w:r>
              <w:rPr>
                <w:rFonts w:hint="eastAsia"/>
                <w:sz w:val="24"/>
                <w:szCs w:val="24"/>
              </w:rPr>
              <w:t>音乐会考核</w:t>
            </w:r>
          </w:p>
        </w:tc>
      </w:tr>
      <w:tr w:rsidR="006C52D0">
        <w:trPr>
          <w:trHeight w:val="1305"/>
        </w:trPr>
        <w:tc>
          <w:tcPr>
            <w:tcW w:w="1817" w:type="dxa"/>
            <w:vAlign w:val="center"/>
          </w:tcPr>
          <w:p w:rsidR="006C52D0" w:rsidRDefault="00087260">
            <w:pPr>
              <w:spacing w:line="360" w:lineRule="auto"/>
              <w:jc w:val="center"/>
              <w:rPr>
                <w:sz w:val="24"/>
                <w:szCs w:val="24"/>
              </w:rPr>
            </w:pPr>
            <w:r>
              <w:rPr>
                <w:rFonts w:hint="eastAsia"/>
                <w:sz w:val="24"/>
                <w:szCs w:val="24"/>
              </w:rPr>
              <w:t>第五学期</w:t>
            </w:r>
          </w:p>
        </w:tc>
        <w:tc>
          <w:tcPr>
            <w:tcW w:w="2580" w:type="dxa"/>
          </w:tcPr>
          <w:p w:rsidR="006C52D0" w:rsidRDefault="006C52D0">
            <w:pPr>
              <w:spacing w:line="360" w:lineRule="auto"/>
              <w:rPr>
                <w:rFonts w:ascii="宋体" w:hAnsi="宋体"/>
                <w:sz w:val="24"/>
                <w:szCs w:val="24"/>
              </w:rPr>
            </w:pPr>
          </w:p>
          <w:p w:rsidR="006C52D0" w:rsidRDefault="00087260">
            <w:pPr>
              <w:spacing w:line="360" w:lineRule="auto"/>
              <w:rPr>
                <w:sz w:val="24"/>
                <w:szCs w:val="24"/>
              </w:rPr>
            </w:pPr>
            <w:r>
              <w:rPr>
                <w:rFonts w:ascii="宋体" w:hAnsi="宋体" w:hint="eastAsia"/>
                <w:sz w:val="24"/>
                <w:szCs w:val="24"/>
              </w:rPr>
              <w:t>拓宽音域的练习，演唱一些难度较大的艺术歌曲和歌剧咏叹调。掌握如何分析和把握中、外作品的风格，声情并茂、以情带声，注重风格的把握。</w:t>
            </w:r>
          </w:p>
        </w:tc>
        <w:tc>
          <w:tcPr>
            <w:tcW w:w="2250" w:type="dxa"/>
          </w:tcPr>
          <w:p w:rsidR="006C52D0" w:rsidRDefault="00087260">
            <w:pPr>
              <w:spacing w:line="360" w:lineRule="auto"/>
              <w:rPr>
                <w:sz w:val="24"/>
                <w:szCs w:val="24"/>
              </w:rPr>
            </w:pPr>
            <w:r>
              <w:rPr>
                <w:rFonts w:hint="eastAsia"/>
                <w:sz w:val="24"/>
                <w:szCs w:val="24"/>
              </w:rPr>
              <w:t>学习不少于</w:t>
            </w:r>
            <w:r>
              <w:rPr>
                <w:rFonts w:hint="eastAsia"/>
                <w:sz w:val="24"/>
                <w:szCs w:val="24"/>
              </w:rPr>
              <w:t>8</w:t>
            </w:r>
            <w:r>
              <w:rPr>
                <w:rFonts w:hint="eastAsia"/>
                <w:sz w:val="24"/>
                <w:szCs w:val="24"/>
              </w:rPr>
              <w:t>首不同风格的作品，包括中、外艺术歌曲、中国民歌、歌剧咏叹调。难度上有所加大，特别是歌剧咏叹调的比重加大。培养歌唱整体表现力。</w:t>
            </w:r>
          </w:p>
        </w:tc>
        <w:tc>
          <w:tcPr>
            <w:tcW w:w="2000" w:type="dxa"/>
          </w:tcPr>
          <w:p w:rsidR="006C52D0" w:rsidRDefault="006C52D0">
            <w:pPr>
              <w:spacing w:line="360" w:lineRule="auto"/>
              <w:rPr>
                <w:sz w:val="24"/>
                <w:szCs w:val="24"/>
              </w:rPr>
            </w:pPr>
          </w:p>
          <w:p w:rsidR="006C52D0" w:rsidRDefault="006C52D0">
            <w:pPr>
              <w:spacing w:line="360" w:lineRule="auto"/>
              <w:rPr>
                <w:sz w:val="24"/>
                <w:szCs w:val="24"/>
              </w:rPr>
            </w:pPr>
          </w:p>
          <w:p w:rsidR="006C52D0" w:rsidRDefault="006C52D0">
            <w:pPr>
              <w:spacing w:line="360" w:lineRule="auto"/>
              <w:ind w:firstLineChars="100" w:firstLine="240"/>
              <w:rPr>
                <w:sz w:val="24"/>
                <w:szCs w:val="24"/>
              </w:rPr>
            </w:pPr>
          </w:p>
          <w:p w:rsidR="006C52D0" w:rsidRDefault="00087260">
            <w:pPr>
              <w:spacing w:line="360" w:lineRule="auto"/>
              <w:ind w:firstLineChars="100" w:firstLine="240"/>
              <w:rPr>
                <w:sz w:val="24"/>
                <w:szCs w:val="24"/>
              </w:rPr>
            </w:pPr>
            <w:r>
              <w:rPr>
                <w:rFonts w:hint="eastAsia"/>
                <w:sz w:val="24"/>
                <w:szCs w:val="24"/>
              </w:rPr>
              <w:t>期末考试</w:t>
            </w:r>
          </w:p>
          <w:p w:rsidR="006C52D0" w:rsidRDefault="00087260">
            <w:pPr>
              <w:spacing w:line="360" w:lineRule="auto"/>
              <w:ind w:firstLineChars="100" w:firstLine="240"/>
              <w:rPr>
                <w:sz w:val="24"/>
                <w:szCs w:val="24"/>
              </w:rPr>
            </w:pPr>
            <w:r>
              <w:rPr>
                <w:rFonts w:hint="eastAsia"/>
                <w:sz w:val="24"/>
                <w:szCs w:val="24"/>
              </w:rPr>
              <w:t>舞台呈现</w:t>
            </w:r>
          </w:p>
        </w:tc>
      </w:tr>
      <w:tr w:rsidR="006C52D0">
        <w:tc>
          <w:tcPr>
            <w:tcW w:w="1817" w:type="dxa"/>
            <w:vAlign w:val="center"/>
          </w:tcPr>
          <w:p w:rsidR="006C52D0" w:rsidRDefault="00087260">
            <w:pPr>
              <w:spacing w:line="360" w:lineRule="auto"/>
              <w:jc w:val="center"/>
              <w:rPr>
                <w:sz w:val="24"/>
                <w:szCs w:val="24"/>
              </w:rPr>
            </w:pPr>
            <w:r>
              <w:rPr>
                <w:rFonts w:hint="eastAsia"/>
                <w:sz w:val="24"/>
                <w:szCs w:val="24"/>
              </w:rPr>
              <w:t>第六学期</w:t>
            </w:r>
          </w:p>
        </w:tc>
        <w:tc>
          <w:tcPr>
            <w:tcW w:w="2580" w:type="dxa"/>
            <w:vAlign w:val="center"/>
          </w:tcPr>
          <w:p w:rsidR="006C52D0" w:rsidRDefault="00087260">
            <w:pPr>
              <w:spacing w:line="360" w:lineRule="auto"/>
              <w:jc w:val="center"/>
              <w:rPr>
                <w:rFonts w:ascii="宋体" w:hAnsi="宋体"/>
                <w:sz w:val="24"/>
                <w:szCs w:val="24"/>
              </w:rPr>
            </w:pPr>
            <w:r>
              <w:rPr>
                <w:rFonts w:ascii="宋体" w:hAnsi="宋体" w:hint="eastAsia"/>
                <w:sz w:val="24"/>
                <w:szCs w:val="24"/>
              </w:rPr>
              <w:t>复习和巩固所练曲目，进一步提高演唱的技能技巧，提高歌曲演唱</w:t>
            </w:r>
          </w:p>
          <w:p w:rsidR="006C52D0" w:rsidRDefault="00087260">
            <w:pPr>
              <w:spacing w:line="360" w:lineRule="auto"/>
              <w:rPr>
                <w:rFonts w:ascii="宋体" w:hAnsi="宋体"/>
                <w:sz w:val="24"/>
                <w:szCs w:val="24"/>
              </w:rPr>
            </w:pPr>
            <w:r>
              <w:rPr>
                <w:rFonts w:ascii="宋体" w:hAnsi="宋体" w:hint="eastAsia"/>
                <w:sz w:val="24"/>
                <w:szCs w:val="24"/>
              </w:rPr>
              <w:t>能力，较完整的塑</w:t>
            </w:r>
          </w:p>
          <w:p w:rsidR="006C52D0" w:rsidRDefault="00087260">
            <w:pPr>
              <w:spacing w:line="360" w:lineRule="auto"/>
              <w:rPr>
                <w:sz w:val="24"/>
                <w:szCs w:val="24"/>
              </w:rPr>
            </w:pPr>
            <w:r>
              <w:rPr>
                <w:rFonts w:ascii="宋体" w:hAnsi="宋体" w:hint="eastAsia"/>
                <w:sz w:val="24"/>
                <w:szCs w:val="24"/>
              </w:rPr>
              <w:t>作品艺术形象。</w:t>
            </w:r>
          </w:p>
        </w:tc>
        <w:tc>
          <w:tcPr>
            <w:tcW w:w="2250" w:type="dxa"/>
          </w:tcPr>
          <w:p w:rsidR="006C52D0" w:rsidRDefault="00087260">
            <w:pPr>
              <w:spacing w:line="360" w:lineRule="auto"/>
              <w:rPr>
                <w:sz w:val="24"/>
                <w:szCs w:val="24"/>
              </w:rPr>
            </w:pPr>
            <w:r>
              <w:rPr>
                <w:rFonts w:ascii="宋体" w:hAnsi="宋体" w:hint="eastAsia"/>
                <w:sz w:val="24"/>
                <w:szCs w:val="24"/>
              </w:rPr>
              <w:t>准备第2场音乐会的曲目，</w:t>
            </w:r>
            <w:r>
              <w:rPr>
                <w:rFonts w:hint="eastAsia"/>
                <w:sz w:val="24"/>
                <w:szCs w:val="24"/>
              </w:rPr>
              <w:t>包括中、外艺术歌曲、中国民歌、歌剧咏叹调。</w:t>
            </w:r>
            <w:r>
              <w:rPr>
                <w:rFonts w:ascii="宋体" w:hAnsi="宋体" w:hint="eastAsia"/>
                <w:sz w:val="24"/>
                <w:szCs w:val="24"/>
              </w:rPr>
              <w:t>演唱表演能力的提高，毕业论文答辩。</w:t>
            </w:r>
          </w:p>
        </w:tc>
        <w:tc>
          <w:tcPr>
            <w:tcW w:w="2000" w:type="dxa"/>
          </w:tcPr>
          <w:p w:rsidR="006C52D0" w:rsidRDefault="006C52D0">
            <w:pPr>
              <w:spacing w:line="360" w:lineRule="auto"/>
              <w:ind w:firstLineChars="100" w:firstLine="240"/>
              <w:rPr>
                <w:sz w:val="24"/>
                <w:szCs w:val="24"/>
              </w:rPr>
            </w:pPr>
          </w:p>
          <w:p w:rsidR="006C52D0" w:rsidRDefault="00087260">
            <w:pPr>
              <w:spacing w:line="360" w:lineRule="auto"/>
              <w:ind w:firstLineChars="100" w:firstLine="240"/>
              <w:rPr>
                <w:sz w:val="24"/>
                <w:szCs w:val="24"/>
              </w:rPr>
            </w:pPr>
            <w:r>
              <w:rPr>
                <w:rFonts w:hint="eastAsia"/>
                <w:sz w:val="24"/>
                <w:szCs w:val="24"/>
              </w:rPr>
              <w:t>音乐会考核</w:t>
            </w:r>
          </w:p>
          <w:p w:rsidR="006C52D0" w:rsidRDefault="00087260">
            <w:pPr>
              <w:spacing w:line="360" w:lineRule="auto"/>
              <w:ind w:firstLineChars="100" w:firstLine="240"/>
              <w:rPr>
                <w:sz w:val="24"/>
                <w:szCs w:val="24"/>
              </w:rPr>
            </w:pPr>
            <w:r>
              <w:rPr>
                <w:rFonts w:hint="eastAsia"/>
                <w:sz w:val="24"/>
                <w:szCs w:val="24"/>
              </w:rPr>
              <w:t>论文答辩</w:t>
            </w:r>
          </w:p>
        </w:tc>
      </w:tr>
    </w:tbl>
    <w:p w:rsidR="006C52D0" w:rsidRDefault="006C52D0">
      <w:pPr>
        <w:spacing w:line="360" w:lineRule="auto"/>
        <w:rPr>
          <w:sz w:val="24"/>
          <w:szCs w:val="24"/>
        </w:rPr>
      </w:pPr>
    </w:p>
    <w:p w:rsidR="006C52D0" w:rsidRDefault="006C52D0">
      <w:pPr>
        <w:spacing w:line="360" w:lineRule="auto"/>
        <w:jc w:val="right"/>
      </w:pPr>
    </w:p>
    <w:p w:rsidR="006C52D0" w:rsidRDefault="006C52D0">
      <w:pPr>
        <w:spacing w:line="360" w:lineRule="auto"/>
        <w:jc w:val="right"/>
      </w:pPr>
    </w:p>
    <w:p w:rsidR="006C52D0" w:rsidRDefault="006C52D0">
      <w:pPr>
        <w:spacing w:line="360" w:lineRule="auto"/>
        <w:jc w:val="right"/>
      </w:pPr>
    </w:p>
    <w:p w:rsidR="006C52D0" w:rsidRDefault="006C52D0">
      <w:pPr>
        <w:spacing w:line="360" w:lineRule="auto"/>
        <w:jc w:val="right"/>
      </w:pPr>
    </w:p>
    <w:p w:rsidR="006C52D0" w:rsidRDefault="00087260">
      <w:pPr>
        <w:jc w:val="right"/>
        <w:rPr>
          <w:sz w:val="24"/>
          <w:szCs w:val="24"/>
        </w:rPr>
      </w:pPr>
      <w:r>
        <w:rPr>
          <w:rFonts w:hint="eastAsia"/>
          <w:sz w:val="24"/>
          <w:szCs w:val="24"/>
        </w:rPr>
        <w:t>2015</w:t>
      </w:r>
      <w:r>
        <w:rPr>
          <w:rFonts w:hint="eastAsia"/>
          <w:sz w:val="24"/>
          <w:szCs w:val="24"/>
        </w:rPr>
        <w:t>年</w:t>
      </w:r>
      <w:r>
        <w:rPr>
          <w:rFonts w:hint="eastAsia"/>
          <w:sz w:val="24"/>
          <w:szCs w:val="24"/>
        </w:rPr>
        <w:t>8</w:t>
      </w:r>
      <w:r>
        <w:rPr>
          <w:rFonts w:hint="eastAsia"/>
          <w:sz w:val="24"/>
          <w:szCs w:val="24"/>
        </w:rPr>
        <w:t>月</w:t>
      </w:r>
    </w:p>
    <w:p w:rsidR="006C52D0" w:rsidRDefault="00087260">
      <w:pPr>
        <w:jc w:val="right"/>
        <w:rPr>
          <w:sz w:val="24"/>
          <w:szCs w:val="24"/>
        </w:rPr>
      </w:pPr>
      <w:r>
        <w:rPr>
          <w:rFonts w:hint="eastAsia"/>
          <w:sz w:val="24"/>
          <w:szCs w:val="24"/>
        </w:rPr>
        <w:br w:type="page"/>
      </w:r>
    </w:p>
    <w:p w:rsidR="006C52D0" w:rsidRDefault="006C52D0">
      <w:pPr>
        <w:adjustRightInd w:val="0"/>
        <w:snapToGrid w:val="0"/>
        <w:spacing w:line="300" w:lineRule="auto"/>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2.5</w:t>
      </w:r>
      <w:r>
        <w:rPr>
          <w:rFonts w:ascii="Times New Roman" w:eastAsia="宋体" w:hAnsi="Times New Roman" w:cs="Times New Roman" w:hint="eastAsia"/>
          <w:bCs/>
          <w:sz w:val="24"/>
          <w:szCs w:val="24"/>
        </w:rPr>
        <w:t>艺术硕士专业研究生专业主课（作曲）教学计划</w:t>
      </w:r>
    </w:p>
    <w:p w:rsidR="006C52D0" w:rsidRDefault="00087260">
      <w:pPr>
        <w:jc w:val="center"/>
        <w:rPr>
          <w:b/>
          <w:sz w:val="28"/>
          <w:szCs w:val="28"/>
        </w:rPr>
      </w:pPr>
      <w:r>
        <w:rPr>
          <w:rFonts w:hint="eastAsia"/>
          <w:b/>
          <w:sz w:val="28"/>
          <w:szCs w:val="28"/>
        </w:rPr>
        <w:t>赣南师范大学艺术硕士（</w:t>
      </w:r>
      <w:r>
        <w:rPr>
          <w:rFonts w:hint="eastAsia"/>
          <w:b/>
          <w:sz w:val="28"/>
          <w:szCs w:val="28"/>
        </w:rPr>
        <w:t>MFA</w:t>
      </w:r>
      <w:r>
        <w:rPr>
          <w:rFonts w:hint="eastAsia"/>
          <w:b/>
          <w:sz w:val="28"/>
          <w:szCs w:val="28"/>
        </w:rPr>
        <w:t>）研究生专业主科</w:t>
      </w:r>
    </w:p>
    <w:p w:rsidR="006C52D0" w:rsidRDefault="00087260">
      <w:pPr>
        <w:jc w:val="center"/>
        <w:rPr>
          <w:b/>
          <w:sz w:val="28"/>
          <w:szCs w:val="28"/>
        </w:rPr>
      </w:pPr>
      <w:r>
        <w:rPr>
          <w:rFonts w:hint="eastAsia"/>
          <w:b/>
          <w:sz w:val="28"/>
          <w:szCs w:val="28"/>
        </w:rPr>
        <w:t>课程教学计划</w:t>
      </w:r>
    </w:p>
    <w:p w:rsidR="006C52D0" w:rsidRDefault="006C52D0">
      <w:pPr>
        <w:rPr>
          <w:sz w:val="28"/>
          <w:szCs w:val="28"/>
        </w:rPr>
      </w:pPr>
    </w:p>
    <w:p w:rsidR="006C52D0" w:rsidRDefault="00087260">
      <w:pPr>
        <w:rPr>
          <w:sz w:val="24"/>
        </w:rPr>
      </w:pPr>
      <w:r>
        <w:rPr>
          <w:rFonts w:ascii="宋体" w:hAnsi="宋体" w:hint="eastAsia"/>
          <w:b/>
          <w:sz w:val="24"/>
        </w:rPr>
        <w:t>专业领域：</w:t>
      </w:r>
      <w:r>
        <w:rPr>
          <w:rFonts w:hint="eastAsia"/>
          <w:sz w:val="24"/>
        </w:rPr>
        <w:t>音乐</w:t>
      </w:r>
    </w:p>
    <w:p w:rsidR="006C52D0" w:rsidRDefault="00087260">
      <w:pPr>
        <w:spacing w:line="312" w:lineRule="auto"/>
        <w:rPr>
          <w:rFonts w:ascii="宋体" w:hAnsi="宋体"/>
          <w:sz w:val="24"/>
        </w:rPr>
      </w:pPr>
      <w:r>
        <w:rPr>
          <w:rFonts w:ascii="宋体" w:hAnsi="宋体" w:hint="eastAsia"/>
          <w:b/>
          <w:sz w:val="24"/>
        </w:rPr>
        <w:t>研究方向：作曲</w:t>
      </w:r>
    </w:p>
    <w:p w:rsidR="006C52D0" w:rsidRDefault="00087260">
      <w:pPr>
        <w:spacing w:line="312" w:lineRule="auto"/>
        <w:rPr>
          <w:rFonts w:ascii="宋体" w:hAnsi="宋体"/>
          <w:sz w:val="24"/>
        </w:rPr>
      </w:pPr>
      <w:r>
        <w:rPr>
          <w:rFonts w:ascii="宋体" w:hAnsi="宋体" w:hint="eastAsia"/>
          <w:b/>
          <w:sz w:val="24"/>
        </w:rPr>
        <w:t>开课学院：</w:t>
      </w:r>
      <w:r>
        <w:rPr>
          <w:rFonts w:ascii="宋体" w:hAnsi="宋体" w:hint="eastAsia"/>
          <w:sz w:val="24"/>
        </w:rPr>
        <w:t>音乐学院</w:t>
      </w:r>
    </w:p>
    <w:p w:rsidR="006C52D0" w:rsidRDefault="006C52D0">
      <w:pPr>
        <w:rPr>
          <w:sz w:val="24"/>
        </w:rPr>
      </w:pPr>
    </w:p>
    <w:p w:rsidR="006C52D0" w:rsidRDefault="006C52D0">
      <w:pPr>
        <w:rPr>
          <w:sz w:val="24"/>
        </w:rPr>
      </w:pPr>
    </w:p>
    <w:p w:rsidR="006C52D0" w:rsidRDefault="00087260">
      <w:pPr>
        <w:spacing w:line="360" w:lineRule="auto"/>
        <w:jc w:val="center"/>
        <w:rPr>
          <w:b/>
          <w:sz w:val="32"/>
          <w:szCs w:val="32"/>
        </w:rPr>
      </w:pPr>
      <w:r>
        <w:rPr>
          <w:rFonts w:hint="eastAsia"/>
          <w:b/>
          <w:sz w:val="32"/>
          <w:szCs w:val="32"/>
        </w:rPr>
        <w:t>各学期教学计划一览表</w:t>
      </w:r>
    </w:p>
    <w:tbl>
      <w:tblPr>
        <w:tblStyle w:val="af"/>
        <w:tblW w:w="8516" w:type="dxa"/>
        <w:tblLayout w:type="fixed"/>
        <w:tblLook w:val="04A0" w:firstRow="1" w:lastRow="0" w:firstColumn="1" w:lastColumn="0" w:noHBand="0" w:noVBand="1"/>
      </w:tblPr>
      <w:tblGrid>
        <w:gridCol w:w="2129"/>
        <w:gridCol w:w="2129"/>
        <w:gridCol w:w="2796"/>
        <w:gridCol w:w="1462"/>
      </w:tblGrid>
      <w:tr w:rsidR="006C52D0">
        <w:tc>
          <w:tcPr>
            <w:tcW w:w="2129" w:type="dxa"/>
            <w:vAlign w:val="center"/>
          </w:tcPr>
          <w:p w:rsidR="006C52D0" w:rsidRDefault="00087260">
            <w:pPr>
              <w:rPr>
                <w:sz w:val="28"/>
                <w:szCs w:val="28"/>
              </w:rPr>
            </w:pPr>
            <w:r>
              <w:rPr>
                <w:rFonts w:hint="eastAsia"/>
                <w:b/>
                <w:sz w:val="28"/>
                <w:szCs w:val="28"/>
              </w:rPr>
              <w:t>开课学期</w:t>
            </w:r>
          </w:p>
        </w:tc>
        <w:tc>
          <w:tcPr>
            <w:tcW w:w="2129" w:type="dxa"/>
            <w:vAlign w:val="center"/>
          </w:tcPr>
          <w:p w:rsidR="006C52D0" w:rsidRDefault="00087260">
            <w:pPr>
              <w:rPr>
                <w:sz w:val="28"/>
                <w:szCs w:val="28"/>
              </w:rPr>
            </w:pPr>
            <w:r>
              <w:rPr>
                <w:rFonts w:hint="eastAsia"/>
                <w:b/>
                <w:sz w:val="28"/>
                <w:szCs w:val="28"/>
              </w:rPr>
              <w:t>教学内容</w:t>
            </w:r>
          </w:p>
        </w:tc>
        <w:tc>
          <w:tcPr>
            <w:tcW w:w="2796" w:type="dxa"/>
            <w:vAlign w:val="center"/>
          </w:tcPr>
          <w:p w:rsidR="006C52D0" w:rsidRDefault="00087260">
            <w:pPr>
              <w:rPr>
                <w:sz w:val="28"/>
                <w:szCs w:val="28"/>
              </w:rPr>
            </w:pPr>
            <w:r>
              <w:rPr>
                <w:rFonts w:hint="eastAsia"/>
                <w:b/>
                <w:sz w:val="28"/>
                <w:szCs w:val="28"/>
              </w:rPr>
              <w:t>具体要求</w:t>
            </w:r>
          </w:p>
        </w:tc>
        <w:tc>
          <w:tcPr>
            <w:tcW w:w="1462" w:type="dxa"/>
            <w:vAlign w:val="center"/>
          </w:tcPr>
          <w:p w:rsidR="006C52D0" w:rsidRDefault="00087260">
            <w:pPr>
              <w:rPr>
                <w:sz w:val="28"/>
                <w:szCs w:val="28"/>
              </w:rPr>
            </w:pPr>
            <w:r>
              <w:rPr>
                <w:rFonts w:hint="eastAsia"/>
                <w:b/>
                <w:sz w:val="28"/>
                <w:szCs w:val="28"/>
              </w:rPr>
              <w:t>考核方式</w:t>
            </w:r>
          </w:p>
        </w:tc>
      </w:tr>
      <w:tr w:rsidR="006C52D0">
        <w:trPr>
          <w:trHeight w:val="924"/>
        </w:trPr>
        <w:tc>
          <w:tcPr>
            <w:tcW w:w="2129" w:type="dxa"/>
            <w:vAlign w:val="center"/>
          </w:tcPr>
          <w:p w:rsidR="006C52D0" w:rsidRDefault="00087260">
            <w:pPr>
              <w:jc w:val="center"/>
              <w:rPr>
                <w:sz w:val="24"/>
                <w:szCs w:val="24"/>
              </w:rPr>
            </w:pPr>
            <w:r>
              <w:rPr>
                <w:rFonts w:hint="eastAsia"/>
                <w:sz w:val="24"/>
                <w:szCs w:val="24"/>
              </w:rPr>
              <w:t>第一学期</w:t>
            </w:r>
          </w:p>
        </w:tc>
        <w:tc>
          <w:tcPr>
            <w:tcW w:w="2129" w:type="dxa"/>
            <w:vAlign w:val="center"/>
          </w:tcPr>
          <w:p w:rsidR="006C52D0" w:rsidRDefault="00087260">
            <w:pPr>
              <w:rPr>
                <w:sz w:val="24"/>
                <w:szCs w:val="24"/>
              </w:rPr>
            </w:pPr>
            <w:r>
              <w:rPr>
                <w:rFonts w:hint="eastAsia"/>
                <w:sz w:val="24"/>
                <w:szCs w:val="24"/>
              </w:rPr>
              <w:t>艺术歌曲写作</w:t>
            </w:r>
          </w:p>
          <w:p w:rsidR="006C52D0" w:rsidRDefault="00087260">
            <w:pPr>
              <w:rPr>
                <w:sz w:val="24"/>
                <w:szCs w:val="24"/>
              </w:rPr>
            </w:pPr>
            <w:r>
              <w:rPr>
                <w:rFonts w:hint="eastAsia"/>
                <w:sz w:val="24"/>
                <w:szCs w:val="24"/>
              </w:rPr>
              <w:t>合唱作品写作</w:t>
            </w:r>
          </w:p>
        </w:tc>
        <w:tc>
          <w:tcPr>
            <w:tcW w:w="2796" w:type="dxa"/>
            <w:vAlign w:val="center"/>
          </w:tcPr>
          <w:p w:rsidR="006C52D0" w:rsidRDefault="00087260">
            <w:pPr>
              <w:rPr>
                <w:sz w:val="24"/>
                <w:szCs w:val="24"/>
              </w:rPr>
            </w:pPr>
            <w:r>
              <w:rPr>
                <w:rFonts w:hint="eastAsia"/>
                <w:sz w:val="24"/>
                <w:szCs w:val="24"/>
              </w:rPr>
              <w:t>完成不少于</w:t>
            </w:r>
            <w:r>
              <w:rPr>
                <w:rFonts w:hint="eastAsia"/>
                <w:sz w:val="24"/>
                <w:szCs w:val="24"/>
              </w:rPr>
              <w:t>3</w:t>
            </w:r>
            <w:r>
              <w:rPr>
                <w:rFonts w:hint="eastAsia"/>
                <w:sz w:val="24"/>
                <w:szCs w:val="24"/>
              </w:rPr>
              <w:t>首不同风格的艺术歌曲与合唱作品</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852"/>
        </w:trPr>
        <w:tc>
          <w:tcPr>
            <w:tcW w:w="2129" w:type="dxa"/>
            <w:vAlign w:val="center"/>
          </w:tcPr>
          <w:p w:rsidR="006C52D0" w:rsidRDefault="00087260">
            <w:pPr>
              <w:jc w:val="center"/>
              <w:rPr>
                <w:sz w:val="24"/>
                <w:szCs w:val="24"/>
              </w:rPr>
            </w:pPr>
            <w:r>
              <w:rPr>
                <w:rFonts w:hint="eastAsia"/>
                <w:sz w:val="24"/>
                <w:szCs w:val="24"/>
              </w:rPr>
              <w:t>第二学期</w:t>
            </w:r>
          </w:p>
        </w:tc>
        <w:tc>
          <w:tcPr>
            <w:tcW w:w="2129" w:type="dxa"/>
            <w:vAlign w:val="center"/>
          </w:tcPr>
          <w:p w:rsidR="006C52D0" w:rsidRDefault="00087260">
            <w:pPr>
              <w:rPr>
                <w:sz w:val="24"/>
                <w:szCs w:val="24"/>
              </w:rPr>
            </w:pPr>
            <w:r>
              <w:rPr>
                <w:rFonts w:hint="eastAsia"/>
                <w:sz w:val="24"/>
                <w:szCs w:val="24"/>
              </w:rPr>
              <w:t>钢琴、器乐独奏作品写作</w:t>
            </w:r>
          </w:p>
        </w:tc>
        <w:tc>
          <w:tcPr>
            <w:tcW w:w="2796" w:type="dxa"/>
            <w:vAlign w:val="center"/>
          </w:tcPr>
          <w:p w:rsidR="006C52D0" w:rsidRDefault="00087260">
            <w:pPr>
              <w:rPr>
                <w:sz w:val="24"/>
                <w:szCs w:val="24"/>
              </w:rPr>
            </w:pPr>
            <w:r>
              <w:rPr>
                <w:rFonts w:hint="eastAsia"/>
                <w:sz w:val="24"/>
                <w:szCs w:val="24"/>
              </w:rPr>
              <w:t>至少完成钢琴曲</w:t>
            </w:r>
            <w:r>
              <w:rPr>
                <w:rFonts w:hint="eastAsia"/>
                <w:sz w:val="24"/>
                <w:szCs w:val="24"/>
              </w:rPr>
              <w:t>1</w:t>
            </w:r>
            <w:r>
              <w:rPr>
                <w:rFonts w:hint="eastAsia"/>
                <w:sz w:val="24"/>
                <w:szCs w:val="24"/>
              </w:rPr>
              <w:t>首，中西乐器独奏作品各</w:t>
            </w:r>
            <w:r>
              <w:rPr>
                <w:rFonts w:hint="eastAsia"/>
                <w:sz w:val="24"/>
                <w:szCs w:val="24"/>
              </w:rPr>
              <w:t>1</w:t>
            </w:r>
            <w:r>
              <w:rPr>
                <w:rFonts w:hint="eastAsia"/>
                <w:sz w:val="24"/>
                <w:szCs w:val="24"/>
              </w:rPr>
              <w:t>首</w:t>
            </w:r>
          </w:p>
        </w:tc>
        <w:tc>
          <w:tcPr>
            <w:tcW w:w="1462" w:type="dxa"/>
            <w:vAlign w:val="center"/>
          </w:tcPr>
          <w:p w:rsidR="006C52D0" w:rsidRDefault="00087260">
            <w:pPr>
              <w:rPr>
                <w:sz w:val="24"/>
                <w:szCs w:val="24"/>
              </w:rPr>
            </w:pPr>
            <w:r>
              <w:rPr>
                <w:rFonts w:hint="eastAsia"/>
                <w:sz w:val="24"/>
                <w:szCs w:val="24"/>
              </w:rPr>
              <w:t>期末考试</w:t>
            </w:r>
          </w:p>
          <w:p w:rsidR="006C52D0" w:rsidRDefault="00087260">
            <w:pPr>
              <w:rPr>
                <w:sz w:val="24"/>
                <w:szCs w:val="24"/>
              </w:rPr>
            </w:pPr>
            <w:r>
              <w:rPr>
                <w:rFonts w:hint="eastAsia"/>
                <w:sz w:val="24"/>
                <w:szCs w:val="24"/>
              </w:rPr>
              <w:t>舞台呈现</w:t>
            </w:r>
          </w:p>
        </w:tc>
      </w:tr>
      <w:tr w:rsidR="006C52D0">
        <w:trPr>
          <w:trHeight w:val="942"/>
        </w:trPr>
        <w:tc>
          <w:tcPr>
            <w:tcW w:w="2129" w:type="dxa"/>
            <w:vAlign w:val="center"/>
          </w:tcPr>
          <w:p w:rsidR="006C52D0" w:rsidRDefault="00087260">
            <w:pPr>
              <w:jc w:val="center"/>
              <w:rPr>
                <w:sz w:val="24"/>
                <w:szCs w:val="24"/>
              </w:rPr>
            </w:pPr>
            <w:r>
              <w:rPr>
                <w:rFonts w:hint="eastAsia"/>
                <w:sz w:val="24"/>
                <w:szCs w:val="24"/>
              </w:rPr>
              <w:t>第三学期</w:t>
            </w:r>
          </w:p>
        </w:tc>
        <w:tc>
          <w:tcPr>
            <w:tcW w:w="2129" w:type="dxa"/>
            <w:vMerge w:val="restart"/>
            <w:vAlign w:val="center"/>
          </w:tcPr>
          <w:p w:rsidR="006C52D0" w:rsidRDefault="00087260">
            <w:pPr>
              <w:rPr>
                <w:sz w:val="24"/>
                <w:szCs w:val="24"/>
              </w:rPr>
            </w:pPr>
            <w:r>
              <w:rPr>
                <w:rFonts w:hint="eastAsia"/>
                <w:sz w:val="24"/>
                <w:szCs w:val="24"/>
              </w:rPr>
              <w:t>室内乐作品写作</w:t>
            </w:r>
          </w:p>
          <w:p w:rsidR="006C52D0" w:rsidRDefault="006C52D0">
            <w:pPr>
              <w:rPr>
                <w:sz w:val="24"/>
                <w:szCs w:val="24"/>
              </w:rPr>
            </w:pPr>
          </w:p>
          <w:p w:rsidR="006C52D0" w:rsidRDefault="00087260">
            <w:pPr>
              <w:rPr>
                <w:sz w:val="24"/>
                <w:szCs w:val="24"/>
              </w:rPr>
            </w:pPr>
            <w:r>
              <w:rPr>
                <w:rFonts w:hint="eastAsia"/>
                <w:sz w:val="24"/>
              </w:rPr>
              <w:t>管弦乐作品写作</w:t>
            </w:r>
          </w:p>
        </w:tc>
        <w:tc>
          <w:tcPr>
            <w:tcW w:w="2796" w:type="dxa"/>
            <w:vMerge w:val="restart"/>
            <w:vAlign w:val="center"/>
          </w:tcPr>
          <w:p w:rsidR="006C52D0" w:rsidRDefault="00087260">
            <w:pPr>
              <w:rPr>
                <w:sz w:val="24"/>
                <w:szCs w:val="24"/>
              </w:rPr>
            </w:pPr>
            <w:r>
              <w:rPr>
                <w:rFonts w:hint="eastAsia"/>
                <w:sz w:val="24"/>
                <w:szCs w:val="24"/>
              </w:rPr>
              <w:t>至少完成不同编制的室内乐作品</w:t>
            </w:r>
            <w:r>
              <w:rPr>
                <w:rFonts w:hint="eastAsia"/>
                <w:sz w:val="24"/>
                <w:szCs w:val="24"/>
              </w:rPr>
              <w:t>2</w:t>
            </w:r>
            <w:r>
              <w:rPr>
                <w:rFonts w:hint="eastAsia"/>
                <w:sz w:val="24"/>
                <w:szCs w:val="24"/>
              </w:rPr>
              <w:t>首；每首作品时间不少于</w:t>
            </w:r>
            <w:r>
              <w:rPr>
                <w:rFonts w:hint="eastAsia"/>
                <w:sz w:val="24"/>
                <w:szCs w:val="24"/>
              </w:rPr>
              <w:t>10</w:t>
            </w:r>
            <w:r>
              <w:rPr>
                <w:rFonts w:hint="eastAsia"/>
                <w:sz w:val="24"/>
                <w:szCs w:val="24"/>
              </w:rPr>
              <w:t>分钟</w:t>
            </w:r>
          </w:p>
          <w:p w:rsidR="006C52D0" w:rsidRDefault="006C52D0">
            <w:pPr>
              <w:rPr>
                <w:sz w:val="24"/>
                <w:szCs w:val="24"/>
              </w:rPr>
            </w:pPr>
          </w:p>
          <w:p w:rsidR="006C52D0" w:rsidRDefault="00087260">
            <w:pPr>
              <w:rPr>
                <w:sz w:val="24"/>
                <w:szCs w:val="24"/>
              </w:rPr>
            </w:pPr>
            <w:r>
              <w:rPr>
                <w:rFonts w:hint="eastAsia"/>
                <w:sz w:val="24"/>
                <w:szCs w:val="24"/>
              </w:rPr>
              <w:t>至少双管编制大型管弦乐作品</w:t>
            </w:r>
            <w:r>
              <w:rPr>
                <w:rFonts w:hint="eastAsia"/>
                <w:sz w:val="24"/>
                <w:szCs w:val="24"/>
              </w:rPr>
              <w:t>1</w:t>
            </w:r>
            <w:r>
              <w:rPr>
                <w:rFonts w:hint="eastAsia"/>
                <w:sz w:val="24"/>
                <w:szCs w:val="24"/>
              </w:rPr>
              <w:t>首，作品时间不少于</w:t>
            </w:r>
            <w:r>
              <w:rPr>
                <w:rFonts w:hint="eastAsia"/>
                <w:sz w:val="24"/>
                <w:szCs w:val="24"/>
              </w:rPr>
              <w:t>15</w:t>
            </w:r>
            <w:r>
              <w:rPr>
                <w:rFonts w:hint="eastAsia"/>
                <w:sz w:val="24"/>
                <w:szCs w:val="24"/>
              </w:rPr>
              <w:t>分钟；</w:t>
            </w:r>
          </w:p>
          <w:p w:rsidR="006C52D0" w:rsidRDefault="006C52D0">
            <w:pPr>
              <w:rPr>
                <w:sz w:val="24"/>
                <w:szCs w:val="24"/>
              </w:rPr>
            </w:pPr>
          </w:p>
          <w:p w:rsidR="006C52D0" w:rsidRDefault="00087260">
            <w:pPr>
              <w:rPr>
                <w:sz w:val="24"/>
                <w:szCs w:val="24"/>
              </w:rPr>
            </w:pPr>
            <w:r>
              <w:rPr>
                <w:rFonts w:hint="eastAsia"/>
                <w:sz w:val="24"/>
                <w:szCs w:val="24"/>
              </w:rPr>
              <w:t>作品中必须包含有对声乐及民族乐器的运用。</w:t>
            </w:r>
          </w:p>
        </w:tc>
        <w:tc>
          <w:tcPr>
            <w:tcW w:w="1462" w:type="dxa"/>
            <w:vMerge w:val="restart"/>
            <w:vAlign w:val="center"/>
          </w:tcPr>
          <w:p w:rsidR="006C52D0" w:rsidRDefault="00087260">
            <w:pPr>
              <w:rPr>
                <w:sz w:val="24"/>
                <w:szCs w:val="24"/>
              </w:rPr>
            </w:pPr>
            <w:r>
              <w:rPr>
                <w:rFonts w:hint="eastAsia"/>
                <w:sz w:val="24"/>
                <w:szCs w:val="24"/>
              </w:rPr>
              <w:t>每学期提交至少一个作品的乐谱；</w:t>
            </w:r>
          </w:p>
          <w:p w:rsidR="006C52D0" w:rsidRDefault="006C52D0">
            <w:pPr>
              <w:rPr>
                <w:sz w:val="24"/>
                <w:szCs w:val="24"/>
              </w:rPr>
            </w:pPr>
          </w:p>
          <w:p w:rsidR="006C52D0" w:rsidRDefault="00087260">
            <w:pPr>
              <w:rPr>
                <w:sz w:val="24"/>
                <w:szCs w:val="24"/>
              </w:rPr>
            </w:pPr>
            <w:r>
              <w:rPr>
                <w:rFonts w:hint="eastAsia"/>
                <w:sz w:val="24"/>
                <w:szCs w:val="24"/>
              </w:rPr>
              <w:t>第六学期毕业作品音乐会上集中演出。</w:t>
            </w:r>
          </w:p>
        </w:tc>
      </w:tr>
      <w:tr w:rsidR="006C52D0">
        <w:trPr>
          <w:trHeight w:val="1107"/>
        </w:trPr>
        <w:tc>
          <w:tcPr>
            <w:tcW w:w="2129" w:type="dxa"/>
            <w:vAlign w:val="center"/>
          </w:tcPr>
          <w:p w:rsidR="006C52D0" w:rsidRDefault="00087260">
            <w:pPr>
              <w:jc w:val="center"/>
              <w:rPr>
                <w:sz w:val="24"/>
                <w:szCs w:val="24"/>
              </w:rPr>
            </w:pPr>
            <w:r>
              <w:rPr>
                <w:rFonts w:hint="eastAsia"/>
                <w:sz w:val="24"/>
                <w:szCs w:val="24"/>
              </w:rPr>
              <w:t>第四学期</w:t>
            </w:r>
          </w:p>
        </w:tc>
        <w:tc>
          <w:tcPr>
            <w:tcW w:w="2129" w:type="dxa"/>
            <w:vMerge/>
            <w:vAlign w:val="center"/>
          </w:tcPr>
          <w:p w:rsidR="006C52D0" w:rsidRDefault="006C52D0">
            <w:pPr>
              <w:rPr>
                <w:sz w:val="24"/>
                <w:szCs w:val="24"/>
              </w:rPr>
            </w:pPr>
          </w:p>
        </w:tc>
        <w:tc>
          <w:tcPr>
            <w:tcW w:w="2796" w:type="dxa"/>
            <w:vMerge/>
            <w:vAlign w:val="center"/>
          </w:tcPr>
          <w:p w:rsidR="006C52D0" w:rsidRDefault="006C52D0">
            <w:pPr>
              <w:rPr>
                <w:sz w:val="24"/>
                <w:szCs w:val="24"/>
              </w:rPr>
            </w:pPr>
          </w:p>
        </w:tc>
        <w:tc>
          <w:tcPr>
            <w:tcW w:w="1462" w:type="dxa"/>
            <w:vMerge/>
          </w:tcPr>
          <w:p w:rsidR="006C52D0" w:rsidRDefault="006C52D0">
            <w:pPr>
              <w:rPr>
                <w:sz w:val="24"/>
                <w:szCs w:val="24"/>
              </w:rPr>
            </w:pPr>
          </w:p>
        </w:tc>
      </w:tr>
      <w:tr w:rsidR="006C52D0">
        <w:trPr>
          <w:trHeight w:val="1305"/>
        </w:trPr>
        <w:tc>
          <w:tcPr>
            <w:tcW w:w="2129" w:type="dxa"/>
            <w:vAlign w:val="center"/>
          </w:tcPr>
          <w:p w:rsidR="006C52D0" w:rsidRDefault="00087260">
            <w:pPr>
              <w:jc w:val="center"/>
              <w:rPr>
                <w:sz w:val="28"/>
                <w:szCs w:val="28"/>
              </w:rPr>
            </w:pPr>
            <w:r>
              <w:rPr>
                <w:rFonts w:hint="eastAsia"/>
                <w:sz w:val="24"/>
              </w:rPr>
              <w:t>第五学期</w:t>
            </w:r>
          </w:p>
        </w:tc>
        <w:tc>
          <w:tcPr>
            <w:tcW w:w="2129" w:type="dxa"/>
            <w:vMerge/>
          </w:tcPr>
          <w:p w:rsidR="006C52D0" w:rsidRDefault="006C52D0">
            <w:pPr>
              <w:rPr>
                <w:sz w:val="28"/>
                <w:szCs w:val="28"/>
              </w:rPr>
            </w:pPr>
          </w:p>
        </w:tc>
        <w:tc>
          <w:tcPr>
            <w:tcW w:w="2796" w:type="dxa"/>
            <w:vMerge/>
          </w:tcPr>
          <w:p w:rsidR="006C52D0" w:rsidRDefault="006C52D0">
            <w:pPr>
              <w:rPr>
                <w:sz w:val="28"/>
                <w:szCs w:val="28"/>
              </w:rPr>
            </w:pPr>
          </w:p>
        </w:tc>
        <w:tc>
          <w:tcPr>
            <w:tcW w:w="1462" w:type="dxa"/>
            <w:vMerge/>
          </w:tcPr>
          <w:p w:rsidR="006C52D0" w:rsidRDefault="006C52D0">
            <w:pPr>
              <w:rPr>
                <w:sz w:val="28"/>
                <w:szCs w:val="28"/>
              </w:rPr>
            </w:pPr>
          </w:p>
        </w:tc>
      </w:tr>
      <w:tr w:rsidR="006C52D0">
        <w:tc>
          <w:tcPr>
            <w:tcW w:w="2129" w:type="dxa"/>
            <w:vAlign w:val="center"/>
          </w:tcPr>
          <w:p w:rsidR="006C52D0" w:rsidRDefault="00087260">
            <w:pPr>
              <w:jc w:val="center"/>
              <w:rPr>
                <w:sz w:val="28"/>
                <w:szCs w:val="28"/>
              </w:rPr>
            </w:pPr>
            <w:r>
              <w:rPr>
                <w:rFonts w:hint="eastAsia"/>
                <w:sz w:val="24"/>
              </w:rPr>
              <w:t>第六学期</w:t>
            </w:r>
          </w:p>
        </w:tc>
        <w:tc>
          <w:tcPr>
            <w:tcW w:w="2129" w:type="dxa"/>
            <w:vAlign w:val="center"/>
          </w:tcPr>
          <w:p w:rsidR="006C52D0" w:rsidRDefault="00087260">
            <w:pPr>
              <w:jc w:val="center"/>
              <w:rPr>
                <w:sz w:val="28"/>
                <w:szCs w:val="28"/>
              </w:rPr>
            </w:pPr>
            <w:r>
              <w:rPr>
                <w:rFonts w:hint="eastAsia"/>
                <w:sz w:val="24"/>
              </w:rPr>
              <w:t>毕业作品音乐会</w:t>
            </w:r>
          </w:p>
        </w:tc>
        <w:tc>
          <w:tcPr>
            <w:tcW w:w="2796" w:type="dxa"/>
          </w:tcPr>
          <w:p w:rsidR="006C52D0" w:rsidRDefault="006C52D0">
            <w:pPr>
              <w:rPr>
                <w:sz w:val="28"/>
                <w:szCs w:val="28"/>
              </w:rPr>
            </w:pPr>
          </w:p>
        </w:tc>
        <w:tc>
          <w:tcPr>
            <w:tcW w:w="1462" w:type="dxa"/>
          </w:tcPr>
          <w:p w:rsidR="006C52D0" w:rsidRDefault="006C52D0">
            <w:pPr>
              <w:rPr>
                <w:sz w:val="28"/>
                <w:szCs w:val="28"/>
              </w:rPr>
            </w:pPr>
          </w:p>
        </w:tc>
      </w:tr>
    </w:tbl>
    <w:p w:rsidR="006C52D0" w:rsidRDefault="006C52D0">
      <w:pPr>
        <w:rPr>
          <w:sz w:val="28"/>
          <w:szCs w:val="28"/>
        </w:rPr>
      </w:pPr>
    </w:p>
    <w:p w:rsidR="008A436E" w:rsidRDefault="00087260">
      <w:pPr>
        <w:jc w:val="right"/>
        <w:sectPr w:rsidR="008A436E">
          <w:pgSz w:w="11906" w:h="16838"/>
          <w:pgMar w:top="720" w:right="720" w:bottom="720" w:left="720" w:header="851" w:footer="992" w:gutter="0"/>
          <w:cols w:space="425"/>
          <w:docGrid w:type="lines" w:linePitch="312"/>
        </w:sectPr>
      </w:pPr>
      <w:r>
        <w:rPr>
          <w:rFonts w:hint="eastAsia"/>
        </w:rPr>
        <w:t>2015</w:t>
      </w:r>
      <w:r>
        <w:rPr>
          <w:rFonts w:hint="eastAsia"/>
        </w:rPr>
        <w:t>年</w:t>
      </w:r>
      <w:r>
        <w:rPr>
          <w:rFonts w:hint="eastAsia"/>
        </w:rPr>
        <w:t>8</w:t>
      </w:r>
      <w:r>
        <w:rPr>
          <w:rFonts w:hint="eastAsia"/>
        </w:rPr>
        <w:t>月</w:t>
      </w:r>
    </w:p>
    <w:p w:rsidR="006C52D0" w:rsidRDefault="006C52D0">
      <w:pPr>
        <w:jc w:val="right"/>
        <w:rPr>
          <w:sz w:val="28"/>
          <w:szCs w:val="28"/>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Default="00E443D2" w:rsidP="00E443D2">
      <w:pPr>
        <w:adjustRightInd w:val="0"/>
        <w:snapToGrid w:val="0"/>
        <w:spacing w:line="300" w:lineRule="auto"/>
        <w:jc w:val="center"/>
        <w:rPr>
          <w:rFonts w:ascii="黑体" w:eastAsia="黑体" w:hAnsi="黑体" w:cs="Times New Roman"/>
          <w:b/>
          <w:sz w:val="36"/>
          <w:szCs w:val="36"/>
        </w:rPr>
      </w:pPr>
    </w:p>
    <w:p w:rsidR="00E443D2" w:rsidRPr="00E443D2" w:rsidRDefault="00E443D2" w:rsidP="00E443D2">
      <w:pPr>
        <w:adjustRightInd w:val="0"/>
        <w:snapToGrid w:val="0"/>
        <w:spacing w:line="300" w:lineRule="auto"/>
        <w:jc w:val="center"/>
        <w:outlineLvl w:val="1"/>
        <w:rPr>
          <w:rFonts w:ascii="黑体" w:eastAsia="黑体" w:hAnsi="黑体" w:cs="Times New Roman"/>
          <w:b/>
          <w:sz w:val="36"/>
          <w:szCs w:val="36"/>
        </w:rPr>
      </w:pPr>
      <w:r w:rsidRPr="00E443D2">
        <w:rPr>
          <w:rFonts w:ascii="黑体" w:eastAsia="黑体" w:hAnsi="黑体" w:cs="Times New Roman" w:hint="eastAsia"/>
          <w:b/>
          <w:sz w:val="36"/>
          <w:szCs w:val="36"/>
        </w:rPr>
        <w:t>（三）艺术硕士专业课程计划</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E443D2" w:rsidRDefault="00E443D2">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E443D2" w:rsidRDefault="00E443D2">
      <w:pPr>
        <w:adjustRightInd w:val="0"/>
        <w:snapToGrid w:val="0"/>
        <w:spacing w:line="300" w:lineRule="auto"/>
        <w:ind w:firstLineChars="200" w:firstLine="480"/>
        <w:jc w:val="left"/>
        <w:rPr>
          <w:rFonts w:ascii="Times New Roman" w:eastAsia="宋体" w:hAnsi="Times New Roman" w:cs="Times New Roman"/>
          <w:bCs/>
          <w:sz w:val="24"/>
          <w:szCs w:val="24"/>
        </w:rPr>
        <w:sectPr w:rsidR="00E443D2" w:rsidSect="00E443D2">
          <w:pgSz w:w="11906" w:h="16838"/>
          <w:pgMar w:top="720" w:right="720" w:bottom="720" w:left="720" w:header="851" w:footer="992" w:gutter="0"/>
          <w:cols w:space="425"/>
          <w:docGrid w:type="lines" w:linePitch="312"/>
        </w:sect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 2015-2016</w:t>
      </w:r>
      <w:r>
        <w:rPr>
          <w:rFonts w:ascii="Times New Roman" w:eastAsia="宋体" w:hAnsi="Times New Roman" w:cs="Times New Roman" w:hint="eastAsia"/>
          <w:bCs/>
          <w:sz w:val="24"/>
          <w:szCs w:val="24"/>
        </w:rPr>
        <w:t>学年度专业课程计划</w:t>
      </w:r>
    </w:p>
    <w:p w:rsidR="006C52D0" w:rsidRDefault="00087260">
      <w:pPr>
        <w:ind w:left="420" w:right="1200"/>
        <w:rPr>
          <w:rFonts w:ascii="宋体" w:hAnsi="宋体"/>
          <w:bCs/>
          <w:color w:val="000000"/>
          <w:szCs w:val="21"/>
        </w:rPr>
      </w:pPr>
      <w:r>
        <w:rPr>
          <w:rFonts w:ascii="宋体" w:hAnsi="宋体" w:hint="eastAsia"/>
          <w:bCs/>
          <w:color w:val="000000"/>
          <w:szCs w:val="21"/>
        </w:rPr>
        <w:t xml:space="preserve">附二：         </w:t>
      </w: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  2015   </w:t>
      </w:r>
      <w:r>
        <w:rPr>
          <w:rFonts w:ascii="黑体" w:eastAsia="黑体" w:hint="eastAsia"/>
          <w:b/>
          <w:color w:val="000000"/>
          <w:sz w:val="24"/>
        </w:rPr>
        <w:t>-</w:t>
      </w:r>
      <w:r>
        <w:rPr>
          <w:rFonts w:ascii="黑体" w:eastAsia="黑体" w:hint="eastAsia"/>
          <w:b/>
          <w:color w:val="000000"/>
          <w:sz w:val="24"/>
          <w:u w:val="single"/>
        </w:rPr>
        <w:t xml:space="preserve">  2016   </w:t>
      </w:r>
      <w:r>
        <w:rPr>
          <w:rFonts w:ascii="黑体" w:eastAsia="黑体" w:hint="eastAsia"/>
          <w:b/>
          <w:color w:val="000000"/>
          <w:sz w:val="24"/>
        </w:rPr>
        <w:t>学年第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专业（年级）：2015级艺术硕士     教学学院领导签字：          填表时间：2015年6月29日</w:t>
      </w:r>
    </w:p>
    <w:tbl>
      <w:tblPr>
        <w:tblpPr w:leftFromText="180" w:rightFromText="180" w:vertAnchor="text" w:tblpXSpec="center" w:tblpY="15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1297"/>
        <w:gridCol w:w="1558"/>
        <w:gridCol w:w="2039"/>
        <w:gridCol w:w="997"/>
        <w:gridCol w:w="457"/>
        <w:gridCol w:w="457"/>
        <w:gridCol w:w="997"/>
        <w:gridCol w:w="636"/>
        <w:gridCol w:w="636"/>
        <w:gridCol w:w="997"/>
        <w:gridCol w:w="1188"/>
        <w:gridCol w:w="3457"/>
      </w:tblGrid>
      <w:tr w:rsidR="006C52D0" w:rsidTr="00E443D2">
        <w:trPr>
          <w:cantSplit/>
          <w:trHeight w:val="312"/>
        </w:trPr>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授课领域</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0" w:type="auto"/>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0" w:type="auto"/>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0" w:type="auto"/>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18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3457"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指定教学参考书（注明作者、出版社、出版年月）</w:t>
            </w:r>
          </w:p>
        </w:tc>
      </w:tr>
      <w:tr w:rsidR="006C52D0" w:rsidTr="00E443D2">
        <w:trPr>
          <w:cantSplit/>
          <w:trHeight w:val="465"/>
        </w:trPr>
        <w:tc>
          <w:tcPr>
            <w:tcW w:w="0" w:type="auto"/>
            <w:vMerge/>
            <w:vAlign w:val="center"/>
          </w:tcPr>
          <w:p w:rsidR="006C52D0" w:rsidRDefault="006C52D0">
            <w:pPr>
              <w:jc w:val="center"/>
              <w:rPr>
                <w:rFonts w:ascii="宋体" w:hAnsi="宋体"/>
                <w:b/>
                <w:bCs/>
                <w:color w:val="000000"/>
                <w:sz w:val="24"/>
              </w:rPr>
            </w:pPr>
          </w:p>
        </w:tc>
        <w:tc>
          <w:tcPr>
            <w:tcW w:w="0" w:type="auto"/>
            <w:vMerge/>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 w:val="24"/>
              </w:rPr>
            </w:pPr>
          </w:p>
        </w:tc>
        <w:tc>
          <w:tcPr>
            <w:tcW w:w="0" w:type="auto"/>
            <w:vMerge/>
            <w:vAlign w:val="center"/>
          </w:tcPr>
          <w:p w:rsidR="006C52D0" w:rsidRDefault="006C52D0">
            <w:pPr>
              <w:jc w:val="center"/>
              <w:rPr>
                <w:rFonts w:ascii="宋体" w:hAnsi="宋体"/>
                <w:b/>
                <w:bCs/>
                <w:color w:val="000000"/>
                <w:szCs w:val="21"/>
              </w:rPr>
            </w:pPr>
          </w:p>
        </w:tc>
        <w:tc>
          <w:tcPr>
            <w:tcW w:w="0" w:type="auto"/>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0" w:type="auto"/>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0" w:type="auto"/>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188" w:type="dxa"/>
            <w:vMerge/>
            <w:vAlign w:val="center"/>
          </w:tcPr>
          <w:p w:rsidR="006C52D0" w:rsidRDefault="006C52D0">
            <w:pPr>
              <w:jc w:val="center"/>
              <w:rPr>
                <w:rFonts w:ascii="宋体" w:hAnsi="宋体"/>
                <w:b/>
                <w:bCs/>
                <w:color w:val="000000"/>
                <w:sz w:val="24"/>
              </w:rPr>
            </w:pPr>
          </w:p>
        </w:tc>
        <w:tc>
          <w:tcPr>
            <w:tcW w:w="3457" w:type="dxa"/>
            <w:vMerge/>
            <w:vAlign w:val="center"/>
          </w:tcPr>
          <w:p w:rsidR="006C52D0" w:rsidRDefault="006C52D0">
            <w:pPr>
              <w:jc w:val="center"/>
              <w:rPr>
                <w:rFonts w:ascii="宋体" w:hAnsi="宋体"/>
                <w:b/>
                <w:bCs/>
                <w:color w:val="000000"/>
                <w:sz w:val="24"/>
              </w:rPr>
            </w:pPr>
          </w:p>
        </w:tc>
      </w:tr>
      <w:tr w:rsidR="006C52D0" w:rsidTr="00E443D2">
        <w:trPr>
          <w:cantSplit/>
          <w:trHeight w:val="397"/>
        </w:trPr>
        <w:tc>
          <w:tcPr>
            <w:tcW w:w="0" w:type="auto"/>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公共基础课</w:t>
            </w:r>
          </w:p>
        </w:tc>
        <w:tc>
          <w:tcPr>
            <w:tcW w:w="0" w:type="auto"/>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马克思主义文艺理论</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刘汉波、邵莹</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教授</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考试</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0" w:type="auto"/>
            <w:vAlign w:val="center"/>
          </w:tcPr>
          <w:p w:rsidR="006C52D0" w:rsidRDefault="006C52D0">
            <w:pPr>
              <w:jc w:val="center"/>
              <w:rPr>
                <w:rFonts w:ascii="仿宋_GB2312" w:eastAsia="仿宋_GB2312"/>
                <w:color w:val="000000"/>
                <w:szCs w:val="21"/>
              </w:rPr>
            </w:pPr>
          </w:p>
        </w:tc>
        <w:tc>
          <w:tcPr>
            <w:tcW w:w="1188" w:type="dxa"/>
            <w:vAlign w:val="center"/>
          </w:tcPr>
          <w:p w:rsidR="006C52D0" w:rsidRDefault="00087260">
            <w:pPr>
              <w:jc w:val="center"/>
            </w:pPr>
            <w:r>
              <w:rPr>
                <w:rFonts w:ascii="仿宋_GB2312" w:eastAsia="仿宋_GB2312" w:hint="eastAsia"/>
                <w:color w:val="000000"/>
                <w:szCs w:val="21"/>
              </w:rPr>
              <w:t>多媒体</w:t>
            </w:r>
          </w:p>
        </w:tc>
        <w:tc>
          <w:tcPr>
            <w:tcW w:w="3457" w:type="dxa"/>
            <w:vAlign w:val="center"/>
          </w:tcPr>
          <w:p w:rsidR="006C52D0" w:rsidRDefault="00087260">
            <w:pPr>
              <w:jc w:val="center"/>
            </w:pPr>
            <w:r>
              <w:rPr>
                <w:rFonts w:ascii="仿宋_GB2312" w:eastAsia="仿宋_GB2312" w:hint="eastAsia"/>
                <w:color w:val="000000"/>
                <w:szCs w:val="21"/>
              </w:rPr>
              <w:t>教师指导学生自己购买</w:t>
            </w:r>
          </w:p>
        </w:tc>
      </w:tr>
      <w:tr w:rsidR="006C52D0" w:rsidTr="00E443D2">
        <w:trPr>
          <w:cantSplit/>
          <w:trHeight w:val="397"/>
        </w:trPr>
        <w:tc>
          <w:tcPr>
            <w:tcW w:w="0" w:type="auto"/>
            <w:vAlign w:val="center"/>
          </w:tcPr>
          <w:p w:rsidR="006C52D0" w:rsidRDefault="00087260">
            <w:pPr>
              <w:jc w:val="center"/>
            </w:pPr>
            <w:r>
              <w:rPr>
                <w:rFonts w:ascii="宋体" w:hAnsi="宋体" w:hint="eastAsia"/>
                <w:bCs/>
                <w:color w:val="000000"/>
                <w:sz w:val="18"/>
                <w:szCs w:val="18"/>
              </w:rPr>
              <w:t>公共基础课</w:t>
            </w:r>
          </w:p>
        </w:tc>
        <w:tc>
          <w:tcPr>
            <w:tcW w:w="0" w:type="auto"/>
          </w:tcPr>
          <w:p w:rsidR="006C52D0" w:rsidRDefault="00087260">
            <w:r>
              <w:rPr>
                <w:rFonts w:ascii="仿宋_GB2312" w:eastAsia="仿宋_GB2312" w:hint="eastAsia"/>
                <w:color w:val="000000"/>
                <w:sz w:val="18"/>
                <w:szCs w:val="18"/>
              </w:rPr>
              <w:t>艺术硕士</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艺术原理</w:t>
            </w:r>
          </w:p>
        </w:tc>
        <w:tc>
          <w:tcPr>
            <w:tcW w:w="0" w:type="auto"/>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Cs w:val="21"/>
              </w:rPr>
              <w:t>张海华</w:t>
            </w:r>
            <w:r>
              <w:rPr>
                <w:rFonts w:ascii="仿宋_GB2312" w:eastAsia="仿宋_GB2312" w:hint="eastAsia"/>
                <w:color w:val="000000"/>
                <w:sz w:val="18"/>
                <w:szCs w:val="18"/>
              </w:rPr>
              <w:t>（美术学院）</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副教授</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考试</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0" w:type="auto"/>
            <w:vAlign w:val="center"/>
          </w:tcPr>
          <w:p w:rsidR="006C52D0" w:rsidRDefault="006C52D0">
            <w:pPr>
              <w:jc w:val="center"/>
              <w:rPr>
                <w:rFonts w:ascii="仿宋_GB2312" w:eastAsia="仿宋_GB2312"/>
                <w:color w:val="000000"/>
                <w:szCs w:val="21"/>
              </w:rPr>
            </w:pPr>
          </w:p>
        </w:tc>
        <w:tc>
          <w:tcPr>
            <w:tcW w:w="1188" w:type="dxa"/>
            <w:vAlign w:val="center"/>
          </w:tcPr>
          <w:p w:rsidR="006C52D0" w:rsidRDefault="00087260">
            <w:pPr>
              <w:jc w:val="center"/>
            </w:pPr>
            <w:r>
              <w:rPr>
                <w:rFonts w:ascii="仿宋_GB2312" w:eastAsia="仿宋_GB2312" w:hint="eastAsia"/>
                <w:color w:val="000000"/>
                <w:szCs w:val="21"/>
              </w:rPr>
              <w:t>多媒体</w:t>
            </w:r>
          </w:p>
        </w:tc>
        <w:tc>
          <w:tcPr>
            <w:tcW w:w="3457" w:type="dxa"/>
            <w:vAlign w:val="center"/>
          </w:tcPr>
          <w:p w:rsidR="006C52D0" w:rsidRDefault="00087260">
            <w:pPr>
              <w:jc w:val="center"/>
            </w:pPr>
            <w:r>
              <w:rPr>
                <w:rFonts w:ascii="仿宋_GB2312" w:eastAsia="仿宋_GB2312" w:hint="eastAsia"/>
                <w:color w:val="000000"/>
                <w:szCs w:val="21"/>
              </w:rPr>
              <w:t>教师指导学生自己购买</w:t>
            </w:r>
          </w:p>
        </w:tc>
      </w:tr>
      <w:tr w:rsidR="006C52D0" w:rsidTr="00E443D2">
        <w:trPr>
          <w:cantSplit/>
          <w:trHeight w:val="397"/>
        </w:trPr>
        <w:tc>
          <w:tcPr>
            <w:tcW w:w="0" w:type="auto"/>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0" w:type="auto"/>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音乐、舞蹈、戏曲</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各个导师（共计8位以上）</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副教授以上</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操作性考试</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0" w:type="auto"/>
            <w:vAlign w:val="center"/>
          </w:tcPr>
          <w:p w:rsidR="006C52D0" w:rsidRDefault="00E443D2">
            <w:pPr>
              <w:jc w:val="center"/>
              <w:rPr>
                <w:rFonts w:ascii="仿宋_GB2312" w:eastAsia="仿宋_GB2312"/>
                <w:color w:val="000000"/>
                <w:szCs w:val="21"/>
              </w:rPr>
            </w:pPr>
            <w:r>
              <w:rPr>
                <w:rFonts w:ascii="仿宋_GB2312" w:eastAsia="仿宋_GB2312" w:hint="eastAsia"/>
                <w:color w:val="000000"/>
                <w:szCs w:val="21"/>
              </w:rPr>
              <w:t>70％</w:t>
            </w:r>
          </w:p>
        </w:tc>
        <w:tc>
          <w:tcPr>
            <w:tcW w:w="0" w:type="auto"/>
            <w:vAlign w:val="center"/>
          </w:tcPr>
          <w:p w:rsidR="006C52D0" w:rsidRDefault="006C52D0">
            <w:pPr>
              <w:jc w:val="center"/>
              <w:rPr>
                <w:rFonts w:ascii="仿宋_GB2312" w:eastAsia="仿宋_GB2312"/>
                <w:color w:val="000000"/>
                <w:szCs w:val="21"/>
              </w:rPr>
            </w:pPr>
          </w:p>
        </w:tc>
        <w:tc>
          <w:tcPr>
            <w:tcW w:w="1188"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教室琴房</w:t>
            </w:r>
          </w:p>
        </w:tc>
        <w:tc>
          <w:tcPr>
            <w:tcW w:w="345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教师指导学生自己购买</w:t>
            </w:r>
          </w:p>
        </w:tc>
      </w:tr>
      <w:tr w:rsidR="006C52D0" w:rsidTr="00E443D2">
        <w:trPr>
          <w:cantSplit/>
          <w:trHeight w:val="397"/>
        </w:trPr>
        <w:tc>
          <w:tcPr>
            <w:tcW w:w="0" w:type="auto"/>
            <w:vAlign w:val="center"/>
          </w:tcPr>
          <w:p w:rsidR="006C52D0" w:rsidRDefault="00087260">
            <w:pPr>
              <w:jc w:val="center"/>
              <w:rPr>
                <w:color w:val="000000"/>
                <w:sz w:val="18"/>
                <w:szCs w:val="18"/>
              </w:rPr>
            </w:pPr>
            <w:r>
              <w:rPr>
                <w:rFonts w:ascii="宋体" w:hAnsi="宋体" w:hint="eastAsia"/>
                <w:bCs/>
                <w:color w:val="000000"/>
                <w:sz w:val="18"/>
                <w:szCs w:val="18"/>
              </w:rPr>
              <w:t>专业必修课</w:t>
            </w:r>
          </w:p>
        </w:tc>
        <w:tc>
          <w:tcPr>
            <w:tcW w:w="0" w:type="auto"/>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音乐分析学</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蔡海钦</w:t>
            </w:r>
          </w:p>
        </w:tc>
        <w:tc>
          <w:tcPr>
            <w:tcW w:w="0" w:type="auto"/>
            <w:vAlign w:val="center"/>
          </w:tcPr>
          <w:p w:rsidR="006C52D0" w:rsidRDefault="00087260">
            <w:pPr>
              <w:jc w:val="center"/>
              <w:rPr>
                <w:color w:val="000000"/>
                <w:szCs w:val="21"/>
              </w:rPr>
            </w:pPr>
            <w:r>
              <w:rPr>
                <w:rFonts w:hint="eastAsia"/>
                <w:color w:val="000000"/>
                <w:szCs w:val="21"/>
              </w:rPr>
              <w:t>讲</w:t>
            </w:r>
            <w:r>
              <w:rPr>
                <w:rFonts w:hint="eastAsia"/>
                <w:color w:val="000000"/>
                <w:szCs w:val="21"/>
              </w:rPr>
              <w:t xml:space="preserve"> </w:t>
            </w:r>
            <w:r>
              <w:rPr>
                <w:rFonts w:hint="eastAsia"/>
                <w:color w:val="000000"/>
                <w:szCs w:val="21"/>
              </w:rPr>
              <w:t>师</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考查</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0" w:type="auto"/>
            <w:vAlign w:val="center"/>
          </w:tcPr>
          <w:p w:rsidR="006C52D0" w:rsidRDefault="006C52D0">
            <w:pPr>
              <w:jc w:val="center"/>
              <w:rPr>
                <w:rFonts w:ascii="仿宋_GB2312" w:eastAsia="仿宋_GB2312"/>
                <w:color w:val="000000"/>
                <w:szCs w:val="21"/>
              </w:rPr>
            </w:pPr>
          </w:p>
        </w:tc>
        <w:tc>
          <w:tcPr>
            <w:tcW w:w="1188"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多媒体</w:t>
            </w:r>
          </w:p>
        </w:tc>
        <w:tc>
          <w:tcPr>
            <w:tcW w:w="3457" w:type="dxa"/>
            <w:vAlign w:val="center"/>
          </w:tcPr>
          <w:p w:rsidR="006C52D0" w:rsidRDefault="00087260">
            <w:pPr>
              <w:jc w:val="center"/>
              <w:rPr>
                <w:color w:val="000000"/>
              </w:rPr>
            </w:pPr>
            <w:r>
              <w:rPr>
                <w:rFonts w:ascii="仿宋_GB2312" w:eastAsia="仿宋_GB2312" w:hint="eastAsia"/>
                <w:color w:val="000000"/>
                <w:szCs w:val="21"/>
              </w:rPr>
              <w:t>教师指导学生自己购买</w:t>
            </w:r>
          </w:p>
        </w:tc>
      </w:tr>
      <w:tr w:rsidR="006C52D0" w:rsidTr="00E443D2">
        <w:trPr>
          <w:cantSplit/>
          <w:trHeight w:val="397"/>
        </w:trPr>
        <w:tc>
          <w:tcPr>
            <w:tcW w:w="0" w:type="auto"/>
            <w:vAlign w:val="center"/>
          </w:tcPr>
          <w:p w:rsidR="006C52D0" w:rsidRDefault="00087260">
            <w:pPr>
              <w:jc w:val="center"/>
              <w:rPr>
                <w:color w:val="000000"/>
                <w:sz w:val="18"/>
                <w:szCs w:val="18"/>
              </w:rPr>
            </w:pPr>
            <w:r>
              <w:rPr>
                <w:rFonts w:ascii="宋体" w:hAnsi="宋体" w:hint="eastAsia"/>
                <w:bCs/>
                <w:color w:val="000000"/>
                <w:sz w:val="18"/>
                <w:szCs w:val="18"/>
              </w:rPr>
              <w:t>专业必修课</w:t>
            </w:r>
          </w:p>
        </w:tc>
        <w:tc>
          <w:tcPr>
            <w:tcW w:w="0" w:type="auto"/>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高级视唱练耳</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周  岚</w:t>
            </w:r>
          </w:p>
        </w:tc>
        <w:tc>
          <w:tcPr>
            <w:tcW w:w="0" w:type="auto"/>
            <w:vAlign w:val="center"/>
          </w:tcPr>
          <w:p w:rsidR="006C52D0" w:rsidRDefault="00087260">
            <w:pPr>
              <w:jc w:val="center"/>
              <w:rPr>
                <w:color w:val="000000"/>
                <w:szCs w:val="21"/>
              </w:rPr>
            </w:pPr>
            <w:r>
              <w:rPr>
                <w:rFonts w:hint="eastAsia"/>
                <w:color w:val="000000"/>
                <w:szCs w:val="21"/>
              </w:rPr>
              <w:t>副教授</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0" w:type="auto"/>
          </w:tcPr>
          <w:p w:rsidR="006C52D0" w:rsidRDefault="00087260">
            <w:pPr>
              <w:rPr>
                <w:color w:val="000000"/>
              </w:rPr>
            </w:pPr>
            <w:r>
              <w:rPr>
                <w:rFonts w:ascii="仿宋_GB2312" w:eastAsia="仿宋_GB2312" w:hint="eastAsia"/>
                <w:color w:val="000000"/>
                <w:szCs w:val="21"/>
              </w:rPr>
              <w:t>考查</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0" w:type="auto"/>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0" w:type="auto"/>
          </w:tcPr>
          <w:p w:rsidR="006C52D0" w:rsidRDefault="006C52D0">
            <w:pPr>
              <w:jc w:val="center"/>
              <w:rPr>
                <w:color w:val="000000"/>
                <w:szCs w:val="21"/>
              </w:rPr>
            </w:pPr>
          </w:p>
        </w:tc>
        <w:tc>
          <w:tcPr>
            <w:tcW w:w="1188" w:type="dxa"/>
          </w:tcPr>
          <w:p w:rsidR="006C52D0" w:rsidRDefault="00087260">
            <w:pPr>
              <w:rPr>
                <w:color w:val="000000"/>
              </w:rPr>
            </w:pPr>
            <w:r>
              <w:rPr>
                <w:rFonts w:ascii="仿宋_GB2312" w:eastAsia="仿宋_GB2312" w:hint="eastAsia"/>
                <w:color w:val="000000"/>
                <w:szCs w:val="21"/>
              </w:rPr>
              <w:t>多媒体</w:t>
            </w:r>
          </w:p>
        </w:tc>
        <w:tc>
          <w:tcPr>
            <w:tcW w:w="3457" w:type="dxa"/>
            <w:vAlign w:val="center"/>
          </w:tcPr>
          <w:p w:rsidR="006C52D0" w:rsidRDefault="00087260">
            <w:pPr>
              <w:jc w:val="center"/>
              <w:rPr>
                <w:color w:val="000000"/>
              </w:rPr>
            </w:pPr>
            <w:r>
              <w:rPr>
                <w:rFonts w:ascii="仿宋_GB2312" w:eastAsia="仿宋_GB2312" w:hint="eastAsia"/>
                <w:color w:val="000000"/>
                <w:szCs w:val="21"/>
              </w:rPr>
              <w:t>教师指导学生自己购买</w:t>
            </w:r>
          </w:p>
        </w:tc>
      </w:tr>
      <w:tr w:rsidR="006C52D0" w:rsidTr="00E443D2">
        <w:trPr>
          <w:cantSplit/>
          <w:trHeight w:val="397"/>
        </w:trPr>
        <w:tc>
          <w:tcPr>
            <w:tcW w:w="0" w:type="auto"/>
            <w:vAlign w:val="center"/>
          </w:tcPr>
          <w:p w:rsidR="006C52D0" w:rsidRDefault="006C52D0">
            <w:pPr>
              <w:jc w:val="center"/>
              <w:rPr>
                <w:color w:val="000000"/>
                <w:sz w:val="18"/>
                <w:szCs w:val="18"/>
              </w:rPr>
            </w:pPr>
          </w:p>
        </w:tc>
        <w:tc>
          <w:tcPr>
            <w:tcW w:w="0" w:type="auto"/>
            <w:vAlign w:val="center"/>
          </w:tcPr>
          <w:p w:rsidR="006C52D0" w:rsidRDefault="006C52D0">
            <w:pPr>
              <w:jc w:val="center"/>
              <w:rPr>
                <w:rFonts w:ascii="仿宋_GB2312" w:eastAsia="仿宋_GB2312"/>
                <w:color w:val="000000"/>
                <w:sz w:val="18"/>
                <w:szCs w:val="18"/>
              </w:rPr>
            </w:pPr>
          </w:p>
        </w:tc>
        <w:tc>
          <w:tcPr>
            <w:tcW w:w="0" w:type="auto"/>
            <w:vAlign w:val="center"/>
          </w:tcPr>
          <w:p w:rsidR="006C52D0" w:rsidRDefault="006C52D0">
            <w:pPr>
              <w:jc w:val="center"/>
              <w:rPr>
                <w:rFonts w:ascii="仿宋_GB2312" w:eastAsia="仿宋_GB2312"/>
                <w:color w:val="000000"/>
                <w:sz w:val="24"/>
              </w:rPr>
            </w:pPr>
          </w:p>
        </w:tc>
        <w:tc>
          <w:tcPr>
            <w:tcW w:w="0" w:type="auto"/>
            <w:vAlign w:val="center"/>
          </w:tcPr>
          <w:p w:rsidR="006C52D0" w:rsidRDefault="006C52D0">
            <w:pPr>
              <w:jc w:val="center"/>
              <w:rPr>
                <w:rFonts w:ascii="仿宋_GB2312" w:eastAsia="仿宋_GB2312"/>
                <w:color w:val="000000"/>
                <w:sz w:val="24"/>
              </w:rPr>
            </w:pPr>
          </w:p>
        </w:tc>
        <w:tc>
          <w:tcPr>
            <w:tcW w:w="0" w:type="auto"/>
          </w:tcPr>
          <w:p w:rsidR="006C52D0" w:rsidRDefault="006C52D0">
            <w:pPr>
              <w:jc w:val="center"/>
              <w:rPr>
                <w:color w:val="000000"/>
              </w:rPr>
            </w:pPr>
          </w:p>
        </w:tc>
        <w:tc>
          <w:tcPr>
            <w:tcW w:w="0" w:type="auto"/>
            <w:vAlign w:val="center"/>
          </w:tcPr>
          <w:p w:rsidR="006C52D0" w:rsidRDefault="006C52D0">
            <w:pPr>
              <w:jc w:val="center"/>
              <w:rPr>
                <w:rFonts w:ascii="仿宋_GB2312" w:eastAsia="仿宋_GB2312"/>
                <w:color w:val="000000"/>
                <w:sz w:val="24"/>
              </w:rPr>
            </w:pPr>
          </w:p>
        </w:tc>
        <w:tc>
          <w:tcPr>
            <w:tcW w:w="0" w:type="auto"/>
          </w:tcPr>
          <w:p w:rsidR="006C52D0" w:rsidRDefault="006C52D0">
            <w:pPr>
              <w:jc w:val="center"/>
              <w:rPr>
                <w:color w:val="000000"/>
              </w:rPr>
            </w:pPr>
          </w:p>
        </w:tc>
        <w:tc>
          <w:tcPr>
            <w:tcW w:w="0" w:type="auto"/>
          </w:tcPr>
          <w:p w:rsidR="006C52D0" w:rsidRDefault="006C52D0">
            <w:pPr>
              <w:jc w:val="center"/>
              <w:rPr>
                <w:color w:val="000000"/>
              </w:rPr>
            </w:pPr>
          </w:p>
        </w:tc>
        <w:tc>
          <w:tcPr>
            <w:tcW w:w="0" w:type="auto"/>
          </w:tcPr>
          <w:p w:rsidR="006C52D0" w:rsidRDefault="006C52D0">
            <w:pPr>
              <w:jc w:val="center"/>
              <w:rPr>
                <w:color w:val="000000"/>
              </w:rPr>
            </w:pPr>
          </w:p>
        </w:tc>
        <w:tc>
          <w:tcPr>
            <w:tcW w:w="0" w:type="auto"/>
          </w:tcPr>
          <w:p w:rsidR="006C52D0" w:rsidRDefault="006C52D0">
            <w:pPr>
              <w:jc w:val="center"/>
              <w:rPr>
                <w:color w:val="000000"/>
              </w:rPr>
            </w:pPr>
          </w:p>
        </w:tc>
        <w:tc>
          <w:tcPr>
            <w:tcW w:w="0" w:type="auto"/>
          </w:tcPr>
          <w:p w:rsidR="006C52D0" w:rsidRDefault="006C52D0">
            <w:pPr>
              <w:jc w:val="center"/>
              <w:rPr>
                <w:color w:val="000000"/>
              </w:rPr>
            </w:pPr>
          </w:p>
        </w:tc>
        <w:tc>
          <w:tcPr>
            <w:tcW w:w="1188" w:type="dxa"/>
          </w:tcPr>
          <w:p w:rsidR="006C52D0" w:rsidRDefault="006C52D0">
            <w:pPr>
              <w:jc w:val="center"/>
              <w:rPr>
                <w:rFonts w:ascii="仿宋_GB2312" w:eastAsia="仿宋_GB2312"/>
                <w:color w:val="000000"/>
                <w:sz w:val="24"/>
              </w:rPr>
            </w:pPr>
          </w:p>
        </w:tc>
        <w:tc>
          <w:tcPr>
            <w:tcW w:w="3457" w:type="dxa"/>
            <w:vAlign w:val="center"/>
          </w:tcPr>
          <w:p w:rsidR="006C52D0" w:rsidRDefault="006C52D0">
            <w:pPr>
              <w:jc w:val="center"/>
              <w:rPr>
                <w:rFonts w:ascii="仿宋_GB2312" w:eastAsia="仿宋_GB2312"/>
                <w:color w:val="000000"/>
                <w:sz w:val="24"/>
              </w:rPr>
            </w:pPr>
          </w:p>
        </w:tc>
      </w:tr>
      <w:tr w:rsidR="006C52D0" w:rsidTr="00E443D2">
        <w:trPr>
          <w:cantSplit/>
          <w:trHeight w:val="790"/>
        </w:trPr>
        <w:tc>
          <w:tcPr>
            <w:tcW w:w="0" w:type="auto"/>
            <w:gridSpan w:val="13"/>
            <w:vAlign w:val="center"/>
          </w:tcPr>
          <w:p w:rsidR="006C52D0" w:rsidRDefault="00087260">
            <w:pPr>
              <w:jc w:val="center"/>
              <w:rPr>
                <w:rFonts w:ascii="仿宋_GB2312" w:eastAsia="仿宋_GB2312"/>
                <w:color w:val="000000"/>
                <w:sz w:val="24"/>
              </w:rPr>
            </w:pPr>
            <w:r>
              <w:rPr>
                <w:rFonts w:ascii="仿宋_GB2312" w:eastAsia="仿宋_GB2312" w:hint="eastAsia"/>
                <w:color w:val="000000"/>
                <w:szCs w:val="21"/>
              </w:rPr>
              <w:t>专业方向主课要等开学后硕士生选定导师后才能排课</w:t>
            </w: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p w:rsidR="006C52D0" w:rsidRDefault="00087260">
      <w:pPr>
        <w:spacing w:line="320" w:lineRule="exact"/>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2015 </w:t>
      </w:r>
      <w:r>
        <w:rPr>
          <w:rFonts w:ascii="黑体" w:eastAsia="黑体" w:hint="eastAsia"/>
          <w:b/>
          <w:color w:val="000000"/>
          <w:sz w:val="24"/>
        </w:rPr>
        <w:t>-</w:t>
      </w:r>
      <w:r>
        <w:rPr>
          <w:rFonts w:ascii="黑体" w:eastAsia="黑体" w:hint="eastAsia"/>
          <w:b/>
          <w:color w:val="000000"/>
          <w:sz w:val="24"/>
          <w:u w:val="single"/>
        </w:rPr>
        <w:t xml:space="preserve"> 2016 </w:t>
      </w:r>
      <w:r>
        <w:rPr>
          <w:rFonts w:ascii="黑体" w:eastAsia="黑体" w:hint="eastAsia"/>
          <w:b/>
          <w:color w:val="000000"/>
          <w:sz w:val="24"/>
        </w:rPr>
        <w:t>第</w:t>
      </w:r>
      <w:r>
        <w:rPr>
          <w:rFonts w:ascii="黑体" w:eastAsia="黑体" w:hint="eastAsia"/>
          <w:b/>
          <w:color w:val="000000"/>
          <w:sz w:val="24"/>
          <w:u w:val="single"/>
        </w:rPr>
        <w:t xml:space="preserve"> 2 </w:t>
      </w:r>
      <w:r>
        <w:rPr>
          <w:rFonts w:ascii="黑体" w:eastAsia="黑体" w:hint="eastAsia"/>
          <w:b/>
          <w:color w:val="000000"/>
          <w:sz w:val="24"/>
        </w:rPr>
        <w:t>学期）</w:t>
      </w:r>
    </w:p>
    <w:p w:rsidR="006C52D0" w:rsidRDefault="00087260">
      <w:pPr>
        <w:spacing w:line="320" w:lineRule="exact"/>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专业（年级）：2015级艺术硕士（音乐）   教学学院领导签字：        填表时间：2015年12月22日</w:t>
      </w:r>
    </w:p>
    <w:tbl>
      <w:tblPr>
        <w:tblpPr w:leftFromText="180" w:rightFromText="180" w:vertAnchor="text" w:tblpXSpec="center" w:tblpY="158"/>
        <w:tblW w:w="15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1260"/>
        <w:gridCol w:w="2700"/>
        <w:gridCol w:w="900"/>
        <w:gridCol w:w="900"/>
        <w:gridCol w:w="540"/>
        <w:gridCol w:w="540"/>
        <w:gridCol w:w="1188"/>
        <w:gridCol w:w="746"/>
        <w:gridCol w:w="874"/>
        <w:gridCol w:w="792"/>
        <w:gridCol w:w="972"/>
        <w:gridCol w:w="2941"/>
      </w:tblGrid>
      <w:tr w:rsidR="006C52D0">
        <w:trPr>
          <w:cantSplit/>
          <w:trHeight w:val="312"/>
        </w:trPr>
        <w:tc>
          <w:tcPr>
            <w:tcW w:w="648" w:type="dxa"/>
            <w:vMerge w:val="restart"/>
            <w:vAlign w:val="center"/>
          </w:tcPr>
          <w:p w:rsidR="006C52D0" w:rsidRDefault="00087260">
            <w:pPr>
              <w:tabs>
                <w:tab w:val="left" w:pos="405"/>
              </w:tabs>
              <w:spacing w:line="240" w:lineRule="exact"/>
              <w:jc w:val="center"/>
              <w:rPr>
                <w:rFonts w:ascii="宋体" w:hAnsi="宋体"/>
                <w:b/>
                <w:bCs/>
                <w:color w:val="000000"/>
                <w:sz w:val="24"/>
              </w:rPr>
            </w:pPr>
            <w:r>
              <w:rPr>
                <w:rFonts w:ascii="宋体" w:hAnsi="宋体" w:hint="eastAsia"/>
                <w:b/>
                <w:bCs/>
                <w:color w:val="000000"/>
                <w:sz w:val="24"/>
              </w:rPr>
              <w:t>方</w:t>
            </w:r>
            <w:r>
              <w:rPr>
                <w:rFonts w:ascii="宋体" w:hAnsi="宋体" w:hint="eastAsia"/>
                <w:b/>
                <w:bCs/>
                <w:color w:val="000000"/>
                <w:sz w:val="24"/>
              </w:rPr>
              <w:lastRenderedPageBreak/>
              <w:t>向</w:t>
            </w:r>
          </w:p>
        </w:tc>
        <w:tc>
          <w:tcPr>
            <w:tcW w:w="126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课程</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类别</w:t>
            </w:r>
          </w:p>
        </w:tc>
        <w:tc>
          <w:tcPr>
            <w:tcW w:w="270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课程名称</w:t>
            </w:r>
          </w:p>
        </w:tc>
        <w:tc>
          <w:tcPr>
            <w:tcW w:w="90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t>授课</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教师</w:t>
            </w:r>
          </w:p>
        </w:tc>
        <w:tc>
          <w:tcPr>
            <w:tcW w:w="90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职称</w:t>
            </w:r>
          </w:p>
        </w:tc>
        <w:tc>
          <w:tcPr>
            <w:tcW w:w="54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t>总</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课</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t>时</w:t>
            </w:r>
          </w:p>
        </w:tc>
        <w:tc>
          <w:tcPr>
            <w:tcW w:w="540"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周</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学</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t>时</w:t>
            </w:r>
          </w:p>
        </w:tc>
        <w:tc>
          <w:tcPr>
            <w:tcW w:w="1188" w:type="dxa"/>
            <w:vMerge w:val="restart"/>
            <w:vAlign w:val="center"/>
          </w:tcPr>
          <w:p w:rsidR="006C52D0" w:rsidRDefault="00087260">
            <w:pPr>
              <w:spacing w:line="240" w:lineRule="exact"/>
              <w:jc w:val="center"/>
              <w:rPr>
                <w:b/>
                <w:color w:val="000000"/>
                <w:sz w:val="24"/>
              </w:rPr>
            </w:pPr>
            <w:r>
              <w:rPr>
                <w:rFonts w:hint="eastAsia"/>
                <w:b/>
                <w:color w:val="000000"/>
                <w:sz w:val="24"/>
              </w:rPr>
              <w:lastRenderedPageBreak/>
              <w:t>考核</w:t>
            </w:r>
          </w:p>
          <w:p w:rsidR="006C52D0" w:rsidRDefault="00087260">
            <w:pPr>
              <w:spacing w:line="240" w:lineRule="exact"/>
              <w:jc w:val="center"/>
              <w:rPr>
                <w:b/>
                <w:color w:val="000000"/>
                <w:sz w:val="24"/>
              </w:rPr>
            </w:pPr>
            <w:r>
              <w:rPr>
                <w:rFonts w:hint="eastAsia"/>
                <w:b/>
                <w:color w:val="000000"/>
                <w:sz w:val="24"/>
              </w:rPr>
              <w:lastRenderedPageBreak/>
              <w:t>方式</w:t>
            </w:r>
          </w:p>
        </w:tc>
        <w:tc>
          <w:tcPr>
            <w:tcW w:w="2412" w:type="dxa"/>
            <w:gridSpan w:val="3"/>
          </w:tcPr>
          <w:p w:rsidR="006C52D0" w:rsidRDefault="00087260">
            <w:pPr>
              <w:spacing w:line="240" w:lineRule="exact"/>
              <w:jc w:val="center"/>
              <w:rPr>
                <w:rFonts w:ascii="宋体" w:hAnsi="宋体"/>
                <w:b/>
                <w:bCs/>
                <w:color w:val="000000"/>
                <w:sz w:val="24"/>
              </w:rPr>
            </w:pPr>
            <w:r>
              <w:rPr>
                <w:rFonts w:hint="eastAsia"/>
                <w:b/>
                <w:color w:val="000000"/>
                <w:sz w:val="24"/>
              </w:rPr>
              <w:lastRenderedPageBreak/>
              <w:t>考核比重</w:t>
            </w:r>
          </w:p>
        </w:tc>
        <w:tc>
          <w:tcPr>
            <w:tcW w:w="972"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t>教室</w:t>
            </w:r>
          </w:p>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类型</w:t>
            </w:r>
          </w:p>
        </w:tc>
        <w:tc>
          <w:tcPr>
            <w:tcW w:w="2941" w:type="dxa"/>
            <w:vMerge w:val="restart"/>
            <w:vAlign w:val="center"/>
          </w:tcPr>
          <w:p w:rsidR="006C52D0" w:rsidRDefault="00087260">
            <w:pPr>
              <w:spacing w:line="240" w:lineRule="exact"/>
              <w:jc w:val="center"/>
              <w:rPr>
                <w:rFonts w:ascii="宋体" w:hAnsi="宋体"/>
                <w:b/>
                <w:bCs/>
                <w:color w:val="000000"/>
                <w:sz w:val="24"/>
              </w:rPr>
            </w:pPr>
            <w:r>
              <w:rPr>
                <w:rFonts w:ascii="宋体" w:hAnsi="宋体" w:hint="eastAsia"/>
                <w:b/>
                <w:bCs/>
                <w:color w:val="000000"/>
                <w:sz w:val="24"/>
              </w:rPr>
              <w:lastRenderedPageBreak/>
              <w:t>指定教学参考书（注明作</w:t>
            </w:r>
            <w:r>
              <w:rPr>
                <w:rFonts w:ascii="宋体" w:hAnsi="宋体" w:hint="eastAsia"/>
                <w:b/>
                <w:bCs/>
                <w:color w:val="000000"/>
                <w:sz w:val="24"/>
              </w:rPr>
              <w:lastRenderedPageBreak/>
              <w:t>者、出版社、出版年月）</w:t>
            </w:r>
          </w:p>
        </w:tc>
      </w:tr>
      <w:tr w:rsidR="006C52D0">
        <w:trPr>
          <w:cantSplit/>
          <w:trHeight w:val="465"/>
        </w:trPr>
        <w:tc>
          <w:tcPr>
            <w:tcW w:w="648" w:type="dxa"/>
            <w:vMerge/>
          </w:tcPr>
          <w:p w:rsidR="006C52D0" w:rsidRDefault="006C52D0">
            <w:pPr>
              <w:jc w:val="center"/>
              <w:rPr>
                <w:rFonts w:ascii="宋体" w:hAnsi="宋体"/>
                <w:b/>
                <w:bCs/>
                <w:color w:val="000000"/>
                <w:sz w:val="24"/>
              </w:rPr>
            </w:pPr>
          </w:p>
        </w:tc>
        <w:tc>
          <w:tcPr>
            <w:tcW w:w="1260" w:type="dxa"/>
            <w:vMerge/>
            <w:vAlign w:val="center"/>
          </w:tcPr>
          <w:p w:rsidR="006C52D0" w:rsidRDefault="006C52D0">
            <w:pPr>
              <w:jc w:val="center"/>
              <w:rPr>
                <w:rFonts w:ascii="宋体" w:hAnsi="宋体"/>
                <w:b/>
                <w:bCs/>
                <w:color w:val="000000"/>
                <w:sz w:val="24"/>
              </w:rPr>
            </w:pPr>
          </w:p>
        </w:tc>
        <w:tc>
          <w:tcPr>
            <w:tcW w:w="2700" w:type="dxa"/>
            <w:vMerge/>
            <w:vAlign w:val="center"/>
          </w:tcPr>
          <w:p w:rsidR="006C52D0" w:rsidRDefault="006C52D0">
            <w:pPr>
              <w:jc w:val="center"/>
              <w:rPr>
                <w:rFonts w:ascii="宋体" w:hAnsi="宋体"/>
                <w:b/>
                <w:bCs/>
                <w:color w:val="000000"/>
                <w:sz w:val="24"/>
              </w:rPr>
            </w:pPr>
          </w:p>
        </w:tc>
        <w:tc>
          <w:tcPr>
            <w:tcW w:w="900" w:type="dxa"/>
            <w:vMerge/>
            <w:vAlign w:val="center"/>
          </w:tcPr>
          <w:p w:rsidR="006C52D0" w:rsidRDefault="006C52D0">
            <w:pPr>
              <w:jc w:val="center"/>
              <w:rPr>
                <w:rFonts w:ascii="宋体" w:hAnsi="宋体"/>
                <w:b/>
                <w:bCs/>
                <w:color w:val="000000"/>
                <w:sz w:val="24"/>
              </w:rPr>
            </w:pPr>
          </w:p>
        </w:tc>
        <w:tc>
          <w:tcPr>
            <w:tcW w:w="900" w:type="dxa"/>
            <w:vMerge/>
            <w:vAlign w:val="center"/>
          </w:tcPr>
          <w:p w:rsidR="006C52D0" w:rsidRDefault="006C52D0">
            <w:pPr>
              <w:jc w:val="center"/>
              <w:rPr>
                <w:rFonts w:ascii="宋体" w:hAnsi="宋体"/>
                <w:b/>
                <w:bCs/>
                <w:color w:val="000000"/>
                <w:sz w:val="24"/>
              </w:rPr>
            </w:pPr>
          </w:p>
        </w:tc>
        <w:tc>
          <w:tcPr>
            <w:tcW w:w="540" w:type="dxa"/>
            <w:vMerge/>
            <w:vAlign w:val="center"/>
          </w:tcPr>
          <w:p w:rsidR="006C52D0" w:rsidRDefault="006C52D0">
            <w:pPr>
              <w:jc w:val="center"/>
              <w:rPr>
                <w:rFonts w:ascii="宋体" w:hAnsi="宋体"/>
                <w:b/>
                <w:bCs/>
                <w:color w:val="000000"/>
                <w:sz w:val="24"/>
              </w:rPr>
            </w:pPr>
          </w:p>
        </w:tc>
        <w:tc>
          <w:tcPr>
            <w:tcW w:w="540" w:type="dxa"/>
            <w:vMerge/>
            <w:vAlign w:val="center"/>
          </w:tcPr>
          <w:p w:rsidR="006C52D0" w:rsidRDefault="006C52D0">
            <w:pPr>
              <w:jc w:val="center"/>
              <w:rPr>
                <w:rFonts w:ascii="宋体" w:hAnsi="宋体"/>
                <w:b/>
                <w:bCs/>
                <w:color w:val="000000"/>
                <w:sz w:val="24"/>
              </w:rPr>
            </w:pPr>
          </w:p>
        </w:tc>
        <w:tc>
          <w:tcPr>
            <w:tcW w:w="1188" w:type="dxa"/>
            <w:vMerge/>
            <w:vAlign w:val="center"/>
          </w:tcPr>
          <w:p w:rsidR="006C52D0" w:rsidRDefault="006C52D0">
            <w:pPr>
              <w:jc w:val="center"/>
              <w:rPr>
                <w:rFonts w:ascii="宋体" w:hAnsi="宋体"/>
                <w:b/>
                <w:bCs/>
                <w:color w:val="000000"/>
                <w:szCs w:val="21"/>
              </w:rPr>
            </w:pPr>
          </w:p>
        </w:tc>
        <w:tc>
          <w:tcPr>
            <w:tcW w:w="746"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874"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92"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972" w:type="dxa"/>
            <w:vMerge/>
            <w:vAlign w:val="center"/>
          </w:tcPr>
          <w:p w:rsidR="006C52D0" w:rsidRDefault="006C52D0">
            <w:pPr>
              <w:jc w:val="center"/>
              <w:rPr>
                <w:rFonts w:ascii="宋体" w:hAnsi="宋体"/>
                <w:b/>
                <w:bCs/>
                <w:color w:val="000000"/>
                <w:sz w:val="24"/>
              </w:rPr>
            </w:pPr>
          </w:p>
        </w:tc>
        <w:tc>
          <w:tcPr>
            <w:tcW w:w="2941" w:type="dxa"/>
            <w:vMerge/>
            <w:vAlign w:val="center"/>
          </w:tcPr>
          <w:p w:rsidR="006C52D0" w:rsidRDefault="006C52D0">
            <w:pPr>
              <w:jc w:val="center"/>
              <w:rPr>
                <w:rFonts w:ascii="宋体" w:hAnsi="宋体"/>
                <w:b/>
                <w:bCs/>
                <w:color w:val="000000"/>
                <w:sz w:val="24"/>
              </w:rPr>
            </w:pPr>
          </w:p>
        </w:tc>
      </w:tr>
      <w:tr w:rsidR="006C52D0">
        <w:trPr>
          <w:cantSplit/>
          <w:trHeight w:val="397"/>
        </w:trPr>
        <w:tc>
          <w:tcPr>
            <w:tcW w:w="648"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lastRenderedPageBreak/>
              <w:t>音乐</w:t>
            </w:r>
          </w:p>
        </w:tc>
        <w:tc>
          <w:tcPr>
            <w:tcW w:w="126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专业方向主课（钢琴演奏）</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王芳</w:t>
            </w:r>
          </w:p>
        </w:tc>
        <w:tc>
          <w:tcPr>
            <w:tcW w:w="90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color w:val="000000"/>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color w:val="000000"/>
              </w:rPr>
            </w:pPr>
            <w:r>
              <w:rPr>
                <w:rFonts w:ascii="宋体" w:hAnsi="宋体" w:hint="eastAsia"/>
                <w:bCs/>
                <w:color w:val="000000"/>
                <w:sz w:val="18"/>
                <w:szCs w:val="18"/>
              </w:rPr>
              <w:t>音乐</w:t>
            </w:r>
          </w:p>
        </w:tc>
        <w:tc>
          <w:tcPr>
            <w:tcW w:w="126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专业方向主课（器乐演奏：小提琴）</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柯莉娟</w:t>
            </w:r>
          </w:p>
        </w:tc>
        <w:tc>
          <w:tcPr>
            <w:tcW w:w="900" w:type="dxa"/>
            <w:vAlign w:val="center"/>
          </w:tcPr>
          <w:p w:rsidR="006C52D0" w:rsidRDefault="00087260">
            <w:pPr>
              <w:jc w:val="center"/>
              <w:rPr>
                <w:color w:val="000000"/>
                <w:sz w:val="18"/>
                <w:szCs w:val="18"/>
              </w:rPr>
            </w:pPr>
            <w:r>
              <w:rPr>
                <w:rFonts w:hint="eastAsia"/>
                <w:color w:val="000000"/>
                <w:sz w:val="18"/>
                <w:szCs w:val="18"/>
              </w:rPr>
              <w:t>讲师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color w:val="000000"/>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color w:val="000000"/>
              </w:rPr>
            </w:pPr>
            <w:r>
              <w:rPr>
                <w:rFonts w:ascii="宋体" w:hAnsi="宋体" w:hint="eastAsia"/>
                <w:bCs/>
                <w:color w:val="000000"/>
                <w:sz w:val="18"/>
                <w:szCs w:val="18"/>
              </w:rPr>
              <w:t>音乐</w:t>
            </w:r>
          </w:p>
        </w:tc>
        <w:tc>
          <w:tcPr>
            <w:tcW w:w="126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专业方向主课（器乐演奏：二胡）</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胡可</w:t>
            </w:r>
          </w:p>
        </w:tc>
        <w:tc>
          <w:tcPr>
            <w:tcW w:w="900" w:type="dxa"/>
            <w:vAlign w:val="center"/>
          </w:tcPr>
          <w:p w:rsidR="006C52D0" w:rsidRDefault="00087260">
            <w:pPr>
              <w:jc w:val="center"/>
              <w:rPr>
                <w:color w:val="000000"/>
                <w:sz w:val="18"/>
                <w:szCs w:val="18"/>
              </w:rPr>
            </w:pPr>
            <w:r>
              <w:rPr>
                <w:rFonts w:hint="eastAsia"/>
                <w:color w:val="000000"/>
                <w:sz w:val="18"/>
                <w:szCs w:val="18"/>
              </w:rPr>
              <w:t>讲师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color w:val="000000"/>
              </w:rPr>
            </w:pPr>
            <w:r>
              <w:rPr>
                <w:rFonts w:ascii="宋体" w:hAnsi="宋体" w:hint="eastAsia"/>
                <w:bCs/>
                <w:color w:val="000000"/>
                <w:sz w:val="18"/>
                <w:szCs w:val="18"/>
              </w:rPr>
              <w:t>音乐</w:t>
            </w:r>
          </w:p>
        </w:tc>
        <w:tc>
          <w:tcPr>
            <w:tcW w:w="126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专业方向主课（合唱指挥）</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汤光华</w:t>
            </w:r>
          </w:p>
        </w:tc>
        <w:tc>
          <w:tcPr>
            <w:tcW w:w="900" w:type="dxa"/>
            <w:vAlign w:val="center"/>
          </w:tcPr>
          <w:p w:rsidR="006C52D0" w:rsidRDefault="00087260">
            <w:pPr>
              <w:jc w:val="center"/>
              <w:rPr>
                <w:color w:val="000000"/>
                <w:sz w:val="18"/>
                <w:szCs w:val="18"/>
              </w:rPr>
            </w:pPr>
            <w:r>
              <w:rPr>
                <w:rFonts w:hint="eastAsia"/>
                <w:color w:val="000000"/>
                <w:sz w:val="18"/>
                <w:szCs w:val="18"/>
              </w:rPr>
              <w:t>副教授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color w:val="000000"/>
              </w:rPr>
            </w:pPr>
            <w:r>
              <w:rPr>
                <w:rFonts w:ascii="宋体" w:hAnsi="宋体" w:hint="eastAsia"/>
                <w:bCs/>
                <w:color w:val="000000"/>
                <w:sz w:val="18"/>
                <w:szCs w:val="18"/>
              </w:rPr>
              <w:t>音乐</w:t>
            </w:r>
          </w:p>
        </w:tc>
        <w:tc>
          <w:tcPr>
            <w:tcW w:w="126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专业方向主课（作曲）</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伍润华</w:t>
            </w:r>
          </w:p>
        </w:tc>
        <w:tc>
          <w:tcPr>
            <w:tcW w:w="900" w:type="dxa"/>
            <w:vAlign w:val="center"/>
          </w:tcPr>
          <w:p w:rsidR="006C52D0" w:rsidRDefault="00087260">
            <w:pPr>
              <w:jc w:val="center"/>
              <w:rPr>
                <w:color w:val="000000"/>
                <w:sz w:val="18"/>
                <w:szCs w:val="18"/>
              </w:rPr>
            </w:pPr>
            <w:r>
              <w:rPr>
                <w:rFonts w:hint="eastAsia"/>
                <w:color w:val="000000"/>
                <w:sz w:val="18"/>
                <w:szCs w:val="18"/>
              </w:rPr>
              <w:t>副教授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音乐</w:t>
            </w:r>
          </w:p>
        </w:tc>
        <w:tc>
          <w:tcPr>
            <w:tcW w:w="1260" w:type="dxa"/>
            <w:vAlign w:val="center"/>
          </w:tcPr>
          <w:p w:rsidR="006C52D0" w:rsidRDefault="00087260">
            <w:pPr>
              <w:jc w:val="center"/>
              <w:rPr>
                <w:color w:val="000000"/>
                <w:sz w:val="18"/>
                <w:szCs w:val="18"/>
              </w:rPr>
            </w:pPr>
            <w:r>
              <w:rPr>
                <w:rFonts w:ascii="宋体" w:hAnsi="宋体" w:hint="eastAsia"/>
                <w:bCs/>
                <w:color w:val="000000"/>
                <w:sz w:val="18"/>
                <w:szCs w:val="18"/>
              </w:rPr>
              <w:t>专业必修课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高级视唱练耳</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周岚</w:t>
            </w:r>
          </w:p>
        </w:tc>
        <w:tc>
          <w:tcPr>
            <w:tcW w:w="900" w:type="dxa"/>
            <w:vAlign w:val="center"/>
          </w:tcPr>
          <w:p w:rsidR="006C52D0" w:rsidRDefault="00087260">
            <w:pPr>
              <w:jc w:val="center"/>
              <w:rPr>
                <w:color w:val="000000"/>
              </w:rPr>
            </w:pPr>
            <w:r>
              <w:rPr>
                <w:rFonts w:hint="eastAsia"/>
                <w:color w:val="000000"/>
              </w:rPr>
              <w:t>副教授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音乐</w:t>
            </w:r>
          </w:p>
        </w:tc>
        <w:tc>
          <w:tcPr>
            <w:tcW w:w="1260"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专业选修课</w:t>
            </w:r>
          </w:p>
        </w:tc>
        <w:tc>
          <w:tcPr>
            <w:tcW w:w="27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世界民族音乐概论</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谢征</w:t>
            </w:r>
          </w:p>
        </w:tc>
        <w:tc>
          <w:tcPr>
            <w:tcW w:w="900" w:type="dxa"/>
            <w:vAlign w:val="center"/>
          </w:tcPr>
          <w:p w:rsidR="006C52D0" w:rsidRDefault="00087260">
            <w:pPr>
              <w:jc w:val="center"/>
              <w:rPr>
                <w:color w:val="000000"/>
              </w:rPr>
            </w:pPr>
            <w:r>
              <w:rPr>
                <w:rFonts w:hint="eastAsia"/>
                <w:color w:val="000000"/>
              </w:rPr>
              <w:t>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操作性考试</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r w:rsidR="006C52D0">
        <w:trPr>
          <w:cantSplit/>
          <w:trHeight w:val="397"/>
        </w:trPr>
        <w:tc>
          <w:tcPr>
            <w:tcW w:w="64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音乐</w:t>
            </w:r>
          </w:p>
        </w:tc>
        <w:tc>
          <w:tcPr>
            <w:tcW w:w="1260"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专业选修课</w:t>
            </w:r>
          </w:p>
        </w:tc>
        <w:tc>
          <w:tcPr>
            <w:tcW w:w="2700" w:type="dxa"/>
            <w:vAlign w:val="center"/>
          </w:tcPr>
          <w:p w:rsidR="006C52D0" w:rsidRDefault="00087260">
            <w:pPr>
              <w:jc w:val="center"/>
              <w:rPr>
                <w:rFonts w:ascii="仿宋_GB2312" w:eastAsia="仿宋_GB2312"/>
                <w:color w:val="000000"/>
                <w:szCs w:val="21"/>
              </w:rPr>
            </w:pPr>
            <w:r>
              <w:rPr>
                <w:rFonts w:ascii="宋体" w:hAnsi="宋体" w:hint="eastAsia"/>
                <w:bCs/>
                <w:color w:val="000000"/>
                <w:sz w:val="18"/>
                <w:szCs w:val="18"/>
              </w:rPr>
              <w:t>国内外音乐教学法</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詹燕君</w:t>
            </w:r>
          </w:p>
        </w:tc>
        <w:tc>
          <w:tcPr>
            <w:tcW w:w="900" w:type="dxa"/>
            <w:vAlign w:val="center"/>
          </w:tcPr>
          <w:p w:rsidR="006C52D0" w:rsidRDefault="00087260">
            <w:pPr>
              <w:jc w:val="center"/>
              <w:rPr>
                <w:color w:val="000000"/>
              </w:rPr>
            </w:pPr>
            <w:r>
              <w:rPr>
                <w:rFonts w:hint="eastAsia"/>
                <w:color w:val="000000"/>
              </w:rPr>
              <w:t>副教授</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40"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188"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课程论文</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792" w:type="dxa"/>
            <w:vAlign w:val="center"/>
          </w:tcPr>
          <w:p w:rsidR="006C52D0" w:rsidRDefault="006C52D0">
            <w:pPr>
              <w:jc w:val="center"/>
              <w:rPr>
                <w:rFonts w:ascii="宋体" w:hAnsi="宋体"/>
                <w:color w:val="000000"/>
                <w:szCs w:val="21"/>
              </w:rPr>
            </w:pPr>
          </w:p>
        </w:tc>
        <w:tc>
          <w:tcPr>
            <w:tcW w:w="972" w:type="dxa"/>
            <w:vAlign w:val="center"/>
          </w:tcPr>
          <w:p w:rsidR="006C52D0" w:rsidRDefault="00087260">
            <w:pPr>
              <w:jc w:val="center"/>
              <w:rPr>
                <w:color w:val="000000"/>
              </w:rPr>
            </w:pPr>
            <w:r>
              <w:rPr>
                <w:rFonts w:ascii="仿宋_GB2312" w:eastAsia="仿宋_GB2312" w:hint="eastAsia"/>
                <w:color w:val="000000"/>
                <w:sz w:val="24"/>
              </w:rPr>
              <w:t>多媒体</w:t>
            </w:r>
          </w:p>
        </w:tc>
        <w:tc>
          <w:tcPr>
            <w:tcW w:w="2941" w:type="dxa"/>
            <w:vAlign w:val="center"/>
          </w:tcPr>
          <w:p w:rsidR="006C52D0" w:rsidRDefault="00087260">
            <w:pPr>
              <w:jc w:val="center"/>
              <w:rPr>
                <w:color w:val="000000"/>
              </w:rPr>
            </w:pPr>
            <w:r>
              <w:rPr>
                <w:rFonts w:ascii="仿宋_GB2312" w:eastAsia="仿宋_GB2312" w:hint="eastAsia"/>
                <w:color w:val="000000"/>
                <w:sz w:val="24"/>
              </w:rPr>
              <w:t>指导学生自己买教材</w:t>
            </w:r>
          </w:p>
        </w:tc>
      </w:tr>
    </w:tbl>
    <w:p w:rsidR="006C52D0" w:rsidRDefault="00087260">
      <w:pPr>
        <w:spacing w:line="240" w:lineRule="exact"/>
        <w:ind w:left="540" w:hangingChars="300" w:hanging="540"/>
        <w:rPr>
          <w:rFonts w:ascii="宋体" w:hAnsi="宋体" w:cs="宋体-方正超大字符集"/>
          <w:bCs/>
          <w:color w:val="000000"/>
          <w:sz w:val="18"/>
          <w:szCs w:val="18"/>
        </w:rPr>
      </w:pPr>
      <w:r>
        <w:rPr>
          <w:rFonts w:ascii="宋体" w:hAnsi="宋体" w:cs="宋体-方正超大字符集" w:hint="eastAsia"/>
          <w:bCs/>
          <w:color w:val="000000"/>
          <w:sz w:val="18"/>
          <w:szCs w:val="18"/>
        </w:rPr>
        <w:t>注：1、考核方式要严格按照培养方案规定的要求具体填写，</w:t>
      </w:r>
      <w:r>
        <w:rPr>
          <w:rFonts w:hint="eastAsia"/>
          <w:color w:val="000000"/>
          <w:sz w:val="18"/>
          <w:szCs w:val="18"/>
        </w:rPr>
        <w:t>如开卷考试、闭卷考试、课程论文等</w:t>
      </w:r>
      <w:r>
        <w:rPr>
          <w:rFonts w:ascii="宋体" w:hAnsi="宋体" w:cs="宋体-方正超大字符集" w:hint="eastAsia"/>
          <w:bCs/>
          <w:color w:val="000000"/>
          <w:sz w:val="18"/>
          <w:szCs w:val="18"/>
        </w:rPr>
        <w:t>。考核比重由平时成绩和卷面成绩两部分组成，公共政治理论课程的考核比重由平时成绩、卷面成绩和课外实践成绩三部分组成）。</w:t>
      </w:r>
    </w:p>
    <w:p w:rsidR="006C52D0" w:rsidRDefault="00087260">
      <w:pPr>
        <w:spacing w:line="240" w:lineRule="exact"/>
        <w:ind w:leftChars="200" w:left="600" w:hangingChars="100" w:hanging="180"/>
        <w:rPr>
          <w:rFonts w:ascii="宋体" w:hAnsi="宋体" w:cs="宋体-方正超大字符集"/>
          <w:bCs/>
          <w:color w:val="000000"/>
          <w:sz w:val="18"/>
          <w:szCs w:val="18"/>
        </w:rPr>
      </w:pPr>
      <w:r>
        <w:rPr>
          <w:rFonts w:ascii="宋体" w:hAnsi="宋体" w:cs="宋体-方正超大字符集" w:hint="eastAsia"/>
          <w:bCs/>
          <w:color w:val="000000"/>
          <w:sz w:val="18"/>
          <w:szCs w:val="18"/>
        </w:rPr>
        <w:t>2、公共课程上课地点由研究生部统一安排，专业课程由各教学学院自行安排教室，教室类型栏填写普通教室、语音教室或多媒体教室。</w:t>
      </w: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6C52D0" w:rsidP="00532311">
      <w:pPr>
        <w:adjustRightInd w:val="0"/>
        <w:snapToGrid w:val="0"/>
        <w:spacing w:line="300" w:lineRule="auto"/>
        <w:jc w:val="left"/>
        <w:rPr>
          <w:rFonts w:ascii="Times New Roman" w:eastAsia="宋体" w:hAnsi="Times New Roman" w:cs="Times New Roman"/>
          <w:bCs/>
          <w:sz w:val="24"/>
          <w:szCs w:val="24"/>
        </w:rPr>
      </w:pPr>
    </w:p>
    <w:p w:rsidR="006C52D0" w:rsidRDefault="00087260">
      <w:pPr>
        <w:numPr>
          <w:ilvl w:val="0"/>
          <w:numId w:val="26"/>
        </w:numPr>
        <w:adjustRightInd w:val="0"/>
        <w:snapToGrid w:val="0"/>
        <w:spacing w:line="300" w:lineRule="auto"/>
        <w:ind w:firstLineChars="100" w:firstLine="24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2016-2017</w:t>
      </w:r>
      <w:r>
        <w:rPr>
          <w:rFonts w:ascii="Times New Roman" w:eastAsia="宋体" w:hAnsi="Times New Roman" w:cs="Times New Roman" w:hint="eastAsia"/>
          <w:bCs/>
          <w:sz w:val="24"/>
          <w:szCs w:val="24"/>
        </w:rPr>
        <w:t>学年度专业课程计划</w:t>
      </w:r>
    </w:p>
    <w:p w:rsidR="006C52D0" w:rsidRDefault="00087260">
      <w:pPr>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2016 </w:t>
      </w:r>
      <w:r>
        <w:rPr>
          <w:rFonts w:ascii="黑体" w:eastAsia="黑体" w:hint="eastAsia"/>
          <w:b/>
          <w:color w:val="000000"/>
          <w:sz w:val="24"/>
        </w:rPr>
        <w:t>-</w:t>
      </w:r>
      <w:r>
        <w:rPr>
          <w:rFonts w:ascii="黑体" w:eastAsia="黑体" w:hint="eastAsia"/>
          <w:b/>
          <w:color w:val="000000"/>
          <w:sz w:val="24"/>
          <w:u w:val="single"/>
        </w:rPr>
        <w:t xml:space="preserve"> 2017 </w:t>
      </w:r>
      <w:r>
        <w:rPr>
          <w:rFonts w:ascii="黑体" w:eastAsia="黑体" w:hint="eastAsia"/>
          <w:b/>
          <w:color w:val="000000"/>
          <w:sz w:val="24"/>
        </w:rPr>
        <w:t>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专业（年级）：2015级艺术硕士（音乐）    教学学院领导签字：          填表时间：2016年6月22日</w:t>
      </w:r>
    </w:p>
    <w:tbl>
      <w:tblPr>
        <w:tblpPr w:leftFromText="180" w:rightFromText="180" w:vertAnchor="text" w:tblpXSpec="center" w:tblpY="158"/>
        <w:tblW w:w="15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5"/>
        <w:gridCol w:w="1383"/>
        <w:gridCol w:w="2140"/>
        <w:gridCol w:w="915"/>
        <w:gridCol w:w="961"/>
        <w:gridCol w:w="727"/>
        <w:gridCol w:w="716"/>
        <w:gridCol w:w="1319"/>
        <w:gridCol w:w="759"/>
        <w:gridCol w:w="889"/>
        <w:gridCol w:w="915"/>
        <w:gridCol w:w="1135"/>
        <w:gridCol w:w="2674"/>
      </w:tblGrid>
      <w:tr w:rsidR="006C52D0" w:rsidTr="00CE30B9">
        <w:trPr>
          <w:cantSplit/>
          <w:trHeight w:val="276"/>
        </w:trPr>
        <w:tc>
          <w:tcPr>
            <w:tcW w:w="1135" w:type="dxa"/>
            <w:vMerge w:val="restart"/>
          </w:tcPr>
          <w:p w:rsidR="006C52D0" w:rsidRDefault="00087260">
            <w:pPr>
              <w:jc w:val="center"/>
              <w:rPr>
                <w:rFonts w:ascii="宋体" w:hAnsi="宋体"/>
                <w:b/>
                <w:bCs/>
                <w:color w:val="000000"/>
                <w:sz w:val="24"/>
              </w:rPr>
            </w:pPr>
            <w:r>
              <w:rPr>
                <w:rFonts w:ascii="宋体" w:hAnsi="宋体" w:hint="eastAsia"/>
                <w:b/>
                <w:bCs/>
                <w:color w:val="000000"/>
                <w:sz w:val="24"/>
              </w:rPr>
              <w:t>方向</w:t>
            </w:r>
          </w:p>
        </w:tc>
        <w:tc>
          <w:tcPr>
            <w:tcW w:w="1383"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214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9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96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727"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1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1319"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563"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13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67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指定教学参考书（注明作者、出版社、出版年月）</w:t>
            </w:r>
          </w:p>
        </w:tc>
      </w:tr>
      <w:tr w:rsidR="00CE30B9" w:rsidTr="00CE30B9">
        <w:trPr>
          <w:cantSplit/>
          <w:trHeight w:val="410"/>
        </w:trPr>
        <w:tc>
          <w:tcPr>
            <w:tcW w:w="1135" w:type="dxa"/>
            <w:vMerge/>
          </w:tcPr>
          <w:p w:rsidR="006C52D0" w:rsidRDefault="006C52D0">
            <w:pPr>
              <w:jc w:val="center"/>
              <w:rPr>
                <w:rFonts w:ascii="宋体" w:hAnsi="宋体"/>
                <w:b/>
                <w:bCs/>
                <w:color w:val="000000"/>
                <w:sz w:val="24"/>
              </w:rPr>
            </w:pPr>
          </w:p>
        </w:tc>
        <w:tc>
          <w:tcPr>
            <w:tcW w:w="1383" w:type="dxa"/>
            <w:vMerge/>
            <w:vAlign w:val="center"/>
          </w:tcPr>
          <w:p w:rsidR="006C52D0" w:rsidRDefault="006C52D0">
            <w:pPr>
              <w:jc w:val="center"/>
              <w:rPr>
                <w:rFonts w:ascii="宋体" w:hAnsi="宋体"/>
                <w:b/>
                <w:bCs/>
                <w:color w:val="000000"/>
                <w:sz w:val="24"/>
              </w:rPr>
            </w:pPr>
          </w:p>
        </w:tc>
        <w:tc>
          <w:tcPr>
            <w:tcW w:w="2140" w:type="dxa"/>
            <w:vMerge/>
            <w:vAlign w:val="center"/>
          </w:tcPr>
          <w:p w:rsidR="006C52D0" w:rsidRDefault="006C52D0">
            <w:pPr>
              <w:jc w:val="center"/>
              <w:rPr>
                <w:rFonts w:ascii="宋体" w:hAnsi="宋体"/>
                <w:b/>
                <w:bCs/>
                <w:color w:val="000000"/>
                <w:sz w:val="24"/>
              </w:rPr>
            </w:pPr>
          </w:p>
        </w:tc>
        <w:tc>
          <w:tcPr>
            <w:tcW w:w="915" w:type="dxa"/>
            <w:vMerge/>
            <w:vAlign w:val="center"/>
          </w:tcPr>
          <w:p w:rsidR="006C52D0" w:rsidRDefault="006C52D0">
            <w:pPr>
              <w:jc w:val="center"/>
              <w:rPr>
                <w:rFonts w:ascii="宋体" w:hAnsi="宋体"/>
                <w:b/>
                <w:bCs/>
                <w:color w:val="000000"/>
                <w:sz w:val="24"/>
              </w:rPr>
            </w:pPr>
          </w:p>
        </w:tc>
        <w:tc>
          <w:tcPr>
            <w:tcW w:w="961" w:type="dxa"/>
            <w:vMerge/>
            <w:vAlign w:val="center"/>
          </w:tcPr>
          <w:p w:rsidR="006C52D0" w:rsidRDefault="006C52D0">
            <w:pPr>
              <w:jc w:val="center"/>
              <w:rPr>
                <w:rFonts w:ascii="宋体" w:hAnsi="宋体"/>
                <w:b/>
                <w:bCs/>
                <w:color w:val="000000"/>
                <w:sz w:val="24"/>
              </w:rPr>
            </w:pPr>
          </w:p>
        </w:tc>
        <w:tc>
          <w:tcPr>
            <w:tcW w:w="727" w:type="dxa"/>
            <w:vMerge/>
            <w:vAlign w:val="center"/>
          </w:tcPr>
          <w:p w:rsidR="006C52D0" w:rsidRDefault="006C52D0">
            <w:pPr>
              <w:jc w:val="center"/>
              <w:rPr>
                <w:rFonts w:ascii="宋体" w:hAnsi="宋体"/>
                <w:b/>
                <w:bCs/>
                <w:color w:val="000000"/>
                <w:sz w:val="24"/>
              </w:rPr>
            </w:pPr>
          </w:p>
        </w:tc>
        <w:tc>
          <w:tcPr>
            <w:tcW w:w="716" w:type="dxa"/>
            <w:vMerge/>
            <w:vAlign w:val="center"/>
          </w:tcPr>
          <w:p w:rsidR="006C52D0" w:rsidRDefault="006C52D0">
            <w:pPr>
              <w:jc w:val="center"/>
              <w:rPr>
                <w:rFonts w:ascii="宋体" w:hAnsi="宋体"/>
                <w:b/>
                <w:bCs/>
                <w:color w:val="000000"/>
                <w:sz w:val="24"/>
              </w:rPr>
            </w:pPr>
          </w:p>
        </w:tc>
        <w:tc>
          <w:tcPr>
            <w:tcW w:w="1319" w:type="dxa"/>
            <w:vMerge/>
            <w:vAlign w:val="center"/>
          </w:tcPr>
          <w:p w:rsidR="006C52D0" w:rsidRDefault="006C52D0">
            <w:pPr>
              <w:jc w:val="center"/>
              <w:rPr>
                <w:rFonts w:ascii="宋体" w:hAnsi="宋体"/>
                <w:b/>
                <w:bCs/>
                <w:color w:val="000000"/>
                <w:szCs w:val="21"/>
              </w:rPr>
            </w:pPr>
          </w:p>
        </w:tc>
        <w:tc>
          <w:tcPr>
            <w:tcW w:w="759"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889"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915"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135" w:type="dxa"/>
            <w:vMerge/>
            <w:vAlign w:val="center"/>
          </w:tcPr>
          <w:p w:rsidR="006C52D0" w:rsidRDefault="006C52D0">
            <w:pPr>
              <w:jc w:val="center"/>
              <w:rPr>
                <w:rFonts w:ascii="宋体" w:hAnsi="宋体"/>
                <w:b/>
                <w:bCs/>
                <w:color w:val="000000"/>
                <w:sz w:val="24"/>
              </w:rPr>
            </w:pPr>
          </w:p>
        </w:tc>
        <w:tc>
          <w:tcPr>
            <w:tcW w:w="2674" w:type="dxa"/>
            <w:vMerge/>
            <w:vAlign w:val="center"/>
          </w:tcPr>
          <w:p w:rsidR="006C52D0" w:rsidRDefault="006C52D0">
            <w:pPr>
              <w:jc w:val="center"/>
              <w:rPr>
                <w:rFonts w:ascii="宋体" w:hAnsi="宋体"/>
                <w:b/>
                <w:bCs/>
                <w:color w:val="000000"/>
                <w:sz w:val="24"/>
              </w:rPr>
            </w:pPr>
          </w:p>
        </w:tc>
      </w:tr>
      <w:tr w:rsidR="00CE30B9" w:rsidTr="00CE30B9">
        <w:trPr>
          <w:cantSplit/>
          <w:trHeight w:val="450"/>
        </w:trPr>
        <w:tc>
          <w:tcPr>
            <w:tcW w:w="1135" w:type="dxa"/>
          </w:tcPr>
          <w:p w:rsidR="006C52D0" w:rsidRPr="006D3DA7" w:rsidRDefault="00087260">
            <w:pPr>
              <w:jc w:val="center"/>
              <w:rPr>
                <w:rFonts w:ascii="宋体" w:hAnsi="宋体"/>
                <w:bCs/>
                <w:color w:val="000000"/>
                <w:sz w:val="18"/>
                <w:szCs w:val="18"/>
              </w:rPr>
            </w:pPr>
            <w:r w:rsidRPr="006D3DA7">
              <w:rPr>
                <w:rFonts w:ascii="宋体" w:hAnsi="宋体" w:hint="eastAsia"/>
                <w:bCs/>
                <w:color w:val="000000"/>
                <w:sz w:val="18"/>
                <w:szCs w:val="18"/>
              </w:rPr>
              <w:t>音乐</w:t>
            </w:r>
          </w:p>
        </w:tc>
        <w:tc>
          <w:tcPr>
            <w:tcW w:w="1383" w:type="dxa"/>
            <w:vAlign w:val="center"/>
          </w:tcPr>
          <w:p w:rsidR="006C52D0" w:rsidRPr="006D3DA7" w:rsidRDefault="00087260">
            <w:pPr>
              <w:jc w:val="center"/>
              <w:rPr>
                <w:rFonts w:ascii="宋体" w:hAnsi="宋体"/>
                <w:bCs/>
                <w:color w:val="000000"/>
                <w:sz w:val="18"/>
                <w:szCs w:val="18"/>
              </w:rPr>
            </w:pPr>
            <w:r w:rsidRPr="006D3DA7">
              <w:rPr>
                <w:rFonts w:ascii="宋体" w:hAnsi="宋体" w:hint="eastAsia"/>
                <w:bCs/>
                <w:color w:val="000000"/>
                <w:sz w:val="18"/>
                <w:szCs w:val="18"/>
              </w:rPr>
              <w:t>专业选修课</w:t>
            </w:r>
          </w:p>
        </w:tc>
        <w:tc>
          <w:tcPr>
            <w:tcW w:w="2140"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音乐美学</w:t>
            </w:r>
          </w:p>
        </w:tc>
        <w:tc>
          <w:tcPr>
            <w:tcW w:w="915" w:type="dxa"/>
            <w:vAlign w:val="center"/>
          </w:tcPr>
          <w:p w:rsidR="006C52D0" w:rsidRPr="006D3DA7" w:rsidRDefault="00087260">
            <w:pPr>
              <w:jc w:val="center"/>
              <w:rPr>
                <w:rFonts w:ascii="仿宋_GB2312" w:eastAsia="仿宋_GB2312"/>
                <w:sz w:val="18"/>
                <w:szCs w:val="18"/>
              </w:rPr>
            </w:pPr>
            <w:r w:rsidRPr="006D3DA7">
              <w:rPr>
                <w:rFonts w:ascii="仿宋_GB2312" w:eastAsia="仿宋_GB2312" w:hint="eastAsia"/>
                <w:sz w:val="18"/>
                <w:szCs w:val="18"/>
              </w:rPr>
              <w:t>罗红艳</w:t>
            </w:r>
          </w:p>
        </w:tc>
        <w:tc>
          <w:tcPr>
            <w:tcW w:w="961" w:type="dxa"/>
            <w:vAlign w:val="center"/>
          </w:tcPr>
          <w:p w:rsidR="006C52D0" w:rsidRPr="006D3DA7" w:rsidRDefault="00087260">
            <w:pPr>
              <w:jc w:val="center"/>
              <w:rPr>
                <w:sz w:val="18"/>
                <w:szCs w:val="18"/>
              </w:rPr>
            </w:pPr>
            <w:r w:rsidRPr="006D3DA7">
              <w:rPr>
                <w:rFonts w:hint="eastAsia"/>
                <w:sz w:val="18"/>
                <w:szCs w:val="18"/>
              </w:rPr>
              <w:t>讲师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2</w:t>
            </w:r>
          </w:p>
        </w:tc>
        <w:tc>
          <w:tcPr>
            <w:tcW w:w="131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操作性考试</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915" w:type="dxa"/>
            <w:vAlign w:val="center"/>
          </w:tcPr>
          <w:p w:rsidR="006C52D0" w:rsidRPr="006D3DA7" w:rsidRDefault="006C52D0">
            <w:pPr>
              <w:jc w:val="center"/>
              <w:rPr>
                <w:rFonts w:ascii="宋体" w:hAnsi="宋体"/>
                <w:color w:val="000000"/>
                <w:sz w:val="18"/>
                <w:szCs w:val="18"/>
              </w:rPr>
            </w:pP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指导学生自己买教材</w:t>
            </w:r>
          </w:p>
        </w:tc>
      </w:tr>
      <w:tr w:rsidR="00CE30B9" w:rsidTr="00CE30B9">
        <w:trPr>
          <w:cantSplit/>
          <w:trHeight w:val="351"/>
        </w:trPr>
        <w:tc>
          <w:tcPr>
            <w:tcW w:w="1135" w:type="dxa"/>
          </w:tcPr>
          <w:p w:rsidR="006C52D0" w:rsidRPr="006D3DA7" w:rsidRDefault="00087260">
            <w:pPr>
              <w:jc w:val="center"/>
              <w:rPr>
                <w:rFonts w:ascii="宋体" w:hAnsi="宋体"/>
                <w:bCs/>
                <w:color w:val="000000"/>
                <w:sz w:val="18"/>
                <w:szCs w:val="18"/>
              </w:rPr>
            </w:pPr>
            <w:r w:rsidRPr="006D3DA7">
              <w:rPr>
                <w:rFonts w:ascii="宋体" w:hAnsi="宋体" w:hint="eastAsia"/>
                <w:bCs/>
                <w:color w:val="000000"/>
                <w:sz w:val="18"/>
                <w:szCs w:val="18"/>
              </w:rPr>
              <w:t>音乐</w:t>
            </w:r>
          </w:p>
        </w:tc>
        <w:tc>
          <w:tcPr>
            <w:tcW w:w="1383" w:type="dxa"/>
            <w:vAlign w:val="center"/>
          </w:tcPr>
          <w:p w:rsidR="006C52D0" w:rsidRPr="006D3DA7" w:rsidRDefault="00087260">
            <w:pPr>
              <w:jc w:val="center"/>
              <w:rPr>
                <w:rFonts w:ascii="宋体" w:hAnsi="宋体"/>
                <w:bCs/>
                <w:color w:val="000000"/>
                <w:sz w:val="18"/>
                <w:szCs w:val="18"/>
              </w:rPr>
            </w:pPr>
            <w:r w:rsidRPr="006D3DA7">
              <w:rPr>
                <w:rFonts w:ascii="宋体" w:hAnsi="宋体" w:hint="eastAsia"/>
                <w:bCs/>
                <w:color w:val="000000"/>
                <w:sz w:val="18"/>
                <w:szCs w:val="18"/>
              </w:rPr>
              <w:t>专业选修课</w:t>
            </w:r>
          </w:p>
        </w:tc>
        <w:tc>
          <w:tcPr>
            <w:tcW w:w="2140"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Ansi="宋体" w:hint="eastAsia"/>
                <w:sz w:val="18"/>
                <w:szCs w:val="18"/>
              </w:rPr>
              <w:t>中国传统音乐概论</w:t>
            </w:r>
          </w:p>
        </w:tc>
        <w:tc>
          <w:tcPr>
            <w:tcW w:w="915" w:type="dxa"/>
            <w:vAlign w:val="center"/>
          </w:tcPr>
          <w:p w:rsidR="006C52D0" w:rsidRPr="006D3DA7" w:rsidRDefault="00087260">
            <w:pPr>
              <w:jc w:val="center"/>
              <w:rPr>
                <w:rFonts w:ascii="仿宋_GB2312" w:eastAsia="仿宋_GB2312"/>
                <w:sz w:val="18"/>
                <w:szCs w:val="18"/>
              </w:rPr>
            </w:pPr>
            <w:r w:rsidRPr="006D3DA7">
              <w:rPr>
                <w:rFonts w:ascii="仿宋_GB2312" w:eastAsia="仿宋_GB2312" w:hint="eastAsia"/>
                <w:sz w:val="18"/>
                <w:szCs w:val="18"/>
              </w:rPr>
              <w:t>肖艳平</w:t>
            </w:r>
          </w:p>
        </w:tc>
        <w:tc>
          <w:tcPr>
            <w:tcW w:w="961" w:type="dxa"/>
            <w:vAlign w:val="center"/>
          </w:tcPr>
          <w:p w:rsidR="006C52D0" w:rsidRPr="006D3DA7" w:rsidRDefault="00087260">
            <w:pPr>
              <w:jc w:val="center"/>
              <w:rPr>
                <w:sz w:val="18"/>
                <w:szCs w:val="18"/>
              </w:rPr>
            </w:pPr>
            <w:r w:rsidRPr="006D3DA7">
              <w:rPr>
                <w:rFonts w:hint="eastAsia"/>
                <w:sz w:val="18"/>
                <w:szCs w:val="18"/>
              </w:rPr>
              <w:t>讲师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2</w:t>
            </w:r>
          </w:p>
        </w:tc>
        <w:tc>
          <w:tcPr>
            <w:tcW w:w="131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课程论文</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915" w:type="dxa"/>
            <w:vAlign w:val="center"/>
          </w:tcPr>
          <w:p w:rsidR="006C52D0" w:rsidRPr="006D3DA7" w:rsidRDefault="006C52D0">
            <w:pPr>
              <w:jc w:val="center"/>
              <w:rPr>
                <w:rFonts w:ascii="宋体" w:hAnsi="宋体"/>
                <w:color w:val="000000"/>
                <w:sz w:val="18"/>
                <w:szCs w:val="18"/>
              </w:rPr>
            </w:pP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指导学生自己买教材</w:t>
            </w:r>
          </w:p>
        </w:tc>
      </w:tr>
      <w:tr w:rsidR="00CE30B9" w:rsidTr="00CE30B9">
        <w:trPr>
          <w:cantSplit/>
          <w:trHeight w:val="351"/>
        </w:trPr>
        <w:tc>
          <w:tcPr>
            <w:tcW w:w="1135" w:type="dxa"/>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音乐</w:t>
            </w:r>
          </w:p>
        </w:tc>
        <w:tc>
          <w:tcPr>
            <w:tcW w:w="1383" w:type="dxa"/>
            <w:vAlign w:val="center"/>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专业选修课</w:t>
            </w:r>
          </w:p>
        </w:tc>
        <w:tc>
          <w:tcPr>
            <w:tcW w:w="2140"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音乐教育理论与实践</w:t>
            </w:r>
          </w:p>
        </w:tc>
        <w:tc>
          <w:tcPr>
            <w:tcW w:w="915" w:type="dxa"/>
            <w:vAlign w:val="center"/>
          </w:tcPr>
          <w:p w:rsidR="006C52D0" w:rsidRPr="006D3DA7" w:rsidRDefault="00087260">
            <w:pPr>
              <w:jc w:val="center"/>
              <w:rPr>
                <w:rFonts w:ascii="仿宋_GB2312" w:eastAsia="仿宋_GB2312"/>
                <w:sz w:val="18"/>
                <w:szCs w:val="18"/>
              </w:rPr>
            </w:pPr>
            <w:r w:rsidRPr="006D3DA7">
              <w:rPr>
                <w:rFonts w:ascii="仿宋_GB2312" w:eastAsia="仿宋_GB2312" w:hint="eastAsia"/>
                <w:sz w:val="18"/>
                <w:szCs w:val="18"/>
              </w:rPr>
              <w:t>谢征</w:t>
            </w:r>
          </w:p>
        </w:tc>
        <w:tc>
          <w:tcPr>
            <w:tcW w:w="961" w:type="dxa"/>
            <w:vAlign w:val="center"/>
          </w:tcPr>
          <w:p w:rsidR="006C52D0" w:rsidRPr="006D3DA7" w:rsidRDefault="00087260">
            <w:pPr>
              <w:jc w:val="center"/>
              <w:rPr>
                <w:sz w:val="18"/>
                <w:szCs w:val="18"/>
              </w:rPr>
            </w:pPr>
            <w:r w:rsidRPr="006D3DA7">
              <w:rPr>
                <w:rFonts w:hint="eastAsia"/>
                <w:sz w:val="18"/>
                <w:szCs w:val="18"/>
              </w:rPr>
              <w:t>教授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2</w:t>
            </w:r>
          </w:p>
        </w:tc>
        <w:tc>
          <w:tcPr>
            <w:tcW w:w="131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课程论文</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915" w:type="dxa"/>
            <w:vAlign w:val="center"/>
          </w:tcPr>
          <w:p w:rsidR="006C52D0" w:rsidRPr="006D3DA7" w:rsidRDefault="006C52D0">
            <w:pPr>
              <w:jc w:val="center"/>
              <w:rPr>
                <w:rFonts w:ascii="宋体" w:hAnsi="宋体"/>
                <w:color w:val="000000"/>
                <w:sz w:val="18"/>
                <w:szCs w:val="18"/>
              </w:rPr>
            </w:pP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指导学生自己买教材</w:t>
            </w:r>
          </w:p>
        </w:tc>
      </w:tr>
      <w:tr w:rsidR="00CE30B9" w:rsidTr="00CE30B9">
        <w:trPr>
          <w:cantSplit/>
          <w:trHeight w:val="351"/>
        </w:trPr>
        <w:tc>
          <w:tcPr>
            <w:tcW w:w="1135" w:type="dxa"/>
            <w:vAlign w:val="center"/>
          </w:tcPr>
          <w:p w:rsidR="006C52D0" w:rsidRPr="006D3DA7" w:rsidRDefault="00087260">
            <w:pPr>
              <w:jc w:val="center"/>
              <w:rPr>
                <w:color w:val="000000"/>
                <w:sz w:val="18"/>
                <w:szCs w:val="18"/>
              </w:rPr>
            </w:pPr>
            <w:r w:rsidRPr="006D3DA7">
              <w:rPr>
                <w:rFonts w:ascii="仿宋_GB2312" w:eastAsia="仿宋_GB2312" w:hint="eastAsia"/>
                <w:color w:val="000000"/>
                <w:sz w:val="18"/>
                <w:szCs w:val="18"/>
              </w:rPr>
              <w:lastRenderedPageBreak/>
              <w:t>艺术硕士</w:t>
            </w:r>
          </w:p>
        </w:tc>
        <w:tc>
          <w:tcPr>
            <w:tcW w:w="1383" w:type="dxa"/>
            <w:vAlign w:val="center"/>
          </w:tcPr>
          <w:p w:rsidR="006C52D0" w:rsidRPr="006D3DA7" w:rsidRDefault="00087260">
            <w:pPr>
              <w:jc w:val="center"/>
              <w:rPr>
                <w:color w:val="000000"/>
                <w:sz w:val="18"/>
                <w:szCs w:val="18"/>
              </w:rPr>
            </w:pPr>
            <w:r w:rsidRPr="006D3DA7">
              <w:rPr>
                <w:rFonts w:ascii="宋体" w:hAnsi="宋体" w:hint="eastAsia"/>
                <w:color w:val="000000"/>
                <w:sz w:val="18"/>
                <w:szCs w:val="18"/>
              </w:rPr>
              <w:t>专业必修课</w:t>
            </w:r>
          </w:p>
        </w:tc>
        <w:tc>
          <w:tcPr>
            <w:tcW w:w="2140" w:type="dxa"/>
            <w:vAlign w:val="center"/>
          </w:tcPr>
          <w:p w:rsidR="006C52D0" w:rsidRPr="006D3DA7" w:rsidRDefault="00087260">
            <w:pPr>
              <w:spacing w:line="320" w:lineRule="exact"/>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专业方向主课Ⅳ（器乐演奏：二胡）</w:t>
            </w:r>
          </w:p>
        </w:tc>
        <w:tc>
          <w:tcPr>
            <w:tcW w:w="915" w:type="dxa"/>
            <w:vAlign w:val="center"/>
          </w:tcPr>
          <w:p w:rsidR="006C52D0" w:rsidRPr="006D3DA7" w:rsidRDefault="00087260">
            <w:pPr>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胡可</w:t>
            </w:r>
          </w:p>
        </w:tc>
        <w:tc>
          <w:tcPr>
            <w:tcW w:w="961" w:type="dxa"/>
            <w:vAlign w:val="center"/>
          </w:tcPr>
          <w:p w:rsidR="006C52D0" w:rsidRPr="006D3DA7" w:rsidRDefault="00087260">
            <w:pPr>
              <w:jc w:val="center"/>
              <w:rPr>
                <w:color w:val="000000"/>
                <w:sz w:val="18"/>
                <w:szCs w:val="18"/>
              </w:rPr>
            </w:pPr>
            <w:r w:rsidRPr="006D3DA7">
              <w:rPr>
                <w:rFonts w:hint="eastAsia"/>
                <w:color w:val="000000"/>
                <w:sz w:val="18"/>
                <w:szCs w:val="18"/>
              </w:rPr>
              <w:t>讲师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color w:val="000000"/>
                <w:sz w:val="18"/>
                <w:szCs w:val="18"/>
              </w:rPr>
            </w:pPr>
            <w:r w:rsidRPr="006D3DA7">
              <w:rPr>
                <w:rFonts w:hint="eastAsia"/>
                <w:color w:val="000000"/>
                <w:sz w:val="18"/>
                <w:szCs w:val="18"/>
              </w:rPr>
              <w:t>2</w:t>
            </w:r>
          </w:p>
        </w:tc>
        <w:tc>
          <w:tcPr>
            <w:tcW w:w="1319"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考查</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教师指导学生自己购买</w:t>
            </w:r>
          </w:p>
        </w:tc>
      </w:tr>
      <w:tr w:rsidR="00CE30B9" w:rsidTr="00CE30B9">
        <w:trPr>
          <w:cantSplit/>
          <w:trHeight w:val="351"/>
        </w:trPr>
        <w:tc>
          <w:tcPr>
            <w:tcW w:w="1135" w:type="dxa"/>
            <w:vAlign w:val="center"/>
          </w:tcPr>
          <w:p w:rsidR="006C52D0" w:rsidRPr="006D3DA7" w:rsidRDefault="00087260">
            <w:pPr>
              <w:jc w:val="center"/>
              <w:rPr>
                <w:color w:val="000000"/>
                <w:sz w:val="18"/>
                <w:szCs w:val="18"/>
              </w:rPr>
            </w:pPr>
            <w:r w:rsidRPr="006D3DA7">
              <w:rPr>
                <w:rFonts w:ascii="仿宋_GB2312" w:eastAsia="仿宋_GB2312" w:hint="eastAsia"/>
                <w:color w:val="000000"/>
                <w:sz w:val="18"/>
                <w:szCs w:val="18"/>
              </w:rPr>
              <w:t>艺术硕士</w:t>
            </w:r>
          </w:p>
        </w:tc>
        <w:tc>
          <w:tcPr>
            <w:tcW w:w="1383" w:type="dxa"/>
            <w:vAlign w:val="center"/>
          </w:tcPr>
          <w:p w:rsidR="006C52D0" w:rsidRPr="006D3DA7" w:rsidRDefault="00087260">
            <w:pPr>
              <w:jc w:val="center"/>
              <w:rPr>
                <w:color w:val="000000"/>
                <w:sz w:val="18"/>
                <w:szCs w:val="18"/>
              </w:rPr>
            </w:pPr>
            <w:r w:rsidRPr="006D3DA7">
              <w:rPr>
                <w:rFonts w:ascii="宋体" w:hAnsi="宋体" w:hint="eastAsia"/>
                <w:color w:val="000000"/>
                <w:sz w:val="18"/>
                <w:szCs w:val="18"/>
              </w:rPr>
              <w:t>专业必修课</w:t>
            </w:r>
          </w:p>
        </w:tc>
        <w:tc>
          <w:tcPr>
            <w:tcW w:w="2140" w:type="dxa"/>
            <w:vAlign w:val="center"/>
          </w:tcPr>
          <w:p w:rsidR="006C52D0" w:rsidRPr="006D3DA7" w:rsidRDefault="00087260">
            <w:pPr>
              <w:spacing w:line="320" w:lineRule="exact"/>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专业方向主课Ⅳ（器乐演奏：小提琴）</w:t>
            </w:r>
          </w:p>
        </w:tc>
        <w:tc>
          <w:tcPr>
            <w:tcW w:w="915" w:type="dxa"/>
            <w:vAlign w:val="center"/>
          </w:tcPr>
          <w:p w:rsidR="006C52D0" w:rsidRPr="006D3DA7" w:rsidRDefault="00087260">
            <w:pPr>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柯莉娟</w:t>
            </w:r>
          </w:p>
        </w:tc>
        <w:tc>
          <w:tcPr>
            <w:tcW w:w="961" w:type="dxa"/>
            <w:vAlign w:val="center"/>
          </w:tcPr>
          <w:p w:rsidR="006C52D0" w:rsidRPr="006D3DA7" w:rsidRDefault="00087260">
            <w:pPr>
              <w:jc w:val="center"/>
              <w:rPr>
                <w:color w:val="000000"/>
                <w:sz w:val="18"/>
                <w:szCs w:val="18"/>
              </w:rPr>
            </w:pPr>
            <w:r w:rsidRPr="006D3DA7">
              <w:rPr>
                <w:rFonts w:hint="eastAsia"/>
                <w:color w:val="000000"/>
                <w:sz w:val="18"/>
                <w:szCs w:val="18"/>
              </w:rPr>
              <w:t>讲师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color w:val="000000"/>
                <w:sz w:val="18"/>
                <w:szCs w:val="18"/>
              </w:rPr>
            </w:pPr>
            <w:r w:rsidRPr="006D3DA7">
              <w:rPr>
                <w:rFonts w:hint="eastAsia"/>
                <w:color w:val="000000"/>
                <w:sz w:val="18"/>
                <w:szCs w:val="18"/>
              </w:rPr>
              <w:t>2</w:t>
            </w:r>
          </w:p>
        </w:tc>
        <w:tc>
          <w:tcPr>
            <w:tcW w:w="1319"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考查</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教师指导学生自己购买</w:t>
            </w:r>
          </w:p>
        </w:tc>
      </w:tr>
      <w:tr w:rsidR="00CE30B9" w:rsidTr="00CE30B9">
        <w:trPr>
          <w:cantSplit/>
          <w:trHeight w:val="351"/>
        </w:trPr>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艺术硕士</w:t>
            </w:r>
          </w:p>
        </w:tc>
        <w:tc>
          <w:tcPr>
            <w:tcW w:w="1383" w:type="dxa"/>
            <w:vAlign w:val="center"/>
          </w:tcPr>
          <w:p w:rsidR="006C52D0" w:rsidRPr="006D3DA7" w:rsidRDefault="00087260">
            <w:pPr>
              <w:jc w:val="center"/>
              <w:rPr>
                <w:sz w:val="18"/>
                <w:szCs w:val="18"/>
              </w:rPr>
            </w:pPr>
            <w:r w:rsidRPr="006D3DA7">
              <w:rPr>
                <w:rFonts w:ascii="宋体" w:hAnsi="宋体" w:hint="eastAsia"/>
                <w:bCs/>
                <w:color w:val="000000"/>
                <w:sz w:val="18"/>
                <w:szCs w:val="18"/>
              </w:rPr>
              <w:t>专业必修课</w:t>
            </w:r>
          </w:p>
        </w:tc>
        <w:tc>
          <w:tcPr>
            <w:tcW w:w="2140" w:type="dxa"/>
            <w:vAlign w:val="center"/>
          </w:tcPr>
          <w:p w:rsidR="006C52D0" w:rsidRPr="006D3DA7" w:rsidRDefault="00087260">
            <w:pPr>
              <w:spacing w:line="320" w:lineRule="exact"/>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专业方向主课Ⅳ（合唱指挥）</w:t>
            </w:r>
          </w:p>
        </w:tc>
        <w:tc>
          <w:tcPr>
            <w:tcW w:w="915" w:type="dxa"/>
            <w:vAlign w:val="center"/>
          </w:tcPr>
          <w:p w:rsidR="006C52D0" w:rsidRPr="006D3DA7" w:rsidRDefault="00087260">
            <w:pPr>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汤光华</w:t>
            </w:r>
          </w:p>
        </w:tc>
        <w:tc>
          <w:tcPr>
            <w:tcW w:w="961" w:type="dxa"/>
            <w:vAlign w:val="center"/>
          </w:tcPr>
          <w:p w:rsidR="006C52D0" w:rsidRPr="006D3DA7" w:rsidRDefault="00087260">
            <w:pPr>
              <w:jc w:val="center"/>
              <w:rPr>
                <w:sz w:val="18"/>
                <w:szCs w:val="18"/>
              </w:rPr>
            </w:pPr>
            <w:r w:rsidRPr="006D3DA7">
              <w:rPr>
                <w:rFonts w:hint="eastAsia"/>
                <w:color w:val="000000"/>
                <w:sz w:val="18"/>
                <w:szCs w:val="18"/>
              </w:rPr>
              <w:t>副教授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color w:val="000000"/>
                <w:sz w:val="18"/>
                <w:szCs w:val="18"/>
              </w:rPr>
            </w:pPr>
            <w:r w:rsidRPr="006D3DA7">
              <w:rPr>
                <w:rFonts w:hint="eastAsia"/>
                <w:color w:val="000000"/>
                <w:sz w:val="18"/>
                <w:szCs w:val="18"/>
              </w:rPr>
              <w:t>2</w:t>
            </w:r>
          </w:p>
        </w:tc>
        <w:tc>
          <w:tcPr>
            <w:tcW w:w="1319"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考查</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教师指导学生自己购买</w:t>
            </w:r>
          </w:p>
        </w:tc>
      </w:tr>
      <w:tr w:rsidR="00CE30B9" w:rsidTr="00CE30B9">
        <w:trPr>
          <w:cantSplit/>
          <w:trHeight w:val="351"/>
        </w:trPr>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艺术硕士</w:t>
            </w:r>
          </w:p>
        </w:tc>
        <w:tc>
          <w:tcPr>
            <w:tcW w:w="1383" w:type="dxa"/>
            <w:vAlign w:val="center"/>
          </w:tcPr>
          <w:p w:rsidR="006C52D0" w:rsidRPr="006D3DA7" w:rsidRDefault="00087260">
            <w:pPr>
              <w:jc w:val="center"/>
              <w:rPr>
                <w:sz w:val="18"/>
                <w:szCs w:val="18"/>
              </w:rPr>
            </w:pPr>
            <w:r w:rsidRPr="006D3DA7">
              <w:rPr>
                <w:rFonts w:ascii="宋体" w:hAnsi="宋体" w:hint="eastAsia"/>
                <w:bCs/>
                <w:color w:val="000000"/>
                <w:sz w:val="18"/>
                <w:szCs w:val="18"/>
              </w:rPr>
              <w:t>专业必修课</w:t>
            </w:r>
          </w:p>
        </w:tc>
        <w:tc>
          <w:tcPr>
            <w:tcW w:w="2140" w:type="dxa"/>
            <w:vAlign w:val="center"/>
          </w:tcPr>
          <w:p w:rsidR="006C52D0" w:rsidRPr="006D3DA7" w:rsidRDefault="00087260">
            <w:pPr>
              <w:spacing w:line="320" w:lineRule="exact"/>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专业方向主课Ⅳ（钢琴演奏）</w:t>
            </w:r>
          </w:p>
        </w:tc>
        <w:tc>
          <w:tcPr>
            <w:tcW w:w="915" w:type="dxa"/>
            <w:vAlign w:val="center"/>
          </w:tcPr>
          <w:p w:rsidR="006C52D0" w:rsidRPr="006D3DA7" w:rsidRDefault="00087260">
            <w:pPr>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王芳</w:t>
            </w:r>
          </w:p>
        </w:tc>
        <w:tc>
          <w:tcPr>
            <w:tcW w:w="961" w:type="dxa"/>
            <w:vAlign w:val="center"/>
          </w:tcPr>
          <w:p w:rsidR="006C52D0" w:rsidRPr="006D3DA7" w:rsidRDefault="00087260">
            <w:pPr>
              <w:jc w:val="center"/>
              <w:rPr>
                <w:color w:val="000000"/>
                <w:sz w:val="18"/>
                <w:szCs w:val="18"/>
              </w:rPr>
            </w:pPr>
            <w:r w:rsidRPr="006D3DA7">
              <w:rPr>
                <w:rFonts w:hint="eastAsia"/>
                <w:color w:val="000000"/>
                <w:sz w:val="18"/>
                <w:szCs w:val="18"/>
              </w:rPr>
              <w:t>教授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color w:val="000000"/>
                <w:sz w:val="18"/>
                <w:szCs w:val="18"/>
              </w:rPr>
            </w:pPr>
            <w:r w:rsidRPr="006D3DA7">
              <w:rPr>
                <w:rFonts w:hint="eastAsia"/>
                <w:color w:val="000000"/>
                <w:sz w:val="18"/>
                <w:szCs w:val="18"/>
              </w:rPr>
              <w:t>2</w:t>
            </w:r>
          </w:p>
        </w:tc>
        <w:tc>
          <w:tcPr>
            <w:tcW w:w="1319"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考查</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教师指导学生自己购买</w:t>
            </w:r>
          </w:p>
        </w:tc>
      </w:tr>
      <w:tr w:rsidR="00CE30B9" w:rsidTr="00CE30B9">
        <w:trPr>
          <w:cantSplit/>
          <w:trHeight w:val="343"/>
        </w:trPr>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艺术硕士</w:t>
            </w:r>
          </w:p>
        </w:tc>
        <w:tc>
          <w:tcPr>
            <w:tcW w:w="1383" w:type="dxa"/>
            <w:vAlign w:val="center"/>
          </w:tcPr>
          <w:p w:rsidR="006C52D0" w:rsidRPr="006D3DA7" w:rsidRDefault="00087260">
            <w:pPr>
              <w:jc w:val="center"/>
              <w:rPr>
                <w:sz w:val="18"/>
                <w:szCs w:val="18"/>
              </w:rPr>
            </w:pPr>
            <w:r w:rsidRPr="006D3DA7">
              <w:rPr>
                <w:rFonts w:ascii="宋体" w:hAnsi="宋体" w:hint="eastAsia"/>
                <w:bCs/>
                <w:color w:val="000000"/>
                <w:sz w:val="18"/>
                <w:szCs w:val="18"/>
              </w:rPr>
              <w:t>专业必修课</w:t>
            </w:r>
          </w:p>
        </w:tc>
        <w:tc>
          <w:tcPr>
            <w:tcW w:w="2140" w:type="dxa"/>
            <w:vAlign w:val="center"/>
          </w:tcPr>
          <w:p w:rsidR="006C52D0" w:rsidRPr="006D3DA7" w:rsidRDefault="00087260">
            <w:pPr>
              <w:spacing w:line="320" w:lineRule="exact"/>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专业方向主课Ⅳ（作曲）</w:t>
            </w:r>
          </w:p>
        </w:tc>
        <w:tc>
          <w:tcPr>
            <w:tcW w:w="915" w:type="dxa"/>
            <w:vAlign w:val="center"/>
          </w:tcPr>
          <w:p w:rsidR="006C52D0" w:rsidRPr="006D3DA7" w:rsidRDefault="00087260">
            <w:pPr>
              <w:jc w:val="center"/>
              <w:rPr>
                <w:rFonts w:ascii="仿宋_GB2312" w:eastAsia="仿宋_GB2312" w:hAnsi="宋体" w:cs="宋体"/>
                <w:color w:val="000000"/>
                <w:sz w:val="18"/>
                <w:szCs w:val="18"/>
              </w:rPr>
            </w:pPr>
            <w:r w:rsidRPr="006D3DA7">
              <w:rPr>
                <w:rFonts w:ascii="仿宋_GB2312" w:eastAsia="仿宋_GB2312" w:hint="eastAsia"/>
                <w:color w:val="000000"/>
                <w:sz w:val="18"/>
                <w:szCs w:val="18"/>
              </w:rPr>
              <w:t>伍润华</w:t>
            </w:r>
          </w:p>
        </w:tc>
        <w:tc>
          <w:tcPr>
            <w:tcW w:w="961" w:type="dxa"/>
            <w:vAlign w:val="center"/>
          </w:tcPr>
          <w:p w:rsidR="006C52D0" w:rsidRPr="006D3DA7" w:rsidRDefault="00087260">
            <w:pPr>
              <w:jc w:val="center"/>
              <w:rPr>
                <w:sz w:val="18"/>
                <w:szCs w:val="18"/>
              </w:rPr>
            </w:pPr>
            <w:r w:rsidRPr="006D3DA7">
              <w:rPr>
                <w:rFonts w:hint="eastAsia"/>
                <w:color w:val="000000"/>
                <w:sz w:val="18"/>
                <w:szCs w:val="18"/>
              </w:rPr>
              <w:t>副教授</w:t>
            </w:r>
          </w:p>
        </w:tc>
        <w:tc>
          <w:tcPr>
            <w:tcW w:w="727"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36</w:t>
            </w:r>
          </w:p>
        </w:tc>
        <w:tc>
          <w:tcPr>
            <w:tcW w:w="716" w:type="dxa"/>
            <w:vAlign w:val="center"/>
          </w:tcPr>
          <w:p w:rsidR="006C52D0" w:rsidRPr="006D3DA7" w:rsidRDefault="00087260">
            <w:pPr>
              <w:jc w:val="center"/>
              <w:rPr>
                <w:color w:val="000000"/>
                <w:sz w:val="18"/>
                <w:szCs w:val="18"/>
              </w:rPr>
            </w:pPr>
            <w:r w:rsidRPr="006D3DA7">
              <w:rPr>
                <w:rFonts w:hint="eastAsia"/>
                <w:color w:val="000000"/>
                <w:sz w:val="18"/>
                <w:szCs w:val="18"/>
              </w:rPr>
              <w:t>2</w:t>
            </w:r>
          </w:p>
        </w:tc>
        <w:tc>
          <w:tcPr>
            <w:tcW w:w="1319"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考查</w:t>
            </w:r>
          </w:p>
        </w:tc>
        <w:tc>
          <w:tcPr>
            <w:tcW w:w="759"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30％</w:t>
            </w: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70％</w:t>
            </w:r>
          </w:p>
        </w:tc>
        <w:tc>
          <w:tcPr>
            <w:tcW w:w="1135"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多媒体</w:t>
            </w:r>
          </w:p>
        </w:tc>
        <w:tc>
          <w:tcPr>
            <w:tcW w:w="2674" w:type="dxa"/>
            <w:vAlign w:val="center"/>
          </w:tcPr>
          <w:p w:rsidR="006C52D0" w:rsidRPr="006D3DA7" w:rsidRDefault="00087260">
            <w:pPr>
              <w:jc w:val="center"/>
              <w:rPr>
                <w:sz w:val="18"/>
                <w:szCs w:val="18"/>
              </w:rPr>
            </w:pPr>
            <w:r w:rsidRPr="006D3DA7">
              <w:rPr>
                <w:rFonts w:ascii="仿宋_GB2312" w:eastAsia="仿宋_GB2312" w:hint="eastAsia"/>
                <w:color w:val="000000"/>
                <w:sz w:val="18"/>
                <w:szCs w:val="18"/>
              </w:rPr>
              <w:t>教师指导学生自己购买</w:t>
            </w:r>
          </w:p>
        </w:tc>
      </w:tr>
      <w:tr w:rsidR="00CE30B9" w:rsidTr="00CE30B9">
        <w:trPr>
          <w:cantSplit/>
          <w:trHeight w:val="351"/>
        </w:trPr>
        <w:tc>
          <w:tcPr>
            <w:tcW w:w="1135" w:type="dxa"/>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音乐、舞蹈、戏曲</w:t>
            </w:r>
          </w:p>
        </w:tc>
        <w:tc>
          <w:tcPr>
            <w:tcW w:w="1383" w:type="dxa"/>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其他实践环节</w:t>
            </w:r>
          </w:p>
        </w:tc>
        <w:tc>
          <w:tcPr>
            <w:tcW w:w="2140"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专业排练</w:t>
            </w:r>
          </w:p>
        </w:tc>
        <w:tc>
          <w:tcPr>
            <w:tcW w:w="915" w:type="dxa"/>
            <w:vAlign w:val="center"/>
          </w:tcPr>
          <w:p w:rsidR="006C52D0" w:rsidRPr="006D3DA7" w:rsidRDefault="006C52D0">
            <w:pPr>
              <w:jc w:val="center"/>
              <w:rPr>
                <w:color w:val="000000"/>
                <w:sz w:val="18"/>
                <w:szCs w:val="18"/>
              </w:rPr>
            </w:pPr>
          </w:p>
        </w:tc>
        <w:tc>
          <w:tcPr>
            <w:tcW w:w="961" w:type="dxa"/>
            <w:vAlign w:val="center"/>
          </w:tcPr>
          <w:p w:rsidR="006C52D0" w:rsidRPr="006D3DA7" w:rsidRDefault="006C52D0">
            <w:pPr>
              <w:jc w:val="center"/>
              <w:rPr>
                <w:sz w:val="18"/>
                <w:szCs w:val="18"/>
              </w:rPr>
            </w:pPr>
          </w:p>
        </w:tc>
        <w:tc>
          <w:tcPr>
            <w:tcW w:w="727" w:type="dxa"/>
            <w:vAlign w:val="center"/>
          </w:tcPr>
          <w:p w:rsidR="006C52D0" w:rsidRPr="006D3DA7" w:rsidRDefault="006C52D0">
            <w:pPr>
              <w:jc w:val="center"/>
              <w:rPr>
                <w:rFonts w:ascii="仿宋_GB2312" w:eastAsia="仿宋_GB2312"/>
                <w:color w:val="000000"/>
                <w:sz w:val="18"/>
                <w:szCs w:val="18"/>
              </w:rPr>
            </w:pPr>
          </w:p>
        </w:tc>
        <w:tc>
          <w:tcPr>
            <w:tcW w:w="716" w:type="dxa"/>
            <w:vAlign w:val="center"/>
          </w:tcPr>
          <w:p w:rsidR="006C52D0" w:rsidRPr="006D3DA7" w:rsidRDefault="006C52D0">
            <w:pPr>
              <w:jc w:val="center"/>
              <w:rPr>
                <w:rFonts w:ascii="仿宋_GB2312" w:eastAsia="仿宋_GB2312"/>
                <w:color w:val="000000"/>
                <w:sz w:val="18"/>
                <w:szCs w:val="18"/>
              </w:rPr>
            </w:pPr>
          </w:p>
        </w:tc>
        <w:tc>
          <w:tcPr>
            <w:tcW w:w="1319" w:type="dxa"/>
            <w:vAlign w:val="center"/>
          </w:tcPr>
          <w:p w:rsidR="006C52D0" w:rsidRPr="006D3DA7" w:rsidRDefault="006C52D0">
            <w:pPr>
              <w:jc w:val="center"/>
              <w:rPr>
                <w:rFonts w:ascii="仿宋_GB2312" w:eastAsia="仿宋_GB2312"/>
                <w:color w:val="000000"/>
                <w:sz w:val="18"/>
                <w:szCs w:val="18"/>
              </w:rPr>
            </w:pPr>
          </w:p>
        </w:tc>
        <w:tc>
          <w:tcPr>
            <w:tcW w:w="759" w:type="dxa"/>
            <w:vAlign w:val="center"/>
          </w:tcPr>
          <w:p w:rsidR="006C52D0" w:rsidRPr="006D3DA7" w:rsidRDefault="006C52D0">
            <w:pPr>
              <w:jc w:val="center"/>
              <w:rPr>
                <w:rFonts w:ascii="仿宋_GB2312" w:eastAsia="仿宋_GB2312"/>
                <w:color w:val="000000"/>
                <w:sz w:val="18"/>
                <w:szCs w:val="18"/>
              </w:rPr>
            </w:pP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6C52D0">
            <w:pPr>
              <w:jc w:val="center"/>
              <w:rPr>
                <w:rFonts w:ascii="宋体" w:hAnsi="宋体"/>
                <w:color w:val="000000"/>
                <w:sz w:val="18"/>
                <w:szCs w:val="18"/>
              </w:rPr>
            </w:pPr>
          </w:p>
        </w:tc>
        <w:tc>
          <w:tcPr>
            <w:tcW w:w="1135" w:type="dxa"/>
            <w:vAlign w:val="center"/>
          </w:tcPr>
          <w:p w:rsidR="006C52D0" w:rsidRPr="006D3DA7" w:rsidRDefault="006C52D0">
            <w:pPr>
              <w:jc w:val="center"/>
              <w:rPr>
                <w:sz w:val="18"/>
                <w:szCs w:val="18"/>
              </w:rPr>
            </w:pPr>
          </w:p>
        </w:tc>
        <w:tc>
          <w:tcPr>
            <w:tcW w:w="2674" w:type="dxa"/>
            <w:vAlign w:val="center"/>
          </w:tcPr>
          <w:p w:rsidR="006C52D0" w:rsidRPr="006D3DA7" w:rsidRDefault="006C52D0">
            <w:pPr>
              <w:jc w:val="center"/>
              <w:rPr>
                <w:sz w:val="18"/>
                <w:szCs w:val="18"/>
              </w:rPr>
            </w:pPr>
          </w:p>
        </w:tc>
      </w:tr>
      <w:tr w:rsidR="00CE30B9" w:rsidTr="00CE30B9">
        <w:trPr>
          <w:cantSplit/>
          <w:trHeight w:val="351"/>
        </w:trPr>
        <w:tc>
          <w:tcPr>
            <w:tcW w:w="1135" w:type="dxa"/>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音乐、舞蹈、戏曲</w:t>
            </w:r>
          </w:p>
        </w:tc>
        <w:tc>
          <w:tcPr>
            <w:tcW w:w="1383" w:type="dxa"/>
          </w:tcPr>
          <w:p w:rsidR="006C52D0" w:rsidRPr="006D3DA7" w:rsidRDefault="00087260">
            <w:pPr>
              <w:spacing w:line="300" w:lineRule="atLeast"/>
              <w:jc w:val="center"/>
              <w:rPr>
                <w:rFonts w:ascii="宋体" w:hAnsi="宋体"/>
                <w:bCs/>
                <w:color w:val="000000"/>
                <w:sz w:val="18"/>
                <w:szCs w:val="18"/>
              </w:rPr>
            </w:pPr>
            <w:r w:rsidRPr="006D3DA7">
              <w:rPr>
                <w:rFonts w:ascii="宋体" w:hAnsi="宋体" w:hint="eastAsia"/>
                <w:bCs/>
                <w:color w:val="000000"/>
                <w:sz w:val="18"/>
                <w:szCs w:val="18"/>
              </w:rPr>
              <w:t>其他实践环节</w:t>
            </w:r>
          </w:p>
        </w:tc>
        <w:tc>
          <w:tcPr>
            <w:tcW w:w="2140" w:type="dxa"/>
            <w:vAlign w:val="center"/>
          </w:tcPr>
          <w:p w:rsidR="006C52D0" w:rsidRPr="006D3DA7" w:rsidRDefault="00087260">
            <w:pPr>
              <w:jc w:val="center"/>
              <w:rPr>
                <w:rFonts w:ascii="仿宋_GB2312" w:eastAsia="仿宋_GB2312"/>
                <w:color w:val="000000"/>
                <w:sz w:val="18"/>
                <w:szCs w:val="18"/>
              </w:rPr>
            </w:pPr>
            <w:r w:rsidRPr="006D3DA7">
              <w:rPr>
                <w:rFonts w:ascii="仿宋_GB2312" w:eastAsia="仿宋_GB2312" w:hint="eastAsia"/>
                <w:color w:val="000000"/>
                <w:sz w:val="18"/>
                <w:szCs w:val="18"/>
              </w:rPr>
              <w:t>艺术实践</w:t>
            </w:r>
          </w:p>
        </w:tc>
        <w:tc>
          <w:tcPr>
            <w:tcW w:w="915" w:type="dxa"/>
            <w:vAlign w:val="center"/>
          </w:tcPr>
          <w:p w:rsidR="006C52D0" w:rsidRPr="006D3DA7" w:rsidRDefault="006C52D0">
            <w:pPr>
              <w:jc w:val="center"/>
              <w:rPr>
                <w:color w:val="000000"/>
                <w:sz w:val="18"/>
                <w:szCs w:val="18"/>
              </w:rPr>
            </w:pPr>
          </w:p>
        </w:tc>
        <w:tc>
          <w:tcPr>
            <w:tcW w:w="961" w:type="dxa"/>
            <w:vAlign w:val="center"/>
          </w:tcPr>
          <w:p w:rsidR="006C52D0" w:rsidRPr="006D3DA7" w:rsidRDefault="006C52D0">
            <w:pPr>
              <w:jc w:val="center"/>
              <w:rPr>
                <w:sz w:val="18"/>
                <w:szCs w:val="18"/>
              </w:rPr>
            </w:pPr>
          </w:p>
        </w:tc>
        <w:tc>
          <w:tcPr>
            <w:tcW w:w="727" w:type="dxa"/>
            <w:vAlign w:val="center"/>
          </w:tcPr>
          <w:p w:rsidR="006C52D0" w:rsidRPr="006D3DA7" w:rsidRDefault="006C52D0">
            <w:pPr>
              <w:jc w:val="center"/>
              <w:rPr>
                <w:rFonts w:ascii="仿宋_GB2312" w:eastAsia="仿宋_GB2312"/>
                <w:color w:val="000000"/>
                <w:sz w:val="18"/>
                <w:szCs w:val="18"/>
              </w:rPr>
            </w:pPr>
          </w:p>
        </w:tc>
        <w:tc>
          <w:tcPr>
            <w:tcW w:w="716" w:type="dxa"/>
            <w:vAlign w:val="center"/>
          </w:tcPr>
          <w:p w:rsidR="006C52D0" w:rsidRPr="006D3DA7" w:rsidRDefault="006C52D0">
            <w:pPr>
              <w:jc w:val="center"/>
              <w:rPr>
                <w:rFonts w:ascii="仿宋_GB2312" w:eastAsia="仿宋_GB2312"/>
                <w:color w:val="000000"/>
                <w:sz w:val="18"/>
                <w:szCs w:val="18"/>
              </w:rPr>
            </w:pPr>
          </w:p>
        </w:tc>
        <w:tc>
          <w:tcPr>
            <w:tcW w:w="1319" w:type="dxa"/>
            <w:vAlign w:val="center"/>
          </w:tcPr>
          <w:p w:rsidR="006C52D0" w:rsidRPr="006D3DA7" w:rsidRDefault="006C52D0">
            <w:pPr>
              <w:jc w:val="center"/>
              <w:rPr>
                <w:rFonts w:ascii="仿宋_GB2312" w:eastAsia="仿宋_GB2312"/>
                <w:color w:val="000000"/>
                <w:sz w:val="18"/>
                <w:szCs w:val="18"/>
              </w:rPr>
            </w:pPr>
          </w:p>
        </w:tc>
        <w:tc>
          <w:tcPr>
            <w:tcW w:w="759" w:type="dxa"/>
            <w:vAlign w:val="center"/>
          </w:tcPr>
          <w:p w:rsidR="006C52D0" w:rsidRPr="006D3DA7" w:rsidRDefault="006C52D0">
            <w:pPr>
              <w:jc w:val="center"/>
              <w:rPr>
                <w:rFonts w:ascii="仿宋_GB2312" w:eastAsia="仿宋_GB2312"/>
                <w:color w:val="000000"/>
                <w:sz w:val="18"/>
                <w:szCs w:val="18"/>
              </w:rPr>
            </w:pPr>
          </w:p>
        </w:tc>
        <w:tc>
          <w:tcPr>
            <w:tcW w:w="889" w:type="dxa"/>
            <w:vAlign w:val="center"/>
          </w:tcPr>
          <w:p w:rsidR="006C52D0" w:rsidRPr="006D3DA7" w:rsidRDefault="006C52D0">
            <w:pPr>
              <w:jc w:val="center"/>
              <w:rPr>
                <w:rFonts w:ascii="仿宋_GB2312" w:eastAsia="仿宋_GB2312"/>
                <w:color w:val="000000"/>
                <w:sz w:val="18"/>
                <w:szCs w:val="18"/>
              </w:rPr>
            </w:pPr>
          </w:p>
        </w:tc>
        <w:tc>
          <w:tcPr>
            <w:tcW w:w="915" w:type="dxa"/>
            <w:vAlign w:val="center"/>
          </w:tcPr>
          <w:p w:rsidR="006C52D0" w:rsidRPr="006D3DA7" w:rsidRDefault="006C52D0">
            <w:pPr>
              <w:jc w:val="center"/>
              <w:rPr>
                <w:rFonts w:ascii="宋体" w:hAnsi="宋体"/>
                <w:color w:val="000000"/>
                <w:sz w:val="18"/>
                <w:szCs w:val="18"/>
              </w:rPr>
            </w:pPr>
          </w:p>
        </w:tc>
        <w:tc>
          <w:tcPr>
            <w:tcW w:w="1135" w:type="dxa"/>
            <w:vAlign w:val="center"/>
          </w:tcPr>
          <w:p w:rsidR="006C52D0" w:rsidRPr="006D3DA7" w:rsidRDefault="006C52D0">
            <w:pPr>
              <w:jc w:val="center"/>
              <w:rPr>
                <w:sz w:val="18"/>
                <w:szCs w:val="18"/>
              </w:rPr>
            </w:pPr>
          </w:p>
        </w:tc>
        <w:tc>
          <w:tcPr>
            <w:tcW w:w="2674" w:type="dxa"/>
            <w:vAlign w:val="center"/>
          </w:tcPr>
          <w:p w:rsidR="006C52D0" w:rsidRPr="006D3DA7" w:rsidRDefault="006C52D0">
            <w:pPr>
              <w:jc w:val="center"/>
              <w:rPr>
                <w:sz w:val="18"/>
                <w:szCs w:val="18"/>
              </w:rPr>
            </w:pP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 w:rsidR="006C52D0" w:rsidRDefault="006C52D0">
      <w:pPr>
        <w:spacing w:line="240" w:lineRule="exact"/>
        <w:ind w:leftChars="200" w:left="600" w:hangingChars="100" w:hanging="180"/>
        <w:rPr>
          <w:rFonts w:ascii="宋体" w:hAnsi="宋体" w:cs="宋体-方正超大字符集"/>
          <w:bCs/>
          <w:color w:val="000000"/>
          <w:sz w:val="18"/>
          <w:szCs w:val="18"/>
        </w:rPr>
      </w:pPr>
    </w:p>
    <w:p w:rsidR="006C52D0" w:rsidRDefault="006C52D0">
      <w:pPr>
        <w:spacing w:line="240" w:lineRule="exact"/>
        <w:ind w:leftChars="200" w:left="600" w:hangingChars="100" w:hanging="180"/>
        <w:rPr>
          <w:rFonts w:ascii="宋体" w:hAnsi="宋体" w:cs="宋体-方正超大字符集"/>
          <w:bCs/>
          <w:color w:val="000000"/>
          <w:sz w:val="18"/>
          <w:szCs w:val="18"/>
        </w:rPr>
      </w:pPr>
    </w:p>
    <w:p w:rsidR="006C52D0" w:rsidRDefault="00087260">
      <w:pPr>
        <w:ind w:right="1200"/>
        <w:jc w:val="center"/>
        <w:rPr>
          <w:rFonts w:ascii="宋体" w:hAnsi="宋体"/>
          <w:bCs/>
          <w:color w:val="000000"/>
          <w:szCs w:val="21"/>
        </w:rPr>
      </w:pP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  2016   </w:t>
      </w:r>
      <w:r>
        <w:rPr>
          <w:rFonts w:ascii="黑体" w:eastAsia="黑体" w:hint="eastAsia"/>
          <w:b/>
          <w:color w:val="000000"/>
          <w:sz w:val="24"/>
        </w:rPr>
        <w:t>-</w:t>
      </w:r>
      <w:r>
        <w:rPr>
          <w:rFonts w:ascii="黑体" w:eastAsia="黑体" w:hint="eastAsia"/>
          <w:b/>
          <w:color w:val="000000"/>
          <w:sz w:val="24"/>
          <w:u w:val="single"/>
        </w:rPr>
        <w:t xml:space="preserve">  2017  </w:t>
      </w:r>
      <w:r>
        <w:rPr>
          <w:rFonts w:ascii="黑体" w:eastAsia="黑体" w:hint="eastAsia"/>
          <w:b/>
          <w:color w:val="000000"/>
          <w:sz w:val="24"/>
        </w:rPr>
        <w:t>学年第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专业（年级）：2016级艺术硕士     教学学院领导签字：              填表时间：2016年6月22日</w:t>
      </w:r>
    </w:p>
    <w:tbl>
      <w:tblPr>
        <w:tblpPr w:leftFromText="180" w:rightFromText="180" w:vertAnchor="text" w:tblpXSpec="center" w:tblpY="158"/>
        <w:tblW w:w="14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1036"/>
        <w:gridCol w:w="2088"/>
        <w:gridCol w:w="1260"/>
        <w:gridCol w:w="854"/>
        <w:gridCol w:w="517"/>
        <w:gridCol w:w="521"/>
        <w:gridCol w:w="700"/>
        <w:gridCol w:w="681"/>
        <w:gridCol w:w="785"/>
        <w:gridCol w:w="747"/>
        <w:gridCol w:w="1002"/>
        <w:gridCol w:w="2915"/>
      </w:tblGrid>
      <w:tr w:rsidR="006C52D0">
        <w:trPr>
          <w:cantSplit/>
          <w:trHeight w:val="312"/>
        </w:trPr>
        <w:tc>
          <w:tcPr>
            <w:tcW w:w="148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103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授课领域</w:t>
            </w:r>
          </w:p>
        </w:tc>
        <w:tc>
          <w:tcPr>
            <w:tcW w:w="208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126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85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517"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52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0"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213"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002"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9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指定教学参考书（注明作者、出版社、出版年月）</w:t>
            </w:r>
          </w:p>
        </w:tc>
      </w:tr>
      <w:tr w:rsidR="006C52D0">
        <w:trPr>
          <w:cantSplit/>
          <w:trHeight w:val="465"/>
        </w:trPr>
        <w:tc>
          <w:tcPr>
            <w:tcW w:w="1484" w:type="dxa"/>
            <w:vMerge/>
            <w:vAlign w:val="center"/>
          </w:tcPr>
          <w:p w:rsidR="006C52D0" w:rsidRDefault="006C52D0">
            <w:pPr>
              <w:jc w:val="center"/>
              <w:rPr>
                <w:rFonts w:ascii="宋体" w:hAnsi="宋体"/>
                <w:b/>
                <w:bCs/>
                <w:color w:val="000000"/>
                <w:sz w:val="24"/>
              </w:rPr>
            </w:pPr>
          </w:p>
        </w:tc>
        <w:tc>
          <w:tcPr>
            <w:tcW w:w="1036" w:type="dxa"/>
            <w:vMerge/>
          </w:tcPr>
          <w:p w:rsidR="006C52D0" w:rsidRDefault="006C52D0">
            <w:pPr>
              <w:jc w:val="center"/>
              <w:rPr>
                <w:rFonts w:ascii="宋体" w:hAnsi="宋体"/>
                <w:b/>
                <w:bCs/>
                <w:color w:val="000000"/>
                <w:sz w:val="24"/>
              </w:rPr>
            </w:pPr>
          </w:p>
        </w:tc>
        <w:tc>
          <w:tcPr>
            <w:tcW w:w="2088" w:type="dxa"/>
            <w:vMerge/>
            <w:vAlign w:val="center"/>
          </w:tcPr>
          <w:p w:rsidR="006C52D0" w:rsidRDefault="006C52D0">
            <w:pPr>
              <w:jc w:val="center"/>
              <w:rPr>
                <w:rFonts w:ascii="宋体" w:hAnsi="宋体"/>
                <w:b/>
                <w:bCs/>
                <w:color w:val="000000"/>
                <w:sz w:val="24"/>
              </w:rPr>
            </w:pPr>
          </w:p>
        </w:tc>
        <w:tc>
          <w:tcPr>
            <w:tcW w:w="1260" w:type="dxa"/>
            <w:vMerge/>
            <w:vAlign w:val="center"/>
          </w:tcPr>
          <w:p w:rsidR="006C52D0" w:rsidRDefault="006C52D0">
            <w:pPr>
              <w:jc w:val="center"/>
              <w:rPr>
                <w:rFonts w:ascii="宋体" w:hAnsi="宋体"/>
                <w:b/>
                <w:bCs/>
                <w:color w:val="000000"/>
                <w:sz w:val="24"/>
              </w:rPr>
            </w:pPr>
          </w:p>
        </w:tc>
        <w:tc>
          <w:tcPr>
            <w:tcW w:w="854" w:type="dxa"/>
            <w:vMerge/>
            <w:vAlign w:val="center"/>
          </w:tcPr>
          <w:p w:rsidR="006C52D0" w:rsidRDefault="006C52D0">
            <w:pPr>
              <w:jc w:val="center"/>
              <w:rPr>
                <w:rFonts w:ascii="宋体" w:hAnsi="宋体"/>
                <w:b/>
                <w:bCs/>
                <w:color w:val="000000"/>
                <w:sz w:val="24"/>
              </w:rPr>
            </w:pPr>
          </w:p>
        </w:tc>
        <w:tc>
          <w:tcPr>
            <w:tcW w:w="517" w:type="dxa"/>
            <w:vMerge/>
            <w:vAlign w:val="center"/>
          </w:tcPr>
          <w:p w:rsidR="006C52D0" w:rsidRDefault="006C52D0">
            <w:pPr>
              <w:jc w:val="center"/>
              <w:rPr>
                <w:rFonts w:ascii="宋体" w:hAnsi="宋体"/>
                <w:b/>
                <w:bCs/>
                <w:color w:val="000000"/>
                <w:sz w:val="24"/>
              </w:rPr>
            </w:pPr>
          </w:p>
        </w:tc>
        <w:tc>
          <w:tcPr>
            <w:tcW w:w="521" w:type="dxa"/>
            <w:vMerge/>
            <w:vAlign w:val="center"/>
          </w:tcPr>
          <w:p w:rsidR="006C52D0" w:rsidRDefault="006C52D0">
            <w:pPr>
              <w:jc w:val="center"/>
              <w:rPr>
                <w:rFonts w:ascii="宋体" w:hAnsi="宋体"/>
                <w:b/>
                <w:bCs/>
                <w:color w:val="000000"/>
                <w:sz w:val="24"/>
              </w:rPr>
            </w:pPr>
          </w:p>
        </w:tc>
        <w:tc>
          <w:tcPr>
            <w:tcW w:w="700" w:type="dxa"/>
            <w:vMerge/>
            <w:vAlign w:val="center"/>
          </w:tcPr>
          <w:p w:rsidR="006C52D0" w:rsidRDefault="006C52D0">
            <w:pPr>
              <w:jc w:val="center"/>
              <w:rPr>
                <w:rFonts w:ascii="宋体" w:hAnsi="宋体"/>
                <w:b/>
                <w:bCs/>
                <w:color w:val="000000"/>
                <w:szCs w:val="21"/>
              </w:rPr>
            </w:pPr>
          </w:p>
        </w:tc>
        <w:tc>
          <w:tcPr>
            <w:tcW w:w="681"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85"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47"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002" w:type="dxa"/>
            <w:vMerge/>
            <w:vAlign w:val="center"/>
          </w:tcPr>
          <w:p w:rsidR="006C52D0" w:rsidRDefault="006C52D0">
            <w:pPr>
              <w:jc w:val="center"/>
              <w:rPr>
                <w:rFonts w:ascii="宋体" w:hAnsi="宋体"/>
                <w:b/>
                <w:bCs/>
                <w:color w:val="000000"/>
                <w:sz w:val="24"/>
              </w:rPr>
            </w:pPr>
          </w:p>
        </w:tc>
        <w:tc>
          <w:tcPr>
            <w:tcW w:w="2915" w:type="dxa"/>
            <w:vMerge/>
            <w:vAlign w:val="center"/>
          </w:tcPr>
          <w:p w:rsidR="006C52D0" w:rsidRDefault="006C52D0">
            <w:pPr>
              <w:jc w:val="center"/>
              <w:rPr>
                <w:rFonts w:ascii="宋体" w:hAnsi="宋体"/>
                <w:b/>
                <w:bCs/>
                <w:color w:val="000000"/>
                <w:sz w:val="24"/>
              </w:rPr>
            </w:pP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公共基础课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马克思主义文艺理论</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刘勇</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pPr>
            <w:r>
              <w:rPr>
                <w:rFonts w:ascii="宋体" w:hAnsi="宋体" w:hint="eastAsia"/>
                <w:bCs/>
                <w:color w:val="000000"/>
                <w:sz w:val="18"/>
                <w:szCs w:val="18"/>
              </w:rPr>
              <w:t>公共基础课</w:t>
            </w:r>
          </w:p>
        </w:tc>
        <w:tc>
          <w:tcPr>
            <w:tcW w:w="1036" w:type="dxa"/>
          </w:tcPr>
          <w:p w:rsidR="006C52D0" w:rsidRDefault="00087260">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艺术原理</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谭淇方</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lastRenderedPageBreak/>
              <w:t>专业必修课</w:t>
            </w:r>
          </w:p>
        </w:tc>
        <w:tc>
          <w:tcPr>
            <w:tcW w:w="1036" w:type="dxa"/>
            <w:vAlign w:val="center"/>
          </w:tcPr>
          <w:p w:rsidR="006C52D0" w:rsidRDefault="00087260">
            <w:pPr>
              <w:spacing w:line="320" w:lineRule="exact"/>
              <w:jc w:val="center"/>
              <w:rPr>
                <w:rFonts w:ascii="仿宋_GB2312" w:eastAsia="仿宋_GB2312"/>
                <w:color w:val="000000"/>
                <w:sz w:val="18"/>
                <w:szCs w:val="18"/>
              </w:rPr>
            </w:pPr>
            <w:r>
              <w:rPr>
                <w:rFonts w:ascii="仿宋_GB2312" w:eastAsia="仿宋_GB2312" w:hint="eastAsia"/>
                <w:color w:val="000000"/>
                <w:sz w:val="18"/>
                <w:szCs w:val="18"/>
              </w:rPr>
              <w:t>音乐、舞蹈、戏曲</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专业方向主课</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各个导师（共计8位以上）</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副教授以上</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操作性考试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spacing w:line="320" w:lineRule="exact"/>
              <w:jc w:val="center"/>
              <w:rPr>
                <w:rFonts w:ascii="仿宋_GB2312" w:eastAsia="仿宋_GB2312"/>
                <w:color w:val="000000"/>
                <w:szCs w:val="21"/>
              </w:rPr>
            </w:pPr>
          </w:p>
        </w:tc>
        <w:tc>
          <w:tcPr>
            <w:tcW w:w="74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教室琴房</w:t>
            </w:r>
          </w:p>
        </w:tc>
        <w:tc>
          <w:tcPr>
            <w:tcW w:w="291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rPr>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音乐分析学</w:t>
            </w:r>
          </w:p>
        </w:tc>
        <w:tc>
          <w:tcPr>
            <w:tcW w:w="1260" w:type="dxa"/>
            <w:vAlign w:val="center"/>
          </w:tcPr>
          <w:p w:rsidR="006C52D0" w:rsidRDefault="00087260">
            <w:pPr>
              <w:spacing w:line="320" w:lineRule="exact"/>
              <w:jc w:val="center"/>
              <w:rPr>
                <w:rFonts w:ascii="仿宋_GB2312" w:eastAsia="仿宋_GB2312"/>
                <w:color w:val="FF0000"/>
                <w:szCs w:val="21"/>
              </w:rPr>
            </w:pPr>
            <w:r>
              <w:rPr>
                <w:rFonts w:ascii="仿宋_GB2312" w:eastAsia="仿宋_GB2312" w:hint="eastAsia"/>
                <w:color w:val="FF0000"/>
                <w:szCs w:val="21"/>
              </w:rPr>
              <w:t>蔡海钦</w:t>
            </w:r>
          </w:p>
        </w:tc>
        <w:tc>
          <w:tcPr>
            <w:tcW w:w="854" w:type="dxa"/>
            <w:vAlign w:val="center"/>
          </w:tcPr>
          <w:p w:rsidR="006C52D0" w:rsidRDefault="00087260">
            <w:pPr>
              <w:spacing w:line="320" w:lineRule="exact"/>
              <w:jc w:val="center"/>
              <w:rPr>
                <w:color w:val="FF0000"/>
                <w:szCs w:val="21"/>
              </w:rPr>
            </w:pPr>
            <w:r>
              <w:rPr>
                <w:rFonts w:hint="eastAsia"/>
                <w:color w:val="FF0000"/>
                <w:szCs w:val="21"/>
              </w:rPr>
              <w:t>讲</w:t>
            </w:r>
            <w:r>
              <w:rPr>
                <w:rFonts w:hint="eastAsia"/>
                <w:color w:val="FF0000"/>
                <w:szCs w:val="21"/>
              </w:rPr>
              <w:t xml:space="preserve"> </w:t>
            </w:r>
            <w:r>
              <w:rPr>
                <w:rFonts w:hint="eastAsia"/>
                <w:color w:val="FF0000"/>
                <w:szCs w:val="21"/>
              </w:rPr>
              <w:t>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rPr>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高级视唱练耳Ⅰ</w:t>
            </w:r>
          </w:p>
        </w:tc>
        <w:tc>
          <w:tcPr>
            <w:tcW w:w="1260" w:type="dxa"/>
            <w:vAlign w:val="center"/>
          </w:tcPr>
          <w:p w:rsidR="006C52D0" w:rsidRDefault="00087260">
            <w:pPr>
              <w:spacing w:line="320" w:lineRule="exact"/>
              <w:jc w:val="center"/>
              <w:rPr>
                <w:rFonts w:ascii="仿宋_GB2312" w:eastAsia="仿宋_GB2312"/>
                <w:color w:val="FF0000"/>
                <w:szCs w:val="21"/>
              </w:rPr>
            </w:pPr>
            <w:r>
              <w:rPr>
                <w:rFonts w:ascii="仿宋_GB2312" w:eastAsia="仿宋_GB2312" w:hint="eastAsia"/>
                <w:color w:val="FF0000"/>
                <w:szCs w:val="21"/>
              </w:rPr>
              <w:t>周  岚</w:t>
            </w:r>
          </w:p>
        </w:tc>
        <w:tc>
          <w:tcPr>
            <w:tcW w:w="854" w:type="dxa"/>
            <w:vAlign w:val="center"/>
          </w:tcPr>
          <w:p w:rsidR="006C52D0" w:rsidRDefault="00087260">
            <w:pPr>
              <w:spacing w:line="320" w:lineRule="exact"/>
              <w:jc w:val="center"/>
              <w:rPr>
                <w:color w:val="FF0000"/>
                <w:szCs w:val="21"/>
              </w:rPr>
            </w:pPr>
            <w:r>
              <w:rPr>
                <w:rFonts w:hint="eastAsia"/>
                <w:color w:val="FF0000"/>
                <w:szCs w:val="21"/>
              </w:rPr>
              <w:t>副教授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tcPr>
          <w:p w:rsidR="006C52D0" w:rsidRDefault="00087260">
            <w:pPr>
              <w:spacing w:line="320" w:lineRule="exact"/>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tcPr>
          <w:p w:rsidR="006C52D0" w:rsidRDefault="006C52D0">
            <w:pPr>
              <w:spacing w:line="320" w:lineRule="exact"/>
              <w:jc w:val="center"/>
              <w:rPr>
                <w:color w:val="000000"/>
                <w:szCs w:val="21"/>
              </w:rPr>
            </w:pPr>
          </w:p>
        </w:tc>
        <w:tc>
          <w:tcPr>
            <w:tcW w:w="1002" w:type="dxa"/>
          </w:tcPr>
          <w:p w:rsidR="006C52D0" w:rsidRDefault="00087260">
            <w:pPr>
              <w:spacing w:line="320" w:lineRule="exact"/>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790"/>
        </w:trPr>
        <w:tc>
          <w:tcPr>
            <w:tcW w:w="14590" w:type="dxa"/>
            <w:gridSpan w:val="13"/>
            <w:vAlign w:val="center"/>
          </w:tcPr>
          <w:p w:rsidR="006C52D0" w:rsidRDefault="00087260">
            <w:pPr>
              <w:jc w:val="center"/>
              <w:rPr>
                <w:rFonts w:ascii="仿宋_GB2312" w:eastAsia="仿宋_GB2312"/>
                <w:b/>
                <w:color w:val="000000"/>
                <w:sz w:val="24"/>
              </w:rPr>
            </w:pPr>
            <w:r>
              <w:rPr>
                <w:rFonts w:ascii="仿宋_GB2312" w:eastAsia="仿宋_GB2312" w:hint="eastAsia"/>
                <w:b/>
                <w:color w:val="000000"/>
                <w:sz w:val="24"/>
              </w:rPr>
              <w:t>专业方向主课要等开学后硕士生选定导师后才能排课</w:t>
            </w: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br w:type="page"/>
      </w:r>
    </w:p>
    <w:p w:rsidR="006C52D0" w:rsidRDefault="00087260">
      <w:pPr>
        <w:ind w:left="420" w:right="1200"/>
        <w:rPr>
          <w:rFonts w:ascii="宋体" w:hAnsi="宋体"/>
          <w:bCs/>
          <w:color w:val="000000"/>
          <w:szCs w:val="21"/>
        </w:rPr>
      </w:pPr>
      <w:r>
        <w:rPr>
          <w:rFonts w:ascii="宋体" w:hAnsi="宋体" w:hint="eastAsia"/>
          <w:bCs/>
          <w:color w:val="000000"/>
          <w:szCs w:val="21"/>
        </w:rPr>
        <w:lastRenderedPageBreak/>
        <w:t>附二：</w:t>
      </w:r>
    </w:p>
    <w:p w:rsidR="006C52D0" w:rsidRDefault="00087260">
      <w:pPr>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2016 </w:t>
      </w:r>
      <w:r>
        <w:rPr>
          <w:rFonts w:ascii="黑体" w:eastAsia="黑体" w:hint="eastAsia"/>
          <w:b/>
          <w:color w:val="000000"/>
          <w:sz w:val="24"/>
        </w:rPr>
        <w:t>-</w:t>
      </w:r>
      <w:r>
        <w:rPr>
          <w:rFonts w:ascii="黑体" w:eastAsia="黑体" w:hint="eastAsia"/>
          <w:b/>
          <w:color w:val="000000"/>
          <w:sz w:val="24"/>
          <w:u w:val="single"/>
        </w:rPr>
        <w:t xml:space="preserve"> 2017 </w:t>
      </w:r>
      <w:r>
        <w:rPr>
          <w:rFonts w:ascii="黑体" w:eastAsia="黑体" w:hint="eastAsia"/>
          <w:b/>
          <w:color w:val="000000"/>
          <w:sz w:val="24"/>
        </w:rPr>
        <w:t>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专业（年级）：2015级艺术硕士（音乐）    教学学院领导签字：          填表时间：2016年6月22日</w:t>
      </w:r>
    </w:p>
    <w:tbl>
      <w:tblPr>
        <w:tblpPr w:leftFromText="180" w:rightFromText="180" w:vertAnchor="text" w:tblpXSpec="center" w:tblpY="158"/>
        <w:tblW w:w="155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164"/>
        <w:gridCol w:w="2316"/>
        <w:gridCol w:w="900"/>
        <w:gridCol w:w="945"/>
        <w:gridCol w:w="715"/>
        <w:gridCol w:w="704"/>
        <w:gridCol w:w="1296"/>
        <w:gridCol w:w="746"/>
        <w:gridCol w:w="874"/>
        <w:gridCol w:w="900"/>
        <w:gridCol w:w="1116"/>
        <w:gridCol w:w="2628"/>
      </w:tblGrid>
      <w:tr w:rsidR="006C52D0" w:rsidRPr="00AC5C92" w:rsidTr="00AC5C92">
        <w:trPr>
          <w:cantSplit/>
          <w:trHeight w:val="312"/>
        </w:trPr>
        <w:tc>
          <w:tcPr>
            <w:tcW w:w="1242" w:type="dxa"/>
            <w:vMerge w:val="restart"/>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方向</w:t>
            </w:r>
          </w:p>
        </w:tc>
        <w:tc>
          <w:tcPr>
            <w:tcW w:w="1164"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课程</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类别</w:t>
            </w:r>
          </w:p>
        </w:tc>
        <w:tc>
          <w:tcPr>
            <w:tcW w:w="2316"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课程名称</w:t>
            </w:r>
          </w:p>
        </w:tc>
        <w:tc>
          <w:tcPr>
            <w:tcW w:w="900"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授课</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教师</w:t>
            </w:r>
          </w:p>
        </w:tc>
        <w:tc>
          <w:tcPr>
            <w:tcW w:w="945"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职称</w:t>
            </w:r>
          </w:p>
        </w:tc>
        <w:tc>
          <w:tcPr>
            <w:tcW w:w="715"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总</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课</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时</w:t>
            </w:r>
          </w:p>
        </w:tc>
        <w:tc>
          <w:tcPr>
            <w:tcW w:w="704"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周</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学</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时</w:t>
            </w:r>
          </w:p>
        </w:tc>
        <w:tc>
          <w:tcPr>
            <w:tcW w:w="1296" w:type="dxa"/>
            <w:vMerge w:val="restart"/>
            <w:vAlign w:val="center"/>
          </w:tcPr>
          <w:p w:rsidR="006C52D0" w:rsidRPr="00AC5C92" w:rsidRDefault="00087260">
            <w:pPr>
              <w:jc w:val="center"/>
              <w:rPr>
                <w:b/>
                <w:color w:val="000000"/>
                <w:sz w:val="18"/>
                <w:szCs w:val="18"/>
              </w:rPr>
            </w:pPr>
            <w:r w:rsidRPr="00AC5C92">
              <w:rPr>
                <w:rFonts w:hint="eastAsia"/>
                <w:b/>
                <w:color w:val="000000"/>
                <w:sz w:val="18"/>
                <w:szCs w:val="18"/>
              </w:rPr>
              <w:t>考核</w:t>
            </w:r>
          </w:p>
          <w:p w:rsidR="006C52D0" w:rsidRPr="00AC5C92" w:rsidRDefault="00087260">
            <w:pPr>
              <w:jc w:val="center"/>
              <w:rPr>
                <w:b/>
                <w:color w:val="000000"/>
                <w:sz w:val="18"/>
                <w:szCs w:val="18"/>
              </w:rPr>
            </w:pPr>
            <w:r w:rsidRPr="00AC5C92">
              <w:rPr>
                <w:rFonts w:hint="eastAsia"/>
                <w:b/>
                <w:color w:val="000000"/>
                <w:sz w:val="18"/>
                <w:szCs w:val="18"/>
              </w:rPr>
              <w:t>方式</w:t>
            </w:r>
          </w:p>
        </w:tc>
        <w:tc>
          <w:tcPr>
            <w:tcW w:w="2520" w:type="dxa"/>
            <w:gridSpan w:val="3"/>
          </w:tcPr>
          <w:p w:rsidR="006C52D0" w:rsidRPr="00AC5C92" w:rsidRDefault="00087260">
            <w:pPr>
              <w:jc w:val="center"/>
              <w:rPr>
                <w:rFonts w:ascii="宋体" w:hAnsi="宋体"/>
                <w:b/>
                <w:bCs/>
                <w:color w:val="000000"/>
                <w:sz w:val="18"/>
                <w:szCs w:val="18"/>
              </w:rPr>
            </w:pPr>
            <w:r w:rsidRPr="00AC5C92">
              <w:rPr>
                <w:rFonts w:hint="eastAsia"/>
                <w:b/>
                <w:color w:val="000000"/>
                <w:sz w:val="18"/>
                <w:szCs w:val="18"/>
              </w:rPr>
              <w:t>考核比重</w:t>
            </w:r>
          </w:p>
        </w:tc>
        <w:tc>
          <w:tcPr>
            <w:tcW w:w="1116"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教室</w:t>
            </w:r>
          </w:p>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类型</w:t>
            </w:r>
          </w:p>
        </w:tc>
        <w:tc>
          <w:tcPr>
            <w:tcW w:w="2628" w:type="dxa"/>
            <w:vMerge w:val="restart"/>
            <w:vAlign w:val="center"/>
          </w:tcPr>
          <w:p w:rsidR="006C52D0" w:rsidRPr="00AC5C92" w:rsidRDefault="00087260">
            <w:pPr>
              <w:jc w:val="center"/>
              <w:rPr>
                <w:rFonts w:ascii="宋体" w:hAnsi="宋体"/>
                <w:b/>
                <w:bCs/>
                <w:color w:val="000000"/>
                <w:sz w:val="18"/>
                <w:szCs w:val="18"/>
              </w:rPr>
            </w:pPr>
            <w:r w:rsidRPr="00AC5C92">
              <w:rPr>
                <w:rFonts w:ascii="宋体" w:hAnsi="宋体" w:hint="eastAsia"/>
                <w:b/>
                <w:bCs/>
                <w:color w:val="000000"/>
                <w:sz w:val="18"/>
                <w:szCs w:val="18"/>
              </w:rPr>
              <w:t>指定教学参考书（注明作者、出版社、出版年月）</w:t>
            </w:r>
          </w:p>
        </w:tc>
      </w:tr>
      <w:tr w:rsidR="006C52D0" w:rsidRPr="00AC5C92" w:rsidTr="00AC5C92">
        <w:trPr>
          <w:cantSplit/>
          <w:trHeight w:val="465"/>
        </w:trPr>
        <w:tc>
          <w:tcPr>
            <w:tcW w:w="1242" w:type="dxa"/>
            <w:vMerge/>
          </w:tcPr>
          <w:p w:rsidR="006C52D0" w:rsidRPr="00AC5C92" w:rsidRDefault="006C52D0">
            <w:pPr>
              <w:jc w:val="center"/>
              <w:rPr>
                <w:rFonts w:ascii="宋体" w:hAnsi="宋体"/>
                <w:b/>
                <w:bCs/>
                <w:color w:val="000000"/>
                <w:sz w:val="18"/>
                <w:szCs w:val="18"/>
              </w:rPr>
            </w:pPr>
          </w:p>
        </w:tc>
        <w:tc>
          <w:tcPr>
            <w:tcW w:w="1164" w:type="dxa"/>
            <w:vMerge/>
            <w:vAlign w:val="center"/>
          </w:tcPr>
          <w:p w:rsidR="006C52D0" w:rsidRPr="00AC5C92" w:rsidRDefault="006C52D0">
            <w:pPr>
              <w:jc w:val="center"/>
              <w:rPr>
                <w:rFonts w:ascii="宋体" w:hAnsi="宋体"/>
                <w:b/>
                <w:bCs/>
                <w:color w:val="000000"/>
                <w:sz w:val="18"/>
                <w:szCs w:val="18"/>
              </w:rPr>
            </w:pPr>
          </w:p>
        </w:tc>
        <w:tc>
          <w:tcPr>
            <w:tcW w:w="2316" w:type="dxa"/>
            <w:vMerge/>
            <w:vAlign w:val="center"/>
          </w:tcPr>
          <w:p w:rsidR="006C52D0" w:rsidRPr="00AC5C92" w:rsidRDefault="006C52D0">
            <w:pPr>
              <w:jc w:val="center"/>
              <w:rPr>
                <w:rFonts w:ascii="宋体" w:hAnsi="宋体"/>
                <w:b/>
                <w:bCs/>
                <w:color w:val="000000"/>
                <w:sz w:val="18"/>
                <w:szCs w:val="18"/>
              </w:rPr>
            </w:pPr>
          </w:p>
        </w:tc>
        <w:tc>
          <w:tcPr>
            <w:tcW w:w="900" w:type="dxa"/>
            <w:vMerge/>
            <w:vAlign w:val="center"/>
          </w:tcPr>
          <w:p w:rsidR="006C52D0" w:rsidRPr="00AC5C92" w:rsidRDefault="006C52D0">
            <w:pPr>
              <w:jc w:val="center"/>
              <w:rPr>
                <w:rFonts w:ascii="宋体" w:hAnsi="宋体"/>
                <w:b/>
                <w:bCs/>
                <w:color w:val="000000"/>
                <w:sz w:val="18"/>
                <w:szCs w:val="18"/>
              </w:rPr>
            </w:pPr>
          </w:p>
        </w:tc>
        <w:tc>
          <w:tcPr>
            <w:tcW w:w="945" w:type="dxa"/>
            <w:vMerge/>
            <w:vAlign w:val="center"/>
          </w:tcPr>
          <w:p w:rsidR="006C52D0" w:rsidRPr="00AC5C92" w:rsidRDefault="006C52D0">
            <w:pPr>
              <w:jc w:val="center"/>
              <w:rPr>
                <w:rFonts w:ascii="宋体" w:hAnsi="宋体"/>
                <w:b/>
                <w:bCs/>
                <w:color w:val="000000"/>
                <w:sz w:val="18"/>
                <w:szCs w:val="18"/>
              </w:rPr>
            </w:pPr>
          </w:p>
        </w:tc>
        <w:tc>
          <w:tcPr>
            <w:tcW w:w="715" w:type="dxa"/>
            <w:vMerge/>
            <w:vAlign w:val="center"/>
          </w:tcPr>
          <w:p w:rsidR="006C52D0" w:rsidRPr="00AC5C92" w:rsidRDefault="006C52D0">
            <w:pPr>
              <w:jc w:val="center"/>
              <w:rPr>
                <w:rFonts w:ascii="宋体" w:hAnsi="宋体"/>
                <w:b/>
                <w:bCs/>
                <w:color w:val="000000"/>
                <w:sz w:val="18"/>
                <w:szCs w:val="18"/>
              </w:rPr>
            </w:pPr>
          </w:p>
        </w:tc>
        <w:tc>
          <w:tcPr>
            <w:tcW w:w="704" w:type="dxa"/>
            <w:vMerge/>
            <w:vAlign w:val="center"/>
          </w:tcPr>
          <w:p w:rsidR="006C52D0" w:rsidRPr="00AC5C92" w:rsidRDefault="006C52D0">
            <w:pPr>
              <w:jc w:val="center"/>
              <w:rPr>
                <w:rFonts w:ascii="宋体" w:hAnsi="宋体"/>
                <w:b/>
                <w:bCs/>
                <w:color w:val="000000"/>
                <w:sz w:val="18"/>
                <w:szCs w:val="18"/>
              </w:rPr>
            </w:pPr>
          </w:p>
        </w:tc>
        <w:tc>
          <w:tcPr>
            <w:tcW w:w="1296" w:type="dxa"/>
            <w:vMerge/>
            <w:vAlign w:val="center"/>
          </w:tcPr>
          <w:p w:rsidR="006C52D0" w:rsidRPr="00AC5C92" w:rsidRDefault="006C52D0">
            <w:pPr>
              <w:jc w:val="center"/>
              <w:rPr>
                <w:rFonts w:ascii="宋体" w:hAnsi="宋体"/>
                <w:b/>
                <w:bCs/>
                <w:color w:val="000000"/>
                <w:sz w:val="18"/>
                <w:szCs w:val="18"/>
              </w:rPr>
            </w:pPr>
          </w:p>
        </w:tc>
        <w:tc>
          <w:tcPr>
            <w:tcW w:w="746" w:type="dxa"/>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平时</w:t>
            </w:r>
          </w:p>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成绩</w:t>
            </w:r>
          </w:p>
        </w:tc>
        <w:tc>
          <w:tcPr>
            <w:tcW w:w="874" w:type="dxa"/>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卷面</w:t>
            </w:r>
          </w:p>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成绩</w:t>
            </w:r>
          </w:p>
        </w:tc>
        <w:tc>
          <w:tcPr>
            <w:tcW w:w="900" w:type="dxa"/>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课外实践成绩</w:t>
            </w:r>
          </w:p>
        </w:tc>
        <w:tc>
          <w:tcPr>
            <w:tcW w:w="1116" w:type="dxa"/>
            <w:vMerge/>
            <w:vAlign w:val="center"/>
          </w:tcPr>
          <w:p w:rsidR="006C52D0" w:rsidRPr="00AC5C92" w:rsidRDefault="006C52D0">
            <w:pPr>
              <w:jc w:val="center"/>
              <w:rPr>
                <w:rFonts w:ascii="宋体" w:hAnsi="宋体"/>
                <w:b/>
                <w:bCs/>
                <w:color w:val="000000"/>
                <w:sz w:val="18"/>
                <w:szCs w:val="18"/>
              </w:rPr>
            </w:pPr>
          </w:p>
        </w:tc>
        <w:tc>
          <w:tcPr>
            <w:tcW w:w="2628" w:type="dxa"/>
            <w:vMerge/>
            <w:vAlign w:val="center"/>
          </w:tcPr>
          <w:p w:rsidR="006C52D0" w:rsidRPr="00AC5C92" w:rsidRDefault="006C52D0">
            <w:pPr>
              <w:jc w:val="center"/>
              <w:rPr>
                <w:rFonts w:ascii="宋体" w:hAnsi="宋体"/>
                <w:b/>
                <w:bCs/>
                <w:color w:val="000000"/>
                <w:sz w:val="18"/>
                <w:szCs w:val="18"/>
              </w:rPr>
            </w:pPr>
          </w:p>
        </w:tc>
      </w:tr>
      <w:tr w:rsidR="006C52D0" w:rsidRPr="00AC5C92" w:rsidTr="00AC5C92">
        <w:trPr>
          <w:cantSplit/>
          <w:trHeight w:val="397"/>
        </w:trPr>
        <w:tc>
          <w:tcPr>
            <w:tcW w:w="1242" w:type="dxa"/>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音乐</w:t>
            </w:r>
          </w:p>
        </w:tc>
        <w:tc>
          <w:tcPr>
            <w:tcW w:w="1164" w:type="dxa"/>
            <w:vAlign w:val="center"/>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专业选修课</w:t>
            </w:r>
          </w:p>
        </w:tc>
        <w:tc>
          <w:tcPr>
            <w:tcW w:w="231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音乐美学</w:t>
            </w:r>
          </w:p>
        </w:tc>
        <w:tc>
          <w:tcPr>
            <w:tcW w:w="900" w:type="dxa"/>
            <w:vAlign w:val="center"/>
          </w:tcPr>
          <w:p w:rsidR="006C52D0" w:rsidRPr="00AC5C92" w:rsidRDefault="00087260">
            <w:pPr>
              <w:jc w:val="center"/>
              <w:rPr>
                <w:rFonts w:ascii="仿宋_GB2312" w:eastAsia="仿宋_GB2312"/>
                <w:sz w:val="18"/>
                <w:szCs w:val="18"/>
              </w:rPr>
            </w:pPr>
            <w:r w:rsidRPr="00AC5C92">
              <w:rPr>
                <w:rFonts w:ascii="仿宋_GB2312" w:eastAsia="仿宋_GB2312" w:hint="eastAsia"/>
                <w:sz w:val="18"/>
                <w:szCs w:val="18"/>
              </w:rPr>
              <w:t>罗红艳</w:t>
            </w:r>
          </w:p>
        </w:tc>
        <w:tc>
          <w:tcPr>
            <w:tcW w:w="945" w:type="dxa"/>
            <w:vAlign w:val="center"/>
          </w:tcPr>
          <w:p w:rsidR="006C52D0" w:rsidRPr="00AC5C92" w:rsidRDefault="00087260">
            <w:pPr>
              <w:jc w:val="center"/>
              <w:rPr>
                <w:sz w:val="18"/>
                <w:szCs w:val="18"/>
              </w:rPr>
            </w:pPr>
            <w:r w:rsidRPr="00AC5C92">
              <w:rPr>
                <w:rFonts w:hint="eastAsia"/>
                <w:sz w:val="18"/>
                <w:szCs w:val="18"/>
              </w:rPr>
              <w:t>讲师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2</w:t>
            </w:r>
          </w:p>
        </w:tc>
        <w:tc>
          <w:tcPr>
            <w:tcW w:w="129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操作性考试</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900" w:type="dxa"/>
            <w:vAlign w:val="center"/>
          </w:tcPr>
          <w:p w:rsidR="006C52D0" w:rsidRPr="00AC5C92" w:rsidRDefault="006C52D0">
            <w:pPr>
              <w:jc w:val="center"/>
              <w:rPr>
                <w:rFonts w:ascii="宋体" w:hAnsi="宋体"/>
                <w:color w:val="000000"/>
                <w:sz w:val="18"/>
                <w:szCs w:val="18"/>
              </w:rPr>
            </w:pP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指导学生自己买教材</w:t>
            </w:r>
          </w:p>
        </w:tc>
      </w:tr>
      <w:tr w:rsidR="006C52D0" w:rsidRPr="00AC5C92" w:rsidTr="00AC5C92">
        <w:trPr>
          <w:cantSplit/>
          <w:trHeight w:val="397"/>
        </w:trPr>
        <w:tc>
          <w:tcPr>
            <w:tcW w:w="1242" w:type="dxa"/>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音乐</w:t>
            </w:r>
          </w:p>
        </w:tc>
        <w:tc>
          <w:tcPr>
            <w:tcW w:w="1164" w:type="dxa"/>
            <w:vAlign w:val="center"/>
          </w:tcPr>
          <w:p w:rsidR="006C52D0" w:rsidRPr="00AC5C92" w:rsidRDefault="00087260">
            <w:pPr>
              <w:jc w:val="center"/>
              <w:rPr>
                <w:rFonts w:ascii="宋体" w:hAnsi="宋体"/>
                <w:bCs/>
                <w:color w:val="000000"/>
                <w:sz w:val="18"/>
                <w:szCs w:val="18"/>
              </w:rPr>
            </w:pPr>
            <w:r w:rsidRPr="00AC5C92">
              <w:rPr>
                <w:rFonts w:ascii="宋体" w:hAnsi="宋体" w:hint="eastAsia"/>
                <w:bCs/>
                <w:color w:val="000000"/>
                <w:sz w:val="18"/>
                <w:szCs w:val="18"/>
              </w:rPr>
              <w:t>专业选修课</w:t>
            </w:r>
          </w:p>
        </w:tc>
        <w:tc>
          <w:tcPr>
            <w:tcW w:w="231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Ansi="宋体" w:hint="eastAsia"/>
                <w:sz w:val="18"/>
                <w:szCs w:val="18"/>
              </w:rPr>
              <w:t>中国传统音乐概论</w:t>
            </w:r>
          </w:p>
        </w:tc>
        <w:tc>
          <w:tcPr>
            <w:tcW w:w="900" w:type="dxa"/>
            <w:vAlign w:val="center"/>
          </w:tcPr>
          <w:p w:rsidR="006C52D0" w:rsidRPr="00AC5C92" w:rsidRDefault="00087260">
            <w:pPr>
              <w:jc w:val="center"/>
              <w:rPr>
                <w:rFonts w:ascii="仿宋_GB2312" w:eastAsia="仿宋_GB2312"/>
                <w:sz w:val="18"/>
                <w:szCs w:val="18"/>
              </w:rPr>
            </w:pPr>
            <w:r w:rsidRPr="00AC5C92">
              <w:rPr>
                <w:rFonts w:ascii="仿宋_GB2312" w:eastAsia="仿宋_GB2312" w:hint="eastAsia"/>
                <w:sz w:val="18"/>
                <w:szCs w:val="18"/>
              </w:rPr>
              <w:t>肖艳平</w:t>
            </w:r>
          </w:p>
        </w:tc>
        <w:tc>
          <w:tcPr>
            <w:tcW w:w="945" w:type="dxa"/>
            <w:vAlign w:val="center"/>
          </w:tcPr>
          <w:p w:rsidR="006C52D0" w:rsidRPr="00AC5C92" w:rsidRDefault="00087260">
            <w:pPr>
              <w:jc w:val="center"/>
              <w:rPr>
                <w:sz w:val="18"/>
                <w:szCs w:val="18"/>
              </w:rPr>
            </w:pPr>
            <w:r w:rsidRPr="00AC5C92">
              <w:rPr>
                <w:rFonts w:hint="eastAsia"/>
                <w:sz w:val="18"/>
                <w:szCs w:val="18"/>
              </w:rPr>
              <w:t>讲师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2</w:t>
            </w:r>
          </w:p>
        </w:tc>
        <w:tc>
          <w:tcPr>
            <w:tcW w:w="129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课程论文</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900" w:type="dxa"/>
            <w:vAlign w:val="center"/>
          </w:tcPr>
          <w:p w:rsidR="006C52D0" w:rsidRPr="00AC5C92" w:rsidRDefault="006C52D0">
            <w:pPr>
              <w:jc w:val="center"/>
              <w:rPr>
                <w:rFonts w:ascii="宋体" w:hAnsi="宋体"/>
                <w:color w:val="000000"/>
                <w:sz w:val="18"/>
                <w:szCs w:val="18"/>
              </w:rPr>
            </w:pP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指导学生自己买教材</w:t>
            </w:r>
          </w:p>
        </w:tc>
      </w:tr>
      <w:tr w:rsidR="006C52D0" w:rsidRPr="00AC5C92" w:rsidTr="00AC5C92">
        <w:trPr>
          <w:cantSplit/>
          <w:trHeight w:val="397"/>
        </w:trPr>
        <w:tc>
          <w:tcPr>
            <w:tcW w:w="1242" w:type="dxa"/>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音乐</w:t>
            </w:r>
          </w:p>
        </w:tc>
        <w:tc>
          <w:tcPr>
            <w:tcW w:w="1164" w:type="dxa"/>
            <w:vAlign w:val="center"/>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专业选修课</w:t>
            </w:r>
          </w:p>
        </w:tc>
        <w:tc>
          <w:tcPr>
            <w:tcW w:w="231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音乐教育理论与实践</w:t>
            </w:r>
          </w:p>
        </w:tc>
        <w:tc>
          <w:tcPr>
            <w:tcW w:w="900" w:type="dxa"/>
            <w:vAlign w:val="center"/>
          </w:tcPr>
          <w:p w:rsidR="006C52D0" w:rsidRPr="00AC5C92" w:rsidRDefault="00087260">
            <w:pPr>
              <w:jc w:val="center"/>
              <w:rPr>
                <w:rFonts w:ascii="仿宋_GB2312" w:eastAsia="仿宋_GB2312"/>
                <w:sz w:val="18"/>
                <w:szCs w:val="18"/>
              </w:rPr>
            </w:pPr>
            <w:r w:rsidRPr="00AC5C92">
              <w:rPr>
                <w:rFonts w:ascii="仿宋_GB2312" w:eastAsia="仿宋_GB2312" w:hint="eastAsia"/>
                <w:sz w:val="18"/>
                <w:szCs w:val="18"/>
              </w:rPr>
              <w:t>谢征</w:t>
            </w:r>
          </w:p>
        </w:tc>
        <w:tc>
          <w:tcPr>
            <w:tcW w:w="945" w:type="dxa"/>
            <w:vAlign w:val="center"/>
          </w:tcPr>
          <w:p w:rsidR="006C52D0" w:rsidRPr="00AC5C92" w:rsidRDefault="00087260">
            <w:pPr>
              <w:jc w:val="center"/>
              <w:rPr>
                <w:sz w:val="18"/>
                <w:szCs w:val="18"/>
              </w:rPr>
            </w:pPr>
            <w:r w:rsidRPr="00AC5C92">
              <w:rPr>
                <w:rFonts w:hint="eastAsia"/>
                <w:sz w:val="18"/>
                <w:szCs w:val="18"/>
              </w:rPr>
              <w:t>教授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2</w:t>
            </w:r>
          </w:p>
        </w:tc>
        <w:tc>
          <w:tcPr>
            <w:tcW w:w="129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课程论文</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900" w:type="dxa"/>
            <w:vAlign w:val="center"/>
          </w:tcPr>
          <w:p w:rsidR="006C52D0" w:rsidRPr="00AC5C92" w:rsidRDefault="006C52D0">
            <w:pPr>
              <w:jc w:val="center"/>
              <w:rPr>
                <w:rFonts w:ascii="宋体" w:hAnsi="宋体"/>
                <w:color w:val="000000"/>
                <w:sz w:val="18"/>
                <w:szCs w:val="18"/>
              </w:rPr>
            </w:pP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指导学生自己买教材</w:t>
            </w:r>
          </w:p>
        </w:tc>
      </w:tr>
      <w:tr w:rsidR="006C52D0" w:rsidRPr="00AC5C92" w:rsidTr="00AC5C92">
        <w:trPr>
          <w:cantSplit/>
          <w:trHeight w:val="397"/>
        </w:trPr>
        <w:tc>
          <w:tcPr>
            <w:tcW w:w="1242" w:type="dxa"/>
            <w:vAlign w:val="center"/>
          </w:tcPr>
          <w:p w:rsidR="006C52D0" w:rsidRPr="00AC5C92" w:rsidRDefault="00087260">
            <w:pPr>
              <w:jc w:val="center"/>
              <w:rPr>
                <w:color w:val="000000"/>
                <w:sz w:val="18"/>
                <w:szCs w:val="18"/>
              </w:rPr>
            </w:pPr>
            <w:r w:rsidRPr="00AC5C92">
              <w:rPr>
                <w:rFonts w:ascii="仿宋_GB2312" w:eastAsia="仿宋_GB2312" w:hint="eastAsia"/>
                <w:color w:val="000000"/>
                <w:sz w:val="18"/>
                <w:szCs w:val="18"/>
              </w:rPr>
              <w:t>艺术硕士</w:t>
            </w:r>
          </w:p>
        </w:tc>
        <w:tc>
          <w:tcPr>
            <w:tcW w:w="1164" w:type="dxa"/>
            <w:vAlign w:val="center"/>
          </w:tcPr>
          <w:p w:rsidR="006C52D0" w:rsidRPr="00AC5C92" w:rsidRDefault="00087260">
            <w:pPr>
              <w:jc w:val="center"/>
              <w:rPr>
                <w:color w:val="000000"/>
                <w:sz w:val="18"/>
                <w:szCs w:val="18"/>
              </w:rPr>
            </w:pPr>
            <w:r w:rsidRPr="00AC5C92">
              <w:rPr>
                <w:rFonts w:ascii="宋体" w:hAnsi="宋体" w:hint="eastAsia"/>
                <w:color w:val="000000"/>
                <w:sz w:val="18"/>
                <w:szCs w:val="18"/>
              </w:rPr>
              <w:t>专业必修课</w:t>
            </w:r>
          </w:p>
        </w:tc>
        <w:tc>
          <w:tcPr>
            <w:tcW w:w="2316" w:type="dxa"/>
            <w:vAlign w:val="center"/>
          </w:tcPr>
          <w:p w:rsidR="006C52D0" w:rsidRPr="00AC5C92" w:rsidRDefault="00087260">
            <w:pPr>
              <w:spacing w:line="320" w:lineRule="exact"/>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专业方向主课Ⅳ（器乐演奏：二胡）</w:t>
            </w:r>
          </w:p>
        </w:tc>
        <w:tc>
          <w:tcPr>
            <w:tcW w:w="900" w:type="dxa"/>
            <w:vAlign w:val="center"/>
          </w:tcPr>
          <w:p w:rsidR="006C52D0" w:rsidRPr="00AC5C92" w:rsidRDefault="00087260">
            <w:pPr>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胡可</w:t>
            </w:r>
          </w:p>
        </w:tc>
        <w:tc>
          <w:tcPr>
            <w:tcW w:w="945" w:type="dxa"/>
            <w:vAlign w:val="center"/>
          </w:tcPr>
          <w:p w:rsidR="006C52D0" w:rsidRPr="00AC5C92" w:rsidRDefault="00087260">
            <w:pPr>
              <w:jc w:val="center"/>
              <w:rPr>
                <w:color w:val="000000"/>
                <w:sz w:val="18"/>
                <w:szCs w:val="18"/>
              </w:rPr>
            </w:pPr>
            <w:r w:rsidRPr="00AC5C92">
              <w:rPr>
                <w:rFonts w:hint="eastAsia"/>
                <w:color w:val="000000"/>
                <w:sz w:val="18"/>
                <w:szCs w:val="18"/>
              </w:rPr>
              <w:t>讲师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color w:val="000000"/>
                <w:sz w:val="18"/>
                <w:szCs w:val="18"/>
              </w:rPr>
            </w:pPr>
            <w:r w:rsidRPr="00AC5C92">
              <w:rPr>
                <w:rFonts w:hint="eastAsia"/>
                <w:color w:val="000000"/>
                <w:sz w:val="18"/>
                <w:szCs w:val="18"/>
              </w:rPr>
              <w:t>2</w:t>
            </w:r>
          </w:p>
        </w:tc>
        <w:tc>
          <w:tcPr>
            <w:tcW w:w="129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考查</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教师指导学生自己购买</w:t>
            </w:r>
          </w:p>
        </w:tc>
      </w:tr>
      <w:tr w:rsidR="006C52D0" w:rsidRPr="00AC5C92" w:rsidTr="00AC5C92">
        <w:trPr>
          <w:cantSplit/>
          <w:trHeight w:val="397"/>
        </w:trPr>
        <w:tc>
          <w:tcPr>
            <w:tcW w:w="1242" w:type="dxa"/>
            <w:vAlign w:val="center"/>
          </w:tcPr>
          <w:p w:rsidR="006C52D0" w:rsidRPr="00AC5C92" w:rsidRDefault="00087260">
            <w:pPr>
              <w:jc w:val="center"/>
              <w:rPr>
                <w:color w:val="000000"/>
                <w:sz w:val="18"/>
                <w:szCs w:val="18"/>
              </w:rPr>
            </w:pPr>
            <w:r w:rsidRPr="00AC5C92">
              <w:rPr>
                <w:rFonts w:ascii="仿宋_GB2312" w:eastAsia="仿宋_GB2312" w:hint="eastAsia"/>
                <w:color w:val="000000"/>
                <w:sz w:val="18"/>
                <w:szCs w:val="18"/>
              </w:rPr>
              <w:t>艺术硕士</w:t>
            </w:r>
          </w:p>
        </w:tc>
        <w:tc>
          <w:tcPr>
            <w:tcW w:w="1164" w:type="dxa"/>
            <w:vAlign w:val="center"/>
          </w:tcPr>
          <w:p w:rsidR="006C52D0" w:rsidRPr="00AC5C92" w:rsidRDefault="00087260">
            <w:pPr>
              <w:jc w:val="center"/>
              <w:rPr>
                <w:color w:val="000000"/>
                <w:sz w:val="18"/>
                <w:szCs w:val="18"/>
              </w:rPr>
            </w:pPr>
            <w:r w:rsidRPr="00AC5C92">
              <w:rPr>
                <w:rFonts w:ascii="宋体" w:hAnsi="宋体" w:hint="eastAsia"/>
                <w:color w:val="000000"/>
                <w:sz w:val="18"/>
                <w:szCs w:val="18"/>
              </w:rPr>
              <w:t>专业必修课</w:t>
            </w:r>
          </w:p>
        </w:tc>
        <w:tc>
          <w:tcPr>
            <w:tcW w:w="2316" w:type="dxa"/>
            <w:vAlign w:val="center"/>
          </w:tcPr>
          <w:p w:rsidR="006C52D0" w:rsidRPr="00AC5C92" w:rsidRDefault="00087260">
            <w:pPr>
              <w:spacing w:line="320" w:lineRule="exact"/>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专业方向主课Ⅳ（器乐演奏：小提琴）</w:t>
            </w:r>
          </w:p>
        </w:tc>
        <w:tc>
          <w:tcPr>
            <w:tcW w:w="900" w:type="dxa"/>
            <w:vAlign w:val="center"/>
          </w:tcPr>
          <w:p w:rsidR="006C52D0" w:rsidRPr="00AC5C92" w:rsidRDefault="00087260">
            <w:pPr>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柯莉娟</w:t>
            </w:r>
          </w:p>
        </w:tc>
        <w:tc>
          <w:tcPr>
            <w:tcW w:w="945" w:type="dxa"/>
            <w:vAlign w:val="center"/>
          </w:tcPr>
          <w:p w:rsidR="006C52D0" w:rsidRPr="00AC5C92" w:rsidRDefault="00087260">
            <w:pPr>
              <w:jc w:val="center"/>
              <w:rPr>
                <w:color w:val="000000"/>
                <w:sz w:val="18"/>
                <w:szCs w:val="18"/>
              </w:rPr>
            </w:pPr>
            <w:r w:rsidRPr="00AC5C92">
              <w:rPr>
                <w:rFonts w:hint="eastAsia"/>
                <w:color w:val="000000"/>
                <w:sz w:val="18"/>
                <w:szCs w:val="18"/>
              </w:rPr>
              <w:t>讲师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color w:val="000000"/>
                <w:sz w:val="18"/>
                <w:szCs w:val="18"/>
              </w:rPr>
            </w:pPr>
            <w:r w:rsidRPr="00AC5C92">
              <w:rPr>
                <w:rFonts w:hint="eastAsia"/>
                <w:color w:val="000000"/>
                <w:sz w:val="18"/>
                <w:szCs w:val="18"/>
              </w:rPr>
              <w:t>2</w:t>
            </w:r>
          </w:p>
        </w:tc>
        <w:tc>
          <w:tcPr>
            <w:tcW w:w="129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考查</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教师指导学生自己购买</w:t>
            </w:r>
          </w:p>
        </w:tc>
      </w:tr>
      <w:tr w:rsidR="006C52D0" w:rsidRPr="00AC5C92" w:rsidTr="00AC5C92">
        <w:trPr>
          <w:cantSplit/>
          <w:trHeight w:val="397"/>
        </w:trPr>
        <w:tc>
          <w:tcPr>
            <w:tcW w:w="1242"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艺术硕士</w:t>
            </w:r>
          </w:p>
        </w:tc>
        <w:tc>
          <w:tcPr>
            <w:tcW w:w="1164" w:type="dxa"/>
            <w:vAlign w:val="center"/>
          </w:tcPr>
          <w:p w:rsidR="006C52D0" w:rsidRPr="00AC5C92" w:rsidRDefault="00087260">
            <w:pPr>
              <w:jc w:val="center"/>
              <w:rPr>
                <w:sz w:val="18"/>
                <w:szCs w:val="18"/>
              </w:rPr>
            </w:pPr>
            <w:r w:rsidRPr="00AC5C92">
              <w:rPr>
                <w:rFonts w:ascii="宋体" w:hAnsi="宋体" w:hint="eastAsia"/>
                <w:bCs/>
                <w:color w:val="000000"/>
                <w:sz w:val="18"/>
                <w:szCs w:val="18"/>
              </w:rPr>
              <w:t>专业必修课</w:t>
            </w:r>
          </w:p>
        </w:tc>
        <w:tc>
          <w:tcPr>
            <w:tcW w:w="2316" w:type="dxa"/>
            <w:vAlign w:val="center"/>
          </w:tcPr>
          <w:p w:rsidR="006C52D0" w:rsidRPr="00AC5C92" w:rsidRDefault="00087260">
            <w:pPr>
              <w:spacing w:line="320" w:lineRule="exact"/>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专业方向主课Ⅳ（合唱指挥）</w:t>
            </w:r>
          </w:p>
        </w:tc>
        <w:tc>
          <w:tcPr>
            <w:tcW w:w="900" w:type="dxa"/>
            <w:vAlign w:val="center"/>
          </w:tcPr>
          <w:p w:rsidR="006C52D0" w:rsidRPr="00AC5C92" w:rsidRDefault="00087260">
            <w:pPr>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汤光华</w:t>
            </w:r>
          </w:p>
        </w:tc>
        <w:tc>
          <w:tcPr>
            <w:tcW w:w="945" w:type="dxa"/>
            <w:vAlign w:val="center"/>
          </w:tcPr>
          <w:p w:rsidR="006C52D0" w:rsidRPr="00AC5C92" w:rsidRDefault="00087260">
            <w:pPr>
              <w:jc w:val="center"/>
              <w:rPr>
                <w:sz w:val="18"/>
                <w:szCs w:val="18"/>
              </w:rPr>
            </w:pPr>
            <w:r w:rsidRPr="00AC5C92">
              <w:rPr>
                <w:rFonts w:hint="eastAsia"/>
                <w:color w:val="000000"/>
                <w:sz w:val="18"/>
                <w:szCs w:val="18"/>
              </w:rPr>
              <w:t>副教授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color w:val="000000"/>
                <w:sz w:val="18"/>
                <w:szCs w:val="18"/>
              </w:rPr>
            </w:pPr>
            <w:r w:rsidRPr="00AC5C92">
              <w:rPr>
                <w:rFonts w:hint="eastAsia"/>
                <w:color w:val="000000"/>
                <w:sz w:val="18"/>
                <w:szCs w:val="18"/>
              </w:rPr>
              <w:t>2</w:t>
            </w:r>
          </w:p>
        </w:tc>
        <w:tc>
          <w:tcPr>
            <w:tcW w:w="129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考查</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教师指导学生自己购买</w:t>
            </w:r>
          </w:p>
        </w:tc>
      </w:tr>
      <w:tr w:rsidR="006C52D0" w:rsidRPr="00AC5C92" w:rsidTr="00AC5C92">
        <w:trPr>
          <w:cantSplit/>
          <w:trHeight w:val="397"/>
        </w:trPr>
        <w:tc>
          <w:tcPr>
            <w:tcW w:w="1242"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艺术硕士</w:t>
            </w:r>
          </w:p>
        </w:tc>
        <w:tc>
          <w:tcPr>
            <w:tcW w:w="1164" w:type="dxa"/>
            <w:vAlign w:val="center"/>
          </w:tcPr>
          <w:p w:rsidR="006C52D0" w:rsidRPr="00AC5C92" w:rsidRDefault="00087260">
            <w:pPr>
              <w:jc w:val="center"/>
              <w:rPr>
                <w:sz w:val="18"/>
                <w:szCs w:val="18"/>
              </w:rPr>
            </w:pPr>
            <w:r w:rsidRPr="00AC5C92">
              <w:rPr>
                <w:rFonts w:ascii="宋体" w:hAnsi="宋体" w:hint="eastAsia"/>
                <w:bCs/>
                <w:color w:val="000000"/>
                <w:sz w:val="18"/>
                <w:szCs w:val="18"/>
              </w:rPr>
              <w:t>专业必修课</w:t>
            </w:r>
          </w:p>
        </w:tc>
        <w:tc>
          <w:tcPr>
            <w:tcW w:w="2316" w:type="dxa"/>
            <w:vAlign w:val="center"/>
          </w:tcPr>
          <w:p w:rsidR="006C52D0" w:rsidRPr="00AC5C92" w:rsidRDefault="00087260">
            <w:pPr>
              <w:spacing w:line="320" w:lineRule="exact"/>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专业方向主课Ⅳ（钢琴演奏）</w:t>
            </w:r>
          </w:p>
        </w:tc>
        <w:tc>
          <w:tcPr>
            <w:tcW w:w="900" w:type="dxa"/>
            <w:vAlign w:val="center"/>
          </w:tcPr>
          <w:p w:rsidR="006C52D0" w:rsidRPr="00AC5C92" w:rsidRDefault="00087260">
            <w:pPr>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王芳</w:t>
            </w:r>
          </w:p>
        </w:tc>
        <w:tc>
          <w:tcPr>
            <w:tcW w:w="945" w:type="dxa"/>
            <w:vAlign w:val="center"/>
          </w:tcPr>
          <w:p w:rsidR="006C52D0" w:rsidRPr="00AC5C92" w:rsidRDefault="00087260">
            <w:pPr>
              <w:jc w:val="center"/>
              <w:rPr>
                <w:color w:val="000000"/>
                <w:sz w:val="18"/>
                <w:szCs w:val="18"/>
              </w:rPr>
            </w:pPr>
            <w:r w:rsidRPr="00AC5C92">
              <w:rPr>
                <w:rFonts w:hint="eastAsia"/>
                <w:color w:val="000000"/>
                <w:sz w:val="18"/>
                <w:szCs w:val="18"/>
              </w:rPr>
              <w:t>教授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color w:val="000000"/>
                <w:sz w:val="18"/>
                <w:szCs w:val="18"/>
              </w:rPr>
            </w:pPr>
            <w:r w:rsidRPr="00AC5C92">
              <w:rPr>
                <w:rFonts w:hint="eastAsia"/>
                <w:color w:val="000000"/>
                <w:sz w:val="18"/>
                <w:szCs w:val="18"/>
              </w:rPr>
              <w:t>2</w:t>
            </w:r>
          </w:p>
        </w:tc>
        <w:tc>
          <w:tcPr>
            <w:tcW w:w="129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考查</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教师指导学生自己购买</w:t>
            </w:r>
          </w:p>
        </w:tc>
      </w:tr>
      <w:tr w:rsidR="006C52D0" w:rsidRPr="00AC5C92" w:rsidTr="00AC5C92">
        <w:trPr>
          <w:cantSplit/>
          <w:trHeight w:val="397"/>
        </w:trPr>
        <w:tc>
          <w:tcPr>
            <w:tcW w:w="1242"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艺术硕士</w:t>
            </w:r>
          </w:p>
        </w:tc>
        <w:tc>
          <w:tcPr>
            <w:tcW w:w="1164" w:type="dxa"/>
            <w:vAlign w:val="center"/>
          </w:tcPr>
          <w:p w:rsidR="006C52D0" w:rsidRPr="00AC5C92" w:rsidRDefault="00087260">
            <w:pPr>
              <w:jc w:val="center"/>
              <w:rPr>
                <w:sz w:val="18"/>
                <w:szCs w:val="18"/>
              </w:rPr>
            </w:pPr>
            <w:r w:rsidRPr="00AC5C92">
              <w:rPr>
                <w:rFonts w:ascii="宋体" w:hAnsi="宋体" w:hint="eastAsia"/>
                <w:bCs/>
                <w:color w:val="000000"/>
                <w:sz w:val="18"/>
                <w:szCs w:val="18"/>
              </w:rPr>
              <w:t>专业必修课</w:t>
            </w:r>
          </w:p>
        </w:tc>
        <w:tc>
          <w:tcPr>
            <w:tcW w:w="2316" w:type="dxa"/>
            <w:vAlign w:val="center"/>
          </w:tcPr>
          <w:p w:rsidR="006C52D0" w:rsidRPr="00AC5C92" w:rsidRDefault="00087260">
            <w:pPr>
              <w:spacing w:line="320" w:lineRule="exact"/>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专业方向主课Ⅳ（作曲）</w:t>
            </w:r>
          </w:p>
        </w:tc>
        <w:tc>
          <w:tcPr>
            <w:tcW w:w="900" w:type="dxa"/>
            <w:vAlign w:val="center"/>
          </w:tcPr>
          <w:p w:rsidR="006C52D0" w:rsidRPr="00AC5C92" w:rsidRDefault="00087260">
            <w:pPr>
              <w:jc w:val="center"/>
              <w:rPr>
                <w:rFonts w:ascii="仿宋_GB2312" w:eastAsia="仿宋_GB2312" w:hAnsi="宋体" w:cs="宋体"/>
                <w:color w:val="000000"/>
                <w:sz w:val="18"/>
                <w:szCs w:val="18"/>
              </w:rPr>
            </w:pPr>
            <w:r w:rsidRPr="00AC5C92">
              <w:rPr>
                <w:rFonts w:ascii="仿宋_GB2312" w:eastAsia="仿宋_GB2312" w:hint="eastAsia"/>
                <w:color w:val="000000"/>
                <w:sz w:val="18"/>
                <w:szCs w:val="18"/>
              </w:rPr>
              <w:t>伍润华</w:t>
            </w:r>
          </w:p>
        </w:tc>
        <w:tc>
          <w:tcPr>
            <w:tcW w:w="945" w:type="dxa"/>
            <w:vAlign w:val="center"/>
          </w:tcPr>
          <w:p w:rsidR="006C52D0" w:rsidRPr="00AC5C92" w:rsidRDefault="00087260">
            <w:pPr>
              <w:jc w:val="center"/>
              <w:rPr>
                <w:sz w:val="18"/>
                <w:szCs w:val="18"/>
              </w:rPr>
            </w:pPr>
            <w:r w:rsidRPr="00AC5C92">
              <w:rPr>
                <w:rFonts w:hint="eastAsia"/>
                <w:color w:val="000000"/>
                <w:sz w:val="18"/>
                <w:szCs w:val="18"/>
              </w:rPr>
              <w:t>副教授</w:t>
            </w:r>
          </w:p>
        </w:tc>
        <w:tc>
          <w:tcPr>
            <w:tcW w:w="715"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36</w:t>
            </w:r>
          </w:p>
        </w:tc>
        <w:tc>
          <w:tcPr>
            <w:tcW w:w="704" w:type="dxa"/>
            <w:vAlign w:val="center"/>
          </w:tcPr>
          <w:p w:rsidR="006C52D0" w:rsidRPr="00AC5C92" w:rsidRDefault="00087260">
            <w:pPr>
              <w:jc w:val="center"/>
              <w:rPr>
                <w:color w:val="000000"/>
                <w:sz w:val="18"/>
                <w:szCs w:val="18"/>
              </w:rPr>
            </w:pPr>
            <w:r w:rsidRPr="00AC5C92">
              <w:rPr>
                <w:rFonts w:hint="eastAsia"/>
                <w:color w:val="000000"/>
                <w:sz w:val="18"/>
                <w:szCs w:val="18"/>
              </w:rPr>
              <w:t>2</w:t>
            </w:r>
          </w:p>
        </w:tc>
        <w:tc>
          <w:tcPr>
            <w:tcW w:w="129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考查</w:t>
            </w:r>
          </w:p>
        </w:tc>
        <w:tc>
          <w:tcPr>
            <w:tcW w:w="74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30％</w:t>
            </w: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70％</w:t>
            </w:r>
          </w:p>
        </w:tc>
        <w:tc>
          <w:tcPr>
            <w:tcW w:w="1116"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多媒体</w:t>
            </w:r>
          </w:p>
        </w:tc>
        <w:tc>
          <w:tcPr>
            <w:tcW w:w="2628" w:type="dxa"/>
            <w:vAlign w:val="center"/>
          </w:tcPr>
          <w:p w:rsidR="006C52D0" w:rsidRPr="00AC5C92" w:rsidRDefault="00087260">
            <w:pPr>
              <w:jc w:val="center"/>
              <w:rPr>
                <w:sz w:val="18"/>
                <w:szCs w:val="18"/>
              </w:rPr>
            </w:pPr>
            <w:r w:rsidRPr="00AC5C92">
              <w:rPr>
                <w:rFonts w:ascii="仿宋_GB2312" w:eastAsia="仿宋_GB2312" w:hint="eastAsia"/>
                <w:color w:val="000000"/>
                <w:sz w:val="18"/>
                <w:szCs w:val="18"/>
              </w:rPr>
              <w:t>教师指导学生自己购买</w:t>
            </w:r>
          </w:p>
        </w:tc>
      </w:tr>
      <w:tr w:rsidR="006C52D0" w:rsidRPr="00AC5C92" w:rsidTr="00AC5C92">
        <w:trPr>
          <w:cantSplit/>
          <w:trHeight w:val="397"/>
        </w:trPr>
        <w:tc>
          <w:tcPr>
            <w:tcW w:w="1242" w:type="dxa"/>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音乐、舞蹈、戏曲</w:t>
            </w:r>
          </w:p>
        </w:tc>
        <w:tc>
          <w:tcPr>
            <w:tcW w:w="1164" w:type="dxa"/>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其他实践环节</w:t>
            </w:r>
          </w:p>
        </w:tc>
        <w:tc>
          <w:tcPr>
            <w:tcW w:w="231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专业排练</w:t>
            </w:r>
          </w:p>
        </w:tc>
        <w:tc>
          <w:tcPr>
            <w:tcW w:w="900" w:type="dxa"/>
            <w:vAlign w:val="center"/>
          </w:tcPr>
          <w:p w:rsidR="006C52D0" w:rsidRPr="00AC5C92" w:rsidRDefault="006C52D0">
            <w:pPr>
              <w:jc w:val="center"/>
              <w:rPr>
                <w:color w:val="000000"/>
                <w:sz w:val="18"/>
                <w:szCs w:val="18"/>
              </w:rPr>
            </w:pPr>
          </w:p>
        </w:tc>
        <w:tc>
          <w:tcPr>
            <w:tcW w:w="945" w:type="dxa"/>
            <w:vAlign w:val="center"/>
          </w:tcPr>
          <w:p w:rsidR="006C52D0" w:rsidRPr="00AC5C92" w:rsidRDefault="006C52D0">
            <w:pPr>
              <w:jc w:val="center"/>
              <w:rPr>
                <w:sz w:val="18"/>
                <w:szCs w:val="18"/>
              </w:rPr>
            </w:pPr>
          </w:p>
        </w:tc>
        <w:tc>
          <w:tcPr>
            <w:tcW w:w="715" w:type="dxa"/>
            <w:vAlign w:val="center"/>
          </w:tcPr>
          <w:p w:rsidR="006C52D0" w:rsidRPr="00AC5C92" w:rsidRDefault="006C52D0">
            <w:pPr>
              <w:jc w:val="center"/>
              <w:rPr>
                <w:rFonts w:ascii="仿宋_GB2312" w:eastAsia="仿宋_GB2312"/>
                <w:color w:val="000000"/>
                <w:sz w:val="18"/>
                <w:szCs w:val="18"/>
              </w:rPr>
            </w:pPr>
          </w:p>
        </w:tc>
        <w:tc>
          <w:tcPr>
            <w:tcW w:w="704" w:type="dxa"/>
            <w:vAlign w:val="center"/>
          </w:tcPr>
          <w:p w:rsidR="006C52D0" w:rsidRPr="00AC5C92" w:rsidRDefault="006C52D0">
            <w:pPr>
              <w:jc w:val="center"/>
              <w:rPr>
                <w:rFonts w:ascii="仿宋_GB2312" w:eastAsia="仿宋_GB2312"/>
                <w:color w:val="000000"/>
                <w:sz w:val="18"/>
                <w:szCs w:val="18"/>
              </w:rPr>
            </w:pPr>
          </w:p>
        </w:tc>
        <w:tc>
          <w:tcPr>
            <w:tcW w:w="1296" w:type="dxa"/>
            <w:vAlign w:val="center"/>
          </w:tcPr>
          <w:p w:rsidR="006C52D0" w:rsidRPr="00AC5C92" w:rsidRDefault="006C52D0">
            <w:pPr>
              <w:jc w:val="center"/>
              <w:rPr>
                <w:rFonts w:ascii="仿宋_GB2312" w:eastAsia="仿宋_GB2312"/>
                <w:color w:val="000000"/>
                <w:sz w:val="18"/>
                <w:szCs w:val="18"/>
              </w:rPr>
            </w:pPr>
          </w:p>
        </w:tc>
        <w:tc>
          <w:tcPr>
            <w:tcW w:w="746" w:type="dxa"/>
            <w:vAlign w:val="center"/>
          </w:tcPr>
          <w:p w:rsidR="006C52D0" w:rsidRPr="00AC5C92" w:rsidRDefault="006C52D0">
            <w:pPr>
              <w:jc w:val="center"/>
              <w:rPr>
                <w:rFonts w:ascii="仿宋_GB2312" w:eastAsia="仿宋_GB2312"/>
                <w:color w:val="000000"/>
                <w:sz w:val="18"/>
                <w:szCs w:val="18"/>
              </w:rPr>
            </w:pP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6C52D0">
            <w:pPr>
              <w:jc w:val="center"/>
              <w:rPr>
                <w:rFonts w:ascii="宋体" w:hAnsi="宋体"/>
                <w:color w:val="000000"/>
                <w:sz w:val="18"/>
                <w:szCs w:val="18"/>
              </w:rPr>
            </w:pPr>
          </w:p>
        </w:tc>
        <w:tc>
          <w:tcPr>
            <w:tcW w:w="1116" w:type="dxa"/>
            <w:vAlign w:val="center"/>
          </w:tcPr>
          <w:p w:rsidR="006C52D0" w:rsidRPr="00AC5C92" w:rsidRDefault="006C52D0">
            <w:pPr>
              <w:jc w:val="center"/>
              <w:rPr>
                <w:sz w:val="18"/>
                <w:szCs w:val="18"/>
              </w:rPr>
            </w:pPr>
          </w:p>
        </w:tc>
        <w:tc>
          <w:tcPr>
            <w:tcW w:w="2628" w:type="dxa"/>
            <w:vAlign w:val="center"/>
          </w:tcPr>
          <w:p w:rsidR="006C52D0" w:rsidRPr="00AC5C92" w:rsidRDefault="006C52D0">
            <w:pPr>
              <w:jc w:val="center"/>
              <w:rPr>
                <w:sz w:val="18"/>
                <w:szCs w:val="18"/>
              </w:rPr>
            </w:pPr>
          </w:p>
        </w:tc>
      </w:tr>
      <w:tr w:rsidR="006C52D0" w:rsidRPr="00AC5C92" w:rsidTr="00AC5C92">
        <w:trPr>
          <w:cantSplit/>
          <w:trHeight w:val="397"/>
        </w:trPr>
        <w:tc>
          <w:tcPr>
            <w:tcW w:w="1242" w:type="dxa"/>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音乐、舞蹈、戏曲</w:t>
            </w:r>
          </w:p>
        </w:tc>
        <w:tc>
          <w:tcPr>
            <w:tcW w:w="1164" w:type="dxa"/>
          </w:tcPr>
          <w:p w:rsidR="006C52D0" w:rsidRPr="00AC5C92" w:rsidRDefault="00087260">
            <w:pPr>
              <w:spacing w:line="300" w:lineRule="atLeast"/>
              <w:jc w:val="center"/>
              <w:rPr>
                <w:rFonts w:ascii="宋体" w:hAnsi="宋体"/>
                <w:bCs/>
                <w:color w:val="000000"/>
                <w:sz w:val="18"/>
                <w:szCs w:val="18"/>
              </w:rPr>
            </w:pPr>
            <w:r w:rsidRPr="00AC5C92">
              <w:rPr>
                <w:rFonts w:ascii="宋体" w:hAnsi="宋体" w:hint="eastAsia"/>
                <w:bCs/>
                <w:color w:val="000000"/>
                <w:sz w:val="18"/>
                <w:szCs w:val="18"/>
              </w:rPr>
              <w:t>其他实践环节</w:t>
            </w:r>
          </w:p>
        </w:tc>
        <w:tc>
          <w:tcPr>
            <w:tcW w:w="2316" w:type="dxa"/>
            <w:vAlign w:val="center"/>
          </w:tcPr>
          <w:p w:rsidR="006C52D0" w:rsidRPr="00AC5C92" w:rsidRDefault="00087260">
            <w:pPr>
              <w:jc w:val="center"/>
              <w:rPr>
                <w:rFonts w:ascii="仿宋_GB2312" w:eastAsia="仿宋_GB2312"/>
                <w:color w:val="000000"/>
                <w:sz w:val="18"/>
                <w:szCs w:val="18"/>
              </w:rPr>
            </w:pPr>
            <w:r w:rsidRPr="00AC5C92">
              <w:rPr>
                <w:rFonts w:ascii="仿宋_GB2312" w:eastAsia="仿宋_GB2312" w:hint="eastAsia"/>
                <w:color w:val="000000"/>
                <w:sz w:val="18"/>
                <w:szCs w:val="18"/>
              </w:rPr>
              <w:t>艺术实践</w:t>
            </w:r>
          </w:p>
        </w:tc>
        <w:tc>
          <w:tcPr>
            <w:tcW w:w="900" w:type="dxa"/>
            <w:vAlign w:val="center"/>
          </w:tcPr>
          <w:p w:rsidR="006C52D0" w:rsidRPr="00AC5C92" w:rsidRDefault="006C52D0">
            <w:pPr>
              <w:jc w:val="center"/>
              <w:rPr>
                <w:color w:val="000000"/>
                <w:sz w:val="18"/>
                <w:szCs w:val="18"/>
              </w:rPr>
            </w:pPr>
          </w:p>
        </w:tc>
        <w:tc>
          <w:tcPr>
            <w:tcW w:w="945" w:type="dxa"/>
            <w:vAlign w:val="center"/>
          </w:tcPr>
          <w:p w:rsidR="006C52D0" w:rsidRPr="00AC5C92" w:rsidRDefault="006C52D0">
            <w:pPr>
              <w:jc w:val="center"/>
              <w:rPr>
                <w:sz w:val="18"/>
                <w:szCs w:val="18"/>
              </w:rPr>
            </w:pPr>
          </w:p>
        </w:tc>
        <w:tc>
          <w:tcPr>
            <w:tcW w:w="715" w:type="dxa"/>
            <w:vAlign w:val="center"/>
          </w:tcPr>
          <w:p w:rsidR="006C52D0" w:rsidRPr="00AC5C92" w:rsidRDefault="006C52D0">
            <w:pPr>
              <w:jc w:val="center"/>
              <w:rPr>
                <w:rFonts w:ascii="仿宋_GB2312" w:eastAsia="仿宋_GB2312"/>
                <w:color w:val="000000"/>
                <w:sz w:val="18"/>
                <w:szCs w:val="18"/>
              </w:rPr>
            </w:pPr>
          </w:p>
        </w:tc>
        <w:tc>
          <w:tcPr>
            <w:tcW w:w="704" w:type="dxa"/>
            <w:vAlign w:val="center"/>
          </w:tcPr>
          <w:p w:rsidR="006C52D0" w:rsidRPr="00AC5C92" w:rsidRDefault="006C52D0">
            <w:pPr>
              <w:jc w:val="center"/>
              <w:rPr>
                <w:rFonts w:ascii="仿宋_GB2312" w:eastAsia="仿宋_GB2312"/>
                <w:color w:val="000000"/>
                <w:sz w:val="18"/>
                <w:szCs w:val="18"/>
              </w:rPr>
            </w:pPr>
          </w:p>
        </w:tc>
        <w:tc>
          <w:tcPr>
            <w:tcW w:w="1296" w:type="dxa"/>
            <w:vAlign w:val="center"/>
          </w:tcPr>
          <w:p w:rsidR="006C52D0" w:rsidRPr="00AC5C92" w:rsidRDefault="006C52D0">
            <w:pPr>
              <w:jc w:val="center"/>
              <w:rPr>
                <w:rFonts w:ascii="仿宋_GB2312" w:eastAsia="仿宋_GB2312"/>
                <w:color w:val="000000"/>
                <w:sz w:val="18"/>
                <w:szCs w:val="18"/>
              </w:rPr>
            </w:pPr>
          </w:p>
        </w:tc>
        <w:tc>
          <w:tcPr>
            <w:tcW w:w="746" w:type="dxa"/>
            <w:vAlign w:val="center"/>
          </w:tcPr>
          <w:p w:rsidR="006C52D0" w:rsidRPr="00AC5C92" w:rsidRDefault="006C52D0">
            <w:pPr>
              <w:jc w:val="center"/>
              <w:rPr>
                <w:rFonts w:ascii="仿宋_GB2312" w:eastAsia="仿宋_GB2312"/>
                <w:color w:val="000000"/>
                <w:sz w:val="18"/>
                <w:szCs w:val="18"/>
              </w:rPr>
            </w:pPr>
          </w:p>
        </w:tc>
        <w:tc>
          <w:tcPr>
            <w:tcW w:w="874" w:type="dxa"/>
            <w:vAlign w:val="center"/>
          </w:tcPr>
          <w:p w:rsidR="006C52D0" w:rsidRPr="00AC5C92" w:rsidRDefault="006C52D0">
            <w:pPr>
              <w:jc w:val="center"/>
              <w:rPr>
                <w:rFonts w:ascii="仿宋_GB2312" w:eastAsia="仿宋_GB2312"/>
                <w:color w:val="000000"/>
                <w:sz w:val="18"/>
                <w:szCs w:val="18"/>
              </w:rPr>
            </w:pPr>
          </w:p>
        </w:tc>
        <w:tc>
          <w:tcPr>
            <w:tcW w:w="900" w:type="dxa"/>
            <w:vAlign w:val="center"/>
          </w:tcPr>
          <w:p w:rsidR="006C52D0" w:rsidRPr="00AC5C92" w:rsidRDefault="006C52D0">
            <w:pPr>
              <w:jc w:val="center"/>
              <w:rPr>
                <w:rFonts w:ascii="宋体" w:hAnsi="宋体"/>
                <w:color w:val="000000"/>
                <w:sz w:val="18"/>
                <w:szCs w:val="18"/>
              </w:rPr>
            </w:pPr>
          </w:p>
        </w:tc>
        <w:tc>
          <w:tcPr>
            <w:tcW w:w="1116" w:type="dxa"/>
            <w:vAlign w:val="center"/>
          </w:tcPr>
          <w:p w:rsidR="006C52D0" w:rsidRPr="00AC5C92" w:rsidRDefault="006C52D0">
            <w:pPr>
              <w:jc w:val="center"/>
              <w:rPr>
                <w:sz w:val="18"/>
                <w:szCs w:val="18"/>
              </w:rPr>
            </w:pPr>
          </w:p>
        </w:tc>
        <w:tc>
          <w:tcPr>
            <w:tcW w:w="2628" w:type="dxa"/>
            <w:vAlign w:val="center"/>
          </w:tcPr>
          <w:p w:rsidR="006C52D0" w:rsidRPr="00AC5C92" w:rsidRDefault="006C52D0">
            <w:pPr>
              <w:jc w:val="center"/>
              <w:rPr>
                <w:sz w:val="18"/>
                <w:szCs w:val="18"/>
              </w:rPr>
            </w:pP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 w:rsidR="006C52D0" w:rsidRDefault="006C52D0">
      <w:pPr>
        <w:spacing w:line="240" w:lineRule="exact"/>
        <w:ind w:leftChars="200" w:left="600" w:hangingChars="100" w:hanging="180"/>
        <w:rPr>
          <w:rFonts w:ascii="宋体" w:hAnsi="宋体" w:cs="宋体-方正超大字符集"/>
          <w:bCs/>
          <w:color w:val="000000"/>
          <w:sz w:val="18"/>
          <w:szCs w:val="18"/>
        </w:rPr>
      </w:pPr>
    </w:p>
    <w:p w:rsidR="006C52D0" w:rsidRDefault="006C52D0">
      <w:pPr>
        <w:spacing w:line="240" w:lineRule="exact"/>
        <w:ind w:leftChars="200" w:left="600" w:hangingChars="100" w:hanging="180"/>
        <w:rPr>
          <w:rFonts w:ascii="宋体" w:hAnsi="宋体" w:cs="宋体-方正超大字符集"/>
          <w:bCs/>
          <w:color w:val="000000"/>
          <w:sz w:val="18"/>
          <w:szCs w:val="18"/>
        </w:rPr>
      </w:pPr>
    </w:p>
    <w:p w:rsidR="006C52D0" w:rsidRDefault="00087260">
      <w:pPr>
        <w:ind w:right="1200"/>
        <w:jc w:val="center"/>
        <w:rPr>
          <w:rFonts w:ascii="宋体" w:hAnsi="宋体"/>
          <w:bCs/>
          <w:color w:val="000000"/>
          <w:szCs w:val="21"/>
        </w:rPr>
      </w:pPr>
      <w:r>
        <w:rPr>
          <w:rFonts w:ascii="黑体" w:eastAsia="黑体" w:hAnsi="宋体" w:cs="宋体-方正超大字符集" w:hint="eastAsia"/>
          <w:b/>
          <w:bCs/>
          <w:color w:val="000000"/>
          <w:sz w:val="30"/>
          <w:szCs w:val="30"/>
        </w:rPr>
        <w:lastRenderedPageBreak/>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  2016   </w:t>
      </w:r>
      <w:r>
        <w:rPr>
          <w:rFonts w:ascii="黑体" w:eastAsia="黑体" w:hint="eastAsia"/>
          <w:b/>
          <w:color w:val="000000"/>
          <w:sz w:val="24"/>
        </w:rPr>
        <w:t>-</w:t>
      </w:r>
      <w:r>
        <w:rPr>
          <w:rFonts w:ascii="黑体" w:eastAsia="黑体" w:hint="eastAsia"/>
          <w:b/>
          <w:color w:val="000000"/>
          <w:sz w:val="24"/>
          <w:u w:val="single"/>
        </w:rPr>
        <w:t xml:space="preserve">  2017  </w:t>
      </w:r>
      <w:r>
        <w:rPr>
          <w:rFonts w:ascii="黑体" w:eastAsia="黑体" w:hint="eastAsia"/>
          <w:b/>
          <w:color w:val="000000"/>
          <w:sz w:val="24"/>
        </w:rPr>
        <w:t>学年第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专业（年级）：2016级艺术硕士     教学学院领导签字：              填表时间：2016年6月22日</w:t>
      </w:r>
    </w:p>
    <w:tbl>
      <w:tblPr>
        <w:tblpPr w:leftFromText="180" w:rightFromText="180" w:vertAnchor="text" w:tblpXSpec="center" w:tblpY="158"/>
        <w:tblW w:w="14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1036"/>
        <w:gridCol w:w="2088"/>
        <w:gridCol w:w="1260"/>
        <w:gridCol w:w="854"/>
        <w:gridCol w:w="517"/>
        <w:gridCol w:w="521"/>
        <w:gridCol w:w="700"/>
        <w:gridCol w:w="681"/>
        <w:gridCol w:w="785"/>
        <w:gridCol w:w="747"/>
        <w:gridCol w:w="1002"/>
        <w:gridCol w:w="2915"/>
      </w:tblGrid>
      <w:tr w:rsidR="006C52D0">
        <w:trPr>
          <w:cantSplit/>
          <w:trHeight w:val="312"/>
        </w:trPr>
        <w:tc>
          <w:tcPr>
            <w:tcW w:w="148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103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授课领域</w:t>
            </w:r>
          </w:p>
        </w:tc>
        <w:tc>
          <w:tcPr>
            <w:tcW w:w="208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126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85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517"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52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0"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213"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002"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9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指定教学参考书（注明作者、出版社、出版年月）</w:t>
            </w:r>
          </w:p>
        </w:tc>
      </w:tr>
      <w:tr w:rsidR="006C52D0">
        <w:trPr>
          <w:cantSplit/>
          <w:trHeight w:val="465"/>
        </w:trPr>
        <w:tc>
          <w:tcPr>
            <w:tcW w:w="1484" w:type="dxa"/>
            <w:vMerge/>
            <w:vAlign w:val="center"/>
          </w:tcPr>
          <w:p w:rsidR="006C52D0" w:rsidRDefault="006C52D0">
            <w:pPr>
              <w:jc w:val="center"/>
              <w:rPr>
                <w:rFonts w:ascii="宋体" w:hAnsi="宋体"/>
                <w:b/>
                <w:bCs/>
                <w:color w:val="000000"/>
                <w:sz w:val="24"/>
              </w:rPr>
            </w:pPr>
          </w:p>
        </w:tc>
        <w:tc>
          <w:tcPr>
            <w:tcW w:w="1036" w:type="dxa"/>
            <w:vMerge/>
          </w:tcPr>
          <w:p w:rsidR="006C52D0" w:rsidRDefault="006C52D0">
            <w:pPr>
              <w:jc w:val="center"/>
              <w:rPr>
                <w:rFonts w:ascii="宋体" w:hAnsi="宋体"/>
                <w:b/>
                <w:bCs/>
                <w:color w:val="000000"/>
                <w:sz w:val="24"/>
              </w:rPr>
            </w:pPr>
          </w:p>
        </w:tc>
        <w:tc>
          <w:tcPr>
            <w:tcW w:w="2088" w:type="dxa"/>
            <w:vMerge/>
            <w:vAlign w:val="center"/>
          </w:tcPr>
          <w:p w:rsidR="006C52D0" w:rsidRDefault="006C52D0">
            <w:pPr>
              <w:jc w:val="center"/>
              <w:rPr>
                <w:rFonts w:ascii="宋体" w:hAnsi="宋体"/>
                <w:b/>
                <w:bCs/>
                <w:color w:val="000000"/>
                <w:sz w:val="24"/>
              </w:rPr>
            </w:pPr>
          </w:p>
        </w:tc>
        <w:tc>
          <w:tcPr>
            <w:tcW w:w="1260" w:type="dxa"/>
            <w:vMerge/>
            <w:vAlign w:val="center"/>
          </w:tcPr>
          <w:p w:rsidR="006C52D0" w:rsidRDefault="006C52D0">
            <w:pPr>
              <w:jc w:val="center"/>
              <w:rPr>
                <w:rFonts w:ascii="宋体" w:hAnsi="宋体"/>
                <w:b/>
                <w:bCs/>
                <w:color w:val="000000"/>
                <w:sz w:val="24"/>
              </w:rPr>
            </w:pPr>
          </w:p>
        </w:tc>
        <w:tc>
          <w:tcPr>
            <w:tcW w:w="854" w:type="dxa"/>
            <w:vMerge/>
            <w:vAlign w:val="center"/>
          </w:tcPr>
          <w:p w:rsidR="006C52D0" w:rsidRDefault="006C52D0">
            <w:pPr>
              <w:jc w:val="center"/>
              <w:rPr>
                <w:rFonts w:ascii="宋体" w:hAnsi="宋体"/>
                <w:b/>
                <w:bCs/>
                <w:color w:val="000000"/>
                <w:sz w:val="24"/>
              </w:rPr>
            </w:pPr>
          </w:p>
        </w:tc>
        <w:tc>
          <w:tcPr>
            <w:tcW w:w="517" w:type="dxa"/>
            <w:vMerge/>
            <w:vAlign w:val="center"/>
          </w:tcPr>
          <w:p w:rsidR="006C52D0" w:rsidRDefault="006C52D0">
            <w:pPr>
              <w:jc w:val="center"/>
              <w:rPr>
                <w:rFonts w:ascii="宋体" w:hAnsi="宋体"/>
                <w:b/>
                <w:bCs/>
                <w:color w:val="000000"/>
                <w:sz w:val="24"/>
              </w:rPr>
            </w:pPr>
          </w:p>
        </w:tc>
        <w:tc>
          <w:tcPr>
            <w:tcW w:w="521" w:type="dxa"/>
            <w:vMerge/>
            <w:vAlign w:val="center"/>
          </w:tcPr>
          <w:p w:rsidR="006C52D0" w:rsidRDefault="006C52D0">
            <w:pPr>
              <w:jc w:val="center"/>
              <w:rPr>
                <w:rFonts w:ascii="宋体" w:hAnsi="宋体"/>
                <w:b/>
                <w:bCs/>
                <w:color w:val="000000"/>
                <w:sz w:val="24"/>
              </w:rPr>
            </w:pPr>
          </w:p>
        </w:tc>
        <w:tc>
          <w:tcPr>
            <w:tcW w:w="700" w:type="dxa"/>
            <w:vMerge/>
            <w:vAlign w:val="center"/>
          </w:tcPr>
          <w:p w:rsidR="006C52D0" w:rsidRDefault="006C52D0">
            <w:pPr>
              <w:jc w:val="center"/>
              <w:rPr>
                <w:rFonts w:ascii="宋体" w:hAnsi="宋体"/>
                <w:b/>
                <w:bCs/>
                <w:color w:val="000000"/>
                <w:szCs w:val="21"/>
              </w:rPr>
            </w:pPr>
          </w:p>
        </w:tc>
        <w:tc>
          <w:tcPr>
            <w:tcW w:w="681"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85"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47"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002" w:type="dxa"/>
            <w:vMerge/>
            <w:vAlign w:val="center"/>
          </w:tcPr>
          <w:p w:rsidR="006C52D0" w:rsidRDefault="006C52D0">
            <w:pPr>
              <w:jc w:val="center"/>
              <w:rPr>
                <w:rFonts w:ascii="宋体" w:hAnsi="宋体"/>
                <w:b/>
                <w:bCs/>
                <w:color w:val="000000"/>
                <w:sz w:val="24"/>
              </w:rPr>
            </w:pPr>
          </w:p>
        </w:tc>
        <w:tc>
          <w:tcPr>
            <w:tcW w:w="2915" w:type="dxa"/>
            <w:vMerge/>
            <w:vAlign w:val="center"/>
          </w:tcPr>
          <w:p w:rsidR="006C52D0" w:rsidRDefault="006C52D0">
            <w:pPr>
              <w:jc w:val="center"/>
              <w:rPr>
                <w:rFonts w:ascii="宋体" w:hAnsi="宋体"/>
                <w:b/>
                <w:bCs/>
                <w:color w:val="000000"/>
                <w:sz w:val="24"/>
              </w:rPr>
            </w:pP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公共基础课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马克思主义文艺理论</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刘勇</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pPr>
            <w:r>
              <w:rPr>
                <w:rFonts w:ascii="宋体" w:hAnsi="宋体" w:hint="eastAsia"/>
                <w:bCs/>
                <w:color w:val="000000"/>
                <w:sz w:val="18"/>
                <w:szCs w:val="18"/>
              </w:rPr>
              <w:t>公共基础课</w:t>
            </w:r>
          </w:p>
        </w:tc>
        <w:tc>
          <w:tcPr>
            <w:tcW w:w="1036" w:type="dxa"/>
          </w:tcPr>
          <w:p w:rsidR="006C52D0" w:rsidRDefault="00087260">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艺术原理</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谭淇方</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1036" w:type="dxa"/>
            <w:vAlign w:val="center"/>
          </w:tcPr>
          <w:p w:rsidR="006C52D0" w:rsidRDefault="00087260">
            <w:pPr>
              <w:spacing w:line="320" w:lineRule="exact"/>
              <w:jc w:val="center"/>
              <w:rPr>
                <w:rFonts w:ascii="仿宋_GB2312" w:eastAsia="仿宋_GB2312"/>
                <w:color w:val="000000"/>
                <w:sz w:val="18"/>
                <w:szCs w:val="18"/>
              </w:rPr>
            </w:pPr>
            <w:r>
              <w:rPr>
                <w:rFonts w:ascii="仿宋_GB2312" w:eastAsia="仿宋_GB2312" w:hint="eastAsia"/>
                <w:color w:val="000000"/>
                <w:sz w:val="18"/>
                <w:szCs w:val="18"/>
              </w:rPr>
              <w:t>音乐、舞蹈、戏曲</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专业方向主课</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各个导师（共计8位以上）</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副教授以上</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操作性考试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spacing w:line="320" w:lineRule="exact"/>
              <w:jc w:val="center"/>
              <w:rPr>
                <w:rFonts w:ascii="仿宋_GB2312" w:eastAsia="仿宋_GB2312"/>
                <w:color w:val="000000"/>
                <w:szCs w:val="21"/>
              </w:rPr>
            </w:pPr>
          </w:p>
        </w:tc>
        <w:tc>
          <w:tcPr>
            <w:tcW w:w="74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教室琴房</w:t>
            </w:r>
          </w:p>
        </w:tc>
        <w:tc>
          <w:tcPr>
            <w:tcW w:w="291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rPr>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音乐分析学</w:t>
            </w:r>
          </w:p>
        </w:tc>
        <w:tc>
          <w:tcPr>
            <w:tcW w:w="1260" w:type="dxa"/>
            <w:vAlign w:val="center"/>
          </w:tcPr>
          <w:p w:rsidR="006C52D0" w:rsidRDefault="00087260">
            <w:pPr>
              <w:spacing w:line="320" w:lineRule="exact"/>
              <w:jc w:val="center"/>
              <w:rPr>
                <w:rFonts w:ascii="仿宋_GB2312" w:eastAsia="仿宋_GB2312"/>
                <w:color w:val="FF0000"/>
                <w:szCs w:val="21"/>
              </w:rPr>
            </w:pPr>
            <w:r>
              <w:rPr>
                <w:rFonts w:ascii="仿宋_GB2312" w:eastAsia="仿宋_GB2312" w:hint="eastAsia"/>
                <w:color w:val="FF0000"/>
                <w:szCs w:val="21"/>
              </w:rPr>
              <w:t>蔡海钦</w:t>
            </w:r>
          </w:p>
        </w:tc>
        <w:tc>
          <w:tcPr>
            <w:tcW w:w="854" w:type="dxa"/>
            <w:vAlign w:val="center"/>
          </w:tcPr>
          <w:p w:rsidR="006C52D0" w:rsidRDefault="00087260">
            <w:pPr>
              <w:spacing w:line="320" w:lineRule="exact"/>
              <w:jc w:val="center"/>
              <w:rPr>
                <w:color w:val="FF0000"/>
                <w:szCs w:val="21"/>
              </w:rPr>
            </w:pPr>
            <w:r>
              <w:rPr>
                <w:rFonts w:hint="eastAsia"/>
                <w:color w:val="FF0000"/>
                <w:szCs w:val="21"/>
              </w:rPr>
              <w:t>讲</w:t>
            </w:r>
            <w:r>
              <w:rPr>
                <w:rFonts w:hint="eastAsia"/>
                <w:color w:val="FF0000"/>
                <w:szCs w:val="21"/>
              </w:rPr>
              <w:t xml:space="preserve"> </w:t>
            </w:r>
            <w:r>
              <w:rPr>
                <w:rFonts w:hint="eastAsia"/>
                <w:color w:val="FF0000"/>
                <w:szCs w:val="21"/>
              </w:rPr>
              <w:t>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397"/>
        </w:trPr>
        <w:tc>
          <w:tcPr>
            <w:tcW w:w="1484" w:type="dxa"/>
            <w:vAlign w:val="center"/>
          </w:tcPr>
          <w:p w:rsidR="006C52D0" w:rsidRDefault="00087260">
            <w:pPr>
              <w:jc w:val="center"/>
              <w:rPr>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高级视唱练耳Ⅰ</w:t>
            </w:r>
          </w:p>
        </w:tc>
        <w:tc>
          <w:tcPr>
            <w:tcW w:w="1260" w:type="dxa"/>
            <w:vAlign w:val="center"/>
          </w:tcPr>
          <w:p w:rsidR="006C52D0" w:rsidRDefault="00087260">
            <w:pPr>
              <w:spacing w:line="320" w:lineRule="exact"/>
              <w:jc w:val="center"/>
              <w:rPr>
                <w:rFonts w:ascii="仿宋_GB2312" w:eastAsia="仿宋_GB2312"/>
                <w:color w:val="FF0000"/>
                <w:szCs w:val="21"/>
              </w:rPr>
            </w:pPr>
            <w:r>
              <w:rPr>
                <w:rFonts w:ascii="仿宋_GB2312" w:eastAsia="仿宋_GB2312" w:hint="eastAsia"/>
                <w:color w:val="FF0000"/>
                <w:szCs w:val="21"/>
              </w:rPr>
              <w:t>周  岚</w:t>
            </w:r>
          </w:p>
        </w:tc>
        <w:tc>
          <w:tcPr>
            <w:tcW w:w="854" w:type="dxa"/>
            <w:vAlign w:val="center"/>
          </w:tcPr>
          <w:p w:rsidR="006C52D0" w:rsidRDefault="00087260">
            <w:pPr>
              <w:spacing w:line="320" w:lineRule="exact"/>
              <w:jc w:val="center"/>
              <w:rPr>
                <w:color w:val="FF0000"/>
                <w:szCs w:val="21"/>
              </w:rPr>
            </w:pPr>
            <w:r>
              <w:rPr>
                <w:rFonts w:hint="eastAsia"/>
                <w:color w:val="FF0000"/>
                <w:szCs w:val="21"/>
              </w:rPr>
              <w:t>副教授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tcPr>
          <w:p w:rsidR="006C52D0" w:rsidRDefault="00087260">
            <w:pPr>
              <w:spacing w:line="320" w:lineRule="exact"/>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tcPr>
          <w:p w:rsidR="006C52D0" w:rsidRDefault="006C52D0">
            <w:pPr>
              <w:spacing w:line="320" w:lineRule="exact"/>
              <w:jc w:val="center"/>
              <w:rPr>
                <w:color w:val="000000"/>
                <w:szCs w:val="21"/>
              </w:rPr>
            </w:pPr>
          </w:p>
        </w:tc>
        <w:tc>
          <w:tcPr>
            <w:tcW w:w="1002" w:type="dxa"/>
          </w:tcPr>
          <w:p w:rsidR="006C52D0" w:rsidRDefault="00087260">
            <w:pPr>
              <w:spacing w:line="320" w:lineRule="exact"/>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pPr>
            <w:r>
              <w:rPr>
                <w:rFonts w:ascii="仿宋_GB2312" w:eastAsia="仿宋_GB2312" w:hint="eastAsia"/>
                <w:color w:val="000000"/>
                <w:szCs w:val="21"/>
              </w:rPr>
              <w:t>教师指导学生自己购买</w:t>
            </w:r>
          </w:p>
        </w:tc>
      </w:tr>
      <w:tr w:rsidR="006C52D0">
        <w:trPr>
          <w:cantSplit/>
          <w:trHeight w:val="790"/>
        </w:trPr>
        <w:tc>
          <w:tcPr>
            <w:tcW w:w="14590" w:type="dxa"/>
            <w:gridSpan w:val="13"/>
            <w:vAlign w:val="center"/>
          </w:tcPr>
          <w:p w:rsidR="006C52D0" w:rsidRDefault="00087260">
            <w:pPr>
              <w:jc w:val="center"/>
              <w:rPr>
                <w:rFonts w:ascii="仿宋_GB2312" w:eastAsia="仿宋_GB2312"/>
                <w:b/>
                <w:color w:val="000000"/>
                <w:sz w:val="24"/>
              </w:rPr>
            </w:pPr>
            <w:r>
              <w:rPr>
                <w:rFonts w:ascii="仿宋_GB2312" w:eastAsia="仿宋_GB2312" w:hint="eastAsia"/>
                <w:b/>
                <w:color w:val="000000"/>
                <w:sz w:val="24"/>
              </w:rPr>
              <w:t>专业方向主课要等开学后硕士生选定导师后才能排课</w:t>
            </w: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087260">
      <w:pPr>
        <w:ind w:firstLine="420"/>
        <w:rPr>
          <w:rFonts w:ascii="Times New Roman" w:eastAsia="宋体" w:hAnsi="Times New Roman" w:cs="Times New Roman"/>
          <w:bCs/>
          <w:sz w:val="24"/>
          <w:szCs w:val="24"/>
        </w:rPr>
      </w:pPr>
      <w:r>
        <w:rPr>
          <w:rFonts w:ascii="宋体" w:hAnsi="宋体" w:cs="宋体-方正超大字符集" w:hint="eastAsia"/>
          <w:bCs/>
          <w:color w:val="000000"/>
          <w:szCs w:val="21"/>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3.2017-2018</w:t>
      </w:r>
      <w:r>
        <w:rPr>
          <w:rFonts w:ascii="Times New Roman" w:eastAsia="宋体" w:hAnsi="Times New Roman" w:cs="Times New Roman" w:hint="eastAsia"/>
          <w:bCs/>
          <w:sz w:val="24"/>
          <w:szCs w:val="24"/>
        </w:rPr>
        <w:t>学年度专业课程计划</w:t>
      </w:r>
    </w:p>
    <w:p w:rsidR="006C52D0" w:rsidRDefault="00087260">
      <w:pPr>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2017 </w:t>
      </w:r>
      <w:r>
        <w:rPr>
          <w:rFonts w:ascii="黑体" w:eastAsia="黑体" w:hint="eastAsia"/>
          <w:b/>
          <w:color w:val="000000"/>
          <w:sz w:val="24"/>
        </w:rPr>
        <w:t>-</w:t>
      </w:r>
      <w:r>
        <w:rPr>
          <w:rFonts w:ascii="黑体" w:eastAsia="黑体" w:hint="eastAsia"/>
          <w:b/>
          <w:color w:val="000000"/>
          <w:sz w:val="24"/>
          <w:u w:val="single"/>
        </w:rPr>
        <w:t xml:space="preserve"> 2018 </w:t>
      </w:r>
      <w:r>
        <w:rPr>
          <w:rFonts w:ascii="黑体" w:eastAsia="黑体" w:hint="eastAsia"/>
          <w:b/>
          <w:color w:val="000000"/>
          <w:sz w:val="24"/>
        </w:rPr>
        <w:t>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专业（年级）：2015级艺术硕士（音乐）    教学学院领导签字：          填表时间：2017年8月31日</w:t>
      </w:r>
    </w:p>
    <w:tbl>
      <w:tblPr>
        <w:tblpPr w:leftFromText="180" w:rightFromText="180" w:vertAnchor="text" w:tblpXSpec="center" w:tblpY="158"/>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080"/>
        <w:gridCol w:w="2316"/>
        <w:gridCol w:w="900"/>
        <w:gridCol w:w="945"/>
        <w:gridCol w:w="715"/>
        <w:gridCol w:w="704"/>
        <w:gridCol w:w="1296"/>
        <w:gridCol w:w="746"/>
        <w:gridCol w:w="874"/>
        <w:gridCol w:w="900"/>
        <w:gridCol w:w="1116"/>
        <w:gridCol w:w="2628"/>
      </w:tblGrid>
      <w:tr w:rsidR="006C52D0">
        <w:trPr>
          <w:cantSplit/>
          <w:trHeight w:val="312"/>
        </w:trPr>
        <w:tc>
          <w:tcPr>
            <w:tcW w:w="1008" w:type="dxa"/>
            <w:vMerge w:val="restart"/>
          </w:tcPr>
          <w:p w:rsidR="006C52D0" w:rsidRDefault="00087260">
            <w:pPr>
              <w:jc w:val="center"/>
              <w:rPr>
                <w:rFonts w:ascii="宋体" w:hAnsi="宋体"/>
                <w:b/>
                <w:bCs/>
                <w:color w:val="000000"/>
                <w:sz w:val="24"/>
              </w:rPr>
            </w:pPr>
            <w:r>
              <w:rPr>
                <w:rFonts w:ascii="宋体" w:hAnsi="宋体" w:hint="eastAsia"/>
                <w:b/>
                <w:bCs/>
                <w:color w:val="000000"/>
                <w:sz w:val="24"/>
              </w:rPr>
              <w:t>方向</w:t>
            </w:r>
          </w:p>
        </w:tc>
        <w:tc>
          <w:tcPr>
            <w:tcW w:w="108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231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90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94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7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1296"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520"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11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62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Cs w:val="21"/>
              </w:rPr>
              <w:t>教师上课时间、地点、周次</w:t>
            </w:r>
          </w:p>
        </w:tc>
      </w:tr>
      <w:tr w:rsidR="006C52D0">
        <w:trPr>
          <w:cantSplit/>
          <w:trHeight w:val="465"/>
        </w:trPr>
        <w:tc>
          <w:tcPr>
            <w:tcW w:w="1008" w:type="dxa"/>
            <w:vMerge/>
          </w:tcPr>
          <w:p w:rsidR="006C52D0" w:rsidRDefault="006C52D0">
            <w:pPr>
              <w:jc w:val="center"/>
              <w:rPr>
                <w:rFonts w:ascii="宋体" w:hAnsi="宋体"/>
                <w:b/>
                <w:bCs/>
                <w:color w:val="000000"/>
                <w:sz w:val="24"/>
              </w:rPr>
            </w:pPr>
          </w:p>
        </w:tc>
        <w:tc>
          <w:tcPr>
            <w:tcW w:w="1080" w:type="dxa"/>
            <w:vMerge/>
            <w:vAlign w:val="center"/>
          </w:tcPr>
          <w:p w:rsidR="006C52D0" w:rsidRDefault="006C52D0">
            <w:pPr>
              <w:jc w:val="center"/>
              <w:rPr>
                <w:rFonts w:ascii="宋体" w:hAnsi="宋体"/>
                <w:b/>
                <w:bCs/>
                <w:color w:val="000000"/>
                <w:sz w:val="24"/>
              </w:rPr>
            </w:pPr>
          </w:p>
        </w:tc>
        <w:tc>
          <w:tcPr>
            <w:tcW w:w="2316" w:type="dxa"/>
            <w:vMerge/>
            <w:vAlign w:val="center"/>
          </w:tcPr>
          <w:p w:rsidR="006C52D0" w:rsidRDefault="006C52D0">
            <w:pPr>
              <w:jc w:val="center"/>
              <w:rPr>
                <w:rFonts w:ascii="宋体" w:hAnsi="宋体"/>
                <w:b/>
                <w:bCs/>
                <w:color w:val="000000"/>
                <w:sz w:val="24"/>
              </w:rPr>
            </w:pPr>
          </w:p>
        </w:tc>
        <w:tc>
          <w:tcPr>
            <w:tcW w:w="900" w:type="dxa"/>
            <w:vMerge/>
            <w:vAlign w:val="center"/>
          </w:tcPr>
          <w:p w:rsidR="006C52D0" w:rsidRDefault="006C52D0">
            <w:pPr>
              <w:jc w:val="center"/>
              <w:rPr>
                <w:rFonts w:ascii="宋体" w:hAnsi="宋体"/>
                <w:b/>
                <w:bCs/>
                <w:color w:val="000000"/>
                <w:sz w:val="24"/>
              </w:rPr>
            </w:pPr>
          </w:p>
        </w:tc>
        <w:tc>
          <w:tcPr>
            <w:tcW w:w="945" w:type="dxa"/>
            <w:vMerge/>
            <w:vAlign w:val="center"/>
          </w:tcPr>
          <w:p w:rsidR="006C52D0" w:rsidRDefault="006C52D0">
            <w:pPr>
              <w:jc w:val="center"/>
              <w:rPr>
                <w:rFonts w:ascii="宋体" w:hAnsi="宋体"/>
                <w:b/>
                <w:bCs/>
                <w:color w:val="000000"/>
                <w:sz w:val="24"/>
              </w:rPr>
            </w:pPr>
          </w:p>
        </w:tc>
        <w:tc>
          <w:tcPr>
            <w:tcW w:w="715" w:type="dxa"/>
            <w:vMerge/>
            <w:vAlign w:val="center"/>
          </w:tcPr>
          <w:p w:rsidR="006C52D0" w:rsidRDefault="006C52D0">
            <w:pPr>
              <w:jc w:val="center"/>
              <w:rPr>
                <w:rFonts w:ascii="宋体" w:hAnsi="宋体"/>
                <w:b/>
                <w:bCs/>
                <w:color w:val="000000"/>
                <w:sz w:val="24"/>
              </w:rPr>
            </w:pPr>
          </w:p>
        </w:tc>
        <w:tc>
          <w:tcPr>
            <w:tcW w:w="704" w:type="dxa"/>
            <w:vMerge/>
            <w:vAlign w:val="center"/>
          </w:tcPr>
          <w:p w:rsidR="006C52D0" w:rsidRDefault="006C52D0">
            <w:pPr>
              <w:jc w:val="center"/>
              <w:rPr>
                <w:rFonts w:ascii="宋体" w:hAnsi="宋体"/>
                <w:b/>
                <w:bCs/>
                <w:color w:val="000000"/>
                <w:sz w:val="24"/>
              </w:rPr>
            </w:pPr>
          </w:p>
        </w:tc>
        <w:tc>
          <w:tcPr>
            <w:tcW w:w="1296" w:type="dxa"/>
            <w:vMerge/>
            <w:vAlign w:val="center"/>
          </w:tcPr>
          <w:p w:rsidR="006C52D0" w:rsidRDefault="006C52D0">
            <w:pPr>
              <w:jc w:val="center"/>
              <w:rPr>
                <w:rFonts w:ascii="宋体" w:hAnsi="宋体"/>
                <w:b/>
                <w:bCs/>
                <w:color w:val="000000"/>
                <w:szCs w:val="21"/>
              </w:rPr>
            </w:pPr>
          </w:p>
        </w:tc>
        <w:tc>
          <w:tcPr>
            <w:tcW w:w="746"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874"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900"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116" w:type="dxa"/>
            <w:vMerge/>
            <w:vAlign w:val="center"/>
          </w:tcPr>
          <w:p w:rsidR="006C52D0" w:rsidRDefault="006C52D0">
            <w:pPr>
              <w:jc w:val="center"/>
              <w:rPr>
                <w:rFonts w:ascii="宋体" w:hAnsi="宋体"/>
                <w:b/>
                <w:bCs/>
                <w:color w:val="000000"/>
                <w:sz w:val="24"/>
              </w:rPr>
            </w:pPr>
          </w:p>
        </w:tc>
        <w:tc>
          <w:tcPr>
            <w:tcW w:w="2628" w:type="dxa"/>
            <w:vMerge/>
            <w:vAlign w:val="center"/>
          </w:tcPr>
          <w:p w:rsidR="006C52D0" w:rsidRDefault="006C52D0">
            <w:pPr>
              <w:jc w:val="center"/>
              <w:rPr>
                <w:rFonts w:ascii="宋体" w:hAnsi="宋体"/>
                <w:b/>
                <w:bCs/>
                <w:color w:val="000000"/>
                <w:sz w:val="24"/>
              </w:rPr>
            </w:pPr>
          </w:p>
        </w:tc>
      </w:tr>
      <w:tr w:rsidR="006C52D0">
        <w:trPr>
          <w:cantSplit/>
          <w:trHeight w:val="397"/>
        </w:trPr>
        <w:tc>
          <w:tcPr>
            <w:tcW w:w="1008" w:type="dxa"/>
            <w:vAlign w:val="center"/>
          </w:tcPr>
          <w:p w:rsidR="006C52D0" w:rsidRDefault="00087260">
            <w:pPr>
              <w:jc w:val="center"/>
            </w:pPr>
            <w:r>
              <w:rPr>
                <w:rFonts w:ascii="仿宋_GB2312" w:eastAsia="仿宋_GB2312" w:hint="eastAsia"/>
                <w:sz w:val="18"/>
                <w:szCs w:val="18"/>
              </w:rPr>
              <w:t>艺术硕士</w:t>
            </w:r>
          </w:p>
        </w:tc>
        <w:tc>
          <w:tcPr>
            <w:tcW w:w="1080" w:type="dxa"/>
            <w:vAlign w:val="center"/>
          </w:tcPr>
          <w:p w:rsidR="006C52D0" w:rsidRDefault="00087260">
            <w:pPr>
              <w:jc w:val="center"/>
            </w:pPr>
            <w:r>
              <w:rPr>
                <w:rFonts w:ascii="宋体" w:hAnsi="宋体" w:hint="eastAsia"/>
                <w:bCs/>
                <w:sz w:val="18"/>
                <w:szCs w:val="18"/>
              </w:rPr>
              <w:t>专业必修课</w:t>
            </w:r>
          </w:p>
        </w:tc>
        <w:tc>
          <w:tcPr>
            <w:tcW w:w="2316" w:type="dxa"/>
            <w:vAlign w:val="center"/>
          </w:tcPr>
          <w:p w:rsidR="006C52D0" w:rsidRDefault="00087260">
            <w:pPr>
              <w:spacing w:line="320" w:lineRule="exact"/>
              <w:jc w:val="center"/>
              <w:rPr>
                <w:rFonts w:ascii="仿宋_GB2312" w:eastAsia="仿宋_GB2312" w:hAnsi="宋体" w:cs="宋体"/>
                <w:szCs w:val="21"/>
              </w:rPr>
            </w:pPr>
            <w:r>
              <w:rPr>
                <w:rFonts w:ascii="仿宋_GB2312" w:eastAsia="仿宋_GB2312" w:hint="eastAsia"/>
                <w:szCs w:val="21"/>
              </w:rPr>
              <w:t>专业方向主课Ⅴ（器乐演奏：二胡）</w:t>
            </w:r>
          </w:p>
        </w:tc>
        <w:tc>
          <w:tcPr>
            <w:tcW w:w="900" w:type="dxa"/>
            <w:vAlign w:val="center"/>
          </w:tcPr>
          <w:p w:rsidR="006C52D0" w:rsidRDefault="00087260">
            <w:pPr>
              <w:jc w:val="center"/>
              <w:rPr>
                <w:rFonts w:ascii="仿宋_GB2312" w:eastAsia="仿宋_GB2312" w:hAnsi="宋体" w:cs="宋体"/>
                <w:szCs w:val="21"/>
              </w:rPr>
            </w:pPr>
            <w:r>
              <w:rPr>
                <w:rFonts w:ascii="仿宋_GB2312" w:eastAsia="仿宋_GB2312" w:hint="eastAsia"/>
                <w:szCs w:val="21"/>
              </w:rPr>
              <w:t>胡可</w:t>
            </w:r>
          </w:p>
        </w:tc>
        <w:tc>
          <w:tcPr>
            <w:tcW w:w="945" w:type="dxa"/>
            <w:vAlign w:val="center"/>
          </w:tcPr>
          <w:p w:rsidR="006C52D0" w:rsidRDefault="00087260">
            <w:pPr>
              <w:jc w:val="center"/>
            </w:pPr>
            <w:r>
              <w:rPr>
                <w:rFonts w:hint="eastAsia"/>
              </w:rPr>
              <w:t>讲师</w:t>
            </w:r>
          </w:p>
        </w:tc>
        <w:tc>
          <w:tcPr>
            <w:tcW w:w="715" w:type="dxa"/>
            <w:vAlign w:val="center"/>
          </w:tcPr>
          <w:p w:rsidR="006C52D0" w:rsidRDefault="00087260">
            <w:pPr>
              <w:jc w:val="center"/>
              <w:rPr>
                <w:rFonts w:ascii="仿宋_GB2312" w:eastAsia="仿宋_GB2312"/>
                <w:sz w:val="24"/>
              </w:rPr>
            </w:pPr>
            <w:r>
              <w:rPr>
                <w:rFonts w:ascii="仿宋_GB2312" w:eastAsia="仿宋_GB2312" w:hint="eastAsia"/>
                <w:sz w:val="24"/>
              </w:rPr>
              <w:t>36</w:t>
            </w:r>
          </w:p>
        </w:tc>
        <w:tc>
          <w:tcPr>
            <w:tcW w:w="704" w:type="dxa"/>
            <w:vAlign w:val="center"/>
          </w:tcPr>
          <w:p w:rsidR="006C52D0" w:rsidRDefault="00087260">
            <w:pPr>
              <w:jc w:val="center"/>
            </w:pPr>
            <w:r>
              <w:rPr>
                <w:rFonts w:hint="eastAsia"/>
              </w:rPr>
              <w:t>2</w:t>
            </w:r>
          </w:p>
        </w:tc>
        <w:tc>
          <w:tcPr>
            <w:tcW w:w="1296" w:type="dxa"/>
            <w:vAlign w:val="center"/>
          </w:tcPr>
          <w:p w:rsidR="006C52D0" w:rsidRDefault="00087260">
            <w:pPr>
              <w:jc w:val="center"/>
            </w:pPr>
            <w:r>
              <w:rPr>
                <w:rFonts w:ascii="仿宋_GB2312" w:eastAsia="仿宋_GB2312" w:hint="eastAsia"/>
                <w:szCs w:val="21"/>
              </w:rPr>
              <w:t>考查</w:t>
            </w:r>
          </w:p>
        </w:tc>
        <w:tc>
          <w:tcPr>
            <w:tcW w:w="746" w:type="dxa"/>
            <w:vAlign w:val="center"/>
          </w:tcPr>
          <w:p w:rsidR="006C52D0" w:rsidRDefault="00087260">
            <w:pPr>
              <w:jc w:val="center"/>
              <w:rPr>
                <w:rFonts w:ascii="仿宋_GB2312" w:eastAsia="仿宋_GB2312"/>
                <w:szCs w:val="21"/>
              </w:rPr>
            </w:pPr>
            <w:r>
              <w:rPr>
                <w:rFonts w:ascii="仿宋_GB2312" w:eastAsia="仿宋_GB2312" w:hint="eastAsia"/>
                <w:szCs w:val="21"/>
              </w:rPr>
              <w:t>30％</w:t>
            </w:r>
          </w:p>
        </w:tc>
        <w:tc>
          <w:tcPr>
            <w:tcW w:w="874" w:type="dxa"/>
            <w:vAlign w:val="center"/>
          </w:tcPr>
          <w:p w:rsidR="006C52D0" w:rsidRDefault="006C52D0">
            <w:pPr>
              <w:jc w:val="center"/>
              <w:rPr>
                <w:rFonts w:ascii="仿宋_GB2312" w:eastAsia="仿宋_GB2312"/>
                <w:szCs w:val="21"/>
              </w:rPr>
            </w:pPr>
          </w:p>
        </w:tc>
        <w:tc>
          <w:tcPr>
            <w:tcW w:w="900" w:type="dxa"/>
            <w:vAlign w:val="center"/>
          </w:tcPr>
          <w:p w:rsidR="006C52D0" w:rsidRDefault="00087260">
            <w:pPr>
              <w:jc w:val="center"/>
              <w:rPr>
                <w:rFonts w:ascii="仿宋_GB2312" w:eastAsia="仿宋_GB2312"/>
                <w:szCs w:val="21"/>
              </w:rPr>
            </w:pPr>
            <w:r>
              <w:rPr>
                <w:rFonts w:ascii="仿宋_GB2312" w:eastAsia="仿宋_GB2312" w:hint="eastAsia"/>
                <w:szCs w:val="21"/>
              </w:rPr>
              <w:t>70％</w:t>
            </w:r>
          </w:p>
        </w:tc>
        <w:tc>
          <w:tcPr>
            <w:tcW w:w="1116" w:type="dxa"/>
            <w:vAlign w:val="center"/>
          </w:tcPr>
          <w:p w:rsidR="006C52D0" w:rsidRDefault="00087260">
            <w:pPr>
              <w:jc w:val="center"/>
            </w:pPr>
            <w:r>
              <w:rPr>
                <w:rFonts w:ascii="仿宋_GB2312" w:eastAsia="仿宋_GB2312" w:hint="eastAsia"/>
                <w:szCs w:val="21"/>
              </w:rPr>
              <w:t>多媒体</w:t>
            </w:r>
          </w:p>
        </w:tc>
        <w:tc>
          <w:tcPr>
            <w:tcW w:w="2628" w:type="dxa"/>
            <w:vAlign w:val="center"/>
          </w:tcPr>
          <w:p w:rsidR="006C52D0" w:rsidRDefault="00087260">
            <w:pPr>
              <w:jc w:val="center"/>
              <w:rPr>
                <w:color w:val="000000"/>
              </w:rPr>
            </w:pPr>
            <w:r>
              <w:rPr>
                <w:rFonts w:hint="eastAsia"/>
                <w:color w:val="000000"/>
              </w:rPr>
              <w:t>周五</w:t>
            </w:r>
            <w:r>
              <w:rPr>
                <w:rFonts w:hint="eastAsia"/>
                <w:color w:val="000000"/>
              </w:rPr>
              <w:t>1.2</w:t>
            </w:r>
            <w:r>
              <w:rPr>
                <w:rFonts w:hint="eastAsia"/>
                <w:color w:val="000000"/>
              </w:rPr>
              <w:t>，</w:t>
            </w:r>
            <w:r>
              <w:rPr>
                <w:rFonts w:hint="eastAsia"/>
                <w:color w:val="000000"/>
              </w:rPr>
              <w:t>YC505,1-18</w:t>
            </w:r>
          </w:p>
        </w:tc>
      </w:tr>
      <w:tr w:rsidR="006C52D0">
        <w:trPr>
          <w:cantSplit/>
          <w:trHeight w:val="397"/>
        </w:trPr>
        <w:tc>
          <w:tcPr>
            <w:tcW w:w="1008"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1080"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专业方向主课Ⅴ（器乐演奏：小提琴）</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柯莉娟</w:t>
            </w:r>
          </w:p>
        </w:tc>
        <w:tc>
          <w:tcPr>
            <w:tcW w:w="945" w:type="dxa"/>
            <w:vAlign w:val="center"/>
          </w:tcPr>
          <w:p w:rsidR="006C52D0" w:rsidRDefault="00087260">
            <w:pPr>
              <w:jc w:val="center"/>
              <w:rPr>
                <w:color w:val="000000"/>
              </w:rPr>
            </w:pPr>
            <w:r>
              <w:rPr>
                <w:rFonts w:hint="eastAsia"/>
                <w:color w:val="000000"/>
              </w:rPr>
              <w:t>讲师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color w:val="000000"/>
              </w:rPr>
            </w:pPr>
            <w:r>
              <w:rPr>
                <w:rFonts w:hint="eastAsia"/>
                <w:color w:val="000000"/>
              </w:rPr>
              <w:t>2</w:t>
            </w:r>
          </w:p>
        </w:tc>
        <w:tc>
          <w:tcPr>
            <w:tcW w:w="1296" w:type="dxa"/>
            <w:vAlign w:val="center"/>
          </w:tcPr>
          <w:p w:rsidR="006C52D0" w:rsidRDefault="00087260">
            <w:pPr>
              <w:jc w:val="center"/>
              <w:rPr>
                <w:color w:val="000000"/>
              </w:rPr>
            </w:pPr>
            <w:r>
              <w:rPr>
                <w:rFonts w:ascii="仿宋_GB2312" w:eastAsia="仿宋_GB2312" w:hint="eastAsia"/>
                <w:color w:val="000000"/>
                <w:szCs w:val="21"/>
              </w:rPr>
              <w:t>考查</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6C52D0">
            <w:pPr>
              <w:jc w:val="center"/>
              <w:rPr>
                <w:rFonts w:ascii="仿宋_GB2312" w:eastAsia="仿宋_GB2312"/>
                <w:color w:val="000000"/>
                <w:szCs w:val="21"/>
              </w:rPr>
            </w:pP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116" w:type="dxa"/>
            <w:vAlign w:val="center"/>
          </w:tcPr>
          <w:p w:rsidR="006C52D0" w:rsidRDefault="00087260">
            <w:pPr>
              <w:jc w:val="center"/>
              <w:rPr>
                <w:color w:val="000000"/>
              </w:rPr>
            </w:pPr>
            <w:r>
              <w:rPr>
                <w:rFonts w:ascii="仿宋_GB2312" w:eastAsia="仿宋_GB2312" w:hint="eastAsia"/>
                <w:color w:val="000000"/>
                <w:szCs w:val="21"/>
              </w:rPr>
              <w:t>多媒体</w:t>
            </w:r>
          </w:p>
        </w:tc>
        <w:tc>
          <w:tcPr>
            <w:tcW w:w="2628" w:type="dxa"/>
            <w:vAlign w:val="center"/>
          </w:tcPr>
          <w:p w:rsidR="006C52D0" w:rsidRDefault="00087260">
            <w:pPr>
              <w:jc w:val="center"/>
              <w:rPr>
                <w:color w:val="000000"/>
              </w:rPr>
            </w:pPr>
            <w:r>
              <w:rPr>
                <w:rFonts w:hint="eastAsia"/>
                <w:color w:val="000000"/>
              </w:rPr>
              <w:t>周四下午</w:t>
            </w:r>
            <w:r>
              <w:rPr>
                <w:rFonts w:hint="eastAsia"/>
                <w:color w:val="000000"/>
              </w:rPr>
              <w:t>5</w:t>
            </w:r>
            <w:r>
              <w:rPr>
                <w:rFonts w:hint="eastAsia"/>
                <w:color w:val="000000"/>
              </w:rPr>
              <w:t>、</w:t>
            </w:r>
            <w:r>
              <w:rPr>
                <w:rFonts w:hint="eastAsia"/>
                <w:color w:val="000000"/>
              </w:rPr>
              <w:t>6</w:t>
            </w:r>
            <w:r>
              <w:rPr>
                <w:rFonts w:hint="eastAsia"/>
                <w:color w:val="000000"/>
              </w:rPr>
              <w:t>节，</w:t>
            </w:r>
            <w:r>
              <w:rPr>
                <w:rFonts w:hint="eastAsia"/>
                <w:color w:val="000000"/>
              </w:rPr>
              <w:t xml:space="preserve"> YC-509</w:t>
            </w:r>
            <w:r>
              <w:rPr>
                <w:rFonts w:hint="eastAsia"/>
                <w:color w:val="000000"/>
              </w:rPr>
              <w:t>，</w:t>
            </w:r>
            <w:r>
              <w:rPr>
                <w:rFonts w:hint="eastAsia"/>
                <w:color w:val="000000"/>
              </w:rPr>
              <w:t>1-18</w:t>
            </w:r>
            <w:r>
              <w:rPr>
                <w:rFonts w:hint="eastAsia"/>
                <w:color w:val="000000"/>
              </w:rPr>
              <w:t>周</w:t>
            </w:r>
          </w:p>
        </w:tc>
      </w:tr>
      <w:tr w:rsidR="006C52D0">
        <w:trPr>
          <w:cantSplit/>
          <w:trHeight w:val="397"/>
        </w:trPr>
        <w:tc>
          <w:tcPr>
            <w:tcW w:w="1008"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1080"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专业方向主课Ⅴ（合唱指挥）</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汤光华</w:t>
            </w:r>
          </w:p>
        </w:tc>
        <w:tc>
          <w:tcPr>
            <w:tcW w:w="945" w:type="dxa"/>
            <w:vAlign w:val="center"/>
          </w:tcPr>
          <w:p w:rsidR="006C52D0" w:rsidRDefault="00087260">
            <w:pPr>
              <w:jc w:val="center"/>
              <w:rPr>
                <w:color w:val="000000"/>
              </w:rPr>
            </w:pPr>
            <w:r>
              <w:rPr>
                <w:rFonts w:hint="eastAsia"/>
                <w:color w:val="000000"/>
                <w:szCs w:val="21"/>
              </w:rPr>
              <w:t>副教授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color w:val="000000"/>
              </w:rPr>
            </w:pPr>
            <w:r>
              <w:rPr>
                <w:rFonts w:hint="eastAsia"/>
                <w:color w:val="000000"/>
              </w:rPr>
              <w:t>2</w:t>
            </w:r>
          </w:p>
        </w:tc>
        <w:tc>
          <w:tcPr>
            <w:tcW w:w="1296" w:type="dxa"/>
            <w:vAlign w:val="center"/>
          </w:tcPr>
          <w:p w:rsidR="006C52D0" w:rsidRDefault="00087260">
            <w:pPr>
              <w:jc w:val="center"/>
              <w:rPr>
                <w:color w:val="000000"/>
              </w:rPr>
            </w:pPr>
            <w:r>
              <w:rPr>
                <w:rFonts w:ascii="仿宋_GB2312" w:eastAsia="仿宋_GB2312" w:hint="eastAsia"/>
                <w:color w:val="000000"/>
                <w:szCs w:val="21"/>
              </w:rPr>
              <w:t>考查</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6C52D0">
            <w:pPr>
              <w:jc w:val="center"/>
              <w:rPr>
                <w:rFonts w:ascii="仿宋_GB2312" w:eastAsia="仿宋_GB2312"/>
                <w:color w:val="000000"/>
                <w:szCs w:val="21"/>
              </w:rPr>
            </w:pP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116" w:type="dxa"/>
            <w:vAlign w:val="center"/>
          </w:tcPr>
          <w:p w:rsidR="006C52D0" w:rsidRDefault="00087260">
            <w:pPr>
              <w:jc w:val="center"/>
              <w:rPr>
                <w:color w:val="000000"/>
              </w:rPr>
            </w:pPr>
            <w:r>
              <w:rPr>
                <w:rFonts w:ascii="仿宋_GB2312" w:eastAsia="仿宋_GB2312" w:hint="eastAsia"/>
                <w:color w:val="000000"/>
                <w:szCs w:val="21"/>
              </w:rPr>
              <w:t>多媒体</w:t>
            </w:r>
          </w:p>
        </w:tc>
        <w:tc>
          <w:tcPr>
            <w:tcW w:w="2628" w:type="dxa"/>
            <w:vAlign w:val="center"/>
          </w:tcPr>
          <w:p w:rsidR="006C52D0" w:rsidRDefault="00087260">
            <w:pPr>
              <w:jc w:val="center"/>
              <w:rPr>
                <w:color w:val="000000"/>
              </w:rPr>
            </w:pPr>
            <w:r>
              <w:rPr>
                <w:rFonts w:hint="eastAsia"/>
                <w:color w:val="000000"/>
              </w:rPr>
              <w:t>周二</w:t>
            </w:r>
            <w:r>
              <w:rPr>
                <w:rFonts w:hint="eastAsia"/>
                <w:color w:val="000000"/>
              </w:rPr>
              <w:t>1.2</w:t>
            </w:r>
            <w:r>
              <w:rPr>
                <w:rFonts w:hint="eastAsia"/>
                <w:color w:val="000000"/>
              </w:rPr>
              <w:t>，</w:t>
            </w:r>
            <w:r>
              <w:rPr>
                <w:rFonts w:hint="eastAsia"/>
                <w:color w:val="000000"/>
              </w:rPr>
              <w:t>YC-219</w:t>
            </w:r>
            <w:r>
              <w:rPr>
                <w:rFonts w:hint="eastAsia"/>
                <w:color w:val="000000"/>
              </w:rPr>
              <w:t>，</w:t>
            </w:r>
            <w:r>
              <w:rPr>
                <w:rFonts w:hint="eastAsia"/>
                <w:color w:val="000000"/>
              </w:rPr>
              <w:t>1-18,</w:t>
            </w:r>
          </w:p>
        </w:tc>
      </w:tr>
      <w:tr w:rsidR="006C52D0">
        <w:trPr>
          <w:cantSplit/>
          <w:trHeight w:val="397"/>
        </w:trPr>
        <w:tc>
          <w:tcPr>
            <w:tcW w:w="1008"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1080"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专业方向主课Ⅴ（钢琴演奏）</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王芳</w:t>
            </w:r>
          </w:p>
        </w:tc>
        <w:tc>
          <w:tcPr>
            <w:tcW w:w="945" w:type="dxa"/>
            <w:vAlign w:val="center"/>
          </w:tcPr>
          <w:p w:rsidR="006C52D0" w:rsidRDefault="00087260">
            <w:pPr>
              <w:jc w:val="center"/>
              <w:rPr>
                <w:color w:val="000000"/>
              </w:rPr>
            </w:pPr>
            <w:r>
              <w:rPr>
                <w:rFonts w:hint="eastAsia"/>
                <w:color w:val="000000"/>
              </w:rPr>
              <w:t>教授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color w:val="000000"/>
              </w:rPr>
            </w:pPr>
            <w:r>
              <w:rPr>
                <w:rFonts w:hint="eastAsia"/>
                <w:color w:val="000000"/>
              </w:rPr>
              <w:t>2</w:t>
            </w:r>
          </w:p>
        </w:tc>
        <w:tc>
          <w:tcPr>
            <w:tcW w:w="1296" w:type="dxa"/>
            <w:vAlign w:val="center"/>
          </w:tcPr>
          <w:p w:rsidR="006C52D0" w:rsidRDefault="00087260">
            <w:pPr>
              <w:jc w:val="center"/>
              <w:rPr>
                <w:color w:val="000000"/>
              </w:rPr>
            </w:pPr>
            <w:r>
              <w:rPr>
                <w:rFonts w:ascii="仿宋_GB2312" w:eastAsia="仿宋_GB2312" w:hint="eastAsia"/>
                <w:color w:val="000000"/>
                <w:szCs w:val="21"/>
              </w:rPr>
              <w:t>考查</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6C52D0">
            <w:pPr>
              <w:jc w:val="center"/>
              <w:rPr>
                <w:rFonts w:ascii="仿宋_GB2312" w:eastAsia="仿宋_GB2312"/>
                <w:color w:val="000000"/>
                <w:szCs w:val="21"/>
              </w:rPr>
            </w:pP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116" w:type="dxa"/>
            <w:vAlign w:val="center"/>
          </w:tcPr>
          <w:p w:rsidR="006C52D0" w:rsidRDefault="00087260">
            <w:pPr>
              <w:jc w:val="center"/>
              <w:rPr>
                <w:color w:val="000000"/>
              </w:rPr>
            </w:pPr>
            <w:r>
              <w:rPr>
                <w:rFonts w:ascii="仿宋_GB2312" w:eastAsia="仿宋_GB2312" w:hint="eastAsia"/>
                <w:color w:val="000000"/>
                <w:szCs w:val="21"/>
              </w:rPr>
              <w:t>多媒体</w:t>
            </w:r>
          </w:p>
        </w:tc>
        <w:tc>
          <w:tcPr>
            <w:tcW w:w="2628" w:type="dxa"/>
            <w:vAlign w:val="center"/>
          </w:tcPr>
          <w:p w:rsidR="006C52D0" w:rsidRDefault="00087260">
            <w:pPr>
              <w:jc w:val="center"/>
              <w:rPr>
                <w:color w:val="000000"/>
              </w:rPr>
            </w:pPr>
            <w:r>
              <w:rPr>
                <w:rFonts w:hint="eastAsia"/>
                <w:color w:val="000000"/>
              </w:rPr>
              <w:t>周三、四</w:t>
            </w:r>
            <w:r>
              <w:rPr>
                <w:rFonts w:hint="eastAsia"/>
                <w:color w:val="000000"/>
              </w:rPr>
              <w:t>1.2</w:t>
            </w:r>
            <w:r>
              <w:rPr>
                <w:rFonts w:hint="eastAsia"/>
                <w:color w:val="000000"/>
              </w:rPr>
              <w:t>，</w:t>
            </w:r>
            <w:r>
              <w:rPr>
                <w:rFonts w:hint="eastAsia"/>
                <w:color w:val="000000"/>
              </w:rPr>
              <w:t>YC419,1-18</w:t>
            </w:r>
          </w:p>
        </w:tc>
      </w:tr>
      <w:tr w:rsidR="006C52D0">
        <w:trPr>
          <w:cantSplit/>
          <w:trHeight w:val="397"/>
        </w:trPr>
        <w:tc>
          <w:tcPr>
            <w:tcW w:w="1008"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1080"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专业方向主课Ⅴ（作曲）</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伍润华</w:t>
            </w:r>
          </w:p>
        </w:tc>
        <w:tc>
          <w:tcPr>
            <w:tcW w:w="945" w:type="dxa"/>
            <w:vAlign w:val="center"/>
          </w:tcPr>
          <w:p w:rsidR="006C52D0" w:rsidRDefault="00087260">
            <w:pPr>
              <w:jc w:val="center"/>
              <w:rPr>
                <w:color w:val="000000"/>
              </w:rPr>
            </w:pPr>
            <w:r>
              <w:rPr>
                <w:rFonts w:hint="eastAsia"/>
                <w:color w:val="000000"/>
                <w:szCs w:val="21"/>
              </w:rPr>
              <w:t>副教授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color w:val="000000"/>
              </w:rPr>
            </w:pPr>
            <w:r>
              <w:rPr>
                <w:rFonts w:hint="eastAsia"/>
                <w:color w:val="000000"/>
              </w:rPr>
              <w:t>2</w:t>
            </w:r>
          </w:p>
        </w:tc>
        <w:tc>
          <w:tcPr>
            <w:tcW w:w="1296" w:type="dxa"/>
            <w:vAlign w:val="center"/>
          </w:tcPr>
          <w:p w:rsidR="006C52D0" w:rsidRDefault="00087260">
            <w:pPr>
              <w:jc w:val="center"/>
              <w:rPr>
                <w:color w:val="000000"/>
              </w:rPr>
            </w:pPr>
            <w:r>
              <w:rPr>
                <w:rFonts w:ascii="仿宋_GB2312" w:eastAsia="仿宋_GB2312" w:hint="eastAsia"/>
                <w:color w:val="000000"/>
                <w:szCs w:val="21"/>
              </w:rPr>
              <w:t>考查</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6C52D0">
            <w:pPr>
              <w:jc w:val="center"/>
              <w:rPr>
                <w:rFonts w:ascii="仿宋_GB2312" w:eastAsia="仿宋_GB2312"/>
                <w:color w:val="000000"/>
                <w:szCs w:val="21"/>
              </w:rPr>
            </w:pP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116" w:type="dxa"/>
            <w:vAlign w:val="center"/>
          </w:tcPr>
          <w:p w:rsidR="006C52D0" w:rsidRDefault="00087260">
            <w:pPr>
              <w:jc w:val="center"/>
              <w:rPr>
                <w:color w:val="000000"/>
              </w:rPr>
            </w:pPr>
            <w:r>
              <w:rPr>
                <w:rFonts w:ascii="仿宋_GB2312" w:eastAsia="仿宋_GB2312" w:hint="eastAsia"/>
                <w:color w:val="000000"/>
                <w:szCs w:val="21"/>
              </w:rPr>
              <w:t>教室</w:t>
            </w:r>
          </w:p>
        </w:tc>
        <w:tc>
          <w:tcPr>
            <w:tcW w:w="2628" w:type="dxa"/>
            <w:vAlign w:val="center"/>
          </w:tcPr>
          <w:p w:rsidR="006C52D0" w:rsidRDefault="00087260">
            <w:pPr>
              <w:jc w:val="center"/>
              <w:rPr>
                <w:color w:val="000000"/>
              </w:rPr>
            </w:pPr>
            <w:r>
              <w:rPr>
                <w:rFonts w:hint="eastAsia"/>
                <w:color w:val="000000"/>
              </w:rPr>
              <w:t>周四</w:t>
            </w:r>
            <w:r>
              <w:rPr>
                <w:rFonts w:hint="eastAsia"/>
                <w:color w:val="000000"/>
              </w:rPr>
              <w:t>1.2,1-18</w:t>
            </w:r>
            <w:r>
              <w:rPr>
                <w:rFonts w:hint="eastAsia"/>
                <w:color w:val="000000"/>
              </w:rPr>
              <w:t>，</w:t>
            </w:r>
            <w:r>
              <w:rPr>
                <w:rFonts w:hint="eastAsia"/>
                <w:color w:val="000000"/>
              </w:rPr>
              <w:t>YA119</w:t>
            </w:r>
          </w:p>
        </w:tc>
      </w:tr>
      <w:tr w:rsidR="006C52D0">
        <w:trPr>
          <w:cantSplit/>
          <w:trHeight w:val="397"/>
        </w:trPr>
        <w:tc>
          <w:tcPr>
            <w:tcW w:w="1008"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5"/>
                <w:szCs w:val="15"/>
              </w:rPr>
              <w:t>音乐、舞蹈、戏曲</w:t>
            </w:r>
          </w:p>
        </w:tc>
        <w:tc>
          <w:tcPr>
            <w:tcW w:w="1080"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其他实践环节</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专业排练</w:t>
            </w:r>
          </w:p>
        </w:tc>
        <w:tc>
          <w:tcPr>
            <w:tcW w:w="900" w:type="dxa"/>
            <w:vAlign w:val="center"/>
          </w:tcPr>
          <w:p w:rsidR="006C52D0" w:rsidRDefault="006C52D0">
            <w:pPr>
              <w:jc w:val="center"/>
              <w:rPr>
                <w:color w:val="000000"/>
                <w:szCs w:val="21"/>
              </w:rPr>
            </w:pPr>
          </w:p>
        </w:tc>
        <w:tc>
          <w:tcPr>
            <w:tcW w:w="945" w:type="dxa"/>
            <w:vAlign w:val="center"/>
          </w:tcPr>
          <w:p w:rsidR="006C52D0" w:rsidRDefault="006C52D0">
            <w:pPr>
              <w:jc w:val="center"/>
              <w:rPr>
                <w:color w:val="000000"/>
                <w:sz w:val="18"/>
                <w:szCs w:val="18"/>
              </w:rPr>
            </w:pPr>
          </w:p>
        </w:tc>
        <w:tc>
          <w:tcPr>
            <w:tcW w:w="715" w:type="dxa"/>
            <w:vAlign w:val="center"/>
          </w:tcPr>
          <w:p w:rsidR="006C52D0" w:rsidRDefault="006C52D0">
            <w:pPr>
              <w:jc w:val="center"/>
              <w:rPr>
                <w:rFonts w:ascii="仿宋_GB2312" w:eastAsia="仿宋_GB2312"/>
                <w:color w:val="000000"/>
                <w:sz w:val="24"/>
              </w:rPr>
            </w:pPr>
          </w:p>
        </w:tc>
        <w:tc>
          <w:tcPr>
            <w:tcW w:w="704" w:type="dxa"/>
            <w:vAlign w:val="center"/>
          </w:tcPr>
          <w:p w:rsidR="006C52D0" w:rsidRDefault="006C52D0">
            <w:pPr>
              <w:jc w:val="center"/>
              <w:rPr>
                <w:rFonts w:ascii="仿宋_GB2312" w:eastAsia="仿宋_GB2312"/>
                <w:color w:val="000000"/>
                <w:sz w:val="24"/>
              </w:rPr>
            </w:pPr>
          </w:p>
        </w:tc>
        <w:tc>
          <w:tcPr>
            <w:tcW w:w="1296" w:type="dxa"/>
            <w:vAlign w:val="center"/>
          </w:tcPr>
          <w:p w:rsidR="006C52D0" w:rsidRDefault="006C52D0">
            <w:pPr>
              <w:jc w:val="center"/>
              <w:rPr>
                <w:rFonts w:ascii="仿宋_GB2312" w:eastAsia="仿宋_GB2312"/>
                <w:color w:val="000000"/>
                <w:sz w:val="18"/>
                <w:szCs w:val="18"/>
              </w:rPr>
            </w:pPr>
          </w:p>
        </w:tc>
        <w:tc>
          <w:tcPr>
            <w:tcW w:w="746" w:type="dxa"/>
            <w:vAlign w:val="center"/>
          </w:tcPr>
          <w:p w:rsidR="006C52D0" w:rsidRDefault="006C52D0">
            <w:pPr>
              <w:jc w:val="center"/>
              <w:rPr>
                <w:rFonts w:ascii="仿宋_GB2312" w:eastAsia="仿宋_GB2312"/>
                <w:color w:val="000000"/>
                <w:sz w:val="24"/>
              </w:rPr>
            </w:pPr>
          </w:p>
        </w:tc>
        <w:tc>
          <w:tcPr>
            <w:tcW w:w="874" w:type="dxa"/>
            <w:vAlign w:val="center"/>
          </w:tcPr>
          <w:p w:rsidR="006C52D0" w:rsidRDefault="006C52D0">
            <w:pPr>
              <w:jc w:val="center"/>
              <w:rPr>
                <w:rFonts w:ascii="仿宋_GB2312" w:eastAsia="仿宋_GB2312"/>
                <w:color w:val="000000"/>
                <w:sz w:val="24"/>
              </w:rPr>
            </w:pP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6C52D0">
            <w:pPr>
              <w:jc w:val="center"/>
              <w:rPr>
                <w:color w:val="000000"/>
              </w:rPr>
            </w:pPr>
          </w:p>
        </w:tc>
        <w:tc>
          <w:tcPr>
            <w:tcW w:w="2628" w:type="dxa"/>
            <w:vAlign w:val="center"/>
          </w:tcPr>
          <w:p w:rsidR="006C52D0" w:rsidRDefault="006C52D0">
            <w:pPr>
              <w:jc w:val="center"/>
              <w:rPr>
                <w:color w:val="000000"/>
              </w:rPr>
            </w:pPr>
          </w:p>
        </w:tc>
      </w:tr>
      <w:tr w:rsidR="006C52D0">
        <w:trPr>
          <w:cantSplit/>
          <w:trHeight w:val="397"/>
        </w:trPr>
        <w:tc>
          <w:tcPr>
            <w:tcW w:w="1008"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5"/>
                <w:szCs w:val="15"/>
              </w:rPr>
              <w:t>音乐、舞蹈、戏曲</w:t>
            </w:r>
          </w:p>
        </w:tc>
        <w:tc>
          <w:tcPr>
            <w:tcW w:w="1080"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其他实践环节</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艺术实践</w:t>
            </w:r>
          </w:p>
        </w:tc>
        <w:tc>
          <w:tcPr>
            <w:tcW w:w="900" w:type="dxa"/>
            <w:vAlign w:val="center"/>
          </w:tcPr>
          <w:p w:rsidR="006C52D0" w:rsidRDefault="006C52D0">
            <w:pPr>
              <w:jc w:val="center"/>
              <w:rPr>
                <w:color w:val="000000"/>
                <w:szCs w:val="21"/>
              </w:rPr>
            </w:pPr>
          </w:p>
        </w:tc>
        <w:tc>
          <w:tcPr>
            <w:tcW w:w="945" w:type="dxa"/>
            <w:vAlign w:val="center"/>
          </w:tcPr>
          <w:p w:rsidR="006C52D0" w:rsidRDefault="006C52D0">
            <w:pPr>
              <w:jc w:val="center"/>
              <w:rPr>
                <w:color w:val="000000"/>
                <w:sz w:val="18"/>
                <w:szCs w:val="18"/>
              </w:rPr>
            </w:pPr>
          </w:p>
        </w:tc>
        <w:tc>
          <w:tcPr>
            <w:tcW w:w="715" w:type="dxa"/>
            <w:vAlign w:val="center"/>
          </w:tcPr>
          <w:p w:rsidR="006C52D0" w:rsidRDefault="006C52D0">
            <w:pPr>
              <w:jc w:val="center"/>
              <w:rPr>
                <w:rFonts w:ascii="仿宋_GB2312" w:eastAsia="仿宋_GB2312"/>
                <w:color w:val="000000"/>
                <w:sz w:val="24"/>
              </w:rPr>
            </w:pPr>
          </w:p>
        </w:tc>
        <w:tc>
          <w:tcPr>
            <w:tcW w:w="704" w:type="dxa"/>
            <w:vAlign w:val="center"/>
          </w:tcPr>
          <w:p w:rsidR="006C52D0" w:rsidRDefault="006C52D0">
            <w:pPr>
              <w:jc w:val="center"/>
              <w:rPr>
                <w:rFonts w:ascii="仿宋_GB2312" w:eastAsia="仿宋_GB2312"/>
                <w:color w:val="000000"/>
                <w:sz w:val="24"/>
              </w:rPr>
            </w:pPr>
          </w:p>
        </w:tc>
        <w:tc>
          <w:tcPr>
            <w:tcW w:w="1296" w:type="dxa"/>
            <w:vAlign w:val="center"/>
          </w:tcPr>
          <w:p w:rsidR="006C52D0" w:rsidRDefault="006C52D0">
            <w:pPr>
              <w:jc w:val="center"/>
              <w:rPr>
                <w:rFonts w:ascii="仿宋_GB2312" w:eastAsia="仿宋_GB2312"/>
                <w:color w:val="000000"/>
                <w:sz w:val="18"/>
                <w:szCs w:val="18"/>
              </w:rPr>
            </w:pPr>
          </w:p>
        </w:tc>
        <w:tc>
          <w:tcPr>
            <w:tcW w:w="746" w:type="dxa"/>
            <w:vAlign w:val="center"/>
          </w:tcPr>
          <w:p w:rsidR="006C52D0" w:rsidRDefault="006C52D0">
            <w:pPr>
              <w:jc w:val="center"/>
              <w:rPr>
                <w:rFonts w:ascii="仿宋_GB2312" w:eastAsia="仿宋_GB2312"/>
                <w:color w:val="000000"/>
                <w:sz w:val="24"/>
              </w:rPr>
            </w:pPr>
          </w:p>
        </w:tc>
        <w:tc>
          <w:tcPr>
            <w:tcW w:w="874" w:type="dxa"/>
            <w:vAlign w:val="center"/>
          </w:tcPr>
          <w:p w:rsidR="006C52D0" w:rsidRDefault="006C52D0">
            <w:pPr>
              <w:jc w:val="center"/>
              <w:rPr>
                <w:rFonts w:ascii="仿宋_GB2312" w:eastAsia="仿宋_GB2312"/>
                <w:color w:val="000000"/>
                <w:sz w:val="24"/>
              </w:rPr>
            </w:pP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6C52D0">
            <w:pPr>
              <w:jc w:val="center"/>
              <w:rPr>
                <w:color w:val="000000"/>
              </w:rPr>
            </w:pPr>
          </w:p>
        </w:tc>
        <w:tc>
          <w:tcPr>
            <w:tcW w:w="2628" w:type="dxa"/>
            <w:vAlign w:val="center"/>
          </w:tcPr>
          <w:p w:rsidR="006C52D0" w:rsidRDefault="006C52D0">
            <w:pPr>
              <w:jc w:val="center"/>
              <w:rPr>
                <w:color w:val="000000"/>
              </w:rPr>
            </w:pP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Pr>
        <w:ind w:firstLine="420"/>
        <w:jc w:val="center"/>
        <w:rPr>
          <w:rFonts w:ascii="黑体" w:eastAsia="黑体" w:hAnsi="宋体" w:cs="宋体-方正超大字符集"/>
          <w:b/>
          <w:bCs/>
          <w:color w:val="000000"/>
          <w:sz w:val="30"/>
          <w:szCs w:val="30"/>
        </w:rPr>
      </w:pPr>
    </w:p>
    <w:p w:rsidR="006C52D0" w:rsidRDefault="006C52D0">
      <w:pPr>
        <w:ind w:firstLine="420"/>
        <w:jc w:val="center"/>
        <w:rPr>
          <w:rFonts w:ascii="黑体" w:eastAsia="黑体" w:hAnsi="宋体" w:cs="宋体-方正超大字符集"/>
          <w:b/>
          <w:bCs/>
          <w:color w:val="000000"/>
          <w:sz w:val="30"/>
          <w:szCs w:val="30"/>
        </w:rPr>
      </w:pPr>
    </w:p>
    <w:p w:rsidR="006C52D0" w:rsidRDefault="006C52D0">
      <w:pPr>
        <w:ind w:firstLine="420"/>
        <w:jc w:val="center"/>
        <w:rPr>
          <w:rFonts w:ascii="黑体" w:eastAsia="黑体" w:hAnsi="宋体" w:cs="宋体-方正超大字符集"/>
          <w:b/>
          <w:bCs/>
          <w:color w:val="000000"/>
          <w:sz w:val="30"/>
          <w:szCs w:val="30"/>
        </w:rPr>
      </w:pPr>
    </w:p>
    <w:p w:rsidR="006C52D0" w:rsidRDefault="00087260">
      <w:pPr>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lastRenderedPageBreak/>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2017 </w:t>
      </w:r>
      <w:r>
        <w:rPr>
          <w:rFonts w:ascii="黑体" w:eastAsia="黑体" w:hint="eastAsia"/>
          <w:b/>
          <w:color w:val="000000"/>
          <w:sz w:val="24"/>
        </w:rPr>
        <w:t>-</w:t>
      </w:r>
      <w:r>
        <w:rPr>
          <w:rFonts w:ascii="黑体" w:eastAsia="黑体" w:hint="eastAsia"/>
          <w:b/>
          <w:color w:val="000000"/>
          <w:sz w:val="24"/>
          <w:u w:val="single"/>
        </w:rPr>
        <w:t xml:space="preserve"> 2018 </w:t>
      </w:r>
      <w:r>
        <w:rPr>
          <w:rFonts w:ascii="黑体" w:eastAsia="黑体" w:hint="eastAsia"/>
          <w:b/>
          <w:color w:val="000000"/>
          <w:sz w:val="24"/>
        </w:rPr>
        <w:t>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专业（年级）：2016级艺术硕士（音乐）    教学学院领导签字：          填表时间：2017年8月31日</w:t>
      </w:r>
    </w:p>
    <w:tbl>
      <w:tblPr>
        <w:tblpPr w:leftFromText="180" w:rightFromText="180" w:vertAnchor="text" w:tblpXSpec="center" w:tblpY="158"/>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080"/>
        <w:gridCol w:w="2316"/>
        <w:gridCol w:w="900"/>
        <w:gridCol w:w="945"/>
        <w:gridCol w:w="715"/>
        <w:gridCol w:w="704"/>
        <w:gridCol w:w="1296"/>
        <w:gridCol w:w="746"/>
        <w:gridCol w:w="874"/>
        <w:gridCol w:w="900"/>
        <w:gridCol w:w="1116"/>
        <w:gridCol w:w="2628"/>
      </w:tblGrid>
      <w:tr w:rsidR="006C52D0">
        <w:trPr>
          <w:cantSplit/>
          <w:trHeight w:val="312"/>
        </w:trPr>
        <w:tc>
          <w:tcPr>
            <w:tcW w:w="1008" w:type="dxa"/>
            <w:vMerge w:val="restart"/>
          </w:tcPr>
          <w:p w:rsidR="006C52D0" w:rsidRDefault="00087260">
            <w:pPr>
              <w:jc w:val="center"/>
              <w:rPr>
                <w:rFonts w:ascii="宋体" w:hAnsi="宋体"/>
                <w:b/>
                <w:bCs/>
                <w:color w:val="000000"/>
                <w:sz w:val="24"/>
              </w:rPr>
            </w:pPr>
            <w:r>
              <w:rPr>
                <w:rFonts w:ascii="宋体" w:hAnsi="宋体" w:hint="eastAsia"/>
                <w:b/>
                <w:bCs/>
                <w:color w:val="000000"/>
                <w:sz w:val="24"/>
              </w:rPr>
              <w:t>方向</w:t>
            </w:r>
          </w:p>
        </w:tc>
        <w:tc>
          <w:tcPr>
            <w:tcW w:w="108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231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90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94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7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1296"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520"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11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62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Cs w:val="21"/>
              </w:rPr>
              <w:t>教师上课时间、地点、周次</w:t>
            </w:r>
          </w:p>
        </w:tc>
      </w:tr>
      <w:tr w:rsidR="006C52D0">
        <w:trPr>
          <w:cantSplit/>
          <w:trHeight w:val="465"/>
        </w:trPr>
        <w:tc>
          <w:tcPr>
            <w:tcW w:w="1008" w:type="dxa"/>
            <w:vMerge/>
          </w:tcPr>
          <w:p w:rsidR="006C52D0" w:rsidRDefault="006C52D0">
            <w:pPr>
              <w:jc w:val="center"/>
              <w:rPr>
                <w:rFonts w:ascii="宋体" w:hAnsi="宋体"/>
                <w:b/>
                <w:bCs/>
                <w:color w:val="000000"/>
                <w:sz w:val="24"/>
              </w:rPr>
            </w:pPr>
          </w:p>
        </w:tc>
        <w:tc>
          <w:tcPr>
            <w:tcW w:w="1080" w:type="dxa"/>
            <w:vMerge/>
            <w:vAlign w:val="center"/>
          </w:tcPr>
          <w:p w:rsidR="006C52D0" w:rsidRDefault="006C52D0">
            <w:pPr>
              <w:jc w:val="center"/>
              <w:rPr>
                <w:rFonts w:ascii="宋体" w:hAnsi="宋体"/>
                <w:b/>
                <w:bCs/>
                <w:color w:val="000000"/>
                <w:sz w:val="24"/>
              </w:rPr>
            </w:pPr>
          </w:p>
        </w:tc>
        <w:tc>
          <w:tcPr>
            <w:tcW w:w="2316" w:type="dxa"/>
            <w:vMerge/>
            <w:vAlign w:val="center"/>
          </w:tcPr>
          <w:p w:rsidR="006C52D0" w:rsidRDefault="006C52D0">
            <w:pPr>
              <w:jc w:val="center"/>
              <w:rPr>
                <w:rFonts w:ascii="宋体" w:hAnsi="宋体"/>
                <w:b/>
                <w:bCs/>
                <w:color w:val="000000"/>
                <w:sz w:val="24"/>
              </w:rPr>
            </w:pPr>
          </w:p>
        </w:tc>
        <w:tc>
          <w:tcPr>
            <w:tcW w:w="900" w:type="dxa"/>
            <w:vMerge/>
            <w:vAlign w:val="center"/>
          </w:tcPr>
          <w:p w:rsidR="006C52D0" w:rsidRDefault="006C52D0">
            <w:pPr>
              <w:jc w:val="center"/>
              <w:rPr>
                <w:rFonts w:ascii="宋体" w:hAnsi="宋体"/>
                <w:b/>
                <w:bCs/>
                <w:color w:val="000000"/>
                <w:sz w:val="24"/>
              </w:rPr>
            </w:pPr>
          </w:p>
        </w:tc>
        <w:tc>
          <w:tcPr>
            <w:tcW w:w="945" w:type="dxa"/>
            <w:vMerge/>
            <w:vAlign w:val="center"/>
          </w:tcPr>
          <w:p w:rsidR="006C52D0" w:rsidRDefault="006C52D0">
            <w:pPr>
              <w:jc w:val="center"/>
              <w:rPr>
                <w:rFonts w:ascii="宋体" w:hAnsi="宋体"/>
                <w:b/>
                <w:bCs/>
                <w:color w:val="000000"/>
                <w:sz w:val="24"/>
              </w:rPr>
            </w:pPr>
          </w:p>
        </w:tc>
        <w:tc>
          <w:tcPr>
            <w:tcW w:w="715" w:type="dxa"/>
            <w:vMerge/>
            <w:vAlign w:val="center"/>
          </w:tcPr>
          <w:p w:rsidR="006C52D0" w:rsidRDefault="006C52D0">
            <w:pPr>
              <w:jc w:val="center"/>
              <w:rPr>
                <w:rFonts w:ascii="宋体" w:hAnsi="宋体"/>
                <w:b/>
                <w:bCs/>
                <w:color w:val="000000"/>
                <w:sz w:val="24"/>
              </w:rPr>
            </w:pPr>
          </w:p>
        </w:tc>
        <w:tc>
          <w:tcPr>
            <w:tcW w:w="704" w:type="dxa"/>
            <w:vMerge/>
            <w:vAlign w:val="center"/>
          </w:tcPr>
          <w:p w:rsidR="006C52D0" w:rsidRDefault="006C52D0">
            <w:pPr>
              <w:jc w:val="center"/>
              <w:rPr>
                <w:rFonts w:ascii="宋体" w:hAnsi="宋体"/>
                <w:b/>
                <w:bCs/>
                <w:color w:val="000000"/>
                <w:sz w:val="24"/>
              </w:rPr>
            </w:pPr>
          </w:p>
        </w:tc>
        <w:tc>
          <w:tcPr>
            <w:tcW w:w="1296" w:type="dxa"/>
            <w:vMerge/>
            <w:vAlign w:val="center"/>
          </w:tcPr>
          <w:p w:rsidR="006C52D0" w:rsidRDefault="006C52D0">
            <w:pPr>
              <w:jc w:val="center"/>
              <w:rPr>
                <w:rFonts w:ascii="宋体" w:hAnsi="宋体"/>
                <w:b/>
                <w:bCs/>
                <w:color w:val="000000"/>
                <w:szCs w:val="21"/>
              </w:rPr>
            </w:pPr>
          </w:p>
        </w:tc>
        <w:tc>
          <w:tcPr>
            <w:tcW w:w="746"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874"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900"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116" w:type="dxa"/>
            <w:vMerge/>
            <w:vAlign w:val="center"/>
          </w:tcPr>
          <w:p w:rsidR="006C52D0" w:rsidRDefault="006C52D0">
            <w:pPr>
              <w:jc w:val="center"/>
              <w:rPr>
                <w:rFonts w:ascii="宋体" w:hAnsi="宋体"/>
                <w:b/>
                <w:bCs/>
                <w:color w:val="000000"/>
                <w:sz w:val="24"/>
              </w:rPr>
            </w:pPr>
          </w:p>
        </w:tc>
        <w:tc>
          <w:tcPr>
            <w:tcW w:w="2628" w:type="dxa"/>
            <w:vMerge/>
            <w:vAlign w:val="center"/>
          </w:tcPr>
          <w:p w:rsidR="006C52D0" w:rsidRDefault="006C52D0">
            <w:pPr>
              <w:jc w:val="center"/>
              <w:rPr>
                <w:rFonts w:ascii="宋体" w:hAnsi="宋体"/>
                <w:b/>
                <w:bCs/>
                <w:color w:val="000000"/>
                <w:sz w:val="24"/>
              </w:rPr>
            </w:pPr>
          </w:p>
        </w:tc>
      </w:tr>
      <w:tr w:rsidR="006C52D0">
        <w:trPr>
          <w:cantSplit/>
          <w:trHeight w:val="397"/>
        </w:trPr>
        <w:tc>
          <w:tcPr>
            <w:tcW w:w="1008"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音乐</w:t>
            </w:r>
          </w:p>
        </w:tc>
        <w:tc>
          <w:tcPr>
            <w:tcW w:w="1080"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专业选修课</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Ansi="宋体" w:hint="eastAsia"/>
                <w:color w:val="000000"/>
                <w:szCs w:val="21"/>
              </w:rPr>
              <w:t>中国传统音乐概论</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肖艳平</w:t>
            </w:r>
          </w:p>
        </w:tc>
        <w:tc>
          <w:tcPr>
            <w:tcW w:w="945" w:type="dxa"/>
            <w:vAlign w:val="center"/>
          </w:tcPr>
          <w:p w:rsidR="006C52D0" w:rsidRDefault="00087260">
            <w:pPr>
              <w:jc w:val="center"/>
              <w:rPr>
                <w:color w:val="000000"/>
              </w:rPr>
            </w:pPr>
            <w:r>
              <w:rPr>
                <w:rFonts w:hint="eastAsia"/>
                <w:color w:val="000000"/>
              </w:rPr>
              <w:t>讲师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29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课程论文</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087260">
            <w:pPr>
              <w:jc w:val="center"/>
              <w:rPr>
                <w:color w:val="000000"/>
              </w:rPr>
            </w:pPr>
            <w:r>
              <w:rPr>
                <w:rFonts w:ascii="仿宋_GB2312" w:eastAsia="仿宋_GB2312" w:hint="eastAsia"/>
                <w:color w:val="000000"/>
                <w:sz w:val="24"/>
              </w:rPr>
              <w:t>多媒体</w:t>
            </w:r>
          </w:p>
        </w:tc>
        <w:tc>
          <w:tcPr>
            <w:tcW w:w="2628" w:type="dxa"/>
            <w:vAlign w:val="center"/>
          </w:tcPr>
          <w:p w:rsidR="006C52D0" w:rsidRDefault="00087260">
            <w:pPr>
              <w:jc w:val="center"/>
              <w:rPr>
                <w:color w:val="000000"/>
              </w:rPr>
            </w:pPr>
            <w:r>
              <w:rPr>
                <w:rFonts w:hint="eastAsia"/>
                <w:color w:val="000000"/>
              </w:rPr>
              <w:t>周二</w:t>
            </w:r>
            <w:r>
              <w:rPr>
                <w:rFonts w:hint="eastAsia"/>
                <w:color w:val="000000"/>
              </w:rPr>
              <w:t>5678</w:t>
            </w:r>
            <w:r>
              <w:rPr>
                <w:rFonts w:hint="eastAsia"/>
                <w:color w:val="000000"/>
              </w:rPr>
              <w:t>，</w:t>
            </w:r>
            <w:r>
              <w:rPr>
                <w:rFonts w:hint="eastAsia"/>
                <w:color w:val="000000"/>
              </w:rPr>
              <w:t>YA301,1-18</w:t>
            </w:r>
          </w:p>
        </w:tc>
      </w:tr>
      <w:tr w:rsidR="006C52D0">
        <w:trPr>
          <w:cantSplit/>
          <w:trHeight w:val="397"/>
        </w:trPr>
        <w:tc>
          <w:tcPr>
            <w:tcW w:w="1008"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音乐</w:t>
            </w:r>
          </w:p>
        </w:tc>
        <w:tc>
          <w:tcPr>
            <w:tcW w:w="1080"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专业选修课</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音乐教育理论与实践</w:t>
            </w:r>
          </w:p>
        </w:tc>
        <w:tc>
          <w:tcPr>
            <w:tcW w:w="900"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谢征</w:t>
            </w:r>
          </w:p>
        </w:tc>
        <w:tc>
          <w:tcPr>
            <w:tcW w:w="945" w:type="dxa"/>
            <w:vAlign w:val="center"/>
          </w:tcPr>
          <w:p w:rsidR="006C52D0" w:rsidRDefault="00087260">
            <w:pPr>
              <w:jc w:val="center"/>
              <w:rPr>
                <w:color w:val="000000"/>
                <w:sz w:val="18"/>
                <w:szCs w:val="18"/>
              </w:rPr>
            </w:pPr>
            <w:r>
              <w:rPr>
                <w:rFonts w:hint="eastAsia"/>
                <w:color w:val="000000"/>
                <w:sz w:val="18"/>
                <w:szCs w:val="18"/>
              </w:rPr>
              <w:t>教授</w:t>
            </w:r>
          </w:p>
        </w:tc>
        <w:tc>
          <w:tcPr>
            <w:tcW w:w="715"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70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2</w:t>
            </w:r>
          </w:p>
        </w:tc>
        <w:tc>
          <w:tcPr>
            <w:tcW w:w="129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课程论文</w:t>
            </w:r>
          </w:p>
        </w:tc>
        <w:tc>
          <w:tcPr>
            <w:tcW w:w="746"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30％</w:t>
            </w:r>
          </w:p>
        </w:tc>
        <w:tc>
          <w:tcPr>
            <w:tcW w:w="874"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70％</w:t>
            </w: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087260">
            <w:pPr>
              <w:jc w:val="center"/>
              <w:rPr>
                <w:color w:val="000000"/>
              </w:rPr>
            </w:pPr>
            <w:r>
              <w:rPr>
                <w:rFonts w:ascii="仿宋_GB2312" w:eastAsia="仿宋_GB2312" w:hint="eastAsia"/>
                <w:color w:val="000000"/>
                <w:sz w:val="24"/>
              </w:rPr>
              <w:t>多媒体</w:t>
            </w:r>
          </w:p>
        </w:tc>
        <w:tc>
          <w:tcPr>
            <w:tcW w:w="2628" w:type="dxa"/>
            <w:vAlign w:val="center"/>
          </w:tcPr>
          <w:p w:rsidR="006C52D0" w:rsidRDefault="00087260">
            <w:pPr>
              <w:jc w:val="center"/>
              <w:rPr>
                <w:color w:val="000000"/>
              </w:rPr>
            </w:pPr>
            <w:r>
              <w:rPr>
                <w:rFonts w:hint="eastAsia"/>
                <w:color w:val="000000"/>
              </w:rPr>
              <w:t>周五</w:t>
            </w:r>
            <w:r>
              <w:rPr>
                <w:rFonts w:hint="eastAsia"/>
                <w:color w:val="000000"/>
              </w:rPr>
              <w:t>1</w:t>
            </w:r>
            <w:r>
              <w:rPr>
                <w:rFonts w:hint="eastAsia"/>
                <w:color w:val="000000"/>
              </w:rPr>
              <w:t>、</w:t>
            </w:r>
            <w:r>
              <w:rPr>
                <w:rFonts w:hint="eastAsia"/>
                <w:color w:val="000000"/>
              </w:rPr>
              <w:t>2</w:t>
            </w:r>
            <w:r>
              <w:rPr>
                <w:rFonts w:hint="eastAsia"/>
                <w:color w:val="000000"/>
              </w:rPr>
              <w:t>节，</w:t>
            </w:r>
            <w:r>
              <w:rPr>
                <w:rFonts w:hint="eastAsia"/>
                <w:color w:val="000000"/>
              </w:rPr>
              <w:t>YA303,1-18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专业方向主课Ⅲ（器乐演奏：二胡）</w:t>
            </w:r>
          </w:p>
        </w:tc>
        <w:tc>
          <w:tcPr>
            <w:tcW w:w="900" w:type="dxa"/>
            <w:vAlign w:val="center"/>
          </w:tcPr>
          <w:p w:rsidR="006C52D0" w:rsidRDefault="00087260">
            <w:pPr>
              <w:jc w:val="center"/>
              <w:rPr>
                <w:rFonts w:ascii="仿宋_GB2312" w:eastAsia="仿宋_GB2312" w:hAnsi="宋体" w:cs="宋体"/>
                <w:szCs w:val="21"/>
              </w:rPr>
            </w:pPr>
            <w:r>
              <w:rPr>
                <w:rFonts w:ascii="仿宋_GB2312" w:eastAsia="仿宋_GB2312" w:hint="eastAsia"/>
                <w:szCs w:val="21"/>
              </w:rPr>
              <w:t>胡可</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讲师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pPr>
            <w:r>
              <w:rPr>
                <w:rFonts w:hint="eastAsia"/>
              </w:rPr>
              <w:t>周五</w:t>
            </w:r>
            <w:r>
              <w:rPr>
                <w:rFonts w:hint="eastAsia"/>
              </w:rPr>
              <w:t>3.4</w:t>
            </w:r>
            <w:r>
              <w:rPr>
                <w:rFonts w:hint="eastAsia"/>
              </w:rPr>
              <w:t>，</w:t>
            </w:r>
            <w:r>
              <w:rPr>
                <w:rFonts w:hint="eastAsia"/>
              </w:rPr>
              <w:t>YC503,1-18</w:t>
            </w:r>
            <w:r>
              <w:rPr>
                <w:rFonts w:hint="eastAsia"/>
              </w:rPr>
              <w:t>，</w:t>
            </w:r>
            <w:r>
              <w:t xml:space="preserve"> </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专业方向主课Ⅲ（器乐演奏：小提琴）</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柯莉娟</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讲师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周四</w:t>
            </w:r>
            <w:r>
              <w:rPr>
                <w:rFonts w:hint="eastAsia"/>
                <w:color w:val="000000"/>
              </w:rPr>
              <w:t>7.8</w:t>
            </w:r>
            <w:r>
              <w:rPr>
                <w:rFonts w:hint="eastAsia"/>
                <w:color w:val="000000"/>
              </w:rPr>
              <w:t>，</w:t>
            </w:r>
            <w:r>
              <w:rPr>
                <w:rFonts w:hint="eastAsia"/>
                <w:color w:val="000000"/>
              </w:rPr>
              <w:t xml:space="preserve"> YC509</w:t>
            </w:r>
            <w:r>
              <w:rPr>
                <w:rFonts w:hint="eastAsia"/>
                <w:color w:val="000000"/>
              </w:rPr>
              <w:t>，</w:t>
            </w:r>
            <w:r>
              <w:rPr>
                <w:rFonts w:hint="eastAsia"/>
                <w:color w:val="000000"/>
              </w:rPr>
              <w:t>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专业方向主课Ⅲ（钢琴演奏）</w:t>
            </w:r>
          </w:p>
        </w:tc>
        <w:tc>
          <w:tcPr>
            <w:tcW w:w="900" w:type="dxa"/>
            <w:vAlign w:val="center"/>
          </w:tcPr>
          <w:p w:rsidR="006C52D0" w:rsidRDefault="00087260">
            <w:pPr>
              <w:jc w:val="center"/>
              <w:rPr>
                <w:rFonts w:ascii="宋体" w:hAnsi="宋体" w:cs="宋体"/>
                <w:color w:val="000000"/>
                <w:sz w:val="24"/>
              </w:rPr>
            </w:pPr>
            <w:r>
              <w:rPr>
                <w:rFonts w:hint="eastAsia"/>
                <w:color w:val="000000"/>
              </w:rPr>
              <w:t>赖剑明</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副教授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shd w:val="clear" w:color="FFFFFF" w:fill="D9D9D9"/>
              </w:rPr>
              <w:t>周五</w:t>
            </w:r>
            <w:r>
              <w:rPr>
                <w:rFonts w:hint="eastAsia"/>
                <w:color w:val="000000"/>
                <w:shd w:val="clear" w:color="FFFFFF" w:fill="D9D9D9"/>
              </w:rPr>
              <w:t>3</w:t>
            </w:r>
            <w:r>
              <w:rPr>
                <w:rFonts w:hint="eastAsia"/>
                <w:color w:val="000000"/>
                <w:shd w:val="clear" w:color="FFFFFF" w:fill="D9D9D9"/>
              </w:rPr>
              <w:t>、</w:t>
            </w:r>
            <w:r>
              <w:rPr>
                <w:rFonts w:hint="eastAsia"/>
                <w:color w:val="000000"/>
                <w:shd w:val="clear" w:color="FFFFFF" w:fill="D9D9D9"/>
              </w:rPr>
              <w:t>4</w:t>
            </w:r>
            <w:r>
              <w:rPr>
                <w:rFonts w:hint="eastAsia"/>
                <w:color w:val="000000"/>
                <w:shd w:val="clear" w:color="FFFFFF" w:fill="D9D9D9"/>
              </w:rPr>
              <w:t>，</w:t>
            </w:r>
            <w:r>
              <w:rPr>
                <w:rFonts w:hint="eastAsia"/>
                <w:color w:val="000000"/>
                <w:shd w:val="clear" w:color="FFFFFF" w:fill="D9D9D9"/>
              </w:rPr>
              <w:t>YC401,</w:t>
            </w:r>
            <w:r>
              <w:rPr>
                <w:rFonts w:hint="eastAsia"/>
                <w:color w:val="000000"/>
              </w:rPr>
              <w:t>1-18</w:t>
            </w:r>
            <w:r>
              <w:rPr>
                <w:rFonts w:hint="eastAsia"/>
                <w:color w:val="000000"/>
              </w:rPr>
              <w:t>周</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专业方向主课Ⅲ（声乐演唱）</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刘小兰</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周四</w:t>
            </w:r>
            <w:r>
              <w:rPr>
                <w:rFonts w:hint="eastAsia"/>
                <w:color w:val="000000"/>
              </w:rPr>
              <w:t>1234</w:t>
            </w:r>
            <w:r>
              <w:rPr>
                <w:rFonts w:hint="eastAsia"/>
                <w:color w:val="000000"/>
              </w:rPr>
              <w:t>，周五</w:t>
            </w:r>
            <w:r>
              <w:rPr>
                <w:rFonts w:hint="eastAsia"/>
                <w:color w:val="000000"/>
              </w:rPr>
              <w:t>34</w:t>
            </w:r>
            <w:r>
              <w:rPr>
                <w:rFonts w:hint="eastAsia"/>
                <w:color w:val="000000"/>
              </w:rPr>
              <w:t>，</w:t>
            </w:r>
            <w:r>
              <w:rPr>
                <w:rFonts w:hint="eastAsia"/>
                <w:color w:val="000000"/>
              </w:rPr>
              <w:t>YC303,1-18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专业方向主课Ⅲ（合唱指挥）</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汤光华</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副教授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周二</w:t>
            </w:r>
            <w:r>
              <w:rPr>
                <w:rFonts w:hint="eastAsia"/>
                <w:color w:val="000000"/>
              </w:rPr>
              <w:t>3.4</w:t>
            </w:r>
            <w:r>
              <w:rPr>
                <w:rFonts w:hint="eastAsia"/>
                <w:color w:val="000000"/>
              </w:rPr>
              <w:t>，</w:t>
            </w:r>
            <w:r>
              <w:rPr>
                <w:rFonts w:hint="eastAsia"/>
                <w:color w:val="000000"/>
              </w:rPr>
              <w:t>YC219</w:t>
            </w:r>
            <w:r>
              <w:rPr>
                <w:rFonts w:hint="eastAsia"/>
                <w:color w:val="000000"/>
              </w:rPr>
              <w:t>，</w:t>
            </w:r>
            <w:r>
              <w:rPr>
                <w:rFonts w:hint="eastAsia"/>
                <w:color w:val="000000"/>
              </w:rPr>
              <w:t>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专业方向主课Ⅲ（钢琴演奏）</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王芳</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周五</w:t>
            </w:r>
            <w:r>
              <w:rPr>
                <w:rFonts w:hint="eastAsia"/>
                <w:color w:val="000000"/>
              </w:rPr>
              <w:t>3.4</w:t>
            </w:r>
            <w:r>
              <w:rPr>
                <w:rFonts w:hint="eastAsia"/>
                <w:color w:val="000000"/>
              </w:rPr>
              <w:t>，</w:t>
            </w:r>
            <w:r>
              <w:rPr>
                <w:rFonts w:hint="eastAsia"/>
                <w:color w:val="000000"/>
              </w:rPr>
              <w:t>YC419,1-18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专业方向主课Ⅲ（作曲）</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伍润华</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副教授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spacing w:line="240" w:lineRule="exact"/>
              <w:jc w:val="center"/>
              <w:rPr>
                <w:color w:val="000000"/>
              </w:rPr>
            </w:pPr>
            <w:r>
              <w:rPr>
                <w:rFonts w:ascii="仿宋_GB2312" w:eastAsia="仿宋_GB2312" w:hint="eastAsia"/>
                <w:color w:val="000000"/>
                <w:szCs w:val="21"/>
              </w:rPr>
              <w:t>侯冰清休学</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专业方向主课Ⅲ（钢琴演奏）</w:t>
            </w:r>
          </w:p>
        </w:tc>
        <w:tc>
          <w:tcPr>
            <w:tcW w:w="900" w:type="dxa"/>
            <w:vAlign w:val="center"/>
          </w:tcPr>
          <w:p w:rsidR="006C52D0" w:rsidRDefault="00087260">
            <w:pPr>
              <w:jc w:val="center"/>
              <w:rPr>
                <w:rFonts w:ascii="宋体" w:hAnsi="宋体" w:cs="宋体"/>
                <w:color w:val="000000"/>
                <w:sz w:val="24"/>
              </w:rPr>
            </w:pPr>
            <w:r>
              <w:rPr>
                <w:rFonts w:hint="eastAsia"/>
                <w:color w:val="000000"/>
              </w:rPr>
              <w:t>袁瑾</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周四</w:t>
            </w:r>
            <w:r>
              <w:rPr>
                <w:rFonts w:hint="eastAsia"/>
                <w:color w:val="000000"/>
              </w:rPr>
              <w:t>1.2</w:t>
            </w:r>
            <w:r>
              <w:rPr>
                <w:rFonts w:hint="eastAsia"/>
                <w:color w:val="000000"/>
              </w:rPr>
              <w:t>，</w:t>
            </w:r>
            <w:r>
              <w:rPr>
                <w:rFonts w:hint="eastAsia"/>
                <w:color w:val="000000"/>
              </w:rPr>
              <w:t>YC-411</w:t>
            </w:r>
            <w:r>
              <w:rPr>
                <w:rFonts w:hint="eastAsia"/>
                <w:color w:val="000000"/>
              </w:rPr>
              <w:t>，</w:t>
            </w:r>
            <w:r>
              <w:rPr>
                <w:rFonts w:hint="eastAsia"/>
                <w:color w:val="000000"/>
              </w:rPr>
              <w:t>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专业方向主课Ⅲ（器乐演奏：古筝）</w:t>
            </w:r>
          </w:p>
        </w:tc>
        <w:tc>
          <w:tcPr>
            <w:tcW w:w="900" w:type="dxa"/>
            <w:vAlign w:val="center"/>
          </w:tcPr>
          <w:p w:rsidR="006C52D0" w:rsidRDefault="00087260">
            <w:pPr>
              <w:jc w:val="center"/>
              <w:rPr>
                <w:rFonts w:ascii="宋体" w:hAnsi="宋体" w:cs="宋体"/>
                <w:color w:val="000000"/>
                <w:sz w:val="24"/>
              </w:rPr>
            </w:pPr>
            <w:r>
              <w:rPr>
                <w:rFonts w:hint="eastAsia"/>
                <w:color w:val="000000"/>
              </w:rPr>
              <w:t>张晓艳</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副教授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周三</w:t>
            </w:r>
            <w:r>
              <w:rPr>
                <w:rFonts w:hint="eastAsia"/>
                <w:color w:val="000000"/>
              </w:rPr>
              <w:t>1234,YC501,1-18</w:t>
            </w:r>
          </w:p>
        </w:tc>
      </w:tr>
      <w:tr w:rsidR="006C52D0">
        <w:trPr>
          <w:cantSplit/>
          <w:trHeight w:val="397"/>
        </w:trPr>
        <w:tc>
          <w:tcPr>
            <w:tcW w:w="1008" w:type="dxa"/>
            <w:vAlign w:val="center"/>
          </w:tcPr>
          <w:p w:rsidR="006C52D0" w:rsidRDefault="00087260">
            <w:pPr>
              <w:jc w:val="center"/>
              <w:rPr>
                <w:rFonts w:ascii="宋体" w:hAnsi="宋体"/>
                <w:bCs/>
                <w:color w:val="000000"/>
                <w:sz w:val="18"/>
                <w:szCs w:val="18"/>
              </w:rPr>
            </w:pPr>
            <w:r>
              <w:rPr>
                <w:rFonts w:ascii="宋体" w:hAnsi="宋体" w:hint="eastAsia"/>
                <w:bCs/>
                <w:color w:val="000000"/>
                <w:sz w:val="18"/>
                <w:szCs w:val="18"/>
              </w:rPr>
              <w:t>专业必修课</w:t>
            </w:r>
          </w:p>
        </w:tc>
        <w:tc>
          <w:tcPr>
            <w:tcW w:w="1080"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316"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专业方向主课Ⅲ（器乐演奏：小号）</w:t>
            </w:r>
          </w:p>
        </w:tc>
        <w:tc>
          <w:tcPr>
            <w:tcW w:w="90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周俊</w:t>
            </w:r>
          </w:p>
        </w:tc>
        <w:tc>
          <w:tcPr>
            <w:tcW w:w="945"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讲师</w:t>
            </w:r>
          </w:p>
        </w:tc>
        <w:tc>
          <w:tcPr>
            <w:tcW w:w="715"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70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1296"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74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874"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900" w:type="dxa"/>
            <w:vAlign w:val="center"/>
          </w:tcPr>
          <w:p w:rsidR="006C52D0" w:rsidRDefault="006C52D0">
            <w:pPr>
              <w:jc w:val="center"/>
              <w:rPr>
                <w:color w:val="000000"/>
                <w:szCs w:val="21"/>
              </w:rPr>
            </w:pPr>
          </w:p>
        </w:tc>
        <w:tc>
          <w:tcPr>
            <w:tcW w:w="1116"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628" w:type="dxa"/>
            <w:vAlign w:val="center"/>
          </w:tcPr>
          <w:p w:rsidR="006C52D0" w:rsidRDefault="00087260">
            <w:pPr>
              <w:jc w:val="center"/>
              <w:rPr>
                <w:color w:val="000000"/>
              </w:rPr>
            </w:pPr>
            <w:r>
              <w:rPr>
                <w:rFonts w:hint="eastAsia"/>
                <w:color w:val="000000"/>
              </w:rPr>
              <w:t>周二</w:t>
            </w:r>
            <w:r>
              <w:rPr>
                <w:rFonts w:hint="eastAsia"/>
                <w:color w:val="000000"/>
              </w:rPr>
              <w:t>3.4</w:t>
            </w:r>
            <w:r>
              <w:rPr>
                <w:rFonts w:hint="eastAsia"/>
                <w:color w:val="000000"/>
              </w:rPr>
              <w:t>，</w:t>
            </w:r>
            <w:r>
              <w:rPr>
                <w:rFonts w:hint="eastAsia"/>
                <w:color w:val="000000"/>
              </w:rPr>
              <w:t>YC505,1-18</w:t>
            </w:r>
          </w:p>
        </w:tc>
      </w:tr>
      <w:tr w:rsidR="006C52D0">
        <w:trPr>
          <w:cantSplit/>
          <w:trHeight w:val="397"/>
        </w:trPr>
        <w:tc>
          <w:tcPr>
            <w:tcW w:w="1008"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5"/>
                <w:szCs w:val="15"/>
              </w:rPr>
              <w:lastRenderedPageBreak/>
              <w:t>音乐、舞蹈、戏曲</w:t>
            </w:r>
          </w:p>
        </w:tc>
        <w:tc>
          <w:tcPr>
            <w:tcW w:w="1080"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其他实践环节</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专业排练</w:t>
            </w:r>
          </w:p>
        </w:tc>
        <w:tc>
          <w:tcPr>
            <w:tcW w:w="900" w:type="dxa"/>
            <w:vAlign w:val="center"/>
          </w:tcPr>
          <w:p w:rsidR="006C52D0" w:rsidRDefault="006C52D0">
            <w:pPr>
              <w:jc w:val="center"/>
              <w:rPr>
                <w:color w:val="000000"/>
                <w:szCs w:val="21"/>
              </w:rPr>
            </w:pPr>
          </w:p>
        </w:tc>
        <w:tc>
          <w:tcPr>
            <w:tcW w:w="945" w:type="dxa"/>
            <w:vAlign w:val="center"/>
          </w:tcPr>
          <w:p w:rsidR="006C52D0" w:rsidRDefault="006C52D0">
            <w:pPr>
              <w:jc w:val="center"/>
              <w:rPr>
                <w:sz w:val="18"/>
                <w:szCs w:val="18"/>
              </w:rPr>
            </w:pPr>
          </w:p>
        </w:tc>
        <w:tc>
          <w:tcPr>
            <w:tcW w:w="715" w:type="dxa"/>
            <w:vAlign w:val="center"/>
          </w:tcPr>
          <w:p w:rsidR="006C52D0" w:rsidRDefault="006C52D0">
            <w:pPr>
              <w:jc w:val="center"/>
              <w:rPr>
                <w:rFonts w:ascii="仿宋_GB2312" w:eastAsia="仿宋_GB2312"/>
                <w:color w:val="000000"/>
                <w:sz w:val="24"/>
              </w:rPr>
            </w:pPr>
          </w:p>
        </w:tc>
        <w:tc>
          <w:tcPr>
            <w:tcW w:w="704" w:type="dxa"/>
            <w:vAlign w:val="center"/>
          </w:tcPr>
          <w:p w:rsidR="006C52D0" w:rsidRDefault="006C52D0">
            <w:pPr>
              <w:jc w:val="center"/>
              <w:rPr>
                <w:rFonts w:ascii="仿宋_GB2312" w:eastAsia="仿宋_GB2312"/>
                <w:color w:val="000000"/>
                <w:sz w:val="24"/>
              </w:rPr>
            </w:pPr>
          </w:p>
        </w:tc>
        <w:tc>
          <w:tcPr>
            <w:tcW w:w="1296" w:type="dxa"/>
            <w:vAlign w:val="center"/>
          </w:tcPr>
          <w:p w:rsidR="006C52D0" w:rsidRDefault="006C52D0">
            <w:pPr>
              <w:jc w:val="center"/>
              <w:rPr>
                <w:rFonts w:ascii="仿宋_GB2312" w:eastAsia="仿宋_GB2312"/>
                <w:color w:val="000000"/>
                <w:sz w:val="18"/>
                <w:szCs w:val="18"/>
              </w:rPr>
            </w:pPr>
          </w:p>
        </w:tc>
        <w:tc>
          <w:tcPr>
            <w:tcW w:w="746" w:type="dxa"/>
            <w:vAlign w:val="center"/>
          </w:tcPr>
          <w:p w:rsidR="006C52D0" w:rsidRDefault="006C52D0">
            <w:pPr>
              <w:jc w:val="center"/>
              <w:rPr>
                <w:rFonts w:ascii="仿宋_GB2312" w:eastAsia="仿宋_GB2312"/>
                <w:color w:val="000000"/>
                <w:sz w:val="24"/>
              </w:rPr>
            </w:pPr>
          </w:p>
        </w:tc>
        <w:tc>
          <w:tcPr>
            <w:tcW w:w="874" w:type="dxa"/>
            <w:vAlign w:val="center"/>
          </w:tcPr>
          <w:p w:rsidR="006C52D0" w:rsidRDefault="006C52D0">
            <w:pPr>
              <w:jc w:val="center"/>
              <w:rPr>
                <w:rFonts w:ascii="仿宋_GB2312" w:eastAsia="仿宋_GB2312"/>
                <w:color w:val="000000"/>
                <w:sz w:val="24"/>
              </w:rPr>
            </w:pP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6C52D0">
            <w:pPr>
              <w:jc w:val="center"/>
            </w:pPr>
          </w:p>
        </w:tc>
        <w:tc>
          <w:tcPr>
            <w:tcW w:w="2628" w:type="dxa"/>
            <w:vAlign w:val="center"/>
          </w:tcPr>
          <w:p w:rsidR="006C52D0" w:rsidRDefault="006C52D0">
            <w:pPr>
              <w:jc w:val="center"/>
            </w:pPr>
          </w:p>
        </w:tc>
      </w:tr>
      <w:tr w:rsidR="006C52D0">
        <w:trPr>
          <w:cantSplit/>
          <w:trHeight w:val="397"/>
        </w:trPr>
        <w:tc>
          <w:tcPr>
            <w:tcW w:w="1008"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5"/>
                <w:szCs w:val="15"/>
              </w:rPr>
              <w:t>音乐、舞蹈、戏曲</w:t>
            </w:r>
          </w:p>
        </w:tc>
        <w:tc>
          <w:tcPr>
            <w:tcW w:w="1080" w:type="dxa"/>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其他实践环节</w:t>
            </w:r>
          </w:p>
        </w:tc>
        <w:tc>
          <w:tcPr>
            <w:tcW w:w="2316"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艺术实践</w:t>
            </w:r>
          </w:p>
        </w:tc>
        <w:tc>
          <w:tcPr>
            <w:tcW w:w="900" w:type="dxa"/>
            <w:vAlign w:val="center"/>
          </w:tcPr>
          <w:p w:rsidR="006C52D0" w:rsidRDefault="006C52D0">
            <w:pPr>
              <w:jc w:val="center"/>
              <w:rPr>
                <w:color w:val="000000"/>
                <w:szCs w:val="21"/>
              </w:rPr>
            </w:pPr>
          </w:p>
        </w:tc>
        <w:tc>
          <w:tcPr>
            <w:tcW w:w="945" w:type="dxa"/>
            <w:vAlign w:val="center"/>
          </w:tcPr>
          <w:p w:rsidR="006C52D0" w:rsidRDefault="006C52D0">
            <w:pPr>
              <w:jc w:val="center"/>
              <w:rPr>
                <w:sz w:val="18"/>
                <w:szCs w:val="18"/>
              </w:rPr>
            </w:pPr>
          </w:p>
        </w:tc>
        <w:tc>
          <w:tcPr>
            <w:tcW w:w="715" w:type="dxa"/>
            <w:vAlign w:val="center"/>
          </w:tcPr>
          <w:p w:rsidR="006C52D0" w:rsidRDefault="006C52D0">
            <w:pPr>
              <w:jc w:val="center"/>
              <w:rPr>
                <w:rFonts w:ascii="仿宋_GB2312" w:eastAsia="仿宋_GB2312"/>
                <w:color w:val="000000"/>
                <w:sz w:val="24"/>
              </w:rPr>
            </w:pPr>
          </w:p>
        </w:tc>
        <w:tc>
          <w:tcPr>
            <w:tcW w:w="704" w:type="dxa"/>
            <w:vAlign w:val="center"/>
          </w:tcPr>
          <w:p w:rsidR="006C52D0" w:rsidRDefault="006C52D0">
            <w:pPr>
              <w:jc w:val="center"/>
              <w:rPr>
                <w:rFonts w:ascii="仿宋_GB2312" w:eastAsia="仿宋_GB2312"/>
                <w:color w:val="000000"/>
                <w:sz w:val="24"/>
              </w:rPr>
            </w:pPr>
          </w:p>
        </w:tc>
        <w:tc>
          <w:tcPr>
            <w:tcW w:w="1296" w:type="dxa"/>
            <w:vAlign w:val="center"/>
          </w:tcPr>
          <w:p w:rsidR="006C52D0" w:rsidRDefault="006C52D0">
            <w:pPr>
              <w:jc w:val="center"/>
              <w:rPr>
                <w:rFonts w:ascii="仿宋_GB2312" w:eastAsia="仿宋_GB2312"/>
                <w:color w:val="000000"/>
                <w:sz w:val="18"/>
                <w:szCs w:val="18"/>
              </w:rPr>
            </w:pPr>
          </w:p>
        </w:tc>
        <w:tc>
          <w:tcPr>
            <w:tcW w:w="746" w:type="dxa"/>
            <w:vAlign w:val="center"/>
          </w:tcPr>
          <w:p w:rsidR="006C52D0" w:rsidRDefault="006C52D0">
            <w:pPr>
              <w:jc w:val="center"/>
              <w:rPr>
                <w:rFonts w:ascii="仿宋_GB2312" w:eastAsia="仿宋_GB2312"/>
                <w:color w:val="000000"/>
                <w:sz w:val="24"/>
              </w:rPr>
            </w:pPr>
          </w:p>
        </w:tc>
        <w:tc>
          <w:tcPr>
            <w:tcW w:w="874" w:type="dxa"/>
            <w:vAlign w:val="center"/>
          </w:tcPr>
          <w:p w:rsidR="006C52D0" w:rsidRDefault="006C52D0">
            <w:pPr>
              <w:jc w:val="center"/>
              <w:rPr>
                <w:rFonts w:ascii="仿宋_GB2312" w:eastAsia="仿宋_GB2312"/>
                <w:color w:val="000000"/>
                <w:sz w:val="24"/>
              </w:rPr>
            </w:pPr>
          </w:p>
        </w:tc>
        <w:tc>
          <w:tcPr>
            <w:tcW w:w="900" w:type="dxa"/>
            <w:vAlign w:val="center"/>
          </w:tcPr>
          <w:p w:rsidR="006C52D0" w:rsidRDefault="006C52D0">
            <w:pPr>
              <w:jc w:val="center"/>
              <w:rPr>
                <w:rFonts w:ascii="宋体" w:hAnsi="宋体"/>
                <w:color w:val="000000"/>
                <w:szCs w:val="21"/>
              </w:rPr>
            </w:pPr>
          </w:p>
        </w:tc>
        <w:tc>
          <w:tcPr>
            <w:tcW w:w="1116" w:type="dxa"/>
            <w:vAlign w:val="center"/>
          </w:tcPr>
          <w:p w:rsidR="006C52D0" w:rsidRDefault="006C52D0">
            <w:pPr>
              <w:jc w:val="center"/>
            </w:pPr>
          </w:p>
        </w:tc>
        <w:tc>
          <w:tcPr>
            <w:tcW w:w="2628" w:type="dxa"/>
            <w:vAlign w:val="center"/>
          </w:tcPr>
          <w:p w:rsidR="006C52D0" w:rsidRDefault="006C52D0">
            <w:pPr>
              <w:jc w:val="center"/>
            </w:pP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 w:rsidR="006C52D0" w:rsidRDefault="006C52D0"/>
    <w:p w:rsidR="006C52D0" w:rsidRDefault="006C52D0"/>
    <w:p w:rsidR="006C52D0" w:rsidRDefault="006C52D0"/>
    <w:p w:rsidR="006C52D0" w:rsidRDefault="006C52D0">
      <w:pPr>
        <w:spacing w:line="240" w:lineRule="exact"/>
        <w:rPr>
          <w:rFonts w:ascii="宋体" w:hAnsi="宋体" w:cs="宋体-方正超大字符集"/>
          <w:bCs/>
          <w:color w:val="000000"/>
          <w:sz w:val="18"/>
          <w:szCs w:val="18"/>
        </w:rPr>
      </w:pPr>
    </w:p>
    <w:p w:rsidR="001C05EB" w:rsidRDefault="001C05EB">
      <w:pPr>
        <w:widowControl/>
        <w:jc w:val="left"/>
        <w:rPr>
          <w:rFonts w:ascii="黑体" w:eastAsia="黑体" w:hAnsi="宋体" w:cs="宋体-方正超大字符集"/>
          <w:b/>
          <w:bCs/>
          <w:color w:val="000000"/>
          <w:sz w:val="30"/>
          <w:szCs w:val="30"/>
        </w:rPr>
      </w:pPr>
      <w:r>
        <w:rPr>
          <w:rFonts w:ascii="黑体" w:eastAsia="黑体" w:hAnsi="宋体" w:cs="宋体-方正超大字符集"/>
          <w:b/>
          <w:bCs/>
          <w:color w:val="000000"/>
          <w:sz w:val="30"/>
          <w:szCs w:val="30"/>
        </w:rPr>
        <w:br w:type="page"/>
      </w:r>
    </w:p>
    <w:p w:rsidR="006C52D0" w:rsidRDefault="00087260">
      <w:pPr>
        <w:ind w:right="1200"/>
        <w:jc w:val="center"/>
        <w:rPr>
          <w:rFonts w:ascii="宋体" w:hAnsi="宋体"/>
          <w:bCs/>
          <w:color w:val="000000"/>
          <w:szCs w:val="21"/>
        </w:rPr>
      </w:pPr>
      <w:r>
        <w:rPr>
          <w:rFonts w:ascii="黑体" w:eastAsia="黑体" w:hAnsi="宋体" w:cs="宋体-方正超大字符集" w:hint="eastAsia"/>
          <w:b/>
          <w:bCs/>
          <w:color w:val="000000"/>
          <w:sz w:val="30"/>
          <w:szCs w:val="30"/>
        </w:rPr>
        <w:lastRenderedPageBreak/>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  2017   </w:t>
      </w:r>
      <w:r>
        <w:rPr>
          <w:rFonts w:ascii="黑体" w:eastAsia="黑体" w:hint="eastAsia"/>
          <w:b/>
          <w:color w:val="000000"/>
          <w:sz w:val="24"/>
        </w:rPr>
        <w:t>-</w:t>
      </w:r>
      <w:r>
        <w:rPr>
          <w:rFonts w:ascii="黑体" w:eastAsia="黑体" w:hint="eastAsia"/>
          <w:b/>
          <w:color w:val="000000"/>
          <w:sz w:val="24"/>
          <w:u w:val="single"/>
        </w:rPr>
        <w:t xml:space="preserve">  2018  </w:t>
      </w:r>
      <w:r>
        <w:rPr>
          <w:rFonts w:ascii="黑体" w:eastAsia="黑体" w:hint="eastAsia"/>
          <w:b/>
          <w:color w:val="000000"/>
          <w:sz w:val="24"/>
        </w:rPr>
        <w:t>学年第</w:t>
      </w:r>
      <w:r>
        <w:rPr>
          <w:rFonts w:ascii="黑体" w:eastAsia="黑体" w:hint="eastAsia"/>
          <w:b/>
          <w:color w:val="000000"/>
          <w:sz w:val="24"/>
          <w:u w:val="single"/>
        </w:rPr>
        <w:t xml:space="preserve">  1  </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专业（年级）：2017级艺术硕士     教学学院领导签字：              填表时间：2017年8月31日</w:t>
      </w:r>
    </w:p>
    <w:tbl>
      <w:tblPr>
        <w:tblpPr w:leftFromText="180" w:rightFromText="180" w:vertAnchor="text" w:tblpXSpec="center" w:tblpY="158"/>
        <w:tblW w:w="14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1036"/>
        <w:gridCol w:w="2088"/>
        <w:gridCol w:w="1260"/>
        <w:gridCol w:w="854"/>
        <w:gridCol w:w="517"/>
        <w:gridCol w:w="521"/>
        <w:gridCol w:w="700"/>
        <w:gridCol w:w="681"/>
        <w:gridCol w:w="785"/>
        <w:gridCol w:w="747"/>
        <w:gridCol w:w="1002"/>
        <w:gridCol w:w="2915"/>
      </w:tblGrid>
      <w:tr w:rsidR="006C52D0">
        <w:trPr>
          <w:cantSplit/>
          <w:trHeight w:val="312"/>
        </w:trPr>
        <w:tc>
          <w:tcPr>
            <w:tcW w:w="148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1036"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授课领域</w:t>
            </w:r>
          </w:p>
        </w:tc>
        <w:tc>
          <w:tcPr>
            <w:tcW w:w="2088"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126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85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517"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52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0"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213"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1002"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2915"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Cs w:val="21"/>
              </w:rPr>
              <w:t>教师上课时间、地点、周次</w:t>
            </w:r>
          </w:p>
        </w:tc>
      </w:tr>
      <w:tr w:rsidR="006C52D0">
        <w:trPr>
          <w:cantSplit/>
          <w:trHeight w:val="465"/>
        </w:trPr>
        <w:tc>
          <w:tcPr>
            <w:tcW w:w="1484" w:type="dxa"/>
            <w:vMerge/>
            <w:vAlign w:val="center"/>
          </w:tcPr>
          <w:p w:rsidR="006C52D0" w:rsidRDefault="006C52D0">
            <w:pPr>
              <w:jc w:val="center"/>
              <w:rPr>
                <w:rFonts w:ascii="宋体" w:hAnsi="宋体"/>
                <w:b/>
                <w:bCs/>
                <w:color w:val="000000"/>
                <w:sz w:val="24"/>
              </w:rPr>
            </w:pPr>
          </w:p>
        </w:tc>
        <w:tc>
          <w:tcPr>
            <w:tcW w:w="1036" w:type="dxa"/>
            <w:vMerge/>
          </w:tcPr>
          <w:p w:rsidR="006C52D0" w:rsidRDefault="006C52D0">
            <w:pPr>
              <w:jc w:val="center"/>
              <w:rPr>
                <w:rFonts w:ascii="宋体" w:hAnsi="宋体"/>
                <w:b/>
                <w:bCs/>
                <w:color w:val="000000"/>
                <w:sz w:val="24"/>
              </w:rPr>
            </w:pPr>
          </w:p>
        </w:tc>
        <w:tc>
          <w:tcPr>
            <w:tcW w:w="2088" w:type="dxa"/>
            <w:vMerge/>
            <w:vAlign w:val="center"/>
          </w:tcPr>
          <w:p w:rsidR="006C52D0" w:rsidRDefault="006C52D0">
            <w:pPr>
              <w:jc w:val="center"/>
              <w:rPr>
                <w:rFonts w:ascii="宋体" w:hAnsi="宋体"/>
                <w:b/>
                <w:bCs/>
                <w:color w:val="000000"/>
                <w:sz w:val="24"/>
              </w:rPr>
            </w:pPr>
          </w:p>
        </w:tc>
        <w:tc>
          <w:tcPr>
            <w:tcW w:w="1260" w:type="dxa"/>
            <w:vMerge/>
            <w:vAlign w:val="center"/>
          </w:tcPr>
          <w:p w:rsidR="006C52D0" w:rsidRDefault="006C52D0">
            <w:pPr>
              <w:jc w:val="center"/>
              <w:rPr>
                <w:rFonts w:ascii="宋体" w:hAnsi="宋体"/>
                <w:b/>
                <w:bCs/>
                <w:color w:val="000000"/>
                <w:sz w:val="24"/>
              </w:rPr>
            </w:pPr>
          </w:p>
        </w:tc>
        <w:tc>
          <w:tcPr>
            <w:tcW w:w="854" w:type="dxa"/>
            <w:vMerge/>
            <w:vAlign w:val="center"/>
          </w:tcPr>
          <w:p w:rsidR="006C52D0" w:rsidRDefault="006C52D0">
            <w:pPr>
              <w:jc w:val="center"/>
              <w:rPr>
                <w:rFonts w:ascii="宋体" w:hAnsi="宋体"/>
                <w:b/>
                <w:bCs/>
                <w:color w:val="000000"/>
                <w:sz w:val="24"/>
              </w:rPr>
            </w:pPr>
          </w:p>
        </w:tc>
        <w:tc>
          <w:tcPr>
            <w:tcW w:w="517" w:type="dxa"/>
            <w:vMerge/>
            <w:vAlign w:val="center"/>
          </w:tcPr>
          <w:p w:rsidR="006C52D0" w:rsidRDefault="006C52D0">
            <w:pPr>
              <w:jc w:val="center"/>
              <w:rPr>
                <w:rFonts w:ascii="宋体" w:hAnsi="宋体"/>
                <w:b/>
                <w:bCs/>
                <w:color w:val="000000"/>
                <w:sz w:val="24"/>
              </w:rPr>
            </w:pPr>
          </w:p>
        </w:tc>
        <w:tc>
          <w:tcPr>
            <w:tcW w:w="521" w:type="dxa"/>
            <w:vMerge/>
            <w:vAlign w:val="center"/>
          </w:tcPr>
          <w:p w:rsidR="006C52D0" w:rsidRDefault="006C52D0">
            <w:pPr>
              <w:jc w:val="center"/>
              <w:rPr>
                <w:rFonts w:ascii="宋体" w:hAnsi="宋体"/>
                <w:b/>
                <w:bCs/>
                <w:color w:val="000000"/>
                <w:sz w:val="24"/>
              </w:rPr>
            </w:pPr>
          </w:p>
        </w:tc>
        <w:tc>
          <w:tcPr>
            <w:tcW w:w="700" w:type="dxa"/>
            <w:vMerge/>
            <w:vAlign w:val="center"/>
          </w:tcPr>
          <w:p w:rsidR="006C52D0" w:rsidRDefault="006C52D0">
            <w:pPr>
              <w:jc w:val="center"/>
              <w:rPr>
                <w:rFonts w:ascii="宋体" w:hAnsi="宋体"/>
                <w:b/>
                <w:bCs/>
                <w:color w:val="000000"/>
                <w:szCs w:val="21"/>
              </w:rPr>
            </w:pPr>
          </w:p>
        </w:tc>
        <w:tc>
          <w:tcPr>
            <w:tcW w:w="681"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85"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47"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课外实践成绩</w:t>
            </w:r>
          </w:p>
        </w:tc>
        <w:tc>
          <w:tcPr>
            <w:tcW w:w="1002" w:type="dxa"/>
            <w:vMerge/>
            <w:vAlign w:val="center"/>
          </w:tcPr>
          <w:p w:rsidR="006C52D0" w:rsidRDefault="006C52D0">
            <w:pPr>
              <w:jc w:val="center"/>
              <w:rPr>
                <w:rFonts w:ascii="宋体" w:hAnsi="宋体"/>
                <w:b/>
                <w:bCs/>
                <w:color w:val="000000"/>
                <w:sz w:val="24"/>
              </w:rPr>
            </w:pPr>
          </w:p>
        </w:tc>
        <w:tc>
          <w:tcPr>
            <w:tcW w:w="2915" w:type="dxa"/>
            <w:vMerge/>
            <w:vAlign w:val="center"/>
          </w:tcPr>
          <w:p w:rsidR="006C52D0" w:rsidRDefault="006C52D0">
            <w:pPr>
              <w:jc w:val="center"/>
              <w:rPr>
                <w:rFonts w:ascii="宋体" w:hAnsi="宋体"/>
                <w:b/>
                <w:bCs/>
                <w:color w:val="000000"/>
                <w:sz w:val="24"/>
              </w:rPr>
            </w:pP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公共基础课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马克思主义文艺理论</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刘勇</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rPr>
                <w:color w:val="000000"/>
              </w:rPr>
            </w:pPr>
            <w:r>
              <w:rPr>
                <w:rFonts w:hint="eastAsia"/>
                <w:color w:val="000000"/>
              </w:rPr>
              <w:t>周一</w:t>
            </w:r>
            <w:r>
              <w:rPr>
                <w:rFonts w:hint="eastAsia"/>
                <w:color w:val="000000"/>
              </w:rPr>
              <w:t>1.2</w:t>
            </w:r>
            <w:r>
              <w:rPr>
                <w:rFonts w:hint="eastAsia"/>
                <w:color w:val="000000"/>
              </w:rPr>
              <w:t>，</w:t>
            </w:r>
            <w:r>
              <w:rPr>
                <w:rFonts w:hint="eastAsia"/>
                <w:color w:val="000000"/>
              </w:rPr>
              <w:t>11-308</w:t>
            </w:r>
            <w:r>
              <w:rPr>
                <w:rFonts w:hint="eastAsia"/>
                <w:color w:val="000000"/>
              </w:rPr>
              <w:t>，</w:t>
            </w:r>
            <w:r>
              <w:rPr>
                <w:rFonts w:hint="eastAsia"/>
                <w:color w:val="000000"/>
              </w:rPr>
              <w:t>2-19</w:t>
            </w:r>
          </w:p>
        </w:tc>
      </w:tr>
      <w:tr w:rsidR="006C52D0">
        <w:trPr>
          <w:cantSplit/>
          <w:trHeight w:val="397"/>
        </w:trPr>
        <w:tc>
          <w:tcPr>
            <w:tcW w:w="1484" w:type="dxa"/>
            <w:vAlign w:val="center"/>
          </w:tcPr>
          <w:p w:rsidR="006C52D0" w:rsidRDefault="00087260">
            <w:pPr>
              <w:jc w:val="center"/>
              <w:rPr>
                <w:color w:val="000000"/>
              </w:rPr>
            </w:pPr>
            <w:r>
              <w:rPr>
                <w:rFonts w:ascii="宋体" w:hAnsi="宋体" w:hint="eastAsia"/>
                <w:bCs/>
                <w:color w:val="000000"/>
                <w:sz w:val="18"/>
                <w:szCs w:val="18"/>
              </w:rPr>
              <w:t>公共基础课</w:t>
            </w:r>
          </w:p>
        </w:tc>
        <w:tc>
          <w:tcPr>
            <w:tcW w:w="1036"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艺术原理</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谭淇方</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rPr>
                <w:color w:val="000000"/>
              </w:rPr>
            </w:pPr>
            <w:r>
              <w:rPr>
                <w:rFonts w:hint="eastAsia"/>
                <w:color w:val="000000"/>
              </w:rPr>
              <w:t>周二</w:t>
            </w:r>
            <w:r>
              <w:rPr>
                <w:rFonts w:hint="eastAsia"/>
                <w:color w:val="000000"/>
              </w:rPr>
              <w:t>5.6.7,11-211,2-19</w:t>
            </w:r>
          </w:p>
        </w:tc>
      </w:tr>
      <w:tr w:rsidR="006C52D0">
        <w:trPr>
          <w:cantSplit/>
          <w:trHeight w:val="397"/>
        </w:trPr>
        <w:tc>
          <w:tcPr>
            <w:tcW w:w="1484" w:type="dxa"/>
            <w:vAlign w:val="center"/>
          </w:tcPr>
          <w:p w:rsidR="006C52D0" w:rsidRDefault="00087260">
            <w:pPr>
              <w:jc w:val="center"/>
              <w:rPr>
                <w:color w:val="000000"/>
              </w:rPr>
            </w:pPr>
            <w:r>
              <w:rPr>
                <w:rFonts w:ascii="宋体" w:hAnsi="宋体" w:hint="eastAsia"/>
                <w:bCs/>
                <w:color w:val="000000"/>
                <w:sz w:val="18"/>
                <w:szCs w:val="18"/>
              </w:rPr>
              <w:t>公共基础课</w:t>
            </w:r>
          </w:p>
        </w:tc>
        <w:tc>
          <w:tcPr>
            <w:tcW w:w="1036" w:type="dxa"/>
            <w:vAlign w:val="center"/>
          </w:tcPr>
          <w:p w:rsidR="006C52D0" w:rsidRDefault="00087260">
            <w:pPr>
              <w:jc w:val="center"/>
              <w:rPr>
                <w:color w:val="000000"/>
              </w:rPr>
            </w:pPr>
            <w:r>
              <w:rPr>
                <w:rFonts w:ascii="仿宋_GB2312" w:eastAsia="仿宋_GB2312" w:hint="eastAsia"/>
                <w:color w:val="000000"/>
                <w:sz w:val="18"/>
                <w:szCs w:val="18"/>
              </w:rPr>
              <w:t>艺术硕士</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外语</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朱晓东</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rPr>
                <w:color w:val="000000"/>
              </w:rPr>
            </w:pPr>
            <w:r>
              <w:rPr>
                <w:rFonts w:hint="eastAsia"/>
                <w:color w:val="000000"/>
              </w:rPr>
              <w:t>周四</w:t>
            </w:r>
            <w:r>
              <w:rPr>
                <w:rFonts w:hint="eastAsia"/>
                <w:color w:val="000000"/>
              </w:rPr>
              <w:t>1.2.3,11-309,2-19</w:t>
            </w:r>
          </w:p>
        </w:tc>
      </w:tr>
      <w:tr w:rsidR="006C52D0">
        <w:trPr>
          <w:cantSplit/>
          <w:trHeight w:val="397"/>
        </w:trPr>
        <w:tc>
          <w:tcPr>
            <w:tcW w:w="1484" w:type="dxa"/>
            <w:vAlign w:val="center"/>
          </w:tcPr>
          <w:p w:rsidR="006C52D0" w:rsidRDefault="00087260">
            <w:pPr>
              <w:spacing w:line="300" w:lineRule="atLeast"/>
              <w:jc w:val="center"/>
              <w:rPr>
                <w:rFonts w:ascii="宋体" w:hAnsi="宋体"/>
                <w:bCs/>
                <w:color w:val="000000"/>
                <w:sz w:val="18"/>
                <w:szCs w:val="18"/>
              </w:rPr>
            </w:pPr>
            <w:r>
              <w:rPr>
                <w:rFonts w:ascii="宋体" w:hAnsi="宋体" w:hint="eastAsia"/>
                <w:bCs/>
                <w:color w:val="000000"/>
                <w:sz w:val="18"/>
                <w:szCs w:val="18"/>
              </w:rPr>
              <w:t>专业必修课</w:t>
            </w:r>
          </w:p>
        </w:tc>
        <w:tc>
          <w:tcPr>
            <w:tcW w:w="1036" w:type="dxa"/>
            <w:vAlign w:val="center"/>
          </w:tcPr>
          <w:p w:rsidR="006C52D0" w:rsidRDefault="00087260">
            <w:pPr>
              <w:spacing w:line="320" w:lineRule="exact"/>
              <w:jc w:val="center"/>
              <w:rPr>
                <w:rFonts w:ascii="仿宋_GB2312" w:eastAsia="仿宋_GB2312"/>
                <w:color w:val="000000"/>
                <w:sz w:val="18"/>
                <w:szCs w:val="18"/>
              </w:rPr>
            </w:pPr>
            <w:r>
              <w:rPr>
                <w:rFonts w:ascii="仿宋_GB2312" w:eastAsia="仿宋_GB2312" w:hint="eastAsia"/>
                <w:color w:val="000000"/>
                <w:sz w:val="18"/>
                <w:szCs w:val="18"/>
              </w:rPr>
              <w:t>音乐、舞蹈、戏曲</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专业方向主课</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各个导师（共计8位以上）</w:t>
            </w:r>
          </w:p>
        </w:tc>
        <w:tc>
          <w:tcPr>
            <w:tcW w:w="854"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副教授以上</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操作性考试</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spacing w:line="320" w:lineRule="exact"/>
              <w:jc w:val="center"/>
              <w:rPr>
                <w:rFonts w:ascii="仿宋_GB2312" w:eastAsia="仿宋_GB2312"/>
                <w:color w:val="000000"/>
                <w:szCs w:val="21"/>
              </w:rPr>
            </w:pPr>
          </w:p>
        </w:tc>
        <w:tc>
          <w:tcPr>
            <w:tcW w:w="74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教室琴房</w:t>
            </w:r>
          </w:p>
        </w:tc>
        <w:tc>
          <w:tcPr>
            <w:tcW w:w="291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总</w:t>
            </w:r>
          </w:p>
        </w:tc>
      </w:tr>
      <w:tr w:rsidR="006C52D0">
        <w:trPr>
          <w:cantSplit/>
          <w:trHeight w:val="397"/>
        </w:trPr>
        <w:tc>
          <w:tcPr>
            <w:tcW w:w="1484" w:type="dxa"/>
            <w:vAlign w:val="center"/>
          </w:tcPr>
          <w:p w:rsidR="006C52D0" w:rsidRDefault="00087260">
            <w:pPr>
              <w:jc w:val="center"/>
              <w:rPr>
                <w:color w:val="000000"/>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音乐分析学</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伍润华</w:t>
            </w:r>
          </w:p>
        </w:tc>
        <w:tc>
          <w:tcPr>
            <w:tcW w:w="854" w:type="dxa"/>
            <w:vAlign w:val="center"/>
          </w:tcPr>
          <w:p w:rsidR="006C52D0" w:rsidRDefault="00087260">
            <w:pPr>
              <w:spacing w:line="320" w:lineRule="exact"/>
              <w:jc w:val="center"/>
              <w:rPr>
                <w:color w:val="000000"/>
                <w:szCs w:val="21"/>
              </w:rPr>
            </w:pPr>
            <w:r>
              <w:rPr>
                <w:rFonts w:hint="eastAsia"/>
                <w:color w:val="000000"/>
                <w:szCs w:val="21"/>
              </w:rPr>
              <w:t>副教授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rFonts w:ascii="仿宋_GB2312" w:eastAsia="仿宋_GB2312"/>
                <w:color w:val="000000"/>
                <w:szCs w:val="21"/>
              </w:rPr>
            </w:pPr>
          </w:p>
        </w:tc>
        <w:tc>
          <w:tcPr>
            <w:tcW w:w="1002"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rPr>
                <w:color w:val="000000"/>
              </w:rPr>
            </w:pPr>
            <w:r>
              <w:rPr>
                <w:rFonts w:ascii="仿宋_GB2312" w:eastAsia="仿宋_GB2312" w:hint="eastAsia"/>
                <w:color w:val="000000"/>
                <w:szCs w:val="21"/>
              </w:rPr>
              <w:t>周四5.6，YA202,2-19</w:t>
            </w:r>
            <w:r>
              <w:rPr>
                <w:color w:val="000000"/>
              </w:rPr>
              <w:t xml:space="preserve"> </w:t>
            </w:r>
          </w:p>
        </w:tc>
      </w:tr>
      <w:tr w:rsidR="006C52D0">
        <w:trPr>
          <w:cantSplit/>
          <w:trHeight w:val="397"/>
        </w:trPr>
        <w:tc>
          <w:tcPr>
            <w:tcW w:w="1484" w:type="dxa"/>
            <w:vAlign w:val="center"/>
          </w:tcPr>
          <w:p w:rsidR="006C52D0" w:rsidRDefault="00087260">
            <w:pPr>
              <w:jc w:val="center"/>
              <w:rPr>
                <w:color w:val="000000"/>
                <w:sz w:val="18"/>
                <w:szCs w:val="18"/>
              </w:rPr>
            </w:pPr>
            <w:r>
              <w:rPr>
                <w:rFonts w:ascii="宋体" w:hAnsi="宋体" w:hint="eastAsia"/>
                <w:bCs/>
                <w:color w:val="000000"/>
                <w:sz w:val="18"/>
                <w:szCs w:val="18"/>
              </w:rPr>
              <w:t>专业必修课</w:t>
            </w:r>
          </w:p>
        </w:tc>
        <w:tc>
          <w:tcPr>
            <w:tcW w:w="1036"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音乐</w:t>
            </w:r>
          </w:p>
        </w:tc>
        <w:tc>
          <w:tcPr>
            <w:tcW w:w="2088"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高级视唱练耳Ⅰ</w:t>
            </w:r>
          </w:p>
        </w:tc>
        <w:tc>
          <w:tcPr>
            <w:tcW w:w="1260"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周  岚</w:t>
            </w:r>
          </w:p>
        </w:tc>
        <w:tc>
          <w:tcPr>
            <w:tcW w:w="854" w:type="dxa"/>
            <w:vAlign w:val="center"/>
          </w:tcPr>
          <w:p w:rsidR="006C52D0" w:rsidRDefault="00087260">
            <w:pPr>
              <w:spacing w:line="320" w:lineRule="exact"/>
              <w:jc w:val="center"/>
              <w:rPr>
                <w:color w:val="000000"/>
                <w:szCs w:val="21"/>
              </w:rPr>
            </w:pPr>
            <w:r>
              <w:rPr>
                <w:rFonts w:hint="eastAsia"/>
                <w:color w:val="000000"/>
                <w:szCs w:val="21"/>
              </w:rPr>
              <w:t>副教授</w:t>
            </w:r>
          </w:p>
        </w:tc>
        <w:tc>
          <w:tcPr>
            <w:tcW w:w="517"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spacing w:line="320" w:lineRule="exact"/>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087260">
            <w:pPr>
              <w:spacing w:line="320" w:lineRule="exact"/>
              <w:jc w:val="center"/>
              <w:rPr>
                <w:rFonts w:ascii="仿宋_GB2312" w:eastAsia="仿宋_GB2312"/>
                <w:color w:val="000000"/>
                <w:szCs w:val="21"/>
              </w:rPr>
            </w:pPr>
            <w:r>
              <w:rPr>
                <w:rFonts w:ascii="仿宋_GB2312" w:eastAsia="仿宋_GB2312" w:hint="eastAsia"/>
                <w:color w:val="000000"/>
                <w:szCs w:val="21"/>
              </w:rPr>
              <w:t>70％</w:t>
            </w:r>
          </w:p>
        </w:tc>
        <w:tc>
          <w:tcPr>
            <w:tcW w:w="747" w:type="dxa"/>
            <w:vAlign w:val="center"/>
          </w:tcPr>
          <w:p w:rsidR="006C52D0" w:rsidRDefault="006C52D0">
            <w:pPr>
              <w:spacing w:line="320" w:lineRule="exact"/>
              <w:jc w:val="center"/>
              <w:rPr>
                <w:color w:val="000000"/>
                <w:szCs w:val="21"/>
              </w:rPr>
            </w:pPr>
          </w:p>
        </w:tc>
        <w:tc>
          <w:tcPr>
            <w:tcW w:w="1002" w:type="dxa"/>
            <w:vAlign w:val="center"/>
          </w:tcPr>
          <w:p w:rsidR="006C52D0" w:rsidRDefault="00087260">
            <w:pPr>
              <w:spacing w:line="320" w:lineRule="exact"/>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spacing w:line="320" w:lineRule="exact"/>
              <w:jc w:val="center"/>
              <w:rPr>
                <w:color w:val="000000"/>
              </w:rPr>
            </w:pPr>
            <w:r>
              <w:rPr>
                <w:rFonts w:hint="eastAsia"/>
                <w:color w:val="000000"/>
              </w:rPr>
              <w:t>周一</w:t>
            </w:r>
            <w:r>
              <w:rPr>
                <w:rFonts w:hint="eastAsia"/>
                <w:color w:val="000000"/>
              </w:rPr>
              <w:t>3.4</w:t>
            </w:r>
            <w:r>
              <w:rPr>
                <w:rFonts w:hint="eastAsia"/>
                <w:color w:val="000000"/>
              </w:rPr>
              <w:t>，</w:t>
            </w:r>
            <w:r>
              <w:rPr>
                <w:rFonts w:hint="eastAsia"/>
                <w:color w:val="000000"/>
              </w:rPr>
              <w:t>YA305</w:t>
            </w:r>
            <w:r>
              <w:rPr>
                <w:rFonts w:hint="eastAsia"/>
                <w:color w:val="000000"/>
              </w:rPr>
              <w:t>，</w:t>
            </w:r>
            <w:r>
              <w:rPr>
                <w:rFonts w:hint="eastAsia"/>
                <w:color w:val="000000"/>
              </w:rPr>
              <w:t>2-19</w:t>
            </w:r>
          </w:p>
        </w:tc>
      </w:tr>
      <w:tr w:rsidR="006C52D0">
        <w:trPr>
          <w:cantSplit/>
          <w:trHeight w:val="397"/>
        </w:trPr>
        <w:tc>
          <w:tcPr>
            <w:tcW w:w="1484" w:type="dxa"/>
            <w:vAlign w:val="center"/>
          </w:tcPr>
          <w:p w:rsidR="006C52D0" w:rsidRDefault="00087260">
            <w:pPr>
              <w:jc w:val="center"/>
              <w:rPr>
                <w:color w:val="000000"/>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专业方向主课Ⅰ（器乐演奏：小提琴）</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柯莉娟</w:t>
            </w:r>
          </w:p>
        </w:tc>
        <w:tc>
          <w:tcPr>
            <w:tcW w:w="854" w:type="dxa"/>
            <w:vAlign w:val="center"/>
          </w:tcPr>
          <w:p w:rsidR="006C52D0" w:rsidRDefault="00087260">
            <w:pPr>
              <w:jc w:val="center"/>
              <w:rPr>
                <w:color w:val="000000"/>
              </w:rPr>
            </w:pPr>
            <w:r>
              <w:rPr>
                <w:rFonts w:hint="eastAsia"/>
                <w:color w:val="000000"/>
              </w:rPr>
              <w:t>讲师</w:t>
            </w:r>
          </w:p>
        </w:tc>
        <w:tc>
          <w:tcPr>
            <w:tcW w:w="517"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21" w:type="dxa"/>
            <w:vAlign w:val="center"/>
          </w:tcPr>
          <w:p w:rsidR="006C52D0" w:rsidRDefault="00087260">
            <w:pPr>
              <w:jc w:val="center"/>
              <w:rPr>
                <w:color w:val="000000"/>
              </w:rPr>
            </w:pPr>
            <w:r>
              <w:rPr>
                <w:rFonts w:hint="eastAsia"/>
                <w:color w:val="000000"/>
              </w:rPr>
              <w:t>2</w:t>
            </w:r>
          </w:p>
        </w:tc>
        <w:tc>
          <w:tcPr>
            <w:tcW w:w="700" w:type="dxa"/>
            <w:vAlign w:val="center"/>
          </w:tcPr>
          <w:p w:rsidR="006C52D0" w:rsidRDefault="00087260">
            <w:pPr>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jc w:val="center"/>
              <w:rPr>
                <w:color w:val="000000"/>
              </w:rPr>
            </w:pPr>
            <w:r>
              <w:rPr>
                <w:rFonts w:hint="eastAsia"/>
                <w:color w:val="000000"/>
              </w:rPr>
              <w:t>周四上午</w:t>
            </w:r>
            <w:r>
              <w:rPr>
                <w:rFonts w:hint="eastAsia"/>
                <w:color w:val="000000"/>
              </w:rPr>
              <w:t>1234;</w:t>
            </w:r>
          </w:p>
        </w:tc>
      </w:tr>
      <w:tr w:rsidR="006C52D0">
        <w:trPr>
          <w:cantSplit/>
          <w:trHeight w:val="397"/>
        </w:trPr>
        <w:tc>
          <w:tcPr>
            <w:tcW w:w="1484" w:type="dxa"/>
            <w:vAlign w:val="center"/>
          </w:tcPr>
          <w:p w:rsidR="006C52D0" w:rsidRDefault="00087260">
            <w:pPr>
              <w:jc w:val="center"/>
              <w:rPr>
                <w:color w:val="000000"/>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专业方向主课Ⅰ（器乐演奏：古筝）</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张晓艳</w:t>
            </w:r>
          </w:p>
        </w:tc>
        <w:tc>
          <w:tcPr>
            <w:tcW w:w="854" w:type="dxa"/>
            <w:vAlign w:val="center"/>
          </w:tcPr>
          <w:p w:rsidR="006C52D0" w:rsidRDefault="00087260">
            <w:pPr>
              <w:jc w:val="center"/>
              <w:rPr>
                <w:color w:val="000000"/>
              </w:rPr>
            </w:pPr>
            <w:r>
              <w:rPr>
                <w:rFonts w:hint="eastAsia"/>
                <w:color w:val="000000"/>
              </w:rPr>
              <w:t>副教授</w:t>
            </w:r>
          </w:p>
        </w:tc>
        <w:tc>
          <w:tcPr>
            <w:tcW w:w="517"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21" w:type="dxa"/>
            <w:vAlign w:val="center"/>
          </w:tcPr>
          <w:p w:rsidR="006C52D0" w:rsidRDefault="00087260">
            <w:pPr>
              <w:jc w:val="center"/>
              <w:rPr>
                <w:color w:val="000000"/>
              </w:rPr>
            </w:pPr>
            <w:r>
              <w:rPr>
                <w:rFonts w:hint="eastAsia"/>
                <w:color w:val="000000"/>
              </w:rPr>
              <w:t>2</w:t>
            </w:r>
          </w:p>
        </w:tc>
        <w:tc>
          <w:tcPr>
            <w:tcW w:w="700" w:type="dxa"/>
            <w:vAlign w:val="center"/>
          </w:tcPr>
          <w:p w:rsidR="006C52D0" w:rsidRDefault="00087260">
            <w:pPr>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jc w:val="center"/>
              <w:rPr>
                <w:color w:val="000000"/>
              </w:rPr>
            </w:pPr>
            <w:r>
              <w:rPr>
                <w:rFonts w:hint="eastAsia"/>
                <w:color w:val="000000"/>
              </w:rPr>
              <w:t>周五</w:t>
            </w:r>
            <w:r>
              <w:rPr>
                <w:rFonts w:hint="eastAsia"/>
                <w:color w:val="000000"/>
              </w:rPr>
              <w:t>3.4</w:t>
            </w:r>
            <w:r>
              <w:rPr>
                <w:rFonts w:hint="eastAsia"/>
                <w:color w:val="000000"/>
              </w:rPr>
              <w:t>，</w:t>
            </w:r>
            <w:r>
              <w:rPr>
                <w:rFonts w:hint="eastAsia"/>
                <w:color w:val="000000"/>
              </w:rPr>
              <w:t>YC501,2-19</w:t>
            </w:r>
            <w:r>
              <w:rPr>
                <w:color w:val="000000"/>
              </w:rPr>
              <w:t xml:space="preserve"> </w:t>
            </w:r>
          </w:p>
        </w:tc>
      </w:tr>
      <w:tr w:rsidR="006C52D0">
        <w:trPr>
          <w:cantSplit/>
          <w:trHeight w:val="397"/>
        </w:trPr>
        <w:tc>
          <w:tcPr>
            <w:tcW w:w="1484" w:type="dxa"/>
            <w:vAlign w:val="center"/>
          </w:tcPr>
          <w:p w:rsidR="006C52D0" w:rsidRDefault="00087260">
            <w:pPr>
              <w:jc w:val="center"/>
              <w:rPr>
                <w:color w:val="000000"/>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专业方向主课Ⅰ（钢琴演奏）</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王芳</w:t>
            </w:r>
          </w:p>
        </w:tc>
        <w:tc>
          <w:tcPr>
            <w:tcW w:w="854" w:type="dxa"/>
            <w:vAlign w:val="center"/>
          </w:tcPr>
          <w:p w:rsidR="006C52D0" w:rsidRDefault="00087260">
            <w:pPr>
              <w:jc w:val="center"/>
              <w:rPr>
                <w:color w:val="000000"/>
              </w:rPr>
            </w:pPr>
            <w:r>
              <w:rPr>
                <w:rFonts w:hint="eastAsia"/>
                <w:color w:val="000000"/>
              </w:rPr>
              <w:t>教授</w:t>
            </w:r>
          </w:p>
        </w:tc>
        <w:tc>
          <w:tcPr>
            <w:tcW w:w="517"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21" w:type="dxa"/>
            <w:vAlign w:val="center"/>
          </w:tcPr>
          <w:p w:rsidR="006C52D0" w:rsidRDefault="00087260">
            <w:pPr>
              <w:jc w:val="center"/>
              <w:rPr>
                <w:color w:val="000000"/>
              </w:rPr>
            </w:pPr>
            <w:r>
              <w:rPr>
                <w:rFonts w:hint="eastAsia"/>
                <w:color w:val="000000"/>
              </w:rPr>
              <w:t>2</w:t>
            </w:r>
          </w:p>
        </w:tc>
        <w:tc>
          <w:tcPr>
            <w:tcW w:w="700" w:type="dxa"/>
            <w:vAlign w:val="center"/>
          </w:tcPr>
          <w:p w:rsidR="006C52D0" w:rsidRDefault="00087260">
            <w:pPr>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jc w:val="center"/>
              <w:rPr>
                <w:color w:val="000000"/>
              </w:rPr>
            </w:pPr>
            <w:r>
              <w:rPr>
                <w:rFonts w:hint="eastAsia"/>
                <w:color w:val="000000"/>
              </w:rPr>
              <w:t>周二</w:t>
            </w:r>
            <w:r>
              <w:rPr>
                <w:rFonts w:hint="eastAsia"/>
                <w:color w:val="000000"/>
              </w:rPr>
              <w:t>2.3</w:t>
            </w:r>
            <w:r>
              <w:rPr>
                <w:rFonts w:hint="eastAsia"/>
                <w:color w:val="000000"/>
              </w:rPr>
              <w:t>，</w:t>
            </w:r>
            <w:r>
              <w:rPr>
                <w:rFonts w:hint="eastAsia"/>
                <w:color w:val="000000"/>
              </w:rPr>
              <w:t>YC-419</w:t>
            </w:r>
            <w:r>
              <w:rPr>
                <w:rFonts w:hint="eastAsia"/>
                <w:color w:val="000000"/>
              </w:rPr>
              <w:t>，</w:t>
            </w:r>
            <w:r>
              <w:rPr>
                <w:rFonts w:hint="eastAsia"/>
                <w:color w:val="000000"/>
              </w:rPr>
              <w:t>2-19</w:t>
            </w:r>
          </w:p>
        </w:tc>
      </w:tr>
      <w:tr w:rsidR="006C52D0">
        <w:trPr>
          <w:cantSplit/>
          <w:trHeight w:val="397"/>
        </w:trPr>
        <w:tc>
          <w:tcPr>
            <w:tcW w:w="1484" w:type="dxa"/>
            <w:vAlign w:val="center"/>
          </w:tcPr>
          <w:p w:rsidR="006C52D0" w:rsidRDefault="00087260">
            <w:pPr>
              <w:jc w:val="center"/>
              <w:rPr>
                <w:color w:val="000000"/>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专业方向主课Ⅰ（钢琴演奏）</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袁瑾</w:t>
            </w:r>
          </w:p>
        </w:tc>
        <w:tc>
          <w:tcPr>
            <w:tcW w:w="854" w:type="dxa"/>
            <w:vAlign w:val="center"/>
          </w:tcPr>
          <w:p w:rsidR="006C52D0" w:rsidRDefault="00087260">
            <w:pPr>
              <w:jc w:val="center"/>
              <w:rPr>
                <w:color w:val="000000"/>
              </w:rPr>
            </w:pPr>
            <w:r>
              <w:rPr>
                <w:rFonts w:hint="eastAsia"/>
                <w:color w:val="000000"/>
              </w:rPr>
              <w:t>副教授</w:t>
            </w:r>
          </w:p>
        </w:tc>
        <w:tc>
          <w:tcPr>
            <w:tcW w:w="517"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21" w:type="dxa"/>
            <w:vAlign w:val="center"/>
          </w:tcPr>
          <w:p w:rsidR="006C52D0" w:rsidRDefault="00087260">
            <w:pPr>
              <w:jc w:val="center"/>
              <w:rPr>
                <w:color w:val="000000"/>
              </w:rPr>
            </w:pPr>
            <w:r>
              <w:rPr>
                <w:rFonts w:hint="eastAsia"/>
                <w:color w:val="000000"/>
              </w:rPr>
              <w:t>2</w:t>
            </w:r>
          </w:p>
        </w:tc>
        <w:tc>
          <w:tcPr>
            <w:tcW w:w="700" w:type="dxa"/>
            <w:vAlign w:val="center"/>
          </w:tcPr>
          <w:p w:rsidR="006C52D0" w:rsidRDefault="00087260">
            <w:pPr>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jc w:val="center"/>
              <w:rPr>
                <w:color w:val="000000"/>
              </w:rPr>
            </w:pPr>
            <w:r>
              <w:rPr>
                <w:rFonts w:hint="eastAsia"/>
                <w:color w:val="000000"/>
              </w:rPr>
              <w:t>周三</w:t>
            </w:r>
            <w:r>
              <w:rPr>
                <w:rFonts w:hint="eastAsia"/>
                <w:color w:val="000000"/>
              </w:rPr>
              <w:t>1.2</w:t>
            </w:r>
            <w:r>
              <w:rPr>
                <w:rFonts w:hint="eastAsia"/>
                <w:color w:val="000000"/>
              </w:rPr>
              <w:t>、周五</w:t>
            </w:r>
            <w:r>
              <w:rPr>
                <w:rFonts w:hint="eastAsia"/>
                <w:color w:val="000000"/>
              </w:rPr>
              <w:t>3.4</w:t>
            </w:r>
            <w:r>
              <w:rPr>
                <w:rFonts w:hint="eastAsia"/>
                <w:color w:val="000000"/>
              </w:rPr>
              <w:t>，</w:t>
            </w:r>
            <w:r>
              <w:rPr>
                <w:rFonts w:hint="eastAsia"/>
                <w:color w:val="000000"/>
              </w:rPr>
              <w:t>YC-411,2-19</w:t>
            </w:r>
            <w:r>
              <w:rPr>
                <w:rFonts w:hint="eastAsia"/>
                <w:color w:val="000000"/>
              </w:rPr>
              <w:t>，</w:t>
            </w:r>
            <w:r>
              <w:rPr>
                <w:color w:val="000000"/>
              </w:rPr>
              <w:t xml:space="preserve"> </w:t>
            </w:r>
          </w:p>
        </w:tc>
      </w:tr>
      <w:tr w:rsidR="006C52D0">
        <w:trPr>
          <w:cantSplit/>
          <w:trHeight w:val="397"/>
        </w:trPr>
        <w:tc>
          <w:tcPr>
            <w:tcW w:w="1484" w:type="dxa"/>
            <w:vAlign w:val="center"/>
          </w:tcPr>
          <w:p w:rsidR="006C52D0" w:rsidRDefault="00087260">
            <w:pPr>
              <w:jc w:val="center"/>
              <w:rPr>
                <w:color w:val="000000"/>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color w:val="000000"/>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专业方向主课Ⅰ（声乐表演）</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刘小兰</w:t>
            </w:r>
          </w:p>
        </w:tc>
        <w:tc>
          <w:tcPr>
            <w:tcW w:w="854" w:type="dxa"/>
            <w:vAlign w:val="center"/>
          </w:tcPr>
          <w:p w:rsidR="006C52D0" w:rsidRDefault="00087260">
            <w:pPr>
              <w:jc w:val="center"/>
              <w:rPr>
                <w:color w:val="000000"/>
              </w:rPr>
            </w:pPr>
            <w:r>
              <w:rPr>
                <w:rFonts w:hint="eastAsia"/>
                <w:color w:val="000000"/>
              </w:rPr>
              <w:t>教授</w:t>
            </w:r>
          </w:p>
        </w:tc>
        <w:tc>
          <w:tcPr>
            <w:tcW w:w="517" w:type="dxa"/>
            <w:vAlign w:val="center"/>
          </w:tcPr>
          <w:p w:rsidR="006C52D0" w:rsidRDefault="00087260">
            <w:pPr>
              <w:jc w:val="center"/>
              <w:rPr>
                <w:rFonts w:ascii="仿宋_GB2312" w:eastAsia="仿宋_GB2312"/>
                <w:color w:val="000000"/>
                <w:sz w:val="24"/>
              </w:rPr>
            </w:pPr>
            <w:r>
              <w:rPr>
                <w:rFonts w:ascii="仿宋_GB2312" w:eastAsia="仿宋_GB2312" w:hint="eastAsia"/>
                <w:color w:val="000000"/>
                <w:sz w:val="24"/>
              </w:rPr>
              <w:t>36</w:t>
            </w:r>
          </w:p>
        </w:tc>
        <w:tc>
          <w:tcPr>
            <w:tcW w:w="521" w:type="dxa"/>
            <w:vAlign w:val="center"/>
          </w:tcPr>
          <w:p w:rsidR="006C52D0" w:rsidRDefault="00087260">
            <w:pPr>
              <w:jc w:val="center"/>
              <w:rPr>
                <w:color w:val="000000"/>
              </w:rPr>
            </w:pPr>
            <w:r>
              <w:rPr>
                <w:rFonts w:hint="eastAsia"/>
                <w:color w:val="000000"/>
              </w:rPr>
              <w:t>2</w:t>
            </w:r>
          </w:p>
        </w:tc>
        <w:tc>
          <w:tcPr>
            <w:tcW w:w="700" w:type="dxa"/>
            <w:vAlign w:val="center"/>
          </w:tcPr>
          <w:p w:rsidR="006C52D0" w:rsidRDefault="00087260">
            <w:pPr>
              <w:jc w:val="center"/>
              <w:rPr>
                <w:color w:val="000000"/>
              </w:rPr>
            </w:pPr>
            <w:r>
              <w:rPr>
                <w:rFonts w:ascii="仿宋_GB2312" w:eastAsia="仿宋_GB2312" w:hint="eastAsia"/>
                <w:color w:val="000000"/>
                <w:szCs w:val="21"/>
              </w:rPr>
              <w:t>考查</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rPr>
            </w:pPr>
            <w:r>
              <w:rPr>
                <w:rFonts w:ascii="仿宋_GB2312" w:eastAsia="仿宋_GB2312" w:hint="eastAsia"/>
                <w:color w:val="000000"/>
                <w:szCs w:val="21"/>
              </w:rPr>
              <w:t>多媒体</w:t>
            </w:r>
          </w:p>
        </w:tc>
        <w:tc>
          <w:tcPr>
            <w:tcW w:w="2915" w:type="dxa"/>
            <w:vAlign w:val="center"/>
          </w:tcPr>
          <w:p w:rsidR="006C52D0" w:rsidRDefault="00087260">
            <w:pPr>
              <w:jc w:val="center"/>
              <w:rPr>
                <w:color w:val="000000"/>
              </w:rPr>
            </w:pPr>
            <w:r>
              <w:rPr>
                <w:rFonts w:hint="eastAsia"/>
                <w:color w:val="000000"/>
              </w:rPr>
              <w:t>周五</w:t>
            </w:r>
            <w:r>
              <w:rPr>
                <w:rFonts w:hint="eastAsia"/>
                <w:color w:val="000000"/>
              </w:rPr>
              <w:t>12</w:t>
            </w:r>
            <w:r>
              <w:rPr>
                <w:rFonts w:hint="eastAsia"/>
                <w:color w:val="000000"/>
              </w:rPr>
              <w:t>，</w:t>
            </w:r>
            <w:r>
              <w:rPr>
                <w:rFonts w:hint="eastAsia"/>
                <w:color w:val="000000"/>
              </w:rPr>
              <w:t>YC-303,2-19,</w:t>
            </w:r>
            <w:r>
              <w:rPr>
                <w:rFonts w:hint="eastAsia"/>
                <w:color w:val="000000"/>
              </w:rPr>
              <w:t>，</w:t>
            </w:r>
          </w:p>
        </w:tc>
      </w:tr>
      <w:tr w:rsidR="006C52D0">
        <w:trPr>
          <w:cantSplit/>
          <w:trHeight w:val="397"/>
        </w:trPr>
        <w:tc>
          <w:tcPr>
            <w:tcW w:w="1484" w:type="dxa"/>
            <w:vAlign w:val="center"/>
          </w:tcPr>
          <w:p w:rsidR="006C52D0" w:rsidRDefault="00087260">
            <w:pPr>
              <w:jc w:val="center"/>
              <w:rPr>
                <w:rFonts w:ascii="宋体" w:hAnsi="宋体"/>
                <w:bCs/>
                <w:color w:val="000000"/>
                <w:sz w:val="18"/>
                <w:szCs w:val="18"/>
              </w:rPr>
            </w:pPr>
            <w:r>
              <w:rPr>
                <w:rFonts w:ascii="仿宋_GB2312" w:eastAsia="仿宋_GB2312" w:hint="eastAsia"/>
                <w:color w:val="000000"/>
                <w:sz w:val="18"/>
                <w:szCs w:val="18"/>
              </w:rPr>
              <w:t>艺术硕士（音乐）</w:t>
            </w:r>
          </w:p>
        </w:tc>
        <w:tc>
          <w:tcPr>
            <w:tcW w:w="1036" w:type="dxa"/>
            <w:vAlign w:val="center"/>
          </w:tcPr>
          <w:p w:rsidR="006C52D0" w:rsidRDefault="00087260">
            <w:pPr>
              <w:jc w:val="center"/>
              <w:rPr>
                <w:rFonts w:ascii="仿宋_GB2312" w:eastAsia="仿宋_GB2312"/>
                <w:color w:val="000000"/>
                <w:sz w:val="18"/>
                <w:szCs w:val="18"/>
              </w:rPr>
            </w:pPr>
            <w:r>
              <w:rPr>
                <w:rFonts w:ascii="宋体" w:hAnsi="宋体" w:hint="eastAsia"/>
                <w:bCs/>
                <w:color w:val="000000"/>
                <w:sz w:val="18"/>
                <w:szCs w:val="18"/>
              </w:rPr>
              <w:t>专业必修课</w:t>
            </w:r>
          </w:p>
        </w:tc>
        <w:tc>
          <w:tcPr>
            <w:tcW w:w="2088" w:type="dxa"/>
            <w:vAlign w:val="center"/>
          </w:tcPr>
          <w:p w:rsidR="006C52D0" w:rsidRDefault="00087260">
            <w:pPr>
              <w:spacing w:line="320" w:lineRule="exact"/>
              <w:jc w:val="center"/>
              <w:rPr>
                <w:rFonts w:ascii="仿宋_GB2312" w:eastAsia="仿宋_GB2312" w:hAnsi="宋体" w:cs="宋体"/>
                <w:color w:val="000000"/>
                <w:szCs w:val="21"/>
              </w:rPr>
            </w:pPr>
            <w:r>
              <w:rPr>
                <w:rFonts w:ascii="仿宋_GB2312" w:eastAsia="仿宋_GB2312" w:hint="eastAsia"/>
                <w:color w:val="000000"/>
                <w:szCs w:val="21"/>
              </w:rPr>
              <w:t>专业方向主课Ⅰ（器乐演奏：小提琴）</w:t>
            </w:r>
          </w:p>
        </w:tc>
        <w:tc>
          <w:tcPr>
            <w:tcW w:w="1260" w:type="dxa"/>
            <w:vAlign w:val="center"/>
          </w:tcPr>
          <w:p w:rsidR="006C52D0" w:rsidRDefault="00087260">
            <w:pPr>
              <w:jc w:val="center"/>
              <w:rPr>
                <w:rFonts w:ascii="仿宋_GB2312" w:eastAsia="仿宋_GB2312" w:hAnsi="宋体" w:cs="宋体"/>
                <w:color w:val="000000"/>
                <w:szCs w:val="21"/>
              </w:rPr>
            </w:pPr>
            <w:r>
              <w:rPr>
                <w:rFonts w:ascii="仿宋_GB2312" w:eastAsia="仿宋_GB2312" w:hint="eastAsia"/>
                <w:color w:val="000000"/>
                <w:szCs w:val="21"/>
              </w:rPr>
              <w:t>柯莉娟</w:t>
            </w:r>
          </w:p>
        </w:tc>
        <w:tc>
          <w:tcPr>
            <w:tcW w:w="854" w:type="dxa"/>
            <w:vAlign w:val="center"/>
          </w:tcPr>
          <w:p w:rsidR="006C52D0" w:rsidRDefault="00087260">
            <w:pPr>
              <w:jc w:val="center"/>
              <w:rPr>
                <w:rFonts w:ascii="仿宋_GB2312" w:eastAsia="仿宋_GB2312"/>
                <w:color w:val="000000"/>
                <w:sz w:val="18"/>
                <w:szCs w:val="18"/>
              </w:rPr>
            </w:pPr>
            <w:r>
              <w:rPr>
                <w:rFonts w:ascii="仿宋_GB2312" w:eastAsia="仿宋_GB2312" w:hint="eastAsia"/>
                <w:color w:val="000000"/>
                <w:sz w:val="18"/>
                <w:szCs w:val="18"/>
              </w:rPr>
              <w:t>讲师</w:t>
            </w:r>
          </w:p>
        </w:tc>
        <w:tc>
          <w:tcPr>
            <w:tcW w:w="517"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36</w:t>
            </w:r>
          </w:p>
        </w:tc>
        <w:tc>
          <w:tcPr>
            <w:tcW w:w="52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2</w:t>
            </w:r>
          </w:p>
        </w:tc>
        <w:tc>
          <w:tcPr>
            <w:tcW w:w="700" w:type="dxa"/>
            <w:vAlign w:val="center"/>
          </w:tcPr>
          <w:p w:rsidR="006C52D0" w:rsidRDefault="00087260">
            <w:pPr>
              <w:jc w:val="center"/>
              <w:rPr>
                <w:rFonts w:ascii="仿宋_GB2312" w:eastAsia="仿宋_GB2312"/>
                <w:color w:val="000000"/>
                <w:sz w:val="15"/>
                <w:szCs w:val="15"/>
              </w:rPr>
            </w:pPr>
            <w:r>
              <w:rPr>
                <w:rFonts w:ascii="仿宋_GB2312" w:eastAsia="仿宋_GB2312" w:hint="eastAsia"/>
                <w:color w:val="000000"/>
                <w:sz w:val="15"/>
                <w:szCs w:val="15"/>
              </w:rPr>
              <w:t>操作性考试</w:t>
            </w:r>
          </w:p>
        </w:tc>
        <w:tc>
          <w:tcPr>
            <w:tcW w:w="681" w:type="dxa"/>
            <w:vAlign w:val="center"/>
          </w:tcPr>
          <w:p w:rsidR="006C52D0" w:rsidRDefault="00087260">
            <w:pPr>
              <w:jc w:val="center"/>
              <w:rPr>
                <w:rFonts w:ascii="仿宋_GB2312" w:eastAsia="仿宋_GB2312"/>
                <w:color w:val="000000"/>
                <w:szCs w:val="21"/>
              </w:rPr>
            </w:pPr>
            <w:r>
              <w:rPr>
                <w:rFonts w:ascii="仿宋_GB2312" w:eastAsia="仿宋_GB2312" w:hint="eastAsia"/>
                <w:color w:val="000000"/>
                <w:szCs w:val="21"/>
              </w:rPr>
              <w:t>30％</w:t>
            </w:r>
          </w:p>
        </w:tc>
        <w:tc>
          <w:tcPr>
            <w:tcW w:w="785" w:type="dxa"/>
            <w:vAlign w:val="center"/>
          </w:tcPr>
          <w:p w:rsidR="006C52D0" w:rsidRDefault="006C52D0">
            <w:pPr>
              <w:jc w:val="center"/>
              <w:rPr>
                <w:rFonts w:ascii="仿宋_GB2312" w:eastAsia="仿宋_GB2312"/>
                <w:color w:val="000000"/>
                <w:szCs w:val="21"/>
              </w:rPr>
            </w:pPr>
          </w:p>
        </w:tc>
        <w:tc>
          <w:tcPr>
            <w:tcW w:w="747" w:type="dxa"/>
            <w:vAlign w:val="center"/>
          </w:tcPr>
          <w:p w:rsidR="006C52D0" w:rsidRDefault="00087260">
            <w:pPr>
              <w:jc w:val="center"/>
              <w:rPr>
                <w:color w:val="000000"/>
                <w:szCs w:val="21"/>
              </w:rPr>
            </w:pPr>
            <w:r>
              <w:rPr>
                <w:rFonts w:ascii="仿宋_GB2312" w:eastAsia="仿宋_GB2312" w:hint="eastAsia"/>
                <w:color w:val="000000"/>
                <w:szCs w:val="21"/>
              </w:rPr>
              <w:t>70％</w:t>
            </w:r>
          </w:p>
        </w:tc>
        <w:tc>
          <w:tcPr>
            <w:tcW w:w="1002" w:type="dxa"/>
            <w:vAlign w:val="center"/>
          </w:tcPr>
          <w:p w:rsidR="006C52D0" w:rsidRDefault="00087260">
            <w:pPr>
              <w:jc w:val="center"/>
              <w:rPr>
                <w:color w:val="000000"/>
                <w:sz w:val="18"/>
                <w:szCs w:val="18"/>
              </w:rPr>
            </w:pPr>
            <w:r>
              <w:rPr>
                <w:rFonts w:ascii="仿宋_GB2312" w:eastAsia="仿宋_GB2312" w:hint="eastAsia"/>
                <w:color w:val="000000"/>
                <w:sz w:val="18"/>
                <w:szCs w:val="18"/>
              </w:rPr>
              <w:t>教室琴房</w:t>
            </w:r>
          </w:p>
        </w:tc>
        <w:tc>
          <w:tcPr>
            <w:tcW w:w="2915" w:type="dxa"/>
            <w:vAlign w:val="center"/>
          </w:tcPr>
          <w:p w:rsidR="006C52D0" w:rsidRDefault="00087260">
            <w:pPr>
              <w:jc w:val="center"/>
              <w:rPr>
                <w:color w:val="000000"/>
              </w:rPr>
            </w:pPr>
            <w:r>
              <w:rPr>
                <w:rFonts w:hint="eastAsia"/>
                <w:color w:val="000000"/>
              </w:rPr>
              <w:t>周二</w:t>
            </w:r>
            <w:r>
              <w:rPr>
                <w:rFonts w:hint="eastAsia"/>
                <w:color w:val="000000"/>
              </w:rPr>
              <w:t>3.4</w:t>
            </w:r>
            <w:r>
              <w:rPr>
                <w:rFonts w:hint="eastAsia"/>
                <w:color w:val="000000"/>
              </w:rPr>
              <w:t>邹焱、周三</w:t>
            </w:r>
            <w:r>
              <w:rPr>
                <w:rFonts w:hint="eastAsia"/>
                <w:color w:val="000000"/>
              </w:rPr>
              <w:t>1.2</w:t>
            </w:r>
            <w:r>
              <w:rPr>
                <w:rFonts w:hint="eastAsia"/>
                <w:color w:val="000000"/>
              </w:rPr>
              <w:t>毛良珠，</w:t>
            </w:r>
            <w:r>
              <w:rPr>
                <w:rFonts w:hint="eastAsia"/>
                <w:color w:val="000000"/>
              </w:rPr>
              <w:t>YC509,2-19</w:t>
            </w:r>
          </w:p>
        </w:tc>
      </w:tr>
      <w:tr w:rsidR="006C52D0">
        <w:trPr>
          <w:cantSplit/>
          <w:trHeight w:val="790"/>
        </w:trPr>
        <w:tc>
          <w:tcPr>
            <w:tcW w:w="14590" w:type="dxa"/>
            <w:gridSpan w:val="13"/>
            <w:vAlign w:val="center"/>
          </w:tcPr>
          <w:p w:rsidR="006C52D0" w:rsidRDefault="00087260">
            <w:pPr>
              <w:jc w:val="center"/>
              <w:rPr>
                <w:rFonts w:ascii="仿宋_GB2312" w:eastAsia="仿宋_GB2312"/>
                <w:b/>
                <w:color w:val="000000"/>
                <w:sz w:val="24"/>
              </w:rPr>
            </w:pPr>
            <w:r>
              <w:rPr>
                <w:rFonts w:ascii="仿宋_GB2312" w:eastAsia="仿宋_GB2312" w:hint="eastAsia"/>
                <w:b/>
                <w:color w:val="000000"/>
                <w:sz w:val="24"/>
              </w:rPr>
              <w:lastRenderedPageBreak/>
              <w:t>专业方向主课要等开学后硕士生选定导师后才能排课</w:t>
            </w:r>
          </w:p>
        </w:tc>
      </w:tr>
    </w:tbl>
    <w:p w:rsidR="006C52D0" w:rsidRDefault="00087260">
      <w:pPr>
        <w:ind w:left="630" w:hangingChars="300" w:hanging="630"/>
        <w:rPr>
          <w:rFonts w:ascii="宋体" w:hAnsi="宋体" w:cs="宋体-方正超大字符集"/>
          <w:bCs/>
          <w:color w:val="000000"/>
          <w:szCs w:val="21"/>
        </w:rPr>
      </w:pPr>
      <w:r>
        <w:rPr>
          <w:rFonts w:ascii="宋体" w:hAnsi="宋体" w:cs="宋体-方正超大字符集" w:hint="eastAsia"/>
          <w:bCs/>
          <w:color w:val="000000"/>
          <w:szCs w:val="21"/>
        </w:rPr>
        <w:t>注：1、考核方式要严格按照培养方案规定的要求具体填写，</w:t>
      </w:r>
      <w:r>
        <w:rPr>
          <w:rFonts w:hint="eastAsia"/>
          <w:color w:val="000000"/>
        </w:rPr>
        <w:t>如开卷考试、闭卷考试、课程论文等</w:t>
      </w:r>
      <w:r>
        <w:rPr>
          <w:rFonts w:ascii="宋体" w:hAnsi="宋体" w:cs="宋体-方正超大字符集" w:hint="eastAsia"/>
          <w:bCs/>
          <w:color w:val="000000"/>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color w:val="000000"/>
          <w:szCs w:val="21"/>
        </w:rPr>
      </w:pPr>
      <w:r>
        <w:rPr>
          <w:rFonts w:ascii="宋体" w:hAnsi="宋体" w:cs="宋体-方正超大字符集" w:hint="eastAsia"/>
          <w:bCs/>
          <w:color w:val="000000"/>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color w:val="000000"/>
          <w:szCs w:val="21"/>
        </w:rPr>
      </w:pPr>
      <w:r>
        <w:rPr>
          <w:rFonts w:ascii="宋体" w:hAnsi="宋体" w:cs="宋体-方正超大字符集" w:hint="eastAsia"/>
          <w:bCs/>
          <w:color w:val="000000"/>
          <w:szCs w:val="21"/>
        </w:rPr>
        <w:t>3、此表请按年级、专业分别填写。</w:t>
      </w:r>
    </w:p>
    <w:p w:rsidR="006C52D0" w:rsidRDefault="006C52D0">
      <w:pPr>
        <w:rPr>
          <w:rFonts w:ascii="宋体" w:hAnsi="宋体" w:cs="宋体-方正超大字符集"/>
          <w:szCs w:val="21"/>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p w:rsidR="006C52D0" w:rsidRDefault="00087260">
      <w:pPr>
        <w:ind w:firstLine="420"/>
        <w:jc w:val="center"/>
        <w:rPr>
          <w:rFonts w:ascii="黑体" w:eastAsia="黑体" w:hAnsi="宋体" w:cs="宋体-方正超大字符集"/>
          <w:b/>
          <w:bCs/>
          <w:color w:val="000000"/>
          <w:sz w:val="30"/>
          <w:szCs w:val="30"/>
        </w:rPr>
      </w:pPr>
      <w:r>
        <w:rPr>
          <w:rFonts w:ascii="黑体" w:eastAsia="黑体" w:hAnsi="宋体" w:cs="宋体-方正超大字符集" w:hint="eastAsia"/>
          <w:b/>
          <w:bCs/>
          <w:color w:val="000000"/>
          <w:sz w:val="30"/>
          <w:szCs w:val="30"/>
        </w:rPr>
        <w:lastRenderedPageBreak/>
        <w:t>赣南师范学院硕士研究生开课计划表</w:t>
      </w:r>
      <w:r>
        <w:rPr>
          <w:rFonts w:ascii="黑体" w:eastAsia="黑体" w:hint="eastAsia"/>
          <w:b/>
          <w:color w:val="000000"/>
          <w:sz w:val="24"/>
        </w:rPr>
        <w:t>（</w:t>
      </w:r>
      <w:r>
        <w:rPr>
          <w:rFonts w:ascii="黑体" w:eastAsia="黑体" w:hint="eastAsia"/>
          <w:b/>
          <w:color w:val="000000"/>
          <w:sz w:val="24"/>
          <w:u w:val="single"/>
        </w:rPr>
        <w:t xml:space="preserve">2017 </w:t>
      </w:r>
      <w:r>
        <w:rPr>
          <w:rFonts w:ascii="黑体" w:eastAsia="黑体" w:hint="eastAsia"/>
          <w:b/>
          <w:color w:val="000000"/>
          <w:sz w:val="24"/>
        </w:rPr>
        <w:t>-</w:t>
      </w:r>
      <w:r>
        <w:rPr>
          <w:rFonts w:ascii="黑体" w:eastAsia="黑体" w:hint="eastAsia"/>
          <w:b/>
          <w:color w:val="000000"/>
          <w:sz w:val="24"/>
          <w:u w:val="single"/>
        </w:rPr>
        <w:t xml:space="preserve"> 2018 </w:t>
      </w:r>
      <w:r>
        <w:rPr>
          <w:rFonts w:ascii="黑体" w:eastAsia="黑体" w:hint="eastAsia"/>
          <w:b/>
          <w:color w:val="000000"/>
          <w:sz w:val="24"/>
        </w:rPr>
        <w:t>第</w:t>
      </w:r>
      <w:r>
        <w:rPr>
          <w:rFonts w:ascii="黑体" w:eastAsia="黑体" w:hint="eastAsia"/>
          <w:b/>
          <w:color w:val="000000"/>
          <w:sz w:val="24"/>
          <w:u w:val="single"/>
        </w:rPr>
        <w:t xml:space="preserve"> 2</w:t>
      </w:r>
      <w:r>
        <w:rPr>
          <w:rFonts w:ascii="黑体" w:eastAsia="黑体" w:hint="eastAsia"/>
          <w:b/>
          <w:color w:val="000000"/>
          <w:sz w:val="24"/>
        </w:rPr>
        <w:t>学期）</w:t>
      </w:r>
    </w:p>
    <w:p w:rsidR="006C52D0" w:rsidRDefault="00087260">
      <w:pPr>
        <w:ind w:leftChars="-428" w:left="-899" w:firstLineChars="375" w:firstLine="900"/>
        <w:rPr>
          <w:rFonts w:ascii="宋体" w:hAnsi="宋体" w:cs="宋体-方正超大字符集"/>
          <w:bCs/>
          <w:color w:val="000000"/>
          <w:sz w:val="24"/>
        </w:rPr>
      </w:pPr>
      <w:r>
        <w:rPr>
          <w:rFonts w:ascii="宋体" w:hAnsi="宋体" w:cs="宋体-方正超大字符集" w:hint="eastAsia"/>
          <w:bCs/>
          <w:color w:val="000000"/>
          <w:sz w:val="24"/>
        </w:rPr>
        <w:t>教学学院（盖章）：            专业（年级）：2016级艺术硕士（音乐）   教学学院领导签字：          填表时间：2017年12月22日</w:t>
      </w:r>
    </w:p>
    <w:tbl>
      <w:tblPr>
        <w:tblpPr w:leftFromText="180" w:rightFromText="180" w:vertAnchor="text" w:tblpXSpec="center" w:tblpY="158"/>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559"/>
        <w:gridCol w:w="1701"/>
        <w:gridCol w:w="993"/>
        <w:gridCol w:w="1134"/>
        <w:gridCol w:w="850"/>
        <w:gridCol w:w="709"/>
        <w:gridCol w:w="850"/>
        <w:gridCol w:w="723"/>
        <w:gridCol w:w="837"/>
        <w:gridCol w:w="708"/>
        <w:gridCol w:w="851"/>
        <w:gridCol w:w="3402"/>
      </w:tblGrid>
      <w:tr w:rsidR="006C52D0">
        <w:trPr>
          <w:cantSplit/>
          <w:trHeight w:val="312"/>
        </w:trPr>
        <w:tc>
          <w:tcPr>
            <w:tcW w:w="1384" w:type="dxa"/>
            <w:vMerge w:val="restart"/>
          </w:tcPr>
          <w:p w:rsidR="006C52D0" w:rsidRDefault="00087260">
            <w:pPr>
              <w:jc w:val="center"/>
              <w:rPr>
                <w:rFonts w:ascii="宋体" w:hAnsi="宋体"/>
                <w:b/>
                <w:bCs/>
                <w:color w:val="000000"/>
                <w:sz w:val="24"/>
              </w:rPr>
            </w:pPr>
            <w:r>
              <w:rPr>
                <w:rFonts w:ascii="宋体" w:hAnsi="宋体" w:hint="eastAsia"/>
                <w:b/>
                <w:bCs/>
                <w:color w:val="000000"/>
                <w:sz w:val="24"/>
              </w:rPr>
              <w:t>方向</w:t>
            </w:r>
          </w:p>
        </w:tc>
        <w:tc>
          <w:tcPr>
            <w:tcW w:w="1559"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w:t>
            </w:r>
          </w:p>
          <w:p w:rsidR="006C52D0" w:rsidRDefault="00087260">
            <w:pPr>
              <w:jc w:val="center"/>
              <w:rPr>
                <w:rFonts w:ascii="宋体" w:hAnsi="宋体"/>
                <w:b/>
                <w:bCs/>
                <w:color w:val="000000"/>
                <w:sz w:val="24"/>
              </w:rPr>
            </w:pPr>
            <w:r>
              <w:rPr>
                <w:rFonts w:ascii="宋体" w:hAnsi="宋体" w:hint="eastAsia"/>
                <w:b/>
                <w:bCs/>
                <w:color w:val="000000"/>
                <w:sz w:val="24"/>
              </w:rPr>
              <w:t>类别</w:t>
            </w:r>
          </w:p>
        </w:tc>
        <w:tc>
          <w:tcPr>
            <w:tcW w:w="170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课程名称</w:t>
            </w:r>
          </w:p>
        </w:tc>
        <w:tc>
          <w:tcPr>
            <w:tcW w:w="993"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授课</w:t>
            </w:r>
          </w:p>
          <w:p w:rsidR="006C52D0" w:rsidRDefault="00087260">
            <w:pPr>
              <w:jc w:val="center"/>
              <w:rPr>
                <w:rFonts w:ascii="宋体" w:hAnsi="宋体"/>
                <w:b/>
                <w:bCs/>
                <w:color w:val="000000"/>
                <w:sz w:val="24"/>
              </w:rPr>
            </w:pPr>
            <w:r>
              <w:rPr>
                <w:rFonts w:ascii="宋体" w:hAnsi="宋体" w:hint="eastAsia"/>
                <w:b/>
                <w:bCs/>
                <w:color w:val="000000"/>
                <w:sz w:val="24"/>
              </w:rPr>
              <w:t>教师</w:t>
            </w:r>
          </w:p>
        </w:tc>
        <w:tc>
          <w:tcPr>
            <w:tcW w:w="1134"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职称</w:t>
            </w:r>
          </w:p>
        </w:tc>
        <w:tc>
          <w:tcPr>
            <w:tcW w:w="850"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总</w:t>
            </w:r>
          </w:p>
          <w:p w:rsidR="006C52D0" w:rsidRDefault="00087260">
            <w:pPr>
              <w:jc w:val="center"/>
              <w:rPr>
                <w:rFonts w:ascii="宋体" w:hAnsi="宋体"/>
                <w:b/>
                <w:bCs/>
                <w:color w:val="000000"/>
                <w:sz w:val="24"/>
              </w:rPr>
            </w:pPr>
            <w:r>
              <w:rPr>
                <w:rFonts w:ascii="宋体" w:hAnsi="宋体" w:hint="eastAsia"/>
                <w:b/>
                <w:bCs/>
                <w:color w:val="000000"/>
                <w:sz w:val="24"/>
              </w:rPr>
              <w:t>课</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709"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周</w:t>
            </w:r>
          </w:p>
          <w:p w:rsidR="006C52D0" w:rsidRDefault="00087260">
            <w:pPr>
              <w:jc w:val="center"/>
              <w:rPr>
                <w:rFonts w:ascii="宋体" w:hAnsi="宋体"/>
                <w:b/>
                <w:bCs/>
                <w:color w:val="000000"/>
                <w:sz w:val="24"/>
              </w:rPr>
            </w:pPr>
            <w:r>
              <w:rPr>
                <w:rFonts w:ascii="宋体" w:hAnsi="宋体" w:hint="eastAsia"/>
                <w:b/>
                <w:bCs/>
                <w:color w:val="000000"/>
                <w:sz w:val="24"/>
              </w:rPr>
              <w:t>学</w:t>
            </w:r>
          </w:p>
          <w:p w:rsidR="006C52D0" w:rsidRDefault="00087260">
            <w:pPr>
              <w:jc w:val="center"/>
              <w:rPr>
                <w:rFonts w:ascii="宋体" w:hAnsi="宋体"/>
                <w:b/>
                <w:bCs/>
                <w:color w:val="000000"/>
                <w:sz w:val="24"/>
              </w:rPr>
            </w:pPr>
            <w:r>
              <w:rPr>
                <w:rFonts w:ascii="宋体" w:hAnsi="宋体" w:hint="eastAsia"/>
                <w:b/>
                <w:bCs/>
                <w:color w:val="000000"/>
                <w:sz w:val="24"/>
              </w:rPr>
              <w:t>时</w:t>
            </w:r>
          </w:p>
        </w:tc>
        <w:tc>
          <w:tcPr>
            <w:tcW w:w="850" w:type="dxa"/>
            <w:vMerge w:val="restart"/>
            <w:vAlign w:val="center"/>
          </w:tcPr>
          <w:p w:rsidR="006C52D0" w:rsidRDefault="00087260">
            <w:pPr>
              <w:jc w:val="center"/>
              <w:rPr>
                <w:b/>
                <w:color w:val="000000"/>
                <w:sz w:val="24"/>
              </w:rPr>
            </w:pPr>
            <w:r>
              <w:rPr>
                <w:rFonts w:hint="eastAsia"/>
                <w:b/>
                <w:color w:val="000000"/>
                <w:sz w:val="24"/>
              </w:rPr>
              <w:t>考核</w:t>
            </w:r>
          </w:p>
          <w:p w:rsidR="006C52D0" w:rsidRDefault="00087260">
            <w:pPr>
              <w:jc w:val="center"/>
              <w:rPr>
                <w:b/>
                <w:color w:val="000000"/>
                <w:sz w:val="24"/>
              </w:rPr>
            </w:pPr>
            <w:r>
              <w:rPr>
                <w:rFonts w:hint="eastAsia"/>
                <w:b/>
                <w:color w:val="000000"/>
                <w:sz w:val="24"/>
              </w:rPr>
              <w:t>方式</w:t>
            </w:r>
          </w:p>
        </w:tc>
        <w:tc>
          <w:tcPr>
            <w:tcW w:w="2268" w:type="dxa"/>
            <w:gridSpan w:val="3"/>
          </w:tcPr>
          <w:p w:rsidR="006C52D0" w:rsidRDefault="00087260">
            <w:pPr>
              <w:jc w:val="center"/>
              <w:rPr>
                <w:rFonts w:ascii="宋体" w:hAnsi="宋体"/>
                <w:b/>
                <w:bCs/>
                <w:color w:val="000000"/>
                <w:sz w:val="24"/>
              </w:rPr>
            </w:pPr>
            <w:r>
              <w:rPr>
                <w:rFonts w:hint="eastAsia"/>
                <w:b/>
                <w:color w:val="000000"/>
                <w:sz w:val="24"/>
              </w:rPr>
              <w:t>考核比重</w:t>
            </w:r>
          </w:p>
        </w:tc>
        <w:tc>
          <w:tcPr>
            <w:tcW w:w="851" w:type="dxa"/>
            <w:vMerge w:val="restart"/>
            <w:vAlign w:val="center"/>
          </w:tcPr>
          <w:p w:rsidR="006C52D0" w:rsidRDefault="00087260">
            <w:pPr>
              <w:jc w:val="center"/>
              <w:rPr>
                <w:rFonts w:ascii="宋体" w:hAnsi="宋体"/>
                <w:b/>
                <w:bCs/>
                <w:color w:val="000000"/>
                <w:sz w:val="24"/>
              </w:rPr>
            </w:pPr>
            <w:r>
              <w:rPr>
                <w:rFonts w:ascii="宋体" w:hAnsi="宋体" w:hint="eastAsia"/>
                <w:b/>
                <w:bCs/>
                <w:color w:val="000000"/>
                <w:sz w:val="24"/>
              </w:rPr>
              <w:t>教室</w:t>
            </w:r>
          </w:p>
          <w:p w:rsidR="006C52D0" w:rsidRDefault="00087260">
            <w:pPr>
              <w:jc w:val="center"/>
              <w:rPr>
                <w:rFonts w:ascii="宋体" w:hAnsi="宋体"/>
                <w:b/>
                <w:bCs/>
                <w:color w:val="000000"/>
                <w:sz w:val="24"/>
              </w:rPr>
            </w:pPr>
            <w:r>
              <w:rPr>
                <w:rFonts w:ascii="宋体" w:hAnsi="宋体" w:hint="eastAsia"/>
                <w:b/>
                <w:bCs/>
                <w:color w:val="000000"/>
                <w:sz w:val="24"/>
              </w:rPr>
              <w:t>类型</w:t>
            </w:r>
          </w:p>
        </w:tc>
        <w:tc>
          <w:tcPr>
            <w:tcW w:w="3402" w:type="dxa"/>
            <w:vMerge w:val="restart"/>
            <w:vAlign w:val="center"/>
          </w:tcPr>
          <w:p w:rsidR="006C52D0" w:rsidRDefault="00087260">
            <w:pPr>
              <w:jc w:val="center"/>
              <w:rPr>
                <w:rFonts w:ascii="宋体" w:hAnsi="宋体"/>
                <w:b/>
                <w:bCs/>
                <w:color w:val="000000"/>
                <w:sz w:val="18"/>
                <w:szCs w:val="18"/>
              </w:rPr>
            </w:pPr>
            <w:r>
              <w:rPr>
                <w:rFonts w:ascii="宋体" w:hAnsi="宋体" w:hint="eastAsia"/>
                <w:b/>
                <w:bCs/>
                <w:szCs w:val="21"/>
              </w:rPr>
              <w:t>教师上课时间、地点、周次</w:t>
            </w:r>
          </w:p>
        </w:tc>
      </w:tr>
      <w:tr w:rsidR="006C52D0">
        <w:trPr>
          <w:cantSplit/>
          <w:trHeight w:val="465"/>
        </w:trPr>
        <w:tc>
          <w:tcPr>
            <w:tcW w:w="1384" w:type="dxa"/>
            <w:vMerge/>
          </w:tcPr>
          <w:p w:rsidR="006C52D0" w:rsidRDefault="006C52D0">
            <w:pPr>
              <w:jc w:val="center"/>
              <w:rPr>
                <w:rFonts w:ascii="宋体" w:hAnsi="宋体"/>
                <w:b/>
                <w:bCs/>
                <w:color w:val="000000"/>
                <w:sz w:val="24"/>
              </w:rPr>
            </w:pPr>
          </w:p>
        </w:tc>
        <w:tc>
          <w:tcPr>
            <w:tcW w:w="1559" w:type="dxa"/>
            <w:vMerge/>
            <w:vAlign w:val="center"/>
          </w:tcPr>
          <w:p w:rsidR="006C52D0" w:rsidRDefault="006C52D0">
            <w:pPr>
              <w:jc w:val="center"/>
              <w:rPr>
                <w:rFonts w:ascii="宋体" w:hAnsi="宋体"/>
                <w:b/>
                <w:bCs/>
                <w:color w:val="000000"/>
                <w:sz w:val="24"/>
              </w:rPr>
            </w:pPr>
          </w:p>
        </w:tc>
        <w:tc>
          <w:tcPr>
            <w:tcW w:w="1701" w:type="dxa"/>
            <w:vMerge/>
            <w:vAlign w:val="center"/>
          </w:tcPr>
          <w:p w:rsidR="006C52D0" w:rsidRDefault="006C52D0">
            <w:pPr>
              <w:jc w:val="center"/>
              <w:rPr>
                <w:rFonts w:ascii="宋体" w:hAnsi="宋体"/>
                <w:b/>
                <w:bCs/>
                <w:color w:val="000000"/>
                <w:sz w:val="24"/>
              </w:rPr>
            </w:pPr>
          </w:p>
        </w:tc>
        <w:tc>
          <w:tcPr>
            <w:tcW w:w="993" w:type="dxa"/>
            <w:vMerge/>
            <w:vAlign w:val="center"/>
          </w:tcPr>
          <w:p w:rsidR="006C52D0" w:rsidRDefault="006C52D0">
            <w:pPr>
              <w:jc w:val="center"/>
              <w:rPr>
                <w:rFonts w:ascii="宋体" w:hAnsi="宋体"/>
                <w:b/>
                <w:bCs/>
                <w:color w:val="000000"/>
                <w:sz w:val="24"/>
              </w:rPr>
            </w:pPr>
          </w:p>
        </w:tc>
        <w:tc>
          <w:tcPr>
            <w:tcW w:w="1134" w:type="dxa"/>
            <w:vMerge/>
            <w:vAlign w:val="center"/>
          </w:tcPr>
          <w:p w:rsidR="006C52D0" w:rsidRDefault="006C52D0">
            <w:pPr>
              <w:jc w:val="center"/>
              <w:rPr>
                <w:rFonts w:ascii="宋体" w:hAnsi="宋体"/>
                <w:b/>
                <w:bCs/>
                <w:color w:val="000000"/>
                <w:sz w:val="24"/>
              </w:rPr>
            </w:pPr>
          </w:p>
        </w:tc>
        <w:tc>
          <w:tcPr>
            <w:tcW w:w="850" w:type="dxa"/>
            <w:vMerge/>
            <w:vAlign w:val="center"/>
          </w:tcPr>
          <w:p w:rsidR="006C52D0" w:rsidRDefault="006C52D0">
            <w:pPr>
              <w:jc w:val="center"/>
              <w:rPr>
                <w:rFonts w:ascii="宋体" w:hAnsi="宋体"/>
                <w:b/>
                <w:bCs/>
                <w:color w:val="000000"/>
                <w:sz w:val="24"/>
              </w:rPr>
            </w:pPr>
          </w:p>
        </w:tc>
        <w:tc>
          <w:tcPr>
            <w:tcW w:w="709" w:type="dxa"/>
            <w:vMerge/>
            <w:vAlign w:val="center"/>
          </w:tcPr>
          <w:p w:rsidR="006C52D0" w:rsidRDefault="006C52D0">
            <w:pPr>
              <w:jc w:val="center"/>
              <w:rPr>
                <w:rFonts w:ascii="宋体" w:hAnsi="宋体"/>
                <w:b/>
                <w:bCs/>
                <w:color w:val="000000"/>
                <w:sz w:val="24"/>
              </w:rPr>
            </w:pPr>
          </w:p>
        </w:tc>
        <w:tc>
          <w:tcPr>
            <w:tcW w:w="850" w:type="dxa"/>
            <w:vMerge/>
            <w:vAlign w:val="center"/>
          </w:tcPr>
          <w:p w:rsidR="006C52D0" w:rsidRDefault="006C52D0">
            <w:pPr>
              <w:jc w:val="center"/>
              <w:rPr>
                <w:rFonts w:ascii="宋体" w:hAnsi="宋体"/>
                <w:b/>
                <w:bCs/>
                <w:color w:val="000000"/>
                <w:szCs w:val="21"/>
              </w:rPr>
            </w:pPr>
          </w:p>
        </w:tc>
        <w:tc>
          <w:tcPr>
            <w:tcW w:w="723"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平时</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837" w:type="dxa"/>
          </w:tcPr>
          <w:p w:rsidR="006C52D0" w:rsidRDefault="00087260">
            <w:pPr>
              <w:jc w:val="center"/>
              <w:rPr>
                <w:rFonts w:ascii="宋体" w:hAnsi="宋体"/>
                <w:bCs/>
                <w:color w:val="000000"/>
                <w:sz w:val="18"/>
                <w:szCs w:val="18"/>
              </w:rPr>
            </w:pPr>
            <w:r>
              <w:rPr>
                <w:rFonts w:ascii="宋体" w:hAnsi="宋体" w:hint="eastAsia"/>
                <w:bCs/>
                <w:color w:val="000000"/>
                <w:sz w:val="18"/>
                <w:szCs w:val="18"/>
              </w:rPr>
              <w:t>卷面</w:t>
            </w:r>
          </w:p>
          <w:p w:rsidR="006C52D0" w:rsidRDefault="00087260">
            <w:pPr>
              <w:jc w:val="center"/>
              <w:rPr>
                <w:rFonts w:ascii="宋体" w:hAnsi="宋体"/>
                <w:bCs/>
                <w:color w:val="000000"/>
                <w:sz w:val="18"/>
                <w:szCs w:val="18"/>
              </w:rPr>
            </w:pPr>
            <w:r>
              <w:rPr>
                <w:rFonts w:ascii="宋体" w:hAnsi="宋体" w:hint="eastAsia"/>
                <w:bCs/>
                <w:color w:val="000000"/>
                <w:sz w:val="18"/>
                <w:szCs w:val="18"/>
              </w:rPr>
              <w:t>成绩</w:t>
            </w:r>
          </w:p>
        </w:tc>
        <w:tc>
          <w:tcPr>
            <w:tcW w:w="708" w:type="dxa"/>
            <w:vAlign w:val="center"/>
          </w:tcPr>
          <w:p w:rsidR="006C52D0" w:rsidRDefault="006C52D0">
            <w:pPr>
              <w:jc w:val="center"/>
              <w:rPr>
                <w:rFonts w:ascii="宋体" w:hAnsi="宋体"/>
                <w:b/>
                <w:bCs/>
                <w:color w:val="000000"/>
                <w:sz w:val="24"/>
              </w:rPr>
            </w:pPr>
          </w:p>
        </w:tc>
        <w:tc>
          <w:tcPr>
            <w:tcW w:w="851" w:type="dxa"/>
            <w:vMerge/>
            <w:vAlign w:val="center"/>
          </w:tcPr>
          <w:p w:rsidR="006C52D0" w:rsidRDefault="006C52D0">
            <w:pPr>
              <w:jc w:val="center"/>
              <w:rPr>
                <w:rFonts w:ascii="宋体" w:hAnsi="宋体"/>
                <w:b/>
                <w:bCs/>
                <w:color w:val="000000"/>
                <w:sz w:val="24"/>
              </w:rPr>
            </w:pPr>
          </w:p>
        </w:tc>
        <w:tc>
          <w:tcPr>
            <w:tcW w:w="3402" w:type="dxa"/>
            <w:vMerge/>
            <w:vAlign w:val="center"/>
          </w:tcPr>
          <w:p w:rsidR="006C52D0" w:rsidRDefault="006C52D0">
            <w:pPr>
              <w:jc w:val="center"/>
              <w:rPr>
                <w:rFonts w:ascii="宋体" w:hAnsi="宋体"/>
                <w:b/>
                <w:bCs/>
                <w:color w:val="000000"/>
                <w:sz w:val="24"/>
              </w:rPr>
            </w:pPr>
          </w:p>
        </w:tc>
      </w:tr>
      <w:tr w:rsidR="006C52D0">
        <w:trPr>
          <w:cantSplit/>
          <w:trHeight w:val="397"/>
        </w:trPr>
        <w:tc>
          <w:tcPr>
            <w:tcW w:w="1384" w:type="dxa"/>
          </w:tcPr>
          <w:p w:rsidR="006C52D0" w:rsidRDefault="00087260">
            <w:pPr>
              <w:spacing w:line="240" w:lineRule="exact"/>
              <w:rPr>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柯莉娟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讲师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rPr>
                <w:rFonts w:ascii="仿宋_GB2312" w:eastAsia="仿宋_GB2312"/>
                <w:sz w:val="18"/>
                <w:szCs w:val="18"/>
              </w:rP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pPr>
            <w:r>
              <w:rPr>
                <w:rFonts w:hint="eastAsia"/>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YC-509 </w:t>
            </w:r>
          </w:p>
        </w:tc>
        <w:tc>
          <w:tcPr>
            <w:tcW w:w="3402" w:type="dxa"/>
            <w:vAlign w:val="center"/>
          </w:tcPr>
          <w:p w:rsidR="006C52D0" w:rsidRDefault="00087260">
            <w:pPr>
              <w:spacing w:line="240" w:lineRule="exact"/>
              <w:jc w:val="center"/>
              <w:rPr>
                <w:sz w:val="18"/>
                <w:szCs w:val="18"/>
              </w:rPr>
            </w:pPr>
            <w:r>
              <w:rPr>
                <w:sz w:val="18"/>
                <w:szCs w:val="18"/>
              </w:rPr>
              <w:t>周四</w:t>
            </w:r>
            <w:r>
              <w:rPr>
                <w:rFonts w:hint="eastAsia"/>
                <w:sz w:val="18"/>
                <w:szCs w:val="18"/>
              </w:rPr>
              <w:t>5.6</w:t>
            </w:r>
            <w:r>
              <w:rPr>
                <w:rFonts w:hint="eastAsia"/>
                <w:sz w:val="18"/>
                <w:szCs w:val="18"/>
              </w:rPr>
              <w:t>节，</w:t>
            </w:r>
            <w:r>
              <w:rPr>
                <w:rFonts w:hint="eastAsia"/>
                <w:sz w:val="18"/>
                <w:szCs w:val="18"/>
              </w:rPr>
              <w:t>1-18</w:t>
            </w:r>
            <w:r>
              <w:rPr>
                <w:rFonts w:hint="eastAsia"/>
                <w:sz w:val="18"/>
                <w:szCs w:val="18"/>
              </w:rPr>
              <w:t>周</w:t>
            </w:r>
          </w:p>
        </w:tc>
      </w:tr>
      <w:tr w:rsidR="006C52D0">
        <w:trPr>
          <w:cantSplit/>
          <w:trHeight w:val="397"/>
        </w:trPr>
        <w:tc>
          <w:tcPr>
            <w:tcW w:w="1384" w:type="dxa"/>
          </w:tcPr>
          <w:p w:rsidR="006C52D0" w:rsidRDefault="00087260">
            <w:pPr>
              <w:spacing w:line="240" w:lineRule="exact"/>
              <w:rPr>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胡可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讲师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YC-503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周三</w:t>
            </w:r>
            <w:r>
              <w:rPr>
                <w:rFonts w:ascii="宋体" w:hAnsi="宋体" w:hint="eastAsia"/>
                <w:sz w:val="18"/>
                <w:szCs w:val="18"/>
              </w:rPr>
              <w:t>1.2，苏姗，1-18周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周俊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讲师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YC505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周四</w:t>
            </w:r>
            <w:r>
              <w:rPr>
                <w:rFonts w:ascii="宋体" w:hAnsi="宋体" w:hint="eastAsia"/>
                <w:sz w:val="18"/>
                <w:szCs w:val="18"/>
              </w:rPr>
              <w:t>3.4节孙翔宇，1-18周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张晓艳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副教授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2</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YC501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周一</w:t>
            </w:r>
            <w:r>
              <w:rPr>
                <w:rFonts w:ascii="宋体" w:hAnsi="宋体" w:hint="eastAsia"/>
                <w:sz w:val="18"/>
                <w:szCs w:val="18"/>
              </w:rPr>
              <w:t>5.6.7.8节，王舒娅、龙慕兰，1-18</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r>
              <w:rPr>
                <w:rFonts w:hint="eastAsia"/>
                <w:sz w:val="18"/>
                <w:szCs w:val="18"/>
              </w:rPr>
              <w:t xml:space="preserve"> </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袁瑾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副教授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YC411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周四</w:t>
            </w:r>
            <w:r>
              <w:rPr>
                <w:rFonts w:ascii="宋体" w:hAnsi="宋体" w:hint="eastAsia"/>
                <w:sz w:val="18"/>
                <w:szCs w:val="18"/>
              </w:rPr>
              <w:t>3、4节，YC411，康宁，1-18周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汤光华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副教授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YC-219 </w:t>
            </w:r>
          </w:p>
        </w:tc>
        <w:tc>
          <w:tcPr>
            <w:tcW w:w="3402"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星期一3、4节，YC219  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王芳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音</w:t>
            </w:r>
            <w:r>
              <w:rPr>
                <w:rFonts w:hint="eastAsia"/>
                <w:sz w:val="18"/>
                <w:szCs w:val="18"/>
              </w:rPr>
              <w:t xml:space="preserve">C419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周五</w:t>
            </w:r>
            <w:r>
              <w:rPr>
                <w:rFonts w:ascii="宋体" w:hAnsi="宋体" w:hint="eastAsia"/>
                <w:sz w:val="18"/>
                <w:szCs w:val="18"/>
              </w:rPr>
              <w:t>3.4节，曹雅娟，1-18周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级艺术硕士班舞蹈</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r>
              <w:rPr>
                <w:rFonts w:hint="eastAsia"/>
                <w:sz w:val="18"/>
                <w:szCs w:val="18"/>
              </w:rPr>
              <w:t xml:space="preserve"> </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赖丹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音</w:t>
            </w:r>
            <w:r>
              <w:rPr>
                <w:rFonts w:hint="eastAsia"/>
                <w:sz w:val="18"/>
                <w:szCs w:val="18"/>
              </w:rPr>
              <w:t xml:space="preserve">A-501 </w:t>
            </w:r>
          </w:p>
        </w:tc>
        <w:tc>
          <w:tcPr>
            <w:tcW w:w="3402" w:type="dxa"/>
            <w:vAlign w:val="center"/>
          </w:tcPr>
          <w:p w:rsidR="006C52D0" w:rsidRDefault="00087260">
            <w:pPr>
              <w:spacing w:line="240" w:lineRule="exact"/>
              <w:jc w:val="center"/>
              <w:rPr>
                <w:rFonts w:ascii="宋体" w:hAnsi="宋体"/>
                <w:sz w:val="18"/>
                <w:szCs w:val="18"/>
              </w:rPr>
            </w:pPr>
            <w:r>
              <w:rPr>
                <w:rFonts w:ascii="宋体" w:hAnsi="宋体"/>
                <w:sz w:val="18"/>
                <w:szCs w:val="18"/>
              </w:rPr>
              <w:t>周四</w:t>
            </w:r>
            <w:r>
              <w:rPr>
                <w:rFonts w:ascii="宋体" w:hAnsi="宋体" w:hint="eastAsia"/>
                <w:sz w:val="18"/>
                <w:szCs w:val="18"/>
              </w:rPr>
              <w:t>1、2节，YA501，谢丽，1-18周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赖剑明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副教授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1</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 xml:space="preserve">YC-401 </w:t>
            </w:r>
          </w:p>
        </w:tc>
        <w:tc>
          <w:tcPr>
            <w:tcW w:w="3402" w:type="dxa"/>
            <w:vAlign w:val="center"/>
          </w:tcPr>
          <w:p w:rsidR="006C52D0" w:rsidRDefault="00087260">
            <w:pPr>
              <w:spacing w:line="240" w:lineRule="exact"/>
              <w:jc w:val="center"/>
            </w:pPr>
            <w:r>
              <w:t>周五</w:t>
            </w:r>
            <w:r>
              <w:rPr>
                <w:rFonts w:hint="eastAsia"/>
              </w:rPr>
              <w:t>7.8</w:t>
            </w:r>
            <w:r>
              <w:rPr>
                <w:rFonts w:hint="eastAsia"/>
              </w:rPr>
              <w:t>节，张正一，</w:t>
            </w:r>
            <w:r>
              <w:rPr>
                <w:rFonts w:hint="eastAsia"/>
              </w:rPr>
              <w:t>1-18</w:t>
            </w:r>
            <w:r>
              <w:rPr>
                <w:rFonts w:hint="eastAsia"/>
              </w:rPr>
              <w:t>周</w:t>
            </w:r>
          </w:p>
        </w:tc>
      </w:tr>
      <w:tr w:rsidR="006C52D0">
        <w:trPr>
          <w:cantSplit/>
          <w:trHeight w:val="397"/>
        </w:trPr>
        <w:tc>
          <w:tcPr>
            <w:tcW w:w="1384" w:type="dxa"/>
            <w:vAlign w:val="center"/>
          </w:tcPr>
          <w:p w:rsidR="006C52D0" w:rsidRDefault="00087260">
            <w:pPr>
              <w:spacing w:line="240" w:lineRule="exact"/>
              <w:jc w:val="center"/>
              <w:rPr>
                <w:rFonts w:ascii="宋体" w:hAnsi="宋体"/>
                <w:bCs/>
                <w:sz w:val="18"/>
                <w:szCs w:val="18"/>
              </w:rPr>
            </w:pPr>
            <w:r>
              <w:rPr>
                <w:rFonts w:ascii="宋体" w:hAnsi="宋体" w:hint="eastAsia"/>
                <w:bCs/>
                <w:sz w:val="18"/>
                <w:szCs w:val="18"/>
              </w:rPr>
              <w:t>专业必修课</w:t>
            </w:r>
          </w:p>
        </w:tc>
        <w:tc>
          <w:tcPr>
            <w:tcW w:w="1559" w:type="dxa"/>
            <w:vAlign w:val="center"/>
          </w:tcPr>
          <w:p w:rsidR="006C52D0" w:rsidRDefault="00087260">
            <w:pPr>
              <w:spacing w:line="240" w:lineRule="exact"/>
              <w:jc w:val="center"/>
              <w:rPr>
                <w:rFonts w:ascii="宋体" w:hAnsi="宋体" w:cs="宋体"/>
                <w:sz w:val="13"/>
                <w:szCs w:val="13"/>
              </w:rPr>
            </w:pPr>
            <w:r>
              <w:rPr>
                <w:rFonts w:hint="eastAsia"/>
                <w:sz w:val="13"/>
                <w:szCs w:val="13"/>
              </w:rPr>
              <w:t>2016</w:t>
            </w:r>
            <w:r>
              <w:rPr>
                <w:rFonts w:hint="eastAsia"/>
                <w:sz w:val="13"/>
                <w:szCs w:val="13"/>
              </w:rPr>
              <w:t>级艺术硕士班音乐</w:t>
            </w:r>
            <w:r>
              <w:rPr>
                <w:rFonts w:hint="eastAsia"/>
                <w:sz w:val="13"/>
                <w:szCs w:val="13"/>
              </w:rPr>
              <w:t xml:space="preserve"> </w:t>
            </w:r>
          </w:p>
        </w:tc>
        <w:tc>
          <w:tcPr>
            <w:tcW w:w="1701" w:type="dxa"/>
            <w:vAlign w:val="center"/>
          </w:tcPr>
          <w:p w:rsidR="006C52D0" w:rsidRDefault="00087260">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rsidR="006C52D0" w:rsidRDefault="00087260">
            <w:pPr>
              <w:widowControl/>
              <w:spacing w:line="240" w:lineRule="exact"/>
              <w:jc w:val="center"/>
              <w:rPr>
                <w:rFonts w:ascii="宋体" w:hAnsi="宋体" w:cs="宋体"/>
                <w:kern w:val="0"/>
                <w:sz w:val="18"/>
                <w:szCs w:val="18"/>
              </w:rPr>
            </w:pPr>
            <w:r>
              <w:rPr>
                <w:rFonts w:ascii="宋体" w:hAnsi="宋体" w:cs="宋体"/>
                <w:kern w:val="0"/>
                <w:sz w:val="18"/>
                <w:szCs w:val="18"/>
              </w:rPr>
              <w:t xml:space="preserve">刘小兰 </w:t>
            </w:r>
          </w:p>
        </w:tc>
        <w:tc>
          <w:tcPr>
            <w:tcW w:w="1134" w:type="dxa"/>
            <w:vAlign w:val="center"/>
          </w:tcPr>
          <w:p w:rsidR="006C52D0" w:rsidRDefault="00087260">
            <w:pPr>
              <w:spacing w:line="240" w:lineRule="exact"/>
              <w:jc w:val="center"/>
              <w:rPr>
                <w:rFonts w:ascii="宋体" w:hAnsi="宋体"/>
                <w:sz w:val="18"/>
                <w:szCs w:val="18"/>
              </w:rPr>
            </w:pPr>
            <w:r>
              <w:rPr>
                <w:rFonts w:ascii="宋体" w:hAnsi="宋体" w:hint="eastAsia"/>
                <w:sz w:val="18"/>
                <w:szCs w:val="18"/>
              </w:rPr>
              <w:t>教授</w:t>
            </w: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087260">
            <w:pPr>
              <w:spacing w:line="240" w:lineRule="exact"/>
              <w:jc w:val="center"/>
              <w:rPr>
                <w:rFonts w:ascii="宋体" w:hAnsi="宋体" w:cs="宋体"/>
                <w:sz w:val="18"/>
                <w:szCs w:val="18"/>
              </w:rPr>
            </w:pPr>
            <w:r>
              <w:rPr>
                <w:rFonts w:hint="eastAsia"/>
                <w:sz w:val="18"/>
                <w:szCs w:val="18"/>
              </w:rPr>
              <w:t>3</w:t>
            </w:r>
          </w:p>
        </w:tc>
        <w:tc>
          <w:tcPr>
            <w:tcW w:w="851" w:type="dxa"/>
            <w:vAlign w:val="center"/>
          </w:tcPr>
          <w:p w:rsidR="006C52D0" w:rsidRDefault="00087260">
            <w:pPr>
              <w:spacing w:line="240" w:lineRule="exact"/>
              <w:jc w:val="center"/>
              <w:rPr>
                <w:rFonts w:ascii="宋体" w:hAnsi="宋体" w:cs="宋体"/>
                <w:sz w:val="18"/>
                <w:szCs w:val="18"/>
              </w:rPr>
            </w:pPr>
            <w:r>
              <w:rPr>
                <w:rFonts w:hint="eastAsia"/>
                <w:sz w:val="18"/>
                <w:szCs w:val="18"/>
              </w:rPr>
              <w:t>音</w:t>
            </w:r>
            <w:r>
              <w:rPr>
                <w:rFonts w:hint="eastAsia"/>
                <w:sz w:val="18"/>
                <w:szCs w:val="18"/>
              </w:rPr>
              <w:t xml:space="preserve">C303 </w:t>
            </w:r>
          </w:p>
        </w:tc>
        <w:tc>
          <w:tcPr>
            <w:tcW w:w="3402" w:type="dxa"/>
            <w:vAlign w:val="center"/>
          </w:tcPr>
          <w:p w:rsidR="006C52D0" w:rsidRDefault="00087260">
            <w:pPr>
              <w:spacing w:line="240" w:lineRule="exact"/>
              <w:jc w:val="center"/>
              <w:rPr>
                <w:sz w:val="18"/>
                <w:szCs w:val="18"/>
              </w:rPr>
            </w:pPr>
            <w:r>
              <w:rPr>
                <w:sz w:val="18"/>
                <w:szCs w:val="18"/>
              </w:rPr>
              <w:t>周二</w:t>
            </w:r>
            <w:r>
              <w:rPr>
                <w:rFonts w:hint="eastAsia"/>
                <w:sz w:val="18"/>
                <w:szCs w:val="18"/>
              </w:rPr>
              <w:t>2.3.4</w:t>
            </w:r>
            <w:r>
              <w:rPr>
                <w:rFonts w:hint="eastAsia"/>
                <w:sz w:val="18"/>
                <w:szCs w:val="18"/>
              </w:rPr>
              <w:t>，周五</w:t>
            </w:r>
            <w:r>
              <w:rPr>
                <w:rFonts w:hint="eastAsia"/>
                <w:sz w:val="18"/>
                <w:szCs w:val="18"/>
              </w:rPr>
              <w:t>2.3.4</w:t>
            </w:r>
            <w:r>
              <w:rPr>
                <w:rFonts w:hint="eastAsia"/>
                <w:sz w:val="18"/>
                <w:szCs w:val="18"/>
              </w:rPr>
              <w:t>；刘伟豪、寻松玉、史文君，</w:t>
            </w:r>
            <w:r>
              <w:rPr>
                <w:rFonts w:hint="eastAsia"/>
                <w:sz w:val="18"/>
                <w:szCs w:val="18"/>
              </w:rPr>
              <w:t>1-18</w:t>
            </w:r>
            <w:r>
              <w:rPr>
                <w:rFonts w:hint="eastAsia"/>
                <w:sz w:val="18"/>
                <w:szCs w:val="18"/>
              </w:rPr>
              <w:t>周</w:t>
            </w:r>
          </w:p>
        </w:tc>
      </w:tr>
      <w:tr w:rsidR="006C52D0">
        <w:trPr>
          <w:cantSplit/>
          <w:trHeight w:val="297"/>
        </w:trPr>
        <w:tc>
          <w:tcPr>
            <w:tcW w:w="1384" w:type="dxa"/>
          </w:tcPr>
          <w:p w:rsidR="006C52D0" w:rsidRDefault="00087260">
            <w:pPr>
              <w:spacing w:line="240" w:lineRule="exact"/>
              <w:jc w:val="center"/>
              <w:rPr>
                <w:rFonts w:ascii="宋体" w:hAnsi="宋体"/>
                <w:bCs/>
                <w:sz w:val="18"/>
                <w:szCs w:val="18"/>
              </w:rPr>
            </w:pPr>
            <w:r>
              <w:rPr>
                <w:rFonts w:ascii="宋体" w:hAnsi="宋体" w:hint="eastAsia"/>
                <w:bCs/>
                <w:sz w:val="15"/>
                <w:szCs w:val="15"/>
              </w:rPr>
              <w:t>音乐、舞蹈、戏曲</w:t>
            </w:r>
          </w:p>
        </w:tc>
        <w:tc>
          <w:tcPr>
            <w:tcW w:w="1559" w:type="dxa"/>
          </w:tcPr>
          <w:p w:rsidR="006C52D0" w:rsidRDefault="00087260">
            <w:pPr>
              <w:spacing w:line="240" w:lineRule="exact"/>
              <w:jc w:val="center"/>
              <w:rPr>
                <w:rFonts w:ascii="宋体" w:hAnsi="宋体"/>
                <w:bCs/>
                <w:sz w:val="18"/>
                <w:szCs w:val="18"/>
              </w:rPr>
            </w:pPr>
            <w:r>
              <w:rPr>
                <w:rFonts w:ascii="宋体" w:hAnsi="宋体" w:hint="eastAsia"/>
                <w:bCs/>
                <w:sz w:val="18"/>
                <w:szCs w:val="18"/>
              </w:rPr>
              <w:t>其他实践环节</w:t>
            </w:r>
          </w:p>
        </w:tc>
        <w:tc>
          <w:tcPr>
            <w:tcW w:w="1701" w:type="dxa"/>
            <w:vAlign w:val="center"/>
          </w:tcPr>
          <w:p w:rsidR="006C52D0" w:rsidRDefault="00087260">
            <w:pPr>
              <w:spacing w:line="240" w:lineRule="exact"/>
              <w:jc w:val="center"/>
              <w:rPr>
                <w:rFonts w:ascii="仿宋_GB2312" w:eastAsia="仿宋_GB2312"/>
                <w:szCs w:val="21"/>
              </w:rPr>
            </w:pPr>
            <w:r>
              <w:rPr>
                <w:rFonts w:ascii="仿宋_GB2312" w:eastAsia="仿宋_GB2312" w:hint="eastAsia"/>
                <w:szCs w:val="21"/>
              </w:rPr>
              <w:t>专业排练</w:t>
            </w:r>
          </w:p>
        </w:tc>
        <w:tc>
          <w:tcPr>
            <w:tcW w:w="993" w:type="dxa"/>
            <w:vAlign w:val="center"/>
          </w:tcPr>
          <w:p w:rsidR="006C52D0" w:rsidRDefault="006C52D0">
            <w:pPr>
              <w:spacing w:line="240" w:lineRule="exact"/>
              <w:jc w:val="center"/>
              <w:rPr>
                <w:szCs w:val="21"/>
              </w:rPr>
            </w:pPr>
          </w:p>
        </w:tc>
        <w:tc>
          <w:tcPr>
            <w:tcW w:w="1134" w:type="dxa"/>
            <w:vAlign w:val="center"/>
          </w:tcPr>
          <w:p w:rsidR="006C52D0" w:rsidRDefault="006C52D0">
            <w:pPr>
              <w:spacing w:line="240" w:lineRule="exact"/>
              <w:jc w:val="center"/>
              <w:rPr>
                <w:sz w:val="18"/>
                <w:szCs w:val="18"/>
              </w:rPr>
            </w:pP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6C52D0">
            <w:pPr>
              <w:spacing w:line="240" w:lineRule="exact"/>
              <w:jc w:val="center"/>
              <w:rPr>
                <w:rFonts w:ascii="宋体" w:hAnsi="宋体"/>
                <w:szCs w:val="21"/>
              </w:rPr>
            </w:pPr>
          </w:p>
        </w:tc>
        <w:tc>
          <w:tcPr>
            <w:tcW w:w="851" w:type="dxa"/>
            <w:vAlign w:val="center"/>
          </w:tcPr>
          <w:p w:rsidR="006C52D0" w:rsidRDefault="006C52D0">
            <w:pPr>
              <w:spacing w:line="240" w:lineRule="exact"/>
              <w:jc w:val="center"/>
            </w:pPr>
          </w:p>
        </w:tc>
        <w:tc>
          <w:tcPr>
            <w:tcW w:w="3402" w:type="dxa"/>
            <w:vAlign w:val="center"/>
          </w:tcPr>
          <w:p w:rsidR="006C52D0" w:rsidRDefault="006C52D0">
            <w:pPr>
              <w:spacing w:line="240" w:lineRule="exact"/>
              <w:jc w:val="center"/>
            </w:pPr>
          </w:p>
        </w:tc>
      </w:tr>
      <w:tr w:rsidR="006C52D0">
        <w:trPr>
          <w:cantSplit/>
          <w:trHeight w:val="131"/>
        </w:trPr>
        <w:tc>
          <w:tcPr>
            <w:tcW w:w="1384" w:type="dxa"/>
          </w:tcPr>
          <w:p w:rsidR="006C52D0" w:rsidRDefault="00087260">
            <w:pPr>
              <w:spacing w:line="240" w:lineRule="exact"/>
              <w:jc w:val="center"/>
              <w:rPr>
                <w:rFonts w:ascii="宋体" w:hAnsi="宋体"/>
                <w:bCs/>
                <w:sz w:val="18"/>
                <w:szCs w:val="18"/>
              </w:rPr>
            </w:pPr>
            <w:r>
              <w:rPr>
                <w:rFonts w:ascii="宋体" w:hAnsi="宋体" w:hint="eastAsia"/>
                <w:bCs/>
                <w:sz w:val="15"/>
                <w:szCs w:val="15"/>
              </w:rPr>
              <w:t>音乐、舞蹈、戏曲</w:t>
            </w:r>
          </w:p>
        </w:tc>
        <w:tc>
          <w:tcPr>
            <w:tcW w:w="1559" w:type="dxa"/>
          </w:tcPr>
          <w:p w:rsidR="006C52D0" w:rsidRDefault="00087260">
            <w:pPr>
              <w:spacing w:line="240" w:lineRule="exact"/>
              <w:jc w:val="center"/>
              <w:rPr>
                <w:rFonts w:ascii="宋体" w:hAnsi="宋体"/>
                <w:bCs/>
                <w:sz w:val="18"/>
                <w:szCs w:val="18"/>
              </w:rPr>
            </w:pPr>
            <w:r>
              <w:rPr>
                <w:rFonts w:ascii="宋体" w:hAnsi="宋体" w:hint="eastAsia"/>
                <w:bCs/>
                <w:sz w:val="18"/>
                <w:szCs w:val="18"/>
              </w:rPr>
              <w:t>其他实践环节</w:t>
            </w:r>
          </w:p>
        </w:tc>
        <w:tc>
          <w:tcPr>
            <w:tcW w:w="1701" w:type="dxa"/>
            <w:vAlign w:val="center"/>
          </w:tcPr>
          <w:p w:rsidR="006C52D0" w:rsidRDefault="00087260">
            <w:pPr>
              <w:spacing w:line="240" w:lineRule="exact"/>
              <w:jc w:val="center"/>
              <w:rPr>
                <w:rFonts w:ascii="仿宋_GB2312" w:eastAsia="仿宋_GB2312"/>
                <w:szCs w:val="21"/>
              </w:rPr>
            </w:pPr>
            <w:r>
              <w:rPr>
                <w:rFonts w:ascii="仿宋_GB2312" w:eastAsia="仿宋_GB2312" w:hint="eastAsia"/>
                <w:szCs w:val="21"/>
              </w:rPr>
              <w:t>艺术实践</w:t>
            </w:r>
          </w:p>
        </w:tc>
        <w:tc>
          <w:tcPr>
            <w:tcW w:w="993" w:type="dxa"/>
            <w:vAlign w:val="center"/>
          </w:tcPr>
          <w:p w:rsidR="006C52D0" w:rsidRDefault="006C52D0">
            <w:pPr>
              <w:spacing w:line="240" w:lineRule="exact"/>
              <w:jc w:val="center"/>
              <w:rPr>
                <w:szCs w:val="21"/>
              </w:rPr>
            </w:pPr>
          </w:p>
        </w:tc>
        <w:tc>
          <w:tcPr>
            <w:tcW w:w="1134" w:type="dxa"/>
            <w:vAlign w:val="center"/>
          </w:tcPr>
          <w:p w:rsidR="006C52D0" w:rsidRDefault="006C52D0">
            <w:pPr>
              <w:spacing w:line="240" w:lineRule="exact"/>
              <w:jc w:val="center"/>
              <w:rPr>
                <w:sz w:val="18"/>
                <w:szCs w:val="18"/>
              </w:rPr>
            </w:pPr>
          </w:p>
        </w:tc>
        <w:tc>
          <w:tcPr>
            <w:tcW w:w="850"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36</w:t>
            </w:r>
          </w:p>
        </w:tc>
        <w:tc>
          <w:tcPr>
            <w:tcW w:w="709"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2</w:t>
            </w:r>
          </w:p>
        </w:tc>
        <w:tc>
          <w:tcPr>
            <w:tcW w:w="850" w:type="dxa"/>
            <w:vAlign w:val="center"/>
          </w:tcPr>
          <w:p w:rsidR="006C52D0" w:rsidRDefault="00087260">
            <w:pPr>
              <w:spacing w:line="240" w:lineRule="exact"/>
              <w:jc w:val="center"/>
            </w:pPr>
            <w:r>
              <w:rPr>
                <w:rFonts w:ascii="仿宋_GB2312" w:eastAsia="仿宋_GB2312" w:hint="eastAsia"/>
                <w:sz w:val="18"/>
                <w:szCs w:val="18"/>
              </w:rPr>
              <w:t>考试</w:t>
            </w:r>
          </w:p>
        </w:tc>
        <w:tc>
          <w:tcPr>
            <w:tcW w:w="723"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30％</w:t>
            </w:r>
          </w:p>
        </w:tc>
        <w:tc>
          <w:tcPr>
            <w:tcW w:w="837" w:type="dxa"/>
            <w:vAlign w:val="center"/>
          </w:tcPr>
          <w:p w:rsidR="006C52D0" w:rsidRDefault="00087260">
            <w:pPr>
              <w:spacing w:line="240" w:lineRule="exact"/>
              <w:jc w:val="center"/>
              <w:rPr>
                <w:rFonts w:ascii="仿宋_GB2312" w:eastAsia="仿宋_GB2312"/>
                <w:sz w:val="24"/>
              </w:rPr>
            </w:pPr>
            <w:r>
              <w:rPr>
                <w:rFonts w:ascii="仿宋_GB2312" w:eastAsia="仿宋_GB2312" w:hint="eastAsia"/>
                <w:sz w:val="24"/>
              </w:rPr>
              <w:t>70％</w:t>
            </w:r>
          </w:p>
        </w:tc>
        <w:tc>
          <w:tcPr>
            <w:tcW w:w="708" w:type="dxa"/>
            <w:vAlign w:val="center"/>
          </w:tcPr>
          <w:p w:rsidR="006C52D0" w:rsidRDefault="006C52D0">
            <w:pPr>
              <w:spacing w:line="240" w:lineRule="exact"/>
              <w:jc w:val="center"/>
              <w:rPr>
                <w:rFonts w:ascii="宋体" w:hAnsi="宋体"/>
                <w:szCs w:val="21"/>
              </w:rPr>
            </w:pPr>
          </w:p>
        </w:tc>
        <w:tc>
          <w:tcPr>
            <w:tcW w:w="851" w:type="dxa"/>
            <w:vAlign w:val="center"/>
          </w:tcPr>
          <w:p w:rsidR="006C52D0" w:rsidRDefault="006C52D0">
            <w:pPr>
              <w:spacing w:line="240" w:lineRule="exact"/>
              <w:jc w:val="center"/>
            </w:pPr>
          </w:p>
        </w:tc>
        <w:tc>
          <w:tcPr>
            <w:tcW w:w="3402" w:type="dxa"/>
            <w:vAlign w:val="center"/>
          </w:tcPr>
          <w:p w:rsidR="006C52D0" w:rsidRDefault="006C52D0">
            <w:pPr>
              <w:spacing w:line="240" w:lineRule="exact"/>
              <w:jc w:val="center"/>
            </w:pPr>
          </w:p>
        </w:tc>
      </w:tr>
    </w:tbl>
    <w:p w:rsidR="006C52D0" w:rsidRDefault="00087260">
      <w:pPr>
        <w:ind w:left="630" w:hangingChars="300" w:hanging="630"/>
        <w:rPr>
          <w:rFonts w:ascii="宋体" w:hAnsi="宋体" w:cs="宋体-方正超大字符集"/>
          <w:bCs/>
          <w:szCs w:val="21"/>
        </w:rPr>
      </w:pPr>
      <w:r>
        <w:rPr>
          <w:rFonts w:ascii="宋体" w:hAnsi="宋体" w:cs="宋体-方正超大字符集" w:hint="eastAsia"/>
          <w:bCs/>
          <w:szCs w:val="21"/>
        </w:rPr>
        <w:t>注：1、考核方式要严格按照培养方案规定的要求具体填写，</w:t>
      </w:r>
      <w:r>
        <w:rPr>
          <w:rFonts w:hint="eastAsia"/>
        </w:rPr>
        <w:t>如开卷考试、闭卷考试、课程论文等</w:t>
      </w:r>
      <w:r>
        <w:rPr>
          <w:rFonts w:ascii="宋体" w:hAnsi="宋体" w:cs="宋体-方正超大字符集" w:hint="eastAsia"/>
          <w:bCs/>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szCs w:val="21"/>
        </w:rPr>
      </w:pPr>
      <w:r>
        <w:rPr>
          <w:rFonts w:ascii="宋体" w:hAnsi="宋体" w:cs="宋体-方正超大字符集" w:hint="eastAsia"/>
          <w:bCs/>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szCs w:val="21"/>
        </w:rPr>
      </w:pPr>
      <w:r>
        <w:rPr>
          <w:rFonts w:ascii="宋体" w:hAnsi="宋体" w:cs="宋体-方正超大字符集" w:hint="eastAsia"/>
          <w:bCs/>
          <w:szCs w:val="21"/>
        </w:rPr>
        <w:t>3、此表请按年级、专业分别填写。</w:t>
      </w:r>
    </w:p>
    <w:p w:rsidR="006C52D0" w:rsidRDefault="00087260">
      <w:pPr>
        <w:ind w:firstLine="420"/>
        <w:rPr>
          <w:rFonts w:ascii="宋体" w:hAnsi="宋体" w:cs="宋体-方正超大字符集"/>
          <w:bCs/>
          <w:szCs w:val="21"/>
        </w:rPr>
      </w:pPr>
      <w:r>
        <w:rPr>
          <w:rFonts w:ascii="宋体" w:hAnsi="宋体" w:cs="宋体-方正超大字符集" w:hint="eastAsia"/>
          <w:bCs/>
          <w:szCs w:val="21"/>
        </w:rPr>
        <w:br w:type="page"/>
      </w:r>
    </w:p>
    <w:p w:rsidR="006C52D0" w:rsidRDefault="006C52D0">
      <w:pPr>
        <w:ind w:firstLine="420"/>
        <w:rPr>
          <w:rFonts w:ascii="宋体" w:hAnsi="宋体" w:cs="宋体-方正超大字符集"/>
          <w:bCs/>
          <w:szCs w:val="21"/>
        </w:rPr>
      </w:pPr>
    </w:p>
    <w:p w:rsidR="006C52D0" w:rsidRDefault="00087260">
      <w:pPr>
        <w:ind w:right="1200"/>
        <w:jc w:val="center"/>
        <w:rPr>
          <w:rFonts w:ascii="宋体" w:hAnsi="宋体"/>
          <w:bCs/>
          <w:szCs w:val="21"/>
        </w:rPr>
      </w:pPr>
      <w:r>
        <w:rPr>
          <w:rFonts w:ascii="黑体" w:eastAsia="黑体" w:hAnsi="宋体" w:cs="宋体-方正超大字符集" w:hint="eastAsia"/>
          <w:b/>
          <w:bCs/>
          <w:sz w:val="30"/>
          <w:szCs w:val="30"/>
        </w:rPr>
        <w:t>赣南师范学院硕士研究生开课计划表</w:t>
      </w:r>
      <w:r>
        <w:rPr>
          <w:rFonts w:ascii="黑体" w:eastAsia="黑体" w:hint="eastAsia"/>
          <w:b/>
          <w:sz w:val="24"/>
        </w:rPr>
        <w:t>（</w:t>
      </w:r>
      <w:r>
        <w:rPr>
          <w:rFonts w:ascii="黑体" w:eastAsia="黑体" w:hint="eastAsia"/>
          <w:b/>
          <w:sz w:val="24"/>
          <w:u w:val="single"/>
        </w:rPr>
        <w:t xml:space="preserve">  2017   </w:t>
      </w:r>
      <w:r>
        <w:rPr>
          <w:rFonts w:ascii="黑体" w:eastAsia="黑体" w:hint="eastAsia"/>
          <w:b/>
          <w:sz w:val="24"/>
        </w:rPr>
        <w:t>-</w:t>
      </w:r>
      <w:r>
        <w:rPr>
          <w:rFonts w:ascii="黑体" w:eastAsia="黑体" w:hint="eastAsia"/>
          <w:b/>
          <w:sz w:val="24"/>
          <w:u w:val="single"/>
        </w:rPr>
        <w:t xml:space="preserve">  2018  </w:t>
      </w:r>
      <w:r>
        <w:rPr>
          <w:rFonts w:ascii="黑体" w:eastAsia="黑体" w:hint="eastAsia"/>
          <w:b/>
          <w:sz w:val="24"/>
        </w:rPr>
        <w:t>学年第</w:t>
      </w:r>
      <w:r>
        <w:rPr>
          <w:rFonts w:ascii="黑体" w:eastAsia="黑体" w:hint="eastAsia"/>
          <w:b/>
          <w:sz w:val="24"/>
          <w:u w:val="single"/>
        </w:rPr>
        <w:t xml:space="preserve">  2  </w:t>
      </w:r>
      <w:r>
        <w:rPr>
          <w:rFonts w:ascii="黑体" w:eastAsia="黑体" w:hint="eastAsia"/>
          <w:b/>
          <w:sz w:val="24"/>
        </w:rPr>
        <w:t>学期）</w:t>
      </w:r>
    </w:p>
    <w:p w:rsidR="006C52D0" w:rsidRDefault="00087260">
      <w:pPr>
        <w:ind w:leftChars="-428" w:left="-899" w:firstLineChars="375" w:firstLine="900"/>
        <w:rPr>
          <w:rFonts w:ascii="宋体" w:hAnsi="宋体" w:cs="宋体-方正超大字符集"/>
          <w:bCs/>
          <w:sz w:val="24"/>
        </w:rPr>
      </w:pPr>
      <w:r>
        <w:rPr>
          <w:rFonts w:ascii="宋体" w:hAnsi="宋体" w:cs="宋体-方正超大字符集" w:hint="eastAsia"/>
          <w:bCs/>
          <w:sz w:val="24"/>
        </w:rPr>
        <w:t>教学学院（盖章）：        专业（年级）：2017级艺术硕士     教学学院领导签字：              填表时间：2017年12月22日</w:t>
      </w:r>
    </w:p>
    <w:tbl>
      <w:tblPr>
        <w:tblpPr w:leftFromText="180" w:rightFromText="180" w:vertAnchor="text" w:tblpXSpec="center" w:tblpY="158"/>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1885"/>
        <w:gridCol w:w="1701"/>
        <w:gridCol w:w="1134"/>
        <w:gridCol w:w="1134"/>
        <w:gridCol w:w="567"/>
        <w:gridCol w:w="567"/>
        <w:gridCol w:w="708"/>
        <w:gridCol w:w="709"/>
        <w:gridCol w:w="992"/>
        <w:gridCol w:w="567"/>
        <w:gridCol w:w="1134"/>
        <w:gridCol w:w="2835"/>
      </w:tblGrid>
      <w:tr w:rsidR="006C52D0">
        <w:trPr>
          <w:cantSplit/>
          <w:trHeight w:val="312"/>
        </w:trPr>
        <w:tc>
          <w:tcPr>
            <w:tcW w:w="1484" w:type="dxa"/>
            <w:vMerge w:val="restart"/>
            <w:vAlign w:val="center"/>
          </w:tcPr>
          <w:p w:rsidR="006C52D0" w:rsidRDefault="00087260">
            <w:pPr>
              <w:jc w:val="center"/>
              <w:rPr>
                <w:rFonts w:ascii="宋体" w:hAnsi="宋体"/>
                <w:b/>
                <w:bCs/>
                <w:sz w:val="24"/>
              </w:rPr>
            </w:pPr>
            <w:r>
              <w:rPr>
                <w:rFonts w:ascii="宋体" w:hAnsi="宋体" w:hint="eastAsia"/>
                <w:b/>
                <w:bCs/>
                <w:sz w:val="24"/>
              </w:rPr>
              <w:t>课程</w:t>
            </w:r>
          </w:p>
          <w:p w:rsidR="006C52D0" w:rsidRDefault="00087260">
            <w:pPr>
              <w:jc w:val="center"/>
              <w:rPr>
                <w:rFonts w:ascii="宋体" w:hAnsi="宋体"/>
                <w:b/>
                <w:bCs/>
                <w:sz w:val="24"/>
              </w:rPr>
            </w:pPr>
            <w:r>
              <w:rPr>
                <w:rFonts w:ascii="宋体" w:hAnsi="宋体" w:hint="eastAsia"/>
                <w:b/>
                <w:bCs/>
                <w:sz w:val="24"/>
              </w:rPr>
              <w:t>类别</w:t>
            </w:r>
          </w:p>
        </w:tc>
        <w:tc>
          <w:tcPr>
            <w:tcW w:w="1885" w:type="dxa"/>
            <w:vMerge w:val="restart"/>
            <w:vAlign w:val="center"/>
          </w:tcPr>
          <w:p w:rsidR="006C52D0" w:rsidRDefault="00087260">
            <w:pPr>
              <w:jc w:val="center"/>
              <w:rPr>
                <w:rFonts w:ascii="宋体" w:hAnsi="宋体"/>
                <w:b/>
                <w:bCs/>
                <w:sz w:val="24"/>
              </w:rPr>
            </w:pPr>
            <w:r>
              <w:rPr>
                <w:rFonts w:ascii="宋体" w:hAnsi="宋体" w:hint="eastAsia"/>
                <w:b/>
                <w:bCs/>
                <w:sz w:val="24"/>
              </w:rPr>
              <w:t>授课领域</w:t>
            </w:r>
          </w:p>
        </w:tc>
        <w:tc>
          <w:tcPr>
            <w:tcW w:w="1701" w:type="dxa"/>
            <w:vMerge w:val="restart"/>
            <w:vAlign w:val="center"/>
          </w:tcPr>
          <w:p w:rsidR="006C52D0" w:rsidRDefault="00087260">
            <w:pPr>
              <w:jc w:val="center"/>
              <w:rPr>
                <w:rFonts w:ascii="宋体" w:hAnsi="宋体"/>
                <w:b/>
                <w:bCs/>
                <w:sz w:val="24"/>
              </w:rPr>
            </w:pPr>
            <w:r>
              <w:rPr>
                <w:rFonts w:ascii="宋体" w:hAnsi="宋体" w:hint="eastAsia"/>
                <w:b/>
                <w:bCs/>
                <w:sz w:val="24"/>
              </w:rPr>
              <w:t>课程名称</w:t>
            </w:r>
          </w:p>
        </w:tc>
        <w:tc>
          <w:tcPr>
            <w:tcW w:w="1134" w:type="dxa"/>
            <w:vMerge w:val="restart"/>
            <w:vAlign w:val="center"/>
          </w:tcPr>
          <w:p w:rsidR="006C52D0" w:rsidRDefault="00087260">
            <w:pPr>
              <w:jc w:val="center"/>
              <w:rPr>
                <w:rFonts w:ascii="宋体" w:hAnsi="宋体"/>
                <w:b/>
                <w:bCs/>
                <w:sz w:val="24"/>
              </w:rPr>
            </w:pPr>
            <w:r>
              <w:rPr>
                <w:rFonts w:ascii="宋体" w:hAnsi="宋体" w:hint="eastAsia"/>
                <w:b/>
                <w:bCs/>
                <w:sz w:val="24"/>
              </w:rPr>
              <w:t>授课</w:t>
            </w:r>
          </w:p>
          <w:p w:rsidR="006C52D0" w:rsidRDefault="00087260">
            <w:pPr>
              <w:jc w:val="center"/>
              <w:rPr>
                <w:rFonts w:ascii="宋体" w:hAnsi="宋体"/>
                <w:b/>
                <w:bCs/>
                <w:sz w:val="24"/>
              </w:rPr>
            </w:pPr>
            <w:r>
              <w:rPr>
                <w:rFonts w:ascii="宋体" w:hAnsi="宋体" w:hint="eastAsia"/>
                <w:b/>
                <w:bCs/>
                <w:sz w:val="24"/>
              </w:rPr>
              <w:t>教师</w:t>
            </w:r>
          </w:p>
        </w:tc>
        <w:tc>
          <w:tcPr>
            <w:tcW w:w="1134" w:type="dxa"/>
            <w:vMerge w:val="restart"/>
            <w:vAlign w:val="center"/>
          </w:tcPr>
          <w:p w:rsidR="006C52D0" w:rsidRDefault="00087260">
            <w:pPr>
              <w:jc w:val="center"/>
              <w:rPr>
                <w:rFonts w:ascii="宋体" w:hAnsi="宋体"/>
                <w:b/>
                <w:bCs/>
                <w:sz w:val="24"/>
              </w:rPr>
            </w:pPr>
            <w:r>
              <w:rPr>
                <w:rFonts w:ascii="宋体" w:hAnsi="宋体" w:hint="eastAsia"/>
                <w:b/>
                <w:bCs/>
                <w:sz w:val="24"/>
              </w:rPr>
              <w:t>职称</w:t>
            </w:r>
          </w:p>
        </w:tc>
        <w:tc>
          <w:tcPr>
            <w:tcW w:w="567" w:type="dxa"/>
            <w:vMerge w:val="restart"/>
            <w:vAlign w:val="center"/>
          </w:tcPr>
          <w:p w:rsidR="006C52D0" w:rsidRDefault="00087260">
            <w:pPr>
              <w:jc w:val="center"/>
              <w:rPr>
                <w:rFonts w:ascii="宋体" w:hAnsi="宋体"/>
                <w:b/>
                <w:bCs/>
                <w:sz w:val="24"/>
              </w:rPr>
            </w:pPr>
            <w:r>
              <w:rPr>
                <w:rFonts w:ascii="宋体" w:hAnsi="宋体" w:hint="eastAsia"/>
                <w:b/>
                <w:bCs/>
                <w:sz w:val="24"/>
              </w:rPr>
              <w:t>总</w:t>
            </w:r>
          </w:p>
          <w:p w:rsidR="006C52D0" w:rsidRDefault="00087260">
            <w:pPr>
              <w:jc w:val="center"/>
              <w:rPr>
                <w:rFonts w:ascii="宋体" w:hAnsi="宋体"/>
                <w:b/>
                <w:bCs/>
                <w:sz w:val="24"/>
              </w:rPr>
            </w:pPr>
            <w:r>
              <w:rPr>
                <w:rFonts w:ascii="宋体" w:hAnsi="宋体" w:hint="eastAsia"/>
                <w:b/>
                <w:bCs/>
                <w:sz w:val="24"/>
              </w:rPr>
              <w:t>课</w:t>
            </w:r>
          </w:p>
          <w:p w:rsidR="006C52D0" w:rsidRDefault="00087260">
            <w:pPr>
              <w:jc w:val="center"/>
              <w:rPr>
                <w:rFonts w:ascii="宋体" w:hAnsi="宋体"/>
                <w:b/>
                <w:bCs/>
                <w:sz w:val="24"/>
              </w:rPr>
            </w:pPr>
            <w:r>
              <w:rPr>
                <w:rFonts w:ascii="宋体" w:hAnsi="宋体" w:hint="eastAsia"/>
                <w:b/>
                <w:bCs/>
                <w:sz w:val="24"/>
              </w:rPr>
              <w:t>时</w:t>
            </w:r>
          </w:p>
        </w:tc>
        <w:tc>
          <w:tcPr>
            <w:tcW w:w="567" w:type="dxa"/>
            <w:vMerge w:val="restart"/>
            <w:vAlign w:val="center"/>
          </w:tcPr>
          <w:p w:rsidR="006C52D0" w:rsidRDefault="00087260">
            <w:pPr>
              <w:jc w:val="center"/>
              <w:rPr>
                <w:rFonts w:ascii="宋体" w:hAnsi="宋体"/>
                <w:b/>
                <w:bCs/>
                <w:sz w:val="24"/>
              </w:rPr>
            </w:pPr>
            <w:r>
              <w:rPr>
                <w:rFonts w:ascii="宋体" w:hAnsi="宋体" w:hint="eastAsia"/>
                <w:b/>
                <w:bCs/>
                <w:sz w:val="24"/>
              </w:rPr>
              <w:t>周</w:t>
            </w:r>
          </w:p>
          <w:p w:rsidR="006C52D0" w:rsidRDefault="00087260">
            <w:pPr>
              <w:jc w:val="center"/>
              <w:rPr>
                <w:rFonts w:ascii="宋体" w:hAnsi="宋体"/>
                <w:b/>
                <w:bCs/>
                <w:sz w:val="24"/>
              </w:rPr>
            </w:pPr>
            <w:r>
              <w:rPr>
                <w:rFonts w:ascii="宋体" w:hAnsi="宋体" w:hint="eastAsia"/>
                <w:b/>
                <w:bCs/>
                <w:sz w:val="24"/>
              </w:rPr>
              <w:t>学</w:t>
            </w:r>
          </w:p>
          <w:p w:rsidR="006C52D0" w:rsidRDefault="00087260">
            <w:pPr>
              <w:jc w:val="center"/>
              <w:rPr>
                <w:rFonts w:ascii="宋体" w:hAnsi="宋体"/>
                <w:b/>
                <w:bCs/>
                <w:sz w:val="24"/>
              </w:rPr>
            </w:pPr>
            <w:r>
              <w:rPr>
                <w:rFonts w:ascii="宋体" w:hAnsi="宋体" w:hint="eastAsia"/>
                <w:b/>
                <w:bCs/>
                <w:sz w:val="24"/>
              </w:rPr>
              <w:t>时</w:t>
            </w:r>
          </w:p>
        </w:tc>
        <w:tc>
          <w:tcPr>
            <w:tcW w:w="708" w:type="dxa"/>
            <w:vMerge w:val="restart"/>
            <w:vAlign w:val="center"/>
          </w:tcPr>
          <w:p w:rsidR="006C52D0" w:rsidRDefault="00087260">
            <w:pPr>
              <w:jc w:val="center"/>
              <w:rPr>
                <w:b/>
                <w:sz w:val="24"/>
              </w:rPr>
            </w:pPr>
            <w:r>
              <w:rPr>
                <w:rFonts w:hint="eastAsia"/>
                <w:b/>
                <w:sz w:val="24"/>
              </w:rPr>
              <w:t>考核</w:t>
            </w:r>
          </w:p>
          <w:p w:rsidR="006C52D0" w:rsidRDefault="00087260">
            <w:pPr>
              <w:jc w:val="center"/>
              <w:rPr>
                <w:b/>
                <w:sz w:val="24"/>
              </w:rPr>
            </w:pPr>
            <w:r>
              <w:rPr>
                <w:rFonts w:hint="eastAsia"/>
                <w:b/>
                <w:sz w:val="24"/>
              </w:rPr>
              <w:t>方式</w:t>
            </w:r>
          </w:p>
        </w:tc>
        <w:tc>
          <w:tcPr>
            <w:tcW w:w="2268" w:type="dxa"/>
            <w:gridSpan w:val="3"/>
          </w:tcPr>
          <w:p w:rsidR="006C52D0" w:rsidRDefault="00087260">
            <w:pPr>
              <w:jc w:val="center"/>
              <w:rPr>
                <w:rFonts w:ascii="宋体" w:hAnsi="宋体"/>
                <w:b/>
                <w:bCs/>
                <w:sz w:val="24"/>
              </w:rPr>
            </w:pPr>
            <w:r>
              <w:rPr>
                <w:rFonts w:hint="eastAsia"/>
                <w:b/>
                <w:sz w:val="24"/>
              </w:rPr>
              <w:t>考核比重</w:t>
            </w:r>
          </w:p>
        </w:tc>
        <w:tc>
          <w:tcPr>
            <w:tcW w:w="1134" w:type="dxa"/>
            <w:vMerge w:val="restart"/>
            <w:vAlign w:val="center"/>
          </w:tcPr>
          <w:p w:rsidR="006C52D0" w:rsidRDefault="00087260">
            <w:pPr>
              <w:jc w:val="center"/>
              <w:rPr>
                <w:rFonts w:ascii="宋体" w:hAnsi="宋体"/>
                <w:b/>
                <w:bCs/>
                <w:sz w:val="24"/>
              </w:rPr>
            </w:pPr>
            <w:r>
              <w:rPr>
                <w:rFonts w:ascii="宋体" w:hAnsi="宋体" w:hint="eastAsia"/>
                <w:b/>
                <w:bCs/>
                <w:sz w:val="24"/>
              </w:rPr>
              <w:t>教室</w:t>
            </w:r>
          </w:p>
          <w:p w:rsidR="006C52D0" w:rsidRDefault="00087260">
            <w:pPr>
              <w:jc w:val="center"/>
              <w:rPr>
                <w:rFonts w:ascii="宋体" w:hAnsi="宋体"/>
                <w:b/>
                <w:bCs/>
                <w:sz w:val="24"/>
              </w:rPr>
            </w:pPr>
            <w:r>
              <w:rPr>
                <w:rFonts w:ascii="宋体" w:hAnsi="宋体" w:hint="eastAsia"/>
                <w:b/>
                <w:bCs/>
                <w:sz w:val="24"/>
              </w:rPr>
              <w:t>类型</w:t>
            </w:r>
          </w:p>
        </w:tc>
        <w:tc>
          <w:tcPr>
            <w:tcW w:w="2835" w:type="dxa"/>
            <w:vMerge w:val="restart"/>
            <w:vAlign w:val="center"/>
          </w:tcPr>
          <w:p w:rsidR="006C52D0" w:rsidRDefault="00087260">
            <w:pPr>
              <w:jc w:val="center"/>
              <w:rPr>
                <w:rFonts w:ascii="宋体" w:hAnsi="宋体"/>
                <w:b/>
                <w:bCs/>
                <w:sz w:val="18"/>
                <w:szCs w:val="18"/>
              </w:rPr>
            </w:pPr>
            <w:r>
              <w:rPr>
                <w:rFonts w:ascii="宋体" w:hAnsi="宋体" w:hint="eastAsia"/>
                <w:b/>
                <w:bCs/>
                <w:szCs w:val="21"/>
              </w:rPr>
              <w:t>教师上课时间、地点、周次</w:t>
            </w:r>
          </w:p>
        </w:tc>
      </w:tr>
      <w:tr w:rsidR="006C52D0">
        <w:trPr>
          <w:cantSplit/>
          <w:trHeight w:val="465"/>
        </w:trPr>
        <w:tc>
          <w:tcPr>
            <w:tcW w:w="1484" w:type="dxa"/>
            <w:vMerge/>
            <w:vAlign w:val="center"/>
          </w:tcPr>
          <w:p w:rsidR="006C52D0" w:rsidRDefault="006C52D0">
            <w:pPr>
              <w:jc w:val="center"/>
              <w:rPr>
                <w:rFonts w:ascii="宋体" w:hAnsi="宋体"/>
                <w:b/>
                <w:bCs/>
                <w:sz w:val="24"/>
              </w:rPr>
            </w:pPr>
          </w:p>
        </w:tc>
        <w:tc>
          <w:tcPr>
            <w:tcW w:w="1885" w:type="dxa"/>
            <w:vMerge/>
          </w:tcPr>
          <w:p w:rsidR="006C52D0" w:rsidRDefault="006C52D0">
            <w:pPr>
              <w:jc w:val="center"/>
              <w:rPr>
                <w:rFonts w:ascii="宋体" w:hAnsi="宋体"/>
                <w:b/>
                <w:bCs/>
                <w:sz w:val="24"/>
              </w:rPr>
            </w:pPr>
          </w:p>
        </w:tc>
        <w:tc>
          <w:tcPr>
            <w:tcW w:w="1701" w:type="dxa"/>
            <w:vMerge/>
            <w:vAlign w:val="center"/>
          </w:tcPr>
          <w:p w:rsidR="006C52D0" w:rsidRDefault="006C52D0">
            <w:pPr>
              <w:jc w:val="center"/>
              <w:rPr>
                <w:rFonts w:ascii="宋体" w:hAnsi="宋体"/>
                <w:b/>
                <w:bCs/>
                <w:sz w:val="24"/>
              </w:rPr>
            </w:pPr>
          </w:p>
        </w:tc>
        <w:tc>
          <w:tcPr>
            <w:tcW w:w="1134" w:type="dxa"/>
            <w:vMerge/>
            <w:vAlign w:val="center"/>
          </w:tcPr>
          <w:p w:rsidR="006C52D0" w:rsidRDefault="006C52D0">
            <w:pPr>
              <w:jc w:val="center"/>
              <w:rPr>
                <w:rFonts w:ascii="宋体" w:hAnsi="宋体"/>
                <w:b/>
                <w:bCs/>
                <w:sz w:val="24"/>
              </w:rPr>
            </w:pPr>
          </w:p>
        </w:tc>
        <w:tc>
          <w:tcPr>
            <w:tcW w:w="1134" w:type="dxa"/>
            <w:vMerge/>
            <w:vAlign w:val="center"/>
          </w:tcPr>
          <w:p w:rsidR="006C52D0" w:rsidRDefault="006C52D0">
            <w:pPr>
              <w:jc w:val="center"/>
              <w:rPr>
                <w:rFonts w:ascii="宋体" w:hAnsi="宋体"/>
                <w:b/>
                <w:bCs/>
                <w:sz w:val="24"/>
              </w:rPr>
            </w:pPr>
          </w:p>
        </w:tc>
        <w:tc>
          <w:tcPr>
            <w:tcW w:w="567" w:type="dxa"/>
            <w:vMerge/>
            <w:vAlign w:val="center"/>
          </w:tcPr>
          <w:p w:rsidR="006C52D0" w:rsidRDefault="006C52D0">
            <w:pPr>
              <w:jc w:val="center"/>
              <w:rPr>
                <w:rFonts w:ascii="宋体" w:hAnsi="宋体"/>
                <w:b/>
                <w:bCs/>
                <w:sz w:val="24"/>
              </w:rPr>
            </w:pPr>
          </w:p>
        </w:tc>
        <w:tc>
          <w:tcPr>
            <w:tcW w:w="567" w:type="dxa"/>
            <w:vMerge/>
            <w:vAlign w:val="center"/>
          </w:tcPr>
          <w:p w:rsidR="006C52D0" w:rsidRDefault="006C52D0">
            <w:pPr>
              <w:jc w:val="center"/>
              <w:rPr>
                <w:rFonts w:ascii="宋体" w:hAnsi="宋体"/>
                <w:b/>
                <w:bCs/>
                <w:sz w:val="24"/>
              </w:rPr>
            </w:pPr>
          </w:p>
        </w:tc>
        <w:tc>
          <w:tcPr>
            <w:tcW w:w="708" w:type="dxa"/>
            <w:vMerge/>
            <w:vAlign w:val="center"/>
          </w:tcPr>
          <w:p w:rsidR="006C52D0" w:rsidRDefault="006C52D0">
            <w:pPr>
              <w:jc w:val="center"/>
              <w:rPr>
                <w:rFonts w:ascii="宋体" w:hAnsi="宋体"/>
                <w:b/>
                <w:bCs/>
                <w:szCs w:val="21"/>
              </w:rPr>
            </w:pPr>
          </w:p>
        </w:tc>
        <w:tc>
          <w:tcPr>
            <w:tcW w:w="709" w:type="dxa"/>
          </w:tcPr>
          <w:p w:rsidR="006C52D0" w:rsidRDefault="00087260">
            <w:pPr>
              <w:jc w:val="center"/>
              <w:rPr>
                <w:rFonts w:ascii="宋体" w:hAnsi="宋体"/>
                <w:bCs/>
                <w:sz w:val="18"/>
                <w:szCs w:val="18"/>
              </w:rPr>
            </w:pPr>
            <w:r>
              <w:rPr>
                <w:rFonts w:ascii="宋体" w:hAnsi="宋体" w:hint="eastAsia"/>
                <w:bCs/>
                <w:sz w:val="18"/>
                <w:szCs w:val="18"/>
              </w:rPr>
              <w:t>平时</w:t>
            </w:r>
          </w:p>
          <w:p w:rsidR="006C52D0" w:rsidRDefault="00087260">
            <w:pPr>
              <w:jc w:val="center"/>
              <w:rPr>
                <w:rFonts w:ascii="宋体" w:hAnsi="宋体"/>
                <w:bCs/>
                <w:sz w:val="18"/>
                <w:szCs w:val="18"/>
              </w:rPr>
            </w:pPr>
            <w:r>
              <w:rPr>
                <w:rFonts w:ascii="宋体" w:hAnsi="宋体" w:hint="eastAsia"/>
                <w:bCs/>
                <w:sz w:val="18"/>
                <w:szCs w:val="18"/>
              </w:rPr>
              <w:t>成绩</w:t>
            </w:r>
          </w:p>
        </w:tc>
        <w:tc>
          <w:tcPr>
            <w:tcW w:w="992" w:type="dxa"/>
          </w:tcPr>
          <w:p w:rsidR="006C52D0" w:rsidRDefault="00087260">
            <w:pPr>
              <w:jc w:val="center"/>
              <w:rPr>
                <w:rFonts w:ascii="宋体" w:hAnsi="宋体"/>
                <w:bCs/>
                <w:sz w:val="18"/>
                <w:szCs w:val="18"/>
              </w:rPr>
            </w:pPr>
            <w:r>
              <w:rPr>
                <w:rFonts w:ascii="宋体" w:hAnsi="宋体" w:hint="eastAsia"/>
                <w:bCs/>
                <w:sz w:val="18"/>
                <w:szCs w:val="18"/>
              </w:rPr>
              <w:t>卷面</w:t>
            </w:r>
          </w:p>
          <w:p w:rsidR="006C52D0" w:rsidRDefault="00087260">
            <w:pPr>
              <w:jc w:val="center"/>
              <w:rPr>
                <w:rFonts w:ascii="宋体" w:hAnsi="宋体"/>
                <w:bCs/>
                <w:sz w:val="18"/>
                <w:szCs w:val="18"/>
              </w:rPr>
            </w:pPr>
            <w:r>
              <w:rPr>
                <w:rFonts w:ascii="宋体" w:hAnsi="宋体" w:hint="eastAsia"/>
                <w:bCs/>
                <w:sz w:val="18"/>
                <w:szCs w:val="18"/>
              </w:rPr>
              <w:t>成绩</w:t>
            </w:r>
          </w:p>
        </w:tc>
        <w:tc>
          <w:tcPr>
            <w:tcW w:w="567" w:type="dxa"/>
            <w:vAlign w:val="center"/>
          </w:tcPr>
          <w:p w:rsidR="006C52D0" w:rsidRDefault="00087260">
            <w:pPr>
              <w:jc w:val="center"/>
              <w:rPr>
                <w:rFonts w:ascii="宋体" w:hAnsi="宋体"/>
                <w:bCs/>
                <w:sz w:val="18"/>
                <w:szCs w:val="18"/>
              </w:rPr>
            </w:pPr>
            <w:r>
              <w:rPr>
                <w:rFonts w:ascii="宋体" w:hAnsi="宋体" w:hint="eastAsia"/>
                <w:bCs/>
                <w:sz w:val="18"/>
                <w:szCs w:val="18"/>
              </w:rPr>
              <w:t>人数</w:t>
            </w:r>
          </w:p>
        </w:tc>
        <w:tc>
          <w:tcPr>
            <w:tcW w:w="1134" w:type="dxa"/>
            <w:vMerge/>
            <w:vAlign w:val="center"/>
          </w:tcPr>
          <w:p w:rsidR="006C52D0" w:rsidRDefault="006C52D0">
            <w:pPr>
              <w:jc w:val="center"/>
              <w:rPr>
                <w:rFonts w:ascii="宋体" w:hAnsi="宋体"/>
                <w:b/>
                <w:bCs/>
                <w:sz w:val="24"/>
              </w:rPr>
            </w:pPr>
          </w:p>
        </w:tc>
        <w:tc>
          <w:tcPr>
            <w:tcW w:w="2835" w:type="dxa"/>
            <w:vMerge/>
            <w:vAlign w:val="center"/>
          </w:tcPr>
          <w:p w:rsidR="006C52D0" w:rsidRDefault="006C52D0">
            <w:pPr>
              <w:jc w:val="center"/>
              <w:rPr>
                <w:rFonts w:ascii="宋体" w:hAnsi="宋体"/>
                <w:b/>
                <w:bCs/>
                <w:sz w:val="24"/>
              </w:rPr>
            </w:pPr>
          </w:p>
        </w:tc>
      </w:tr>
      <w:tr w:rsidR="006C52D0">
        <w:trPr>
          <w:cantSplit/>
          <w:trHeight w:val="397"/>
        </w:trPr>
        <w:tc>
          <w:tcPr>
            <w:tcW w:w="1484" w:type="dxa"/>
            <w:vAlign w:val="center"/>
          </w:tcPr>
          <w:p w:rsidR="006C52D0" w:rsidRDefault="00087260" w:rsidP="001C05EB">
            <w:pPr>
              <w:jc w:val="center"/>
              <w:rPr>
                <w:rFonts w:ascii="宋体" w:hAnsi="宋体"/>
                <w:bCs/>
                <w:sz w:val="18"/>
                <w:szCs w:val="18"/>
              </w:rPr>
            </w:pPr>
            <w:r>
              <w:rPr>
                <w:rFonts w:ascii="宋体" w:hAnsi="宋体" w:hint="eastAsia"/>
                <w:bCs/>
                <w:sz w:val="18"/>
                <w:szCs w:val="18"/>
              </w:rPr>
              <w:t>公共基础课</w:t>
            </w:r>
          </w:p>
        </w:tc>
        <w:tc>
          <w:tcPr>
            <w:tcW w:w="1885"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2017级艺硕硕士音乐 </w:t>
            </w:r>
          </w:p>
        </w:tc>
        <w:tc>
          <w:tcPr>
            <w:tcW w:w="1701"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谢征 </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教授</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音A208 </w:t>
            </w:r>
          </w:p>
        </w:tc>
        <w:tc>
          <w:tcPr>
            <w:tcW w:w="2835" w:type="dxa"/>
            <w:vAlign w:val="center"/>
          </w:tcPr>
          <w:p w:rsidR="006C52D0" w:rsidRPr="001C05EB" w:rsidRDefault="006C52D0" w:rsidP="001C05EB">
            <w:pPr>
              <w:jc w:val="center"/>
              <w:rPr>
                <w:rFonts w:ascii="宋体" w:hAnsi="宋体"/>
                <w:bCs/>
                <w:sz w:val="18"/>
                <w:szCs w:val="18"/>
              </w:rPr>
            </w:pP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公共基础课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柯莉娟 </w:t>
            </w:r>
          </w:p>
        </w:tc>
        <w:tc>
          <w:tcPr>
            <w:tcW w:w="1134"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讲师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2</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YC-509 </w:t>
            </w:r>
          </w:p>
        </w:tc>
        <w:tc>
          <w:tcPr>
            <w:tcW w:w="2835"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bCs/>
                <w:sz w:val="18"/>
                <w:szCs w:val="18"/>
              </w:rPr>
              <w:t>周二</w:t>
            </w:r>
            <w:r w:rsidRPr="001C05EB">
              <w:rPr>
                <w:rFonts w:ascii="宋体" w:hAnsi="宋体" w:hint="eastAsia"/>
                <w:bCs/>
                <w:sz w:val="18"/>
                <w:szCs w:val="18"/>
              </w:rPr>
              <w:t>1.2.3.4节，毛良珠、邹焱，1-18周</w:t>
            </w:r>
          </w:p>
        </w:tc>
      </w:tr>
      <w:tr w:rsidR="006C52D0">
        <w:trPr>
          <w:cantSplit/>
          <w:trHeight w:val="397"/>
        </w:trPr>
        <w:tc>
          <w:tcPr>
            <w:tcW w:w="1484" w:type="dxa"/>
            <w:vAlign w:val="center"/>
          </w:tcPr>
          <w:p w:rsidR="006C52D0" w:rsidRDefault="00087260" w:rsidP="001C05EB">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2017级艺硕硕士音乐 </w:t>
            </w:r>
          </w:p>
        </w:tc>
        <w:tc>
          <w:tcPr>
            <w:tcW w:w="1701"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汤光华 </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 xml:space="preserve">YC-219 </w:t>
            </w:r>
          </w:p>
        </w:tc>
        <w:tc>
          <w:tcPr>
            <w:tcW w:w="2835" w:type="dxa"/>
            <w:vAlign w:val="center"/>
          </w:tcPr>
          <w:p w:rsidR="006C52D0" w:rsidRPr="001C05EB" w:rsidRDefault="00087260" w:rsidP="001C05EB">
            <w:pPr>
              <w:jc w:val="center"/>
              <w:rPr>
                <w:rFonts w:ascii="宋体" w:hAnsi="宋体"/>
                <w:bCs/>
                <w:sz w:val="18"/>
                <w:szCs w:val="18"/>
              </w:rPr>
            </w:pPr>
            <w:r w:rsidRPr="001C05EB">
              <w:rPr>
                <w:rFonts w:ascii="宋体" w:hAnsi="宋体" w:hint="eastAsia"/>
                <w:bCs/>
                <w:sz w:val="18"/>
                <w:szCs w:val="18"/>
              </w:rPr>
              <w:t>周三1、2、3、4节，YC219  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伍润华 </w:t>
            </w:r>
          </w:p>
        </w:tc>
        <w:tc>
          <w:tcPr>
            <w:tcW w:w="1134"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tcPr>
          <w:p w:rsidR="006C52D0" w:rsidRPr="001C05EB" w:rsidRDefault="00087260">
            <w:pPr>
              <w:spacing w:line="320" w:lineRule="exact"/>
              <w:rPr>
                <w:rFonts w:ascii="宋体" w:hAnsi="宋体"/>
                <w:bCs/>
                <w:sz w:val="18"/>
                <w:szCs w:val="18"/>
              </w:rPr>
            </w:pPr>
            <w:r w:rsidRPr="001C05EB">
              <w:rPr>
                <w:rFonts w:ascii="宋体" w:hAnsi="宋体" w:hint="eastAsia"/>
                <w:bCs/>
                <w:sz w:val="18"/>
                <w:szCs w:val="18"/>
              </w:rPr>
              <w:t>考查</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YA-119 </w:t>
            </w:r>
          </w:p>
        </w:tc>
        <w:tc>
          <w:tcPr>
            <w:tcW w:w="2835"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bCs/>
                <w:sz w:val="18"/>
                <w:szCs w:val="18"/>
              </w:rPr>
              <w:t>周五</w:t>
            </w:r>
            <w:r w:rsidRPr="001C05EB">
              <w:rPr>
                <w:rFonts w:ascii="宋体" w:hAnsi="宋体" w:hint="eastAsia"/>
                <w:bCs/>
                <w:sz w:val="18"/>
                <w:szCs w:val="18"/>
              </w:rPr>
              <w:t>7.8节，王越，1-18周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王芳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音C419 </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周二</w:t>
            </w:r>
            <w:r w:rsidRPr="001C05EB">
              <w:rPr>
                <w:rFonts w:ascii="宋体" w:hAnsi="宋体" w:hint="eastAsia"/>
                <w:bCs/>
                <w:sz w:val="18"/>
                <w:szCs w:val="18"/>
              </w:rPr>
              <w:t>1.2节，陈雄，1-18周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201级艺术硕士班音乐</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胡可</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bCs/>
                <w:sz w:val="18"/>
                <w:szCs w:val="18"/>
              </w:rPr>
              <w:t>讲师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YC-503 </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周五</w:t>
            </w:r>
            <w:r w:rsidRPr="001C05EB">
              <w:rPr>
                <w:rFonts w:ascii="宋体" w:hAnsi="宋体" w:hint="eastAsia"/>
                <w:bCs/>
                <w:sz w:val="18"/>
                <w:szCs w:val="18"/>
              </w:rPr>
              <w:t>3.4节，邓兰婷，1-18周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周俊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bCs/>
                <w:sz w:val="18"/>
                <w:szCs w:val="18"/>
              </w:rPr>
              <w:t>讲师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2</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YC505</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周五</w:t>
            </w:r>
            <w:r w:rsidRPr="001C05EB">
              <w:rPr>
                <w:rFonts w:ascii="宋体" w:hAnsi="宋体" w:hint="eastAsia"/>
                <w:bCs/>
                <w:sz w:val="18"/>
                <w:szCs w:val="18"/>
              </w:rPr>
              <w:t>1.2.3.4节，曹向荣、乔峰，1-18周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张晓艳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YC501 </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周一</w:t>
            </w:r>
            <w:r w:rsidRPr="001C05EB">
              <w:rPr>
                <w:rFonts w:ascii="宋体" w:hAnsi="宋体" w:hint="eastAsia"/>
                <w:bCs/>
                <w:sz w:val="18"/>
                <w:szCs w:val="18"/>
              </w:rPr>
              <w:t>3.4节，庒悦敏，1-18周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袁瑾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2</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YC411 </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周二</w:t>
            </w:r>
            <w:r w:rsidRPr="001C05EB">
              <w:rPr>
                <w:rFonts w:ascii="宋体" w:hAnsi="宋体" w:hint="eastAsia"/>
                <w:bCs/>
                <w:sz w:val="18"/>
                <w:szCs w:val="18"/>
              </w:rPr>
              <w:t>1、2节，周五3、4节，王潇婷、朱晨慧；1-18周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Pr>
                <w:rFonts w:ascii="宋体" w:hAnsi="宋体" w:hint="eastAsia"/>
                <w:bCs/>
                <w:sz w:val="18"/>
                <w:szCs w:val="18"/>
              </w:rPr>
              <w:t>专业必修课</w:t>
            </w:r>
          </w:p>
        </w:tc>
        <w:tc>
          <w:tcPr>
            <w:tcW w:w="1885"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2017级艺术硕士班音乐 </w:t>
            </w:r>
          </w:p>
        </w:tc>
        <w:tc>
          <w:tcPr>
            <w:tcW w:w="1701"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专业方向主课Ⅱ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刘小兰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 xml:space="preserve">音C303 </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周二</w:t>
            </w:r>
            <w:r w:rsidRPr="001C05EB">
              <w:rPr>
                <w:rFonts w:ascii="宋体" w:hAnsi="宋体" w:hint="eastAsia"/>
                <w:bCs/>
                <w:sz w:val="18"/>
                <w:szCs w:val="18"/>
              </w:rPr>
              <w:t>1、周五1；吴笑，1-18周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专业必修课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2017级艺术硕士班音乐</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高级视唱练耳</w:t>
            </w:r>
            <w:r w:rsidRPr="001C05EB">
              <w:rPr>
                <w:rFonts w:ascii="宋体" w:hAnsi="宋体" w:hint="eastAsia"/>
                <w:bCs/>
                <w:sz w:val="18"/>
                <w:szCs w:val="18"/>
              </w:rPr>
              <w:t>Ⅱ</w:t>
            </w:r>
          </w:p>
        </w:tc>
        <w:tc>
          <w:tcPr>
            <w:tcW w:w="1134"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 xml:space="preserve">周岚 </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14</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YA305</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周四</w:t>
            </w:r>
            <w:r w:rsidRPr="001C05EB">
              <w:rPr>
                <w:rFonts w:ascii="宋体" w:hAnsi="宋体" w:hint="eastAsia"/>
                <w:bCs/>
                <w:sz w:val="18"/>
                <w:szCs w:val="18"/>
              </w:rPr>
              <w:t>1.2节，1-18周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专业必修课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2017级艺术硕士班音乐</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音乐专业前沿讲座</w:t>
            </w:r>
          </w:p>
        </w:tc>
        <w:tc>
          <w:tcPr>
            <w:tcW w:w="1134"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汤光华</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18</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1</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14</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YA202</w:t>
            </w:r>
          </w:p>
        </w:tc>
        <w:tc>
          <w:tcPr>
            <w:tcW w:w="2835" w:type="dxa"/>
          </w:tcPr>
          <w:p w:rsidR="006C52D0" w:rsidRPr="001C05EB" w:rsidRDefault="00087260">
            <w:pPr>
              <w:rPr>
                <w:rFonts w:ascii="宋体" w:hAnsi="宋体"/>
                <w:bCs/>
                <w:sz w:val="18"/>
                <w:szCs w:val="18"/>
              </w:rPr>
            </w:pPr>
            <w:r w:rsidRPr="001C05EB">
              <w:rPr>
                <w:rFonts w:ascii="宋体" w:hAnsi="宋体" w:hint="eastAsia"/>
                <w:bCs/>
                <w:sz w:val="18"/>
                <w:szCs w:val="18"/>
              </w:rPr>
              <w:t>星期一1、2节，第10-18周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lastRenderedPageBreak/>
              <w:t>专业必修课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艺术形态学</w:t>
            </w:r>
          </w:p>
        </w:tc>
        <w:tc>
          <w:tcPr>
            <w:tcW w:w="1134"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肖艳平</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6C52D0">
            <w:pPr>
              <w:jc w:val="center"/>
              <w:rPr>
                <w:rFonts w:ascii="宋体" w:hAnsi="宋体"/>
                <w:bCs/>
                <w:sz w:val="18"/>
                <w:szCs w:val="18"/>
              </w:rPr>
            </w:pP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bCs/>
                <w:sz w:val="18"/>
                <w:szCs w:val="18"/>
              </w:rPr>
              <w:t>研究生院</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周三</w:t>
            </w:r>
            <w:r w:rsidRPr="001C05EB">
              <w:rPr>
                <w:rFonts w:ascii="宋体" w:hAnsi="宋体" w:hint="eastAsia"/>
                <w:bCs/>
                <w:sz w:val="18"/>
                <w:szCs w:val="18"/>
              </w:rPr>
              <w:t>5-8节，11教3楼</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专业选修课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2017级艺术硕士班音乐</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田野考察与采风Ⅱ</w:t>
            </w:r>
          </w:p>
        </w:tc>
        <w:tc>
          <w:tcPr>
            <w:tcW w:w="1134"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肖艳平</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6C52D0">
            <w:pPr>
              <w:jc w:val="center"/>
              <w:rPr>
                <w:rFonts w:ascii="宋体" w:hAnsi="宋体"/>
                <w:bCs/>
                <w:sz w:val="18"/>
                <w:szCs w:val="18"/>
              </w:rPr>
            </w:pP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YA303</w:t>
            </w:r>
          </w:p>
        </w:tc>
        <w:tc>
          <w:tcPr>
            <w:tcW w:w="2835" w:type="dxa"/>
          </w:tcPr>
          <w:p w:rsidR="006C52D0" w:rsidRPr="001C05EB" w:rsidRDefault="00087260">
            <w:pPr>
              <w:rPr>
                <w:rFonts w:ascii="宋体" w:hAnsi="宋体"/>
                <w:bCs/>
                <w:sz w:val="18"/>
                <w:szCs w:val="18"/>
              </w:rPr>
            </w:pPr>
            <w:r w:rsidRPr="001C05EB">
              <w:rPr>
                <w:rFonts w:ascii="宋体" w:hAnsi="宋体" w:hint="eastAsia"/>
                <w:bCs/>
                <w:sz w:val="18"/>
                <w:szCs w:val="18"/>
              </w:rPr>
              <w:t>周二下午5-8 1-9周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专业选修课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2017级艺术硕士班音乐</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室内乐Ⅰ</w:t>
            </w:r>
          </w:p>
        </w:tc>
        <w:tc>
          <w:tcPr>
            <w:tcW w:w="1134"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王晨予</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讲师/博士</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6C52D0">
            <w:pPr>
              <w:jc w:val="center"/>
              <w:rPr>
                <w:rFonts w:ascii="宋体" w:hAnsi="宋体"/>
                <w:bCs/>
                <w:sz w:val="18"/>
                <w:szCs w:val="18"/>
              </w:rPr>
            </w:pP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YA302</w:t>
            </w:r>
          </w:p>
        </w:tc>
        <w:tc>
          <w:tcPr>
            <w:tcW w:w="2835" w:type="dxa"/>
          </w:tcPr>
          <w:p w:rsidR="006C52D0" w:rsidRPr="001C05EB" w:rsidRDefault="00087260">
            <w:pPr>
              <w:rPr>
                <w:rFonts w:ascii="宋体" w:hAnsi="宋体"/>
                <w:bCs/>
                <w:sz w:val="18"/>
                <w:szCs w:val="18"/>
              </w:rPr>
            </w:pPr>
            <w:r w:rsidRPr="001C05EB">
              <w:rPr>
                <w:rFonts w:ascii="宋体" w:hAnsi="宋体"/>
                <w:bCs/>
                <w:sz w:val="18"/>
                <w:szCs w:val="18"/>
              </w:rPr>
              <w:t>周一</w:t>
            </w:r>
            <w:r w:rsidRPr="001C05EB">
              <w:rPr>
                <w:rFonts w:ascii="宋体" w:hAnsi="宋体" w:hint="eastAsia"/>
                <w:bCs/>
                <w:sz w:val="18"/>
                <w:szCs w:val="18"/>
              </w:rPr>
              <w:t>5.6节，，1-18周</w:t>
            </w:r>
          </w:p>
        </w:tc>
      </w:tr>
      <w:tr w:rsidR="006C52D0">
        <w:trPr>
          <w:cantSplit/>
          <w:trHeight w:val="397"/>
        </w:trPr>
        <w:tc>
          <w:tcPr>
            <w:tcW w:w="148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专业必修、选修课</w:t>
            </w:r>
          </w:p>
        </w:tc>
        <w:tc>
          <w:tcPr>
            <w:tcW w:w="1885" w:type="dxa"/>
            <w:vAlign w:val="center"/>
          </w:tcPr>
          <w:p w:rsidR="006C52D0" w:rsidRPr="001C05EB" w:rsidRDefault="00087260">
            <w:pPr>
              <w:widowControl/>
              <w:jc w:val="center"/>
              <w:rPr>
                <w:rFonts w:ascii="宋体" w:hAnsi="宋体"/>
                <w:bCs/>
                <w:sz w:val="18"/>
                <w:szCs w:val="18"/>
              </w:rPr>
            </w:pPr>
            <w:r w:rsidRPr="001C05EB">
              <w:rPr>
                <w:rFonts w:ascii="宋体" w:hAnsi="宋体" w:hint="eastAsia"/>
                <w:bCs/>
                <w:sz w:val="18"/>
                <w:szCs w:val="18"/>
              </w:rPr>
              <w:t>2017级艺术硕士班舞蹈、音乐、戏曲</w:t>
            </w:r>
          </w:p>
        </w:tc>
        <w:tc>
          <w:tcPr>
            <w:tcW w:w="1701" w:type="dxa"/>
            <w:vAlign w:val="center"/>
          </w:tcPr>
          <w:p w:rsidR="006C52D0" w:rsidRPr="001C05EB" w:rsidRDefault="00087260">
            <w:pPr>
              <w:widowControl/>
              <w:jc w:val="center"/>
              <w:rPr>
                <w:rFonts w:ascii="宋体" w:hAnsi="宋体"/>
                <w:bCs/>
                <w:sz w:val="18"/>
                <w:szCs w:val="18"/>
              </w:rPr>
            </w:pPr>
            <w:r w:rsidRPr="001C05EB">
              <w:rPr>
                <w:rFonts w:ascii="宋体" w:hAnsi="宋体"/>
                <w:bCs/>
                <w:sz w:val="18"/>
                <w:szCs w:val="18"/>
              </w:rPr>
              <w:t>论文写作及其学术规范</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刘斌</w:t>
            </w: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副教授</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36</w:t>
            </w:r>
          </w:p>
        </w:tc>
        <w:tc>
          <w:tcPr>
            <w:tcW w:w="567"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2</w:t>
            </w:r>
          </w:p>
        </w:tc>
        <w:tc>
          <w:tcPr>
            <w:tcW w:w="708"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考试</w:t>
            </w:r>
          </w:p>
        </w:tc>
        <w:tc>
          <w:tcPr>
            <w:tcW w:w="709"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30％</w:t>
            </w:r>
          </w:p>
        </w:tc>
        <w:tc>
          <w:tcPr>
            <w:tcW w:w="992" w:type="dxa"/>
            <w:vAlign w:val="center"/>
          </w:tcPr>
          <w:p w:rsidR="006C52D0" w:rsidRPr="001C05EB" w:rsidRDefault="00087260">
            <w:pPr>
              <w:spacing w:line="320" w:lineRule="exact"/>
              <w:jc w:val="center"/>
              <w:rPr>
                <w:rFonts w:ascii="宋体" w:hAnsi="宋体"/>
                <w:bCs/>
                <w:sz w:val="18"/>
                <w:szCs w:val="18"/>
              </w:rPr>
            </w:pPr>
            <w:r w:rsidRPr="001C05EB">
              <w:rPr>
                <w:rFonts w:ascii="宋体" w:hAnsi="宋体" w:hint="eastAsia"/>
                <w:bCs/>
                <w:sz w:val="18"/>
                <w:szCs w:val="18"/>
              </w:rPr>
              <w:t>70％</w:t>
            </w:r>
          </w:p>
        </w:tc>
        <w:tc>
          <w:tcPr>
            <w:tcW w:w="567" w:type="dxa"/>
            <w:vAlign w:val="center"/>
          </w:tcPr>
          <w:p w:rsidR="006C52D0" w:rsidRPr="001C05EB" w:rsidRDefault="006C52D0">
            <w:pPr>
              <w:jc w:val="center"/>
              <w:rPr>
                <w:rFonts w:ascii="宋体" w:hAnsi="宋体"/>
                <w:bCs/>
                <w:sz w:val="18"/>
                <w:szCs w:val="18"/>
              </w:rPr>
            </w:pPr>
          </w:p>
        </w:tc>
        <w:tc>
          <w:tcPr>
            <w:tcW w:w="1134" w:type="dxa"/>
            <w:vAlign w:val="center"/>
          </w:tcPr>
          <w:p w:rsidR="006C52D0" w:rsidRPr="001C05EB" w:rsidRDefault="00087260">
            <w:pPr>
              <w:jc w:val="center"/>
              <w:rPr>
                <w:rFonts w:ascii="宋体" w:hAnsi="宋体"/>
                <w:bCs/>
                <w:sz w:val="18"/>
                <w:szCs w:val="18"/>
              </w:rPr>
            </w:pPr>
            <w:r w:rsidRPr="001C05EB">
              <w:rPr>
                <w:rFonts w:ascii="宋体" w:hAnsi="宋体" w:hint="eastAsia"/>
                <w:bCs/>
                <w:sz w:val="18"/>
                <w:szCs w:val="18"/>
              </w:rPr>
              <w:t>YA303</w:t>
            </w:r>
          </w:p>
        </w:tc>
        <w:tc>
          <w:tcPr>
            <w:tcW w:w="2835" w:type="dxa"/>
          </w:tcPr>
          <w:p w:rsidR="006C52D0" w:rsidRPr="001C05EB" w:rsidRDefault="00087260">
            <w:pPr>
              <w:rPr>
                <w:rFonts w:ascii="宋体" w:hAnsi="宋体"/>
                <w:bCs/>
                <w:sz w:val="18"/>
                <w:szCs w:val="18"/>
              </w:rPr>
            </w:pPr>
            <w:r w:rsidRPr="001C05EB">
              <w:rPr>
                <w:rFonts w:ascii="宋体" w:hAnsi="宋体" w:hint="eastAsia"/>
                <w:bCs/>
                <w:sz w:val="18"/>
                <w:szCs w:val="18"/>
              </w:rPr>
              <w:t>周一9.10.11节， 1-12周</w:t>
            </w:r>
          </w:p>
        </w:tc>
      </w:tr>
    </w:tbl>
    <w:p w:rsidR="006C52D0" w:rsidRDefault="00087260">
      <w:pPr>
        <w:ind w:left="630" w:hangingChars="300" w:hanging="630"/>
        <w:rPr>
          <w:rFonts w:ascii="宋体" w:hAnsi="宋体" w:cs="宋体-方正超大字符集"/>
          <w:bCs/>
          <w:szCs w:val="21"/>
        </w:rPr>
      </w:pPr>
      <w:r>
        <w:rPr>
          <w:rFonts w:ascii="宋体" w:hAnsi="宋体" w:cs="宋体-方正超大字符集" w:hint="eastAsia"/>
          <w:bCs/>
          <w:szCs w:val="21"/>
        </w:rPr>
        <w:t>注：1、考核方式要严格按照培养方案规定的要求具体填写，</w:t>
      </w:r>
      <w:r>
        <w:rPr>
          <w:rFonts w:hint="eastAsia"/>
        </w:rPr>
        <w:t>如开卷考试、闭卷考试、课程论文等</w:t>
      </w:r>
      <w:r>
        <w:rPr>
          <w:rFonts w:ascii="宋体" w:hAnsi="宋体" w:cs="宋体-方正超大字符集" w:hint="eastAsia"/>
          <w:bCs/>
          <w:szCs w:val="21"/>
        </w:rPr>
        <w:t>。考核比重由平时成绩和卷面成绩两部分组成，公共政治理论课程的考核比重由平时成绩、卷面成绩和课外实践成绩三部分组成）。</w:t>
      </w:r>
    </w:p>
    <w:p w:rsidR="006C52D0" w:rsidRDefault="00087260">
      <w:pPr>
        <w:ind w:leftChars="200" w:left="630" w:hangingChars="100" w:hanging="210"/>
        <w:rPr>
          <w:rFonts w:ascii="宋体" w:hAnsi="宋体" w:cs="宋体-方正超大字符集"/>
          <w:bCs/>
          <w:szCs w:val="21"/>
        </w:rPr>
      </w:pPr>
      <w:r>
        <w:rPr>
          <w:rFonts w:ascii="宋体" w:hAnsi="宋体" w:cs="宋体-方正超大字符集" w:hint="eastAsia"/>
          <w:bCs/>
          <w:szCs w:val="21"/>
        </w:rPr>
        <w:t>2、公共课程上课地点由研究生部统一安排，专业课程由各教学学院自行安排教室，教室类型栏填写普通教室、语音教室或多媒体教室。</w:t>
      </w:r>
    </w:p>
    <w:p w:rsidR="006C52D0" w:rsidRDefault="00087260">
      <w:pPr>
        <w:ind w:firstLine="420"/>
        <w:rPr>
          <w:rFonts w:ascii="宋体" w:hAnsi="宋体" w:cs="宋体-方正超大字符集"/>
          <w:bCs/>
          <w:szCs w:val="21"/>
        </w:rPr>
      </w:pPr>
      <w:r>
        <w:rPr>
          <w:rFonts w:ascii="宋体" w:hAnsi="宋体" w:cs="宋体-方正超大字符集" w:hint="eastAsia"/>
          <w:bCs/>
          <w:szCs w:val="21"/>
        </w:rPr>
        <w:t>3、此表请按年级、专业分别填写。</w:t>
      </w:r>
    </w:p>
    <w:p w:rsidR="006C52D0" w:rsidRDefault="006C52D0">
      <w:pPr>
        <w:rPr>
          <w:rFonts w:ascii="宋体" w:hAnsi="宋体" w:cs="宋体-方正超大字符集"/>
          <w:szCs w:val="21"/>
        </w:rPr>
      </w:pPr>
    </w:p>
    <w:p w:rsidR="006C52D0" w:rsidRDefault="006C52D0">
      <w:pPr>
        <w:adjustRightInd w:val="0"/>
        <w:snapToGrid w:val="0"/>
        <w:spacing w:line="300" w:lineRule="auto"/>
        <w:ind w:firstLineChars="200" w:firstLine="480"/>
        <w:jc w:val="left"/>
        <w:rPr>
          <w:rFonts w:ascii="Times New Roman" w:eastAsia="宋体" w:hAnsi="Times New Roman" w:cs="Times New Roman"/>
          <w:bCs/>
          <w:sz w:val="24"/>
          <w:szCs w:val="24"/>
        </w:rPr>
      </w:pPr>
    </w:p>
    <w:p w:rsidR="008A436E" w:rsidRDefault="008A436E">
      <w:pPr>
        <w:widowControl/>
        <w:jc w:val="left"/>
        <w:rPr>
          <w:rFonts w:ascii="黑体" w:eastAsia="黑体" w:hAnsi="黑体" w:cs="Times New Roman"/>
          <w:b/>
          <w:bCs/>
          <w:sz w:val="28"/>
          <w:szCs w:val="28"/>
        </w:rPr>
      </w:pPr>
      <w:r>
        <w:rPr>
          <w:rFonts w:ascii="黑体" w:eastAsia="黑体" w:hAnsi="黑体" w:cs="Times New Roman"/>
          <w:b/>
          <w:bCs/>
          <w:sz w:val="28"/>
          <w:szCs w:val="28"/>
        </w:rPr>
        <w:br w:type="page"/>
      </w:r>
    </w:p>
    <w:p w:rsidR="00FA4A29" w:rsidRDefault="00FA4A29">
      <w:pPr>
        <w:widowControl/>
        <w:jc w:val="left"/>
        <w:rPr>
          <w:rFonts w:ascii="黑体" w:eastAsia="黑体" w:hAnsi="黑体" w:cs="Times New Roman"/>
          <w:b/>
          <w:bCs/>
          <w:sz w:val="28"/>
          <w:szCs w:val="28"/>
        </w:rPr>
      </w:pPr>
      <w:r>
        <w:rPr>
          <w:rFonts w:ascii="黑体" w:eastAsia="黑体" w:hAnsi="黑体" w:cs="Times New Roman"/>
          <w:b/>
          <w:bCs/>
          <w:sz w:val="28"/>
          <w:szCs w:val="28"/>
        </w:rPr>
        <w:lastRenderedPageBreak/>
        <w:br w:type="page"/>
      </w: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FA4A29" w:rsidRDefault="00FA4A29">
      <w:pPr>
        <w:adjustRightInd w:val="0"/>
        <w:snapToGrid w:val="0"/>
        <w:spacing w:line="300" w:lineRule="auto"/>
        <w:ind w:firstLineChars="200" w:firstLine="562"/>
        <w:rPr>
          <w:rFonts w:ascii="黑体" w:eastAsia="黑体" w:hAnsi="黑体" w:cs="Times New Roman"/>
          <w:b/>
          <w:bCs/>
          <w:sz w:val="28"/>
          <w:szCs w:val="28"/>
        </w:rPr>
      </w:pPr>
    </w:p>
    <w:p w:rsidR="006C52D0" w:rsidRPr="00FA4A29" w:rsidRDefault="00087260" w:rsidP="00A10D5F">
      <w:pPr>
        <w:adjustRightInd w:val="0"/>
        <w:snapToGrid w:val="0"/>
        <w:spacing w:line="300" w:lineRule="auto"/>
        <w:jc w:val="center"/>
        <w:outlineLvl w:val="0"/>
        <w:rPr>
          <w:rFonts w:ascii="黑体" w:eastAsia="黑体" w:hAnsi="黑体" w:cs="Times New Roman"/>
          <w:b/>
          <w:bCs/>
          <w:sz w:val="36"/>
          <w:szCs w:val="36"/>
        </w:rPr>
      </w:pPr>
      <w:r w:rsidRPr="00FA4A29">
        <w:rPr>
          <w:rFonts w:ascii="黑体" w:eastAsia="黑体" w:hAnsi="黑体" w:cs="Times New Roman" w:hint="eastAsia"/>
          <w:b/>
          <w:bCs/>
          <w:sz w:val="36"/>
          <w:szCs w:val="36"/>
        </w:rPr>
        <w:t>四、授课课程表、课程考核记录</w:t>
      </w:r>
    </w:p>
    <w:p w:rsidR="00FA4A29" w:rsidRPr="00FA4A29" w:rsidRDefault="00FA4A29" w:rsidP="00A10D5F">
      <w:pPr>
        <w:adjustRightInd w:val="0"/>
        <w:snapToGrid w:val="0"/>
        <w:spacing w:line="300" w:lineRule="auto"/>
        <w:jc w:val="center"/>
        <w:outlineLvl w:val="0"/>
        <w:rPr>
          <w:rFonts w:ascii="黑体" w:eastAsia="黑体" w:hAnsi="黑体" w:cs="Times New Roman"/>
          <w:b/>
          <w:bCs/>
          <w:sz w:val="36"/>
          <w:szCs w:val="36"/>
        </w:rPr>
      </w:pPr>
      <w:r w:rsidRPr="00FA4A29">
        <w:rPr>
          <w:rFonts w:ascii="黑体" w:eastAsia="黑体" w:hAnsi="黑体" w:cs="Times New Roman" w:hint="eastAsia"/>
          <w:b/>
          <w:bCs/>
          <w:sz w:val="36"/>
          <w:szCs w:val="36"/>
        </w:rPr>
        <w:t>（一）课程考核记录</w:t>
      </w:r>
    </w:p>
    <w:p w:rsidR="00FA4A29" w:rsidRDefault="00FA4A29" w:rsidP="00A10D5F">
      <w:pPr>
        <w:widowControl/>
        <w:jc w:val="center"/>
        <w:rPr>
          <w:rFonts w:ascii="Times New Roman" w:eastAsia="宋体" w:hAnsi="Times New Roman" w:cs="Times New Roman"/>
          <w:b/>
          <w:sz w:val="24"/>
          <w:szCs w:val="24"/>
        </w:rPr>
      </w:pPr>
    </w:p>
    <w:p w:rsidR="00FA4A29" w:rsidRDefault="00FA4A29" w:rsidP="00A10D5F">
      <w:pPr>
        <w:widowControl/>
        <w:jc w:val="center"/>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1.2015</w:t>
      </w:r>
      <w:r>
        <w:rPr>
          <w:rFonts w:ascii="Times New Roman" w:eastAsia="宋体" w:hAnsi="Times New Roman" w:cs="Times New Roman" w:hint="eastAsia"/>
          <w:bCs/>
          <w:sz w:val="24"/>
          <w:szCs w:val="24"/>
        </w:rPr>
        <w:t>级艺术硕士音乐领域课程考核记录</w:t>
      </w:r>
    </w:p>
    <w:tbl>
      <w:tblPr>
        <w:tblW w:w="11460" w:type="dxa"/>
        <w:tblLayout w:type="fixed"/>
        <w:tblCellMar>
          <w:top w:w="15" w:type="dxa"/>
          <w:left w:w="15" w:type="dxa"/>
          <w:bottom w:w="15" w:type="dxa"/>
          <w:right w:w="15" w:type="dxa"/>
        </w:tblCellMar>
        <w:tblLook w:val="04A0" w:firstRow="1" w:lastRow="0" w:firstColumn="1" w:lastColumn="0" w:noHBand="0" w:noVBand="1"/>
      </w:tblPr>
      <w:tblGrid>
        <w:gridCol w:w="2835"/>
        <w:gridCol w:w="5144"/>
        <w:gridCol w:w="3481"/>
      </w:tblGrid>
      <w:tr w:rsidR="00BC353B" w:rsidTr="00087260">
        <w:trPr>
          <w:trHeight w:val="873"/>
        </w:trPr>
        <w:tc>
          <w:tcPr>
            <w:tcW w:w="11460" w:type="dxa"/>
            <w:gridSpan w:val="3"/>
            <w:shd w:val="clear" w:color="auto" w:fill="auto"/>
            <w:vAlign w:val="center"/>
          </w:tcPr>
          <w:p w:rsidR="00BC353B" w:rsidRDefault="00BC353B" w:rsidP="00087260">
            <w:pPr>
              <w:widowControl/>
              <w:jc w:val="left"/>
              <w:textAlignment w:val="center"/>
              <w:rPr>
                <w:rFonts w:ascii="黑体" w:eastAsia="黑体" w:hAnsi="宋体" w:cs="黑体"/>
                <w:b/>
                <w:color w:val="000000"/>
                <w:sz w:val="32"/>
                <w:szCs w:val="32"/>
              </w:rPr>
            </w:pPr>
            <w:r>
              <w:rPr>
                <w:rFonts w:ascii="黑体" w:eastAsia="黑体" w:hAnsi="宋体" w:cs="黑体" w:hint="eastAsia"/>
                <w:b/>
                <w:color w:val="000000"/>
                <w:kern w:val="0"/>
                <w:sz w:val="32"/>
                <w:szCs w:val="32"/>
              </w:rPr>
              <w:t>2.2015级艺术硕士研究生音乐会成绩</w:t>
            </w: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姓名</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中期考核成绩</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毕业音乐会成绩</w:t>
            </w: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吴楚楚</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89.2</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张雅雯</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87.8</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李萍</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88.8</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王琨</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92.2</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刘梦涵</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89</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89.2</w:t>
            </w: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邹倩瑕</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90.4</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廖佳丽</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88.6</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王文珺</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90.2</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何玲</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89</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r w:rsidR="00BC353B" w:rsidTr="00087260">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刘顺炜</w:t>
            </w:r>
          </w:p>
        </w:tc>
        <w:tc>
          <w:tcPr>
            <w:tcW w:w="5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color w:val="000000"/>
                <w:sz w:val="22"/>
              </w:rPr>
            </w:pPr>
            <w:r>
              <w:rPr>
                <w:rFonts w:ascii="宋体" w:eastAsia="宋体" w:hAnsi="宋体" w:cs="宋体" w:hint="eastAsia"/>
                <w:color w:val="000000"/>
                <w:kern w:val="0"/>
                <w:sz w:val="22"/>
              </w:rPr>
              <w:t>87.8</w:t>
            </w:r>
          </w:p>
        </w:tc>
        <w:tc>
          <w:tcPr>
            <w:tcW w:w="34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jc w:val="center"/>
              <w:rPr>
                <w:rFonts w:ascii="宋体" w:eastAsia="宋体" w:hAnsi="宋体" w:cs="宋体"/>
                <w:color w:val="000000"/>
                <w:sz w:val="22"/>
              </w:rPr>
            </w:pPr>
          </w:p>
        </w:tc>
      </w:tr>
    </w:tbl>
    <w:p w:rsidR="00BC353B" w:rsidRDefault="00BC353B" w:rsidP="00BC353B">
      <w:pPr>
        <w:jc w:val="center"/>
      </w:pPr>
      <w:r>
        <w:br w:type="page"/>
      </w:r>
    </w:p>
    <w:tbl>
      <w:tblPr>
        <w:tblW w:w="10497" w:type="dxa"/>
        <w:tblLayout w:type="fixed"/>
        <w:tblCellMar>
          <w:top w:w="15" w:type="dxa"/>
          <w:left w:w="15" w:type="dxa"/>
          <w:bottom w:w="15" w:type="dxa"/>
          <w:right w:w="15" w:type="dxa"/>
        </w:tblCellMar>
        <w:tblLook w:val="04A0" w:firstRow="1" w:lastRow="0" w:firstColumn="1" w:lastColumn="0" w:noHBand="0" w:noVBand="1"/>
      </w:tblPr>
      <w:tblGrid>
        <w:gridCol w:w="1801"/>
        <w:gridCol w:w="1652"/>
        <w:gridCol w:w="1651"/>
        <w:gridCol w:w="1765"/>
        <w:gridCol w:w="1131"/>
        <w:gridCol w:w="1105"/>
        <w:gridCol w:w="1392"/>
      </w:tblGrid>
      <w:tr w:rsidR="00BC353B" w:rsidTr="001C05EB">
        <w:trPr>
          <w:trHeight w:val="570"/>
        </w:trPr>
        <w:tc>
          <w:tcPr>
            <w:tcW w:w="1049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（2015</w:t>
            </w:r>
            <w:r>
              <w:rPr>
                <w:rStyle w:val="font31"/>
                <w:rFonts w:hint="default"/>
              </w:rPr>
              <w:t>—2016学年第 1学期）</w:t>
            </w:r>
          </w:p>
        </w:tc>
      </w:tr>
      <w:tr w:rsidR="00BC353B" w:rsidTr="001C05EB">
        <w:trPr>
          <w:trHeight w:val="570"/>
        </w:trPr>
        <w:tc>
          <w:tcPr>
            <w:tcW w:w="1049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sz w:val="24"/>
              </w:rPr>
              <w:t>1.</w:t>
            </w:r>
          </w:p>
        </w:tc>
      </w:tr>
      <w:tr w:rsidR="00BC353B" w:rsidTr="001C05EB">
        <w:trPr>
          <w:trHeight w:val="570"/>
        </w:trPr>
        <w:tc>
          <w:tcPr>
            <w:tcW w:w="180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30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高级视唱练耳Ⅰ</w:t>
            </w:r>
          </w:p>
        </w:tc>
        <w:tc>
          <w:tcPr>
            <w:tcW w:w="17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right"/>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周岚</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right"/>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1C05EB">
        <w:trPr>
          <w:trHeight w:val="585"/>
        </w:trPr>
        <w:tc>
          <w:tcPr>
            <w:tcW w:w="180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65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65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rPr>
                <w:rFonts w:ascii="宋体" w:eastAsia="宋体" w:hAnsi="宋体" w:cs="宋体"/>
                <w:bCs/>
                <w:color w:val="000000"/>
                <w:sz w:val="24"/>
              </w:rPr>
            </w:pPr>
          </w:p>
        </w:tc>
        <w:tc>
          <w:tcPr>
            <w:tcW w:w="17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 xml:space="preserve">   </w:t>
            </w:r>
          </w:p>
        </w:tc>
      </w:tr>
      <w:tr w:rsidR="00BC353B" w:rsidTr="001C05EB">
        <w:trPr>
          <w:trHeight w:val="570"/>
        </w:trPr>
        <w:tc>
          <w:tcPr>
            <w:tcW w:w="180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65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65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76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13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1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39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86</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53</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86</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1C05EB">
        <w:trPr>
          <w:trHeight w:val="5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6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50</w:t>
            </w:r>
          </w:p>
        </w:tc>
        <w:tc>
          <w:tcPr>
            <w:tcW w:w="13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85</w:t>
            </w:r>
          </w:p>
        </w:tc>
      </w:tr>
      <w:tr w:rsidR="00BC353B" w:rsidTr="001C05EB">
        <w:trPr>
          <w:trHeight w:val="570"/>
        </w:trPr>
        <w:tc>
          <w:tcPr>
            <w:tcW w:w="10497"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w:t>
            </w:r>
            <w:r>
              <w:rPr>
                <w:rStyle w:val="font11"/>
                <w:rFonts w:eastAsia="宋体"/>
              </w:rPr>
              <w:t>2</w:t>
            </w:r>
            <w:r>
              <w:rPr>
                <w:rStyle w:val="font21"/>
                <w:rFonts w:hint="default"/>
              </w:rPr>
              <w:t>周内交研究生院专业学位管理办公室审核备案。</w:t>
            </w:r>
          </w:p>
        </w:tc>
      </w:tr>
      <w:tr w:rsidR="00BC353B" w:rsidTr="001C05EB">
        <w:trPr>
          <w:trHeight w:val="570"/>
        </w:trPr>
        <w:tc>
          <w:tcPr>
            <w:tcW w:w="1801" w:type="dxa"/>
            <w:shd w:val="clear" w:color="auto" w:fill="auto"/>
            <w:vAlign w:val="center"/>
          </w:tcPr>
          <w:p w:rsidR="00BC353B" w:rsidRDefault="00BC353B" w:rsidP="00087260">
            <w:pPr>
              <w:rPr>
                <w:rFonts w:ascii="宋体" w:eastAsia="宋体" w:hAnsi="宋体" w:cs="宋体"/>
                <w:color w:val="000000"/>
                <w:sz w:val="24"/>
              </w:rPr>
            </w:pPr>
          </w:p>
        </w:tc>
        <w:tc>
          <w:tcPr>
            <w:tcW w:w="1652" w:type="dxa"/>
            <w:shd w:val="clear" w:color="auto" w:fill="auto"/>
            <w:vAlign w:val="center"/>
          </w:tcPr>
          <w:p w:rsidR="00BC353B" w:rsidRDefault="00BC353B" w:rsidP="00087260">
            <w:pPr>
              <w:rPr>
                <w:rFonts w:ascii="宋体" w:eastAsia="宋体" w:hAnsi="宋体" w:cs="宋体"/>
                <w:color w:val="000000"/>
                <w:sz w:val="24"/>
              </w:rPr>
            </w:pPr>
          </w:p>
        </w:tc>
        <w:tc>
          <w:tcPr>
            <w:tcW w:w="1651" w:type="dxa"/>
            <w:shd w:val="clear" w:color="auto" w:fill="auto"/>
            <w:vAlign w:val="center"/>
          </w:tcPr>
          <w:p w:rsidR="00BC353B" w:rsidRDefault="00BC353B" w:rsidP="00087260">
            <w:pPr>
              <w:rPr>
                <w:rFonts w:ascii="宋体" w:eastAsia="宋体" w:hAnsi="宋体" w:cs="宋体"/>
                <w:color w:val="000000"/>
                <w:sz w:val="24"/>
              </w:rPr>
            </w:pPr>
          </w:p>
        </w:tc>
        <w:tc>
          <w:tcPr>
            <w:tcW w:w="1765" w:type="dxa"/>
            <w:shd w:val="clear" w:color="auto" w:fill="auto"/>
            <w:vAlign w:val="center"/>
          </w:tcPr>
          <w:p w:rsidR="00BC353B" w:rsidRDefault="00BC353B" w:rsidP="00087260">
            <w:pPr>
              <w:widowControl/>
              <w:jc w:val="left"/>
              <w:textAlignment w:val="center"/>
              <w:rPr>
                <w:rFonts w:ascii="Arial" w:eastAsia="宋体" w:hAnsi="Arial" w:cs="Arial"/>
                <w:b/>
                <w:color w:val="000000"/>
                <w:sz w:val="24"/>
              </w:rPr>
            </w:pPr>
            <w:r>
              <w:rPr>
                <w:rFonts w:ascii="Arial" w:eastAsia="宋体" w:hAnsi="Arial" w:cs="Arial"/>
                <w:b/>
                <w:color w:val="000000"/>
                <w:kern w:val="0"/>
                <w:sz w:val="24"/>
              </w:rPr>
              <w:t>任课教师签名：</w:t>
            </w:r>
          </w:p>
        </w:tc>
        <w:tc>
          <w:tcPr>
            <w:tcW w:w="1131" w:type="dxa"/>
            <w:shd w:val="clear" w:color="auto" w:fill="auto"/>
            <w:vAlign w:val="center"/>
          </w:tcPr>
          <w:p w:rsidR="00BC353B" w:rsidRDefault="00BC353B" w:rsidP="00087260">
            <w:pPr>
              <w:rPr>
                <w:rFonts w:ascii="宋体" w:eastAsia="宋体" w:hAnsi="宋体" w:cs="宋体"/>
                <w:b/>
                <w:color w:val="000000"/>
                <w:sz w:val="24"/>
              </w:rPr>
            </w:pPr>
          </w:p>
        </w:tc>
        <w:tc>
          <w:tcPr>
            <w:tcW w:w="1105" w:type="dxa"/>
            <w:shd w:val="clear" w:color="auto" w:fill="auto"/>
            <w:vAlign w:val="center"/>
          </w:tcPr>
          <w:p w:rsidR="00BC353B" w:rsidRDefault="00BC353B" w:rsidP="00087260">
            <w:pPr>
              <w:rPr>
                <w:rFonts w:ascii="宋体" w:eastAsia="宋体" w:hAnsi="宋体" w:cs="宋体"/>
                <w:b/>
                <w:color w:val="000000"/>
                <w:sz w:val="24"/>
              </w:rPr>
            </w:pPr>
          </w:p>
        </w:tc>
        <w:tc>
          <w:tcPr>
            <w:tcW w:w="1392" w:type="dxa"/>
            <w:shd w:val="clear" w:color="auto" w:fill="auto"/>
            <w:vAlign w:val="center"/>
          </w:tcPr>
          <w:p w:rsidR="00BC353B" w:rsidRDefault="00BC353B" w:rsidP="00087260">
            <w:pPr>
              <w:rPr>
                <w:rFonts w:ascii="宋体" w:eastAsia="宋体" w:hAnsi="宋体" w:cs="宋体"/>
                <w:color w:val="000000"/>
                <w:sz w:val="24"/>
              </w:rPr>
            </w:pPr>
          </w:p>
        </w:tc>
      </w:tr>
    </w:tbl>
    <w:p w:rsidR="001C05EB" w:rsidRDefault="001C05EB">
      <w:r>
        <w:br w:type="page"/>
      </w:r>
    </w:p>
    <w:tbl>
      <w:tblPr>
        <w:tblW w:w="11488" w:type="dxa"/>
        <w:tblLayout w:type="fixed"/>
        <w:tblCellMar>
          <w:top w:w="15" w:type="dxa"/>
          <w:left w:w="15" w:type="dxa"/>
          <w:bottom w:w="15" w:type="dxa"/>
          <w:right w:w="15" w:type="dxa"/>
        </w:tblCellMar>
        <w:tblLook w:val="04A0" w:firstRow="1" w:lastRow="0" w:firstColumn="1" w:lastColumn="0" w:noHBand="0" w:noVBand="1"/>
      </w:tblPr>
      <w:tblGrid>
        <w:gridCol w:w="1665"/>
        <w:gridCol w:w="1306"/>
        <w:gridCol w:w="1696"/>
        <w:gridCol w:w="1681"/>
        <w:gridCol w:w="1605"/>
        <w:gridCol w:w="1561"/>
        <w:gridCol w:w="1974"/>
      </w:tblGrid>
      <w:tr w:rsidR="00BC353B" w:rsidTr="00087260">
        <w:trPr>
          <w:trHeight w:val="555"/>
        </w:trPr>
        <w:tc>
          <w:tcPr>
            <w:tcW w:w="1148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lastRenderedPageBreak/>
              <w:br w:type="page"/>
            </w:r>
            <w:r>
              <w:rPr>
                <w:rFonts w:ascii="宋体" w:eastAsia="宋体" w:hAnsi="宋体" w:cs="宋体" w:hint="eastAsia"/>
                <w:b/>
                <w:color w:val="000000"/>
                <w:kern w:val="0"/>
                <w:sz w:val="24"/>
              </w:rPr>
              <w:t xml:space="preserve">2.                          </w:t>
            </w:r>
          </w:p>
        </w:tc>
      </w:tr>
      <w:tr w:rsidR="00BC353B" w:rsidTr="00087260">
        <w:trPr>
          <w:trHeight w:val="675"/>
        </w:trPr>
        <w:tc>
          <w:tcPr>
            <w:tcW w:w="16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00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世界民族音乐概论</w:t>
            </w:r>
          </w:p>
        </w:tc>
        <w:tc>
          <w:tcPr>
            <w:tcW w:w="16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6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谢征</w:t>
            </w:r>
          </w:p>
        </w:tc>
        <w:tc>
          <w:tcPr>
            <w:tcW w:w="156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97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教授</w:t>
            </w:r>
          </w:p>
        </w:tc>
      </w:tr>
      <w:tr w:rsidR="00BC353B" w:rsidTr="00087260">
        <w:trPr>
          <w:trHeight w:val="525"/>
        </w:trPr>
        <w:tc>
          <w:tcPr>
            <w:tcW w:w="16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30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69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6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6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6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97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66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30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69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68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6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6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97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57</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91</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91</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30</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82</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91</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90</w:t>
            </w:r>
          </w:p>
        </w:tc>
      </w:tr>
      <w:tr w:rsidR="00BC353B" w:rsidTr="00087260">
        <w:trPr>
          <w:trHeight w:val="390"/>
        </w:trPr>
        <w:tc>
          <w:tcPr>
            <w:tcW w:w="1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6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90</w:t>
            </w:r>
          </w:p>
        </w:tc>
      </w:tr>
      <w:tr w:rsidR="00BC353B" w:rsidTr="00087260">
        <w:trPr>
          <w:trHeight w:val="1140"/>
        </w:trPr>
        <w:tc>
          <w:tcPr>
            <w:tcW w:w="11488"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795"/>
        </w:trPr>
        <w:tc>
          <w:tcPr>
            <w:tcW w:w="1665" w:type="dxa"/>
            <w:shd w:val="clear" w:color="auto" w:fill="auto"/>
            <w:vAlign w:val="center"/>
          </w:tcPr>
          <w:p w:rsidR="00BC353B" w:rsidRDefault="00BC353B" w:rsidP="00087260">
            <w:pPr>
              <w:rPr>
                <w:rFonts w:ascii="宋体" w:eastAsia="宋体" w:hAnsi="宋体" w:cs="宋体"/>
                <w:color w:val="000000"/>
                <w:sz w:val="22"/>
              </w:rPr>
            </w:pPr>
          </w:p>
        </w:tc>
        <w:tc>
          <w:tcPr>
            <w:tcW w:w="1306" w:type="dxa"/>
            <w:shd w:val="clear" w:color="auto" w:fill="auto"/>
            <w:vAlign w:val="center"/>
          </w:tcPr>
          <w:p w:rsidR="00BC353B" w:rsidRDefault="00BC353B" w:rsidP="00087260">
            <w:pPr>
              <w:jc w:val="center"/>
              <w:rPr>
                <w:rFonts w:ascii="宋体" w:eastAsia="宋体" w:hAnsi="宋体" w:cs="宋体"/>
                <w:b/>
                <w:color w:val="000000"/>
                <w:sz w:val="24"/>
              </w:rPr>
            </w:pPr>
          </w:p>
        </w:tc>
        <w:tc>
          <w:tcPr>
            <w:tcW w:w="1696" w:type="dxa"/>
            <w:shd w:val="clear" w:color="auto" w:fill="auto"/>
            <w:vAlign w:val="center"/>
          </w:tcPr>
          <w:p w:rsidR="00BC353B" w:rsidRDefault="00BC353B" w:rsidP="00087260">
            <w:pPr>
              <w:jc w:val="center"/>
              <w:rPr>
                <w:rFonts w:ascii="宋体" w:eastAsia="宋体" w:hAnsi="宋体" w:cs="宋体"/>
                <w:b/>
                <w:color w:val="000000"/>
                <w:sz w:val="24"/>
              </w:rPr>
            </w:pPr>
          </w:p>
        </w:tc>
        <w:tc>
          <w:tcPr>
            <w:tcW w:w="1681"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605" w:type="dxa"/>
            <w:shd w:val="clear" w:color="auto" w:fill="auto"/>
            <w:vAlign w:val="center"/>
          </w:tcPr>
          <w:p w:rsidR="00BC353B" w:rsidRDefault="00BC353B" w:rsidP="00087260">
            <w:pPr>
              <w:jc w:val="center"/>
              <w:rPr>
                <w:rFonts w:ascii="宋体" w:eastAsia="宋体" w:hAnsi="宋体" w:cs="宋体"/>
                <w:b/>
                <w:color w:val="000000"/>
                <w:sz w:val="24"/>
              </w:rPr>
            </w:pPr>
          </w:p>
        </w:tc>
        <w:tc>
          <w:tcPr>
            <w:tcW w:w="1561" w:type="dxa"/>
            <w:shd w:val="clear" w:color="auto" w:fill="auto"/>
            <w:vAlign w:val="center"/>
          </w:tcPr>
          <w:p w:rsidR="00BC353B" w:rsidRDefault="00BC353B" w:rsidP="00087260">
            <w:pPr>
              <w:rPr>
                <w:rFonts w:ascii="宋体" w:eastAsia="宋体" w:hAnsi="宋体" w:cs="宋体"/>
                <w:color w:val="000000"/>
                <w:sz w:val="22"/>
              </w:rPr>
            </w:pPr>
          </w:p>
        </w:tc>
        <w:tc>
          <w:tcPr>
            <w:tcW w:w="1974"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r>
        <w:br w:type="page"/>
      </w:r>
    </w:p>
    <w:tbl>
      <w:tblPr>
        <w:tblW w:w="10708" w:type="dxa"/>
        <w:tblLayout w:type="fixed"/>
        <w:tblCellMar>
          <w:top w:w="15" w:type="dxa"/>
          <w:left w:w="15" w:type="dxa"/>
          <w:bottom w:w="15" w:type="dxa"/>
          <w:right w:w="15" w:type="dxa"/>
        </w:tblCellMar>
        <w:tblLook w:val="04A0" w:firstRow="1" w:lastRow="0" w:firstColumn="1" w:lastColumn="0" w:noHBand="0" w:noVBand="1"/>
      </w:tblPr>
      <w:tblGrid>
        <w:gridCol w:w="1713"/>
        <w:gridCol w:w="1469"/>
        <w:gridCol w:w="1468"/>
        <w:gridCol w:w="1563"/>
        <w:gridCol w:w="1373"/>
        <w:gridCol w:w="1533"/>
        <w:gridCol w:w="1589"/>
      </w:tblGrid>
      <w:tr w:rsidR="00BC353B" w:rsidTr="00087260">
        <w:trPr>
          <w:trHeight w:val="495"/>
        </w:trPr>
        <w:tc>
          <w:tcPr>
            <w:tcW w:w="1070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3.</w:t>
            </w:r>
          </w:p>
        </w:tc>
      </w:tr>
      <w:tr w:rsidR="00BC353B" w:rsidTr="00087260">
        <w:trPr>
          <w:trHeight w:val="465"/>
        </w:trPr>
        <w:tc>
          <w:tcPr>
            <w:tcW w:w="171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9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音乐教育理论与实践</w:t>
            </w:r>
          </w:p>
        </w:tc>
        <w:tc>
          <w:tcPr>
            <w:tcW w:w="156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谢征</w:t>
            </w:r>
          </w:p>
        </w:tc>
        <w:tc>
          <w:tcPr>
            <w:tcW w:w="15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教授</w:t>
            </w:r>
          </w:p>
        </w:tc>
      </w:tr>
      <w:tr w:rsidR="00BC353B" w:rsidTr="00087260">
        <w:trPr>
          <w:trHeight w:val="390"/>
        </w:trPr>
        <w:tc>
          <w:tcPr>
            <w:tcW w:w="171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46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56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2017年</w:t>
            </w:r>
          </w:p>
        </w:tc>
        <w:tc>
          <w:tcPr>
            <w:tcW w:w="15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1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46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46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56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7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3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58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58</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92</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48</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82</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91</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390"/>
        </w:trPr>
        <w:tc>
          <w:tcPr>
            <w:tcW w:w="17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930"/>
        </w:trPr>
        <w:tc>
          <w:tcPr>
            <w:tcW w:w="10708"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286"/>
        </w:trPr>
        <w:tc>
          <w:tcPr>
            <w:tcW w:w="1713" w:type="dxa"/>
            <w:shd w:val="clear" w:color="auto" w:fill="auto"/>
            <w:vAlign w:val="center"/>
          </w:tcPr>
          <w:p w:rsidR="00BC353B" w:rsidRDefault="00BC353B" w:rsidP="00087260">
            <w:pPr>
              <w:rPr>
                <w:rFonts w:ascii="宋体" w:eastAsia="宋体" w:hAnsi="宋体" w:cs="宋体"/>
                <w:color w:val="000000"/>
                <w:sz w:val="22"/>
              </w:rPr>
            </w:pPr>
          </w:p>
        </w:tc>
        <w:tc>
          <w:tcPr>
            <w:tcW w:w="1469" w:type="dxa"/>
            <w:shd w:val="clear" w:color="auto" w:fill="auto"/>
            <w:vAlign w:val="center"/>
          </w:tcPr>
          <w:p w:rsidR="00BC353B" w:rsidRDefault="00BC353B" w:rsidP="00087260">
            <w:pPr>
              <w:jc w:val="center"/>
              <w:rPr>
                <w:rFonts w:ascii="宋体" w:eastAsia="宋体" w:hAnsi="宋体" w:cs="宋体"/>
                <w:b/>
                <w:color w:val="000000"/>
                <w:sz w:val="24"/>
              </w:rPr>
            </w:pPr>
          </w:p>
        </w:tc>
        <w:tc>
          <w:tcPr>
            <w:tcW w:w="1468" w:type="dxa"/>
            <w:shd w:val="clear" w:color="auto" w:fill="auto"/>
            <w:vAlign w:val="center"/>
          </w:tcPr>
          <w:p w:rsidR="00BC353B" w:rsidRDefault="00BC353B" w:rsidP="00087260">
            <w:pPr>
              <w:jc w:val="center"/>
              <w:rPr>
                <w:rFonts w:ascii="宋体" w:eastAsia="宋体" w:hAnsi="宋体" w:cs="宋体"/>
                <w:b/>
                <w:color w:val="000000"/>
                <w:sz w:val="24"/>
              </w:rPr>
            </w:pPr>
          </w:p>
        </w:tc>
        <w:tc>
          <w:tcPr>
            <w:tcW w:w="1563" w:type="dxa"/>
            <w:shd w:val="clear" w:color="auto" w:fill="auto"/>
            <w:vAlign w:val="center"/>
          </w:tcPr>
          <w:p w:rsidR="00BC353B" w:rsidRDefault="001C05E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r w:rsidR="00BC353B">
              <w:rPr>
                <w:rFonts w:ascii="宋体" w:eastAsia="宋体" w:hAnsi="宋体" w:cs="宋体" w:hint="eastAsia"/>
                <w:b/>
                <w:color w:val="000000"/>
                <w:kern w:val="0"/>
                <w:sz w:val="24"/>
              </w:rPr>
              <w:t>名：</w:t>
            </w:r>
          </w:p>
        </w:tc>
        <w:tc>
          <w:tcPr>
            <w:tcW w:w="1373" w:type="dxa"/>
            <w:shd w:val="clear" w:color="auto" w:fill="auto"/>
            <w:vAlign w:val="center"/>
          </w:tcPr>
          <w:p w:rsidR="00BC353B" w:rsidRDefault="00BC353B" w:rsidP="00087260">
            <w:pPr>
              <w:jc w:val="center"/>
              <w:rPr>
                <w:rFonts w:ascii="宋体" w:eastAsia="宋体" w:hAnsi="宋体" w:cs="宋体"/>
                <w:b/>
                <w:color w:val="000000"/>
                <w:sz w:val="24"/>
              </w:rPr>
            </w:pPr>
          </w:p>
        </w:tc>
        <w:tc>
          <w:tcPr>
            <w:tcW w:w="1533" w:type="dxa"/>
            <w:shd w:val="clear" w:color="auto" w:fill="auto"/>
            <w:vAlign w:val="center"/>
          </w:tcPr>
          <w:p w:rsidR="00BC353B" w:rsidRDefault="00BC353B" w:rsidP="00087260">
            <w:pPr>
              <w:rPr>
                <w:rFonts w:ascii="宋体" w:eastAsia="宋体" w:hAnsi="宋体" w:cs="宋体"/>
                <w:color w:val="000000"/>
                <w:sz w:val="22"/>
              </w:rPr>
            </w:pPr>
          </w:p>
        </w:tc>
        <w:tc>
          <w:tcPr>
            <w:tcW w:w="1589"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1501" w:type="dxa"/>
        <w:tblLayout w:type="fixed"/>
        <w:tblCellMar>
          <w:top w:w="15" w:type="dxa"/>
          <w:left w:w="15" w:type="dxa"/>
          <w:bottom w:w="15" w:type="dxa"/>
          <w:right w:w="15" w:type="dxa"/>
        </w:tblCellMar>
        <w:tblLook w:val="04A0" w:firstRow="1" w:lastRow="0" w:firstColumn="1" w:lastColumn="0" w:noHBand="0" w:noVBand="1"/>
      </w:tblPr>
      <w:tblGrid>
        <w:gridCol w:w="2203"/>
        <w:gridCol w:w="2306"/>
        <w:gridCol w:w="1078"/>
        <w:gridCol w:w="1543"/>
        <w:gridCol w:w="1348"/>
        <w:gridCol w:w="1378"/>
        <w:gridCol w:w="1645"/>
      </w:tblGrid>
      <w:tr w:rsidR="00BC353B" w:rsidTr="00087260">
        <w:trPr>
          <w:trHeight w:val="450"/>
        </w:trPr>
        <w:tc>
          <w:tcPr>
            <w:tcW w:w="1150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4.      </w:t>
            </w:r>
          </w:p>
        </w:tc>
      </w:tr>
      <w:tr w:rsidR="00BC353B" w:rsidTr="00087260">
        <w:trPr>
          <w:trHeight w:val="390"/>
        </w:trPr>
        <w:tc>
          <w:tcPr>
            <w:tcW w:w="220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30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艺术原理</w:t>
            </w:r>
          </w:p>
        </w:tc>
        <w:tc>
          <w:tcPr>
            <w:tcW w:w="10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
                <w:color w:val="000000"/>
                <w:sz w:val="24"/>
              </w:rPr>
            </w:pP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4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谭淇方</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64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220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230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0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4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64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220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230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07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54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4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7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64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22</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87</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22</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65</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87</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26</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64</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22</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61</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83</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23</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59</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82</w:t>
            </w:r>
          </w:p>
        </w:tc>
      </w:tr>
      <w:tr w:rsidR="00BC353B" w:rsidTr="00087260">
        <w:trPr>
          <w:trHeight w:val="390"/>
        </w:trPr>
        <w:tc>
          <w:tcPr>
            <w:tcW w:w="22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2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26</w:t>
            </w:r>
          </w:p>
        </w:tc>
        <w:tc>
          <w:tcPr>
            <w:tcW w:w="13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67</w:t>
            </w:r>
          </w:p>
        </w:tc>
        <w:tc>
          <w:tcPr>
            <w:tcW w:w="1645"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93</w:t>
            </w:r>
          </w:p>
        </w:tc>
      </w:tr>
      <w:tr w:rsidR="00BC353B" w:rsidTr="00087260">
        <w:trPr>
          <w:trHeight w:val="1140"/>
        </w:trPr>
        <w:tc>
          <w:tcPr>
            <w:tcW w:w="11501"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r w:rsidR="00BC353B" w:rsidTr="00087260">
        <w:trPr>
          <w:trHeight w:val="286"/>
        </w:trPr>
        <w:tc>
          <w:tcPr>
            <w:tcW w:w="2203" w:type="dxa"/>
            <w:shd w:val="clear" w:color="auto" w:fill="auto"/>
            <w:vAlign w:val="center"/>
          </w:tcPr>
          <w:p w:rsidR="00BC353B" w:rsidRDefault="00BC353B" w:rsidP="00087260">
            <w:pPr>
              <w:rPr>
                <w:rFonts w:ascii="宋体" w:eastAsia="宋体" w:hAnsi="宋体" w:cs="宋体"/>
                <w:color w:val="000000"/>
                <w:sz w:val="22"/>
              </w:rPr>
            </w:pPr>
          </w:p>
        </w:tc>
        <w:tc>
          <w:tcPr>
            <w:tcW w:w="2306" w:type="dxa"/>
            <w:shd w:val="clear" w:color="auto" w:fill="auto"/>
            <w:vAlign w:val="center"/>
          </w:tcPr>
          <w:p w:rsidR="00BC353B" w:rsidRDefault="00BC353B" w:rsidP="00087260">
            <w:pPr>
              <w:jc w:val="center"/>
              <w:rPr>
                <w:rFonts w:ascii="宋体" w:eastAsia="宋体" w:hAnsi="宋体" w:cs="宋体"/>
                <w:b/>
                <w:color w:val="000000"/>
                <w:sz w:val="24"/>
              </w:rPr>
            </w:pPr>
          </w:p>
        </w:tc>
        <w:tc>
          <w:tcPr>
            <w:tcW w:w="1078" w:type="dxa"/>
            <w:shd w:val="clear" w:color="auto" w:fill="auto"/>
            <w:vAlign w:val="center"/>
          </w:tcPr>
          <w:p w:rsidR="00BC353B" w:rsidRDefault="00BC353B" w:rsidP="00087260">
            <w:pPr>
              <w:jc w:val="center"/>
              <w:rPr>
                <w:rFonts w:ascii="宋体" w:eastAsia="宋体" w:hAnsi="宋体" w:cs="宋体"/>
                <w:b/>
                <w:color w:val="000000"/>
                <w:sz w:val="24"/>
              </w:rPr>
            </w:pPr>
          </w:p>
        </w:tc>
        <w:tc>
          <w:tcPr>
            <w:tcW w:w="1543"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348" w:type="dxa"/>
            <w:shd w:val="clear" w:color="auto" w:fill="auto"/>
            <w:vAlign w:val="center"/>
          </w:tcPr>
          <w:p w:rsidR="00BC353B" w:rsidRDefault="00BC353B" w:rsidP="00087260">
            <w:pPr>
              <w:jc w:val="center"/>
              <w:rPr>
                <w:rFonts w:ascii="宋体" w:eastAsia="宋体" w:hAnsi="宋体" w:cs="宋体"/>
                <w:b/>
                <w:color w:val="000000"/>
                <w:sz w:val="24"/>
              </w:rPr>
            </w:pPr>
          </w:p>
        </w:tc>
        <w:tc>
          <w:tcPr>
            <w:tcW w:w="1378" w:type="dxa"/>
            <w:shd w:val="clear" w:color="auto" w:fill="auto"/>
            <w:vAlign w:val="center"/>
          </w:tcPr>
          <w:p w:rsidR="00BC353B" w:rsidRDefault="00BC353B" w:rsidP="00087260">
            <w:pPr>
              <w:rPr>
                <w:rFonts w:ascii="宋体" w:eastAsia="宋体" w:hAnsi="宋体" w:cs="宋体"/>
                <w:color w:val="000000"/>
                <w:sz w:val="22"/>
              </w:rPr>
            </w:pPr>
          </w:p>
        </w:tc>
        <w:tc>
          <w:tcPr>
            <w:tcW w:w="1645"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317" w:type="dxa"/>
        <w:tblLayout w:type="fixed"/>
        <w:tblCellMar>
          <w:top w:w="15" w:type="dxa"/>
          <w:left w:w="15" w:type="dxa"/>
          <w:bottom w:w="15" w:type="dxa"/>
          <w:right w:w="15" w:type="dxa"/>
        </w:tblCellMar>
        <w:tblLook w:val="04A0" w:firstRow="1" w:lastRow="0" w:firstColumn="1" w:lastColumn="0" w:noHBand="0" w:noVBand="1"/>
      </w:tblPr>
      <w:tblGrid>
        <w:gridCol w:w="1676"/>
        <w:gridCol w:w="1333"/>
        <w:gridCol w:w="1333"/>
        <w:gridCol w:w="1430"/>
        <w:gridCol w:w="1315"/>
        <w:gridCol w:w="1358"/>
        <w:gridCol w:w="1872"/>
      </w:tblGrid>
      <w:tr w:rsidR="00BC353B" w:rsidTr="00087260">
        <w:trPr>
          <w:trHeight w:val="540"/>
        </w:trPr>
        <w:tc>
          <w:tcPr>
            <w:tcW w:w="1031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sz w:val="24"/>
              </w:rPr>
              <w:lastRenderedPageBreak/>
              <w:t>5.</w:t>
            </w:r>
          </w:p>
        </w:tc>
      </w:tr>
      <w:tr w:rsidR="00BC353B" w:rsidTr="00087260">
        <w:trPr>
          <w:trHeight w:val="600"/>
        </w:trPr>
        <w:tc>
          <w:tcPr>
            <w:tcW w:w="167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6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音乐分析学</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蔡海钦</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8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167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8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67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33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33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43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1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5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87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85</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31</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83</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48</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80</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50</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83</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84</w:t>
            </w:r>
          </w:p>
        </w:tc>
      </w:tr>
      <w:tr w:rsidR="00BC353B" w:rsidTr="00087260">
        <w:trPr>
          <w:trHeight w:val="390"/>
        </w:trPr>
        <w:tc>
          <w:tcPr>
            <w:tcW w:w="16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49</w:t>
            </w:r>
          </w:p>
        </w:tc>
        <w:tc>
          <w:tcPr>
            <w:tcW w:w="187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81</w:t>
            </w:r>
          </w:p>
        </w:tc>
      </w:tr>
      <w:tr w:rsidR="00BC353B" w:rsidTr="00087260">
        <w:trPr>
          <w:trHeight w:val="945"/>
        </w:trPr>
        <w:tc>
          <w:tcPr>
            <w:tcW w:w="10317"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660"/>
        </w:trPr>
        <w:tc>
          <w:tcPr>
            <w:tcW w:w="1676" w:type="dxa"/>
            <w:shd w:val="clear" w:color="auto" w:fill="auto"/>
            <w:vAlign w:val="center"/>
          </w:tcPr>
          <w:p w:rsidR="00BC353B" w:rsidRDefault="00BC353B" w:rsidP="00087260">
            <w:pPr>
              <w:rPr>
                <w:rFonts w:ascii="宋体" w:eastAsia="宋体" w:hAnsi="宋体" w:cs="宋体"/>
                <w:color w:val="000000"/>
                <w:sz w:val="22"/>
              </w:rPr>
            </w:pPr>
          </w:p>
        </w:tc>
        <w:tc>
          <w:tcPr>
            <w:tcW w:w="1333" w:type="dxa"/>
            <w:shd w:val="clear" w:color="auto" w:fill="auto"/>
            <w:vAlign w:val="center"/>
          </w:tcPr>
          <w:p w:rsidR="00BC353B" w:rsidRDefault="00BC353B" w:rsidP="00087260">
            <w:pPr>
              <w:jc w:val="center"/>
              <w:rPr>
                <w:rFonts w:ascii="宋体" w:eastAsia="宋体" w:hAnsi="宋体" w:cs="宋体"/>
                <w:b/>
                <w:color w:val="000000"/>
                <w:sz w:val="24"/>
              </w:rPr>
            </w:pPr>
          </w:p>
        </w:tc>
        <w:tc>
          <w:tcPr>
            <w:tcW w:w="1333" w:type="dxa"/>
            <w:shd w:val="clear" w:color="auto" w:fill="auto"/>
            <w:vAlign w:val="center"/>
          </w:tcPr>
          <w:p w:rsidR="00BC353B" w:rsidRDefault="00BC353B" w:rsidP="00087260">
            <w:pPr>
              <w:jc w:val="center"/>
              <w:rPr>
                <w:rFonts w:ascii="宋体" w:eastAsia="宋体" w:hAnsi="宋体" w:cs="宋体"/>
                <w:b/>
                <w:color w:val="000000"/>
                <w:sz w:val="24"/>
              </w:rPr>
            </w:pPr>
          </w:p>
        </w:tc>
        <w:tc>
          <w:tcPr>
            <w:tcW w:w="1430"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315" w:type="dxa"/>
            <w:shd w:val="clear" w:color="auto" w:fill="auto"/>
            <w:vAlign w:val="center"/>
          </w:tcPr>
          <w:p w:rsidR="00BC353B" w:rsidRDefault="00BC353B" w:rsidP="00087260">
            <w:pPr>
              <w:jc w:val="left"/>
              <w:rPr>
                <w:rFonts w:ascii="宋体" w:eastAsia="宋体" w:hAnsi="宋体" w:cs="宋体"/>
                <w:b/>
                <w:color w:val="000000"/>
                <w:sz w:val="24"/>
              </w:rPr>
            </w:pPr>
          </w:p>
        </w:tc>
        <w:tc>
          <w:tcPr>
            <w:tcW w:w="1358" w:type="dxa"/>
            <w:shd w:val="clear" w:color="auto" w:fill="auto"/>
            <w:vAlign w:val="center"/>
          </w:tcPr>
          <w:p w:rsidR="00BC353B" w:rsidRDefault="00BC353B" w:rsidP="00087260">
            <w:pPr>
              <w:rPr>
                <w:rFonts w:ascii="宋体" w:eastAsia="宋体" w:hAnsi="宋体" w:cs="宋体"/>
                <w:color w:val="000000"/>
                <w:sz w:val="22"/>
              </w:rPr>
            </w:pPr>
          </w:p>
        </w:tc>
        <w:tc>
          <w:tcPr>
            <w:tcW w:w="1872"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797" w:type="dxa"/>
        <w:tblLayout w:type="fixed"/>
        <w:tblCellMar>
          <w:top w:w="15" w:type="dxa"/>
          <w:left w:w="15" w:type="dxa"/>
          <w:bottom w:w="15" w:type="dxa"/>
          <w:right w:w="15" w:type="dxa"/>
        </w:tblCellMar>
        <w:tblLook w:val="04A0" w:firstRow="1" w:lastRow="0" w:firstColumn="1" w:lastColumn="0" w:noHBand="0" w:noVBand="1"/>
      </w:tblPr>
      <w:tblGrid>
        <w:gridCol w:w="2102"/>
        <w:gridCol w:w="1584"/>
        <w:gridCol w:w="1583"/>
        <w:gridCol w:w="1382"/>
        <w:gridCol w:w="1326"/>
        <w:gridCol w:w="1382"/>
        <w:gridCol w:w="1438"/>
      </w:tblGrid>
      <w:tr w:rsidR="00BC353B" w:rsidTr="00087260">
        <w:trPr>
          <w:trHeight w:val="450"/>
        </w:trPr>
        <w:tc>
          <w:tcPr>
            <w:tcW w:w="1079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6.</w:t>
            </w:r>
          </w:p>
        </w:tc>
      </w:tr>
      <w:tr w:rsidR="00BC353B" w:rsidTr="00087260">
        <w:trPr>
          <w:trHeight w:val="390"/>
        </w:trPr>
        <w:tc>
          <w:tcPr>
            <w:tcW w:w="210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1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专业方向主课Ⅰ</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2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柯莉娟</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210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58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2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210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58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58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38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2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8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3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21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30</w:t>
            </w:r>
          </w:p>
        </w:tc>
        <w:tc>
          <w:tcPr>
            <w:tcW w:w="13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59</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900"/>
        </w:trPr>
        <w:tc>
          <w:tcPr>
            <w:tcW w:w="10797"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675"/>
        </w:trPr>
        <w:tc>
          <w:tcPr>
            <w:tcW w:w="2102" w:type="dxa"/>
            <w:shd w:val="clear" w:color="auto" w:fill="auto"/>
            <w:vAlign w:val="center"/>
          </w:tcPr>
          <w:p w:rsidR="00BC353B" w:rsidRDefault="00BC353B" w:rsidP="00087260">
            <w:pPr>
              <w:rPr>
                <w:rFonts w:ascii="宋体" w:eastAsia="宋体" w:hAnsi="宋体" w:cs="宋体"/>
                <w:color w:val="000000"/>
                <w:sz w:val="22"/>
              </w:rPr>
            </w:pPr>
          </w:p>
        </w:tc>
        <w:tc>
          <w:tcPr>
            <w:tcW w:w="1584" w:type="dxa"/>
            <w:shd w:val="clear" w:color="auto" w:fill="auto"/>
            <w:vAlign w:val="center"/>
          </w:tcPr>
          <w:p w:rsidR="00BC353B" w:rsidRDefault="00BC353B" w:rsidP="00087260">
            <w:pPr>
              <w:jc w:val="center"/>
              <w:rPr>
                <w:rFonts w:ascii="宋体" w:eastAsia="宋体" w:hAnsi="宋体" w:cs="宋体"/>
                <w:b/>
                <w:color w:val="000000"/>
                <w:sz w:val="24"/>
              </w:rPr>
            </w:pPr>
          </w:p>
        </w:tc>
        <w:tc>
          <w:tcPr>
            <w:tcW w:w="1583" w:type="dxa"/>
            <w:shd w:val="clear" w:color="auto" w:fill="auto"/>
            <w:vAlign w:val="center"/>
          </w:tcPr>
          <w:p w:rsidR="00BC353B" w:rsidRDefault="00BC353B" w:rsidP="00087260">
            <w:pPr>
              <w:jc w:val="center"/>
              <w:rPr>
                <w:rFonts w:ascii="宋体" w:eastAsia="宋体" w:hAnsi="宋体" w:cs="宋体"/>
                <w:b/>
                <w:color w:val="000000"/>
                <w:sz w:val="24"/>
              </w:rPr>
            </w:pPr>
          </w:p>
        </w:tc>
        <w:tc>
          <w:tcPr>
            <w:tcW w:w="1382"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326" w:type="dxa"/>
            <w:shd w:val="clear" w:color="auto" w:fill="auto"/>
            <w:vAlign w:val="center"/>
          </w:tcPr>
          <w:p w:rsidR="00BC353B" w:rsidRDefault="00BC353B" w:rsidP="00087260">
            <w:pPr>
              <w:jc w:val="center"/>
              <w:rPr>
                <w:rFonts w:ascii="宋体" w:eastAsia="宋体" w:hAnsi="宋体" w:cs="宋体"/>
                <w:b/>
                <w:color w:val="000000"/>
                <w:sz w:val="24"/>
              </w:rPr>
            </w:pPr>
          </w:p>
        </w:tc>
        <w:tc>
          <w:tcPr>
            <w:tcW w:w="1382" w:type="dxa"/>
            <w:shd w:val="clear" w:color="auto" w:fill="auto"/>
            <w:vAlign w:val="center"/>
          </w:tcPr>
          <w:p w:rsidR="00BC353B" w:rsidRDefault="00BC353B" w:rsidP="00087260">
            <w:pPr>
              <w:rPr>
                <w:rFonts w:ascii="宋体" w:eastAsia="宋体" w:hAnsi="宋体" w:cs="宋体"/>
                <w:color w:val="000000"/>
                <w:sz w:val="22"/>
              </w:rPr>
            </w:pPr>
          </w:p>
        </w:tc>
        <w:tc>
          <w:tcPr>
            <w:tcW w:w="1438"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175" w:type="dxa"/>
        <w:tblLayout w:type="fixed"/>
        <w:tblCellMar>
          <w:top w:w="15" w:type="dxa"/>
          <w:left w:w="15" w:type="dxa"/>
          <w:bottom w:w="15" w:type="dxa"/>
          <w:right w:w="15" w:type="dxa"/>
        </w:tblCellMar>
        <w:tblLook w:val="04A0" w:firstRow="1" w:lastRow="0" w:firstColumn="1" w:lastColumn="0" w:noHBand="0" w:noVBand="1"/>
      </w:tblPr>
      <w:tblGrid>
        <w:gridCol w:w="1810"/>
        <w:gridCol w:w="1406"/>
        <w:gridCol w:w="1405"/>
        <w:gridCol w:w="1417"/>
        <w:gridCol w:w="1149"/>
        <w:gridCol w:w="1510"/>
        <w:gridCol w:w="1478"/>
      </w:tblGrid>
      <w:tr w:rsidR="00BC353B" w:rsidTr="00317468">
        <w:trPr>
          <w:trHeight w:val="620"/>
        </w:trPr>
        <w:tc>
          <w:tcPr>
            <w:tcW w:w="1017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sz w:val="24"/>
              </w:rPr>
              <w:lastRenderedPageBreak/>
              <w:t>7.</w:t>
            </w:r>
          </w:p>
        </w:tc>
      </w:tr>
      <w:tr w:rsidR="00BC353B" w:rsidTr="00317468">
        <w:trPr>
          <w:trHeight w:val="750"/>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8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14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王芳</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教授</w:t>
            </w:r>
          </w:p>
        </w:tc>
      </w:tr>
      <w:tr w:rsidR="00BC353B" w:rsidTr="00317468">
        <w:trPr>
          <w:trHeight w:val="424"/>
        </w:trPr>
        <w:tc>
          <w:tcPr>
            <w:tcW w:w="181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4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14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47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317468">
        <w:trPr>
          <w:trHeight w:val="424"/>
        </w:trPr>
        <w:tc>
          <w:tcPr>
            <w:tcW w:w="181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40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4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41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14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1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7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317468">
        <w:trPr>
          <w:trHeight w:val="424"/>
        </w:trPr>
        <w:tc>
          <w:tcPr>
            <w:tcW w:w="18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5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57</w:t>
            </w:r>
          </w:p>
        </w:tc>
        <w:tc>
          <w:tcPr>
            <w:tcW w:w="147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317468">
        <w:trPr>
          <w:trHeight w:val="424"/>
        </w:trPr>
        <w:tc>
          <w:tcPr>
            <w:tcW w:w="18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1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47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317468">
        <w:trPr>
          <w:trHeight w:val="1125"/>
        </w:trPr>
        <w:tc>
          <w:tcPr>
            <w:tcW w:w="10175"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317468">
        <w:trPr>
          <w:trHeight w:val="311"/>
        </w:trPr>
        <w:tc>
          <w:tcPr>
            <w:tcW w:w="1810" w:type="dxa"/>
            <w:shd w:val="clear" w:color="auto" w:fill="auto"/>
            <w:vAlign w:val="center"/>
          </w:tcPr>
          <w:p w:rsidR="00BC353B" w:rsidRDefault="00BC353B" w:rsidP="00087260">
            <w:pPr>
              <w:rPr>
                <w:rFonts w:ascii="宋体" w:eastAsia="宋体" w:hAnsi="宋体" w:cs="宋体"/>
                <w:color w:val="000000"/>
                <w:sz w:val="22"/>
              </w:rPr>
            </w:pPr>
          </w:p>
        </w:tc>
        <w:tc>
          <w:tcPr>
            <w:tcW w:w="1406" w:type="dxa"/>
            <w:shd w:val="clear" w:color="auto" w:fill="auto"/>
            <w:vAlign w:val="center"/>
          </w:tcPr>
          <w:p w:rsidR="00BC353B" w:rsidRDefault="00BC353B" w:rsidP="00087260">
            <w:pPr>
              <w:jc w:val="center"/>
              <w:rPr>
                <w:rFonts w:ascii="宋体" w:eastAsia="宋体" w:hAnsi="宋体" w:cs="宋体"/>
                <w:b/>
                <w:color w:val="000000"/>
                <w:sz w:val="24"/>
              </w:rPr>
            </w:pPr>
          </w:p>
        </w:tc>
        <w:tc>
          <w:tcPr>
            <w:tcW w:w="1405" w:type="dxa"/>
            <w:shd w:val="clear" w:color="auto" w:fill="auto"/>
            <w:vAlign w:val="center"/>
          </w:tcPr>
          <w:p w:rsidR="00BC353B" w:rsidRDefault="00BC353B" w:rsidP="00087260">
            <w:pPr>
              <w:jc w:val="center"/>
              <w:rPr>
                <w:rFonts w:ascii="宋体" w:eastAsia="宋体" w:hAnsi="宋体" w:cs="宋体"/>
                <w:b/>
                <w:color w:val="000000"/>
                <w:sz w:val="24"/>
              </w:rPr>
            </w:pPr>
          </w:p>
        </w:tc>
        <w:tc>
          <w:tcPr>
            <w:tcW w:w="1417"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149" w:type="dxa"/>
            <w:shd w:val="clear" w:color="auto" w:fill="auto"/>
            <w:vAlign w:val="center"/>
          </w:tcPr>
          <w:p w:rsidR="00BC353B" w:rsidRDefault="00BC353B" w:rsidP="00087260">
            <w:pPr>
              <w:jc w:val="center"/>
              <w:rPr>
                <w:rFonts w:ascii="宋体" w:eastAsia="宋体" w:hAnsi="宋体" w:cs="宋体"/>
                <w:b/>
                <w:color w:val="000000"/>
                <w:sz w:val="24"/>
              </w:rPr>
            </w:pPr>
          </w:p>
        </w:tc>
        <w:tc>
          <w:tcPr>
            <w:tcW w:w="1510" w:type="dxa"/>
            <w:shd w:val="clear" w:color="auto" w:fill="auto"/>
            <w:vAlign w:val="center"/>
          </w:tcPr>
          <w:p w:rsidR="00BC353B" w:rsidRDefault="00BC353B" w:rsidP="00087260">
            <w:pPr>
              <w:rPr>
                <w:rFonts w:ascii="宋体" w:eastAsia="宋体" w:hAnsi="宋体" w:cs="宋体"/>
                <w:color w:val="000000"/>
                <w:sz w:val="22"/>
              </w:rPr>
            </w:pPr>
          </w:p>
        </w:tc>
        <w:tc>
          <w:tcPr>
            <w:tcW w:w="1478"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1381" w:type="dxa"/>
        <w:tblLayout w:type="fixed"/>
        <w:tblCellMar>
          <w:top w:w="15" w:type="dxa"/>
          <w:left w:w="15" w:type="dxa"/>
          <w:bottom w:w="15" w:type="dxa"/>
          <w:right w:w="15" w:type="dxa"/>
        </w:tblCellMar>
        <w:tblLook w:val="04A0" w:firstRow="1" w:lastRow="0" w:firstColumn="1" w:lastColumn="0" w:noHBand="0" w:noVBand="1"/>
      </w:tblPr>
      <w:tblGrid>
        <w:gridCol w:w="2084"/>
        <w:gridCol w:w="1286"/>
        <w:gridCol w:w="1742"/>
        <w:gridCol w:w="2100"/>
        <w:gridCol w:w="1291"/>
        <w:gridCol w:w="1379"/>
        <w:gridCol w:w="1499"/>
      </w:tblGrid>
      <w:tr w:rsidR="00BC353B" w:rsidTr="00087260">
        <w:trPr>
          <w:trHeight w:val="405"/>
        </w:trPr>
        <w:tc>
          <w:tcPr>
            <w:tcW w:w="1138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8.                          </w:t>
            </w:r>
          </w:p>
        </w:tc>
      </w:tr>
      <w:tr w:rsidR="00BC353B" w:rsidTr="00087260">
        <w:trPr>
          <w:trHeight w:val="480"/>
        </w:trPr>
        <w:tc>
          <w:tcPr>
            <w:tcW w:w="208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0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专业方向主课Ⅰ</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伍润华</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510"/>
        </w:trPr>
        <w:tc>
          <w:tcPr>
            <w:tcW w:w="208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2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74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4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480"/>
        </w:trPr>
        <w:tc>
          <w:tcPr>
            <w:tcW w:w="208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2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74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210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29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7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9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585"/>
        </w:trPr>
        <w:tc>
          <w:tcPr>
            <w:tcW w:w="20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2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7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21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2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3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499"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84</w:t>
            </w:r>
          </w:p>
        </w:tc>
      </w:tr>
      <w:tr w:rsidR="00BC353B" w:rsidTr="00087260">
        <w:trPr>
          <w:trHeight w:val="900"/>
        </w:trPr>
        <w:tc>
          <w:tcPr>
            <w:tcW w:w="11381"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495"/>
        </w:trPr>
        <w:tc>
          <w:tcPr>
            <w:tcW w:w="2084" w:type="dxa"/>
            <w:shd w:val="clear" w:color="auto" w:fill="auto"/>
            <w:vAlign w:val="center"/>
          </w:tcPr>
          <w:p w:rsidR="00BC353B" w:rsidRDefault="00BC353B" w:rsidP="00087260">
            <w:pPr>
              <w:rPr>
                <w:rFonts w:ascii="宋体" w:eastAsia="宋体" w:hAnsi="宋体" w:cs="宋体"/>
                <w:color w:val="000000"/>
                <w:sz w:val="22"/>
              </w:rPr>
            </w:pPr>
          </w:p>
        </w:tc>
        <w:tc>
          <w:tcPr>
            <w:tcW w:w="1286" w:type="dxa"/>
            <w:shd w:val="clear" w:color="auto" w:fill="auto"/>
            <w:vAlign w:val="center"/>
          </w:tcPr>
          <w:p w:rsidR="00BC353B" w:rsidRDefault="00BC353B" w:rsidP="00087260">
            <w:pPr>
              <w:jc w:val="center"/>
              <w:rPr>
                <w:rFonts w:ascii="宋体" w:eastAsia="宋体" w:hAnsi="宋体" w:cs="宋体"/>
                <w:b/>
                <w:color w:val="000000"/>
                <w:sz w:val="24"/>
              </w:rPr>
            </w:pPr>
          </w:p>
        </w:tc>
        <w:tc>
          <w:tcPr>
            <w:tcW w:w="1742" w:type="dxa"/>
            <w:shd w:val="clear" w:color="auto" w:fill="auto"/>
            <w:vAlign w:val="center"/>
          </w:tcPr>
          <w:p w:rsidR="00BC353B" w:rsidRDefault="00BC353B" w:rsidP="00087260">
            <w:pPr>
              <w:jc w:val="center"/>
              <w:rPr>
                <w:rFonts w:ascii="宋体" w:eastAsia="宋体" w:hAnsi="宋体" w:cs="宋体"/>
                <w:b/>
                <w:color w:val="000000"/>
                <w:sz w:val="24"/>
              </w:rPr>
            </w:pPr>
          </w:p>
        </w:tc>
        <w:tc>
          <w:tcPr>
            <w:tcW w:w="2100"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291" w:type="dxa"/>
            <w:shd w:val="clear" w:color="auto" w:fill="auto"/>
            <w:vAlign w:val="center"/>
          </w:tcPr>
          <w:p w:rsidR="00BC353B" w:rsidRDefault="00BC353B" w:rsidP="00087260">
            <w:pPr>
              <w:jc w:val="center"/>
              <w:rPr>
                <w:rFonts w:ascii="宋体" w:eastAsia="宋体" w:hAnsi="宋体" w:cs="宋体"/>
                <w:b/>
                <w:color w:val="000000"/>
                <w:sz w:val="24"/>
              </w:rPr>
            </w:pPr>
          </w:p>
        </w:tc>
        <w:tc>
          <w:tcPr>
            <w:tcW w:w="1379" w:type="dxa"/>
            <w:shd w:val="clear" w:color="auto" w:fill="auto"/>
            <w:vAlign w:val="center"/>
          </w:tcPr>
          <w:p w:rsidR="00BC353B" w:rsidRDefault="00BC353B" w:rsidP="00087260">
            <w:pPr>
              <w:rPr>
                <w:rFonts w:ascii="宋体" w:eastAsia="宋体" w:hAnsi="宋体" w:cs="宋体"/>
                <w:color w:val="000000"/>
                <w:sz w:val="22"/>
              </w:rPr>
            </w:pPr>
          </w:p>
        </w:tc>
        <w:tc>
          <w:tcPr>
            <w:tcW w:w="1499"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0465" w:type="dxa"/>
        <w:tblLayout w:type="fixed"/>
        <w:tblCellMar>
          <w:top w:w="15" w:type="dxa"/>
          <w:left w:w="15" w:type="dxa"/>
          <w:bottom w:w="15" w:type="dxa"/>
          <w:right w:w="15" w:type="dxa"/>
        </w:tblCellMar>
        <w:tblLook w:val="04A0" w:firstRow="1" w:lastRow="0" w:firstColumn="1" w:lastColumn="0" w:noHBand="0" w:noVBand="1"/>
      </w:tblPr>
      <w:tblGrid>
        <w:gridCol w:w="1595"/>
        <w:gridCol w:w="1508"/>
        <w:gridCol w:w="1507"/>
        <w:gridCol w:w="1515"/>
        <w:gridCol w:w="1413"/>
        <w:gridCol w:w="1355"/>
        <w:gridCol w:w="1572"/>
      </w:tblGrid>
      <w:tr w:rsidR="00BC353B" w:rsidTr="00087260">
        <w:trPr>
          <w:trHeight w:val="540"/>
        </w:trPr>
        <w:tc>
          <w:tcPr>
            <w:tcW w:w="1046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9.</w:t>
            </w:r>
          </w:p>
        </w:tc>
      </w:tr>
      <w:tr w:rsidR="00BC353B" w:rsidTr="00087260">
        <w:trPr>
          <w:trHeight w:val="450"/>
        </w:trPr>
        <w:tc>
          <w:tcPr>
            <w:tcW w:w="159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0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专业方向主课Ⅰ</w:t>
            </w: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胡可</w:t>
            </w:r>
          </w:p>
        </w:tc>
        <w:tc>
          <w:tcPr>
            <w:tcW w:w="135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5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159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50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50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5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5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5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59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50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50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51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41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5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57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5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5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3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5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1065"/>
        </w:trPr>
        <w:tc>
          <w:tcPr>
            <w:tcW w:w="10465"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495"/>
        </w:trPr>
        <w:tc>
          <w:tcPr>
            <w:tcW w:w="1595" w:type="dxa"/>
            <w:shd w:val="clear" w:color="auto" w:fill="auto"/>
            <w:vAlign w:val="center"/>
          </w:tcPr>
          <w:p w:rsidR="00BC353B" w:rsidRDefault="00BC353B" w:rsidP="00087260">
            <w:pPr>
              <w:rPr>
                <w:rFonts w:ascii="宋体" w:eastAsia="宋体" w:hAnsi="宋体" w:cs="宋体"/>
                <w:color w:val="000000"/>
                <w:sz w:val="22"/>
              </w:rPr>
            </w:pPr>
          </w:p>
        </w:tc>
        <w:tc>
          <w:tcPr>
            <w:tcW w:w="1508" w:type="dxa"/>
            <w:shd w:val="clear" w:color="auto" w:fill="auto"/>
            <w:vAlign w:val="center"/>
          </w:tcPr>
          <w:p w:rsidR="00BC353B" w:rsidRDefault="00BC353B" w:rsidP="00087260">
            <w:pPr>
              <w:jc w:val="center"/>
              <w:rPr>
                <w:rFonts w:ascii="宋体" w:eastAsia="宋体" w:hAnsi="宋体" w:cs="宋体"/>
                <w:b/>
                <w:color w:val="000000"/>
                <w:sz w:val="24"/>
              </w:rPr>
            </w:pPr>
          </w:p>
        </w:tc>
        <w:tc>
          <w:tcPr>
            <w:tcW w:w="1507" w:type="dxa"/>
            <w:shd w:val="clear" w:color="auto" w:fill="auto"/>
            <w:vAlign w:val="center"/>
          </w:tcPr>
          <w:p w:rsidR="00BC353B" w:rsidRDefault="00BC353B" w:rsidP="00087260">
            <w:pPr>
              <w:jc w:val="center"/>
              <w:rPr>
                <w:rFonts w:ascii="宋体" w:eastAsia="宋体" w:hAnsi="宋体" w:cs="宋体"/>
                <w:b/>
                <w:color w:val="000000"/>
                <w:sz w:val="24"/>
              </w:rPr>
            </w:pPr>
          </w:p>
        </w:tc>
        <w:tc>
          <w:tcPr>
            <w:tcW w:w="1515"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413" w:type="dxa"/>
            <w:shd w:val="clear" w:color="auto" w:fill="auto"/>
            <w:vAlign w:val="center"/>
          </w:tcPr>
          <w:p w:rsidR="00BC353B" w:rsidRDefault="00BC353B" w:rsidP="00087260">
            <w:pPr>
              <w:jc w:val="center"/>
              <w:rPr>
                <w:rFonts w:ascii="宋体" w:eastAsia="宋体" w:hAnsi="宋体" w:cs="宋体"/>
                <w:b/>
                <w:color w:val="000000"/>
                <w:sz w:val="24"/>
              </w:rPr>
            </w:pPr>
          </w:p>
        </w:tc>
        <w:tc>
          <w:tcPr>
            <w:tcW w:w="1355" w:type="dxa"/>
            <w:shd w:val="clear" w:color="auto" w:fill="auto"/>
            <w:vAlign w:val="center"/>
          </w:tcPr>
          <w:p w:rsidR="00BC353B" w:rsidRDefault="00BC353B" w:rsidP="00087260">
            <w:pPr>
              <w:rPr>
                <w:rFonts w:ascii="宋体" w:eastAsia="宋体" w:hAnsi="宋体" w:cs="宋体"/>
                <w:color w:val="000000"/>
                <w:sz w:val="22"/>
              </w:rPr>
            </w:pPr>
          </w:p>
        </w:tc>
        <w:tc>
          <w:tcPr>
            <w:tcW w:w="1572"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r>
        <w:br w:type="page"/>
      </w:r>
    </w:p>
    <w:p w:rsidR="00BC353B" w:rsidRDefault="00BC353B" w:rsidP="00BC353B">
      <w:pPr>
        <w:jc w:val="left"/>
      </w:pPr>
    </w:p>
    <w:tbl>
      <w:tblPr>
        <w:tblW w:w="10796" w:type="dxa"/>
        <w:tblLayout w:type="fixed"/>
        <w:tblCellMar>
          <w:top w:w="15" w:type="dxa"/>
          <w:left w:w="15" w:type="dxa"/>
          <w:bottom w:w="15" w:type="dxa"/>
          <w:right w:w="15" w:type="dxa"/>
        </w:tblCellMar>
        <w:tblLook w:val="04A0" w:firstRow="1" w:lastRow="0" w:firstColumn="1" w:lastColumn="0" w:noHBand="0" w:noVBand="1"/>
      </w:tblPr>
      <w:tblGrid>
        <w:gridCol w:w="1669"/>
        <w:gridCol w:w="1446"/>
        <w:gridCol w:w="1445"/>
        <w:gridCol w:w="1629"/>
        <w:gridCol w:w="1572"/>
        <w:gridCol w:w="1671"/>
        <w:gridCol w:w="1364"/>
      </w:tblGrid>
      <w:tr w:rsidR="00BC353B" w:rsidTr="00087260">
        <w:trPr>
          <w:trHeight w:val="375"/>
        </w:trPr>
        <w:tc>
          <w:tcPr>
            <w:tcW w:w="1079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 xml:space="preserve">  10.</w:t>
            </w:r>
          </w:p>
        </w:tc>
      </w:tr>
      <w:tr w:rsidR="00BC353B" w:rsidTr="00087260">
        <w:trPr>
          <w:trHeight w:val="390"/>
        </w:trPr>
        <w:tc>
          <w:tcPr>
            <w:tcW w:w="166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89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专业方向主课Ⅰ</w:t>
            </w:r>
          </w:p>
        </w:tc>
        <w:tc>
          <w:tcPr>
            <w:tcW w:w="162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5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汤光华</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390"/>
        </w:trPr>
        <w:tc>
          <w:tcPr>
            <w:tcW w:w="166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44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44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62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5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66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44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44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62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57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67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36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6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4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4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6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6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53</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930"/>
        </w:trPr>
        <w:tc>
          <w:tcPr>
            <w:tcW w:w="10796"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555"/>
        </w:trPr>
        <w:tc>
          <w:tcPr>
            <w:tcW w:w="1669" w:type="dxa"/>
            <w:shd w:val="clear" w:color="auto" w:fill="auto"/>
            <w:vAlign w:val="center"/>
          </w:tcPr>
          <w:p w:rsidR="00BC353B" w:rsidRDefault="00BC353B" w:rsidP="00087260">
            <w:pPr>
              <w:rPr>
                <w:rFonts w:ascii="宋体" w:eastAsia="宋体" w:hAnsi="宋体" w:cs="宋体"/>
                <w:color w:val="000000"/>
                <w:sz w:val="22"/>
              </w:rPr>
            </w:pPr>
          </w:p>
        </w:tc>
        <w:tc>
          <w:tcPr>
            <w:tcW w:w="1446" w:type="dxa"/>
            <w:shd w:val="clear" w:color="auto" w:fill="auto"/>
            <w:vAlign w:val="center"/>
          </w:tcPr>
          <w:p w:rsidR="00BC353B" w:rsidRDefault="00BC353B" w:rsidP="00087260">
            <w:pPr>
              <w:jc w:val="center"/>
              <w:rPr>
                <w:rFonts w:ascii="宋体" w:eastAsia="宋体" w:hAnsi="宋体" w:cs="宋体"/>
                <w:b/>
                <w:color w:val="000000"/>
                <w:sz w:val="24"/>
              </w:rPr>
            </w:pPr>
          </w:p>
        </w:tc>
        <w:tc>
          <w:tcPr>
            <w:tcW w:w="1445" w:type="dxa"/>
            <w:shd w:val="clear" w:color="auto" w:fill="auto"/>
            <w:vAlign w:val="center"/>
          </w:tcPr>
          <w:p w:rsidR="00BC353B" w:rsidRDefault="00BC353B" w:rsidP="00087260">
            <w:pPr>
              <w:jc w:val="center"/>
              <w:rPr>
                <w:rFonts w:ascii="宋体" w:eastAsia="宋体" w:hAnsi="宋体" w:cs="宋体"/>
                <w:b/>
                <w:color w:val="000000"/>
                <w:sz w:val="24"/>
              </w:rPr>
            </w:pPr>
          </w:p>
        </w:tc>
        <w:tc>
          <w:tcPr>
            <w:tcW w:w="1629"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572" w:type="dxa"/>
            <w:shd w:val="clear" w:color="auto" w:fill="auto"/>
            <w:vAlign w:val="center"/>
          </w:tcPr>
          <w:p w:rsidR="00BC353B" w:rsidRDefault="00BC353B" w:rsidP="00087260">
            <w:pPr>
              <w:jc w:val="center"/>
              <w:rPr>
                <w:rFonts w:ascii="宋体" w:eastAsia="宋体" w:hAnsi="宋体" w:cs="宋体"/>
                <w:b/>
                <w:color w:val="000000"/>
                <w:sz w:val="24"/>
              </w:rPr>
            </w:pPr>
          </w:p>
        </w:tc>
        <w:tc>
          <w:tcPr>
            <w:tcW w:w="1671" w:type="dxa"/>
            <w:shd w:val="clear" w:color="auto" w:fill="auto"/>
            <w:vAlign w:val="center"/>
          </w:tcPr>
          <w:p w:rsidR="00BC353B" w:rsidRDefault="00BC353B" w:rsidP="00087260">
            <w:pPr>
              <w:rPr>
                <w:rFonts w:ascii="宋体" w:eastAsia="宋体" w:hAnsi="宋体" w:cs="宋体"/>
                <w:color w:val="000000"/>
                <w:sz w:val="22"/>
              </w:rPr>
            </w:pPr>
          </w:p>
        </w:tc>
        <w:tc>
          <w:tcPr>
            <w:tcW w:w="1364"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1C05EB" w:rsidRDefault="001C05EB">
      <w:pPr>
        <w:widowControl/>
        <w:jc w:val="left"/>
      </w:pPr>
      <w:r>
        <w:br w:type="page"/>
      </w:r>
    </w:p>
    <w:p w:rsidR="00BC353B" w:rsidRDefault="00BC353B" w:rsidP="00BC353B">
      <w:pPr>
        <w:jc w:val="left"/>
      </w:pPr>
    </w:p>
    <w:p w:rsidR="00BC353B" w:rsidRDefault="00BC353B" w:rsidP="00BC353B">
      <w:pPr>
        <w:jc w:val="left"/>
      </w:pPr>
    </w:p>
    <w:tbl>
      <w:tblPr>
        <w:tblW w:w="9939" w:type="dxa"/>
        <w:tblLayout w:type="fixed"/>
        <w:tblCellMar>
          <w:top w:w="15" w:type="dxa"/>
          <w:left w:w="15" w:type="dxa"/>
          <w:bottom w:w="15" w:type="dxa"/>
          <w:right w:w="15" w:type="dxa"/>
        </w:tblCellMar>
        <w:tblLook w:val="04A0" w:firstRow="1" w:lastRow="0" w:firstColumn="1" w:lastColumn="0" w:noHBand="0" w:noVBand="1"/>
      </w:tblPr>
      <w:tblGrid>
        <w:gridCol w:w="1605"/>
        <w:gridCol w:w="2415"/>
        <w:gridCol w:w="824"/>
        <w:gridCol w:w="1305"/>
        <w:gridCol w:w="1335"/>
        <w:gridCol w:w="1199"/>
        <w:gridCol w:w="1256"/>
      </w:tblGrid>
      <w:tr w:rsidR="00BC353B" w:rsidTr="00087260">
        <w:trPr>
          <w:trHeight w:val="870"/>
        </w:trPr>
        <w:tc>
          <w:tcPr>
            <w:tcW w:w="993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32"/>
                <w:szCs w:val="32"/>
              </w:rPr>
            </w:pPr>
            <w:r>
              <w:rPr>
                <w:rFonts w:ascii="宋体" w:eastAsia="宋体" w:hAnsi="宋体" w:cs="宋体" w:hint="eastAsia"/>
                <w:b/>
                <w:color w:val="000000"/>
                <w:kern w:val="0"/>
                <w:sz w:val="24"/>
              </w:rPr>
              <w:t>2015—2016学年第 2学期</w:t>
            </w:r>
          </w:p>
        </w:tc>
      </w:tr>
      <w:tr w:rsidR="00BC353B" w:rsidTr="00087260">
        <w:trPr>
          <w:trHeight w:val="286"/>
        </w:trPr>
        <w:tc>
          <w:tcPr>
            <w:tcW w:w="993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1.</w:t>
            </w:r>
          </w:p>
        </w:tc>
      </w:tr>
      <w:tr w:rsidR="00BC353B" w:rsidTr="00087260">
        <w:trPr>
          <w:trHeight w:val="286"/>
        </w:trPr>
        <w:tc>
          <w:tcPr>
            <w:tcW w:w="16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高级视唱练耳Ⅱ</w:t>
            </w:r>
          </w:p>
        </w:tc>
        <w:tc>
          <w:tcPr>
            <w:tcW w:w="82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
                <w:color w:val="000000"/>
                <w:sz w:val="24"/>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周岚</w:t>
            </w:r>
          </w:p>
        </w:tc>
        <w:tc>
          <w:tcPr>
            <w:tcW w:w="11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25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495"/>
        </w:trPr>
        <w:tc>
          <w:tcPr>
            <w:tcW w:w="16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82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1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25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495"/>
        </w:trPr>
        <w:tc>
          <w:tcPr>
            <w:tcW w:w="16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241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82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3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3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19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25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90</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53</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495"/>
        </w:trPr>
        <w:tc>
          <w:tcPr>
            <w:tcW w:w="16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1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087260">
        <w:trPr>
          <w:trHeight w:val="1065"/>
        </w:trPr>
        <w:tc>
          <w:tcPr>
            <w:tcW w:w="9939"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286"/>
        </w:trPr>
        <w:tc>
          <w:tcPr>
            <w:tcW w:w="1605" w:type="dxa"/>
            <w:shd w:val="clear" w:color="auto" w:fill="auto"/>
            <w:vAlign w:val="center"/>
          </w:tcPr>
          <w:p w:rsidR="00BC353B" w:rsidRDefault="00BC353B" w:rsidP="00087260">
            <w:pPr>
              <w:rPr>
                <w:rFonts w:ascii="宋体" w:eastAsia="宋体" w:hAnsi="宋体" w:cs="宋体"/>
                <w:color w:val="000000"/>
                <w:sz w:val="22"/>
              </w:rPr>
            </w:pPr>
          </w:p>
        </w:tc>
        <w:tc>
          <w:tcPr>
            <w:tcW w:w="2415" w:type="dxa"/>
            <w:shd w:val="clear" w:color="auto" w:fill="auto"/>
            <w:vAlign w:val="center"/>
          </w:tcPr>
          <w:p w:rsidR="00BC353B" w:rsidRDefault="00BC353B" w:rsidP="00087260">
            <w:pPr>
              <w:jc w:val="center"/>
              <w:rPr>
                <w:rFonts w:ascii="宋体" w:eastAsia="宋体" w:hAnsi="宋体" w:cs="宋体"/>
                <w:b/>
                <w:color w:val="000000"/>
                <w:sz w:val="24"/>
              </w:rPr>
            </w:pPr>
          </w:p>
        </w:tc>
        <w:tc>
          <w:tcPr>
            <w:tcW w:w="824" w:type="dxa"/>
            <w:shd w:val="clear" w:color="auto" w:fill="auto"/>
            <w:vAlign w:val="center"/>
          </w:tcPr>
          <w:p w:rsidR="00BC353B" w:rsidRDefault="00BC353B" w:rsidP="00087260">
            <w:pPr>
              <w:jc w:val="center"/>
              <w:rPr>
                <w:rFonts w:ascii="宋体" w:eastAsia="宋体" w:hAnsi="宋体" w:cs="宋体"/>
                <w:b/>
                <w:color w:val="000000"/>
                <w:sz w:val="24"/>
              </w:rPr>
            </w:pPr>
          </w:p>
        </w:tc>
        <w:tc>
          <w:tcPr>
            <w:tcW w:w="1305"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335" w:type="dxa"/>
            <w:shd w:val="clear" w:color="auto" w:fill="auto"/>
            <w:vAlign w:val="center"/>
          </w:tcPr>
          <w:p w:rsidR="00BC353B" w:rsidRDefault="00BC353B" w:rsidP="00087260">
            <w:pPr>
              <w:jc w:val="center"/>
              <w:rPr>
                <w:rFonts w:ascii="宋体" w:eastAsia="宋体" w:hAnsi="宋体" w:cs="宋体"/>
                <w:b/>
                <w:color w:val="000000"/>
                <w:sz w:val="24"/>
              </w:rPr>
            </w:pPr>
          </w:p>
        </w:tc>
        <w:tc>
          <w:tcPr>
            <w:tcW w:w="1199" w:type="dxa"/>
            <w:shd w:val="clear" w:color="auto" w:fill="auto"/>
            <w:vAlign w:val="center"/>
          </w:tcPr>
          <w:p w:rsidR="00BC353B" w:rsidRDefault="00BC353B" w:rsidP="00087260">
            <w:pPr>
              <w:rPr>
                <w:rFonts w:ascii="宋体" w:eastAsia="宋体" w:hAnsi="宋体" w:cs="宋体"/>
                <w:color w:val="000000"/>
                <w:sz w:val="22"/>
              </w:rPr>
            </w:pPr>
          </w:p>
        </w:tc>
        <w:tc>
          <w:tcPr>
            <w:tcW w:w="1256"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1576" w:type="dxa"/>
        <w:tblLayout w:type="fixed"/>
        <w:tblCellMar>
          <w:top w:w="15" w:type="dxa"/>
          <w:left w:w="15" w:type="dxa"/>
          <w:bottom w:w="15" w:type="dxa"/>
          <w:right w:w="15" w:type="dxa"/>
        </w:tblCellMar>
        <w:tblLook w:val="04A0" w:firstRow="1" w:lastRow="0" w:firstColumn="1" w:lastColumn="0" w:noHBand="0" w:noVBand="1"/>
      </w:tblPr>
      <w:tblGrid>
        <w:gridCol w:w="1722"/>
        <w:gridCol w:w="1905"/>
        <w:gridCol w:w="1904"/>
        <w:gridCol w:w="1826"/>
        <w:gridCol w:w="1401"/>
        <w:gridCol w:w="1281"/>
        <w:gridCol w:w="1537"/>
      </w:tblGrid>
      <w:tr w:rsidR="00BC353B" w:rsidTr="00087260">
        <w:trPr>
          <w:trHeight w:val="705"/>
        </w:trPr>
        <w:tc>
          <w:tcPr>
            <w:tcW w:w="11576" w:type="dxa"/>
            <w:gridSpan w:val="7"/>
            <w:tcBorders>
              <w:bottom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32"/>
                <w:szCs w:val="32"/>
              </w:rPr>
            </w:pPr>
          </w:p>
        </w:tc>
      </w:tr>
      <w:tr w:rsidR="00BC353B" w:rsidTr="00087260">
        <w:trPr>
          <w:trHeight w:val="675"/>
        </w:trPr>
        <w:tc>
          <w:tcPr>
            <w:tcW w:w="1157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abs>
                <w:tab w:val="left" w:pos="470"/>
                <w:tab w:val="center" w:pos="5839"/>
              </w:tabs>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 xml:space="preserve">2.                        </w:t>
            </w:r>
          </w:p>
        </w:tc>
      </w:tr>
      <w:tr w:rsidR="00BC353B" w:rsidTr="00087260">
        <w:trPr>
          <w:trHeight w:val="570"/>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38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国内外音乐教学法</w:t>
            </w: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詹燕君</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53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450"/>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9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53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9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53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2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9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90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82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28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53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390"/>
        </w:trPr>
        <w:tc>
          <w:tcPr>
            <w:tcW w:w="1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9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9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8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2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087260">
        <w:trPr>
          <w:trHeight w:val="390"/>
        </w:trPr>
        <w:tc>
          <w:tcPr>
            <w:tcW w:w="1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9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9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8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30</w:t>
            </w:r>
          </w:p>
        </w:tc>
        <w:tc>
          <w:tcPr>
            <w:tcW w:w="12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49</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79</w:t>
            </w:r>
          </w:p>
        </w:tc>
      </w:tr>
      <w:tr w:rsidR="00BC353B" w:rsidTr="00087260">
        <w:trPr>
          <w:trHeight w:val="390"/>
        </w:trPr>
        <w:tc>
          <w:tcPr>
            <w:tcW w:w="1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9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9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8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2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46</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78</w:t>
            </w:r>
          </w:p>
        </w:tc>
      </w:tr>
      <w:tr w:rsidR="00BC353B" w:rsidTr="00087260">
        <w:trPr>
          <w:trHeight w:val="390"/>
        </w:trPr>
        <w:tc>
          <w:tcPr>
            <w:tcW w:w="1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9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9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8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2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87</w:t>
            </w:r>
          </w:p>
        </w:tc>
      </w:tr>
      <w:tr w:rsidR="00BC353B" w:rsidTr="00087260">
        <w:trPr>
          <w:trHeight w:val="390"/>
        </w:trPr>
        <w:tc>
          <w:tcPr>
            <w:tcW w:w="1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9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9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8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2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49</w:t>
            </w:r>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81</w:t>
            </w:r>
          </w:p>
        </w:tc>
      </w:tr>
      <w:tr w:rsidR="00BC353B" w:rsidTr="00087260">
        <w:trPr>
          <w:trHeight w:val="990"/>
        </w:trPr>
        <w:tc>
          <w:tcPr>
            <w:tcW w:w="11576"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645"/>
        </w:trPr>
        <w:tc>
          <w:tcPr>
            <w:tcW w:w="1722" w:type="dxa"/>
            <w:shd w:val="clear" w:color="auto" w:fill="auto"/>
            <w:vAlign w:val="center"/>
          </w:tcPr>
          <w:p w:rsidR="00BC353B" w:rsidRDefault="00BC353B" w:rsidP="00087260">
            <w:pPr>
              <w:rPr>
                <w:rFonts w:ascii="宋体" w:eastAsia="宋体" w:hAnsi="宋体" w:cs="宋体"/>
                <w:color w:val="000000"/>
                <w:sz w:val="22"/>
              </w:rPr>
            </w:pPr>
          </w:p>
        </w:tc>
        <w:tc>
          <w:tcPr>
            <w:tcW w:w="1905" w:type="dxa"/>
            <w:shd w:val="clear" w:color="auto" w:fill="auto"/>
            <w:vAlign w:val="center"/>
          </w:tcPr>
          <w:p w:rsidR="00BC353B" w:rsidRDefault="00BC353B" w:rsidP="00087260">
            <w:pPr>
              <w:jc w:val="center"/>
              <w:rPr>
                <w:rFonts w:ascii="宋体" w:eastAsia="宋体" w:hAnsi="宋体" w:cs="宋体"/>
                <w:b/>
                <w:color w:val="000000"/>
                <w:sz w:val="24"/>
              </w:rPr>
            </w:pPr>
          </w:p>
        </w:tc>
        <w:tc>
          <w:tcPr>
            <w:tcW w:w="1904" w:type="dxa"/>
            <w:shd w:val="clear" w:color="auto" w:fill="auto"/>
            <w:vAlign w:val="center"/>
          </w:tcPr>
          <w:p w:rsidR="00BC353B" w:rsidRDefault="00BC353B" w:rsidP="00087260">
            <w:pPr>
              <w:jc w:val="center"/>
              <w:rPr>
                <w:rFonts w:ascii="宋体" w:eastAsia="宋体" w:hAnsi="宋体" w:cs="宋体"/>
                <w:b/>
                <w:color w:val="000000"/>
                <w:sz w:val="24"/>
              </w:rPr>
            </w:pPr>
          </w:p>
        </w:tc>
        <w:tc>
          <w:tcPr>
            <w:tcW w:w="1826"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401" w:type="dxa"/>
            <w:shd w:val="clear" w:color="auto" w:fill="auto"/>
            <w:vAlign w:val="center"/>
          </w:tcPr>
          <w:p w:rsidR="00BC353B" w:rsidRDefault="00BC353B" w:rsidP="00087260">
            <w:pPr>
              <w:jc w:val="center"/>
              <w:rPr>
                <w:rFonts w:ascii="宋体" w:eastAsia="宋体" w:hAnsi="宋体" w:cs="宋体"/>
                <w:b/>
                <w:color w:val="000000"/>
                <w:sz w:val="24"/>
              </w:rPr>
            </w:pPr>
          </w:p>
        </w:tc>
        <w:tc>
          <w:tcPr>
            <w:tcW w:w="1281" w:type="dxa"/>
            <w:shd w:val="clear" w:color="auto" w:fill="auto"/>
            <w:vAlign w:val="center"/>
          </w:tcPr>
          <w:p w:rsidR="00BC353B" w:rsidRDefault="00BC353B" w:rsidP="00087260">
            <w:pPr>
              <w:rPr>
                <w:rFonts w:ascii="宋体" w:eastAsia="宋体" w:hAnsi="宋体" w:cs="宋体"/>
                <w:color w:val="000000"/>
                <w:sz w:val="22"/>
              </w:rPr>
            </w:pPr>
          </w:p>
        </w:tc>
        <w:tc>
          <w:tcPr>
            <w:tcW w:w="1537"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079" w:type="dxa"/>
        <w:tblLayout w:type="fixed"/>
        <w:tblCellMar>
          <w:top w:w="15" w:type="dxa"/>
          <w:left w:w="15" w:type="dxa"/>
          <w:bottom w:w="15" w:type="dxa"/>
          <w:right w:w="15" w:type="dxa"/>
        </w:tblCellMar>
        <w:tblLook w:val="04A0" w:firstRow="1" w:lastRow="0" w:firstColumn="1" w:lastColumn="0" w:noHBand="0" w:noVBand="1"/>
      </w:tblPr>
      <w:tblGrid>
        <w:gridCol w:w="1786"/>
        <w:gridCol w:w="1080"/>
        <w:gridCol w:w="1081"/>
        <w:gridCol w:w="1336"/>
        <w:gridCol w:w="1486"/>
        <w:gridCol w:w="1530"/>
        <w:gridCol w:w="1780"/>
      </w:tblGrid>
      <w:tr w:rsidR="00BC353B" w:rsidTr="00087260">
        <w:trPr>
          <w:trHeight w:val="600"/>
        </w:trPr>
        <w:tc>
          <w:tcPr>
            <w:tcW w:w="1007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3.                  </w:t>
            </w:r>
          </w:p>
        </w:tc>
      </w:tr>
      <w:tr w:rsidR="00BC353B" w:rsidTr="00087260">
        <w:trPr>
          <w:trHeight w:val="540"/>
        </w:trPr>
        <w:tc>
          <w:tcPr>
            <w:tcW w:w="17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1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艺术形态学</w:t>
            </w: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肖艳平</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sz w:val="24"/>
              </w:rPr>
              <w:t>副教授</w:t>
            </w:r>
          </w:p>
        </w:tc>
      </w:tr>
      <w:tr w:rsidR="00BC353B" w:rsidTr="00087260">
        <w:trPr>
          <w:trHeight w:val="495"/>
        </w:trPr>
        <w:tc>
          <w:tcPr>
            <w:tcW w:w="17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0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08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33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4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3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7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69</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91</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64</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57</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81</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26</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63</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60</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84</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62</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86</w:t>
            </w:r>
          </w:p>
        </w:tc>
      </w:tr>
      <w:tr w:rsidR="00BC353B" w:rsidTr="00087260">
        <w:trPr>
          <w:trHeight w:val="1005"/>
        </w:trPr>
        <w:tc>
          <w:tcPr>
            <w:tcW w:w="10079"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r w:rsidR="00BC353B" w:rsidTr="00087260">
        <w:trPr>
          <w:trHeight w:val="735"/>
        </w:trPr>
        <w:tc>
          <w:tcPr>
            <w:tcW w:w="1786" w:type="dxa"/>
            <w:shd w:val="clear" w:color="auto" w:fill="auto"/>
            <w:vAlign w:val="center"/>
          </w:tcPr>
          <w:p w:rsidR="00BC353B" w:rsidRDefault="00BC353B" w:rsidP="00087260">
            <w:pPr>
              <w:rPr>
                <w:rFonts w:ascii="宋体" w:eastAsia="宋体" w:hAnsi="宋体" w:cs="宋体"/>
                <w:color w:val="000000"/>
                <w:sz w:val="22"/>
              </w:rPr>
            </w:pPr>
          </w:p>
        </w:tc>
        <w:tc>
          <w:tcPr>
            <w:tcW w:w="1080" w:type="dxa"/>
            <w:shd w:val="clear" w:color="auto" w:fill="auto"/>
            <w:vAlign w:val="center"/>
          </w:tcPr>
          <w:p w:rsidR="00BC353B" w:rsidRDefault="00BC353B" w:rsidP="00087260">
            <w:pPr>
              <w:jc w:val="center"/>
              <w:rPr>
                <w:rFonts w:ascii="宋体" w:eastAsia="宋体" w:hAnsi="宋体" w:cs="宋体"/>
                <w:b/>
                <w:color w:val="000000"/>
                <w:sz w:val="24"/>
              </w:rPr>
            </w:pPr>
          </w:p>
        </w:tc>
        <w:tc>
          <w:tcPr>
            <w:tcW w:w="1081" w:type="dxa"/>
            <w:shd w:val="clear" w:color="auto" w:fill="auto"/>
            <w:vAlign w:val="center"/>
          </w:tcPr>
          <w:p w:rsidR="00BC353B" w:rsidRDefault="00BC353B" w:rsidP="00087260">
            <w:pPr>
              <w:jc w:val="center"/>
              <w:rPr>
                <w:rFonts w:ascii="宋体" w:eastAsia="宋体" w:hAnsi="宋体" w:cs="宋体"/>
                <w:b/>
                <w:color w:val="000000"/>
                <w:sz w:val="24"/>
              </w:rPr>
            </w:pPr>
          </w:p>
        </w:tc>
        <w:tc>
          <w:tcPr>
            <w:tcW w:w="1336"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486" w:type="dxa"/>
            <w:shd w:val="clear" w:color="auto" w:fill="auto"/>
            <w:vAlign w:val="center"/>
          </w:tcPr>
          <w:p w:rsidR="00BC353B" w:rsidRDefault="00BC353B" w:rsidP="00087260">
            <w:pPr>
              <w:jc w:val="center"/>
              <w:rPr>
                <w:rFonts w:ascii="宋体" w:eastAsia="宋体" w:hAnsi="宋体" w:cs="宋体"/>
                <w:b/>
                <w:color w:val="000000"/>
                <w:sz w:val="24"/>
              </w:rPr>
            </w:pPr>
          </w:p>
        </w:tc>
        <w:tc>
          <w:tcPr>
            <w:tcW w:w="1530" w:type="dxa"/>
            <w:shd w:val="clear" w:color="auto" w:fill="auto"/>
            <w:vAlign w:val="center"/>
          </w:tcPr>
          <w:p w:rsidR="00BC353B" w:rsidRDefault="00BC353B" w:rsidP="00087260">
            <w:pPr>
              <w:rPr>
                <w:rFonts w:ascii="宋体" w:eastAsia="宋体" w:hAnsi="宋体" w:cs="宋体"/>
                <w:color w:val="000000"/>
                <w:sz w:val="22"/>
              </w:rPr>
            </w:pPr>
          </w:p>
        </w:tc>
        <w:tc>
          <w:tcPr>
            <w:tcW w:w="1780"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079" w:type="dxa"/>
        <w:tblLayout w:type="fixed"/>
        <w:tblCellMar>
          <w:top w:w="15" w:type="dxa"/>
          <w:left w:w="15" w:type="dxa"/>
          <w:bottom w:w="15" w:type="dxa"/>
          <w:right w:w="15" w:type="dxa"/>
        </w:tblCellMar>
        <w:tblLook w:val="04A0" w:firstRow="1" w:lastRow="0" w:firstColumn="1" w:lastColumn="0" w:noHBand="0" w:noVBand="1"/>
      </w:tblPr>
      <w:tblGrid>
        <w:gridCol w:w="1786"/>
        <w:gridCol w:w="1080"/>
        <w:gridCol w:w="1081"/>
        <w:gridCol w:w="1336"/>
        <w:gridCol w:w="1486"/>
        <w:gridCol w:w="1530"/>
        <w:gridCol w:w="1780"/>
      </w:tblGrid>
      <w:tr w:rsidR="00BC353B" w:rsidTr="00087260">
        <w:trPr>
          <w:trHeight w:val="600"/>
        </w:trPr>
        <w:tc>
          <w:tcPr>
            <w:tcW w:w="1007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4.                          </w:t>
            </w:r>
          </w:p>
        </w:tc>
      </w:tr>
      <w:tr w:rsidR="00BC353B" w:rsidTr="00087260">
        <w:trPr>
          <w:trHeight w:val="540"/>
        </w:trPr>
        <w:tc>
          <w:tcPr>
            <w:tcW w:w="17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1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艺术形态学</w:t>
            </w: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肖艳平</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sz w:val="24"/>
              </w:rPr>
              <w:t>副教授</w:t>
            </w:r>
          </w:p>
        </w:tc>
      </w:tr>
      <w:tr w:rsidR="00BC353B" w:rsidTr="00087260">
        <w:trPr>
          <w:trHeight w:val="495"/>
        </w:trPr>
        <w:tc>
          <w:tcPr>
            <w:tcW w:w="17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08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0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08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33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4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3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7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69</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91</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64</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88</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57</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81</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26</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63</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60</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84</w:t>
            </w:r>
          </w:p>
        </w:tc>
      </w:tr>
      <w:tr w:rsidR="00BC353B" w:rsidTr="00087260">
        <w:trPr>
          <w:trHeight w:val="390"/>
        </w:trPr>
        <w:tc>
          <w:tcPr>
            <w:tcW w:w="1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0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24</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62</w:t>
            </w:r>
          </w:p>
        </w:tc>
        <w:tc>
          <w:tcPr>
            <w:tcW w:w="1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86</w:t>
            </w:r>
          </w:p>
        </w:tc>
      </w:tr>
      <w:tr w:rsidR="00BC353B" w:rsidTr="00087260">
        <w:trPr>
          <w:trHeight w:val="1005"/>
        </w:trPr>
        <w:tc>
          <w:tcPr>
            <w:tcW w:w="10079"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r w:rsidR="00BC353B" w:rsidTr="00087260">
        <w:trPr>
          <w:trHeight w:val="735"/>
        </w:trPr>
        <w:tc>
          <w:tcPr>
            <w:tcW w:w="1786" w:type="dxa"/>
            <w:shd w:val="clear" w:color="auto" w:fill="auto"/>
            <w:vAlign w:val="center"/>
          </w:tcPr>
          <w:p w:rsidR="00BC353B" w:rsidRDefault="00BC353B" w:rsidP="00087260">
            <w:pPr>
              <w:rPr>
                <w:rFonts w:ascii="宋体" w:eastAsia="宋体" w:hAnsi="宋体" w:cs="宋体"/>
                <w:color w:val="000000"/>
                <w:sz w:val="22"/>
              </w:rPr>
            </w:pPr>
          </w:p>
        </w:tc>
        <w:tc>
          <w:tcPr>
            <w:tcW w:w="1080" w:type="dxa"/>
            <w:shd w:val="clear" w:color="auto" w:fill="auto"/>
            <w:vAlign w:val="center"/>
          </w:tcPr>
          <w:p w:rsidR="00BC353B" w:rsidRDefault="00BC353B" w:rsidP="00087260">
            <w:pPr>
              <w:jc w:val="center"/>
              <w:rPr>
                <w:rFonts w:ascii="宋体" w:eastAsia="宋体" w:hAnsi="宋体" w:cs="宋体"/>
                <w:b/>
                <w:color w:val="000000"/>
                <w:sz w:val="24"/>
              </w:rPr>
            </w:pPr>
          </w:p>
        </w:tc>
        <w:tc>
          <w:tcPr>
            <w:tcW w:w="1081" w:type="dxa"/>
            <w:shd w:val="clear" w:color="auto" w:fill="auto"/>
            <w:vAlign w:val="center"/>
          </w:tcPr>
          <w:p w:rsidR="00BC353B" w:rsidRDefault="00BC353B" w:rsidP="00087260">
            <w:pPr>
              <w:jc w:val="center"/>
              <w:rPr>
                <w:rFonts w:ascii="宋体" w:eastAsia="宋体" w:hAnsi="宋体" w:cs="宋体"/>
                <w:b/>
                <w:color w:val="000000"/>
                <w:sz w:val="24"/>
              </w:rPr>
            </w:pPr>
          </w:p>
        </w:tc>
        <w:tc>
          <w:tcPr>
            <w:tcW w:w="1336"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486" w:type="dxa"/>
            <w:shd w:val="clear" w:color="auto" w:fill="auto"/>
            <w:vAlign w:val="center"/>
          </w:tcPr>
          <w:p w:rsidR="00BC353B" w:rsidRDefault="00BC353B" w:rsidP="00087260">
            <w:pPr>
              <w:jc w:val="center"/>
              <w:rPr>
                <w:rFonts w:ascii="宋体" w:eastAsia="宋体" w:hAnsi="宋体" w:cs="宋体"/>
                <w:b/>
                <w:color w:val="000000"/>
                <w:sz w:val="24"/>
              </w:rPr>
            </w:pPr>
          </w:p>
        </w:tc>
        <w:tc>
          <w:tcPr>
            <w:tcW w:w="1530" w:type="dxa"/>
            <w:shd w:val="clear" w:color="auto" w:fill="auto"/>
            <w:vAlign w:val="center"/>
          </w:tcPr>
          <w:p w:rsidR="00BC353B" w:rsidRDefault="00BC353B" w:rsidP="00087260">
            <w:pPr>
              <w:rPr>
                <w:rFonts w:ascii="宋体" w:eastAsia="宋体" w:hAnsi="宋体" w:cs="宋体"/>
                <w:color w:val="000000"/>
                <w:sz w:val="22"/>
              </w:rPr>
            </w:pPr>
          </w:p>
        </w:tc>
        <w:tc>
          <w:tcPr>
            <w:tcW w:w="1780"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529" w:type="dxa"/>
        <w:tblLayout w:type="fixed"/>
        <w:tblCellMar>
          <w:top w:w="15" w:type="dxa"/>
          <w:left w:w="15" w:type="dxa"/>
          <w:bottom w:w="15" w:type="dxa"/>
          <w:right w:w="15" w:type="dxa"/>
        </w:tblCellMar>
        <w:tblLook w:val="04A0" w:firstRow="1" w:lastRow="0" w:firstColumn="1" w:lastColumn="0" w:noHBand="0" w:noVBand="1"/>
      </w:tblPr>
      <w:tblGrid>
        <w:gridCol w:w="1794"/>
        <w:gridCol w:w="1182"/>
        <w:gridCol w:w="1183"/>
        <w:gridCol w:w="1728"/>
        <w:gridCol w:w="1565"/>
        <w:gridCol w:w="1597"/>
        <w:gridCol w:w="1480"/>
      </w:tblGrid>
      <w:tr w:rsidR="00BC353B" w:rsidTr="00317468">
        <w:trPr>
          <w:trHeight w:val="608"/>
        </w:trPr>
        <w:tc>
          <w:tcPr>
            <w:tcW w:w="1052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5.</w:t>
            </w:r>
          </w:p>
        </w:tc>
      </w:tr>
      <w:tr w:rsidR="00BC353B" w:rsidTr="00317468">
        <w:trPr>
          <w:trHeight w:val="438"/>
        </w:trPr>
        <w:tc>
          <w:tcPr>
            <w:tcW w:w="179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36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专业方向主课Ⅱ</w:t>
            </w:r>
          </w:p>
        </w:tc>
        <w:tc>
          <w:tcPr>
            <w:tcW w:w="172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胡可</w:t>
            </w:r>
          </w:p>
        </w:tc>
        <w:tc>
          <w:tcPr>
            <w:tcW w:w="159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317468">
        <w:trPr>
          <w:trHeight w:val="438"/>
        </w:trPr>
        <w:tc>
          <w:tcPr>
            <w:tcW w:w="179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18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72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9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317468">
        <w:trPr>
          <w:trHeight w:val="438"/>
        </w:trPr>
        <w:tc>
          <w:tcPr>
            <w:tcW w:w="179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18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18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72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56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9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8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317468">
        <w:trPr>
          <w:trHeight w:val="438"/>
        </w:trPr>
        <w:tc>
          <w:tcPr>
            <w:tcW w:w="17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1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1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7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5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90</w:t>
            </w:r>
          </w:p>
        </w:tc>
      </w:tr>
      <w:tr w:rsidR="00BC353B" w:rsidTr="00317468">
        <w:trPr>
          <w:trHeight w:val="1148"/>
        </w:trPr>
        <w:tc>
          <w:tcPr>
            <w:tcW w:w="10528"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1155" w:type="dxa"/>
        <w:tblLayout w:type="fixed"/>
        <w:tblCellMar>
          <w:top w:w="15" w:type="dxa"/>
          <w:left w:w="15" w:type="dxa"/>
          <w:bottom w:w="15" w:type="dxa"/>
          <w:right w:w="15" w:type="dxa"/>
        </w:tblCellMar>
        <w:tblLook w:val="04A0" w:firstRow="1" w:lastRow="0" w:firstColumn="1" w:lastColumn="0" w:noHBand="0" w:noVBand="1"/>
      </w:tblPr>
      <w:tblGrid>
        <w:gridCol w:w="1711"/>
        <w:gridCol w:w="1472"/>
        <w:gridCol w:w="1471"/>
        <w:gridCol w:w="1599"/>
        <w:gridCol w:w="1854"/>
        <w:gridCol w:w="1444"/>
        <w:gridCol w:w="1604"/>
      </w:tblGrid>
      <w:tr w:rsidR="00BC353B" w:rsidTr="00087260">
        <w:trPr>
          <w:trHeight w:val="450"/>
        </w:trPr>
        <w:tc>
          <w:tcPr>
            <w:tcW w:w="1115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6.</w:t>
            </w:r>
          </w:p>
        </w:tc>
      </w:tr>
      <w:tr w:rsidR="00BC353B" w:rsidTr="00087260">
        <w:trPr>
          <w:trHeight w:val="390"/>
        </w:trPr>
        <w:tc>
          <w:tcPr>
            <w:tcW w:w="171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94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专业方向主课Ⅱ</w:t>
            </w:r>
          </w:p>
        </w:tc>
        <w:tc>
          <w:tcPr>
            <w:tcW w:w="15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85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柯莉娟</w:t>
            </w:r>
          </w:p>
        </w:tc>
        <w:tc>
          <w:tcPr>
            <w:tcW w:w="144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171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47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59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85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44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1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47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47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59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85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44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60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4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4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8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36</w:t>
            </w:r>
          </w:p>
        </w:tc>
        <w:tc>
          <w:tcPr>
            <w:tcW w:w="14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53</w:t>
            </w:r>
          </w:p>
        </w:tc>
        <w:tc>
          <w:tcPr>
            <w:tcW w:w="1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89</w:t>
            </w:r>
          </w:p>
        </w:tc>
      </w:tr>
      <w:tr w:rsidR="00BC353B" w:rsidTr="00087260">
        <w:trPr>
          <w:trHeight w:val="810"/>
        </w:trPr>
        <w:tc>
          <w:tcPr>
            <w:tcW w:w="11155"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630"/>
        </w:trPr>
        <w:tc>
          <w:tcPr>
            <w:tcW w:w="1711" w:type="dxa"/>
            <w:shd w:val="clear" w:color="auto" w:fill="auto"/>
            <w:vAlign w:val="center"/>
          </w:tcPr>
          <w:p w:rsidR="00BC353B" w:rsidRDefault="00BC353B" w:rsidP="00087260">
            <w:pPr>
              <w:rPr>
                <w:rFonts w:ascii="宋体" w:eastAsia="宋体" w:hAnsi="宋体" w:cs="宋体"/>
                <w:color w:val="000000"/>
                <w:sz w:val="22"/>
              </w:rPr>
            </w:pPr>
          </w:p>
        </w:tc>
        <w:tc>
          <w:tcPr>
            <w:tcW w:w="1472" w:type="dxa"/>
            <w:shd w:val="clear" w:color="auto" w:fill="auto"/>
            <w:vAlign w:val="center"/>
          </w:tcPr>
          <w:p w:rsidR="00BC353B" w:rsidRDefault="00BC353B" w:rsidP="00087260">
            <w:pPr>
              <w:jc w:val="center"/>
              <w:rPr>
                <w:rFonts w:ascii="宋体" w:eastAsia="宋体" w:hAnsi="宋体" w:cs="宋体"/>
                <w:b/>
                <w:color w:val="000000"/>
                <w:sz w:val="24"/>
              </w:rPr>
            </w:pPr>
          </w:p>
        </w:tc>
        <w:tc>
          <w:tcPr>
            <w:tcW w:w="1471" w:type="dxa"/>
            <w:shd w:val="clear" w:color="auto" w:fill="auto"/>
            <w:vAlign w:val="center"/>
          </w:tcPr>
          <w:p w:rsidR="00BC353B" w:rsidRDefault="00BC353B" w:rsidP="00087260">
            <w:pPr>
              <w:jc w:val="center"/>
              <w:rPr>
                <w:rFonts w:ascii="宋体" w:eastAsia="宋体" w:hAnsi="宋体" w:cs="宋体"/>
                <w:b/>
                <w:color w:val="000000"/>
                <w:sz w:val="24"/>
              </w:rPr>
            </w:pPr>
          </w:p>
        </w:tc>
        <w:tc>
          <w:tcPr>
            <w:tcW w:w="1599"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854" w:type="dxa"/>
            <w:shd w:val="clear" w:color="auto" w:fill="auto"/>
            <w:vAlign w:val="center"/>
          </w:tcPr>
          <w:p w:rsidR="00BC353B" w:rsidRDefault="00BC353B" w:rsidP="00087260">
            <w:pPr>
              <w:jc w:val="center"/>
              <w:rPr>
                <w:rFonts w:ascii="宋体" w:eastAsia="宋体" w:hAnsi="宋体" w:cs="宋体"/>
                <w:b/>
                <w:color w:val="000000"/>
                <w:sz w:val="24"/>
              </w:rPr>
            </w:pPr>
          </w:p>
        </w:tc>
        <w:tc>
          <w:tcPr>
            <w:tcW w:w="1444" w:type="dxa"/>
            <w:shd w:val="clear" w:color="auto" w:fill="auto"/>
            <w:vAlign w:val="center"/>
          </w:tcPr>
          <w:p w:rsidR="00BC353B" w:rsidRDefault="00BC353B" w:rsidP="00087260">
            <w:pPr>
              <w:rPr>
                <w:rFonts w:ascii="宋体" w:eastAsia="宋体" w:hAnsi="宋体" w:cs="宋体"/>
                <w:color w:val="000000"/>
                <w:sz w:val="22"/>
              </w:rPr>
            </w:pPr>
          </w:p>
        </w:tc>
        <w:tc>
          <w:tcPr>
            <w:tcW w:w="1604"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0948" w:type="dxa"/>
        <w:tblLayout w:type="fixed"/>
        <w:tblCellMar>
          <w:top w:w="15" w:type="dxa"/>
          <w:left w:w="15" w:type="dxa"/>
          <w:bottom w:w="15" w:type="dxa"/>
          <w:right w:w="15" w:type="dxa"/>
        </w:tblCellMar>
        <w:tblLook w:val="04A0" w:firstRow="1" w:lastRow="0" w:firstColumn="1" w:lastColumn="0" w:noHBand="0" w:noVBand="1"/>
      </w:tblPr>
      <w:tblGrid>
        <w:gridCol w:w="2043"/>
        <w:gridCol w:w="1349"/>
        <w:gridCol w:w="1348"/>
        <w:gridCol w:w="1323"/>
        <w:gridCol w:w="1589"/>
        <w:gridCol w:w="1463"/>
        <w:gridCol w:w="1833"/>
      </w:tblGrid>
      <w:tr w:rsidR="00BC353B" w:rsidTr="00087260">
        <w:trPr>
          <w:trHeight w:val="510"/>
        </w:trPr>
        <w:tc>
          <w:tcPr>
            <w:tcW w:w="1094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 7.</w:t>
            </w:r>
          </w:p>
        </w:tc>
      </w:tr>
      <w:tr w:rsidR="00BC353B" w:rsidTr="00087260">
        <w:trPr>
          <w:trHeight w:val="390"/>
        </w:trPr>
        <w:tc>
          <w:tcPr>
            <w:tcW w:w="204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6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专业方向主课Ⅱ</w:t>
            </w:r>
          </w:p>
        </w:tc>
        <w:tc>
          <w:tcPr>
            <w:tcW w:w="132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王芳</w:t>
            </w:r>
          </w:p>
        </w:tc>
        <w:tc>
          <w:tcPr>
            <w:tcW w:w="146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8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教授</w:t>
            </w:r>
          </w:p>
        </w:tc>
      </w:tr>
      <w:tr w:rsidR="00BC353B" w:rsidTr="00087260">
        <w:trPr>
          <w:trHeight w:val="390"/>
        </w:trPr>
        <w:tc>
          <w:tcPr>
            <w:tcW w:w="204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34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34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32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46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8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204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34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34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32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58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46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83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20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32</w:t>
            </w:r>
          </w:p>
        </w:tc>
        <w:tc>
          <w:tcPr>
            <w:tcW w:w="14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57</w:t>
            </w:r>
          </w:p>
        </w:tc>
        <w:tc>
          <w:tcPr>
            <w:tcW w:w="1833"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390"/>
        </w:trPr>
        <w:tc>
          <w:tcPr>
            <w:tcW w:w="20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3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4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833"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1020"/>
        </w:trPr>
        <w:tc>
          <w:tcPr>
            <w:tcW w:w="10948"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286"/>
        </w:trPr>
        <w:tc>
          <w:tcPr>
            <w:tcW w:w="2043" w:type="dxa"/>
            <w:shd w:val="clear" w:color="auto" w:fill="auto"/>
            <w:vAlign w:val="center"/>
          </w:tcPr>
          <w:p w:rsidR="00BC353B" w:rsidRDefault="00BC353B" w:rsidP="00087260">
            <w:pPr>
              <w:rPr>
                <w:rFonts w:ascii="宋体" w:eastAsia="宋体" w:hAnsi="宋体" w:cs="宋体"/>
                <w:color w:val="000000"/>
                <w:sz w:val="22"/>
              </w:rPr>
            </w:pPr>
          </w:p>
        </w:tc>
        <w:tc>
          <w:tcPr>
            <w:tcW w:w="1349" w:type="dxa"/>
            <w:shd w:val="clear" w:color="auto" w:fill="auto"/>
            <w:vAlign w:val="center"/>
          </w:tcPr>
          <w:p w:rsidR="00BC353B" w:rsidRDefault="00BC353B" w:rsidP="00087260">
            <w:pPr>
              <w:jc w:val="center"/>
              <w:rPr>
                <w:rFonts w:ascii="宋体" w:eastAsia="宋体" w:hAnsi="宋体" w:cs="宋体"/>
                <w:b/>
                <w:color w:val="000000"/>
                <w:sz w:val="24"/>
              </w:rPr>
            </w:pPr>
          </w:p>
        </w:tc>
        <w:tc>
          <w:tcPr>
            <w:tcW w:w="1348" w:type="dxa"/>
            <w:shd w:val="clear" w:color="auto" w:fill="auto"/>
            <w:vAlign w:val="center"/>
          </w:tcPr>
          <w:p w:rsidR="00BC353B" w:rsidRDefault="00BC353B" w:rsidP="00087260">
            <w:pPr>
              <w:jc w:val="center"/>
              <w:rPr>
                <w:rFonts w:ascii="宋体" w:eastAsia="宋体" w:hAnsi="宋体" w:cs="宋体"/>
                <w:b/>
                <w:color w:val="000000"/>
                <w:sz w:val="24"/>
              </w:rPr>
            </w:pPr>
          </w:p>
        </w:tc>
        <w:tc>
          <w:tcPr>
            <w:tcW w:w="1323"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589" w:type="dxa"/>
            <w:shd w:val="clear" w:color="auto" w:fill="auto"/>
            <w:vAlign w:val="center"/>
          </w:tcPr>
          <w:p w:rsidR="00BC353B" w:rsidRDefault="00BC353B" w:rsidP="00087260">
            <w:pPr>
              <w:jc w:val="center"/>
              <w:rPr>
                <w:rFonts w:ascii="宋体" w:eastAsia="宋体" w:hAnsi="宋体" w:cs="宋体"/>
                <w:b/>
                <w:color w:val="000000"/>
                <w:sz w:val="24"/>
              </w:rPr>
            </w:pPr>
          </w:p>
        </w:tc>
        <w:tc>
          <w:tcPr>
            <w:tcW w:w="1463" w:type="dxa"/>
            <w:shd w:val="clear" w:color="auto" w:fill="auto"/>
            <w:vAlign w:val="center"/>
          </w:tcPr>
          <w:p w:rsidR="00BC353B" w:rsidRDefault="00BC353B" w:rsidP="00087260">
            <w:pPr>
              <w:rPr>
                <w:rFonts w:ascii="宋体" w:eastAsia="宋体" w:hAnsi="宋体" w:cs="宋体"/>
                <w:color w:val="000000"/>
                <w:sz w:val="22"/>
              </w:rPr>
            </w:pPr>
          </w:p>
        </w:tc>
        <w:tc>
          <w:tcPr>
            <w:tcW w:w="1833"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0407" w:type="dxa"/>
        <w:tblLayout w:type="fixed"/>
        <w:tblCellMar>
          <w:top w:w="15" w:type="dxa"/>
          <w:left w:w="15" w:type="dxa"/>
          <w:bottom w:w="15" w:type="dxa"/>
          <w:right w:w="15" w:type="dxa"/>
        </w:tblCellMar>
        <w:tblLook w:val="04A0" w:firstRow="1" w:lastRow="0" w:firstColumn="1" w:lastColumn="0" w:noHBand="0" w:noVBand="1"/>
      </w:tblPr>
      <w:tblGrid>
        <w:gridCol w:w="1775"/>
        <w:gridCol w:w="1276"/>
        <w:gridCol w:w="1276"/>
        <w:gridCol w:w="1712"/>
        <w:gridCol w:w="1405"/>
        <w:gridCol w:w="1377"/>
        <w:gridCol w:w="1586"/>
      </w:tblGrid>
      <w:tr w:rsidR="00BC353B" w:rsidTr="00087260">
        <w:trPr>
          <w:trHeight w:val="510"/>
        </w:trPr>
        <w:tc>
          <w:tcPr>
            <w:tcW w:w="1040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8.</w:t>
            </w:r>
          </w:p>
        </w:tc>
      </w:tr>
      <w:tr w:rsidR="00BC353B" w:rsidTr="00087260">
        <w:trPr>
          <w:trHeight w:val="390"/>
        </w:trPr>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专业方向主课Ⅱ</w:t>
            </w:r>
          </w:p>
        </w:tc>
        <w:tc>
          <w:tcPr>
            <w:tcW w:w="171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4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伍润华</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5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390"/>
        </w:trPr>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71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40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5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7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27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27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71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40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37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5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3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53</w:t>
            </w:r>
          </w:p>
        </w:tc>
        <w:tc>
          <w:tcPr>
            <w:tcW w:w="1586"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87</w:t>
            </w:r>
          </w:p>
        </w:tc>
      </w:tr>
      <w:tr w:rsidR="00BC353B" w:rsidTr="00087260">
        <w:trPr>
          <w:trHeight w:val="1080"/>
        </w:trPr>
        <w:tc>
          <w:tcPr>
            <w:tcW w:w="10407"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705"/>
        </w:trPr>
        <w:tc>
          <w:tcPr>
            <w:tcW w:w="1775" w:type="dxa"/>
            <w:shd w:val="clear" w:color="auto" w:fill="auto"/>
            <w:vAlign w:val="center"/>
          </w:tcPr>
          <w:p w:rsidR="00BC353B" w:rsidRDefault="00BC353B" w:rsidP="00087260">
            <w:pPr>
              <w:rPr>
                <w:rFonts w:ascii="宋体" w:eastAsia="宋体" w:hAnsi="宋体" w:cs="宋体"/>
                <w:color w:val="000000"/>
                <w:sz w:val="22"/>
              </w:rPr>
            </w:pPr>
          </w:p>
        </w:tc>
        <w:tc>
          <w:tcPr>
            <w:tcW w:w="1276" w:type="dxa"/>
            <w:shd w:val="clear" w:color="auto" w:fill="auto"/>
            <w:vAlign w:val="center"/>
          </w:tcPr>
          <w:p w:rsidR="00BC353B" w:rsidRDefault="00BC353B" w:rsidP="00087260">
            <w:pPr>
              <w:jc w:val="center"/>
              <w:rPr>
                <w:rFonts w:ascii="宋体" w:eastAsia="宋体" w:hAnsi="宋体" w:cs="宋体"/>
                <w:b/>
                <w:color w:val="000000"/>
                <w:sz w:val="24"/>
              </w:rPr>
            </w:pPr>
          </w:p>
        </w:tc>
        <w:tc>
          <w:tcPr>
            <w:tcW w:w="1276" w:type="dxa"/>
            <w:shd w:val="clear" w:color="auto" w:fill="auto"/>
            <w:vAlign w:val="center"/>
          </w:tcPr>
          <w:p w:rsidR="00BC353B" w:rsidRDefault="00BC353B" w:rsidP="00087260">
            <w:pPr>
              <w:jc w:val="center"/>
              <w:rPr>
                <w:rFonts w:ascii="宋体" w:eastAsia="宋体" w:hAnsi="宋体" w:cs="宋体"/>
                <w:b/>
                <w:color w:val="000000"/>
                <w:sz w:val="24"/>
              </w:rPr>
            </w:pPr>
          </w:p>
        </w:tc>
        <w:tc>
          <w:tcPr>
            <w:tcW w:w="1712"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405" w:type="dxa"/>
            <w:shd w:val="clear" w:color="auto" w:fill="auto"/>
            <w:vAlign w:val="center"/>
          </w:tcPr>
          <w:p w:rsidR="00BC353B" w:rsidRDefault="00BC353B" w:rsidP="00087260">
            <w:pPr>
              <w:jc w:val="center"/>
              <w:rPr>
                <w:rFonts w:ascii="宋体" w:eastAsia="宋体" w:hAnsi="宋体" w:cs="宋体"/>
                <w:b/>
                <w:color w:val="000000"/>
                <w:sz w:val="24"/>
              </w:rPr>
            </w:pPr>
          </w:p>
        </w:tc>
        <w:tc>
          <w:tcPr>
            <w:tcW w:w="1377" w:type="dxa"/>
            <w:shd w:val="clear" w:color="auto" w:fill="auto"/>
            <w:vAlign w:val="center"/>
          </w:tcPr>
          <w:p w:rsidR="00BC353B" w:rsidRDefault="00BC353B" w:rsidP="00087260">
            <w:pPr>
              <w:rPr>
                <w:rFonts w:ascii="宋体" w:eastAsia="宋体" w:hAnsi="宋体" w:cs="宋体"/>
                <w:color w:val="000000"/>
                <w:sz w:val="22"/>
              </w:rPr>
            </w:pPr>
          </w:p>
        </w:tc>
        <w:tc>
          <w:tcPr>
            <w:tcW w:w="1586"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r>
        <w:br w:type="page"/>
      </w:r>
    </w:p>
    <w:tbl>
      <w:tblPr>
        <w:tblW w:w="10407" w:type="dxa"/>
        <w:tblLayout w:type="fixed"/>
        <w:tblCellMar>
          <w:top w:w="15" w:type="dxa"/>
          <w:left w:w="15" w:type="dxa"/>
          <w:bottom w:w="15" w:type="dxa"/>
          <w:right w:w="15" w:type="dxa"/>
        </w:tblCellMar>
        <w:tblLook w:val="04A0" w:firstRow="1" w:lastRow="0" w:firstColumn="1" w:lastColumn="0" w:noHBand="0" w:noVBand="1"/>
      </w:tblPr>
      <w:tblGrid>
        <w:gridCol w:w="1611"/>
        <w:gridCol w:w="1221"/>
        <w:gridCol w:w="1222"/>
        <w:gridCol w:w="1608"/>
        <w:gridCol w:w="1535"/>
        <w:gridCol w:w="1564"/>
        <w:gridCol w:w="1646"/>
      </w:tblGrid>
      <w:tr w:rsidR="00BC353B" w:rsidTr="00087260">
        <w:trPr>
          <w:trHeight w:val="510"/>
        </w:trPr>
        <w:tc>
          <w:tcPr>
            <w:tcW w:w="1040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9.</w:t>
            </w:r>
          </w:p>
        </w:tc>
      </w:tr>
      <w:tr w:rsidR="00BC353B" w:rsidTr="00087260">
        <w:trPr>
          <w:trHeight w:val="390"/>
        </w:trPr>
        <w:tc>
          <w:tcPr>
            <w:tcW w:w="161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44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专业方向主课Ⅱ</w:t>
            </w:r>
          </w:p>
        </w:tc>
        <w:tc>
          <w:tcPr>
            <w:tcW w:w="160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汤光华</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64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副教授</w:t>
            </w:r>
          </w:p>
        </w:tc>
      </w:tr>
      <w:tr w:rsidR="00BC353B" w:rsidTr="00087260">
        <w:trPr>
          <w:trHeight w:val="390"/>
        </w:trPr>
        <w:tc>
          <w:tcPr>
            <w:tcW w:w="161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22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60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2016年</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6月   </w:t>
            </w:r>
          </w:p>
        </w:tc>
        <w:tc>
          <w:tcPr>
            <w:tcW w:w="164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61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22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22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60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53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6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64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6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37</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58</w:t>
            </w:r>
          </w:p>
        </w:tc>
        <w:tc>
          <w:tcPr>
            <w:tcW w:w="16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95</w:t>
            </w:r>
          </w:p>
        </w:tc>
      </w:tr>
      <w:tr w:rsidR="00BC353B" w:rsidTr="00087260">
        <w:trPr>
          <w:trHeight w:val="1095"/>
        </w:trPr>
        <w:tc>
          <w:tcPr>
            <w:tcW w:w="10407"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720"/>
        </w:trPr>
        <w:tc>
          <w:tcPr>
            <w:tcW w:w="1611" w:type="dxa"/>
            <w:shd w:val="clear" w:color="auto" w:fill="auto"/>
            <w:vAlign w:val="center"/>
          </w:tcPr>
          <w:p w:rsidR="00BC353B" w:rsidRDefault="00BC353B" w:rsidP="00087260">
            <w:pPr>
              <w:rPr>
                <w:rFonts w:ascii="宋体" w:eastAsia="宋体" w:hAnsi="宋体" w:cs="宋体"/>
                <w:color w:val="000000"/>
                <w:sz w:val="22"/>
              </w:rPr>
            </w:pPr>
          </w:p>
        </w:tc>
        <w:tc>
          <w:tcPr>
            <w:tcW w:w="1221" w:type="dxa"/>
            <w:shd w:val="clear" w:color="auto" w:fill="auto"/>
            <w:vAlign w:val="center"/>
          </w:tcPr>
          <w:p w:rsidR="00BC353B" w:rsidRDefault="00BC353B" w:rsidP="00087260">
            <w:pPr>
              <w:jc w:val="center"/>
              <w:rPr>
                <w:rFonts w:ascii="宋体" w:eastAsia="宋体" w:hAnsi="宋体" w:cs="宋体"/>
                <w:b/>
                <w:color w:val="000000"/>
                <w:sz w:val="24"/>
              </w:rPr>
            </w:pPr>
          </w:p>
        </w:tc>
        <w:tc>
          <w:tcPr>
            <w:tcW w:w="1222" w:type="dxa"/>
            <w:shd w:val="clear" w:color="auto" w:fill="auto"/>
            <w:vAlign w:val="center"/>
          </w:tcPr>
          <w:p w:rsidR="00BC353B" w:rsidRDefault="00BC353B" w:rsidP="00087260">
            <w:pPr>
              <w:jc w:val="center"/>
              <w:rPr>
                <w:rFonts w:ascii="宋体" w:eastAsia="宋体" w:hAnsi="宋体" w:cs="宋体"/>
                <w:b/>
                <w:color w:val="000000"/>
                <w:sz w:val="24"/>
              </w:rPr>
            </w:pPr>
          </w:p>
        </w:tc>
        <w:tc>
          <w:tcPr>
            <w:tcW w:w="1608"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535" w:type="dxa"/>
            <w:shd w:val="clear" w:color="auto" w:fill="auto"/>
            <w:vAlign w:val="center"/>
          </w:tcPr>
          <w:p w:rsidR="00BC353B" w:rsidRDefault="00BC353B" w:rsidP="00087260">
            <w:pPr>
              <w:jc w:val="center"/>
              <w:rPr>
                <w:rFonts w:ascii="宋体" w:eastAsia="宋体" w:hAnsi="宋体" w:cs="宋体"/>
                <w:b/>
                <w:color w:val="000000"/>
                <w:sz w:val="24"/>
              </w:rPr>
            </w:pPr>
          </w:p>
        </w:tc>
        <w:tc>
          <w:tcPr>
            <w:tcW w:w="1564" w:type="dxa"/>
            <w:shd w:val="clear" w:color="auto" w:fill="auto"/>
            <w:vAlign w:val="center"/>
          </w:tcPr>
          <w:p w:rsidR="00BC353B" w:rsidRDefault="00BC353B" w:rsidP="00087260">
            <w:pPr>
              <w:rPr>
                <w:rFonts w:ascii="宋体" w:eastAsia="宋体" w:hAnsi="宋体" w:cs="宋体"/>
                <w:color w:val="000000"/>
                <w:sz w:val="22"/>
              </w:rPr>
            </w:pPr>
          </w:p>
        </w:tc>
        <w:tc>
          <w:tcPr>
            <w:tcW w:w="1646"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p w:rsidR="001C05EB" w:rsidRDefault="001C05EB">
      <w:pPr>
        <w:widowControl/>
        <w:jc w:val="left"/>
      </w:pPr>
      <w:r>
        <w:br w:type="page"/>
      </w:r>
    </w:p>
    <w:p w:rsidR="00BC353B" w:rsidRDefault="00BC353B" w:rsidP="00BC353B">
      <w:pPr>
        <w:jc w:val="left"/>
      </w:pPr>
    </w:p>
    <w:p w:rsidR="00BC353B" w:rsidRDefault="00BC353B" w:rsidP="00BC353B">
      <w:pPr>
        <w:jc w:val="left"/>
      </w:pPr>
    </w:p>
    <w:p w:rsidR="00BC353B" w:rsidRDefault="00BC353B" w:rsidP="00BC353B">
      <w:pPr>
        <w:jc w:val="left"/>
      </w:pPr>
    </w:p>
    <w:p w:rsidR="00BC353B" w:rsidRDefault="00BC353B" w:rsidP="00BC353B">
      <w:pPr>
        <w:jc w:val="left"/>
      </w:pPr>
    </w:p>
    <w:tbl>
      <w:tblPr>
        <w:tblW w:w="10705" w:type="dxa"/>
        <w:tblLayout w:type="fixed"/>
        <w:tblCellMar>
          <w:top w:w="15" w:type="dxa"/>
          <w:left w:w="15" w:type="dxa"/>
          <w:bottom w:w="15" w:type="dxa"/>
          <w:right w:w="15" w:type="dxa"/>
        </w:tblCellMar>
        <w:tblLook w:val="04A0" w:firstRow="1" w:lastRow="0" w:firstColumn="1" w:lastColumn="0" w:noHBand="0" w:noVBand="1"/>
      </w:tblPr>
      <w:tblGrid>
        <w:gridCol w:w="1712"/>
        <w:gridCol w:w="1468"/>
        <w:gridCol w:w="1467"/>
        <w:gridCol w:w="1562"/>
        <w:gridCol w:w="1372"/>
        <w:gridCol w:w="1533"/>
        <w:gridCol w:w="1591"/>
      </w:tblGrid>
      <w:tr w:rsidR="00BC353B" w:rsidTr="00087260">
        <w:trPr>
          <w:trHeight w:val="840"/>
        </w:trPr>
        <w:tc>
          <w:tcPr>
            <w:tcW w:w="1070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32"/>
                <w:szCs w:val="32"/>
              </w:rPr>
            </w:pPr>
            <w:r>
              <w:rPr>
                <w:rFonts w:ascii="宋体" w:eastAsia="宋体" w:hAnsi="宋体" w:cs="宋体" w:hint="eastAsia"/>
                <w:b/>
                <w:color w:val="000000"/>
                <w:kern w:val="0"/>
                <w:sz w:val="24"/>
              </w:rPr>
              <w:t>2016—2017学年第1学期</w:t>
            </w:r>
          </w:p>
        </w:tc>
      </w:tr>
      <w:tr w:rsidR="00BC353B" w:rsidTr="00087260">
        <w:trPr>
          <w:trHeight w:val="495"/>
        </w:trPr>
        <w:tc>
          <w:tcPr>
            <w:tcW w:w="1070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left"/>
              <w:textAlignment w:val="center"/>
              <w:rPr>
                <w:rFonts w:ascii="宋体" w:eastAsia="宋体" w:hAnsi="宋体" w:cs="宋体"/>
                <w:b/>
                <w:color w:val="000000"/>
                <w:sz w:val="24"/>
              </w:rPr>
            </w:pPr>
            <w:r>
              <w:rPr>
                <w:rFonts w:ascii="宋体" w:eastAsia="宋体" w:hAnsi="宋体" w:cs="宋体" w:hint="eastAsia"/>
                <w:b/>
                <w:color w:val="000000"/>
                <w:kern w:val="0"/>
                <w:sz w:val="24"/>
              </w:rPr>
              <w:t xml:space="preserve">1.                          </w:t>
            </w:r>
          </w:p>
        </w:tc>
      </w:tr>
      <w:tr w:rsidR="00BC353B" w:rsidTr="00087260">
        <w:trPr>
          <w:trHeight w:val="465"/>
        </w:trPr>
        <w:tc>
          <w:tcPr>
            <w:tcW w:w="171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9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音乐教育理论与实践</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谢征</w:t>
            </w:r>
          </w:p>
        </w:tc>
        <w:tc>
          <w:tcPr>
            <w:tcW w:w="15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教授</w:t>
            </w:r>
          </w:p>
        </w:tc>
      </w:tr>
      <w:tr w:rsidR="00BC353B" w:rsidTr="00087260">
        <w:trPr>
          <w:trHeight w:val="390"/>
        </w:trPr>
        <w:tc>
          <w:tcPr>
            <w:tcW w:w="171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46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2017年</w:t>
            </w:r>
          </w:p>
        </w:tc>
        <w:tc>
          <w:tcPr>
            <w:tcW w:w="153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71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46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467"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56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372"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53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59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58</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92</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48</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82</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91</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390"/>
        </w:trPr>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4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4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3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53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56</w:t>
            </w:r>
          </w:p>
        </w:tc>
        <w:tc>
          <w:tcPr>
            <w:tcW w:w="1591"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89</w:t>
            </w:r>
          </w:p>
        </w:tc>
      </w:tr>
      <w:tr w:rsidR="00BC353B" w:rsidTr="00087260">
        <w:trPr>
          <w:trHeight w:val="930"/>
        </w:trPr>
        <w:tc>
          <w:tcPr>
            <w:tcW w:w="10705"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286"/>
        </w:trPr>
        <w:tc>
          <w:tcPr>
            <w:tcW w:w="1712" w:type="dxa"/>
            <w:shd w:val="clear" w:color="auto" w:fill="auto"/>
            <w:vAlign w:val="center"/>
          </w:tcPr>
          <w:p w:rsidR="00BC353B" w:rsidRDefault="00BC353B" w:rsidP="00087260">
            <w:pPr>
              <w:rPr>
                <w:rFonts w:ascii="宋体" w:eastAsia="宋体" w:hAnsi="宋体" w:cs="宋体"/>
                <w:color w:val="000000"/>
                <w:sz w:val="22"/>
              </w:rPr>
            </w:pPr>
          </w:p>
        </w:tc>
        <w:tc>
          <w:tcPr>
            <w:tcW w:w="1468" w:type="dxa"/>
            <w:shd w:val="clear" w:color="auto" w:fill="auto"/>
            <w:vAlign w:val="center"/>
          </w:tcPr>
          <w:p w:rsidR="00BC353B" w:rsidRDefault="00BC353B" w:rsidP="00087260">
            <w:pPr>
              <w:jc w:val="center"/>
              <w:rPr>
                <w:rFonts w:ascii="宋体" w:eastAsia="宋体" w:hAnsi="宋体" w:cs="宋体"/>
                <w:b/>
                <w:color w:val="000000"/>
                <w:sz w:val="24"/>
              </w:rPr>
            </w:pPr>
          </w:p>
        </w:tc>
        <w:tc>
          <w:tcPr>
            <w:tcW w:w="1467" w:type="dxa"/>
            <w:shd w:val="clear" w:color="auto" w:fill="auto"/>
            <w:vAlign w:val="center"/>
          </w:tcPr>
          <w:p w:rsidR="00BC353B" w:rsidRDefault="00BC353B" w:rsidP="00087260">
            <w:pPr>
              <w:jc w:val="center"/>
              <w:rPr>
                <w:rFonts w:ascii="宋体" w:eastAsia="宋体" w:hAnsi="宋体" w:cs="宋体"/>
                <w:b/>
                <w:color w:val="000000"/>
                <w:sz w:val="24"/>
              </w:rPr>
            </w:pPr>
          </w:p>
        </w:tc>
        <w:tc>
          <w:tcPr>
            <w:tcW w:w="1562"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372" w:type="dxa"/>
            <w:shd w:val="clear" w:color="auto" w:fill="auto"/>
            <w:vAlign w:val="center"/>
          </w:tcPr>
          <w:p w:rsidR="00BC353B" w:rsidRDefault="00BC353B" w:rsidP="00087260">
            <w:pPr>
              <w:jc w:val="center"/>
              <w:rPr>
                <w:rFonts w:ascii="宋体" w:eastAsia="宋体" w:hAnsi="宋体" w:cs="宋体"/>
                <w:b/>
                <w:color w:val="000000"/>
                <w:sz w:val="24"/>
              </w:rPr>
            </w:pPr>
          </w:p>
        </w:tc>
        <w:tc>
          <w:tcPr>
            <w:tcW w:w="1533" w:type="dxa"/>
            <w:shd w:val="clear" w:color="auto" w:fill="auto"/>
            <w:vAlign w:val="center"/>
          </w:tcPr>
          <w:p w:rsidR="00BC353B" w:rsidRDefault="00BC353B" w:rsidP="00087260">
            <w:pPr>
              <w:rPr>
                <w:rFonts w:ascii="宋体" w:eastAsia="宋体" w:hAnsi="宋体" w:cs="宋体"/>
                <w:color w:val="000000"/>
                <w:sz w:val="22"/>
              </w:rPr>
            </w:pPr>
          </w:p>
        </w:tc>
        <w:tc>
          <w:tcPr>
            <w:tcW w:w="1591"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720" w:type="dxa"/>
        <w:tblLayout w:type="fixed"/>
        <w:tblCellMar>
          <w:top w:w="15" w:type="dxa"/>
          <w:left w:w="15" w:type="dxa"/>
          <w:bottom w:w="15" w:type="dxa"/>
          <w:right w:w="15" w:type="dxa"/>
        </w:tblCellMar>
        <w:tblLook w:val="04A0" w:firstRow="1" w:lastRow="0" w:firstColumn="1" w:lastColumn="0" w:noHBand="0" w:noVBand="1"/>
      </w:tblPr>
      <w:tblGrid>
        <w:gridCol w:w="1818"/>
        <w:gridCol w:w="1239"/>
        <w:gridCol w:w="1240"/>
        <w:gridCol w:w="1495"/>
        <w:gridCol w:w="1686"/>
        <w:gridCol w:w="1804"/>
        <w:gridCol w:w="1438"/>
      </w:tblGrid>
      <w:tr w:rsidR="00BC353B" w:rsidTr="00087260">
        <w:trPr>
          <w:trHeight w:val="630"/>
        </w:trPr>
        <w:tc>
          <w:tcPr>
            <w:tcW w:w="107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rPr>
              <w:lastRenderedPageBreak/>
              <w:t xml:space="preserve">2.                          </w:t>
            </w:r>
          </w:p>
        </w:tc>
      </w:tr>
      <w:tr w:rsidR="00BC353B" w:rsidTr="00087260">
        <w:trPr>
          <w:trHeight w:val="390"/>
        </w:trPr>
        <w:tc>
          <w:tcPr>
            <w:tcW w:w="181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47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音乐美学</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6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罗红艳</w:t>
            </w:r>
          </w:p>
        </w:tc>
        <w:tc>
          <w:tcPr>
            <w:tcW w:w="18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087260">
        <w:trPr>
          <w:trHeight w:val="390"/>
        </w:trPr>
        <w:tc>
          <w:tcPr>
            <w:tcW w:w="181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239"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68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2017年</w:t>
            </w:r>
          </w:p>
        </w:tc>
        <w:tc>
          <w:tcPr>
            <w:tcW w:w="1804"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087260">
        <w:trPr>
          <w:trHeight w:val="390"/>
        </w:trPr>
        <w:tc>
          <w:tcPr>
            <w:tcW w:w="181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239"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24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495"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68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804"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38"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88</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34</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51</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85</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87</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35</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87</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85</w:t>
            </w:r>
          </w:p>
        </w:tc>
      </w:tr>
      <w:tr w:rsidR="00BC353B" w:rsidTr="00087260">
        <w:trPr>
          <w:trHeight w:val="390"/>
        </w:trPr>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2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2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33</w:t>
            </w:r>
          </w:p>
        </w:tc>
        <w:tc>
          <w:tcPr>
            <w:tcW w:w="1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85</w:t>
            </w:r>
          </w:p>
        </w:tc>
      </w:tr>
      <w:tr w:rsidR="00BC353B" w:rsidTr="00087260">
        <w:trPr>
          <w:trHeight w:val="810"/>
        </w:trPr>
        <w:tc>
          <w:tcPr>
            <w:tcW w:w="10720"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087260">
        <w:trPr>
          <w:trHeight w:val="540"/>
        </w:trPr>
        <w:tc>
          <w:tcPr>
            <w:tcW w:w="1818" w:type="dxa"/>
            <w:shd w:val="clear" w:color="auto" w:fill="auto"/>
            <w:vAlign w:val="center"/>
          </w:tcPr>
          <w:p w:rsidR="00BC353B" w:rsidRDefault="00BC353B" w:rsidP="00087260">
            <w:pPr>
              <w:rPr>
                <w:rFonts w:ascii="宋体" w:eastAsia="宋体" w:hAnsi="宋体" w:cs="宋体"/>
                <w:color w:val="000000"/>
                <w:sz w:val="22"/>
              </w:rPr>
            </w:pPr>
          </w:p>
        </w:tc>
        <w:tc>
          <w:tcPr>
            <w:tcW w:w="1239" w:type="dxa"/>
            <w:shd w:val="clear" w:color="auto" w:fill="auto"/>
            <w:vAlign w:val="center"/>
          </w:tcPr>
          <w:p w:rsidR="00BC353B" w:rsidRDefault="00BC353B" w:rsidP="00087260">
            <w:pPr>
              <w:jc w:val="center"/>
              <w:rPr>
                <w:rFonts w:ascii="宋体" w:eastAsia="宋体" w:hAnsi="宋体" w:cs="宋体"/>
                <w:b/>
                <w:color w:val="000000"/>
                <w:sz w:val="24"/>
              </w:rPr>
            </w:pPr>
          </w:p>
        </w:tc>
        <w:tc>
          <w:tcPr>
            <w:tcW w:w="1240" w:type="dxa"/>
            <w:shd w:val="clear" w:color="auto" w:fill="auto"/>
            <w:vAlign w:val="center"/>
          </w:tcPr>
          <w:p w:rsidR="00BC353B" w:rsidRDefault="00BC353B" w:rsidP="00087260">
            <w:pPr>
              <w:jc w:val="center"/>
              <w:rPr>
                <w:rFonts w:ascii="宋体" w:eastAsia="宋体" w:hAnsi="宋体" w:cs="宋体"/>
                <w:b/>
                <w:color w:val="000000"/>
                <w:sz w:val="24"/>
              </w:rPr>
            </w:pPr>
          </w:p>
        </w:tc>
        <w:tc>
          <w:tcPr>
            <w:tcW w:w="1495"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686" w:type="dxa"/>
            <w:shd w:val="clear" w:color="auto" w:fill="auto"/>
            <w:vAlign w:val="center"/>
          </w:tcPr>
          <w:p w:rsidR="00BC353B" w:rsidRDefault="00BC353B" w:rsidP="00087260">
            <w:pPr>
              <w:jc w:val="center"/>
              <w:rPr>
                <w:rFonts w:ascii="宋体" w:eastAsia="宋体" w:hAnsi="宋体" w:cs="宋体"/>
                <w:b/>
                <w:color w:val="000000"/>
                <w:sz w:val="24"/>
              </w:rPr>
            </w:pPr>
          </w:p>
        </w:tc>
        <w:tc>
          <w:tcPr>
            <w:tcW w:w="1804" w:type="dxa"/>
            <w:shd w:val="clear" w:color="auto" w:fill="auto"/>
            <w:vAlign w:val="center"/>
          </w:tcPr>
          <w:p w:rsidR="00BC353B" w:rsidRDefault="00BC353B" w:rsidP="00087260">
            <w:pPr>
              <w:rPr>
                <w:rFonts w:ascii="宋体" w:eastAsia="宋体" w:hAnsi="宋体" w:cs="宋体"/>
                <w:color w:val="000000"/>
                <w:sz w:val="22"/>
              </w:rPr>
            </w:pPr>
          </w:p>
        </w:tc>
        <w:tc>
          <w:tcPr>
            <w:tcW w:w="1438"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r>
        <w:br w:type="page"/>
      </w:r>
    </w:p>
    <w:tbl>
      <w:tblPr>
        <w:tblW w:w="10580" w:type="dxa"/>
        <w:tblLayout w:type="fixed"/>
        <w:tblCellMar>
          <w:top w:w="15" w:type="dxa"/>
          <w:left w:w="15" w:type="dxa"/>
          <w:bottom w:w="15" w:type="dxa"/>
          <w:right w:w="15" w:type="dxa"/>
        </w:tblCellMar>
        <w:tblLook w:val="04A0" w:firstRow="1" w:lastRow="0" w:firstColumn="1" w:lastColumn="0" w:noHBand="0" w:noVBand="1"/>
      </w:tblPr>
      <w:tblGrid>
        <w:gridCol w:w="1956"/>
        <w:gridCol w:w="1331"/>
        <w:gridCol w:w="1331"/>
        <w:gridCol w:w="1400"/>
        <w:gridCol w:w="1583"/>
        <w:gridCol w:w="1491"/>
        <w:gridCol w:w="1488"/>
      </w:tblGrid>
      <w:tr w:rsidR="00BC353B" w:rsidTr="00317468">
        <w:trPr>
          <w:trHeight w:val="528"/>
        </w:trPr>
        <w:tc>
          <w:tcPr>
            <w:tcW w:w="1058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textAlignment w:val="center"/>
              <w:rPr>
                <w:rFonts w:ascii="宋体" w:eastAsia="宋体" w:hAnsi="宋体" w:cs="宋体"/>
                <w:b/>
                <w:color w:val="000000"/>
                <w:sz w:val="24"/>
              </w:rPr>
            </w:pPr>
            <w:r>
              <w:rPr>
                <w:rFonts w:ascii="宋体" w:eastAsia="宋体" w:hAnsi="宋体" w:cs="宋体" w:hint="eastAsia"/>
                <w:b/>
                <w:color w:val="000000"/>
                <w:sz w:val="24"/>
              </w:rPr>
              <w:lastRenderedPageBreak/>
              <w:t>3.</w:t>
            </w:r>
          </w:p>
        </w:tc>
      </w:tr>
      <w:tr w:rsidR="00BC353B" w:rsidTr="00317468">
        <w:trPr>
          <w:trHeight w:val="652"/>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课程名称：</w:t>
            </w:r>
          </w:p>
        </w:tc>
        <w:tc>
          <w:tcPr>
            <w:tcW w:w="266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中国传统音乐概论</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肖艳平</w:t>
            </w:r>
          </w:p>
        </w:tc>
        <w:tc>
          <w:tcPr>
            <w:tcW w:w="14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职称：</w:t>
            </w: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讲师</w:t>
            </w:r>
          </w:p>
        </w:tc>
      </w:tr>
      <w:tr w:rsidR="00BC353B" w:rsidTr="00317468">
        <w:trPr>
          <w:trHeight w:val="404"/>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考试方式：</w:t>
            </w:r>
          </w:p>
        </w:tc>
        <w:tc>
          <w:tcPr>
            <w:tcW w:w="133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考查</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jc w:val="center"/>
              <w:rPr>
                <w:rFonts w:ascii="宋体" w:eastAsia="宋体" w:hAnsi="宋体" w:cs="宋体"/>
                <w:bCs/>
                <w:color w:val="000000"/>
                <w:sz w:val="24"/>
              </w:rPr>
            </w:pP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考试时间：</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2017年</w:t>
            </w:r>
          </w:p>
        </w:tc>
        <w:tc>
          <w:tcPr>
            <w:tcW w:w="14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1月   </w:t>
            </w: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 xml:space="preserve">   </w:t>
            </w:r>
          </w:p>
        </w:tc>
      </w:tr>
      <w:tr w:rsidR="00BC353B" w:rsidTr="00317468">
        <w:trPr>
          <w:trHeight w:val="404"/>
        </w:trPr>
        <w:tc>
          <w:tcPr>
            <w:tcW w:w="1956"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学号</w:t>
            </w:r>
          </w:p>
        </w:tc>
        <w:tc>
          <w:tcPr>
            <w:tcW w:w="133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姓名</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性别</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专业领域</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平时成绩</w:t>
            </w:r>
          </w:p>
        </w:tc>
        <w:tc>
          <w:tcPr>
            <w:tcW w:w="1491"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考试成绩</w:t>
            </w: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总评成绩</w:t>
            </w:r>
          </w:p>
        </w:tc>
      </w:tr>
      <w:tr w:rsidR="00BC353B" w:rsidTr="00317468">
        <w:trPr>
          <w:trHeight w:val="404"/>
        </w:trPr>
        <w:tc>
          <w:tcPr>
            <w:tcW w:w="1956"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1151468001</w:t>
            </w:r>
          </w:p>
        </w:tc>
        <w:tc>
          <w:tcPr>
            <w:tcW w:w="133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康凌云</w:t>
            </w:r>
          </w:p>
        </w:tc>
        <w:tc>
          <w:tcPr>
            <w:tcW w:w="133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00"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38</w:t>
            </w:r>
          </w:p>
        </w:tc>
        <w:tc>
          <w:tcPr>
            <w:tcW w:w="1491" w:type="dxa"/>
            <w:tcBorders>
              <w:top w:val="single" w:sz="4" w:space="0" w:color="auto"/>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487" w:type="dxa"/>
            <w:tcBorders>
              <w:top w:val="single" w:sz="4" w:space="0" w:color="auto"/>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92</w:t>
            </w:r>
          </w:p>
        </w:tc>
      </w:tr>
      <w:tr w:rsidR="00BC353B" w:rsidTr="00317468">
        <w:trPr>
          <w:trHeight w:val="404"/>
        </w:trPr>
        <w:tc>
          <w:tcPr>
            <w:tcW w:w="19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1151468002</w:t>
            </w:r>
          </w:p>
        </w:tc>
        <w:tc>
          <w:tcPr>
            <w:tcW w:w="13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刘梦涵</w:t>
            </w:r>
          </w:p>
        </w:tc>
        <w:tc>
          <w:tcPr>
            <w:tcW w:w="1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38</w:t>
            </w:r>
          </w:p>
        </w:tc>
        <w:tc>
          <w:tcPr>
            <w:tcW w:w="1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317468">
        <w:trPr>
          <w:trHeight w:val="404"/>
        </w:trPr>
        <w:tc>
          <w:tcPr>
            <w:tcW w:w="19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1151468003</w:t>
            </w:r>
          </w:p>
        </w:tc>
        <w:tc>
          <w:tcPr>
            <w:tcW w:w="13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刘顺炜</w:t>
            </w:r>
          </w:p>
        </w:tc>
        <w:tc>
          <w:tcPr>
            <w:tcW w:w="1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38</w:t>
            </w:r>
          </w:p>
        </w:tc>
        <w:tc>
          <w:tcPr>
            <w:tcW w:w="1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317468">
        <w:trPr>
          <w:trHeight w:val="404"/>
        </w:trPr>
        <w:tc>
          <w:tcPr>
            <w:tcW w:w="19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1151468004</w:t>
            </w:r>
          </w:p>
        </w:tc>
        <w:tc>
          <w:tcPr>
            <w:tcW w:w="13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  琨</w:t>
            </w:r>
          </w:p>
        </w:tc>
        <w:tc>
          <w:tcPr>
            <w:tcW w:w="1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男</w:t>
            </w:r>
          </w:p>
        </w:tc>
        <w:tc>
          <w:tcPr>
            <w:tcW w:w="14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37</w:t>
            </w:r>
          </w:p>
        </w:tc>
        <w:tc>
          <w:tcPr>
            <w:tcW w:w="1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55</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92</w:t>
            </w:r>
          </w:p>
        </w:tc>
      </w:tr>
      <w:tr w:rsidR="00BC353B" w:rsidTr="00317468">
        <w:trPr>
          <w:trHeight w:val="404"/>
        </w:trPr>
        <w:tc>
          <w:tcPr>
            <w:tcW w:w="19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1151468005</w:t>
            </w:r>
          </w:p>
        </w:tc>
        <w:tc>
          <w:tcPr>
            <w:tcW w:w="13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王文珺</w:t>
            </w:r>
          </w:p>
        </w:tc>
        <w:tc>
          <w:tcPr>
            <w:tcW w:w="1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39</w:t>
            </w:r>
          </w:p>
        </w:tc>
        <w:tc>
          <w:tcPr>
            <w:tcW w:w="1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54</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93</w:t>
            </w:r>
          </w:p>
        </w:tc>
      </w:tr>
      <w:tr w:rsidR="00BC353B" w:rsidTr="00317468">
        <w:trPr>
          <w:trHeight w:val="404"/>
        </w:trPr>
        <w:tc>
          <w:tcPr>
            <w:tcW w:w="19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1151468006</w:t>
            </w:r>
          </w:p>
        </w:tc>
        <w:tc>
          <w:tcPr>
            <w:tcW w:w="13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邹倩瑕</w:t>
            </w:r>
          </w:p>
        </w:tc>
        <w:tc>
          <w:tcPr>
            <w:tcW w:w="13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女</w:t>
            </w:r>
          </w:p>
        </w:tc>
        <w:tc>
          <w:tcPr>
            <w:tcW w:w="14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音乐</w:t>
            </w:r>
          </w:p>
        </w:tc>
        <w:tc>
          <w:tcPr>
            <w:tcW w:w="15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38</w:t>
            </w:r>
          </w:p>
        </w:tc>
        <w:tc>
          <w:tcPr>
            <w:tcW w:w="14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C353B" w:rsidRDefault="00BC353B"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rPr>
              <w:t>52</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C353B" w:rsidRDefault="00BC353B" w:rsidP="00087260">
            <w:pPr>
              <w:widowControl/>
              <w:jc w:val="center"/>
              <w:textAlignment w:val="bottom"/>
              <w:rPr>
                <w:rFonts w:ascii="Arial" w:eastAsia="宋体" w:hAnsi="Arial" w:cs="Arial"/>
                <w:bCs/>
                <w:color w:val="000000"/>
                <w:sz w:val="24"/>
              </w:rPr>
            </w:pPr>
            <w:r>
              <w:rPr>
                <w:rFonts w:ascii="Arial" w:eastAsia="宋体" w:hAnsi="Arial" w:cs="Arial"/>
                <w:bCs/>
                <w:color w:val="000000"/>
                <w:kern w:val="0"/>
                <w:sz w:val="24"/>
              </w:rPr>
              <w:t>90</w:t>
            </w:r>
          </w:p>
        </w:tc>
      </w:tr>
      <w:tr w:rsidR="00BC353B" w:rsidTr="00317468">
        <w:trPr>
          <w:trHeight w:val="932"/>
        </w:trPr>
        <w:tc>
          <w:tcPr>
            <w:tcW w:w="10580" w:type="dxa"/>
            <w:gridSpan w:val="7"/>
            <w:shd w:val="clear" w:color="auto" w:fill="auto"/>
            <w:vAlign w:val="center"/>
          </w:tcPr>
          <w:p w:rsidR="00BC353B" w:rsidRDefault="00BC353B"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Tr="00317468">
        <w:trPr>
          <w:trHeight w:val="544"/>
        </w:trPr>
        <w:tc>
          <w:tcPr>
            <w:tcW w:w="1956" w:type="dxa"/>
            <w:shd w:val="clear" w:color="auto" w:fill="auto"/>
            <w:vAlign w:val="center"/>
          </w:tcPr>
          <w:p w:rsidR="00BC353B" w:rsidRDefault="00BC353B" w:rsidP="00087260">
            <w:pPr>
              <w:rPr>
                <w:rFonts w:ascii="宋体" w:eastAsia="宋体" w:hAnsi="宋体" w:cs="宋体"/>
                <w:color w:val="000000"/>
                <w:sz w:val="22"/>
              </w:rPr>
            </w:pPr>
          </w:p>
        </w:tc>
        <w:tc>
          <w:tcPr>
            <w:tcW w:w="1331" w:type="dxa"/>
            <w:shd w:val="clear" w:color="auto" w:fill="auto"/>
            <w:vAlign w:val="center"/>
          </w:tcPr>
          <w:p w:rsidR="00BC353B" w:rsidRDefault="00BC353B" w:rsidP="00087260">
            <w:pPr>
              <w:jc w:val="center"/>
              <w:rPr>
                <w:rFonts w:ascii="宋体" w:eastAsia="宋体" w:hAnsi="宋体" w:cs="宋体"/>
                <w:b/>
                <w:color w:val="000000"/>
                <w:sz w:val="24"/>
              </w:rPr>
            </w:pPr>
          </w:p>
        </w:tc>
        <w:tc>
          <w:tcPr>
            <w:tcW w:w="1330" w:type="dxa"/>
            <w:shd w:val="clear" w:color="auto" w:fill="auto"/>
            <w:vAlign w:val="center"/>
          </w:tcPr>
          <w:p w:rsidR="00BC353B" w:rsidRDefault="00BC353B" w:rsidP="00087260">
            <w:pPr>
              <w:jc w:val="center"/>
              <w:rPr>
                <w:rFonts w:ascii="宋体" w:eastAsia="宋体" w:hAnsi="宋体" w:cs="宋体"/>
                <w:b/>
                <w:color w:val="000000"/>
                <w:sz w:val="24"/>
              </w:rPr>
            </w:pPr>
          </w:p>
        </w:tc>
        <w:tc>
          <w:tcPr>
            <w:tcW w:w="1400" w:type="dxa"/>
            <w:shd w:val="clear" w:color="auto" w:fill="auto"/>
            <w:vAlign w:val="center"/>
          </w:tcPr>
          <w:p w:rsidR="00BC353B" w:rsidRDefault="00BC353B"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rPr>
              <w:t>任课教师签名：</w:t>
            </w:r>
          </w:p>
        </w:tc>
        <w:tc>
          <w:tcPr>
            <w:tcW w:w="1583" w:type="dxa"/>
            <w:shd w:val="clear" w:color="auto" w:fill="auto"/>
            <w:vAlign w:val="center"/>
          </w:tcPr>
          <w:p w:rsidR="00BC353B" w:rsidRDefault="00BC353B" w:rsidP="00087260">
            <w:pPr>
              <w:jc w:val="center"/>
              <w:rPr>
                <w:rFonts w:ascii="宋体" w:eastAsia="宋体" w:hAnsi="宋体" w:cs="宋体"/>
                <w:b/>
                <w:color w:val="000000"/>
                <w:sz w:val="24"/>
              </w:rPr>
            </w:pPr>
          </w:p>
        </w:tc>
        <w:tc>
          <w:tcPr>
            <w:tcW w:w="1491" w:type="dxa"/>
            <w:shd w:val="clear" w:color="auto" w:fill="auto"/>
            <w:vAlign w:val="center"/>
          </w:tcPr>
          <w:p w:rsidR="00BC353B" w:rsidRDefault="00BC353B" w:rsidP="00087260">
            <w:pPr>
              <w:rPr>
                <w:rFonts w:ascii="宋体" w:eastAsia="宋体" w:hAnsi="宋体" w:cs="宋体"/>
                <w:color w:val="000000"/>
                <w:sz w:val="22"/>
              </w:rPr>
            </w:pPr>
          </w:p>
        </w:tc>
        <w:tc>
          <w:tcPr>
            <w:tcW w:w="1487" w:type="dxa"/>
            <w:shd w:val="clear" w:color="auto" w:fill="auto"/>
            <w:vAlign w:val="center"/>
          </w:tcPr>
          <w:p w:rsidR="00BC353B" w:rsidRDefault="00BC353B" w:rsidP="00087260">
            <w:pPr>
              <w:rPr>
                <w:rFonts w:ascii="宋体" w:eastAsia="宋体" w:hAnsi="宋体" w:cs="宋体"/>
                <w:color w:val="000000"/>
                <w:sz w:val="22"/>
              </w:rPr>
            </w:pPr>
          </w:p>
        </w:tc>
      </w:tr>
    </w:tbl>
    <w:p w:rsidR="00BC353B" w:rsidRDefault="00BC353B" w:rsidP="00BC353B">
      <w:pPr>
        <w:jc w:val="left"/>
      </w:pPr>
    </w:p>
    <w:p w:rsidR="001C05EB" w:rsidRDefault="001C05EB">
      <w:r>
        <w:br w:type="page"/>
      </w:r>
    </w:p>
    <w:tbl>
      <w:tblPr>
        <w:tblW w:w="10890" w:type="dxa"/>
        <w:tblInd w:w="89" w:type="dxa"/>
        <w:tblLook w:val="04A0" w:firstRow="1" w:lastRow="0" w:firstColumn="1" w:lastColumn="0" w:noHBand="0" w:noVBand="1"/>
      </w:tblPr>
      <w:tblGrid>
        <w:gridCol w:w="2005"/>
        <w:gridCol w:w="1223"/>
        <w:gridCol w:w="836"/>
        <w:gridCol w:w="1997"/>
        <w:gridCol w:w="1609"/>
        <w:gridCol w:w="1609"/>
        <w:gridCol w:w="1611"/>
      </w:tblGrid>
      <w:tr w:rsidR="00BC353B" w:rsidRPr="003832E5" w:rsidTr="00317468">
        <w:trPr>
          <w:trHeight w:val="852"/>
        </w:trPr>
        <w:tc>
          <w:tcPr>
            <w:tcW w:w="10890"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lastRenderedPageBreak/>
              <w:t>（2016—2017学年第1学期）</w:t>
            </w:r>
          </w:p>
        </w:tc>
      </w:tr>
      <w:tr w:rsidR="00BC353B" w:rsidRPr="003832E5" w:rsidTr="00317468">
        <w:trPr>
          <w:trHeight w:val="684"/>
        </w:trPr>
        <w:tc>
          <w:tcPr>
            <w:tcW w:w="10890"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1.</w:t>
            </w:r>
            <w:r w:rsidRPr="003832E5">
              <w:rPr>
                <w:rFonts w:ascii="宋体" w:eastAsia="宋体" w:hAnsi="宋体" w:cs="宋体" w:hint="eastAsia"/>
                <w:bCs/>
                <w:color w:val="000000"/>
                <w:kern w:val="0"/>
                <w:sz w:val="24"/>
              </w:rPr>
              <w:t xml:space="preserve">                          </w:t>
            </w:r>
          </w:p>
        </w:tc>
      </w:tr>
      <w:tr w:rsidR="00BC353B" w:rsidRPr="003832E5" w:rsidTr="00317468">
        <w:trPr>
          <w:trHeight w:val="483"/>
        </w:trPr>
        <w:tc>
          <w:tcPr>
            <w:tcW w:w="200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058"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专业方向主课Ⅲ</w:t>
            </w:r>
          </w:p>
        </w:tc>
        <w:tc>
          <w:tcPr>
            <w:tcW w:w="199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胡可</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1610"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讲师</w:t>
            </w:r>
          </w:p>
        </w:tc>
      </w:tr>
      <w:tr w:rsidR="00BC353B" w:rsidRPr="003832E5" w:rsidTr="00317468">
        <w:trPr>
          <w:trHeight w:val="483"/>
        </w:trPr>
        <w:tc>
          <w:tcPr>
            <w:tcW w:w="200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2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8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199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2017年</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1610"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317468">
        <w:trPr>
          <w:trHeight w:val="483"/>
        </w:trPr>
        <w:tc>
          <w:tcPr>
            <w:tcW w:w="200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2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8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199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1610"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317468">
        <w:trPr>
          <w:trHeight w:val="483"/>
        </w:trPr>
        <w:tc>
          <w:tcPr>
            <w:tcW w:w="200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1151468004</w:t>
            </w:r>
          </w:p>
        </w:tc>
        <w:tc>
          <w:tcPr>
            <w:tcW w:w="12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  琨</w:t>
            </w:r>
          </w:p>
        </w:tc>
        <w:tc>
          <w:tcPr>
            <w:tcW w:w="8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199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160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56</w:t>
            </w:r>
          </w:p>
        </w:tc>
        <w:tc>
          <w:tcPr>
            <w:tcW w:w="1610"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91</w:t>
            </w:r>
          </w:p>
        </w:tc>
      </w:tr>
      <w:tr w:rsidR="00BC353B" w:rsidRPr="003832E5" w:rsidTr="00317468">
        <w:trPr>
          <w:trHeight w:val="1316"/>
        </w:trPr>
        <w:tc>
          <w:tcPr>
            <w:tcW w:w="1089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pPr>
      <w:r>
        <w:br w:type="page"/>
      </w:r>
    </w:p>
    <w:p w:rsidR="00BC353B" w:rsidRDefault="00BC353B" w:rsidP="00BC353B"/>
    <w:tbl>
      <w:tblPr>
        <w:tblW w:w="11174" w:type="dxa"/>
        <w:tblInd w:w="89" w:type="dxa"/>
        <w:tblLook w:val="04A0" w:firstRow="1" w:lastRow="0" w:firstColumn="1" w:lastColumn="0" w:noHBand="0" w:noVBand="1"/>
      </w:tblPr>
      <w:tblGrid>
        <w:gridCol w:w="2057"/>
        <w:gridCol w:w="1255"/>
        <w:gridCol w:w="857"/>
        <w:gridCol w:w="2049"/>
        <w:gridCol w:w="1652"/>
        <w:gridCol w:w="1652"/>
        <w:gridCol w:w="1652"/>
      </w:tblGrid>
      <w:tr w:rsidR="00BC353B" w:rsidRPr="003832E5" w:rsidTr="00087260">
        <w:trPr>
          <w:trHeight w:val="668"/>
        </w:trPr>
        <w:tc>
          <w:tcPr>
            <w:tcW w:w="1117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2016—2017年第1学期</w:t>
            </w:r>
          </w:p>
        </w:tc>
      </w:tr>
      <w:tr w:rsidR="00BC353B" w:rsidRPr="003832E5" w:rsidTr="00087260">
        <w:trPr>
          <w:trHeight w:val="570"/>
        </w:trPr>
        <w:tc>
          <w:tcPr>
            <w:tcW w:w="1117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2.</w:t>
            </w:r>
            <w:r w:rsidRPr="003832E5">
              <w:rPr>
                <w:rFonts w:ascii="宋体" w:eastAsia="宋体" w:hAnsi="宋体" w:cs="宋体" w:hint="eastAsia"/>
                <w:bCs/>
                <w:color w:val="000000"/>
                <w:kern w:val="0"/>
                <w:sz w:val="24"/>
              </w:rPr>
              <w:t xml:space="preserve">                          </w:t>
            </w:r>
          </w:p>
        </w:tc>
      </w:tr>
      <w:tr w:rsidR="00BC353B" w:rsidRPr="003832E5" w:rsidTr="00087260">
        <w:trPr>
          <w:trHeight w:val="382"/>
        </w:trPr>
        <w:tc>
          <w:tcPr>
            <w:tcW w:w="205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112"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专业方向主课Ⅲ</w:t>
            </w:r>
          </w:p>
        </w:tc>
        <w:tc>
          <w:tcPr>
            <w:tcW w:w="204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柯莉娟</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讲师</w:t>
            </w:r>
          </w:p>
        </w:tc>
      </w:tr>
      <w:tr w:rsidR="00BC353B" w:rsidRPr="003832E5" w:rsidTr="00087260">
        <w:trPr>
          <w:trHeight w:val="382"/>
        </w:trPr>
        <w:tc>
          <w:tcPr>
            <w:tcW w:w="205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2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8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04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2017年</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382"/>
        </w:trPr>
        <w:tc>
          <w:tcPr>
            <w:tcW w:w="205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2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8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04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382"/>
        </w:trPr>
        <w:tc>
          <w:tcPr>
            <w:tcW w:w="205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1151468003</w:t>
            </w:r>
          </w:p>
        </w:tc>
        <w:tc>
          <w:tcPr>
            <w:tcW w:w="12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刘顺炜</w:t>
            </w:r>
          </w:p>
        </w:tc>
        <w:tc>
          <w:tcPr>
            <w:tcW w:w="8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204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55</w:t>
            </w:r>
          </w:p>
        </w:tc>
        <w:tc>
          <w:tcPr>
            <w:tcW w:w="165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91</w:t>
            </w:r>
          </w:p>
        </w:tc>
      </w:tr>
      <w:tr w:rsidR="00BC353B" w:rsidRPr="003832E5" w:rsidTr="00087260">
        <w:trPr>
          <w:trHeight w:val="1098"/>
        </w:trPr>
        <w:tc>
          <w:tcPr>
            <w:tcW w:w="11173"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pPr>
      <w:r>
        <w:br w:type="page"/>
      </w:r>
    </w:p>
    <w:p w:rsidR="00BC353B" w:rsidRDefault="00BC353B" w:rsidP="00BC353B"/>
    <w:tbl>
      <w:tblPr>
        <w:tblW w:w="9967" w:type="dxa"/>
        <w:tblInd w:w="89" w:type="dxa"/>
        <w:tblLook w:val="04A0" w:firstRow="1" w:lastRow="0" w:firstColumn="1" w:lastColumn="0" w:noHBand="0" w:noVBand="1"/>
      </w:tblPr>
      <w:tblGrid>
        <w:gridCol w:w="1837"/>
        <w:gridCol w:w="1119"/>
        <w:gridCol w:w="765"/>
        <w:gridCol w:w="1827"/>
        <w:gridCol w:w="1473"/>
        <w:gridCol w:w="1473"/>
        <w:gridCol w:w="1473"/>
      </w:tblGrid>
      <w:tr w:rsidR="00BC353B" w:rsidRPr="003832E5" w:rsidTr="00087260">
        <w:trPr>
          <w:trHeight w:val="791"/>
        </w:trPr>
        <w:tc>
          <w:tcPr>
            <w:tcW w:w="996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 xml:space="preserve">   2016—2017学年第1学期</w:t>
            </w:r>
          </w:p>
        </w:tc>
      </w:tr>
      <w:tr w:rsidR="00BC353B" w:rsidRPr="003832E5" w:rsidTr="00087260">
        <w:trPr>
          <w:trHeight w:val="526"/>
        </w:trPr>
        <w:tc>
          <w:tcPr>
            <w:tcW w:w="996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3.</w:t>
            </w:r>
            <w:r w:rsidRPr="003832E5">
              <w:rPr>
                <w:rFonts w:ascii="宋体" w:eastAsia="宋体" w:hAnsi="宋体" w:cs="宋体" w:hint="eastAsia"/>
                <w:bCs/>
                <w:color w:val="000000"/>
                <w:kern w:val="0"/>
                <w:sz w:val="24"/>
              </w:rPr>
              <w:t xml:space="preserve">                       </w:t>
            </w:r>
          </w:p>
        </w:tc>
      </w:tr>
      <w:tr w:rsidR="00BC353B" w:rsidRPr="003832E5" w:rsidTr="00087260">
        <w:trPr>
          <w:trHeight w:val="430"/>
        </w:trPr>
        <w:tc>
          <w:tcPr>
            <w:tcW w:w="183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1883"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专业方向主课Ⅲ</w:t>
            </w:r>
          </w:p>
        </w:tc>
        <w:tc>
          <w:tcPr>
            <w:tcW w:w="182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王芳</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教授</w:t>
            </w:r>
          </w:p>
        </w:tc>
      </w:tr>
      <w:tr w:rsidR="00BC353B" w:rsidRPr="003832E5" w:rsidTr="00087260">
        <w:trPr>
          <w:trHeight w:val="430"/>
        </w:trPr>
        <w:tc>
          <w:tcPr>
            <w:tcW w:w="183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11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76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182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2017年</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430"/>
        </w:trPr>
        <w:tc>
          <w:tcPr>
            <w:tcW w:w="183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11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76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182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430"/>
        </w:trPr>
        <w:tc>
          <w:tcPr>
            <w:tcW w:w="183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1151468002</w:t>
            </w:r>
          </w:p>
        </w:tc>
        <w:tc>
          <w:tcPr>
            <w:tcW w:w="111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刘梦涵</w:t>
            </w:r>
          </w:p>
        </w:tc>
        <w:tc>
          <w:tcPr>
            <w:tcW w:w="76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182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55</w:t>
            </w:r>
          </w:p>
        </w:tc>
        <w:tc>
          <w:tcPr>
            <w:tcW w:w="1473"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91</w:t>
            </w:r>
          </w:p>
        </w:tc>
      </w:tr>
      <w:tr w:rsidR="00BC353B" w:rsidRPr="003832E5" w:rsidTr="00087260">
        <w:trPr>
          <w:trHeight w:val="430"/>
        </w:trPr>
        <w:tc>
          <w:tcPr>
            <w:tcW w:w="183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1151468005</w:t>
            </w:r>
          </w:p>
        </w:tc>
        <w:tc>
          <w:tcPr>
            <w:tcW w:w="111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王文珺</w:t>
            </w:r>
          </w:p>
        </w:tc>
        <w:tc>
          <w:tcPr>
            <w:tcW w:w="76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182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147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54</w:t>
            </w:r>
          </w:p>
        </w:tc>
        <w:tc>
          <w:tcPr>
            <w:tcW w:w="1473"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90</w:t>
            </w:r>
          </w:p>
        </w:tc>
      </w:tr>
      <w:tr w:rsidR="00BC353B" w:rsidRPr="003832E5" w:rsidTr="00087260">
        <w:trPr>
          <w:trHeight w:val="1252"/>
        </w:trPr>
        <w:tc>
          <w:tcPr>
            <w:tcW w:w="996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pPr>
      <w:r>
        <w:br w:type="page"/>
      </w:r>
    </w:p>
    <w:p w:rsidR="00BC353B" w:rsidRDefault="00BC353B" w:rsidP="00BC353B"/>
    <w:p w:rsidR="00BC353B" w:rsidRDefault="00BC353B" w:rsidP="00BC353B"/>
    <w:tbl>
      <w:tblPr>
        <w:tblW w:w="10097" w:type="dxa"/>
        <w:tblInd w:w="89" w:type="dxa"/>
        <w:tblLook w:val="04A0" w:firstRow="1" w:lastRow="0" w:firstColumn="1" w:lastColumn="0" w:noHBand="0" w:noVBand="1"/>
      </w:tblPr>
      <w:tblGrid>
        <w:gridCol w:w="1859"/>
        <w:gridCol w:w="1133"/>
        <w:gridCol w:w="775"/>
        <w:gridCol w:w="1851"/>
        <w:gridCol w:w="1492"/>
        <w:gridCol w:w="1492"/>
        <w:gridCol w:w="1495"/>
      </w:tblGrid>
      <w:tr w:rsidR="00BC353B" w:rsidRPr="003832E5" w:rsidTr="00317468">
        <w:trPr>
          <w:trHeight w:val="553"/>
        </w:trPr>
        <w:tc>
          <w:tcPr>
            <w:tcW w:w="1009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2016—2017学年第1学期</w:t>
            </w:r>
          </w:p>
        </w:tc>
      </w:tr>
      <w:tr w:rsidR="00BC353B" w:rsidRPr="003832E5" w:rsidTr="00317468">
        <w:trPr>
          <w:trHeight w:val="390"/>
        </w:trPr>
        <w:tc>
          <w:tcPr>
            <w:tcW w:w="1009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4.</w:t>
            </w:r>
            <w:r w:rsidRPr="003832E5">
              <w:rPr>
                <w:rFonts w:ascii="宋体" w:eastAsia="宋体" w:hAnsi="宋体" w:cs="宋体" w:hint="eastAsia"/>
                <w:bCs/>
                <w:color w:val="000000"/>
                <w:kern w:val="0"/>
                <w:sz w:val="24"/>
              </w:rPr>
              <w:t xml:space="preserve">                          </w:t>
            </w:r>
          </w:p>
        </w:tc>
      </w:tr>
      <w:tr w:rsidR="00BC353B" w:rsidRPr="003832E5" w:rsidTr="00317468">
        <w:trPr>
          <w:trHeight w:val="548"/>
        </w:trPr>
        <w:tc>
          <w:tcPr>
            <w:tcW w:w="1859"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1908"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专业方向主课Ⅲ</w:t>
            </w:r>
          </w:p>
        </w:tc>
        <w:tc>
          <w:tcPr>
            <w:tcW w:w="18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伍润华</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149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副教授</w:t>
            </w:r>
          </w:p>
        </w:tc>
      </w:tr>
      <w:tr w:rsidR="00BC353B" w:rsidRPr="003832E5" w:rsidTr="00317468">
        <w:trPr>
          <w:trHeight w:val="548"/>
        </w:trPr>
        <w:tc>
          <w:tcPr>
            <w:tcW w:w="1859"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13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77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18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2017年</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149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317468">
        <w:trPr>
          <w:trHeight w:val="548"/>
        </w:trPr>
        <w:tc>
          <w:tcPr>
            <w:tcW w:w="1859"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13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77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18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149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317468">
        <w:trPr>
          <w:trHeight w:val="548"/>
        </w:trPr>
        <w:tc>
          <w:tcPr>
            <w:tcW w:w="1859"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1151468001</w:t>
            </w:r>
          </w:p>
        </w:tc>
        <w:tc>
          <w:tcPr>
            <w:tcW w:w="113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康凌云</w:t>
            </w:r>
          </w:p>
        </w:tc>
        <w:tc>
          <w:tcPr>
            <w:tcW w:w="77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18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149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53</w:t>
            </w:r>
          </w:p>
        </w:tc>
        <w:tc>
          <w:tcPr>
            <w:tcW w:w="1495"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89</w:t>
            </w:r>
          </w:p>
        </w:tc>
      </w:tr>
      <w:tr w:rsidR="00BC353B" w:rsidRPr="003832E5" w:rsidTr="00317468">
        <w:trPr>
          <w:trHeight w:val="1453"/>
        </w:trPr>
        <w:tc>
          <w:tcPr>
            <w:tcW w:w="1009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pPr>
      <w:r>
        <w:br w:type="page"/>
      </w:r>
    </w:p>
    <w:p w:rsidR="00BC353B" w:rsidRDefault="00BC353B" w:rsidP="00BC353B"/>
    <w:tbl>
      <w:tblPr>
        <w:tblW w:w="9937" w:type="dxa"/>
        <w:tblInd w:w="89" w:type="dxa"/>
        <w:tblLook w:val="04A0" w:firstRow="1" w:lastRow="0" w:firstColumn="1" w:lastColumn="0" w:noHBand="0" w:noVBand="1"/>
      </w:tblPr>
      <w:tblGrid>
        <w:gridCol w:w="1831"/>
        <w:gridCol w:w="1115"/>
        <w:gridCol w:w="762"/>
        <w:gridCol w:w="1823"/>
        <w:gridCol w:w="1468"/>
        <w:gridCol w:w="1468"/>
        <w:gridCol w:w="1470"/>
      </w:tblGrid>
      <w:tr w:rsidR="00BC353B" w:rsidRPr="003832E5" w:rsidTr="00317468">
        <w:trPr>
          <w:trHeight w:val="884"/>
        </w:trPr>
        <w:tc>
          <w:tcPr>
            <w:tcW w:w="9937"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2016—2017学年第1学期</w:t>
            </w:r>
          </w:p>
        </w:tc>
      </w:tr>
      <w:tr w:rsidR="00BC353B" w:rsidRPr="003832E5" w:rsidTr="00317468">
        <w:trPr>
          <w:trHeight w:val="636"/>
        </w:trPr>
        <w:tc>
          <w:tcPr>
            <w:tcW w:w="9937"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5.</w:t>
            </w:r>
            <w:r w:rsidRPr="003832E5">
              <w:rPr>
                <w:rFonts w:ascii="宋体" w:eastAsia="宋体" w:hAnsi="宋体" w:cs="宋体" w:hint="eastAsia"/>
                <w:bCs/>
                <w:color w:val="000000"/>
                <w:kern w:val="0"/>
                <w:sz w:val="24"/>
              </w:rPr>
              <w:t xml:space="preserve">                      </w:t>
            </w:r>
          </w:p>
        </w:tc>
      </w:tr>
      <w:tr w:rsidR="00BC353B" w:rsidRPr="003832E5" w:rsidTr="00317468">
        <w:trPr>
          <w:trHeight w:val="449"/>
        </w:trPr>
        <w:tc>
          <w:tcPr>
            <w:tcW w:w="183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1877"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专业方向主课Ⅲ</w:t>
            </w:r>
          </w:p>
        </w:tc>
        <w:tc>
          <w:tcPr>
            <w:tcW w:w="18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汤光华</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副教授</w:t>
            </w:r>
          </w:p>
        </w:tc>
      </w:tr>
      <w:tr w:rsidR="00BC353B" w:rsidRPr="003832E5" w:rsidTr="00317468">
        <w:trPr>
          <w:trHeight w:val="449"/>
        </w:trPr>
        <w:tc>
          <w:tcPr>
            <w:tcW w:w="183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11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7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18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2017年</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317468">
        <w:trPr>
          <w:trHeight w:val="449"/>
        </w:trPr>
        <w:tc>
          <w:tcPr>
            <w:tcW w:w="183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11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7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18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317468">
        <w:trPr>
          <w:trHeight w:val="449"/>
        </w:trPr>
        <w:tc>
          <w:tcPr>
            <w:tcW w:w="183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1151468006</w:t>
            </w:r>
          </w:p>
        </w:tc>
        <w:tc>
          <w:tcPr>
            <w:tcW w:w="111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邹倩瑕</w:t>
            </w:r>
          </w:p>
        </w:tc>
        <w:tc>
          <w:tcPr>
            <w:tcW w:w="7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182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55</w:t>
            </w:r>
          </w:p>
        </w:tc>
        <w:tc>
          <w:tcPr>
            <w:tcW w:w="146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91</w:t>
            </w:r>
          </w:p>
        </w:tc>
      </w:tr>
      <w:tr w:rsidR="00BC353B" w:rsidRPr="003832E5" w:rsidTr="00317468">
        <w:trPr>
          <w:trHeight w:val="1151"/>
        </w:trPr>
        <w:tc>
          <w:tcPr>
            <w:tcW w:w="9937"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Pr="003832E5" w:rsidRDefault="00BC353B" w:rsidP="00BC353B"/>
    <w:p w:rsidR="001C05EB" w:rsidRDefault="001C05EB">
      <w:r>
        <w:br w:type="page"/>
      </w:r>
    </w:p>
    <w:tbl>
      <w:tblPr>
        <w:tblW w:w="10265" w:type="dxa"/>
        <w:tblLook w:val="04A0" w:firstRow="1" w:lastRow="0" w:firstColumn="1" w:lastColumn="0" w:noHBand="0" w:noVBand="1"/>
      </w:tblPr>
      <w:tblGrid>
        <w:gridCol w:w="1768"/>
        <w:gridCol w:w="1073"/>
        <w:gridCol w:w="729"/>
        <w:gridCol w:w="2447"/>
        <w:gridCol w:w="1415"/>
        <w:gridCol w:w="1415"/>
        <w:gridCol w:w="1418"/>
      </w:tblGrid>
      <w:tr w:rsidR="00BC353B" w:rsidRPr="007700E4" w:rsidTr="00317468">
        <w:trPr>
          <w:trHeight w:val="786"/>
        </w:trPr>
        <w:tc>
          <w:tcPr>
            <w:tcW w:w="1026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
                <w:bCs/>
                <w:color w:val="000000"/>
                <w:kern w:val="0"/>
                <w:sz w:val="32"/>
                <w:szCs w:val="32"/>
              </w:rPr>
            </w:pPr>
            <w:r w:rsidRPr="007700E4">
              <w:rPr>
                <w:rFonts w:ascii="宋体" w:eastAsia="宋体" w:hAnsi="宋体" w:cs="宋体"/>
                <w:b/>
                <w:bCs/>
                <w:color w:val="000000"/>
                <w:kern w:val="0"/>
                <w:sz w:val="32"/>
                <w:szCs w:val="32"/>
              </w:rPr>
              <w:lastRenderedPageBreak/>
              <w:t>2016—2017学年第2学期</w:t>
            </w:r>
          </w:p>
        </w:tc>
      </w:tr>
      <w:tr w:rsidR="00BC353B" w:rsidRPr="007700E4" w:rsidTr="00317468">
        <w:trPr>
          <w:trHeight w:val="916"/>
        </w:trPr>
        <w:tc>
          <w:tcPr>
            <w:tcW w:w="1026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left"/>
              <w:rPr>
                <w:rFonts w:ascii="宋体" w:eastAsia="宋体" w:hAnsi="宋体" w:cs="宋体"/>
                <w:b/>
                <w:bCs/>
                <w:color w:val="000000"/>
                <w:kern w:val="0"/>
                <w:sz w:val="24"/>
              </w:rPr>
            </w:pPr>
            <w:r>
              <w:rPr>
                <w:rFonts w:ascii="宋体" w:eastAsia="宋体" w:hAnsi="宋体" w:cs="宋体"/>
                <w:b/>
                <w:bCs/>
                <w:color w:val="000000"/>
                <w:kern w:val="0"/>
                <w:sz w:val="24"/>
              </w:rPr>
              <w:t>1</w:t>
            </w:r>
            <w:r>
              <w:rPr>
                <w:rFonts w:ascii="宋体" w:eastAsia="宋体" w:hAnsi="宋体" w:cs="宋体" w:hint="eastAsia"/>
                <w:b/>
                <w:bCs/>
                <w:color w:val="000000"/>
                <w:kern w:val="0"/>
                <w:sz w:val="24"/>
              </w:rPr>
              <w:t>.</w:t>
            </w:r>
            <w:r w:rsidRPr="007700E4">
              <w:rPr>
                <w:rFonts w:ascii="宋体" w:eastAsia="宋体" w:hAnsi="宋体" w:cs="宋体" w:hint="eastAsia"/>
                <w:b/>
                <w:bCs/>
                <w:color w:val="000000"/>
                <w:kern w:val="0"/>
                <w:sz w:val="24"/>
              </w:rPr>
              <w:t xml:space="preserve">                      </w:t>
            </w:r>
          </w:p>
        </w:tc>
      </w:tr>
      <w:tr w:rsidR="00BC353B" w:rsidRPr="007700E4" w:rsidTr="00317468">
        <w:trPr>
          <w:trHeight w:val="511"/>
        </w:trPr>
        <w:tc>
          <w:tcPr>
            <w:tcW w:w="17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课程名称：</w:t>
            </w:r>
          </w:p>
        </w:tc>
        <w:tc>
          <w:tcPr>
            <w:tcW w:w="180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专业方向主课Ⅳ</w:t>
            </w:r>
          </w:p>
        </w:tc>
        <w:tc>
          <w:tcPr>
            <w:tcW w:w="24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任课教师：</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胡可</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职称：</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讲师</w:t>
            </w:r>
          </w:p>
        </w:tc>
      </w:tr>
      <w:tr w:rsidR="00BC353B" w:rsidRPr="007700E4" w:rsidTr="00317468">
        <w:trPr>
          <w:trHeight w:val="511"/>
        </w:trPr>
        <w:tc>
          <w:tcPr>
            <w:tcW w:w="17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考试方式：</w:t>
            </w:r>
          </w:p>
        </w:tc>
        <w:tc>
          <w:tcPr>
            <w:tcW w:w="10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考查</w:t>
            </w:r>
          </w:p>
        </w:tc>
        <w:tc>
          <w:tcPr>
            <w:tcW w:w="7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p>
        </w:tc>
        <w:tc>
          <w:tcPr>
            <w:tcW w:w="24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考试时间：</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2017年</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 xml:space="preserve">   6月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 xml:space="preserve">   </w:t>
            </w:r>
          </w:p>
        </w:tc>
      </w:tr>
      <w:tr w:rsidR="00BC353B" w:rsidRPr="007700E4" w:rsidTr="00317468">
        <w:trPr>
          <w:trHeight w:val="511"/>
        </w:trPr>
        <w:tc>
          <w:tcPr>
            <w:tcW w:w="17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学号</w:t>
            </w:r>
          </w:p>
        </w:tc>
        <w:tc>
          <w:tcPr>
            <w:tcW w:w="1073"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姓名</w:t>
            </w:r>
          </w:p>
        </w:tc>
        <w:tc>
          <w:tcPr>
            <w:tcW w:w="729"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性别</w:t>
            </w:r>
          </w:p>
        </w:tc>
        <w:tc>
          <w:tcPr>
            <w:tcW w:w="2447"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专业领域</w:t>
            </w:r>
          </w:p>
        </w:tc>
        <w:tc>
          <w:tcPr>
            <w:tcW w:w="1415"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平时成绩</w:t>
            </w:r>
          </w:p>
        </w:tc>
        <w:tc>
          <w:tcPr>
            <w:tcW w:w="1415"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考试成绩</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总评成绩</w:t>
            </w:r>
          </w:p>
        </w:tc>
      </w:tr>
      <w:tr w:rsidR="00BC353B" w:rsidRPr="007700E4" w:rsidTr="00317468">
        <w:trPr>
          <w:trHeight w:val="511"/>
        </w:trPr>
        <w:tc>
          <w:tcPr>
            <w:tcW w:w="17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1151468004</w:t>
            </w:r>
          </w:p>
        </w:tc>
        <w:tc>
          <w:tcPr>
            <w:tcW w:w="1073"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王  琨</w:t>
            </w:r>
          </w:p>
        </w:tc>
        <w:tc>
          <w:tcPr>
            <w:tcW w:w="729"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男</w:t>
            </w:r>
          </w:p>
        </w:tc>
        <w:tc>
          <w:tcPr>
            <w:tcW w:w="2447"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音乐</w:t>
            </w:r>
          </w:p>
        </w:tc>
        <w:tc>
          <w:tcPr>
            <w:tcW w:w="1415"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36</w:t>
            </w:r>
          </w:p>
        </w:tc>
        <w:tc>
          <w:tcPr>
            <w:tcW w:w="1415"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55</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BC353B" w:rsidRPr="007700E4" w:rsidRDefault="00BC353B" w:rsidP="00087260">
            <w:pPr>
              <w:widowControl/>
              <w:jc w:val="center"/>
              <w:rPr>
                <w:rFonts w:ascii="宋体" w:eastAsia="宋体" w:hAnsi="宋体" w:cs="宋体"/>
                <w:bCs/>
                <w:color w:val="000000"/>
                <w:kern w:val="0"/>
                <w:sz w:val="24"/>
              </w:rPr>
            </w:pPr>
            <w:r w:rsidRPr="007700E4">
              <w:rPr>
                <w:rFonts w:ascii="宋体" w:eastAsia="宋体" w:hAnsi="宋体" w:cs="宋体" w:hint="eastAsia"/>
                <w:bCs/>
                <w:color w:val="000000"/>
                <w:kern w:val="0"/>
                <w:sz w:val="24"/>
              </w:rPr>
              <w:t>91</w:t>
            </w:r>
          </w:p>
        </w:tc>
      </w:tr>
      <w:tr w:rsidR="00BC353B" w:rsidRPr="007700E4" w:rsidTr="00317468">
        <w:trPr>
          <w:trHeight w:val="1106"/>
        </w:trPr>
        <w:tc>
          <w:tcPr>
            <w:tcW w:w="10265"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7700E4" w:rsidRDefault="00BC353B" w:rsidP="00087260">
            <w:pPr>
              <w:widowControl/>
              <w:jc w:val="left"/>
              <w:rPr>
                <w:rFonts w:ascii="宋体" w:eastAsia="宋体" w:hAnsi="宋体" w:cs="宋体"/>
                <w:color w:val="000000"/>
                <w:kern w:val="0"/>
                <w:sz w:val="22"/>
              </w:rPr>
            </w:pPr>
            <w:r w:rsidRPr="007700E4">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RPr="007700E4" w:rsidTr="00317468">
        <w:trPr>
          <w:trHeight w:val="671"/>
        </w:trPr>
        <w:tc>
          <w:tcPr>
            <w:tcW w:w="1768"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left"/>
              <w:rPr>
                <w:rFonts w:ascii="宋体" w:eastAsia="宋体" w:hAnsi="宋体" w:cs="宋体"/>
                <w:color w:val="000000"/>
                <w:kern w:val="0"/>
                <w:sz w:val="22"/>
              </w:rPr>
            </w:pPr>
          </w:p>
        </w:tc>
        <w:tc>
          <w:tcPr>
            <w:tcW w:w="1073"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left"/>
              <w:rPr>
                <w:rFonts w:ascii="Times New Roman" w:eastAsia="Times New Roman" w:hAnsi="Times New Roman" w:cs="Times New Roman"/>
                <w:kern w:val="0"/>
                <w:sz w:val="20"/>
                <w:szCs w:val="20"/>
              </w:rPr>
            </w:pPr>
          </w:p>
        </w:tc>
        <w:tc>
          <w:tcPr>
            <w:tcW w:w="729"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center"/>
              <w:rPr>
                <w:rFonts w:ascii="Times New Roman" w:eastAsia="Times New Roman" w:hAnsi="Times New Roman" w:cs="Times New Roman"/>
                <w:kern w:val="0"/>
                <w:sz w:val="20"/>
                <w:szCs w:val="20"/>
              </w:rPr>
            </w:pPr>
          </w:p>
        </w:tc>
        <w:tc>
          <w:tcPr>
            <w:tcW w:w="2447" w:type="dxa"/>
            <w:tcBorders>
              <w:top w:val="single" w:sz="4" w:space="0" w:color="auto"/>
              <w:left w:val="nil"/>
              <w:bottom w:val="nil"/>
              <w:right w:val="nil"/>
            </w:tcBorders>
            <w:shd w:val="clear" w:color="auto" w:fill="auto"/>
            <w:noWrap/>
            <w:vAlign w:val="center"/>
            <w:hideMark/>
          </w:tcPr>
          <w:p w:rsidR="00BC353B" w:rsidRDefault="00BC353B" w:rsidP="00087260">
            <w:pPr>
              <w:widowControl/>
              <w:jc w:val="center"/>
              <w:rPr>
                <w:rFonts w:ascii="宋体" w:eastAsia="宋体" w:hAnsi="宋体" w:cs="宋体"/>
                <w:b/>
                <w:bCs/>
                <w:color w:val="000000"/>
                <w:kern w:val="0"/>
                <w:sz w:val="24"/>
              </w:rPr>
            </w:pPr>
            <w:r w:rsidRPr="007700E4">
              <w:rPr>
                <w:rFonts w:ascii="宋体" w:eastAsia="宋体" w:hAnsi="宋体" w:cs="宋体" w:hint="eastAsia"/>
                <w:b/>
                <w:bCs/>
                <w:color w:val="000000"/>
                <w:kern w:val="0"/>
                <w:sz w:val="24"/>
              </w:rPr>
              <w:t>任课教师签名：</w:t>
            </w:r>
          </w:p>
          <w:p w:rsidR="00BC353B" w:rsidRPr="007700E4" w:rsidRDefault="00BC353B" w:rsidP="00087260">
            <w:pPr>
              <w:widowControl/>
              <w:jc w:val="center"/>
              <w:rPr>
                <w:rFonts w:ascii="宋体" w:eastAsia="宋体" w:hAnsi="宋体" w:cs="宋体"/>
                <w:b/>
                <w:bCs/>
                <w:color w:val="000000"/>
                <w:kern w:val="0"/>
                <w:sz w:val="24"/>
              </w:rPr>
            </w:pPr>
          </w:p>
        </w:tc>
        <w:tc>
          <w:tcPr>
            <w:tcW w:w="1415"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center"/>
              <w:rPr>
                <w:rFonts w:ascii="宋体" w:eastAsia="宋体" w:hAnsi="宋体" w:cs="宋体"/>
                <w:b/>
                <w:bCs/>
                <w:color w:val="000000"/>
                <w:kern w:val="0"/>
                <w:sz w:val="24"/>
              </w:rPr>
            </w:pPr>
          </w:p>
        </w:tc>
        <w:tc>
          <w:tcPr>
            <w:tcW w:w="1415"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center"/>
              <w:rPr>
                <w:rFonts w:ascii="Times New Roman" w:eastAsia="Times New Roman" w:hAnsi="Times New Roman" w:cs="Times New Roman"/>
                <w:kern w:val="0"/>
                <w:sz w:val="20"/>
                <w:szCs w:val="20"/>
              </w:rPr>
            </w:pPr>
          </w:p>
        </w:tc>
        <w:tc>
          <w:tcPr>
            <w:tcW w:w="1418" w:type="dxa"/>
            <w:tcBorders>
              <w:top w:val="single" w:sz="4" w:space="0" w:color="auto"/>
              <w:left w:val="nil"/>
              <w:bottom w:val="nil"/>
              <w:right w:val="nil"/>
            </w:tcBorders>
            <w:shd w:val="clear" w:color="auto" w:fill="auto"/>
            <w:noWrap/>
            <w:vAlign w:val="center"/>
            <w:hideMark/>
          </w:tcPr>
          <w:p w:rsidR="00BC353B" w:rsidRPr="007700E4" w:rsidRDefault="00BC353B" w:rsidP="00087260">
            <w:pPr>
              <w:widowControl/>
              <w:jc w:val="left"/>
              <w:rPr>
                <w:rFonts w:ascii="Times New Roman" w:eastAsia="Times New Roman" w:hAnsi="Times New Roman" w:cs="Times New Roman"/>
                <w:kern w:val="0"/>
                <w:sz w:val="20"/>
                <w:szCs w:val="20"/>
              </w:rPr>
            </w:pPr>
          </w:p>
        </w:tc>
      </w:tr>
    </w:tbl>
    <w:p w:rsidR="00BC353B" w:rsidRDefault="00BC353B" w:rsidP="00BC353B"/>
    <w:p w:rsidR="00BC353B" w:rsidRDefault="00BC353B" w:rsidP="00BC353B">
      <w:pPr>
        <w:widowControl/>
        <w:jc w:val="left"/>
      </w:pPr>
      <w:r>
        <w:br w:type="page"/>
      </w:r>
    </w:p>
    <w:tbl>
      <w:tblPr>
        <w:tblW w:w="10454" w:type="dxa"/>
        <w:tblLook w:val="04A0" w:firstRow="1" w:lastRow="0" w:firstColumn="1" w:lastColumn="0" w:noHBand="0" w:noVBand="1"/>
      </w:tblPr>
      <w:tblGrid>
        <w:gridCol w:w="1799"/>
        <w:gridCol w:w="1093"/>
        <w:gridCol w:w="743"/>
        <w:gridCol w:w="2491"/>
        <w:gridCol w:w="1442"/>
        <w:gridCol w:w="1442"/>
        <w:gridCol w:w="1444"/>
      </w:tblGrid>
      <w:tr w:rsidR="00BC353B" w:rsidRPr="002E6317" w:rsidTr="00317468">
        <w:trPr>
          <w:trHeight w:val="728"/>
        </w:trPr>
        <w:tc>
          <w:tcPr>
            <w:tcW w:w="1045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
                <w:bCs/>
                <w:color w:val="000000"/>
                <w:kern w:val="0"/>
                <w:sz w:val="32"/>
                <w:szCs w:val="32"/>
              </w:rPr>
            </w:pPr>
            <w:r w:rsidRPr="002E6317">
              <w:rPr>
                <w:rFonts w:ascii="宋体" w:eastAsia="宋体" w:hAnsi="宋体" w:cs="宋体"/>
                <w:b/>
                <w:bCs/>
                <w:color w:val="000000"/>
                <w:kern w:val="0"/>
                <w:sz w:val="32"/>
                <w:szCs w:val="32"/>
              </w:rPr>
              <w:lastRenderedPageBreak/>
              <w:t>2016—2017年第2学期</w:t>
            </w:r>
          </w:p>
        </w:tc>
      </w:tr>
      <w:tr w:rsidR="00BC353B" w:rsidRPr="002E6317" w:rsidTr="00317468">
        <w:trPr>
          <w:trHeight w:val="587"/>
        </w:trPr>
        <w:tc>
          <w:tcPr>
            <w:tcW w:w="1045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left"/>
              <w:rPr>
                <w:rFonts w:ascii="宋体" w:eastAsia="宋体" w:hAnsi="宋体" w:cs="宋体"/>
                <w:bCs/>
                <w:color w:val="000000"/>
                <w:kern w:val="0"/>
                <w:sz w:val="24"/>
              </w:rPr>
            </w:pPr>
            <w:r w:rsidRPr="002E6317">
              <w:rPr>
                <w:rFonts w:ascii="宋体" w:eastAsia="宋体" w:hAnsi="宋体" w:cs="宋体"/>
                <w:bCs/>
                <w:color w:val="000000"/>
                <w:kern w:val="0"/>
                <w:sz w:val="24"/>
              </w:rPr>
              <w:t>2</w:t>
            </w:r>
            <w:r>
              <w:rPr>
                <w:rFonts w:ascii="宋体" w:eastAsia="宋体" w:hAnsi="宋体" w:cs="宋体" w:hint="eastAsia"/>
                <w:bCs/>
                <w:color w:val="000000"/>
                <w:kern w:val="0"/>
                <w:sz w:val="24"/>
              </w:rPr>
              <w:t>.</w:t>
            </w:r>
            <w:r w:rsidRPr="002E6317">
              <w:rPr>
                <w:rFonts w:ascii="宋体" w:eastAsia="宋体" w:hAnsi="宋体" w:cs="宋体" w:hint="eastAsia"/>
                <w:bCs/>
                <w:color w:val="000000"/>
                <w:kern w:val="0"/>
                <w:sz w:val="24"/>
              </w:rPr>
              <w:t xml:space="preserve">                          </w:t>
            </w:r>
          </w:p>
        </w:tc>
      </w:tr>
      <w:tr w:rsidR="00BC353B" w:rsidRPr="002E6317" w:rsidTr="00317468">
        <w:trPr>
          <w:trHeight w:val="474"/>
        </w:trPr>
        <w:tc>
          <w:tcPr>
            <w:tcW w:w="1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课程名称：</w:t>
            </w:r>
          </w:p>
        </w:tc>
        <w:tc>
          <w:tcPr>
            <w:tcW w:w="18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专业方向主课Ⅳ</w:t>
            </w:r>
          </w:p>
        </w:tc>
        <w:tc>
          <w:tcPr>
            <w:tcW w:w="2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任课教师：</w:t>
            </w:r>
          </w:p>
        </w:tc>
        <w:tc>
          <w:tcPr>
            <w:tcW w:w="14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柯莉娟</w:t>
            </w:r>
          </w:p>
        </w:tc>
        <w:tc>
          <w:tcPr>
            <w:tcW w:w="14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职称：</w:t>
            </w:r>
          </w:p>
        </w:tc>
        <w:tc>
          <w:tcPr>
            <w:tcW w:w="14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讲师</w:t>
            </w:r>
          </w:p>
        </w:tc>
      </w:tr>
      <w:tr w:rsidR="00BC353B" w:rsidRPr="002E6317" w:rsidTr="00317468">
        <w:trPr>
          <w:trHeight w:val="474"/>
        </w:trPr>
        <w:tc>
          <w:tcPr>
            <w:tcW w:w="1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考试方式：</w:t>
            </w:r>
          </w:p>
        </w:tc>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考查</w:t>
            </w:r>
          </w:p>
        </w:tc>
        <w:tc>
          <w:tcPr>
            <w:tcW w:w="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p>
        </w:tc>
        <w:tc>
          <w:tcPr>
            <w:tcW w:w="24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考试时间：</w:t>
            </w:r>
          </w:p>
        </w:tc>
        <w:tc>
          <w:tcPr>
            <w:tcW w:w="14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2017年</w:t>
            </w:r>
          </w:p>
        </w:tc>
        <w:tc>
          <w:tcPr>
            <w:tcW w:w="14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 xml:space="preserve">   6月   </w:t>
            </w:r>
          </w:p>
        </w:tc>
        <w:tc>
          <w:tcPr>
            <w:tcW w:w="14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 xml:space="preserve">   </w:t>
            </w:r>
          </w:p>
        </w:tc>
      </w:tr>
      <w:tr w:rsidR="00BC353B" w:rsidRPr="002E6317" w:rsidTr="00317468">
        <w:trPr>
          <w:trHeight w:val="474"/>
        </w:trPr>
        <w:tc>
          <w:tcPr>
            <w:tcW w:w="1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学号</w:t>
            </w:r>
          </w:p>
        </w:tc>
        <w:tc>
          <w:tcPr>
            <w:tcW w:w="1093"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姓名</w:t>
            </w:r>
          </w:p>
        </w:tc>
        <w:tc>
          <w:tcPr>
            <w:tcW w:w="743"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性别</w:t>
            </w:r>
          </w:p>
        </w:tc>
        <w:tc>
          <w:tcPr>
            <w:tcW w:w="2491"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专业领域</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平时成绩</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考试成绩</w:t>
            </w:r>
          </w:p>
        </w:tc>
        <w:tc>
          <w:tcPr>
            <w:tcW w:w="1444"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总评成绩</w:t>
            </w:r>
          </w:p>
        </w:tc>
      </w:tr>
      <w:tr w:rsidR="00BC353B" w:rsidRPr="002E6317" w:rsidTr="00317468">
        <w:trPr>
          <w:trHeight w:val="474"/>
        </w:trPr>
        <w:tc>
          <w:tcPr>
            <w:tcW w:w="1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1151468003</w:t>
            </w:r>
          </w:p>
        </w:tc>
        <w:tc>
          <w:tcPr>
            <w:tcW w:w="1093"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刘顺炜</w:t>
            </w:r>
          </w:p>
        </w:tc>
        <w:tc>
          <w:tcPr>
            <w:tcW w:w="743"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男</w:t>
            </w:r>
          </w:p>
        </w:tc>
        <w:tc>
          <w:tcPr>
            <w:tcW w:w="2491"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音乐</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35</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54</w:t>
            </w:r>
          </w:p>
        </w:tc>
        <w:tc>
          <w:tcPr>
            <w:tcW w:w="1444" w:type="dxa"/>
            <w:tcBorders>
              <w:top w:val="single" w:sz="4" w:space="0" w:color="auto"/>
              <w:left w:val="nil"/>
              <w:bottom w:val="single" w:sz="4" w:space="0" w:color="auto"/>
              <w:right w:val="single" w:sz="4" w:space="0" w:color="auto"/>
            </w:tcBorders>
            <w:shd w:val="clear" w:color="auto" w:fill="auto"/>
            <w:noWrap/>
            <w:vAlign w:val="center"/>
            <w:hideMark/>
          </w:tcPr>
          <w:p w:rsidR="00BC353B" w:rsidRPr="002E6317" w:rsidRDefault="00BC353B" w:rsidP="00087260">
            <w:pPr>
              <w:widowControl/>
              <w:jc w:val="center"/>
              <w:rPr>
                <w:rFonts w:ascii="宋体" w:eastAsia="宋体" w:hAnsi="宋体" w:cs="宋体"/>
                <w:bCs/>
                <w:color w:val="000000"/>
                <w:kern w:val="0"/>
                <w:sz w:val="24"/>
              </w:rPr>
            </w:pPr>
            <w:r w:rsidRPr="002E6317">
              <w:rPr>
                <w:rFonts w:ascii="宋体" w:eastAsia="宋体" w:hAnsi="宋体" w:cs="宋体" w:hint="eastAsia"/>
                <w:bCs/>
                <w:color w:val="000000"/>
                <w:kern w:val="0"/>
                <w:sz w:val="24"/>
              </w:rPr>
              <w:t>89</w:t>
            </w:r>
          </w:p>
        </w:tc>
      </w:tr>
      <w:tr w:rsidR="00BC353B" w:rsidRPr="002E6317" w:rsidTr="00317468">
        <w:trPr>
          <w:trHeight w:val="1398"/>
        </w:trPr>
        <w:tc>
          <w:tcPr>
            <w:tcW w:w="10453"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2E6317" w:rsidRDefault="00BC353B" w:rsidP="00087260">
            <w:pPr>
              <w:widowControl/>
              <w:jc w:val="left"/>
              <w:rPr>
                <w:rFonts w:ascii="宋体" w:eastAsia="宋体" w:hAnsi="宋体" w:cs="宋体"/>
                <w:color w:val="000000"/>
                <w:kern w:val="0"/>
                <w:sz w:val="22"/>
              </w:rPr>
            </w:pPr>
            <w:r w:rsidRPr="002E6317">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RPr="002E6317" w:rsidTr="00317468">
        <w:trPr>
          <w:trHeight w:val="545"/>
        </w:trPr>
        <w:tc>
          <w:tcPr>
            <w:tcW w:w="1799"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left"/>
              <w:rPr>
                <w:rFonts w:ascii="宋体" w:eastAsia="宋体" w:hAnsi="宋体" w:cs="宋体"/>
                <w:color w:val="000000"/>
                <w:kern w:val="0"/>
                <w:sz w:val="22"/>
              </w:rPr>
            </w:pPr>
          </w:p>
        </w:tc>
        <w:tc>
          <w:tcPr>
            <w:tcW w:w="1093"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left"/>
              <w:rPr>
                <w:rFonts w:ascii="Times New Roman" w:eastAsia="Times New Roman" w:hAnsi="Times New Roman" w:cs="Times New Roman"/>
                <w:kern w:val="0"/>
                <w:sz w:val="20"/>
                <w:szCs w:val="20"/>
              </w:rPr>
            </w:pPr>
          </w:p>
        </w:tc>
        <w:tc>
          <w:tcPr>
            <w:tcW w:w="743"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center"/>
              <w:rPr>
                <w:rFonts w:ascii="Times New Roman" w:eastAsia="Times New Roman" w:hAnsi="Times New Roman" w:cs="Times New Roman"/>
                <w:kern w:val="0"/>
                <w:sz w:val="20"/>
                <w:szCs w:val="20"/>
              </w:rPr>
            </w:pPr>
          </w:p>
        </w:tc>
        <w:tc>
          <w:tcPr>
            <w:tcW w:w="2491"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center"/>
              <w:rPr>
                <w:rFonts w:ascii="宋体" w:eastAsia="宋体" w:hAnsi="宋体" w:cs="宋体"/>
                <w:b/>
                <w:bCs/>
                <w:color w:val="000000"/>
                <w:kern w:val="0"/>
                <w:sz w:val="24"/>
              </w:rPr>
            </w:pPr>
            <w:r w:rsidRPr="002E6317">
              <w:rPr>
                <w:rFonts w:ascii="宋体" w:eastAsia="宋体" w:hAnsi="宋体" w:cs="宋体" w:hint="eastAsia"/>
                <w:b/>
                <w:bCs/>
                <w:color w:val="000000"/>
                <w:kern w:val="0"/>
                <w:sz w:val="24"/>
              </w:rPr>
              <w:t>任课教师签名：</w:t>
            </w:r>
          </w:p>
        </w:tc>
        <w:tc>
          <w:tcPr>
            <w:tcW w:w="1442"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center"/>
              <w:rPr>
                <w:rFonts w:ascii="宋体" w:eastAsia="宋体" w:hAnsi="宋体" w:cs="宋体"/>
                <w:b/>
                <w:bCs/>
                <w:color w:val="000000"/>
                <w:kern w:val="0"/>
                <w:sz w:val="24"/>
              </w:rPr>
            </w:pPr>
          </w:p>
        </w:tc>
        <w:tc>
          <w:tcPr>
            <w:tcW w:w="1442"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center"/>
              <w:rPr>
                <w:rFonts w:ascii="Times New Roman" w:eastAsia="Times New Roman" w:hAnsi="Times New Roman" w:cs="Times New Roman"/>
                <w:kern w:val="0"/>
                <w:sz w:val="20"/>
                <w:szCs w:val="20"/>
              </w:rPr>
            </w:pPr>
          </w:p>
        </w:tc>
        <w:tc>
          <w:tcPr>
            <w:tcW w:w="1444" w:type="dxa"/>
            <w:tcBorders>
              <w:top w:val="single" w:sz="4" w:space="0" w:color="auto"/>
              <w:left w:val="nil"/>
              <w:bottom w:val="nil"/>
              <w:right w:val="nil"/>
            </w:tcBorders>
            <w:shd w:val="clear" w:color="auto" w:fill="auto"/>
            <w:noWrap/>
            <w:vAlign w:val="center"/>
            <w:hideMark/>
          </w:tcPr>
          <w:p w:rsidR="00BC353B" w:rsidRPr="002E6317" w:rsidRDefault="00BC353B" w:rsidP="00087260">
            <w:pPr>
              <w:widowControl/>
              <w:jc w:val="left"/>
              <w:rPr>
                <w:rFonts w:ascii="Times New Roman" w:eastAsia="Times New Roman" w:hAnsi="Times New Roman" w:cs="Times New Roman"/>
                <w:kern w:val="0"/>
                <w:sz w:val="20"/>
                <w:szCs w:val="20"/>
              </w:rPr>
            </w:pPr>
          </w:p>
        </w:tc>
      </w:tr>
    </w:tbl>
    <w:p w:rsidR="00BC353B" w:rsidRDefault="00BC353B" w:rsidP="00BC353B"/>
    <w:p w:rsidR="00BC353B" w:rsidRDefault="00BC353B" w:rsidP="00BC353B">
      <w:pPr>
        <w:widowControl/>
        <w:jc w:val="left"/>
      </w:pPr>
      <w:r>
        <w:br w:type="page"/>
      </w:r>
    </w:p>
    <w:tbl>
      <w:tblPr>
        <w:tblW w:w="10325" w:type="dxa"/>
        <w:tblLook w:val="04A0" w:firstRow="1" w:lastRow="0" w:firstColumn="1" w:lastColumn="0" w:noHBand="0" w:noVBand="1"/>
      </w:tblPr>
      <w:tblGrid>
        <w:gridCol w:w="1776"/>
        <w:gridCol w:w="1079"/>
        <w:gridCol w:w="733"/>
        <w:gridCol w:w="2460"/>
        <w:gridCol w:w="1424"/>
        <w:gridCol w:w="1424"/>
        <w:gridCol w:w="1429"/>
      </w:tblGrid>
      <w:tr w:rsidR="00BC353B" w:rsidRPr="00D23C3E" w:rsidTr="00087260">
        <w:trPr>
          <w:trHeight w:val="1269"/>
        </w:trPr>
        <w:tc>
          <w:tcPr>
            <w:tcW w:w="1032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
                <w:bCs/>
                <w:color w:val="000000"/>
                <w:kern w:val="0"/>
                <w:sz w:val="32"/>
                <w:szCs w:val="32"/>
              </w:rPr>
            </w:pPr>
            <w:r w:rsidRPr="00D23C3E">
              <w:rPr>
                <w:rFonts w:ascii="宋体" w:eastAsia="宋体" w:hAnsi="宋体" w:cs="宋体"/>
                <w:b/>
                <w:bCs/>
                <w:color w:val="000000"/>
                <w:kern w:val="0"/>
                <w:sz w:val="32"/>
                <w:szCs w:val="32"/>
              </w:rPr>
              <w:lastRenderedPageBreak/>
              <w:t>2016—2017学年第2学期</w:t>
            </w:r>
          </w:p>
        </w:tc>
      </w:tr>
      <w:tr w:rsidR="00BC353B" w:rsidRPr="00D23C3E" w:rsidTr="00087260">
        <w:trPr>
          <w:trHeight w:val="928"/>
        </w:trPr>
        <w:tc>
          <w:tcPr>
            <w:tcW w:w="1032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left"/>
              <w:rPr>
                <w:rFonts w:ascii="宋体" w:eastAsia="宋体" w:hAnsi="宋体" w:cs="宋体"/>
                <w:bCs/>
                <w:color w:val="000000"/>
                <w:kern w:val="0"/>
                <w:sz w:val="24"/>
              </w:rPr>
            </w:pPr>
            <w:r w:rsidRPr="001C19C0">
              <w:rPr>
                <w:rFonts w:ascii="宋体" w:eastAsia="宋体" w:hAnsi="宋体" w:cs="宋体"/>
                <w:bCs/>
                <w:color w:val="000000"/>
                <w:kern w:val="0"/>
                <w:sz w:val="24"/>
              </w:rPr>
              <w:t>3</w:t>
            </w:r>
            <w:r>
              <w:rPr>
                <w:rFonts w:ascii="宋体" w:eastAsia="宋体" w:hAnsi="宋体" w:cs="宋体" w:hint="eastAsia"/>
                <w:bCs/>
                <w:color w:val="000000"/>
                <w:kern w:val="0"/>
                <w:sz w:val="24"/>
              </w:rPr>
              <w:t>.</w:t>
            </w:r>
            <w:r w:rsidRPr="00D23C3E">
              <w:rPr>
                <w:rFonts w:ascii="宋体" w:eastAsia="宋体" w:hAnsi="宋体" w:cs="宋体" w:hint="eastAsia"/>
                <w:bCs/>
                <w:color w:val="000000"/>
                <w:kern w:val="0"/>
                <w:sz w:val="24"/>
              </w:rPr>
              <w:t xml:space="preserve">                        </w:t>
            </w:r>
          </w:p>
        </w:tc>
      </w:tr>
      <w:tr w:rsidR="00BC353B" w:rsidRPr="00D23C3E" w:rsidTr="00087260">
        <w:trPr>
          <w:trHeight w:val="588"/>
        </w:trPr>
        <w:tc>
          <w:tcPr>
            <w:tcW w:w="17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课程名称：</w:t>
            </w:r>
          </w:p>
        </w:tc>
        <w:tc>
          <w:tcPr>
            <w:tcW w:w="1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专业方向主课Ⅳ</w:t>
            </w:r>
          </w:p>
        </w:tc>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任课教师：</w:t>
            </w:r>
          </w:p>
        </w:tc>
        <w:tc>
          <w:tcPr>
            <w:tcW w:w="14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汤光华</w:t>
            </w:r>
          </w:p>
        </w:tc>
        <w:tc>
          <w:tcPr>
            <w:tcW w:w="14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职称：</w:t>
            </w:r>
          </w:p>
        </w:tc>
        <w:tc>
          <w:tcPr>
            <w:tcW w:w="14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副教授</w:t>
            </w:r>
          </w:p>
        </w:tc>
      </w:tr>
      <w:tr w:rsidR="00BC353B" w:rsidRPr="00D23C3E" w:rsidTr="00087260">
        <w:trPr>
          <w:trHeight w:val="588"/>
        </w:trPr>
        <w:tc>
          <w:tcPr>
            <w:tcW w:w="17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考试方式：</w:t>
            </w:r>
          </w:p>
        </w:tc>
        <w:tc>
          <w:tcPr>
            <w:tcW w:w="10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考查</w:t>
            </w:r>
          </w:p>
        </w:tc>
        <w:tc>
          <w:tcPr>
            <w:tcW w:w="7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p>
        </w:tc>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考试时间：</w:t>
            </w:r>
          </w:p>
        </w:tc>
        <w:tc>
          <w:tcPr>
            <w:tcW w:w="14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2017年</w:t>
            </w:r>
          </w:p>
        </w:tc>
        <w:tc>
          <w:tcPr>
            <w:tcW w:w="14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 xml:space="preserve">   6月   </w:t>
            </w:r>
          </w:p>
        </w:tc>
        <w:tc>
          <w:tcPr>
            <w:tcW w:w="14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 xml:space="preserve">   </w:t>
            </w:r>
          </w:p>
        </w:tc>
      </w:tr>
      <w:tr w:rsidR="00BC353B" w:rsidRPr="00D23C3E" w:rsidTr="00087260">
        <w:trPr>
          <w:trHeight w:val="588"/>
        </w:trPr>
        <w:tc>
          <w:tcPr>
            <w:tcW w:w="17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学号</w:t>
            </w:r>
          </w:p>
        </w:tc>
        <w:tc>
          <w:tcPr>
            <w:tcW w:w="1079"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姓名</w:t>
            </w:r>
          </w:p>
        </w:tc>
        <w:tc>
          <w:tcPr>
            <w:tcW w:w="732"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性别</w:t>
            </w:r>
          </w:p>
        </w:tc>
        <w:tc>
          <w:tcPr>
            <w:tcW w:w="2460"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专业领域</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平时成绩</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考试成绩</w:t>
            </w:r>
          </w:p>
        </w:tc>
        <w:tc>
          <w:tcPr>
            <w:tcW w:w="1429"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总评成绩</w:t>
            </w:r>
          </w:p>
        </w:tc>
      </w:tr>
      <w:tr w:rsidR="00BC353B" w:rsidRPr="00D23C3E" w:rsidTr="00087260">
        <w:trPr>
          <w:trHeight w:val="588"/>
        </w:trPr>
        <w:tc>
          <w:tcPr>
            <w:tcW w:w="17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1151468006</w:t>
            </w:r>
          </w:p>
        </w:tc>
        <w:tc>
          <w:tcPr>
            <w:tcW w:w="1079"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邹倩瑕</w:t>
            </w:r>
          </w:p>
        </w:tc>
        <w:tc>
          <w:tcPr>
            <w:tcW w:w="732"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女</w:t>
            </w:r>
          </w:p>
        </w:tc>
        <w:tc>
          <w:tcPr>
            <w:tcW w:w="2460"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音乐</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37</w:t>
            </w:r>
          </w:p>
        </w:tc>
        <w:tc>
          <w:tcPr>
            <w:tcW w:w="1424"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55</w:t>
            </w:r>
          </w:p>
        </w:tc>
        <w:tc>
          <w:tcPr>
            <w:tcW w:w="1429" w:type="dxa"/>
            <w:tcBorders>
              <w:top w:val="single" w:sz="4" w:space="0" w:color="auto"/>
              <w:left w:val="nil"/>
              <w:bottom w:val="single" w:sz="4" w:space="0" w:color="auto"/>
              <w:right w:val="single" w:sz="4" w:space="0" w:color="auto"/>
            </w:tcBorders>
            <w:shd w:val="clear" w:color="auto" w:fill="auto"/>
            <w:noWrap/>
            <w:vAlign w:val="center"/>
            <w:hideMark/>
          </w:tcPr>
          <w:p w:rsidR="00BC353B" w:rsidRPr="00D23C3E" w:rsidRDefault="00BC353B" w:rsidP="00087260">
            <w:pPr>
              <w:widowControl/>
              <w:jc w:val="center"/>
              <w:rPr>
                <w:rFonts w:ascii="宋体" w:eastAsia="宋体" w:hAnsi="宋体" w:cs="宋体"/>
                <w:bCs/>
                <w:color w:val="000000"/>
                <w:kern w:val="0"/>
                <w:sz w:val="24"/>
              </w:rPr>
            </w:pPr>
            <w:r w:rsidRPr="00D23C3E">
              <w:rPr>
                <w:rFonts w:ascii="宋体" w:eastAsia="宋体" w:hAnsi="宋体" w:cs="宋体" w:hint="eastAsia"/>
                <w:bCs/>
                <w:color w:val="000000"/>
                <w:kern w:val="0"/>
                <w:sz w:val="24"/>
              </w:rPr>
              <w:t>92</w:t>
            </w:r>
          </w:p>
        </w:tc>
      </w:tr>
      <w:tr w:rsidR="00BC353B" w:rsidRPr="00D23C3E" w:rsidTr="00087260">
        <w:trPr>
          <w:trHeight w:val="1251"/>
        </w:trPr>
        <w:tc>
          <w:tcPr>
            <w:tcW w:w="10325"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D23C3E" w:rsidRDefault="00BC353B" w:rsidP="00087260">
            <w:pPr>
              <w:widowControl/>
              <w:jc w:val="left"/>
              <w:rPr>
                <w:rFonts w:ascii="宋体" w:eastAsia="宋体" w:hAnsi="宋体" w:cs="宋体"/>
                <w:color w:val="000000"/>
                <w:kern w:val="0"/>
                <w:sz w:val="22"/>
              </w:rPr>
            </w:pPr>
            <w:r w:rsidRPr="00D23C3E">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BC353B" w:rsidRPr="00D23C3E" w:rsidTr="00087260">
        <w:trPr>
          <w:trHeight w:val="853"/>
        </w:trPr>
        <w:tc>
          <w:tcPr>
            <w:tcW w:w="1776"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left"/>
              <w:rPr>
                <w:rFonts w:ascii="宋体" w:eastAsia="宋体" w:hAnsi="宋体" w:cs="宋体"/>
                <w:color w:val="000000"/>
                <w:kern w:val="0"/>
                <w:sz w:val="22"/>
              </w:rPr>
            </w:pPr>
          </w:p>
        </w:tc>
        <w:tc>
          <w:tcPr>
            <w:tcW w:w="1079"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left"/>
              <w:rPr>
                <w:rFonts w:ascii="Times New Roman" w:eastAsia="Times New Roman" w:hAnsi="Times New Roman" w:cs="Times New Roman"/>
                <w:kern w:val="0"/>
                <w:sz w:val="20"/>
                <w:szCs w:val="20"/>
              </w:rPr>
            </w:pPr>
          </w:p>
        </w:tc>
        <w:tc>
          <w:tcPr>
            <w:tcW w:w="732"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center"/>
              <w:rPr>
                <w:rFonts w:ascii="Times New Roman" w:eastAsia="Times New Roman" w:hAnsi="Times New Roman" w:cs="Times New Roman"/>
                <w:kern w:val="0"/>
                <w:sz w:val="20"/>
                <w:szCs w:val="20"/>
              </w:rPr>
            </w:pPr>
          </w:p>
        </w:tc>
        <w:tc>
          <w:tcPr>
            <w:tcW w:w="2460"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center"/>
              <w:rPr>
                <w:rFonts w:ascii="宋体" w:eastAsia="宋体" w:hAnsi="宋体" w:cs="宋体"/>
                <w:b/>
                <w:bCs/>
                <w:color w:val="000000"/>
                <w:kern w:val="0"/>
                <w:sz w:val="24"/>
              </w:rPr>
            </w:pPr>
            <w:r w:rsidRPr="00D23C3E">
              <w:rPr>
                <w:rFonts w:ascii="宋体" w:eastAsia="宋体" w:hAnsi="宋体" w:cs="宋体" w:hint="eastAsia"/>
                <w:b/>
                <w:bCs/>
                <w:color w:val="000000"/>
                <w:kern w:val="0"/>
                <w:sz w:val="24"/>
              </w:rPr>
              <w:t>任课教师签名：</w:t>
            </w:r>
          </w:p>
        </w:tc>
        <w:tc>
          <w:tcPr>
            <w:tcW w:w="1424"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center"/>
              <w:rPr>
                <w:rFonts w:ascii="宋体" w:eastAsia="宋体" w:hAnsi="宋体" w:cs="宋体"/>
                <w:b/>
                <w:bCs/>
                <w:color w:val="000000"/>
                <w:kern w:val="0"/>
                <w:sz w:val="24"/>
              </w:rPr>
            </w:pPr>
          </w:p>
        </w:tc>
        <w:tc>
          <w:tcPr>
            <w:tcW w:w="1424"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center"/>
              <w:rPr>
                <w:rFonts w:ascii="Times New Roman" w:eastAsia="Times New Roman" w:hAnsi="Times New Roman" w:cs="Times New Roman"/>
                <w:kern w:val="0"/>
                <w:sz w:val="20"/>
                <w:szCs w:val="20"/>
              </w:rPr>
            </w:pPr>
          </w:p>
        </w:tc>
        <w:tc>
          <w:tcPr>
            <w:tcW w:w="1429" w:type="dxa"/>
            <w:tcBorders>
              <w:top w:val="single" w:sz="4" w:space="0" w:color="auto"/>
              <w:left w:val="nil"/>
              <w:bottom w:val="nil"/>
              <w:right w:val="nil"/>
            </w:tcBorders>
            <w:shd w:val="clear" w:color="auto" w:fill="auto"/>
            <w:noWrap/>
            <w:vAlign w:val="center"/>
            <w:hideMark/>
          </w:tcPr>
          <w:p w:rsidR="00BC353B" w:rsidRPr="00D23C3E" w:rsidRDefault="00BC353B" w:rsidP="00087260">
            <w:pPr>
              <w:widowControl/>
              <w:jc w:val="left"/>
              <w:rPr>
                <w:rFonts w:ascii="Times New Roman" w:eastAsia="Times New Roman" w:hAnsi="Times New Roman" w:cs="Times New Roman"/>
                <w:kern w:val="0"/>
                <w:sz w:val="20"/>
                <w:szCs w:val="20"/>
              </w:rPr>
            </w:pPr>
          </w:p>
        </w:tc>
      </w:tr>
    </w:tbl>
    <w:p w:rsidR="00BC353B" w:rsidRDefault="00BC353B" w:rsidP="00BC353B"/>
    <w:p w:rsidR="00BC353B" w:rsidRDefault="00BC353B" w:rsidP="00BC353B">
      <w:pPr>
        <w:widowControl/>
        <w:jc w:val="left"/>
      </w:pPr>
      <w:r>
        <w:br w:type="page"/>
      </w:r>
    </w:p>
    <w:tbl>
      <w:tblPr>
        <w:tblW w:w="13753" w:type="dxa"/>
        <w:tblLook w:val="04A0" w:firstRow="1" w:lastRow="0" w:firstColumn="1" w:lastColumn="0" w:noHBand="0" w:noVBand="1"/>
      </w:tblPr>
      <w:tblGrid>
        <w:gridCol w:w="2366"/>
        <w:gridCol w:w="1438"/>
        <w:gridCol w:w="976"/>
        <w:gridCol w:w="3277"/>
        <w:gridCol w:w="1897"/>
        <w:gridCol w:w="1897"/>
        <w:gridCol w:w="1902"/>
      </w:tblGrid>
      <w:tr w:rsidR="00BC353B" w:rsidRPr="0015680A" w:rsidTr="001C05EB">
        <w:trPr>
          <w:trHeight w:val="916"/>
        </w:trPr>
        <w:tc>
          <w:tcPr>
            <w:tcW w:w="1375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
                <w:bCs/>
                <w:color w:val="000000"/>
                <w:kern w:val="0"/>
                <w:sz w:val="32"/>
                <w:szCs w:val="32"/>
              </w:rPr>
            </w:pPr>
            <w:r w:rsidRPr="001C19C0">
              <w:rPr>
                <w:rFonts w:ascii="宋体" w:eastAsia="宋体" w:hAnsi="宋体" w:cs="宋体"/>
                <w:b/>
                <w:bCs/>
                <w:color w:val="000000"/>
                <w:kern w:val="0"/>
                <w:sz w:val="32"/>
                <w:szCs w:val="32"/>
              </w:rPr>
              <w:lastRenderedPageBreak/>
              <w:t>2016—2017学年第2学期</w:t>
            </w:r>
          </w:p>
        </w:tc>
      </w:tr>
      <w:tr w:rsidR="00BC353B" w:rsidRPr="0015680A" w:rsidTr="001C05EB">
        <w:trPr>
          <w:trHeight w:val="708"/>
        </w:trPr>
        <w:tc>
          <w:tcPr>
            <w:tcW w:w="1375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left"/>
              <w:rPr>
                <w:rFonts w:ascii="宋体" w:eastAsia="宋体" w:hAnsi="宋体" w:cs="宋体"/>
                <w:bCs/>
                <w:color w:val="000000"/>
                <w:kern w:val="0"/>
                <w:sz w:val="24"/>
              </w:rPr>
            </w:pPr>
            <w:r w:rsidRPr="001C19C0">
              <w:rPr>
                <w:rFonts w:ascii="宋体" w:eastAsia="宋体" w:hAnsi="宋体" w:cs="宋体"/>
                <w:bCs/>
                <w:color w:val="000000"/>
                <w:kern w:val="0"/>
                <w:sz w:val="24"/>
              </w:rPr>
              <w:t>4</w:t>
            </w:r>
            <w:r>
              <w:rPr>
                <w:rFonts w:ascii="宋体" w:eastAsia="宋体" w:hAnsi="宋体" w:cs="宋体" w:hint="eastAsia"/>
                <w:bCs/>
                <w:color w:val="000000"/>
                <w:kern w:val="0"/>
                <w:sz w:val="24"/>
              </w:rPr>
              <w:t>.</w:t>
            </w:r>
            <w:r w:rsidRPr="0015680A">
              <w:rPr>
                <w:rFonts w:ascii="宋体" w:eastAsia="宋体" w:hAnsi="宋体" w:cs="宋体" w:hint="eastAsia"/>
                <w:bCs/>
                <w:color w:val="000000"/>
                <w:kern w:val="0"/>
                <w:sz w:val="24"/>
              </w:rPr>
              <w:t xml:space="preserve">                         </w:t>
            </w:r>
          </w:p>
        </w:tc>
      </w:tr>
      <w:tr w:rsidR="00BC353B" w:rsidRPr="0015680A" w:rsidTr="001C05EB">
        <w:trPr>
          <w:trHeight w:val="558"/>
        </w:trPr>
        <w:tc>
          <w:tcPr>
            <w:tcW w:w="2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课程名称：</w:t>
            </w:r>
          </w:p>
        </w:tc>
        <w:tc>
          <w:tcPr>
            <w:tcW w:w="241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专业方向主课Ⅳ</w:t>
            </w:r>
          </w:p>
        </w:tc>
        <w:tc>
          <w:tcPr>
            <w:tcW w:w="3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任课教师：</w:t>
            </w:r>
          </w:p>
        </w:tc>
        <w:tc>
          <w:tcPr>
            <w:tcW w:w="1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王芳</w:t>
            </w:r>
          </w:p>
        </w:tc>
        <w:tc>
          <w:tcPr>
            <w:tcW w:w="1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职称：</w:t>
            </w:r>
          </w:p>
        </w:tc>
        <w:tc>
          <w:tcPr>
            <w:tcW w:w="19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教授</w:t>
            </w:r>
          </w:p>
        </w:tc>
      </w:tr>
      <w:tr w:rsidR="00BC353B" w:rsidRPr="0015680A" w:rsidTr="001C05EB">
        <w:trPr>
          <w:trHeight w:val="558"/>
        </w:trPr>
        <w:tc>
          <w:tcPr>
            <w:tcW w:w="2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考试方式：</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考查</w:t>
            </w:r>
          </w:p>
        </w:tc>
        <w:tc>
          <w:tcPr>
            <w:tcW w:w="9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p>
        </w:tc>
        <w:tc>
          <w:tcPr>
            <w:tcW w:w="3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考试时间：</w:t>
            </w:r>
          </w:p>
        </w:tc>
        <w:tc>
          <w:tcPr>
            <w:tcW w:w="1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2017年</w:t>
            </w:r>
          </w:p>
        </w:tc>
        <w:tc>
          <w:tcPr>
            <w:tcW w:w="18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 xml:space="preserve">   6月   </w:t>
            </w:r>
          </w:p>
        </w:tc>
        <w:tc>
          <w:tcPr>
            <w:tcW w:w="19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 xml:space="preserve">   </w:t>
            </w:r>
          </w:p>
        </w:tc>
      </w:tr>
      <w:tr w:rsidR="00BC353B" w:rsidRPr="0015680A" w:rsidTr="001C05EB">
        <w:trPr>
          <w:trHeight w:val="558"/>
        </w:trPr>
        <w:tc>
          <w:tcPr>
            <w:tcW w:w="2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学号</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姓名</w:t>
            </w:r>
          </w:p>
        </w:tc>
        <w:tc>
          <w:tcPr>
            <w:tcW w:w="976"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性别</w:t>
            </w:r>
          </w:p>
        </w:tc>
        <w:tc>
          <w:tcPr>
            <w:tcW w:w="327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专业领域</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平时成绩</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考试成绩</w:t>
            </w:r>
          </w:p>
        </w:tc>
        <w:tc>
          <w:tcPr>
            <w:tcW w:w="1902"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总评成绩</w:t>
            </w:r>
          </w:p>
        </w:tc>
      </w:tr>
      <w:tr w:rsidR="00BC353B" w:rsidRPr="0015680A" w:rsidTr="001C05EB">
        <w:trPr>
          <w:trHeight w:val="558"/>
        </w:trPr>
        <w:tc>
          <w:tcPr>
            <w:tcW w:w="2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1151468002</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刘梦涵</w:t>
            </w:r>
          </w:p>
        </w:tc>
        <w:tc>
          <w:tcPr>
            <w:tcW w:w="976"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女</w:t>
            </w:r>
          </w:p>
        </w:tc>
        <w:tc>
          <w:tcPr>
            <w:tcW w:w="327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音乐</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34</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55</w:t>
            </w:r>
          </w:p>
        </w:tc>
        <w:tc>
          <w:tcPr>
            <w:tcW w:w="1902" w:type="dxa"/>
            <w:tcBorders>
              <w:top w:val="single" w:sz="4" w:space="0" w:color="auto"/>
              <w:left w:val="nil"/>
              <w:bottom w:val="single" w:sz="4" w:space="0" w:color="auto"/>
              <w:right w:val="single" w:sz="4" w:space="0" w:color="auto"/>
            </w:tcBorders>
            <w:shd w:val="clear" w:color="auto" w:fill="auto"/>
            <w:noWrap/>
            <w:vAlign w:val="bottom"/>
            <w:hideMark/>
          </w:tcPr>
          <w:p w:rsidR="00BC353B" w:rsidRPr="0015680A" w:rsidRDefault="00BC353B" w:rsidP="00087260">
            <w:pPr>
              <w:widowControl/>
              <w:jc w:val="center"/>
              <w:rPr>
                <w:rFonts w:ascii="Arial" w:eastAsia="宋体" w:hAnsi="Arial" w:cs="Arial"/>
                <w:kern w:val="0"/>
                <w:sz w:val="24"/>
              </w:rPr>
            </w:pPr>
            <w:r w:rsidRPr="0015680A">
              <w:rPr>
                <w:rFonts w:ascii="Arial" w:eastAsia="宋体" w:hAnsi="Arial" w:cs="Arial"/>
                <w:kern w:val="0"/>
                <w:sz w:val="24"/>
              </w:rPr>
              <w:t>89</w:t>
            </w:r>
          </w:p>
        </w:tc>
      </w:tr>
      <w:tr w:rsidR="00BC353B" w:rsidRPr="0015680A" w:rsidTr="001C05EB">
        <w:trPr>
          <w:trHeight w:val="558"/>
        </w:trPr>
        <w:tc>
          <w:tcPr>
            <w:tcW w:w="2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1151468005</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王文珺</w:t>
            </w:r>
          </w:p>
        </w:tc>
        <w:tc>
          <w:tcPr>
            <w:tcW w:w="976"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女</w:t>
            </w:r>
          </w:p>
        </w:tc>
        <w:tc>
          <w:tcPr>
            <w:tcW w:w="327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音乐</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34</w:t>
            </w:r>
          </w:p>
        </w:tc>
        <w:tc>
          <w:tcPr>
            <w:tcW w:w="1897" w:type="dxa"/>
            <w:tcBorders>
              <w:top w:val="single" w:sz="4" w:space="0" w:color="auto"/>
              <w:left w:val="nil"/>
              <w:bottom w:val="single" w:sz="4" w:space="0" w:color="auto"/>
              <w:right w:val="single" w:sz="4" w:space="0" w:color="auto"/>
            </w:tcBorders>
            <w:shd w:val="clear" w:color="auto" w:fill="auto"/>
            <w:noWrap/>
            <w:vAlign w:val="center"/>
            <w:hideMark/>
          </w:tcPr>
          <w:p w:rsidR="00BC353B" w:rsidRPr="0015680A" w:rsidRDefault="00BC353B" w:rsidP="00087260">
            <w:pPr>
              <w:widowControl/>
              <w:jc w:val="center"/>
              <w:rPr>
                <w:rFonts w:ascii="宋体" w:eastAsia="宋体" w:hAnsi="宋体" w:cs="宋体"/>
                <w:bCs/>
                <w:color w:val="000000"/>
                <w:kern w:val="0"/>
                <w:sz w:val="24"/>
              </w:rPr>
            </w:pPr>
            <w:r w:rsidRPr="0015680A">
              <w:rPr>
                <w:rFonts w:ascii="宋体" w:eastAsia="宋体" w:hAnsi="宋体" w:cs="宋体" w:hint="eastAsia"/>
                <w:bCs/>
                <w:color w:val="000000"/>
                <w:kern w:val="0"/>
                <w:sz w:val="24"/>
              </w:rPr>
              <w:t>57</w:t>
            </w:r>
          </w:p>
        </w:tc>
        <w:tc>
          <w:tcPr>
            <w:tcW w:w="1902" w:type="dxa"/>
            <w:tcBorders>
              <w:top w:val="single" w:sz="4" w:space="0" w:color="auto"/>
              <w:left w:val="nil"/>
              <w:bottom w:val="single" w:sz="4" w:space="0" w:color="auto"/>
              <w:right w:val="single" w:sz="4" w:space="0" w:color="auto"/>
            </w:tcBorders>
            <w:shd w:val="clear" w:color="auto" w:fill="auto"/>
            <w:noWrap/>
            <w:vAlign w:val="bottom"/>
            <w:hideMark/>
          </w:tcPr>
          <w:p w:rsidR="00BC353B" w:rsidRPr="0015680A" w:rsidRDefault="00BC353B" w:rsidP="00087260">
            <w:pPr>
              <w:widowControl/>
              <w:jc w:val="center"/>
              <w:rPr>
                <w:rFonts w:ascii="Arial" w:eastAsia="宋体" w:hAnsi="Arial" w:cs="Arial"/>
                <w:kern w:val="0"/>
                <w:sz w:val="24"/>
              </w:rPr>
            </w:pPr>
            <w:r w:rsidRPr="0015680A">
              <w:rPr>
                <w:rFonts w:ascii="Arial" w:eastAsia="宋体" w:hAnsi="Arial" w:cs="Arial"/>
                <w:kern w:val="0"/>
                <w:sz w:val="24"/>
              </w:rPr>
              <w:t>91</w:t>
            </w:r>
          </w:p>
        </w:tc>
      </w:tr>
      <w:tr w:rsidR="00BC353B" w:rsidRPr="0015680A" w:rsidTr="001C05EB">
        <w:trPr>
          <w:trHeight w:val="1582"/>
        </w:trPr>
        <w:tc>
          <w:tcPr>
            <w:tcW w:w="13753"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15680A" w:rsidRDefault="00BC353B" w:rsidP="00087260">
            <w:pPr>
              <w:widowControl/>
              <w:jc w:val="left"/>
              <w:rPr>
                <w:rFonts w:ascii="宋体" w:eastAsia="宋体" w:hAnsi="宋体" w:cs="宋体"/>
                <w:color w:val="000000"/>
                <w:kern w:val="0"/>
                <w:sz w:val="22"/>
              </w:rPr>
            </w:pPr>
            <w:r w:rsidRPr="0015680A">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r w:rsidRPr="0015680A">
              <w:rPr>
                <w:rFonts w:ascii="宋体" w:eastAsia="宋体" w:hAnsi="宋体" w:cs="宋体" w:hint="eastAsia"/>
                <w:b/>
                <w:bCs/>
                <w:color w:val="000000"/>
                <w:kern w:val="0"/>
                <w:sz w:val="22"/>
              </w:rPr>
              <w:t>。</w:t>
            </w:r>
          </w:p>
        </w:tc>
      </w:tr>
      <w:tr w:rsidR="00BC353B" w:rsidRPr="0015680A" w:rsidTr="001C05EB">
        <w:trPr>
          <w:trHeight w:val="608"/>
        </w:trPr>
        <w:tc>
          <w:tcPr>
            <w:tcW w:w="2366"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left"/>
              <w:rPr>
                <w:rFonts w:ascii="宋体" w:eastAsia="宋体" w:hAnsi="宋体" w:cs="宋体"/>
                <w:color w:val="000000"/>
                <w:kern w:val="0"/>
                <w:sz w:val="22"/>
              </w:rPr>
            </w:pPr>
          </w:p>
        </w:tc>
        <w:tc>
          <w:tcPr>
            <w:tcW w:w="1438"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left"/>
              <w:rPr>
                <w:rFonts w:ascii="Times New Roman" w:eastAsia="Times New Roman" w:hAnsi="Times New Roman" w:cs="Times New Roman"/>
                <w:kern w:val="0"/>
                <w:sz w:val="20"/>
                <w:szCs w:val="20"/>
              </w:rPr>
            </w:pPr>
          </w:p>
        </w:tc>
        <w:tc>
          <w:tcPr>
            <w:tcW w:w="976"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center"/>
              <w:rPr>
                <w:rFonts w:ascii="Times New Roman" w:eastAsia="Times New Roman" w:hAnsi="Times New Roman" w:cs="Times New Roman"/>
                <w:kern w:val="0"/>
                <w:sz w:val="20"/>
                <w:szCs w:val="20"/>
              </w:rPr>
            </w:pPr>
          </w:p>
        </w:tc>
        <w:tc>
          <w:tcPr>
            <w:tcW w:w="3277"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center"/>
              <w:rPr>
                <w:rFonts w:ascii="宋体" w:eastAsia="宋体" w:hAnsi="宋体" w:cs="宋体"/>
                <w:b/>
                <w:bCs/>
                <w:color w:val="000000"/>
                <w:kern w:val="0"/>
                <w:sz w:val="24"/>
              </w:rPr>
            </w:pPr>
            <w:r w:rsidRPr="0015680A">
              <w:rPr>
                <w:rFonts w:ascii="宋体" w:eastAsia="宋体" w:hAnsi="宋体" w:cs="宋体" w:hint="eastAsia"/>
                <w:b/>
                <w:bCs/>
                <w:color w:val="000000"/>
                <w:kern w:val="0"/>
                <w:sz w:val="24"/>
              </w:rPr>
              <w:t>任课教师签名：</w:t>
            </w:r>
          </w:p>
        </w:tc>
        <w:tc>
          <w:tcPr>
            <w:tcW w:w="1897"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center"/>
              <w:rPr>
                <w:rFonts w:ascii="宋体" w:eastAsia="宋体" w:hAnsi="宋体" w:cs="宋体"/>
                <w:b/>
                <w:bCs/>
                <w:color w:val="000000"/>
                <w:kern w:val="0"/>
                <w:sz w:val="24"/>
              </w:rPr>
            </w:pPr>
          </w:p>
        </w:tc>
        <w:tc>
          <w:tcPr>
            <w:tcW w:w="1897"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center"/>
              <w:rPr>
                <w:rFonts w:ascii="Times New Roman" w:eastAsia="Times New Roman" w:hAnsi="Times New Roman" w:cs="Times New Roman"/>
                <w:kern w:val="0"/>
                <w:sz w:val="20"/>
                <w:szCs w:val="20"/>
              </w:rPr>
            </w:pPr>
          </w:p>
        </w:tc>
        <w:tc>
          <w:tcPr>
            <w:tcW w:w="1902" w:type="dxa"/>
            <w:tcBorders>
              <w:top w:val="single" w:sz="4" w:space="0" w:color="auto"/>
              <w:left w:val="nil"/>
              <w:bottom w:val="nil"/>
              <w:right w:val="nil"/>
            </w:tcBorders>
            <w:shd w:val="clear" w:color="auto" w:fill="auto"/>
            <w:noWrap/>
            <w:vAlign w:val="center"/>
            <w:hideMark/>
          </w:tcPr>
          <w:p w:rsidR="00BC353B" w:rsidRPr="0015680A" w:rsidRDefault="00BC353B" w:rsidP="00087260">
            <w:pPr>
              <w:widowControl/>
              <w:jc w:val="left"/>
              <w:rPr>
                <w:rFonts w:ascii="Times New Roman" w:eastAsia="Times New Roman" w:hAnsi="Times New Roman" w:cs="Times New Roman"/>
                <w:kern w:val="0"/>
                <w:sz w:val="20"/>
                <w:szCs w:val="20"/>
              </w:rPr>
            </w:pPr>
          </w:p>
        </w:tc>
      </w:tr>
    </w:tbl>
    <w:p w:rsidR="001C05EB" w:rsidRDefault="001C05EB">
      <w:r>
        <w:br w:type="page"/>
      </w:r>
    </w:p>
    <w:tbl>
      <w:tblPr>
        <w:tblW w:w="13836" w:type="dxa"/>
        <w:tblInd w:w="89" w:type="dxa"/>
        <w:tblLook w:val="04A0" w:firstRow="1" w:lastRow="0" w:firstColumn="1" w:lastColumn="0" w:noHBand="0" w:noVBand="1"/>
      </w:tblPr>
      <w:tblGrid>
        <w:gridCol w:w="2548"/>
        <w:gridCol w:w="1554"/>
        <w:gridCol w:w="1061"/>
        <w:gridCol w:w="2538"/>
        <w:gridCol w:w="2045"/>
        <w:gridCol w:w="2045"/>
        <w:gridCol w:w="2045"/>
      </w:tblGrid>
      <w:tr w:rsidR="00BC353B" w:rsidRPr="003832E5" w:rsidTr="001C05EB">
        <w:trPr>
          <w:trHeight w:val="849"/>
        </w:trPr>
        <w:tc>
          <w:tcPr>
            <w:tcW w:w="1383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lastRenderedPageBreak/>
              <w:t>2017—2018学年第1学期</w:t>
            </w:r>
          </w:p>
        </w:tc>
      </w:tr>
      <w:tr w:rsidR="00BC353B" w:rsidRPr="003832E5" w:rsidTr="001C05EB">
        <w:trPr>
          <w:trHeight w:val="561"/>
        </w:trPr>
        <w:tc>
          <w:tcPr>
            <w:tcW w:w="1383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Pr>
                <w:rFonts w:ascii="宋体" w:eastAsia="宋体" w:hAnsi="宋体" w:cs="宋体" w:hint="eastAsia"/>
                <w:bCs/>
                <w:color w:val="000000"/>
                <w:kern w:val="0"/>
                <w:sz w:val="24"/>
              </w:rPr>
              <w:t>1.</w:t>
            </w:r>
            <w:r w:rsidRPr="003832E5">
              <w:rPr>
                <w:rFonts w:ascii="宋体" w:eastAsia="宋体" w:hAnsi="宋体" w:cs="宋体"/>
                <w:bCs/>
                <w:color w:val="000000"/>
                <w:kern w:val="0"/>
                <w:sz w:val="24"/>
              </w:rPr>
              <w:t xml:space="preserve"> </w:t>
            </w:r>
          </w:p>
        </w:tc>
      </w:tr>
      <w:tr w:rsidR="00BC353B" w:rsidRPr="003832E5" w:rsidTr="001C05EB">
        <w:trPr>
          <w:trHeight w:val="551"/>
        </w:trPr>
        <w:tc>
          <w:tcPr>
            <w:tcW w:w="254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615"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专业方向主课Ⅴ</w:t>
            </w:r>
          </w:p>
        </w:tc>
        <w:tc>
          <w:tcPr>
            <w:tcW w:w="253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胡可</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讲师</w:t>
            </w:r>
          </w:p>
        </w:tc>
      </w:tr>
      <w:tr w:rsidR="00BC353B" w:rsidRPr="003832E5" w:rsidTr="001C05EB">
        <w:trPr>
          <w:trHeight w:val="551"/>
        </w:trPr>
        <w:tc>
          <w:tcPr>
            <w:tcW w:w="254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55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53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2018年</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1C05EB">
        <w:trPr>
          <w:trHeight w:val="551"/>
        </w:trPr>
        <w:tc>
          <w:tcPr>
            <w:tcW w:w="254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55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53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1C05EB">
        <w:trPr>
          <w:trHeight w:val="551"/>
        </w:trPr>
        <w:tc>
          <w:tcPr>
            <w:tcW w:w="254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1151468004</w:t>
            </w:r>
          </w:p>
        </w:tc>
        <w:tc>
          <w:tcPr>
            <w:tcW w:w="155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  琨</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253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54</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89</w:t>
            </w:r>
          </w:p>
        </w:tc>
      </w:tr>
      <w:tr w:rsidR="00BC353B" w:rsidRPr="003832E5" w:rsidTr="001C05EB">
        <w:trPr>
          <w:trHeight w:val="1564"/>
        </w:trPr>
        <w:tc>
          <w:tcPr>
            <w:tcW w:w="138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 w:rsidR="00BC353B" w:rsidRPr="003832E5" w:rsidRDefault="00BC353B" w:rsidP="00BC353B">
      <w:pPr>
        <w:widowControl/>
        <w:jc w:val="center"/>
        <w:rPr>
          <w:b/>
        </w:rPr>
      </w:pPr>
      <w:r w:rsidRPr="003832E5">
        <w:rPr>
          <w:rFonts w:hint="eastAsia"/>
          <w:b/>
        </w:rPr>
        <w:t>任课教师签名：</w:t>
      </w:r>
    </w:p>
    <w:p w:rsidR="00BC353B" w:rsidRPr="003832E5" w:rsidRDefault="00BC353B" w:rsidP="00BC353B">
      <w:pPr>
        <w:widowControl/>
        <w:jc w:val="left"/>
        <w:rPr>
          <w:b/>
        </w:rPr>
      </w:pPr>
      <w:r w:rsidRPr="003832E5">
        <w:rPr>
          <w:b/>
        </w:rPr>
        <w:br w:type="page"/>
      </w:r>
    </w:p>
    <w:p w:rsidR="00BC353B" w:rsidRDefault="00BC353B" w:rsidP="00BC353B">
      <w:pPr>
        <w:widowControl/>
        <w:jc w:val="left"/>
      </w:pPr>
    </w:p>
    <w:p w:rsidR="00BC353B" w:rsidRDefault="00BC353B" w:rsidP="00BC353B"/>
    <w:tbl>
      <w:tblPr>
        <w:tblW w:w="13849" w:type="dxa"/>
        <w:tblInd w:w="89" w:type="dxa"/>
        <w:tblLook w:val="04A0" w:firstRow="1" w:lastRow="0" w:firstColumn="1" w:lastColumn="0" w:noHBand="0" w:noVBand="1"/>
      </w:tblPr>
      <w:tblGrid>
        <w:gridCol w:w="2551"/>
        <w:gridCol w:w="1555"/>
        <w:gridCol w:w="1062"/>
        <w:gridCol w:w="2539"/>
        <w:gridCol w:w="2047"/>
        <w:gridCol w:w="2047"/>
        <w:gridCol w:w="2048"/>
      </w:tblGrid>
      <w:tr w:rsidR="00BC353B" w:rsidRPr="003832E5" w:rsidTr="00087260">
        <w:trPr>
          <w:trHeight w:val="727"/>
        </w:trPr>
        <w:tc>
          <w:tcPr>
            <w:tcW w:w="13849"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2017—2018年第1学期</w:t>
            </w:r>
          </w:p>
        </w:tc>
      </w:tr>
      <w:tr w:rsidR="00BC353B" w:rsidRPr="003832E5" w:rsidTr="00087260">
        <w:trPr>
          <w:trHeight w:val="707"/>
        </w:trPr>
        <w:tc>
          <w:tcPr>
            <w:tcW w:w="13849"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3832E5">
              <w:rPr>
                <w:rFonts w:ascii="宋体" w:eastAsia="宋体" w:hAnsi="宋体" w:cs="宋体" w:hint="eastAsia"/>
                <w:bCs/>
                <w:color w:val="000000"/>
                <w:kern w:val="0"/>
                <w:sz w:val="24"/>
              </w:rPr>
              <w:t>2.</w:t>
            </w:r>
          </w:p>
        </w:tc>
      </w:tr>
      <w:tr w:rsidR="00BC353B" w:rsidRPr="003832E5" w:rsidTr="00087260">
        <w:trPr>
          <w:trHeight w:val="443"/>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617"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专业方向主课Ⅴ</w:t>
            </w:r>
          </w:p>
        </w:tc>
        <w:tc>
          <w:tcPr>
            <w:tcW w:w="253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柯莉娟</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204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讲师</w:t>
            </w:r>
          </w:p>
        </w:tc>
      </w:tr>
      <w:tr w:rsidR="00BC353B" w:rsidRPr="003832E5" w:rsidTr="00087260">
        <w:trPr>
          <w:trHeight w:val="443"/>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5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10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53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2018年</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204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443"/>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5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10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53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204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443"/>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1151468003</w:t>
            </w:r>
          </w:p>
        </w:tc>
        <w:tc>
          <w:tcPr>
            <w:tcW w:w="155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刘顺炜</w:t>
            </w:r>
          </w:p>
        </w:tc>
        <w:tc>
          <w:tcPr>
            <w:tcW w:w="1062"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2539"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20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52</w:t>
            </w:r>
          </w:p>
        </w:tc>
        <w:tc>
          <w:tcPr>
            <w:tcW w:w="2048"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87</w:t>
            </w:r>
          </w:p>
        </w:tc>
      </w:tr>
      <w:tr w:rsidR="00BC353B" w:rsidRPr="003832E5" w:rsidTr="00087260">
        <w:trPr>
          <w:trHeight w:val="1057"/>
        </w:trPr>
        <w:tc>
          <w:tcPr>
            <w:tcW w:w="1384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rPr>
          <w:b/>
        </w:rPr>
      </w:pPr>
      <w:r>
        <w:rPr>
          <w:b/>
        </w:rPr>
        <w:br w:type="page"/>
      </w:r>
    </w:p>
    <w:p w:rsidR="00BC353B" w:rsidRPr="003832E5" w:rsidRDefault="00BC353B" w:rsidP="00BC353B">
      <w:pPr>
        <w:widowControl/>
        <w:rPr>
          <w:b/>
        </w:rPr>
      </w:pPr>
    </w:p>
    <w:p w:rsidR="00BC353B" w:rsidRDefault="00BC353B" w:rsidP="00BC353B"/>
    <w:tbl>
      <w:tblPr>
        <w:tblW w:w="13829" w:type="dxa"/>
        <w:tblInd w:w="89" w:type="dxa"/>
        <w:tblLook w:val="04A0" w:firstRow="1" w:lastRow="0" w:firstColumn="1" w:lastColumn="0" w:noHBand="0" w:noVBand="1"/>
      </w:tblPr>
      <w:tblGrid>
        <w:gridCol w:w="2547"/>
        <w:gridCol w:w="1553"/>
        <w:gridCol w:w="1061"/>
        <w:gridCol w:w="2536"/>
        <w:gridCol w:w="2044"/>
        <w:gridCol w:w="2044"/>
        <w:gridCol w:w="2044"/>
      </w:tblGrid>
      <w:tr w:rsidR="00BC353B" w:rsidRPr="003832E5" w:rsidTr="00087260">
        <w:trPr>
          <w:trHeight w:val="753"/>
        </w:trPr>
        <w:tc>
          <w:tcPr>
            <w:tcW w:w="13829"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2017—2018学年第 1学期</w:t>
            </w:r>
          </w:p>
        </w:tc>
      </w:tr>
      <w:tr w:rsidR="00BC353B" w:rsidRPr="003832E5" w:rsidTr="00087260">
        <w:trPr>
          <w:trHeight w:val="507"/>
        </w:trPr>
        <w:tc>
          <w:tcPr>
            <w:tcW w:w="13829"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3.                          </w:t>
            </w:r>
          </w:p>
        </w:tc>
      </w:tr>
      <w:tr w:rsidR="00BC353B" w:rsidRPr="003832E5" w:rsidTr="00087260">
        <w:trPr>
          <w:trHeight w:val="471"/>
        </w:trPr>
        <w:tc>
          <w:tcPr>
            <w:tcW w:w="254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614"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专业方向主课Ⅴ</w:t>
            </w:r>
          </w:p>
        </w:tc>
        <w:tc>
          <w:tcPr>
            <w:tcW w:w="25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汤光华</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副教授</w:t>
            </w:r>
          </w:p>
        </w:tc>
      </w:tr>
      <w:tr w:rsidR="00BC353B" w:rsidRPr="003832E5" w:rsidTr="00087260">
        <w:trPr>
          <w:trHeight w:val="471"/>
        </w:trPr>
        <w:tc>
          <w:tcPr>
            <w:tcW w:w="254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55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5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2018年</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471"/>
        </w:trPr>
        <w:tc>
          <w:tcPr>
            <w:tcW w:w="254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55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5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471"/>
        </w:trPr>
        <w:tc>
          <w:tcPr>
            <w:tcW w:w="2547"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1151468006</w:t>
            </w:r>
          </w:p>
        </w:tc>
        <w:tc>
          <w:tcPr>
            <w:tcW w:w="155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邹倩瑕</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25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52</w:t>
            </w:r>
          </w:p>
        </w:tc>
        <w:tc>
          <w:tcPr>
            <w:tcW w:w="2044"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87</w:t>
            </w:r>
          </w:p>
        </w:tc>
      </w:tr>
      <w:tr w:rsidR="00BC353B" w:rsidRPr="003832E5" w:rsidTr="00087260">
        <w:trPr>
          <w:trHeight w:val="1069"/>
        </w:trPr>
        <w:tc>
          <w:tcPr>
            <w:tcW w:w="1382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rPr>
          <w:b/>
        </w:rPr>
      </w:pPr>
      <w:r>
        <w:rPr>
          <w:b/>
        </w:rPr>
        <w:br w:type="page"/>
      </w:r>
    </w:p>
    <w:p w:rsidR="00BC353B" w:rsidRDefault="00BC353B" w:rsidP="00BC353B"/>
    <w:tbl>
      <w:tblPr>
        <w:tblW w:w="13823" w:type="dxa"/>
        <w:tblInd w:w="89" w:type="dxa"/>
        <w:tblLook w:val="04A0" w:firstRow="1" w:lastRow="0" w:firstColumn="1" w:lastColumn="0" w:noHBand="0" w:noVBand="1"/>
      </w:tblPr>
      <w:tblGrid>
        <w:gridCol w:w="2545"/>
        <w:gridCol w:w="1551"/>
        <w:gridCol w:w="1061"/>
        <w:gridCol w:w="2535"/>
        <w:gridCol w:w="2043"/>
        <w:gridCol w:w="2043"/>
        <w:gridCol w:w="2045"/>
      </w:tblGrid>
      <w:tr w:rsidR="00BC353B" w:rsidRPr="003832E5" w:rsidTr="00087260">
        <w:trPr>
          <w:trHeight w:val="580"/>
        </w:trPr>
        <w:tc>
          <w:tcPr>
            <w:tcW w:w="1382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2017—2018学年第1学期</w:t>
            </w:r>
          </w:p>
        </w:tc>
      </w:tr>
      <w:tr w:rsidR="00BC353B" w:rsidRPr="003832E5" w:rsidTr="00087260">
        <w:trPr>
          <w:trHeight w:val="280"/>
        </w:trPr>
        <w:tc>
          <w:tcPr>
            <w:tcW w:w="13823"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4.</w:t>
            </w:r>
            <w:r w:rsidRPr="003832E5">
              <w:rPr>
                <w:rFonts w:ascii="宋体" w:eastAsia="宋体" w:hAnsi="宋体" w:cs="宋体" w:hint="eastAsia"/>
                <w:bCs/>
                <w:color w:val="000000"/>
                <w:kern w:val="0"/>
                <w:sz w:val="24"/>
              </w:rPr>
              <w:t xml:space="preserve">                          </w:t>
            </w:r>
          </w:p>
        </w:tc>
      </w:tr>
      <w:tr w:rsidR="00BC353B" w:rsidRPr="003832E5" w:rsidTr="00087260">
        <w:trPr>
          <w:trHeight w:val="396"/>
        </w:trPr>
        <w:tc>
          <w:tcPr>
            <w:tcW w:w="254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612"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专业方向主课Ⅴ</w:t>
            </w:r>
          </w:p>
        </w:tc>
        <w:tc>
          <w:tcPr>
            <w:tcW w:w="253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王芳</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教授</w:t>
            </w:r>
          </w:p>
        </w:tc>
      </w:tr>
      <w:tr w:rsidR="00BC353B" w:rsidRPr="003832E5" w:rsidTr="00087260">
        <w:trPr>
          <w:trHeight w:val="396"/>
        </w:trPr>
        <w:tc>
          <w:tcPr>
            <w:tcW w:w="254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5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53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2018年</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396"/>
        </w:trPr>
        <w:tc>
          <w:tcPr>
            <w:tcW w:w="254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5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53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204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396"/>
        </w:trPr>
        <w:tc>
          <w:tcPr>
            <w:tcW w:w="254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1151468002</w:t>
            </w:r>
          </w:p>
        </w:tc>
        <w:tc>
          <w:tcPr>
            <w:tcW w:w="15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刘梦涵</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253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52</w:t>
            </w:r>
          </w:p>
        </w:tc>
        <w:tc>
          <w:tcPr>
            <w:tcW w:w="2045"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87</w:t>
            </w:r>
          </w:p>
        </w:tc>
      </w:tr>
      <w:tr w:rsidR="00BC353B" w:rsidRPr="003832E5" w:rsidTr="00087260">
        <w:trPr>
          <w:trHeight w:val="396"/>
        </w:trPr>
        <w:tc>
          <w:tcPr>
            <w:tcW w:w="2545"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1151468005</w:t>
            </w:r>
          </w:p>
        </w:tc>
        <w:tc>
          <w:tcPr>
            <w:tcW w:w="155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王文珺</w:t>
            </w:r>
          </w:p>
        </w:tc>
        <w:tc>
          <w:tcPr>
            <w:tcW w:w="1061"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女</w:t>
            </w:r>
          </w:p>
        </w:tc>
        <w:tc>
          <w:tcPr>
            <w:tcW w:w="2535"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35</w:t>
            </w:r>
          </w:p>
        </w:tc>
        <w:tc>
          <w:tcPr>
            <w:tcW w:w="2043"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52</w:t>
            </w:r>
          </w:p>
        </w:tc>
        <w:tc>
          <w:tcPr>
            <w:tcW w:w="2045"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87</w:t>
            </w:r>
          </w:p>
        </w:tc>
      </w:tr>
      <w:tr w:rsidR="00BC353B" w:rsidRPr="003832E5" w:rsidTr="00087260">
        <w:trPr>
          <w:trHeight w:val="668"/>
        </w:trPr>
        <w:tc>
          <w:tcPr>
            <w:tcW w:w="13823"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Pr>
        <w:widowControl/>
        <w:jc w:val="left"/>
      </w:pPr>
      <w:r>
        <w:br w:type="page"/>
      </w:r>
    </w:p>
    <w:p w:rsidR="00BC353B" w:rsidRDefault="00BC353B" w:rsidP="00BC353B"/>
    <w:tbl>
      <w:tblPr>
        <w:tblW w:w="13777" w:type="dxa"/>
        <w:tblInd w:w="89" w:type="dxa"/>
        <w:tblLook w:val="04A0" w:firstRow="1" w:lastRow="0" w:firstColumn="1" w:lastColumn="0" w:noHBand="0" w:noVBand="1"/>
      </w:tblPr>
      <w:tblGrid>
        <w:gridCol w:w="2538"/>
        <w:gridCol w:w="1547"/>
        <w:gridCol w:w="1057"/>
        <w:gridCol w:w="2526"/>
        <w:gridCol w:w="2036"/>
        <w:gridCol w:w="2036"/>
        <w:gridCol w:w="2037"/>
      </w:tblGrid>
      <w:tr w:rsidR="00BC353B" w:rsidRPr="003832E5" w:rsidTr="00087260">
        <w:trPr>
          <w:trHeight w:val="1360"/>
        </w:trPr>
        <w:tc>
          <w:tcPr>
            <w:tcW w:w="13777"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
                <w:bCs/>
                <w:color w:val="000000"/>
                <w:kern w:val="0"/>
                <w:sz w:val="32"/>
                <w:szCs w:val="32"/>
              </w:rPr>
            </w:pPr>
            <w:r w:rsidRPr="003832E5">
              <w:rPr>
                <w:rFonts w:ascii="宋体" w:eastAsia="宋体" w:hAnsi="宋体" w:cs="宋体" w:hint="eastAsia"/>
                <w:b/>
                <w:bCs/>
                <w:color w:val="000000"/>
                <w:kern w:val="0"/>
                <w:sz w:val="24"/>
              </w:rPr>
              <w:t xml:space="preserve">   2017—2018学年第1学期</w:t>
            </w:r>
          </w:p>
        </w:tc>
      </w:tr>
      <w:tr w:rsidR="00BC353B" w:rsidRPr="003832E5" w:rsidTr="00087260">
        <w:trPr>
          <w:trHeight w:val="826"/>
        </w:trPr>
        <w:tc>
          <w:tcPr>
            <w:tcW w:w="13777"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left"/>
              <w:rPr>
                <w:rFonts w:ascii="宋体" w:eastAsia="宋体" w:hAnsi="宋体" w:cs="宋体"/>
                <w:bCs/>
                <w:color w:val="000000"/>
                <w:kern w:val="0"/>
                <w:sz w:val="24"/>
              </w:rPr>
            </w:pPr>
            <w:r w:rsidRPr="00D81CF3">
              <w:rPr>
                <w:rFonts w:ascii="宋体" w:eastAsia="宋体" w:hAnsi="宋体" w:cs="宋体" w:hint="eastAsia"/>
                <w:bCs/>
                <w:color w:val="000000"/>
                <w:kern w:val="0"/>
                <w:sz w:val="24"/>
              </w:rPr>
              <w:t>5.</w:t>
            </w:r>
            <w:r w:rsidRPr="003832E5">
              <w:rPr>
                <w:rFonts w:ascii="宋体" w:eastAsia="宋体" w:hAnsi="宋体" w:cs="宋体" w:hint="eastAsia"/>
                <w:bCs/>
                <w:color w:val="000000"/>
                <w:kern w:val="0"/>
                <w:sz w:val="24"/>
              </w:rPr>
              <w:t xml:space="preserve">                       </w:t>
            </w:r>
          </w:p>
        </w:tc>
      </w:tr>
      <w:tr w:rsidR="00BC353B" w:rsidRPr="003832E5" w:rsidTr="00087260">
        <w:trPr>
          <w:trHeight w:val="675"/>
        </w:trPr>
        <w:tc>
          <w:tcPr>
            <w:tcW w:w="253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课程名称：</w:t>
            </w:r>
          </w:p>
        </w:tc>
        <w:tc>
          <w:tcPr>
            <w:tcW w:w="2604" w:type="dxa"/>
            <w:gridSpan w:val="2"/>
            <w:tcBorders>
              <w:top w:val="single" w:sz="4" w:space="0" w:color="auto"/>
              <w:left w:val="nil"/>
              <w:bottom w:val="single" w:sz="4" w:space="0" w:color="auto"/>
              <w:right w:val="single" w:sz="4" w:space="0" w:color="auto"/>
            </w:tcBorders>
            <w:shd w:val="clear" w:color="auto" w:fill="auto"/>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专业方向主课Ⅴ</w:t>
            </w:r>
          </w:p>
        </w:tc>
        <w:tc>
          <w:tcPr>
            <w:tcW w:w="252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任课教师：</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伍润华</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职称：</w:t>
            </w:r>
          </w:p>
        </w:tc>
        <w:tc>
          <w:tcPr>
            <w:tcW w:w="203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副教授</w:t>
            </w:r>
          </w:p>
        </w:tc>
      </w:tr>
      <w:tr w:rsidR="00BC353B" w:rsidRPr="003832E5" w:rsidTr="00087260">
        <w:trPr>
          <w:trHeight w:val="675"/>
        </w:trPr>
        <w:tc>
          <w:tcPr>
            <w:tcW w:w="253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考试方式：</w:t>
            </w:r>
          </w:p>
        </w:tc>
        <w:tc>
          <w:tcPr>
            <w:tcW w:w="15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考查</w:t>
            </w:r>
          </w:p>
        </w:tc>
        <w:tc>
          <w:tcPr>
            <w:tcW w:w="10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c>
          <w:tcPr>
            <w:tcW w:w="252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考试时间：</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2018年</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1月   </w:t>
            </w:r>
          </w:p>
        </w:tc>
        <w:tc>
          <w:tcPr>
            <w:tcW w:w="203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 xml:space="preserve">   </w:t>
            </w:r>
          </w:p>
        </w:tc>
      </w:tr>
      <w:tr w:rsidR="00BC353B" w:rsidRPr="003832E5" w:rsidTr="00087260">
        <w:trPr>
          <w:trHeight w:val="675"/>
        </w:trPr>
        <w:tc>
          <w:tcPr>
            <w:tcW w:w="253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学号</w:t>
            </w:r>
          </w:p>
        </w:tc>
        <w:tc>
          <w:tcPr>
            <w:tcW w:w="15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姓名</w:t>
            </w:r>
          </w:p>
        </w:tc>
        <w:tc>
          <w:tcPr>
            <w:tcW w:w="10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性别</w:t>
            </w:r>
          </w:p>
        </w:tc>
        <w:tc>
          <w:tcPr>
            <w:tcW w:w="252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专业领域</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平时成绩</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考试成绩</w:t>
            </w:r>
          </w:p>
        </w:tc>
        <w:tc>
          <w:tcPr>
            <w:tcW w:w="203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总评成绩</w:t>
            </w:r>
          </w:p>
        </w:tc>
      </w:tr>
      <w:tr w:rsidR="00BC353B" w:rsidRPr="003832E5" w:rsidTr="00087260">
        <w:trPr>
          <w:trHeight w:val="675"/>
        </w:trPr>
        <w:tc>
          <w:tcPr>
            <w:tcW w:w="2538" w:type="dxa"/>
            <w:tcBorders>
              <w:top w:val="nil"/>
              <w:left w:val="single" w:sz="4" w:space="0" w:color="auto"/>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1151468001</w:t>
            </w:r>
          </w:p>
        </w:tc>
        <w:tc>
          <w:tcPr>
            <w:tcW w:w="154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康凌云</w:t>
            </w:r>
          </w:p>
        </w:tc>
        <w:tc>
          <w:tcPr>
            <w:tcW w:w="1057"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男</w:t>
            </w:r>
          </w:p>
        </w:tc>
        <w:tc>
          <w:tcPr>
            <w:tcW w:w="252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音乐</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36</w:t>
            </w:r>
          </w:p>
        </w:tc>
        <w:tc>
          <w:tcPr>
            <w:tcW w:w="2036" w:type="dxa"/>
            <w:tcBorders>
              <w:top w:val="nil"/>
              <w:left w:val="nil"/>
              <w:bottom w:val="single" w:sz="4" w:space="0" w:color="auto"/>
              <w:right w:val="single" w:sz="4" w:space="0" w:color="auto"/>
            </w:tcBorders>
            <w:shd w:val="clear" w:color="auto" w:fill="auto"/>
            <w:noWrap/>
            <w:vAlign w:val="center"/>
            <w:hideMark/>
          </w:tcPr>
          <w:p w:rsidR="00BC353B" w:rsidRPr="003832E5" w:rsidRDefault="00BC353B" w:rsidP="00087260">
            <w:pPr>
              <w:widowControl/>
              <w:jc w:val="center"/>
              <w:rPr>
                <w:rFonts w:ascii="宋体" w:eastAsia="宋体" w:hAnsi="宋体" w:cs="宋体"/>
                <w:bCs/>
                <w:color w:val="000000"/>
                <w:kern w:val="0"/>
                <w:sz w:val="24"/>
              </w:rPr>
            </w:pPr>
            <w:r w:rsidRPr="003832E5">
              <w:rPr>
                <w:rFonts w:ascii="宋体" w:eastAsia="宋体" w:hAnsi="宋体" w:cs="宋体" w:hint="eastAsia"/>
                <w:bCs/>
                <w:color w:val="000000"/>
                <w:kern w:val="0"/>
                <w:sz w:val="24"/>
              </w:rPr>
              <w:t>56</w:t>
            </w:r>
          </w:p>
        </w:tc>
        <w:tc>
          <w:tcPr>
            <w:tcW w:w="2037" w:type="dxa"/>
            <w:tcBorders>
              <w:top w:val="nil"/>
              <w:left w:val="nil"/>
              <w:bottom w:val="single" w:sz="4" w:space="0" w:color="auto"/>
              <w:right w:val="single" w:sz="4" w:space="0" w:color="auto"/>
            </w:tcBorders>
            <w:shd w:val="clear" w:color="auto" w:fill="auto"/>
            <w:noWrap/>
            <w:vAlign w:val="bottom"/>
            <w:hideMark/>
          </w:tcPr>
          <w:p w:rsidR="00BC353B" w:rsidRPr="003832E5" w:rsidRDefault="00BC353B" w:rsidP="00087260">
            <w:pPr>
              <w:widowControl/>
              <w:jc w:val="center"/>
              <w:rPr>
                <w:rFonts w:ascii="Arial" w:eastAsia="宋体" w:hAnsi="Arial" w:cs="Arial"/>
                <w:kern w:val="0"/>
                <w:sz w:val="24"/>
              </w:rPr>
            </w:pPr>
            <w:r w:rsidRPr="003832E5">
              <w:rPr>
                <w:rFonts w:ascii="Arial" w:eastAsia="宋体" w:hAnsi="Arial" w:cs="Arial"/>
                <w:kern w:val="0"/>
                <w:sz w:val="24"/>
              </w:rPr>
              <w:t>92</w:t>
            </w:r>
          </w:p>
        </w:tc>
      </w:tr>
      <w:tr w:rsidR="00BC353B" w:rsidRPr="003832E5" w:rsidTr="00087260">
        <w:trPr>
          <w:trHeight w:val="1562"/>
        </w:trPr>
        <w:tc>
          <w:tcPr>
            <w:tcW w:w="13777"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C353B" w:rsidRPr="003832E5" w:rsidRDefault="00BC353B" w:rsidP="00087260">
            <w:pPr>
              <w:widowControl/>
              <w:jc w:val="left"/>
              <w:rPr>
                <w:rFonts w:ascii="宋体" w:eastAsia="宋体" w:hAnsi="宋体" w:cs="宋体"/>
                <w:color w:val="000000"/>
                <w:kern w:val="0"/>
                <w:sz w:val="22"/>
              </w:rPr>
            </w:pPr>
            <w:r w:rsidRPr="003832E5">
              <w:rPr>
                <w:rFonts w:ascii="宋体" w:eastAsia="宋体" w:hAnsi="宋体" w:cs="宋体" w:hint="eastAsia"/>
                <w:color w:val="000000"/>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BC353B" w:rsidRDefault="00BC353B" w:rsidP="00BC353B">
      <w:pPr>
        <w:widowControl/>
        <w:jc w:val="center"/>
        <w:rPr>
          <w:b/>
        </w:rPr>
      </w:pPr>
      <w:r w:rsidRPr="003832E5">
        <w:rPr>
          <w:rFonts w:hint="eastAsia"/>
          <w:b/>
        </w:rPr>
        <w:t>任课教师签名：</w:t>
      </w:r>
    </w:p>
    <w:p w:rsidR="00BC353B" w:rsidRDefault="00BC353B" w:rsidP="00BC353B"/>
    <w:p w:rsidR="00BC353B" w:rsidRDefault="00BC353B" w:rsidP="00BC353B">
      <w:pPr>
        <w:widowControl/>
        <w:jc w:val="left"/>
      </w:pPr>
    </w:p>
    <w:p w:rsidR="00BC353B" w:rsidRPr="004B6E99" w:rsidRDefault="00BC353B" w:rsidP="00BC353B">
      <w:pPr>
        <w:jc w:val="left"/>
      </w:pPr>
    </w:p>
    <w:p w:rsidR="00BC353B" w:rsidRDefault="00BC353B">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BC353B" w:rsidRDefault="00BC353B">
      <w:pPr>
        <w:adjustRightInd w:val="0"/>
        <w:snapToGrid w:val="0"/>
        <w:spacing w:line="300" w:lineRule="auto"/>
        <w:ind w:firstLineChars="200" w:firstLine="480"/>
        <w:jc w:val="left"/>
        <w:rPr>
          <w:rFonts w:ascii="Times New Roman" w:eastAsia="宋体" w:hAnsi="Times New Roman" w:cs="Times New Roman"/>
          <w:bCs/>
          <w:sz w:val="24"/>
          <w:szCs w:val="24"/>
        </w:rPr>
      </w:pP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2.2016</w:t>
      </w:r>
      <w:r>
        <w:rPr>
          <w:rFonts w:ascii="Times New Roman" w:eastAsia="宋体" w:hAnsi="Times New Roman" w:cs="Times New Roman" w:hint="eastAsia"/>
          <w:bCs/>
          <w:sz w:val="24"/>
          <w:szCs w:val="24"/>
        </w:rPr>
        <w:t>级艺术硕士音乐领域课程考核记录</w:t>
      </w:r>
    </w:p>
    <w:p w:rsidR="00396116" w:rsidRDefault="00396116" w:rsidP="00396116">
      <w:pPr>
        <w:widowControl/>
        <w:jc w:val="center"/>
        <w:textAlignment w:val="center"/>
        <w:rPr>
          <w:rFonts w:ascii="宋体" w:eastAsia="宋体" w:hAnsi="宋体" w:cs="宋体"/>
          <w:b/>
          <w:color w:val="000000"/>
          <w:kern w:val="0"/>
          <w:sz w:val="24"/>
        </w:rPr>
      </w:pPr>
      <w:r>
        <w:rPr>
          <w:rFonts w:ascii="宋体" w:eastAsia="宋体" w:hAnsi="宋体" w:cs="宋体" w:hint="eastAsia"/>
          <w:b/>
          <w:color w:val="000000"/>
          <w:kern w:val="0"/>
          <w:sz w:val="24"/>
          <w:szCs w:val="24"/>
        </w:rPr>
        <w:t>2016级艺术硕士音乐领域课程考核记录 （2016 —2017 学年第1学期）</w:t>
      </w:r>
    </w:p>
    <w:tbl>
      <w:tblPr>
        <w:tblW w:w="13420" w:type="dxa"/>
        <w:tblLayout w:type="fixed"/>
        <w:tblCellMar>
          <w:top w:w="15" w:type="dxa"/>
          <w:left w:w="15" w:type="dxa"/>
          <w:bottom w:w="15" w:type="dxa"/>
          <w:right w:w="15" w:type="dxa"/>
        </w:tblCellMar>
        <w:tblLook w:val="04A0" w:firstRow="1" w:lastRow="0" w:firstColumn="1" w:lastColumn="0" w:noHBand="0" w:noVBand="1"/>
      </w:tblPr>
      <w:tblGrid>
        <w:gridCol w:w="2256"/>
        <w:gridCol w:w="2055"/>
        <w:gridCol w:w="2053"/>
        <w:gridCol w:w="2207"/>
        <w:gridCol w:w="1410"/>
        <w:gridCol w:w="1384"/>
        <w:gridCol w:w="2055"/>
      </w:tblGrid>
      <w:tr w:rsidR="00396116" w:rsidTr="00087260">
        <w:trPr>
          <w:trHeight w:val="90"/>
        </w:trPr>
        <w:tc>
          <w:tcPr>
            <w:tcW w:w="134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1、（2016 —2017 学年第1学期）</w:t>
            </w:r>
          </w:p>
        </w:tc>
      </w:tr>
      <w:tr w:rsidR="00396116" w:rsidTr="00087260">
        <w:trPr>
          <w:trHeight w:val="90"/>
        </w:trPr>
        <w:tc>
          <w:tcPr>
            <w:tcW w:w="22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马克思主义文艺理论</w:t>
            </w:r>
          </w:p>
        </w:tc>
        <w:tc>
          <w:tcPr>
            <w:tcW w:w="22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刘勇</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90"/>
        </w:trPr>
        <w:tc>
          <w:tcPr>
            <w:tcW w:w="22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1月  </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90"/>
        </w:trPr>
        <w:tc>
          <w:tcPr>
            <w:tcW w:w="22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2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90"/>
        </w:trPr>
        <w:tc>
          <w:tcPr>
            <w:tcW w:w="2258"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55"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18</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64</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82</w:t>
            </w:r>
          </w:p>
        </w:tc>
      </w:tr>
      <w:tr w:rsidR="00396116" w:rsidTr="00087260">
        <w:trPr>
          <w:trHeight w:val="90"/>
        </w:trPr>
        <w:tc>
          <w:tcPr>
            <w:tcW w:w="2258" w:type="dxa"/>
            <w:tcBorders>
              <w:top w:val="single" w:sz="4" w:space="0" w:color="auto"/>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55"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5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18</w:t>
            </w:r>
          </w:p>
        </w:tc>
        <w:tc>
          <w:tcPr>
            <w:tcW w:w="138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65</w:t>
            </w:r>
          </w:p>
        </w:tc>
        <w:tc>
          <w:tcPr>
            <w:tcW w:w="205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16</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68</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5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66</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18</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63</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81</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5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69</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17</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68</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5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17</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68</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19</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66</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5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17</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69</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21</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62</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5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63</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90"/>
        </w:trPr>
        <w:tc>
          <w:tcPr>
            <w:tcW w:w="2258"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5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17</w:t>
            </w:r>
          </w:p>
        </w:tc>
        <w:tc>
          <w:tcPr>
            <w:tcW w:w="13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68</w:t>
            </w:r>
          </w:p>
        </w:tc>
        <w:tc>
          <w:tcPr>
            <w:tcW w:w="20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spacing w:line="140" w:lineRule="atLeast"/>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90"/>
        </w:trPr>
        <w:tc>
          <w:tcPr>
            <w:tcW w:w="1342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注：“考试方式”可以开卷考试、闭卷考试、课程论文、面试、实践考试等多种方式，由任课教师确定；“平时成绩”与“考试成绩”按照3:7的比例折算后计入“总评成绩”；此表于新学期开始后</w:t>
            </w:r>
            <w:r>
              <w:rPr>
                <w:rStyle w:val="font01"/>
                <w:rFonts w:eastAsia="宋体"/>
                <w:bCs/>
                <w:sz w:val="24"/>
                <w:szCs w:val="24"/>
              </w:rPr>
              <w:t>2</w:t>
            </w:r>
            <w:r>
              <w:rPr>
                <w:rStyle w:val="font41"/>
                <w:rFonts w:hint="default"/>
                <w:bCs/>
                <w:sz w:val="24"/>
                <w:szCs w:val="24"/>
              </w:rPr>
              <w:t>周内交研究生院专业学位管理办公室审核备案。</w:t>
            </w:r>
          </w:p>
        </w:tc>
      </w:tr>
      <w:tr w:rsidR="00396116" w:rsidTr="00087260">
        <w:trPr>
          <w:trHeight w:val="90"/>
        </w:trPr>
        <w:tc>
          <w:tcPr>
            <w:tcW w:w="2257"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07"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10"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8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3"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r>
        <w:br w:type="page"/>
      </w:r>
    </w:p>
    <w:tbl>
      <w:tblPr>
        <w:tblW w:w="13600" w:type="dxa"/>
        <w:tblLayout w:type="fixed"/>
        <w:tblCellMar>
          <w:top w:w="15" w:type="dxa"/>
          <w:left w:w="15" w:type="dxa"/>
          <w:bottom w:w="15" w:type="dxa"/>
          <w:right w:w="15" w:type="dxa"/>
        </w:tblCellMar>
        <w:tblLook w:val="04A0" w:firstRow="1" w:lastRow="0" w:firstColumn="1" w:lastColumn="0" w:noHBand="0" w:noVBand="1"/>
      </w:tblPr>
      <w:tblGrid>
        <w:gridCol w:w="2262"/>
        <w:gridCol w:w="2094"/>
        <w:gridCol w:w="2094"/>
        <w:gridCol w:w="2237"/>
        <w:gridCol w:w="1423"/>
        <w:gridCol w:w="1398"/>
        <w:gridCol w:w="2092"/>
      </w:tblGrid>
      <w:tr w:rsidR="00396116" w:rsidTr="00087260">
        <w:trPr>
          <w:trHeight w:val="248"/>
        </w:trPr>
        <w:tc>
          <w:tcPr>
            <w:tcW w:w="1360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kern w:val="0"/>
                <w:sz w:val="24"/>
              </w:rPr>
            </w:pPr>
            <w:r>
              <w:rPr>
                <w:rFonts w:ascii="宋体" w:eastAsia="宋体" w:hAnsi="宋体" w:cs="宋体" w:hint="eastAsia"/>
                <w:b/>
                <w:color w:val="000000"/>
                <w:kern w:val="0"/>
                <w:sz w:val="24"/>
                <w:szCs w:val="24"/>
              </w:rPr>
              <w:t>2、（2016 —2017 学年第 1学期）</w:t>
            </w:r>
          </w:p>
        </w:tc>
      </w:tr>
      <w:tr w:rsidR="00396116" w:rsidTr="00087260">
        <w:trPr>
          <w:trHeight w:val="248"/>
        </w:trPr>
        <w:tc>
          <w:tcPr>
            <w:tcW w:w="226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8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高级视唱练耳Ⅰ</w:t>
            </w:r>
          </w:p>
        </w:tc>
        <w:tc>
          <w:tcPr>
            <w:tcW w:w="223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周岚</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344"/>
        </w:trPr>
        <w:tc>
          <w:tcPr>
            <w:tcW w:w="226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3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1月</w:t>
            </w:r>
          </w:p>
        </w:tc>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   </w:t>
            </w:r>
          </w:p>
        </w:tc>
      </w:tr>
      <w:tr w:rsidR="00396116" w:rsidTr="00087260">
        <w:trPr>
          <w:trHeight w:val="259"/>
        </w:trPr>
        <w:tc>
          <w:tcPr>
            <w:tcW w:w="226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23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59"/>
        </w:trPr>
        <w:tc>
          <w:tcPr>
            <w:tcW w:w="2262"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94"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37"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59"/>
        </w:trPr>
        <w:tc>
          <w:tcPr>
            <w:tcW w:w="2262" w:type="dxa"/>
            <w:tcBorders>
              <w:top w:val="single" w:sz="4" w:space="0" w:color="auto"/>
              <w:left w:val="single" w:sz="4" w:space="0" w:color="auto"/>
              <w:bottom w:val="single" w:sz="4" w:space="0" w:color="auto"/>
              <w:right w:val="single" w:sz="4" w:space="0" w:color="auto"/>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94" w:type="dxa"/>
            <w:tcBorders>
              <w:top w:val="single" w:sz="4" w:space="0" w:color="auto"/>
              <w:left w:val="single" w:sz="4" w:space="0" w:color="auto"/>
              <w:bottom w:val="single" w:sz="4" w:space="0" w:color="auto"/>
              <w:right w:val="single" w:sz="4" w:space="0" w:color="auto"/>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auto"/>
              <w:left w:val="single" w:sz="4" w:space="0" w:color="auto"/>
              <w:bottom w:val="single" w:sz="4" w:space="0" w:color="auto"/>
              <w:right w:val="single" w:sz="4" w:space="0" w:color="auto"/>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59"/>
        </w:trPr>
        <w:tc>
          <w:tcPr>
            <w:tcW w:w="2262" w:type="dxa"/>
            <w:tcBorders>
              <w:top w:val="single" w:sz="4" w:space="0" w:color="auto"/>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94" w:type="dxa"/>
            <w:tcBorders>
              <w:top w:val="single" w:sz="4" w:space="0" w:color="auto"/>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9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auto"/>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9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82</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9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37</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93</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9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9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9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9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82</w:t>
            </w:r>
          </w:p>
        </w:tc>
      </w:tr>
      <w:tr w:rsidR="00396116" w:rsidTr="00087260">
        <w:trPr>
          <w:trHeight w:val="259"/>
        </w:trPr>
        <w:tc>
          <w:tcPr>
            <w:tcW w:w="2262"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9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37"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38</w:t>
            </w:r>
          </w:p>
        </w:tc>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95</w:t>
            </w:r>
          </w:p>
        </w:tc>
      </w:tr>
      <w:tr w:rsidR="00396116" w:rsidTr="00087260">
        <w:trPr>
          <w:trHeight w:val="490"/>
        </w:trPr>
        <w:tc>
          <w:tcPr>
            <w:tcW w:w="1360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Style w:val="font51"/>
                <w:rFonts w:hint="default"/>
                <w:bCs/>
                <w:sz w:val="24"/>
                <w:szCs w:val="24"/>
              </w:rPr>
              <w:t>周内交研究生院专业学位管理办公室审核备案。</w:t>
            </w:r>
          </w:p>
        </w:tc>
      </w:tr>
      <w:tr w:rsidR="00396116" w:rsidTr="00087260">
        <w:trPr>
          <w:trHeight w:val="90"/>
        </w:trPr>
        <w:tc>
          <w:tcPr>
            <w:tcW w:w="226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9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9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37"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2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9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92"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r>
        <w:br w:type="page"/>
      </w:r>
    </w:p>
    <w:tbl>
      <w:tblPr>
        <w:tblW w:w="13580" w:type="dxa"/>
        <w:tblLayout w:type="fixed"/>
        <w:tblCellMar>
          <w:top w:w="15" w:type="dxa"/>
          <w:left w:w="15" w:type="dxa"/>
          <w:bottom w:w="15" w:type="dxa"/>
          <w:right w:w="15" w:type="dxa"/>
        </w:tblCellMar>
        <w:tblLook w:val="04A0" w:firstRow="1" w:lastRow="0" w:firstColumn="1" w:lastColumn="0" w:noHBand="0" w:noVBand="1"/>
      </w:tblPr>
      <w:tblGrid>
        <w:gridCol w:w="2412"/>
        <w:gridCol w:w="2352"/>
        <w:gridCol w:w="901"/>
        <w:gridCol w:w="2486"/>
        <w:gridCol w:w="1554"/>
        <w:gridCol w:w="1524"/>
        <w:gridCol w:w="2351"/>
      </w:tblGrid>
      <w:tr w:rsidR="00396116" w:rsidTr="00087260">
        <w:trPr>
          <w:trHeight w:val="170"/>
        </w:trPr>
        <w:tc>
          <w:tcPr>
            <w:tcW w:w="1358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3、（2016 —2017 学年第 1学期）</w:t>
            </w:r>
          </w:p>
        </w:tc>
      </w:tr>
      <w:tr w:rsidR="00396116" w:rsidTr="00087260">
        <w:trPr>
          <w:trHeight w:val="170"/>
        </w:trPr>
        <w:tc>
          <w:tcPr>
            <w:tcW w:w="241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外语</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5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谢敏</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3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教授</w:t>
            </w:r>
          </w:p>
        </w:tc>
      </w:tr>
      <w:tr w:rsidR="00396116" w:rsidTr="00087260">
        <w:trPr>
          <w:trHeight w:val="170"/>
        </w:trPr>
        <w:tc>
          <w:tcPr>
            <w:tcW w:w="241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5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1月  </w:t>
            </w:r>
          </w:p>
        </w:tc>
        <w:tc>
          <w:tcPr>
            <w:tcW w:w="23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175"/>
        </w:trPr>
        <w:tc>
          <w:tcPr>
            <w:tcW w:w="241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5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3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175"/>
        </w:trPr>
        <w:tc>
          <w:tcPr>
            <w:tcW w:w="241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22</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76</w:t>
            </w:r>
          </w:p>
        </w:tc>
      </w:tr>
      <w:tr w:rsidR="00396116" w:rsidTr="00087260">
        <w:trPr>
          <w:trHeight w:val="175"/>
        </w:trPr>
        <w:tc>
          <w:tcPr>
            <w:tcW w:w="241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3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23</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78</w:t>
            </w:r>
          </w:p>
        </w:tc>
      </w:tr>
      <w:tr w:rsidR="00396116" w:rsidTr="00087260">
        <w:trPr>
          <w:trHeight w:val="175"/>
        </w:trPr>
        <w:tc>
          <w:tcPr>
            <w:tcW w:w="241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35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90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23</w:t>
            </w:r>
          </w:p>
        </w:tc>
        <w:tc>
          <w:tcPr>
            <w:tcW w:w="152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5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77</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22</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76</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23</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79</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24</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21</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77</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22</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77</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23</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76</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24</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78</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23</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76</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22</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77</w:t>
            </w:r>
          </w:p>
        </w:tc>
      </w:tr>
      <w:tr w:rsidR="00396116" w:rsidTr="00087260">
        <w:trPr>
          <w:trHeight w:val="175"/>
        </w:trPr>
        <w:tc>
          <w:tcPr>
            <w:tcW w:w="2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9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25</w:t>
            </w:r>
          </w:p>
        </w:tc>
        <w:tc>
          <w:tcPr>
            <w:tcW w:w="15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3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04"/>
        </w:trPr>
        <w:tc>
          <w:tcPr>
            <w:tcW w:w="1358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注：“考试方式”可以开卷考试、闭卷考试、课程论文、面试、实践考试等多种方式，由任课教师确定；“平时成绩”与“考试成绩”按照3:7的比例折算后计入“总评成绩”；此表于新学期开始后</w:t>
            </w:r>
            <w:r>
              <w:rPr>
                <w:rFonts w:ascii="Arial" w:eastAsia="宋体" w:hAnsi="Arial" w:cs="Arial"/>
                <w:bCs/>
                <w:color w:val="000000"/>
                <w:kern w:val="0"/>
                <w:sz w:val="24"/>
                <w:szCs w:val="24"/>
              </w:rPr>
              <w:t>2</w:t>
            </w:r>
            <w:r>
              <w:rPr>
                <w:rStyle w:val="font31"/>
                <w:rFonts w:hint="default"/>
                <w:bCs/>
              </w:rPr>
              <w:t>周内交研究生院专业学位管理办公室审核备案。</w:t>
            </w:r>
          </w:p>
        </w:tc>
      </w:tr>
      <w:tr w:rsidR="00396116" w:rsidTr="00087260">
        <w:trPr>
          <w:trHeight w:val="170"/>
        </w:trPr>
        <w:tc>
          <w:tcPr>
            <w:tcW w:w="241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5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901"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486"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55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52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51"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p w:rsidR="00396116" w:rsidRDefault="00396116" w:rsidP="00396116">
      <w:r>
        <w:br w:type="page"/>
      </w:r>
    </w:p>
    <w:tbl>
      <w:tblPr>
        <w:tblW w:w="13620" w:type="dxa"/>
        <w:tblLayout w:type="fixed"/>
        <w:tblCellMar>
          <w:top w:w="15" w:type="dxa"/>
          <w:left w:w="15" w:type="dxa"/>
          <w:bottom w:w="15" w:type="dxa"/>
          <w:right w:w="15" w:type="dxa"/>
        </w:tblCellMar>
        <w:tblLook w:val="04A0" w:firstRow="1" w:lastRow="0" w:firstColumn="1" w:lastColumn="0" w:noHBand="0" w:noVBand="1"/>
      </w:tblPr>
      <w:tblGrid>
        <w:gridCol w:w="2418"/>
        <w:gridCol w:w="2359"/>
        <w:gridCol w:w="906"/>
        <w:gridCol w:w="2493"/>
        <w:gridCol w:w="1558"/>
        <w:gridCol w:w="1528"/>
        <w:gridCol w:w="2358"/>
      </w:tblGrid>
      <w:tr w:rsidR="00396116" w:rsidTr="00087260">
        <w:trPr>
          <w:trHeight w:val="215"/>
        </w:trPr>
        <w:tc>
          <w:tcPr>
            <w:tcW w:w="136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4、（2016 —2017 学年第 1学期）</w:t>
            </w:r>
          </w:p>
        </w:tc>
      </w:tr>
      <w:tr w:rsidR="00396116" w:rsidTr="00087260">
        <w:trPr>
          <w:trHeight w:val="215"/>
        </w:trPr>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艺术原理</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4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谭淇方</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3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讲师</w:t>
            </w:r>
          </w:p>
        </w:tc>
      </w:tr>
      <w:tr w:rsidR="00396116" w:rsidTr="00087260">
        <w:trPr>
          <w:trHeight w:val="219"/>
        </w:trPr>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4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1月   </w:t>
            </w:r>
          </w:p>
        </w:tc>
        <w:tc>
          <w:tcPr>
            <w:tcW w:w="23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22"/>
        </w:trPr>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4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3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22"/>
        </w:trPr>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3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82</w:t>
            </w:r>
          </w:p>
        </w:tc>
      </w:tr>
      <w:tr w:rsidR="00396116" w:rsidTr="00087260">
        <w:trPr>
          <w:trHeight w:val="222"/>
        </w:trPr>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35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1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35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90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52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47</w:t>
            </w:r>
          </w:p>
        </w:tc>
        <w:tc>
          <w:tcPr>
            <w:tcW w:w="235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78</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48</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80</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47</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79</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222"/>
        </w:trPr>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3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432"/>
        </w:trPr>
        <w:tc>
          <w:tcPr>
            <w:tcW w:w="1362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Style w:val="font11"/>
                <w:rFonts w:eastAsia="宋体"/>
                <w:bCs/>
                <w:sz w:val="24"/>
                <w:szCs w:val="24"/>
              </w:rPr>
              <w:t>2</w:t>
            </w:r>
            <w:r>
              <w:rPr>
                <w:rStyle w:val="font21"/>
                <w:rFonts w:hint="default"/>
                <w:bCs/>
                <w:sz w:val="24"/>
                <w:szCs w:val="24"/>
              </w:rPr>
              <w:t>周内交研究生院专业学位管理办公室审核备案。</w:t>
            </w:r>
          </w:p>
        </w:tc>
      </w:tr>
      <w:tr w:rsidR="00396116" w:rsidTr="00087260">
        <w:trPr>
          <w:trHeight w:val="215"/>
        </w:trPr>
        <w:tc>
          <w:tcPr>
            <w:tcW w:w="241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5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90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493"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55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52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58" w:type="dxa"/>
            <w:shd w:val="clear" w:color="auto" w:fill="auto"/>
            <w:vAlign w:val="center"/>
          </w:tcPr>
          <w:p w:rsidR="00396116" w:rsidRDefault="00396116" w:rsidP="00087260">
            <w:pPr>
              <w:jc w:val="center"/>
              <w:rPr>
                <w:rFonts w:ascii="宋体" w:eastAsia="宋体" w:hAnsi="宋体" w:cs="宋体"/>
                <w:color w:val="000000"/>
                <w:sz w:val="24"/>
              </w:rPr>
            </w:pPr>
          </w:p>
        </w:tc>
      </w:tr>
    </w:tbl>
    <w:p w:rsidR="00396116" w:rsidRDefault="00396116" w:rsidP="00396116"/>
    <w:p w:rsidR="00396116" w:rsidRDefault="00396116" w:rsidP="00396116"/>
    <w:p w:rsidR="00396116" w:rsidRDefault="00396116" w:rsidP="00396116"/>
    <w:p w:rsidR="00396116" w:rsidRDefault="00396116" w:rsidP="00396116">
      <w:r>
        <w:br w:type="page"/>
      </w:r>
    </w:p>
    <w:tbl>
      <w:tblPr>
        <w:tblW w:w="13680" w:type="dxa"/>
        <w:tblLayout w:type="fixed"/>
        <w:tblCellMar>
          <w:top w:w="15" w:type="dxa"/>
          <w:left w:w="15" w:type="dxa"/>
          <w:bottom w:w="15" w:type="dxa"/>
          <w:right w:w="15" w:type="dxa"/>
        </w:tblCellMar>
        <w:tblLook w:val="04A0" w:firstRow="1" w:lastRow="0" w:firstColumn="1" w:lastColumn="0" w:noHBand="0" w:noVBand="1"/>
      </w:tblPr>
      <w:tblGrid>
        <w:gridCol w:w="2429"/>
        <w:gridCol w:w="2369"/>
        <w:gridCol w:w="910"/>
        <w:gridCol w:w="2504"/>
        <w:gridCol w:w="1564"/>
        <w:gridCol w:w="1535"/>
        <w:gridCol w:w="2369"/>
      </w:tblGrid>
      <w:tr w:rsidR="00396116" w:rsidTr="00087260">
        <w:trPr>
          <w:trHeight w:val="90"/>
        </w:trPr>
        <w:tc>
          <w:tcPr>
            <w:tcW w:w="1368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5、（2016 —2017 学年第1学期）</w:t>
            </w: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音乐分析学</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蔡海钦</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讲师</w:t>
            </w: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1月</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90"/>
        </w:trPr>
        <w:tc>
          <w:tcPr>
            <w:tcW w:w="242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36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91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6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90"/>
        </w:trPr>
        <w:tc>
          <w:tcPr>
            <w:tcW w:w="24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5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3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90"/>
        </w:trPr>
        <w:tc>
          <w:tcPr>
            <w:tcW w:w="1368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90"/>
        </w:trPr>
        <w:tc>
          <w:tcPr>
            <w:tcW w:w="242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6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910"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504"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56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535"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69"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Pr>
        <w:widowControl/>
        <w:jc w:val="center"/>
        <w:textAlignment w:val="center"/>
        <w:rPr>
          <w:rFonts w:ascii="宋体" w:eastAsia="宋体" w:hAnsi="宋体" w:cs="宋体"/>
          <w:b/>
          <w:color w:val="000000"/>
          <w:kern w:val="0"/>
          <w:sz w:val="24"/>
        </w:rPr>
      </w:pPr>
      <w:r>
        <w:rPr>
          <w:rFonts w:ascii="宋体" w:eastAsia="宋体" w:hAnsi="宋体" w:cs="宋体" w:hint="eastAsia"/>
          <w:b/>
          <w:color w:val="000000"/>
          <w:kern w:val="0"/>
          <w:sz w:val="24"/>
          <w:szCs w:val="24"/>
        </w:rPr>
        <w:t>2016级艺术硕士音乐领域课程考核记录（2016 —2017 学年第 2学期）</w:t>
      </w:r>
    </w:p>
    <w:tbl>
      <w:tblPr>
        <w:tblW w:w="13300" w:type="dxa"/>
        <w:tblLayout w:type="fixed"/>
        <w:tblCellMar>
          <w:top w:w="15" w:type="dxa"/>
          <w:left w:w="15" w:type="dxa"/>
          <w:bottom w:w="15" w:type="dxa"/>
          <w:right w:w="15" w:type="dxa"/>
        </w:tblCellMar>
        <w:tblLook w:val="04A0" w:firstRow="1" w:lastRow="0" w:firstColumn="1" w:lastColumn="0" w:noHBand="0" w:noVBand="1"/>
      </w:tblPr>
      <w:tblGrid>
        <w:gridCol w:w="2240"/>
        <w:gridCol w:w="2034"/>
        <w:gridCol w:w="2038"/>
        <w:gridCol w:w="2185"/>
        <w:gridCol w:w="1397"/>
        <w:gridCol w:w="1374"/>
        <w:gridCol w:w="2032"/>
      </w:tblGrid>
      <w:tr w:rsidR="00396116" w:rsidTr="00087260">
        <w:trPr>
          <w:trHeight w:val="548"/>
        </w:trPr>
        <w:tc>
          <w:tcPr>
            <w:tcW w:w="1330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1、（2016 —2017 学年第 2学期）</w:t>
            </w:r>
          </w:p>
        </w:tc>
      </w:tr>
      <w:tr w:rsidR="00396116" w:rsidTr="00087260">
        <w:trPr>
          <w:trHeight w:val="291"/>
        </w:trPr>
        <w:tc>
          <w:tcPr>
            <w:tcW w:w="224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07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国内外音乐教学法</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詹燕君</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291"/>
        </w:trPr>
        <w:tc>
          <w:tcPr>
            <w:tcW w:w="224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    6月   </w:t>
            </w:r>
          </w:p>
        </w:tc>
        <w:tc>
          <w:tcPr>
            <w:tcW w:w="20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   </w:t>
            </w:r>
          </w:p>
        </w:tc>
      </w:tr>
      <w:tr w:rsidR="00396116" w:rsidTr="00087260">
        <w:trPr>
          <w:trHeight w:val="291"/>
        </w:trPr>
        <w:tc>
          <w:tcPr>
            <w:tcW w:w="224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91"/>
        </w:trPr>
        <w:tc>
          <w:tcPr>
            <w:tcW w:w="2240"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34"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185"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91"/>
        </w:trPr>
        <w:tc>
          <w:tcPr>
            <w:tcW w:w="2240" w:type="dxa"/>
            <w:tcBorders>
              <w:top w:val="single" w:sz="4" w:space="0" w:color="auto"/>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34"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3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7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3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81</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3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3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1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3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3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49</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79</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3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1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91"/>
        </w:trPr>
        <w:tc>
          <w:tcPr>
            <w:tcW w:w="2240"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34"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185"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3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548"/>
        </w:trPr>
        <w:tc>
          <w:tcPr>
            <w:tcW w:w="1330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Style w:val="font11"/>
                <w:rFonts w:eastAsia="宋体"/>
                <w:bCs/>
                <w:sz w:val="24"/>
                <w:szCs w:val="24"/>
              </w:rPr>
              <w:t>2</w:t>
            </w:r>
            <w:r>
              <w:rPr>
                <w:rStyle w:val="font31"/>
                <w:rFonts w:hint="default"/>
                <w:bCs/>
              </w:rPr>
              <w:t>周内交研究生院专业学位管理办公室审核备案。</w:t>
            </w:r>
          </w:p>
        </w:tc>
      </w:tr>
      <w:tr w:rsidR="00396116" w:rsidTr="00087260">
        <w:trPr>
          <w:trHeight w:val="283"/>
        </w:trPr>
        <w:tc>
          <w:tcPr>
            <w:tcW w:w="2240"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3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3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185"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397"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7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32"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r>
        <w:br w:type="page"/>
      </w:r>
    </w:p>
    <w:tbl>
      <w:tblPr>
        <w:tblW w:w="13400" w:type="dxa"/>
        <w:tblLayout w:type="fixed"/>
        <w:tblCellMar>
          <w:top w:w="15" w:type="dxa"/>
          <w:left w:w="15" w:type="dxa"/>
          <w:bottom w:w="15" w:type="dxa"/>
          <w:right w:w="15" w:type="dxa"/>
        </w:tblCellMar>
        <w:tblLook w:val="04A0" w:firstRow="1" w:lastRow="0" w:firstColumn="1" w:lastColumn="0" w:noHBand="0" w:noVBand="1"/>
      </w:tblPr>
      <w:tblGrid>
        <w:gridCol w:w="2255"/>
        <w:gridCol w:w="2052"/>
        <w:gridCol w:w="2052"/>
        <w:gridCol w:w="2203"/>
        <w:gridCol w:w="1406"/>
        <w:gridCol w:w="1384"/>
        <w:gridCol w:w="2048"/>
      </w:tblGrid>
      <w:tr w:rsidR="00396116" w:rsidTr="00087260">
        <w:trPr>
          <w:trHeight w:val="507"/>
        </w:trPr>
        <w:tc>
          <w:tcPr>
            <w:tcW w:w="1340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2、（2016 —2017 学年第 2学期）</w:t>
            </w:r>
          </w:p>
        </w:tc>
      </w:tr>
      <w:tr w:rsidR="00396116" w:rsidTr="00087260">
        <w:trPr>
          <w:trHeight w:val="269"/>
        </w:trPr>
        <w:tc>
          <w:tcPr>
            <w:tcW w:w="22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0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论文写作及其学术规范</w:t>
            </w:r>
          </w:p>
        </w:tc>
        <w:tc>
          <w:tcPr>
            <w:tcW w:w="22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刘斌</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269"/>
        </w:trPr>
        <w:tc>
          <w:tcPr>
            <w:tcW w:w="22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6月 </w:t>
            </w:r>
          </w:p>
        </w:tc>
        <w:tc>
          <w:tcPr>
            <w:tcW w:w="20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84"/>
        </w:trPr>
        <w:tc>
          <w:tcPr>
            <w:tcW w:w="225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学号</w:t>
            </w:r>
          </w:p>
        </w:tc>
        <w:tc>
          <w:tcPr>
            <w:tcW w:w="20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姓名</w:t>
            </w:r>
          </w:p>
        </w:tc>
        <w:tc>
          <w:tcPr>
            <w:tcW w:w="20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性别</w:t>
            </w:r>
          </w:p>
        </w:tc>
        <w:tc>
          <w:tcPr>
            <w:tcW w:w="22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专业领域</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84"/>
        </w:trPr>
        <w:tc>
          <w:tcPr>
            <w:tcW w:w="2255"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1161468001</w:t>
            </w:r>
          </w:p>
        </w:tc>
        <w:tc>
          <w:tcPr>
            <w:tcW w:w="2052"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孙翔宇</w:t>
            </w:r>
          </w:p>
        </w:tc>
        <w:tc>
          <w:tcPr>
            <w:tcW w:w="205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男</w:t>
            </w:r>
          </w:p>
        </w:tc>
        <w:tc>
          <w:tcPr>
            <w:tcW w:w="2203" w:type="dxa"/>
            <w:tcBorders>
              <w:top w:val="single" w:sz="4" w:space="0" w:color="auto"/>
              <w:left w:val="single" w:sz="4" w:space="0" w:color="auto"/>
              <w:bottom w:val="single" w:sz="4" w:space="0" w:color="auto"/>
              <w:right w:val="single" w:sz="4" w:space="0" w:color="auto"/>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auto"/>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1161468002</w:t>
            </w:r>
          </w:p>
        </w:tc>
        <w:tc>
          <w:tcPr>
            <w:tcW w:w="2052"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寻松玉</w:t>
            </w:r>
          </w:p>
        </w:tc>
        <w:tc>
          <w:tcPr>
            <w:tcW w:w="205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auto"/>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4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1161468003</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曹雅娟</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1161468004</w:t>
            </w:r>
          </w:p>
        </w:tc>
        <w:tc>
          <w:tcPr>
            <w:tcW w:w="20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王舒娅</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1161468005</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郭悦</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1161468006</w:t>
            </w:r>
          </w:p>
        </w:tc>
        <w:tc>
          <w:tcPr>
            <w:tcW w:w="20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刘伟豪</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男</w:t>
            </w:r>
          </w:p>
        </w:tc>
        <w:tc>
          <w:tcPr>
            <w:tcW w:w="220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1161468007</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康宁</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1161468008</w:t>
            </w:r>
          </w:p>
        </w:tc>
        <w:tc>
          <w:tcPr>
            <w:tcW w:w="20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陈宇思</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1161468009</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龙慕兰</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1161468010</w:t>
            </w:r>
          </w:p>
        </w:tc>
        <w:tc>
          <w:tcPr>
            <w:tcW w:w="20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苏姗</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1161468011</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侯冰清</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1161468012</w:t>
            </w:r>
          </w:p>
        </w:tc>
        <w:tc>
          <w:tcPr>
            <w:tcW w:w="205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史文君</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女</w:t>
            </w:r>
          </w:p>
        </w:tc>
        <w:tc>
          <w:tcPr>
            <w:tcW w:w="220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4"/>
        </w:trPr>
        <w:tc>
          <w:tcPr>
            <w:tcW w:w="2255"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1161468013</w:t>
            </w:r>
          </w:p>
        </w:tc>
        <w:tc>
          <w:tcPr>
            <w:tcW w:w="2052"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张正一</w:t>
            </w:r>
          </w:p>
        </w:tc>
        <w:tc>
          <w:tcPr>
            <w:tcW w:w="2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男</w:t>
            </w:r>
          </w:p>
        </w:tc>
        <w:tc>
          <w:tcPr>
            <w:tcW w:w="2203"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kern w:val="0"/>
                <w:sz w:val="24"/>
              </w:rPr>
            </w:pPr>
            <w:r>
              <w:rPr>
                <w:rFonts w:ascii="宋体" w:eastAsia="宋体" w:hAnsi="宋体" w:cs="宋体" w:hint="eastAsia"/>
                <w:bCs/>
                <w:color w:val="000000"/>
                <w:kern w:val="0"/>
                <w:sz w:val="24"/>
                <w:szCs w:val="24"/>
              </w:rPr>
              <w:t>音乐</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507"/>
        </w:trPr>
        <w:tc>
          <w:tcPr>
            <w:tcW w:w="1340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Style w:val="font41"/>
                <w:rFonts w:hint="default"/>
                <w:bCs/>
                <w:sz w:val="24"/>
                <w:szCs w:val="24"/>
              </w:rPr>
              <w:t>2</w:t>
            </w:r>
            <w:r>
              <w:rPr>
                <w:rStyle w:val="font61"/>
                <w:rFonts w:hint="default"/>
                <w:bCs/>
                <w:sz w:val="24"/>
                <w:szCs w:val="24"/>
              </w:rPr>
              <w:t>周内交研究生院专业学位管理办公室审核备案。</w:t>
            </w:r>
          </w:p>
        </w:tc>
      </w:tr>
      <w:tr w:rsidR="00396116" w:rsidTr="00087260">
        <w:trPr>
          <w:trHeight w:val="262"/>
        </w:trPr>
        <w:tc>
          <w:tcPr>
            <w:tcW w:w="2255"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03"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0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8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48"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r>
        <w:br w:type="page"/>
      </w:r>
    </w:p>
    <w:tbl>
      <w:tblPr>
        <w:tblW w:w="13420" w:type="dxa"/>
        <w:tblLayout w:type="fixed"/>
        <w:tblCellMar>
          <w:top w:w="15" w:type="dxa"/>
          <w:left w:w="15" w:type="dxa"/>
          <w:bottom w:w="15" w:type="dxa"/>
          <w:right w:w="15" w:type="dxa"/>
        </w:tblCellMar>
        <w:tblLook w:val="04A0" w:firstRow="1" w:lastRow="0" w:firstColumn="1" w:lastColumn="0" w:noHBand="0" w:noVBand="1"/>
      </w:tblPr>
      <w:tblGrid>
        <w:gridCol w:w="2261"/>
        <w:gridCol w:w="2053"/>
        <w:gridCol w:w="2054"/>
        <w:gridCol w:w="2206"/>
        <w:gridCol w:w="1409"/>
        <w:gridCol w:w="1386"/>
        <w:gridCol w:w="2051"/>
      </w:tblGrid>
      <w:tr w:rsidR="00396116" w:rsidTr="00087260">
        <w:trPr>
          <w:trHeight w:val="215"/>
        </w:trPr>
        <w:tc>
          <w:tcPr>
            <w:tcW w:w="134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3、（2016—2017 学年第 2学期）</w:t>
            </w:r>
          </w:p>
        </w:tc>
      </w:tr>
      <w:tr w:rsidR="00396116" w:rsidTr="00087260">
        <w:trPr>
          <w:trHeight w:val="215"/>
        </w:trPr>
        <w:tc>
          <w:tcPr>
            <w:tcW w:w="226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0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世界民族音乐概论</w:t>
            </w:r>
          </w:p>
        </w:tc>
        <w:tc>
          <w:tcPr>
            <w:tcW w:w="22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谢征</w:t>
            </w:r>
          </w:p>
        </w:tc>
        <w:tc>
          <w:tcPr>
            <w:tcW w:w="13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教授</w:t>
            </w:r>
          </w:p>
        </w:tc>
      </w:tr>
      <w:tr w:rsidR="00396116" w:rsidTr="00087260">
        <w:trPr>
          <w:trHeight w:val="215"/>
        </w:trPr>
        <w:tc>
          <w:tcPr>
            <w:tcW w:w="226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5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8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6月</w:t>
            </w:r>
          </w:p>
        </w:tc>
        <w:tc>
          <w:tcPr>
            <w:tcW w:w="205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19"/>
        </w:trPr>
        <w:tc>
          <w:tcPr>
            <w:tcW w:w="226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5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5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20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0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8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5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80</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82</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50</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81</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81</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219"/>
        </w:trPr>
        <w:tc>
          <w:tcPr>
            <w:tcW w:w="22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75"/>
        </w:trPr>
        <w:tc>
          <w:tcPr>
            <w:tcW w:w="1342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Style w:val="font01"/>
                <w:rFonts w:eastAsia="宋体"/>
                <w:bCs/>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215"/>
        </w:trPr>
        <w:tc>
          <w:tcPr>
            <w:tcW w:w="2261"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06"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0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8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1"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p w:rsidR="00396116" w:rsidRDefault="00396116" w:rsidP="00396116">
      <w:r>
        <w:br w:type="page"/>
      </w:r>
    </w:p>
    <w:tbl>
      <w:tblPr>
        <w:tblW w:w="13440" w:type="dxa"/>
        <w:tblLayout w:type="fixed"/>
        <w:tblCellMar>
          <w:top w:w="15" w:type="dxa"/>
          <w:left w:w="15" w:type="dxa"/>
          <w:bottom w:w="15" w:type="dxa"/>
          <w:right w:w="15" w:type="dxa"/>
        </w:tblCellMar>
        <w:tblLook w:val="04A0" w:firstRow="1" w:lastRow="0" w:firstColumn="1" w:lastColumn="0" w:noHBand="0" w:noVBand="1"/>
      </w:tblPr>
      <w:tblGrid>
        <w:gridCol w:w="2263"/>
        <w:gridCol w:w="2056"/>
        <w:gridCol w:w="2056"/>
        <w:gridCol w:w="2209"/>
        <w:gridCol w:w="1413"/>
        <w:gridCol w:w="1387"/>
        <w:gridCol w:w="2056"/>
      </w:tblGrid>
      <w:tr w:rsidR="00396116" w:rsidTr="00087260">
        <w:trPr>
          <w:trHeight w:val="294"/>
        </w:trPr>
        <w:tc>
          <w:tcPr>
            <w:tcW w:w="1344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4、（2016 —2017 学年第 2学期）</w:t>
            </w:r>
          </w:p>
        </w:tc>
      </w:tr>
      <w:tr w:rsidR="00396116" w:rsidTr="00087260">
        <w:trPr>
          <w:trHeight w:val="294"/>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高级视唱练耳Ⅱ</w:t>
            </w:r>
          </w:p>
        </w:tc>
        <w:tc>
          <w:tcPr>
            <w:tcW w:w="22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周岚</w:t>
            </w:r>
          </w:p>
        </w:tc>
        <w:tc>
          <w:tcPr>
            <w:tcW w:w="138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300"/>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8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 6月   </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   </w:t>
            </w:r>
          </w:p>
        </w:tc>
      </w:tr>
      <w:tr w:rsidR="00396116" w:rsidTr="00087260">
        <w:trPr>
          <w:trHeight w:val="306"/>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2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8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306"/>
        </w:trPr>
        <w:tc>
          <w:tcPr>
            <w:tcW w:w="2263" w:type="dxa"/>
            <w:tcBorders>
              <w:top w:val="single" w:sz="4" w:space="0" w:color="auto"/>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56" w:type="dxa"/>
            <w:tcBorders>
              <w:top w:val="single" w:sz="4" w:space="0" w:color="auto"/>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5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9" w:type="dxa"/>
            <w:tcBorders>
              <w:top w:val="single" w:sz="4" w:space="0" w:color="auto"/>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84</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5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83</w:t>
            </w:r>
          </w:p>
        </w:tc>
      </w:tr>
      <w:tr w:rsidR="00396116" w:rsidTr="00087260">
        <w:trPr>
          <w:trHeight w:val="306"/>
        </w:trPr>
        <w:tc>
          <w:tcPr>
            <w:tcW w:w="2263" w:type="dxa"/>
            <w:tcBorders>
              <w:top w:val="single" w:sz="4" w:space="0" w:color="000000"/>
              <w:left w:val="single" w:sz="12" w:space="0" w:color="999999"/>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56"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09" w:type="dxa"/>
            <w:tcBorders>
              <w:top w:val="single" w:sz="4" w:space="0" w:color="000000"/>
              <w:left w:val="single" w:sz="4" w:space="0" w:color="000000"/>
              <w:bottom w:val="single" w:sz="4" w:space="0" w:color="000000"/>
              <w:right w:val="single" w:sz="4" w:space="0" w:color="000000"/>
            </w:tcBorders>
            <w:shd w:val="clear" w:color="auto" w:fill="EFF3FB"/>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588"/>
        </w:trPr>
        <w:tc>
          <w:tcPr>
            <w:tcW w:w="1344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294"/>
        </w:trPr>
        <w:tc>
          <w:tcPr>
            <w:tcW w:w="226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09"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1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87"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56"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p w:rsidR="00396116" w:rsidRDefault="00396116" w:rsidP="00396116">
      <w:r>
        <w:br w:type="page"/>
      </w:r>
    </w:p>
    <w:tbl>
      <w:tblPr>
        <w:tblW w:w="13460" w:type="dxa"/>
        <w:tblLayout w:type="fixed"/>
        <w:tblCellMar>
          <w:top w:w="15" w:type="dxa"/>
          <w:left w:w="15" w:type="dxa"/>
          <w:bottom w:w="15" w:type="dxa"/>
          <w:right w:w="15" w:type="dxa"/>
        </w:tblCellMar>
        <w:tblLook w:val="04A0" w:firstRow="1" w:lastRow="0" w:firstColumn="1" w:lastColumn="0" w:noHBand="0" w:noVBand="1"/>
      </w:tblPr>
      <w:tblGrid>
        <w:gridCol w:w="2388"/>
        <w:gridCol w:w="2343"/>
        <w:gridCol w:w="895"/>
        <w:gridCol w:w="2459"/>
        <w:gridCol w:w="1539"/>
        <w:gridCol w:w="1509"/>
        <w:gridCol w:w="2327"/>
      </w:tblGrid>
      <w:tr w:rsidR="00396116" w:rsidTr="00087260">
        <w:trPr>
          <w:trHeight w:val="174"/>
        </w:trPr>
        <w:tc>
          <w:tcPr>
            <w:tcW w:w="1346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5、（2016—2017 学年第 2学期）</w:t>
            </w:r>
          </w:p>
        </w:tc>
      </w:tr>
      <w:tr w:rsidR="00396116" w:rsidTr="00087260">
        <w:trPr>
          <w:trHeight w:val="174"/>
        </w:trPr>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23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田野考察与采风Ⅱ</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肖艳平</w:t>
            </w:r>
          </w:p>
        </w:tc>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讲师</w:t>
            </w:r>
          </w:p>
        </w:tc>
      </w:tr>
      <w:tr w:rsidR="00396116" w:rsidTr="00087260">
        <w:trPr>
          <w:trHeight w:val="174"/>
        </w:trPr>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3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6月   </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177"/>
        </w:trPr>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3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177"/>
        </w:trPr>
        <w:tc>
          <w:tcPr>
            <w:tcW w:w="23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3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3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177"/>
        </w:trPr>
        <w:tc>
          <w:tcPr>
            <w:tcW w:w="238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34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89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0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32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58</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93</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93</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60</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177"/>
        </w:trPr>
        <w:tc>
          <w:tcPr>
            <w:tcW w:w="23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5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58</w:t>
            </w:r>
          </w:p>
        </w:tc>
        <w:tc>
          <w:tcPr>
            <w:tcW w:w="2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195"/>
        </w:trPr>
        <w:tc>
          <w:tcPr>
            <w:tcW w:w="1346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174"/>
        </w:trPr>
        <w:tc>
          <w:tcPr>
            <w:tcW w:w="238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4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895"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459"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53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50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27"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p w:rsidR="00396116" w:rsidRDefault="00396116" w:rsidP="00396116">
      <w:r>
        <w:br w:type="page"/>
      </w:r>
    </w:p>
    <w:tbl>
      <w:tblPr>
        <w:tblW w:w="13520" w:type="dxa"/>
        <w:tblLayout w:type="fixed"/>
        <w:tblCellMar>
          <w:top w:w="15" w:type="dxa"/>
          <w:left w:w="15" w:type="dxa"/>
          <w:bottom w:w="15" w:type="dxa"/>
          <w:right w:w="15" w:type="dxa"/>
        </w:tblCellMar>
        <w:tblLook w:val="04A0" w:firstRow="1" w:lastRow="0" w:firstColumn="1" w:lastColumn="0" w:noHBand="0" w:noVBand="1"/>
      </w:tblPr>
      <w:tblGrid>
        <w:gridCol w:w="2278"/>
        <w:gridCol w:w="2069"/>
        <w:gridCol w:w="2069"/>
        <w:gridCol w:w="2222"/>
        <w:gridCol w:w="1420"/>
        <w:gridCol w:w="1394"/>
        <w:gridCol w:w="2068"/>
      </w:tblGrid>
      <w:tr w:rsidR="00396116" w:rsidTr="00087260">
        <w:trPr>
          <w:trHeight w:val="506"/>
        </w:trPr>
        <w:tc>
          <w:tcPr>
            <w:tcW w:w="135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6、（2016 —2017学年第 2学期）</w:t>
            </w:r>
          </w:p>
        </w:tc>
      </w:tr>
      <w:tr w:rsidR="00396116" w:rsidTr="00087260">
        <w:trPr>
          <w:trHeight w:val="269"/>
        </w:trPr>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41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艺术形态学</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肖艳平</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0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讲师</w:t>
            </w:r>
          </w:p>
        </w:tc>
      </w:tr>
      <w:tr w:rsidR="00396116" w:rsidTr="00087260">
        <w:trPr>
          <w:trHeight w:val="269"/>
        </w:trPr>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6月 </w:t>
            </w:r>
          </w:p>
        </w:tc>
        <w:tc>
          <w:tcPr>
            <w:tcW w:w="20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85"/>
        </w:trPr>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0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85"/>
        </w:trPr>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85"/>
        </w:trPr>
        <w:tc>
          <w:tcPr>
            <w:tcW w:w="227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06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206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49</w:t>
            </w:r>
          </w:p>
        </w:tc>
        <w:tc>
          <w:tcPr>
            <w:tcW w:w="206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51</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61</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96</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62</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95</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285"/>
        </w:trPr>
        <w:tc>
          <w:tcPr>
            <w:tcW w:w="22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20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506"/>
        </w:trPr>
        <w:tc>
          <w:tcPr>
            <w:tcW w:w="1352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261"/>
        </w:trPr>
        <w:tc>
          <w:tcPr>
            <w:tcW w:w="227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6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69"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22"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20"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394"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068"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r>
        <w:br w:type="page"/>
      </w:r>
    </w:p>
    <w:tbl>
      <w:tblPr>
        <w:tblW w:w="13220" w:type="dxa"/>
        <w:tblLayout w:type="fixed"/>
        <w:tblCellMar>
          <w:top w:w="15" w:type="dxa"/>
          <w:left w:w="15" w:type="dxa"/>
          <w:bottom w:w="15" w:type="dxa"/>
          <w:right w:w="15" w:type="dxa"/>
        </w:tblCellMar>
        <w:tblLook w:val="04A0" w:firstRow="1" w:lastRow="0" w:firstColumn="1" w:lastColumn="0" w:noHBand="0" w:noVBand="1"/>
      </w:tblPr>
      <w:tblGrid>
        <w:gridCol w:w="2348"/>
        <w:gridCol w:w="2288"/>
        <w:gridCol w:w="880"/>
        <w:gridCol w:w="2419"/>
        <w:gridCol w:w="1513"/>
        <w:gridCol w:w="1483"/>
        <w:gridCol w:w="2289"/>
      </w:tblGrid>
      <w:tr w:rsidR="00396116" w:rsidTr="00087260">
        <w:trPr>
          <w:trHeight w:val="240"/>
        </w:trPr>
        <w:tc>
          <w:tcPr>
            <w:tcW w:w="1322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7、（2016 —2017 学年第 2学期）</w:t>
            </w:r>
          </w:p>
        </w:tc>
      </w:tr>
      <w:tr w:rsidR="00396116" w:rsidTr="00087260">
        <w:trPr>
          <w:trHeight w:val="240"/>
        </w:trPr>
        <w:tc>
          <w:tcPr>
            <w:tcW w:w="23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专业前沿讲座</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5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汤光华</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2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240"/>
        </w:trPr>
        <w:tc>
          <w:tcPr>
            <w:tcW w:w="23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5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2017年</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6月   </w:t>
            </w:r>
          </w:p>
        </w:tc>
        <w:tc>
          <w:tcPr>
            <w:tcW w:w="22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44"/>
        </w:trPr>
        <w:tc>
          <w:tcPr>
            <w:tcW w:w="234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5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2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44"/>
        </w:trPr>
        <w:tc>
          <w:tcPr>
            <w:tcW w:w="234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228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88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1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48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28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60</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53</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58</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58</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44"/>
        </w:trPr>
        <w:tc>
          <w:tcPr>
            <w:tcW w:w="23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2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4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307"/>
        </w:trPr>
        <w:tc>
          <w:tcPr>
            <w:tcW w:w="1322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240"/>
        </w:trPr>
        <w:tc>
          <w:tcPr>
            <w:tcW w:w="234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8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880"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419"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51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48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89"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Pr>
        <w:widowControl/>
        <w:jc w:val="center"/>
        <w:textAlignment w:val="center"/>
        <w:rPr>
          <w:rFonts w:ascii="宋体" w:eastAsia="宋体" w:hAnsi="宋体" w:cs="宋体"/>
          <w:b/>
          <w:color w:val="000000"/>
          <w:kern w:val="0"/>
          <w:sz w:val="24"/>
        </w:rPr>
      </w:pPr>
      <w:r>
        <w:rPr>
          <w:rFonts w:ascii="宋体" w:eastAsia="宋体" w:hAnsi="宋体" w:cs="宋体" w:hint="eastAsia"/>
          <w:b/>
          <w:color w:val="000000"/>
          <w:kern w:val="0"/>
          <w:sz w:val="24"/>
          <w:szCs w:val="24"/>
        </w:rPr>
        <w:t>2016级艺术硕士音乐领域课程考核记录（2017 —2018 学年第1学期）</w:t>
      </w:r>
    </w:p>
    <w:tbl>
      <w:tblPr>
        <w:tblW w:w="13840" w:type="dxa"/>
        <w:tblLayout w:type="fixed"/>
        <w:tblCellMar>
          <w:top w:w="15" w:type="dxa"/>
          <w:left w:w="15" w:type="dxa"/>
          <w:bottom w:w="15" w:type="dxa"/>
          <w:right w:w="15" w:type="dxa"/>
        </w:tblCellMar>
        <w:tblLook w:val="04A0" w:firstRow="1" w:lastRow="0" w:firstColumn="1" w:lastColumn="0" w:noHBand="0" w:noVBand="1"/>
      </w:tblPr>
      <w:tblGrid>
        <w:gridCol w:w="2273"/>
        <w:gridCol w:w="3242"/>
        <w:gridCol w:w="853"/>
        <w:gridCol w:w="2347"/>
        <w:gridCol w:w="1465"/>
        <w:gridCol w:w="1438"/>
        <w:gridCol w:w="2222"/>
      </w:tblGrid>
      <w:tr w:rsidR="00396116" w:rsidTr="00087260">
        <w:trPr>
          <w:trHeight w:val="157"/>
        </w:trPr>
        <w:tc>
          <w:tcPr>
            <w:tcW w:w="1384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1、（2017 —2018 学年第1学期）</w:t>
            </w:r>
          </w:p>
        </w:tc>
      </w:tr>
      <w:tr w:rsidR="00396116" w:rsidTr="00087260">
        <w:trPr>
          <w:trHeight w:val="160"/>
        </w:trPr>
        <w:tc>
          <w:tcPr>
            <w:tcW w:w="227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32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音乐教育理论与实践</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34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6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谢征</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教授</w:t>
            </w:r>
          </w:p>
        </w:tc>
      </w:tr>
      <w:tr w:rsidR="00396116" w:rsidTr="00087260">
        <w:trPr>
          <w:trHeight w:val="160"/>
        </w:trPr>
        <w:tc>
          <w:tcPr>
            <w:tcW w:w="227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32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34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6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2018年</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1月</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160"/>
        </w:trPr>
        <w:tc>
          <w:tcPr>
            <w:tcW w:w="227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32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34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6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22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160"/>
        </w:trPr>
        <w:tc>
          <w:tcPr>
            <w:tcW w:w="2273" w:type="dxa"/>
            <w:tcBorders>
              <w:top w:val="single" w:sz="4" w:space="0" w:color="auto"/>
              <w:left w:val="single" w:sz="4" w:space="0" w:color="auto"/>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324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85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4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3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222" w:type="dxa"/>
            <w:tcBorders>
              <w:top w:val="single" w:sz="4" w:space="0" w:color="auto"/>
              <w:left w:val="single" w:sz="4" w:space="0" w:color="000000"/>
              <w:bottom w:val="single" w:sz="4" w:space="0" w:color="000000"/>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160"/>
        </w:trPr>
        <w:tc>
          <w:tcPr>
            <w:tcW w:w="2273" w:type="dxa"/>
            <w:tcBorders>
              <w:top w:val="single" w:sz="4" w:space="0" w:color="000000"/>
              <w:left w:val="single" w:sz="4" w:space="0" w:color="auto"/>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3242" w:type="dxa"/>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853" w:type="dxa"/>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438" w:type="dxa"/>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222" w:type="dxa"/>
            <w:tcBorders>
              <w:top w:val="single" w:sz="4" w:space="0" w:color="000000"/>
              <w:left w:val="single" w:sz="4" w:space="0" w:color="000000"/>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90</w:t>
            </w:r>
          </w:p>
        </w:tc>
      </w:tr>
      <w:tr w:rsidR="00396116" w:rsidTr="00087260">
        <w:trPr>
          <w:trHeight w:val="160"/>
        </w:trPr>
        <w:tc>
          <w:tcPr>
            <w:tcW w:w="227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324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85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3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2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85</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31</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86</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55</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88</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32</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FF0000"/>
                <w:sz w:val="24"/>
              </w:rPr>
            </w:pP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FF0000"/>
                <w:sz w:val="24"/>
              </w:rPr>
            </w:pP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52</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160"/>
        </w:trPr>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32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54</w:t>
            </w:r>
          </w:p>
        </w:tc>
        <w:tc>
          <w:tcPr>
            <w:tcW w:w="2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87</w:t>
            </w:r>
          </w:p>
        </w:tc>
      </w:tr>
      <w:tr w:rsidR="00396116" w:rsidTr="00087260">
        <w:trPr>
          <w:trHeight w:val="177"/>
        </w:trPr>
        <w:tc>
          <w:tcPr>
            <w:tcW w:w="13840"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Style w:val="font01"/>
                <w:rFonts w:eastAsia="宋体"/>
                <w:bCs/>
                <w:sz w:val="24"/>
                <w:szCs w:val="24"/>
              </w:rPr>
              <w:t>2</w:t>
            </w:r>
            <w:r>
              <w:rPr>
                <w:rStyle w:val="font41"/>
                <w:rFonts w:hint="default"/>
                <w:bCs/>
                <w:sz w:val="24"/>
                <w:szCs w:val="24"/>
              </w:rPr>
              <w:t>周内交研究生院专业学位管理办公室审核备案。</w:t>
            </w:r>
          </w:p>
        </w:tc>
      </w:tr>
      <w:tr w:rsidR="00396116" w:rsidTr="00087260">
        <w:trPr>
          <w:trHeight w:val="157"/>
        </w:trPr>
        <w:tc>
          <w:tcPr>
            <w:tcW w:w="227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3242" w:type="dxa"/>
            <w:shd w:val="clear" w:color="auto" w:fill="auto"/>
            <w:vAlign w:val="center"/>
          </w:tcPr>
          <w:p w:rsidR="00396116" w:rsidRDefault="00396116" w:rsidP="00087260">
            <w:pPr>
              <w:jc w:val="center"/>
              <w:rPr>
                <w:rFonts w:ascii="宋体" w:eastAsia="宋体" w:hAnsi="宋体" w:cs="宋体"/>
                <w:bCs/>
                <w:color w:val="000000"/>
                <w:sz w:val="24"/>
              </w:rPr>
            </w:pPr>
          </w:p>
        </w:tc>
        <w:tc>
          <w:tcPr>
            <w:tcW w:w="85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47"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65"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43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22"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rsidP="00396116"/>
    <w:p w:rsidR="00396116" w:rsidRDefault="00396116" w:rsidP="00396116">
      <w:r>
        <w:br w:type="page"/>
      </w:r>
    </w:p>
    <w:tbl>
      <w:tblPr>
        <w:tblW w:w="13899" w:type="dxa"/>
        <w:tblLayout w:type="fixed"/>
        <w:tblCellMar>
          <w:top w:w="15" w:type="dxa"/>
          <w:left w:w="15" w:type="dxa"/>
          <w:bottom w:w="15" w:type="dxa"/>
          <w:right w:w="15" w:type="dxa"/>
        </w:tblCellMar>
        <w:tblLook w:val="04A0" w:firstRow="1" w:lastRow="0" w:firstColumn="1" w:lastColumn="0" w:noHBand="0" w:noVBand="1"/>
      </w:tblPr>
      <w:tblGrid>
        <w:gridCol w:w="2318"/>
        <w:gridCol w:w="3093"/>
        <w:gridCol w:w="868"/>
        <w:gridCol w:w="2393"/>
        <w:gridCol w:w="1495"/>
        <w:gridCol w:w="1466"/>
        <w:gridCol w:w="2266"/>
      </w:tblGrid>
      <w:tr w:rsidR="00396116" w:rsidTr="00087260">
        <w:trPr>
          <w:trHeight w:val="253"/>
        </w:trPr>
        <w:tc>
          <w:tcPr>
            <w:tcW w:w="1389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kern w:val="0"/>
                <w:sz w:val="24"/>
              </w:rPr>
            </w:pPr>
          </w:p>
          <w:p w:rsidR="00396116" w:rsidRDefault="00396116" w:rsidP="00087260">
            <w:pPr>
              <w:widowControl/>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2、（2017 —2018 学年第1学期）</w:t>
            </w:r>
          </w:p>
        </w:tc>
      </w:tr>
      <w:tr w:rsidR="00396116" w:rsidTr="00087260">
        <w:trPr>
          <w:trHeight w:val="253"/>
        </w:trPr>
        <w:tc>
          <w:tcPr>
            <w:tcW w:w="23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课程名称：</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中国传统音乐概论</w:t>
            </w:r>
          </w:p>
        </w:tc>
        <w:tc>
          <w:tcPr>
            <w:tcW w:w="8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4"/>
              </w:rPr>
            </w:pPr>
          </w:p>
        </w:tc>
        <w:tc>
          <w:tcPr>
            <w:tcW w:w="23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任课教师：</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肖艳平</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职称：</w:t>
            </w:r>
          </w:p>
        </w:tc>
        <w:tc>
          <w:tcPr>
            <w:tcW w:w="22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4"/>
              </w:rPr>
            </w:pPr>
            <w:r>
              <w:rPr>
                <w:rFonts w:ascii="宋体" w:eastAsia="宋体" w:hAnsi="宋体" w:cs="宋体" w:hint="eastAsia"/>
                <w:b/>
                <w:color w:val="000000"/>
                <w:kern w:val="0"/>
                <w:sz w:val="24"/>
                <w:szCs w:val="24"/>
              </w:rPr>
              <w:t>副教授</w:t>
            </w:r>
          </w:p>
        </w:tc>
      </w:tr>
      <w:tr w:rsidR="00396116" w:rsidTr="00087260">
        <w:trPr>
          <w:trHeight w:val="258"/>
        </w:trPr>
        <w:tc>
          <w:tcPr>
            <w:tcW w:w="23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考试方式：</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考查</w:t>
            </w:r>
          </w:p>
        </w:tc>
        <w:tc>
          <w:tcPr>
            <w:tcW w:w="8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c>
          <w:tcPr>
            <w:tcW w:w="23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考试时间：</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2018年</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 xml:space="preserve">1月 </w:t>
            </w:r>
          </w:p>
        </w:tc>
        <w:tc>
          <w:tcPr>
            <w:tcW w:w="22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56"/>
        </w:trPr>
        <w:tc>
          <w:tcPr>
            <w:tcW w:w="23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学号</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姓名</w:t>
            </w:r>
          </w:p>
        </w:tc>
        <w:tc>
          <w:tcPr>
            <w:tcW w:w="8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性别</w:t>
            </w:r>
          </w:p>
        </w:tc>
        <w:tc>
          <w:tcPr>
            <w:tcW w:w="23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专业领域</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平时成绩</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考试成绩</w:t>
            </w:r>
          </w:p>
        </w:tc>
        <w:tc>
          <w:tcPr>
            <w:tcW w:w="22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总评成绩</w:t>
            </w:r>
          </w:p>
        </w:tc>
      </w:tr>
      <w:tr w:rsidR="00396116" w:rsidTr="00087260">
        <w:trPr>
          <w:trHeight w:val="256"/>
        </w:trPr>
        <w:tc>
          <w:tcPr>
            <w:tcW w:w="23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1161468001</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孙翔宇</w:t>
            </w:r>
          </w:p>
        </w:tc>
        <w:tc>
          <w:tcPr>
            <w:tcW w:w="8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36</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256"/>
        </w:trPr>
        <w:tc>
          <w:tcPr>
            <w:tcW w:w="23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1161468002</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寻松玉</w:t>
            </w:r>
          </w:p>
        </w:tc>
        <w:tc>
          <w:tcPr>
            <w:tcW w:w="86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6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256"/>
        </w:trPr>
        <w:tc>
          <w:tcPr>
            <w:tcW w:w="231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1161468003</w:t>
            </w:r>
          </w:p>
        </w:tc>
        <w:tc>
          <w:tcPr>
            <w:tcW w:w="30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曹雅娟</w:t>
            </w:r>
          </w:p>
        </w:tc>
        <w:tc>
          <w:tcPr>
            <w:tcW w:w="86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6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6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1161468004</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王舒娅</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1161468005</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郭悦</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89</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1161468006</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刘伟豪</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1161468007</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康宁</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60</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95</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1161468008</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陈宇思</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93</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1161468009</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龙慕兰</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94</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1161468010</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苏姗</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33</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59</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92</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1161468011</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侯冰清</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FF0000"/>
                <w:sz w:val="24"/>
              </w:rPr>
            </w:pP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FF0000"/>
                <w:sz w:val="24"/>
              </w:rPr>
            </w:pP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4"/>
              </w:rPr>
            </w:pP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1161468012</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史文君</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女</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34</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57</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256"/>
        </w:trPr>
        <w:tc>
          <w:tcPr>
            <w:tcW w:w="2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1161468013</w:t>
            </w:r>
          </w:p>
        </w:tc>
        <w:tc>
          <w:tcPr>
            <w:tcW w:w="30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张正一</w:t>
            </w:r>
          </w:p>
        </w:tc>
        <w:tc>
          <w:tcPr>
            <w:tcW w:w="8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男</w:t>
            </w:r>
          </w:p>
        </w:tc>
        <w:tc>
          <w:tcPr>
            <w:tcW w:w="23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音乐</w:t>
            </w:r>
          </w:p>
        </w:tc>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35</w:t>
            </w:r>
          </w:p>
        </w:tc>
        <w:tc>
          <w:tcPr>
            <w:tcW w:w="14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56</w:t>
            </w:r>
          </w:p>
        </w:tc>
        <w:tc>
          <w:tcPr>
            <w:tcW w:w="22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91</w:t>
            </w:r>
          </w:p>
        </w:tc>
      </w:tr>
      <w:tr w:rsidR="00396116" w:rsidTr="00087260">
        <w:trPr>
          <w:trHeight w:val="519"/>
        </w:trPr>
        <w:tc>
          <w:tcPr>
            <w:tcW w:w="13899" w:type="dxa"/>
            <w:gridSpan w:val="7"/>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注：“考试方式”可以开卷考试、闭卷考试、课程论文、面试、实践考试等多种方式，由任课教师确定；“平时成绩”与“考试成绩”按照4:6的比例折算后计入“总评成绩”；此表于新学期开始后</w:t>
            </w:r>
            <w:r>
              <w:rPr>
                <w:rFonts w:ascii="Arial" w:eastAsia="宋体" w:hAnsi="Arial" w:cs="Arial"/>
                <w:bCs/>
                <w:color w:val="000000"/>
                <w:kern w:val="0"/>
                <w:sz w:val="24"/>
                <w:szCs w:val="24"/>
              </w:rPr>
              <w:t>2</w:t>
            </w:r>
            <w:r>
              <w:rPr>
                <w:rFonts w:ascii="宋体" w:eastAsia="宋体" w:hAnsi="宋体" w:cs="宋体" w:hint="eastAsia"/>
                <w:bCs/>
                <w:color w:val="000000"/>
                <w:kern w:val="0"/>
                <w:sz w:val="24"/>
                <w:szCs w:val="24"/>
              </w:rPr>
              <w:t>周内交研究生院专业学位管理办公室审核备案。</w:t>
            </w:r>
          </w:p>
        </w:tc>
      </w:tr>
      <w:tr w:rsidR="00396116" w:rsidTr="00087260">
        <w:trPr>
          <w:trHeight w:val="253"/>
        </w:trPr>
        <w:tc>
          <w:tcPr>
            <w:tcW w:w="231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3093" w:type="dxa"/>
            <w:shd w:val="clear" w:color="auto" w:fill="auto"/>
            <w:vAlign w:val="center"/>
          </w:tcPr>
          <w:p w:rsidR="00396116" w:rsidRDefault="00396116" w:rsidP="00087260">
            <w:pPr>
              <w:jc w:val="center"/>
              <w:rPr>
                <w:rFonts w:ascii="宋体" w:eastAsia="宋体" w:hAnsi="宋体" w:cs="宋体"/>
                <w:bCs/>
                <w:color w:val="000000"/>
                <w:sz w:val="24"/>
              </w:rPr>
            </w:pPr>
          </w:p>
        </w:tc>
        <w:tc>
          <w:tcPr>
            <w:tcW w:w="868"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393" w:type="dxa"/>
            <w:shd w:val="clear" w:color="auto" w:fill="auto"/>
            <w:vAlign w:val="center"/>
          </w:tcPr>
          <w:p w:rsidR="00396116" w:rsidRDefault="00396116" w:rsidP="00087260">
            <w:pPr>
              <w:widowControl/>
              <w:jc w:val="center"/>
              <w:textAlignment w:val="center"/>
              <w:rPr>
                <w:rFonts w:ascii="宋体" w:eastAsia="宋体" w:hAnsi="宋体" w:cs="宋体"/>
                <w:bCs/>
                <w:color w:val="000000"/>
                <w:sz w:val="24"/>
              </w:rPr>
            </w:pPr>
            <w:r>
              <w:rPr>
                <w:rFonts w:ascii="宋体" w:eastAsia="宋体" w:hAnsi="宋体" w:cs="宋体" w:hint="eastAsia"/>
                <w:bCs/>
                <w:color w:val="000000"/>
                <w:kern w:val="0"/>
                <w:sz w:val="24"/>
                <w:szCs w:val="24"/>
              </w:rPr>
              <w:t>任课教师签名：</w:t>
            </w:r>
          </w:p>
        </w:tc>
        <w:tc>
          <w:tcPr>
            <w:tcW w:w="1495" w:type="dxa"/>
            <w:shd w:val="clear" w:color="auto" w:fill="auto"/>
            <w:vAlign w:val="center"/>
          </w:tcPr>
          <w:p w:rsidR="00396116" w:rsidRDefault="00396116" w:rsidP="00087260">
            <w:pPr>
              <w:jc w:val="center"/>
              <w:rPr>
                <w:rFonts w:ascii="宋体" w:eastAsia="宋体" w:hAnsi="宋体" w:cs="宋体"/>
                <w:bCs/>
                <w:color w:val="000000"/>
                <w:sz w:val="24"/>
              </w:rPr>
            </w:pPr>
          </w:p>
        </w:tc>
        <w:tc>
          <w:tcPr>
            <w:tcW w:w="1466" w:type="dxa"/>
            <w:shd w:val="clear" w:color="auto" w:fill="auto"/>
            <w:vAlign w:val="center"/>
          </w:tcPr>
          <w:p w:rsidR="00396116" w:rsidRDefault="00396116" w:rsidP="00087260">
            <w:pPr>
              <w:jc w:val="center"/>
              <w:rPr>
                <w:rFonts w:ascii="宋体" w:eastAsia="宋体" w:hAnsi="宋体" w:cs="宋体"/>
                <w:bCs/>
                <w:color w:val="000000"/>
                <w:sz w:val="24"/>
              </w:rPr>
            </w:pPr>
          </w:p>
        </w:tc>
        <w:tc>
          <w:tcPr>
            <w:tcW w:w="2266" w:type="dxa"/>
            <w:shd w:val="clear" w:color="auto" w:fill="auto"/>
            <w:vAlign w:val="center"/>
          </w:tcPr>
          <w:p w:rsidR="00396116" w:rsidRDefault="00396116" w:rsidP="00087260">
            <w:pPr>
              <w:jc w:val="center"/>
              <w:rPr>
                <w:rFonts w:ascii="宋体" w:eastAsia="宋体" w:hAnsi="宋体" w:cs="宋体"/>
                <w:bCs/>
                <w:color w:val="000000"/>
                <w:sz w:val="24"/>
              </w:rPr>
            </w:pPr>
          </w:p>
        </w:tc>
      </w:tr>
    </w:tbl>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Pr>
        <w:jc w:val="center"/>
        <w:rPr>
          <w:b/>
          <w:bCs/>
          <w:sz w:val="30"/>
          <w:szCs w:val="30"/>
        </w:rPr>
      </w:pPr>
      <w:r>
        <w:rPr>
          <w:rFonts w:hint="eastAsia"/>
          <w:b/>
          <w:bCs/>
          <w:sz w:val="30"/>
          <w:szCs w:val="30"/>
        </w:rPr>
        <w:t>曹亚娟</w:t>
      </w:r>
      <w:r>
        <w:rPr>
          <w:rFonts w:hint="eastAsia"/>
          <w:b/>
          <w:bCs/>
          <w:sz w:val="30"/>
          <w:szCs w:val="30"/>
        </w:rPr>
        <w:t xml:space="preserve"> </w:t>
      </w:r>
      <w:r>
        <w:rPr>
          <w:rFonts w:hint="eastAsia"/>
          <w:b/>
          <w:bCs/>
          <w:sz w:val="30"/>
          <w:szCs w:val="30"/>
        </w:rPr>
        <w:t>专业主方向课</w:t>
      </w:r>
      <w:r>
        <w:rPr>
          <w:rFonts w:hint="eastAsia"/>
          <w:b/>
          <w:bCs/>
          <w:sz w:val="30"/>
          <w:szCs w:val="30"/>
        </w:rPr>
        <w:t>1-3</w:t>
      </w:r>
      <w:r>
        <w:rPr>
          <w:rFonts w:hint="eastAsia"/>
          <w:b/>
          <w:bCs/>
          <w:sz w:val="30"/>
          <w:szCs w:val="30"/>
        </w:rPr>
        <w:t>成绩</w:t>
      </w:r>
    </w:p>
    <w:tbl>
      <w:tblPr>
        <w:tblpPr w:leftFromText="180" w:rightFromText="180" w:vertAnchor="text" w:horzAnchor="page" w:tblpX="1963" w:tblpY="155"/>
        <w:tblOverlap w:val="never"/>
        <w:tblW w:w="12655" w:type="dxa"/>
        <w:tblLayout w:type="fixed"/>
        <w:tblCellMar>
          <w:top w:w="15" w:type="dxa"/>
          <w:left w:w="15" w:type="dxa"/>
          <w:bottom w:w="15" w:type="dxa"/>
          <w:right w:w="15" w:type="dxa"/>
        </w:tblCellMar>
        <w:tblLook w:val="04A0" w:firstRow="1" w:lastRow="0" w:firstColumn="1" w:lastColumn="0" w:noHBand="0" w:noVBand="1"/>
      </w:tblPr>
      <w:tblGrid>
        <w:gridCol w:w="2111"/>
        <w:gridCol w:w="2456"/>
        <w:gridCol w:w="1014"/>
        <w:gridCol w:w="1928"/>
        <w:gridCol w:w="1756"/>
        <w:gridCol w:w="1556"/>
        <w:gridCol w:w="1834"/>
      </w:tblGrid>
      <w:tr w:rsidR="00396116" w:rsidTr="00087260">
        <w:trPr>
          <w:trHeight w:val="435"/>
        </w:trPr>
        <w:tc>
          <w:tcPr>
            <w:tcW w:w="1265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 1学期）</w:t>
            </w: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200"/>
        </w:trPr>
        <w:tc>
          <w:tcPr>
            <w:tcW w:w="12655"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widowControl/>
              <w:jc w:val="left"/>
              <w:textAlignment w:val="bottom"/>
              <w:rPr>
                <w:rFonts w:ascii="宋体" w:eastAsia="宋体" w:hAnsi="宋体" w:cs="宋体"/>
                <w:color w:val="000000"/>
                <w:sz w:val="28"/>
                <w:szCs w:val="28"/>
              </w:rPr>
            </w:pPr>
            <w:r>
              <w:rPr>
                <w:rFonts w:ascii="宋体" w:eastAsia="宋体" w:hAnsi="宋体" w:cs="宋体" w:hint="eastAsia"/>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5" w:type="dxa"/>
            <w:gridSpan w:val="7"/>
            <w:vMerge/>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jc w:val="left"/>
              <w:rPr>
                <w:rFonts w:ascii="宋体" w:eastAsia="宋体" w:hAnsi="宋体" w:cs="宋体"/>
                <w:color w:val="000000"/>
                <w:sz w:val="28"/>
                <w:szCs w:val="28"/>
              </w:rPr>
            </w:pPr>
          </w:p>
        </w:tc>
      </w:tr>
      <w:tr w:rsidR="00396116" w:rsidTr="00087260">
        <w:trPr>
          <w:trHeight w:val="228"/>
        </w:trPr>
        <w:tc>
          <w:tcPr>
            <w:tcW w:w="2111"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c>
          <w:tcPr>
            <w:tcW w:w="2456"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c>
          <w:tcPr>
            <w:tcW w:w="2942"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Cs/>
                <w:color w:val="000000"/>
                <w:kern w:val="0"/>
                <w:sz w:val="28"/>
                <w:szCs w:val="28"/>
              </w:rPr>
              <w:t>任课教师签名：</w:t>
            </w:r>
          </w:p>
        </w:tc>
        <w:tc>
          <w:tcPr>
            <w:tcW w:w="1756"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c>
          <w:tcPr>
            <w:tcW w:w="1556"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c>
          <w:tcPr>
            <w:tcW w:w="1834"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r>
      <w:tr w:rsidR="00396116" w:rsidTr="00087260">
        <w:trPr>
          <w:trHeight w:val="349"/>
        </w:trPr>
        <w:tc>
          <w:tcPr>
            <w:tcW w:w="2111" w:type="dxa"/>
            <w:shd w:val="clear" w:color="auto" w:fill="auto"/>
            <w:vAlign w:val="center"/>
          </w:tcPr>
          <w:p w:rsidR="00396116" w:rsidRDefault="00396116" w:rsidP="00087260">
            <w:pPr>
              <w:rPr>
                <w:rFonts w:ascii="宋体" w:eastAsia="宋体" w:hAnsi="宋体" w:cs="宋体"/>
                <w:color w:val="000000"/>
                <w:sz w:val="22"/>
              </w:rPr>
            </w:pPr>
          </w:p>
        </w:tc>
        <w:tc>
          <w:tcPr>
            <w:tcW w:w="2456" w:type="dxa"/>
            <w:shd w:val="clear" w:color="auto" w:fill="auto"/>
            <w:vAlign w:val="center"/>
          </w:tcPr>
          <w:p w:rsidR="00396116" w:rsidRDefault="00396116" w:rsidP="00087260">
            <w:pPr>
              <w:rPr>
                <w:rFonts w:ascii="宋体" w:eastAsia="宋体" w:hAnsi="宋体" w:cs="宋体"/>
                <w:color w:val="000000"/>
                <w:sz w:val="22"/>
              </w:rPr>
            </w:pPr>
          </w:p>
        </w:tc>
        <w:tc>
          <w:tcPr>
            <w:tcW w:w="2942"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756" w:type="dxa"/>
            <w:tcBorders>
              <w:top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56"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34" w:type="dxa"/>
            <w:tcBorders>
              <w:top w:val="nil"/>
              <w:left w:val="nil"/>
              <w:bottom w:val="nil"/>
            </w:tcBorders>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582" w:type="dxa"/>
        <w:tblLayout w:type="fixed"/>
        <w:tblCellMar>
          <w:top w:w="15" w:type="dxa"/>
          <w:left w:w="15" w:type="dxa"/>
          <w:bottom w:w="15" w:type="dxa"/>
          <w:right w:w="15" w:type="dxa"/>
        </w:tblCellMar>
        <w:tblLook w:val="04A0" w:firstRow="1" w:lastRow="0" w:firstColumn="1" w:lastColumn="0" w:noHBand="0" w:noVBand="1"/>
      </w:tblPr>
      <w:tblGrid>
        <w:gridCol w:w="2089"/>
        <w:gridCol w:w="2423"/>
        <w:gridCol w:w="993"/>
        <w:gridCol w:w="1900"/>
        <w:gridCol w:w="1744"/>
        <w:gridCol w:w="1532"/>
        <w:gridCol w:w="1901"/>
      </w:tblGrid>
      <w:tr w:rsidR="00396116" w:rsidTr="00087260">
        <w:trPr>
          <w:trHeight w:val="435"/>
        </w:trPr>
        <w:tc>
          <w:tcPr>
            <w:tcW w:w="12582"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 2学期）</w:t>
            </w: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6月</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8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42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9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0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190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552"/>
        </w:trPr>
        <w:tc>
          <w:tcPr>
            <w:tcW w:w="12582" w:type="dxa"/>
            <w:gridSpan w:val="7"/>
            <w:vMerge w:val="restart"/>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552"/>
        </w:trPr>
        <w:tc>
          <w:tcPr>
            <w:tcW w:w="12582" w:type="dxa"/>
            <w:gridSpan w:val="7"/>
            <w:vMerge/>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jc w:val="left"/>
              <w:rPr>
                <w:rFonts w:ascii="宋体" w:eastAsia="宋体" w:hAnsi="宋体" w:cs="宋体"/>
                <w:color w:val="000000"/>
                <w:sz w:val="22"/>
              </w:rPr>
            </w:pPr>
          </w:p>
        </w:tc>
      </w:tr>
      <w:tr w:rsidR="00396116" w:rsidTr="00087260">
        <w:trPr>
          <w:trHeight w:val="289"/>
        </w:trPr>
        <w:tc>
          <w:tcPr>
            <w:tcW w:w="2089"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423"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893" w:type="dxa"/>
            <w:gridSpan w:val="2"/>
            <w:vMerge w:val="restart"/>
            <w:tcBorders>
              <w:top w:val="single" w:sz="4" w:space="0" w:color="auto"/>
              <w:left w:val="nil"/>
              <w:bottom w:val="nil"/>
              <w:right w:val="nil"/>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Cs/>
                <w:color w:val="000000"/>
                <w:kern w:val="0"/>
                <w:sz w:val="28"/>
                <w:szCs w:val="28"/>
              </w:rPr>
              <w:t>任课教师签名：</w:t>
            </w:r>
          </w:p>
        </w:tc>
        <w:tc>
          <w:tcPr>
            <w:tcW w:w="1744"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32"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901"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r>
      <w:tr w:rsidR="00396116" w:rsidTr="00087260">
        <w:trPr>
          <w:trHeight w:val="349"/>
        </w:trPr>
        <w:tc>
          <w:tcPr>
            <w:tcW w:w="2089"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423"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2893" w:type="dxa"/>
            <w:gridSpan w:val="2"/>
            <w:vMerge/>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744"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32"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901"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tbl>
      <w:tblPr>
        <w:tblW w:w="12581" w:type="dxa"/>
        <w:tblLayout w:type="fixed"/>
        <w:tblCellMar>
          <w:top w:w="15" w:type="dxa"/>
          <w:left w:w="15" w:type="dxa"/>
          <w:bottom w:w="15" w:type="dxa"/>
          <w:right w:w="15" w:type="dxa"/>
        </w:tblCellMar>
        <w:tblLook w:val="04A0" w:firstRow="1" w:lastRow="0" w:firstColumn="1" w:lastColumn="0" w:noHBand="0" w:noVBand="1"/>
      </w:tblPr>
      <w:tblGrid>
        <w:gridCol w:w="2079"/>
        <w:gridCol w:w="2395"/>
        <w:gridCol w:w="983"/>
        <w:gridCol w:w="1880"/>
        <w:gridCol w:w="1727"/>
        <w:gridCol w:w="1518"/>
        <w:gridCol w:w="1999"/>
      </w:tblGrid>
      <w:tr w:rsidR="00396116" w:rsidTr="00087260">
        <w:trPr>
          <w:trHeight w:val="435"/>
        </w:trPr>
        <w:tc>
          <w:tcPr>
            <w:tcW w:w="1258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 —2018学年第 1学期）</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7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39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98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1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199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1200"/>
        </w:trPr>
        <w:tc>
          <w:tcPr>
            <w:tcW w:w="12581" w:type="dxa"/>
            <w:gridSpan w:val="7"/>
            <w:vMerge w:val="restart"/>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581" w:type="dxa"/>
            <w:gridSpan w:val="7"/>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79" w:type="dxa"/>
            <w:shd w:val="clear" w:color="auto" w:fill="auto"/>
            <w:vAlign w:val="center"/>
          </w:tcPr>
          <w:p w:rsidR="00396116" w:rsidRDefault="00396116" w:rsidP="00087260">
            <w:pPr>
              <w:rPr>
                <w:rFonts w:ascii="宋体" w:eastAsia="宋体" w:hAnsi="宋体" w:cs="宋体"/>
                <w:bCs/>
                <w:color w:val="000000"/>
                <w:sz w:val="22"/>
              </w:rPr>
            </w:pPr>
          </w:p>
        </w:tc>
        <w:tc>
          <w:tcPr>
            <w:tcW w:w="2395" w:type="dxa"/>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7" w:type="dxa"/>
            <w:shd w:val="clear" w:color="auto" w:fill="auto"/>
            <w:vAlign w:val="center"/>
          </w:tcPr>
          <w:p w:rsidR="00396116" w:rsidRDefault="00396116" w:rsidP="00087260">
            <w:pPr>
              <w:rPr>
                <w:rFonts w:ascii="宋体" w:eastAsia="宋体" w:hAnsi="宋体" w:cs="宋体"/>
                <w:bCs/>
                <w:color w:val="000000"/>
                <w:sz w:val="22"/>
              </w:rPr>
            </w:pPr>
          </w:p>
        </w:tc>
        <w:tc>
          <w:tcPr>
            <w:tcW w:w="1518" w:type="dxa"/>
            <w:shd w:val="clear" w:color="auto" w:fill="auto"/>
            <w:vAlign w:val="center"/>
          </w:tcPr>
          <w:p w:rsidR="00396116" w:rsidRDefault="00396116" w:rsidP="00087260">
            <w:pPr>
              <w:rPr>
                <w:rFonts w:ascii="宋体" w:eastAsia="宋体" w:hAnsi="宋体" w:cs="宋体"/>
                <w:bCs/>
                <w:color w:val="000000"/>
                <w:sz w:val="22"/>
              </w:rPr>
            </w:pPr>
          </w:p>
        </w:tc>
        <w:tc>
          <w:tcPr>
            <w:tcW w:w="1999"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79" w:type="dxa"/>
            <w:shd w:val="clear" w:color="auto" w:fill="auto"/>
            <w:vAlign w:val="center"/>
          </w:tcPr>
          <w:p w:rsidR="00396116" w:rsidRDefault="00396116" w:rsidP="00087260">
            <w:pPr>
              <w:rPr>
                <w:rFonts w:ascii="宋体" w:eastAsia="宋体" w:hAnsi="宋体" w:cs="宋体"/>
                <w:bCs/>
                <w:color w:val="000000"/>
                <w:sz w:val="22"/>
              </w:rPr>
            </w:pPr>
          </w:p>
        </w:tc>
        <w:tc>
          <w:tcPr>
            <w:tcW w:w="2395" w:type="dxa"/>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7" w:type="dxa"/>
            <w:shd w:val="clear" w:color="auto" w:fill="auto"/>
            <w:vAlign w:val="center"/>
          </w:tcPr>
          <w:p w:rsidR="00396116" w:rsidRDefault="00396116" w:rsidP="00087260">
            <w:pPr>
              <w:rPr>
                <w:rFonts w:ascii="宋体" w:eastAsia="宋体" w:hAnsi="宋体" w:cs="宋体"/>
                <w:bCs/>
                <w:color w:val="000000"/>
                <w:sz w:val="22"/>
              </w:rPr>
            </w:pPr>
          </w:p>
        </w:tc>
        <w:tc>
          <w:tcPr>
            <w:tcW w:w="1518" w:type="dxa"/>
            <w:shd w:val="clear" w:color="auto" w:fill="auto"/>
            <w:vAlign w:val="center"/>
          </w:tcPr>
          <w:p w:rsidR="00396116" w:rsidRDefault="00396116" w:rsidP="00087260">
            <w:pPr>
              <w:rPr>
                <w:rFonts w:ascii="宋体" w:eastAsia="宋体" w:hAnsi="宋体" w:cs="宋体"/>
                <w:bCs/>
                <w:color w:val="000000"/>
                <w:sz w:val="22"/>
              </w:rPr>
            </w:pPr>
          </w:p>
        </w:tc>
        <w:tc>
          <w:tcPr>
            <w:tcW w:w="1999"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Pr>
        <w:jc w:val="center"/>
        <w:rPr>
          <w:b/>
          <w:bCs/>
          <w:sz w:val="30"/>
          <w:szCs w:val="30"/>
        </w:rPr>
      </w:pPr>
      <w:r>
        <w:rPr>
          <w:rFonts w:hint="eastAsia"/>
          <w:b/>
          <w:bCs/>
          <w:sz w:val="30"/>
          <w:szCs w:val="30"/>
        </w:rPr>
        <w:t>曹亚娟</w:t>
      </w:r>
      <w:r>
        <w:rPr>
          <w:rFonts w:hint="eastAsia"/>
          <w:b/>
          <w:bCs/>
          <w:sz w:val="30"/>
          <w:szCs w:val="30"/>
        </w:rPr>
        <w:t xml:space="preserve"> </w:t>
      </w:r>
      <w:r>
        <w:rPr>
          <w:rFonts w:hint="eastAsia"/>
          <w:b/>
          <w:bCs/>
          <w:sz w:val="30"/>
          <w:szCs w:val="30"/>
        </w:rPr>
        <w:t>专业主方向课</w:t>
      </w:r>
      <w:r>
        <w:rPr>
          <w:rFonts w:hint="eastAsia"/>
          <w:b/>
          <w:bCs/>
          <w:sz w:val="30"/>
          <w:szCs w:val="30"/>
        </w:rPr>
        <w:t>1-3</w:t>
      </w:r>
      <w:r>
        <w:rPr>
          <w:rFonts w:hint="eastAsia"/>
          <w:b/>
          <w:bCs/>
          <w:sz w:val="30"/>
          <w:szCs w:val="30"/>
        </w:rPr>
        <w:t>成绩</w:t>
      </w:r>
    </w:p>
    <w:tbl>
      <w:tblPr>
        <w:tblpPr w:leftFromText="180" w:rightFromText="180" w:vertAnchor="text" w:horzAnchor="page" w:tblpX="1963" w:tblpY="155"/>
        <w:tblOverlap w:val="never"/>
        <w:tblW w:w="12655" w:type="dxa"/>
        <w:tblLayout w:type="fixed"/>
        <w:tblCellMar>
          <w:top w:w="15" w:type="dxa"/>
          <w:left w:w="15" w:type="dxa"/>
          <w:bottom w:w="15" w:type="dxa"/>
          <w:right w:w="15" w:type="dxa"/>
        </w:tblCellMar>
        <w:tblLook w:val="04A0" w:firstRow="1" w:lastRow="0" w:firstColumn="1" w:lastColumn="0" w:noHBand="0" w:noVBand="1"/>
      </w:tblPr>
      <w:tblGrid>
        <w:gridCol w:w="2111"/>
        <w:gridCol w:w="2456"/>
        <w:gridCol w:w="1014"/>
        <w:gridCol w:w="1928"/>
        <w:gridCol w:w="1756"/>
        <w:gridCol w:w="1556"/>
        <w:gridCol w:w="1834"/>
      </w:tblGrid>
      <w:tr w:rsidR="00396116" w:rsidTr="00087260">
        <w:trPr>
          <w:trHeight w:val="435"/>
        </w:trPr>
        <w:tc>
          <w:tcPr>
            <w:tcW w:w="1265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 1学期）</w:t>
            </w: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4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183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200"/>
        </w:trPr>
        <w:tc>
          <w:tcPr>
            <w:tcW w:w="12655"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widowControl/>
              <w:jc w:val="left"/>
              <w:textAlignment w:val="bottom"/>
              <w:rPr>
                <w:rFonts w:ascii="宋体" w:eastAsia="宋体" w:hAnsi="宋体" w:cs="宋体"/>
                <w:color w:val="000000"/>
                <w:sz w:val="28"/>
                <w:szCs w:val="28"/>
              </w:rPr>
            </w:pPr>
            <w:r>
              <w:rPr>
                <w:rFonts w:ascii="宋体" w:eastAsia="宋体" w:hAnsi="宋体" w:cs="宋体" w:hint="eastAsia"/>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5" w:type="dxa"/>
            <w:gridSpan w:val="7"/>
            <w:vMerge/>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jc w:val="left"/>
              <w:rPr>
                <w:rFonts w:ascii="宋体" w:eastAsia="宋体" w:hAnsi="宋体" w:cs="宋体"/>
                <w:color w:val="000000"/>
                <w:sz w:val="28"/>
                <w:szCs w:val="28"/>
              </w:rPr>
            </w:pPr>
          </w:p>
        </w:tc>
      </w:tr>
      <w:tr w:rsidR="00396116" w:rsidTr="00087260">
        <w:trPr>
          <w:trHeight w:val="228"/>
        </w:trPr>
        <w:tc>
          <w:tcPr>
            <w:tcW w:w="2111"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c>
          <w:tcPr>
            <w:tcW w:w="2456"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c>
          <w:tcPr>
            <w:tcW w:w="2942"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Cs/>
                <w:color w:val="000000"/>
                <w:kern w:val="0"/>
                <w:sz w:val="28"/>
                <w:szCs w:val="28"/>
              </w:rPr>
              <w:t>任课教师签名：</w:t>
            </w:r>
          </w:p>
        </w:tc>
        <w:tc>
          <w:tcPr>
            <w:tcW w:w="1756"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c>
          <w:tcPr>
            <w:tcW w:w="1556"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c>
          <w:tcPr>
            <w:tcW w:w="1834" w:type="dxa"/>
            <w:tcBorders>
              <w:top w:val="single" w:sz="4" w:space="0" w:color="auto"/>
              <w:bottom w:val="nil"/>
            </w:tcBorders>
            <w:shd w:val="clear" w:color="auto" w:fill="auto"/>
            <w:vAlign w:val="center"/>
          </w:tcPr>
          <w:p w:rsidR="00396116" w:rsidRDefault="00396116" w:rsidP="00087260">
            <w:pPr>
              <w:rPr>
                <w:rFonts w:ascii="宋体" w:eastAsia="宋体" w:hAnsi="宋体" w:cs="宋体"/>
                <w:color w:val="000000"/>
                <w:sz w:val="22"/>
              </w:rPr>
            </w:pPr>
          </w:p>
        </w:tc>
      </w:tr>
      <w:tr w:rsidR="00396116" w:rsidTr="00087260">
        <w:trPr>
          <w:trHeight w:val="349"/>
        </w:trPr>
        <w:tc>
          <w:tcPr>
            <w:tcW w:w="2111" w:type="dxa"/>
            <w:shd w:val="clear" w:color="auto" w:fill="auto"/>
            <w:vAlign w:val="center"/>
          </w:tcPr>
          <w:p w:rsidR="00396116" w:rsidRDefault="00396116" w:rsidP="00087260">
            <w:pPr>
              <w:rPr>
                <w:rFonts w:ascii="宋体" w:eastAsia="宋体" w:hAnsi="宋体" w:cs="宋体"/>
                <w:color w:val="000000"/>
                <w:sz w:val="22"/>
              </w:rPr>
            </w:pPr>
          </w:p>
        </w:tc>
        <w:tc>
          <w:tcPr>
            <w:tcW w:w="2456" w:type="dxa"/>
            <w:shd w:val="clear" w:color="auto" w:fill="auto"/>
            <w:vAlign w:val="center"/>
          </w:tcPr>
          <w:p w:rsidR="00396116" w:rsidRDefault="00396116" w:rsidP="00087260">
            <w:pPr>
              <w:rPr>
                <w:rFonts w:ascii="宋体" w:eastAsia="宋体" w:hAnsi="宋体" w:cs="宋体"/>
                <w:color w:val="000000"/>
                <w:sz w:val="22"/>
              </w:rPr>
            </w:pPr>
          </w:p>
        </w:tc>
        <w:tc>
          <w:tcPr>
            <w:tcW w:w="2942"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756" w:type="dxa"/>
            <w:tcBorders>
              <w:top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56"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34" w:type="dxa"/>
            <w:tcBorders>
              <w:top w:val="nil"/>
              <w:left w:val="nil"/>
              <w:bottom w:val="nil"/>
            </w:tcBorders>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582" w:type="dxa"/>
        <w:tblLayout w:type="fixed"/>
        <w:tblCellMar>
          <w:top w:w="15" w:type="dxa"/>
          <w:left w:w="15" w:type="dxa"/>
          <w:bottom w:w="15" w:type="dxa"/>
          <w:right w:w="15" w:type="dxa"/>
        </w:tblCellMar>
        <w:tblLook w:val="04A0" w:firstRow="1" w:lastRow="0" w:firstColumn="1" w:lastColumn="0" w:noHBand="0" w:noVBand="1"/>
      </w:tblPr>
      <w:tblGrid>
        <w:gridCol w:w="2089"/>
        <w:gridCol w:w="2423"/>
        <w:gridCol w:w="993"/>
        <w:gridCol w:w="1900"/>
        <w:gridCol w:w="1744"/>
        <w:gridCol w:w="1532"/>
        <w:gridCol w:w="1901"/>
      </w:tblGrid>
      <w:tr w:rsidR="00396116" w:rsidTr="00087260">
        <w:trPr>
          <w:trHeight w:val="435"/>
        </w:trPr>
        <w:tc>
          <w:tcPr>
            <w:tcW w:w="12582"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 2学期）</w:t>
            </w: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6月</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8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4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0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8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42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9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0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4"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190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552"/>
        </w:trPr>
        <w:tc>
          <w:tcPr>
            <w:tcW w:w="12582" w:type="dxa"/>
            <w:gridSpan w:val="7"/>
            <w:vMerge w:val="restart"/>
            <w:tcBorders>
              <w:top w:val="single" w:sz="4" w:space="0" w:color="000000"/>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color w:val="000000"/>
                <w:sz w:val="22"/>
              </w:rPr>
            </w:pPr>
            <w:r>
              <w:rPr>
                <w:rFonts w:ascii="宋体" w:eastAsia="宋体" w:hAnsi="宋体" w:cs="宋体" w:hint="eastAsia"/>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552"/>
        </w:trPr>
        <w:tc>
          <w:tcPr>
            <w:tcW w:w="12582" w:type="dxa"/>
            <w:gridSpan w:val="7"/>
            <w:vMerge/>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jc w:val="left"/>
              <w:rPr>
                <w:rFonts w:ascii="宋体" w:eastAsia="宋体" w:hAnsi="宋体" w:cs="宋体"/>
                <w:color w:val="000000"/>
                <w:sz w:val="22"/>
              </w:rPr>
            </w:pPr>
          </w:p>
        </w:tc>
      </w:tr>
      <w:tr w:rsidR="00396116" w:rsidTr="00087260">
        <w:trPr>
          <w:trHeight w:val="289"/>
        </w:trPr>
        <w:tc>
          <w:tcPr>
            <w:tcW w:w="2089"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423"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893" w:type="dxa"/>
            <w:gridSpan w:val="2"/>
            <w:vMerge w:val="restart"/>
            <w:tcBorders>
              <w:top w:val="single" w:sz="4" w:space="0" w:color="auto"/>
              <w:left w:val="nil"/>
              <w:bottom w:val="nil"/>
              <w:right w:val="nil"/>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Cs/>
                <w:color w:val="000000"/>
                <w:kern w:val="0"/>
                <w:sz w:val="28"/>
                <w:szCs w:val="28"/>
              </w:rPr>
              <w:t>任课教师签名：</w:t>
            </w:r>
          </w:p>
        </w:tc>
        <w:tc>
          <w:tcPr>
            <w:tcW w:w="1744"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32"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901"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r>
      <w:tr w:rsidR="00396116" w:rsidTr="00087260">
        <w:trPr>
          <w:trHeight w:val="349"/>
        </w:trPr>
        <w:tc>
          <w:tcPr>
            <w:tcW w:w="2089"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2423"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2893" w:type="dxa"/>
            <w:gridSpan w:val="2"/>
            <w:vMerge/>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744"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532"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c>
          <w:tcPr>
            <w:tcW w:w="1901" w:type="dxa"/>
            <w:tcBorders>
              <w:top w:val="nil"/>
              <w:left w:val="nil"/>
              <w:bottom w:val="nil"/>
              <w:right w:val="nil"/>
            </w:tcBorders>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tbl>
      <w:tblPr>
        <w:tblW w:w="12581" w:type="dxa"/>
        <w:tblLayout w:type="fixed"/>
        <w:tblCellMar>
          <w:top w:w="15" w:type="dxa"/>
          <w:left w:w="15" w:type="dxa"/>
          <w:bottom w:w="15" w:type="dxa"/>
          <w:right w:w="15" w:type="dxa"/>
        </w:tblCellMar>
        <w:tblLook w:val="04A0" w:firstRow="1" w:lastRow="0" w:firstColumn="1" w:lastColumn="0" w:noHBand="0" w:noVBand="1"/>
      </w:tblPr>
      <w:tblGrid>
        <w:gridCol w:w="2079"/>
        <w:gridCol w:w="2395"/>
        <w:gridCol w:w="983"/>
        <w:gridCol w:w="1880"/>
        <w:gridCol w:w="1727"/>
        <w:gridCol w:w="1518"/>
        <w:gridCol w:w="1999"/>
      </w:tblGrid>
      <w:tr w:rsidR="00396116" w:rsidTr="00087260">
        <w:trPr>
          <w:trHeight w:val="435"/>
        </w:trPr>
        <w:tc>
          <w:tcPr>
            <w:tcW w:w="1258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 —2018学年第 1学期）</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7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1161468003</w:t>
            </w:r>
          </w:p>
        </w:tc>
        <w:tc>
          <w:tcPr>
            <w:tcW w:w="239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曹雅娟</w:t>
            </w:r>
          </w:p>
        </w:tc>
        <w:tc>
          <w:tcPr>
            <w:tcW w:w="98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0"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1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1999"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1200"/>
        </w:trPr>
        <w:tc>
          <w:tcPr>
            <w:tcW w:w="12581" w:type="dxa"/>
            <w:gridSpan w:val="7"/>
            <w:vMerge w:val="restart"/>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581" w:type="dxa"/>
            <w:gridSpan w:val="7"/>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79" w:type="dxa"/>
            <w:shd w:val="clear" w:color="auto" w:fill="auto"/>
            <w:vAlign w:val="center"/>
          </w:tcPr>
          <w:p w:rsidR="00396116" w:rsidRDefault="00396116" w:rsidP="00087260">
            <w:pPr>
              <w:rPr>
                <w:rFonts w:ascii="宋体" w:eastAsia="宋体" w:hAnsi="宋体" w:cs="宋体"/>
                <w:bCs/>
                <w:color w:val="000000"/>
                <w:sz w:val="22"/>
              </w:rPr>
            </w:pPr>
          </w:p>
        </w:tc>
        <w:tc>
          <w:tcPr>
            <w:tcW w:w="2395" w:type="dxa"/>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7" w:type="dxa"/>
            <w:shd w:val="clear" w:color="auto" w:fill="auto"/>
            <w:vAlign w:val="center"/>
          </w:tcPr>
          <w:p w:rsidR="00396116" w:rsidRDefault="00396116" w:rsidP="00087260">
            <w:pPr>
              <w:rPr>
                <w:rFonts w:ascii="宋体" w:eastAsia="宋体" w:hAnsi="宋体" w:cs="宋体"/>
                <w:bCs/>
                <w:color w:val="000000"/>
                <w:sz w:val="22"/>
              </w:rPr>
            </w:pPr>
          </w:p>
        </w:tc>
        <w:tc>
          <w:tcPr>
            <w:tcW w:w="1518" w:type="dxa"/>
            <w:shd w:val="clear" w:color="auto" w:fill="auto"/>
            <w:vAlign w:val="center"/>
          </w:tcPr>
          <w:p w:rsidR="00396116" w:rsidRDefault="00396116" w:rsidP="00087260">
            <w:pPr>
              <w:rPr>
                <w:rFonts w:ascii="宋体" w:eastAsia="宋体" w:hAnsi="宋体" w:cs="宋体"/>
                <w:bCs/>
                <w:color w:val="000000"/>
                <w:sz w:val="22"/>
              </w:rPr>
            </w:pPr>
          </w:p>
        </w:tc>
        <w:tc>
          <w:tcPr>
            <w:tcW w:w="1999"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79" w:type="dxa"/>
            <w:shd w:val="clear" w:color="auto" w:fill="auto"/>
            <w:vAlign w:val="center"/>
          </w:tcPr>
          <w:p w:rsidR="00396116" w:rsidRDefault="00396116" w:rsidP="00087260">
            <w:pPr>
              <w:rPr>
                <w:rFonts w:ascii="宋体" w:eastAsia="宋体" w:hAnsi="宋体" w:cs="宋体"/>
                <w:bCs/>
                <w:color w:val="000000"/>
                <w:sz w:val="22"/>
              </w:rPr>
            </w:pPr>
          </w:p>
        </w:tc>
        <w:tc>
          <w:tcPr>
            <w:tcW w:w="2395" w:type="dxa"/>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7" w:type="dxa"/>
            <w:shd w:val="clear" w:color="auto" w:fill="auto"/>
            <w:vAlign w:val="center"/>
          </w:tcPr>
          <w:p w:rsidR="00396116" w:rsidRDefault="00396116" w:rsidP="00087260">
            <w:pPr>
              <w:rPr>
                <w:rFonts w:ascii="宋体" w:eastAsia="宋体" w:hAnsi="宋体" w:cs="宋体"/>
                <w:bCs/>
                <w:color w:val="000000"/>
                <w:sz w:val="22"/>
              </w:rPr>
            </w:pPr>
          </w:p>
        </w:tc>
        <w:tc>
          <w:tcPr>
            <w:tcW w:w="1518" w:type="dxa"/>
            <w:shd w:val="clear" w:color="auto" w:fill="auto"/>
            <w:vAlign w:val="center"/>
          </w:tcPr>
          <w:p w:rsidR="00396116" w:rsidRDefault="00396116" w:rsidP="00087260">
            <w:pPr>
              <w:rPr>
                <w:rFonts w:ascii="宋体" w:eastAsia="宋体" w:hAnsi="宋体" w:cs="宋体"/>
                <w:bCs/>
                <w:color w:val="000000"/>
                <w:sz w:val="22"/>
              </w:rPr>
            </w:pPr>
          </w:p>
        </w:tc>
        <w:tc>
          <w:tcPr>
            <w:tcW w:w="1999"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rFonts w:ascii="宋体" w:eastAsia="宋体" w:hAnsi="宋体" w:cs="宋体"/>
          <w:b/>
          <w:color w:val="000000"/>
          <w:kern w:val="0"/>
          <w:sz w:val="28"/>
          <w:szCs w:val="28"/>
        </w:rPr>
      </w:pPr>
      <w:r>
        <w:rPr>
          <w:rFonts w:ascii="宋体" w:eastAsia="宋体" w:hAnsi="宋体" w:cs="宋体"/>
          <w:b/>
          <w:color w:val="000000"/>
          <w:kern w:val="0"/>
          <w:sz w:val="28"/>
          <w:szCs w:val="28"/>
        </w:rPr>
        <w:br w:type="page"/>
      </w:r>
    </w:p>
    <w:p w:rsidR="00396116" w:rsidRDefault="00396116" w:rsidP="00396116">
      <w:pPr>
        <w:widowControl/>
        <w:jc w:val="center"/>
        <w:textAlignment w:val="center"/>
        <w:rPr>
          <w:rFonts w:ascii="宋体" w:eastAsia="宋体" w:hAnsi="宋体" w:cs="宋体"/>
          <w:b/>
          <w:color w:val="000000"/>
          <w:kern w:val="0"/>
          <w:sz w:val="28"/>
          <w:szCs w:val="28"/>
        </w:rPr>
      </w:pPr>
      <w:r>
        <w:rPr>
          <w:rFonts w:ascii="宋体" w:eastAsia="宋体" w:hAnsi="宋体" w:cs="宋体" w:hint="eastAsia"/>
          <w:b/>
          <w:color w:val="000000"/>
          <w:kern w:val="0"/>
          <w:sz w:val="28"/>
          <w:szCs w:val="28"/>
        </w:rPr>
        <w:lastRenderedPageBreak/>
        <w:t>郭悦 专业主方向课1-3成绩</w:t>
      </w:r>
    </w:p>
    <w:tbl>
      <w:tblPr>
        <w:tblW w:w="12656" w:type="dxa"/>
        <w:tblLayout w:type="fixed"/>
        <w:tblCellMar>
          <w:top w:w="15" w:type="dxa"/>
          <w:left w:w="15" w:type="dxa"/>
          <w:bottom w:w="15" w:type="dxa"/>
          <w:right w:w="15" w:type="dxa"/>
        </w:tblCellMar>
        <w:tblLook w:val="04A0" w:firstRow="1" w:lastRow="0" w:firstColumn="1" w:lastColumn="0" w:noHBand="0" w:noVBand="1"/>
      </w:tblPr>
      <w:tblGrid>
        <w:gridCol w:w="2092"/>
        <w:gridCol w:w="2402"/>
        <w:gridCol w:w="1015"/>
        <w:gridCol w:w="1430"/>
        <w:gridCol w:w="459"/>
        <w:gridCol w:w="1723"/>
        <w:gridCol w:w="1528"/>
        <w:gridCol w:w="2007"/>
      </w:tblGrid>
      <w:tr w:rsidR="00396116" w:rsidTr="00087260">
        <w:trPr>
          <w:trHeight w:val="435"/>
        </w:trPr>
        <w:tc>
          <w:tcPr>
            <w:tcW w:w="1265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学年第1学期）</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柯丽娟</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副教授</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r>
      <w:tr w:rsidR="00396116" w:rsidTr="00087260">
        <w:trPr>
          <w:trHeight w:val="435"/>
        </w:trPr>
        <w:tc>
          <w:tcPr>
            <w:tcW w:w="209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2"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9"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28"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0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总评成绩</w:t>
            </w:r>
          </w:p>
        </w:tc>
      </w:tr>
      <w:tr w:rsidR="00396116" w:rsidTr="00087260">
        <w:trPr>
          <w:trHeight w:val="690"/>
        </w:trPr>
        <w:tc>
          <w:tcPr>
            <w:tcW w:w="20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1161468005</w:t>
            </w:r>
          </w:p>
        </w:tc>
        <w:tc>
          <w:tcPr>
            <w:tcW w:w="24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郭悦</w:t>
            </w:r>
          </w:p>
        </w:tc>
        <w:tc>
          <w:tcPr>
            <w:tcW w:w="1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89</w:t>
            </w:r>
          </w:p>
        </w:tc>
      </w:tr>
      <w:tr w:rsidR="00396116" w:rsidTr="00087260">
        <w:trPr>
          <w:trHeight w:val="624"/>
        </w:trPr>
        <w:tc>
          <w:tcPr>
            <w:tcW w:w="12656" w:type="dxa"/>
            <w:gridSpan w:val="8"/>
            <w:vMerge w:val="restart"/>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widowControl/>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6" w:type="dxa"/>
            <w:gridSpan w:val="8"/>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rPr>
                <w:rFonts w:ascii="宋体" w:eastAsia="宋体" w:hAnsi="宋体" w:cs="宋体"/>
                <w:bCs/>
                <w:color w:val="000000"/>
                <w:sz w:val="28"/>
                <w:szCs w:val="28"/>
              </w:rPr>
            </w:pPr>
          </w:p>
        </w:tc>
      </w:tr>
      <w:tr w:rsidR="00396116" w:rsidTr="00087260">
        <w:trPr>
          <w:trHeight w:val="349"/>
        </w:trPr>
        <w:tc>
          <w:tcPr>
            <w:tcW w:w="2092" w:type="dxa"/>
            <w:shd w:val="clear" w:color="auto" w:fill="auto"/>
            <w:vAlign w:val="center"/>
          </w:tcPr>
          <w:p w:rsidR="00396116" w:rsidRDefault="00396116" w:rsidP="00087260">
            <w:pPr>
              <w:rPr>
                <w:rFonts w:ascii="宋体" w:eastAsia="宋体" w:hAnsi="宋体" w:cs="宋体"/>
                <w:bCs/>
                <w:color w:val="000000"/>
                <w:sz w:val="22"/>
              </w:rPr>
            </w:pPr>
          </w:p>
        </w:tc>
        <w:tc>
          <w:tcPr>
            <w:tcW w:w="2402" w:type="dxa"/>
            <w:shd w:val="clear" w:color="auto" w:fill="auto"/>
            <w:vAlign w:val="center"/>
          </w:tcPr>
          <w:p w:rsidR="00396116" w:rsidRDefault="00396116" w:rsidP="00087260">
            <w:pPr>
              <w:rPr>
                <w:rFonts w:ascii="宋体" w:eastAsia="宋体" w:hAnsi="宋体" w:cs="宋体"/>
                <w:bCs/>
                <w:color w:val="000000"/>
                <w:sz w:val="22"/>
              </w:rPr>
            </w:pPr>
          </w:p>
        </w:tc>
        <w:tc>
          <w:tcPr>
            <w:tcW w:w="2445" w:type="dxa"/>
            <w:gridSpan w:val="2"/>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2182" w:type="dxa"/>
            <w:gridSpan w:val="2"/>
            <w:shd w:val="clear" w:color="auto" w:fill="auto"/>
            <w:vAlign w:val="center"/>
          </w:tcPr>
          <w:p w:rsidR="00396116" w:rsidRDefault="00396116" w:rsidP="00087260">
            <w:pPr>
              <w:rPr>
                <w:rFonts w:ascii="宋体" w:eastAsia="宋体" w:hAnsi="宋体" w:cs="宋体"/>
                <w:bCs/>
                <w:color w:val="000000"/>
                <w:sz w:val="22"/>
              </w:rPr>
            </w:pPr>
          </w:p>
        </w:tc>
        <w:tc>
          <w:tcPr>
            <w:tcW w:w="1528" w:type="dxa"/>
            <w:shd w:val="clear" w:color="auto" w:fill="auto"/>
            <w:vAlign w:val="center"/>
          </w:tcPr>
          <w:p w:rsidR="00396116" w:rsidRDefault="00396116" w:rsidP="00087260">
            <w:pPr>
              <w:rPr>
                <w:rFonts w:ascii="宋体" w:eastAsia="宋体" w:hAnsi="宋体" w:cs="宋体"/>
                <w:bCs/>
                <w:color w:val="000000"/>
                <w:sz w:val="22"/>
              </w:rPr>
            </w:pPr>
          </w:p>
        </w:tc>
        <w:tc>
          <w:tcPr>
            <w:tcW w:w="2007" w:type="dxa"/>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656" w:type="dxa"/>
        <w:tblLayout w:type="fixed"/>
        <w:tblCellMar>
          <w:top w:w="15" w:type="dxa"/>
          <w:left w:w="15" w:type="dxa"/>
          <w:bottom w:w="15" w:type="dxa"/>
          <w:right w:w="15" w:type="dxa"/>
        </w:tblCellMar>
        <w:tblLook w:val="04A0" w:firstRow="1" w:lastRow="0" w:firstColumn="1" w:lastColumn="0" w:noHBand="0" w:noVBand="1"/>
      </w:tblPr>
      <w:tblGrid>
        <w:gridCol w:w="2092"/>
        <w:gridCol w:w="2402"/>
        <w:gridCol w:w="1015"/>
        <w:gridCol w:w="1120"/>
        <w:gridCol w:w="769"/>
        <w:gridCol w:w="1723"/>
        <w:gridCol w:w="1528"/>
        <w:gridCol w:w="2007"/>
      </w:tblGrid>
      <w:tr w:rsidR="00396116" w:rsidTr="00087260">
        <w:trPr>
          <w:trHeight w:val="435"/>
        </w:trPr>
        <w:tc>
          <w:tcPr>
            <w:tcW w:w="1265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学年第2学期）</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课程名称：</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专业方向主课Ⅱ</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柯丽娟</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职称：</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副教授</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1161468005</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郭悦</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624"/>
        </w:trPr>
        <w:tc>
          <w:tcPr>
            <w:tcW w:w="12656" w:type="dxa"/>
            <w:gridSpan w:val="8"/>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6" w:type="dxa"/>
            <w:gridSpan w:val="8"/>
            <w:vMerge/>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349"/>
        </w:trPr>
        <w:tc>
          <w:tcPr>
            <w:tcW w:w="2092" w:type="dxa"/>
            <w:shd w:val="clear" w:color="auto" w:fill="auto"/>
            <w:vAlign w:val="center"/>
          </w:tcPr>
          <w:p w:rsidR="00396116" w:rsidRDefault="00396116" w:rsidP="00087260">
            <w:pPr>
              <w:rPr>
                <w:rFonts w:ascii="宋体" w:eastAsia="宋体" w:hAnsi="宋体" w:cs="宋体"/>
                <w:bCs/>
                <w:color w:val="000000"/>
                <w:sz w:val="22"/>
              </w:rPr>
            </w:pPr>
          </w:p>
        </w:tc>
        <w:tc>
          <w:tcPr>
            <w:tcW w:w="2402" w:type="dxa"/>
            <w:shd w:val="clear" w:color="auto" w:fill="auto"/>
            <w:vAlign w:val="center"/>
          </w:tcPr>
          <w:p w:rsidR="00396116" w:rsidRDefault="00396116" w:rsidP="00087260">
            <w:pPr>
              <w:rPr>
                <w:rFonts w:ascii="宋体" w:eastAsia="宋体" w:hAnsi="宋体" w:cs="宋体"/>
                <w:bCs/>
                <w:color w:val="000000"/>
                <w:sz w:val="22"/>
              </w:rPr>
            </w:pPr>
          </w:p>
        </w:tc>
        <w:tc>
          <w:tcPr>
            <w:tcW w:w="2135" w:type="dxa"/>
            <w:gridSpan w:val="2"/>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2492" w:type="dxa"/>
            <w:gridSpan w:val="2"/>
            <w:shd w:val="clear" w:color="auto" w:fill="auto"/>
            <w:vAlign w:val="center"/>
          </w:tcPr>
          <w:p w:rsidR="00396116" w:rsidRDefault="00396116" w:rsidP="00087260">
            <w:pPr>
              <w:rPr>
                <w:rFonts w:ascii="宋体" w:eastAsia="宋体" w:hAnsi="宋体" w:cs="宋体"/>
                <w:bCs/>
                <w:color w:val="000000"/>
                <w:sz w:val="22"/>
              </w:rPr>
            </w:pPr>
          </w:p>
        </w:tc>
        <w:tc>
          <w:tcPr>
            <w:tcW w:w="1528" w:type="dxa"/>
            <w:shd w:val="clear" w:color="auto" w:fill="auto"/>
            <w:vAlign w:val="center"/>
          </w:tcPr>
          <w:p w:rsidR="00396116" w:rsidRDefault="00396116" w:rsidP="00087260">
            <w:pPr>
              <w:rPr>
                <w:rFonts w:ascii="宋体" w:eastAsia="宋体" w:hAnsi="宋体" w:cs="宋体"/>
                <w:bCs/>
                <w:color w:val="000000"/>
                <w:sz w:val="22"/>
              </w:rPr>
            </w:pPr>
          </w:p>
        </w:tc>
        <w:tc>
          <w:tcPr>
            <w:tcW w:w="2007"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tbl>
      <w:tblPr>
        <w:tblW w:w="12656" w:type="dxa"/>
        <w:tblLayout w:type="fixed"/>
        <w:tblCellMar>
          <w:top w:w="15" w:type="dxa"/>
          <w:left w:w="15" w:type="dxa"/>
          <w:bottom w:w="15" w:type="dxa"/>
          <w:right w:w="15" w:type="dxa"/>
        </w:tblCellMar>
        <w:tblLook w:val="04A0" w:firstRow="1" w:lastRow="0" w:firstColumn="1" w:lastColumn="0" w:noHBand="0" w:noVBand="1"/>
      </w:tblPr>
      <w:tblGrid>
        <w:gridCol w:w="2092"/>
        <w:gridCol w:w="2402"/>
        <w:gridCol w:w="1015"/>
        <w:gridCol w:w="1300"/>
        <w:gridCol w:w="589"/>
        <w:gridCol w:w="1723"/>
        <w:gridCol w:w="1528"/>
        <w:gridCol w:w="2007"/>
      </w:tblGrid>
      <w:tr w:rsidR="00396116" w:rsidTr="00087260">
        <w:trPr>
          <w:trHeight w:val="435"/>
        </w:trPr>
        <w:tc>
          <w:tcPr>
            <w:tcW w:w="1265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 —2018 学年第1学期）</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柯丽娟</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副教授</w:t>
            </w: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1161468005</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郭悦</w:t>
            </w:r>
          </w:p>
        </w:tc>
        <w:tc>
          <w:tcPr>
            <w:tcW w:w="101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33</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2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86</w:t>
            </w:r>
          </w:p>
        </w:tc>
      </w:tr>
      <w:tr w:rsidR="00396116" w:rsidTr="00087260">
        <w:trPr>
          <w:trHeight w:val="624"/>
        </w:trPr>
        <w:tc>
          <w:tcPr>
            <w:tcW w:w="12656" w:type="dxa"/>
            <w:gridSpan w:val="8"/>
            <w:vMerge w:val="restart"/>
            <w:tcBorders>
              <w:top w:val="single" w:sz="4" w:space="0" w:color="auto"/>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6" w:type="dxa"/>
            <w:gridSpan w:val="8"/>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349"/>
        </w:trPr>
        <w:tc>
          <w:tcPr>
            <w:tcW w:w="2092" w:type="dxa"/>
            <w:shd w:val="clear" w:color="auto" w:fill="auto"/>
            <w:vAlign w:val="center"/>
          </w:tcPr>
          <w:p w:rsidR="00396116" w:rsidRDefault="00396116" w:rsidP="00087260">
            <w:pPr>
              <w:rPr>
                <w:rFonts w:ascii="宋体" w:eastAsia="宋体" w:hAnsi="宋体" w:cs="宋体"/>
                <w:bCs/>
                <w:color w:val="000000"/>
                <w:sz w:val="22"/>
              </w:rPr>
            </w:pPr>
          </w:p>
        </w:tc>
        <w:tc>
          <w:tcPr>
            <w:tcW w:w="2402" w:type="dxa"/>
            <w:shd w:val="clear" w:color="auto" w:fill="auto"/>
            <w:vAlign w:val="center"/>
          </w:tcPr>
          <w:p w:rsidR="00396116" w:rsidRDefault="00396116" w:rsidP="00087260">
            <w:pPr>
              <w:jc w:val="center"/>
              <w:rPr>
                <w:rFonts w:ascii="宋体" w:eastAsia="宋体" w:hAnsi="宋体" w:cs="宋体"/>
                <w:bCs/>
                <w:color w:val="000000"/>
                <w:sz w:val="22"/>
              </w:rPr>
            </w:pPr>
          </w:p>
        </w:tc>
        <w:tc>
          <w:tcPr>
            <w:tcW w:w="2315" w:type="dxa"/>
            <w:gridSpan w:val="2"/>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2312" w:type="dxa"/>
            <w:gridSpan w:val="2"/>
            <w:shd w:val="clear" w:color="auto" w:fill="auto"/>
            <w:vAlign w:val="center"/>
          </w:tcPr>
          <w:p w:rsidR="00396116" w:rsidRDefault="00396116" w:rsidP="00087260">
            <w:pPr>
              <w:rPr>
                <w:rFonts w:ascii="宋体" w:eastAsia="宋体" w:hAnsi="宋体" w:cs="宋体"/>
                <w:bCs/>
                <w:color w:val="000000"/>
                <w:sz w:val="22"/>
              </w:rPr>
            </w:pPr>
          </w:p>
        </w:tc>
        <w:tc>
          <w:tcPr>
            <w:tcW w:w="1528" w:type="dxa"/>
            <w:shd w:val="clear" w:color="auto" w:fill="auto"/>
            <w:vAlign w:val="center"/>
          </w:tcPr>
          <w:p w:rsidR="00396116" w:rsidRDefault="00396116" w:rsidP="00087260">
            <w:pPr>
              <w:rPr>
                <w:rFonts w:ascii="宋体" w:eastAsia="宋体" w:hAnsi="宋体" w:cs="宋体"/>
                <w:bCs/>
                <w:color w:val="000000"/>
                <w:sz w:val="22"/>
              </w:rPr>
            </w:pPr>
          </w:p>
        </w:tc>
        <w:tc>
          <w:tcPr>
            <w:tcW w:w="2007"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rFonts w:ascii="宋体" w:eastAsia="宋体" w:hAnsi="宋体" w:cs="宋体"/>
          <w:b/>
          <w:color w:val="000000"/>
          <w:kern w:val="0"/>
          <w:sz w:val="28"/>
          <w:szCs w:val="28"/>
        </w:rPr>
      </w:pPr>
      <w:r>
        <w:rPr>
          <w:rFonts w:ascii="宋体" w:eastAsia="宋体" w:hAnsi="宋体" w:cs="宋体"/>
          <w:b/>
          <w:color w:val="000000"/>
          <w:kern w:val="0"/>
          <w:sz w:val="28"/>
          <w:szCs w:val="28"/>
        </w:rPr>
        <w:br w:type="page"/>
      </w:r>
    </w:p>
    <w:p w:rsidR="00396116" w:rsidRDefault="00396116" w:rsidP="00396116">
      <w:pPr>
        <w:widowControl/>
        <w:jc w:val="center"/>
        <w:textAlignment w:val="center"/>
        <w:rPr>
          <w:rFonts w:ascii="宋体" w:eastAsia="宋体" w:hAnsi="宋体" w:cs="宋体"/>
          <w:b/>
          <w:color w:val="000000"/>
          <w:kern w:val="0"/>
          <w:sz w:val="28"/>
          <w:szCs w:val="28"/>
        </w:rPr>
      </w:pPr>
      <w:r>
        <w:rPr>
          <w:rFonts w:ascii="宋体" w:eastAsia="宋体" w:hAnsi="宋体" w:cs="宋体" w:hint="eastAsia"/>
          <w:b/>
          <w:color w:val="000000"/>
          <w:kern w:val="0"/>
          <w:sz w:val="28"/>
          <w:szCs w:val="28"/>
        </w:rPr>
        <w:lastRenderedPageBreak/>
        <w:t>侯冰清 专业主方向课 1-3成绩</w:t>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伍润华</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1161468011</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侯冰清</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53</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87</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学年第2学期）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伍润华</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1161468011</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侯冰清</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32</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45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77</w:t>
            </w:r>
          </w:p>
        </w:tc>
      </w:tr>
      <w:tr w:rsidR="00396116" w:rsidTr="00087260">
        <w:trPr>
          <w:trHeight w:val="1200"/>
        </w:trPr>
        <w:tc>
          <w:tcPr>
            <w:tcW w:w="12657" w:type="dxa"/>
            <w:gridSpan w:val="7"/>
            <w:vMerge w:val="restart"/>
            <w:tcBorders>
              <w:top w:val="single" w:sz="4" w:space="0" w:color="auto"/>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tbl>
      <w:tblPr>
        <w:tblW w:w="12581" w:type="dxa"/>
        <w:tblLayout w:type="fixed"/>
        <w:tblCellMar>
          <w:top w:w="15" w:type="dxa"/>
          <w:left w:w="15" w:type="dxa"/>
          <w:bottom w:w="15" w:type="dxa"/>
          <w:right w:w="15" w:type="dxa"/>
        </w:tblCellMar>
        <w:tblLook w:val="04A0" w:firstRow="1" w:lastRow="0" w:firstColumn="1" w:lastColumn="0" w:noHBand="0" w:noVBand="1"/>
      </w:tblPr>
      <w:tblGrid>
        <w:gridCol w:w="2079"/>
        <w:gridCol w:w="2395"/>
        <w:gridCol w:w="983"/>
        <w:gridCol w:w="1880"/>
        <w:gridCol w:w="1727"/>
        <w:gridCol w:w="1518"/>
        <w:gridCol w:w="1999"/>
      </w:tblGrid>
      <w:tr w:rsidR="00396116" w:rsidTr="00087260">
        <w:trPr>
          <w:trHeight w:val="435"/>
        </w:trPr>
        <w:tc>
          <w:tcPr>
            <w:tcW w:w="1258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3、（2017—2018 学年第1学期）</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伍润华</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7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1161468011</w:t>
            </w:r>
          </w:p>
        </w:tc>
        <w:tc>
          <w:tcPr>
            <w:tcW w:w="23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侯冰清</w:t>
            </w:r>
          </w:p>
        </w:tc>
        <w:tc>
          <w:tcPr>
            <w:tcW w:w="98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32</w:t>
            </w:r>
          </w:p>
        </w:tc>
        <w:tc>
          <w:tcPr>
            <w:tcW w:w="151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51</w:t>
            </w:r>
          </w:p>
        </w:tc>
        <w:tc>
          <w:tcPr>
            <w:tcW w:w="1999"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83</w:t>
            </w:r>
          </w:p>
        </w:tc>
      </w:tr>
      <w:tr w:rsidR="00396116" w:rsidTr="00087260">
        <w:trPr>
          <w:trHeight w:val="1200"/>
        </w:trPr>
        <w:tc>
          <w:tcPr>
            <w:tcW w:w="12581" w:type="dxa"/>
            <w:gridSpan w:val="7"/>
            <w:vMerge w:val="restart"/>
            <w:tcBorders>
              <w:top w:val="single" w:sz="4" w:space="0" w:color="auto"/>
              <w:left w:val="single" w:sz="4" w:space="0" w:color="auto"/>
              <w:bottom w:val="single" w:sz="4" w:space="0" w:color="auto"/>
              <w:right w:val="single" w:sz="4" w:space="0" w:color="auto"/>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581" w:type="dxa"/>
            <w:gridSpan w:val="7"/>
            <w:vMerge/>
            <w:tcBorders>
              <w:top w:val="single" w:sz="4" w:space="0" w:color="auto"/>
              <w:left w:val="single" w:sz="4" w:space="0" w:color="auto"/>
              <w:bottom w:val="single" w:sz="4" w:space="0" w:color="auto"/>
              <w:right w:val="single" w:sz="4" w:space="0" w:color="auto"/>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79"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395"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18"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999"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79" w:type="dxa"/>
            <w:shd w:val="clear" w:color="auto" w:fill="auto"/>
            <w:vAlign w:val="center"/>
          </w:tcPr>
          <w:p w:rsidR="00396116" w:rsidRDefault="00396116" w:rsidP="00087260">
            <w:pPr>
              <w:rPr>
                <w:rFonts w:ascii="宋体" w:eastAsia="宋体" w:hAnsi="宋体" w:cs="宋体"/>
                <w:bCs/>
                <w:color w:val="000000"/>
                <w:sz w:val="22"/>
              </w:rPr>
            </w:pPr>
          </w:p>
        </w:tc>
        <w:tc>
          <w:tcPr>
            <w:tcW w:w="2395" w:type="dxa"/>
            <w:shd w:val="clear" w:color="auto" w:fill="auto"/>
            <w:vAlign w:val="center"/>
          </w:tcPr>
          <w:p w:rsidR="00396116" w:rsidRDefault="00396116" w:rsidP="00087260">
            <w:pPr>
              <w:rPr>
                <w:rFonts w:ascii="宋体" w:eastAsia="宋体" w:hAnsi="宋体" w:cs="宋体"/>
                <w:bCs/>
                <w:color w:val="000000"/>
                <w:sz w:val="22"/>
              </w:rPr>
            </w:pPr>
          </w:p>
        </w:tc>
        <w:tc>
          <w:tcPr>
            <w:tcW w:w="2863"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7" w:type="dxa"/>
            <w:shd w:val="clear" w:color="auto" w:fill="auto"/>
            <w:vAlign w:val="center"/>
          </w:tcPr>
          <w:p w:rsidR="00396116" w:rsidRDefault="00396116" w:rsidP="00087260">
            <w:pPr>
              <w:rPr>
                <w:rFonts w:ascii="宋体" w:eastAsia="宋体" w:hAnsi="宋体" w:cs="宋体"/>
                <w:bCs/>
                <w:color w:val="000000"/>
                <w:sz w:val="22"/>
              </w:rPr>
            </w:pPr>
          </w:p>
        </w:tc>
        <w:tc>
          <w:tcPr>
            <w:tcW w:w="1518" w:type="dxa"/>
            <w:shd w:val="clear" w:color="auto" w:fill="auto"/>
            <w:vAlign w:val="center"/>
          </w:tcPr>
          <w:p w:rsidR="00396116" w:rsidRDefault="00396116" w:rsidP="00087260">
            <w:pPr>
              <w:rPr>
                <w:rFonts w:ascii="宋体" w:eastAsia="宋体" w:hAnsi="宋体" w:cs="宋体"/>
                <w:bCs/>
                <w:color w:val="000000"/>
                <w:sz w:val="22"/>
              </w:rPr>
            </w:pPr>
          </w:p>
        </w:tc>
        <w:tc>
          <w:tcPr>
            <w:tcW w:w="1999"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rFonts w:ascii="宋体" w:eastAsia="宋体" w:hAnsi="宋体" w:cs="宋体"/>
          <w:b/>
          <w:color w:val="000000"/>
          <w:kern w:val="0"/>
          <w:sz w:val="28"/>
          <w:szCs w:val="28"/>
        </w:rPr>
      </w:pPr>
      <w:r>
        <w:rPr>
          <w:rFonts w:ascii="宋体" w:eastAsia="宋体" w:hAnsi="宋体" w:cs="宋体"/>
          <w:b/>
          <w:color w:val="000000"/>
          <w:kern w:val="0"/>
          <w:sz w:val="28"/>
          <w:szCs w:val="28"/>
        </w:rPr>
        <w:br w:type="page"/>
      </w:r>
    </w:p>
    <w:p w:rsidR="00396116" w:rsidRDefault="00396116" w:rsidP="00396116">
      <w:pPr>
        <w:widowControl/>
        <w:jc w:val="center"/>
        <w:textAlignment w:val="center"/>
        <w:rPr>
          <w:rFonts w:ascii="宋体" w:eastAsia="宋体" w:hAnsi="宋体" w:cs="宋体"/>
          <w:b/>
          <w:color w:val="000000"/>
          <w:kern w:val="0"/>
          <w:sz w:val="28"/>
          <w:szCs w:val="28"/>
        </w:rPr>
      </w:pPr>
      <w:r>
        <w:rPr>
          <w:rFonts w:ascii="宋体" w:eastAsia="宋体" w:hAnsi="宋体" w:cs="宋体" w:hint="eastAsia"/>
          <w:b/>
          <w:color w:val="000000"/>
          <w:kern w:val="0"/>
          <w:sz w:val="28"/>
          <w:szCs w:val="28"/>
        </w:rPr>
        <w:lastRenderedPageBreak/>
        <w:t>康宁 专业主方向课1-3 成绩</w:t>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 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袁瑾</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副教授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1161468007</w:t>
            </w:r>
          </w:p>
        </w:tc>
        <w:tc>
          <w:tcPr>
            <w:tcW w:w="240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康宁</w:t>
            </w:r>
          </w:p>
        </w:tc>
        <w:tc>
          <w:tcPr>
            <w:tcW w:w="99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33</w:t>
            </w:r>
          </w:p>
        </w:tc>
        <w:tc>
          <w:tcPr>
            <w:tcW w:w="153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50</w:t>
            </w:r>
          </w:p>
        </w:tc>
        <w:tc>
          <w:tcPr>
            <w:tcW w:w="201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83</w:t>
            </w:r>
          </w:p>
        </w:tc>
      </w:tr>
      <w:tr w:rsidR="00396116" w:rsidTr="00087260">
        <w:trPr>
          <w:trHeight w:val="1200"/>
        </w:trPr>
        <w:tc>
          <w:tcPr>
            <w:tcW w:w="12657" w:type="dxa"/>
            <w:gridSpan w:val="7"/>
            <w:vMerge w:val="restart"/>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2、（2016 —2017 学年第 2学期）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袁瑾</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副教授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1161468007</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康宁</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200"/>
        </w:trPr>
        <w:tc>
          <w:tcPr>
            <w:tcW w:w="12657" w:type="dxa"/>
            <w:gridSpan w:val="7"/>
            <w:vMerge w:val="restart"/>
            <w:tcBorders>
              <w:top w:val="single" w:sz="4" w:space="0" w:color="auto"/>
              <w:left w:val="single" w:sz="4" w:space="0" w:color="000000"/>
              <w:bottom w:val="single" w:sz="4" w:space="0" w:color="000000"/>
              <w:right w:val="single" w:sz="4" w:space="0" w:color="000000"/>
            </w:tcBorders>
            <w:shd w:val="clear" w:color="auto" w:fill="auto"/>
          </w:tcPr>
          <w:p w:rsidR="00396116" w:rsidRDefault="00396116" w:rsidP="00087260">
            <w:pPr>
              <w:widowControl/>
              <w:jc w:val="left"/>
              <w:textAlignment w:val="top"/>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 —2018学年第 2学期）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袁瑾</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副教授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1161468007</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康宁</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88</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bottom w:val="nil"/>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bottom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bottom w:val="nil"/>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349"/>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tcBorders>
              <w:top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2011" w:type="dxa"/>
            <w:tcBorders>
              <w:top w:val="nil"/>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rFonts w:ascii="宋体" w:eastAsia="宋体" w:hAnsi="宋体" w:cs="宋体"/>
          <w:b/>
          <w:color w:val="000000"/>
          <w:kern w:val="0"/>
          <w:sz w:val="28"/>
          <w:szCs w:val="28"/>
        </w:rPr>
      </w:pPr>
      <w:r>
        <w:rPr>
          <w:rFonts w:ascii="宋体" w:eastAsia="宋体" w:hAnsi="宋体" w:cs="宋体"/>
          <w:b/>
          <w:color w:val="000000"/>
          <w:kern w:val="0"/>
          <w:sz w:val="28"/>
          <w:szCs w:val="28"/>
        </w:rPr>
        <w:br w:type="page"/>
      </w:r>
    </w:p>
    <w:p w:rsidR="00396116" w:rsidRDefault="00396116" w:rsidP="00396116">
      <w:pPr>
        <w:widowControl/>
        <w:jc w:val="center"/>
        <w:textAlignment w:val="center"/>
        <w:rPr>
          <w:rFonts w:ascii="宋体" w:eastAsia="宋体" w:hAnsi="宋体" w:cs="宋体"/>
          <w:b/>
          <w:color w:val="000000"/>
          <w:kern w:val="0"/>
          <w:sz w:val="28"/>
          <w:szCs w:val="28"/>
        </w:rPr>
      </w:pPr>
      <w:r>
        <w:rPr>
          <w:rFonts w:ascii="宋体" w:eastAsia="宋体" w:hAnsi="宋体" w:cs="宋体" w:hint="eastAsia"/>
          <w:b/>
          <w:color w:val="000000"/>
          <w:kern w:val="0"/>
          <w:sz w:val="28"/>
          <w:szCs w:val="28"/>
        </w:rPr>
        <w:lastRenderedPageBreak/>
        <w:t>苏珊 专业主方向课1-3成绩</w:t>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胡可</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1161468010</w:t>
            </w:r>
          </w:p>
        </w:tc>
        <w:tc>
          <w:tcPr>
            <w:tcW w:w="240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苏姗</w:t>
            </w:r>
          </w:p>
        </w:tc>
        <w:tc>
          <w:tcPr>
            <w:tcW w:w="99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57</w:t>
            </w:r>
          </w:p>
        </w:tc>
        <w:tc>
          <w:tcPr>
            <w:tcW w:w="201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92</w:t>
            </w:r>
          </w:p>
        </w:tc>
      </w:tr>
      <w:tr w:rsidR="00396116" w:rsidTr="00087260">
        <w:trPr>
          <w:trHeight w:val="1200"/>
        </w:trPr>
        <w:tc>
          <w:tcPr>
            <w:tcW w:w="12657" w:type="dxa"/>
            <w:gridSpan w:val="7"/>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 2学期）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胡可</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1161468010</w:t>
            </w:r>
          </w:p>
        </w:tc>
        <w:tc>
          <w:tcPr>
            <w:tcW w:w="240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苏姗</w:t>
            </w:r>
          </w:p>
        </w:tc>
        <w:tc>
          <w:tcPr>
            <w:tcW w:w="99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200"/>
        </w:trPr>
        <w:tc>
          <w:tcPr>
            <w:tcW w:w="12657" w:type="dxa"/>
            <w:gridSpan w:val="7"/>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nil"/>
              <w:bottom w:val="nil"/>
              <w:right w:val="nil"/>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nil"/>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nil"/>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nil"/>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349"/>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nil"/>
              <w:bottom w:val="nil"/>
              <w:right w:val="nil"/>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531" w:type="dxa"/>
            <w:tcBorders>
              <w:top w:val="nil"/>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nil"/>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br w:type="page"/>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3、（2017 —2018 学年第 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胡可</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1161468010</w:t>
            </w:r>
          </w:p>
        </w:tc>
        <w:tc>
          <w:tcPr>
            <w:tcW w:w="2407"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苏姗</w:t>
            </w:r>
          </w:p>
        </w:tc>
        <w:tc>
          <w:tcPr>
            <w:tcW w:w="99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201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200"/>
        </w:trPr>
        <w:tc>
          <w:tcPr>
            <w:tcW w:w="12657" w:type="dxa"/>
            <w:gridSpan w:val="7"/>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b/>
          <w:bCs/>
          <w:sz w:val="28"/>
          <w:szCs w:val="28"/>
        </w:rPr>
      </w:pPr>
      <w:r>
        <w:rPr>
          <w:b/>
          <w:bCs/>
          <w:sz w:val="28"/>
          <w:szCs w:val="28"/>
        </w:rPr>
        <w:br w:type="page"/>
      </w:r>
    </w:p>
    <w:p w:rsidR="00396116" w:rsidRDefault="00396116" w:rsidP="00396116">
      <w:pPr>
        <w:jc w:val="center"/>
        <w:rPr>
          <w:b/>
          <w:bCs/>
          <w:sz w:val="28"/>
          <w:szCs w:val="28"/>
        </w:rPr>
      </w:pPr>
      <w:r>
        <w:rPr>
          <w:rFonts w:hint="eastAsia"/>
          <w:b/>
          <w:bCs/>
          <w:sz w:val="28"/>
          <w:szCs w:val="28"/>
        </w:rPr>
        <w:lastRenderedPageBreak/>
        <w:t>孙翔宇专业主方向课</w:t>
      </w:r>
      <w:r>
        <w:rPr>
          <w:rFonts w:hint="eastAsia"/>
          <w:b/>
          <w:bCs/>
          <w:sz w:val="28"/>
          <w:szCs w:val="28"/>
        </w:rPr>
        <w:t>1-3</w:t>
      </w:r>
      <w:r>
        <w:rPr>
          <w:rFonts w:hint="eastAsia"/>
          <w:b/>
          <w:bCs/>
          <w:sz w:val="28"/>
          <w:szCs w:val="28"/>
        </w:rPr>
        <w:t>成绩</w:t>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1、（2016—2017学年第1学期）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周俊</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435"/>
        </w:trPr>
        <w:tc>
          <w:tcPr>
            <w:tcW w:w="2093"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1161468001</w:t>
            </w:r>
          </w:p>
        </w:tc>
        <w:tc>
          <w:tcPr>
            <w:tcW w:w="2407"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孙翔宇</w:t>
            </w:r>
          </w:p>
        </w:tc>
        <w:tc>
          <w:tcPr>
            <w:tcW w:w="996"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93"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36</w:t>
            </w:r>
          </w:p>
        </w:tc>
        <w:tc>
          <w:tcPr>
            <w:tcW w:w="1531"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2011" w:type="dxa"/>
            <w:tcBorders>
              <w:top w:val="single" w:sz="4" w:space="0" w:color="auto"/>
              <w:left w:val="single" w:sz="4" w:space="0" w:color="000000"/>
              <w:bottom w:val="single" w:sz="4" w:space="0" w:color="auto"/>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1500"/>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rPr>
          <w:rFonts w:hint="eastAsia"/>
        </w:rPr>
        <w:br w:type="page"/>
      </w:r>
    </w:p>
    <w:tbl>
      <w:tblPr>
        <w:tblW w:w="12582" w:type="dxa"/>
        <w:tblLayout w:type="fixed"/>
        <w:tblCellMar>
          <w:top w:w="15" w:type="dxa"/>
          <w:left w:w="15" w:type="dxa"/>
          <w:bottom w:w="15" w:type="dxa"/>
          <w:right w:w="15" w:type="dxa"/>
        </w:tblCellMar>
        <w:tblLook w:val="04A0" w:firstRow="1" w:lastRow="0" w:firstColumn="1" w:lastColumn="0" w:noHBand="0" w:noVBand="1"/>
      </w:tblPr>
      <w:tblGrid>
        <w:gridCol w:w="2078"/>
        <w:gridCol w:w="2390"/>
        <w:gridCol w:w="1002"/>
        <w:gridCol w:w="1637"/>
        <w:gridCol w:w="240"/>
        <w:gridCol w:w="1724"/>
        <w:gridCol w:w="1516"/>
        <w:gridCol w:w="1995"/>
      </w:tblGrid>
      <w:tr w:rsidR="00396116" w:rsidTr="00087260">
        <w:trPr>
          <w:trHeight w:val="435"/>
        </w:trPr>
        <w:tc>
          <w:tcPr>
            <w:tcW w:w="12582"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2、（2016—2017学年第2学期）</w:t>
            </w: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周俊</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1161468001</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孙翔宇</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1500"/>
        </w:trPr>
        <w:tc>
          <w:tcPr>
            <w:tcW w:w="12582"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349"/>
        </w:trPr>
        <w:tc>
          <w:tcPr>
            <w:tcW w:w="2078"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390" w:type="dxa"/>
            <w:tcBorders>
              <w:top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2"/>
              </w:rPr>
            </w:pPr>
          </w:p>
        </w:tc>
        <w:tc>
          <w:tcPr>
            <w:tcW w:w="2639" w:type="dxa"/>
            <w:gridSpan w:val="2"/>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964" w:type="dxa"/>
            <w:gridSpan w:val="2"/>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16"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c>
          <w:tcPr>
            <w:tcW w:w="1995" w:type="dxa"/>
            <w:tcBorders>
              <w:top w:val="single" w:sz="4" w:space="0" w:color="auto"/>
            </w:tcBorders>
            <w:shd w:val="clear" w:color="auto" w:fill="auto"/>
            <w:vAlign w:val="center"/>
          </w:tcPr>
          <w:p w:rsidR="00396116" w:rsidRDefault="00396116" w:rsidP="00087260">
            <w:pPr>
              <w:rPr>
                <w:rFonts w:ascii="宋体" w:eastAsia="宋体" w:hAnsi="宋体" w:cs="宋体"/>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p w:rsidR="00396116" w:rsidRDefault="00396116" w:rsidP="00396116"/>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3、（2017—2018 学年第1学期）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周俊</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讲师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1161468001</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孙翔宇</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33</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88</w:t>
            </w:r>
          </w:p>
        </w:tc>
      </w:tr>
      <w:tr w:rsidR="00396116" w:rsidTr="00087260">
        <w:trPr>
          <w:trHeight w:val="1500"/>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b/>
          <w:bCs/>
          <w:sz w:val="28"/>
          <w:szCs w:val="28"/>
        </w:rPr>
      </w:pPr>
      <w:r>
        <w:rPr>
          <w:b/>
          <w:bCs/>
          <w:sz w:val="28"/>
          <w:szCs w:val="28"/>
        </w:rPr>
        <w:br w:type="page"/>
      </w:r>
    </w:p>
    <w:p w:rsidR="00396116" w:rsidRDefault="00396116" w:rsidP="00396116">
      <w:pPr>
        <w:jc w:val="center"/>
        <w:rPr>
          <w:b/>
          <w:bCs/>
          <w:sz w:val="28"/>
          <w:szCs w:val="28"/>
        </w:rPr>
      </w:pPr>
      <w:r>
        <w:rPr>
          <w:rFonts w:hint="eastAsia"/>
          <w:b/>
          <w:bCs/>
          <w:sz w:val="28"/>
          <w:szCs w:val="28"/>
        </w:rPr>
        <w:lastRenderedPageBreak/>
        <w:t>王舒娅</w:t>
      </w:r>
      <w:r>
        <w:rPr>
          <w:rFonts w:hint="eastAsia"/>
          <w:b/>
          <w:bCs/>
          <w:sz w:val="28"/>
          <w:szCs w:val="28"/>
        </w:rPr>
        <w:t xml:space="preserve"> </w:t>
      </w:r>
      <w:r>
        <w:rPr>
          <w:rFonts w:hint="eastAsia"/>
          <w:b/>
          <w:bCs/>
          <w:sz w:val="28"/>
          <w:szCs w:val="28"/>
        </w:rPr>
        <w:t>龙慕兰</w:t>
      </w:r>
      <w:r>
        <w:rPr>
          <w:rFonts w:hint="eastAsia"/>
          <w:b/>
          <w:bCs/>
          <w:sz w:val="28"/>
          <w:szCs w:val="28"/>
        </w:rPr>
        <w:t xml:space="preserve"> </w:t>
      </w:r>
      <w:r>
        <w:rPr>
          <w:rFonts w:hint="eastAsia"/>
          <w:b/>
          <w:bCs/>
          <w:sz w:val="28"/>
          <w:szCs w:val="28"/>
        </w:rPr>
        <w:t>专业主方向课</w:t>
      </w:r>
      <w:r>
        <w:rPr>
          <w:rFonts w:hint="eastAsia"/>
          <w:b/>
          <w:bCs/>
          <w:sz w:val="28"/>
          <w:szCs w:val="28"/>
        </w:rPr>
        <w:t>1-3</w:t>
      </w:r>
      <w:r>
        <w:rPr>
          <w:rFonts w:hint="eastAsia"/>
          <w:b/>
          <w:bCs/>
          <w:sz w:val="28"/>
          <w:szCs w:val="28"/>
        </w:rPr>
        <w:t>成绩</w:t>
      </w:r>
    </w:p>
    <w:tbl>
      <w:tblPr>
        <w:tblW w:w="12656" w:type="dxa"/>
        <w:tblLayout w:type="fixed"/>
        <w:tblCellMar>
          <w:top w:w="15" w:type="dxa"/>
          <w:left w:w="15" w:type="dxa"/>
          <w:bottom w:w="15" w:type="dxa"/>
          <w:right w:w="15" w:type="dxa"/>
        </w:tblCellMar>
        <w:tblLook w:val="04A0" w:firstRow="1" w:lastRow="0" w:firstColumn="1" w:lastColumn="0" w:noHBand="0" w:noVBand="1"/>
      </w:tblPr>
      <w:tblGrid>
        <w:gridCol w:w="2103"/>
        <w:gridCol w:w="2435"/>
        <w:gridCol w:w="1006"/>
        <w:gridCol w:w="1913"/>
        <w:gridCol w:w="1743"/>
        <w:gridCol w:w="1545"/>
        <w:gridCol w:w="1911"/>
      </w:tblGrid>
      <w:tr w:rsidR="00396116" w:rsidTr="00087260">
        <w:trPr>
          <w:trHeight w:val="435"/>
        </w:trPr>
        <w:tc>
          <w:tcPr>
            <w:tcW w:w="1265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学年第1学期）</w:t>
            </w:r>
          </w:p>
        </w:tc>
      </w:tr>
      <w:tr w:rsidR="00396116" w:rsidTr="00087260">
        <w:trPr>
          <w:trHeight w:val="435"/>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10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3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06"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1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43"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45"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11" w:type="dxa"/>
            <w:tcBorders>
              <w:top w:val="single" w:sz="4" w:space="0" w:color="auto"/>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1161468004</w:t>
            </w:r>
          </w:p>
        </w:tc>
        <w:tc>
          <w:tcPr>
            <w:tcW w:w="24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王舒娅</w:t>
            </w:r>
          </w:p>
        </w:tc>
        <w:tc>
          <w:tcPr>
            <w:tcW w:w="1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19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690"/>
        </w:trPr>
        <w:tc>
          <w:tcPr>
            <w:tcW w:w="2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1161468009</w:t>
            </w:r>
          </w:p>
        </w:tc>
        <w:tc>
          <w:tcPr>
            <w:tcW w:w="24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龙慕兰</w:t>
            </w:r>
          </w:p>
        </w:tc>
        <w:tc>
          <w:tcPr>
            <w:tcW w:w="1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19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91</w:t>
            </w:r>
          </w:p>
        </w:tc>
      </w:tr>
      <w:tr w:rsidR="00396116" w:rsidTr="00087260">
        <w:trPr>
          <w:trHeight w:val="1200"/>
        </w:trPr>
        <w:tc>
          <w:tcPr>
            <w:tcW w:w="12656" w:type="dxa"/>
            <w:gridSpan w:val="7"/>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6"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103" w:type="dxa"/>
            <w:shd w:val="clear" w:color="auto" w:fill="auto"/>
            <w:vAlign w:val="center"/>
          </w:tcPr>
          <w:p w:rsidR="00396116" w:rsidRDefault="00396116" w:rsidP="00087260">
            <w:pPr>
              <w:rPr>
                <w:rFonts w:ascii="宋体" w:eastAsia="宋体" w:hAnsi="宋体" w:cs="宋体"/>
                <w:bCs/>
                <w:color w:val="000000"/>
                <w:sz w:val="22"/>
              </w:rPr>
            </w:pPr>
          </w:p>
        </w:tc>
        <w:tc>
          <w:tcPr>
            <w:tcW w:w="2435" w:type="dxa"/>
            <w:shd w:val="clear" w:color="auto" w:fill="auto"/>
            <w:vAlign w:val="center"/>
          </w:tcPr>
          <w:p w:rsidR="00396116" w:rsidRDefault="00396116" w:rsidP="00087260">
            <w:pPr>
              <w:rPr>
                <w:rFonts w:ascii="宋体" w:eastAsia="宋体" w:hAnsi="宋体" w:cs="宋体"/>
                <w:bCs/>
                <w:color w:val="000000"/>
                <w:sz w:val="22"/>
              </w:rPr>
            </w:pPr>
          </w:p>
        </w:tc>
        <w:tc>
          <w:tcPr>
            <w:tcW w:w="2919" w:type="dxa"/>
            <w:gridSpan w:val="2"/>
            <w:vMerge w:val="restart"/>
            <w:tcBorders>
              <w:top w:val="single" w:sz="4" w:space="0" w:color="000000"/>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43" w:type="dxa"/>
            <w:shd w:val="clear" w:color="auto" w:fill="auto"/>
            <w:vAlign w:val="center"/>
          </w:tcPr>
          <w:p w:rsidR="00396116" w:rsidRDefault="00396116" w:rsidP="00087260">
            <w:pPr>
              <w:rPr>
                <w:rFonts w:ascii="宋体" w:eastAsia="宋体" w:hAnsi="宋体" w:cs="宋体"/>
                <w:bCs/>
                <w:color w:val="000000"/>
                <w:sz w:val="22"/>
              </w:rPr>
            </w:pPr>
          </w:p>
        </w:tc>
        <w:tc>
          <w:tcPr>
            <w:tcW w:w="1545" w:type="dxa"/>
            <w:shd w:val="clear" w:color="auto" w:fill="auto"/>
            <w:vAlign w:val="center"/>
          </w:tcPr>
          <w:p w:rsidR="00396116" w:rsidRDefault="00396116" w:rsidP="00087260">
            <w:pPr>
              <w:rPr>
                <w:rFonts w:ascii="宋体" w:eastAsia="宋体" w:hAnsi="宋体" w:cs="宋体"/>
                <w:bCs/>
                <w:color w:val="000000"/>
                <w:sz w:val="22"/>
              </w:rPr>
            </w:pPr>
          </w:p>
        </w:tc>
        <w:tc>
          <w:tcPr>
            <w:tcW w:w="1911" w:type="dxa"/>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89"/>
        </w:trPr>
        <w:tc>
          <w:tcPr>
            <w:tcW w:w="2103" w:type="dxa"/>
            <w:shd w:val="clear" w:color="auto" w:fill="auto"/>
            <w:vAlign w:val="center"/>
          </w:tcPr>
          <w:p w:rsidR="00396116" w:rsidRDefault="00396116" w:rsidP="00087260">
            <w:pPr>
              <w:rPr>
                <w:rFonts w:ascii="宋体" w:eastAsia="宋体" w:hAnsi="宋体" w:cs="宋体"/>
                <w:bCs/>
                <w:color w:val="000000"/>
                <w:sz w:val="22"/>
              </w:rPr>
            </w:pPr>
          </w:p>
        </w:tc>
        <w:tc>
          <w:tcPr>
            <w:tcW w:w="2435" w:type="dxa"/>
            <w:shd w:val="clear" w:color="auto" w:fill="auto"/>
            <w:vAlign w:val="center"/>
          </w:tcPr>
          <w:p w:rsidR="00396116" w:rsidRDefault="00396116" w:rsidP="00087260">
            <w:pPr>
              <w:rPr>
                <w:rFonts w:ascii="宋体" w:eastAsia="宋体" w:hAnsi="宋体" w:cs="宋体"/>
                <w:bCs/>
                <w:color w:val="000000"/>
                <w:sz w:val="22"/>
              </w:rPr>
            </w:pPr>
          </w:p>
        </w:tc>
        <w:tc>
          <w:tcPr>
            <w:tcW w:w="2919" w:type="dxa"/>
            <w:gridSpan w:val="2"/>
            <w:vMerge/>
            <w:tcBorders>
              <w:top w:val="single" w:sz="4" w:space="0" w:color="000000"/>
            </w:tcBorders>
            <w:shd w:val="clear" w:color="auto" w:fill="auto"/>
            <w:vAlign w:val="center"/>
          </w:tcPr>
          <w:p w:rsidR="00396116" w:rsidRDefault="00396116" w:rsidP="00087260">
            <w:pPr>
              <w:rPr>
                <w:rFonts w:ascii="宋体" w:eastAsia="宋体" w:hAnsi="宋体" w:cs="宋体"/>
                <w:bCs/>
                <w:color w:val="000000"/>
                <w:sz w:val="28"/>
                <w:szCs w:val="28"/>
              </w:rPr>
            </w:pPr>
          </w:p>
        </w:tc>
        <w:tc>
          <w:tcPr>
            <w:tcW w:w="1743" w:type="dxa"/>
            <w:shd w:val="clear" w:color="auto" w:fill="auto"/>
            <w:vAlign w:val="center"/>
          </w:tcPr>
          <w:p w:rsidR="00396116" w:rsidRDefault="00396116" w:rsidP="00087260">
            <w:pPr>
              <w:rPr>
                <w:rFonts w:ascii="宋体" w:eastAsia="宋体" w:hAnsi="宋体" w:cs="宋体"/>
                <w:bCs/>
                <w:color w:val="000000"/>
                <w:sz w:val="22"/>
              </w:rPr>
            </w:pPr>
          </w:p>
        </w:tc>
        <w:tc>
          <w:tcPr>
            <w:tcW w:w="1545" w:type="dxa"/>
            <w:shd w:val="clear" w:color="auto" w:fill="auto"/>
            <w:vAlign w:val="center"/>
          </w:tcPr>
          <w:p w:rsidR="00396116" w:rsidRDefault="00396116" w:rsidP="00087260">
            <w:pPr>
              <w:rPr>
                <w:rFonts w:ascii="宋体" w:eastAsia="宋体" w:hAnsi="宋体" w:cs="宋体"/>
                <w:bCs/>
                <w:color w:val="000000"/>
                <w:sz w:val="22"/>
              </w:rPr>
            </w:pPr>
          </w:p>
        </w:tc>
        <w:tc>
          <w:tcPr>
            <w:tcW w:w="19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r>
        <w:rPr>
          <w:rFonts w:hint="eastAsia"/>
        </w:rPr>
        <w:br w:type="page"/>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学年第2学期）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1161468004</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王舒娅</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1161468009</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龙慕兰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bottom w:val="nil"/>
              <w:right w:val="nil"/>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349"/>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nil"/>
              <w:bottom w:val="nil"/>
              <w:right w:val="nil"/>
            </w:tcBorders>
            <w:shd w:val="clear" w:color="auto" w:fill="auto"/>
            <w:vAlign w:val="center"/>
          </w:tcPr>
          <w:p w:rsidR="00396116" w:rsidRDefault="00396116" w:rsidP="00087260">
            <w:pPr>
              <w:rPr>
                <w:rFonts w:ascii="宋体" w:eastAsia="宋体" w:hAnsi="宋体" w:cs="宋体"/>
                <w:bCs/>
                <w:color w:val="000000"/>
                <w:sz w:val="28"/>
                <w:szCs w:val="28"/>
              </w:rPr>
            </w:pPr>
          </w:p>
        </w:tc>
        <w:tc>
          <w:tcPr>
            <w:tcW w:w="1726"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531" w:type="dxa"/>
            <w:tcBorders>
              <w:top w:val="nil"/>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pPr>
        <w:widowControl/>
        <w:jc w:val="left"/>
      </w:pPr>
      <w:r>
        <w:br w:type="page"/>
      </w:r>
    </w:p>
    <w:p w:rsidR="00396116" w:rsidRDefault="00396116" w:rsidP="00396116"/>
    <w:p w:rsidR="00396116" w:rsidRDefault="00396116" w:rsidP="00396116"/>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3、（2017 —2018 学年第 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王芳</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    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1161468004</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王舒娅</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89</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1161468009</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龙慕兰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91</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bottom w:val="nil"/>
              <w:right w:val="nil"/>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349"/>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nil"/>
              <w:bottom w:val="nil"/>
              <w:right w:val="nil"/>
            </w:tcBorders>
            <w:shd w:val="clear" w:color="auto" w:fill="auto"/>
            <w:vAlign w:val="center"/>
          </w:tcPr>
          <w:p w:rsidR="00396116" w:rsidRDefault="00396116" w:rsidP="00087260">
            <w:pPr>
              <w:rPr>
                <w:rFonts w:ascii="宋体" w:eastAsia="宋体" w:hAnsi="宋体" w:cs="宋体"/>
                <w:bCs/>
                <w:color w:val="000000"/>
                <w:sz w:val="28"/>
                <w:szCs w:val="28"/>
              </w:rPr>
            </w:pPr>
          </w:p>
        </w:tc>
        <w:tc>
          <w:tcPr>
            <w:tcW w:w="1726" w:type="dxa"/>
            <w:tcBorders>
              <w:top w:val="nil"/>
              <w:left w:val="nil"/>
              <w:bottom w:val="nil"/>
              <w:right w:val="nil"/>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531" w:type="dxa"/>
            <w:tcBorders>
              <w:top w:val="nil"/>
              <w:left w:val="nil"/>
              <w:bottom w:val="nil"/>
              <w:right w:val="nil"/>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nil"/>
              <w:left w:val="nil"/>
              <w:bottom w:val="nil"/>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rPr>
          <w:rFonts w:ascii="宋体" w:eastAsia="宋体" w:hAnsi="宋体" w:cs="宋体"/>
          <w:b/>
          <w:color w:val="000000"/>
          <w:kern w:val="0"/>
          <w:sz w:val="28"/>
          <w:szCs w:val="28"/>
        </w:rPr>
      </w:pPr>
      <w:r>
        <w:rPr>
          <w:rFonts w:ascii="宋体" w:eastAsia="宋体" w:hAnsi="宋体" w:cs="宋体"/>
          <w:b/>
          <w:color w:val="000000"/>
          <w:kern w:val="0"/>
          <w:sz w:val="28"/>
          <w:szCs w:val="28"/>
        </w:rPr>
        <w:br w:type="page"/>
      </w:r>
    </w:p>
    <w:p w:rsidR="00396116" w:rsidRDefault="00396116" w:rsidP="00396116">
      <w:pPr>
        <w:widowControl/>
        <w:jc w:val="center"/>
        <w:textAlignment w:val="center"/>
        <w:rPr>
          <w:rFonts w:ascii="宋体" w:eastAsia="宋体" w:hAnsi="宋体" w:cs="宋体"/>
          <w:b/>
          <w:color w:val="000000"/>
          <w:kern w:val="0"/>
          <w:sz w:val="28"/>
          <w:szCs w:val="28"/>
        </w:rPr>
      </w:pPr>
      <w:r>
        <w:rPr>
          <w:rFonts w:ascii="宋体" w:eastAsia="宋体" w:hAnsi="宋体" w:cs="宋体" w:hint="eastAsia"/>
          <w:b/>
          <w:color w:val="000000"/>
          <w:kern w:val="0"/>
          <w:sz w:val="28"/>
          <w:szCs w:val="28"/>
        </w:rPr>
        <w:lastRenderedPageBreak/>
        <w:t>寻松玉 刘伟豪 史文君 专业主方向课1-3成绩</w:t>
      </w:r>
    </w:p>
    <w:tbl>
      <w:tblPr>
        <w:tblW w:w="12560" w:type="dxa"/>
        <w:tblLayout w:type="fixed"/>
        <w:tblCellMar>
          <w:top w:w="15" w:type="dxa"/>
          <w:left w:w="15" w:type="dxa"/>
          <w:bottom w:w="15" w:type="dxa"/>
          <w:right w:w="15" w:type="dxa"/>
        </w:tblCellMar>
        <w:tblLook w:val="04A0" w:firstRow="1" w:lastRow="0" w:firstColumn="1" w:lastColumn="0" w:noHBand="0" w:noVBand="1"/>
      </w:tblPr>
      <w:tblGrid>
        <w:gridCol w:w="2076"/>
        <w:gridCol w:w="2384"/>
        <w:gridCol w:w="1007"/>
        <w:gridCol w:w="1637"/>
        <w:gridCol w:w="238"/>
        <w:gridCol w:w="1710"/>
        <w:gridCol w:w="1516"/>
        <w:gridCol w:w="1992"/>
      </w:tblGrid>
      <w:tr w:rsidR="00396116" w:rsidTr="00087260">
        <w:trPr>
          <w:trHeight w:val="634"/>
        </w:trPr>
        <w:tc>
          <w:tcPr>
            <w:tcW w:w="1256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学年第1学期）</w:t>
            </w:r>
          </w:p>
        </w:tc>
      </w:tr>
      <w:tr w:rsidR="00396116" w:rsidTr="00087260">
        <w:trPr>
          <w:trHeight w:val="634"/>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专业方向主课Ⅰ</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刘小兰</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634"/>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634"/>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7"/>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1161468002</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寻松玉</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91</w:t>
            </w:r>
          </w:p>
        </w:tc>
      </w:tr>
      <w:tr w:rsidR="00396116" w:rsidTr="00087260">
        <w:trPr>
          <w:trHeight w:val="697"/>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1161468006</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刘伟豪</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57</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92</w:t>
            </w:r>
          </w:p>
        </w:tc>
      </w:tr>
      <w:tr w:rsidR="00396116" w:rsidTr="00087260">
        <w:trPr>
          <w:trHeight w:val="697"/>
        </w:trPr>
        <w:tc>
          <w:tcPr>
            <w:tcW w:w="207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1161468012</w:t>
            </w:r>
          </w:p>
        </w:tc>
        <w:tc>
          <w:tcPr>
            <w:tcW w:w="238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史文君</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8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59</w:t>
            </w:r>
          </w:p>
        </w:tc>
        <w:tc>
          <w:tcPr>
            <w:tcW w:w="199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94</w:t>
            </w:r>
          </w:p>
        </w:tc>
      </w:tr>
      <w:tr w:rsidR="00396116" w:rsidTr="00087260">
        <w:trPr>
          <w:trHeight w:val="1825"/>
        </w:trPr>
        <w:tc>
          <w:tcPr>
            <w:tcW w:w="1256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34"/>
        </w:trPr>
        <w:tc>
          <w:tcPr>
            <w:tcW w:w="207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384"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644" w:type="dxa"/>
            <w:gridSpan w:val="2"/>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948" w:type="dxa"/>
            <w:gridSpan w:val="2"/>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1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992"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r>
        <w:br w:type="page"/>
      </w:r>
    </w:p>
    <w:tbl>
      <w:tblPr>
        <w:tblW w:w="12656" w:type="dxa"/>
        <w:tblLayout w:type="fixed"/>
        <w:tblCellMar>
          <w:top w:w="15" w:type="dxa"/>
          <w:left w:w="15" w:type="dxa"/>
          <w:bottom w:w="15" w:type="dxa"/>
          <w:right w:w="15" w:type="dxa"/>
        </w:tblCellMar>
        <w:tblLook w:val="04A0" w:firstRow="1" w:lastRow="0" w:firstColumn="1" w:lastColumn="0" w:noHBand="0" w:noVBand="1"/>
      </w:tblPr>
      <w:tblGrid>
        <w:gridCol w:w="2103"/>
        <w:gridCol w:w="2435"/>
        <w:gridCol w:w="1006"/>
        <w:gridCol w:w="1913"/>
        <w:gridCol w:w="1743"/>
        <w:gridCol w:w="1545"/>
        <w:gridCol w:w="1911"/>
      </w:tblGrid>
      <w:tr w:rsidR="00396116" w:rsidTr="00087260">
        <w:trPr>
          <w:trHeight w:val="435"/>
        </w:trPr>
        <w:tc>
          <w:tcPr>
            <w:tcW w:w="1265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2、（2016 —2017 学年第2学期）</w:t>
            </w:r>
          </w:p>
        </w:tc>
      </w:tr>
      <w:tr w:rsidR="00396116" w:rsidTr="00087260">
        <w:trPr>
          <w:trHeight w:val="435"/>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刘小兰</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1161468002</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寻松玉</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690"/>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1161468006</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刘伟豪</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690"/>
        </w:trPr>
        <w:tc>
          <w:tcPr>
            <w:tcW w:w="210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1161468012</w:t>
            </w:r>
          </w:p>
        </w:tc>
        <w:tc>
          <w:tcPr>
            <w:tcW w:w="243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史文君</w:t>
            </w:r>
          </w:p>
        </w:tc>
        <w:tc>
          <w:tcPr>
            <w:tcW w:w="10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4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4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57</w:t>
            </w:r>
          </w:p>
        </w:tc>
        <w:tc>
          <w:tcPr>
            <w:tcW w:w="19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92</w:t>
            </w:r>
          </w:p>
        </w:tc>
      </w:tr>
      <w:tr w:rsidR="00396116" w:rsidTr="00087260">
        <w:trPr>
          <w:trHeight w:val="1500"/>
        </w:trPr>
        <w:tc>
          <w:tcPr>
            <w:tcW w:w="1265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228"/>
        </w:trPr>
        <w:tc>
          <w:tcPr>
            <w:tcW w:w="210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35"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919" w:type="dxa"/>
            <w:gridSpan w:val="2"/>
            <w:vMerge w:val="restart"/>
            <w:tcBorders>
              <w:top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4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45"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9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89"/>
        </w:trPr>
        <w:tc>
          <w:tcPr>
            <w:tcW w:w="2103" w:type="dxa"/>
            <w:shd w:val="clear" w:color="auto" w:fill="auto"/>
            <w:vAlign w:val="center"/>
          </w:tcPr>
          <w:p w:rsidR="00396116" w:rsidRDefault="00396116" w:rsidP="00087260">
            <w:pPr>
              <w:rPr>
                <w:rFonts w:ascii="宋体" w:eastAsia="宋体" w:hAnsi="宋体" w:cs="宋体"/>
                <w:bCs/>
                <w:color w:val="000000"/>
                <w:sz w:val="22"/>
              </w:rPr>
            </w:pPr>
          </w:p>
        </w:tc>
        <w:tc>
          <w:tcPr>
            <w:tcW w:w="2435" w:type="dxa"/>
            <w:shd w:val="clear" w:color="auto" w:fill="auto"/>
            <w:vAlign w:val="center"/>
          </w:tcPr>
          <w:p w:rsidR="00396116" w:rsidRDefault="00396116" w:rsidP="00087260">
            <w:pPr>
              <w:rPr>
                <w:rFonts w:ascii="宋体" w:eastAsia="宋体" w:hAnsi="宋体" w:cs="宋体"/>
                <w:bCs/>
                <w:color w:val="000000"/>
                <w:sz w:val="22"/>
              </w:rPr>
            </w:pPr>
          </w:p>
        </w:tc>
        <w:tc>
          <w:tcPr>
            <w:tcW w:w="2919" w:type="dxa"/>
            <w:gridSpan w:val="2"/>
            <w:vMerge/>
            <w:shd w:val="clear" w:color="auto" w:fill="auto"/>
            <w:vAlign w:val="center"/>
          </w:tcPr>
          <w:p w:rsidR="00396116" w:rsidRDefault="00396116" w:rsidP="00087260">
            <w:pPr>
              <w:rPr>
                <w:rFonts w:ascii="宋体" w:eastAsia="宋体" w:hAnsi="宋体" w:cs="宋体"/>
                <w:bCs/>
                <w:color w:val="000000"/>
                <w:sz w:val="28"/>
                <w:szCs w:val="28"/>
              </w:rPr>
            </w:pPr>
          </w:p>
        </w:tc>
        <w:tc>
          <w:tcPr>
            <w:tcW w:w="1743" w:type="dxa"/>
            <w:shd w:val="clear" w:color="auto" w:fill="auto"/>
            <w:vAlign w:val="center"/>
          </w:tcPr>
          <w:p w:rsidR="00396116" w:rsidRDefault="00396116" w:rsidP="00087260">
            <w:pPr>
              <w:rPr>
                <w:rFonts w:ascii="宋体" w:eastAsia="宋体" w:hAnsi="宋体" w:cs="宋体"/>
                <w:bCs/>
                <w:color w:val="000000"/>
                <w:sz w:val="22"/>
              </w:rPr>
            </w:pPr>
          </w:p>
        </w:tc>
        <w:tc>
          <w:tcPr>
            <w:tcW w:w="1545" w:type="dxa"/>
            <w:shd w:val="clear" w:color="auto" w:fill="auto"/>
            <w:vAlign w:val="center"/>
          </w:tcPr>
          <w:p w:rsidR="00396116" w:rsidRDefault="00396116" w:rsidP="00087260">
            <w:pPr>
              <w:rPr>
                <w:rFonts w:ascii="宋体" w:eastAsia="宋体" w:hAnsi="宋体" w:cs="宋体"/>
                <w:bCs/>
                <w:color w:val="000000"/>
                <w:sz w:val="22"/>
              </w:rPr>
            </w:pPr>
          </w:p>
        </w:tc>
        <w:tc>
          <w:tcPr>
            <w:tcW w:w="19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r>
        <w:br w:type="page"/>
      </w:r>
    </w:p>
    <w:tbl>
      <w:tblPr>
        <w:tblW w:w="12680" w:type="dxa"/>
        <w:tblLayout w:type="fixed"/>
        <w:tblCellMar>
          <w:top w:w="15" w:type="dxa"/>
          <w:left w:w="15" w:type="dxa"/>
          <w:bottom w:w="15" w:type="dxa"/>
          <w:right w:w="15" w:type="dxa"/>
        </w:tblCellMar>
        <w:tblLook w:val="04A0" w:firstRow="1" w:lastRow="0" w:firstColumn="1" w:lastColumn="0" w:noHBand="0" w:noVBand="1"/>
      </w:tblPr>
      <w:tblGrid>
        <w:gridCol w:w="2106"/>
        <w:gridCol w:w="2438"/>
        <w:gridCol w:w="1016"/>
        <w:gridCol w:w="1329"/>
        <w:gridCol w:w="583"/>
        <w:gridCol w:w="1756"/>
        <w:gridCol w:w="1542"/>
        <w:gridCol w:w="1910"/>
      </w:tblGrid>
      <w:tr w:rsidR="00396116" w:rsidTr="00087260">
        <w:trPr>
          <w:trHeight w:val="90"/>
        </w:trPr>
        <w:tc>
          <w:tcPr>
            <w:tcW w:w="1268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3、（2017 —2018 学年第1学期）</w:t>
            </w: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刘小兰</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1161468002</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寻松玉</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36</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1161468006</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刘伟豪</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35</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90</w:t>
            </w:r>
          </w:p>
        </w:tc>
      </w:tr>
      <w:tr w:rsidR="00396116" w:rsidTr="00087260">
        <w:trPr>
          <w:trHeight w:val="90"/>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1161468012</w:t>
            </w:r>
          </w:p>
        </w:tc>
        <w:tc>
          <w:tcPr>
            <w:tcW w:w="243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史文君</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女</w:t>
            </w:r>
          </w:p>
        </w:tc>
        <w:tc>
          <w:tcPr>
            <w:tcW w:w="19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5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36</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191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92</w:t>
            </w:r>
          </w:p>
        </w:tc>
      </w:tr>
      <w:tr w:rsidR="00396116" w:rsidTr="00087260">
        <w:trPr>
          <w:trHeight w:val="90"/>
        </w:trPr>
        <w:tc>
          <w:tcPr>
            <w:tcW w:w="1268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90"/>
        </w:trPr>
        <w:tc>
          <w:tcPr>
            <w:tcW w:w="210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38" w:type="dxa"/>
            <w:tcBorders>
              <w:top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2"/>
              </w:rPr>
            </w:pPr>
          </w:p>
        </w:tc>
        <w:tc>
          <w:tcPr>
            <w:tcW w:w="2345" w:type="dxa"/>
            <w:gridSpan w:val="2"/>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2339" w:type="dxa"/>
            <w:gridSpan w:val="2"/>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42"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910"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pPr>
        <w:widowControl/>
        <w:jc w:val="left"/>
        <w:rPr>
          <w:b/>
          <w:bCs/>
          <w:sz w:val="28"/>
          <w:szCs w:val="28"/>
        </w:rPr>
      </w:pPr>
      <w:r>
        <w:rPr>
          <w:b/>
          <w:bCs/>
          <w:sz w:val="28"/>
          <w:szCs w:val="28"/>
        </w:rPr>
        <w:br w:type="page"/>
      </w:r>
    </w:p>
    <w:p w:rsidR="00396116" w:rsidRDefault="00396116" w:rsidP="00396116">
      <w:pPr>
        <w:jc w:val="center"/>
        <w:rPr>
          <w:b/>
          <w:bCs/>
          <w:sz w:val="28"/>
          <w:szCs w:val="28"/>
        </w:rPr>
      </w:pPr>
      <w:r>
        <w:rPr>
          <w:rFonts w:hint="eastAsia"/>
          <w:b/>
          <w:bCs/>
          <w:sz w:val="28"/>
          <w:szCs w:val="28"/>
        </w:rPr>
        <w:lastRenderedPageBreak/>
        <w:t>张正一</w:t>
      </w:r>
      <w:r>
        <w:rPr>
          <w:rFonts w:hint="eastAsia"/>
          <w:b/>
          <w:bCs/>
          <w:sz w:val="28"/>
          <w:szCs w:val="28"/>
        </w:rPr>
        <w:t xml:space="preserve"> </w:t>
      </w:r>
      <w:r>
        <w:rPr>
          <w:rFonts w:hint="eastAsia"/>
          <w:b/>
          <w:bCs/>
          <w:sz w:val="28"/>
          <w:szCs w:val="28"/>
        </w:rPr>
        <w:t>专业主方向课</w:t>
      </w:r>
      <w:r>
        <w:rPr>
          <w:rFonts w:hint="eastAsia"/>
          <w:b/>
          <w:bCs/>
          <w:sz w:val="28"/>
          <w:szCs w:val="28"/>
        </w:rPr>
        <w:t>1-3</w:t>
      </w:r>
      <w:r>
        <w:rPr>
          <w:rFonts w:hint="eastAsia"/>
          <w:b/>
          <w:bCs/>
          <w:sz w:val="28"/>
          <w:szCs w:val="28"/>
        </w:rPr>
        <w:t>成绩</w:t>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1、（2016 —2017 学年第 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赖剑明</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1161468013</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张正一</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36</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55</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91</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349"/>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349"/>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pPr>
        <w:widowControl/>
        <w:jc w:val="left"/>
      </w:pPr>
      <w:r>
        <w:br w:type="page"/>
      </w:r>
    </w:p>
    <w:p w:rsidR="00396116" w:rsidRDefault="00396116" w:rsidP="00396116"/>
    <w:tbl>
      <w:tblPr>
        <w:tblW w:w="12582" w:type="dxa"/>
        <w:tblLayout w:type="fixed"/>
        <w:tblCellMar>
          <w:top w:w="15" w:type="dxa"/>
          <w:left w:w="15" w:type="dxa"/>
          <w:bottom w:w="15" w:type="dxa"/>
          <w:right w:w="15" w:type="dxa"/>
        </w:tblCellMar>
        <w:tblLook w:val="04A0" w:firstRow="1" w:lastRow="0" w:firstColumn="1" w:lastColumn="0" w:noHBand="0" w:noVBand="1"/>
      </w:tblPr>
      <w:tblGrid>
        <w:gridCol w:w="2078"/>
        <w:gridCol w:w="2390"/>
        <w:gridCol w:w="1002"/>
        <w:gridCol w:w="1379"/>
        <w:gridCol w:w="498"/>
        <w:gridCol w:w="1724"/>
        <w:gridCol w:w="1516"/>
        <w:gridCol w:w="1995"/>
      </w:tblGrid>
      <w:tr w:rsidR="00396116" w:rsidTr="00087260">
        <w:trPr>
          <w:trHeight w:val="435"/>
        </w:trPr>
        <w:tc>
          <w:tcPr>
            <w:tcW w:w="12582"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2、（2016 —2017 学年第 2学期）</w:t>
            </w: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专业方向主课Ⅱ</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赖剑明</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2017年</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6月 </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78"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1161468013</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张正一</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36</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56</w:t>
            </w:r>
          </w:p>
        </w:tc>
        <w:tc>
          <w:tcPr>
            <w:tcW w:w="1995"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92</w:t>
            </w:r>
          </w:p>
        </w:tc>
      </w:tr>
      <w:tr w:rsidR="00396116" w:rsidTr="00087260">
        <w:trPr>
          <w:trHeight w:val="624"/>
        </w:trPr>
        <w:tc>
          <w:tcPr>
            <w:tcW w:w="12582" w:type="dxa"/>
            <w:gridSpan w:val="8"/>
            <w:vMerge w:val="restart"/>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widowControl/>
              <w:textAlignment w:val="bottom"/>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582" w:type="dxa"/>
            <w:gridSpan w:val="8"/>
            <w:vMerge/>
            <w:tcBorders>
              <w:top w:val="single" w:sz="4" w:space="0" w:color="auto"/>
              <w:left w:val="single" w:sz="4" w:space="0" w:color="auto"/>
              <w:bottom w:val="single" w:sz="4" w:space="0" w:color="auto"/>
              <w:right w:val="single" w:sz="4" w:space="0" w:color="auto"/>
            </w:tcBorders>
            <w:shd w:val="clear" w:color="auto" w:fill="auto"/>
            <w:vAlign w:val="bottom"/>
          </w:tcPr>
          <w:p w:rsidR="00396116" w:rsidRDefault="00396116" w:rsidP="00087260">
            <w:pPr>
              <w:rPr>
                <w:rFonts w:ascii="宋体" w:eastAsia="宋体" w:hAnsi="宋体" w:cs="宋体"/>
                <w:bCs/>
                <w:color w:val="000000"/>
                <w:sz w:val="28"/>
                <w:szCs w:val="28"/>
              </w:rPr>
            </w:pPr>
          </w:p>
        </w:tc>
      </w:tr>
      <w:tr w:rsidR="00396116" w:rsidTr="00087260">
        <w:trPr>
          <w:trHeight w:val="349"/>
        </w:trPr>
        <w:tc>
          <w:tcPr>
            <w:tcW w:w="2078"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390"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381" w:type="dxa"/>
            <w:gridSpan w:val="2"/>
            <w:tcBorders>
              <w:top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2222" w:type="dxa"/>
            <w:gridSpan w:val="2"/>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1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995"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r>
        <w:rPr>
          <w:rFonts w:hint="eastAsia"/>
        </w:rPr>
        <w:br w:type="page"/>
      </w:r>
    </w:p>
    <w:tbl>
      <w:tblPr>
        <w:tblW w:w="12657" w:type="dxa"/>
        <w:tblLayout w:type="fixed"/>
        <w:tblCellMar>
          <w:top w:w="15" w:type="dxa"/>
          <w:left w:w="15" w:type="dxa"/>
          <w:bottom w:w="15" w:type="dxa"/>
          <w:right w:w="15" w:type="dxa"/>
        </w:tblCellMar>
        <w:tblLook w:val="04A0" w:firstRow="1" w:lastRow="0" w:firstColumn="1" w:lastColumn="0" w:noHBand="0" w:noVBand="1"/>
      </w:tblPr>
      <w:tblGrid>
        <w:gridCol w:w="2093"/>
        <w:gridCol w:w="2407"/>
        <w:gridCol w:w="996"/>
        <w:gridCol w:w="1893"/>
        <w:gridCol w:w="1726"/>
        <w:gridCol w:w="1531"/>
        <w:gridCol w:w="2011"/>
      </w:tblGrid>
      <w:tr w:rsidR="00396116" w:rsidTr="00087260">
        <w:trPr>
          <w:trHeight w:val="435"/>
        </w:trPr>
        <w:tc>
          <w:tcPr>
            <w:tcW w:w="126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lastRenderedPageBreak/>
              <w:t>3、（2017 —2018 学年第1学期）</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课程名称：</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专业方向主课Ⅲ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任课教师：</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赖剑明</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职称：</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
                <w:color w:val="000000"/>
                <w:sz w:val="28"/>
                <w:szCs w:val="28"/>
              </w:rPr>
            </w:pPr>
            <w:r>
              <w:rPr>
                <w:rFonts w:ascii="宋体" w:eastAsia="宋体" w:hAnsi="宋体" w:cs="宋体" w:hint="eastAsia"/>
                <w:b/>
                <w:color w:val="000000"/>
                <w:kern w:val="0"/>
                <w:sz w:val="28"/>
                <w:szCs w:val="28"/>
              </w:rPr>
              <w:t>教授</w:t>
            </w: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考试方式：</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考查</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考试时间：</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2018年</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 xml:space="preserve">1月   </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center"/>
              <w:rPr>
                <w:rFonts w:ascii="宋体" w:eastAsia="宋体" w:hAnsi="宋体" w:cs="宋体"/>
                <w:bCs/>
                <w:color w:val="000000"/>
                <w:sz w:val="28"/>
                <w:szCs w:val="28"/>
              </w:rPr>
            </w:pPr>
          </w:p>
        </w:tc>
      </w:tr>
      <w:tr w:rsidR="00396116" w:rsidTr="00087260">
        <w:trPr>
          <w:trHeight w:val="43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学号</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姓名</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性别</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专业领域</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平时成绩</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考试成绩</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总评成绩</w:t>
            </w:r>
          </w:p>
        </w:tc>
      </w:tr>
      <w:tr w:rsidR="00396116" w:rsidTr="00087260">
        <w:trPr>
          <w:trHeight w:val="690"/>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1161468013</w:t>
            </w: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张正一</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男</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音乐</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34</w:t>
            </w:r>
          </w:p>
        </w:tc>
        <w:tc>
          <w:tcPr>
            <w:tcW w:w="153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54</w:t>
            </w:r>
          </w:p>
        </w:tc>
        <w:tc>
          <w:tcPr>
            <w:tcW w:w="2011" w:type="dxa"/>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center"/>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88</w:t>
            </w:r>
          </w:p>
        </w:tc>
      </w:tr>
      <w:tr w:rsidR="00396116" w:rsidTr="00087260">
        <w:trPr>
          <w:trHeight w:val="1200"/>
        </w:trPr>
        <w:tc>
          <w:tcPr>
            <w:tcW w:w="12657"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396116" w:rsidTr="00087260">
        <w:trPr>
          <w:trHeight w:val="624"/>
        </w:trPr>
        <w:tc>
          <w:tcPr>
            <w:tcW w:w="12657" w:type="dxa"/>
            <w:gridSpan w:val="7"/>
            <w:vMerge/>
            <w:tcBorders>
              <w:top w:val="single" w:sz="4" w:space="0" w:color="auto"/>
              <w:left w:val="single" w:sz="4" w:space="0" w:color="auto"/>
              <w:bottom w:val="single" w:sz="4" w:space="0" w:color="auto"/>
              <w:right w:val="single" w:sz="4" w:space="0" w:color="auto"/>
            </w:tcBorders>
            <w:shd w:val="clear" w:color="auto" w:fill="auto"/>
            <w:vAlign w:val="center"/>
          </w:tcPr>
          <w:p w:rsidR="00396116" w:rsidRDefault="00396116" w:rsidP="00087260">
            <w:pPr>
              <w:jc w:val="left"/>
              <w:rPr>
                <w:rFonts w:ascii="宋体" w:eastAsia="宋体" w:hAnsi="宋体" w:cs="宋体"/>
                <w:bCs/>
                <w:color w:val="000000"/>
                <w:sz w:val="28"/>
                <w:szCs w:val="28"/>
              </w:rPr>
            </w:pPr>
          </w:p>
        </w:tc>
      </w:tr>
      <w:tr w:rsidR="00396116" w:rsidTr="00087260">
        <w:trPr>
          <w:trHeight w:val="228"/>
        </w:trPr>
        <w:tc>
          <w:tcPr>
            <w:tcW w:w="2093"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407"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val="restart"/>
            <w:tcBorders>
              <w:top w:val="single" w:sz="4" w:space="0" w:color="auto"/>
            </w:tcBorders>
            <w:shd w:val="clear" w:color="auto" w:fill="auto"/>
            <w:vAlign w:val="center"/>
          </w:tcPr>
          <w:p w:rsidR="00396116" w:rsidRDefault="00396116" w:rsidP="00087260">
            <w:pPr>
              <w:widowControl/>
              <w:jc w:val="left"/>
              <w:textAlignment w:val="center"/>
              <w:rPr>
                <w:rFonts w:ascii="宋体" w:eastAsia="宋体" w:hAnsi="宋体" w:cs="宋体"/>
                <w:bCs/>
                <w:color w:val="000000"/>
                <w:sz w:val="28"/>
                <w:szCs w:val="28"/>
              </w:rPr>
            </w:pPr>
            <w:r>
              <w:rPr>
                <w:rFonts w:ascii="宋体" w:eastAsia="宋体" w:hAnsi="宋体" w:cs="宋体" w:hint="eastAsia"/>
                <w:bCs/>
                <w:color w:val="000000"/>
                <w:kern w:val="0"/>
                <w:sz w:val="28"/>
                <w:szCs w:val="28"/>
              </w:rPr>
              <w:t>任课教师签名：</w:t>
            </w:r>
          </w:p>
        </w:tc>
        <w:tc>
          <w:tcPr>
            <w:tcW w:w="1726"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153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c>
          <w:tcPr>
            <w:tcW w:w="2011" w:type="dxa"/>
            <w:tcBorders>
              <w:top w:val="single" w:sz="4" w:space="0" w:color="auto"/>
            </w:tcBorders>
            <w:shd w:val="clear" w:color="auto" w:fill="auto"/>
            <w:vAlign w:val="center"/>
          </w:tcPr>
          <w:p w:rsidR="00396116" w:rsidRDefault="00396116" w:rsidP="00087260">
            <w:pPr>
              <w:rPr>
                <w:rFonts w:ascii="宋体" w:eastAsia="宋体" w:hAnsi="宋体" w:cs="宋体"/>
                <w:bCs/>
                <w:color w:val="000000"/>
                <w:sz w:val="22"/>
              </w:rPr>
            </w:pPr>
          </w:p>
        </w:tc>
      </w:tr>
      <w:tr w:rsidR="00396116" w:rsidTr="00087260">
        <w:trPr>
          <w:trHeight w:val="228"/>
        </w:trPr>
        <w:tc>
          <w:tcPr>
            <w:tcW w:w="2093" w:type="dxa"/>
            <w:shd w:val="clear" w:color="auto" w:fill="auto"/>
            <w:vAlign w:val="center"/>
          </w:tcPr>
          <w:p w:rsidR="00396116" w:rsidRDefault="00396116" w:rsidP="00087260">
            <w:pPr>
              <w:rPr>
                <w:rFonts w:ascii="宋体" w:eastAsia="宋体" w:hAnsi="宋体" w:cs="宋体"/>
                <w:bCs/>
                <w:color w:val="000000"/>
                <w:sz w:val="22"/>
              </w:rPr>
            </w:pPr>
          </w:p>
        </w:tc>
        <w:tc>
          <w:tcPr>
            <w:tcW w:w="2407" w:type="dxa"/>
            <w:shd w:val="clear" w:color="auto" w:fill="auto"/>
            <w:vAlign w:val="center"/>
          </w:tcPr>
          <w:p w:rsidR="00396116" w:rsidRDefault="00396116" w:rsidP="00087260">
            <w:pPr>
              <w:rPr>
                <w:rFonts w:ascii="宋体" w:eastAsia="宋体" w:hAnsi="宋体" w:cs="宋体"/>
                <w:bCs/>
                <w:color w:val="000000"/>
                <w:sz w:val="22"/>
              </w:rPr>
            </w:pPr>
          </w:p>
        </w:tc>
        <w:tc>
          <w:tcPr>
            <w:tcW w:w="2889" w:type="dxa"/>
            <w:gridSpan w:val="2"/>
            <w:vMerge/>
            <w:tcBorders>
              <w:top w:val="single" w:sz="4" w:space="0" w:color="000000"/>
            </w:tcBorders>
            <w:shd w:val="clear" w:color="auto" w:fill="auto"/>
            <w:vAlign w:val="center"/>
          </w:tcPr>
          <w:p w:rsidR="00396116" w:rsidRDefault="00396116" w:rsidP="00087260">
            <w:pPr>
              <w:rPr>
                <w:rFonts w:ascii="宋体" w:eastAsia="宋体" w:hAnsi="宋体" w:cs="宋体"/>
                <w:bCs/>
                <w:color w:val="000000"/>
                <w:sz w:val="28"/>
                <w:szCs w:val="28"/>
              </w:rPr>
            </w:pPr>
          </w:p>
        </w:tc>
        <w:tc>
          <w:tcPr>
            <w:tcW w:w="1726" w:type="dxa"/>
            <w:shd w:val="clear" w:color="auto" w:fill="auto"/>
            <w:vAlign w:val="center"/>
          </w:tcPr>
          <w:p w:rsidR="00396116" w:rsidRDefault="00396116" w:rsidP="00087260">
            <w:pPr>
              <w:rPr>
                <w:rFonts w:ascii="宋体" w:eastAsia="宋体" w:hAnsi="宋体" w:cs="宋体"/>
                <w:bCs/>
                <w:color w:val="000000"/>
                <w:sz w:val="22"/>
              </w:rPr>
            </w:pPr>
          </w:p>
        </w:tc>
        <w:tc>
          <w:tcPr>
            <w:tcW w:w="1531" w:type="dxa"/>
            <w:shd w:val="clear" w:color="auto" w:fill="auto"/>
            <w:vAlign w:val="center"/>
          </w:tcPr>
          <w:p w:rsidR="00396116" w:rsidRDefault="00396116" w:rsidP="00087260">
            <w:pPr>
              <w:rPr>
                <w:rFonts w:ascii="宋体" w:eastAsia="宋体" w:hAnsi="宋体" w:cs="宋体"/>
                <w:bCs/>
                <w:color w:val="000000"/>
                <w:sz w:val="22"/>
              </w:rPr>
            </w:pPr>
          </w:p>
        </w:tc>
        <w:tc>
          <w:tcPr>
            <w:tcW w:w="2011" w:type="dxa"/>
            <w:shd w:val="clear" w:color="auto" w:fill="auto"/>
            <w:vAlign w:val="center"/>
          </w:tcPr>
          <w:p w:rsidR="00396116" w:rsidRDefault="00396116" w:rsidP="00087260">
            <w:pPr>
              <w:rPr>
                <w:rFonts w:ascii="宋体" w:eastAsia="宋体" w:hAnsi="宋体" w:cs="宋体"/>
                <w:bCs/>
                <w:color w:val="000000"/>
                <w:sz w:val="22"/>
              </w:rPr>
            </w:pPr>
          </w:p>
        </w:tc>
      </w:tr>
    </w:tbl>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p w:rsidR="00396116" w:rsidRDefault="00396116" w:rsidP="00396116"/>
    <w:tbl>
      <w:tblPr>
        <w:tblpPr w:leftFromText="180" w:rightFromText="180" w:vertAnchor="page" w:horzAnchor="margin" w:tblpY="831"/>
        <w:tblW w:w="15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0"/>
        <w:gridCol w:w="600"/>
        <w:gridCol w:w="1860"/>
        <w:gridCol w:w="920"/>
        <w:gridCol w:w="500"/>
        <w:gridCol w:w="597"/>
        <w:gridCol w:w="500"/>
        <w:gridCol w:w="500"/>
        <w:gridCol w:w="500"/>
        <w:gridCol w:w="500"/>
        <w:gridCol w:w="500"/>
        <w:gridCol w:w="500"/>
        <w:gridCol w:w="500"/>
        <w:gridCol w:w="500"/>
        <w:gridCol w:w="500"/>
        <w:gridCol w:w="500"/>
        <w:gridCol w:w="500"/>
        <w:gridCol w:w="500"/>
        <w:gridCol w:w="500"/>
        <w:gridCol w:w="500"/>
        <w:gridCol w:w="500"/>
        <w:gridCol w:w="500"/>
        <w:gridCol w:w="483"/>
        <w:gridCol w:w="500"/>
        <w:gridCol w:w="500"/>
      </w:tblGrid>
      <w:tr w:rsidR="00396116" w:rsidTr="00396116">
        <w:trPr>
          <w:trHeight w:val="765"/>
        </w:trPr>
        <w:tc>
          <w:tcPr>
            <w:tcW w:w="15280" w:type="dxa"/>
            <w:gridSpan w:val="25"/>
            <w:shd w:val="clear" w:color="auto" w:fill="auto"/>
            <w:vAlign w:val="bottom"/>
          </w:tcPr>
          <w:p w:rsidR="00396116" w:rsidRDefault="00396116" w:rsidP="00396116">
            <w:pPr>
              <w:widowControl/>
              <w:jc w:val="center"/>
              <w:rPr>
                <w:rFonts w:ascii="Arial" w:eastAsia="宋体" w:hAnsi="Arial" w:cs="Arial"/>
                <w:kern w:val="0"/>
                <w:sz w:val="24"/>
              </w:rPr>
            </w:pPr>
            <w:r>
              <w:rPr>
                <w:rFonts w:ascii="宋体" w:eastAsia="宋体" w:hAnsi="宋体" w:cs="Arial" w:hint="eastAsia"/>
                <w:b/>
                <w:bCs/>
                <w:kern w:val="0"/>
                <w:sz w:val="36"/>
                <w:szCs w:val="36"/>
              </w:rPr>
              <w:lastRenderedPageBreak/>
              <w:t>课程名称</w:t>
            </w:r>
          </w:p>
        </w:tc>
      </w:tr>
      <w:tr w:rsidR="00396116" w:rsidTr="00396116">
        <w:trPr>
          <w:trHeight w:val="2850"/>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学号</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姓名</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性别</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专业领域</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高级视唱练耳Ⅰ</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高级视唱练耳Ⅱ</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国内外音乐教学法</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论文写作及其学术规范</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马克思主义文艺理论</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世界民族音乐概论</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田野考察与采风Ⅱ</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外语</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艺术形态学</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艺术原理</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音乐分析学</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音乐教育理论与实践</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中国传统音乐概论</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专业方向主课Ⅰ</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专业方向主课Ⅱ</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专业方向主课Ⅲ</w:t>
            </w:r>
          </w:p>
        </w:tc>
        <w:tc>
          <w:tcPr>
            <w:tcW w:w="483"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专业方向主课Ⅳ</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专业前沿讲座</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中期 考核音乐会</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1161468001</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孙翔宇</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男</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88</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1161468002</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寻松玉</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女</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86</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1161468003</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曹雅娟</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女</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87</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1161468004</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王舒娅</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女</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94</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90</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1161468005</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郭悦</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女</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84</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79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87</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84</w:t>
            </w:r>
          </w:p>
        </w:tc>
      </w:tr>
      <w:tr w:rsidR="00396116" w:rsidTr="00396116">
        <w:trPr>
          <w:trHeight w:val="574"/>
        </w:trPr>
        <w:tc>
          <w:tcPr>
            <w:tcW w:w="13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音乐学院</w:t>
            </w:r>
          </w:p>
        </w:tc>
        <w:tc>
          <w:tcPr>
            <w:tcW w:w="6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186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1161468006</w:t>
            </w:r>
          </w:p>
        </w:tc>
        <w:tc>
          <w:tcPr>
            <w:tcW w:w="92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刘伟豪</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男</w:t>
            </w:r>
          </w:p>
        </w:tc>
        <w:tc>
          <w:tcPr>
            <w:tcW w:w="597"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音乐</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89</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86</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83</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85</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88</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92</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90</w:t>
            </w:r>
          </w:p>
        </w:tc>
        <w:tc>
          <w:tcPr>
            <w:tcW w:w="483" w:type="dxa"/>
            <w:shd w:val="clear" w:color="auto" w:fill="auto"/>
            <w:vAlign w:val="bottom"/>
          </w:tcPr>
          <w:p w:rsidR="00396116" w:rsidRDefault="00396116" w:rsidP="00396116">
            <w:pPr>
              <w:widowControl/>
              <w:jc w:val="center"/>
              <w:rPr>
                <w:rFonts w:ascii="宋体" w:eastAsia="宋体" w:hAnsi="宋体" w:cs="Arial"/>
                <w:b/>
                <w:bCs/>
                <w:kern w:val="0"/>
                <w:sz w:val="24"/>
              </w:rPr>
            </w:pPr>
            <w:r>
              <w:rPr>
                <w:rFonts w:ascii="宋体" w:eastAsia="宋体" w:hAnsi="宋体" w:cs="Arial"/>
                <w:b/>
                <w:bCs/>
                <w:kern w:val="0"/>
                <w:sz w:val="24"/>
                <w:szCs w:val="24"/>
              </w:rPr>
              <w:t xml:space="preserve">　</w:t>
            </w:r>
          </w:p>
        </w:tc>
        <w:tc>
          <w:tcPr>
            <w:tcW w:w="500" w:type="dxa"/>
            <w:shd w:val="clear" w:color="auto" w:fill="auto"/>
            <w:vAlign w:val="center"/>
          </w:tcPr>
          <w:p w:rsidR="00396116" w:rsidRDefault="00396116" w:rsidP="00396116">
            <w:pPr>
              <w:widowControl/>
              <w:jc w:val="center"/>
              <w:rPr>
                <w:rFonts w:ascii="宋体" w:eastAsia="宋体" w:hAnsi="宋体" w:cs="Arial"/>
                <w:b/>
                <w:bCs/>
                <w:kern w:val="0"/>
                <w:sz w:val="24"/>
              </w:rPr>
            </w:pPr>
            <w:r>
              <w:rPr>
                <w:rFonts w:ascii="宋体" w:eastAsia="宋体" w:hAnsi="宋体" w:cs="Arial" w:hint="eastAsia"/>
                <w:b/>
                <w:bCs/>
                <w:kern w:val="0"/>
                <w:sz w:val="24"/>
                <w:szCs w:val="24"/>
              </w:rPr>
              <w:t>91</w:t>
            </w:r>
          </w:p>
        </w:tc>
        <w:tc>
          <w:tcPr>
            <w:tcW w:w="500" w:type="dxa"/>
            <w:shd w:val="clear" w:color="auto" w:fill="auto"/>
            <w:vAlign w:val="bottom"/>
          </w:tcPr>
          <w:p w:rsidR="00396116" w:rsidRDefault="00396116" w:rsidP="00396116">
            <w:pPr>
              <w:widowControl/>
              <w:spacing w:line="480" w:lineRule="auto"/>
              <w:jc w:val="center"/>
              <w:rPr>
                <w:rFonts w:ascii="宋体" w:eastAsia="宋体" w:hAnsi="宋体" w:cs="Arial"/>
                <w:b/>
                <w:bCs/>
                <w:kern w:val="0"/>
                <w:sz w:val="24"/>
              </w:rPr>
            </w:pPr>
            <w:r>
              <w:rPr>
                <w:rFonts w:ascii="宋体" w:eastAsia="宋体" w:hAnsi="宋体" w:cs="Arial"/>
                <w:b/>
                <w:bCs/>
                <w:kern w:val="0"/>
                <w:sz w:val="24"/>
                <w:szCs w:val="24"/>
              </w:rPr>
              <w:t>87</w:t>
            </w:r>
          </w:p>
        </w:tc>
      </w:tr>
    </w:tbl>
    <w:p w:rsidR="00396116" w:rsidRDefault="00396116" w:rsidP="00396116"/>
    <w:p w:rsidR="00396116" w:rsidRDefault="00396116">
      <w:pPr>
        <w:adjustRightInd w:val="0"/>
        <w:snapToGrid w:val="0"/>
        <w:spacing w:line="300" w:lineRule="auto"/>
        <w:ind w:firstLineChars="200" w:firstLine="480"/>
        <w:jc w:val="left"/>
        <w:rPr>
          <w:rFonts w:ascii="Times New Roman" w:eastAsia="宋体" w:hAnsi="Times New Roman" w:cs="Times New Roman"/>
          <w:bCs/>
          <w:sz w:val="24"/>
          <w:szCs w:val="24"/>
        </w:rPr>
      </w:pPr>
    </w:p>
    <w:p w:rsidR="00BC353B" w:rsidRDefault="00BC353B">
      <w:pPr>
        <w:adjustRightInd w:val="0"/>
        <w:snapToGrid w:val="0"/>
        <w:spacing w:line="300" w:lineRule="auto"/>
        <w:ind w:firstLineChars="200" w:firstLine="480"/>
        <w:jc w:val="left"/>
        <w:rPr>
          <w:rFonts w:ascii="Times New Roman" w:eastAsia="宋体" w:hAnsi="Times New Roman" w:cs="Times New Roman"/>
          <w:bCs/>
          <w:sz w:val="24"/>
          <w:szCs w:val="24"/>
        </w:rPr>
      </w:pPr>
    </w:p>
    <w:p w:rsidR="00C56AFA" w:rsidRDefault="00C56AFA">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6C52D0" w:rsidRDefault="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3.2017</w:t>
      </w:r>
      <w:r>
        <w:rPr>
          <w:rFonts w:ascii="Times New Roman" w:eastAsia="宋体" w:hAnsi="Times New Roman" w:cs="Times New Roman" w:hint="eastAsia"/>
          <w:bCs/>
          <w:sz w:val="24"/>
          <w:szCs w:val="24"/>
        </w:rPr>
        <w:t>级艺术硕士音乐领域课程考核记录</w:t>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241B6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8C58BA" w:rsidRDefault="002B78B7" w:rsidP="00087260">
            <w:pPr>
              <w:widowControl/>
              <w:jc w:val="center"/>
              <w:rPr>
                <w:rFonts w:ascii="宋体" w:eastAsia="宋体" w:hAnsi="宋体" w:cs="宋体"/>
                <w:b/>
                <w:bCs/>
                <w:kern w:val="0"/>
                <w:sz w:val="40"/>
                <w:szCs w:val="24"/>
              </w:rPr>
            </w:pPr>
            <w:r w:rsidRPr="008C58BA">
              <w:rPr>
                <w:rFonts w:ascii="宋体" w:eastAsia="宋体" w:hAnsi="宋体" w:cs="宋体" w:hint="eastAsia"/>
                <w:b/>
                <w:bCs/>
                <w:kern w:val="0"/>
                <w:sz w:val="40"/>
                <w:szCs w:val="24"/>
              </w:rPr>
              <w:t>（2017 —2018 学年第 1学期）</w:t>
            </w:r>
          </w:p>
          <w:p w:rsidR="002B78B7" w:rsidRDefault="002B78B7" w:rsidP="00087260">
            <w:pPr>
              <w:widowControl/>
              <w:jc w:val="center"/>
              <w:rPr>
                <w:rFonts w:ascii="宋体" w:eastAsia="宋体" w:hAnsi="宋体" w:cs="宋体"/>
                <w:b/>
                <w:bCs/>
                <w:kern w:val="0"/>
                <w:sz w:val="24"/>
                <w:szCs w:val="24"/>
              </w:rPr>
            </w:pPr>
          </w:p>
          <w:p w:rsidR="002B78B7"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t>1.</w:t>
            </w:r>
          </w:p>
          <w:p w:rsidR="002B78B7" w:rsidRPr="00241B67" w:rsidRDefault="002B78B7" w:rsidP="00087260">
            <w:pPr>
              <w:widowControl/>
              <w:jc w:val="center"/>
              <w:rPr>
                <w:rFonts w:ascii="宋体" w:eastAsia="宋体" w:hAnsi="宋体" w:cs="宋体"/>
                <w:b/>
                <w:bCs/>
                <w:kern w:val="0"/>
                <w:sz w:val="24"/>
                <w:szCs w:val="24"/>
              </w:rPr>
            </w:pPr>
          </w:p>
        </w:tc>
      </w:tr>
      <w:tr w:rsidR="002B78B7" w:rsidRPr="00241B67"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周俊</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讲师</w:t>
            </w:r>
          </w:p>
        </w:tc>
      </w:tr>
      <w:tr w:rsidR="002B78B7" w:rsidRPr="00241B6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1171468004</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曹向荣</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男</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52</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86</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1171468006</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乔峰</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男</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52</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86</w:t>
            </w:r>
          </w:p>
        </w:tc>
      </w:tr>
      <w:tr w:rsidR="002B78B7" w:rsidRPr="00241B67" w:rsidTr="00087260">
        <w:trPr>
          <w:trHeight w:val="930"/>
        </w:trPr>
        <w:tc>
          <w:tcPr>
            <w:tcW w:w="10500" w:type="dxa"/>
            <w:gridSpan w:val="7"/>
            <w:tcBorders>
              <w:top w:val="nil"/>
              <w:left w:val="nil"/>
              <w:bottom w:val="nil"/>
              <w:right w:val="nil"/>
            </w:tcBorders>
            <w:shd w:val="clear" w:color="auto" w:fill="auto"/>
            <w:vAlign w:val="center"/>
            <w:hideMark/>
          </w:tcPr>
          <w:p w:rsidR="002B78B7" w:rsidRPr="00241B67" w:rsidRDefault="002B78B7" w:rsidP="00087260">
            <w:pPr>
              <w:widowControl/>
              <w:jc w:val="left"/>
              <w:rPr>
                <w:rFonts w:ascii="宋体" w:eastAsia="宋体" w:hAnsi="宋体" w:cs="宋体"/>
                <w:kern w:val="0"/>
                <w:sz w:val="22"/>
              </w:rPr>
            </w:pPr>
            <w:r w:rsidRPr="00241B6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241B67" w:rsidTr="00087260">
        <w:trPr>
          <w:trHeight w:val="570"/>
        </w:trPr>
        <w:tc>
          <w:tcPr>
            <w:tcW w:w="1869" w:type="dxa"/>
            <w:tcBorders>
              <w:top w:val="nil"/>
              <w:left w:val="nil"/>
              <w:bottom w:val="nil"/>
              <w:right w:val="nil"/>
            </w:tcBorders>
            <w:shd w:val="clear" w:color="auto" w:fill="auto"/>
            <w:vAlign w:val="center"/>
            <w:hideMark/>
          </w:tcPr>
          <w:p w:rsidR="002B78B7" w:rsidRPr="00241B6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Arial" w:eastAsia="宋体" w:hAnsi="Arial" w:cs="Arial"/>
                <w:b/>
                <w:bCs/>
                <w:kern w:val="0"/>
                <w:sz w:val="24"/>
                <w:szCs w:val="24"/>
              </w:rPr>
            </w:pPr>
            <w:r w:rsidRPr="00241B6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241B6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宋体" w:eastAsia="宋体" w:hAnsi="宋体" w:cs="宋体"/>
                <w:b/>
                <w:bCs/>
                <w:kern w:val="0"/>
                <w:sz w:val="24"/>
                <w:szCs w:val="24"/>
              </w:rPr>
            </w:pPr>
            <w:r>
              <w:rPr>
                <w:rFonts w:ascii="宋体" w:eastAsia="宋体" w:hAnsi="宋体" w:cs="宋体"/>
                <w:b/>
                <w:bCs/>
                <w:kern w:val="0"/>
                <w:sz w:val="24"/>
                <w:szCs w:val="24"/>
              </w:rPr>
              <w:lastRenderedPageBreak/>
              <w:t>2.</w:t>
            </w:r>
          </w:p>
        </w:tc>
      </w:tr>
      <w:tr w:rsidR="002B78B7" w:rsidRPr="008C58BA"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王芳</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教授</w:t>
            </w:r>
          </w:p>
        </w:tc>
      </w:tr>
      <w:tr w:rsidR="002B78B7" w:rsidRPr="00241B6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1171468012</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陈雄</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男</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35</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53</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88</w:t>
            </w:r>
          </w:p>
        </w:tc>
      </w:tr>
      <w:tr w:rsidR="002B78B7" w:rsidRPr="00241B67" w:rsidTr="00087260">
        <w:trPr>
          <w:trHeight w:val="930"/>
        </w:trPr>
        <w:tc>
          <w:tcPr>
            <w:tcW w:w="10500" w:type="dxa"/>
            <w:gridSpan w:val="7"/>
            <w:tcBorders>
              <w:top w:val="nil"/>
              <w:left w:val="nil"/>
              <w:bottom w:val="nil"/>
              <w:right w:val="nil"/>
            </w:tcBorders>
            <w:shd w:val="clear" w:color="auto" w:fill="auto"/>
            <w:vAlign w:val="center"/>
            <w:hideMark/>
          </w:tcPr>
          <w:p w:rsidR="002B78B7" w:rsidRPr="00241B67" w:rsidRDefault="002B78B7" w:rsidP="00087260">
            <w:pPr>
              <w:widowControl/>
              <w:jc w:val="left"/>
              <w:rPr>
                <w:rFonts w:ascii="宋体" w:eastAsia="宋体" w:hAnsi="宋体" w:cs="宋体"/>
                <w:kern w:val="0"/>
                <w:sz w:val="22"/>
              </w:rPr>
            </w:pPr>
            <w:r w:rsidRPr="00241B6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241B67" w:rsidTr="00087260">
        <w:trPr>
          <w:trHeight w:val="570"/>
        </w:trPr>
        <w:tc>
          <w:tcPr>
            <w:tcW w:w="1869" w:type="dxa"/>
            <w:tcBorders>
              <w:top w:val="nil"/>
              <w:left w:val="nil"/>
              <w:bottom w:val="nil"/>
              <w:right w:val="nil"/>
            </w:tcBorders>
            <w:shd w:val="clear" w:color="auto" w:fill="auto"/>
            <w:vAlign w:val="center"/>
            <w:hideMark/>
          </w:tcPr>
          <w:p w:rsidR="002B78B7" w:rsidRPr="00241B6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Arial" w:eastAsia="宋体" w:hAnsi="Arial" w:cs="Arial"/>
                <w:b/>
                <w:bCs/>
                <w:kern w:val="0"/>
                <w:sz w:val="24"/>
                <w:szCs w:val="24"/>
              </w:rPr>
            </w:pPr>
            <w:r w:rsidRPr="00241B6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241B6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3.</w:t>
            </w:r>
          </w:p>
        </w:tc>
      </w:tr>
      <w:tr w:rsidR="002B78B7" w:rsidRPr="00241B67"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胡可</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教授</w:t>
            </w:r>
          </w:p>
        </w:tc>
      </w:tr>
      <w:tr w:rsidR="002B78B7" w:rsidRPr="00241B6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1171468003</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邓兰婷</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55</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89</w:t>
            </w:r>
          </w:p>
        </w:tc>
      </w:tr>
      <w:tr w:rsidR="002B78B7" w:rsidRPr="00241B67" w:rsidTr="00087260">
        <w:trPr>
          <w:trHeight w:val="780"/>
        </w:trPr>
        <w:tc>
          <w:tcPr>
            <w:tcW w:w="10500" w:type="dxa"/>
            <w:gridSpan w:val="7"/>
            <w:tcBorders>
              <w:top w:val="nil"/>
              <w:left w:val="nil"/>
              <w:bottom w:val="nil"/>
              <w:right w:val="nil"/>
            </w:tcBorders>
            <w:shd w:val="clear" w:color="auto" w:fill="auto"/>
            <w:vAlign w:val="center"/>
            <w:hideMark/>
          </w:tcPr>
          <w:p w:rsidR="002B78B7" w:rsidRPr="00241B67" w:rsidRDefault="002B78B7" w:rsidP="00087260">
            <w:pPr>
              <w:widowControl/>
              <w:jc w:val="left"/>
              <w:rPr>
                <w:rFonts w:ascii="宋体" w:eastAsia="宋体" w:hAnsi="宋体" w:cs="宋体"/>
                <w:kern w:val="0"/>
                <w:sz w:val="22"/>
              </w:rPr>
            </w:pPr>
            <w:r w:rsidRPr="00241B6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241B67" w:rsidTr="00087260">
        <w:trPr>
          <w:trHeight w:val="570"/>
        </w:trPr>
        <w:tc>
          <w:tcPr>
            <w:tcW w:w="1869" w:type="dxa"/>
            <w:tcBorders>
              <w:top w:val="nil"/>
              <w:left w:val="nil"/>
              <w:bottom w:val="nil"/>
              <w:right w:val="nil"/>
            </w:tcBorders>
            <w:shd w:val="clear" w:color="auto" w:fill="auto"/>
            <w:vAlign w:val="center"/>
            <w:hideMark/>
          </w:tcPr>
          <w:p w:rsidR="002B78B7" w:rsidRPr="00241B6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Arial" w:eastAsia="宋体" w:hAnsi="Arial" w:cs="Arial"/>
                <w:b/>
                <w:bCs/>
                <w:kern w:val="0"/>
                <w:sz w:val="24"/>
                <w:szCs w:val="24"/>
              </w:rPr>
            </w:pPr>
            <w:r w:rsidRPr="00241B6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241B6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4.</w:t>
            </w:r>
          </w:p>
        </w:tc>
      </w:tr>
      <w:tr w:rsidR="002B78B7" w:rsidRPr="00241B67"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汤光华</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副教授</w:t>
            </w:r>
          </w:p>
        </w:tc>
      </w:tr>
      <w:tr w:rsidR="002B78B7" w:rsidRPr="00241B6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1171468007</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刘欢</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35</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50</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85</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1171468010</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曾佳丽</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35</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52</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87</w:t>
            </w:r>
          </w:p>
        </w:tc>
      </w:tr>
      <w:tr w:rsidR="002B78B7" w:rsidRPr="00241B67" w:rsidTr="00087260">
        <w:trPr>
          <w:trHeight w:val="990"/>
        </w:trPr>
        <w:tc>
          <w:tcPr>
            <w:tcW w:w="10500" w:type="dxa"/>
            <w:gridSpan w:val="7"/>
            <w:tcBorders>
              <w:top w:val="nil"/>
              <w:left w:val="nil"/>
              <w:bottom w:val="nil"/>
              <w:right w:val="nil"/>
            </w:tcBorders>
            <w:shd w:val="clear" w:color="auto" w:fill="auto"/>
            <w:vAlign w:val="center"/>
            <w:hideMark/>
          </w:tcPr>
          <w:p w:rsidR="002B78B7" w:rsidRPr="00241B67" w:rsidRDefault="002B78B7" w:rsidP="00087260">
            <w:pPr>
              <w:widowControl/>
              <w:jc w:val="left"/>
              <w:rPr>
                <w:rFonts w:ascii="宋体" w:eastAsia="宋体" w:hAnsi="宋体" w:cs="宋体"/>
                <w:kern w:val="0"/>
                <w:sz w:val="22"/>
              </w:rPr>
            </w:pPr>
            <w:r w:rsidRPr="00241B6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241B67" w:rsidTr="00087260">
        <w:trPr>
          <w:trHeight w:val="570"/>
        </w:trPr>
        <w:tc>
          <w:tcPr>
            <w:tcW w:w="1869" w:type="dxa"/>
            <w:tcBorders>
              <w:top w:val="nil"/>
              <w:left w:val="nil"/>
              <w:bottom w:val="nil"/>
              <w:right w:val="nil"/>
            </w:tcBorders>
            <w:shd w:val="clear" w:color="auto" w:fill="auto"/>
            <w:vAlign w:val="center"/>
            <w:hideMark/>
          </w:tcPr>
          <w:p w:rsidR="002B78B7" w:rsidRPr="00241B6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Arial" w:eastAsia="宋体" w:hAnsi="Arial" w:cs="Arial"/>
                <w:b/>
                <w:bCs/>
                <w:kern w:val="0"/>
                <w:sz w:val="24"/>
                <w:szCs w:val="24"/>
              </w:rPr>
            </w:pPr>
            <w:r w:rsidRPr="00241B6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241B6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5.</w:t>
            </w:r>
          </w:p>
        </w:tc>
      </w:tr>
      <w:tr w:rsidR="002B78B7" w:rsidRPr="00241B67"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柯丽娟</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副教授</w:t>
            </w:r>
          </w:p>
        </w:tc>
      </w:tr>
      <w:tr w:rsidR="002B78B7" w:rsidRPr="00241B6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1171468002</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毛良珠</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33</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54</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87</w:t>
            </w:r>
          </w:p>
        </w:tc>
      </w:tr>
      <w:tr w:rsidR="002B78B7" w:rsidRPr="00241B6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1171468011</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邹焱</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53</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87</w:t>
            </w:r>
          </w:p>
        </w:tc>
      </w:tr>
      <w:tr w:rsidR="002B78B7" w:rsidRPr="00241B67" w:rsidTr="00087260">
        <w:trPr>
          <w:trHeight w:val="975"/>
        </w:trPr>
        <w:tc>
          <w:tcPr>
            <w:tcW w:w="10500" w:type="dxa"/>
            <w:gridSpan w:val="7"/>
            <w:tcBorders>
              <w:top w:val="nil"/>
              <w:left w:val="nil"/>
              <w:bottom w:val="nil"/>
              <w:right w:val="nil"/>
            </w:tcBorders>
            <w:shd w:val="clear" w:color="auto" w:fill="auto"/>
            <w:vAlign w:val="center"/>
            <w:hideMark/>
          </w:tcPr>
          <w:p w:rsidR="002B78B7" w:rsidRPr="00241B67" w:rsidRDefault="002B78B7" w:rsidP="00087260">
            <w:pPr>
              <w:widowControl/>
              <w:jc w:val="left"/>
              <w:rPr>
                <w:rFonts w:ascii="宋体" w:eastAsia="宋体" w:hAnsi="宋体" w:cs="宋体"/>
                <w:kern w:val="0"/>
                <w:sz w:val="22"/>
              </w:rPr>
            </w:pPr>
            <w:r w:rsidRPr="00241B6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241B67" w:rsidTr="00087260">
        <w:trPr>
          <w:trHeight w:val="780"/>
        </w:trPr>
        <w:tc>
          <w:tcPr>
            <w:tcW w:w="1869" w:type="dxa"/>
            <w:tcBorders>
              <w:top w:val="nil"/>
              <w:left w:val="nil"/>
              <w:bottom w:val="nil"/>
              <w:right w:val="nil"/>
            </w:tcBorders>
            <w:shd w:val="clear" w:color="auto" w:fill="auto"/>
            <w:vAlign w:val="center"/>
            <w:hideMark/>
          </w:tcPr>
          <w:p w:rsidR="002B78B7" w:rsidRPr="00241B6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241B67" w:rsidRDefault="002B78B7" w:rsidP="00087260">
            <w:pPr>
              <w:widowControl/>
              <w:jc w:val="left"/>
              <w:rPr>
                <w:rFonts w:ascii="Arial" w:eastAsia="宋体" w:hAnsi="Arial" w:cs="Arial"/>
                <w:b/>
                <w:bCs/>
                <w:kern w:val="0"/>
                <w:sz w:val="24"/>
                <w:szCs w:val="24"/>
              </w:rPr>
            </w:pPr>
            <w:r w:rsidRPr="00241B6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241B6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B16497"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B16497"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6.</w:t>
            </w:r>
          </w:p>
        </w:tc>
      </w:tr>
      <w:tr w:rsidR="002B78B7" w:rsidRPr="00B16497"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谢征</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教授</w:t>
            </w:r>
          </w:p>
        </w:tc>
      </w:tr>
      <w:tr w:rsidR="002B78B7" w:rsidRPr="00B16497"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B1649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B16497"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1171468005</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秦涛</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男</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55</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89</w:t>
            </w:r>
          </w:p>
        </w:tc>
      </w:tr>
      <w:tr w:rsidR="002B78B7" w:rsidRPr="00B16497" w:rsidTr="00087260">
        <w:trPr>
          <w:trHeight w:val="1035"/>
        </w:trPr>
        <w:tc>
          <w:tcPr>
            <w:tcW w:w="10500" w:type="dxa"/>
            <w:gridSpan w:val="7"/>
            <w:tcBorders>
              <w:top w:val="nil"/>
              <w:left w:val="nil"/>
              <w:bottom w:val="nil"/>
              <w:right w:val="nil"/>
            </w:tcBorders>
            <w:shd w:val="clear" w:color="auto" w:fill="auto"/>
            <w:vAlign w:val="center"/>
            <w:hideMark/>
          </w:tcPr>
          <w:p w:rsidR="002B78B7" w:rsidRPr="00B16497" w:rsidRDefault="002B78B7" w:rsidP="00087260">
            <w:pPr>
              <w:widowControl/>
              <w:jc w:val="left"/>
              <w:rPr>
                <w:rFonts w:ascii="宋体" w:eastAsia="宋体" w:hAnsi="宋体" w:cs="宋体"/>
                <w:kern w:val="0"/>
                <w:sz w:val="22"/>
              </w:rPr>
            </w:pPr>
            <w:r w:rsidRPr="00B16497">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B16497" w:rsidTr="00087260">
        <w:trPr>
          <w:trHeight w:val="570"/>
        </w:trPr>
        <w:tc>
          <w:tcPr>
            <w:tcW w:w="1869" w:type="dxa"/>
            <w:tcBorders>
              <w:top w:val="nil"/>
              <w:left w:val="nil"/>
              <w:bottom w:val="nil"/>
              <w:right w:val="nil"/>
            </w:tcBorders>
            <w:shd w:val="clear" w:color="auto" w:fill="auto"/>
            <w:vAlign w:val="center"/>
            <w:hideMark/>
          </w:tcPr>
          <w:p w:rsidR="002B78B7" w:rsidRPr="00B16497"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B16497"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B16497"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B16497" w:rsidRDefault="002B78B7" w:rsidP="00087260">
            <w:pPr>
              <w:widowControl/>
              <w:jc w:val="left"/>
              <w:rPr>
                <w:rFonts w:ascii="Arial" w:eastAsia="宋体" w:hAnsi="Arial" w:cs="Arial"/>
                <w:b/>
                <w:bCs/>
                <w:kern w:val="0"/>
                <w:sz w:val="24"/>
                <w:szCs w:val="24"/>
              </w:rPr>
            </w:pPr>
            <w:r w:rsidRPr="00B16497">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B16497"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B16497"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B16497"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08"/>
        <w:gridCol w:w="1983"/>
        <w:gridCol w:w="610"/>
        <w:gridCol w:w="1991"/>
        <w:gridCol w:w="1162"/>
        <w:gridCol w:w="1784"/>
        <w:gridCol w:w="1162"/>
      </w:tblGrid>
      <w:tr w:rsidR="002B78B7" w:rsidRPr="00593B86"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593B86"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7.</w:t>
            </w:r>
          </w:p>
        </w:tc>
      </w:tr>
      <w:tr w:rsidR="002B78B7" w:rsidRPr="00593B86" w:rsidTr="00087260">
        <w:trPr>
          <w:trHeight w:val="570"/>
        </w:trPr>
        <w:tc>
          <w:tcPr>
            <w:tcW w:w="18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83"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10"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91"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伍润华</w:t>
            </w:r>
          </w:p>
        </w:tc>
        <w:tc>
          <w:tcPr>
            <w:tcW w:w="178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教授</w:t>
            </w:r>
          </w:p>
        </w:tc>
      </w:tr>
      <w:tr w:rsidR="002B78B7" w:rsidRPr="00593B86" w:rsidTr="00087260">
        <w:trPr>
          <w:trHeight w:val="585"/>
        </w:trPr>
        <w:tc>
          <w:tcPr>
            <w:tcW w:w="180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8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1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9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8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593B86" w:rsidTr="00087260">
        <w:trPr>
          <w:trHeight w:val="570"/>
        </w:trPr>
        <w:tc>
          <w:tcPr>
            <w:tcW w:w="180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8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1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9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8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593B86" w:rsidTr="00087260">
        <w:trPr>
          <w:trHeight w:val="570"/>
        </w:trPr>
        <w:tc>
          <w:tcPr>
            <w:tcW w:w="180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1171468009</w:t>
            </w:r>
          </w:p>
        </w:tc>
        <w:tc>
          <w:tcPr>
            <w:tcW w:w="198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王越</w:t>
            </w:r>
          </w:p>
        </w:tc>
        <w:tc>
          <w:tcPr>
            <w:tcW w:w="610" w:type="dxa"/>
            <w:tcBorders>
              <w:top w:val="nil"/>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宋体" w:eastAsia="宋体" w:hAnsi="宋体" w:cs="宋体"/>
                <w:kern w:val="0"/>
                <w:sz w:val="24"/>
                <w:szCs w:val="24"/>
              </w:rPr>
            </w:pPr>
            <w:r w:rsidRPr="008C58BA">
              <w:rPr>
                <w:rFonts w:ascii="宋体" w:eastAsia="宋体" w:hAnsi="宋体" w:cs="宋体" w:hint="eastAsia"/>
                <w:kern w:val="0"/>
                <w:sz w:val="24"/>
                <w:szCs w:val="24"/>
              </w:rPr>
              <w:t>男</w:t>
            </w:r>
          </w:p>
        </w:tc>
        <w:tc>
          <w:tcPr>
            <w:tcW w:w="199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音乐</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8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53</w:t>
            </w:r>
          </w:p>
        </w:tc>
        <w:tc>
          <w:tcPr>
            <w:tcW w:w="116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87</w:t>
            </w:r>
          </w:p>
        </w:tc>
      </w:tr>
      <w:tr w:rsidR="002B78B7" w:rsidRPr="00593B86" w:rsidTr="00087260">
        <w:trPr>
          <w:trHeight w:val="885"/>
        </w:trPr>
        <w:tc>
          <w:tcPr>
            <w:tcW w:w="10500" w:type="dxa"/>
            <w:gridSpan w:val="7"/>
            <w:tcBorders>
              <w:top w:val="nil"/>
              <w:left w:val="nil"/>
              <w:bottom w:val="nil"/>
              <w:right w:val="nil"/>
            </w:tcBorders>
            <w:shd w:val="clear" w:color="auto" w:fill="auto"/>
            <w:vAlign w:val="center"/>
            <w:hideMark/>
          </w:tcPr>
          <w:p w:rsidR="002B78B7" w:rsidRPr="00593B86" w:rsidRDefault="002B78B7" w:rsidP="00087260">
            <w:pPr>
              <w:widowControl/>
              <w:jc w:val="left"/>
              <w:rPr>
                <w:rFonts w:ascii="宋体" w:eastAsia="宋体" w:hAnsi="宋体" w:cs="宋体"/>
                <w:kern w:val="0"/>
                <w:sz w:val="22"/>
              </w:rPr>
            </w:pPr>
            <w:r w:rsidRPr="00593B86">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593B86" w:rsidTr="00087260">
        <w:trPr>
          <w:trHeight w:val="570"/>
        </w:trPr>
        <w:tc>
          <w:tcPr>
            <w:tcW w:w="1808" w:type="dxa"/>
            <w:tcBorders>
              <w:top w:val="nil"/>
              <w:left w:val="nil"/>
              <w:bottom w:val="nil"/>
              <w:right w:val="nil"/>
            </w:tcBorders>
            <w:shd w:val="clear" w:color="auto" w:fill="auto"/>
            <w:vAlign w:val="center"/>
            <w:hideMark/>
          </w:tcPr>
          <w:p w:rsidR="002B78B7" w:rsidRPr="00593B86" w:rsidRDefault="002B78B7" w:rsidP="00087260">
            <w:pPr>
              <w:widowControl/>
              <w:jc w:val="center"/>
              <w:rPr>
                <w:rFonts w:ascii="宋体" w:eastAsia="宋体" w:hAnsi="宋体" w:cs="宋体"/>
                <w:color w:val="FF0000"/>
                <w:kern w:val="0"/>
                <w:sz w:val="36"/>
                <w:szCs w:val="36"/>
              </w:rPr>
            </w:pPr>
          </w:p>
        </w:tc>
        <w:tc>
          <w:tcPr>
            <w:tcW w:w="1983" w:type="dxa"/>
            <w:tcBorders>
              <w:top w:val="nil"/>
              <w:left w:val="nil"/>
              <w:bottom w:val="nil"/>
              <w:right w:val="nil"/>
            </w:tcBorders>
            <w:shd w:val="clear" w:color="auto" w:fill="auto"/>
            <w:noWrap/>
            <w:vAlign w:val="bottom"/>
            <w:hideMark/>
          </w:tcPr>
          <w:p w:rsidR="002B78B7" w:rsidRPr="00593B86" w:rsidRDefault="002B78B7" w:rsidP="00087260">
            <w:pPr>
              <w:widowControl/>
              <w:jc w:val="center"/>
              <w:rPr>
                <w:rFonts w:ascii="宋体" w:eastAsia="宋体" w:hAnsi="宋体" w:cs="宋体"/>
                <w:kern w:val="0"/>
                <w:sz w:val="24"/>
                <w:szCs w:val="24"/>
              </w:rPr>
            </w:pPr>
          </w:p>
        </w:tc>
        <w:tc>
          <w:tcPr>
            <w:tcW w:w="610" w:type="dxa"/>
            <w:tcBorders>
              <w:top w:val="nil"/>
              <w:left w:val="nil"/>
              <w:bottom w:val="nil"/>
              <w:right w:val="nil"/>
            </w:tcBorders>
            <w:shd w:val="clear" w:color="auto" w:fill="auto"/>
            <w:noWrap/>
            <w:vAlign w:val="bottom"/>
            <w:hideMark/>
          </w:tcPr>
          <w:p w:rsidR="002B78B7" w:rsidRPr="00593B86" w:rsidRDefault="002B78B7" w:rsidP="00087260">
            <w:pPr>
              <w:widowControl/>
              <w:jc w:val="center"/>
              <w:rPr>
                <w:rFonts w:ascii="宋体" w:eastAsia="宋体" w:hAnsi="宋体" w:cs="宋体"/>
                <w:kern w:val="0"/>
                <w:sz w:val="24"/>
                <w:szCs w:val="24"/>
              </w:rPr>
            </w:pPr>
          </w:p>
        </w:tc>
        <w:tc>
          <w:tcPr>
            <w:tcW w:w="1991" w:type="dxa"/>
            <w:tcBorders>
              <w:top w:val="nil"/>
              <w:left w:val="nil"/>
              <w:bottom w:val="nil"/>
              <w:right w:val="nil"/>
            </w:tcBorders>
            <w:shd w:val="clear" w:color="auto" w:fill="auto"/>
            <w:noWrap/>
            <w:vAlign w:val="center"/>
            <w:hideMark/>
          </w:tcPr>
          <w:p w:rsidR="002B78B7" w:rsidRPr="00593B86" w:rsidRDefault="002B78B7" w:rsidP="00087260">
            <w:pPr>
              <w:widowControl/>
              <w:jc w:val="left"/>
              <w:rPr>
                <w:rFonts w:ascii="Arial" w:eastAsia="宋体" w:hAnsi="Arial" w:cs="Arial"/>
                <w:b/>
                <w:bCs/>
                <w:kern w:val="0"/>
                <w:sz w:val="24"/>
                <w:szCs w:val="24"/>
              </w:rPr>
            </w:pPr>
            <w:r w:rsidRPr="00593B86">
              <w:rPr>
                <w:rFonts w:ascii="Arial" w:eastAsia="宋体" w:hAnsi="Arial" w:cs="Arial"/>
                <w:b/>
                <w:bCs/>
                <w:kern w:val="0"/>
                <w:sz w:val="24"/>
                <w:szCs w:val="24"/>
              </w:rPr>
              <w:t>任课教师签名：</w:t>
            </w:r>
          </w:p>
        </w:tc>
        <w:tc>
          <w:tcPr>
            <w:tcW w:w="1162" w:type="dxa"/>
            <w:tcBorders>
              <w:top w:val="nil"/>
              <w:left w:val="nil"/>
              <w:bottom w:val="nil"/>
              <w:right w:val="nil"/>
            </w:tcBorders>
            <w:shd w:val="clear" w:color="auto" w:fill="auto"/>
            <w:noWrap/>
            <w:vAlign w:val="bottom"/>
            <w:hideMark/>
          </w:tcPr>
          <w:p w:rsidR="002B78B7" w:rsidRPr="00593B86" w:rsidRDefault="002B78B7" w:rsidP="00087260">
            <w:pPr>
              <w:widowControl/>
              <w:jc w:val="center"/>
              <w:rPr>
                <w:rFonts w:ascii="宋体" w:eastAsia="宋体" w:hAnsi="宋体" w:cs="宋体"/>
                <w:kern w:val="0"/>
                <w:sz w:val="24"/>
                <w:szCs w:val="24"/>
              </w:rPr>
            </w:pPr>
          </w:p>
        </w:tc>
        <w:tc>
          <w:tcPr>
            <w:tcW w:w="1784" w:type="dxa"/>
            <w:tcBorders>
              <w:top w:val="nil"/>
              <w:left w:val="nil"/>
              <w:bottom w:val="nil"/>
              <w:right w:val="nil"/>
            </w:tcBorders>
            <w:shd w:val="clear" w:color="auto" w:fill="auto"/>
            <w:noWrap/>
            <w:vAlign w:val="bottom"/>
            <w:hideMark/>
          </w:tcPr>
          <w:p w:rsidR="002B78B7" w:rsidRPr="00593B86" w:rsidRDefault="002B78B7" w:rsidP="00087260">
            <w:pPr>
              <w:widowControl/>
              <w:jc w:val="center"/>
              <w:rPr>
                <w:rFonts w:ascii="宋体" w:eastAsia="宋体" w:hAnsi="宋体" w:cs="宋体"/>
                <w:kern w:val="0"/>
                <w:sz w:val="24"/>
                <w:szCs w:val="24"/>
              </w:rPr>
            </w:pPr>
          </w:p>
        </w:tc>
        <w:tc>
          <w:tcPr>
            <w:tcW w:w="1162" w:type="dxa"/>
            <w:tcBorders>
              <w:top w:val="nil"/>
              <w:left w:val="nil"/>
              <w:bottom w:val="nil"/>
              <w:right w:val="nil"/>
            </w:tcBorders>
            <w:shd w:val="clear" w:color="auto" w:fill="auto"/>
            <w:noWrap/>
            <w:vAlign w:val="bottom"/>
            <w:hideMark/>
          </w:tcPr>
          <w:p w:rsidR="002B78B7" w:rsidRPr="00593B86"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93" w:type="dxa"/>
        <w:tblLook w:val="04A0" w:firstRow="1" w:lastRow="0" w:firstColumn="1" w:lastColumn="0" w:noHBand="0" w:noVBand="1"/>
      </w:tblPr>
      <w:tblGrid>
        <w:gridCol w:w="1718"/>
        <w:gridCol w:w="2151"/>
        <w:gridCol w:w="644"/>
        <w:gridCol w:w="1554"/>
        <w:gridCol w:w="1250"/>
        <w:gridCol w:w="1933"/>
        <w:gridCol w:w="1250"/>
      </w:tblGrid>
      <w:tr w:rsidR="002B78B7" w:rsidRPr="001D2313"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1D2313"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8.</w:t>
            </w:r>
          </w:p>
        </w:tc>
      </w:tr>
      <w:tr w:rsidR="002B78B7" w:rsidRPr="001D2313" w:rsidTr="00087260">
        <w:trPr>
          <w:trHeight w:val="570"/>
        </w:trPr>
        <w:tc>
          <w:tcPr>
            <w:tcW w:w="17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2151"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44"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5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刘小兰</w:t>
            </w:r>
          </w:p>
        </w:tc>
        <w:tc>
          <w:tcPr>
            <w:tcW w:w="1933"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教授</w:t>
            </w:r>
          </w:p>
        </w:tc>
      </w:tr>
      <w:tr w:rsidR="002B78B7" w:rsidRPr="001D2313" w:rsidTr="00087260">
        <w:trPr>
          <w:trHeight w:val="585"/>
        </w:trPr>
        <w:tc>
          <w:tcPr>
            <w:tcW w:w="171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215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4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5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93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1D2313" w:rsidTr="00087260">
        <w:trPr>
          <w:trHeight w:val="570"/>
        </w:trPr>
        <w:tc>
          <w:tcPr>
            <w:tcW w:w="171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215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4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5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93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1D2313" w:rsidTr="00087260">
        <w:trPr>
          <w:trHeight w:val="570"/>
        </w:trPr>
        <w:tc>
          <w:tcPr>
            <w:tcW w:w="1718"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1171468001</w:t>
            </w:r>
          </w:p>
        </w:tc>
        <w:tc>
          <w:tcPr>
            <w:tcW w:w="2151"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吴笑</w:t>
            </w:r>
          </w:p>
        </w:tc>
        <w:tc>
          <w:tcPr>
            <w:tcW w:w="64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5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35</w:t>
            </w:r>
          </w:p>
        </w:tc>
        <w:tc>
          <w:tcPr>
            <w:tcW w:w="1933"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57</w:t>
            </w:r>
          </w:p>
        </w:tc>
        <w:tc>
          <w:tcPr>
            <w:tcW w:w="1250"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92</w:t>
            </w:r>
          </w:p>
        </w:tc>
      </w:tr>
      <w:tr w:rsidR="002B78B7" w:rsidRPr="001D2313" w:rsidTr="00087260">
        <w:trPr>
          <w:trHeight w:val="1110"/>
        </w:trPr>
        <w:tc>
          <w:tcPr>
            <w:tcW w:w="10500" w:type="dxa"/>
            <w:gridSpan w:val="7"/>
            <w:tcBorders>
              <w:top w:val="nil"/>
              <w:left w:val="nil"/>
              <w:bottom w:val="nil"/>
              <w:right w:val="nil"/>
            </w:tcBorders>
            <w:shd w:val="clear" w:color="auto" w:fill="auto"/>
            <w:vAlign w:val="center"/>
            <w:hideMark/>
          </w:tcPr>
          <w:p w:rsidR="002B78B7" w:rsidRPr="001D2313" w:rsidRDefault="002B78B7" w:rsidP="00087260">
            <w:pPr>
              <w:widowControl/>
              <w:jc w:val="left"/>
              <w:rPr>
                <w:rFonts w:ascii="宋体" w:eastAsia="宋体" w:hAnsi="宋体" w:cs="宋体"/>
                <w:kern w:val="0"/>
                <w:sz w:val="22"/>
              </w:rPr>
            </w:pPr>
            <w:r w:rsidRPr="001D2313">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rsidR="002B78B7" w:rsidRDefault="002B78B7" w:rsidP="002B78B7"/>
    <w:p w:rsidR="00C56AFA" w:rsidRDefault="00C56AFA">
      <w:r>
        <w:br w:type="page"/>
      </w:r>
    </w:p>
    <w:tbl>
      <w:tblPr>
        <w:tblW w:w="10500" w:type="dxa"/>
        <w:tblInd w:w="93" w:type="dxa"/>
        <w:tblLook w:val="04A0" w:firstRow="1" w:lastRow="0" w:firstColumn="1" w:lastColumn="0" w:noHBand="0" w:noVBand="1"/>
      </w:tblPr>
      <w:tblGrid>
        <w:gridCol w:w="1822"/>
        <w:gridCol w:w="1988"/>
        <w:gridCol w:w="595"/>
        <w:gridCol w:w="1996"/>
        <w:gridCol w:w="1156"/>
        <w:gridCol w:w="1787"/>
        <w:gridCol w:w="1156"/>
      </w:tblGrid>
      <w:tr w:rsidR="002B78B7" w:rsidRPr="00697D9E"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697D9E"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9.</w:t>
            </w:r>
          </w:p>
        </w:tc>
      </w:tr>
      <w:tr w:rsidR="002B78B7" w:rsidRPr="00697D9E" w:rsidTr="00087260">
        <w:trPr>
          <w:trHeight w:val="570"/>
        </w:trPr>
        <w:tc>
          <w:tcPr>
            <w:tcW w:w="18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88"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59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96"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6"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袁瑾</w:t>
            </w:r>
          </w:p>
        </w:tc>
        <w:tc>
          <w:tcPr>
            <w:tcW w:w="178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6"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副教授</w:t>
            </w:r>
          </w:p>
        </w:tc>
      </w:tr>
      <w:tr w:rsidR="002B78B7" w:rsidRPr="00697D9E" w:rsidTr="00087260">
        <w:trPr>
          <w:trHeight w:val="585"/>
        </w:trPr>
        <w:tc>
          <w:tcPr>
            <w:tcW w:w="1822"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88"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59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9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8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697D9E" w:rsidTr="00087260">
        <w:trPr>
          <w:trHeight w:val="570"/>
        </w:trPr>
        <w:tc>
          <w:tcPr>
            <w:tcW w:w="1822"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88"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59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9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8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697D9E" w:rsidTr="00087260">
        <w:trPr>
          <w:trHeight w:val="570"/>
        </w:trPr>
        <w:tc>
          <w:tcPr>
            <w:tcW w:w="1822"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1171468008</w:t>
            </w:r>
          </w:p>
        </w:tc>
        <w:tc>
          <w:tcPr>
            <w:tcW w:w="1988"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朱晨慧</w:t>
            </w:r>
          </w:p>
        </w:tc>
        <w:tc>
          <w:tcPr>
            <w:tcW w:w="59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女</w:t>
            </w:r>
          </w:p>
        </w:tc>
        <w:tc>
          <w:tcPr>
            <w:tcW w:w="199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音乐</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8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55</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89</w:t>
            </w:r>
          </w:p>
        </w:tc>
      </w:tr>
      <w:tr w:rsidR="002B78B7" w:rsidRPr="00697D9E" w:rsidTr="00087260">
        <w:trPr>
          <w:trHeight w:val="570"/>
        </w:trPr>
        <w:tc>
          <w:tcPr>
            <w:tcW w:w="1822"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1171468014</w:t>
            </w:r>
          </w:p>
        </w:tc>
        <w:tc>
          <w:tcPr>
            <w:tcW w:w="1988"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王潇婷</w:t>
            </w:r>
          </w:p>
        </w:tc>
        <w:tc>
          <w:tcPr>
            <w:tcW w:w="59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kern w:val="0"/>
                <w:sz w:val="24"/>
                <w:szCs w:val="24"/>
              </w:rPr>
            </w:pPr>
            <w:r w:rsidRPr="008C58BA">
              <w:rPr>
                <w:rFonts w:ascii="宋体" w:eastAsia="宋体" w:hAnsi="宋体" w:cs="宋体" w:hint="eastAsia"/>
                <w:kern w:val="0"/>
                <w:sz w:val="24"/>
                <w:szCs w:val="24"/>
              </w:rPr>
              <w:t>女</w:t>
            </w:r>
          </w:p>
        </w:tc>
        <w:tc>
          <w:tcPr>
            <w:tcW w:w="199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34</w:t>
            </w:r>
          </w:p>
        </w:tc>
        <w:tc>
          <w:tcPr>
            <w:tcW w:w="178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55</w:t>
            </w:r>
          </w:p>
        </w:tc>
        <w:tc>
          <w:tcPr>
            <w:tcW w:w="1156"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89</w:t>
            </w:r>
          </w:p>
        </w:tc>
      </w:tr>
      <w:tr w:rsidR="002B78B7" w:rsidRPr="00697D9E" w:rsidTr="00087260">
        <w:trPr>
          <w:trHeight w:val="975"/>
        </w:trPr>
        <w:tc>
          <w:tcPr>
            <w:tcW w:w="10500" w:type="dxa"/>
            <w:gridSpan w:val="7"/>
            <w:tcBorders>
              <w:top w:val="nil"/>
              <w:left w:val="nil"/>
              <w:bottom w:val="nil"/>
              <w:right w:val="nil"/>
            </w:tcBorders>
            <w:shd w:val="clear" w:color="auto" w:fill="auto"/>
            <w:vAlign w:val="center"/>
            <w:hideMark/>
          </w:tcPr>
          <w:p w:rsidR="002B78B7" w:rsidRPr="00697D9E" w:rsidRDefault="002B78B7" w:rsidP="00087260">
            <w:pPr>
              <w:widowControl/>
              <w:jc w:val="left"/>
              <w:rPr>
                <w:rFonts w:ascii="宋体" w:eastAsia="宋体" w:hAnsi="宋体" w:cs="宋体"/>
                <w:kern w:val="0"/>
                <w:sz w:val="22"/>
              </w:rPr>
            </w:pPr>
            <w:r w:rsidRPr="00697D9E">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697D9E" w:rsidTr="00087260">
        <w:trPr>
          <w:trHeight w:val="570"/>
        </w:trPr>
        <w:tc>
          <w:tcPr>
            <w:tcW w:w="1822" w:type="dxa"/>
            <w:tcBorders>
              <w:top w:val="nil"/>
              <w:left w:val="nil"/>
              <w:bottom w:val="nil"/>
              <w:right w:val="nil"/>
            </w:tcBorders>
            <w:shd w:val="clear" w:color="auto" w:fill="auto"/>
            <w:vAlign w:val="center"/>
            <w:hideMark/>
          </w:tcPr>
          <w:p w:rsidR="002B78B7" w:rsidRPr="00697D9E" w:rsidRDefault="002B78B7" w:rsidP="00087260">
            <w:pPr>
              <w:widowControl/>
              <w:jc w:val="center"/>
              <w:rPr>
                <w:rFonts w:ascii="宋体" w:eastAsia="宋体" w:hAnsi="宋体" w:cs="宋体"/>
                <w:color w:val="FF0000"/>
                <w:kern w:val="0"/>
                <w:sz w:val="36"/>
                <w:szCs w:val="36"/>
              </w:rPr>
            </w:pPr>
          </w:p>
        </w:tc>
        <w:tc>
          <w:tcPr>
            <w:tcW w:w="1988" w:type="dxa"/>
            <w:tcBorders>
              <w:top w:val="nil"/>
              <w:left w:val="nil"/>
              <w:bottom w:val="nil"/>
              <w:right w:val="nil"/>
            </w:tcBorders>
            <w:shd w:val="clear" w:color="auto" w:fill="auto"/>
            <w:noWrap/>
            <w:vAlign w:val="bottom"/>
            <w:hideMark/>
          </w:tcPr>
          <w:p w:rsidR="002B78B7" w:rsidRPr="00697D9E" w:rsidRDefault="002B78B7" w:rsidP="00087260">
            <w:pPr>
              <w:widowControl/>
              <w:jc w:val="center"/>
              <w:rPr>
                <w:rFonts w:ascii="宋体" w:eastAsia="宋体" w:hAnsi="宋体" w:cs="宋体"/>
                <w:kern w:val="0"/>
                <w:sz w:val="24"/>
                <w:szCs w:val="24"/>
              </w:rPr>
            </w:pPr>
          </w:p>
        </w:tc>
        <w:tc>
          <w:tcPr>
            <w:tcW w:w="595" w:type="dxa"/>
            <w:tcBorders>
              <w:top w:val="nil"/>
              <w:left w:val="nil"/>
              <w:bottom w:val="nil"/>
              <w:right w:val="nil"/>
            </w:tcBorders>
            <w:shd w:val="clear" w:color="auto" w:fill="auto"/>
            <w:noWrap/>
            <w:vAlign w:val="bottom"/>
            <w:hideMark/>
          </w:tcPr>
          <w:p w:rsidR="002B78B7" w:rsidRPr="00697D9E" w:rsidRDefault="002B78B7" w:rsidP="00087260">
            <w:pPr>
              <w:widowControl/>
              <w:jc w:val="center"/>
              <w:rPr>
                <w:rFonts w:ascii="宋体" w:eastAsia="宋体" w:hAnsi="宋体" w:cs="宋体"/>
                <w:kern w:val="0"/>
                <w:sz w:val="24"/>
                <w:szCs w:val="24"/>
              </w:rPr>
            </w:pPr>
          </w:p>
        </w:tc>
        <w:tc>
          <w:tcPr>
            <w:tcW w:w="1996" w:type="dxa"/>
            <w:tcBorders>
              <w:top w:val="nil"/>
              <w:left w:val="nil"/>
              <w:bottom w:val="nil"/>
              <w:right w:val="nil"/>
            </w:tcBorders>
            <w:shd w:val="clear" w:color="auto" w:fill="auto"/>
            <w:noWrap/>
            <w:vAlign w:val="center"/>
            <w:hideMark/>
          </w:tcPr>
          <w:p w:rsidR="002B78B7" w:rsidRPr="00697D9E" w:rsidRDefault="002B78B7" w:rsidP="00087260">
            <w:pPr>
              <w:widowControl/>
              <w:jc w:val="left"/>
              <w:rPr>
                <w:rFonts w:ascii="Arial" w:eastAsia="宋体" w:hAnsi="Arial" w:cs="Arial"/>
                <w:b/>
                <w:bCs/>
                <w:kern w:val="0"/>
                <w:sz w:val="24"/>
                <w:szCs w:val="24"/>
              </w:rPr>
            </w:pPr>
            <w:r w:rsidRPr="00697D9E">
              <w:rPr>
                <w:rFonts w:ascii="Arial" w:eastAsia="宋体" w:hAnsi="Arial" w:cs="Arial"/>
                <w:b/>
                <w:bCs/>
                <w:kern w:val="0"/>
                <w:sz w:val="24"/>
                <w:szCs w:val="24"/>
              </w:rPr>
              <w:t>任课教师签名：</w:t>
            </w:r>
          </w:p>
        </w:tc>
        <w:tc>
          <w:tcPr>
            <w:tcW w:w="1156" w:type="dxa"/>
            <w:tcBorders>
              <w:top w:val="nil"/>
              <w:left w:val="nil"/>
              <w:bottom w:val="nil"/>
              <w:right w:val="nil"/>
            </w:tcBorders>
            <w:shd w:val="clear" w:color="auto" w:fill="auto"/>
            <w:noWrap/>
            <w:vAlign w:val="bottom"/>
            <w:hideMark/>
          </w:tcPr>
          <w:p w:rsidR="002B78B7" w:rsidRPr="00697D9E" w:rsidRDefault="002B78B7" w:rsidP="00087260">
            <w:pPr>
              <w:widowControl/>
              <w:jc w:val="center"/>
              <w:rPr>
                <w:rFonts w:ascii="宋体" w:eastAsia="宋体" w:hAnsi="宋体" w:cs="宋体"/>
                <w:kern w:val="0"/>
                <w:sz w:val="24"/>
                <w:szCs w:val="24"/>
              </w:rPr>
            </w:pPr>
          </w:p>
        </w:tc>
        <w:tc>
          <w:tcPr>
            <w:tcW w:w="1787" w:type="dxa"/>
            <w:tcBorders>
              <w:top w:val="nil"/>
              <w:left w:val="nil"/>
              <w:bottom w:val="nil"/>
              <w:right w:val="nil"/>
            </w:tcBorders>
            <w:shd w:val="clear" w:color="auto" w:fill="auto"/>
            <w:noWrap/>
            <w:vAlign w:val="bottom"/>
            <w:hideMark/>
          </w:tcPr>
          <w:p w:rsidR="002B78B7" w:rsidRPr="00697D9E" w:rsidRDefault="002B78B7" w:rsidP="00087260">
            <w:pPr>
              <w:widowControl/>
              <w:jc w:val="center"/>
              <w:rPr>
                <w:rFonts w:ascii="宋体" w:eastAsia="宋体" w:hAnsi="宋体" w:cs="宋体"/>
                <w:kern w:val="0"/>
                <w:sz w:val="24"/>
                <w:szCs w:val="24"/>
              </w:rPr>
            </w:pPr>
          </w:p>
        </w:tc>
        <w:tc>
          <w:tcPr>
            <w:tcW w:w="1156" w:type="dxa"/>
            <w:tcBorders>
              <w:top w:val="nil"/>
              <w:left w:val="nil"/>
              <w:bottom w:val="nil"/>
              <w:right w:val="nil"/>
            </w:tcBorders>
            <w:shd w:val="clear" w:color="auto" w:fill="auto"/>
            <w:noWrap/>
            <w:vAlign w:val="bottom"/>
            <w:hideMark/>
          </w:tcPr>
          <w:p w:rsidR="002B78B7" w:rsidRPr="00697D9E" w:rsidRDefault="002B78B7" w:rsidP="00087260">
            <w:pPr>
              <w:widowControl/>
              <w:jc w:val="center"/>
              <w:rPr>
                <w:rFonts w:ascii="宋体" w:eastAsia="宋体" w:hAnsi="宋体" w:cs="宋体"/>
                <w:kern w:val="0"/>
                <w:sz w:val="24"/>
                <w:szCs w:val="24"/>
              </w:rPr>
            </w:pPr>
          </w:p>
        </w:tc>
      </w:tr>
    </w:tbl>
    <w:p w:rsidR="002B78B7" w:rsidRDefault="002B78B7" w:rsidP="002B78B7"/>
    <w:p w:rsidR="00C56AFA" w:rsidRDefault="00C56AFA">
      <w:r>
        <w:br w:type="page"/>
      </w:r>
    </w:p>
    <w:tbl>
      <w:tblPr>
        <w:tblW w:w="10500" w:type="dxa"/>
        <w:tblInd w:w="83" w:type="dxa"/>
        <w:tblLook w:val="04A0" w:firstRow="1" w:lastRow="0" w:firstColumn="1" w:lastColumn="0" w:noHBand="0" w:noVBand="1"/>
      </w:tblPr>
      <w:tblGrid>
        <w:gridCol w:w="1869"/>
        <w:gridCol w:w="1969"/>
        <w:gridCol w:w="605"/>
        <w:gridCol w:w="1977"/>
        <w:gridCol w:w="1154"/>
        <w:gridCol w:w="1772"/>
        <w:gridCol w:w="1154"/>
      </w:tblGrid>
      <w:tr w:rsidR="002B78B7" w:rsidRPr="00DE3354" w:rsidTr="00087260">
        <w:trPr>
          <w:trHeight w:val="570"/>
        </w:trPr>
        <w:tc>
          <w:tcPr>
            <w:tcW w:w="10500" w:type="dxa"/>
            <w:gridSpan w:val="7"/>
            <w:tcBorders>
              <w:top w:val="nil"/>
              <w:left w:val="nil"/>
              <w:bottom w:val="nil"/>
              <w:right w:val="nil"/>
            </w:tcBorders>
            <w:shd w:val="clear" w:color="auto" w:fill="auto"/>
            <w:noWrap/>
            <w:vAlign w:val="center"/>
            <w:hideMark/>
          </w:tcPr>
          <w:p w:rsidR="002B78B7" w:rsidRPr="00DE3354" w:rsidRDefault="002B78B7" w:rsidP="00087260">
            <w:pPr>
              <w:widowControl/>
              <w:jc w:val="left"/>
              <w:rPr>
                <w:rFonts w:ascii="宋体" w:eastAsia="宋体" w:hAnsi="宋体" w:cs="宋体"/>
                <w:b/>
                <w:bCs/>
                <w:kern w:val="0"/>
                <w:sz w:val="24"/>
                <w:szCs w:val="24"/>
              </w:rPr>
            </w:pPr>
            <w:r>
              <w:rPr>
                <w:rFonts w:ascii="宋体" w:eastAsia="宋体" w:hAnsi="宋体" w:cs="宋体" w:hint="eastAsia"/>
                <w:b/>
                <w:bCs/>
                <w:kern w:val="0"/>
                <w:sz w:val="24"/>
                <w:szCs w:val="24"/>
              </w:rPr>
              <w:lastRenderedPageBreak/>
              <w:t>10.</w:t>
            </w:r>
          </w:p>
        </w:tc>
      </w:tr>
      <w:tr w:rsidR="002B78B7" w:rsidRPr="00DE3354" w:rsidTr="00087260">
        <w:trPr>
          <w:trHeight w:val="570"/>
        </w:trPr>
        <w:tc>
          <w:tcPr>
            <w:tcW w:w="18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
                <w:bCs/>
                <w:kern w:val="0"/>
                <w:sz w:val="24"/>
                <w:szCs w:val="24"/>
              </w:rPr>
            </w:pPr>
            <w:r w:rsidRPr="008C58BA">
              <w:rPr>
                <w:rFonts w:ascii="宋体" w:eastAsia="宋体" w:hAnsi="宋体" w:cs="宋体" w:hint="eastAsia"/>
                <w:b/>
                <w:bCs/>
                <w:kern w:val="0"/>
                <w:sz w:val="24"/>
                <w:szCs w:val="24"/>
              </w:rPr>
              <w:t>课程名称：</w:t>
            </w:r>
          </w:p>
        </w:tc>
        <w:tc>
          <w:tcPr>
            <w:tcW w:w="1969"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b/>
                <w:kern w:val="0"/>
                <w:sz w:val="24"/>
                <w:szCs w:val="24"/>
              </w:rPr>
            </w:pPr>
            <w:r w:rsidRPr="008C58BA">
              <w:rPr>
                <w:rFonts w:ascii="Arial" w:eastAsia="宋体" w:hAnsi="Arial" w:cs="Arial"/>
                <w:b/>
                <w:kern w:val="0"/>
                <w:sz w:val="24"/>
                <w:szCs w:val="24"/>
              </w:rPr>
              <w:t>专业方向主课</w:t>
            </w:r>
            <w:r w:rsidRPr="008C58BA">
              <w:rPr>
                <w:rFonts w:ascii="宋体" w:eastAsia="宋体" w:hAnsi="宋体" w:cs="宋体"/>
                <w:b/>
                <w:kern w:val="0"/>
                <w:sz w:val="24"/>
                <w:szCs w:val="24"/>
              </w:rPr>
              <w:t>Ⅰ</w:t>
            </w:r>
          </w:p>
        </w:tc>
        <w:tc>
          <w:tcPr>
            <w:tcW w:w="605" w:type="dxa"/>
            <w:tcBorders>
              <w:top w:val="single" w:sz="4" w:space="0" w:color="auto"/>
              <w:left w:val="nil"/>
              <w:bottom w:val="single" w:sz="4" w:space="0" w:color="auto"/>
              <w:right w:val="single" w:sz="4" w:space="0" w:color="auto"/>
            </w:tcBorders>
            <w:shd w:val="clear" w:color="auto" w:fill="auto"/>
            <w:noWrap/>
            <w:vAlign w:val="bottom"/>
            <w:hideMark/>
          </w:tcPr>
          <w:p w:rsidR="002B78B7" w:rsidRPr="008C58BA" w:rsidRDefault="002B78B7" w:rsidP="00087260">
            <w:pPr>
              <w:widowControl/>
              <w:jc w:val="left"/>
              <w:rPr>
                <w:rFonts w:ascii="Arial" w:eastAsia="宋体" w:hAnsi="Arial" w:cs="Arial"/>
                <w:b/>
                <w:kern w:val="0"/>
                <w:sz w:val="24"/>
                <w:szCs w:val="24"/>
              </w:rPr>
            </w:pPr>
            <w:r w:rsidRPr="008C58BA">
              <w:rPr>
                <w:rFonts w:ascii="Arial" w:eastAsia="宋体" w:hAnsi="Arial" w:cs="Arial"/>
                <w:b/>
                <w:kern w:val="0"/>
                <w:sz w:val="24"/>
                <w:szCs w:val="24"/>
              </w:rPr>
              <w:t xml:space="preserve">　</w:t>
            </w:r>
          </w:p>
        </w:tc>
        <w:tc>
          <w:tcPr>
            <w:tcW w:w="1977"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任课教师：</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张晓艳</w:t>
            </w:r>
          </w:p>
        </w:tc>
        <w:tc>
          <w:tcPr>
            <w:tcW w:w="1772"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
                <w:bCs/>
                <w:kern w:val="0"/>
                <w:sz w:val="24"/>
                <w:szCs w:val="24"/>
              </w:rPr>
            </w:pPr>
            <w:r w:rsidRPr="008C58BA">
              <w:rPr>
                <w:rFonts w:ascii="宋体" w:eastAsia="宋体" w:hAnsi="宋体" w:cs="宋体" w:hint="eastAsia"/>
                <w:b/>
                <w:bCs/>
                <w:kern w:val="0"/>
                <w:sz w:val="24"/>
                <w:szCs w:val="24"/>
              </w:rPr>
              <w:t>职称：</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
                <w:kern w:val="0"/>
                <w:sz w:val="24"/>
                <w:szCs w:val="24"/>
              </w:rPr>
            </w:pPr>
            <w:r w:rsidRPr="008C58BA">
              <w:rPr>
                <w:rFonts w:ascii="宋体" w:eastAsia="宋体" w:hAnsi="宋体" w:cs="宋体" w:hint="eastAsia"/>
                <w:b/>
                <w:kern w:val="0"/>
                <w:sz w:val="24"/>
                <w:szCs w:val="24"/>
              </w:rPr>
              <w:t>副教授</w:t>
            </w:r>
          </w:p>
        </w:tc>
      </w:tr>
      <w:tr w:rsidR="002B78B7" w:rsidRPr="00DE3354" w:rsidTr="00087260">
        <w:trPr>
          <w:trHeight w:val="585"/>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考试方式：</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考查</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right"/>
              <w:rPr>
                <w:rFonts w:ascii="宋体" w:eastAsia="宋体" w:hAnsi="宋体" w:cs="宋体"/>
                <w:bCs/>
                <w:kern w:val="0"/>
                <w:sz w:val="24"/>
                <w:szCs w:val="24"/>
              </w:rPr>
            </w:pPr>
            <w:r w:rsidRPr="008C58BA">
              <w:rPr>
                <w:rFonts w:ascii="宋体" w:eastAsia="宋体" w:hAnsi="宋体" w:cs="宋体" w:hint="eastAsia"/>
                <w:bCs/>
                <w:kern w:val="0"/>
                <w:sz w:val="24"/>
                <w:szCs w:val="24"/>
              </w:rPr>
              <w:t>考试时间：</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2018年</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1月   日</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left"/>
              <w:rPr>
                <w:rFonts w:ascii="宋体" w:eastAsia="宋体" w:hAnsi="宋体" w:cs="宋体"/>
                <w:bCs/>
                <w:kern w:val="0"/>
                <w:sz w:val="24"/>
                <w:szCs w:val="24"/>
              </w:rPr>
            </w:pPr>
            <w:r w:rsidRPr="008C58BA">
              <w:rPr>
                <w:rFonts w:ascii="宋体" w:eastAsia="宋体" w:hAnsi="宋体" w:cs="宋体" w:hint="eastAsia"/>
                <w:bCs/>
                <w:kern w:val="0"/>
                <w:sz w:val="24"/>
                <w:szCs w:val="24"/>
              </w:rPr>
              <w:t xml:space="preserve">   </w:t>
            </w:r>
          </w:p>
        </w:tc>
      </w:tr>
      <w:tr w:rsidR="002B78B7" w:rsidRPr="00DE3354"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学号</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姓名</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性别</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专业领域</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平时成绩</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考试成绩</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宋体" w:eastAsia="宋体" w:hAnsi="宋体" w:cs="宋体"/>
                <w:bCs/>
                <w:kern w:val="0"/>
                <w:sz w:val="24"/>
                <w:szCs w:val="24"/>
              </w:rPr>
            </w:pPr>
            <w:r w:rsidRPr="008C58BA">
              <w:rPr>
                <w:rFonts w:ascii="宋体" w:eastAsia="宋体" w:hAnsi="宋体" w:cs="宋体" w:hint="eastAsia"/>
                <w:bCs/>
                <w:kern w:val="0"/>
                <w:sz w:val="24"/>
                <w:szCs w:val="24"/>
              </w:rPr>
              <w:t>总评成绩</w:t>
            </w:r>
          </w:p>
        </w:tc>
      </w:tr>
      <w:tr w:rsidR="002B78B7" w:rsidRPr="00DE3354" w:rsidTr="00087260">
        <w:trPr>
          <w:trHeight w:val="570"/>
        </w:trPr>
        <w:tc>
          <w:tcPr>
            <w:tcW w:w="1869" w:type="dxa"/>
            <w:tcBorders>
              <w:top w:val="nil"/>
              <w:left w:val="single" w:sz="4" w:space="0" w:color="auto"/>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1171468013</w:t>
            </w:r>
          </w:p>
        </w:tc>
        <w:tc>
          <w:tcPr>
            <w:tcW w:w="1969"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庄悦敏</w:t>
            </w:r>
          </w:p>
        </w:tc>
        <w:tc>
          <w:tcPr>
            <w:tcW w:w="605"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女</w:t>
            </w:r>
          </w:p>
        </w:tc>
        <w:tc>
          <w:tcPr>
            <w:tcW w:w="1977"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音乐</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35</w:t>
            </w:r>
          </w:p>
        </w:tc>
        <w:tc>
          <w:tcPr>
            <w:tcW w:w="1772"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55</w:t>
            </w:r>
          </w:p>
        </w:tc>
        <w:tc>
          <w:tcPr>
            <w:tcW w:w="1154" w:type="dxa"/>
            <w:tcBorders>
              <w:top w:val="nil"/>
              <w:left w:val="nil"/>
              <w:bottom w:val="single" w:sz="4" w:space="0" w:color="auto"/>
              <w:right w:val="single" w:sz="4" w:space="0" w:color="auto"/>
            </w:tcBorders>
            <w:shd w:val="clear" w:color="auto" w:fill="auto"/>
            <w:noWrap/>
            <w:vAlign w:val="center"/>
            <w:hideMark/>
          </w:tcPr>
          <w:p w:rsidR="002B78B7" w:rsidRPr="008C58BA" w:rsidRDefault="002B78B7" w:rsidP="00087260">
            <w:pPr>
              <w:widowControl/>
              <w:jc w:val="center"/>
              <w:rPr>
                <w:rFonts w:ascii="Arial" w:eastAsia="宋体" w:hAnsi="Arial" w:cs="Arial"/>
                <w:kern w:val="0"/>
                <w:sz w:val="24"/>
                <w:szCs w:val="24"/>
              </w:rPr>
            </w:pPr>
            <w:r w:rsidRPr="008C58BA">
              <w:rPr>
                <w:rFonts w:ascii="Arial" w:eastAsia="宋体" w:hAnsi="Arial" w:cs="Arial"/>
                <w:kern w:val="0"/>
                <w:sz w:val="24"/>
                <w:szCs w:val="24"/>
              </w:rPr>
              <w:t>90</w:t>
            </w:r>
          </w:p>
        </w:tc>
      </w:tr>
      <w:tr w:rsidR="002B78B7" w:rsidRPr="00DE3354" w:rsidTr="00087260">
        <w:trPr>
          <w:trHeight w:val="1020"/>
        </w:trPr>
        <w:tc>
          <w:tcPr>
            <w:tcW w:w="10500" w:type="dxa"/>
            <w:gridSpan w:val="7"/>
            <w:tcBorders>
              <w:top w:val="nil"/>
              <w:left w:val="nil"/>
              <w:bottom w:val="nil"/>
              <w:right w:val="nil"/>
            </w:tcBorders>
            <w:shd w:val="clear" w:color="auto" w:fill="auto"/>
            <w:vAlign w:val="center"/>
            <w:hideMark/>
          </w:tcPr>
          <w:p w:rsidR="002B78B7" w:rsidRPr="00DE3354" w:rsidRDefault="002B78B7" w:rsidP="00087260">
            <w:pPr>
              <w:widowControl/>
              <w:jc w:val="left"/>
              <w:rPr>
                <w:rFonts w:ascii="宋体" w:eastAsia="宋体" w:hAnsi="宋体" w:cs="宋体"/>
                <w:kern w:val="0"/>
                <w:sz w:val="22"/>
              </w:rPr>
            </w:pPr>
            <w:r w:rsidRPr="00DE3354">
              <w:rPr>
                <w:rFonts w:ascii="宋体" w:eastAsia="宋体" w:hAnsi="宋体" w:cs="宋体" w:hint="eastAsia"/>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rsidR="002B78B7" w:rsidRPr="00DE3354" w:rsidTr="00087260">
        <w:trPr>
          <w:trHeight w:val="570"/>
        </w:trPr>
        <w:tc>
          <w:tcPr>
            <w:tcW w:w="1869" w:type="dxa"/>
            <w:tcBorders>
              <w:top w:val="nil"/>
              <w:left w:val="nil"/>
              <w:bottom w:val="nil"/>
              <w:right w:val="nil"/>
            </w:tcBorders>
            <w:shd w:val="clear" w:color="auto" w:fill="auto"/>
            <w:vAlign w:val="center"/>
            <w:hideMark/>
          </w:tcPr>
          <w:p w:rsidR="002B78B7" w:rsidRPr="00DE3354" w:rsidRDefault="002B78B7" w:rsidP="00087260">
            <w:pPr>
              <w:widowControl/>
              <w:jc w:val="center"/>
              <w:rPr>
                <w:rFonts w:ascii="宋体" w:eastAsia="宋体" w:hAnsi="宋体" w:cs="宋体"/>
                <w:color w:val="FF0000"/>
                <w:kern w:val="0"/>
                <w:sz w:val="36"/>
                <w:szCs w:val="36"/>
              </w:rPr>
            </w:pPr>
          </w:p>
        </w:tc>
        <w:tc>
          <w:tcPr>
            <w:tcW w:w="1969" w:type="dxa"/>
            <w:tcBorders>
              <w:top w:val="nil"/>
              <w:left w:val="nil"/>
              <w:bottom w:val="nil"/>
              <w:right w:val="nil"/>
            </w:tcBorders>
            <w:shd w:val="clear" w:color="auto" w:fill="auto"/>
            <w:noWrap/>
            <w:vAlign w:val="bottom"/>
            <w:hideMark/>
          </w:tcPr>
          <w:p w:rsidR="002B78B7" w:rsidRPr="00DE3354" w:rsidRDefault="002B78B7" w:rsidP="00087260">
            <w:pPr>
              <w:widowControl/>
              <w:jc w:val="center"/>
              <w:rPr>
                <w:rFonts w:ascii="宋体" w:eastAsia="宋体" w:hAnsi="宋体" w:cs="宋体"/>
                <w:kern w:val="0"/>
                <w:sz w:val="24"/>
                <w:szCs w:val="24"/>
              </w:rPr>
            </w:pPr>
          </w:p>
        </w:tc>
        <w:tc>
          <w:tcPr>
            <w:tcW w:w="605" w:type="dxa"/>
            <w:tcBorders>
              <w:top w:val="nil"/>
              <w:left w:val="nil"/>
              <w:bottom w:val="nil"/>
              <w:right w:val="nil"/>
            </w:tcBorders>
            <w:shd w:val="clear" w:color="auto" w:fill="auto"/>
            <w:noWrap/>
            <w:vAlign w:val="bottom"/>
            <w:hideMark/>
          </w:tcPr>
          <w:p w:rsidR="002B78B7" w:rsidRPr="00DE3354" w:rsidRDefault="002B78B7" w:rsidP="00087260">
            <w:pPr>
              <w:widowControl/>
              <w:jc w:val="center"/>
              <w:rPr>
                <w:rFonts w:ascii="宋体" w:eastAsia="宋体" w:hAnsi="宋体" w:cs="宋体"/>
                <w:kern w:val="0"/>
                <w:sz w:val="24"/>
                <w:szCs w:val="24"/>
              </w:rPr>
            </w:pPr>
          </w:p>
        </w:tc>
        <w:tc>
          <w:tcPr>
            <w:tcW w:w="1977" w:type="dxa"/>
            <w:tcBorders>
              <w:top w:val="nil"/>
              <w:left w:val="nil"/>
              <w:bottom w:val="nil"/>
              <w:right w:val="nil"/>
            </w:tcBorders>
            <w:shd w:val="clear" w:color="auto" w:fill="auto"/>
            <w:noWrap/>
            <w:vAlign w:val="center"/>
            <w:hideMark/>
          </w:tcPr>
          <w:p w:rsidR="002B78B7" w:rsidRPr="00DE3354" w:rsidRDefault="002B78B7" w:rsidP="00087260">
            <w:pPr>
              <w:widowControl/>
              <w:jc w:val="left"/>
              <w:rPr>
                <w:rFonts w:ascii="Arial" w:eastAsia="宋体" w:hAnsi="Arial" w:cs="Arial"/>
                <w:b/>
                <w:bCs/>
                <w:kern w:val="0"/>
                <w:sz w:val="24"/>
                <w:szCs w:val="24"/>
              </w:rPr>
            </w:pPr>
            <w:r w:rsidRPr="00DE3354">
              <w:rPr>
                <w:rFonts w:ascii="Arial" w:eastAsia="宋体" w:hAnsi="Arial" w:cs="Arial"/>
                <w:b/>
                <w:bCs/>
                <w:kern w:val="0"/>
                <w:sz w:val="24"/>
                <w:szCs w:val="24"/>
              </w:rPr>
              <w:t>任课教师签名：</w:t>
            </w:r>
          </w:p>
        </w:tc>
        <w:tc>
          <w:tcPr>
            <w:tcW w:w="1154" w:type="dxa"/>
            <w:tcBorders>
              <w:top w:val="nil"/>
              <w:left w:val="nil"/>
              <w:bottom w:val="nil"/>
              <w:right w:val="nil"/>
            </w:tcBorders>
            <w:shd w:val="clear" w:color="auto" w:fill="auto"/>
            <w:noWrap/>
            <w:vAlign w:val="bottom"/>
            <w:hideMark/>
          </w:tcPr>
          <w:p w:rsidR="002B78B7" w:rsidRPr="00DE3354" w:rsidRDefault="002B78B7" w:rsidP="00087260">
            <w:pPr>
              <w:widowControl/>
              <w:jc w:val="center"/>
              <w:rPr>
                <w:rFonts w:ascii="宋体" w:eastAsia="宋体" w:hAnsi="宋体" w:cs="宋体"/>
                <w:kern w:val="0"/>
                <w:sz w:val="24"/>
                <w:szCs w:val="24"/>
              </w:rPr>
            </w:pPr>
          </w:p>
        </w:tc>
        <w:tc>
          <w:tcPr>
            <w:tcW w:w="1772" w:type="dxa"/>
            <w:tcBorders>
              <w:top w:val="nil"/>
              <w:left w:val="nil"/>
              <w:bottom w:val="nil"/>
              <w:right w:val="nil"/>
            </w:tcBorders>
            <w:shd w:val="clear" w:color="auto" w:fill="auto"/>
            <w:noWrap/>
            <w:vAlign w:val="bottom"/>
            <w:hideMark/>
          </w:tcPr>
          <w:p w:rsidR="002B78B7" w:rsidRPr="00DE3354" w:rsidRDefault="002B78B7" w:rsidP="00087260">
            <w:pPr>
              <w:widowControl/>
              <w:jc w:val="center"/>
              <w:rPr>
                <w:rFonts w:ascii="宋体" w:eastAsia="宋体" w:hAnsi="宋体" w:cs="宋体"/>
                <w:kern w:val="0"/>
                <w:sz w:val="24"/>
                <w:szCs w:val="24"/>
              </w:rPr>
            </w:pPr>
          </w:p>
        </w:tc>
        <w:tc>
          <w:tcPr>
            <w:tcW w:w="1154" w:type="dxa"/>
            <w:tcBorders>
              <w:top w:val="nil"/>
              <w:left w:val="nil"/>
              <w:bottom w:val="nil"/>
              <w:right w:val="nil"/>
            </w:tcBorders>
            <w:shd w:val="clear" w:color="auto" w:fill="auto"/>
            <w:noWrap/>
            <w:vAlign w:val="bottom"/>
            <w:hideMark/>
          </w:tcPr>
          <w:p w:rsidR="002B78B7" w:rsidRPr="00DE3354" w:rsidRDefault="002B78B7" w:rsidP="00087260">
            <w:pPr>
              <w:widowControl/>
              <w:jc w:val="center"/>
              <w:rPr>
                <w:rFonts w:ascii="宋体" w:eastAsia="宋体" w:hAnsi="宋体" w:cs="宋体"/>
                <w:kern w:val="0"/>
                <w:sz w:val="24"/>
                <w:szCs w:val="24"/>
              </w:rPr>
            </w:pPr>
          </w:p>
        </w:tc>
      </w:tr>
    </w:tbl>
    <w:p w:rsidR="002B78B7" w:rsidRDefault="002B78B7" w:rsidP="002B78B7"/>
    <w:p w:rsidR="002B78B7" w:rsidRDefault="002B78B7">
      <w:pPr>
        <w:adjustRightInd w:val="0"/>
        <w:snapToGrid w:val="0"/>
        <w:spacing w:line="300" w:lineRule="auto"/>
        <w:ind w:firstLineChars="200" w:firstLine="480"/>
        <w:jc w:val="left"/>
        <w:rPr>
          <w:rFonts w:ascii="Times New Roman" w:eastAsia="宋体" w:hAnsi="Times New Roman" w:cs="Times New Roman"/>
          <w:bCs/>
          <w:sz w:val="24"/>
          <w:szCs w:val="24"/>
        </w:rPr>
      </w:pPr>
    </w:p>
    <w:p w:rsidR="007978FF" w:rsidRDefault="007978FF" w:rsidP="007978FF">
      <w:pPr>
        <w:widowControl/>
        <w:jc w:val="left"/>
        <w:rPr>
          <w:rFonts w:ascii="Times New Roman" w:eastAsia="宋体" w:hAnsi="Times New Roman" w:cs="Times New Roman"/>
          <w:b/>
          <w:sz w:val="24"/>
          <w:szCs w:val="24"/>
        </w:rPr>
        <w:sectPr w:rsidR="007978FF" w:rsidSect="00E443D2">
          <w:pgSz w:w="16838" w:h="11906" w:orient="landscape"/>
          <w:pgMar w:top="720" w:right="720" w:bottom="720" w:left="720" w:header="851" w:footer="992" w:gutter="0"/>
          <w:cols w:space="425"/>
          <w:docGrid w:type="linesAndChars" w:linePitch="312"/>
        </w:sectPr>
      </w:pPr>
    </w:p>
    <w:p w:rsidR="00D06E5E" w:rsidRDefault="00D06E5E" w:rsidP="007978FF">
      <w:pPr>
        <w:widowControl/>
        <w:jc w:val="left"/>
        <w:rPr>
          <w:rFonts w:ascii="Times New Roman" w:eastAsia="宋体" w:hAnsi="Times New Roman" w:cs="Times New Roman"/>
          <w:b/>
          <w:sz w:val="24"/>
          <w:szCs w:val="24"/>
        </w:rPr>
      </w:pPr>
    </w:p>
    <w:p w:rsidR="00D06E5E" w:rsidRDefault="00D06E5E" w:rsidP="007978FF">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BB47E7" w:rsidRDefault="00BB47E7" w:rsidP="00BB47E7">
      <w:pPr>
        <w:widowControl/>
        <w:jc w:val="left"/>
        <w:rPr>
          <w:rFonts w:ascii="Times New Roman" w:eastAsia="宋体" w:hAnsi="Times New Roman" w:cs="Times New Roman"/>
          <w:b/>
          <w:sz w:val="24"/>
          <w:szCs w:val="24"/>
        </w:rPr>
      </w:pPr>
    </w:p>
    <w:p w:rsidR="00D06E5E" w:rsidRDefault="00D06E5E" w:rsidP="007978FF">
      <w:pPr>
        <w:widowControl/>
        <w:jc w:val="left"/>
        <w:rPr>
          <w:rFonts w:ascii="Times New Roman" w:eastAsia="宋体" w:hAnsi="Times New Roman" w:cs="Times New Roman"/>
          <w:b/>
          <w:sz w:val="24"/>
          <w:szCs w:val="24"/>
        </w:rPr>
      </w:pPr>
    </w:p>
    <w:p w:rsidR="00D06E5E" w:rsidRDefault="00D06E5E" w:rsidP="007978FF">
      <w:pPr>
        <w:widowControl/>
        <w:jc w:val="left"/>
        <w:rPr>
          <w:rFonts w:ascii="Times New Roman" w:eastAsia="宋体" w:hAnsi="Times New Roman" w:cs="Times New Roman"/>
          <w:b/>
          <w:sz w:val="24"/>
          <w:szCs w:val="24"/>
        </w:rPr>
      </w:pPr>
    </w:p>
    <w:p w:rsidR="00D06E5E" w:rsidRDefault="00D06E5E" w:rsidP="007978FF">
      <w:pPr>
        <w:widowControl/>
        <w:jc w:val="left"/>
        <w:rPr>
          <w:rFonts w:ascii="Times New Roman" w:eastAsia="宋体" w:hAnsi="Times New Roman" w:cs="Times New Roman"/>
          <w:b/>
          <w:sz w:val="24"/>
          <w:szCs w:val="24"/>
        </w:rPr>
      </w:pPr>
    </w:p>
    <w:p w:rsidR="00D06E5E" w:rsidRDefault="00D06E5E" w:rsidP="007978FF">
      <w:pPr>
        <w:widowControl/>
        <w:jc w:val="left"/>
        <w:rPr>
          <w:rFonts w:ascii="Times New Roman" w:eastAsia="宋体" w:hAnsi="Times New Roman" w:cs="Times New Roman"/>
          <w:b/>
          <w:sz w:val="24"/>
          <w:szCs w:val="24"/>
        </w:rPr>
      </w:pPr>
    </w:p>
    <w:p w:rsidR="00D06E5E" w:rsidRPr="009957C2" w:rsidRDefault="00D06E5E" w:rsidP="009957C2">
      <w:pPr>
        <w:widowControl/>
        <w:jc w:val="left"/>
        <w:rPr>
          <w:rFonts w:ascii="Times New Roman" w:eastAsia="宋体" w:hAnsi="Times New Roman" w:cs="Times New Roman"/>
          <w:b/>
          <w:sz w:val="36"/>
          <w:szCs w:val="36"/>
        </w:rPr>
      </w:pPr>
    </w:p>
    <w:p w:rsidR="007978FF" w:rsidRDefault="00711B66" w:rsidP="00BB47E7">
      <w:pPr>
        <w:widowControl/>
        <w:jc w:val="center"/>
        <w:rPr>
          <w:rFonts w:ascii="Times New Roman" w:eastAsia="宋体" w:hAnsi="Times New Roman" w:cs="Times New Roman"/>
          <w:b/>
          <w:sz w:val="36"/>
          <w:szCs w:val="36"/>
        </w:rPr>
      </w:pPr>
      <w:r>
        <w:rPr>
          <w:rFonts w:ascii="Times New Roman" w:eastAsia="宋体" w:hAnsi="Times New Roman" w:cs="Times New Roman" w:hint="eastAsia"/>
          <w:b/>
          <w:sz w:val="36"/>
          <w:szCs w:val="36"/>
        </w:rPr>
        <w:t>四</w:t>
      </w:r>
      <w:r w:rsidR="009957C2">
        <w:rPr>
          <w:rFonts w:ascii="Times New Roman" w:eastAsia="宋体" w:hAnsi="Times New Roman" w:cs="Times New Roman" w:hint="eastAsia"/>
          <w:b/>
          <w:sz w:val="36"/>
          <w:szCs w:val="36"/>
        </w:rPr>
        <w:t>、</w:t>
      </w:r>
      <w:r w:rsidR="004F7A06" w:rsidRPr="00D06E5E">
        <w:rPr>
          <w:rFonts w:ascii="Times New Roman" w:eastAsia="宋体" w:hAnsi="Times New Roman" w:cs="Times New Roman" w:hint="eastAsia"/>
          <w:b/>
          <w:sz w:val="36"/>
          <w:szCs w:val="36"/>
        </w:rPr>
        <w:t>授课课程表</w:t>
      </w:r>
      <w:r w:rsidR="009957C2" w:rsidRPr="009957C2">
        <w:rPr>
          <w:rFonts w:ascii="Times New Roman" w:eastAsia="宋体" w:hAnsi="Times New Roman" w:cs="Times New Roman"/>
          <w:b/>
          <w:sz w:val="36"/>
          <w:szCs w:val="36"/>
        </w:rPr>
        <w:t>、</w:t>
      </w:r>
      <w:r w:rsidR="009957C2" w:rsidRPr="009957C2">
        <w:rPr>
          <w:rFonts w:ascii="Times New Roman" w:eastAsia="宋体" w:hAnsi="Times New Roman" w:cs="Times New Roman" w:hint="eastAsia"/>
          <w:b/>
          <w:sz w:val="36"/>
          <w:szCs w:val="36"/>
        </w:rPr>
        <w:t>课程考核记录</w:t>
      </w:r>
    </w:p>
    <w:p w:rsidR="00FA4A29" w:rsidRPr="009957C2" w:rsidRDefault="00FA4A29" w:rsidP="009957C2">
      <w:pPr>
        <w:widowControl/>
        <w:jc w:val="center"/>
        <w:outlineLvl w:val="0"/>
        <w:rPr>
          <w:rFonts w:ascii="Times New Roman" w:eastAsia="宋体" w:hAnsi="Times New Roman" w:cs="Times New Roman"/>
          <w:b/>
          <w:sz w:val="36"/>
          <w:szCs w:val="36"/>
        </w:rPr>
        <w:sectPr w:rsidR="00FA4A29" w:rsidRPr="009957C2" w:rsidSect="007978FF">
          <w:pgSz w:w="11906" w:h="16838"/>
          <w:pgMar w:top="720" w:right="720" w:bottom="720" w:left="720" w:header="851" w:footer="992" w:gutter="0"/>
          <w:cols w:space="425"/>
          <w:docGrid w:type="linesAndChars" w:linePitch="312"/>
        </w:sectPr>
      </w:pPr>
      <w:r>
        <w:rPr>
          <w:rFonts w:ascii="Times New Roman" w:eastAsia="宋体" w:hAnsi="Times New Roman" w:cs="Times New Roman"/>
          <w:b/>
          <w:sz w:val="36"/>
          <w:szCs w:val="36"/>
        </w:rPr>
        <w:t>（</w:t>
      </w:r>
      <w:r>
        <w:rPr>
          <w:rFonts w:ascii="Times New Roman" w:eastAsia="宋体" w:hAnsi="Times New Roman" w:cs="Times New Roman" w:hint="eastAsia"/>
          <w:b/>
          <w:sz w:val="36"/>
          <w:szCs w:val="36"/>
        </w:rPr>
        <w:t>二</w:t>
      </w:r>
      <w:r>
        <w:rPr>
          <w:rFonts w:ascii="Times New Roman" w:eastAsia="宋体" w:hAnsi="Times New Roman" w:cs="Times New Roman"/>
          <w:b/>
          <w:sz w:val="36"/>
          <w:szCs w:val="36"/>
        </w:rPr>
        <w:t>）</w:t>
      </w:r>
      <w:r>
        <w:rPr>
          <w:rFonts w:ascii="Times New Roman" w:eastAsia="宋体" w:hAnsi="Times New Roman" w:cs="Times New Roman" w:hint="eastAsia"/>
          <w:b/>
          <w:sz w:val="36"/>
          <w:szCs w:val="36"/>
        </w:rPr>
        <w:t>授课课程表</w:t>
      </w:r>
    </w:p>
    <w:p w:rsidR="004F7A06" w:rsidRPr="007978FF" w:rsidRDefault="004F7A06" w:rsidP="007978FF">
      <w:pPr>
        <w:widowControl/>
        <w:jc w:val="left"/>
        <w:rPr>
          <w:rFonts w:ascii="Times New Roman" w:eastAsia="宋体" w:hAnsi="Times New Roman" w:cs="Times New Roman"/>
          <w:b/>
          <w:sz w:val="24"/>
          <w:szCs w:val="24"/>
        </w:rPr>
      </w:pPr>
      <w:r>
        <w:rPr>
          <w:rFonts w:ascii="Times New Roman" w:eastAsia="宋体" w:hAnsi="Times New Roman" w:cs="Times New Roman" w:hint="eastAsia"/>
          <w:bCs/>
          <w:sz w:val="24"/>
          <w:szCs w:val="24"/>
        </w:rPr>
        <w:lastRenderedPageBreak/>
        <w:t>1 .2015-2016</w:t>
      </w:r>
      <w:r>
        <w:rPr>
          <w:rFonts w:ascii="Times New Roman" w:eastAsia="宋体" w:hAnsi="Times New Roman" w:cs="Times New Roman" w:hint="eastAsia"/>
          <w:bCs/>
          <w:sz w:val="24"/>
          <w:szCs w:val="24"/>
        </w:rPr>
        <w:t>学年度</w:t>
      </w:r>
    </w:p>
    <w:tbl>
      <w:tblPr>
        <w:tblpPr w:leftFromText="180" w:rightFromText="180" w:vertAnchor="text" w:horzAnchor="page" w:tblpX="1042" w:tblpY="5"/>
        <w:tblOverlap w:val="never"/>
        <w:tblW w:w="14984"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687"/>
        <w:gridCol w:w="488"/>
        <w:gridCol w:w="3235"/>
        <w:gridCol w:w="2693"/>
        <w:gridCol w:w="401"/>
        <w:gridCol w:w="1016"/>
        <w:gridCol w:w="3068"/>
        <w:gridCol w:w="1698"/>
        <w:gridCol w:w="1698"/>
      </w:tblGrid>
      <w:tr w:rsidR="004F7A06" w:rsidTr="009A37D6">
        <w:trPr>
          <w:trHeight w:val="422"/>
        </w:trPr>
        <w:tc>
          <w:tcPr>
            <w:tcW w:w="14984"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hAnsi="宋体" w:cs="宋体"/>
                <w:b/>
                <w:bCs/>
                <w:kern w:val="0"/>
                <w:sz w:val="40"/>
                <w:szCs w:val="40"/>
              </w:rPr>
            </w:pPr>
            <w:r>
              <w:rPr>
                <w:rFonts w:ascii="宋体" w:hAnsi="宋体" w:cs="宋体"/>
                <w:b/>
                <w:bCs/>
                <w:kern w:val="0"/>
                <w:sz w:val="40"/>
                <w:szCs w:val="40"/>
              </w:rPr>
              <w:t>2015-2016第1学期2015级音乐专业课程表</w:t>
            </w:r>
          </w:p>
        </w:tc>
      </w:tr>
      <w:tr w:rsidR="004F7A06" w:rsidTr="009A37D6">
        <w:trPr>
          <w:trHeight w:val="427"/>
        </w:trPr>
        <w:tc>
          <w:tcPr>
            <w:tcW w:w="68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时间</w:t>
            </w:r>
          </w:p>
        </w:tc>
        <w:tc>
          <w:tcPr>
            <w:tcW w:w="4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节次</w:t>
            </w:r>
          </w:p>
        </w:tc>
        <w:tc>
          <w:tcPr>
            <w:tcW w:w="3235"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周一</w:t>
            </w:r>
          </w:p>
        </w:tc>
        <w:tc>
          <w:tcPr>
            <w:tcW w:w="269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周二</w:t>
            </w:r>
          </w:p>
        </w:tc>
        <w:tc>
          <w:tcPr>
            <w:tcW w:w="401"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周三</w:t>
            </w:r>
          </w:p>
        </w:tc>
        <w:tc>
          <w:tcPr>
            <w:tcW w:w="1016"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周四</w:t>
            </w:r>
          </w:p>
        </w:tc>
        <w:tc>
          <w:tcPr>
            <w:tcW w:w="306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周五</w:t>
            </w:r>
          </w:p>
        </w:tc>
        <w:tc>
          <w:tcPr>
            <w:tcW w:w="169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周六</w:t>
            </w:r>
          </w:p>
        </w:tc>
        <w:tc>
          <w:tcPr>
            <w:tcW w:w="169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 w:val="24"/>
              </w:rPr>
            </w:pPr>
            <w:r>
              <w:rPr>
                <w:rFonts w:ascii="宋体" w:hAnsi="宋体" w:cs="宋体"/>
                <w:kern w:val="0"/>
                <w:sz w:val="24"/>
              </w:rPr>
              <w:t>周日</w:t>
            </w:r>
          </w:p>
        </w:tc>
      </w:tr>
      <w:tr w:rsidR="004F7A06" w:rsidTr="009A37D6">
        <w:trPr>
          <w:trHeight w:val="453"/>
        </w:trPr>
        <w:tc>
          <w:tcPr>
            <w:tcW w:w="68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上午</w:t>
            </w: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w:t>
            </w:r>
          </w:p>
        </w:tc>
        <w:tc>
          <w:tcPr>
            <w:tcW w:w="3235"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马克思主义文艺理论，刘勇，11-309，第1周至第18周；</w:t>
            </w:r>
          </w:p>
        </w:tc>
        <w:tc>
          <w:tcPr>
            <w:tcW w:w="269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401"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艺术原理，谭淇方，11-309，第1周至第18周；</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2</w:t>
            </w:r>
          </w:p>
        </w:tc>
        <w:tc>
          <w:tcPr>
            <w:tcW w:w="3235"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马克思主义文艺理论，刘勇，11-309，第1周至第18周；</w:t>
            </w:r>
          </w:p>
        </w:tc>
        <w:tc>
          <w:tcPr>
            <w:tcW w:w="269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401"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艺术原理，谭淇方，11-309，第1周至第18周；</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3</w:t>
            </w:r>
          </w:p>
        </w:tc>
        <w:tc>
          <w:tcPr>
            <w:tcW w:w="323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color w:val="FF0000"/>
                <w:kern w:val="0"/>
                <w:szCs w:val="21"/>
              </w:rPr>
            </w:pPr>
            <w:r>
              <w:rPr>
                <w:rFonts w:ascii="宋体" w:hAnsi="宋体" w:cs="宋体" w:hint="eastAsia"/>
                <w:color w:val="FF0000"/>
                <w:kern w:val="0"/>
                <w:szCs w:val="21"/>
              </w:rPr>
              <w:t>王芳</w:t>
            </w: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color w:val="FF0000"/>
                <w:kern w:val="0"/>
                <w:szCs w:val="21"/>
              </w:rPr>
            </w:pPr>
            <w:r>
              <w:rPr>
                <w:rFonts w:ascii="宋体" w:hAnsi="宋体" w:cs="宋体" w:hint="eastAsia"/>
                <w:color w:val="FF0000"/>
                <w:kern w:val="0"/>
                <w:szCs w:val="21"/>
              </w:rPr>
              <w:t>王芳</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4</w:t>
            </w:r>
          </w:p>
        </w:tc>
        <w:tc>
          <w:tcPr>
            <w:tcW w:w="323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color w:val="FF0000"/>
                <w:kern w:val="0"/>
                <w:szCs w:val="21"/>
              </w:rPr>
            </w:pPr>
            <w:r>
              <w:rPr>
                <w:rFonts w:ascii="宋体" w:hAnsi="宋体" w:cs="宋体" w:hint="eastAsia"/>
                <w:color w:val="FF0000"/>
                <w:kern w:val="0"/>
                <w:szCs w:val="21"/>
              </w:rPr>
              <w:t>王芳</w:t>
            </w: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color w:val="FF0000"/>
                <w:kern w:val="0"/>
                <w:szCs w:val="21"/>
              </w:rPr>
            </w:pPr>
            <w:r>
              <w:rPr>
                <w:rFonts w:ascii="宋体" w:hAnsi="宋体" w:cs="宋体" w:hint="eastAsia"/>
                <w:color w:val="FF0000"/>
                <w:kern w:val="0"/>
                <w:szCs w:val="21"/>
              </w:rPr>
              <w:t>王芳</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下午</w:t>
            </w: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5</w:t>
            </w:r>
          </w:p>
        </w:tc>
        <w:tc>
          <w:tcPr>
            <w:tcW w:w="323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高级视唱练耳Ⅰ，周岚，音A305，第2周至第19周；</w:t>
            </w: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6</w:t>
            </w:r>
          </w:p>
        </w:tc>
        <w:tc>
          <w:tcPr>
            <w:tcW w:w="323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高级视唱练耳Ⅰ，周岚，音A305，第2周至第19周；</w:t>
            </w: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890"/>
        </w:trPr>
        <w:tc>
          <w:tcPr>
            <w:tcW w:w="6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7</w:t>
            </w:r>
          </w:p>
        </w:tc>
        <w:tc>
          <w:tcPr>
            <w:tcW w:w="323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音乐分析学，蔡海钦，音A303，第2周至第19周；</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8</w:t>
            </w:r>
          </w:p>
        </w:tc>
        <w:tc>
          <w:tcPr>
            <w:tcW w:w="323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音乐分析学，蔡海钦，音A303，第2周至第19周；</w:t>
            </w: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val="restart"/>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晚上</w:t>
            </w:r>
          </w:p>
        </w:tc>
        <w:tc>
          <w:tcPr>
            <w:tcW w:w="4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9</w:t>
            </w:r>
          </w:p>
        </w:tc>
        <w:tc>
          <w:tcPr>
            <w:tcW w:w="323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10</w:t>
            </w:r>
          </w:p>
        </w:tc>
        <w:tc>
          <w:tcPr>
            <w:tcW w:w="323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453"/>
        </w:trPr>
        <w:tc>
          <w:tcPr>
            <w:tcW w:w="687"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hAnsi="宋体" w:cs="宋体"/>
                <w:kern w:val="0"/>
                <w:szCs w:val="21"/>
              </w:rPr>
            </w:pPr>
          </w:p>
        </w:tc>
        <w:tc>
          <w:tcPr>
            <w:tcW w:w="4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11</w:t>
            </w:r>
          </w:p>
        </w:tc>
        <w:tc>
          <w:tcPr>
            <w:tcW w:w="323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69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401"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01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306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69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tbl>
      <w:tblPr>
        <w:tblW w:w="15138"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651"/>
        <w:gridCol w:w="497"/>
        <w:gridCol w:w="2010"/>
        <w:gridCol w:w="2345"/>
        <w:gridCol w:w="2088"/>
        <w:gridCol w:w="1907"/>
        <w:gridCol w:w="2088"/>
        <w:gridCol w:w="1790"/>
        <w:gridCol w:w="1762"/>
      </w:tblGrid>
      <w:tr w:rsidR="004F7A06" w:rsidTr="00C94312">
        <w:trPr>
          <w:trHeight w:val="452"/>
        </w:trPr>
        <w:tc>
          <w:tcPr>
            <w:tcW w:w="15138"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hAnsi="宋体" w:cs="宋体"/>
                <w:b/>
                <w:bCs/>
                <w:kern w:val="0"/>
                <w:sz w:val="40"/>
                <w:szCs w:val="40"/>
              </w:rPr>
            </w:pPr>
            <w:r>
              <w:rPr>
                <w:rFonts w:ascii="宋体" w:hAnsi="宋体" w:cs="宋体"/>
                <w:b/>
                <w:bCs/>
                <w:kern w:val="0"/>
                <w:sz w:val="40"/>
                <w:szCs w:val="40"/>
              </w:rPr>
              <w:lastRenderedPageBreak/>
              <w:t>2015-2016第2学期2015级音乐专业课程表</w:t>
            </w:r>
          </w:p>
        </w:tc>
      </w:tr>
      <w:tr w:rsidR="004F7A06" w:rsidTr="00C94312">
        <w:trPr>
          <w:trHeight w:val="339"/>
        </w:trPr>
        <w:tc>
          <w:tcPr>
            <w:tcW w:w="651"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时间</w:t>
            </w:r>
          </w:p>
        </w:tc>
        <w:tc>
          <w:tcPr>
            <w:tcW w:w="49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节次</w:t>
            </w:r>
          </w:p>
        </w:tc>
        <w:tc>
          <w:tcPr>
            <w:tcW w:w="2010"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周一</w:t>
            </w:r>
          </w:p>
        </w:tc>
        <w:tc>
          <w:tcPr>
            <w:tcW w:w="2345"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周二</w:t>
            </w:r>
          </w:p>
        </w:tc>
        <w:tc>
          <w:tcPr>
            <w:tcW w:w="20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周三</w:t>
            </w:r>
          </w:p>
        </w:tc>
        <w:tc>
          <w:tcPr>
            <w:tcW w:w="190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周四</w:t>
            </w:r>
          </w:p>
        </w:tc>
        <w:tc>
          <w:tcPr>
            <w:tcW w:w="2088"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周五</w:t>
            </w:r>
          </w:p>
        </w:tc>
        <w:tc>
          <w:tcPr>
            <w:tcW w:w="1790"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周六</w:t>
            </w:r>
          </w:p>
        </w:tc>
        <w:tc>
          <w:tcPr>
            <w:tcW w:w="1762"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周日</w:t>
            </w:r>
          </w:p>
        </w:tc>
      </w:tr>
      <w:tr w:rsidR="004F7A06" w:rsidTr="00C94312">
        <w:trPr>
          <w:trHeight w:val="485"/>
        </w:trPr>
        <w:tc>
          <w:tcPr>
            <w:tcW w:w="65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上午</w:t>
            </w: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34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王 芳</w:t>
            </w:r>
            <w:r>
              <w:rPr>
                <w:rFonts w:ascii="宋体" w:hAnsi="宋体" w:cs="宋体"/>
                <w:kern w:val="0"/>
                <w:szCs w:val="21"/>
              </w:rPr>
              <w:t>，YC-</w:t>
            </w:r>
            <w:r>
              <w:rPr>
                <w:rFonts w:ascii="宋体" w:hAnsi="宋体" w:cs="宋体" w:hint="eastAsia"/>
                <w:kern w:val="0"/>
                <w:szCs w:val="21"/>
              </w:rPr>
              <w:t>4</w:t>
            </w:r>
            <w:r>
              <w:rPr>
                <w:rFonts w:ascii="宋体" w:hAnsi="宋体" w:cs="宋体"/>
                <w:kern w:val="0"/>
                <w:szCs w:val="21"/>
              </w:rPr>
              <w:t>19，第2周至第19周；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世界民族音乐概论，谢征，音A-201，第2周至第19周；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专业方向主课Ⅱ，柯莉娟，YC-509，第2周至第19周；</w:t>
            </w: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2</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234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王 芳</w:t>
            </w:r>
            <w:r>
              <w:rPr>
                <w:rFonts w:ascii="宋体" w:hAnsi="宋体" w:cs="宋体"/>
                <w:kern w:val="0"/>
                <w:szCs w:val="21"/>
              </w:rPr>
              <w:t>，YC-</w:t>
            </w:r>
            <w:r>
              <w:rPr>
                <w:rFonts w:ascii="宋体" w:hAnsi="宋体" w:cs="宋体" w:hint="eastAsia"/>
                <w:kern w:val="0"/>
                <w:szCs w:val="21"/>
              </w:rPr>
              <w:t>4</w:t>
            </w:r>
            <w:r>
              <w:rPr>
                <w:rFonts w:ascii="宋体" w:hAnsi="宋体" w:cs="宋体"/>
                <w:kern w:val="0"/>
                <w:szCs w:val="21"/>
              </w:rPr>
              <w:t>19，第2周至第19周；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世界民族音乐概论，谢征，音A-201，第2周至第19周；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专业方向主课Ⅱ，柯莉娟，YC-509，第2周至第19周；</w:t>
            </w: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3</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国内外音乐教学法，詹燕君，音A303，第2周至第19周；</w:t>
            </w:r>
          </w:p>
        </w:tc>
        <w:tc>
          <w:tcPr>
            <w:tcW w:w="234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王 芳</w:t>
            </w:r>
            <w:r>
              <w:rPr>
                <w:rFonts w:ascii="宋体" w:hAnsi="宋体" w:cs="宋体"/>
                <w:kern w:val="0"/>
                <w:szCs w:val="21"/>
              </w:rPr>
              <w:t>，YC-</w:t>
            </w:r>
            <w:r>
              <w:rPr>
                <w:rFonts w:ascii="宋体" w:hAnsi="宋体" w:cs="宋体" w:hint="eastAsia"/>
                <w:kern w:val="0"/>
                <w:szCs w:val="21"/>
              </w:rPr>
              <w:t>4</w:t>
            </w:r>
            <w:r>
              <w:rPr>
                <w:rFonts w:ascii="宋体" w:hAnsi="宋体" w:cs="宋体"/>
                <w:kern w:val="0"/>
                <w:szCs w:val="21"/>
              </w:rPr>
              <w:t>19，第2周至第19周；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高级视唱练耳Ⅱ，周岚，音A304，第2周至第19周；</w:t>
            </w:r>
          </w:p>
        </w:tc>
        <w:tc>
          <w:tcPr>
            <w:tcW w:w="1907"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专业方向主课Ⅱ，汤光华，YC-219，第2周至第19周；</w:t>
            </w: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4</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国内外音乐教学法，詹燕君，音A303，第2周至第19周；</w:t>
            </w:r>
          </w:p>
        </w:tc>
        <w:tc>
          <w:tcPr>
            <w:tcW w:w="2345" w:type="dxa"/>
            <w:tcBorders>
              <w:top w:val="single" w:sz="4" w:space="0" w:color="auto"/>
              <w:left w:val="single" w:sz="4" w:space="0" w:color="auto"/>
              <w:bottom w:val="single" w:sz="4" w:space="0" w:color="auto"/>
              <w:right w:val="single" w:sz="4" w:space="0" w:color="auto"/>
            </w:tcBorders>
            <w:shd w:val="clear" w:color="auto" w:fill="auto"/>
          </w:tcPr>
          <w:p w:rsidR="004F7A06" w:rsidRDefault="004F7A06" w:rsidP="00087260">
            <w:pPr>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王 芳</w:t>
            </w:r>
            <w:r>
              <w:rPr>
                <w:rFonts w:ascii="宋体" w:hAnsi="宋体" w:cs="宋体"/>
                <w:kern w:val="0"/>
                <w:szCs w:val="21"/>
              </w:rPr>
              <w:t>，YC-</w:t>
            </w:r>
            <w:r>
              <w:rPr>
                <w:rFonts w:ascii="宋体" w:hAnsi="宋体" w:cs="宋体" w:hint="eastAsia"/>
                <w:kern w:val="0"/>
                <w:szCs w:val="21"/>
              </w:rPr>
              <w:t>4</w:t>
            </w:r>
            <w:r>
              <w:rPr>
                <w:rFonts w:ascii="宋体" w:hAnsi="宋体" w:cs="宋体"/>
                <w:kern w:val="0"/>
                <w:szCs w:val="21"/>
              </w:rPr>
              <w:t>19，第2周至第19周；</w:t>
            </w:r>
          </w:p>
        </w:tc>
        <w:tc>
          <w:tcPr>
            <w:tcW w:w="2088"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高级视唱练耳Ⅱ，周岚，音A304，第2周至第19周；</w:t>
            </w:r>
          </w:p>
        </w:tc>
        <w:tc>
          <w:tcPr>
            <w:tcW w:w="1907"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专业方向主课Ⅱ，汤光华，YC-219，第2周至第19周；</w:t>
            </w: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下午</w:t>
            </w: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5</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艺术形态学，肖艳平，11-308，第2周至第10周；</w:t>
            </w:r>
          </w:p>
        </w:tc>
        <w:tc>
          <w:tcPr>
            <w:tcW w:w="234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6</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艺术形态学，肖艳平，11-308，第2周至第10周；</w:t>
            </w:r>
          </w:p>
        </w:tc>
        <w:tc>
          <w:tcPr>
            <w:tcW w:w="234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7</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艺术形态学，肖艳平，11-308，第2周至第10周；</w:t>
            </w:r>
          </w:p>
        </w:tc>
        <w:tc>
          <w:tcPr>
            <w:tcW w:w="2345"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专业方向主课Ⅱ，胡可，YC-503，第2周至第19周；</w:t>
            </w: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伍润华</w:t>
            </w:r>
            <w:r>
              <w:rPr>
                <w:rFonts w:ascii="宋体" w:hAnsi="宋体" w:cs="宋体"/>
                <w:kern w:val="0"/>
                <w:szCs w:val="21"/>
              </w:rPr>
              <w:t>，YC-</w:t>
            </w:r>
            <w:r>
              <w:rPr>
                <w:rFonts w:ascii="宋体" w:hAnsi="宋体" w:cs="宋体" w:hint="eastAsia"/>
                <w:kern w:val="0"/>
                <w:szCs w:val="21"/>
              </w:rPr>
              <w:t>207</w:t>
            </w:r>
            <w:r>
              <w:rPr>
                <w:rFonts w:ascii="宋体" w:hAnsi="宋体" w:cs="宋体"/>
                <w:kern w:val="0"/>
                <w:szCs w:val="21"/>
              </w:rPr>
              <w:t>，第2周至第19周；</w:t>
            </w: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485"/>
        </w:trPr>
        <w:tc>
          <w:tcPr>
            <w:tcW w:w="65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8</w:t>
            </w:r>
          </w:p>
        </w:tc>
        <w:tc>
          <w:tcPr>
            <w:tcW w:w="201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艺术形态学，肖艳平，11-308，第2周至第10周；</w:t>
            </w:r>
          </w:p>
        </w:tc>
        <w:tc>
          <w:tcPr>
            <w:tcW w:w="2345"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专业方向主课Ⅱ，胡可，YC-503，第2周至第19周；</w:t>
            </w: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r>
              <w:rPr>
                <w:rFonts w:ascii="宋体" w:hAnsi="宋体" w:cs="宋体"/>
                <w:kern w:val="0"/>
                <w:szCs w:val="21"/>
              </w:rPr>
              <w:t>专业方向主课Ⅱ，</w:t>
            </w:r>
            <w:r>
              <w:rPr>
                <w:rFonts w:ascii="宋体" w:hAnsi="宋体" w:cs="宋体" w:hint="eastAsia"/>
                <w:kern w:val="0"/>
                <w:szCs w:val="21"/>
              </w:rPr>
              <w:t>伍润华</w:t>
            </w:r>
            <w:r>
              <w:rPr>
                <w:rFonts w:ascii="宋体" w:hAnsi="宋体" w:cs="宋体"/>
                <w:kern w:val="0"/>
                <w:szCs w:val="21"/>
              </w:rPr>
              <w:t>，YC-</w:t>
            </w:r>
            <w:r>
              <w:rPr>
                <w:rFonts w:ascii="宋体" w:hAnsi="宋体" w:cs="宋体" w:hint="eastAsia"/>
                <w:kern w:val="0"/>
                <w:szCs w:val="21"/>
              </w:rPr>
              <w:t>207</w:t>
            </w:r>
            <w:r>
              <w:rPr>
                <w:rFonts w:ascii="宋体" w:hAnsi="宋体" w:cs="宋体"/>
                <w:kern w:val="0"/>
                <w:szCs w:val="21"/>
              </w:rPr>
              <w:t>，第2周至第19周；</w:t>
            </w: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321"/>
        </w:trPr>
        <w:tc>
          <w:tcPr>
            <w:tcW w:w="651" w:type="dxa"/>
            <w:vMerge w:val="restart"/>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晚上</w:t>
            </w:r>
          </w:p>
        </w:tc>
        <w:tc>
          <w:tcPr>
            <w:tcW w:w="49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9</w:t>
            </w:r>
          </w:p>
        </w:tc>
        <w:tc>
          <w:tcPr>
            <w:tcW w:w="201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34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9A37D6">
        <w:trPr>
          <w:trHeight w:val="229"/>
        </w:trPr>
        <w:tc>
          <w:tcPr>
            <w:tcW w:w="651"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10</w:t>
            </w:r>
          </w:p>
        </w:tc>
        <w:tc>
          <w:tcPr>
            <w:tcW w:w="201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34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r w:rsidR="004F7A06" w:rsidTr="00C94312">
        <w:trPr>
          <w:trHeight w:val="88"/>
        </w:trPr>
        <w:tc>
          <w:tcPr>
            <w:tcW w:w="651"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hAnsi="宋体" w:cs="宋体"/>
                <w:kern w:val="0"/>
                <w:szCs w:val="21"/>
              </w:rPr>
            </w:pPr>
          </w:p>
        </w:tc>
        <w:tc>
          <w:tcPr>
            <w:tcW w:w="497"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hAnsi="宋体" w:cs="宋体"/>
                <w:kern w:val="0"/>
                <w:szCs w:val="21"/>
              </w:rPr>
            </w:pPr>
            <w:r>
              <w:rPr>
                <w:rFonts w:ascii="宋体" w:hAnsi="宋体" w:cs="宋体"/>
                <w:kern w:val="0"/>
                <w:szCs w:val="21"/>
              </w:rPr>
              <w:t>11</w:t>
            </w:r>
          </w:p>
        </w:tc>
        <w:tc>
          <w:tcPr>
            <w:tcW w:w="201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345"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907"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2088"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9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c>
          <w:tcPr>
            <w:tcW w:w="176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hAnsi="宋体" w:cs="宋体"/>
                <w:kern w:val="0"/>
                <w:szCs w:val="21"/>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r>
        <w:rPr>
          <w:rFonts w:ascii="Times New Roman" w:eastAsia="宋体" w:hAnsi="Times New Roman" w:cs="Times New Roman" w:hint="eastAsia"/>
          <w:bCs/>
          <w:szCs w:val="21"/>
        </w:rPr>
        <w:lastRenderedPageBreak/>
        <w:t>2.2016-2017</w:t>
      </w:r>
      <w:r>
        <w:rPr>
          <w:rFonts w:ascii="Times New Roman" w:eastAsia="宋体" w:hAnsi="Times New Roman" w:cs="Times New Roman" w:hint="eastAsia"/>
          <w:bCs/>
          <w:szCs w:val="21"/>
        </w:rPr>
        <w:t>学年</w:t>
      </w:r>
      <w:r>
        <w:rPr>
          <w:rFonts w:ascii="Times New Roman" w:eastAsia="宋体" w:hAnsi="Times New Roman" w:cs="Times New Roman" w:hint="eastAsia"/>
          <w:bCs/>
          <w:sz w:val="24"/>
          <w:szCs w:val="24"/>
        </w:rPr>
        <w:t>度</w:t>
      </w:r>
    </w:p>
    <w:tbl>
      <w:tblPr>
        <w:tblpPr w:leftFromText="180" w:rightFromText="180" w:vertAnchor="page" w:horzAnchor="page" w:tblpX="832" w:tblpY="1236"/>
        <w:tblW w:w="15418"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700"/>
        <w:gridCol w:w="700"/>
        <w:gridCol w:w="2471"/>
        <w:gridCol w:w="2473"/>
        <w:gridCol w:w="1303"/>
        <w:gridCol w:w="2473"/>
        <w:gridCol w:w="2473"/>
        <w:gridCol w:w="1423"/>
        <w:gridCol w:w="1402"/>
      </w:tblGrid>
      <w:tr w:rsidR="004F7A06" w:rsidTr="00C94312">
        <w:trPr>
          <w:trHeight w:val="583"/>
        </w:trPr>
        <w:tc>
          <w:tcPr>
            <w:tcW w:w="15417"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hAnsi="宋体" w:cs="宋体"/>
                <w:b/>
                <w:bCs/>
                <w:kern w:val="0"/>
                <w:sz w:val="40"/>
                <w:szCs w:val="40"/>
              </w:rPr>
            </w:pPr>
            <w:r>
              <w:rPr>
                <w:rFonts w:ascii="宋体" w:hAnsi="宋体" w:cs="宋体"/>
                <w:b/>
                <w:bCs/>
                <w:kern w:val="0"/>
                <w:sz w:val="40"/>
                <w:szCs w:val="40"/>
              </w:rPr>
              <w:t>2016-2017第1学期2015级音乐专业课程表</w:t>
            </w:r>
          </w:p>
        </w:tc>
      </w:tr>
      <w:tr w:rsidR="004F7A06" w:rsidTr="00C94312">
        <w:trPr>
          <w:trHeight w:val="437"/>
        </w:trPr>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时间</w:t>
            </w: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节次</w:t>
            </w:r>
          </w:p>
        </w:tc>
        <w:tc>
          <w:tcPr>
            <w:tcW w:w="2471"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周一</w:t>
            </w:r>
          </w:p>
        </w:tc>
        <w:tc>
          <w:tcPr>
            <w:tcW w:w="247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周二</w:t>
            </w:r>
          </w:p>
        </w:tc>
        <w:tc>
          <w:tcPr>
            <w:tcW w:w="130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周三</w:t>
            </w:r>
          </w:p>
        </w:tc>
        <w:tc>
          <w:tcPr>
            <w:tcW w:w="247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周四</w:t>
            </w:r>
          </w:p>
        </w:tc>
        <w:tc>
          <w:tcPr>
            <w:tcW w:w="247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周五</w:t>
            </w:r>
          </w:p>
        </w:tc>
        <w:tc>
          <w:tcPr>
            <w:tcW w:w="142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周六</w:t>
            </w:r>
          </w:p>
        </w:tc>
        <w:tc>
          <w:tcPr>
            <w:tcW w:w="1402"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周日</w:t>
            </w:r>
          </w:p>
        </w:tc>
      </w:tr>
      <w:tr w:rsidR="004F7A06" w:rsidTr="00C94312">
        <w:trPr>
          <w:trHeight w:val="627"/>
        </w:trPr>
        <w:tc>
          <w:tcPr>
            <w:tcW w:w="700"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上午</w:t>
            </w: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w:t>
            </w:r>
          </w:p>
        </w:tc>
        <w:tc>
          <w:tcPr>
            <w:tcW w:w="2471"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w:t>
            </w:r>
          </w:p>
        </w:tc>
        <w:tc>
          <w:tcPr>
            <w:tcW w:w="130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中国传统音乐概论，肖艳平，音A-301，第2周至第10周；</w:t>
            </w: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专业方向主课Ⅲ，柯莉娟，YC-509，第2周至第19周；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2</w:t>
            </w:r>
          </w:p>
        </w:tc>
        <w:tc>
          <w:tcPr>
            <w:tcW w:w="2471"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w:t>
            </w:r>
          </w:p>
        </w:tc>
        <w:tc>
          <w:tcPr>
            <w:tcW w:w="130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中国传统音乐概论，肖艳平，音A-301，第2周至第10周；</w:t>
            </w: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专业方向主课Ⅲ，柯莉娟，YC-509，第2周至第19周；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3</w:t>
            </w:r>
          </w:p>
        </w:tc>
        <w:tc>
          <w:tcPr>
            <w:tcW w:w="2471"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音乐教育理论与实践，谢征，音A303，第2周至第19周；</w:t>
            </w: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专业方向主课Ⅲ，汤光华，YC-219，第2周至第19周；</w:t>
            </w:r>
          </w:p>
        </w:tc>
        <w:tc>
          <w:tcPr>
            <w:tcW w:w="130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中国传统音乐概论，肖艳平，音A-301，第2周至第10周；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4</w:t>
            </w:r>
          </w:p>
        </w:tc>
        <w:tc>
          <w:tcPr>
            <w:tcW w:w="2471"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音乐教育理论与实践，谢征，音A303，第2周至第19周；</w:t>
            </w: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专业方向主课Ⅲ，汤光华，YC-219，第2周至第19周；</w:t>
            </w:r>
          </w:p>
        </w:tc>
        <w:tc>
          <w:tcPr>
            <w:tcW w:w="1303"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中国传统音乐概论，肖艳平，音A-301，第2周至第10周；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下午</w:t>
            </w: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5</w:t>
            </w:r>
          </w:p>
        </w:tc>
        <w:tc>
          <w:tcPr>
            <w:tcW w:w="2471"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音乐美学，罗红艳，音A303，第2周至第19周；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，胡可，</w:t>
            </w:r>
            <w:r>
              <w:rPr>
                <w:sz w:val="18"/>
                <w:szCs w:val="18"/>
              </w:rPr>
              <w:t>YC-503</w:t>
            </w:r>
            <w:r>
              <w:rPr>
                <w:sz w:val="18"/>
                <w:szCs w:val="18"/>
              </w:rPr>
              <w:t>，第</w:t>
            </w:r>
            <w:r>
              <w:rPr>
                <w:sz w:val="18"/>
                <w:szCs w:val="18"/>
              </w:rPr>
              <w:t>2</w:t>
            </w:r>
            <w:r>
              <w:rPr>
                <w:sz w:val="18"/>
                <w:szCs w:val="18"/>
              </w:rPr>
              <w:t>周至第</w:t>
            </w:r>
            <w:r>
              <w:rPr>
                <w:sz w:val="18"/>
                <w:szCs w:val="18"/>
              </w:rPr>
              <w:t>19</w:t>
            </w:r>
            <w:r>
              <w:rPr>
                <w:sz w:val="18"/>
                <w:szCs w:val="18"/>
              </w:rPr>
              <w:t>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6</w:t>
            </w:r>
          </w:p>
        </w:tc>
        <w:tc>
          <w:tcPr>
            <w:tcW w:w="2471"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音乐美学，罗红艳，音A303，第2周至第19周；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，胡可，</w:t>
            </w:r>
            <w:r>
              <w:rPr>
                <w:sz w:val="18"/>
                <w:szCs w:val="18"/>
              </w:rPr>
              <w:t>YC-503</w:t>
            </w:r>
            <w:r>
              <w:rPr>
                <w:sz w:val="18"/>
                <w:szCs w:val="18"/>
              </w:rPr>
              <w:t>，第</w:t>
            </w:r>
            <w:r>
              <w:rPr>
                <w:sz w:val="18"/>
                <w:szCs w:val="18"/>
              </w:rPr>
              <w:t>2</w:t>
            </w:r>
            <w:r>
              <w:rPr>
                <w:sz w:val="18"/>
                <w:szCs w:val="18"/>
              </w:rPr>
              <w:t>周至第</w:t>
            </w:r>
            <w:r>
              <w:rPr>
                <w:sz w:val="18"/>
                <w:szCs w:val="18"/>
              </w:rPr>
              <w:t>19</w:t>
            </w:r>
            <w:r>
              <w:rPr>
                <w:sz w:val="18"/>
                <w:szCs w:val="18"/>
              </w:rPr>
              <w:t>周；</w:t>
            </w: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7</w:t>
            </w:r>
          </w:p>
        </w:tc>
        <w:tc>
          <w:tcPr>
            <w:tcW w:w="2471"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8</w:t>
            </w:r>
          </w:p>
        </w:tc>
        <w:tc>
          <w:tcPr>
            <w:tcW w:w="2471"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晚上</w:t>
            </w: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9</w:t>
            </w:r>
          </w:p>
        </w:tc>
        <w:tc>
          <w:tcPr>
            <w:tcW w:w="2471"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，伍润华，</w:t>
            </w:r>
            <w:r>
              <w:rPr>
                <w:sz w:val="18"/>
                <w:szCs w:val="18"/>
              </w:rPr>
              <w:t>YA-119</w:t>
            </w:r>
            <w:r>
              <w:rPr>
                <w:sz w:val="18"/>
                <w:szCs w:val="18"/>
              </w:rPr>
              <w:t>，第</w:t>
            </w:r>
            <w:r>
              <w:rPr>
                <w:rFonts w:hint="eastAsia"/>
                <w:sz w:val="18"/>
                <w:szCs w:val="18"/>
              </w:rPr>
              <w:t>1</w:t>
            </w:r>
            <w:r>
              <w:rPr>
                <w:sz w:val="18"/>
                <w:szCs w:val="18"/>
              </w:rPr>
              <w:t>周至第</w:t>
            </w:r>
            <w:r>
              <w:rPr>
                <w:rFonts w:hint="eastAsia"/>
                <w:sz w:val="18"/>
                <w:szCs w:val="18"/>
              </w:rPr>
              <w:t>12</w:t>
            </w:r>
            <w:r>
              <w:rPr>
                <w:sz w:val="18"/>
                <w:szCs w:val="18"/>
              </w:rPr>
              <w:t>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10</w:t>
            </w:r>
          </w:p>
        </w:tc>
        <w:tc>
          <w:tcPr>
            <w:tcW w:w="2471"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，伍润华，</w:t>
            </w:r>
            <w:r>
              <w:rPr>
                <w:sz w:val="18"/>
                <w:szCs w:val="18"/>
              </w:rPr>
              <w:t>YA-119</w:t>
            </w:r>
            <w:r>
              <w:rPr>
                <w:sz w:val="18"/>
                <w:szCs w:val="18"/>
              </w:rPr>
              <w:t>，第</w:t>
            </w:r>
            <w:r>
              <w:rPr>
                <w:rFonts w:hint="eastAsia"/>
                <w:sz w:val="18"/>
                <w:szCs w:val="18"/>
              </w:rPr>
              <w:t>1</w:t>
            </w:r>
            <w:r>
              <w:rPr>
                <w:sz w:val="18"/>
                <w:szCs w:val="18"/>
              </w:rPr>
              <w:t>周至第</w:t>
            </w:r>
            <w:r>
              <w:rPr>
                <w:rFonts w:hint="eastAsia"/>
                <w:sz w:val="18"/>
                <w:szCs w:val="18"/>
              </w:rPr>
              <w:t>12</w:t>
            </w:r>
            <w:r>
              <w:rPr>
                <w:sz w:val="18"/>
                <w:szCs w:val="18"/>
              </w:rPr>
              <w:t>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C94312">
        <w:trPr>
          <w:trHeight w:val="627"/>
        </w:trPr>
        <w:tc>
          <w:tcPr>
            <w:tcW w:w="700"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70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11</w:t>
            </w:r>
          </w:p>
        </w:tc>
        <w:tc>
          <w:tcPr>
            <w:tcW w:w="2471"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3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47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Ⅲ</w:t>
            </w:r>
            <w:r>
              <w:rPr>
                <w:sz w:val="18"/>
                <w:szCs w:val="18"/>
              </w:rPr>
              <w:t>，伍润华，</w:t>
            </w:r>
            <w:r>
              <w:rPr>
                <w:sz w:val="18"/>
                <w:szCs w:val="18"/>
              </w:rPr>
              <w:t>YA-119</w:t>
            </w:r>
            <w:r>
              <w:rPr>
                <w:sz w:val="18"/>
                <w:szCs w:val="18"/>
              </w:rPr>
              <w:t>，第</w:t>
            </w:r>
            <w:r>
              <w:rPr>
                <w:rFonts w:hint="eastAsia"/>
                <w:sz w:val="18"/>
                <w:szCs w:val="18"/>
              </w:rPr>
              <w:t>1</w:t>
            </w:r>
            <w:r>
              <w:rPr>
                <w:sz w:val="18"/>
                <w:szCs w:val="18"/>
              </w:rPr>
              <w:t>周至第</w:t>
            </w:r>
            <w:r>
              <w:rPr>
                <w:rFonts w:hint="eastAsia"/>
                <w:sz w:val="18"/>
                <w:szCs w:val="18"/>
              </w:rPr>
              <w:t>12</w:t>
            </w:r>
            <w:r>
              <w:rPr>
                <w:sz w:val="18"/>
                <w:szCs w:val="18"/>
              </w:rPr>
              <w:t>周；</w:t>
            </w:r>
          </w:p>
        </w:tc>
        <w:tc>
          <w:tcPr>
            <w:tcW w:w="142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1402"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p>
    <w:p w:rsidR="004F7A06" w:rsidRDefault="004F7A06" w:rsidP="00986083">
      <w:pPr>
        <w:adjustRightInd w:val="0"/>
        <w:snapToGrid w:val="0"/>
        <w:spacing w:line="300" w:lineRule="auto"/>
        <w:jc w:val="left"/>
        <w:rPr>
          <w:rFonts w:ascii="Times New Roman" w:eastAsia="宋体" w:hAnsi="Times New Roman" w:cs="Times New Roman"/>
          <w:bCs/>
          <w:sz w:val="24"/>
          <w:szCs w:val="24"/>
        </w:rPr>
      </w:pPr>
    </w:p>
    <w:tbl>
      <w:tblPr>
        <w:tblpPr w:leftFromText="180" w:rightFromText="180" w:vertAnchor="text" w:horzAnchor="page" w:tblpX="802" w:tblpY="181"/>
        <w:tblW w:w="15544"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666"/>
        <w:gridCol w:w="668"/>
        <w:gridCol w:w="2359"/>
        <w:gridCol w:w="2359"/>
        <w:gridCol w:w="2359"/>
        <w:gridCol w:w="3228"/>
        <w:gridCol w:w="2566"/>
        <w:gridCol w:w="636"/>
        <w:gridCol w:w="703"/>
      </w:tblGrid>
      <w:tr w:rsidR="004F7A06" w:rsidTr="00C94312">
        <w:trPr>
          <w:trHeight w:val="574"/>
        </w:trPr>
        <w:tc>
          <w:tcPr>
            <w:tcW w:w="15544"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hAnsi="宋体" w:cs="宋体"/>
                <w:b/>
                <w:bCs/>
                <w:kern w:val="0"/>
                <w:sz w:val="40"/>
                <w:szCs w:val="40"/>
              </w:rPr>
            </w:pPr>
            <w:r>
              <w:rPr>
                <w:rFonts w:ascii="宋体" w:hAnsi="宋体" w:cs="宋体"/>
                <w:b/>
                <w:bCs/>
                <w:kern w:val="0"/>
                <w:sz w:val="40"/>
                <w:szCs w:val="40"/>
              </w:rPr>
              <w:lastRenderedPageBreak/>
              <w:t>2016-2017第1学期2016级音乐专业课程表</w:t>
            </w:r>
          </w:p>
        </w:tc>
      </w:tr>
      <w:tr w:rsidR="004F7A06" w:rsidTr="009A37D6">
        <w:trPr>
          <w:trHeight w:val="430"/>
        </w:trPr>
        <w:tc>
          <w:tcPr>
            <w:tcW w:w="666"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时间</w:t>
            </w:r>
          </w:p>
        </w:tc>
        <w:tc>
          <w:tcPr>
            <w:tcW w:w="66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节次</w:t>
            </w:r>
          </w:p>
        </w:tc>
        <w:tc>
          <w:tcPr>
            <w:tcW w:w="235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周一</w:t>
            </w:r>
          </w:p>
        </w:tc>
        <w:tc>
          <w:tcPr>
            <w:tcW w:w="235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周二</w:t>
            </w:r>
          </w:p>
        </w:tc>
        <w:tc>
          <w:tcPr>
            <w:tcW w:w="235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周三</w:t>
            </w:r>
          </w:p>
        </w:tc>
        <w:tc>
          <w:tcPr>
            <w:tcW w:w="322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周四</w:t>
            </w:r>
          </w:p>
        </w:tc>
        <w:tc>
          <w:tcPr>
            <w:tcW w:w="2566"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周五</w:t>
            </w:r>
          </w:p>
        </w:tc>
        <w:tc>
          <w:tcPr>
            <w:tcW w:w="636"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周六</w:t>
            </w:r>
          </w:p>
        </w:tc>
        <w:tc>
          <w:tcPr>
            <w:tcW w:w="70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周日</w:t>
            </w:r>
          </w:p>
        </w:tc>
      </w:tr>
      <w:tr w:rsidR="004F7A06" w:rsidTr="009A37D6">
        <w:trPr>
          <w:trHeight w:val="617"/>
        </w:trPr>
        <w:tc>
          <w:tcPr>
            <w:tcW w:w="66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上午</w:t>
            </w: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专业方向主课Ⅰ，汤光华，YC-219，第2周至第19周；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3228"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56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2</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专业方向主课Ⅰ，汤光华，YC-219，第2周至第19周；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3228"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56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3</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3228"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Ⅰ</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周；专业方向主课</w:t>
            </w:r>
            <w:r>
              <w:rPr>
                <w:rFonts w:ascii="宋体" w:hAnsi="宋体" w:cs="宋体" w:hint="eastAsia"/>
                <w:sz w:val="18"/>
                <w:szCs w:val="18"/>
              </w:rPr>
              <w:t>Ⅰ</w:t>
            </w:r>
            <w:r>
              <w:rPr>
                <w:sz w:val="18"/>
                <w:szCs w:val="18"/>
              </w:rPr>
              <w:t>，周俊，</w:t>
            </w:r>
            <w:r>
              <w:rPr>
                <w:sz w:val="18"/>
                <w:szCs w:val="18"/>
              </w:rPr>
              <w:t>YC505</w:t>
            </w:r>
            <w:r>
              <w:rPr>
                <w:sz w:val="18"/>
                <w:szCs w:val="18"/>
              </w:rPr>
              <w:t>，第</w:t>
            </w:r>
            <w:r>
              <w:rPr>
                <w:sz w:val="18"/>
                <w:szCs w:val="18"/>
              </w:rPr>
              <w:t>2</w:t>
            </w:r>
            <w:r>
              <w:rPr>
                <w:sz w:val="18"/>
                <w:szCs w:val="18"/>
              </w:rPr>
              <w:t>周至第</w:t>
            </w:r>
            <w:r>
              <w:rPr>
                <w:sz w:val="18"/>
                <w:szCs w:val="18"/>
              </w:rPr>
              <w:t>19</w:t>
            </w:r>
            <w:r>
              <w:rPr>
                <w:sz w:val="18"/>
                <w:szCs w:val="18"/>
              </w:rPr>
              <w:t>周；</w:t>
            </w:r>
          </w:p>
        </w:tc>
        <w:tc>
          <w:tcPr>
            <w:tcW w:w="256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专业方向主课Ⅰ，柯莉娟，YC-509，第2周至第19周；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4</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p>
        </w:tc>
        <w:tc>
          <w:tcPr>
            <w:tcW w:w="3228"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Ⅰ</w:t>
            </w:r>
            <w:r>
              <w:rPr>
                <w:sz w:val="18"/>
                <w:szCs w:val="18"/>
              </w:rPr>
              <w:t>，王芳，音</w:t>
            </w:r>
            <w:r>
              <w:rPr>
                <w:sz w:val="18"/>
                <w:szCs w:val="18"/>
              </w:rPr>
              <w:t>C419</w:t>
            </w:r>
            <w:r>
              <w:rPr>
                <w:sz w:val="18"/>
                <w:szCs w:val="18"/>
              </w:rPr>
              <w:t>，第</w:t>
            </w:r>
            <w:r>
              <w:rPr>
                <w:sz w:val="18"/>
                <w:szCs w:val="18"/>
              </w:rPr>
              <w:t>2</w:t>
            </w:r>
            <w:r>
              <w:rPr>
                <w:sz w:val="18"/>
                <w:szCs w:val="18"/>
              </w:rPr>
              <w:t>周至第</w:t>
            </w:r>
            <w:r>
              <w:rPr>
                <w:sz w:val="18"/>
                <w:szCs w:val="18"/>
              </w:rPr>
              <w:t>19</w:t>
            </w:r>
            <w:r>
              <w:rPr>
                <w:sz w:val="18"/>
                <w:szCs w:val="18"/>
              </w:rPr>
              <w:t>周；专业方向主课</w:t>
            </w:r>
            <w:r>
              <w:rPr>
                <w:rFonts w:ascii="宋体" w:hAnsi="宋体" w:cs="宋体" w:hint="eastAsia"/>
                <w:sz w:val="18"/>
                <w:szCs w:val="18"/>
              </w:rPr>
              <w:t>Ⅰ</w:t>
            </w:r>
            <w:r>
              <w:rPr>
                <w:sz w:val="18"/>
                <w:szCs w:val="18"/>
              </w:rPr>
              <w:t>，周俊，</w:t>
            </w:r>
            <w:r>
              <w:rPr>
                <w:sz w:val="18"/>
                <w:szCs w:val="18"/>
              </w:rPr>
              <w:t>YC505</w:t>
            </w:r>
            <w:r>
              <w:rPr>
                <w:sz w:val="18"/>
                <w:szCs w:val="18"/>
              </w:rPr>
              <w:t>，第</w:t>
            </w:r>
            <w:r>
              <w:rPr>
                <w:sz w:val="18"/>
                <w:szCs w:val="18"/>
              </w:rPr>
              <w:t>2</w:t>
            </w:r>
            <w:r>
              <w:rPr>
                <w:sz w:val="18"/>
                <w:szCs w:val="18"/>
              </w:rPr>
              <w:t>周至第</w:t>
            </w:r>
            <w:r>
              <w:rPr>
                <w:sz w:val="18"/>
                <w:szCs w:val="18"/>
              </w:rPr>
              <w:t>19</w:t>
            </w:r>
            <w:r>
              <w:rPr>
                <w:sz w:val="18"/>
                <w:szCs w:val="18"/>
              </w:rPr>
              <w:t>周；</w:t>
            </w:r>
          </w:p>
        </w:tc>
        <w:tc>
          <w:tcPr>
            <w:tcW w:w="256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专业方向主课Ⅰ，柯莉娟，YC-509，第2周至第19周；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下午</w:t>
            </w: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5</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张晓艳</w:t>
            </w:r>
            <w:r>
              <w:rPr>
                <w:color w:val="FF0000"/>
                <w:sz w:val="18"/>
                <w:szCs w:val="18"/>
              </w:rPr>
              <w:t>，</w:t>
            </w:r>
            <w:r>
              <w:rPr>
                <w:color w:val="FF0000"/>
                <w:sz w:val="18"/>
                <w:szCs w:val="18"/>
              </w:rPr>
              <w:t>YC-</w:t>
            </w:r>
            <w:r>
              <w:rPr>
                <w:rFonts w:hint="eastAsia"/>
                <w:color w:val="FF0000"/>
                <w:sz w:val="18"/>
                <w:szCs w:val="18"/>
              </w:rPr>
              <w:t>5</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高级视唱练耳Ⅰ，周岚，音A304，第1周至第19周；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color w:val="FF0000"/>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赖剑明</w:t>
            </w:r>
            <w:r>
              <w:rPr>
                <w:color w:val="FF0000"/>
                <w:sz w:val="18"/>
                <w:szCs w:val="18"/>
              </w:rPr>
              <w:t>，</w:t>
            </w:r>
            <w:r>
              <w:rPr>
                <w:color w:val="FF0000"/>
                <w:sz w:val="18"/>
                <w:szCs w:val="18"/>
              </w:rPr>
              <w:t>YC-</w:t>
            </w:r>
            <w:r>
              <w:rPr>
                <w:rFonts w:hint="eastAsia"/>
                <w:color w:val="FF0000"/>
                <w:sz w:val="18"/>
                <w:szCs w:val="18"/>
              </w:rPr>
              <w:t>4</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6</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张晓艳</w:t>
            </w:r>
            <w:r>
              <w:rPr>
                <w:color w:val="FF0000"/>
                <w:sz w:val="18"/>
                <w:szCs w:val="18"/>
              </w:rPr>
              <w:t>，</w:t>
            </w:r>
            <w:r>
              <w:rPr>
                <w:color w:val="FF0000"/>
                <w:sz w:val="18"/>
                <w:szCs w:val="18"/>
              </w:rPr>
              <w:t>YC-</w:t>
            </w:r>
            <w:r>
              <w:rPr>
                <w:rFonts w:hint="eastAsia"/>
                <w:color w:val="FF0000"/>
                <w:sz w:val="18"/>
                <w:szCs w:val="18"/>
              </w:rPr>
              <w:t>5</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高级视唱练耳Ⅰ，周岚，音A304，第1周至第19周；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color w:val="FF0000"/>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赖剑明</w:t>
            </w:r>
            <w:r>
              <w:rPr>
                <w:color w:val="FF0000"/>
                <w:sz w:val="18"/>
                <w:szCs w:val="18"/>
              </w:rPr>
              <w:t>，</w:t>
            </w:r>
            <w:r>
              <w:rPr>
                <w:color w:val="FF0000"/>
                <w:sz w:val="18"/>
                <w:szCs w:val="18"/>
              </w:rPr>
              <w:t>YC-</w:t>
            </w:r>
            <w:r>
              <w:rPr>
                <w:rFonts w:hint="eastAsia"/>
                <w:color w:val="FF0000"/>
                <w:sz w:val="18"/>
                <w:szCs w:val="18"/>
              </w:rPr>
              <w:t>4</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Ⅰ</w:t>
            </w:r>
            <w:r>
              <w:rPr>
                <w:sz w:val="18"/>
                <w:szCs w:val="18"/>
              </w:rPr>
              <w:t>，伍润华，</w:t>
            </w:r>
            <w:r>
              <w:rPr>
                <w:sz w:val="18"/>
                <w:szCs w:val="18"/>
              </w:rPr>
              <w:t>YA-119</w:t>
            </w:r>
            <w:r>
              <w:rPr>
                <w:sz w:val="18"/>
                <w:szCs w:val="18"/>
              </w:rPr>
              <w:t>，第</w:t>
            </w:r>
            <w:r>
              <w:rPr>
                <w:sz w:val="18"/>
                <w:szCs w:val="18"/>
              </w:rPr>
              <w:t>1</w:t>
            </w:r>
            <w:r>
              <w:rPr>
                <w:sz w:val="18"/>
                <w:szCs w:val="18"/>
              </w:rPr>
              <w:t>周至第</w:t>
            </w:r>
            <w:r>
              <w:rPr>
                <w:sz w:val="18"/>
                <w:szCs w:val="18"/>
              </w:rPr>
              <w:t>12</w:t>
            </w:r>
            <w:r>
              <w:rPr>
                <w:sz w:val="18"/>
                <w:szCs w:val="18"/>
              </w:rPr>
              <w:t>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7</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张晓艳</w:t>
            </w:r>
            <w:r>
              <w:rPr>
                <w:color w:val="FF0000"/>
                <w:sz w:val="18"/>
                <w:szCs w:val="18"/>
              </w:rPr>
              <w:t>，</w:t>
            </w:r>
            <w:r>
              <w:rPr>
                <w:color w:val="FF0000"/>
                <w:sz w:val="18"/>
                <w:szCs w:val="18"/>
              </w:rPr>
              <w:t>YC-</w:t>
            </w:r>
            <w:r>
              <w:rPr>
                <w:rFonts w:hint="eastAsia"/>
                <w:color w:val="FF0000"/>
                <w:sz w:val="18"/>
                <w:szCs w:val="18"/>
              </w:rPr>
              <w:t>5</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音乐分析学，蔡海钦，音A303，第2周至第19周；</w:t>
            </w: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Ⅰ</w:t>
            </w:r>
            <w:r>
              <w:rPr>
                <w:sz w:val="18"/>
                <w:szCs w:val="18"/>
              </w:rPr>
              <w:t>，胡可，</w:t>
            </w:r>
            <w:r>
              <w:rPr>
                <w:sz w:val="18"/>
                <w:szCs w:val="18"/>
              </w:rPr>
              <w:t>YC-503</w:t>
            </w:r>
            <w:r>
              <w:rPr>
                <w:sz w:val="18"/>
                <w:szCs w:val="18"/>
              </w:rPr>
              <w:t>，第</w:t>
            </w:r>
            <w:r>
              <w:rPr>
                <w:sz w:val="18"/>
                <w:szCs w:val="18"/>
              </w:rPr>
              <w:t>2</w:t>
            </w:r>
            <w:r>
              <w:rPr>
                <w:sz w:val="18"/>
                <w:szCs w:val="18"/>
              </w:rPr>
              <w:t>周至第</w:t>
            </w:r>
            <w:r>
              <w:rPr>
                <w:sz w:val="18"/>
                <w:szCs w:val="18"/>
              </w:rPr>
              <w:t>19</w:t>
            </w:r>
            <w:r>
              <w:rPr>
                <w:sz w:val="18"/>
                <w:szCs w:val="18"/>
              </w:rPr>
              <w:t>周；</w:t>
            </w: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r>
              <w:rPr>
                <w:sz w:val="18"/>
                <w:szCs w:val="18"/>
              </w:rPr>
              <w:t>专业方向主课</w:t>
            </w:r>
            <w:r>
              <w:rPr>
                <w:rFonts w:ascii="宋体" w:hAnsi="宋体" w:cs="宋体" w:hint="eastAsia"/>
                <w:sz w:val="18"/>
                <w:szCs w:val="18"/>
              </w:rPr>
              <w:t>Ⅰ</w:t>
            </w:r>
            <w:r>
              <w:rPr>
                <w:sz w:val="18"/>
                <w:szCs w:val="18"/>
              </w:rPr>
              <w:t>，伍润华，</w:t>
            </w:r>
            <w:r>
              <w:rPr>
                <w:sz w:val="18"/>
                <w:szCs w:val="18"/>
              </w:rPr>
              <w:t>YA-119</w:t>
            </w:r>
            <w:r>
              <w:rPr>
                <w:sz w:val="18"/>
                <w:szCs w:val="18"/>
              </w:rPr>
              <w:t>，第</w:t>
            </w:r>
            <w:r>
              <w:rPr>
                <w:sz w:val="18"/>
                <w:szCs w:val="18"/>
              </w:rPr>
              <w:t>1</w:t>
            </w:r>
            <w:r>
              <w:rPr>
                <w:sz w:val="18"/>
                <w:szCs w:val="18"/>
              </w:rPr>
              <w:t>周至第</w:t>
            </w:r>
            <w:r>
              <w:rPr>
                <w:sz w:val="18"/>
                <w:szCs w:val="18"/>
              </w:rPr>
              <w:t>12</w:t>
            </w:r>
            <w:r>
              <w:rPr>
                <w:sz w:val="18"/>
                <w:szCs w:val="18"/>
              </w:rPr>
              <w:t>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617"/>
        </w:trPr>
        <w:tc>
          <w:tcPr>
            <w:tcW w:w="666" w:type="dxa"/>
            <w:vMerge/>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shd w:val="clear" w:color="auto" w:fill="auto"/>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8</w:t>
            </w:r>
          </w:p>
        </w:tc>
        <w:tc>
          <w:tcPr>
            <w:tcW w:w="2359" w:type="dxa"/>
            <w:tcBorders>
              <w:top w:val="single" w:sz="6" w:space="0" w:color="auto"/>
              <w:left w:val="single" w:sz="6" w:space="0" w:color="auto"/>
              <w:bottom w:val="single" w:sz="6" w:space="0" w:color="auto"/>
              <w:right w:val="single" w:sz="6" w:space="0" w:color="auto"/>
            </w:tcBorders>
            <w:shd w:val="clear" w:color="auto" w:fill="auto"/>
          </w:tcPr>
          <w:p w:rsidR="004F7A06" w:rsidRDefault="004F7A06" w:rsidP="00087260">
            <w:pPr>
              <w:widowControl/>
              <w:jc w:val="left"/>
              <w:rPr>
                <w:rFonts w:ascii="宋体" w:hAnsi="宋体" w:cs="宋体"/>
                <w:kern w:val="0"/>
                <w:sz w:val="18"/>
                <w:szCs w:val="18"/>
              </w:rPr>
            </w:pPr>
            <w:r>
              <w:rPr>
                <w:color w:val="FF0000"/>
                <w:sz w:val="18"/>
                <w:szCs w:val="18"/>
              </w:rPr>
              <w:t>专业方向主课</w:t>
            </w:r>
            <w:r>
              <w:rPr>
                <w:rFonts w:ascii="宋体" w:hAnsi="宋体" w:cs="宋体" w:hint="eastAsia"/>
                <w:color w:val="FF0000"/>
                <w:sz w:val="18"/>
                <w:szCs w:val="18"/>
              </w:rPr>
              <w:t>Ⅰ</w:t>
            </w:r>
            <w:r>
              <w:rPr>
                <w:color w:val="FF0000"/>
                <w:sz w:val="18"/>
                <w:szCs w:val="18"/>
              </w:rPr>
              <w:t>，</w:t>
            </w:r>
            <w:r>
              <w:rPr>
                <w:rFonts w:hint="eastAsia"/>
                <w:color w:val="FF0000"/>
                <w:sz w:val="18"/>
                <w:szCs w:val="18"/>
              </w:rPr>
              <w:t>张晓艳</w:t>
            </w:r>
            <w:r>
              <w:rPr>
                <w:color w:val="FF0000"/>
                <w:sz w:val="18"/>
                <w:szCs w:val="18"/>
              </w:rPr>
              <w:t>，</w:t>
            </w:r>
            <w:r>
              <w:rPr>
                <w:color w:val="FF0000"/>
                <w:sz w:val="18"/>
                <w:szCs w:val="18"/>
              </w:rPr>
              <w:t>YC-</w:t>
            </w:r>
            <w:r>
              <w:rPr>
                <w:rFonts w:hint="eastAsia"/>
                <w:color w:val="FF0000"/>
                <w:sz w:val="18"/>
                <w:szCs w:val="18"/>
              </w:rPr>
              <w:t>5</w:t>
            </w:r>
            <w:r>
              <w:rPr>
                <w:color w:val="FF0000"/>
                <w:sz w:val="18"/>
                <w:szCs w:val="18"/>
              </w:rPr>
              <w:t>0</w:t>
            </w:r>
            <w:r>
              <w:rPr>
                <w:rFonts w:hint="eastAsia"/>
                <w:color w:val="FF0000"/>
                <w:sz w:val="18"/>
                <w:szCs w:val="18"/>
              </w:rPr>
              <w:t>1</w:t>
            </w:r>
            <w:r>
              <w:rPr>
                <w:rFonts w:hint="eastAsia"/>
                <w:color w:val="FF0000"/>
                <w:sz w:val="18"/>
                <w:szCs w:val="18"/>
              </w:rPr>
              <w:t>，</w:t>
            </w:r>
            <w:r>
              <w:rPr>
                <w:color w:val="FF0000"/>
                <w:sz w:val="18"/>
                <w:szCs w:val="18"/>
              </w:rPr>
              <w:t>第</w:t>
            </w:r>
            <w:r>
              <w:rPr>
                <w:color w:val="FF0000"/>
                <w:sz w:val="18"/>
                <w:szCs w:val="18"/>
              </w:rPr>
              <w:t>2</w:t>
            </w:r>
            <w:r>
              <w:rPr>
                <w:color w:val="FF0000"/>
                <w:sz w:val="18"/>
                <w:szCs w:val="18"/>
              </w:rPr>
              <w:t>周至第</w:t>
            </w:r>
            <w:r>
              <w:rPr>
                <w:color w:val="FF0000"/>
                <w:sz w:val="18"/>
                <w:szCs w:val="18"/>
              </w:rPr>
              <w:t>19</w:t>
            </w:r>
            <w:r>
              <w:rPr>
                <w:color w:val="FF0000"/>
                <w:sz w:val="18"/>
                <w:szCs w:val="18"/>
              </w:rPr>
              <w:t>周；</w:t>
            </w:r>
          </w:p>
        </w:tc>
        <w:tc>
          <w:tcPr>
            <w:tcW w:w="2359"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音乐分析学，蔡海钦，音A303，第2周至第19周；</w:t>
            </w: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sz w:val="18"/>
                <w:szCs w:val="18"/>
              </w:rPr>
              <w:t>专业方向主课</w:t>
            </w:r>
            <w:r>
              <w:rPr>
                <w:rFonts w:ascii="宋体" w:hAnsi="宋体" w:cs="宋体" w:hint="eastAsia"/>
                <w:sz w:val="18"/>
                <w:szCs w:val="18"/>
              </w:rPr>
              <w:t>Ⅰ</w:t>
            </w:r>
            <w:r>
              <w:rPr>
                <w:sz w:val="18"/>
                <w:szCs w:val="18"/>
              </w:rPr>
              <w:t>，胡可，</w:t>
            </w:r>
            <w:r>
              <w:rPr>
                <w:sz w:val="18"/>
                <w:szCs w:val="18"/>
              </w:rPr>
              <w:t>YC-503</w:t>
            </w:r>
            <w:r>
              <w:rPr>
                <w:sz w:val="18"/>
                <w:szCs w:val="18"/>
              </w:rPr>
              <w:t>，第</w:t>
            </w:r>
            <w:r>
              <w:rPr>
                <w:sz w:val="18"/>
                <w:szCs w:val="18"/>
              </w:rPr>
              <w:t>2</w:t>
            </w:r>
            <w:r>
              <w:rPr>
                <w:sz w:val="18"/>
                <w:szCs w:val="18"/>
              </w:rPr>
              <w:t>周至第</w:t>
            </w:r>
            <w:r>
              <w:rPr>
                <w:sz w:val="18"/>
                <w:szCs w:val="18"/>
              </w:rPr>
              <w:t>19</w:t>
            </w:r>
            <w:r>
              <w:rPr>
                <w:sz w:val="18"/>
                <w:szCs w:val="18"/>
              </w:rPr>
              <w:t>周；</w:t>
            </w: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r>
              <w:rPr>
                <w:rFonts w:ascii="宋体" w:hAnsi="宋体" w:cs="宋体"/>
                <w:kern w:val="0"/>
                <w:sz w:val="18"/>
                <w:szCs w:val="18"/>
              </w:rPr>
              <w:t>专业方向主课Ⅰ，刘小兰，音C303，第2周至第19周；</w:t>
            </w:r>
            <w:r>
              <w:rPr>
                <w:sz w:val="18"/>
                <w:szCs w:val="18"/>
              </w:rPr>
              <w:t>专业方向主课</w:t>
            </w:r>
            <w:r>
              <w:rPr>
                <w:rFonts w:ascii="宋体" w:hAnsi="宋体" w:cs="宋体" w:hint="eastAsia"/>
                <w:sz w:val="18"/>
                <w:szCs w:val="18"/>
              </w:rPr>
              <w:t>Ⅰ</w:t>
            </w:r>
            <w:r>
              <w:rPr>
                <w:sz w:val="18"/>
                <w:szCs w:val="18"/>
              </w:rPr>
              <w:t>，伍润华，</w:t>
            </w:r>
            <w:r>
              <w:rPr>
                <w:sz w:val="18"/>
                <w:szCs w:val="18"/>
              </w:rPr>
              <w:t>YA-119</w:t>
            </w:r>
            <w:r>
              <w:rPr>
                <w:sz w:val="18"/>
                <w:szCs w:val="18"/>
              </w:rPr>
              <w:t>，第</w:t>
            </w:r>
            <w:r>
              <w:rPr>
                <w:sz w:val="18"/>
                <w:szCs w:val="18"/>
              </w:rPr>
              <w:t>1</w:t>
            </w:r>
            <w:r>
              <w:rPr>
                <w:sz w:val="18"/>
                <w:szCs w:val="18"/>
              </w:rPr>
              <w:t>周至第</w:t>
            </w:r>
            <w:r>
              <w:rPr>
                <w:sz w:val="18"/>
                <w:szCs w:val="18"/>
              </w:rPr>
              <w:t>12</w:t>
            </w:r>
            <w:r>
              <w:rPr>
                <w:sz w:val="18"/>
                <w:szCs w:val="18"/>
              </w:rPr>
              <w:t>周；</w:t>
            </w: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396"/>
        </w:trPr>
        <w:tc>
          <w:tcPr>
            <w:tcW w:w="666"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晚上</w:t>
            </w:r>
          </w:p>
        </w:tc>
        <w:tc>
          <w:tcPr>
            <w:tcW w:w="66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9</w:t>
            </w: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232"/>
        </w:trPr>
        <w:tc>
          <w:tcPr>
            <w:tcW w:w="666"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10</w:t>
            </w: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r w:rsidR="004F7A06" w:rsidTr="009A37D6">
        <w:trPr>
          <w:trHeight w:val="261"/>
        </w:trPr>
        <w:tc>
          <w:tcPr>
            <w:tcW w:w="666"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left"/>
              <w:rPr>
                <w:rFonts w:ascii="宋体" w:hAnsi="宋体" w:cs="宋体"/>
                <w:kern w:val="0"/>
                <w:sz w:val="18"/>
                <w:szCs w:val="18"/>
              </w:rPr>
            </w:pPr>
          </w:p>
        </w:tc>
        <w:tc>
          <w:tcPr>
            <w:tcW w:w="66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widowControl/>
              <w:jc w:val="center"/>
              <w:rPr>
                <w:rFonts w:ascii="宋体" w:hAnsi="宋体" w:cs="宋体"/>
                <w:kern w:val="0"/>
                <w:sz w:val="18"/>
                <w:szCs w:val="18"/>
              </w:rPr>
            </w:pPr>
            <w:r>
              <w:rPr>
                <w:rFonts w:ascii="宋体" w:hAnsi="宋体" w:cs="宋体"/>
                <w:kern w:val="0"/>
                <w:sz w:val="18"/>
                <w:szCs w:val="18"/>
              </w:rPr>
              <w:t>11</w:t>
            </w: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359"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3228"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256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636"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c>
          <w:tcPr>
            <w:tcW w:w="703" w:type="dxa"/>
            <w:tcBorders>
              <w:top w:val="single" w:sz="6" w:space="0" w:color="auto"/>
              <w:left w:val="single" w:sz="6" w:space="0" w:color="auto"/>
              <w:bottom w:val="single" w:sz="6" w:space="0" w:color="auto"/>
              <w:right w:val="single" w:sz="6" w:space="0" w:color="auto"/>
            </w:tcBorders>
          </w:tcPr>
          <w:p w:rsidR="004F7A06" w:rsidRDefault="004F7A06" w:rsidP="00087260">
            <w:pPr>
              <w:widowControl/>
              <w:jc w:val="left"/>
              <w:rPr>
                <w:rFonts w:ascii="宋体" w:hAnsi="宋体" w:cs="宋体"/>
                <w:kern w:val="0"/>
                <w:sz w:val="18"/>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p>
    <w:p w:rsidR="004F7A06" w:rsidRDefault="004F7A06" w:rsidP="004F7A06">
      <w:pPr>
        <w:adjustRightInd w:val="0"/>
        <w:snapToGrid w:val="0"/>
        <w:spacing w:line="300" w:lineRule="auto"/>
        <w:jc w:val="left"/>
        <w:rPr>
          <w:rFonts w:ascii="Times New Roman" w:eastAsia="宋体" w:hAnsi="Times New Roman" w:cs="Times New Roman"/>
          <w:bCs/>
          <w:sz w:val="24"/>
          <w:szCs w:val="24"/>
        </w:rPr>
      </w:pPr>
    </w:p>
    <w:tbl>
      <w:tblPr>
        <w:tblW w:w="15524"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604"/>
        <w:gridCol w:w="583"/>
        <w:gridCol w:w="2046"/>
        <w:gridCol w:w="2049"/>
        <w:gridCol w:w="2050"/>
        <w:gridCol w:w="3173"/>
        <w:gridCol w:w="3544"/>
        <w:gridCol w:w="992"/>
        <w:gridCol w:w="483"/>
      </w:tblGrid>
      <w:tr w:rsidR="004F7A06" w:rsidTr="00C94312">
        <w:trPr>
          <w:trHeight w:val="481"/>
        </w:trPr>
        <w:tc>
          <w:tcPr>
            <w:tcW w:w="15524"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eastAsia="宋体" w:hAnsi="宋体" w:cs="宋体"/>
                <w:b/>
                <w:bCs/>
                <w:kern w:val="0"/>
                <w:sz w:val="40"/>
                <w:szCs w:val="40"/>
              </w:rPr>
            </w:pPr>
            <w:r>
              <w:rPr>
                <w:rFonts w:ascii="宋体" w:eastAsia="宋体" w:hAnsi="宋体" w:cs="宋体"/>
                <w:b/>
                <w:bCs/>
                <w:kern w:val="0"/>
                <w:sz w:val="40"/>
                <w:szCs w:val="40"/>
              </w:rPr>
              <w:t>2016-2017第2学期2015级音乐专业课程表</w:t>
            </w:r>
          </w:p>
        </w:tc>
      </w:tr>
      <w:tr w:rsidR="004F7A06" w:rsidTr="009A37D6">
        <w:trPr>
          <w:trHeight w:val="361"/>
        </w:trPr>
        <w:tc>
          <w:tcPr>
            <w:tcW w:w="604"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时间</w:t>
            </w: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节次</w:t>
            </w:r>
          </w:p>
        </w:tc>
        <w:tc>
          <w:tcPr>
            <w:tcW w:w="2046"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周一</w:t>
            </w:r>
          </w:p>
        </w:tc>
        <w:tc>
          <w:tcPr>
            <w:tcW w:w="2049"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周二</w:t>
            </w:r>
          </w:p>
        </w:tc>
        <w:tc>
          <w:tcPr>
            <w:tcW w:w="2050"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周三</w:t>
            </w:r>
          </w:p>
        </w:tc>
        <w:tc>
          <w:tcPr>
            <w:tcW w:w="317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周四</w:t>
            </w:r>
          </w:p>
        </w:tc>
        <w:tc>
          <w:tcPr>
            <w:tcW w:w="3544"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周五</w:t>
            </w:r>
          </w:p>
        </w:tc>
        <w:tc>
          <w:tcPr>
            <w:tcW w:w="992"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周六</w:t>
            </w:r>
          </w:p>
        </w:tc>
        <w:tc>
          <w:tcPr>
            <w:tcW w:w="4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周日</w:t>
            </w:r>
          </w:p>
        </w:tc>
      </w:tr>
      <w:tr w:rsidR="004F7A06" w:rsidTr="009A37D6">
        <w:trPr>
          <w:trHeight w:val="517"/>
        </w:trPr>
        <w:tc>
          <w:tcPr>
            <w:tcW w:w="604" w:type="dxa"/>
            <w:vMerge w:val="restart"/>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上午</w:t>
            </w: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1</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专业方向主课Ⅳ，王芳，音C419，第1周至第18周；</w:t>
            </w:r>
          </w:p>
        </w:tc>
        <w:tc>
          <w:tcPr>
            <w:tcW w:w="205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专业方向主课Ⅳ，汤光华，YC-219，第1周至第18周；</w:t>
            </w:r>
          </w:p>
        </w:tc>
        <w:tc>
          <w:tcPr>
            <w:tcW w:w="317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专业方向主课Ⅳ，柯莉娟，YC-509，第1周至第18周；专业方向主课Ⅳ，王芳，音C419，第1周至第18周；</w:t>
            </w:r>
          </w:p>
        </w:tc>
        <w:tc>
          <w:tcPr>
            <w:tcW w:w="3544"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专业方向主课Ⅳ，胡可，YC-503，第1周至第18周；</w:t>
            </w: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2</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专业方向主课Ⅳ，王芳，音C419，第1周至第18周；</w:t>
            </w:r>
          </w:p>
        </w:tc>
        <w:tc>
          <w:tcPr>
            <w:tcW w:w="2050"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专业方向主课Ⅳ，汤光华，YC-219，第1周至第18周；</w:t>
            </w:r>
          </w:p>
        </w:tc>
        <w:tc>
          <w:tcPr>
            <w:tcW w:w="3173"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专业方向主课Ⅳ，柯莉娟，YC-509，第1周至第18周；专业方向主课Ⅳ，王芳，音C419，第1周至第18周；</w:t>
            </w:r>
          </w:p>
        </w:tc>
        <w:tc>
          <w:tcPr>
            <w:tcW w:w="3544"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专业方向主课Ⅳ，胡可，YC-503，第1周至第18周；</w:t>
            </w: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3</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专业前沿讲座，汤光华，音A303，第6周至第14周；</w:t>
            </w: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4</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专业前沿讲座，汤光华，音A303，第6周至第14周；</w:t>
            </w: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val="restart"/>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下午</w:t>
            </w: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5</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专业方向主课Ⅳ，伍润华，YA-119，第1周至第18周；</w:t>
            </w: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6</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shd w:val="clear" w:color="auto" w:fill="F5F5DC"/>
          </w:tcPr>
          <w:p w:rsidR="004F7A06" w:rsidRDefault="004F7A06" w:rsidP="00087260">
            <w:pPr>
              <w:widowControl/>
              <w:jc w:val="left"/>
              <w:rPr>
                <w:rFonts w:ascii="宋体" w:eastAsia="宋体" w:hAnsi="宋体" w:cs="宋体"/>
                <w:kern w:val="0"/>
                <w:sz w:val="18"/>
                <w:szCs w:val="18"/>
              </w:rPr>
            </w:pPr>
            <w:r>
              <w:rPr>
                <w:rFonts w:ascii="宋体" w:eastAsia="宋体" w:hAnsi="宋体" w:cs="宋体"/>
                <w:kern w:val="0"/>
                <w:sz w:val="18"/>
                <w:szCs w:val="18"/>
              </w:rPr>
              <w:t>专业方向主课Ⅳ，伍润华，YA-119，第1周至第18周；</w:t>
            </w: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7</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8</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val="restart"/>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晚上</w:t>
            </w: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9</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10</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r w:rsidR="004F7A06" w:rsidTr="009A37D6">
        <w:trPr>
          <w:trHeight w:val="517"/>
        </w:trPr>
        <w:tc>
          <w:tcPr>
            <w:tcW w:w="604" w:type="dxa"/>
            <w:vMerge/>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left"/>
              <w:rPr>
                <w:rFonts w:ascii="宋体" w:eastAsia="宋体" w:hAnsi="宋体" w:cs="宋体"/>
                <w:kern w:val="0"/>
                <w:sz w:val="18"/>
                <w:szCs w:val="18"/>
              </w:rPr>
            </w:pPr>
          </w:p>
        </w:tc>
        <w:tc>
          <w:tcPr>
            <w:tcW w:w="583" w:type="dxa"/>
            <w:tcBorders>
              <w:top w:val="single" w:sz="4" w:space="0" w:color="auto"/>
              <w:left w:val="single" w:sz="4" w:space="0" w:color="auto"/>
              <w:bottom w:val="single" w:sz="4" w:space="0" w:color="auto"/>
              <w:right w:val="single" w:sz="4" w:space="0" w:color="auto"/>
            </w:tcBorders>
            <w:vAlign w:val="center"/>
          </w:tcPr>
          <w:p w:rsidR="004F7A06" w:rsidRDefault="004F7A06" w:rsidP="00087260">
            <w:pPr>
              <w:widowControl/>
              <w:jc w:val="center"/>
              <w:rPr>
                <w:rFonts w:ascii="宋体" w:eastAsia="宋体" w:hAnsi="宋体" w:cs="宋体"/>
                <w:kern w:val="0"/>
                <w:sz w:val="18"/>
                <w:szCs w:val="18"/>
              </w:rPr>
            </w:pPr>
            <w:r>
              <w:rPr>
                <w:rFonts w:ascii="宋体" w:eastAsia="宋体" w:hAnsi="宋体" w:cs="宋体"/>
                <w:kern w:val="0"/>
                <w:sz w:val="18"/>
                <w:szCs w:val="18"/>
              </w:rPr>
              <w:t>11</w:t>
            </w:r>
          </w:p>
        </w:tc>
        <w:tc>
          <w:tcPr>
            <w:tcW w:w="2046"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49"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2050"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17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3544"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992"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c>
          <w:tcPr>
            <w:tcW w:w="483" w:type="dxa"/>
            <w:tcBorders>
              <w:top w:val="single" w:sz="4" w:space="0" w:color="auto"/>
              <w:left w:val="single" w:sz="4" w:space="0" w:color="auto"/>
              <w:bottom w:val="single" w:sz="4" w:space="0" w:color="auto"/>
              <w:right w:val="single" w:sz="4" w:space="0" w:color="auto"/>
            </w:tcBorders>
          </w:tcPr>
          <w:p w:rsidR="004F7A06" w:rsidRDefault="004F7A06" w:rsidP="00087260">
            <w:pPr>
              <w:widowControl/>
              <w:jc w:val="left"/>
              <w:rPr>
                <w:rFonts w:ascii="宋体" w:eastAsia="宋体" w:hAnsi="宋体" w:cs="宋体"/>
                <w:kern w:val="0"/>
                <w:sz w:val="18"/>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p>
    <w:tbl>
      <w:tblPr>
        <w:tblW w:w="15731"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41"/>
        <w:gridCol w:w="425"/>
        <w:gridCol w:w="2551"/>
        <w:gridCol w:w="2268"/>
        <w:gridCol w:w="2410"/>
        <w:gridCol w:w="2977"/>
        <w:gridCol w:w="3827"/>
        <w:gridCol w:w="425"/>
        <w:gridCol w:w="407"/>
      </w:tblGrid>
      <w:tr w:rsidR="004F7A06" w:rsidTr="009A37D6">
        <w:trPr>
          <w:trHeight w:val="545"/>
        </w:trPr>
        <w:tc>
          <w:tcPr>
            <w:tcW w:w="15731"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widowControl/>
              <w:jc w:val="center"/>
              <w:rPr>
                <w:rFonts w:ascii="宋体" w:eastAsia="宋体" w:hAnsi="宋体" w:cs="宋体"/>
                <w:b/>
                <w:bCs/>
                <w:kern w:val="0"/>
                <w:sz w:val="40"/>
                <w:szCs w:val="40"/>
              </w:rPr>
            </w:pPr>
            <w:r w:rsidRPr="009A37D6">
              <w:rPr>
                <w:rFonts w:ascii="宋体" w:eastAsia="宋体" w:hAnsi="宋体" w:cs="宋体"/>
                <w:b/>
                <w:bCs/>
                <w:kern w:val="0"/>
                <w:sz w:val="32"/>
                <w:szCs w:val="40"/>
              </w:rPr>
              <w:t>2016-2017第2学期2016级音乐专业课程表</w:t>
            </w:r>
          </w:p>
        </w:tc>
      </w:tr>
      <w:tr w:rsidR="009A37D6" w:rsidRPr="00986083" w:rsidTr="009A37D6">
        <w:trPr>
          <w:trHeight w:val="376"/>
        </w:trPr>
        <w:tc>
          <w:tcPr>
            <w:tcW w:w="441"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时间</w:t>
            </w: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节次</w:t>
            </w:r>
          </w:p>
        </w:tc>
        <w:tc>
          <w:tcPr>
            <w:tcW w:w="2551"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周一</w:t>
            </w:r>
          </w:p>
        </w:tc>
        <w:tc>
          <w:tcPr>
            <w:tcW w:w="2268"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周二</w:t>
            </w:r>
          </w:p>
        </w:tc>
        <w:tc>
          <w:tcPr>
            <w:tcW w:w="2410"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周三</w:t>
            </w:r>
          </w:p>
        </w:tc>
        <w:tc>
          <w:tcPr>
            <w:tcW w:w="2977"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周四</w:t>
            </w:r>
          </w:p>
        </w:tc>
        <w:tc>
          <w:tcPr>
            <w:tcW w:w="3827"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周五</w:t>
            </w: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周六</w:t>
            </w:r>
          </w:p>
        </w:tc>
        <w:tc>
          <w:tcPr>
            <w:tcW w:w="407"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周日</w:t>
            </w:r>
          </w:p>
        </w:tc>
      </w:tr>
      <w:tr w:rsidR="009A37D6" w:rsidRPr="00986083" w:rsidTr="009A37D6">
        <w:trPr>
          <w:trHeight w:val="381"/>
        </w:trPr>
        <w:tc>
          <w:tcPr>
            <w:tcW w:w="441" w:type="dxa"/>
            <w:vMerge w:val="restart"/>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上午</w:t>
            </w: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1</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专业方向主课Ⅱ，刘小兰，音c301，第1周至第18周；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国内外音乐教学法，詹燕君，音A303，第1周至第18周；</w:t>
            </w:r>
          </w:p>
        </w:tc>
        <w:tc>
          <w:tcPr>
            <w:tcW w:w="2410"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田野考察与采风Ⅱ，肖艳平，音A-301，第1周至第9周；</w:t>
            </w: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世界民族音乐概论，谢征，音A-301，第1周至第18周；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专业方向主课Ⅱ，张晓艳，YC501，第1周至第18周；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716"/>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2</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专业方向主课Ⅱ，刘小兰，音c301，第1周至第18周；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国内外音乐教学法，詹燕君，音A303，第1周至第18周；</w:t>
            </w:r>
          </w:p>
        </w:tc>
        <w:tc>
          <w:tcPr>
            <w:tcW w:w="2410"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田野考察与采风Ⅱ，肖艳平，音A-301，第1周至第9周；</w:t>
            </w: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世界民族音乐概论，谢征，音A-301，第1周至第18周；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专业方向主课Ⅱ，刘小兰，音c301，第1周至第18周；专业方向主课Ⅱ，张晓艳，YC501，第1周至第18周；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830"/>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3</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专业方向主课Ⅱ，刘小兰，音c301，第1周至第18周；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专业前沿讲座，汤光华，音A303，第6周至第14周；</w:t>
            </w:r>
          </w:p>
        </w:tc>
        <w:tc>
          <w:tcPr>
            <w:tcW w:w="2410"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田野考察与采风Ⅱ，肖艳平，音A-301，第1周至第9周；</w:t>
            </w: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专业方向主课Ⅱ，柯莉娟，YC-509，第1周至第18周；专业方向主课Ⅱ，周俊，YC505，第1周至第18周；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专业方向主课Ⅱ，胡可，YC-503，第1周至第18周；专业方向主课Ⅱ，刘小兰，音c301，第1周至第18周；专业方向主课Ⅱ，张晓艳，YC501，第1周至第18周；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830"/>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4</w:t>
            </w:r>
          </w:p>
        </w:tc>
        <w:tc>
          <w:tcPr>
            <w:tcW w:w="2551"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专业前沿讲座，汤光华，音A303，第6周至第14周；</w:t>
            </w:r>
          </w:p>
        </w:tc>
        <w:tc>
          <w:tcPr>
            <w:tcW w:w="2410"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田野考察与采风Ⅱ，肖艳平，音A-301，第1周至第9周；</w:t>
            </w: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专业方向主课Ⅱ，柯莉娟，YC-509，第1周至第18周；专业方向主课Ⅱ，周俊，YC505，第1周至第18周；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专业方向主课Ⅱ，胡可，YC-503，第1周至第18周；专业方向主课Ⅱ，刘小兰，音c301，第1周至第18周；专业方向主课Ⅱ，张晓艳，YC501，第1周至第18周；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531"/>
        </w:trPr>
        <w:tc>
          <w:tcPr>
            <w:tcW w:w="441" w:type="dxa"/>
            <w:vMerge w:val="restart"/>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下午</w:t>
            </w: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5</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专业方向主课Ⅱ，赖剑明，YC-401，第1周至第18周；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专业方向主课Ⅱ，袁瑾，YC411，第1周至第18周；</w:t>
            </w: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专业方向主课Ⅱ，王芳，音C419，第1周至第18周；</w:t>
            </w:r>
          </w:p>
        </w:tc>
        <w:tc>
          <w:tcPr>
            <w:tcW w:w="382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621"/>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6</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专业方向主课Ⅱ，赖剑明，YC-401，第1周至第18周；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艺术形态学，肖艳平，11-211，第1周至第12周；</w:t>
            </w: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专业方向主课Ⅱ，袁瑾，YC411，第1周至第18周；专业方向主课Ⅱ，王芳，音C419，第1周至第18周；</w:t>
            </w:r>
          </w:p>
        </w:tc>
        <w:tc>
          <w:tcPr>
            <w:tcW w:w="382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455"/>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7</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专业方向主课Ⅱ，汤光华，YC-219，第1周至第18周；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艺术形态学，肖艳平，11-211，第1周至第12周；</w:t>
            </w: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高级视唱练耳Ⅱ，周岚，音A305，第1周至第19周；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专业方向主课Ⅱ，伍润华，YA-119，第1周至第18周；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371"/>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8</w:t>
            </w:r>
          </w:p>
        </w:tc>
        <w:tc>
          <w:tcPr>
            <w:tcW w:w="2551"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专业方向主课Ⅱ，汤光华，YC-219，第1周至第18周；</w:t>
            </w:r>
          </w:p>
        </w:tc>
        <w:tc>
          <w:tcPr>
            <w:tcW w:w="2268"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艺术形态学，肖艳平，11-211，第1周至第12周；</w:t>
            </w: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高级视唱练耳Ⅱ，周岚，音A305，第1周至第19周；</w:t>
            </w: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专业方向主课Ⅱ，伍润华，YA-119，第1周至第18周；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119"/>
        </w:trPr>
        <w:tc>
          <w:tcPr>
            <w:tcW w:w="441" w:type="dxa"/>
            <w:vMerge w:val="restart"/>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晚上</w:t>
            </w: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9</w:t>
            </w:r>
          </w:p>
        </w:tc>
        <w:tc>
          <w:tcPr>
            <w:tcW w:w="2551"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268"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论文写作及其学术规范，刘斌，音A303，第1周至第18周；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393"/>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10</w:t>
            </w:r>
          </w:p>
        </w:tc>
        <w:tc>
          <w:tcPr>
            <w:tcW w:w="2551"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268"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论文写作及其学术规范，刘斌，音A303，第1周至第18周；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r w:rsidR="009A37D6" w:rsidRPr="00986083" w:rsidTr="009A37D6">
        <w:trPr>
          <w:trHeight w:val="342"/>
        </w:trPr>
        <w:tc>
          <w:tcPr>
            <w:tcW w:w="441" w:type="dxa"/>
            <w:vMerge/>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left"/>
              <w:rPr>
                <w:rFonts w:ascii="宋体" w:eastAsia="宋体" w:hAnsi="宋体" w:cs="宋体"/>
                <w:kern w:val="0"/>
                <w:sz w:val="16"/>
                <w:szCs w:val="18"/>
              </w:rPr>
            </w:pPr>
          </w:p>
        </w:tc>
        <w:tc>
          <w:tcPr>
            <w:tcW w:w="425" w:type="dxa"/>
            <w:tcBorders>
              <w:top w:val="single" w:sz="4" w:space="0" w:color="auto"/>
              <w:left w:val="single" w:sz="4" w:space="0" w:color="auto"/>
              <w:bottom w:val="single" w:sz="4" w:space="0" w:color="auto"/>
              <w:right w:val="single" w:sz="4" w:space="0" w:color="auto"/>
            </w:tcBorders>
            <w:vAlign w:val="center"/>
          </w:tcPr>
          <w:p w:rsidR="004F7A06" w:rsidRPr="00986083" w:rsidRDefault="004F7A06" w:rsidP="00087260">
            <w:pPr>
              <w:widowControl/>
              <w:jc w:val="center"/>
              <w:rPr>
                <w:rFonts w:ascii="宋体" w:eastAsia="宋体" w:hAnsi="宋体" w:cs="宋体"/>
                <w:kern w:val="0"/>
                <w:sz w:val="16"/>
                <w:szCs w:val="18"/>
              </w:rPr>
            </w:pPr>
            <w:r w:rsidRPr="00986083">
              <w:rPr>
                <w:rFonts w:ascii="宋体" w:eastAsia="宋体" w:hAnsi="宋体" w:cs="宋体"/>
                <w:kern w:val="0"/>
                <w:sz w:val="16"/>
                <w:szCs w:val="18"/>
              </w:rPr>
              <w:t>11</w:t>
            </w:r>
          </w:p>
        </w:tc>
        <w:tc>
          <w:tcPr>
            <w:tcW w:w="2551"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268"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410"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297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3827" w:type="dxa"/>
            <w:tcBorders>
              <w:top w:val="single" w:sz="4" w:space="0" w:color="auto"/>
              <w:left w:val="single" w:sz="4" w:space="0" w:color="auto"/>
              <w:bottom w:val="single" w:sz="4" w:space="0" w:color="auto"/>
              <w:right w:val="single" w:sz="4" w:space="0" w:color="auto"/>
            </w:tcBorders>
            <w:shd w:val="clear" w:color="auto" w:fill="F5F5DC"/>
          </w:tcPr>
          <w:p w:rsidR="004F7A06" w:rsidRPr="00986083" w:rsidRDefault="004F7A06" w:rsidP="00087260">
            <w:pPr>
              <w:widowControl/>
              <w:jc w:val="left"/>
              <w:rPr>
                <w:rFonts w:ascii="宋体" w:eastAsia="宋体" w:hAnsi="宋体" w:cs="宋体"/>
                <w:kern w:val="0"/>
                <w:sz w:val="16"/>
                <w:szCs w:val="18"/>
              </w:rPr>
            </w:pPr>
            <w:r w:rsidRPr="00986083">
              <w:rPr>
                <w:rFonts w:ascii="宋体" w:eastAsia="宋体" w:hAnsi="宋体" w:cs="宋体"/>
                <w:kern w:val="0"/>
                <w:sz w:val="16"/>
                <w:szCs w:val="18"/>
              </w:rPr>
              <w:t>论文写作及其学术规范，刘斌，音A303，第1周至第18周；</w:t>
            </w:r>
          </w:p>
        </w:tc>
        <w:tc>
          <w:tcPr>
            <w:tcW w:w="425"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c>
          <w:tcPr>
            <w:tcW w:w="407" w:type="dxa"/>
            <w:tcBorders>
              <w:top w:val="single" w:sz="4" w:space="0" w:color="auto"/>
              <w:left w:val="single" w:sz="4" w:space="0" w:color="auto"/>
              <w:bottom w:val="single" w:sz="4" w:space="0" w:color="auto"/>
              <w:right w:val="single" w:sz="4" w:space="0" w:color="auto"/>
            </w:tcBorders>
          </w:tcPr>
          <w:p w:rsidR="004F7A06" w:rsidRPr="00986083" w:rsidRDefault="004F7A06" w:rsidP="00087260">
            <w:pPr>
              <w:widowControl/>
              <w:jc w:val="left"/>
              <w:rPr>
                <w:rFonts w:ascii="宋体" w:eastAsia="宋体" w:hAnsi="宋体" w:cs="宋体"/>
                <w:kern w:val="0"/>
                <w:sz w:val="16"/>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3.2017-2018</w:t>
      </w:r>
      <w:r>
        <w:rPr>
          <w:rFonts w:ascii="Times New Roman" w:eastAsia="宋体" w:hAnsi="Times New Roman" w:cs="Times New Roman" w:hint="eastAsia"/>
          <w:bCs/>
          <w:sz w:val="24"/>
          <w:szCs w:val="24"/>
        </w:rPr>
        <w:t>学年度</w:t>
      </w:r>
    </w:p>
    <w:tbl>
      <w:tblPr>
        <w:tblpPr w:leftFromText="180" w:rightFromText="180" w:vertAnchor="text" w:horzAnchor="page" w:tblpX="886" w:tblpY="109"/>
        <w:tblOverlap w:val="never"/>
        <w:tblW w:w="14028"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621"/>
        <w:gridCol w:w="619"/>
        <w:gridCol w:w="2589"/>
        <w:gridCol w:w="2234"/>
        <w:gridCol w:w="2172"/>
        <w:gridCol w:w="2172"/>
        <w:gridCol w:w="1883"/>
        <w:gridCol w:w="869"/>
        <w:gridCol w:w="869"/>
      </w:tblGrid>
      <w:tr w:rsidR="004F7A06" w:rsidTr="00C94312">
        <w:trPr>
          <w:trHeight w:val="452"/>
        </w:trPr>
        <w:tc>
          <w:tcPr>
            <w:tcW w:w="14028"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jc w:val="center"/>
              <w:rPr>
                <w:rFonts w:ascii="宋体" w:eastAsia="宋体" w:hAnsi="宋体" w:cs="宋体"/>
                <w:b/>
                <w:bCs/>
                <w:sz w:val="40"/>
                <w:szCs w:val="40"/>
              </w:rPr>
            </w:pPr>
            <w:r>
              <w:rPr>
                <w:rFonts w:ascii="宋体" w:eastAsia="宋体" w:hAnsi="宋体" w:cs="宋体" w:hint="eastAsia"/>
                <w:b/>
                <w:bCs/>
                <w:sz w:val="40"/>
                <w:szCs w:val="40"/>
              </w:rPr>
              <w:t>音乐学院</w:t>
            </w:r>
            <w:r>
              <w:rPr>
                <w:rFonts w:ascii="宋体" w:eastAsia="宋体" w:hAnsi="宋体" w:cs="宋体"/>
                <w:b/>
                <w:bCs/>
                <w:sz w:val="40"/>
                <w:szCs w:val="40"/>
              </w:rPr>
              <w:t>2017-2018第1学期2015级音乐专业课程表</w:t>
            </w:r>
          </w:p>
        </w:tc>
      </w:tr>
      <w:tr w:rsidR="004F7A06" w:rsidTr="00C94312">
        <w:trPr>
          <w:trHeight w:val="339"/>
        </w:trPr>
        <w:tc>
          <w:tcPr>
            <w:tcW w:w="621"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时间</w:t>
            </w: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节次</w:t>
            </w:r>
          </w:p>
        </w:tc>
        <w:tc>
          <w:tcPr>
            <w:tcW w:w="258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周一</w:t>
            </w:r>
          </w:p>
        </w:tc>
        <w:tc>
          <w:tcPr>
            <w:tcW w:w="2234"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周二</w:t>
            </w:r>
          </w:p>
        </w:tc>
        <w:tc>
          <w:tcPr>
            <w:tcW w:w="2172"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周三</w:t>
            </w:r>
          </w:p>
        </w:tc>
        <w:tc>
          <w:tcPr>
            <w:tcW w:w="2172"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周四</w:t>
            </w:r>
          </w:p>
        </w:tc>
        <w:tc>
          <w:tcPr>
            <w:tcW w:w="1883"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周五</w:t>
            </w:r>
          </w:p>
        </w:tc>
        <w:tc>
          <w:tcPr>
            <w:tcW w:w="86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周六</w:t>
            </w:r>
          </w:p>
        </w:tc>
        <w:tc>
          <w:tcPr>
            <w:tcW w:w="86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周日</w:t>
            </w:r>
          </w:p>
        </w:tc>
      </w:tr>
      <w:tr w:rsidR="004F7A06" w:rsidTr="00C94312">
        <w:trPr>
          <w:trHeight w:val="485"/>
        </w:trPr>
        <w:tc>
          <w:tcPr>
            <w:tcW w:w="621"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上午</w:t>
            </w: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专业方向主课Ⅴ，汤光华，YC-219，第1周至第18周；</w:t>
            </w: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专业方向主课Ⅴ，王芳，音C419，第1周至第18周；</w:t>
            </w: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专业方向主课Ⅴ，伍润华，YA-119，第1周至第18周；专业方向主课Ⅴ，王芳，音C419，第1周至第18周；</w:t>
            </w:r>
          </w:p>
        </w:tc>
        <w:tc>
          <w:tcPr>
            <w:tcW w:w="188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专业方向主课Ⅴ，胡可，YC-503，第1周至第18周；</w:t>
            </w: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2</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专业方向主课Ⅴ，汤光华，YC-219，第1周至第18周；</w:t>
            </w: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专业方向主课Ⅴ，王芳，音C419，第1周至第18周；</w:t>
            </w: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专业方向主课Ⅴ，伍润华，YA-119，第1周至第18周；专业方向主课Ⅴ，王芳，音C419，第1周至第18周；</w:t>
            </w:r>
          </w:p>
        </w:tc>
        <w:tc>
          <w:tcPr>
            <w:tcW w:w="1883"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专业方向主课Ⅴ，胡可，YC-503，第1周至第18周；</w:t>
            </w: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3</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专业方向主课Ⅴ，柯莉娟，YC-509，第1周至第18周；</w:t>
            </w: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4</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专业方向主课Ⅴ，柯莉娟，YC-509，第1周至第18周；</w:t>
            </w: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下午</w:t>
            </w: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5</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6</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7</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8</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晚上</w:t>
            </w: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9</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10</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C94312">
        <w:trPr>
          <w:trHeight w:val="485"/>
        </w:trPr>
        <w:tc>
          <w:tcPr>
            <w:tcW w:w="621"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61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11</w:t>
            </w:r>
          </w:p>
        </w:tc>
        <w:tc>
          <w:tcPr>
            <w:tcW w:w="258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234"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17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883"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869"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sectPr w:rsidR="004F7A06" w:rsidSect="007978FF">
          <w:pgSz w:w="16838" w:h="11906" w:orient="landscape"/>
          <w:pgMar w:top="720" w:right="720" w:bottom="720" w:left="720" w:header="851" w:footer="992" w:gutter="0"/>
          <w:cols w:space="425"/>
          <w:docGrid w:type="linesAndChars" w:linePitch="312"/>
        </w:sectPr>
      </w:pPr>
    </w:p>
    <w:tbl>
      <w:tblPr>
        <w:tblpPr w:leftFromText="180" w:rightFromText="180" w:vertAnchor="text" w:horzAnchor="page" w:tblpX="885" w:tblpY="259"/>
        <w:tblOverlap w:val="never"/>
        <w:tblW w:w="15324"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35"/>
        <w:gridCol w:w="495"/>
        <w:gridCol w:w="840"/>
        <w:gridCol w:w="2436"/>
        <w:gridCol w:w="2925"/>
        <w:gridCol w:w="2805"/>
        <w:gridCol w:w="4305"/>
        <w:gridCol w:w="495"/>
        <w:gridCol w:w="588"/>
      </w:tblGrid>
      <w:tr w:rsidR="004F7A06" w:rsidTr="00952DE4">
        <w:trPr>
          <w:trHeight w:val="504"/>
        </w:trPr>
        <w:tc>
          <w:tcPr>
            <w:tcW w:w="15324"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jc w:val="center"/>
              <w:rPr>
                <w:rFonts w:ascii="宋体" w:eastAsia="宋体" w:hAnsi="宋体" w:cs="宋体"/>
                <w:b/>
                <w:bCs/>
                <w:sz w:val="40"/>
                <w:szCs w:val="40"/>
              </w:rPr>
            </w:pPr>
            <w:r>
              <w:rPr>
                <w:rFonts w:ascii="宋体" w:eastAsia="宋体" w:hAnsi="宋体" w:cs="宋体" w:hint="eastAsia"/>
                <w:b/>
                <w:bCs/>
                <w:sz w:val="40"/>
                <w:szCs w:val="40"/>
              </w:rPr>
              <w:lastRenderedPageBreak/>
              <w:t>音乐学院</w:t>
            </w:r>
            <w:r>
              <w:rPr>
                <w:rFonts w:ascii="宋体" w:eastAsia="宋体" w:hAnsi="宋体" w:cs="宋体"/>
                <w:b/>
                <w:bCs/>
                <w:sz w:val="40"/>
                <w:szCs w:val="40"/>
              </w:rPr>
              <w:t>2017-2018第1学期2016级音乐专业课程表</w:t>
            </w:r>
          </w:p>
        </w:tc>
      </w:tr>
      <w:tr w:rsidR="004F7A06" w:rsidTr="00952DE4">
        <w:trPr>
          <w:trHeight w:val="302"/>
        </w:trPr>
        <w:tc>
          <w:tcPr>
            <w:tcW w:w="43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时间</w:t>
            </w: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节次</w:t>
            </w:r>
          </w:p>
        </w:tc>
        <w:tc>
          <w:tcPr>
            <w:tcW w:w="84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周一</w:t>
            </w:r>
          </w:p>
        </w:tc>
        <w:tc>
          <w:tcPr>
            <w:tcW w:w="2436"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周二</w:t>
            </w:r>
          </w:p>
        </w:tc>
        <w:tc>
          <w:tcPr>
            <w:tcW w:w="292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周三</w:t>
            </w:r>
          </w:p>
        </w:tc>
        <w:tc>
          <w:tcPr>
            <w:tcW w:w="280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周四</w:t>
            </w:r>
          </w:p>
        </w:tc>
        <w:tc>
          <w:tcPr>
            <w:tcW w:w="430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周五</w:t>
            </w: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周六</w:t>
            </w:r>
          </w:p>
        </w:tc>
        <w:tc>
          <w:tcPr>
            <w:tcW w:w="58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周日</w:t>
            </w:r>
          </w:p>
        </w:tc>
      </w:tr>
      <w:tr w:rsidR="004F7A06" w:rsidTr="00952DE4">
        <w:trPr>
          <w:trHeight w:val="777"/>
        </w:trPr>
        <w:tc>
          <w:tcPr>
            <w:tcW w:w="435"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上午</w:t>
            </w: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2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专业方向主课Ⅲ，张晓艳，YC501，第1周至第18周；</w:t>
            </w: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专业方向主课Ⅲ，刘小兰，音C303，第1周至第18周；专业方向主课Ⅲ，袁瑾，YC411，第1周至第18周；</w:t>
            </w:r>
          </w:p>
        </w:tc>
        <w:tc>
          <w:tcPr>
            <w:tcW w:w="43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音乐教育理论与实践，谢征，音A303，第1周至第18周；</w:t>
            </w: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45"/>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2</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2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专业方向主课Ⅲ，张晓艳，YC501，第1周至第18周；</w:t>
            </w: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专业方向主课Ⅲ，刘小兰，音C303，第1周至第18周；专业方向主课Ⅲ，袁瑾，YC411，第1周至第18周；</w:t>
            </w:r>
          </w:p>
        </w:tc>
        <w:tc>
          <w:tcPr>
            <w:tcW w:w="43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音乐教育理论与实践，谢征，音A303，第1周至第18周；</w:t>
            </w: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1464"/>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3</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专业方向主课Ⅲ，汤光华，YC-219，第1周至第18周；专业方向主课Ⅲ，周俊，YC505，第1周至第18周；</w:t>
            </w:r>
          </w:p>
        </w:tc>
        <w:tc>
          <w:tcPr>
            <w:tcW w:w="292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专业方向主课Ⅲ，张晓艳，YC501，第1周至第18周；</w:t>
            </w: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专业方向主课Ⅲ，刘小兰，音C303，第1周至第18周；</w:t>
            </w:r>
          </w:p>
        </w:tc>
        <w:tc>
          <w:tcPr>
            <w:tcW w:w="43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 xml:space="preserve">专业方向主课Ⅲ，刘小兰，音C303，第1周至第18周；专业方向主课Ⅲ，赖剑明，YC-401，第1周至第18周；专业方向主课Ⅲ，王芳，音C419，第1周至第18周；专业方向主课Ⅲ，胡可，YC-503，第1周至第18周； </w:t>
            </w: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45"/>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4</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专业方向主课Ⅲ，汤光华，YC-219，第1周至第18周；专业方向主课Ⅲ，周俊，YC505，第1周至第18周；</w:t>
            </w:r>
          </w:p>
        </w:tc>
        <w:tc>
          <w:tcPr>
            <w:tcW w:w="292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专业方向主课Ⅲ，张晓艳，YC501，第1周至第18周；</w:t>
            </w: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专业方向主课Ⅲ，刘小兰，音C303，第1周至第18周；</w:t>
            </w:r>
          </w:p>
        </w:tc>
        <w:tc>
          <w:tcPr>
            <w:tcW w:w="43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 xml:space="preserve">专业方向主课Ⅲ，刘小兰，音C303，第1周至第18周；专业方向主课Ⅲ，赖剑明，YC-401，第1周至第18周；专业方向主课Ⅲ，王芳，音C419，第1周至第18周；专业方向主课Ⅲ，胡可，YC-503，第1周至第18周； </w:t>
            </w: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426"/>
        </w:trPr>
        <w:tc>
          <w:tcPr>
            <w:tcW w:w="435"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下午</w:t>
            </w: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5</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中国传统音乐概论，肖艳平，音A-301，第1周至第9周；</w:t>
            </w: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45"/>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6</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中国传统音乐概论，肖艳平，音A-301，第1周至第9周；</w:t>
            </w: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45"/>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7</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中国传统音乐概论，肖艳平，音A-301，第1周至第9周；</w:t>
            </w: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color w:val="FF0000"/>
                <w:sz w:val="18"/>
                <w:szCs w:val="18"/>
              </w:rPr>
              <w:t>专业方向主课Ⅲ，柯莉娟，YC-509，第1周至第18周；</w:t>
            </w: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45"/>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8</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中国传统音乐概论，肖艳平，音A-301，第1周至第9周；</w:t>
            </w: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color w:val="FF0000"/>
                <w:sz w:val="18"/>
                <w:szCs w:val="18"/>
              </w:rPr>
              <w:t>专业方向主课Ⅲ，柯莉娟，YC-509，第1周至第18周；</w:t>
            </w: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63"/>
        </w:trPr>
        <w:tc>
          <w:tcPr>
            <w:tcW w:w="435"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晚上</w:t>
            </w: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9</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330"/>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10</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119"/>
        </w:trPr>
        <w:tc>
          <w:tcPr>
            <w:tcW w:w="435"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11</w:t>
            </w:r>
          </w:p>
        </w:tc>
        <w:tc>
          <w:tcPr>
            <w:tcW w:w="84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436"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2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8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30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49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8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bl>
    <w:p w:rsidR="004F7A06" w:rsidRDefault="004F7A06" w:rsidP="00952DE4">
      <w:pPr>
        <w:rPr>
          <w:rFonts w:ascii="宋体" w:eastAsia="宋体" w:hAnsi="宋体" w:cs="宋体"/>
          <w:b/>
          <w:bCs/>
          <w:sz w:val="24"/>
          <w:szCs w:val="24"/>
        </w:rPr>
      </w:pPr>
    </w:p>
    <w:tbl>
      <w:tblPr>
        <w:tblpPr w:leftFromText="180" w:rightFromText="180" w:vertAnchor="text" w:horzAnchor="page" w:tblpX="357" w:tblpY="67"/>
        <w:tblOverlap w:val="never"/>
        <w:tblW w:w="16095"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849"/>
        <w:gridCol w:w="449"/>
        <w:gridCol w:w="2690"/>
        <w:gridCol w:w="2942"/>
        <w:gridCol w:w="1465"/>
        <w:gridCol w:w="3230"/>
        <w:gridCol w:w="3315"/>
        <w:gridCol w:w="645"/>
        <w:gridCol w:w="510"/>
      </w:tblGrid>
      <w:tr w:rsidR="004F7A06" w:rsidTr="00087260">
        <w:trPr>
          <w:trHeight w:val="399"/>
        </w:trPr>
        <w:tc>
          <w:tcPr>
            <w:tcW w:w="16095"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jc w:val="center"/>
              <w:rPr>
                <w:rFonts w:ascii="宋体" w:eastAsia="宋体" w:hAnsi="宋体" w:cs="宋体"/>
                <w:b/>
                <w:bCs/>
                <w:sz w:val="40"/>
                <w:szCs w:val="40"/>
              </w:rPr>
            </w:pPr>
            <w:r>
              <w:rPr>
                <w:rFonts w:ascii="宋体" w:eastAsia="宋体" w:hAnsi="宋体" w:cs="宋体"/>
                <w:b/>
                <w:bCs/>
                <w:sz w:val="24"/>
                <w:szCs w:val="24"/>
              </w:rPr>
              <w:t>2017-2018第1学期2017级音乐专业课程表</w:t>
            </w:r>
          </w:p>
        </w:tc>
      </w:tr>
      <w:tr w:rsidR="004F7A06" w:rsidTr="00087260">
        <w:trPr>
          <w:trHeight w:val="309"/>
        </w:trPr>
        <w:tc>
          <w:tcPr>
            <w:tcW w:w="8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时间</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节次</w:t>
            </w:r>
          </w:p>
        </w:tc>
        <w:tc>
          <w:tcPr>
            <w:tcW w:w="269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周一</w:t>
            </w:r>
          </w:p>
        </w:tc>
        <w:tc>
          <w:tcPr>
            <w:tcW w:w="2942"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周二</w:t>
            </w:r>
          </w:p>
        </w:tc>
        <w:tc>
          <w:tcPr>
            <w:tcW w:w="146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周三</w:t>
            </w:r>
          </w:p>
        </w:tc>
        <w:tc>
          <w:tcPr>
            <w:tcW w:w="323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周四</w:t>
            </w:r>
          </w:p>
        </w:tc>
        <w:tc>
          <w:tcPr>
            <w:tcW w:w="331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周五</w:t>
            </w:r>
          </w:p>
        </w:tc>
        <w:tc>
          <w:tcPr>
            <w:tcW w:w="64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周六</w:t>
            </w:r>
          </w:p>
        </w:tc>
        <w:tc>
          <w:tcPr>
            <w:tcW w:w="51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周日</w:t>
            </w:r>
          </w:p>
        </w:tc>
      </w:tr>
      <w:tr w:rsidR="004F7A06" w:rsidTr="009A37D6">
        <w:trPr>
          <w:trHeight w:val="1013"/>
        </w:trPr>
        <w:tc>
          <w:tcPr>
            <w:tcW w:w="849"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上午</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w:t>
            </w:r>
          </w:p>
        </w:tc>
        <w:tc>
          <w:tcPr>
            <w:tcW w:w="269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马克思主义文艺理论，刘勇，11-308，第2周至第19周；</w:t>
            </w:r>
          </w:p>
        </w:tc>
        <w:tc>
          <w:tcPr>
            <w:tcW w:w="294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6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 xml:space="preserve">专业方向主课Ⅰ，袁瑾，YC411，第2周至第19周； </w:t>
            </w:r>
          </w:p>
        </w:tc>
        <w:tc>
          <w:tcPr>
            <w:tcW w:w="323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外语（含专业外语），朱晓东，11-309，第1周至第18周；</w:t>
            </w:r>
            <w:r>
              <w:rPr>
                <w:rFonts w:ascii="宋体" w:eastAsia="宋体" w:hAnsi="宋体" w:cs="宋体"/>
                <w:color w:val="FF0000"/>
                <w:sz w:val="18"/>
                <w:szCs w:val="18"/>
              </w:rPr>
              <w:t>专业方向主课Ⅰ</w:t>
            </w:r>
            <w:r>
              <w:rPr>
                <w:rFonts w:ascii="宋体" w:eastAsia="宋体" w:hAnsi="宋体" w:cs="宋体" w:hint="eastAsia"/>
                <w:sz w:val="18"/>
                <w:szCs w:val="18"/>
              </w:rPr>
              <w:t>毛良珠</w:t>
            </w:r>
            <w:r>
              <w:rPr>
                <w:rFonts w:ascii="宋体" w:eastAsia="宋体" w:hAnsi="宋体" w:cs="宋体"/>
                <w:color w:val="FF0000"/>
                <w:sz w:val="18"/>
                <w:szCs w:val="18"/>
              </w:rPr>
              <w:t>，柯莉娟，YC-503，第2周至第19周；</w:t>
            </w:r>
          </w:p>
        </w:tc>
        <w:tc>
          <w:tcPr>
            <w:tcW w:w="331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 xml:space="preserve">专业方向主课Ⅰ，刘小兰，音C303，第2周至第19周； </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A37D6">
        <w:trPr>
          <w:trHeight w:val="942"/>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2</w:t>
            </w:r>
          </w:p>
        </w:tc>
        <w:tc>
          <w:tcPr>
            <w:tcW w:w="269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马克思主义文艺理论，刘勇，11-308，第2周至第19周；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专业方向主课Ⅰ，王芳，音C419，第2周至第19周；</w:t>
            </w:r>
          </w:p>
        </w:tc>
        <w:tc>
          <w:tcPr>
            <w:tcW w:w="146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 xml:space="preserve">专业方向主课Ⅰ，袁瑾，YC411，第2周至第19周； </w:t>
            </w:r>
          </w:p>
        </w:tc>
        <w:tc>
          <w:tcPr>
            <w:tcW w:w="323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外语（含专业外语），朱晓东，11-309，第1周至第18周；</w:t>
            </w:r>
            <w:r>
              <w:rPr>
                <w:rFonts w:ascii="宋体" w:eastAsia="宋体" w:hAnsi="宋体" w:cs="宋体"/>
                <w:color w:val="FF0000"/>
                <w:sz w:val="18"/>
                <w:szCs w:val="18"/>
              </w:rPr>
              <w:t>专业方向主课Ⅰ</w:t>
            </w:r>
            <w:r>
              <w:rPr>
                <w:rFonts w:ascii="宋体" w:eastAsia="宋体" w:hAnsi="宋体" w:cs="宋体" w:hint="eastAsia"/>
                <w:sz w:val="18"/>
                <w:szCs w:val="18"/>
              </w:rPr>
              <w:t>毛良珠</w:t>
            </w:r>
            <w:r>
              <w:rPr>
                <w:rFonts w:ascii="宋体" w:eastAsia="宋体" w:hAnsi="宋体" w:cs="宋体"/>
                <w:color w:val="FF0000"/>
                <w:sz w:val="18"/>
                <w:szCs w:val="18"/>
              </w:rPr>
              <w:t>，柯莉娟，YC-503，第2周至第19周；</w:t>
            </w:r>
          </w:p>
        </w:tc>
        <w:tc>
          <w:tcPr>
            <w:tcW w:w="331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专业方向主课Ⅰ，刘小兰，音C303，第2周至第19周；</w:t>
            </w:r>
            <w:r>
              <w:rPr>
                <w:rFonts w:ascii="宋体" w:eastAsia="宋体" w:hAnsi="宋体" w:cs="宋体"/>
                <w:color w:val="FF0000"/>
                <w:sz w:val="18"/>
                <w:szCs w:val="18"/>
              </w:rPr>
              <w:t>专业方向主课Ⅰ</w:t>
            </w:r>
            <w:r>
              <w:rPr>
                <w:rFonts w:ascii="宋体" w:eastAsia="宋体" w:hAnsi="宋体" w:cs="宋体" w:hint="eastAsia"/>
                <w:sz w:val="18"/>
                <w:szCs w:val="18"/>
              </w:rPr>
              <w:t>邹焱</w:t>
            </w:r>
            <w:r>
              <w:rPr>
                <w:rFonts w:ascii="宋体" w:eastAsia="宋体" w:hAnsi="宋体" w:cs="宋体"/>
                <w:color w:val="FF0000"/>
                <w:sz w:val="18"/>
                <w:szCs w:val="18"/>
              </w:rPr>
              <w:t>，柯莉娟，YC-503，第2周至第19周；</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3</w:t>
            </w:r>
          </w:p>
        </w:tc>
        <w:tc>
          <w:tcPr>
            <w:tcW w:w="269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高级视唱练耳Ⅰ，周岚，音A305，第2周至第19周；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专业方向主课Ⅰ，王芳，音C419，第2周至第19周；专业方向主课Ⅰ，柯莉娟，YC-503，第2周至第19周；</w:t>
            </w: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外语（含专业外语），朱晓东，11-309，第1周至第18周；</w:t>
            </w:r>
          </w:p>
        </w:tc>
        <w:tc>
          <w:tcPr>
            <w:tcW w:w="331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专业方向主课Ⅰ，袁瑾，YC411，第2周至第19周；专业方向主课Ⅰ，张晓艳，YC501，第2周至第19周；</w:t>
            </w:r>
            <w:r>
              <w:rPr>
                <w:rFonts w:ascii="宋体" w:eastAsia="宋体" w:hAnsi="宋体" w:cs="宋体"/>
                <w:color w:val="FF0000"/>
                <w:sz w:val="18"/>
                <w:szCs w:val="18"/>
              </w:rPr>
              <w:t>专业方向主课Ⅰ</w:t>
            </w:r>
            <w:r>
              <w:rPr>
                <w:rFonts w:ascii="宋体" w:eastAsia="宋体" w:hAnsi="宋体" w:cs="宋体" w:hint="eastAsia"/>
                <w:sz w:val="18"/>
                <w:szCs w:val="18"/>
              </w:rPr>
              <w:t>邹焱</w:t>
            </w:r>
            <w:r>
              <w:rPr>
                <w:rFonts w:ascii="宋体" w:eastAsia="宋体" w:hAnsi="宋体" w:cs="宋体"/>
                <w:color w:val="FF0000"/>
                <w:sz w:val="18"/>
                <w:szCs w:val="18"/>
              </w:rPr>
              <w:t>，柯莉娟，YC-503，第2周至第19周；</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81"/>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4</w:t>
            </w:r>
          </w:p>
        </w:tc>
        <w:tc>
          <w:tcPr>
            <w:tcW w:w="269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高级视唱练耳Ⅰ，周岚，音A305，第2周至第19周；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专业方向主课Ⅰ，柯莉娟，YC-503，第2周至第19周；</w:t>
            </w: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专业方向主课Ⅰ，袁瑾，YC411，第2周至第19周；专业方向主课Ⅰ，张晓艳，YC501，第2周至第19周；</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849"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下午</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5</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专业方向主课Ⅰ</w:t>
            </w:r>
            <w:r>
              <w:rPr>
                <w:rFonts w:ascii="宋体" w:eastAsia="宋体" w:hAnsi="宋体" w:cs="宋体" w:hint="eastAsia"/>
                <w:color w:val="FF0000"/>
                <w:sz w:val="18"/>
                <w:szCs w:val="18"/>
              </w:rPr>
              <w:t>刘欢</w:t>
            </w:r>
            <w:r>
              <w:rPr>
                <w:rFonts w:ascii="宋体" w:eastAsia="宋体" w:hAnsi="宋体" w:cs="宋体"/>
                <w:color w:val="FF0000"/>
                <w:sz w:val="18"/>
                <w:szCs w:val="18"/>
              </w:rPr>
              <w:t>，</w:t>
            </w:r>
            <w:r>
              <w:rPr>
                <w:rFonts w:ascii="宋体" w:eastAsia="宋体" w:hAnsi="宋体" w:cs="宋体" w:hint="eastAsia"/>
                <w:color w:val="FF0000"/>
                <w:sz w:val="18"/>
                <w:szCs w:val="18"/>
              </w:rPr>
              <w:t>汤光华</w:t>
            </w:r>
            <w:r>
              <w:rPr>
                <w:rFonts w:ascii="宋体" w:eastAsia="宋体" w:hAnsi="宋体" w:cs="宋体"/>
                <w:color w:val="FF0000"/>
                <w:sz w:val="18"/>
                <w:szCs w:val="18"/>
              </w:rPr>
              <w:t>，音C</w:t>
            </w:r>
            <w:r>
              <w:rPr>
                <w:rFonts w:ascii="宋体" w:eastAsia="宋体" w:hAnsi="宋体" w:cs="宋体" w:hint="eastAsia"/>
                <w:color w:val="FF0000"/>
                <w:sz w:val="18"/>
                <w:szCs w:val="18"/>
              </w:rPr>
              <w:t>219</w:t>
            </w:r>
            <w:r>
              <w:rPr>
                <w:rFonts w:ascii="宋体" w:eastAsia="宋体" w:hAnsi="宋体" w:cs="宋体"/>
                <w:color w:val="FF0000"/>
                <w:sz w:val="18"/>
                <w:szCs w:val="18"/>
              </w:rPr>
              <w:t>，第2周至第19周；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艺术原理，谭淇方，11-211，第2周至第19周；</w:t>
            </w: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音乐分析学，伍润华，音A-202，第2周至第19周；</w:t>
            </w: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6</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color w:val="FF0000"/>
              </w:rPr>
            </w:pPr>
            <w:r>
              <w:rPr>
                <w:rFonts w:ascii="宋体" w:eastAsia="宋体" w:hAnsi="宋体" w:cs="宋体"/>
                <w:color w:val="FF0000"/>
                <w:sz w:val="18"/>
                <w:szCs w:val="18"/>
              </w:rPr>
              <w:t>专业方向主课Ⅰ</w:t>
            </w:r>
            <w:r>
              <w:rPr>
                <w:rFonts w:ascii="宋体" w:eastAsia="宋体" w:hAnsi="宋体" w:cs="宋体" w:hint="eastAsia"/>
                <w:color w:val="FF0000"/>
                <w:sz w:val="18"/>
                <w:szCs w:val="18"/>
              </w:rPr>
              <w:t>刘欢</w:t>
            </w:r>
            <w:r>
              <w:rPr>
                <w:rFonts w:ascii="宋体" w:eastAsia="宋体" w:hAnsi="宋体" w:cs="宋体"/>
                <w:color w:val="FF0000"/>
                <w:sz w:val="18"/>
                <w:szCs w:val="18"/>
              </w:rPr>
              <w:t>，</w:t>
            </w:r>
            <w:r>
              <w:rPr>
                <w:rFonts w:ascii="宋体" w:eastAsia="宋体" w:hAnsi="宋体" w:cs="宋体" w:hint="eastAsia"/>
                <w:color w:val="FF0000"/>
                <w:sz w:val="18"/>
                <w:szCs w:val="18"/>
              </w:rPr>
              <w:t>汤光华</w:t>
            </w:r>
            <w:r>
              <w:rPr>
                <w:rFonts w:ascii="宋体" w:eastAsia="宋体" w:hAnsi="宋体" w:cs="宋体"/>
                <w:color w:val="FF0000"/>
                <w:sz w:val="18"/>
                <w:szCs w:val="18"/>
              </w:rPr>
              <w:t>，音C</w:t>
            </w:r>
            <w:r>
              <w:rPr>
                <w:rFonts w:ascii="宋体" w:eastAsia="宋体" w:hAnsi="宋体" w:cs="宋体" w:hint="eastAsia"/>
                <w:color w:val="FF0000"/>
                <w:sz w:val="18"/>
                <w:szCs w:val="18"/>
              </w:rPr>
              <w:t>219</w:t>
            </w:r>
            <w:r>
              <w:rPr>
                <w:rFonts w:ascii="宋体" w:eastAsia="宋体" w:hAnsi="宋体" w:cs="宋体"/>
                <w:color w:val="FF0000"/>
                <w:sz w:val="18"/>
                <w:szCs w:val="18"/>
              </w:rPr>
              <w:t>，第2周至第19周；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艺术原理，谭淇方，11-211，第2周至第19周；</w:t>
            </w: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音乐分析学，伍润华，音A-202，第2周至第19周；</w:t>
            </w: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711"/>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7</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color w:val="FF0000"/>
              </w:rPr>
            </w:pPr>
            <w:r>
              <w:rPr>
                <w:rFonts w:ascii="宋体" w:eastAsia="宋体" w:hAnsi="宋体" w:cs="宋体"/>
                <w:color w:val="FF0000"/>
                <w:sz w:val="18"/>
                <w:szCs w:val="18"/>
              </w:rPr>
              <w:t>专业方向主课Ⅰ</w:t>
            </w:r>
            <w:r>
              <w:rPr>
                <w:rFonts w:ascii="宋体" w:eastAsia="宋体" w:hAnsi="宋体" w:cs="宋体" w:hint="eastAsia"/>
                <w:color w:val="FF0000"/>
                <w:sz w:val="18"/>
                <w:szCs w:val="18"/>
              </w:rPr>
              <w:t>曾佳丽</w:t>
            </w:r>
            <w:r>
              <w:rPr>
                <w:rFonts w:ascii="宋体" w:eastAsia="宋体" w:hAnsi="宋体" w:cs="宋体"/>
                <w:color w:val="FF0000"/>
                <w:sz w:val="18"/>
                <w:szCs w:val="18"/>
              </w:rPr>
              <w:t>，</w:t>
            </w:r>
            <w:r>
              <w:rPr>
                <w:rFonts w:ascii="宋体" w:eastAsia="宋体" w:hAnsi="宋体" w:cs="宋体" w:hint="eastAsia"/>
                <w:color w:val="FF0000"/>
                <w:sz w:val="18"/>
                <w:szCs w:val="18"/>
              </w:rPr>
              <w:t>汤光华</w:t>
            </w:r>
            <w:r>
              <w:rPr>
                <w:rFonts w:ascii="宋体" w:eastAsia="宋体" w:hAnsi="宋体" w:cs="宋体"/>
                <w:color w:val="FF0000"/>
                <w:sz w:val="18"/>
                <w:szCs w:val="18"/>
              </w:rPr>
              <w:t>，音C</w:t>
            </w:r>
            <w:r>
              <w:rPr>
                <w:rFonts w:ascii="宋体" w:eastAsia="宋体" w:hAnsi="宋体" w:cs="宋体" w:hint="eastAsia"/>
                <w:color w:val="FF0000"/>
                <w:sz w:val="18"/>
                <w:szCs w:val="18"/>
              </w:rPr>
              <w:t>219</w:t>
            </w:r>
            <w:r>
              <w:rPr>
                <w:rFonts w:ascii="宋体" w:eastAsia="宋体" w:hAnsi="宋体" w:cs="宋体"/>
                <w:color w:val="FF0000"/>
                <w:sz w:val="18"/>
                <w:szCs w:val="18"/>
              </w:rPr>
              <w:t>，第2周至第19周；</w:t>
            </w:r>
          </w:p>
        </w:tc>
        <w:tc>
          <w:tcPr>
            <w:tcW w:w="2942"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艺术原理，谭淇方，11-211，第2周至第19周；</w:t>
            </w: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专业方向主课Ⅰ，伍润华，音A-</w:t>
            </w:r>
            <w:r>
              <w:rPr>
                <w:rFonts w:ascii="宋体" w:eastAsia="宋体" w:hAnsi="宋体" w:cs="宋体" w:hint="eastAsia"/>
                <w:sz w:val="18"/>
                <w:szCs w:val="18"/>
              </w:rPr>
              <w:t>119</w:t>
            </w:r>
            <w:r>
              <w:rPr>
                <w:rFonts w:ascii="宋体" w:eastAsia="宋体" w:hAnsi="宋体" w:cs="宋体"/>
                <w:sz w:val="18"/>
                <w:szCs w:val="18"/>
              </w:rPr>
              <w:t>，第2周至第19周；</w:t>
            </w:r>
            <w:r>
              <w:rPr>
                <w:rFonts w:ascii="宋体" w:eastAsia="宋体" w:hAnsi="宋体" w:cs="宋体"/>
                <w:color w:val="FF0000"/>
                <w:sz w:val="18"/>
                <w:szCs w:val="18"/>
              </w:rPr>
              <w:t>专业方向主课Ⅰ，</w:t>
            </w:r>
            <w:r>
              <w:rPr>
                <w:rFonts w:ascii="宋体" w:eastAsia="宋体" w:hAnsi="宋体" w:cs="宋体" w:hint="eastAsia"/>
                <w:color w:val="FF0000"/>
                <w:sz w:val="18"/>
                <w:szCs w:val="18"/>
              </w:rPr>
              <w:t>谢征</w:t>
            </w:r>
            <w:r>
              <w:rPr>
                <w:rFonts w:ascii="宋体" w:eastAsia="宋体" w:hAnsi="宋体" w:cs="宋体"/>
                <w:color w:val="FF0000"/>
                <w:sz w:val="18"/>
                <w:szCs w:val="18"/>
              </w:rPr>
              <w:t>，音A-</w:t>
            </w:r>
            <w:r>
              <w:rPr>
                <w:rFonts w:ascii="宋体" w:eastAsia="宋体" w:hAnsi="宋体" w:cs="宋体" w:hint="eastAsia"/>
                <w:color w:val="FF0000"/>
                <w:sz w:val="18"/>
                <w:szCs w:val="18"/>
              </w:rPr>
              <w:t>101</w:t>
            </w:r>
            <w:r>
              <w:rPr>
                <w:rFonts w:ascii="宋体" w:eastAsia="宋体" w:hAnsi="宋体" w:cs="宋体"/>
                <w:color w:val="FF0000"/>
                <w:sz w:val="18"/>
                <w:szCs w:val="18"/>
              </w:rPr>
              <w:t>，第2周至第19周；</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81"/>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8</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color w:val="FF0000"/>
              </w:rPr>
            </w:pPr>
            <w:r>
              <w:rPr>
                <w:rFonts w:ascii="宋体" w:eastAsia="宋体" w:hAnsi="宋体" w:cs="宋体"/>
                <w:color w:val="FF0000"/>
                <w:sz w:val="18"/>
                <w:szCs w:val="18"/>
              </w:rPr>
              <w:t>专业方向主课Ⅰ</w:t>
            </w:r>
            <w:r>
              <w:rPr>
                <w:rFonts w:ascii="宋体" w:eastAsia="宋体" w:hAnsi="宋体" w:cs="宋体" w:hint="eastAsia"/>
                <w:color w:val="FF0000"/>
                <w:sz w:val="18"/>
                <w:szCs w:val="18"/>
              </w:rPr>
              <w:t>曾佳丽</w:t>
            </w:r>
            <w:r>
              <w:rPr>
                <w:rFonts w:ascii="宋体" w:eastAsia="宋体" w:hAnsi="宋体" w:cs="宋体"/>
                <w:color w:val="FF0000"/>
                <w:sz w:val="18"/>
                <w:szCs w:val="18"/>
              </w:rPr>
              <w:t>，</w:t>
            </w:r>
            <w:r>
              <w:rPr>
                <w:rFonts w:ascii="宋体" w:eastAsia="宋体" w:hAnsi="宋体" w:cs="宋体" w:hint="eastAsia"/>
                <w:color w:val="FF0000"/>
                <w:sz w:val="18"/>
                <w:szCs w:val="18"/>
              </w:rPr>
              <w:t>汤光华</w:t>
            </w:r>
            <w:r>
              <w:rPr>
                <w:rFonts w:ascii="宋体" w:eastAsia="宋体" w:hAnsi="宋体" w:cs="宋体"/>
                <w:color w:val="FF0000"/>
                <w:sz w:val="18"/>
                <w:szCs w:val="18"/>
              </w:rPr>
              <w:t>，音C</w:t>
            </w:r>
            <w:r>
              <w:rPr>
                <w:rFonts w:ascii="宋体" w:eastAsia="宋体" w:hAnsi="宋体" w:cs="宋体" w:hint="eastAsia"/>
                <w:color w:val="FF0000"/>
                <w:sz w:val="18"/>
                <w:szCs w:val="18"/>
              </w:rPr>
              <w:t>219</w:t>
            </w:r>
            <w:r>
              <w:rPr>
                <w:rFonts w:ascii="宋体" w:eastAsia="宋体" w:hAnsi="宋体" w:cs="宋体"/>
                <w:color w:val="FF0000"/>
                <w:sz w:val="18"/>
                <w:szCs w:val="18"/>
              </w:rPr>
              <w:t>，第2周至第19周；</w:t>
            </w:r>
          </w:p>
        </w:tc>
        <w:tc>
          <w:tcPr>
            <w:tcW w:w="294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专业方向主课Ⅰ，伍润华，音A-</w:t>
            </w:r>
            <w:r>
              <w:rPr>
                <w:rFonts w:ascii="宋体" w:eastAsia="宋体" w:hAnsi="宋体" w:cs="宋体" w:hint="eastAsia"/>
                <w:sz w:val="18"/>
                <w:szCs w:val="18"/>
              </w:rPr>
              <w:t>119</w:t>
            </w:r>
            <w:r>
              <w:rPr>
                <w:rFonts w:ascii="宋体" w:eastAsia="宋体" w:hAnsi="宋体" w:cs="宋体"/>
                <w:sz w:val="18"/>
                <w:szCs w:val="18"/>
              </w:rPr>
              <w:t>，第2周至第19周；</w:t>
            </w:r>
            <w:r>
              <w:rPr>
                <w:rFonts w:ascii="宋体" w:eastAsia="宋体" w:hAnsi="宋体" w:cs="宋体"/>
                <w:color w:val="FF0000"/>
                <w:sz w:val="18"/>
                <w:szCs w:val="18"/>
              </w:rPr>
              <w:t>专业方向主课Ⅰ，</w:t>
            </w:r>
            <w:r>
              <w:rPr>
                <w:rFonts w:ascii="宋体" w:eastAsia="宋体" w:hAnsi="宋体" w:cs="宋体" w:hint="eastAsia"/>
                <w:color w:val="FF0000"/>
                <w:sz w:val="18"/>
                <w:szCs w:val="18"/>
              </w:rPr>
              <w:t>谢征</w:t>
            </w:r>
            <w:r>
              <w:rPr>
                <w:rFonts w:ascii="宋体" w:eastAsia="宋体" w:hAnsi="宋体" w:cs="宋体"/>
                <w:color w:val="FF0000"/>
                <w:sz w:val="18"/>
                <w:szCs w:val="18"/>
              </w:rPr>
              <w:t>，音A-</w:t>
            </w:r>
            <w:r>
              <w:rPr>
                <w:rFonts w:ascii="宋体" w:eastAsia="宋体" w:hAnsi="宋体" w:cs="宋体" w:hint="eastAsia"/>
                <w:color w:val="FF0000"/>
                <w:sz w:val="18"/>
                <w:szCs w:val="18"/>
              </w:rPr>
              <w:t>101</w:t>
            </w:r>
            <w:r>
              <w:rPr>
                <w:rFonts w:ascii="宋体" w:eastAsia="宋体" w:hAnsi="宋体" w:cs="宋体"/>
                <w:color w:val="FF0000"/>
                <w:sz w:val="18"/>
                <w:szCs w:val="18"/>
              </w:rPr>
              <w:t>，第2周至第19周；</w:t>
            </w: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132"/>
        </w:trPr>
        <w:tc>
          <w:tcPr>
            <w:tcW w:w="849"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晚上</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9</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4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280"/>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10</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4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952DE4">
        <w:trPr>
          <w:trHeight w:val="261"/>
        </w:trPr>
        <w:tc>
          <w:tcPr>
            <w:tcW w:w="849"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11</w:t>
            </w:r>
          </w:p>
        </w:tc>
        <w:tc>
          <w:tcPr>
            <w:tcW w:w="269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42"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6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3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31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4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bl>
    <w:p w:rsidR="00C94312" w:rsidRDefault="00C94312"/>
    <w:tbl>
      <w:tblPr>
        <w:tblW w:w="15710"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48"/>
        <w:gridCol w:w="449"/>
        <w:gridCol w:w="2678"/>
        <w:gridCol w:w="2970"/>
        <w:gridCol w:w="1455"/>
        <w:gridCol w:w="3255"/>
        <w:gridCol w:w="3270"/>
        <w:gridCol w:w="675"/>
        <w:gridCol w:w="510"/>
      </w:tblGrid>
      <w:tr w:rsidR="004F7A06" w:rsidTr="00087260">
        <w:trPr>
          <w:trHeight w:val="600"/>
        </w:trPr>
        <w:tc>
          <w:tcPr>
            <w:tcW w:w="15710"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jc w:val="center"/>
              <w:rPr>
                <w:rFonts w:ascii="宋体" w:eastAsia="宋体" w:hAnsi="宋体" w:cs="宋体"/>
                <w:b/>
                <w:bCs/>
                <w:sz w:val="40"/>
                <w:szCs w:val="40"/>
              </w:rPr>
            </w:pPr>
            <w:r>
              <w:rPr>
                <w:rFonts w:ascii="宋体" w:eastAsia="宋体" w:hAnsi="宋体" w:cs="宋体"/>
                <w:b/>
                <w:bCs/>
                <w:sz w:val="40"/>
                <w:szCs w:val="40"/>
              </w:rPr>
              <w:t>2017-2018第2学期2016级音乐专业课程表</w:t>
            </w:r>
          </w:p>
        </w:tc>
      </w:tr>
      <w:tr w:rsidR="004F7A06" w:rsidTr="00087260">
        <w:trPr>
          <w:trHeight w:val="450"/>
        </w:trPr>
        <w:tc>
          <w:tcPr>
            <w:tcW w:w="44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时间</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节次</w:t>
            </w:r>
          </w:p>
        </w:tc>
        <w:tc>
          <w:tcPr>
            <w:tcW w:w="2678"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周一</w:t>
            </w:r>
          </w:p>
        </w:tc>
        <w:tc>
          <w:tcPr>
            <w:tcW w:w="297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周二</w:t>
            </w:r>
          </w:p>
        </w:tc>
        <w:tc>
          <w:tcPr>
            <w:tcW w:w="145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周三</w:t>
            </w:r>
          </w:p>
        </w:tc>
        <w:tc>
          <w:tcPr>
            <w:tcW w:w="325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周四</w:t>
            </w:r>
          </w:p>
        </w:tc>
        <w:tc>
          <w:tcPr>
            <w:tcW w:w="327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周五</w:t>
            </w:r>
          </w:p>
        </w:tc>
        <w:tc>
          <w:tcPr>
            <w:tcW w:w="675"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周六</w:t>
            </w:r>
          </w:p>
        </w:tc>
        <w:tc>
          <w:tcPr>
            <w:tcW w:w="510"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周日</w:t>
            </w:r>
          </w:p>
        </w:tc>
      </w:tr>
      <w:tr w:rsidR="004F7A06" w:rsidTr="00087260">
        <w:trPr>
          <w:trHeight w:val="645"/>
        </w:trPr>
        <w:tc>
          <w:tcPr>
            <w:tcW w:w="448"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上午</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w:t>
            </w:r>
          </w:p>
        </w:tc>
        <w:tc>
          <w:tcPr>
            <w:tcW w:w="267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专业方向主课Ⅳ，胡可，YC-503，第1周至第18周；</w:t>
            </w: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2</w:t>
            </w:r>
          </w:p>
        </w:tc>
        <w:tc>
          <w:tcPr>
            <w:tcW w:w="267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w:t>
            </w:r>
          </w:p>
        </w:tc>
        <w:tc>
          <w:tcPr>
            <w:tcW w:w="14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专业方向主课Ⅳ，胡可，YC-503，第1周至第18周；</w:t>
            </w: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w:t>
            </w: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3</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专业方向主课Ⅳ，汤光华，YC-219，第1周至第18周；</w:t>
            </w:r>
          </w:p>
        </w:tc>
        <w:tc>
          <w:tcPr>
            <w:tcW w:w="29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w:t>
            </w:r>
          </w:p>
        </w:tc>
        <w:tc>
          <w:tcPr>
            <w:tcW w:w="14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专业方向主课Ⅳ，袁瑾，YC411，第1周至第18周；</w:t>
            </w:r>
          </w:p>
        </w:tc>
        <w:tc>
          <w:tcPr>
            <w:tcW w:w="32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专业方向主课Ⅳ，周俊，YC505，第1周至第18周；</w:t>
            </w:r>
          </w:p>
        </w:tc>
        <w:tc>
          <w:tcPr>
            <w:tcW w:w="32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专业方向主课Ⅳ，刘小兰，音C303，第1周至第18周；专业方向主课Ⅳ，王芳，音C419，第1周至第18周；</w:t>
            </w: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4</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专业方向主课Ⅳ，汤光华，YC-219，第1周至第18周；</w:t>
            </w:r>
          </w:p>
        </w:tc>
        <w:tc>
          <w:tcPr>
            <w:tcW w:w="29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w:t>
            </w:r>
          </w:p>
        </w:tc>
        <w:tc>
          <w:tcPr>
            <w:tcW w:w="14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专业方向主课Ⅳ，袁瑾，YC411，第1周至第18周；</w:t>
            </w:r>
          </w:p>
        </w:tc>
        <w:tc>
          <w:tcPr>
            <w:tcW w:w="32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专业方向主课Ⅳ，周俊，YC505，第1周至第18周；</w:t>
            </w:r>
          </w:p>
        </w:tc>
        <w:tc>
          <w:tcPr>
            <w:tcW w:w="32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专业方向主课Ⅳ，刘小兰，音C303，第1周至第18周；专业方向主课Ⅳ，王芳，音C419，第1周至第18周；</w:t>
            </w: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下午</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5</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专业方向主课Ⅳ，张晓艳，YC501，第1周至第18周；</w:t>
            </w: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专业方向主课Ⅳ，柯莉娟，YC-509，第1周至第18周；</w:t>
            </w: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6</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专业方向主课Ⅳ，张晓艳，YC501，第1周至第18周；</w:t>
            </w: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专业方向主课Ⅳ，柯莉娟，YC-509，第1周至第18周；</w:t>
            </w: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7</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专业方向主课Ⅳ，张晓艳，YC501，第1周至第18周；</w:t>
            </w: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专业方向主课Ⅳ，赖剑明，YC-401，第1周至第18周；</w:t>
            </w: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8</w:t>
            </w:r>
          </w:p>
        </w:tc>
        <w:tc>
          <w:tcPr>
            <w:tcW w:w="2678"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专业方向主课Ⅳ，张晓艳，YC501，第1周至第18周；</w:t>
            </w: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专业方向主课Ⅳ，赖剑明，YC-401，第1周至第18周；</w:t>
            </w: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255"/>
        </w:trPr>
        <w:tc>
          <w:tcPr>
            <w:tcW w:w="448" w:type="dxa"/>
            <w:vMerge w:val="restart"/>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晚上</w:t>
            </w: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9</w:t>
            </w:r>
          </w:p>
        </w:tc>
        <w:tc>
          <w:tcPr>
            <w:tcW w:w="267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330"/>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10</w:t>
            </w:r>
          </w:p>
        </w:tc>
        <w:tc>
          <w:tcPr>
            <w:tcW w:w="267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r w:rsidR="004F7A06" w:rsidTr="00087260">
        <w:trPr>
          <w:trHeight w:val="645"/>
        </w:trPr>
        <w:tc>
          <w:tcPr>
            <w:tcW w:w="448" w:type="dxa"/>
            <w:vMerge/>
            <w:tcBorders>
              <w:top w:val="single" w:sz="6" w:space="0" w:color="auto"/>
              <w:left w:val="single" w:sz="6" w:space="0" w:color="auto"/>
              <w:bottom w:val="single" w:sz="6" w:space="0" w:color="auto"/>
              <w:right w:val="single" w:sz="6" w:space="0" w:color="auto"/>
            </w:tcBorders>
            <w:vAlign w:val="center"/>
          </w:tcPr>
          <w:p w:rsidR="004F7A06" w:rsidRDefault="004F7A06" w:rsidP="00087260">
            <w:pPr>
              <w:rPr>
                <w:rFonts w:ascii="宋体" w:eastAsia="宋体" w:hAnsi="宋体" w:cs="宋体"/>
                <w:sz w:val="18"/>
                <w:szCs w:val="18"/>
              </w:rPr>
            </w:pPr>
          </w:p>
        </w:tc>
        <w:tc>
          <w:tcPr>
            <w:tcW w:w="449" w:type="dxa"/>
            <w:tcBorders>
              <w:top w:val="single" w:sz="6" w:space="0" w:color="auto"/>
              <w:left w:val="single" w:sz="6" w:space="0" w:color="auto"/>
              <w:bottom w:val="single" w:sz="6" w:space="0" w:color="auto"/>
              <w:right w:val="single" w:sz="6"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11</w:t>
            </w:r>
          </w:p>
        </w:tc>
        <w:tc>
          <w:tcPr>
            <w:tcW w:w="2678"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29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14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5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327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675"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c>
          <w:tcPr>
            <w:tcW w:w="510" w:type="dxa"/>
            <w:tcBorders>
              <w:top w:val="single" w:sz="6" w:space="0" w:color="auto"/>
              <w:left w:val="single" w:sz="6" w:space="0" w:color="auto"/>
              <w:bottom w:val="single" w:sz="6" w:space="0" w:color="auto"/>
              <w:right w:val="single" w:sz="6" w:space="0" w:color="auto"/>
            </w:tcBorders>
          </w:tcPr>
          <w:p w:rsidR="004F7A06" w:rsidRDefault="004F7A06" w:rsidP="00087260">
            <w:pPr>
              <w:rPr>
                <w:rFonts w:ascii="宋体" w:eastAsia="宋体" w:hAnsi="宋体" w:cs="宋体"/>
                <w:sz w:val="18"/>
                <w:szCs w:val="18"/>
              </w:rPr>
            </w:pPr>
          </w:p>
        </w:tc>
      </w:tr>
    </w:tbl>
    <w:p w:rsidR="004F7A06" w:rsidRDefault="004F7A06" w:rsidP="004F7A06">
      <w:pPr>
        <w:adjustRightInd w:val="0"/>
        <w:snapToGrid w:val="0"/>
        <w:spacing w:line="300" w:lineRule="auto"/>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br w:type="page"/>
      </w:r>
    </w:p>
    <w:tbl>
      <w:tblPr>
        <w:tblpPr w:leftFromText="180" w:rightFromText="180" w:vertAnchor="text" w:horzAnchor="page" w:tblpX="77" w:tblpY="149"/>
        <w:tblOverlap w:val="never"/>
        <w:tblW w:w="16458" w:type="dxa"/>
        <w:tblBorders>
          <w:top w:val="outset" w:sz="6" w:space="0" w:color="000000"/>
          <w:left w:val="outset" w:sz="6" w:space="0" w:color="000000"/>
          <w:bottom w:val="outset" w:sz="6" w:space="0" w:color="000000"/>
          <w:right w:val="outset"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598"/>
        <w:gridCol w:w="599"/>
        <w:gridCol w:w="2512"/>
        <w:gridCol w:w="4515"/>
        <w:gridCol w:w="1995"/>
        <w:gridCol w:w="2190"/>
        <w:gridCol w:w="3180"/>
        <w:gridCol w:w="450"/>
        <w:gridCol w:w="419"/>
      </w:tblGrid>
      <w:tr w:rsidR="004F7A06" w:rsidTr="00952DE4">
        <w:trPr>
          <w:trHeight w:val="446"/>
        </w:trPr>
        <w:tc>
          <w:tcPr>
            <w:tcW w:w="16458" w:type="dxa"/>
            <w:gridSpan w:val="9"/>
            <w:tcBorders>
              <w:top w:val="outset" w:sz="6" w:space="0" w:color="000000"/>
              <w:left w:val="outset" w:sz="6" w:space="0" w:color="000000"/>
              <w:bottom w:val="outset" w:sz="6" w:space="0" w:color="000000"/>
              <w:right w:val="outset" w:sz="6" w:space="0" w:color="000000"/>
            </w:tcBorders>
            <w:vAlign w:val="center"/>
          </w:tcPr>
          <w:p w:rsidR="004F7A06" w:rsidRDefault="004F7A06" w:rsidP="00087260">
            <w:pPr>
              <w:jc w:val="center"/>
              <w:rPr>
                <w:rFonts w:ascii="宋体" w:eastAsia="宋体" w:hAnsi="宋体" w:cs="宋体"/>
                <w:b/>
                <w:bCs/>
                <w:sz w:val="40"/>
                <w:szCs w:val="40"/>
              </w:rPr>
            </w:pPr>
            <w:r>
              <w:rPr>
                <w:rFonts w:ascii="宋体" w:eastAsia="宋体" w:hAnsi="宋体" w:cs="宋体"/>
                <w:b/>
                <w:bCs/>
                <w:sz w:val="40"/>
                <w:szCs w:val="40"/>
              </w:rPr>
              <w:lastRenderedPageBreak/>
              <w:t>2017-2018第2学期2017级音乐专业课程表</w:t>
            </w:r>
          </w:p>
        </w:tc>
      </w:tr>
      <w:tr w:rsidR="004F7A06" w:rsidTr="00952DE4">
        <w:trPr>
          <w:trHeight w:val="296"/>
        </w:trPr>
        <w:tc>
          <w:tcPr>
            <w:tcW w:w="598"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时间</w:t>
            </w: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节次</w:t>
            </w:r>
          </w:p>
        </w:tc>
        <w:tc>
          <w:tcPr>
            <w:tcW w:w="2512"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周一</w:t>
            </w:r>
          </w:p>
        </w:tc>
        <w:tc>
          <w:tcPr>
            <w:tcW w:w="4515"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周二</w:t>
            </w:r>
          </w:p>
        </w:tc>
        <w:tc>
          <w:tcPr>
            <w:tcW w:w="1995"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周三</w:t>
            </w:r>
          </w:p>
        </w:tc>
        <w:tc>
          <w:tcPr>
            <w:tcW w:w="2190"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周四</w:t>
            </w:r>
          </w:p>
        </w:tc>
        <w:tc>
          <w:tcPr>
            <w:tcW w:w="3180"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周五</w:t>
            </w:r>
          </w:p>
        </w:tc>
        <w:tc>
          <w:tcPr>
            <w:tcW w:w="450"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周六</w:t>
            </w:r>
          </w:p>
        </w:tc>
        <w:tc>
          <w:tcPr>
            <w:tcW w:w="41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周日</w:t>
            </w:r>
          </w:p>
        </w:tc>
      </w:tr>
      <w:tr w:rsidR="004F7A06" w:rsidTr="00952DE4">
        <w:trPr>
          <w:trHeight w:val="860"/>
        </w:trPr>
        <w:tc>
          <w:tcPr>
            <w:tcW w:w="598" w:type="dxa"/>
            <w:vMerge w:val="restart"/>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上午</w:t>
            </w: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专业前沿讲座，汤光华，音A-202，第10周至第18周；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专业方向主课Ⅱ，柯莉娟，YC-509，第1周至第18周；专业方向主课Ⅱ，王芳，音C419，第1周至第18周；专业方向主课Ⅱ，刘小兰，音C303，第1周至第18周；</w:t>
            </w: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专业方向主课Ⅱ，汤光华，YC-219，第1周至第18周；</w:t>
            </w:r>
          </w:p>
        </w:tc>
        <w:tc>
          <w:tcPr>
            <w:tcW w:w="219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高级视唱练耳Ⅱ，周岚，音A305，第1周至第18周；</w:t>
            </w: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专业方向主课Ⅱ，周俊，YC505，第1周至第18周；专业方向主课Ⅱ，刘小兰，音C303，第1周至第18周；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860"/>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2</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专业前沿讲座，汤光华，音A-202，第10周至第18周；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专业方向主课Ⅱ，柯莉娟，YC-509，第1周至第18周；专业方向主课Ⅱ，王芳，音C419，第1周至第18周；</w:t>
            </w: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专业方向主课Ⅱ，汤光华，YC-219，第1周至第18周；</w:t>
            </w:r>
          </w:p>
        </w:tc>
        <w:tc>
          <w:tcPr>
            <w:tcW w:w="219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高级视唱练耳Ⅱ，周岚，音A305，第1周至第18周；</w:t>
            </w: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专业方向主课Ⅱ，周俊，YC505，第1周至第18周；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860"/>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3</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专业方向主课Ⅱ，张晓艳，YC501，第1周至第18周；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专业方向主课Ⅱ，柯莉娟，YC-509，第1周至第18周；专业方向主课Ⅱ，李恒，YC-</w:t>
            </w:r>
            <w:r>
              <w:rPr>
                <w:rFonts w:ascii="宋体" w:eastAsia="宋体" w:hAnsi="宋体" w:cs="宋体" w:hint="eastAsia"/>
                <w:sz w:val="18"/>
                <w:szCs w:val="18"/>
              </w:rPr>
              <w:t>319</w:t>
            </w:r>
            <w:r>
              <w:rPr>
                <w:rFonts w:ascii="宋体" w:eastAsia="宋体" w:hAnsi="宋体" w:cs="宋体"/>
                <w:sz w:val="18"/>
                <w:szCs w:val="18"/>
              </w:rPr>
              <w:t>，第1周至第18周；</w:t>
            </w: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专业方向主课Ⅱ，汤光华，YC-219，第1周至第18周；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专业方向主课Ⅱ，周俊，YC505，第1周至第18周；专业方向主课Ⅱ，胡可，YC-503，第1周至第18周；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740"/>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4</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专业方向主课Ⅱ，张晓艳，YC501，第1周至第18周；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专业方向主课Ⅱ，柯莉娟，YC-509，第1周至第18周；专业方向主课Ⅱ，李恒，YC-</w:t>
            </w:r>
            <w:r>
              <w:rPr>
                <w:rFonts w:ascii="宋体" w:eastAsia="宋体" w:hAnsi="宋体" w:cs="宋体" w:hint="eastAsia"/>
                <w:sz w:val="18"/>
                <w:szCs w:val="18"/>
              </w:rPr>
              <w:t>319</w:t>
            </w:r>
            <w:r>
              <w:rPr>
                <w:rFonts w:ascii="宋体" w:eastAsia="宋体" w:hAnsi="宋体" w:cs="宋体"/>
                <w:sz w:val="18"/>
                <w:szCs w:val="18"/>
              </w:rPr>
              <w:t>，第1周至第18周；</w:t>
            </w: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专业方向主课Ⅱ，汤光华，YC-219，第1周至第18周；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专业方向主课Ⅱ，周俊，YC505，第1周至第18周；专业方向主课Ⅱ，胡可，YC-503，第1周至第18周；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598"/>
        </w:trPr>
        <w:tc>
          <w:tcPr>
            <w:tcW w:w="598" w:type="dxa"/>
            <w:vMerge w:val="restart"/>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下午</w:t>
            </w: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5</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室内乐Ⅰ，王辰予，YA-302，第1周至第18周；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艺术形态学，肖艳平，11-308，第1周至第9周；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田野考察与采风Ⅱ，肖艳平，音A</w:t>
            </w:r>
            <w:r>
              <w:rPr>
                <w:rFonts w:ascii="宋体" w:eastAsia="宋体" w:hAnsi="宋体" w:cs="宋体" w:hint="eastAsia"/>
                <w:color w:val="FF0000"/>
                <w:sz w:val="18"/>
                <w:szCs w:val="18"/>
              </w:rPr>
              <w:t>201</w:t>
            </w:r>
            <w:r>
              <w:rPr>
                <w:rFonts w:ascii="宋体" w:eastAsia="宋体" w:hAnsi="宋体" w:cs="宋体"/>
                <w:color w:val="FF0000"/>
                <w:sz w:val="18"/>
                <w:szCs w:val="18"/>
              </w:rPr>
              <w:t>，第1周至第9周；</w:t>
            </w:r>
          </w:p>
        </w:tc>
        <w:tc>
          <w:tcPr>
            <w:tcW w:w="318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470"/>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6</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室内乐Ⅰ，王辰予，YA-302，第1周至第18周；</w:t>
            </w: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艺术形态学，肖艳平，11-308，第1周至第9周；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田野考察与采风Ⅱ，肖艳平，音A</w:t>
            </w:r>
            <w:r>
              <w:rPr>
                <w:rFonts w:ascii="宋体" w:eastAsia="宋体" w:hAnsi="宋体" w:cs="宋体" w:hint="eastAsia"/>
                <w:color w:val="FF0000"/>
                <w:sz w:val="18"/>
                <w:szCs w:val="18"/>
              </w:rPr>
              <w:t>201</w:t>
            </w:r>
            <w:r>
              <w:rPr>
                <w:rFonts w:ascii="宋体" w:eastAsia="宋体" w:hAnsi="宋体" w:cs="宋体"/>
                <w:color w:val="FF0000"/>
                <w:sz w:val="18"/>
                <w:szCs w:val="18"/>
              </w:rPr>
              <w:t>，第1周至第9周；</w:t>
            </w:r>
          </w:p>
        </w:tc>
        <w:tc>
          <w:tcPr>
            <w:tcW w:w="318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611"/>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7</w:t>
            </w:r>
          </w:p>
        </w:tc>
        <w:tc>
          <w:tcPr>
            <w:tcW w:w="2512"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艺术形态学，肖艳平，11-308，第1周至第9周；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田野考察与采风Ⅱ，肖艳平，音A</w:t>
            </w:r>
            <w:r>
              <w:rPr>
                <w:rFonts w:ascii="宋体" w:eastAsia="宋体" w:hAnsi="宋体" w:cs="宋体" w:hint="eastAsia"/>
                <w:color w:val="FF0000"/>
                <w:sz w:val="18"/>
                <w:szCs w:val="18"/>
              </w:rPr>
              <w:t>201</w:t>
            </w:r>
            <w:r>
              <w:rPr>
                <w:rFonts w:ascii="宋体" w:eastAsia="宋体" w:hAnsi="宋体" w:cs="宋体"/>
                <w:color w:val="FF0000"/>
                <w:sz w:val="18"/>
                <w:szCs w:val="18"/>
              </w:rPr>
              <w:t>，第1周至第9周；</w:t>
            </w: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专业方向主课Ⅱ，伍润华，音A208，第1周至第18周；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214"/>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8</w:t>
            </w:r>
          </w:p>
        </w:tc>
        <w:tc>
          <w:tcPr>
            <w:tcW w:w="2512"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1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艺术形态学，肖艳平，11-308，第1周至第9周；</w:t>
            </w: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color w:val="FF0000"/>
                <w:sz w:val="18"/>
                <w:szCs w:val="18"/>
              </w:rPr>
            </w:pPr>
            <w:r>
              <w:rPr>
                <w:rFonts w:ascii="宋体" w:eastAsia="宋体" w:hAnsi="宋体" w:cs="宋体"/>
                <w:color w:val="FF0000"/>
                <w:sz w:val="18"/>
                <w:szCs w:val="18"/>
              </w:rPr>
              <w:t>田野考察与采风Ⅱ，肖艳平，音A</w:t>
            </w:r>
            <w:r>
              <w:rPr>
                <w:rFonts w:ascii="宋体" w:eastAsia="宋体" w:hAnsi="宋体" w:cs="宋体" w:hint="eastAsia"/>
                <w:color w:val="FF0000"/>
                <w:sz w:val="18"/>
                <w:szCs w:val="18"/>
              </w:rPr>
              <w:t>201</w:t>
            </w:r>
            <w:r>
              <w:rPr>
                <w:rFonts w:ascii="宋体" w:eastAsia="宋体" w:hAnsi="宋体" w:cs="宋体"/>
                <w:color w:val="FF0000"/>
                <w:sz w:val="18"/>
                <w:szCs w:val="18"/>
              </w:rPr>
              <w:t>，第1周至第9周；</w:t>
            </w:r>
          </w:p>
        </w:tc>
        <w:tc>
          <w:tcPr>
            <w:tcW w:w="3180"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专业方向主课Ⅱ，伍润华，音A208，第1周至第18周；</w:t>
            </w: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540"/>
        </w:trPr>
        <w:tc>
          <w:tcPr>
            <w:tcW w:w="598" w:type="dxa"/>
            <w:vMerge w:val="restart"/>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晚上</w:t>
            </w: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9</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论文写作及其学术规范，刘斌，音A303，第1周至第12周；</w:t>
            </w:r>
          </w:p>
        </w:tc>
        <w:tc>
          <w:tcPr>
            <w:tcW w:w="451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318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495"/>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10</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论文写作及其学术规范，刘斌，音A303，第1周至第12周；</w:t>
            </w:r>
          </w:p>
        </w:tc>
        <w:tc>
          <w:tcPr>
            <w:tcW w:w="451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318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r w:rsidR="004F7A06" w:rsidTr="00952DE4">
        <w:trPr>
          <w:trHeight w:val="675"/>
        </w:trPr>
        <w:tc>
          <w:tcPr>
            <w:tcW w:w="598" w:type="dxa"/>
            <w:vMerge/>
            <w:tcBorders>
              <w:top w:val="single" w:sz="8" w:space="0" w:color="auto"/>
              <w:left w:val="single" w:sz="8" w:space="0" w:color="auto"/>
              <w:bottom w:val="single" w:sz="8" w:space="0" w:color="auto"/>
              <w:right w:val="single" w:sz="8" w:space="0" w:color="auto"/>
            </w:tcBorders>
            <w:vAlign w:val="center"/>
          </w:tcPr>
          <w:p w:rsidR="004F7A06" w:rsidRDefault="004F7A06" w:rsidP="00087260">
            <w:pPr>
              <w:rPr>
                <w:rFonts w:ascii="宋体" w:eastAsia="宋体" w:hAnsi="宋体" w:cs="宋体"/>
                <w:sz w:val="18"/>
                <w:szCs w:val="18"/>
              </w:rPr>
            </w:pPr>
          </w:p>
        </w:tc>
        <w:tc>
          <w:tcPr>
            <w:tcW w:w="599" w:type="dxa"/>
            <w:tcBorders>
              <w:top w:val="single" w:sz="8" w:space="0" w:color="auto"/>
              <w:left w:val="single" w:sz="8" w:space="0" w:color="auto"/>
              <w:bottom w:val="single" w:sz="8" w:space="0" w:color="auto"/>
              <w:right w:val="single" w:sz="8" w:space="0" w:color="auto"/>
            </w:tcBorders>
            <w:vAlign w:val="center"/>
          </w:tcPr>
          <w:p w:rsidR="004F7A06" w:rsidRDefault="004F7A06" w:rsidP="00087260">
            <w:pPr>
              <w:jc w:val="center"/>
              <w:rPr>
                <w:rFonts w:ascii="宋体" w:eastAsia="宋体" w:hAnsi="宋体" w:cs="宋体"/>
                <w:sz w:val="18"/>
                <w:szCs w:val="18"/>
              </w:rPr>
            </w:pPr>
            <w:r>
              <w:rPr>
                <w:rFonts w:ascii="宋体" w:eastAsia="宋体" w:hAnsi="宋体" w:cs="宋体"/>
                <w:sz w:val="18"/>
                <w:szCs w:val="18"/>
              </w:rPr>
              <w:t>11</w:t>
            </w:r>
          </w:p>
        </w:tc>
        <w:tc>
          <w:tcPr>
            <w:tcW w:w="2512" w:type="dxa"/>
            <w:tcBorders>
              <w:top w:val="single" w:sz="8" w:space="0" w:color="auto"/>
              <w:left w:val="single" w:sz="8" w:space="0" w:color="auto"/>
              <w:bottom w:val="single" w:sz="8" w:space="0" w:color="auto"/>
              <w:right w:val="single" w:sz="8" w:space="0" w:color="auto"/>
            </w:tcBorders>
            <w:shd w:val="clear" w:color="auto" w:fill="F5F5DC"/>
          </w:tcPr>
          <w:p w:rsidR="004F7A06" w:rsidRDefault="004F7A06" w:rsidP="00087260">
            <w:pPr>
              <w:rPr>
                <w:rFonts w:ascii="宋体" w:eastAsia="宋体" w:hAnsi="宋体" w:cs="宋体"/>
                <w:sz w:val="18"/>
                <w:szCs w:val="18"/>
              </w:rPr>
            </w:pPr>
            <w:r>
              <w:rPr>
                <w:rFonts w:ascii="宋体" w:eastAsia="宋体" w:hAnsi="宋体" w:cs="宋体"/>
                <w:sz w:val="18"/>
                <w:szCs w:val="18"/>
              </w:rPr>
              <w:t>论文写作及其学术规范，刘斌，音A303，第1周至第12周；</w:t>
            </w:r>
          </w:p>
        </w:tc>
        <w:tc>
          <w:tcPr>
            <w:tcW w:w="451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1995"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219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318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50"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c>
          <w:tcPr>
            <w:tcW w:w="419" w:type="dxa"/>
            <w:tcBorders>
              <w:top w:val="single" w:sz="8" w:space="0" w:color="auto"/>
              <w:left w:val="single" w:sz="8" w:space="0" w:color="auto"/>
              <w:bottom w:val="single" w:sz="8" w:space="0" w:color="auto"/>
              <w:right w:val="single" w:sz="8" w:space="0" w:color="auto"/>
            </w:tcBorders>
          </w:tcPr>
          <w:p w:rsidR="004F7A06" w:rsidRDefault="004F7A06" w:rsidP="00087260">
            <w:pPr>
              <w:rPr>
                <w:rFonts w:ascii="宋体" w:eastAsia="宋体" w:hAnsi="宋体" w:cs="宋体"/>
                <w:sz w:val="18"/>
                <w:szCs w:val="18"/>
              </w:rPr>
            </w:pPr>
          </w:p>
        </w:tc>
      </w:tr>
    </w:tbl>
    <w:p w:rsidR="00087260" w:rsidRDefault="00087260">
      <w:pPr>
        <w:adjustRightInd w:val="0"/>
        <w:snapToGrid w:val="0"/>
        <w:spacing w:line="300" w:lineRule="auto"/>
        <w:ind w:firstLineChars="200" w:firstLine="562"/>
        <w:rPr>
          <w:rFonts w:ascii="黑体" w:eastAsia="黑体" w:hAnsi="黑体" w:cs="Times New Roman"/>
          <w:b/>
          <w:bCs/>
          <w:sz w:val="28"/>
          <w:szCs w:val="28"/>
        </w:rPr>
        <w:sectPr w:rsidR="00087260" w:rsidSect="00E443D2">
          <w:footerReference w:type="even" r:id="rId40"/>
          <w:footerReference w:type="default" r:id="rId41"/>
          <w:pgSz w:w="16838" w:h="11906" w:orient="landscape"/>
          <w:pgMar w:top="720" w:right="720" w:bottom="720" w:left="720" w:header="851" w:footer="992" w:gutter="0"/>
          <w:cols w:space="425"/>
          <w:docGrid w:type="linesAndChars" w:linePitch="312"/>
        </w:sect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rsidP="00087260">
      <w:pPr>
        <w:adjustRightInd w:val="0"/>
        <w:snapToGrid w:val="0"/>
        <w:spacing w:line="300" w:lineRule="auto"/>
        <w:ind w:firstLineChars="200" w:firstLine="562"/>
        <w:rPr>
          <w:rFonts w:ascii="黑体" w:eastAsia="黑体" w:hAnsi="黑体" w:cs="Times New Roman"/>
          <w:b/>
          <w:bCs/>
          <w:sz w:val="28"/>
          <w:szCs w:val="28"/>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宋体" w:eastAsia="宋体" w:hAnsi="宋体" w:cs="宋体"/>
          <w:b/>
          <w:bCs/>
          <w:kern w:val="0"/>
          <w:sz w:val="52"/>
          <w:szCs w:val="52"/>
        </w:rPr>
      </w:pPr>
    </w:p>
    <w:p w:rsidR="00087260" w:rsidRDefault="00BB47E7" w:rsidP="00BB47E7">
      <w:pPr>
        <w:widowControl/>
        <w:snapToGrid w:val="0"/>
        <w:spacing w:line="560" w:lineRule="exact"/>
        <w:ind w:firstLineChars="300" w:firstLine="1566"/>
        <w:jc w:val="left"/>
        <w:outlineLvl w:val="0"/>
        <w:rPr>
          <w:rFonts w:ascii="宋体" w:eastAsia="宋体" w:hAnsi="宋体" w:cs="宋体"/>
          <w:b/>
          <w:bCs/>
          <w:kern w:val="0"/>
          <w:sz w:val="52"/>
          <w:szCs w:val="52"/>
        </w:rPr>
      </w:pPr>
      <w:r>
        <w:rPr>
          <w:rFonts w:ascii="宋体" w:eastAsia="宋体" w:hAnsi="宋体" w:cs="宋体" w:hint="eastAsia"/>
          <w:b/>
          <w:bCs/>
          <w:kern w:val="0"/>
          <w:sz w:val="52"/>
          <w:szCs w:val="52"/>
        </w:rPr>
        <w:t>五</w:t>
      </w:r>
      <w:r w:rsidR="00087260">
        <w:rPr>
          <w:rFonts w:ascii="宋体" w:eastAsia="宋体" w:hAnsi="宋体" w:cs="宋体" w:hint="eastAsia"/>
          <w:b/>
          <w:bCs/>
          <w:kern w:val="0"/>
          <w:sz w:val="52"/>
          <w:szCs w:val="52"/>
        </w:rPr>
        <w:t>.日常教学管理制度文件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B8589F">
        <w:rPr>
          <w:rFonts w:ascii="方正小标宋简体" w:eastAsia="方正小标宋简体" w:hAnsi="宋体" w:hint="eastAsia"/>
          <w:bCs/>
          <w:color w:val="FF0000"/>
          <w:spacing w:val="29"/>
          <w:kern w:val="0"/>
          <w:sz w:val="80"/>
          <w:szCs w:val="80"/>
        </w:rPr>
        <w:lastRenderedPageBreak/>
        <w:t>赣南师范大学文</w:t>
      </w:r>
      <w:r w:rsidRPr="00B8589F">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师大发〔2017〕47号</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违纪处分暂行规定》的通知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经研究，现将《赣南师范大学研究生违纪处分暂行规定》印发给你们，请认真组织学习，并贯彻执行。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83" w:right="804"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2017年7月19日</w:t>
      </w:r>
    </w:p>
    <w:p w:rsidR="00087260" w:rsidRDefault="00087260" w:rsidP="00087260">
      <w:pPr>
        <w:widowControl/>
        <w:snapToGrid w:val="0"/>
        <w:spacing w:line="560" w:lineRule="exact"/>
        <w:ind w:rightChars="336" w:right="706" w:firstLineChars="200" w:firstLine="640"/>
        <w:jc w:val="right"/>
        <w:rPr>
          <w:rFonts w:ascii="仿宋_GB2312" w:eastAsia="仿宋_GB2312"/>
          <w:sz w:val="32"/>
          <w:szCs w:val="32"/>
        </w:rPr>
        <w:sectPr w:rsidR="00087260">
          <w:footerReference w:type="even" r:id="rId42"/>
          <w:footerReference w:type="default" r:id="rId43"/>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赣南师范大学研究生违纪处分暂行规定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为维护正常的教育教学秩序和生活秩序，保障学生正当权益，促进学生全面发展，依据教育部《高等学校学生行为准则》和《普通高等学校学生管理规定》，结合学校实际，制定本规定。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本规定适用于我校全日制在籍研究生在校内外发生的违法、违规和违纪行为的处分。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对学生违法、违规和违纪行为，视其情节轻重，给予批评教育（含通报批评）或以下纪律处分之一：</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（一）警告；</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（二）严重警告；</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（三）记过；</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（四）留校察看；</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（五）开除学籍。</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第四条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留校察看以一年为期（毕业班学生的察看期从给予处分时始至毕业时止）。受留校察看处分的学生，察看期间有悔改表现，到期由本人申请，经教学学院审核，学校批准，可解除留校察看；经教育不悔改的，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第五条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对违反国家法律、法令、法规，受到司法机关处罚者，视情况给予相应处分：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（一）被处以治安警告者，给予警告处分；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（二）被处以治安罚款者（不含交通违章罚款），视情节给予警告以上处分（含警告，以下同）；</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（三）被处以治安拘留者，视情节给予留校察看以上处分；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（四）被处以管制、拘役、有期徒刑或送劳动教养者，给予开除学籍处分；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（五）违反国家法律、法令和法规，司法机关依法免予追究者，视情节给予警告以上处分。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第六条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学生违反学术诚信，给予以下相应处分：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（一）剽窃、抄袭他人研究成果，视情节给予严重警告以上处分；情节严重的，给予开除学籍处分；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（二）伪造或私自涂改考试、考查成绩，视情节给予严重警告以上处分。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第七条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学生参加国家、地方政府及其授权机构组织的全国性或者区域性考试，以及其他各级各类教育考试和学校组织的考试有违纪、作弊行为者，给予以下相应处分：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（一）根据《国家教育考试违规处理办法》和学校考试工作有关规定被认定为考试违纪的，给予严重警告或记过处分；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（二）根据《国家教育考试违规处理办法》和学校考试工作有关规定被认定为考试作弊的，视情节给予留校察看以上处分；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（三）由他人代替考试、替他人参加考试、组织作弊、第二次作弊等作弊行为恶劣的，给予开除学籍处分。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lastRenderedPageBreak/>
        <w:t>第八条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旷课及违反课堂纪律的：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（一）一学期内无故旷课根据其累计学时分别给予以下相应处分：</w:t>
      </w:r>
    </w:p>
    <w:p w:rsidR="00087260" w:rsidRDefault="00087260" w:rsidP="00087260">
      <w:pPr>
        <w:widowControl/>
        <w:snapToGrid w:val="0"/>
        <w:spacing w:line="560" w:lineRule="exact"/>
        <w:ind w:firstLineChars="200" w:firstLine="640"/>
        <w:rPr>
          <w:rFonts w:ascii="仿宋_GB2312" w:eastAsia="仿宋_GB2312" w:cs="仿宋_GB2312"/>
          <w:color w:val="000000"/>
          <w:spacing w:val="-6"/>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w:t>
      </w:r>
      <w:r>
        <w:rPr>
          <w:rFonts w:ascii="仿宋_GB2312" w:eastAsia="仿宋_GB2312" w:cs="仿宋_GB2312"/>
          <w:color w:val="000000"/>
          <w:spacing w:val="-6"/>
          <w:sz w:val="32"/>
          <w:szCs w:val="32"/>
        </w:rPr>
        <w:t>10</w:t>
      </w:r>
      <w:r>
        <w:rPr>
          <w:rFonts w:ascii="仿宋_GB2312" w:eastAsia="仿宋_GB2312" w:cs="仿宋_GB2312" w:hint="eastAsia"/>
          <w:color w:val="000000"/>
          <w:spacing w:val="-6"/>
          <w:sz w:val="32"/>
          <w:szCs w:val="32"/>
        </w:rPr>
        <w:t>～</w:t>
      </w:r>
      <w:r>
        <w:rPr>
          <w:rFonts w:ascii="仿宋_GB2312" w:eastAsia="仿宋_GB2312" w:cs="仿宋_GB2312"/>
          <w:color w:val="000000"/>
          <w:spacing w:val="-6"/>
          <w:sz w:val="32"/>
          <w:szCs w:val="32"/>
        </w:rPr>
        <w:t>15</w:t>
      </w:r>
      <w:r>
        <w:rPr>
          <w:rFonts w:ascii="仿宋_GB2312" w:eastAsia="仿宋_GB2312" w:cs="仿宋_GB2312" w:hint="eastAsia"/>
          <w:color w:val="000000"/>
          <w:spacing w:val="-6"/>
          <w:sz w:val="32"/>
          <w:szCs w:val="32"/>
        </w:rPr>
        <w:t>学时（含</w:t>
      </w:r>
      <w:r>
        <w:rPr>
          <w:rFonts w:ascii="仿宋_GB2312" w:eastAsia="仿宋_GB2312" w:cs="仿宋_GB2312"/>
          <w:color w:val="000000"/>
          <w:spacing w:val="-6"/>
          <w:sz w:val="32"/>
          <w:szCs w:val="32"/>
        </w:rPr>
        <w:t>15</w:t>
      </w:r>
      <w:r>
        <w:rPr>
          <w:rFonts w:ascii="仿宋_GB2312" w:eastAsia="仿宋_GB2312" w:cs="仿宋_GB2312" w:hint="eastAsia"/>
          <w:color w:val="000000"/>
          <w:spacing w:val="-6"/>
          <w:sz w:val="32"/>
          <w:szCs w:val="32"/>
        </w:rPr>
        <w:t>学时，以下同）者，给予警告处分；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w:t>
      </w:r>
      <w:r>
        <w:rPr>
          <w:rFonts w:ascii="仿宋_GB2312" w:eastAsia="仿宋_GB2312" w:cs="仿宋_GB2312"/>
          <w:color w:val="000000"/>
          <w:sz w:val="32"/>
          <w:szCs w:val="32"/>
        </w:rPr>
        <w:t>16</w:t>
      </w:r>
      <w:r>
        <w:rPr>
          <w:rFonts w:ascii="仿宋_GB2312" w:eastAsia="仿宋_GB2312" w:cs="仿宋_GB2312" w:hint="eastAsia"/>
          <w:color w:val="000000"/>
          <w:sz w:val="32"/>
          <w:szCs w:val="32"/>
        </w:rPr>
        <w:t>～</w:t>
      </w:r>
      <w:r>
        <w:rPr>
          <w:rFonts w:ascii="仿宋_GB2312" w:eastAsia="仿宋_GB2312" w:cs="仿宋_GB2312"/>
          <w:color w:val="000000"/>
          <w:sz w:val="32"/>
          <w:szCs w:val="32"/>
        </w:rPr>
        <w:t>20</w:t>
      </w:r>
      <w:r>
        <w:rPr>
          <w:rFonts w:ascii="仿宋_GB2312" w:eastAsia="仿宋_GB2312" w:cs="仿宋_GB2312" w:hint="eastAsia"/>
          <w:color w:val="000000"/>
          <w:sz w:val="32"/>
          <w:szCs w:val="32"/>
        </w:rPr>
        <w:t>学时者，给予严重警告处分；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color w:val="000000"/>
          <w:sz w:val="32"/>
          <w:szCs w:val="32"/>
        </w:rPr>
        <w:t>3</w:t>
      </w:r>
      <w:r>
        <w:rPr>
          <w:rFonts w:ascii="仿宋_GB2312" w:eastAsia="仿宋_GB2312" w:cs="仿宋_GB2312" w:hint="eastAsia"/>
          <w:color w:val="000000"/>
          <w:sz w:val="32"/>
          <w:szCs w:val="32"/>
        </w:rPr>
        <w:t>．</w:t>
      </w:r>
      <w:r>
        <w:rPr>
          <w:rFonts w:ascii="仿宋_GB2312" w:eastAsia="仿宋_GB2312" w:cs="仿宋_GB2312"/>
          <w:color w:val="000000"/>
          <w:sz w:val="32"/>
          <w:szCs w:val="32"/>
        </w:rPr>
        <w:t>21</w:t>
      </w:r>
      <w:r>
        <w:rPr>
          <w:rFonts w:ascii="仿宋_GB2312" w:eastAsia="仿宋_GB2312" w:cs="仿宋_GB2312" w:hint="eastAsia"/>
          <w:color w:val="000000"/>
          <w:sz w:val="32"/>
          <w:szCs w:val="32"/>
        </w:rPr>
        <w:t>～</w:t>
      </w:r>
      <w:r>
        <w:rPr>
          <w:rFonts w:ascii="仿宋_GB2312" w:eastAsia="仿宋_GB2312" w:cs="仿宋_GB2312"/>
          <w:color w:val="000000"/>
          <w:sz w:val="32"/>
          <w:szCs w:val="32"/>
        </w:rPr>
        <w:t>25</w:t>
      </w:r>
      <w:r>
        <w:rPr>
          <w:rFonts w:ascii="仿宋_GB2312" w:eastAsia="仿宋_GB2312" w:cs="仿宋_GB2312" w:hint="eastAsia"/>
          <w:color w:val="000000"/>
          <w:sz w:val="32"/>
          <w:szCs w:val="32"/>
        </w:rPr>
        <w:t>学时者，给予记过处分；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color w:val="000000"/>
          <w:sz w:val="32"/>
          <w:szCs w:val="32"/>
        </w:rPr>
        <w:t>4</w:t>
      </w:r>
      <w:r>
        <w:rPr>
          <w:rFonts w:ascii="仿宋_GB2312" w:eastAsia="仿宋_GB2312" w:cs="仿宋_GB2312" w:hint="eastAsia"/>
          <w:color w:val="000000"/>
          <w:sz w:val="32"/>
          <w:szCs w:val="32"/>
        </w:rPr>
        <w:t>．</w:t>
      </w:r>
      <w:r>
        <w:rPr>
          <w:rFonts w:ascii="仿宋_GB2312" w:eastAsia="仿宋_GB2312" w:cs="仿宋_GB2312"/>
          <w:color w:val="000000"/>
          <w:sz w:val="32"/>
          <w:szCs w:val="32"/>
        </w:rPr>
        <w:t>26</w:t>
      </w:r>
      <w:r>
        <w:rPr>
          <w:rFonts w:ascii="仿宋_GB2312" w:eastAsia="仿宋_GB2312" w:cs="仿宋_GB2312" w:hint="eastAsia"/>
          <w:color w:val="000000"/>
          <w:sz w:val="32"/>
          <w:szCs w:val="32"/>
        </w:rPr>
        <w:t>～</w:t>
      </w:r>
      <w:r>
        <w:rPr>
          <w:rFonts w:ascii="仿宋_GB2312" w:eastAsia="仿宋_GB2312" w:cs="仿宋_GB2312"/>
          <w:color w:val="000000"/>
          <w:sz w:val="32"/>
          <w:szCs w:val="32"/>
        </w:rPr>
        <w:t>49</w:t>
      </w:r>
      <w:r>
        <w:rPr>
          <w:rFonts w:ascii="仿宋_GB2312" w:eastAsia="仿宋_GB2312" w:cs="仿宋_GB2312" w:hint="eastAsia"/>
          <w:color w:val="000000"/>
          <w:sz w:val="32"/>
          <w:szCs w:val="32"/>
        </w:rPr>
        <w:t>学时者，给予留校察看处分。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（二）对违反课堂纪律，视情节给予警告以上处分。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第九条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具有以下违反学生住宿管理规定的行为，给予以下相应处分：</w:t>
      </w:r>
    </w:p>
    <w:p w:rsidR="00087260" w:rsidRDefault="00087260" w:rsidP="00087260">
      <w:pPr>
        <w:widowControl/>
        <w:snapToGrid w:val="0"/>
        <w:spacing w:line="560" w:lineRule="exact"/>
        <w:ind w:firstLineChars="200" w:firstLine="640"/>
        <w:rPr>
          <w:rFonts w:ascii="仿宋_GB2312" w:eastAsia="仿宋_GB2312" w:cs="仿宋_GB2312"/>
          <w:color w:val="000000"/>
          <w:spacing w:val="6"/>
          <w:sz w:val="32"/>
          <w:szCs w:val="32"/>
        </w:rPr>
      </w:pPr>
      <w:r>
        <w:rPr>
          <w:rFonts w:ascii="仿宋_GB2312" w:eastAsia="仿宋_GB2312" w:cs="仿宋_GB2312" w:hint="eastAsia"/>
          <w:color w:val="000000"/>
          <w:sz w:val="32"/>
          <w:szCs w:val="32"/>
        </w:rPr>
        <w:t>（一）</w:t>
      </w:r>
      <w:r>
        <w:rPr>
          <w:rFonts w:ascii="仿宋_GB2312" w:eastAsia="仿宋_GB2312" w:cs="仿宋_GB2312" w:hint="eastAsia"/>
          <w:color w:val="000000"/>
          <w:spacing w:val="6"/>
          <w:sz w:val="32"/>
          <w:szCs w:val="32"/>
        </w:rPr>
        <w:t>违反住宿作息制度，视情节给予警告或严重警告处分；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（二）在宿舍内饲养宠物，经批评教育不改者，给予警告处分；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（三）私拉电线，违章使用电器、点蜡烛、焚烧纸屑、生明火者，给予警告处分；若引起火险火情者，给予记过处分；引起火灾者，视情节给予留校察看以上处分；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（四）不服从住宿安排、擅自调房，经批评教育不改者，给予警告处分；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（五）未经批准在外租房住宿者，给予严重警告处分；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（六）宿舍晚间锁门后，攀爬墙、水管、阳台等进出宿舍者，视情节给予严重警告以上处分；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（七）在宿舍内进行商业活动，经批评教育不改者，视情节给予警告以上处分；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（八）违反宿舍管理规定，在宿舍内有起哄、乱扔杂物等破坏学生宿舍正常生活、学习秩序行为，经批评教育不改者，视情节给予警告以上处分。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对寻衅滋事、打架斗殴者，给予以下相应处分：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（一）虽未动手打人，但用言语侮辱或其它方式触及他人，引起事端或激化矛盾者，视情节给予警告以上处分；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color w:val="000000"/>
          <w:sz w:val="32"/>
          <w:szCs w:val="32"/>
        </w:rPr>
        <w:t>（</w:t>
      </w:r>
      <w:r>
        <w:rPr>
          <w:rFonts w:ascii="仿宋_GB2312" w:eastAsia="仿宋_GB2312" w:cs="仿宋_GB2312" w:hint="eastAsia"/>
          <w:color w:val="000000"/>
          <w:sz w:val="32"/>
          <w:szCs w:val="32"/>
        </w:rPr>
        <w:t>二）虽未动手打人，但联络或聚集他人，扩大事端，激化矛盾者，视情节给予记过以上处分；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（三）动手打人者，视情节给予严重警告以上处分；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（四）动手打人，经鉴定致他人轻伤丙级（含丙级）以下者，给予记过处分；致他人轻伤乙级（含乙级）以上者，视情节给予留校察看以上处分；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（五）持械打人者，视情节给予留校察看以上处分；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（六）勾结校外人员聚众打架者，视情节给予留校察看以上处分；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（七）以“劝架”为名偏袒一方，促使事态变化产生不良后果者，视情节给予严重警告以上处分；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（八）为他人打架提供凶器，未造成伤害者，视情节给予记过以上处分；造成伤害者，视情节给予留校察看以上处分；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（九）提供伪证，妨碍调查处理工作正常进行者，视情节给予严重警告以上处分；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（十）组织策划或怂恿打架者，视情节给予记过以上处分；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（十一）打架事件终止后，组织策划、怂恿扩大事端、激化矛盾者或报复打人者，视情节给予留校察看以上处分；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（十二）打人致</w:t>
      </w:r>
      <w:r>
        <w:rPr>
          <w:rFonts w:ascii="仿宋_GB2312" w:eastAsia="仿宋_GB2312" w:cs="仿宋_GB2312" w:hint="eastAsia"/>
          <w:color w:val="000000"/>
          <w:spacing w:val="6"/>
          <w:sz w:val="32"/>
          <w:szCs w:val="32"/>
        </w:rPr>
        <w:t>伤者，除按相应条款处分外，还必须负担医疗护理等一切必要费用，并向受伤害</w:t>
      </w:r>
      <w:r>
        <w:rPr>
          <w:rFonts w:ascii="仿宋_GB2312" w:eastAsia="仿宋_GB2312" w:cs="仿宋_GB2312" w:hint="eastAsia"/>
          <w:color w:val="000000"/>
          <w:sz w:val="32"/>
          <w:szCs w:val="32"/>
        </w:rPr>
        <w:t>者赔偿所造成的经济损失。</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具有以下侵犯他人人身权利、伤害他人身心健康的行为，给予以下相应处分：</w:t>
      </w:r>
    </w:p>
    <w:p w:rsidR="00087260" w:rsidRDefault="00087260" w:rsidP="00087260">
      <w:pPr>
        <w:widowControl/>
        <w:snapToGrid w:val="0"/>
        <w:spacing w:line="560" w:lineRule="exact"/>
        <w:ind w:firstLineChars="200" w:firstLine="640"/>
        <w:rPr>
          <w:rFonts w:ascii="仿宋_GB2312" w:eastAsia="仿宋_GB2312" w:cs="仿宋_GB2312"/>
          <w:color w:val="000000"/>
          <w:spacing w:val="6"/>
          <w:sz w:val="32"/>
          <w:szCs w:val="32"/>
        </w:rPr>
      </w:pPr>
      <w:r>
        <w:rPr>
          <w:rFonts w:ascii="仿宋_GB2312" w:eastAsia="仿宋_GB2312" w:cs="仿宋_GB2312" w:hint="eastAsia"/>
          <w:color w:val="000000"/>
          <w:sz w:val="32"/>
          <w:szCs w:val="32"/>
        </w:rPr>
        <w:t>（一）</w:t>
      </w:r>
      <w:r>
        <w:rPr>
          <w:rFonts w:ascii="仿宋_GB2312" w:eastAsia="仿宋_GB2312" w:cs="仿宋_GB2312" w:hint="eastAsia"/>
          <w:color w:val="000000"/>
          <w:spacing w:val="6"/>
          <w:sz w:val="32"/>
          <w:szCs w:val="32"/>
        </w:rPr>
        <w:t>非法限制他人人身自由者，视情节给予记过以上处分；</w:t>
      </w:r>
    </w:p>
    <w:p w:rsidR="00087260" w:rsidRDefault="00087260" w:rsidP="00087260">
      <w:pPr>
        <w:widowControl/>
        <w:snapToGrid w:val="0"/>
        <w:spacing w:line="560" w:lineRule="exact"/>
        <w:ind w:firstLineChars="200" w:firstLine="664"/>
        <w:rPr>
          <w:rFonts w:ascii="仿宋_GB2312" w:eastAsia="仿宋_GB2312" w:cs="仿宋_GB2312"/>
          <w:color w:val="000000"/>
          <w:sz w:val="32"/>
          <w:szCs w:val="32"/>
        </w:rPr>
      </w:pPr>
      <w:r>
        <w:rPr>
          <w:rFonts w:ascii="仿宋_GB2312" w:eastAsia="仿宋_GB2312" w:cs="仿宋_GB2312" w:hint="eastAsia"/>
          <w:color w:val="000000"/>
          <w:spacing w:val="6"/>
          <w:sz w:val="32"/>
          <w:szCs w:val="32"/>
        </w:rPr>
        <w:t>（二）公然</w:t>
      </w:r>
      <w:r>
        <w:rPr>
          <w:rFonts w:ascii="仿宋_GB2312" w:eastAsia="仿宋_GB2312" w:cs="仿宋_GB2312" w:hint="eastAsia"/>
          <w:color w:val="000000"/>
          <w:sz w:val="32"/>
          <w:szCs w:val="32"/>
        </w:rPr>
        <w:t>侮辱他人或者捏造事实诽谤他人者，视情节给予警告以上处分；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（三）写恐吓信或者用其他方式威胁他人安全，干扰他人正常工作、学习和生活者，视情节给予严重警告以上处分；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（四）隐匿、毁弃、私拆他人邮件、信函，造成不良影响或损失者，除赔偿经济损失外，视情节给予警告以上处分；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（五）谩骂、恐吓教职员工者，视情节给予记过以上处分；动手打教职员工者，视情节给予留校察看以上处分；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（六）调戏、猥亵异性或有其他流氓行为者，视情节给予记过以上处分。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第十二条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对偷窃、诈骗国家、集体或私人财物者，除应退出赃款、赃物和按规定处以治安罚款外，给予以下相应处分：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（一）一次案值</w:t>
      </w:r>
      <w:r>
        <w:rPr>
          <w:rFonts w:ascii="仿宋_GB2312" w:eastAsia="仿宋_GB2312" w:cs="仿宋_GB2312"/>
          <w:color w:val="000000"/>
          <w:sz w:val="32"/>
          <w:szCs w:val="32"/>
        </w:rPr>
        <w:t>100</w:t>
      </w:r>
      <w:r>
        <w:rPr>
          <w:rFonts w:ascii="仿宋_GB2312" w:eastAsia="仿宋_GB2312" w:cs="仿宋_GB2312" w:hint="eastAsia"/>
          <w:color w:val="000000"/>
          <w:sz w:val="32"/>
          <w:szCs w:val="32"/>
        </w:rPr>
        <w:t>元以下（不含本数、以下同）者，给予警告处分；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（二）一次案值</w:t>
      </w:r>
      <w:r>
        <w:rPr>
          <w:rFonts w:ascii="仿宋_GB2312" w:eastAsia="仿宋_GB2312" w:cs="仿宋_GB2312"/>
          <w:color w:val="000000"/>
          <w:sz w:val="32"/>
          <w:szCs w:val="32"/>
        </w:rPr>
        <w:t>100</w:t>
      </w:r>
      <w:r>
        <w:rPr>
          <w:rFonts w:ascii="仿宋_GB2312" w:eastAsia="仿宋_GB2312" w:cs="仿宋_GB2312" w:hint="eastAsia"/>
          <w:color w:val="000000"/>
          <w:sz w:val="32"/>
          <w:szCs w:val="32"/>
        </w:rPr>
        <w:t>元以上（含本数、以下同）</w:t>
      </w:r>
      <w:r>
        <w:rPr>
          <w:rFonts w:ascii="仿宋_GB2312" w:eastAsia="仿宋_GB2312" w:cs="仿宋_GB2312"/>
          <w:color w:val="000000"/>
          <w:sz w:val="32"/>
          <w:szCs w:val="32"/>
        </w:rPr>
        <w:t>500</w:t>
      </w:r>
      <w:r>
        <w:rPr>
          <w:rFonts w:ascii="仿宋_GB2312" w:eastAsia="仿宋_GB2312" w:cs="仿宋_GB2312" w:hint="eastAsia"/>
          <w:color w:val="000000"/>
          <w:sz w:val="32"/>
          <w:szCs w:val="32"/>
        </w:rPr>
        <w:t>元以下者，给予严重警告处分；</w:t>
      </w:r>
    </w:p>
    <w:p w:rsidR="00087260" w:rsidRDefault="00087260" w:rsidP="00087260">
      <w:pPr>
        <w:widowControl/>
        <w:snapToGrid w:val="0"/>
        <w:spacing w:line="540" w:lineRule="exact"/>
        <w:ind w:firstLineChars="200" w:firstLine="640"/>
        <w:rPr>
          <w:rFonts w:ascii="仿宋_GB2312" w:eastAsia="仿宋_GB2312" w:cs="仿宋_GB2312"/>
          <w:color w:val="000000"/>
          <w:spacing w:val="6"/>
          <w:sz w:val="32"/>
          <w:szCs w:val="32"/>
        </w:rPr>
      </w:pPr>
      <w:r>
        <w:rPr>
          <w:rFonts w:ascii="仿宋_GB2312" w:eastAsia="仿宋_GB2312" w:cs="仿宋_GB2312" w:hint="eastAsia"/>
          <w:color w:val="000000"/>
          <w:sz w:val="32"/>
          <w:szCs w:val="32"/>
        </w:rPr>
        <w:t>（三）</w:t>
      </w:r>
      <w:r>
        <w:rPr>
          <w:rFonts w:ascii="仿宋_GB2312" w:eastAsia="仿宋_GB2312" w:cs="仿宋_GB2312" w:hint="eastAsia"/>
          <w:color w:val="000000"/>
          <w:spacing w:val="6"/>
          <w:sz w:val="32"/>
          <w:szCs w:val="32"/>
        </w:rPr>
        <w:t>一次案值</w:t>
      </w:r>
      <w:r>
        <w:rPr>
          <w:rFonts w:ascii="仿宋_GB2312" w:eastAsia="仿宋_GB2312" w:cs="仿宋_GB2312"/>
          <w:color w:val="000000"/>
          <w:spacing w:val="6"/>
          <w:sz w:val="32"/>
          <w:szCs w:val="32"/>
        </w:rPr>
        <w:t>500</w:t>
      </w:r>
      <w:r>
        <w:rPr>
          <w:rFonts w:ascii="仿宋_GB2312" w:eastAsia="仿宋_GB2312" w:cs="仿宋_GB2312" w:hint="eastAsia"/>
          <w:color w:val="000000"/>
          <w:spacing w:val="6"/>
          <w:sz w:val="32"/>
          <w:szCs w:val="32"/>
        </w:rPr>
        <w:t>元以上</w:t>
      </w:r>
      <w:r>
        <w:rPr>
          <w:rFonts w:ascii="仿宋_GB2312" w:eastAsia="仿宋_GB2312" w:cs="仿宋_GB2312"/>
          <w:color w:val="000000"/>
          <w:spacing w:val="6"/>
          <w:sz w:val="32"/>
          <w:szCs w:val="32"/>
        </w:rPr>
        <w:t>1000</w:t>
      </w:r>
      <w:r>
        <w:rPr>
          <w:rFonts w:ascii="仿宋_GB2312" w:eastAsia="仿宋_GB2312" w:cs="仿宋_GB2312" w:hint="eastAsia"/>
          <w:color w:val="000000"/>
          <w:spacing w:val="6"/>
          <w:sz w:val="32"/>
          <w:szCs w:val="32"/>
        </w:rPr>
        <w:t>元以下者，给予记过处分；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（四）一次案值</w:t>
      </w:r>
      <w:r>
        <w:rPr>
          <w:rFonts w:ascii="仿宋_GB2312" w:eastAsia="仿宋_GB2312" w:cs="仿宋_GB2312"/>
          <w:color w:val="000000"/>
          <w:sz w:val="32"/>
          <w:szCs w:val="32"/>
        </w:rPr>
        <w:t>1000</w:t>
      </w:r>
      <w:r>
        <w:rPr>
          <w:rFonts w:ascii="仿宋_GB2312" w:eastAsia="仿宋_GB2312" w:cs="仿宋_GB2312" w:hint="eastAsia"/>
          <w:color w:val="000000"/>
          <w:sz w:val="32"/>
          <w:szCs w:val="32"/>
        </w:rPr>
        <w:t>元以上</w:t>
      </w:r>
      <w:r>
        <w:rPr>
          <w:rFonts w:ascii="仿宋_GB2312" w:eastAsia="仿宋_GB2312" w:cs="仿宋_GB2312"/>
          <w:color w:val="000000"/>
          <w:sz w:val="32"/>
          <w:szCs w:val="32"/>
        </w:rPr>
        <w:t>2000</w:t>
      </w:r>
      <w:r>
        <w:rPr>
          <w:rFonts w:ascii="仿宋_GB2312" w:eastAsia="仿宋_GB2312" w:cs="仿宋_GB2312" w:hint="eastAsia"/>
          <w:color w:val="000000"/>
          <w:sz w:val="32"/>
          <w:szCs w:val="32"/>
        </w:rPr>
        <w:t>元以下者，给予留校察看处分；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（五）一次案值</w:t>
      </w:r>
      <w:r>
        <w:rPr>
          <w:rFonts w:ascii="仿宋_GB2312" w:eastAsia="仿宋_GB2312" w:cs="仿宋_GB2312"/>
          <w:color w:val="000000"/>
          <w:sz w:val="32"/>
          <w:szCs w:val="32"/>
        </w:rPr>
        <w:t>2000</w:t>
      </w:r>
      <w:r>
        <w:rPr>
          <w:rFonts w:ascii="仿宋_GB2312" w:eastAsia="仿宋_GB2312" w:cs="仿宋_GB2312" w:hint="eastAsia"/>
          <w:color w:val="000000"/>
          <w:sz w:val="32"/>
          <w:szCs w:val="32"/>
        </w:rPr>
        <w:t>元以上者，给予开除学籍处分；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（六）多次作案者，加重一级处分，直至开除学籍；</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（七）结伙作案，视情况分别给予记过直至开除学籍处分。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（八）为作案者放哨、提供信息和作案工具或进行掩盖、窝赃、销赃者，与作案者同等处理；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（九）经保卫或公安部门确认属偷、诈未遂者，视情节给予警告以上处分；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（十）购买赃物者，视情节给予警告以上处分；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对损坏公、私财物者，除照价赔偿经济损失和按国家有关规定处罚外，给予批评教育或以下相应处分：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（一）损坏价值在</w:t>
      </w:r>
      <w:r>
        <w:rPr>
          <w:rFonts w:ascii="仿宋_GB2312" w:eastAsia="仿宋_GB2312" w:cs="仿宋_GB2312"/>
          <w:color w:val="000000"/>
          <w:sz w:val="32"/>
          <w:szCs w:val="32"/>
        </w:rPr>
        <w:t>100</w:t>
      </w:r>
      <w:r>
        <w:rPr>
          <w:rFonts w:ascii="仿宋_GB2312" w:eastAsia="仿宋_GB2312" w:cs="仿宋_GB2312" w:hint="eastAsia"/>
          <w:color w:val="000000"/>
          <w:sz w:val="32"/>
          <w:szCs w:val="32"/>
        </w:rPr>
        <w:t>元以下者，给予通报批评；损坏价值在</w:t>
      </w:r>
      <w:r>
        <w:rPr>
          <w:rFonts w:ascii="仿宋_GB2312" w:eastAsia="仿宋_GB2312" w:cs="仿宋_GB2312"/>
          <w:color w:val="000000"/>
          <w:sz w:val="32"/>
          <w:szCs w:val="32"/>
        </w:rPr>
        <w:t>100</w:t>
      </w:r>
      <w:r>
        <w:rPr>
          <w:rFonts w:ascii="仿宋_GB2312" w:eastAsia="仿宋_GB2312" w:cs="仿宋_GB2312" w:hint="eastAsia"/>
          <w:color w:val="000000"/>
          <w:sz w:val="32"/>
          <w:szCs w:val="32"/>
        </w:rPr>
        <w:t>元以上</w:t>
      </w:r>
      <w:r>
        <w:rPr>
          <w:rFonts w:ascii="仿宋_GB2312" w:eastAsia="仿宋_GB2312" w:cs="仿宋_GB2312"/>
          <w:color w:val="000000"/>
          <w:sz w:val="32"/>
          <w:szCs w:val="32"/>
        </w:rPr>
        <w:t>200</w:t>
      </w:r>
      <w:r>
        <w:rPr>
          <w:rFonts w:ascii="仿宋_GB2312" w:eastAsia="仿宋_GB2312" w:cs="仿宋_GB2312" w:hint="eastAsia"/>
          <w:color w:val="000000"/>
          <w:sz w:val="32"/>
          <w:szCs w:val="32"/>
        </w:rPr>
        <w:t>元以下者，给予警告处分；损坏价值</w:t>
      </w:r>
      <w:r>
        <w:rPr>
          <w:rFonts w:ascii="仿宋_GB2312" w:eastAsia="仿宋_GB2312" w:cs="仿宋_GB2312"/>
          <w:color w:val="000000"/>
          <w:sz w:val="32"/>
          <w:szCs w:val="32"/>
        </w:rPr>
        <w:t>200</w:t>
      </w:r>
      <w:r>
        <w:rPr>
          <w:rFonts w:ascii="仿宋_GB2312" w:eastAsia="仿宋_GB2312" w:cs="仿宋_GB2312" w:hint="eastAsia"/>
          <w:color w:val="000000"/>
          <w:sz w:val="32"/>
          <w:szCs w:val="32"/>
        </w:rPr>
        <w:t>元以上者，视情节给予严重警告以上处分；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（二）挪用或损坏消防设备者，视情节给予严重警告以上处分；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（三）故意损坏公、私财物，造成严重后果者，视情节给予记过以上处分。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第十四条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对从事或参与有损大学生形象、有损社会公德活动的，给予以下相应处分：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（一）男女在校</w:t>
      </w:r>
      <w:r>
        <w:rPr>
          <w:rFonts w:ascii="仿宋_GB2312" w:eastAsia="仿宋_GB2312" w:cs="仿宋_GB2312" w:hint="eastAsia"/>
          <w:color w:val="000000"/>
          <w:spacing w:val="6"/>
          <w:sz w:val="32"/>
          <w:szCs w:val="32"/>
        </w:rPr>
        <w:t>园公共场合交往中有勾肩搭背、搂抱、接吻等不文明举止，经批评</w:t>
      </w:r>
      <w:r>
        <w:rPr>
          <w:rFonts w:ascii="仿宋_GB2312" w:eastAsia="仿宋_GB2312" w:cs="仿宋_GB2312" w:hint="eastAsia"/>
          <w:color w:val="000000"/>
          <w:sz w:val="32"/>
          <w:szCs w:val="32"/>
        </w:rPr>
        <w:t>教育</w:t>
      </w:r>
      <w:r>
        <w:rPr>
          <w:rFonts w:ascii="仿宋_GB2312" w:eastAsia="仿宋_GB2312" w:cs="仿宋_GB2312" w:hint="eastAsia"/>
          <w:color w:val="000000"/>
          <w:spacing w:val="6"/>
          <w:sz w:val="32"/>
          <w:szCs w:val="32"/>
        </w:rPr>
        <w:t>不</w:t>
      </w:r>
      <w:r>
        <w:rPr>
          <w:rFonts w:ascii="仿宋_GB2312" w:eastAsia="仿宋_GB2312" w:cs="仿宋_GB2312" w:hint="eastAsia"/>
          <w:color w:val="000000"/>
          <w:sz w:val="32"/>
          <w:szCs w:val="32"/>
        </w:rPr>
        <w:t>改者，视情节给予警告以上处分；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（二）到社会上的酒吧、舞厅、夜总会等娱乐场所从事商业性陪酒、陪舞、陪侍活动者，视情节给予记过以上处分；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（三）卖淫、嫖娼当事人及参与者，给予开除学籍处分；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（四）与异性非法同居或在学生集体宿舍内留宿异性者，给予开除学籍处分。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第十五条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违反有关规定，破坏安定团结，扰乱正常教学生活和公共秩序者，给予以下相应处分：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（一）违反宪法，反对四项基本原则、破坏安定团结、扰乱社会秩序者，给予开除学籍处分；</w:t>
      </w:r>
    </w:p>
    <w:p w:rsidR="00087260" w:rsidRDefault="00087260" w:rsidP="00087260">
      <w:pPr>
        <w:widowControl/>
        <w:snapToGrid w:val="0"/>
        <w:spacing w:line="54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违反《中华人民共和国游行示威法》或其它有关法规，组织、参与未经批准的游行、示威活动；组织或煽动闹事，破坏安定团结、扰乱社会秩序或破坏正常的教学、科研及生活秩序的，其中组织策划者，视情节给予留校察看以上处分；参与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（三）违反规定书写、制作、张贴、投递、散发传单、标语等，视情节给予警告以上处分；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（四）未经批准组建学生团体、俱乐部等，或未经批准举办集会、沙龙等活动，经教育不改者，视情节给予严重警告以上处分；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（五）妨碍学校管理人员执行公务，经教育不改者，视情节给予警告以上处分；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（六）参与任何形式的赌博或变相赌博，视情节给予记过以上处分；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（七）观看、传播反动、迷信、淫秽、邪教等书刊及音像制品者，视情节给予记过以上处分；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（八）有吸毒行为者，给予开除学籍处分；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（九）酗酒肇事者，视情节给予警告以上处分；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（十）擅自组织校外活动、擅自下江河池塘游泳者，视情节给予严重警告以上处分；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（十一）在学校违规存放、携带匕首、三棱刀等管制刀具的，视情节给予记过以上处分；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（十二）违反危险物品管理规定，在学校存放或者携带易燃、易爆、剧毒或者具有放射性等危险品，视情节给予留校察看以上处分；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（十三）在学校违规燃放烟花爆竹，影响正常教学、生活秩序，视情节给予严重警告以上处分；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（十四）在校园内聚众闹事者，视情节给予记过以上处分；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（十五）污损建筑物或在建筑物（或桌椅、墙壁）上乱涂、乱写、乱画、违章张贴，经批评教育不改者，给予警告处分；情节严重的，给予严重警告以上处分；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（十六）伪造或私自涂改证件、证明、各类材料和有价证券的，视情节给予记过以上处分；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（十七）违反国家和学校网络使用规定，登陆非法网站、传播有害信息者，视情节给予严重警告以上处分；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（十八）在校园内参与或组织宗教活动者，视情节给予记过以上处分；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（十九）参与非法传销、进行邪教或封建迷信活动者，视情节给予记过以上处分。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第十六条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本规定未列举的违纪行为，但确要给予处分的可参照第五条至第十五条相关条款给予处分。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第十七条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违反第六条至第十五条，触犯国家法律、法令、法规的，应当移送司法机关，按第五条处理。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第十八条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有以下情况的酌情减轻处分：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（一）主动承认错误并及时改正的；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（二）积极配合违纪事实调查和处理的；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（三）主动揭发他人违纪行为，有立功表现的；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（四）由于他人胁迫或者诱骗的。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第十九条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有以下情况的应加重处分：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（一）群体违纪事件的首犯或组织者、策划者；</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（二）违纪后，既不承认错误又不配合事实调查的；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（三）在接受违纪处分过程中，对学校或其他有关人员采取恫吓威胁的；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（四）已受过处分的；</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（五）屡犯不改者。</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学生违纪事实的调查取证及认定：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（一）有违法、犯罪嫌疑的由保卫处移送司法机关并协助调查，由司法机关调查核实并认定；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pacing w:val="-10"/>
          <w:sz w:val="32"/>
          <w:szCs w:val="32"/>
        </w:rPr>
      </w:pPr>
      <w:r>
        <w:rPr>
          <w:rFonts w:ascii="仿宋_GB2312" w:eastAsia="仿宋_GB2312" w:cs="仿宋_GB2312" w:hint="eastAsia"/>
          <w:color w:val="000000"/>
          <w:sz w:val="32"/>
          <w:szCs w:val="32"/>
        </w:rPr>
        <w:t>（二）</w:t>
      </w:r>
      <w:r>
        <w:rPr>
          <w:rFonts w:ascii="仿宋_GB2312" w:eastAsia="仿宋_GB2312" w:cs="仿宋_GB2312" w:hint="eastAsia"/>
          <w:color w:val="000000"/>
          <w:spacing w:val="-10"/>
          <w:sz w:val="32"/>
          <w:szCs w:val="32"/>
        </w:rPr>
        <w:t>学生考试违纪、作弊的，由研究生院调查核实并认定；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（三）学生违反学术诚信的，由学生所在教学学院调查核实并认定；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（四）学生违反住宿管理规定的，由宿舍管理部门调查核实并认定；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（五）学生旷课或违反课堂纪律的，由学生所在教学学院调查核实并认定；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（六）其他违纪事件，由保卫处会同学生所在教学学院调查核实并认定。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违纪处分权限：</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（一）因考试违纪、作弊给予留校察看及以下处分的，由研究生院直接处理，提出处理意见，报分管教学工作的校领导批准；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（二）因其他违纪给予留校察看及以下处分的，由学生所在教学学院提出处理意见，报学工处审核，并报分管学生工作的校领导批准；</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给予开除学籍处分的，属于因考试违纪、作弊开除学籍的由研究生院提出处理意见，并报校长办公会研究决定；因其他违纪开除学籍的由学生所在教学学院提出处理意见，学工处审核后，报校长办公会研究决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（四）给予开除学籍处分的由研究生院报省教育厅备案；</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（五）在特殊情况下，学校可对某些违纪事件直接作出处理决定。</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第二十二条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在对学生作出处理决定之前，应听取学生本人或其代理人陈述和申辩，并认真做好笔录。属于因考试违纪、作弊拟受处理的学生的陈述和申辩由研究生院受理。因其他违纪拟受处理的学生的陈述和申辩由学生所在教学学院受理。陈述和申辩结束后，拟受处理学生或其代理人应在笔录上签字。受理部门应根据笔录整理成书面报告并报相关部门。</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违纪事实的调查取证及认定等相关材料，包括学生违法、违规、违纪证据（书证、物证、证人证言、当事人的陈述、视听资料、鉴定结论、勘验笔录和现场笔录、其他有权部门依法作出的鉴定性结论等）、学生或其代理人陈述和申辩笔录原件、笔录整理报告以及处理意见等应充分齐全，由学工处、研究生院根据处理权限汇总整理并审核。</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lastRenderedPageBreak/>
        <w:t>第二十四条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处分决定书由学校统一行文。属因考试违纪、作弊给予留校察看以下处分的由分管教学工作的校领导签发；因其他违纪给予留校察看以下处分的由分管学生工作的校领导签发；给予开除学籍处分的由校长签发。</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第二十五条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处分决定书由学生所在班级政治辅导员（班主任）直接送交学生本人，并由本人签字以示送达；无法送达的由学生所在教</w:t>
      </w:r>
      <w:r>
        <w:rPr>
          <w:rFonts w:ascii="仿宋_GB2312" w:eastAsia="仿宋_GB2312" w:cs="仿宋_GB2312" w:hint="eastAsia"/>
          <w:color w:val="000000"/>
          <w:spacing w:val="6"/>
          <w:sz w:val="32"/>
          <w:szCs w:val="32"/>
        </w:rPr>
        <w:t>学学院学工办在校内公告</w:t>
      </w:r>
      <w:r>
        <w:rPr>
          <w:rFonts w:ascii="仿宋_GB2312" w:eastAsia="仿宋_GB2312" w:cs="仿宋_GB2312"/>
          <w:color w:val="000000"/>
          <w:spacing w:val="6"/>
          <w:sz w:val="32"/>
          <w:szCs w:val="32"/>
        </w:rPr>
        <w:t>7</w:t>
      </w:r>
      <w:r>
        <w:rPr>
          <w:rFonts w:ascii="仿宋_GB2312" w:eastAsia="仿宋_GB2312" w:cs="仿宋_GB2312" w:hint="eastAsia"/>
          <w:color w:val="000000"/>
          <w:spacing w:val="6"/>
          <w:sz w:val="32"/>
          <w:szCs w:val="32"/>
        </w:rPr>
        <w:t>天，</w:t>
      </w:r>
      <w:r>
        <w:rPr>
          <w:rFonts w:ascii="仿宋_GB2312" w:eastAsia="仿宋_GB2312" w:cs="仿宋_GB2312"/>
          <w:color w:val="000000"/>
          <w:spacing w:val="6"/>
          <w:sz w:val="32"/>
          <w:szCs w:val="32"/>
        </w:rPr>
        <w:t>7</w:t>
      </w:r>
      <w:r>
        <w:rPr>
          <w:rFonts w:ascii="仿宋_GB2312" w:eastAsia="仿宋_GB2312" w:cs="仿宋_GB2312" w:hint="eastAsia"/>
          <w:color w:val="000000"/>
          <w:spacing w:val="6"/>
          <w:sz w:val="32"/>
          <w:szCs w:val="32"/>
        </w:rPr>
        <w:t>天期满视同送达。处分决定书要告</w:t>
      </w:r>
      <w:r>
        <w:rPr>
          <w:rFonts w:ascii="仿宋_GB2312" w:eastAsia="仿宋_GB2312" w:cs="仿宋_GB2312" w:hint="eastAsia"/>
          <w:color w:val="000000"/>
          <w:sz w:val="32"/>
          <w:szCs w:val="32"/>
        </w:rPr>
        <w:t>知学生可以提出申诉及申诉的期限。</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第二十六条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学校设立学生申诉处理委员会，受理学生对取消入学资格、退学处理或者违纪处分的申诉，委员会由学校分管领导、纪检监察部门负责人、教师代表、学生代表组成，委员会下设办公室，挂靠监察室。</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第二十七条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学生对处分决定有异议的，在接到学校处分决定书之日起</w:t>
      </w:r>
      <w:r>
        <w:rPr>
          <w:rFonts w:ascii="仿宋_GB2312" w:eastAsia="仿宋_GB2312" w:cs="仿宋_GB2312"/>
          <w:color w:val="000000"/>
          <w:sz w:val="32"/>
          <w:szCs w:val="32"/>
        </w:rPr>
        <w:t>5</w:t>
      </w:r>
      <w:r>
        <w:rPr>
          <w:rFonts w:ascii="仿宋_GB2312" w:eastAsia="仿宋_GB2312" w:cs="仿宋_GB2312" w:hint="eastAsia"/>
          <w:color w:val="000000"/>
          <w:sz w:val="32"/>
          <w:szCs w:val="32"/>
        </w:rPr>
        <w:t>个工作日内，可以向学校学生申诉处理委员会提出书面申诉。</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第二十八条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申诉处理委员会根据学生的申诉要求就处分程序是否正当、证据是否充分、依据是否明确、定性是否准确、处分是否适当等几方面进行复查，并提出意见。需要改变原处分决定的，按违纪处分权限作出复查决定。学生申诉处理委员会在接到书面申诉之日起</w:t>
      </w:r>
      <w:r>
        <w:rPr>
          <w:rFonts w:ascii="仿宋_GB2312" w:eastAsia="仿宋_GB2312" w:cs="仿宋_GB2312"/>
          <w:color w:val="000000"/>
          <w:sz w:val="32"/>
          <w:szCs w:val="32"/>
        </w:rPr>
        <w:t>15</w:t>
      </w:r>
      <w:r>
        <w:rPr>
          <w:rFonts w:ascii="仿宋_GB2312" w:eastAsia="仿宋_GB2312" w:cs="仿宋_GB2312" w:hint="eastAsia"/>
          <w:color w:val="000000"/>
          <w:sz w:val="32"/>
          <w:szCs w:val="32"/>
        </w:rPr>
        <w:t>个工作日内，把复查结论书面告之申诉人。</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lastRenderedPageBreak/>
        <w:t>第二十九条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学生对复查决定有异议的，在接到复查决定书之日起</w:t>
      </w:r>
      <w:r>
        <w:rPr>
          <w:rFonts w:ascii="仿宋_GB2312" w:eastAsia="仿宋_GB2312" w:cs="仿宋_GB2312"/>
          <w:color w:val="000000"/>
          <w:sz w:val="32"/>
          <w:szCs w:val="32"/>
        </w:rPr>
        <w:t>15</w:t>
      </w:r>
      <w:r>
        <w:rPr>
          <w:rFonts w:ascii="仿宋_GB2312" w:eastAsia="仿宋_GB2312" w:cs="仿宋_GB2312" w:hint="eastAsia"/>
          <w:color w:val="000000"/>
          <w:sz w:val="32"/>
          <w:szCs w:val="32"/>
        </w:rPr>
        <w:t>个工作日内，可以向江西省教育厅提出书面申诉。</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第三十条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从处分决定或者复查决定送达之日起，学生在申诉期限内未提出申诉的，学校或者省教育行政部门不再受理其提出的申诉。学生如因不可抗力因素，确实不能在申诉期限内提出申诉，应在不可抗力因素消除后说明理由并提供相关证明材料，经学生申诉处理委员或江西省教育厅核实属实的可视为申诉时限内提出，但作出复查决定的时间，仍应以收到书面申诉之日算起。</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第三十一条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被开除学籍的学生，必须在处分决定送达之日离校。有特殊情况的，由本人提出申请，经学校同意，可推迟离校，但推迟期限不超过2周。档案、户口退回其家庭户籍所在地。</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第三十二条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生处分决定书》、《学生处分登记表》和《学生申诉复查结论》应由学生所在班级政治辅导员在学生毕业时真实完整地归入学生本人档案；学生考试违纪、作弊处分相关材料由研究生院按学年汇总移交学校档案室存档，其他违纪处分相关材料由学工处按学年汇总移交学校档案室存档。</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第三十三条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本规定自</w:t>
      </w:r>
      <w:r>
        <w:rPr>
          <w:rFonts w:ascii="仿宋_GB2312" w:eastAsia="仿宋_GB2312" w:cs="仿宋_GB2312"/>
          <w:color w:val="000000"/>
          <w:sz w:val="32"/>
          <w:szCs w:val="32"/>
        </w:rPr>
        <w:t>2017</w:t>
      </w:r>
      <w:r>
        <w:rPr>
          <w:rFonts w:ascii="仿宋_GB2312" w:eastAsia="仿宋_GB2312" w:cs="仿宋_GB2312" w:hint="eastAsia"/>
          <w:color w:val="000000"/>
          <w:sz w:val="32"/>
          <w:szCs w:val="32"/>
        </w:rPr>
        <w:t>年</w:t>
      </w:r>
      <w:r>
        <w:rPr>
          <w:rFonts w:ascii="仿宋_GB2312" w:eastAsia="仿宋_GB2312" w:cs="仿宋_GB2312"/>
          <w:color w:val="000000"/>
          <w:sz w:val="32"/>
          <w:szCs w:val="32"/>
        </w:rPr>
        <w:t>9</w:t>
      </w:r>
      <w:r>
        <w:rPr>
          <w:rFonts w:ascii="仿宋_GB2312" w:eastAsia="仿宋_GB2312" w:cs="仿宋_GB2312" w:hint="eastAsia"/>
          <w:color w:val="000000"/>
          <w:sz w:val="32"/>
          <w:szCs w:val="32"/>
        </w:rPr>
        <w:t>月</w:t>
      </w:r>
      <w:r>
        <w:rPr>
          <w:rFonts w:ascii="仿宋_GB2312" w:eastAsia="仿宋_GB2312" w:cs="仿宋_GB2312"/>
          <w:color w:val="000000"/>
          <w:sz w:val="32"/>
          <w:szCs w:val="32"/>
        </w:rPr>
        <w:t>1</w:t>
      </w:r>
      <w:r>
        <w:rPr>
          <w:rFonts w:ascii="仿宋_GB2312" w:eastAsia="仿宋_GB2312" w:cs="仿宋_GB2312" w:hint="eastAsia"/>
          <w:color w:val="000000"/>
          <w:sz w:val="32"/>
          <w:szCs w:val="32"/>
        </w:rPr>
        <w:t>日起施行，由学工处负责解释。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2017年7月19日印发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B8589F">
        <w:rPr>
          <w:rFonts w:ascii="方正小标宋简体" w:eastAsia="方正小标宋简体" w:hAnsi="宋体" w:hint="eastAsia"/>
          <w:bCs/>
          <w:color w:val="FF0000"/>
          <w:spacing w:val="29"/>
          <w:kern w:val="0"/>
          <w:sz w:val="80"/>
          <w:szCs w:val="80"/>
        </w:rPr>
        <w:t>赣南师范大学文</w:t>
      </w:r>
      <w:r w:rsidRPr="00B8589F">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师大发〔2017〕62号</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int="eastAsia"/>
          <w:sz w:val="44"/>
          <w:szCs w:val="44"/>
        </w:rPr>
        <w:t>关于印发《</w:t>
      </w:r>
      <w:r>
        <w:rPr>
          <w:rFonts w:ascii="方正小标宋简体" w:eastAsia="方正小标宋简体" w:hAnsi="黑体" w:hint="eastAsia"/>
          <w:sz w:val="44"/>
          <w:szCs w:val="44"/>
        </w:rPr>
        <w:t>赣南师范大学硕士研究生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Ansi="黑体" w:hint="eastAsia"/>
          <w:sz w:val="44"/>
          <w:szCs w:val="44"/>
        </w:rPr>
        <w:t>学籍管理办法</w:t>
      </w:r>
      <w:r>
        <w:rPr>
          <w:rFonts w:ascii="方正小标宋简体" w:eastAsia="方正小标宋简体" w:hint="eastAsia"/>
          <w:sz w:val="44"/>
          <w:szCs w:val="44"/>
        </w:rPr>
        <w:t>》的通知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经研究，现将《赣南师范大学硕士研究生学籍管理办法》印发给你们，请认真组织学习，并贯彻执行。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2017年8月28日</w:t>
      </w:r>
    </w:p>
    <w:p w:rsidR="00087260" w:rsidRDefault="00087260" w:rsidP="00087260">
      <w:pPr>
        <w:widowControl/>
        <w:snapToGrid w:val="0"/>
        <w:spacing w:line="560" w:lineRule="exact"/>
        <w:ind w:rightChars="336" w:right="706" w:firstLineChars="200" w:firstLine="640"/>
        <w:jc w:val="right"/>
        <w:rPr>
          <w:rFonts w:ascii="仿宋_GB2312" w:eastAsia="仿宋_GB2312"/>
          <w:sz w:val="32"/>
          <w:szCs w:val="32"/>
        </w:rPr>
        <w:sectPr w:rsidR="00087260">
          <w:footerReference w:type="even" r:id="rId44"/>
          <w:footerReference w:type="default" r:id="rId45"/>
          <w:pgSz w:w="11906" w:h="16838"/>
          <w:pgMar w:top="2155" w:right="1701" w:bottom="2155" w:left="1701" w:header="1418" w:footer="1418" w:gutter="0"/>
          <w:pgNumType w:fmt="numberInDash"/>
          <w:cols w:space="720"/>
          <w:docGrid w:type="lines" w:linePitch="312"/>
        </w:sectPr>
      </w:pPr>
    </w:p>
    <w:p w:rsidR="00087260" w:rsidRDefault="00087260" w:rsidP="00087260">
      <w:pPr>
        <w:spacing w:line="680" w:lineRule="exact"/>
        <w:jc w:val="center"/>
        <w:rPr>
          <w:rFonts w:ascii="方正小标宋简体" w:eastAsia="方正小标宋简体" w:hAnsi="黑体"/>
          <w:sz w:val="44"/>
          <w:szCs w:val="44"/>
        </w:rPr>
      </w:pPr>
      <w:r>
        <w:rPr>
          <w:rFonts w:ascii="方正小标宋简体" w:eastAsia="方正小标宋简体" w:hAnsi="黑体" w:hint="eastAsia"/>
          <w:sz w:val="44"/>
          <w:szCs w:val="44"/>
        </w:rPr>
        <w:lastRenderedPageBreak/>
        <w:t>赣南师范大学硕士研究生学籍管理办法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全面贯彻执行党的教育方针，建立良好的教学秩序，加强对硕士研究生的学籍管理，保证硕士研究生的培养质量，培养社会主义合格建设者和可靠接班人，根据《教育法》《高等教育法》《普通高等学校学生管理规定》（教育部令41号）等法律法规和文件精神，结合学校实际和运行情况，制定本办法。</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第一章  入学与注册</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第一条</w:t>
      </w:r>
      <w:r>
        <w:rPr>
          <w:rFonts w:ascii="仿宋_GB2312" w:eastAsia="仿宋_GB2312" w:hint="eastAsia"/>
          <w:sz w:val="32"/>
          <w:szCs w:val="32"/>
        </w:rPr>
        <w:t xml:space="preserve">  按国家招生规定录取的新生，持录取通知书，按学校有关要求和规定的期限到校办理入学手续。因故不能按期入学的，应当向学校请假。未请假或者请假逾期2周未报到者，除因不可抗力等正当事由以外，视为放弃入学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第二条</w:t>
      </w:r>
      <w:r>
        <w:rPr>
          <w:rFonts w:ascii="仿宋_GB2312" w:eastAsia="仿宋_GB2312" w:hint="eastAsia"/>
          <w:sz w:val="32"/>
          <w:szCs w:val="32"/>
        </w:rPr>
        <w:t xml:space="preserve">  研究生院在报到时对新生入学资格进行初步审查，审查合格的办理入学手续，予以注册学籍；审查发现新生的录取通知、考生信息等证明材料与本人实际情况不符，或者有其他违反国家招生考试规定情形的，取消入学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第三条</w:t>
      </w:r>
      <w:r>
        <w:rPr>
          <w:rFonts w:ascii="仿宋_GB2312" w:eastAsia="仿宋_GB2312" w:hint="eastAsia"/>
          <w:sz w:val="32"/>
          <w:szCs w:val="32"/>
        </w:rPr>
        <w:t xml:space="preserve">  新生因疾病、创业及学校认可的其他原因暂不能坚持正常学习者，可以申请保留入学资格，保留入学资格期限为1～2年。新生报到时已怀孕者必须保留入学资格1年。新生应征参加中国人民解放军（含中国人民武装警察部队），保</w:t>
      </w:r>
      <w:r>
        <w:rPr>
          <w:rFonts w:ascii="仿宋_GB2312" w:eastAsia="仿宋_GB2312" w:hint="eastAsia"/>
          <w:sz w:val="32"/>
          <w:szCs w:val="32"/>
        </w:rPr>
        <w:lastRenderedPageBreak/>
        <w:t>留其入学资格至退役后2年。保留入学资格期间不具有学籍。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新生办理保留入学资格，由本人提出申请，所在教学学院签署意见，研究生院审核，报学校分管领导批准。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新生保留入学资格期满，本人须在下学年开学前（每年六月份）向研究生院提出已加具教学学院意见的入学申请，经学校审查合格后，办理入学手续。审查不合格的，取消入学资格；逾期2周不办理入学手续且未有因不可抗力延迟等正当理由的，视为放弃入学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第四条</w:t>
      </w:r>
      <w:r>
        <w:rPr>
          <w:rFonts w:ascii="仿宋_GB2312" w:eastAsia="仿宋_GB2312" w:hint="eastAsia"/>
          <w:sz w:val="32"/>
          <w:szCs w:val="32"/>
        </w:rPr>
        <w:t xml:space="preserve">  研究生入学后，研究生院在3个月内按照国家招生规定对入学资格进行复查。复查内容主要包括以下方面：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（一）录取手续及程序等是否合乎国家招生规定；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（二）所获得的录取资格是否真实、合乎相关规定；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（三）本人及身份证明与录取通知、考生档案等是否一致；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（四）身心健康状况是否符合报考专业或者专业类别体检要求，能否保证在校正常学习、生活；</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（五）艺术、体育等特殊类型录取研究生的专业水平是否符合录取要求。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复查中发现研究生存在弄虚作假、徇私舞弊等情形的，确定为复查不合格，取消学籍；情节严重的，学校移交有关部门调查处理。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复查不合格的，由所在教学学院领导签署意见，经研究生院审核，报校长办公会批准，取消学籍。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复查中发现研究生身心状况暂不适宜在校学习，经学校指定的二级甲等以上医院诊断，需要在家休养的，可以按照第三条的规定保留入学资格。</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第五条</w:t>
      </w:r>
      <w:r>
        <w:rPr>
          <w:rFonts w:ascii="仿宋_GB2312" w:eastAsia="仿宋_GB2312" w:hint="eastAsia"/>
          <w:sz w:val="32"/>
          <w:szCs w:val="32"/>
        </w:rPr>
        <w:t xml:space="preserve">  每学期开学时，研究生必须按学校规定的日期返校报到并缴纳学习费用，缴费后凭计财处缴费收据到所在教学学院办理注册手续。未按学校规定足额缴纳学习费用且未办理缓交手续或者有其他不符合注册条件的，不予注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注册不得托他人代办，研究生因故不能按时到校注册，须事先向所在教学学院和导师请假，否则以旷课论处。逾期两周不注册又无正当理由者，按退学处理。</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已取得学籍研究生因中途转学、转专业、退学等学籍变动所发生的学费退费、收费变更按学校有关规定办理。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家庭经济困难的研究生可以申请助学贷款或者其他形式资助，办理有关手续后注册。</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第二章  考核与成绩记载</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第六条</w:t>
      </w:r>
      <w:r>
        <w:rPr>
          <w:rFonts w:ascii="仿宋_GB2312" w:eastAsia="仿宋_GB2312" w:hint="eastAsia"/>
          <w:sz w:val="32"/>
          <w:szCs w:val="32"/>
        </w:rPr>
        <w:t xml:space="preserve">  研究生应当参加培养方案规定的课程和各种教育教学环节（以下统称课程）的考核，考核成绩记入成绩册，并归入学籍档案。</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第七条</w:t>
      </w:r>
      <w:r>
        <w:rPr>
          <w:rFonts w:ascii="仿宋_GB2312" w:eastAsia="仿宋_GB2312" w:hint="eastAsia"/>
          <w:sz w:val="32"/>
          <w:szCs w:val="32"/>
        </w:rPr>
        <w:t xml:space="preserve">  考核分为考试和考查两种。各类课程的考核和成绩评定方式，具体按《赣南师范大学硕士研究生课程考核管理暂行规定》执行。</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第八条</w:t>
      </w:r>
      <w:r>
        <w:rPr>
          <w:rFonts w:ascii="仿宋_GB2312" w:eastAsia="仿宋_GB2312" w:hint="eastAsia"/>
          <w:sz w:val="32"/>
          <w:szCs w:val="32"/>
        </w:rPr>
        <w:t xml:space="preserve">  研究生思想品德的考核、鉴定，采取个人小结，</w:t>
      </w:r>
      <w:r>
        <w:rPr>
          <w:rFonts w:ascii="仿宋_GB2312" w:eastAsia="仿宋_GB2312" w:hint="eastAsia"/>
          <w:sz w:val="32"/>
          <w:szCs w:val="32"/>
        </w:rPr>
        <w:lastRenderedPageBreak/>
        <w:t>师生民主评议等形式进行。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考核主要依据为：学生应当拥护中国共产党领导，努力学习马克思列宁主义、毛泽东思想、中国特色社会主义理论体系，深入学习习近平总书记系列重要讲话精神和治国理政新理念新思想新战略，坚定中国特色社会主义道路自信、理论自信、制度自信、文化自信，树立中国特色社会主义共同理想；应当树立爱国主义思想，具有团结统一、爱好和平、勤劳勇敢、自强不息的精神；应当增强法治观念，遵守宪法、法律、法规，遵守公民道德规范，遵守学校管理制度，具有良好的道德品质和行为习惯；应当刻苦学习，勇于探索，积极实践，努力掌握现代科学文化知识和专业技能；应当积极锻炼身体，增进身心健康，提高个人修养，培养审美情趣。</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第九条</w:t>
      </w:r>
      <w:r>
        <w:rPr>
          <w:rFonts w:ascii="仿宋_GB2312" w:eastAsia="仿宋_GB2312" w:hint="eastAsia"/>
          <w:sz w:val="32"/>
          <w:szCs w:val="32"/>
        </w:rPr>
        <w:t xml:space="preserve">  在研究生结束课程学习、完成开题报告后，研究生院对研究生进行中期考核，考核的主要内容有政治品德、学习情况与科研能力，具体按《赣南师范大学硕士研究生中期考核暂行办法》执行。</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第十条</w:t>
      </w:r>
      <w:r>
        <w:rPr>
          <w:rFonts w:ascii="仿宋_GB2312" w:eastAsia="仿宋_GB2312" w:hint="eastAsia"/>
          <w:sz w:val="32"/>
          <w:szCs w:val="32"/>
        </w:rPr>
        <w:t xml:space="preserve">  研究生可以申请选修校内其他专业课程、跨校修读课程，或参加学校认可的开放式网络课程学习。研究生修读的课程成绩（学分），经学位点同意，教学学院初审，研究生院审定后，予以承认。</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第十一条</w:t>
      </w:r>
      <w:r>
        <w:rPr>
          <w:rFonts w:ascii="仿宋_GB2312" w:eastAsia="仿宋_GB2312" w:hint="eastAsia"/>
          <w:sz w:val="32"/>
          <w:szCs w:val="32"/>
        </w:rPr>
        <w:t xml:space="preserve">  研究生参加创新创业、社会实践等活动以及发表论文、获得专利授权等与专业学习、学业要求相关的经历、</w:t>
      </w:r>
      <w:r>
        <w:rPr>
          <w:rFonts w:ascii="仿宋_GB2312" w:eastAsia="仿宋_GB2312" w:hint="eastAsia"/>
          <w:sz w:val="32"/>
          <w:szCs w:val="32"/>
        </w:rPr>
        <w:lastRenderedPageBreak/>
        <w:t>成果，可以折算为学分，计入学业成绩。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学校鼓励、支持和指导研究生参加社会实践、创新创业活动，在培养方案中，可以根据学科专业实际建立创新创业档案、设置创新创业学分。</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第十二条</w:t>
      </w:r>
      <w:r>
        <w:rPr>
          <w:rFonts w:ascii="仿宋_GB2312" w:eastAsia="仿宋_GB2312" w:hint="eastAsia"/>
          <w:sz w:val="32"/>
          <w:szCs w:val="32"/>
        </w:rPr>
        <w:t xml:space="preserve">  学校严格执行研究生学业成绩和学籍档案管理制度，真实、完整地记载、出具研究生学业成绩，对通过补考、重修获得的成绩，予以标注。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严重违反考核纪律或者作弊者，该课程考核成绩记为无效，并根据《赣南师范大学学生违纪处分管理办法》给予相应的纪律处分。给予警告、严重警告、记过及留校察看处分的，经教育表现较好，可以对该课程给予补考或重修机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研究生因退学等情况中止学业，其在校学习期间所修课程及已获得学分，应当予以记录。如重新参加入学考试、符合录取条件，再次入学的，其已获得学分，经学校认定，可以予以承认。</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第三章  学制与学习年限</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第十三条</w:t>
      </w:r>
      <w:r>
        <w:rPr>
          <w:rFonts w:ascii="仿宋_GB2312" w:eastAsia="仿宋_GB2312" w:hint="eastAsia"/>
          <w:sz w:val="32"/>
          <w:szCs w:val="32"/>
        </w:rPr>
        <w:t xml:space="preserve">  研究生的基本学制为3年，实行2至5年弹性学制，另有规定除外。</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第十四条</w:t>
      </w:r>
      <w:r>
        <w:rPr>
          <w:rFonts w:ascii="仿宋_GB2312" w:eastAsia="仿宋_GB2312" w:hint="eastAsia"/>
          <w:sz w:val="32"/>
          <w:szCs w:val="32"/>
        </w:rPr>
        <w:t xml:space="preserve">  研究生提前修满培养方案中规定的学分，完成了规定的教学实践等环节，学业成绩优秀，符合下列（一）和（二）条件，可以申请提前进入毕业程序。提前毕业者在校总</w:t>
      </w:r>
      <w:r>
        <w:rPr>
          <w:rFonts w:ascii="仿宋_GB2312" w:eastAsia="仿宋_GB2312" w:hint="eastAsia"/>
          <w:sz w:val="32"/>
          <w:szCs w:val="32"/>
        </w:rPr>
        <w:lastRenderedPageBreak/>
        <w:t>计学习年限不得少于2年。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（一）课程学习成绩应在本专业同年级前30％以内：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有本专业重要创新研究成果或重大实践成果，或在本专业国家级核心刊物上正式发表（不含录用）与本专业相关学术论文1篇（本人为第一作者），或在省级刊物正式发表（不含录用）与本专业相关学术论文2篇（本人为第一作者）。</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第十五条</w:t>
      </w:r>
      <w:r>
        <w:rPr>
          <w:rFonts w:ascii="仿宋_GB2312" w:eastAsia="仿宋_GB2312" w:hint="eastAsia"/>
          <w:sz w:val="32"/>
          <w:szCs w:val="32"/>
        </w:rPr>
        <w:t xml:space="preserve">  研究生如未能按期完成学习任务，经短期延长学习年限可取得明显成效，可申请延长学习年限。延长学习年限一般以学期为单位，不得超过两学年，即在校学习时间总计不得超过5年，否则按肄业或结业处理。延长学习期间的所有费用由研究生本人自理，不享受奖、助学金。</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第十六条</w:t>
      </w:r>
      <w:r>
        <w:rPr>
          <w:rFonts w:ascii="仿宋_GB2312" w:eastAsia="仿宋_GB2312" w:hint="eastAsia"/>
          <w:sz w:val="32"/>
          <w:szCs w:val="32"/>
        </w:rPr>
        <w:t xml:space="preserve">  研究生申请提前毕业或延长学习年限的程序为：本人提出申请，经导师、所在教学学院签署意见，研究生院审核，报学校分管领导批准。 </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第四章  转专业与转学</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第十七条</w:t>
      </w:r>
      <w:r>
        <w:rPr>
          <w:rFonts w:ascii="仿宋_GB2312" w:eastAsia="仿宋_GB2312" w:hint="eastAsia"/>
          <w:sz w:val="32"/>
          <w:szCs w:val="32"/>
        </w:rPr>
        <w:t xml:space="preserve">  研究生因专业调整或因身体状况等原因，无法继续在本专业学习者，可以申请转专业。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转专业者，由本人提出申请，导师和原专业及所在教学学院同意，同时取得拟转入专业及教学学院同意，经研究生院审核，报学校分管领导批准、江西省教育厅审批。</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第十八条</w:t>
      </w:r>
      <w:r>
        <w:rPr>
          <w:rFonts w:ascii="仿宋_GB2312" w:eastAsia="仿宋_GB2312" w:hint="eastAsia"/>
          <w:sz w:val="32"/>
          <w:szCs w:val="32"/>
        </w:rPr>
        <w:t xml:space="preserve">  研究生有下列情形之一，不得转学：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（一）入学未满一学期或者毕业前一年的；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（二）以定向就业招生录取的；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（三）应予退学的；</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（四）研究生拟转入学校、专业的录取控制标准高于其所在学校、专业的；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（五）其他无正当理由的。</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第十九条</w:t>
      </w:r>
      <w:r>
        <w:rPr>
          <w:rFonts w:ascii="仿宋_GB2312" w:eastAsia="仿宋_GB2312" w:hint="eastAsia"/>
          <w:sz w:val="32"/>
          <w:szCs w:val="32"/>
        </w:rPr>
        <w:t xml:space="preserve">  申请转学者，由本人提出申请，说明理由，经导师、所在教学学院同意，研究生院审核、校长办公会研究决定，并报江西省教育厅审批。所在教学学院应协助学校与拟转入的单位联系，在征得拟转入单位和拟转入单位所在地省（市、自治区）教育厅同意后，方可办理转学手续。</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第二十条</w:t>
      </w:r>
      <w:r>
        <w:rPr>
          <w:rFonts w:ascii="仿宋_GB2312" w:eastAsia="仿宋_GB2312" w:hint="eastAsia"/>
          <w:sz w:val="32"/>
          <w:szCs w:val="32"/>
        </w:rPr>
        <w:t xml:space="preserve">  外单位研究生要求转入我校者，须向我校研究生院提交申请，确认其符合转入条件并征得拟转入教学学院、专业和导师的同意后，报学校校长办公会批准、省教育厅审批后方可通知申请人和所在单位办理转入手续。</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第五章  休学与复学</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 xml:space="preserve">第二十一条 </w:t>
      </w:r>
      <w:r>
        <w:rPr>
          <w:rFonts w:ascii="仿宋_GB2312" w:eastAsia="仿宋_GB2312" w:hint="eastAsia"/>
          <w:sz w:val="32"/>
          <w:szCs w:val="32"/>
        </w:rPr>
        <w:t xml:space="preserve"> 研究生因疾病、创业、入伍及学校认可的其他原因可以分阶段完成学业。研究生休学，一般以学期为单位（因怀孕休学为一学年），期满后仍不能复学的，可以继续申请休学。除另有规定外，应当在学校规定的最长学习年限（含保留学籍和休学）内完成学业。</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第二十二条</w:t>
      </w:r>
      <w:r>
        <w:rPr>
          <w:rFonts w:ascii="仿宋_GB2312" w:eastAsia="仿宋_GB2312" w:hint="eastAsia"/>
          <w:sz w:val="32"/>
          <w:szCs w:val="32"/>
        </w:rPr>
        <w:t xml:space="preserve">  研究生有下列情况之一，必须休学：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（一）在一学期内因病请假或住院治疗累计达三分之一</w:t>
      </w:r>
      <w:r>
        <w:rPr>
          <w:rFonts w:ascii="仿宋_GB2312" w:eastAsia="仿宋_GB2312" w:hint="eastAsia"/>
          <w:sz w:val="32"/>
          <w:szCs w:val="32"/>
        </w:rPr>
        <w:lastRenderedPageBreak/>
        <w:t>（含）以上者；经医院诊断患严重传染性疾病（如肝炎、肺结核等）在治疗期间和医生建议休养期间者；</w:t>
      </w:r>
    </w:p>
    <w:p w:rsidR="00087260" w:rsidRDefault="00087260" w:rsidP="00087260">
      <w:pPr>
        <w:spacing w:line="560" w:lineRule="exact"/>
        <w:ind w:firstLineChars="200" w:firstLine="640"/>
        <w:rPr>
          <w:rFonts w:ascii="仿宋_GB2312" w:eastAsia="仿宋_GB2312"/>
          <w:spacing w:val="4"/>
          <w:sz w:val="32"/>
          <w:szCs w:val="32"/>
        </w:rPr>
      </w:pPr>
      <w:r>
        <w:rPr>
          <w:rFonts w:ascii="仿宋_GB2312" w:eastAsia="仿宋_GB2312" w:hint="eastAsia"/>
          <w:sz w:val="32"/>
          <w:szCs w:val="32"/>
        </w:rPr>
        <w:t>（二）</w:t>
      </w:r>
      <w:r>
        <w:rPr>
          <w:rFonts w:ascii="仿宋_GB2312" w:eastAsia="仿宋_GB2312" w:hint="eastAsia"/>
          <w:spacing w:val="4"/>
          <w:sz w:val="32"/>
          <w:szCs w:val="32"/>
        </w:rPr>
        <w:t>一学期内事假累计拟超过学习时间的四分之一（含）者；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（三）怀孕三个月（含）以上者。</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第二十三条</w:t>
      </w:r>
      <w:r>
        <w:rPr>
          <w:rFonts w:ascii="仿宋_GB2312" w:eastAsia="仿宋_GB2312" w:hint="eastAsia"/>
          <w:sz w:val="32"/>
          <w:szCs w:val="32"/>
        </w:rPr>
        <w:t xml:space="preserve">  对于休学创业的研究生，休学时限可适度延长，但最长学习年限不能超过6年。</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 xml:space="preserve">第二十四条  </w:t>
      </w:r>
      <w:r>
        <w:rPr>
          <w:rFonts w:ascii="仿宋_GB2312" w:eastAsia="仿宋_GB2312" w:hint="eastAsia"/>
          <w:sz w:val="32"/>
          <w:szCs w:val="32"/>
        </w:rPr>
        <w:t>研究生应征参加中国人民解放军（含中国人民武装警察部队），学校保留其学籍至退役后2年。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研究生参加学校组织的跨校联合培养项目，在联合培养学校学习期间，学校同时为其保留学籍。</w:t>
      </w:r>
    </w:p>
    <w:p w:rsidR="00087260" w:rsidRDefault="00087260" w:rsidP="00087260">
      <w:pPr>
        <w:spacing w:line="560" w:lineRule="exact"/>
        <w:ind w:firstLineChars="200" w:firstLine="640"/>
        <w:rPr>
          <w:ins w:id="5" w:author="Administrator" w:date="2017-08-29T12:09:00Z"/>
          <w:rFonts w:ascii="仿宋_GB2312" w:eastAsia="仿宋_GB2312"/>
          <w:sz w:val="32"/>
          <w:szCs w:val="32"/>
        </w:rPr>
      </w:pPr>
      <w:r>
        <w:rPr>
          <w:rFonts w:ascii="仿宋_GB2312" w:eastAsia="仿宋_GB2312" w:hint="eastAsia"/>
          <w:sz w:val="32"/>
          <w:szCs w:val="32"/>
        </w:rPr>
        <w:t>研究生保留学籍期间，学校与其实际所在部队、学校等组织建立管理关系。</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第二十五条</w:t>
      </w:r>
      <w:r>
        <w:rPr>
          <w:rFonts w:ascii="仿宋_GB2312" w:eastAsia="仿宋_GB2312" w:hint="eastAsia"/>
          <w:sz w:val="32"/>
          <w:szCs w:val="32"/>
        </w:rPr>
        <w:t xml:space="preserve">  研究生休学，由本人提出申请，经导师、所在教学学院领导签</w:t>
      </w:r>
      <w:r>
        <w:rPr>
          <w:rFonts w:ascii="仿宋_GB2312" w:eastAsia="仿宋_GB2312" w:hint="eastAsia"/>
          <w:spacing w:val="4"/>
          <w:sz w:val="32"/>
          <w:szCs w:val="32"/>
        </w:rPr>
        <w:t>署意见，研究生院审核，报学校分管领</w:t>
      </w:r>
      <w:r>
        <w:rPr>
          <w:rFonts w:ascii="仿宋_GB2312" w:eastAsia="仿宋_GB2312" w:hint="eastAsia"/>
          <w:sz w:val="32"/>
          <w:szCs w:val="32"/>
        </w:rPr>
        <w:t>导批准。</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第二十六条</w:t>
      </w:r>
      <w:r>
        <w:rPr>
          <w:rFonts w:ascii="仿宋_GB2312" w:eastAsia="仿宋_GB2312" w:hint="eastAsia"/>
          <w:sz w:val="32"/>
          <w:szCs w:val="32"/>
        </w:rPr>
        <w:t xml:space="preserve">  休学期满未继续申请休学且不办理复学手续、或因病休学达两学年经校医院诊断仍不能复学的研究生，作退学处理。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第二十七条</w:t>
      </w:r>
      <w:r>
        <w:rPr>
          <w:rFonts w:ascii="仿宋_GB2312" w:eastAsia="仿宋_GB2312" w:hint="eastAsia"/>
          <w:sz w:val="32"/>
          <w:szCs w:val="32"/>
        </w:rPr>
        <w:t xml:space="preserve">  休学研究生应当办理离校手续。研究生休学期间，学校为其保留学籍，但不享受在校学习研究生待遇。因病休学研究生的医疗费按国家及当地的有关规定处理。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lastRenderedPageBreak/>
        <w:t>第二十八条</w:t>
      </w:r>
      <w:r>
        <w:rPr>
          <w:rFonts w:ascii="仿宋_GB2312" w:eastAsia="仿宋_GB2312" w:hint="eastAsia"/>
          <w:sz w:val="32"/>
          <w:szCs w:val="32"/>
        </w:rPr>
        <w:t xml:space="preserve">  研究生休学期满前，应当于学期开学前向研究生院提出复学申请，经研究生院复查合格，方可复学，其毕业年限按休学时间顺延。因病休学的研究生必须持二级甲等以上医院的健康证明，并经校医院复查合格后方可申请复学。</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第六章  退  学</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第二十九条</w:t>
      </w:r>
      <w:r>
        <w:rPr>
          <w:rFonts w:ascii="仿宋_GB2312" w:eastAsia="仿宋_GB2312" w:hint="eastAsia"/>
          <w:sz w:val="32"/>
          <w:szCs w:val="32"/>
        </w:rPr>
        <w:t xml:space="preserve">  研究生凡具有下列情况之一者，应退学：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（一）保留学籍或休学期满，15天内（含）没有提出复学申请者；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（二）一学期内一门学位课程不合格，经补考不合格、申请重修后考试仍不合格者；一学期内两门学位课程不合格者；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（三）在规定的时限内，无正当理由未达到培养方案规定的要求；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（四）经二级甲等以上医院确诊患有精神病、癫痫病以及其它疾病不能继续学习者；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（五）意外伤残不能坚持学习者；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（六）未经请假离校达两周或请假逾期两周未归者；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（七）逾期两周未注册且无正当理由者；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（八）自行出国留学者；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（九）本人申请退学者。</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第三十条</w:t>
      </w:r>
      <w:r>
        <w:rPr>
          <w:rFonts w:ascii="仿宋_GB2312" w:eastAsia="仿宋_GB2312" w:hint="eastAsia"/>
          <w:sz w:val="32"/>
          <w:szCs w:val="32"/>
        </w:rPr>
        <w:t xml:space="preserve">  研究生退学，经导师及所在教学学院签署意见，研究生院审核，校长办公会批准后，报省教育厅备案。</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lastRenderedPageBreak/>
        <w:t>第三十一条</w:t>
      </w:r>
      <w:r>
        <w:rPr>
          <w:rFonts w:ascii="仿宋_GB2312" w:eastAsia="仿宋_GB2312" w:hint="eastAsia"/>
          <w:sz w:val="32"/>
          <w:szCs w:val="32"/>
        </w:rPr>
        <w:t xml:space="preserve">  退学的研究生，须在学校退学决定书送达或学校公告之日起两周内办理退学手续离校。退学的研究生，按已有毕业学历和就业政策可以就业的，由学校报所在地省级毕业生就业部门办理相关手续。</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退学研究生的档案由学校退回其家庭所在地，户口按照国家相关规定迁回原户籍地或者家庭户籍所在地。</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第三十二条</w:t>
      </w:r>
      <w:r>
        <w:rPr>
          <w:rFonts w:ascii="仿宋_GB2312" w:eastAsia="仿宋_GB2312" w:hint="eastAsia"/>
          <w:sz w:val="32"/>
          <w:szCs w:val="32"/>
        </w:rPr>
        <w:t xml:space="preserve">  退学的研究生，自批准之日起不再享有在籍研究生权利。</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第七章  毕业与结业</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第三十三条</w:t>
      </w:r>
      <w:r>
        <w:rPr>
          <w:rFonts w:ascii="仿宋_GB2312" w:eastAsia="仿宋_GB2312" w:hint="eastAsia"/>
          <w:sz w:val="32"/>
          <w:szCs w:val="32"/>
        </w:rPr>
        <w:t xml:space="preserve">  研究生在学校规定学习年限内，修完培养方案规定内容，成绩合格，达到毕业要求的，学校准予毕业，并在研究生离校前发给毕业证书。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符合《赣南师范大学硕士学位授予工作细则》条件者，学校颁发学位证书。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研究生提前完成培养方案规定内容，获得毕业所要求的学分，可以申请提前毕业。研究生提前毕业的条件，具体见第十四条相关规定。</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第三十四条</w:t>
      </w:r>
      <w:r>
        <w:rPr>
          <w:rFonts w:ascii="仿宋_GB2312" w:eastAsia="仿宋_GB2312" w:hint="eastAsia"/>
          <w:sz w:val="32"/>
          <w:szCs w:val="32"/>
        </w:rPr>
        <w:t xml:space="preserve">  在学校规定的学习年限内，研究生完成培养方案规定的课程学习，成绩合格，表现良好，但论文答辩未通过者，给予结业，由学校发给结业证书。</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第三十五条</w:t>
      </w:r>
      <w:r>
        <w:rPr>
          <w:rFonts w:ascii="仿宋_GB2312" w:eastAsia="仿宋_GB2312" w:hint="eastAsia"/>
          <w:sz w:val="32"/>
          <w:szCs w:val="32"/>
        </w:rPr>
        <w:t xml:space="preserve">  学习不到一年退学或被开除学籍的研究生，</w:t>
      </w:r>
      <w:r>
        <w:rPr>
          <w:rFonts w:ascii="仿宋_GB2312" w:eastAsia="仿宋_GB2312" w:hint="eastAsia"/>
          <w:sz w:val="32"/>
          <w:szCs w:val="32"/>
        </w:rPr>
        <w:lastRenderedPageBreak/>
        <w:t>学校发给学习证明；学满一学年以上退学的研究生，学校发给肄业证书或写实性学习证明。</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第八章  学业证书管理</w:t>
      </w:r>
    </w:p>
    <w:p w:rsidR="00087260" w:rsidRDefault="00087260" w:rsidP="00087260">
      <w:pPr>
        <w:spacing w:line="540" w:lineRule="exact"/>
        <w:ind w:firstLineChars="200" w:firstLine="640"/>
        <w:rPr>
          <w:rFonts w:ascii="仿宋_GB2312" w:eastAsia="仿宋_GB2312"/>
          <w:sz w:val="32"/>
          <w:szCs w:val="32"/>
        </w:rPr>
      </w:pPr>
      <w:r>
        <w:rPr>
          <w:rFonts w:ascii="黑体" w:eastAsia="黑体" w:cs="仿宋_GB2312" w:hint="eastAsia"/>
          <w:color w:val="000000"/>
          <w:sz w:val="32"/>
          <w:szCs w:val="32"/>
        </w:rPr>
        <w:t>第三十六条</w:t>
      </w:r>
      <w:r>
        <w:rPr>
          <w:rFonts w:ascii="仿宋_GB2312" w:eastAsia="仿宋_GB2312" w:hint="eastAsia"/>
          <w:sz w:val="32"/>
          <w:szCs w:val="32"/>
        </w:rPr>
        <w:t xml:space="preserve">  学校严格按照招生时确定的办学类型和学习形式，以及研究生招生录取时填报的个人信息，填写、颁发学历证书、学位证书及其他学业证书。</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研究生在校期间变更姓名、出生日期等证书需填写的个人信息的，应当有合理、充分的理由，并提供有法定效力的相应证明文件，供学校审查。</w:t>
      </w:r>
    </w:p>
    <w:p w:rsidR="00087260" w:rsidRDefault="00087260" w:rsidP="00087260">
      <w:pPr>
        <w:spacing w:line="580" w:lineRule="exact"/>
        <w:ind w:firstLineChars="200" w:firstLine="640"/>
        <w:rPr>
          <w:rFonts w:ascii="仿宋_GB2312" w:eastAsia="仿宋_GB2312"/>
          <w:sz w:val="32"/>
          <w:szCs w:val="32"/>
        </w:rPr>
      </w:pPr>
      <w:r>
        <w:rPr>
          <w:rFonts w:ascii="黑体" w:eastAsia="黑体" w:cs="仿宋_GB2312" w:hint="eastAsia"/>
          <w:color w:val="000000"/>
          <w:sz w:val="32"/>
          <w:szCs w:val="32"/>
        </w:rPr>
        <w:t xml:space="preserve">第三十七条  </w:t>
      </w:r>
      <w:r>
        <w:rPr>
          <w:rFonts w:ascii="仿宋_GB2312" w:eastAsia="仿宋_GB2312" w:hAnsi="仿宋_GB2312" w:cs="仿宋_GB2312" w:hint="eastAsia"/>
          <w:color w:val="000000"/>
          <w:sz w:val="32"/>
          <w:szCs w:val="32"/>
        </w:rPr>
        <w:t>学</w:t>
      </w:r>
      <w:r>
        <w:rPr>
          <w:rFonts w:ascii="仿宋_GB2312" w:eastAsia="仿宋_GB2312" w:hint="eastAsia"/>
          <w:sz w:val="32"/>
          <w:szCs w:val="32"/>
        </w:rPr>
        <w:t>校严格执行高等教育学籍学历电子注册管理制度，完善学籍学历信息管理办法，按相关规定及时完成学生学籍学历电子注册。研究生学籍学历信息在教育部中国高等教育学生信息网（简称“学信网”）上进行注册和备案，并供本人查询。</w:t>
      </w:r>
    </w:p>
    <w:p w:rsidR="00087260" w:rsidRDefault="00087260" w:rsidP="00087260">
      <w:pPr>
        <w:spacing w:line="580" w:lineRule="exact"/>
        <w:ind w:firstLineChars="200" w:firstLine="640"/>
        <w:rPr>
          <w:rFonts w:ascii="仿宋_GB2312" w:eastAsia="仿宋_GB2312"/>
          <w:sz w:val="32"/>
          <w:szCs w:val="32"/>
        </w:rPr>
      </w:pPr>
      <w:r>
        <w:rPr>
          <w:rFonts w:ascii="黑体" w:eastAsia="黑体" w:cs="仿宋_GB2312" w:hint="eastAsia"/>
          <w:color w:val="000000"/>
          <w:sz w:val="32"/>
          <w:szCs w:val="32"/>
        </w:rPr>
        <w:t>第三十八条</w:t>
      </w:r>
      <w:r>
        <w:rPr>
          <w:rFonts w:ascii="仿宋_GB2312" w:eastAsia="仿宋_GB2312" w:hint="eastAsia"/>
          <w:sz w:val="32"/>
          <w:szCs w:val="32"/>
        </w:rPr>
        <w:t xml:space="preserve">  对违反国家招生规定取得入学资格或者学籍的，学校取消其学籍，不发学历证书、学位证书；已发的学历证书、学位证书，学校依法予以撤销。对以作弊、剽窃、抄袭等学术不端行为或者其他不正当手段获得学历证书、学位证书的，学校依法予以撤销。</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被撤销的学历证书、学位证书已注册的，学校予以注销并报教育行政部门宣布无效。</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lastRenderedPageBreak/>
        <w:t>第三十九条</w:t>
      </w:r>
      <w:r>
        <w:rPr>
          <w:rFonts w:ascii="仿宋_GB2312" w:eastAsia="仿宋_GB2312" w:hint="eastAsia"/>
          <w:sz w:val="32"/>
          <w:szCs w:val="32"/>
        </w:rPr>
        <w:t xml:space="preserve">  毕业、结业、肄业证书和学位证书遗失或者损坏，经本人申请，研究生院核实，学校分管领导批准，由学校出具相应的证明书，证明书与原证书具有同等效力。</w:t>
      </w:r>
    </w:p>
    <w:p w:rsidR="00087260" w:rsidRDefault="00087260" w:rsidP="00401C11">
      <w:pPr>
        <w:spacing w:beforeLines="50" w:before="156" w:afterLines="50" w:after="156" w:line="560" w:lineRule="exact"/>
        <w:jc w:val="center"/>
        <w:rPr>
          <w:rFonts w:ascii="黑体" w:eastAsia="黑体" w:cs="仿宋_GB2312"/>
          <w:color w:val="000000"/>
          <w:sz w:val="32"/>
          <w:szCs w:val="32"/>
        </w:rPr>
      </w:pPr>
      <w:r>
        <w:rPr>
          <w:rFonts w:ascii="黑体" w:eastAsia="黑体" w:cs="仿宋_GB2312" w:hint="eastAsia"/>
          <w:color w:val="000000"/>
          <w:sz w:val="32"/>
          <w:szCs w:val="32"/>
        </w:rPr>
        <w:t>第九章  附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第四十条</w:t>
      </w:r>
      <w:r>
        <w:rPr>
          <w:rFonts w:ascii="仿宋_GB2312" w:eastAsia="仿宋_GB2312" w:hint="eastAsia"/>
          <w:sz w:val="32"/>
          <w:szCs w:val="32"/>
        </w:rPr>
        <w:t xml:space="preserve">  对接受学校研究生教育的港澳台侨学生、留学生的学籍管理，参照本办法执行。</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第四十一条</w:t>
      </w:r>
      <w:r>
        <w:rPr>
          <w:rFonts w:ascii="仿宋_GB2312" w:eastAsia="仿宋_GB2312" w:hint="eastAsia"/>
          <w:sz w:val="32"/>
          <w:szCs w:val="32"/>
        </w:rPr>
        <w:t xml:space="preserve">  本办法经2017年8月25日校长办公会审议通过，自2017年9月1日起施行。原有关规定与本办法不一致的，以本办法为准。此前已经处理的有关学籍管理问题，一律不予变更。</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color w:val="000000"/>
          <w:sz w:val="32"/>
          <w:szCs w:val="32"/>
        </w:rPr>
        <w:t xml:space="preserve">第四十二条 </w:t>
      </w:r>
      <w:r>
        <w:rPr>
          <w:rFonts w:ascii="仿宋_GB2312" w:eastAsia="仿宋_GB2312" w:hint="eastAsia"/>
          <w:sz w:val="32"/>
          <w:szCs w:val="32"/>
        </w:rPr>
        <w:t xml:space="preserve"> 本办法由研究生院负责解释。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2017年8月28日印发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师大研字〔2017〕20号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中期考核暂行办法》的通知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经研究，现将《赣南师范大学硕士研究生中期考核暂行办法》印发给你们，请认真组织学习，并贯彻执行。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46"/>
          <w:footerReference w:type="default" r:id="rId47"/>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0"/>
          <w:szCs w:val="44"/>
        </w:rPr>
      </w:pPr>
      <w:r>
        <w:rPr>
          <w:rFonts w:ascii="方正小标宋简体" w:eastAsia="方正小标宋简体" w:cs="方正小标宋简体" w:hint="eastAsia"/>
          <w:sz w:val="40"/>
          <w:szCs w:val="44"/>
        </w:rPr>
        <w:lastRenderedPageBreak/>
        <w:t>赣南师范大学硕士研究生中期考核暂行办法</w:t>
      </w:r>
    </w:p>
    <w:p w:rsidR="00087260" w:rsidRDefault="00087260" w:rsidP="00087260">
      <w:pPr>
        <w:spacing w:line="560" w:lineRule="exact"/>
        <w:ind w:firstLineChars="200" w:firstLine="640"/>
        <w:rPr>
          <w:rFonts w:ascii="仿宋_GB2312" w:eastAsia="仿宋_GB2312" w:cs="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为了确保我校硕士研究生的培养质量，进一步调动硕士研究生学习积极性，促进人才成长，根据</w:t>
      </w:r>
      <w:r>
        <w:rPr>
          <w:rFonts w:ascii="仿宋_GB2312" w:eastAsia="仿宋_GB2312" w:cs="仿宋_GB2312" w:hint="eastAsia"/>
          <w:color w:val="000000"/>
          <w:sz w:val="32"/>
          <w:szCs w:val="32"/>
        </w:rPr>
        <w:t>教育部有关文件精</w:t>
      </w:r>
      <w:r>
        <w:rPr>
          <w:rFonts w:ascii="仿宋_GB2312" w:eastAsia="仿宋_GB2312" w:cs="仿宋_GB2312" w:hint="eastAsia"/>
          <w:sz w:val="32"/>
          <w:szCs w:val="32"/>
        </w:rPr>
        <w:t>神，结合学校实际，制订本办法：</w:t>
      </w:r>
    </w:p>
    <w:p w:rsidR="00087260" w:rsidRDefault="00087260" w:rsidP="00087260">
      <w:pPr>
        <w:spacing w:line="560" w:lineRule="exact"/>
        <w:ind w:firstLineChars="200" w:firstLine="640"/>
        <w:rPr>
          <w:rFonts w:ascii="黑体" w:eastAsia="黑体"/>
          <w:sz w:val="32"/>
          <w:szCs w:val="32"/>
        </w:rPr>
      </w:pPr>
      <w:r>
        <w:rPr>
          <w:rFonts w:ascii="黑体" w:eastAsia="黑体" w:cs="黑体" w:hint="eastAsia"/>
          <w:sz w:val="32"/>
          <w:szCs w:val="32"/>
        </w:rPr>
        <w:t>一、中期考核时间</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硕士生中期考核在课程学习结束、选题报告完成后进行，在第四学期开学后4周内完成。</w:t>
      </w:r>
    </w:p>
    <w:p w:rsidR="00087260" w:rsidRDefault="00087260" w:rsidP="00087260">
      <w:pPr>
        <w:spacing w:line="560" w:lineRule="exact"/>
        <w:ind w:firstLineChars="200" w:firstLine="640"/>
        <w:rPr>
          <w:rFonts w:ascii="黑体" w:eastAsia="黑体"/>
          <w:sz w:val="32"/>
          <w:szCs w:val="32"/>
        </w:rPr>
      </w:pPr>
      <w:r>
        <w:rPr>
          <w:rFonts w:ascii="黑体" w:eastAsia="黑体" w:cs="黑体" w:hint="eastAsia"/>
          <w:sz w:val="32"/>
          <w:szCs w:val="32"/>
        </w:rPr>
        <w:t>二、中期考核内容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参加中期考核硕士生都必须填写《硕士研究生中期考核表》，按照《中华人民共和国学位条例》第五条的要求，具体从如下方面对硕士生进行考核：</w:t>
      </w:r>
    </w:p>
    <w:p w:rsidR="00087260" w:rsidRDefault="00087260" w:rsidP="00087260">
      <w:pPr>
        <w:spacing w:line="560" w:lineRule="exact"/>
        <w:ind w:firstLineChars="200" w:firstLine="640"/>
        <w:rPr>
          <w:rFonts w:ascii="楷体_GB2312" w:eastAsia="楷体_GB2312"/>
          <w:sz w:val="32"/>
          <w:szCs w:val="32"/>
        </w:rPr>
      </w:pPr>
      <w:r>
        <w:rPr>
          <w:rFonts w:ascii="楷体_GB2312" w:eastAsia="楷体_GB2312" w:cs="仿宋_GB2312" w:hint="eastAsia"/>
          <w:sz w:val="32"/>
          <w:szCs w:val="32"/>
        </w:rPr>
        <w:t>（一）政治思想、道德品质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考核硕士生在学习马克思主义基本理论、坚持四项基本原则，遵</w:t>
      </w:r>
      <w:r>
        <w:rPr>
          <w:rFonts w:ascii="仿宋_GB2312" w:eastAsia="仿宋_GB2312" w:cs="仿宋_GB2312" w:hint="eastAsia"/>
          <w:spacing w:val="4"/>
          <w:sz w:val="32"/>
          <w:szCs w:val="32"/>
        </w:rPr>
        <w:t>守国家法纪法规和学校规章制度</w:t>
      </w:r>
      <w:r>
        <w:rPr>
          <w:rFonts w:ascii="仿宋_GB2312" w:eastAsia="仿宋_GB2312" w:cs="仿宋_GB2312" w:hint="eastAsia"/>
          <w:sz w:val="32"/>
          <w:szCs w:val="32"/>
        </w:rPr>
        <w:t>等方面的情况和行为表现。</w:t>
      </w:r>
    </w:p>
    <w:p w:rsidR="00087260" w:rsidRDefault="00087260" w:rsidP="00087260">
      <w:pPr>
        <w:spacing w:line="560" w:lineRule="exact"/>
        <w:ind w:firstLineChars="200" w:firstLine="640"/>
        <w:rPr>
          <w:rFonts w:ascii="楷体_GB2312" w:eastAsia="楷体_GB2312" w:cs="仿宋_GB2312"/>
          <w:sz w:val="32"/>
          <w:szCs w:val="32"/>
        </w:rPr>
      </w:pPr>
      <w:r>
        <w:rPr>
          <w:rFonts w:ascii="楷体_GB2312" w:eastAsia="楷体_GB2312" w:cs="仿宋_GB2312" w:hint="eastAsia"/>
          <w:sz w:val="32"/>
          <w:szCs w:val="32"/>
        </w:rPr>
        <w:t>（二）学习成绩、教学实践</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考核研究生的学习态度和学风表现，各门课程的学习成绩及其在教学实践和担任社会工作等方面的表现。</w:t>
      </w:r>
    </w:p>
    <w:p w:rsidR="00087260" w:rsidRDefault="00087260" w:rsidP="00087260">
      <w:pPr>
        <w:spacing w:line="560" w:lineRule="exact"/>
        <w:ind w:firstLineChars="200" w:firstLine="640"/>
        <w:rPr>
          <w:rFonts w:ascii="楷体_GB2312" w:eastAsia="楷体_GB2312" w:cs="仿宋_GB2312"/>
          <w:sz w:val="32"/>
          <w:szCs w:val="32"/>
        </w:rPr>
      </w:pPr>
      <w:r>
        <w:rPr>
          <w:rFonts w:ascii="楷体_GB2312" w:eastAsia="楷体_GB2312" w:cs="仿宋_GB2312" w:hint="eastAsia"/>
          <w:sz w:val="32"/>
          <w:szCs w:val="32"/>
        </w:rPr>
        <w:t>（三）科研能力</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考核研究生在论文选题、参加学术活动和教学实践工作中，表现出来的自学能力、综述能力、创新能力以及提出问题、</w:t>
      </w:r>
      <w:r>
        <w:rPr>
          <w:rFonts w:ascii="仿宋_GB2312" w:eastAsia="仿宋_GB2312" w:cs="仿宋_GB2312" w:hint="eastAsia"/>
          <w:sz w:val="32"/>
          <w:szCs w:val="32"/>
        </w:rPr>
        <w:lastRenderedPageBreak/>
        <w:t>分析问题、解决问题的能力。</w:t>
      </w:r>
    </w:p>
    <w:p w:rsidR="00087260" w:rsidRDefault="00087260" w:rsidP="00087260">
      <w:pPr>
        <w:spacing w:line="560" w:lineRule="exact"/>
        <w:ind w:firstLineChars="200" w:firstLine="640"/>
        <w:rPr>
          <w:rFonts w:ascii="楷体_GB2312" w:eastAsia="楷体_GB2312" w:cs="仿宋_GB2312"/>
          <w:sz w:val="32"/>
          <w:szCs w:val="32"/>
        </w:rPr>
      </w:pPr>
      <w:r>
        <w:rPr>
          <w:rFonts w:ascii="楷体_GB2312" w:eastAsia="楷体_GB2312" w:cs="仿宋_GB2312" w:hint="eastAsia"/>
          <w:sz w:val="32"/>
          <w:szCs w:val="32"/>
        </w:rPr>
        <w:t>（四）有下列情况之一者，不能通过中期考核</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1</w:t>
      </w:r>
      <w:r>
        <w:rPr>
          <w:rFonts w:ascii="仿宋_GB2312" w:eastAsia="仿宋_GB2312" w:cs="仿宋_GB2312" w:hint="eastAsia"/>
          <w:sz w:val="32"/>
          <w:szCs w:val="32"/>
        </w:rPr>
        <w:t>．学习成绩差，1学期有2门学位课程考试不合格，或有1门学位课程考试不合格，经重修后仍不合格者；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2</w:t>
      </w:r>
      <w:r>
        <w:rPr>
          <w:rFonts w:ascii="仿宋_GB2312" w:eastAsia="仿宋_GB2312" w:cs="仿宋_GB2312" w:hint="eastAsia"/>
          <w:sz w:val="32"/>
          <w:szCs w:val="32"/>
        </w:rPr>
        <w:t>．学位论文开题报告未获通过，明显缺乏科研能力者；</w:t>
      </w:r>
    </w:p>
    <w:p w:rsidR="00087260" w:rsidRDefault="00087260" w:rsidP="00087260">
      <w:pPr>
        <w:spacing w:line="560" w:lineRule="exact"/>
        <w:ind w:firstLineChars="200" w:firstLine="640"/>
        <w:rPr>
          <w:rFonts w:ascii="仿宋_GB2312" w:eastAsia="仿宋_GB2312" w:cs="仿宋_GB2312"/>
          <w:spacing w:val="6"/>
          <w:sz w:val="32"/>
          <w:szCs w:val="32"/>
        </w:rPr>
      </w:pPr>
      <w:r>
        <w:rPr>
          <w:rFonts w:ascii="仿宋_GB2312" w:eastAsia="仿宋_GB2312" w:cs="仿宋_GB2312"/>
          <w:sz w:val="32"/>
          <w:szCs w:val="32"/>
        </w:rPr>
        <w:t>3</w:t>
      </w:r>
      <w:r>
        <w:rPr>
          <w:rFonts w:ascii="仿宋_GB2312" w:eastAsia="仿宋_GB2312" w:cs="仿宋_GB2312" w:hint="eastAsia"/>
          <w:sz w:val="32"/>
          <w:szCs w:val="32"/>
        </w:rPr>
        <w:t>．犯</w:t>
      </w:r>
      <w:r>
        <w:rPr>
          <w:rFonts w:ascii="仿宋_GB2312" w:eastAsia="仿宋_GB2312" w:cs="仿宋_GB2312" w:hint="eastAsia"/>
          <w:spacing w:val="6"/>
          <w:sz w:val="32"/>
          <w:szCs w:val="32"/>
        </w:rPr>
        <w:t>有严重错误或严重违反学校纪律，受记过以上处分者；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4</w:t>
      </w:r>
      <w:r>
        <w:rPr>
          <w:rFonts w:ascii="仿宋_GB2312" w:eastAsia="仿宋_GB2312" w:cs="仿宋_GB2312" w:hint="eastAsia"/>
          <w:sz w:val="32"/>
          <w:szCs w:val="32"/>
        </w:rPr>
        <w:t>．指导教师或考核小组根据综合考核，认为不宜继续培养者。</w:t>
      </w:r>
    </w:p>
    <w:p w:rsidR="00087260" w:rsidRDefault="00087260" w:rsidP="00087260">
      <w:pPr>
        <w:spacing w:line="560" w:lineRule="exact"/>
        <w:ind w:firstLineChars="200" w:firstLine="640"/>
        <w:rPr>
          <w:rFonts w:ascii="黑体" w:eastAsia="黑体"/>
          <w:sz w:val="32"/>
          <w:szCs w:val="32"/>
        </w:rPr>
      </w:pPr>
      <w:r>
        <w:rPr>
          <w:rFonts w:ascii="黑体" w:eastAsia="黑体" w:cs="黑体" w:hint="eastAsia"/>
          <w:sz w:val="32"/>
          <w:szCs w:val="32"/>
        </w:rPr>
        <w:t>三、中期考核的实施办法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1</w:t>
      </w:r>
      <w:r>
        <w:rPr>
          <w:rFonts w:ascii="仿宋_GB2312" w:eastAsia="仿宋_GB2312" w:cs="仿宋_GB2312" w:hint="eastAsia"/>
          <w:sz w:val="32"/>
          <w:szCs w:val="32"/>
        </w:rPr>
        <w:t>．研究生中期考核工作以专业为单位组成考核小组。考核小组由负责研究生工作的教学学院领导、学位点负责人、研究生导师、班主任组成，也可邀请校内相关学科的专家参加，按照上述要求，对研究生进行全面考核。</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2</w:t>
      </w:r>
      <w:r>
        <w:rPr>
          <w:rFonts w:ascii="仿宋_GB2312" w:eastAsia="仿宋_GB2312" w:cs="仿宋_GB2312" w:hint="eastAsia"/>
          <w:sz w:val="32"/>
          <w:szCs w:val="32"/>
        </w:rPr>
        <w:t>．导师要和研究生进行认真的谈话，并对研究生的全面发展写出评语，提出具体意见。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3</w:t>
      </w:r>
      <w:r>
        <w:rPr>
          <w:rFonts w:ascii="仿宋_GB2312" w:eastAsia="仿宋_GB2312" w:cs="仿宋_GB2312" w:hint="eastAsia"/>
          <w:sz w:val="32"/>
          <w:szCs w:val="32"/>
        </w:rPr>
        <w:t>．研究生必须做出自我总结，并向考核小组汇报；考核小组对研究生逐个进行评议。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4</w:t>
      </w:r>
      <w:r>
        <w:rPr>
          <w:rFonts w:ascii="仿宋_GB2312" w:eastAsia="仿宋_GB2312" w:cs="仿宋_GB2312" w:hint="eastAsia"/>
          <w:sz w:val="32"/>
          <w:szCs w:val="32"/>
        </w:rPr>
        <w:t>．各教学学院考核小组对硕士研究生入学1年半的情况进行全面汇总和分析；根据考核情况，提出考核筛选意见，并报研究生院。</w:t>
      </w:r>
    </w:p>
    <w:p w:rsidR="00087260" w:rsidRDefault="00087260" w:rsidP="00087260">
      <w:pPr>
        <w:spacing w:line="560" w:lineRule="exact"/>
        <w:ind w:firstLineChars="200" w:firstLine="640"/>
        <w:rPr>
          <w:rFonts w:ascii="黑体" w:eastAsia="黑体"/>
          <w:sz w:val="32"/>
          <w:szCs w:val="32"/>
        </w:rPr>
      </w:pPr>
      <w:r>
        <w:rPr>
          <w:rFonts w:ascii="黑体" w:eastAsia="黑体" w:cs="黑体" w:hint="eastAsia"/>
          <w:sz w:val="32"/>
          <w:szCs w:val="32"/>
        </w:rPr>
        <w:t>四、考核结果处理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lastRenderedPageBreak/>
        <w:t>1</w:t>
      </w:r>
      <w:r>
        <w:rPr>
          <w:rFonts w:ascii="仿宋_GB2312" w:eastAsia="仿宋_GB2312" w:cs="仿宋_GB2312" w:hint="eastAsia"/>
          <w:sz w:val="32"/>
          <w:szCs w:val="32"/>
        </w:rPr>
        <w:t>．中期考核成绩分为优秀、合格、基本合格、不合格四个等级。</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2</w:t>
      </w:r>
      <w:r>
        <w:rPr>
          <w:rFonts w:ascii="仿宋_GB2312" w:eastAsia="仿宋_GB2312" w:cs="仿宋_GB2312" w:hint="eastAsia"/>
          <w:sz w:val="32"/>
          <w:szCs w:val="32"/>
        </w:rPr>
        <w:t>．考核成绩优秀者，各教学学院根据情况推荐优先享受各类奖学金。</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3</w:t>
      </w:r>
      <w:r>
        <w:rPr>
          <w:rFonts w:ascii="仿宋_GB2312" w:eastAsia="仿宋_GB2312" w:cs="仿宋_GB2312" w:hint="eastAsia"/>
          <w:sz w:val="32"/>
          <w:szCs w:val="32"/>
        </w:rPr>
        <w:t>．考核合格者，进入学位论文阶段，继续攻读学位。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4</w:t>
      </w:r>
      <w:r>
        <w:rPr>
          <w:rFonts w:ascii="仿宋_GB2312" w:eastAsia="仿宋_GB2312" w:cs="仿宋_GB2312" w:hint="eastAsia"/>
          <w:sz w:val="32"/>
          <w:szCs w:val="32"/>
        </w:rPr>
        <w:t>．考核基本合格者，给予书面改进意见，指明努力方向。在</w:t>
      </w:r>
      <w:r>
        <w:rPr>
          <w:rFonts w:ascii="仿宋_GB2312" w:eastAsia="仿宋_GB2312" w:cs="仿宋_GB2312"/>
          <w:sz w:val="32"/>
          <w:szCs w:val="32"/>
        </w:rPr>
        <w:t>2</w:t>
      </w:r>
      <w:r>
        <w:rPr>
          <w:rFonts w:ascii="仿宋_GB2312" w:eastAsia="仿宋_GB2312" w:cs="仿宋_GB2312" w:hint="eastAsia"/>
          <w:sz w:val="32"/>
          <w:szCs w:val="32"/>
        </w:rPr>
        <w:t>个月后进行复查，以决定是否允许其继续攻读学位。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sz w:val="32"/>
          <w:szCs w:val="32"/>
        </w:rPr>
        <w:t>5</w:t>
      </w:r>
      <w:r>
        <w:rPr>
          <w:rFonts w:ascii="仿宋_GB2312" w:eastAsia="仿宋_GB2312" w:cs="仿宋_GB2312" w:hint="eastAsia"/>
          <w:sz w:val="32"/>
          <w:szCs w:val="32"/>
        </w:rPr>
        <w:t>．考核不合格者，经学校学位评定委员会审核，校长批准，终止学习。入学前为应届本科生者参加当年本科生分配，其它人员退回原单位。触犯国家法律或严重违纪者，按国家法律处理或给予校纪处分。</w:t>
      </w:r>
    </w:p>
    <w:p w:rsidR="00087260" w:rsidRDefault="00087260" w:rsidP="00087260">
      <w:pPr>
        <w:spacing w:line="560" w:lineRule="exact"/>
        <w:ind w:firstLineChars="200" w:firstLine="640"/>
        <w:rPr>
          <w:rFonts w:ascii="黑体" w:eastAsia="黑体"/>
          <w:sz w:val="32"/>
          <w:szCs w:val="32"/>
        </w:rPr>
      </w:pPr>
      <w:r>
        <w:rPr>
          <w:rFonts w:ascii="黑体" w:eastAsia="黑体" w:cs="黑体" w:hint="eastAsia"/>
          <w:sz w:val="32"/>
          <w:szCs w:val="32"/>
        </w:rPr>
        <w:t>五、其它</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本办法自发文之日起施行，由研究生院负责解释。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师大研字〔2017〕21号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关于印发《赣南师范大学非英语专业</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硕士研究生英语课程免修暂行规定》的通知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64"/>
        <w:rPr>
          <w:rFonts w:ascii="仿宋_GB2312" w:eastAsia="仿宋_GB2312"/>
          <w:spacing w:val="6"/>
          <w:sz w:val="32"/>
          <w:szCs w:val="32"/>
        </w:rPr>
      </w:pPr>
      <w:r>
        <w:rPr>
          <w:rFonts w:ascii="仿宋_GB2312" w:eastAsia="仿宋_GB2312" w:hint="eastAsia"/>
          <w:spacing w:val="6"/>
          <w:sz w:val="32"/>
          <w:szCs w:val="32"/>
        </w:rPr>
        <w:t>经研究，现将《赣南师范大学非英语专业硕士研究生英语课程免修暂行规定》印发给你们，请认真组织学习，并贯彻执行。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48"/>
          <w:footerReference w:type="default" r:id="rId49"/>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赣南师范大学非英语专业硕士研究生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英语课程免修暂行规定</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80" w:lineRule="exact"/>
        <w:ind w:firstLineChars="200" w:firstLine="640"/>
        <w:rPr>
          <w:rFonts w:ascii="仿宋_GB2312" w:eastAsia="仿宋_GB2312" w:cs="宋体"/>
          <w:color w:val="000000"/>
          <w:kern w:val="0"/>
          <w:sz w:val="32"/>
          <w:szCs w:val="32"/>
        </w:rPr>
      </w:pPr>
      <w:r>
        <w:rPr>
          <w:rFonts w:ascii="仿宋_GB2312" w:eastAsia="仿宋_GB2312" w:hint="eastAsia"/>
          <w:color w:val="000000"/>
          <w:sz w:val="32"/>
          <w:szCs w:val="32"/>
        </w:rPr>
        <w:t>学校针对研究生英语水平参差不齐的实际情况，根据分类培养、因</w:t>
      </w:r>
      <w:r>
        <w:rPr>
          <w:rFonts w:ascii="仿宋_GB2312" w:eastAsia="仿宋_GB2312" w:hint="eastAsia"/>
          <w:color w:val="000000"/>
          <w:spacing w:val="6"/>
          <w:sz w:val="32"/>
          <w:szCs w:val="32"/>
        </w:rPr>
        <w:t>材施教的原则，</w:t>
      </w:r>
      <w:r>
        <w:rPr>
          <w:rFonts w:ascii="仿宋_GB2312" w:eastAsia="仿宋_GB2312" w:cs="宋体" w:hint="eastAsia"/>
          <w:color w:val="000000"/>
          <w:spacing w:val="6"/>
          <w:sz w:val="32"/>
          <w:szCs w:val="32"/>
        </w:rPr>
        <w:t>允许英语已达到一定水平的硕士研究生申请免修免考公共英语课程，以</w:t>
      </w:r>
      <w:r>
        <w:rPr>
          <w:rFonts w:ascii="仿宋_GB2312" w:eastAsia="仿宋_GB2312" w:cs="宋体" w:hint="eastAsia"/>
          <w:color w:val="000000"/>
          <w:spacing w:val="6"/>
          <w:kern w:val="0"/>
          <w:sz w:val="32"/>
          <w:szCs w:val="32"/>
        </w:rPr>
        <w:t>促进研究生个性发展，推进学校研究生</w:t>
      </w:r>
      <w:r>
        <w:rPr>
          <w:rFonts w:ascii="仿宋_GB2312" w:eastAsia="仿宋_GB2312" w:cs="宋体" w:hint="eastAsia"/>
          <w:color w:val="000000"/>
          <w:kern w:val="0"/>
          <w:sz w:val="32"/>
          <w:szCs w:val="32"/>
        </w:rPr>
        <w:t>课程教学改革。为做好相关工作，制定本暂行规定：</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一、适用范围</w:t>
      </w:r>
    </w:p>
    <w:p w:rsidR="00087260" w:rsidRDefault="00087260" w:rsidP="00BB47E7">
      <w:pPr>
        <w:spacing w:line="560" w:lineRule="exact"/>
        <w:ind w:firstLineChars="200" w:firstLine="640"/>
        <w:rPr>
          <w:rFonts w:ascii="仿宋_GB2312" w:eastAsia="仿宋_GB2312" w:cs="宋体"/>
          <w:color w:val="000000"/>
          <w:kern w:val="0"/>
          <w:sz w:val="32"/>
          <w:szCs w:val="32"/>
        </w:rPr>
      </w:pPr>
      <w:r>
        <w:rPr>
          <w:rFonts w:ascii="仿宋_GB2312" w:eastAsia="仿宋_GB2312" w:cs="宋体" w:hint="eastAsia"/>
          <w:bCs/>
          <w:color w:val="000000"/>
          <w:sz w:val="32"/>
          <w:szCs w:val="32"/>
        </w:rPr>
        <w:t>本校全日制非英语专业硕士研究生。</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二、免修免考条件</w:t>
      </w:r>
    </w:p>
    <w:p w:rsidR="00087260" w:rsidRDefault="00087260" w:rsidP="00BB47E7">
      <w:pPr>
        <w:adjustRightInd w:val="0"/>
        <w:snapToGrid w:val="0"/>
        <w:spacing w:line="56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达到下列条件之一者，可申请免修、免考公共英语课程。</w:t>
      </w:r>
    </w:p>
    <w:p w:rsidR="00087260" w:rsidRDefault="00087260" w:rsidP="00BB47E7">
      <w:pPr>
        <w:spacing w:line="58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1．本科（全日制）阶段为英语专业，且参加全国高校英语专业四级考试达到合格水平；</w:t>
      </w:r>
    </w:p>
    <w:p w:rsidR="00087260" w:rsidRDefault="00087260" w:rsidP="00BB47E7">
      <w:pPr>
        <w:adjustRightInd w:val="0"/>
        <w:snapToGrid w:val="0"/>
        <w:spacing w:line="56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2．参加全国硕士研究生统一入学考试英语成绩达到75分及以上；</w:t>
      </w:r>
    </w:p>
    <w:p w:rsidR="00087260" w:rsidRDefault="00087260" w:rsidP="00BB47E7">
      <w:pPr>
        <w:spacing w:line="58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3．入学前两年内全国大学英语六级考试成绩达到480分及以上（其中听力成绩80分及以上）；</w:t>
      </w:r>
    </w:p>
    <w:p w:rsidR="00087260" w:rsidRDefault="00087260" w:rsidP="00BB47E7">
      <w:pPr>
        <w:spacing w:line="58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4．入学前两年内托福考试成绩550分及以上（总分677）或80分及以上（总分120分）；</w:t>
      </w:r>
    </w:p>
    <w:p w:rsidR="00087260" w:rsidRDefault="00087260" w:rsidP="00BB47E7">
      <w:pPr>
        <w:spacing w:line="58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t>5．入学前两年内雅思考试成绩5.5分及以上；</w:t>
      </w:r>
    </w:p>
    <w:p w:rsidR="00087260" w:rsidRDefault="00087260" w:rsidP="00BB47E7">
      <w:pPr>
        <w:adjustRightInd w:val="0"/>
        <w:snapToGrid w:val="0"/>
        <w:spacing w:line="560" w:lineRule="exact"/>
        <w:ind w:firstLineChars="200" w:firstLine="640"/>
        <w:rPr>
          <w:rFonts w:ascii="仿宋_GB2312" w:eastAsia="仿宋_GB2312" w:cs="宋体"/>
          <w:color w:val="000000"/>
          <w:kern w:val="0"/>
          <w:sz w:val="32"/>
          <w:szCs w:val="32"/>
        </w:rPr>
      </w:pPr>
      <w:r>
        <w:rPr>
          <w:rFonts w:ascii="仿宋_GB2312" w:eastAsia="仿宋_GB2312" w:cs="宋体" w:hint="eastAsia"/>
          <w:color w:val="000000"/>
          <w:kern w:val="0"/>
          <w:sz w:val="32"/>
          <w:szCs w:val="32"/>
        </w:rPr>
        <w:lastRenderedPageBreak/>
        <w:t>6．在学校组织的英语水平摸底考试中成绩在前30名（含）。</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三、免修免考申请办法</w:t>
      </w:r>
    </w:p>
    <w:p w:rsidR="00087260" w:rsidRDefault="00087260" w:rsidP="00BB47E7">
      <w:pPr>
        <w:spacing w:line="560" w:lineRule="exact"/>
        <w:ind w:firstLineChars="200" w:firstLine="640"/>
        <w:textAlignment w:val="top"/>
        <w:rPr>
          <w:rFonts w:ascii="仿宋_GB2312" w:eastAsia="仿宋_GB2312" w:cs="宋体"/>
          <w:b/>
          <w:color w:val="000000"/>
          <w:sz w:val="32"/>
          <w:szCs w:val="32"/>
        </w:rPr>
      </w:pPr>
      <w:r>
        <w:rPr>
          <w:rFonts w:ascii="仿宋_GB2312" w:eastAsia="仿宋_GB2312" w:cs="宋体" w:hint="eastAsia"/>
          <w:color w:val="000000"/>
          <w:sz w:val="32"/>
          <w:szCs w:val="32"/>
        </w:rPr>
        <w:t>1．符合上述1～5条件之一的研究生开学一周内凭相关成绩证明（原件和复印件）向各教学学院提出申请。各教学学院将名单、材料原件及复印件汇总后报研究生院。经研究生院审核通过后，给予研究生公共英语免修免考资格。审核未通过者仍须参加公共英语的学习。</w:t>
      </w:r>
    </w:p>
    <w:p w:rsidR="00087260" w:rsidRDefault="00087260" w:rsidP="00BB47E7">
      <w:pPr>
        <w:spacing w:line="560" w:lineRule="exact"/>
        <w:ind w:firstLineChars="200" w:firstLine="640"/>
        <w:textAlignment w:val="top"/>
        <w:rPr>
          <w:rFonts w:ascii="仿宋_GB2312" w:eastAsia="仿宋_GB2312" w:cs="宋体"/>
          <w:b/>
          <w:color w:val="000000"/>
          <w:sz w:val="32"/>
          <w:szCs w:val="32"/>
        </w:rPr>
      </w:pPr>
      <w:r>
        <w:rPr>
          <w:rFonts w:ascii="仿宋_GB2312" w:eastAsia="仿宋_GB2312" w:cs="宋体" w:hint="eastAsia"/>
          <w:bCs/>
          <w:color w:val="000000"/>
          <w:sz w:val="32"/>
          <w:szCs w:val="32"/>
        </w:rPr>
        <w:t>2．不</w:t>
      </w:r>
      <w:r>
        <w:rPr>
          <w:rFonts w:ascii="仿宋_GB2312" w:eastAsia="仿宋_GB2312" w:cs="宋体" w:hint="eastAsia"/>
          <w:color w:val="000000"/>
          <w:sz w:val="32"/>
          <w:szCs w:val="32"/>
        </w:rPr>
        <w:t>符合免修免考条件的</w:t>
      </w:r>
      <w:r>
        <w:rPr>
          <w:rFonts w:ascii="仿宋_GB2312" w:eastAsia="仿宋_GB2312" w:cs="宋体" w:hint="eastAsia"/>
          <w:bCs/>
          <w:color w:val="000000"/>
          <w:sz w:val="32"/>
          <w:szCs w:val="32"/>
        </w:rPr>
        <w:t>研究生，必须参加学校统一组织的英语摸底考试。考试一般在新生入学后一个月内进行。英语水平摸底考试成绩在前30名的研究生由研究生院统计公布并直接列入公共英语免修免考名单。</w:t>
      </w:r>
    </w:p>
    <w:p w:rsidR="00087260" w:rsidRDefault="00087260" w:rsidP="00BB47E7">
      <w:pPr>
        <w:spacing w:line="560" w:lineRule="exact"/>
        <w:ind w:firstLineChars="200" w:firstLine="640"/>
        <w:textAlignment w:val="top"/>
        <w:rPr>
          <w:rFonts w:ascii="仿宋_GB2312" w:eastAsia="仿宋_GB2312" w:cs="宋体"/>
          <w:b/>
          <w:color w:val="000000"/>
          <w:sz w:val="32"/>
          <w:szCs w:val="32"/>
        </w:rPr>
      </w:pPr>
      <w:r>
        <w:rPr>
          <w:rFonts w:ascii="仿宋_GB2312" w:eastAsia="仿宋_GB2312" w:cs="宋体" w:hint="eastAsia"/>
          <w:bCs/>
          <w:color w:val="000000"/>
          <w:sz w:val="32"/>
          <w:szCs w:val="32"/>
        </w:rPr>
        <w:t>3．在免修免考名单公布之前，研究生应参加公共英语课程的学习。</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四、免修免考研究生英语成绩的管理</w:t>
      </w:r>
    </w:p>
    <w:p w:rsidR="00087260" w:rsidRDefault="00087260" w:rsidP="00BB47E7">
      <w:pPr>
        <w:spacing w:line="560" w:lineRule="exact"/>
        <w:ind w:firstLineChars="200" w:firstLine="640"/>
        <w:textAlignment w:val="top"/>
        <w:rPr>
          <w:rStyle w:val="ppx02Char"/>
          <w:rFonts w:ascii="仿宋_GB2312" w:eastAsia="仿宋_GB2312" w:cs="宋体"/>
          <w:bCs/>
          <w:color w:val="000000"/>
          <w:sz w:val="32"/>
          <w:szCs w:val="32"/>
        </w:rPr>
      </w:pPr>
      <w:r>
        <w:rPr>
          <w:rStyle w:val="ppx02Char"/>
          <w:rFonts w:ascii="仿宋_GB2312" w:eastAsia="仿宋_GB2312" w:cs="宋体" w:hint="eastAsia"/>
          <w:bCs/>
          <w:color w:val="000000"/>
          <w:sz w:val="32"/>
          <w:szCs w:val="32"/>
        </w:rPr>
        <w:t>研究生英语免修申请通过后，学术型研究生获得英语阅读、英语听说、文献翻译与写作3门课程学分共5学分，课程成绩登记为“免修免考”。专业学位研究生获得外语公共课程学分，课程成绩登记为“免修免考”。</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五、英语水平摸底考试</w:t>
      </w:r>
    </w:p>
    <w:p w:rsidR="00087260" w:rsidRDefault="00087260" w:rsidP="00BB47E7">
      <w:pPr>
        <w:spacing w:line="560" w:lineRule="exact"/>
        <w:ind w:firstLineChars="200" w:firstLine="640"/>
        <w:textAlignment w:val="top"/>
        <w:rPr>
          <w:rFonts w:ascii="仿宋_GB2312" w:eastAsia="仿宋_GB2312" w:cs="宋体"/>
          <w:bCs/>
          <w:color w:val="000000"/>
          <w:sz w:val="32"/>
          <w:szCs w:val="32"/>
        </w:rPr>
      </w:pPr>
      <w:r>
        <w:rPr>
          <w:rFonts w:ascii="仿宋_GB2312" w:eastAsia="仿宋_GB2312" w:cs="宋体" w:hint="eastAsia"/>
          <w:bCs/>
          <w:color w:val="000000"/>
          <w:sz w:val="32"/>
          <w:szCs w:val="32"/>
        </w:rPr>
        <w:t>英语水平摸底考试是针对研究生新生开展的旨在进一步了解研究生新生英语水平的考试，由研究生院统一组织。考试</w:t>
      </w:r>
      <w:r>
        <w:rPr>
          <w:rFonts w:ascii="仿宋_GB2312" w:eastAsia="仿宋_GB2312" w:cs="宋体" w:hint="eastAsia"/>
          <w:bCs/>
          <w:color w:val="000000"/>
          <w:sz w:val="32"/>
          <w:szCs w:val="32"/>
        </w:rPr>
        <w:lastRenderedPageBreak/>
        <w:t>内容包括英语听力、英语阅读、翻译与写作。考试范围与难易程度参照教育部（83）教研字第11号文</w:t>
      </w:r>
      <w:r>
        <w:rPr>
          <w:rFonts w:ascii="仿宋_GB2312" w:eastAsia="仿宋_GB2312" w:hint="eastAsia"/>
          <w:color w:val="000000"/>
          <w:sz w:val="32"/>
          <w:szCs w:val="32"/>
        </w:rPr>
        <w:t>《研究生外国语学习和考试的规定（试行）</w:t>
      </w:r>
      <w:r>
        <w:rPr>
          <w:rFonts w:ascii="仿宋_GB2312" w:eastAsia="仿宋_GB2312" w:cs="宋体" w:hint="eastAsia"/>
          <w:bCs/>
          <w:color w:val="000000"/>
          <w:sz w:val="32"/>
          <w:szCs w:val="32"/>
        </w:rPr>
        <w:t>》</w:t>
      </w:r>
      <w:r>
        <w:rPr>
          <w:rFonts w:ascii="仿宋_GB2312" w:eastAsia="仿宋_GB2312" w:hint="eastAsia"/>
          <w:color w:val="000000"/>
          <w:sz w:val="32"/>
          <w:szCs w:val="32"/>
        </w:rPr>
        <w:t>和我校</w:t>
      </w:r>
      <w:r>
        <w:rPr>
          <w:rFonts w:ascii="仿宋_GB2312" w:eastAsia="仿宋_GB2312" w:cs="宋体" w:hint="eastAsia"/>
          <w:bCs/>
          <w:color w:val="000000"/>
          <w:sz w:val="32"/>
          <w:szCs w:val="32"/>
        </w:rPr>
        <w:t>学位英语考试大纲执行。</w:t>
      </w:r>
    </w:p>
    <w:p w:rsidR="00087260" w:rsidRDefault="00087260" w:rsidP="00BB47E7">
      <w:pPr>
        <w:spacing w:line="560" w:lineRule="exact"/>
        <w:ind w:firstLineChars="200" w:firstLine="640"/>
        <w:rPr>
          <w:rFonts w:ascii="黑体" w:eastAsia="黑体" w:cs="宋体"/>
          <w:color w:val="000000"/>
          <w:kern w:val="0"/>
          <w:sz w:val="32"/>
          <w:szCs w:val="32"/>
        </w:rPr>
      </w:pPr>
      <w:r>
        <w:rPr>
          <w:rFonts w:ascii="黑体" w:eastAsia="黑体" w:cs="宋体" w:hint="eastAsia"/>
          <w:color w:val="000000"/>
          <w:kern w:val="0"/>
          <w:sz w:val="32"/>
          <w:szCs w:val="32"/>
        </w:rPr>
        <w:t>六、对免修英语同学的要求</w:t>
      </w:r>
    </w:p>
    <w:p w:rsidR="00087260" w:rsidRDefault="00087260" w:rsidP="00BB47E7">
      <w:pPr>
        <w:spacing w:line="560" w:lineRule="exact"/>
        <w:ind w:firstLineChars="200" w:firstLine="640"/>
        <w:textAlignment w:val="top"/>
        <w:rPr>
          <w:rFonts w:ascii="仿宋_GB2312" w:eastAsia="仿宋_GB2312" w:cs="宋体"/>
          <w:bCs/>
          <w:color w:val="000000"/>
          <w:sz w:val="32"/>
          <w:szCs w:val="32"/>
        </w:rPr>
      </w:pPr>
      <w:r>
        <w:rPr>
          <w:rFonts w:ascii="仿宋_GB2312" w:eastAsia="仿宋_GB2312" w:cs="宋体" w:hint="eastAsia"/>
          <w:bCs/>
          <w:color w:val="000000"/>
          <w:sz w:val="32"/>
          <w:szCs w:val="32"/>
        </w:rPr>
        <w:t>经研究生院批准免修免考公共英语的研究生，必须参加高阶英语课程的学习。高阶英语课程等同于素质教育课中的跨学科选修课，考核方式为考查，考核合格者获得2学分，并认定学位英语考核合格。如考核不合格，则要求重新参加学位英语考试。</w:t>
      </w:r>
    </w:p>
    <w:p w:rsidR="00087260" w:rsidRDefault="00087260" w:rsidP="00BB47E7">
      <w:pPr>
        <w:spacing w:line="560" w:lineRule="exact"/>
        <w:ind w:firstLineChars="200" w:firstLine="640"/>
        <w:textAlignment w:val="top"/>
        <w:rPr>
          <w:rFonts w:ascii="仿宋_GB2312" w:eastAsia="仿宋_GB2312" w:cs="宋体"/>
          <w:color w:val="000000"/>
          <w:sz w:val="32"/>
          <w:szCs w:val="32"/>
        </w:rPr>
      </w:pPr>
      <w:r>
        <w:rPr>
          <w:rFonts w:ascii="黑体" w:eastAsia="黑体" w:cs="宋体" w:hint="eastAsia"/>
          <w:color w:val="000000"/>
          <w:kern w:val="0"/>
          <w:sz w:val="32"/>
          <w:szCs w:val="32"/>
        </w:rPr>
        <w:t>七、</w:t>
      </w:r>
      <w:r>
        <w:rPr>
          <w:rFonts w:ascii="仿宋_GB2312" w:eastAsia="仿宋_GB2312" w:cs="宋体" w:hint="eastAsia"/>
          <w:color w:val="000000"/>
          <w:sz w:val="32"/>
          <w:szCs w:val="32"/>
        </w:rPr>
        <w:t>本规定自2017级研究生开始执行，由研究生院负责解释。</w:t>
      </w: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ind w:firstLineChars="200" w:firstLine="640"/>
        <w:rPr>
          <w:rFonts w:ascii="仿宋_GB2312" w:eastAsia="仿宋_GB2312" w:hAnsi="仿宋_GB2312"/>
          <w:color w:val="000000"/>
          <w:sz w:val="32"/>
          <w:szCs w:val="32"/>
        </w:rPr>
      </w:pPr>
    </w:p>
    <w:p w:rsidR="00087260" w:rsidRDefault="00087260" w:rsidP="00BB47E7">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BB47E7"/>
    <w:p w:rsidR="00087260" w:rsidRDefault="00087260" w:rsidP="00087260"/>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师大研字〔2017〕22号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关于印发《赣南师范大学研究生学号</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编制办法》的通知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经研究，现将《赣南师范大学研究生学号编制办法》印发给你们，请认真组织学习，并贯彻执行。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50"/>
          <w:footerReference w:type="default" r:id="rId51"/>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cs="方正小标宋简体" w:hint="eastAsia"/>
          <w:sz w:val="44"/>
          <w:szCs w:val="44"/>
        </w:rPr>
        <w:lastRenderedPageBreak/>
        <w:t>赣南师范大学研究生学号编制办法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为适应我校学位与研究生教育事业发展，加快信息化管理步伐，现结合学校实际，制定研究生学号编制办法。</w:t>
      </w:r>
    </w:p>
    <w:p w:rsidR="00087260" w:rsidRDefault="00087260" w:rsidP="00087260">
      <w:pPr>
        <w:spacing w:line="560" w:lineRule="exact"/>
        <w:ind w:firstLineChars="200" w:firstLine="640"/>
        <w:rPr>
          <w:rFonts w:ascii="黑体" w:eastAsia="黑体"/>
          <w:bCs/>
          <w:sz w:val="32"/>
          <w:szCs w:val="32"/>
        </w:rPr>
      </w:pPr>
      <w:r>
        <w:rPr>
          <w:rFonts w:ascii="黑体" w:eastAsia="黑体" w:cs="仿宋_GB2312" w:hint="eastAsia"/>
          <w:bCs/>
          <w:sz w:val="32"/>
          <w:szCs w:val="32"/>
        </w:rPr>
        <w:t>一、研究生学号的构成和编制：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全校各类研究生的学号均由十位字符构成，用于标识研究生的入学年级、所在培养单位、专业等特征。其中第</w:t>
      </w:r>
      <w:r>
        <w:rPr>
          <w:rFonts w:ascii="仿宋_GB2312" w:eastAsia="仿宋_GB2312" w:cs="仿宋_GB2312"/>
          <w:sz w:val="32"/>
          <w:szCs w:val="32"/>
        </w:rPr>
        <w:t>1</w:t>
      </w:r>
      <w:r>
        <w:rPr>
          <w:rFonts w:ascii="仿宋_GB2312" w:eastAsia="仿宋_GB2312" w:cs="仿宋_GB2312" w:hint="eastAsia"/>
          <w:sz w:val="32"/>
          <w:szCs w:val="32"/>
        </w:rPr>
        <w:t>位表示培养层次是研究生；</w:t>
      </w:r>
      <w:r>
        <w:rPr>
          <w:rFonts w:ascii="仿宋_GB2312" w:eastAsia="仿宋_GB2312" w:cs="仿宋_GB2312"/>
          <w:sz w:val="32"/>
          <w:szCs w:val="32"/>
        </w:rPr>
        <w:t>2</w:t>
      </w:r>
      <w:r>
        <w:rPr>
          <w:rFonts w:ascii="仿宋_GB2312" w:eastAsia="仿宋_GB2312" w:cs="仿宋_GB2312" w:hint="eastAsia"/>
          <w:sz w:val="32"/>
          <w:szCs w:val="32"/>
        </w:rPr>
        <w:t>～</w:t>
      </w:r>
      <w:r>
        <w:rPr>
          <w:rFonts w:ascii="仿宋_GB2312" w:eastAsia="仿宋_GB2312" w:cs="仿宋_GB2312"/>
          <w:sz w:val="32"/>
          <w:szCs w:val="32"/>
        </w:rPr>
        <w:t>3</w:t>
      </w:r>
      <w:r>
        <w:rPr>
          <w:rFonts w:ascii="仿宋_GB2312" w:eastAsia="仿宋_GB2312" w:cs="仿宋_GB2312" w:hint="eastAsia"/>
          <w:sz w:val="32"/>
          <w:szCs w:val="32"/>
        </w:rPr>
        <w:t>位表示入学年级；</w:t>
      </w:r>
      <w:r>
        <w:rPr>
          <w:rFonts w:ascii="仿宋_GB2312" w:eastAsia="仿宋_GB2312" w:cs="仿宋_GB2312"/>
          <w:sz w:val="32"/>
          <w:szCs w:val="32"/>
        </w:rPr>
        <w:t>4</w:t>
      </w:r>
      <w:r>
        <w:rPr>
          <w:rFonts w:ascii="仿宋_GB2312" w:eastAsia="仿宋_GB2312" w:cs="仿宋_GB2312" w:hint="eastAsia"/>
          <w:sz w:val="32"/>
          <w:szCs w:val="32"/>
        </w:rPr>
        <w:t>～</w:t>
      </w:r>
      <w:r>
        <w:rPr>
          <w:rFonts w:ascii="仿宋_GB2312" w:eastAsia="仿宋_GB2312" w:cs="仿宋_GB2312"/>
          <w:sz w:val="32"/>
          <w:szCs w:val="32"/>
        </w:rPr>
        <w:t>5</w:t>
      </w:r>
      <w:r>
        <w:rPr>
          <w:rFonts w:ascii="仿宋_GB2312" w:eastAsia="仿宋_GB2312" w:cs="仿宋_GB2312" w:hint="eastAsia"/>
          <w:sz w:val="32"/>
          <w:szCs w:val="32"/>
        </w:rPr>
        <w:t>位表示所在培养单位；</w:t>
      </w:r>
      <w:r>
        <w:rPr>
          <w:rFonts w:ascii="仿宋_GB2312" w:eastAsia="仿宋_GB2312" w:cs="仿宋_GB2312"/>
          <w:sz w:val="32"/>
          <w:szCs w:val="32"/>
        </w:rPr>
        <w:t>6</w:t>
      </w:r>
      <w:r>
        <w:rPr>
          <w:rFonts w:ascii="仿宋_GB2312" w:eastAsia="仿宋_GB2312" w:cs="仿宋_GB2312" w:hint="eastAsia"/>
          <w:sz w:val="32"/>
          <w:szCs w:val="32"/>
        </w:rPr>
        <w:t>～</w:t>
      </w:r>
      <w:r>
        <w:rPr>
          <w:rFonts w:ascii="仿宋_GB2312" w:eastAsia="仿宋_GB2312" w:cs="仿宋_GB2312"/>
          <w:sz w:val="32"/>
          <w:szCs w:val="32"/>
        </w:rPr>
        <w:t>7</w:t>
      </w:r>
      <w:r>
        <w:rPr>
          <w:rFonts w:ascii="仿宋_GB2312" w:eastAsia="仿宋_GB2312" w:cs="仿宋_GB2312" w:hint="eastAsia"/>
          <w:sz w:val="32"/>
          <w:szCs w:val="32"/>
        </w:rPr>
        <w:t>位表示研究生的专业代码；</w:t>
      </w:r>
      <w:r>
        <w:rPr>
          <w:rFonts w:ascii="仿宋_GB2312" w:eastAsia="仿宋_GB2312" w:cs="仿宋_GB2312"/>
          <w:sz w:val="32"/>
          <w:szCs w:val="32"/>
        </w:rPr>
        <w:t>8</w:t>
      </w:r>
      <w:r>
        <w:rPr>
          <w:rFonts w:ascii="仿宋_GB2312" w:eastAsia="仿宋_GB2312" w:cs="仿宋_GB2312" w:hint="eastAsia"/>
          <w:sz w:val="32"/>
          <w:szCs w:val="32"/>
        </w:rPr>
        <w:t>～</w:t>
      </w:r>
      <w:r>
        <w:rPr>
          <w:rFonts w:ascii="仿宋_GB2312" w:eastAsia="仿宋_GB2312" w:cs="仿宋_GB2312"/>
          <w:sz w:val="32"/>
          <w:szCs w:val="32"/>
        </w:rPr>
        <w:t>10</w:t>
      </w:r>
      <w:r>
        <w:rPr>
          <w:rFonts w:ascii="仿宋_GB2312" w:eastAsia="仿宋_GB2312" w:cs="仿宋_GB2312" w:hint="eastAsia"/>
          <w:sz w:val="32"/>
          <w:szCs w:val="32"/>
        </w:rPr>
        <w:t>位表示该学生在本培养单位本专业同年级学生中的流水号。研究生学号由研究生院统一编制。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培养单位由两位数字标识（参见附件</w:t>
      </w:r>
      <w:r>
        <w:rPr>
          <w:rFonts w:ascii="仿宋_GB2312" w:eastAsia="仿宋_GB2312" w:cs="仿宋_GB2312"/>
          <w:sz w:val="32"/>
          <w:szCs w:val="32"/>
        </w:rPr>
        <w:t>1</w:t>
      </w:r>
      <w:r>
        <w:rPr>
          <w:rFonts w:ascii="仿宋_GB2312" w:eastAsia="仿宋_GB2312" w:cs="仿宋_GB2312" w:hint="eastAsia"/>
          <w:sz w:val="32"/>
          <w:szCs w:val="32"/>
        </w:rPr>
        <w:t>）。凡因学校内部管理体制改革或联合办学新增的培养单位，其代码由研究生院统一给出。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专业由两位数字标识（参见附件</w:t>
      </w:r>
      <w:r>
        <w:rPr>
          <w:rFonts w:ascii="仿宋_GB2312" w:eastAsia="仿宋_GB2312" w:cs="仿宋_GB2312"/>
          <w:sz w:val="32"/>
          <w:szCs w:val="32"/>
        </w:rPr>
        <w:t>2</w:t>
      </w:r>
      <w:r>
        <w:rPr>
          <w:rFonts w:ascii="仿宋_GB2312" w:eastAsia="仿宋_GB2312" w:cs="仿宋_GB2312" w:hint="eastAsia"/>
          <w:sz w:val="32"/>
          <w:szCs w:val="32"/>
        </w:rPr>
        <w:t>）。新增专业代码由研究生院统一给出。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流水号从</w:t>
      </w:r>
      <w:r>
        <w:rPr>
          <w:rFonts w:ascii="仿宋_GB2312" w:eastAsia="仿宋_GB2312" w:cs="仿宋_GB2312"/>
          <w:sz w:val="32"/>
          <w:szCs w:val="32"/>
        </w:rPr>
        <w:t>001</w:t>
      </w:r>
      <w:r>
        <w:rPr>
          <w:rFonts w:ascii="仿宋_GB2312" w:eastAsia="仿宋_GB2312" w:cs="仿宋_GB2312" w:hint="eastAsia"/>
          <w:sz w:val="32"/>
          <w:szCs w:val="32"/>
        </w:rPr>
        <w:t>开始递增排列，不重复。同一培养单位同一专业的同年级研究生序号应该连续编制。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示例：</w:t>
      </w:r>
      <w:r>
        <w:rPr>
          <w:rFonts w:ascii="仿宋_GB2312" w:eastAsia="仿宋_GB2312" w:cs="仿宋_GB2312"/>
          <w:sz w:val="32"/>
          <w:szCs w:val="32"/>
          <w:u w:val="single"/>
        </w:rPr>
        <w:t>Y</w:t>
      </w:r>
      <w:r>
        <w:rPr>
          <w:rFonts w:ascii="仿宋_GB2312" w:eastAsia="仿宋_GB2312" w:cs="仿宋_GB2312"/>
          <w:sz w:val="32"/>
          <w:szCs w:val="32"/>
        </w:rPr>
        <w:t xml:space="preserve">  </w:t>
      </w:r>
      <w:r>
        <w:rPr>
          <w:rFonts w:ascii="仿宋_GB2312" w:eastAsia="仿宋_GB2312" w:cs="仿宋_GB2312"/>
          <w:sz w:val="32"/>
          <w:szCs w:val="32"/>
          <w:u w:val="single"/>
        </w:rPr>
        <w:t>13</w:t>
      </w:r>
      <w:r>
        <w:rPr>
          <w:rFonts w:ascii="仿宋_GB2312" w:eastAsia="仿宋_GB2312" w:cs="仿宋_GB2312"/>
          <w:sz w:val="32"/>
          <w:szCs w:val="32"/>
        </w:rPr>
        <w:t xml:space="preserve">  </w:t>
      </w:r>
      <w:r>
        <w:rPr>
          <w:rFonts w:ascii="仿宋_GB2312" w:eastAsia="仿宋_GB2312" w:cs="仿宋_GB2312"/>
          <w:sz w:val="32"/>
          <w:szCs w:val="32"/>
          <w:u w:val="single"/>
        </w:rPr>
        <w:t>07</w:t>
      </w:r>
      <w:r>
        <w:rPr>
          <w:rFonts w:ascii="仿宋_GB2312" w:eastAsia="仿宋_GB2312" w:cs="仿宋_GB2312"/>
          <w:sz w:val="32"/>
          <w:szCs w:val="32"/>
        </w:rPr>
        <w:t xml:space="preserve">  </w:t>
      </w:r>
      <w:r>
        <w:rPr>
          <w:rFonts w:ascii="仿宋_GB2312" w:eastAsia="仿宋_GB2312" w:cs="仿宋_GB2312"/>
          <w:sz w:val="32"/>
          <w:szCs w:val="32"/>
          <w:u w:val="single"/>
        </w:rPr>
        <w:t>05</w:t>
      </w:r>
      <w:r>
        <w:rPr>
          <w:rFonts w:ascii="仿宋_GB2312" w:eastAsia="仿宋_GB2312" w:cs="仿宋_GB2312"/>
          <w:sz w:val="32"/>
          <w:szCs w:val="32"/>
        </w:rPr>
        <w:t xml:space="preserve">  </w:t>
      </w:r>
      <w:r>
        <w:rPr>
          <w:rFonts w:ascii="仿宋_GB2312" w:eastAsia="仿宋_GB2312" w:cs="仿宋_GB2312"/>
          <w:sz w:val="32"/>
          <w:szCs w:val="32"/>
          <w:u w:val="single"/>
        </w:rPr>
        <w:t>001</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培养层次：</w:t>
      </w:r>
      <w:r>
        <w:rPr>
          <w:rFonts w:ascii="仿宋_GB2312" w:eastAsia="仿宋_GB2312" w:cs="仿宋_GB2312"/>
          <w:sz w:val="32"/>
          <w:szCs w:val="32"/>
        </w:rPr>
        <w:t>Y</w:t>
      </w:r>
      <w:r>
        <w:rPr>
          <w:rFonts w:ascii="仿宋_GB2312" w:eastAsia="仿宋_GB2312" w:cs="仿宋_GB2312" w:hint="eastAsia"/>
          <w:sz w:val="32"/>
          <w:szCs w:val="32"/>
        </w:rPr>
        <w:t>（研究生）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入学年级：</w:t>
      </w:r>
      <w:r>
        <w:rPr>
          <w:rFonts w:ascii="仿宋_GB2312" w:eastAsia="仿宋_GB2312" w:cs="仿宋_GB2312"/>
          <w:sz w:val="32"/>
          <w:szCs w:val="32"/>
        </w:rPr>
        <w:t>13</w:t>
      </w:r>
      <w:r>
        <w:rPr>
          <w:rFonts w:ascii="仿宋_GB2312" w:eastAsia="仿宋_GB2312" w:cs="仿宋_GB2312" w:hint="eastAsia"/>
          <w:sz w:val="32"/>
          <w:szCs w:val="32"/>
        </w:rPr>
        <w:t>（</w:t>
      </w:r>
      <w:r>
        <w:rPr>
          <w:rFonts w:ascii="仿宋_GB2312" w:eastAsia="仿宋_GB2312" w:cs="仿宋_GB2312"/>
          <w:sz w:val="32"/>
          <w:szCs w:val="32"/>
        </w:rPr>
        <w:t>2013</w:t>
      </w:r>
      <w:r>
        <w:rPr>
          <w:rFonts w:ascii="仿宋_GB2312" w:eastAsia="仿宋_GB2312" w:cs="仿宋_GB2312" w:hint="eastAsia"/>
          <w:sz w:val="32"/>
          <w:szCs w:val="32"/>
        </w:rPr>
        <w:t>级）</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培养单位：</w:t>
      </w:r>
      <w:r>
        <w:rPr>
          <w:rFonts w:ascii="仿宋_GB2312" w:eastAsia="仿宋_GB2312" w:cs="仿宋_GB2312"/>
          <w:sz w:val="32"/>
          <w:szCs w:val="32"/>
        </w:rPr>
        <w:t>07</w:t>
      </w:r>
      <w:r>
        <w:rPr>
          <w:rFonts w:ascii="仿宋_GB2312" w:eastAsia="仿宋_GB2312" w:cs="仿宋_GB2312" w:hint="eastAsia"/>
          <w:sz w:val="32"/>
          <w:szCs w:val="32"/>
        </w:rPr>
        <w:t>（教科学院）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lastRenderedPageBreak/>
        <w:t>专业代码：</w:t>
      </w:r>
      <w:r>
        <w:rPr>
          <w:rFonts w:ascii="仿宋_GB2312" w:eastAsia="仿宋_GB2312" w:cs="仿宋_GB2312"/>
          <w:sz w:val="32"/>
          <w:szCs w:val="32"/>
        </w:rPr>
        <w:t>05</w:t>
      </w:r>
      <w:r>
        <w:rPr>
          <w:rFonts w:ascii="仿宋_GB2312" w:eastAsia="仿宋_GB2312" w:cs="仿宋_GB2312" w:hint="eastAsia"/>
          <w:sz w:val="32"/>
          <w:szCs w:val="32"/>
        </w:rPr>
        <w:t>（教育学）</w:t>
      </w:r>
    </w:p>
    <w:p w:rsidR="00087260" w:rsidRDefault="00087260" w:rsidP="00087260">
      <w:pPr>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本学院该专业流水号：</w:t>
      </w:r>
      <w:r>
        <w:rPr>
          <w:rFonts w:ascii="仿宋_GB2312" w:eastAsia="仿宋_GB2312" w:cs="仿宋_GB2312"/>
          <w:sz w:val="32"/>
          <w:szCs w:val="32"/>
        </w:rPr>
        <w:t>001</w:t>
      </w:r>
    </w:p>
    <w:p w:rsidR="00087260" w:rsidRDefault="00087260" w:rsidP="00087260">
      <w:pPr>
        <w:spacing w:line="560" w:lineRule="exact"/>
        <w:ind w:firstLineChars="200" w:firstLine="640"/>
        <w:rPr>
          <w:rFonts w:ascii="黑体" w:eastAsia="黑体" w:cs="仿宋_GB2312"/>
          <w:bCs/>
          <w:sz w:val="32"/>
          <w:szCs w:val="32"/>
        </w:rPr>
      </w:pPr>
      <w:r>
        <w:rPr>
          <w:rFonts w:ascii="黑体" w:eastAsia="黑体" w:cs="仿宋_GB2312" w:hint="eastAsia"/>
          <w:bCs/>
          <w:sz w:val="32"/>
          <w:szCs w:val="32"/>
        </w:rPr>
        <w:t>二、关于研究生学号的相关问题：</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研究生学号一旦生成，一般不再进行变动。如因特殊原因需要变更学号，须经所在学院提出申请，研究生院审批。</w:t>
      </w:r>
    </w:p>
    <w:p w:rsidR="00087260" w:rsidRDefault="00087260" w:rsidP="00087260">
      <w:pPr>
        <w:spacing w:line="560" w:lineRule="exact"/>
        <w:ind w:firstLineChars="200" w:firstLine="640"/>
        <w:rPr>
          <w:rFonts w:ascii="仿宋_GB2312" w:eastAsia="仿宋_GB2312"/>
          <w:sz w:val="32"/>
          <w:szCs w:val="32"/>
        </w:rPr>
      </w:pPr>
      <w:r>
        <w:rPr>
          <w:rFonts w:ascii="黑体" w:eastAsia="黑体" w:cs="仿宋_GB2312" w:hint="eastAsia"/>
          <w:bCs/>
          <w:sz w:val="32"/>
          <w:szCs w:val="32"/>
        </w:rPr>
        <w:t>三、</w:t>
      </w:r>
      <w:r>
        <w:rPr>
          <w:rFonts w:ascii="仿宋_GB2312" w:eastAsia="仿宋_GB2312" w:cs="仿宋_GB2312" w:hint="eastAsia"/>
          <w:sz w:val="32"/>
          <w:szCs w:val="32"/>
        </w:rPr>
        <w:t>本办法自发文之日起施行，由研究生院负责解释。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附件：</w:t>
      </w:r>
      <w:r>
        <w:rPr>
          <w:rFonts w:ascii="仿宋_GB2312" w:eastAsia="仿宋_GB2312" w:cs="仿宋_GB2312"/>
          <w:sz w:val="32"/>
          <w:szCs w:val="32"/>
        </w:rPr>
        <w:t>1</w:t>
      </w:r>
      <w:r>
        <w:rPr>
          <w:rFonts w:ascii="仿宋_GB2312" w:eastAsia="仿宋_GB2312" w:cs="仿宋_GB2312" w:hint="eastAsia"/>
          <w:sz w:val="32"/>
          <w:szCs w:val="32"/>
        </w:rPr>
        <w:t>．培养单位编码</w:t>
      </w:r>
    </w:p>
    <w:p w:rsidR="00087260" w:rsidRDefault="00087260" w:rsidP="00087260">
      <w:pPr>
        <w:spacing w:line="560" w:lineRule="exact"/>
        <w:ind w:firstLineChars="500" w:firstLine="1600"/>
        <w:rPr>
          <w:rFonts w:ascii="仿宋_GB2312" w:eastAsia="仿宋_GB2312"/>
          <w:sz w:val="32"/>
          <w:szCs w:val="32"/>
        </w:rPr>
      </w:pPr>
      <w:r>
        <w:rPr>
          <w:rFonts w:ascii="仿宋_GB2312" w:eastAsia="仿宋_GB2312" w:cs="仿宋_GB2312"/>
          <w:sz w:val="32"/>
          <w:szCs w:val="32"/>
        </w:rPr>
        <w:t>2</w:t>
      </w:r>
      <w:r>
        <w:rPr>
          <w:rFonts w:ascii="仿宋_GB2312" w:eastAsia="仿宋_GB2312" w:cs="仿宋_GB2312" w:hint="eastAsia"/>
          <w:sz w:val="32"/>
          <w:szCs w:val="32"/>
        </w:rPr>
        <w:t>．专业编码</w:t>
      </w:r>
    </w:p>
    <w:p w:rsidR="00087260" w:rsidRDefault="00087260" w:rsidP="00087260">
      <w:pPr>
        <w:spacing w:line="560" w:lineRule="exact"/>
        <w:ind w:firstLineChars="200" w:firstLine="640"/>
        <w:rPr>
          <w:rFonts w:ascii="仿宋_GB2312" w:eastAsia="仿宋_GB2312" w:hAnsi="仿宋_GB2312"/>
          <w:color w:val="000000"/>
          <w:sz w:val="32"/>
          <w:szCs w:val="32"/>
        </w:r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spacing w:line="560" w:lineRule="exact"/>
        <w:rPr>
          <w:rFonts w:ascii="黑体" w:eastAsia="黑体" w:hAnsi="黑体" w:cs="黑体"/>
          <w:sz w:val="32"/>
          <w:szCs w:val="32"/>
        </w:rPr>
      </w:pPr>
      <w:r>
        <w:rPr>
          <w:rFonts w:ascii="黑体" w:eastAsia="黑体" w:hAnsi="黑体" w:cs="黑体" w:hint="eastAsia"/>
          <w:sz w:val="32"/>
          <w:szCs w:val="32"/>
        </w:rPr>
        <w:lastRenderedPageBreak/>
        <w:t>附件</w:t>
      </w:r>
      <w:r>
        <w:rPr>
          <w:rFonts w:ascii="黑体" w:eastAsia="黑体" w:hAnsi="黑体" w:cs="黑体"/>
          <w:sz w:val="32"/>
          <w:szCs w:val="32"/>
        </w:rPr>
        <w:t>1</w:t>
      </w:r>
    </w:p>
    <w:p w:rsidR="00087260" w:rsidRDefault="00087260" w:rsidP="00401C11">
      <w:pPr>
        <w:spacing w:afterLines="50" w:after="156" w:line="720" w:lineRule="exact"/>
        <w:jc w:val="center"/>
        <w:rPr>
          <w:rFonts w:ascii="方正小标宋简体" w:eastAsia="方正小标宋简体"/>
          <w:sz w:val="36"/>
          <w:szCs w:val="36"/>
        </w:rPr>
      </w:pPr>
      <w:r>
        <w:rPr>
          <w:rFonts w:ascii="方正小标宋简体" w:eastAsia="方正小标宋简体" w:cs="方正小标宋简体" w:hint="eastAsia"/>
          <w:sz w:val="36"/>
          <w:szCs w:val="36"/>
        </w:rPr>
        <w:t>培养单位编码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9"/>
        <w:gridCol w:w="5359"/>
      </w:tblGrid>
      <w:tr w:rsidR="00087260" w:rsidTr="00087260">
        <w:trPr>
          <w:trHeight w:val="620"/>
          <w:jc w:val="center"/>
        </w:trPr>
        <w:tc>
          <w:tcPr>
            <w:tcW w:w="2329" w:type="dxa"/>
            <w:vAlign w:val="center"/>
          </w:tcPr>
          <w:p w:rsidR="00087260" w:rsidRDefault="00087260" w:rsidP="00087260">
            <w:pPr>
              <w:jc w:val="center"/>
              <w:rPr>
                <w:rFonts w:ascii="宋体" w:hAnsi="宋体"/>
                <w:b/>
                <w:bCs/>
                <w:sz w:val="28"/>
                <w:szCs w:val="28"/>
              </w:rPr>
            </w:pPr>
            <w:r>
              <w:rPr>
                <w:rFonts w:ascii="宋体" w:hAnsi="宋体" w:cs="宋体" w:hint="eastAsia"/>
                <w:b/>
                <w:bCs/>
                <w:sz w:val="28"/>
                <w:szCs w:val="28"/>
              </w:rPr>
              <w:t>培养单位代码</w:t>
            </w:r>
          </w:p>
        </w:tc>
        <w:tc>
          <w:tcPr>
            <w:tcW w:w="5359" w:type="dxa"/>
            <w:vAlign w:val="center"/>
          </w:tcPr>
          <w:p w:rsidR="00087260" w:rsidRDefault="00087260" w:rsidP="00087260">
            <w:pPr>
              <w:jc w:val="center"/>
              <w:rPr>
                <w:rFonts w:ascii="宋体" w:hAnsi="宋体"/>
                <w:b/>
                <w:bCs/>
                <w:sz w:val="28"/>
                <w:szCs w:val="28"/>
              </w:rPr>
            </w:pPr>
            <w:r>
              <w:rPr>
                <w:rFonts w:ascii="宋体" w:hAnsi="宋体" w:cs="宋体" w:hint="eastAsia"/>
                <w:b/>
                <w:bCs/>
                <w:sz w:val="28"/>
                <w:szCs w:val="28"/>
              </w:rPr>
              <w:t>培养单位名称</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01</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文学院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02</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新闻与传播学院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03</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政治与法律学院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04</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马克思主义学院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05</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历史文化与旅游学院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06</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外国语学院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07</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教育科学学院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08</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数学与计算机科学学院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09</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物理与电子信息学院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10</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化学化工学院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11</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脐橙学院（生命与环境科学学院）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12</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地理与规划学院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13</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商学院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14</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音乐学院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15</w:t>
            </w:r>
          </w:p>
        </w:tc>
        <w:tc>
          <w:tcPr>
            <w:tcW w:w="5359" w:type="dxa"/>
          </w:tcPr>
          <w:p w:rsidR="00087260" w:rsidRDefault="00087260" w:rsidP="00087260">
            <w:pPr>
              <w:ind w:firstLineChars="100" w:firstLine="280"/>
              <w:rPr>
                <w:rFonts w:ascii="宋体" w:hAnsi="宋体"/>
                <w:color w:val="000000"/>
                <w:sz w:val="28"/>
                <w:szCs w:val="28"/>
              </w:rPr>
            </w:pPr>
            <w:r>
              <w:rPr>
                <w:rFonts w:ascii="宋体" w:hAnsi="宋体" w:cs="宋体" w:hint="eastAsia"/>
                <w:color w:val="000000"/>
                <w:sz w:val="28"/>
                <w:szCs w:val="28"/>
              </w:rPr>
              <w:t>美术学院</w:t>
            </w:r>
          </w:p>
        </w:tc>
      </w:tr>
      <w:tr w:rsidR="00087260" w:rsidTr="00087260">
        <w:trPr>
          <w:trHeight w:val="620"/>
          <w:jc w:val="center"/>
        </w:trPr>
        <w:tc>
          <w:tcPr>
            <w:tcW w:w="2329" w:type="dxa"/>
            <w:vAlign w:val="center"/>
          </w:tcPr>
          <w:p w:rsidR="00087260" w:rsidRDefault="00087260" w:rsidP="00087260">
            <w:pPr>
              <w:jc w:val="center"/>
              <w:rPr>
                <w:rFonts w:ascii="宋体" w:hAnsi="宋体" w:cs="宋体"/>
                <w:sz w:val="28"/>
                <w:szCs w:val="28"/>
              </w:rPr>
            </w:pPr>
            <w:r>
              <w:rPr>
                <w:rFonts w:ascii="宋体" w:hAnsi="宋体" w:cs="宋体"/>
                <w:sz w:val="28"/>
                <w:szCs w:val="28"/>
              </w:rPr>
              <w:t>16</w:t>
            </w:r>
          </w:p>
        </w:tc>
        <w:tc>
          <w:tcPr>
            <w:tcW w:w="5359" w:type="dxa"/>
          </w:tcPr>
          <w:p w:rsidR="00087260" w:rsidRDefault="00087260" w:rsidP="00087260">
            <w:pPr>
              <w:ind w:firstLineChars="100" w:firstLine="280"/>
              <w:rPr>
                <w:rFonts w:ascii="宋体" w:hAnsi="宋体"/>
                <w:sz w:val="28"/>
                <w:szCs w:val="28"/>
              </w:rPr>
            </w:pPr>
            <w:r>
              <w:rPr>
                <w:rFonts w:ascii="宋体" w:hAnsi="宋体" w:cs="宋体" w:hint="eastAsia"/>
                <w:color w:val="000000"/>
                <w:sz w:val="28"/>
                <w:szCs w:val="28"/>
              </w:rPr>
              <w:t>体育学院</w:t>
            </w:r>
          </w:p>
        </w:tc>
      </w:tr>
    </w:tbl>
    <w:p w:rsidR="00087260" w:rsidRDefault="00087260" w:rsidP="00087260">
      <w:p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spacing w:line="560" w:lineRule="exact"/>
        <w:rPr>
          <w:rFonts w:ascii="黑体" w:eastAsia="黑体" w:hAnsi="黑体" w:cs="黑体"/>
          <w:sz w:val="32"/>
          <w:szCs w:val="32"/>
        </w:rPr>
      </w:pPr>
      <w:r>
        <w:rPr>
          <w:rFonts w:ascii="黑体" w:eastAsia="黑体" w:hAnsi="黑体" w:cs="黑体" w:hint="eastAsia"/>
          <w:sz w:val="32"/>
          <w:szCs w:val="32"/>
        </w:rPr>
        <w:lastRenderedPageBreak/>
        <w:t>附件</w:t>
      </w:r>
      <w:r>
        <w:rPr>
          <w:rFonts w:ascii="黑体" w:eastAsia="黑体" w:hAnsi="黑体" w:cs="黑体"/>
          <w:sz w:val="32"/>
          <w:szCs w:val="32"/>
        </w:rPr>
        <w:t>2</w:t>
      </w:r>
    </w:p>
    <w:p w:rsidR="00087260" w:rsidRDefault="00087260" w:rsidP="00401C11">
      <w:pPr>
        <w:spacing w:afterLines="50" w:after="156" w:line="720" w:lineRule="exact"/>
        <w:jc w:val="center"/>
        <w:rPr>
          <w:rFonts w:ascii="方正小标宋简体" w:eastAsia="方正小标宋简体" w:cs="方正小标宋简体"/>
          <w:sz w:val="36"/>
          <w:szCs w:val="36"/>
        </w:rPr>
      </w:pPr>
      <w:r>
        <w:rPr>
          <w:rFonts w:ascii="方正小标宋简体" w:eastAsia="方正小标宋简体" w:cs="方正小标宋简体" w:hint="eastAsia"/>
          <w:sz w:val="36"/>
          <w:szCs w:val="36"/>
        </w:rPr>
        <w:t>专业编码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81"/>
        <w:gridCol w:w="1427"/>
      </w:tblGrid>
      <w:tr w:rsidR="00087260" w:rsidTr="00087260">
        <w:trPr>
          <w:trHeight w:val="620"/>
          <w:tblHeader/>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8"/>
                <w:szCs w:val="28"/>
              </w:rPr>
            </w:pPr>
            <w:r>
              <w:rPr>
                <w:rFonts w:ascii="宋体" w:hAnsi="宋体" w:cs="宋体" w:hint="eastAsia"/>
                <w:b/>
                <w:sz w:val="28"/>
                <w:szCs w:val="28"/>
              </w:rPr>
              <w:t>专业名称</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8"/>
                <w:szCs w:val="28"/>
              </w:rPr>
            </w:pPr>
            <w:r>
              <w:rPr>
                <w:rFonts w:ascii="宋体" w:hAnsi="宋体" w:cs="宋体" w:hint="eastAsia"/>
                <w:b/>
                <w:sz w:val="28"/>
                <w:szCs w:val="28"/>
              </w:rPr>
              <w:t>代码</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中国语言文学（一级学科）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01</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马克思主义理论（一级学科）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02</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社会学（一级学科）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03</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世界史（一级学科）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04</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教育学（一级学科）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05</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数学（一级学科）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06</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化学（一级学科）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07</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音乐与舞蹈学（一级学科）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08</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体育学（一级学科）</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09</w:t>
            </w:r>
          </w:p>
        </w:tc>
      </w:tr>
      <w:tr w:rsidR="00087260" w:rsidTr="00087260">
        <w:trPr>
          <w:trHeight w:val="620"/>
          <w:jc w:val="center"/>
        </w:trPr>
        <w:tc>
          <w:tcPr>
            <w:tcW w:w="6081" w:type="dxa"/>
            <w:tcBorders>
              <w:top w:val="single" w:sz="4" w:space="0" w:color="auto"/>
              <w:left w:val="single" w:sz="4" w:space="0" w:color="auto"/>
              <w:bottom w:val="doub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电子科学与技术（一级学科）</w:t>
            </w:r>
          </w:p>
        </w:tc>
        <w:tc>
          <w:tcPr>
            <w:tcW w:w="1427" w:type="dxa"/>
            <w:tcBorders>
              <w:top w:val="single" w:sz="4" w:space="0" w:color="auto"/>
              <w:left w:val="single" w:sz="4" w:space="0" w:color="auto"/>
              <w:bottom w:val="doub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10</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区域音乐与舞蹈文化</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85</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中国共产党革命精神与红色文化资源研究</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86</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社会文化地理与规划</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87</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媒介文化传播</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88</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马克思主义法学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89</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化学生物学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90</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lastRenderedPageBreak/>
              <w:t>专门史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91</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英语语言文学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92</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发展与教育心理学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93</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光学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94</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应用化学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95</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企业管理</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96</w:t>
            </w:r>
          </w:p>
        </w:tc>
      </w:tr>
      <w:tr w:rsidR="00087260" w:rsidTr="00087260">
        <w:trPr>
          <w:trHeight w:val="620"/>
          <w:jc w:val="center"/>
        </w:trPr>
        <w:tc>
          <w:tcPr>
            <w:tcW w:w="6081" w:type="dxa"/>
            <w:tcBorders>
              <w:top w:val="single" w:sz="4" w:space="0" w:color="auto"/>
              <w:left w:val="single" w:sz="4" w:space="0" w:color="auto"/>
              <w:bottom w:val="doub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美术学</w:t>
            </w:r>
          </w:p>
        </w:tc>
        <w:tc>
          <w:tcPr>
            <w:tcW w:w="1427" w:type="dxa"/>
            <w:tcBorders>
              <w:top w:val="single" w:sz="4" w:space="0" w:color="auto"/>
              <w:left w:val="single" w:sz="4" w:space="0" w:color="auto"/>
              <w:bottom w:val="doub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97</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金融</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49</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心理健康教育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50</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学科教学（思政）</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51</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学科教学（语文）</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52</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学科教学（数学）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53</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学科教学（英语）</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54</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学科教学（物理）</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55</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学科教学（生物）</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56</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学科教学（地理）</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57</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学科教学（化学）</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58</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学科教学（历史）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59</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lastRenderedPageBreak/>
              <w:t>学科教学（音乐）</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60</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学科教学（体育）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61</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学科教学（美术）</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62</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教育管理</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63</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小学教育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64</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现代教育技术</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65</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农业工程</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66</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会计</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67</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音乐</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68</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戏曲</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69</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广播电视</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70</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舞蹈</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71</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美术</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72</w:t>
            </w:r>
          </w:p>
        </w:tc>
      </w:tr>
      <w:tr w:rsidR="00087260" w:rsidTr="00087260">
        <w:trPr>
          <w:trHeight w:val="620"/>
          <w:jc w:val="center"/>
        </w:trPr>
        <w:tc>
          <w:tcPr>
            <w:tcW w:w="60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ind w:firstLineChars="100" w:firstLine="280"/>
              <w:rPr>
                <w:rFonts w:ascii="宋体" w:hAnsi="宋体"/>
                <w:sz w:val="28"/>
                <w:szCs w:val="28"/>
              </w:rPr>
            </w:pPr>
            <w:r>
              <w:rPr>
                <w:rFonts w:ascii="宋体" w:hAnsi="宋体" w:cs="宋体" w:hint="eastAsia"/>
                <w:sz w:val="28"/>
                <w:szCs w:val="28"/>
              </w:rPr>
              <w:t>艺术设计</w:t>
            </w:r>
          </w:p>
        </w:tc>
        <w:tc>
          <w:tcPr>
            <w:tcW w:w="14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cs="宋体"/>
                <w:sz w:val="28"/>
                <w:szCs w:val="28"/>
              </w:rPr>
            </w:pPr>
            <w:r>
              <w:rPr>
                <w:rFonts w:ascii="宋体" w:hAnsi="宋体" w:cs="宋体"/>
                <w:sz w:val="28"/>
                <w:szCs w:val="28"/>
              </w:rPr>
              <w:t>73</w:t>
            </w:r>
          </w:p>
        </w:tc>
      </w:tr>
    </w:tbl>
    <w:p w:rsidR="00087260" w:rsidRDefault="00087260" w:rsidP="00087260">
      <w:pPr>
        <w:spacing w:line="560" w:lineRule="exact"/>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师大研字〔2017〕23号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外出访学、调研或实验管理暂行规定》的</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通      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经研究，现将《赣南师范大学硕士研究生外出访学、调研或实验管理暂行规定》印发给你们，请认真组织学习，并贯彻执行。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52"/>
          <w:footerReference w:type="default" r:id="rId53"/>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cs="方正小标宋简体"/>
          <w:sz w:val="44"/>
          <w:szCs w:val="44"/>
        </w:rPr>
      </w:pPr>
      <w:r>
        <w:rPr>
          <w:rFonts w:ascii="方正小标宋简体" w:eastAsia="方正小标宋简体" w:cs="方正小标宋简体" w:hint="eastAsia"/>
          <w:sz w:val="44"/>
          <w:szCs w:val="44"/>
        </w:rPr>
        <w:lastRenderedPageBreak/>
        <w:t>赣南师范大学硕士研究生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cs="方正小标宋简体" w:hint="eastAsia"/>
          <w:sz w:val="44"/>
          <w:szCs w:val="44"/>
        </w:rPr>
        <w:t>外出访学、调研或实验管理暂行规定</w:t>
      </w:r>
    </w:p>
    <w:p w:rsidR="00087260" w:rsidRDefault="00087260" w:rsidP="00087260">
      <w:pPr>
        <w:spacing w:line="560" w:lineRule="exact"/>
        <w:ind w:firstLineChars="200" w:firstLine="640"/>
        <w:rPr>
          <w:rFonts w:ascii="仿宋_GB2312" w:eastAsia="仿宋_GB2312" w:hAnsi="宋体"/>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为了规范管理硕士研究生外出访学、做实验及较长时间的校外调研活动（一周以上），保证硕士研究生的培养质量，现根据我校具体情况，制定本规定：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一、硕士研究生外出访学、实验或调研应该有明确的学习目标、学习内容或调研提纲，且访学、实验或调研的内容应与其硕士学位论文相关。</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二、硕士研究生入学第一年不得提出外出访学、调研或实验，一般应在修完培养方案规定的课程学分后方可提出申请。</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三、硕士研究生外出访学、做实验或调研须由研究生本人填写《赣南师范大学硕士研究生外出访学、实验或调研申请表》，并附详细的访学、实验或调研提纲，经导师和接收单位同意，在外出前半个月报所在教学学院审核。教学学院研究生工作负责人在申请表上签署意见并加盖教学学院公章后，报研究生院批准。返校后一周内应提交外出访学、调研或实验的工作小结。</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四、硕士</w:t>
      </w:r>
      <w:r>
        <w:rPr>
          <w:rFonts w:ascii="仿宋_GB2312" w:eastAsia="仿宋_GB2312" w:cs="仿宋_GB2312" w:hint="eastAsia"/>
          <w:sz w:val="32"/>
          <w:szCs w:val="32"/>
        </w:rPr>
        <w:t>研究生外出访学、实验或调研期间，应照常缴纳学费；需要学校保留住宿床位者，还应缴纳住宿费。硕士研究生外出访学、实验或调研</w:t>
      </w:r>
      <w:r>
        <w:rPr>
          <w:rFonts w:ascii="仿宋_GB2312" w:eastAsia="仿宋_GB2312" w:hAnsi="宋体" w:cs="仿宋_GB2312" w:hint="eastAsia"/>
          <w:sz w:val="32"/>
          <w:szCs w:val="32"/>
        </w:rPr>
        <w:t>产生</w:t>
      </w:r>
      <w:r>
        <w:rPr>
          <w:rFonts w:ascii="仿宋_GB2312" w:eastAsia="仿宋_GB2312" w:cs="仿宋_GB2312" w:hint="eastAsia"/>
          <w:sz w:val="32"/>
          <w:szCs w:val="32"/>
        </w:rPr>
        <w:t>的费用开支，由研究生与接收单位协商解决，学校不再另行拨款。</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lastRenderedPageBreak/>
        <w:t>五、研究生外出访学、实验或调研期间应遵守学校及接收单位的各项管理规定，虚心学习，认真钻研。如有违纪行为，按照《赣南师范大学学生违纪处分管理办法》处理。在外期间，若发生任何事故，由研究生本人承担一切责任。</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六、硕士研究生外出访学、实验或调研期间，应按时办理学籍注册手续并完成研究生培养的各个环节，不得以外出为理由推迟或免除。</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七、硕士研究生在外出访学、实验或调研期间取得的科研成果应署名赣南师范大学。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八、无论因何种原因外出，凡是未经批准者，一律按旷课论处，学校将根据《赣南师范大学硕士研究生学籍管理规定》及</w:t>
      </w:r>
      <w:r>
        <w:rPr>
          <w:rFonts w:ascii="仿宋_GB2312" w:eastAsia="仿宋_GB2312" w:cs="仿宋_GB2312" w:hint="eastAsia"/>
          <w:sz w:val="32"/>
          <w:szCs w:val="32"/>
        </w:rPr>
        <w:t>《赣南师范大学学生违纪处分管理办法》</w:t>
      </w:r>
      <w:r>
        <w:rPr>
          <w:rFonts w:ascii="仿宋_GB2312" w:eastAsia="仿宋_GB2312" w:hAnsi="宋体" w:cs="仿宋_GB2312" w:hint="eastAsia"/>
          <w:sz w:val="32"/>
          <w:szCs w:val="32"/>
        </w:rPr>
        <w:t>的有关条款给予相应的纪律处分。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Ansi="宋体" w:cs="仿宋_GB2312" w:hint="eastAsia"/>
          <w:sz w:val="32"/>
          <w:szCs w:val="32"/>
        </w:rPr>
        <w:t>九、本规定自发文之日起施行，由研究生院负责解释。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087260"/>
    <w:p w:rsidR="00087260" w:rsidRDefault="00087260" w:rsidP="00087260"/>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师大研字〔2017〕24号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关于印发《赣南师范大学研究生优质课程</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建设管理办法》的通知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经研究，现将《赣南师范大学研究生优质课程建设管理办法》印发给你们，请认真组织学习，并贯彻执行。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54"/>
          <w:footerReference w:type="default" r:id="rId55"/>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赣南师范大学研究生优质课程建设管理办法</w:t>
      </w:r>
    </w:p>
    <w:p w:rsidR="00087260" w:rsidRDefault="00087260" w:rsidP="00087260">
      <w:pPr>
        <w:spacing w:line="560" w:lineRule="exact"/>
        <w:rPr>
          <w:rFonts w:ascii="仿宋_GB2312" w:eastAsia="仿宋_GB2312"/>
          <w:b/>
          <w:sz w:val="32"/>
          <w:szCs w:val="32"/>
        </w:rPr>
      </w:pP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一、总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第一条</w:t>
      </w:r>
      <w:r>
        <w:rPr>
          <w:rFonts w:ascii="仿宋_GB2312" w:eastAsia="仿宋_GB2312" w:hint="eastAsia"/>
          <w:sz w:val="32"/>
          <w:szCs w:val="32"/>
        </w:rPr>
        <w:t xml:space="preserve">  为推进我校研究生教育课程体系改革，加强研究生课程建设，推动研究生教育创新，提高研究生教学质量，根据《关于印发〈江西省研究生优质课程建设管理办法（试行）〉的通知》（赣教研字〔2008〕10号）精神，为进一步规范研究生优质课程建设管理，制定本办法。</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第二条</w:t>
      </w:r>
      <w:r>
        <w:rPr>
          <w:rFonts w:ascii="仿宋_GB2312" w:eastAsia="仿宋_GB2312" w:hint="eastAsia"/>
          <w:sz w:val="32"/>
          <w:szCs w:val="32"/>
        </w:rPr>
        <w:t xml:space="preserve">  研究生优质课程建设项目包括省级研究生优质课程建设和校级研究生优质课程建设项目。省级研究生优质课程建设项目由学校推荐，省学位办批准立项。校级研究生优质课程建设项目由学院推荐，学校批准立项。</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第三条</w:t>
      </w:r>
      <w:r>
        <w:rPr>
          <w:rFonts w:ascii="仿宋_GB2312" w:eastAsia="仿宋_GB2312" w:hint="eastAsia"/>
          <w:sz w:val="32"/>
          <w:szCs w:val="32"/>
        </w:rPr>
        <w:t xml:space="preserve">  研究生优质课程建设的任务是在原有基础上，进一步加强课程师资队伍建设，深化课程体系和教学内容改革，加强教材和教学资料（如课件、案例库、媒体素材等）建设，强化实验教学条件建设，改革教学方法和课程教学评价等，成为全校研究生课程建设的示范课程。</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第四条</w:t>
      </w:r>
      <w:r>
        <w:rPr>
          <w:rFonts w:ascii="仿宋_GB2312" w:eastAsia="仿宋_GB2312" w:hint="eastAsia"/>
          <w:sz w:val="32"/>
          <w:szCs w:val="32"/>
        </w:rPr>
        <w:t xml:space="preserve">  学校研究生院负责对全校研究生优质课程建设项目进行综合管理。</w:t>
      </w: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二、申报与立项</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第五条</w:t>
      </w:r>
      <w:r>
        <w:rPr>
          <w:rFonts w:ascii="仿宋_GB2312" w:eastAsia="仿宋_GB2312" w:hint="eastAsia"/>
          <w:sz w:val="32"/>
          <w:szCs w:val="32"/>
        </w:rPr>
        <w:t xml:space="preserve">  省级研究生优质课程项目的申报与评审根据省</w:t>
      </w:r>
      <w:r>
        <w:rPr>
          <w:rFonts w:ascii="仿宋_GB2312" w:eastAsia="仿宋_GB2312" w:hint="eastAsia"/>
          <w:sz w:val="32"/>
          <w:szCs w:val="32"/>
        </w:rPr>
        <w:lastRenderedPageBreak/>
        <w:t>学位办有关文件要求执行，在校级研究生优质课程项目中根据省学位办推荐名额择优进行推荐。</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第六条</w:t>
      </w:r>
      <w:r>
        <w:rPr>
          <w:rFonts w:ascii="仿宋_GB2312" w:eastAsia="仿宋_GB2312" w:hint="eastAsia"/>
          <w:sz w:val="32"/>
          <w:szCs w:val="32"/>
        </w:rPr>
        <w:t xml:space="preserve">  申报校级研究生优质课程的基本条件：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（一）申报范围为课程建设基础好、教学与学术水平高、覆盖面较宽的全校性公共课程、基础课程和专业学位课程。申报课程均须经过不少于两年以上的教学实践检验。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（二）课程主讲教师（教学团队）学术造诣高、教学经验丰富，课程负责人应具有副高级以上职称或博士学位，正承担本课程或相近课程的教学任务。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申报课程目标定位明确，能体现研究生课程教学的特点，有规范的课程教学大纲，教学内容和教材能及时反映本学科领域最新科技和教学改革成果，体现社会经济和科技发展的新趋势，有内容丰富的教学案例（库）。</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（四）有较好的教学改革基础，积极进行教学内容和教学方法的改革，能较好地利用现代化信息技术辅助教学和教学管理，教学文件齐全。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（五）课程资源可供相应学科资源共享，注重教育信息技术的应用，课程主要内容实现数字化。</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（六）使用国内优秀研究生教材或国外原版教材，或自编特色教材与讲义，选课研究生人数较多。</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第七条</w:t>
      </w:r>
      <w:r>
        <w:rPr>
          <w:rFonts w:ascii="仿宋_GB2312" w:eastAsia="仿宋_GB2312" w:hint="eastAsia"/>
          <w:sz w:val="32"/>
          <w:szCs w:val="32"/>
        </w:rPr>
        <w:t xml:space="preserve">  校级研究生优质课程的申报程序：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（一）由课程负责人填写《赣南师范大学研究生优质课程</w:t>
      </w:r>
      <w:r>
        <w:rPr>
          <w:rFonts w:ascii="仿宋_GB2312" w:eastAsia="仿宋_GB2312" w:hint="eastAsia"/>
          <w:sz w:val="32"/>
          <w:szCs w:val="32"/>
        </w:rPr>
        <w:lastRenderedPageBreak/>
        <w:t>建设立项申报表》，并提供相关附件材料。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（二）课程所在学院组织同行专家对申报课程进行初审，择优向学校推荐。</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（三）研究生院组织专家对学院推荐的优质课程进行评审，提出校级优质课程建议立项名单，报学校审批。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（四）被批准立项的校级优质课程负责人填写《赣南师范大学研究生优质课程建设计划任务书》，报研究生院审核，作为实施建设、经费支持和检查验收的依据。</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第八条</w:t>
      </w:r>
      <w:r>
        <w:rPr>
          <w:rFonts w:ascii="仿宋_GB2312" w:eastAsia="仿宋_GB2312" w:hint="eastAsia"/>
          <w:sz w:val="32"/>
          <w:szCs w:val="32"/>
        </w:rPr>
        <w:t xml:space="preserve">  </w:t>
      </w:r>
      <w:r>
        <w:rPr>
          <w:rFonts w:ascii="仿宋_GB2312" w:eastAsia="仿宋_GB2312" w:hint="eastAsia"/>
          <w:bCs/>
          <w:sz w:val="32"/>
          <w:szCs w:val="32"/>
        </w:rPr>
        <w:t>每位教师在一个建设周期内只能牵头申报一门研究生优质课程建设项目。</w:t>
      </w: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三、建设与管理</w:t>
      </w:r>
    </w:p>
    <w:p w:rsidR="00087260" w:rsidRDefault="00087260" w:rsidP="00087260">
      <w:pPr>
        <w:spacing w:line="560" w:lineRule="exact"/>
        <w:ind w:firstLineChars="200" w:firstLine="640"/>
        <w:rPr>
          <w:rFonts w:ascii="仿宋_GB2312" w:eastAsia="仿宋_GB2312" w:hAnsi="宋体"/>
          <w:sz w:val="32"/>
          <w:szCs w:val="32"/>
        </w:rPr>
      </w:pPr>
      <w:r>
        <w:rPr>
          <w:rFonts w:ascii="黑体" w:eastAsia="黑体" w:hint="eastAsia"/>
          <w:bCs/>
          <w:sz w:val="32"/>
          <w:szCs w:val="32"/>
        </w:rPr>
        <w:t>第九条</w:t>
      </w:r>
      <w:r>
        <w:rPr>
          <w:rFonts w:ascii="仿宋_GB2312" w:eastAsia="仿宋_GB2312" w:hAnsi="宋体" w:hint="eastAsia"/>
          <w:sz w:val="32"/>
          <w:szCs w:val="32"/>
        </w:rPr>
        <w:t xml:space="preserve">  校级研究生优质课程建设周期为3年。获批立项建设的优质课程须按《赣南师范大学研究生优质课程建设计划任务书》所填写内容和时间进度组织建设，按期完成建设任务。</w:t>
      </w:r>
    </w:p>
    <w:p w:rsidR="00087260" w:rsidRDefault="00087260" w:rsidP="00087260">
      <w:pPr>
        <w:spacing w:line="560" w:lineRule="exact"/>
        <w:ind w:firstLineChars="200" w:firstLine="640"/>
        <w:rPr>
          <w:rFonts w:ascii="仿宋_GB2312" w:eastAsia="仿宋_GB2312" w:hAnsi="宋体"/>
          <w:sz w:val="32"/>
          <w:szCs w:val="32"/>
        </w:rPr>
      </w:pPr>
      <w:r>
        <w:rPr>
          <w:rFonts w:ascii="黑体" w:eastAsia="黑体" w:hint="eastAsia"/>
          <w:bCs/>
          <w:sz w:val="32"/>
          <w:szCs w:val="32"/>
        </w:rPr>
        <w:t>第十条</w:t>
      </w:r>
      <w:r>
        <w:rPr>
          <w:rFonts w:ascii="仿宋_GB2312" w:eastAsia="仿宋_GB2312" w:hAnsi="宋体" w:hint="eastAsia"/>
          <w:sz w:val="32"/>
          <w:szCs w:val="32"/>
        </w:rPr>
        <w:t xml:space="preserve">  各教学学院应将研究生优质课程建设纳入学院工作计划，提供条件，加强领导。研究生优质课程建设实行课程负责人责任制，课程负责人具体负责课程建设与管理工作。</w:t>
      </w:r>
    </w:p>
    <w:p w:rsidR="00087260" w:rsidRDefault="00087260" w:rsidP="00087260">
      <w:pPr>
        <w:spacing w:line="560" w:lineRule="exact"/>
        <w:ind w:firstLineChars="200" w:firstLine="640"/>
        <w:rPr>
          <w:rFonts w:ascii="仿宋_GB2312" w:eastAsia="仿宋_GB2312" w:hAnsi="宋体"/>
          <w:sz w:val="32"/>
          <w:szCs w:val="32"/>
        </w:rPr>
      </w:pPr>
      <w:r>
        <w:rPr>
          <w:rFonts w:ascii="黑体" w:eastAsia="黑体" w:hint="eastAsia"/>
          <w:bCs/>
          <w:sz w:val="32"/>
          <w:szCs w:val="32"/>
        </w:rPr>
        <w:t>第十一条</w:t>
      </w:r>
      <w:r>
        <w:rPr>
          <w:rFonts w:ascii="仿宋_GB2312" w:eastAsia="仿宋_GB2312" w:hAnsi="宋体" w:hint="eastAsia"/>
          <w:sz w:val="32"/>
          <w:szCs w:val="32"/>
        </w:rPr>
        <w:t xml:space="preserve">  研究生院组织专家对已立项的研究生优质课程进行年度检查，校级研究生优质课程负责人按要求提交年度建设报告。</w:t>
      </w:r>
      <w:r>
        <w:rPr>
          <w:rFonts w:ascii="仿宋_GB2312" w:eastAsia="仿宋_GB2312" w:hAnsi="宋体" w:cs="宋体" w:hint="eastAsia"/>
          <w:bCs/>
          <w:color w:val="000000"/>
          <w:kern w:val="0"/>
          <w:sz w:val="32"/>
          <w:szCs w:val="32"/>
        </w:rPr>
        <w:t>对未按计划进展或中期检查不合格的项目将限期整改，或视情况暂停或撤销项目，追回研究经费。</w:t>
      </w:r>
    </w:p>
    <w:p w:rsidR="00087260" w:rsidRDefault="00087260" w:rsidP="00087260">
      <w:pPr>
        <w:spacing w:line="560" w:lineRule="exact"/>
        <w:ind w:firstLineChars="200" w:firstLine="640"/>
        <w:rPr>
          <w:rFonts w:ascii="仿宋_GB2312" w:eastAsia="仿宋_GB2312" w:hAnsi="宋体"/>
          <w:sz w:val="32"/>
          <w:szCs w:val="32"/>
        </w:rPr>
      </w:pPr>
      <w:r>
        <w:rPr>
          <w:rFonts w:ascii="黑体" w:eastAsia="黑体" w:hint="eastAsia"/>
          <w:bCs/>
          <w:sz w:val="32"/>
          <w:szCs w:val="32"/>
        </w:rPr>
        <w:t>第十二条</w:t>
      </w:r>
      <w:r>
        <w:rPr>
          <w:rFonts w:ascii="仿宋_GB2312" w:eastAsia="仿宋_GB2312" w:hAnsi="宋体" w:hint="eastAsia"/>
          <w:sz w:val="32"/>
          <w:szCs w:val="32"/>
        </w:rPr>
        <w:t xml:space="preserve">  每门校级研究生优质课程，在验收前，必须向</w:t>
      </w:r>
      <w:r>
        <w:rPr>
          <w:rFonts w:ascii="仿宋_GB2312" w:eastAsia="仿宋_GB2312" w:hAnsi="宋体" w:hint="eastAsia"/>
          <w:sz w:val="32"/>
          <w:szCs w:val="32"/>
        </w:rPr>
        <w:lastRenderedPageBreak/>
        <w:t>研究生院提供该课程的课程网站并上传至学校官网相关平台，实现课程资源共享。主讲教师应对课程的网站定期进行更新升级，以确保课程建设质量。</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第十三条</w:t>
      </w:r>
      <w:r>
        <w:rPr>
          <w:rFonts w:ascii="仿宋_GB2312" w:eastAsia="仿宋_GB2312" w:hint="eastAsia"/>
          <w:bCs/>
          <w:sz w:val="32"/>
          <w:szCs w:val="32"/>
        </w:rPr>
        <w:t xml:space="preserve">  项目进行中需对研究计划、主要人员作重大调整、变更或有其它重大变化的，省级研究生优质课程负责人向省学位办提出申请；校级研究生优质课程负责人向研究生院提出申请，报学校分管领导批准。</w:t>
      </w: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四、项目结题与验收</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第十四条</w:t>
      </w:r>
      <w:r>
        <w:rPr>
          <w:rFonts w:ascii="仿宋_GB2312" w:eastAsia="仿宋_GB2312" w:hint="eastAsia"/>
          <w:bCs/>
          <w:sz w:val="32"/>
          <w:szCs w:val="32"/>
        </w:rPr>
        <w:t xml:space="preserve">  项目完成后，研究生优质课程负责人根据项目申报表设定的研究计划、研究目标及研究任务的实际完成情况，向项目管理部门提出结题鉴定申请。省级研究生优质课程建设项目向省学位办提出结题鉴定申请；校级研究生优质课程建设项目向研究生院提出结题鉴定申请。</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第十五条</w:t>
      </w:r>
      <w:r>
        <w:rPr>
          <w:rFonts w:ascii="仿宋_GB2312" w:eastAsia="仿宋_GB2312" w:hint="eastAsia"/>
          <w:bCs/>
          <w:sz w:val="32"/>
          <w:szCs w:val="32"/>
        </w:rPr>
        <w:t xml:space="preserve">  课程负责人申请结题时应按照时间先后顺序提供以下材料：封面、目录、项目申报书、中期报告、研究报告、成果附件、结题鉴定表。</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第十六条</w:t>
      </w:r>
      <w:r>
        <w:rPr>
          <w:rFonts w:ascii="仿宋_GB2312" w:eastAsia="仿宋_GB2312" w:hint="eastAsia"/>
          <w:bCs/>
          <w:sz w:val="32"/>
          <w:szCs w:val="32"/>
        </w:rPr>
        <w:t xml:space="preserve">  省级研究生优质课程建设项目结题方式根据省学位办有关文件执行；校级研究生优质课程建设项目由研究生院组织专家对项目进行评审，并签署鉴定意见。项目通过鉴定后，研究生院负责验收工作。验收合格的，颁发结题证书。</w:t>
      </w: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五、经费管理与使用</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lastRenderedPageBreak/>
        <w:t>第十七条</w:t>
      </w:r>
      <w:r>
        <w:rPr>
          <w:rFonts w:ascii="仿宋_GB2312" w:eastAsia="仿宋_GB2312" w:hint="eastAsia"/>
          <w:sz w:val="32"/>
          <w:szCs w:val="32"/>
        </w:rPr>
        <w:t xml:space="preserve">  江西省研究生优质课程建设项目主要由省教育厅专项经费和学校配套经费组成。校级研究生优质课程的建设经费包括学校专项经费拨款、学院自筹等。</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第十八条</w:t>
      </w:r>
      <w:r>
        <w:rPr>
          <w:rFonts w:ascii="仿宋_GB2312" w:eastAsia="仿宋_GB2312" w:hint="eastAsia"/>
          <w:sz w:val="32"/>
          <w:szCs w:val="32"/>
        </w:rPr>
        <w:t xml:space="preserve">  校级研究生优质课程立项后，建设经费视学校当年的经费预算而定，总建设经费按3年建设期分年下拨。</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第十九条</w:t>
      </w:r>
      <w:r>
        <w:rPr>
          <w:rFonts w:ascii="仿宋_GB2312" w:eastAsia="仿宋_GB2312" w:hint="eastAsia"/>
          <w:sz w:val="32"/>
          <w:szCs w:val="32"/>
        </w:rPr>
        <w:t xml:space="preserve">  校级研究生优质课程建设经费主要开支范围：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（一）教材和案例资料库、课程网站建设；</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（二）现场教学录像和教学电子媒体制作；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（三）反映课程改革与建设的教学研究论文；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（四）赴国内重点院校调研；</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（五）经同意的其他必要的研究支出等。</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第二十条</w:t>
      </w:r>
      <w:r>
        <w:rPr>
          <w:rFonts w:ascii="仿宋_GB2312" w:eastAsia="仿宋_GB2312" w:hint="eastAsia"/>
          <w:sz w:val="32"/>
          <w:szCs w:val="32"/>
        </w:rPr>
        <w:t xml:space="preserve">  经费本及经费使用由课程负责人进行管理，经费报账需经过学院分管领导和研究生院负责人审批。</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bCs/>
          <w:sz w:val="32"/>
          <w:szCs w:val="32"/>
        </w:rPr>
        <w:t>第二十一条</w:t>
      </w:r>
      <w:r>
        <w:rPr>
          <w:rFonts w:ascii="仿宋_GB2312" w:eastAsia="仿宋_GB2312" w:hint="eastAsia"/>
          <w:sz w:val="32"/>
          <w:szCs w:val="32"/>
        </w:rPr>
        <w:t xml:space="preserve">  研究生优质课程建设经费须专款专用，严禁挪用。项目资金的使用须遵守相关法律法规和财务规章制度，并接受有关部门的监督和审计部门的审计。</w:t>
      </w:r>
    </w:p>
    <w:p w:rsidR="00087260" w:rsidRDefault="00087260" w:rsidP="00401C11">
      <w:pPr>
        <w:spacing w:beforeLines="30" w:before="93" w:afterLines="30" w:after="93" w:line="560" w:lineRule="exact"/>
        <w:jc w:val="center"/>
        <w:rPr>
          <w:rFonts w:ascii="黑体" w:eastAsia="黑体"/>
          <w:bCs/>
          <w:sz w:val="32"/>
          <w:szCs w:val="32"/>
        </w:rPr>
      </w:pPr>
      <w:r>
        <w:rPr>
          <w:rFonts w:ascii="黑体" w:eastAsia="黑体" w:hint="eastAsia"/>
          <w:bCs/>
          <w:sz w:val="32"/>
          <w:szCs w:val="32"/>
        </w:rPr>
        <w:t>六、附  则</w:t>
      </w:r>
    </w:p>
    <w:p w:rsidR="00087260" w:rsidRDefault="00087260" w:rsidP="00087260">
      <w:pPr>
        <w:spacing w:line="560" w:lineRule="exact"/>
        <w:ind w:firstLineChars="200" w:firstLine="640"/>
        <w:rPr>
          <w:rFonts w:ascii="仿宋_GB2312" w:eastAsia="仿宋_GB2312"/>
          <w:bCs/>
          <w:sz w:val="32"/>
          <w:szCs w:val="32"/>
        </w:rPr>
      </w:pPr>
      <w:r>
        <w:rPr>
          <w:rFonts w:ascii="黑体" w:eastAsia="黑体" w:hint="eastAsia"/>
          <w:bCs/>
          <w:sz w:val="32"/>
          <w:szCs w:val="32"/>
        </w:rPr>
        <w:t>第二十二条</w:t>
      </w:r>
      <w:r>
        <w:rPr>
          <w:rFonts w:ascii="仿宋_GB2312" w:eastAsia="仿宋_GB2312" w:hint="eastAsia"/>
          <w:bCs/>
          <w:sz w:val="32"/>
          <w:szCs w:val="32"/>
        </w:rPr>
        <w:t xml:space="preserve">  本办法自发文之日起实施，由研究生院负责解释。</w:t>
      </w:r>
    </w:p>
    <w:p w:rsidR="00087260" w:rsidRDefault="00087260" w:rsidP="00401C11">
      <w:pPr>
        <w:spacing w:line="560" w:lineRule="exact"/>
        <w:ind w:firstLineChars="200" w:firstLine="643"/>
        <w:rPr>
          <w:rFonts w:ascii="仿宋_GB2312" w:eastAsia="仿宋_GB2312" w:hAnsi="宋体"/>
          <w:b/>
          <w:sz w:val="32"/>
          <w:szCs w:val="32"/>
        </w:rPr>
      </w:pPr>
    </w:p>
    <w:p w:rsidR="00087260" w:rsidRDefault="00087260" w:rsidP="0008726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附件：赣南师范大学研究生优质课程建设立项申报表</w:t>
      </w:r>
    </w:p>
    <w:p w:rsidR="00087260" w:rsidRDefault="00087260" w:rsidP="00087260">
      <w:pPr>
        <w:spacing w:line="560" w:lineRule="exact"/>
        <w:ind w:firstLineChars="200" w:firstLine="640"/>
        <w:rPr>
          <w:rFonts w:ascii="仿宋_GB2312" w:eastAsia="仿宋_GB2312" w:hAnsi="仿宋_GB2312"/>
          <w:color w:val="000000"/>
          <w:sz w:val="32"/>
          <w:szCs w:val="32"/>
        </w:r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spacing w:line="460" w:lineRule="exact"/>
        <w:ind w:right="119"/>
        <w:rPr>
          <w:rFonts w:ascii="黑体" w:eastAsia="黑体" w:hAnsi="宋体"/>
          <w:sz w:val="32"/>
          <w:szCs w:val="32"/>
        </w:rPr>
      </w:pPr>
      <w:r>
        <w:rPr>
          <w:rFonts w:ascii="黑体" w:eastAsia="黑体" w:hAnsi="宋体" w:hint="eastAsia"/>
          <w:sz w:val="32"/>
          <w:szCs w:val="32"/>
        </w:rPr>
        <w:lastRenderedPageBreak/>
        <w:t>附件</w:t>
      </w:r>
    </w:p>
    <w:p w:rsidR="00087260" w:rsidRDefault="00087260" w:rsidP="00087260">
      <w:pPr>
        <w:spacing w:line="460" w:lineRule="exact"/>
        <w:ind w:right="119"/>
        <w:rPr>
          <w:rFonts w:ascii="仿宋_GB2312" w:eastAsia="仿宋_GB2312" w:hAnsi="宋体"/>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31"/>
      </w:tblGrid>
      <w:tr w:rsidR="00087260" w:rsidTr="00087260">
        <w:trPr>
          <w:trHeight w:val="632"/>
        </w:trPr>
        <w:tc>
          <w:tcPr>
            <w:tcW w:w="3731" w:type="dxa"/>
            <w:vAlign w:val="center"/>
          </w:tcPr>
          <w:p w:rsidR="00087260" w:rsidRDefault="00087260" w:rsidP="00087260">
            <w:pPr>
              <w:spacing w:line="360" w:lineRule="auto"/>
              <w:rPr>
                <w:rFonts w:ascii="黑体" w:eastAsia="黑体"/>
                <w:sz w:val="28"/>
                <w:szCs w:val="28"/>
              </w:rPr>
            </w:pPr>
            <w:r>
              <w:rPr>
                <w:rFonts w:ascii="黑体" w:eastAsia="黑体" w:hint="eastAsia"/>
                <w:sz w:val="28"/>
                <w:szCs w:val="28"/>
              </w:rPr>
              <w:t>项目编号：</w:t>
            </w:r>
          </w:p>
        </w:tc>
      </w:tr>
    </w:tbl>
    <w:p w:rsidR="00087260" w:rsidRDefault="00087260" w:rsidP="00087260">
      <w:pPr>
        <w:spacing w:line="360" w:lineRule="auto"/>
        <w:jc w:val="center"/>
        <w:rPr>
          <w:rFonts w:ascii="黑体" w:eastAsia="黑体"/>
          <w:b/>
          <w:sz w:val="48"/>
          <w:szCs w:val="48"/>
        </w:rPr>
      </w:pPr>
    </w:p>
    <w:p w:rsidR="00087260" w:rsidRDefault="00087260" w:rsidP="00087260">
      <w:pPr>
        <w:spacing w:line="900" w:lineRule="exact"/>
        <w:jc w:val="center"/>
        <w:rPr>
          <w:rFonts w:ascii="黑体" w:eastAsia="黑体"/>
          <w:sz w:val="48"/>
          <w:szCs w:val="48"/>
        </w:rPr>
      </w:pPr>
      <w:r>
        <w:rPr>
          <w:rFonts w:ascii="黑体" w:eastAsia="黑体" w:hint="eastAsia"/>
          <w:sz w:val="48"/>
          <w:szCs w:val="48"/>
        </w:rPr>
        <w:t>赣南师范大学研究生优质课程建设</w:t>
      </w:r>
    </w:p>
    <w:p w:rsidR="00087260" w:rsidRDefault="00087260" w:rsidP="00087260">
      <w:pPr>
        <w:spacing w:line="900" w:lineRule="exact"/>
        <w:jc w:val="center"/>
        <w:rPr>
          <w:rFonts w:ascii="黑体" w:eastAsia="黑体"/>
          <w:sz w:val="48"/>
          <w:szCs w:val="48"/>
        </w:rPr>
      </w:pPr>
      <w:r>
        <w:rPr>
          <w:rFonts w:ascii="黑体" w:eastAsia="黑体" w:hint="eastAsia"/>
          <w:sz w:val="48"/>
          <w:szCs w:val="48"/>
        </w:rPr>
        <w:t>立  项  申  报  表</w:t>
      </w:r>
    </w:p>
    <w:p w:rsidR="00087260" w:rsidRDefault="00087260" w:rsidP="00087260">
      <w:pPr>
        <w:spacing w:line="360" w:lineRule="auto"/>
        <w:jc w:val="center"/>
        <w:rPr>
          <w:rFonts w:ascii="黑体" w:eastAsia="黑体"/>
          <w:b/>
          <w:sz w:val="48"/>
          <w:szCs w:val="48"/>
        </w:rPr>
      </w:pPr>
    </w:p>
    <w:p w:rsidR="00087260" w:rsidRDefault="00087260" w:rsidP="00087260">
      <w:pPr>
        <w:spacing w:line="360" w:lineRule="auto"/>
        <w:jc w:val="center"/>
        <w:rPr>
          <w:rFonts w:ascii="黑体" w:eastAsia="黑体"/>
          <w:b/>
          <w:sz w:val="48"/>
          <w:szCs w:val="48"/>
        </w:rPr>
      </w:pPr>
    </w:p>
    <w:tbl>
      <w:tblPr>
        <w:tblW w:w="0" w:type="auto"/>
        <w:jc w:val="center"/>
        <w:tblLayout w:type="fixed"/>
        <w:tblLook w:val="0000" w:firstRow="0" w:lastRow="0" w:firstColumn="0" w:lastColumn="0" w:noHBand="0" w:noVBand="0"/>
      </w:tblPr>
      <w:tblGrid>
        <w:gridCol w:w="6828"/>
      </w:tblGrid>
      <w:tr w:rsidR="00087260" w:rsidTr="00087260">
        <w:trPr>
          <w:trHeight w:val="624"/>
          <w:jc w:val="center"/>
        </w:trPr>
        <w:tc>
          <w:tcPr>
            <w:tcW w:w="6828" w:type="dxa"/>
            <w:vAlign w:val="center"/>
          </w:tcPr>
          <w:p w:rsidR="00087260" w:rsidRDefault="00087260" w:rsidP="00087260">
            <w:pPr>
              <w:rPr>
                <w:rFonts w:eastAsia="黑体"/>
                <w:spacing w:val="80"/>
                <w:sz w:val="32"/>
                <w:szCs w:val="32"/>
              </w:rPr>
            </w:pPr>
            <w:r>
              <w:rPr>
                <w:rFonts w:eastAsia="黑体" w:hint="eastAsia"/>
                <w:spacing w:val="80"/>
                <w:sz w:val="32"/>
                <w:szCs w:val="32"/>
              </w:rPr>
              <w:t>课程名称</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pacing w:val="80"/>
                <w:sz w:val="32"/>
                <w:szCs w:val="32"/>
              </w:rPr>
            </w:pPr>
            <w:r>
              <w:rPr>
                <w:rFonts w:eastAsia="黑体" w:hint="eastAsia"/>
                <w:spacing w:val="80"/>
                <w:sz w:val="32"/>
                <w:szCs w:val="32"/>
              </w:rPr>
              <w:t>课程类型</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z w:val="32"/>
                <w:szCs w:val="32"/>
              </w:rPr>
            </w:pPr>
            <w:r>
              <w:rPr>
                <w:rFonts w:eastAsia="黑体" w:hint="eastAsia"/>
                <w:sz w:val="32"/>
                <w:szCs w:val="32"/>
              </w:rPr>
              <w:t>所属一级学科名称</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z w:val="32"/>
                <w:szCs w:val="32"/>
              </w:rPr>
            </w:pPr>
            <w:r>
              <w:rPr>
                <w:rFonts w:eastAsia="黑体" w:hint="eastAsia"/>
                <w:sz w:val="32"/>
                <w:szCs w:val="32"/>
              </w:rPr>
              <w:t>所属二级学科名称</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z w:val="32"/>
                <w:szCs w:val="32"/>
              </w:rPr>
            </w:pPr>
            <w:r>
              <w:rPr>
                <w:rFonts w:eastAsia="黑体" w:hint="eastAsia"/>
                <w:spacing w:val="80"/>
                <w:sz w:val="32"/>
                <w:szCs w:val="32"/>
              </w:rPr>
              <w:t>课程负责人</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z w:val="32"/>
                <w:szCs w:val="32"/>
              </w:rPr>
            </w:pPr>
            <w:r>
              <w:rPr>
                <w:rFonts w:eastAsia="黑体" w:hint="eastAsia"/>
                <w:sz w:val="32"/>
                <w:szCs w:val="32"/>
              </w:rPr>
              <w:t>所属教学学院</w:t>
            </w:r>
            <w:r>
              <w:rPr>
                <w:rFonts w:eastAsia="黑体" w:hint="eastAsia"/>
                <w:sz w:val="32"/>
                <w:szCs w:val="32"/>
                <w:u w:val="single"/>
              </w:rPr>
              <w:t xml:space="preserve">                               </w:t>
            </w:r>
          </w:p>
        </w:tc>
      </w:tr>
      <w:tr w:rsidR="00087260" w:rsidTr="00087260">
        <w:trPr>
          <w:trHeight w:val="624"/>
          <w:jc w:val="center"/>
        </w:trPr>
        <w:tc>
          <w:tcPr>
            <w:tcW w:w="6828" w:type="dxa"/>
            <w:vAlign w:val="center"/>
          </w:tcPr>
          <w:p w:rsidR="00087260" w:rsidRDefault="00087260" w:rsidP="00087260">
            <w:pPr>
              <w:rPr>
                <w:rFonts w:eastAsia="黑体"/>
                <w:sz w:val="32"/>
                <w:szCs w:val="32"/>
              </w:rPr>
            </w:pPr>
            <w:r>
              <w:rPr>
                <w:rFonts w:eastAsia="黑体" w:hint="eastAsia"/>
                <w:spacing w:val="80"/>
                <w:sz w:val="32"/>
                <w:szCs w:val="32"/>
              </w:rPr>
              <w:t>申报日期</w:t>
            </w:r>
            <w:r>
              <w:rPr>
                <w:rFonts w:eastAsia="黑体" w:hint="eastAsia"/>
                <w:sz w:val="32"/>
                <w:szCs w:val="32"/>
                <w:u w:val="single"/>
              </w:rPr>
              <w:t xml:space="preserve">                                              </w:t>
            </w:r>
          </w:p>
        </w:tc>
      </w:tr>
    </w:tbl>
    <w:p w:rsidR="00087260" w:rsidRDefault="00087260" w:rsidP="00087260">
      <w:pPr>
        <w:spacing w:line="360" w:lineRule="auto"/>
        <w:jc w:val="center"/>
        <w:rPr>
          <w:rFonts w:ascii="黑体" w:eastAsia="黑体"/>
          <w:sz w:val="32"/>
          <w:szCs w:val="32"/>
        </w:rPr>
      </w:pPr>
    </w:p>
    <w:p w:rsidR="00087260" w:rsidRDefault="00087260" w:rsidP="00087260">
      <w:pPr>
        <w:spacing w:line="360" w:lineRule="auto"/>
        <w:jc w:val="center"/>
        <w:rPr>
          <w:rFonts w:ascii="黑体" w:eastAsia="黑体"/>
          <w:sz w:val="32"/>
          <w:szCs w:val="32"/>
        </w:rPr>
      </w:pPr>
    </w:p>
    <w:p w:rsidR="00087260" w:rsidRDefault="00087260" w:rsidP="00087260">
      <w:pPr>
        <w:spacing w:line="360" w:lineRule="auto"/>
        <w:jc w:val="center"/>
        <w:rPr>
          <w:rFonts w:ascii="黑体" w:eastAsia="黑体"/>
          <w:sz w:val="32"/>
          <w:szCs w:val="32"/>
        </w:rPr>
      </w:pPr>
      <w:r>
        <w:rPr>
          <w:rFonts w:ascii="黑体" w:eastAsia="黑体" w:hint="eastAsia"/>
          <w:sz w:val="32"/>
          <w:szCs w:val="32"/>
        </w:rPr>
        <w:t>赣南师范大学研究生院制</w:t>
      </w:r>
    </w:p>
    <w:p w:rsidR="00087260" w:rsidRDefault="00087260" w:rsidP="00087260">
      <w:pPr>
        <w:spacing w:line="360" w:lineRule="auto"/>
        <w:jc w:val="center"/>
        <w:rPr>
          <w:rFonts w:ascii="黑体" w:eastAsia="黑体"/>
          <w:sz w:val="32"/>
          <w:szCs w:val="32"/>
        </w:rPr>
      </w:pPr>
      <w:r>
        <w:rPr>
          <w:rFonts w:ascii="黑体" w:eastAsia="黑体" w:hint="eastAsia"/>
          <w:sz w:val="32"/>
          <w:szCs w:val="32"/>
        </w:rPr>
        <w:t>二</w:t>
      </w:r>
      <w:r>
        <w:rPr>
          <w:rFonts w:ascii="仿宋_GB2312" w:eastAsia="仿宋_GB2312" w:hint="eastAsia"/>
          <w:b/>
          <w:sz w:val="32"/>
          <w:szCs w:val="32"/>
        </w:rPr>
        <w:t>○</w:t>
      </w:r>
      <w:r>
        <w:rPr>
          <w:rFonts w:ascii="黑体" w:eastAsia="黑体" w:hint="eastAsia"/>
          <w:sz w:val="32"/>
          <w:szCs w:val="32"/>
        </w:rPr>
        <w:t xml:space="preserve">    年   月   日</w:t>
      </w:r>
    </w:p>
    <w:p w:rsidR="00087260" w:rsidRDefault="00087260" w:rsidP="00087260">
      <w:pPr>
        <w:spacing w:line="360" w:lineRule="auto"/>
        <w:jc w:val="center"/>
        <w:rPr>
          <w:rFonts w:ascii="黑体" w:eastAsia="黑体"/>
          <w:b/>
          <w:sz w:val="48"/>
          <w:szCs w:val="48"/>
        </w:rPr>
      </w:pPr>
    </w:p>
    <w:p w:rsidR="00087260" w:rsidRDefault="00087260" w:rsidP="00087260">
      <w:pPr>
        <w:spacing w:line="360" w:lineRule="auto"/>
        <w:jc w:val="center"/>
        <w:rPr>
          <w:rFonts w:ascii="黑体" w:eastAsia="黑体"/>
          <w:sz w:val="44"/>
          <w:szCs w:val="44"/>
        </w:rPr>
      </w:pPr>
      <w:r>
        <w:rPr>
          <w:rFonts w:ascii="黑体" w:eastAsia="黑体" w:hint="eastAsia"/>
          <w:sz w:val="44"/>
          <w:szCs w:val="44"/>
        </w:rPr>
        <w:t>填 写 要 求</w:t>
      </w:r>
    </w:p>
    <w:p w:rsidR="00087260" w:rsidRDefault="00087260" w:rsidP="00087260">
      <w:pPr>
        <w:spacing w:line="560" w:lineRule="exact"/>
        <w:jc w:val="center"/>
        <w:rPr>
          <w:rFonts w:ascii="黑体" w:eastAsia="黑体"/>
          <w:b/>
          <w:sz w:val="48"/>
          <w:szCs w:val="48"/>
        </w:rPr>
      </w:pPr>
    </w:p>
    <w:p w:rsidR="00087260" w:rsidRDefault="00087260" w:rsidP="00087260">
      <w:pPr>
        <w:spacing w:line="560" w:lineRule="exact"/>
        <w:ind w:firstLineChars="200" w:firstLine="600"/>
        <w:rPr>
          <w:rFonts w:ascii="楷体_GB2312" w:eastAsia="楷体_GB2312"/>
          <w:sz w:val="30"/>
          <w:szCs w:val="30"/>
        </w:rPr>
      </w:pPr>
      <w:r>
        <w:rPr>
          <w:rFonts w:ascii="楷体_GB2312" w:eastAsia="楷体_GB2312" w:hint="eastAsia"/>
          <w:sz w:val="30"/>
          <w:szCs w:val="30"/>
        </w:rPr>
        <w:t>一、以word文档格式如实填写各项内容。</w:t>
      </w:r>
    </w:p>
    <w:p w:rsidR="00087260" w:rsidRDefault="00087260" w:rsidP="00087260">
      <w:pPr>
        <w:spacing w:line="560" w:lineRule="exact"/>
        <w:ind w:firstLineChars="200" w:firstLine="600"/>
        <w:rPr>
          <w:rFonts w:ascii="楷体_GB2312" w:eastAsia="楷体_GB2312"/>
          <w:sz w:val="30"/>
          <w:szCs w:val="30"/>
        </w:rPr>
      </w:pPr>
      <w:r>
        <w:rPr>
          <w:rFonts w:ascii="楷体_GB2312" w:eastAsia="楷体_GB2312" w:hint="eastAsia"/>
          <w:sz w:val="30"/>
          <w:szCs w:val="30"/>
        </w:rPr>
        <w:t>二、表格文本中外文名次第一次出现时，要写清全称和缩写，再次出现时可以使用缩写。</w:t>
      </w:r>
    </w:p>
    <w:p w:rsidR="00087260" w:rsidRDefault="00087260" w:rsidP="00087260">
      <w:pPr>
        <w:spacing w:line="560" w:lineRule="exact"/>
        <w:ind w:firstLineChars="200" w:firstLine="600"/>
        <w:rPr>
          <w:rFonts w:ascii="楷体_GB2312" w:eastAsia="楷体_GB2312"/>
          <w:sz w:val="30"/>
          <w:szCs w:val="30"/>
        </w:rPr>
      </w:pPr>
      <w:r>
        <w:rPr>
          <w:rFonts w:ascii="楷体_GB2312" w:eastAsia="楷体_GB2312" w:hint="eastAsia"/>
          <w:sz w:val="30"/>
          <w:szCs w:val="30"/>
        </w:rPr>
        <w:t>三、涉密内容不填写，有可能涉密和不宜大范围公开的内容，请在说明栏中注明。</w:t>
      </w:r>
    </w:p>
    <w:p w:rsidR="00087260" w:rsidRDefault="00087260" w:rsidP="00087260">
      <w:pPr>
        <w:spacing w:line="560" w:lineRule="exact"/>
        <w:ind w:firstLineChars="200" w:firstLine="600"/>
        <w:rPr>
          <w:rFonts w:ascii="楷体_GB2312" w:eastAsia="楷体_GB2312"/>
          <w:sz w:val="30"/>
          <w:szCs w:val="30"/>
        </w:rPr>
      </w:pPr>
      <w:r>
        <w:rPr>
          <w:rFonts w:ascii="楷体_GB2312" w:eastAsia="楷体_GB2312" w:hint="eastAsia"/>
          <w:sz w:val="30"/>
          <w:szCs w:val="30"/>
        </w:rPr>
        <w:t>四、除课程负责人外，根据课程建设实际情况，填写1～4名主讲教师的详细信息。</w:t>
      </w:r>
    </w:p>
    <w:p w:rsidR="00087260" w:rsidRDefault="00087260" w:rsidP="00087260">
      <w:pPr>
        <w:spacing w:line="560" w:lineRule="exact"/>
        <w:ind w:firstLineChars="200" w:firstLine="600"/>
        <w:rPr>
          <w:rFonts w:ascii="楷体_GB2312" w:eastAsia="楷体_GB2312"/>
          <w:spacing w:val="6"/>
          <w:sz w:val="30"/>
          <w:szCs w:val="30"/>
        </w:rPr>
      </w:pPr>
      <w:r>
        <w:rPr>
          <w:rFonts w:ascii="楷体_GB2312" w:eastAsia="楷体_GB2312" w:hint="eastAsia"/>
          <w:sz w:val="30"/>
          <w:szCs w:val="30"/>
        </w:rPr>
        <w:t>五、</w:t>
      </w:r>
      <w:r>
        <w:rPr>
          <w:rFonts w:ascii="楷体_GB2312" w:eastAsia="楷体_GB2312" w:hint="eastAsia"/>
          <w:spacing w:val="6"/>
          <w:sz w:val="30"/>
          <w:szCs w:val="30"/>
        </w:rPr>
        <w:t>本表栏目未涵盖的内容，需要说明的，请在说明栏中注明。</w:t>
      </w:r>
    </w:p>
    <w:p w:rsidR="00087260" w:rsidRDefault="00087260" w:rsidP="00087260">
      <w:pPr>
        <w:spacing w:line="360" w:lineRule="auto"/>
        <w:ind w:left="602"/>
        <w:rPr>
          <w:rFonts w:ascii="楷体_GB2312" w:eastAsia="楷体_GB2312"/>
          <w:sz w:val="30"/>
          <w:szCs w:val="30"/>
        </w:r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spacing w:line="360" w:lineRule="auto"/>
        <w:ind w:left="482"/>
        <w:rPr>
          <w:rFonts w:ascii="黑体" w:eastAsia="黑体"/>
          <w:sz w:val="24"/>
        </w:rPr>
      </w:pPr>
      <w:r>
        <w:rPr>
          <w:rFonts w:ascii="黑体" w:eastAsia="黑体" w:hint="eastAsia"/>
          <w:sz w:val="24"/>
        </w:rPr>
        <w:lastRenderedPageBreak/>
        <w:t>1．课程负责人情况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
        <w:gridCol w:w="1062"/>
        <w:gridCol w:w="732"/>
        <w:gridCol w:w="732"/>
        <w:gridCol w:w="316"/>
        <w:gridCol w:w="209"/>
        <w:gridCol w:w="521"/>
        <w:gridCol w:w="211"/>
        <w:gridCol w:w="209"/>
        <w:gridCol w:w="523"/>
        <w:gridCol w:w="208"/>
        <w:gridCol w:w="944"/>
        <w:gridCol w:w="2095"/>
      </w:tblGrid>
      <w:tr w:rsidR="00087260" w:rsidTr="00087260">
        <w:trPr>
          <w:cantSplit/>
          <w:trHeight w:val="600"/>
          <w:jc w:val="center"/>
        </w:trPr>
        <w:tc>
          <w:tcPr>
            <w:tcW w:w="958" w:type="dxa"/>
            <w:vMerge w:val="restart"/>
            <w:vAlign w:val="center"/>
          </w:tcPr>
          <w:p w:rsidR="00087260" w:rsidRDefault="00087260" w:rsidP="00087260">
            <w:pPr>
              <w:jc w:val="center"/>
              <w:rPr>
                <w:rFonts w:ascii="宋体" w:hAnsi="宋体"/>
                <w:b/>
                <w:bCs/>
                <w:position w:val="6"/>
                <w:szCs w:val="21"/>
              </w:rPr>
            </w:pPr>
            <w:r>
              <w:rPr>
                <w:rFonts w:ascii="宋体" w:hAnsi="宋体" w:hint="eastAsia"/>
                <w:b/>
                <w:bCs/>
                <w:position w:val="6"/>
                <w:szCs w:val="21"/>
              </w:rPr>
              <w:t>1-1</w:t>
            </w:r>
          </w:p>
          <w:p w:rsidR="00087260" w:rsidRDefault="00087260" w:rsidP="00087260">
            <w:pPr>
              <w:jc w:val="center"/>
              <w:rPr>
                <w:rFonts w:ascii="宋体" w:hAnsi="宋体"/>
                <w:position w:val="6"/>
                <w:szCs w:val="21"/>
              </w:rPr>
            </w:pPr>
            <w:r>
              <w:rPr>
                <w:rFonts w:ascii="宋体" w:hAnsi="宋体" w:hint="eastAsia"/>
                <w:position w:val="6"/>
                <w:szCs w:val="21"/>
              </w:rPr>
              <w:t>基本</w:t>
            </w:r>
          </w:p>
          <w:p w:rsidR="00087260" w:rsidRDefault="00087260" w:rsidP="00087260">
            <w:pPr>
              <w:jc w:val="center"/>
              <w:rPr>
                <w:rFonts w:ascii="宋体" w:hAnsi="宋体"/>
                <w:b/>
                <w:bCs/>
                <w:position w:val="6"/>
                <w:szCs w:val="21"/>
              </w:rPr>
            </w:pPr>
            <w:r>
              <w:rPr>
                <w:rFonts w:ascii="宋体" w:hAnsi="宋体" w:hint="eastAsia"/>
                <w:position w:val="6"/>
                <w:szCs w:val="21"/>
              </w:rPr>
              <w:t>信息</w:t>
            </w: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  名</w:t>
            </w:r>
          </w:p>
        </w:tc>
        <w:tc>
          <w:tcPr>
            <w:tcW w:w="1780" w:type="dxa"/>
            <w:gridSpan w:val="3"/>
            <w:vAlign w:val="center"/>
          </w:tcPr>
          <w:p w:rsidR="00087260" w:rsidRDefault="00087260" w:rsidP="00087260">
            <w:pPr>
              <w:jc w:val="center"/>
              <w:rPr>
                <w:rFonts w:ascii="宋体" w:hAnsi="宋体"/>
                <w:position w:val="6"/>
                <w:szCs w:val="21"/>
              </w:rPr>
            </w:pPr>
          </w:p>
        </w:tc>
        <w:tc>
          <w:tcPr>
            <w:tcW w:w="941"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性  别</w:t>
            </w:r>
          </w:p>
        </w:tc>
        <w:tc>
          <w:tcPr>
            <w:tcW w:w="732" w:type="dxa"/>
            <w:gridSpan w:val="2"/>
            <w:vAlign w:val="center"/>
          </w:tcPr>
          <w:p w:rsidR="00087260" w:rsidRDefault="00087260" w:rsidP="00087260">
            <w:pPr>
              <w:jc w:val="center"/>
              <w:rPr>
                <w:rFonts w:ascii="宋体" w:hAnsi="宋体"/>
                <w:position w:val="6"/>
                <w:szCs w:val="21"/>
              </w:rPr>
            </w:pPr>
          </w:p>
        </w:tc>
        <w:tc>
          <w:tcPr>
            <w:tcW w:w="1152" w:type="dxa"/>
            <w:gridSpan w:val="2"/>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6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最终学历</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称</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电  话</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30"/>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  位</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务</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传  真</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5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szCs w:val="21"/>
              </w:rPr>
              <w:t>所在院系</w:t>
            </w:r>
          </w:p>
        </w:tc>
        <w:tc>
          <w:tcPr>
            <w:tcW w:w="1989" w:type="dxa"/>
            <w:gridSpan w:val="4"/>
            <w:vAlign w:val="center"/>
          </w:tcPr>
          <w:p w:rsidR="00087260" w:rsidRDefault="00087260" w:rsidP="00087260">
            <w:pPr>
              <w:rPr>
                <w:rFonts w:ascii="宋体" w:hAnsi="宋体"/>
                <w:position w:val="6"/>
                <w:szCs w:val="21"/>
              </w:rPr>
            </w:pPr>
          </w:p>
        </w:tc>
        <w:tc>
          <w:tcPr>
            <w:tcW w:w="941" w:type="dxa"/>
            <w:gridSpan w:val="3"/>
            <w:vAlign w:val="center"/>
          </w:tcPr>
          <w:p w:rsidR="00087260" w:rsidRDefault="00087260" w:rsidP="00087260">
            <w:pPr>
              <w:rPr>
                <w:rFonts w:ascii="宋体" w:hAnsi="宋体"/>
                <w:position w:val="6"/>
                <w:szCs w:val="21"/>
              </w:rPr>
            </w:pPr>
            <w:r>
              <w:rPr>
                <w:rFonts w:ascii="宋体" w:hAnsi="宋体" w:hint="eastAsia"/>
                <w:position w:val="6"/>
                <w:szCs w:val="21"/>
              </w:rPr>
              <w:t>E-mail</w:t>
            </w:r>
          </w:p>
        </w:tc>
        <w:tc>
          <w:tcPr>
            <w:tcW w:w="3770" w:type="dxa"/>
            <w:gridSpan w:val="4"/>
            <w:vAlign w:val="center"/>
          </w:tcPr>
          <w:p w:rsidR="00087260" w:rsidRDefault="00087260" w:rsidP="00087260">
            <w:pPr>
              <w:rPr>
                <w:rFonts w:ascii="宋体" w:hAnsi="宋体"/>
                <w:position w:val="6"/>
                <w:szCs w:val="21"/>
              </w:rPr>
            </w:pPr>
          </w:p>
        </w:tc>
      </w:tr>
      <w:tr w:rsidR="00087260" w:rsidTr="00087260">
        <w:trPr>
          <w:cantSplit/>
          <w:trHeight w:val="460"/>
          <w:jc w:val="center"/>
        </w:trPr>
        <w:tc>
          <w:tcPr>
            <w:tcW w:w="958" w:type="dxa"/>
            <w:vMerge/>
            <w:vAlign w:val="center"/>
          </w:tcPr>
          <w:p w:rsidR="00087260" w:rsidRDefault="00087260" w:rsidP="00087260">
            <w:pPr>
              <w:jc w:val="center"/>
              <w:rPr>
                <w:rFonts w:ascii="宋体" w:hAnsi="宋体"/>
                <w:position w:val="6"/>
                <w:szCs w:val="21"/>
              </w:rPr>
            </w:pPr>
          </w:p>
        </w:tc>
        <w:tc>
          <w:tcPr>
            <w:tcW w:w="1794" w:type="dxa"/>
            <w:gridSpan w:val="2"/>
            <w:vAlign w:val="center"/>
          </w:tcPr>
          <w:p w:rsidR="00087260" w:rsidRDefault="00087260" w:rsidP="00087260">
            <w:pPr>
              <w:rPr>
                <w:rFonts w:ascii="宋体" w:hAnsi="宋体"/>
                <w:position w:val="6"/>
                <w:szCs w:val="21"/>
              </w:rPr>
            </w:pPr>
            <w:r>
              <w:rPr>
                <w:rFonts w:ascii="宋体" w:hAnsi="宋体" w:hint="eastAsia"/>
                <w:position w:val="6"/>
                <w:szCs w:val="21"/>
              </w:rPr>
              <w:t>通信地址（邮编）</w:t>
            </w:r>
          </w:p>
        </w:tc>
        <w:tc>
          <w:tcPr>
            <w:tcW w:w="5968" w:type="dxa"/>
            <w:gridSpan w:val="10"/>
            <w:vAlign w:val="center"/>
          </w:tcPr>
          <w:p w:rsidR="00087260" w:rsidRDefault="00087260" w:rsidP="00087260">
            <w:pPr>
              <w:rPr>
                <w:rFonts w:ascii="宋体" w:hAnsi="宋体"/>
                <w:position w:val="6"/>
                <w:szCs w:val="21"/>
              </w:rPr>
            </w:pPr>
          </w:p>
        </w:tc>
      </w:tr>
      <w:tr w:rsidR="00087260" w:rsidTr="00087260">
        <w:trPr>
          <w:cantSplit/>
          <w:trHeight w:val="4623"/>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1-2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4152"/>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1-3</w:t>
            </w:r>
          </w:p>
          <w:p w:rsidR="00087260" w:rsidRDefault="00087260" w:rsidP="00087260">
            <w:pPr>
              <w:jc w:val="center"/>
              <w:rPr>
                <w:rFonts w:ascii="宋体" w:hAnsi="宋体"/>
                <w:position w:val="6"/>
                <w:szCs w:val="21"/>
              </w:rPr>
            </w:pPr>
            <w:r>
              <w:rPr>
                <w:rFonts w:ascii="宋体" w:hAnsi="宋体" w:hint="eastAsia"/>
                <w:position w:val="6"/>
                <w:szCs w:val="21"/>
              </w:rPr>
              <w:t>学术</w:t>
            </w:r>
          </w:p>
          <w:p w:rsidR="00087260" w:rsidRDefault="00087260" w:rsidP="00087260">
            <w:pPr>
              <w:jc w:val="center"/>
              <w:rPr>
                <w:rFonts w:ascii="宋体" w:hAnsi="宋体"/>
                <w:position w:val="6"/>
                <w:szCs w:val="21"/>
              </w:rPr>
            </w:pPr>
            <w:r>
              <w:rPr>
                <w:rFonts w:ascii="宋体" w:hAnsi="宋体" w:hint="eastAsia"/>
                <w:position w:val="6"/>
                <w:szCs w:val="21"/>
              </w:rPr>
              <w:t>研究</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rPr>
          <w:rFonts w:ascii="宋体" w:hAnsi="宋体"/>
          <w:szCs w:val="21"/>
        </w:rPr>
      </w:pPr>
      <w:r>
        <w:rPr>
          <w:rFonts w:ascii="宋体" w:hAnsi="宋体" w:hint="eastAsia"/>
          <w:szCs w:val="21"/>
        </w:rPr>
        <w:t>（1）课程类别：公共课、基础课、专业学位课、选修课。</w:t>
      </w:r>
    </w:p>
    <w:p w:rsidR="00087260" w:rsidRDefault="00087260" w:rsidP="00087260">
      <w:pPr>
        <w:rPr>
          <w:rFonts w:ascii="宋体" w:hAnsi="宋体"/>
          <w:szCs w:val="21"/>
        </w:rPr>
      </w:pPr>
      <w:r>
        <w:rPr>
          <w:rFonts w:ascii="宋体" w:hAnsi="宋体" w:hint="eastAsia"/>
          <w:szCs w:val="21"/>
        </w:rPr>
        <w:t>（2）项目负责人：主持本门课程的主讲教师。</w:t>
      </w:r>
    </w:p>
    <w:p w:rsidR="00087260" w:rsidRDefault="00087260" w:rsidP="00087260">
      <w:pPr>
        <w:spacing w:line="360" w:lineRule="auto"/>
        <w:rPr>
          <w:rFonts w:ascii="黑体" w:eastAsia="黑体"/>
          <w:sz w:val="24"/>
        </w:rPr>
      </w:pPr>
      <w:r>
        <w:rPr>
          <w:rFonts w:ascii="黑体" w:eastAsia="黑体" w:hint="eastAsia"/>
          <w:sz w:val="24"/>
        </w:rPr>
        <w:lastRenderedPageBreak/>
        <w:t>2.教学队伍情况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5"/>
        <w:gridCol w:w="1050"/>
        <w:gridCol w:w="724"/>
        <w:gridCol w:w="1139"/>
        <w:gridCol w:w="1139"/>
        <w:gridCol w:w="1449"/>
        <w:gridCol w:w="2274"/>
      </w:tblGrid>
      <w:tr w:rsidR="00087260" w:rsidTr="00087260">
        <w:trPr>
          <w:cantSplit/>
          <w:trHeight w:val="600"/>
          <w:jc w:val="center"/>
        </w:trPr>
        <w:tc>
          <w:tcPr>
            <w:tcW w:w="945" w:type="dxa"/>
            <w:vMerge w:val="restart"/>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2-1</w:t>
            </w:r>
          </w:p>
          <w:p w:rsidR="00087260" w:rsidRDefault="00087260" w:rsidP="00087260">
            <w:pPr>
              <w:jc w:val="center"/>
              <w:rPr>
                <w:rFonts w:ascii="宋体" w:hAnsi="宋体"/>
                <w:position w:val="6"/>
                <w:szCs w:val="21"/>
              </w:rPr>
            </w:pPr>
            <w:r>
              <w:rPr>
                <w:rFonts w:ascii="宋体" w:hAnsi="宋体" w:hint="eastAsia"/>
                <w:position w:val="6"/>
                <w:szCs w:val="21"/>
              </w:rPr>
              <w:t>人员</w:t>
            </w:r>
          </w:p>
          <w:p w:rsidR="00087260" w:rsidRDefault="00087260" w:rsidP="00087260">
            <w:pPr>
              <w:jc w:val="center"/>
              <w:rPr>
                <w:rFonts w:ascii="宋体" w:hAnsi="宋体"/>
                <w:position w:val="6"/>
                <w:szCs w:val="21"/>
              </w:rPr>
            </w:pPr>
            <w:r>
              <w:rPr>
                <w:rFonts w:ascii="宋体" w:hAnsi="宋体" w:hint="eastAsia"/>
                <w:position w:val="6"/>
                <w:szCs w:val="21"/>
              </w:rPr>
              <w:t>构成</w:t>
            </w:r>
          </w:p>
          <w:p w:rsidR="00087260" w:rsidRDefault="00087260" w:rsidP="00087260">
            <w:pPr>
              <w:jc w:val="center"/>
              <w:rPr>
                <w:rFonts w:ascii="宋体" w:hAnsi="宋体"/>
                <w:position w:val="6"/>
                <w:szCs w:val="21"/>
              </w:rPr>
            </w:pPr>
            <w:r>
              <w:rPr>
                <w:rFonts w:ascii="宋体" w:hAnsi="宋体" w:hint="eastAsia"/>
                <w:position w:val="6"/>
                <w:szCs w:val="21"/>
              </w:rPr>
              <w:t>（含外</w:t>
            </w:r>
          </w:p>
          <w:p w:rsidR="00087260" w:rsidRDefault="00087260" w:rsidP="00087260">
            <w:pPr>
              <w:jc w:val="center"/>
              <w:rPr>
                <w:rFonts w:ascii="宋体" w:hAnsi="宋体"/>
                <w:position w:val="6"/>
                <w:szCs w:val="21"/>
              </w:rPr>
            </w:pPr>
            <w:r>
              <w:rPr>
                <w:rFonts w:ascii="宋体" w:hAnsi="宋体" w:hint="eastAsia"/>
                <w:position w:val="6"/>
                <w:szCs w:val="21"/>
              </w:rPr>
              <w:t>聘教</w:t>
            </w:r>
          </w:p>
          <w:p w:rsidR="00087260" w:rsidRDefault="00087260" w:rsidP="00087260">
            <w:pPr>
              <w:jc w:val="center"/>
              <w:rPr>
                <w:rFonts w:ascii="宋体" w:hAnsi="宋体"/>
                <w:position w:val="6"/>
                <w:szCs w:val="21"/>
              </w:rPr>
            </w:pPr>
            <w:r>
              <w:rPr>
                <w:rFonts w:ascii="宋体" w:hAnsi="宋体" w:hint="eastAsia"/>
                <w:position w:val="6"/>
                <w:szCs w:val="21"/>
              </w:rPr>
              <w:t>师）</w:t>
            </w:r>
          </w:p>
        </w:tc>
        <w:tc>
          <w:tcPr>
            <w:tcW w:w="1050"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姓名</w:t>
            </w:r>
          </w:p>
        </w:tc>
        <w:tc>
          <w:tcPr>
            <w:tcW w:w="72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性别</w:t>
            </w:r>
          </w:p>
        </w:tc>
        <w:tc>
          <w:tcPr>
            <w:tcW w:w="1139"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1139"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职称</w:t>
            </w:r>
          </w:p>
        </w:tc>
        <w:tc>
          <w:tcPr>
            <w:tcW w:w="1449"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学科专业</w:t>
            </w:r>
          </w:p>
        </w:tc>
        <w:tc>
          <w:tcPr>
            <w:tcW w:w="227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在教学中承担的工作</w:t>
            </w:r>
          </w:p>
        </w:tc>
      </w:tr>
      <w:tr w:rsidR="00087260" w:rsidTr="00087260">
        <w:trPr>
          <w:cantSplit/>
          <w:trHeight w:val="609"/>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rPr>
                <w:rFonts w:ascii="宋体" w:hAnsi="宋体"/>
                <w:position w:val="6"/>
                <w:szCs w:val="21"/>
              </w:rPr>
            </w:pPr>
          </w:p>
        </w:tc>
        <w:tc>
          <w:tcPr>
            <w:tcW w:w="1449" w:type="dxa"/>
            <w:vAlign w:val="center"/>
          </w:tcPr>
          <w:p w:rsidR="00087260" w:rsidRDefault="00087260" w:rsidP="00087260">
            <w:pPr>
              <w:rPr>
                <w:rFonts w:ascii="宋体" w:hAnsi="宋体"/>
                <w:position w:val="6"/>
                <w:szCs w:val="21"/>
              </w:rPr>
            </w:pPr>
          </w:p>
        </w:tc>
        <w:tc>
          <w:tcPr>
            <w:tcW w:w="2274" w:type="dxa"/>
            <w:vAlign w:val="center"/>
          </w:tcPr>
          <w:p w:rsidR="00087260" w:rsidRDefault="00087260" w:rsidP="00087260">
            <w:pP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592"/>
          <w:jc w:val="center"/>
        </w:trPr>
        <w:tc>
          <w:tcPr>
            <w:tcW w:w="945" w:type="dxa"/>
            <w:vMerge/>
            <w:vAlign w:val="center"/>
          </w:tcPr>
          <w:p w:rsidR="00087260" w:rsidRDefault="00087260" w:rsidP="00087260">
            <w:pPr>
              <w:jc w:val="center"/>
              <w:rPr>
                <w:rFonts w:ascii="宋体" w:hAnsi="宋体"/>
                <w:position w:val="6"/>
                <w:szCs w:val="21"/>
              </w:rPr>
            </w:pPr>
          </w:p>
        </w:tc>
        <w:tc>
          <w:tcPr>
            <w:tcW w:w="1050" w:type="dxa"/>
            <w:vAlign w:val="center"/>
          </w:tcPr>
          <w:p w:rsidR="00087260" w:rsidRDefault="00087260" w:rsidP="00087260">
            <w:pPr>
              <w:jc w:val="center"/>
              <w:rPr>
                <w:rFonts w:ascii="宋体" w:hAnsi="宋体"/>
                <w:position w:val="6"/>
                <w:szCs w:val="21"/>
              </w:rPr>
            </w:pPr>
          </w:p>
        </w:tc>
        <w:tc>
          <w:tcPr>
            <w:tcW w:w="724" w:type="dxa"/>
            <w:vAlign w:val="center"/>
          </w:tcPr>
          <w:p w:rsidR="00087260" w:rsidRDefault="00087260" w:rsidP="00087260">
            <w:pPr>
              <w:rPr>
                <w:rFonts w:ascii="宋体" w:hAnsi="宋体"/>
                <w:szCs w:val="21"/>
              </w:rPr>
            </w:pPr>
          </w:p>
        </w:tc>
        <w:tc>
          <w:tcPr>
            <w:tcW w:w="1139" w:type="dxa"/>
            <w:vAlign w:val="center"/>
          </w:tcPr>
          <w:p w:rsidR="00087260" w:rsidRDefault="00087260" w:rsidP="00087260">
            <w:pPr>
              <w:jc w:val="center"/>
              <w:rPr>
                <w:rFonts w:ascii="宋体" w:hAnsi="宋体"/>
                <w:position w:val="6"/>
                <w:szCs w:val="21"/>
              </w:rPr>
            </w:pPr>
          </w:p>
        </w:tc>
        <w:tc>
          <w:tcPr>
            <w:tcW w:w="1139" w:type="dxa"/>
            <w:vAlign w:val="center"/>
          </w:tcPr>
          <w:p w:rsidR="00087260" w:rsidRDefault="00087260" w:rsidP="00087260">
            <w:pPr>
              <w:jc w:val="center"/>
              <w:rPr>
                <w:rFonts w:ascii="宋体" w:hAnsi="宋体"/>
                <w:position w:val="6"/>
                <w:szCs w:val="21"/>
              </w:rPr>
            </w:pPr>
          </w:p>
        </w:tc>
        <w:tc>
          <w:tcPr>
            <w:tcW w:w="1449" w:type="dxa"/>
            <w:vAlign w:val="center"/>
          </w:tcPr>
          <w:p w:rsidR="00087260" w:rsidRDefault="00087260" w:rsidP="00087260">
            <w:pPr>
              <w:jc w:val="center"/>
              <w:rPr>
                <w:rFonts w:ascii="宋体" w:hAnsi="宋体"/>
                <w:position w:val="6"/>
                <w:szCs w:val="21"/>
              </w:rPr>
            </w:pPr>
          </w:p>
        </w:tc>
        <w:tc>
          <w:tcPr>
            <w:tcW w:w="2274" w:type="dxa"/>
            <w:vAlign w:val="center"/>
          </w:tcPr>
          <w:p w:rsidR="00087260" w:rsidRDefault="00087260" w:rsidP="00087260">
            <w:pPr>
              <w:jc w:val="center"/>
              <w:rPr>
                <w:rFonts w:ascii="宋体" w:hAnsi="宋体"/>
                <w:position w:val="6"/>
                <w:szCs w:val="21"/>
              </w:rPr>
            </w:pPr>
          </w:p>
        </w:tc>
      </w:tr>
      <w:tr w:rsidR="00087260" w:rsidTr="00087260">
        <w:trPr>
          <w:cantSplit/>
          <w:trHeight w:val="3648"/>
          <w:jc w:val="center"/>
        </w:trPr>
        <w:tc>
          <w:tcPr>
            <w:tcW w:w="945"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2-2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队伍</w:t>
            </w:r>
          </w:p>
          <w:p w:rsidR="00087260" w:rsidRDefault="00087260" w:rsidP="00087260">
            <w:pPr>
              <w:jc w:val="center"/>
              <w:rPr>
                <w:rFonts w:ascii="宋体" w:hAnsi="宋体"/>
                <w:position w:val="6"/>
                <w:szCs w:val="21"/>
              </w:rPr>
            </w:pPr>
            <w:r>
              <w:rPr>
                <w:rFonts w:ascii="宋体" w:hAnsi="宋体" w:hint="eastAsia"/>
                <w:position w:val="6"/>
                <w:szCs w:val="21"/>
              </w:rPr>
              <w:t>整体</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75" w:type="dxa"/>
            <w:gridSpan w:val="6"/>
          </w:tcPr>
          <w:p w:rsidR="00087260" w:rsidRDefault="00087260" w:rsidP="00087260">
            <w:pPr>
              <w:ind w:firstLineChars="200" w:firstLine="420"/>
              <w:rPr>
                <w:rFonts w:ascii="宋体" w:hAnsi="宋体"/>
                <w:position w:val="6"/>
                <w:szCs w:val="21"/>
              </w:rPr>
            </w:pPr>
            <w:r>
              <w:rPr>
                <w:rFonts w:ascii="宋体" w:hAnsi="宋体" w:hint="eastAsia"/>
                <w:position w:val="6"/>
                <w:szCs w:val="21"/>
              </w:rPr>
              <w:t>概述教学队伍的知识结构、年龄结构、师资配置情况（含辅导教师或实验教师与学生的比例）；主要成员的教学经历、年终考核成绩以及中青年教师培养计划与效果。</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3411"/>
          <w:jc w:val="center"/>
        </w:trPr>
        <w:tc>
          <w:tcPr>
            <w:tcW w:w="945"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2-3</w:t>
            </w:r>
          </w:p>
          <w:p w:rsidR="00087260" w:rsidRDefault="00087260" w:rsidP="00087260">
            <w:pPr>
              <w:jc w:val="center"/>
              <w:rPr>
                <w:rFonts w:ascii="宋体" w:hAnsi="宋体"/>
                <w:position w:val="6"/>
                <w:szCs w:val="21"/>
              </w:rPr>
            </w:pPr>
            <w:r>
              <w:rPr>
                <w:rFonts w:ascii="宋体" w:hAnsi="宋体" w:hint="eastAsia"/>
                <w:position w:val="6"/>
                <w:szCs w:val="21"/>
              </w:rPr>
              <w:t>教学改革与教学研究</w:t>
            </w:r>
          </w:p>
        </w:tc>
        <w:tc>
          <w:tcPr>
            <w:tcW w:w="7775" w:type="dxa"/>
            <w:gridSpan w:val="6"/>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教学队伍教研活动涉及的领域、提出的教改项目和措施、已经解决的问题和取得的教改成果；在国内外主要刊物上发表的教改教研论文（含题目、刊物名称与级别、时间、署名次序）（不超过十项）（不含第一署名人为课程负责人的成果）；获得的教学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spacing w:line="360" w:lineRule="auto"/>
        <w:rPr>
          <w:rFonts w:ascii="黑体" w:eastAsia="黑体"/>
          <w:sz w:val="24"/>
        </w:rPr>
      </w:pPr>
      <w:r>
        <w:rPr>
          <w:rFonts w:ascii="黑体" w:eastAsia="黑体" w:hint="eastAsia"/>
          <w:sz w:val="24"/>
        </w:rPr>
        <w:lastRenderedPageBreak/>
        <w:t>3．主讲教师情况（1）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0"/>
        <w:gridCol w:w="1065"/>
        <w:gridCol w:w="735"/>
        <w:gridCol w:w="735"/>
        <w:gridCol w:w="315"/>
        <w:gridCol w:w="210"/>
        <w:gridCol w:w="525"/>
        <w:gridCol w:w="210"/>
        <w:gridCol w:w="210"/>
        <w:gridCol w:w="525"/>
        <w:gridCol w:w="210"/>
        <w:gridCol w:w="945"/>
        <w:gridCol w:w="2100"/>
      </w:tblGrid>
      <w:tr w:rsidR="00087260" w:rsidTr="00087260">
        <w:trPr>
          <w:cantSplit/>
          <w:trHeight w:val="600"/>
          <w:jc w:val="center"/>
        </w:trPr>
        <w:tc>
          <w:tcPr>
            <w:tcW w:w="960" w:type="dxa"/>
            <w:vMerge w:val="restart"/>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3-1-1</w:t>
            </w:r>
          </w:p>
          <w:p w:rsidR="00087260" w:rsidRDefault="00087260" w:rsidP="00087260">
            <w:pPr>
              <w:jc w:val="center"/>
              <w:rPr>
                <w:rFonts w:ascii="宋体" w:hAnsi="宋体"/>
                <w:position w:val="6"/>
                <w:szCs w:val="21"/>
              </w:rPr>
            </w:pPr>
            <w:r>
              <w:rPr>
                <w:rFonts w:ascii="宋体" w:hAnsi="宋体" w:hint="eastAsia"/>
                <w:position w:val="6"/>
                <w:szCs w:val="21"/>
              </w:rPr>
              <w:t>基本</w:t>
            </w:r>
          </w:p>
          <w:p w:rsidR="00087260" w:rsidRDefault="00087260" w:rsidP="00087260">
            <w:pPr>
              <w:jc w:val="center"/>
              <w:rPr>
                <w:rFonts w:ascii="宋体" w:hAnsi="宋体"/>
                <w:bCs/>
                <w:position w:val="6"/>
                <w:szCs w:val="21"/>
              </w:rPr>
            </w:pPr>
            <w:r>
              <w:rPr>
                <w:rFonts w:ascii="宋体" w:hAnsi="宋体" w:hint="eastAsia"/>
                <w:position w:val="6"/>
                <w:szCs w:val="21"/>
              </w:rPr>
              <w:t>信息</w:t>
            </w: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  名</w:t>
            </w:r>
          </w:p>
        </w:tc>
        <w:tc>
          <w:tcPr>
            <w:tcW w:w="1785" w:type="dxa"/>
            <w:gridSpan w:val="3"/>
            <w:vAlign w:val="center"/>
          </w:tcPr>
          <w:p w:rsidR="00087260" w:rsidRDefault="00087260" w:rsidP="00087260">
            <w:pPr>
              <w:jc w:val="center"/>
              <w:rPr>
                <w:rFonts w:ascii="宋体" w:hAnsi="宋体"/>
                <w:position w:val="6"/>
                <w:szCs w:val="21"/>
              </w:rPr>
            </w:pPr>
          </w:p>
        </w:tc>
        <w:tc>
          <w:tcPr>
            <w:tcW w:w="945"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性  别</w:t>
            </w:r>
          </w:p>
        </w:tc>
        <w:tc>
          <w:tcPr>
            <w:tcW w:w="735" w:type="dxa"/>
            <w:gridSpan w:val="2"/>
            <w:vAlign w:val="center"/>
          </w:tcPr>
          <w:p w:rsidR="00087260" w:rsidRDefault="00087260" w:rsidP="00087260">
            <w:pPr>
              <w:jc w:val="center"/>
              <w:rPr>
                <w:rFonts w:ascii="宋体" w:hAnsi="宋体"/>
                <w:position w:val="6"/>
                <w:szCs w:val="21"/>
              </w:rPr>
            </w:pPr>
          </w:p>
        </w:tc>
        <w:tc>
          <w:tcPr>
            <w:tcW w:w="1155" w:type="dxa"/>
            <w:gridSpan w:val="2"/>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468"/>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最终学历</w:t>
            </w:r>
          </w:p>
        </w:tc>
        <w:tc>
          <w:tcPr>
            <w:tcW w:w="1470" w:type="dxa"/>
            <w:gridSpan w:val="2"/>
            <w:vAlign w:val="center"/>
          </w:tcPr>
          <w:p w:rsidR="00087260" w:rsidRDefault="00087260" w:rsidP="00087260">
            <w:pPr>
              <w:jc w:val="center"/>
              <w:rPr>
                <w:rFonts w:ascii="宋体" w:hAnsi="宋体"/>
                <w:position w:val="6"/>
                <w:szCs w:val="21"/>
              </w:rPr>
            </w:pPr>
          </w:p>
        </w:tc>
        <w:tc>
          <w:tcPr>
            <w:tcW w:w="1050"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称</w:t>
            </w:r>
          </w:p>
        </w:tc>
        <w:tc>
          <w:tcPr>
            <w:tcW w:w="1155" w:type="dxa"/>
            <w:gridSpan w:val="4"/>
            <w:vAlign w:val="center"/>
          </w:tcPr>
          <w:p w:rsidR="00087260" w:rsidRDefault="00087260" w:rsidP="00087260">
            <w:pPr>
              <w:jc w:val="center"/>
              <w:rPr>
                <w:rFonts w:ascii="宋体" w:hAnsi="宋体"/>
                <w:position w:val="6"/>
                <w:szCs w:val="21"/>
              </w:rPr>
            </w:pPr>
          </w:p>
        </w:tc>
        <w:tc>
          <w:tcPr>
            <w:tcW w:w="94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电  话</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607"/>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  位</w:t>
            </w:r>
          </w:p>
        </w:tc>
        <w:tc>
          <w:tcPr>
            <w:tcW w:w="1470" w:type="dxa"/>
            <w:gridSpan w:val="2"/>
            <w:vAlign w:val="center"/>
          </w:tcPr>
          <w:p w:rsidR="00087260" w:rsidRDefault="00087260" w:rsidP="00087260">
            <w:pPr>
              <w:jc w:val="center"/>
              <w:rPr>
                <w:rFonts w:ascii="宋体" w:hAnsi="宋体"/>
                <w:position w:val="6"/>
                <w:szCs w:val="21"/>
              </w:rPr>
            </w:pPr>
          </w:p>
        </w:tc>
        <w:tc>
          <w:tcPr>
            <w:tcW w:w="1050"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务</w:t>
            </w:r>
          </w:p>
        </w:tc>
        <w:tc>
          <w:tcPr>
            <w:tcW w:w="1155" w:type="dxa"/>
            <w:gridSpan w:val="4"/>
            <w:vAlign w:val="center"/>
          </w:tcPr>
          <w:p w:rsidR="00087260" w:rsidRDefault="00087260" w:rsidP="00087260">
            <w:pPr>
              <w:jc w:val="center"/>
              <w:rPr>
                <w:rFonts w:ascii="宋体" w:hAnsi="宋体"/>
                <w:position w:val="6"/>
                <w:szCs w:val="21"/>
              </w:rPr>
            </w:pPr>
          </w:p>
        </w:tc>
        <w:tc>
          <w:tcPr>
            <w:tcW w:w="94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传  真</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458"/>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szCs w:val="21"/>
              </w:rPr>
              <w:t>所在院系</w:t>
            </w:r>
          </w:p>
        </w:tc>
        <w:tc>
          <w:tcPr>
            <w:tcW w:w="1995" w:type="dxa"/>
            <w:gridSpan w:val="4"/>
            <w:vAlign w:val="center"/>
          </w:tcPr>
          <w:p w:rsidR="00087260" w:rsidRDefault="00087260" w:rsidP="00087260">
            <w:pPr>
              <w:rPr>
                <w:rFonts w:ascii="宋体" w:hAnsi="宋体"/>
                <w:position w:val="6"/>
                <w:szCs w:val="21"/>
              </w:rPr>
            </w:pPr>
          </w:p>
        </w:tc>
        <w:tc>
          <w:tcPr>
            <w:tcW w:w="945" w:type="dxa"/>
            <w:gridSpan w:val="3"/>
            <w:vAlign w:val="center"/>
          </w:tcPr>
          <w:p w:rsidR="00087260" w:rsidRDefault="00087260" w:rsidP="00087260">
            <w:pPr>
              <w:rPr>
                <w:rFonts w:ascii="宋体" w:hAnsi="宋体"/>
                <w:position w:val="6"/>
                <w:szCs w:val="21"/>
              </w:rPr>
            </w:pPr>
            <w:r>
              <w:rPr>
                <w:rFonts w:ascii="宋体" w:hAnsi="宋体" w:hint="eastAsia"/>
                <w:position w:val="6"/>
                <w:szCs w:val="21"/>
              </w:rPr>
              <w:t>E-mail</w:t>
            </w:r>
          </w:p>
        </w:tc>
        <w:tc>
          <w:tcPr>
            <w:tcW w:w="3780" w:type="dxa"/>
            <w:gridSpan w:val="4"/>
            <w:vAlign w:val="center"/>
          </w:tcPr>
          <w:p w:rsidR="00087260" w:rsidRDefault="00087260" w:rsidP="00087260">
            <w:pPr>
              <w:rPr>
                <w:rFonts w:ascii="宋体" w:hAnsi="宋体"/>
                <w:position w:val="6"/>
                <w:szCs w:val="21"/>
              </w:rPr>
            </w:pPr>
          </w:p>
        </w:tc>
      </w:tr>
      <w:tr w:rsidR="00087260" w:rsidTr="00087260">
        <w:trPr>
          <w:cantSplit/>
          <w:trHeight w:val="460"/>
          <w:jc w:val="center"/>
        </w:trPr>
        <w:tc>
          <w:tcPr>
            <w:tcW w:w="960" w:type="dxa"/>
            <w:vMerge/>
            <w:vAlign w:val="center"/>
          </w:tcPr>
          <w:p w:rsidR="00087260" w:rsidRDefault="00087260" w:rsidP="00087260">
            <w:pPr>
              <w:jc w:val="center"/>
              <w:rPr>
                <w:rFonts w:ascii="宋体" w:hAnsi="宋体"/>
                <w:position w:val="6"/>
                <w:szCs w:val="21"/>
              </w:rPr>
            </w:pPr>
          </w:p>
        </w:tc>
        <w:tc>
          <w:tcPr>
            <w:tcW w:w="1800" w:type="dxa"/>
            <w:gridSpan w:val="2"/>
            <w:vAlign w:val="center"/>
          </w:tcPr>
          <w:p w:rsidR="00087260" w:rsidRDefault="00087260" w:rsidP="00087260">
            <w:pPr>
              <w:rPr>
                <w:rFonts w:ascii="宋体" w:hAnsi="宋体"/>
                <w:position w:val="6"/>
                <w:szCs w:val="21"/>
              </w:rPr>
            </w:pPr>
            <w:r>
              <w:rPr>
                <w:rFonts w:ascii="宋体" w:hAnsi="宋体" w:hint="eastAsia"/>
                <w:position w:val="6"/>
                <w:szCs w:val="21"/>
              </w:rPr>
              <w:t>通信地址（邮编）</w:t>
            </w:r>
          </w:p>
        </w:tc>
        <w:tc>
          <w:tcPr>
            <w:tcW w:w="5985" w:type="dxa"/>
            <w:gridSpan w:val="10"/>
            <w:vAlign w:val="center"/>
          </w:tcPr>
          <w:p w:rsidR="00087260" w:rsidRDefault="00087260" w:rsidP="00087260">
            <w:pPr>
              <w:rPr>
                <w:rFonts w:ascii="宋体" w:hAnsi="宋体"/>
                <w:position w:val="6"/>
                <w:szCs w:val="21"/>
              </w:rPr>
            </w:pPr>
          </w:p>
        </w:tc>
      </w:tr>
      <w:tr w:rsidR="00087260" w:rsidTr="00087260">
        <w:trPr>
          <w:cantSplit/>
          <w:trHeight w:val="5270"/>
          <w:jc w:val="center"/>
        </w:trPr>
        <w:tc>
          <w:tcPr>
            <w:tcW w:w="960"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3-1-2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85"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3726"/>
          <w:jc w:val="center"/>
        </w:trPr>
        <w:tc>
          <w:tcPr>
            <w:tcW w:w="960"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3-1-3</w:t>
            </w:r>
          </w:p>
          <w:p w:rsidR="00087260" w:rsidRDefault="00087260" w:rsidP="00087260">
            <w:pPr>
              <w:jc w:val="center"/>
              <w:rPr>
                <w:rFonts w:ascii="宋体" w:hAnsi="宋体"/>
                <w:position w:val="6"/>
                <w:szCs w:val="21"/>
              </w:rPr>
            </w:pPr>
            <w:r>
              <w:rPr>
                <w:rFonts w:ascii="宋体" w:hAnsi="宋体" w:hint="eastAsia"/>
                <w:position w:val="6"/>
                <w:szCs w:val="21"/>
              </w:rPr>
              <w:t>学术</w:t>
            </w:r>
          </w:p>
          <w:p w:rsidR="00087260" w:rsidRDefault="00087260" w:rsidP="00087260">
            <w:pPr>
              <w:jc w:val="center"/>
              <w:rPr>
                <w:rFonts w:ascii="宋体" w:hAnsi="宋体"/>
                <w:position w:val="6"/>
                <w:szCs w:val="21"/>
              </w:rPr>
            </w:pPr>
            <w:r>
              <w:rPr>
                <w:rFonts w:ascii="宋体" w:hAnsi="宋体" w:hint="eastAsia"/>
                <w:position w:val="6"/>
                <w:szCs w:val="21"/>
              </w:rPr>
              <w:t>研究</w:t>
            </w:r>
          </w:p>
        </w:tc>
        <w:tc>
          <w:tcPr>
            <w:tcW w:w="7785"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spacing w:line="360" w:lineRule="auto"/>
        <w:rPr>
          <w:rFonts w:ascii="黑体" w:eastAsia="黑体"/>
          <w:sz w:val="24"/>
        </w:rPr>
      </w:pPr>
      <w:r>
        <w:rPr>
          <w:rFonts w:ascii="黑体" w:eastAsia="黑体" w:hint="eastAsia"/>
          <w:sz w:val="24"/>
        </w:rPr>
        <w:lastRenderedPageBreak/>
        <w:t>3．主讲教师情况（2）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0"/>
        <w:gridCol w:w="1065"/>
        <w:gridCol w:w="735"/>
        <w:gridCol w:w="735"/>
        <w:gridCol w:w="315"/>
        <w:gridCol w:w="210"/>
        <w:gridCol w:w="525"/>
        <w:gridCol w:w="210"/>
        <w:gridCol w:w="210"/>
        <w:gridCol w:w="525"/>
        <w:gridCol w:w="210"/>
        <w:gridCol w:w="945"/>
        <w:gridCol w:w="2100"/>
      </w:tblGrid>
      <w:tr w:rsidR="00087260" w:rsidTr="00087260">
        <w:trPr>
          <w:cantSplit/>
          <w:trHeight w:val="600"/>
          <w:jc w:val="center"/>
        </w:trPr>
        <w:tc>
          <w:tcPr>
            <w:tcW w:w="960" w:type="dxa"/>
            <w:vMerge w:val="restart"/>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3-2-1</w:t>
            </w:r>
          </w:p>
          <w:p w:rsidR="00087260" w:rsidRDefault="00087260" w:rsidP="00087260">
            <w:pPr>
              <w:jc w:val="center"/>
              <w:rPr>
                <w:rFonts w:ascii="宋体" w:hAnsi="宋体"/>
                <w:position w:val="6"/>
                <w:szCs w:val="21"/>
              </w:rPr>
            </w:pPr>
            <w:r>
              <w:rPr>
                <w:rFonts w:ascii="宋体" w:hAnsi="宋体" w:hint="eastAsia"/>
                <w:position w:val="6"/>
                <w:szCs w:val="21"/>
              </w:rPr>
              <w:t>基本</w:t>
            </w:r>
          </w:p>
          <w:p w:rsidR="00087260" w:rsidRDefault="00087260" w:rsidP="00087260">
            <w:pPr>
              <w:jc w:val="center"/>
              <w:rPr>
                <w:rFonts w:ascii="宋体" w:hAnsi="宋体"/>
                <w:bCs/>
                <w:position w:val="6"/>
                <w:szCs w:val="21"/>
              </w:rPr>
            </w:pPr>
            <w:r>
              <w:rPr>
                <w:rFonts w:ascii="宋体" w:hAnsi="宋体" w:hint="eastAsia"/>
                <w:position w:val="6"/>
                <w:szCs w:val="21"/>
              </w:rPr>
              <w:t>信息</w:t>
            </w: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  名</w:t>
            </w:r>
          </w:p>
        </w:tc>
        <w:tc>
          <w:tcPr>
            <w:tcW w:w="1785" w:type="dxa"/>
            <w:gridSpan w:val="3"/>
            <w:vAlign w:val="center"/>
          </w:tcPr>
          <w:p w:rsidR="00087260" w:rsidRDefault="00087260" w:rsidP="00087260">
            <w:pPr>
              <w:jc w:val="center"/>
              <w:rPr>
                <w:rFonts w:ascii="宋体" w:hAnsi="宋体"/>
                <w:position w:val="6"/>
                <w:szCs w:val="21"/>
              </w:rPr>
            </w:pPr>
          </w:p>
        </w:tc>
        <w:tc>
          <w:tcPr>
            <w:tcW w:w="945"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性  别</w:t>
            </w:r>
          </w:p>
        </w:tc>
        <w:tc>
          <w:tcPr>
            <w:tcW w:w="735" w:type="dxa"/>
            <w:gridSpan w:val="2"/>
            <w:vAlign w:val="center"/>
          </w:tcPr>
          <w:p w:rsidR="00087260" w:rsidRDefault="00087260" w:rsidP="00087260">
            <w:pPr>
              <w:jc w:val="center"/>
              <w:rPr>
                <w:rFonts w:ascii="宋体" w:hAnsi="宋体"/>
                <w:position w:val="6"/>
                <w:szCs w:val="21"/>
              </w:rPr>
            </w:pPr>
          </w:p>
        </w:tc>
        <w:tc>
          <w:tcPr>
            <w:tcW w:w="1155" w:type="dxa"/>
            <w:gridSpan w:val="2"/>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468"/>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最终学历</w:t>
            </w:r>
          </w:p>
        </w:tc>
        <w:tc>
          <w:tcPr>
            <w:tcW w:w="1470" w:type="dxa"/>
            <w:gridSpan w:val="2"/>
            <w:vAlign w:val="center"/>
          </w:tcPr>
          <w:p w:rsidR="00087260" w:rsidRDefault="00087260" w:rsidP="00087260">
            <w:pPr>
              <w:jc w:val="center"/>
              <w:rPr>
                <w:rFonts w:ascii="宋体" w:hAnsi="宋体"/>
                <w:position w:val="6"/>
                <w:szCs w:val="21"/>
              </w:rPr>
            </w:pPr>
          </w:p>
        </w:tc>
        <w:tc>
          <w:tcPr>
            <w:tcW w:w="1050"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称</w:t>
            </w:r>
          </w:p>
        </w:tc>
        <w:tc>
          <w:tcPr>
            <w:tcW w:w="1155" w:type="dxa"/>
            <w:gridSpan w:val="4"/>
            <w:vAlign w:val="center"/>
          </w:tcPr>
          <w:p w:rsidR="00087260" w:rsidRDefault="00087260" w:rsidP="00087260">
            <w:pPr>
              <w:jc w:val="center"/>
              <w:rPr>
                <w:rFonts w:ascii="宋体" w:hAnsi="宋体"/>
                <w:position w:val="6"/>
                <w:szCs w:val="21"/>
              </w:rPr>
            </w:pPr>
          </w:p>
        </w:tc>
        <w:tc>
          <w:tcPr>
            <w:tcW w:w="94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电  话</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607"/>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  位</w:t>
            </w:r>
          </w:p>
        </w:tc>
        <w:tc>
          <w:tcPr>
            <w:tcW w:w="1470" w:type="dxa"/>
            <w:gridSpan w:val="2"/>
            <w:vAlign w:val="center"/>
          </w:tcPr>
          <w:p w:rsidR="00087260" w:rsidRDefault="00087260" w:rsidP="00087260">
            <w:pPr>
              <w:jc w:val="center"/>
              <w:rPr>
                <w:rFonts w:ascii="宋体" w:hAnsi="宋体"/>
                <w:position w:val="6"/>
                <w:szCs w:val="21"/>
              </w:rPr>
            </w:pPr>
          </w:p>
        </w:tc>
        <w:tc>
          <w:tcPr>
            <w:tcW w:w="1050"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务</w:t>
            </w:r>
          </w:p>
        </w:tc>
        <w:tc>
          <w:tcPr>
            <w:tcW w:w="1155" w:type="dxa"/>
            <w:gridSpan w:val="4"/>
            <w:vAlign w:val="center"/>
          </w:tcPr>
          <w:p w:rsidR="00087260" w:rsidRDefault="00087260" w:rsidP="00087260">
            <w:pPr>
              <w:jc w:val="center"/>
              <w:rPr>
                <w:rFonts w:ascii="宋体" w:hAnsi="宋体"/>
                <w:position w:val="6"/>
                <w:szCs w:val="21"/>
              </w:rPr>
            </w:pPr>
          </w:p>
        </w:tc>
        <w:tc>
          <w:tcPr>
            <w:tcW w:w="945"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传  真</w:t>
            </w:r>
          </w:p>
        </w:tc>
        <w:tc>
          <w:tcPr>
            <w:tcW w:w="2100" w:type="dxa"/>
            <w:vAlign w:val="center"/>
          </w:tcPr>
          <w:p w:rsidR="00087260" w:rsidRDefault="00087260" w:rsidP="00087260">
            <w:pPr>
              <w:jc w:val="center"/>
              <w:rPr>
                <w:rFonts w:ascii="宋体" w:hAnsi="宋体"/>
                <w:position w:val="6"/>
                <w:szCs w:val="21"/>
              </w:rPr>
            </w:pPr>
          </w:p>
        </w:tc>
      </w:tr>
      <w:tr w:rsidR="00087260" w:rsidTr="00087260">
        <w:trPr>
          <w:cantSplit/>
          <w:trHeight w:val="458"/>
          <w:jc w:val="center"/>
        </w:trPr>
        <w:tc>
          <w:tcPr>
            <w:tcW w:w="960" w:type="dxa"/>
            <w:vMerge/>
            <w:vAlign w:val="center"/>
          </w:tcPr>
          <w:p w:rsidR="00087260" w:rsidRDefault="00087260" w:rsidP="00087260">
            <w:pPr>
              <w:jc w:val="center"/>
              <w:rPr>
                <w:rFonts w:ascii="宋体" w:hAnsi="宋体"/>
                <w:position w:val="6"/>
                <w:szCs w:val="21"/>
              </w:rPr>
            </w:pPr>
          </w:p>
        </w:tc>
        <w:tc>
          <w:tcPr>
            <w:tcW w:w="1065" w:type="dxa"/>
            <w:vAlign w:val="center"/>
          </w:tcPr>
          <w:p w:rsidR="00087260" w:rsidRDefault="00087260" w:rsidP="00087260">
            <w:pPr>
              <w:jc w:val="center"/>
              <w:rPr>
                <w:rFonts w:ascii="宋体" w:hAnsi="宋体"/>
                <w:position w:val="6"/>
                <w:szCs w:val="21"/>
              </w:rPr>
            </w:pPr>
            <w:r>
              <w:rPr>
                <w:rFonts w:ascii="宋体" w:hAnsi="宋体" w:hint="eastAsia"/>
                <w:szCs w:val="21"/>
              </w:rPr>
              <w:t>所在院系</w:t>
            </w:r>
          </w:p>
        </w:tc>
        <w:tc>
          <w:tcPr>
            <w:tcW w:w="1995" w:type="dxa"/>
            <w:gridSpan w:val="4"/>
            <w:vAlign w:val="center"/>
          </w:tcPr>
          <w:p w:rsidR="00087260" w:rsidRDefault="00087260" w:rsidP="00087260">
            <w:pPr>
              <w:rPr>
                <w:rFonts w:ascii="宋体" w:hAnsi="宋体"/>
                <w:position w:val="6"/>
                <w:szCs w:val="21"/>
              </w:rPr>
            </w:pPr>
          </w:p>
        </w:tc>
        <w:tc>
          <w:tcPr>
            <w:tcW w:w="945" w:type="dxa"/>
            <w:gridSpan w:val="3"/>
            <w:vAlign w:val="center"/>
          </w:tcPr>
          <w:p w:rsidR="00087260" w:rsidRDefault="00087260" w:rsidP="00087260">
            <w:pPr>
              <w:rPr>
                <w:rFonts w:ascii="宋体" w:hAnsi="宋体"/>
                <w:position w:val="6"/>
                <w:szCs w:val="21"/>
              </w:rPr>
            </w:pPr>
            <w:r>
              <w:rPr>
                <w:rFonts w:ascii="宋体" w:hAnsi="宋体" w:hint="eastAsia"/>
                <w:position w:val="6"/>
                <w:szCs w:val="21"/>
              </w:rPr>
              <w:t>E-mail</w:t>
            </w:r>
          </w:p>
        </w:tc>
        <w:tc>
          <w:tcPr>
            <w:tcW w:w="3780" w:type="dxa"/>
            <w:gridSpan w:val="4"/>
            <w:vAlign w:val="center"/>
          </w:tcPr>
          <w:p w:rsidR="00087260" w:rsidRDefault="00087260" w:rsidP="00087260">
            <w:pPr>
              <w:rPr>
                <w:rFonts w:ascii="宋体" w:hAnsi="宋体"/>
                <w:position w:val="6"/>
                <w:szCs w:val="21"/>
              </w:rPr>
            </w:pPr>
          </w:p>
        </w:tc>
      </w:tr>
      <w:tr w:rsidR="00087260" w:rsidTr="00087260">
        <w:trPr>
          <w:cantSplit/>
          <w:trHeight w:val="460"/>
          <w:jc w:val="center"/>
        </w:trPr>
        <w:tc>
          <w:tcPr>
            <w:tcW w:w="960" w:type="dxa"/>
            <w:vMerge/>
            <w:vAlign w:val="center"/>
          </w:tcPr>
          <w:p w:rsidR="00087260" w:rsidRDefault="00087260" w:rsidP="00087260">
            <w:pPr>
              <w:jc w:val="center"/>
              <w:rPr>
                <w:rFonts w:ascii="宋体" w:hAnsi="宋体"/>
                <w:position w:val="6"/>
                <w:szCs w:val="21"/>
              </w:rPr>
            </w:pPr>
          </w:p>
        </w:tc>
        <w:tc>
          <w:tcPr>
            <w:tcW w:w="1800" w:type="dxa"/>
            <w:gridSpan w:val="2"/>
            <w:vAlign w:val="center"/>
          </w:tcPr>
          <w:p w:rsidR="00087260" w:rsidRDefault="00087260" w:rsidP="00087260">
            <w:pPr>
              <w:rPr>
                <w:rFonts w:ascii="宋体" w:hAnsi="宋体"/>
                <w:position w:val="6"/>
                <w:szCs w:val="21"/>
              </w:rPr>
            </w:pPr>
            <w:r>
              <w:rPr>
                <w:rFonts w:ascii="宋体" w:hAnsi="宋体" w:hint="eastAsia"/>
                <w:position w:val="6"/>
                <w:szCs w:val="21"/>
              </w:rPr>
              <w:t>通信地址（邮编）</w:t>
            </w:r>
          </w:p>
        </w:tc>
        <w:tc>
          <w:tcPr>
            <w:tcW w:w="5985" w:type="dxa"/>
            <w:gridSpan w:val="10"/>
            <w:vAlign w:val="center"/>
          </w:tcPr>
          <w:p w:rsidR="00087260" w:rsidRDefault="00087260" w:rsidP="00087260">
            <w:pPr>
              <w:rPr>
                <w:rFonts w:ascii="宋体" w:hAnsi="宋体"/>
                <w:position w:val="6"/>
                <w:szCs w:val="21"/>
              </w:rPr>
            </w:pPr>
          </w:p>
        </w:tc>
      </w:tr>
      <w:tr w:rsidR="00087260" w:rsidTr="00087260">
        <w:trPr>
          <w:cantSplit/>
          <w:trHeight w:val="4826"/>
          <w:jc w:val="center"/>
        </w:trPr>
        <w:tc>
          <w:tcPr>
            <w:tcW w:w="960"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3-2-2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85"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4474"/>
          <w:jc w:val="center"/>
        </w:trPr>
        <w:tc>
          <w:tcPr>
            <w:tcW w:w="960"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3-2-3</w:t>
            </w:r>
          </w:p>
          <w:p w:rsidR="00087260" w:rsidRDefault="00087260" w:rsidP="00087260">
            <w:pPr>
              <w:jc w:val="center"/>
              <w:rPr>
                <w:rFonts w:ascii="宋体" w:hAnsi="宋体"/>
                <w:position w:val="6"/>
                <w:szCs w:val="21"/>
              </w:rPr>
            </w:pPr>
            <w:r>
              <w:rPr>
                <w:rFonts w:ascii="宋体" w:hAnsi="宋体" w:hint="eastAsia"/>
                <w:position w:val="6"/>
                <w:szCs w:val="21"/>
              </w:rPr>
              <w:t>学术</w:t>
            </w:r>
          </w:p>
          <w:p w:rsidR="00087260" w:rsidRDefault="00087260" w:rsidP="00087260">
            <w:pPr>
              <w:jc w:val="center"/>
              <w:rPr>
                <w:rFonts w:ascii="宋体" w:hAnsi="宋体"/>
                <w:position w:val="6"/>
                <w:szCs w:val="21"/>
              </w:rPr>
            </w:pPr>
            <w:r>
              <w:rPr>
                <w:rFonts w:ascii="宋体" w:hAnsi="宋体" w:hint="eastAsia"/>
                <w:position w:val="6"/>
                <w:szCs w:val="21"/>
              </w:rPr>
              <w:t>研究</w:t>
            </w:r>
          </w:p>
        </w:tc>
        <w:tc>
          <w:tcPr>
            <w:tcW w:w="7785"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spacing w:line="360" w:lineRule="auto"/>
        <w:rPr>
          <w:rFonts w:ascii="黑体" w:eastAsia="黑体"/>
          <w:sz w:val="24"/>
        </w:rPr>
      </w:pPr>
      <w:r>
        <w:rPr>
          <w:rFonts w:ascii="黑体" w:eastAsia="黑体" w:hint="eastAsia"/>
          <w:sz w:val="24"/>
        </w:rPr>
        <w:lastRenderedPageBreak/>
        <w:t>3．主讲教师情况（3）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
        <w:gridCol w:w="1062"/>
        <w:gridCol w:w="732"/>
        <w:gridCol w:w="732"/>
        <w:gridCol w:w="316"/>
        <w:gridCol w:w="209"/>
        <w:gridCol w:w="521"/>
        <w:gridCol w:w="211"/>
        <w:gridCol w:w="209"/>
        <w:gridCol w:w="523"/>
        <w:gridCol w:w="208"/>
        <w:gridCol w:w="944"/>
        <w:gridCol w:w="2095"/>
      </w:tblGrid>
      <w:tr w:rsidR="00087260" w:rsidTr="00087260">
        <w:trPr>
          <w:cantSplit/>
          <w:trHeight w:val="600"/>
          <w:jc w:val="center"/>
        </w:trPr>
        <w:tc>
          <w:tcPr>
            <w:tcW w:w="958" w:type="dxa"/>
            <w:vMerge w:val="restart"/>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3-3-1</w:t>
            </w:r>
          </w:p>
          <w:p w:rsidR="00087260" w:rsidRDefault="00087260" w:rsidP="00087260">
            <w:pPr>
              <w:jc w:val="center"/>
              <w:rPr>
                <w:rFonts w:ascii="宋体" w:hAnsi="宋体"/>
                <w:position w:val="6"/>
                <w:szCs w:val="21"/>
              </w:rPr>
            </w:pPr>
            <w:r>
              <w:rPr>
                <w:rFonts w:ascii="宋体" w:hAnsi="宋体" w:hint="eastAsia"/>
                <w:position w:val="6"/>
                <w:szCs w:val="21"/>
              </w:rPr>
              <w:t>基本</w:t>
            </w:r>
          </w:p>
          <w:p w:rsidR="00087260" w:rsidRDefault="00087260" w:rsidP="00087260">
            <w:pPr>
              <w:jc w:val="center"/>
              <w:rPr>
                <w:rFonts w:ascii="宋体" w:hAnsi="宋体"/>
                <w:bCs/>
                <w:position w:val="6"/>
                <w:szCs w:val="21"/>
              </w:rPr>
            </w:pPr>
            <w:r>
              <w:rPr>
                <w:rFonts w:ascii="宋体" w:hAnsi="宋体" w:hint="eastAsia"/>
                <w:position w:val="6"/>
                <w:szCs w:val="21"/>
              </w:rPr>
              <w:t>信息</w:t>
            </w: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  名</w:t>
            </w:r>
          </w:p>
        </w:tc>
        <w:tc>
          <w:tcPr>
            <w:tcW w:w="1780" w:type="dxa"/>
            <w:gridSpan w:val="3"/>
            <w:vAlign w:val="center"/>
          </w:tcPr>
          <w:p w:rsidR="00087260" w:rsidRDefault="00087260" w:rsidP="00087260">
            <w:pPr>
              <w:jc w:val="center"/>
              <w:rPr>
                <w:rFonts w:ascii="宋体" w:hAnsi="宋体"/>
                <w:position w:val="6"/>
                <w:szCs w:val="21"/>
              </w:rPr>
            </w:pPr>
          </w:p>
        </w:tc>
        <w:tc>
          <w:tcPr>
            <w:tcW w:w="941"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性  别</w:t>
            </w:r>
          </w:p>
        </w:tc>
        <w:tc>
          <w:tcPr>
            <w:tcW w:w="732" w:type="dxa"/>
            <w:gridSpan w:val="2"/>
            <w:vAlign w:val="center"/>
          </w:tcPr>
          <w:p w:rsidR="00087260" w:rsidRDefault="00087260" w:rsidP="00087260">
            <w:pPr>
              <w:jc w:val="center"/>
              <w:rPr>
                <w:rFonts w:ascii="宋体" w:hAnsi="宋体"/>
                <w:position w:val="6"/>
                <w:szCs w:val="21"/>
              </w:rPr>
            </w:pPr>
          </w:p>
        </w:tc>
        <w:tc>
          <w:tcPr>
            <w:tcW w:w="1152" w:type="dxa"/>
            <w:gridSpan w:val="2"/>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6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最终学历</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称</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电  话</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607"/>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  位</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务</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传  真</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5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szCs w:val="21"/>
              </w:rPr>
              <w:t>所在院系</w:t>
            </w:r>
          </w:p>
        </w:tc>
        <w:tc>
          <w:tcPr>
            <w:tcW w:w="1989" w:type="dxa"/>
            <w:gridSpan w:val="4"/>
            <w:vAlign w:val="center"/>
          </w:tcPr>
          <w:p w:rsidR="00087260" w:rsidRDefault="00087260" w:rsidP="00087260">
            <w:pPr>
              <w:rPr>
                <w:rFonts w:ascii="宋体" w:hAnsi="宋体"/>
                <w:position w:val="6"/>
                <w:szCs w:val="21"/>
              </w:rPr>
            </w:pPr>
          </w:p>
        </w:tc>
        <w:tc>
          <w:tcPr>
            <w:tcW w:w="941" w:type="dxa"/>
            <w:gridSpan w:val="3"/>
            <w:vAlign w:val="center"/>
          </w:tcPr>
          <w:p w:rsidR="00087260" w:rsidRDefault="00087260" w:rsidP="00087260">
            <w:pPr>
              <w:rPr>
                <w:rFonts w:ascii="宋体" w:hAnsi="宋体"/>
                <w:position w:val="6"/>
                <w:szCs w:val="21"/>
              </w:rPr>
            </w:pPr>
            <w:r>
              <w:rPr>
                <w:rFonts w:ascii="宋体" w:hAnsi="宋体" w:hint="eastAsia"/>
                <w:position w:val="6"/>
                <w:szCs w:val="21"/>
              </w:rPr>
              <w:t>E-mail</w:t>
            </w:r>
          </w:p>
        </w:tc>
        <w:tc>
          <w:tcPr>
            <w:tcW w:w="3770" w:type="dxa"/>
            <w:gridSpan w:val="4"/>
            <w:vAlign w:val="center"/>
          </w:tcPr>
          <w:p w:rsidR="00087260" w:rsidRDefault="00087260" w:rsidP="00087260">
            <w:pPr>
              <w:rPr>
                <w:rFonts w:ascii="宋体" w:hAnsi="宋体"/>
                <w:position w:val="6"/>
                <w:szCs w:val="21"/>
              </w:rPr>
            </w:pPr>
          </w:p>
        </w:tc>
      </w:tr>
      <w:tr w:rsidR="00087260" w:rsidTr="00087260">
        <w:trPr>
          <w:cantSplit/>
          <w:trHeight w:val="460"/>
          <w:jc w:val="center"/>
        </w:trPr>
        <w:tc>
          <w:tcPr>
            <w:tcW w:w="958" w:type="dxa"/>
            <w:vMerge/>
            <w:vAlign w:val="center"/>
          </w:tcPr>
          <w:p w:rsidR="00087260" w:rsidRDefault="00087260" w:rsidP="00087260">
            <w:pPr>
              <w:jc w:val="center"/>
              <w:rPr>
                <w:rFonts w:ascii="宋体" w:hAnsi="宋体"/>
                <w:position w:val="6"/>
                <w:szCs w:val="21"/>
              </w:rPr>
            </w:pPr>
          </w:p>
        </w:tc>
        <w:tc>
          <w:tcPr>
            <w:tcW w:w="1794" w:type="dxa"/>
            <w:gridSpan w:val="2"/>
            <w:vAlign w:val="center"/>
          </w:tcPr>
          <w:p w:rsidR="00087260" w:rsidRDefault="00087260" w:rsidP="00087260">
            <w:pPr>
              <w:rPr>
                <w:rFonts w:ascii="宋体" w:hAnsi="宋体"/>
                <w:position w:val="6"/>
                <w:szCs w:val="21"/>
              </w:rPr>
            </w:pPr>
            <w:r>
              <w:rPr>
                <w:rFonts w:ascii="宋体" w:hAnsi="宋体" w:hint="eastAsia"/>
                <w:position w:val="6"/>
                <w:szCs w:val="21"/>
              </w:rPr>
              <w:t>通信地址（邮编）</w:t>
            </w:r>
          </w:p>
        </w:tc>
        <w:tc>
          <w:tcPr>
            <w:tcW w:w="5968" w:type="dxa"/>
            <w:gridSpan w:val="10"/>
            <w:vAlign w:val="center"/>
          </w:tcPr>
          <w:p w:rsidR="00087260" w:rsidRDefault="00087260" w:rsidP="00087260">
            <w:pPr>
              <w:rPr>
                <w:rFonts w:ascii="宋体" w:hAnsi="宋体"/>
                <w:position w:val="6"/>
                <w:szCs w:val="21"/>
              </w:rPr>
            </w:pPr>
          </w:p>
        </w:tc>
      </w:tr>
      <w:tr w:rsidR="00087260" w:rsidTr="00087260">
        <w:trPr>
          <w:cantSplit/>
          <w:trHeight w:val="5316"/>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3-3-2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3985"/>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3-3-3</w:t>
            </w:r>
          </w:p>
          <w:p w:rsidR="00087260" w:rsidRDefault="00087260" w:rsidP="00087260">
            <w:pPr>
              <w:jc w:val="center"/>
              <w:rPr>
                <w:rFonts w:ascii="宋体" w:hAnsi="宋体"/>
                <w:position w:val="6"/>
                <w:szCs w:val="21"/>
              </w:rPr>
            </w:pPr>
            <w:r>
              <w:rPr>
                <w:rFonts w:ascii="宋体" w:hAnsi="宋体" w:hint="eastAsia"/>
                <w:position w:val="6"/>
                <w:szCs w:val="21"/>
              </w:rPr>
              <w:t>学术</w:t>
            </w:r>
          </w:p>
          <w:p w:rsidR="00087260" w:rsidRDefault="00087260" w:rsidP="00087260">
            <w:pPr>
              <w:jc w:val="center"/>
              <w:rPr>
                <w:rFonts w:ascii="宋体" w:hAnsi="宋体"/>
                <w:position w:val="6"/>
                <w:szCs w:val="21"/>
              </w:rPr>
            </w:pPr>
            <w:r>
              <w:rPr>
                <w:rFonts w:ascii="宋体" w:hAnsi="宋体" w:hint="eastAsia"/>
                <w:position w:val="6"/>
                <w:szCs w:val="21"/>
              </w:rPr>
              <w:t>研究</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spacing w:line="360" w:lineRule="auto"/>
        <w:rPr>
          <w:rFonts w:ascii="黑体" w:eastAsia="黑体"/>
          <w:sz w:val="24"/>
        </w:rPr>
      </w:pPr>
      <w:r>
        <w:rPr>
          <w:rFonts w:ascii="黑体" w:eastAsia="黑体" w:hint="eastAsia"/>
          <w:sz w:val="24"/>
        </w:rPr>
        <w:lastRenderedPageBreak/>
        <w:t>3．主讲教师情况（4）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
        <w:gridCol w:w="1062"/>
        <w:gridCol w:w="732"/>
        <w:gridCol w:w="732"/>
        <w:gridCol w:w="316"/>
        <w:gridCol w:w="209"/>
        <w:gridCol w:w="521"/>
        <w:gridCol w:w="211"/>
        <w:gridCol w:w="209"/>
        <w:gridCol w:w="523"/>
        <w:gridCol w:w="208"/>
        <w:gridCol w:w="944"/>
        <w:gridCol w:w="2095"/>
      </w:tblGrid>
      <w:tr w:rsidR="00087260" w:rsidTr="00087260">
        <w:trPr>
          <w:cantSplit/>
          <w:trHeight w:val="600"/>
          <w:jc w:val="center"/>
        </w:trPr>
        <w:tc>
          <w:tcPr>
            <w:tcW w:w="958" w:type="dxa"/>
            <w:vMerge w:val="restart"/>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3-4-1</w:t>
            </w:r>
          </w:p>
          <w:p w:rsidR="00087260" w:rsidRDefault="00087260" w:rsidP="00087260">
            <w:pPr>
              <w:jc w:val="center"/>
              <w:rPr>
                <w:rFonts w:ascii="宋体" w:hAnsi="宋体"/>
                <w:position w:val="6"/>
                <w:szCs w:val="21"/>
              </w:rPr>
            </w:pPr>
            <w:r>
              <w:rPr>
                <w:rFonts w:ascii="宋体" w:hAnsi="宋体" w:hint="eastAsia"/>
                <w:position w:val="6"/>
                <w:szCs w:val="21"/>
              </w:rPr>
              <w:t>基本</w:t>
            </w:r>
          </w:p>
          <w:p w:rsidR="00087260" w:rsidRDefault="00087260" w:rsidP="00087260">
            <w:pPr>
              <w:jc w:val="center"/>
              <w:rPr>
                <w:rFonts w:ascii="宋体" w:hAnsi="宋体"/>
                <w:bCs/>
                <w:position w:val="6"/>
                <w:szCs w:val="21"/>
              </w:rPr>
            </w:pPr>
            <w:r>
              <w:rPr>
                <w:rFonts w:ascii="宋体" w:hAnsi="宋体" w:hint="eastAsia"/>
                <w:position w:val="6"/>
                <w:szCs w:val="21"/>
              </w:rPr>
              <w:t>信息</w:t>
            </w: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姓  名</w:t>
            </w:r>
          </w:p>
        </w:tc>
        <w:tc>
          <w:tcPr>
            <w:tcW w:w="1780" w:type="dxa"/>
            <w:gridSpan w:val="3"/>
            <w:vAlign w:val="center"/>
          </w:tcPr>
          <w:p w:rsidR="00087260" w:rsidRDefault="00087260" w:rsidP="00087260">
            <w:pPr>
              <w:jc w:val="center"/>
              <w:rPr>
                <w:rFonts w:ascii="宋体" w:hAnsi="宋体"/>
                <w:position w:val="6"/>
                <w:szCs w:val="21"/>
              </w:rPr>
            </w:pPr>
          </w:p>
        </w:tc>
        <w:tc>
          <w:tcPr>
            <w:tcW w:w="941"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性  别</w:t>
            </w:r>
          </w:p>
        </w:tc>
        <w:tc>
          <w:tcPr>
            <w:tcW w:w="732" w:type="dxa"/>
            <w:gridSpan w:val="2"/>
            <w:vAlign w:val="center"/>
          </w:tcPr>
          <w:p w:rsidR="00087260" w:rsidRDefault="00087260" w:rsidP="00087260">
            <w:pPr>
              <w:jc w:val="center"/>
              <w:rPr>
                <w:rFonts w:ascii="宋体" w:hAnsi="宋体"/>
                <w:position w:val="6"/>
                <w:szCs w:val="21"/>
              </w:rPr>
            </w:pPr>
          </w:p>
        </w:tc>
        <w:tc>
          <w:tcPr>
            <w:tcW w:w="1152" w:type="dxa"/>
            <w:gridSpan w:val="2"/>
            <w:vAlign w:val="center"/>
          </w:tcPr>
          <w:p w:rsidR="00087260" w:rsidRDefault="00087260" w:rsidP="00087260">
            <w:pPr>
              <w:jc w:val="center"/>
              <w:rPr>
                <w:rFonts w:ascii="宋体" w:hAnsi="宋体"/>
                <w:position w:val="6"/>
                <w:szCs w:val="21"/>
              </w:rPr>
            </w:pPr>
            <w:r>
              <w:rPr>
                <w:rFonts w:ascii="宋体" w:hAnsi="宋体" w:hint="eastAsia"/>
                <w:position w:val="6"/>
                <w:szCs w:val="21"/>
              </w:rPr>
              <w:t>出生年月</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6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最终学历</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称</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电  话</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607"/>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学  位</w:t>
            </w:r>
          </w:p>
        </w:tc>
        <w:tc>
          <w:tcPr>
            <w:tcW w:w="1464" w:type="dxa"/>
            <w:gridSpan w:val="2"/>
            <w:vAlign w:val="center"/>
          </w:tcPr>
          <w:p w:rsidR="00087260" w:rsidRDefault="00087260" w:rsidP="00087260">
            <w:pPr>
              <w:jc w:val="center"/>
              <w:rPr>
                <w:rFonts w:ascii="宋体" w:hAnsi="宋体"/>
                <w:position w:val="6"/>
                <w:szCs w:val="21"/>
              </w:rPr>
            </w:pPr>
          </w:p>
        </w:tc>
        <w:tc>
          <w:tcPr>
            <w:tcW w:w="1046" w:type="dxa"/>
            <w:gridSpan w:val="3"/>
            <w:vAlign w:val="center"/>
          </w:tcPr>
          <w:p w:rsidR="00087260" w:rsidRDefault="00087260" w:rsidP="00087260">
            <w:pPr>
              <w:jc w:val="center"/>
              <w:rPr>
                <w:rFonts w:ascii="宋体" w:hAnsi="宋体"/>
                <w:position w:val="6"/>
                <w:szCs w:val="21"/>
              </w:rPr>
            </w:pPr>
            <w:r>
              <w:rPr>
                <w:rFonts w:ascii="宋体" w:hAnsi="宋体" w:hint="eastAsia"/>
                <w:position w:val="6"/>
                <w:szCs w:val="21"/>
              </w:rPr>
              <w:t>职  务</w:t>
            </w:r>
          </w:p>
        </w:tc>
        <w:tc>
          <w:tcPr>
            <w:tcW w:w="1151" w:type="dxa"/>
            <w:gridSpan w:val="4"/>
            <w:vAlign w:val="center"/>
          </w:tcPr>
          <w:p w:rsidR="00087260" w:rsidRDefault="00087260" w:rsidP="00087260">
            <w:pPr>
              <w:jc w:val="center"/>
              <w:rPr>
                <w:rFonts w:ascii="宋体" w:hAnsi="宋体"/>
                <w:position w:val="6"/>
                <w:szCs w:val="21"/>
              </w:rPr>
            </w:pPr>
          </w:p>
        </w:tc>
        <w:tc>
          <w:tcPr>
            <w:tcW w:w="944" w:type="dxa"/>
            <w:vAlign w:val="center"/>
          </w:tcPr>
          <w:p w:rsidR="00087260" w:rsidRDefault="00087260" w:rsidP="00087260">
            <w:pPr>
              <w:jc w:val="center"/>
              <w:rPr>
                <w:rFonts w:ascii="宋体" w:hAnsi="宋体"/>
                <w:position w:val="6"/>
                <w:szCs w:val="21"/>
              </w:rPr>
            </w:pPr>
            <w:r>
              <w:rPr>
                <w:rFonts w:ascii="宋体" w:hAnsi="宋体" w:hint="eastAsia"/>
                <w:position w:val="6"/>
                <w:szCs w:val="21"/>
              </w:rPr>
              <w:t>传  真</w:t>
            </w:r>
          </w:p>
        </w:tc>
        <w:tc>
          <w:tcPr>
            <w:tcW w:w="2095" w:type="dxa"/>
            <w:vAlign w:val="center"/>
          </w:tcPr>
          <w:p w:rsidR="00087260" w:rsidRDefault="00087260" w:rsidP="00087260">
            <w:pPr>
              <w:jc w:val="center"/>
              <w:rPr>
                <w:rFonts w:ascii="宋体" w:hAnsi="宋体"/>
                <w:position w:val="6"/>
                <w:szCs w:val="21"/>
              </w:rPr>
            </w:pPr>
          </w:p>
        </w:tc>
      </w:tr>
      <w:tr w:rsidR="00087260" w:rsidTr="00087260">
        <w:trPr>
          <w:cantSplit/>
          <w:trHeight w:val="458"/>
          <w:jc w:val="center"/>
        </w:trPr>
        <w:tc>
          <w:tcPr>
            <w:tcW w:w="958" w:type="dxa"/>
            <w:vMerge/>
            <w:vAlign w:val="center"/>
          </w:tcPr>
          <w:p w:rsidR="00087260" w:rsidRDefault="00087260" w:rsidP="00087260">
            <w:pPr>
              <w:jc w:val="center"/>
              <w:rPr>
                <w:rFonts w:ascii="宋体" w:hAnsi="宋体"/>
                <w:position w:val="6"/>
                <w:szCs w:val="21"/>
              </w:rPr>
            </w:pPr>
          </w:p>
        </w:tc>
        <w:tc>
          <w:tcPr>
            <w:tcW w:w="1062" w:type="dxa"/>
            <w:vAlign w:val="center"/>
          </w:tcPr>
          <w:p w:rsidR="00087260" w:rsidRDefault="00087260" w:rsidP="00087260">
            <w:pPr>
              <w:jc w:val="center"/>
              <w:rPr>
                <w:rFonts w:ascii="宋体" w:hAnsi="宋体"/>
                <w:position w:val="6"/>
                <w:szCs w:val="21"/>
              </w:rPr>
            </w:pPr>
            <w:r>
              <w:rPr>
                <w:rFonts w:ascii="宋体" w:hAnsi="宋体" w:hint="eastAsia"/>
                <w:szCs w:val="21"/>
              </w:rPr>
              <w:t>所在院系</w:t>
            </w:r>
          </w:p>
        </w:tc>
        <w:tc>
          <w:tcPr>
            <w:tcW w:w="1989" w:type="dxa"/>
            <w:gridSpan w:val="4"/>
            <w:vAlign w:val="center"/>
          </w:tcPr>
          <w:p w:rsidR="00087260" w:rsidRDefault="00087260" w:rsidP="00087260">
            <w:pPr>
              <w:rPr>
                <w:rFonts w:ascii="宋体" w:hAnsi="宋体"/>
                <w:position w:val="6"/>
                <w:szCs w:val="21"/>
              </w:rPr>
            </w:pPr>
          </w:p>
        </w:tc>
        <w:tc>
          <w:tcPr>
            <w:tcW w:w="941" w:type="dxa"/>
            <w:gridSpan w:val="3"/>
            <w:vAlign w:val="center"/>
          </w:tcPr>
          <w:p w:rsidR="00087260" w:rsidRDefault="00087260" w:rsidP="00087260">
            <w:pPr>
              <w:rPr>
                <w:rFonts w:ascii="宋体" w:hAnsi="宋体"/>
                <w:position w:val="6"/>
                <w:szCs w:val="21"/>
              </w:rPr>
            </w:pPr>
            <w:r>
              <w:rPr>
                <w:rFonts w:ascii="宋体" w:hAnsi="宋体" w:hint="eastAsia"/>
                <w:position w:val="6"/>
                <w:szCs w:val="21"/>
              </w:rPr>
              <w:t>E-mail</w:t>
            </w:r>
          </w:p>
        </w:tc>
        <w:tc>
          <w:tcPr>
            <w:tcW w:w="3770" w:type="dxa"/>
            <w:gridSpan w:val="4"/>
            <w:vAlign w:val="center"/>
          </w:tcPr>
          <w:p w:rsidR="00087260" w:rsidRDefault="00087260" w:rsidP="00087260">
            <w:pPr>
              <w:rPr>
                <w:rFonts w:ascii="宋体" w:hAnsi="宋体"/>
                <w:position w:val="6"/>
                <w:szCs w:val="21"/>
              </w:rPr>
            </w:pPr>
          </w:p>
        </w:tc>
      </w:tr>
      <w:tr w:rsidR="00087260" w:rsidTr="00087260">
        <w:trPr>
          <w:cantSplit/>
          <w:trHeight w:val="460"/>
          <w:jc w:val="center"/>
        </w:trPr>
        <w:tc>
          <w:tcPr>
            <w:tcW w:w="958" w:type="dxa"/>
            <w:vMerge/>
            <w:vAlign w:val="center"/>
          </w:tcPr>
          <w:p w:rsidR="00087260" w:rsidRDefault="00087260" w:rsidP="00087260">
            <w:pPr>
              <w:jc w:val="center"/>
              <w:rPr>
                <w:rFonts w:ascii="宋体" w:hAnsi="宋体"/>
                <w:position w:val="6"/>
                <w:szCs w:val="21"/>
              </w:rPr>
            </w:pPr>
          </w:p>
        </w:tc>
        <w:tc>
          <w:tcPr>
            <w:tcW w:w="1794" w:type="dxa"/>
            <w:gridSpan w:val="2"/>
            <w:vAlign w:val="center"/>
          </w:tcPr>
          <w:p w:rsidR="00087260" w:rsidRDefault="00087260" w:rsidP="00087260">
            <w:pPr>
              <w:rPr>
                <w:rFonts w:ascii="宋体" w:hAnsi="宋体"/>
                <w:position w:val="6"/>
                <w:szCs w:val="21"/>
              </w:rPr>
            </w:pPr>
            <w:r>
              <w:rPr>
                <w:rFonts w:ascii="宋体" w:hAnsi="宋体" w:hint="eastAsia"/>
                <w:position w:val="6"/>
                <w:szCs w:val="21"/>
              </w:rPr>
              <w:t>通信地址（邮编）</w:t>
            </w:r>
          </w:p>
        </w:tc>
        <w:tc>
          <w:tcPr>
            <w:tcW w:w="5968" w:type="dxa"/>
            <w:gridSpan w:val="10"/>
            <w:vAlign w:val="center"/>
          </w:tcPr>
          <w:p w:rsidR="00087260" w:rsidRDefault="00087260" w:rsidP="00087260">
            <w:pPr>
              <w:rPr>
                <w:rFonts w:ascii="宋体" w:hAnsi="宋体"/>
                <w:position w:val="6"/>
                <w:szCs w:val="21"/>
              </w:rPr>
            </w:pPr>
          </w:p>
        </w:tc>
      </w:tr>
      <w:tr w:rsidR="00087260" w:rsidTr="00087260">
        <w:trPr>
          <w:cantSplit/>
          <w:trHeight w:val="5316"/>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3-4-2</w:t>
            </w:r>
          </w:p>
          <w:p w:rsidR="00087260" w:rsidRDefault="00087260" w:rsidP="00087260">
            <w:pPr>
              <w:jc w:val="center"/>
              <w:rPr>
                <w:rFonts w:ascii="宋体" w:hAnsi="宋体"/>
                <w:position w:val="6"/>
                <w:szCs w:val="21"/>
              </w:rPr>
            </w:pPr>
            <w:r>
              <w:rPr>
                <w:rFonts w:ascii="宋体" w:hAnsi="宋体" w:hint="eastAsia"/>
                <w:position w:val="6"/>
                <w:szCs w:val="21"/>
              </w:rPr>
              <w:t>教学</w:t>
            </w:r>
          </w:p>
          <w:p w:rsidR="00087260" w:rsidRDefault="00087260" w:rsidP="00087260">
            <w:pPr>
              <w:jc w:val="center"/>
              <w:rPr>
                <w:rFonts w:ascii="宋体" w:hAnsi="宋体"/>
                <w:position w:val="6"/>
                <w:szCs w:val="21"/>
              </w:rPr>
            </w:pPr>
            <w:r>
              <w:rPr>
                <w:rFonts w:ascii="宋体" w:hAnsi="宋体" w:hint="eastAsia"/>
                <w:position w:val="6"/>
                <w:szCs w:val="21"/>
              </w:rPr>
              <w:t>情况</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r w:rsidR="00087260" w:rsidTr="00087260">
        <w:trPr>
          <w:cantSplit/>
          <w:trHeight w:val="3929"/>
          <w:jc w:val="center"/>
        </w:trPr>
        <w:tc>
          <w:tcPr>
            <w:tcW w:w="958" w:type="dxa"/>
            <w:vAlign w:val="center"/>
          </w:tcPr>
          <w:p w:rsidR="00087260" w:rsidRDefault="00087260" w:rsidP="00087260">
            <w:pPr>
              <w:jc w:val="center"/>
              <w:rPr>
                <w:rFonts w:ascii="宋体" w:hAnsi="宋体"/>
                <w:bCs/>
                <w:position w:val="6"/>
                <w:szCs w:val="21"/>
              </w:rPr>
            </w:pPr>
            <w:r>
              <w:rPr>
                <w:rFonts w:ascii="宋体" w:hAnsi="宋体" w:hint="eastAsia"/>
                <w:bCs/>
                <w:position w:val="6"/>
                <w:szCs w:val="21"/>
              </w:rPr>
              <w:t>3-4-3</w:t>
            </w:r>
          </w:p>
          <w:p w:rsidR="00087260" w:rsidRDefault="00087260" w:rsidP="00087260">
            <w:pPr>
              <w:jc w:val="center"/>
              <w:rPr>
                <w:rFonts w:ascii="宋体" w:hAnsi="宋体"/>
                <w:position w:val="6"/>
                <w:szCs w:val="21"/>
              </w:rPr>
            </w:pPr>
            <w:r>
              <w:rPr>
                <w:rFonts w:ascii="宋体" w:hAnsi="宋体" w:hint="eastAsia"/>
                <w:position w:val="6"/>
                <w:szCs w:val="21"/>
              </w:rPr>
              <w:t>学术</w:t>
            </w:r>
          </w:p>
          <w:p w:rsidR="00087260" w:rsidRDefault="00087260" w:rsidP="00087260">
            <w:pPr>
              <w:jc w:val="center"/>
              <w:rPr>
                <w:rFonts w:ascii="宋体" w:hAnsi="宋体"/>
                <w:position w:val="6"/>
                <w:szCs w:val="21"/>
              </w:rPr>
            </w:pPr>
            <w:r>
              <w:rPr>
                <w:rFonts w:ascii="宋体" w:hAnsi="宋体" w:hint="eastAsia"/>
                <w:position w:val="6"/>
                <w:szCs w:val="21"/>
              </w:rPr>
              <w:t>研究</w:t>
            </w:r>
          </w:p>
        </w:tc>
        <w:tc>
          <w:tcPr>
            <w:tcW w:w="7762" w:type="dxa"/>
            <w:gridSpan w:val="12"/>
          </w:tcPr>
          <w:p w:rsidR="00087260" w:rsidRDefault="00087260" w:rsidP="00087260">
            <w:pPr>
              <w:ind w:firstLineChars="200" w:firstLine="420"/>
              <w:rPr>
                <w:rFonts w:ascii="宋体" w:hAnsi="宋体"/>
                <w:position w:val="6"/>
                <w:szCs w:val="21"/>
              </w:rPr>
            </w:pPr>
            <w:r>
              <w:rPr>
                <w:rFonts w:ascii="宋体" w:hAnsi="宋体" w:hint="eastAsia"/>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p w:rsidR="00087260" w:rsidRDefault="00087260" w:rsidP="00087260">
            <w:pPr>
              <w:rPr>
                <w:rFonts w:ascii="宋体" w:hAnsi="宋体"/>
                <w:position w:val="6"/>
                <w:szCs w:val="21"/>
              </w:rPr>
            </w:pPr>
          </w:p>
        </w:tc>
      </w:tr>
    </w:tbl>
    <w:p w:rsidR="00087260" w:rsidRDefault="00087260" w:rsidP="00087260">
      <w:pPr>
        <w:spacing w:line="360" w:lineRule="auto"/>
        <w:rPr>
          <w:rFonts w:ascii="黑体" w:eastAsia="黑体"/>
          <w:sz w:val="24"/>
        </w:rPr>
      </w:pPr>
      <w:r>
        <w:rPr>
          <w:rFonts w:ascii="黑体" w:eastAsia="黑体" w:hint="eastAsia"/>
          <w:sz w:val="24"/>
        </w:rPr>
        <w:lastRenderedPageBreak/>
        <w:t>4．课程描述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trHeight w:val="11952"/>
          <w:jc w:val="center"/>
        </w:trPr>
        <w:tc>
          <w:tcPr>
            <w:tcW w:w="8720" w:type="dxa"/>
          </w:tcPr>
          <w:p w:rsidR="00087260" w:rsidRDefault="00087260" w:rsidP="00087260">
            <w:pPr>
              <w:rPr>
                <w:rFonts w:ascii="宋体" w:hAnsi="宋体"/>
                <w:szCs w:val="21"/>
              </w:rPr>
            </w:pPr>
            <w:r>
              <w:rPr>
                <w:rFonts w:ascii="宋体" w:hAnsi="宋体" w:hint="eastAsia"/>
                <w:bCs/>
                <w:szCs w:val="21"/>
              </w:rPr>
              <w:t>4-1</w:t>
            </w:r>
            <w:r>
              <w:rPr>
                <w:rFonts w:ascii="宋体" w:hAnsi="宋体" w:hint="eastAsia"/>
                <w:szCs w:val="21"/>
              </w:rPr>
              <w:t xml:space="preserve">  课程发展的主要历史沿革</w:t>
            </w:r>
          </w:p>
        </w:tc>
      </w:tr>
      <w:tr w:rsidR="00087260" w:rsidTr="00087260">
        <w:trPr>
          <w:trHeight w:val="12399"/>
          <w:jc w:val="center"/>
        </w:trPr>
        <w:tc>
          <w:tcPr>
            <w:tcW w:w="8720" w:type="dxa"/>
          </w:tcPr>
          <w:p w:rsidR="00087260" w:rsidRDefault="00087260" w:rsidP="00087260">
            <w:pPr>
              <w:rPr>
                <w:rFonts w:ascii="宋体" w:hAnsi="宋体"/>
                <w:szCs w:val="21"/>
              </w:rPr>
            </w:pPr>
            <w:r>
              <w:rPr>
                <w:rFonts w:ascii="宋体" w:hAnsi="宋体" w:hint="eastAsia"/>
                <w:bCs/>
                <w:szCs w:val="21"/>
              </w:rPr>
              <w:lastRenderedPageBreak/>
              <w:t>4-2  教学内容（含课程内容体系结构；教学内容组织方式与目的；实践性教学的设计思想与效果）</w:t>
            </w:r>
          </w:p>
        </w:tc>
      </w:tr>
      <w:tr w:rsidR="00087260" w:rsidTr="00087260">
        <w:trPr>
          <w:trHeight w:val="12399"/>
          <w:jc w:val="center"/>
        </w:trPr>
        <w:tc>
          <w:tcPr>
            <w:tcW w:w="8720" w:type="dxa"/>
          </w:tcPr>
          <w:p w:rsidR="00087260" w:rsidRDefault="00087260" w:rsidP="00087260">
            <w:pPr>
              <w:rPr>
                <w:rFonts w:ascii="宋体" w:hAnsi="宋体"/>
                <w:szCs w:val="21"/>
              </w:rPr>
            </w:pPr>
            <w:r>
              <w:rPr>
                <w:rFonts w:ascii="宋体" w:hAnsi="宋体" w:hint="eastAsia"/>
                <w:bCs/>
                <w:szCs w:val="21"/>
              </w:rPr>
              <w:lastRenderedPageBreak/>
              <w:t>4-3  教学条件（含教材使用与建设；促进学生主动学习的扩充性资料使用情况；配套实验教材的教学效果；实践性教学环境；网络教学环境）</w:t>
            </w:r>
          </w:p>
        </w:tc>
      </w:tr>
      <w:tr w:rsidR="00087260" w:rsidTr="00087260">
        <w:trPr>
          <w:trHeight w:val="12371"/>
          <w:jc w:val="center"/>
        </w:trPr>
        <w:tc>
          <w:tcPr>
            <w:tcW w:w="8720" w:type="dxa"/>
          </w:tcPr>
          <w:p w:rsidR="00087260" w:rsidRDefault="00087260" w:rsidP="00087260">
            <w:pPr>
              <w:rPr>
                <w:rFonts w:ascii="宋体" w:hAnsi="宋体"/>
                <w:szCs w:val="21"/>
              </w:rPr>
            </w:pPr>
            <w:r>
              <w:rPr>
                <w:rFonts w:ascii="宋体" w:hAnsi="宋体" w:hint="eastAsia"/>
                <w:bCs/>
                <w:szCs w:val="21"/>
              </w:rPr>
              <w:lastRenderedPageBreak/>
              <w:t>4-4</w:t>
            </w:r>
            <w:r>
              <w:rPr>
                <w:rFonts w:ascii="宋体" w:hAnsi="宋体" w:hint="eastAsia"/>
                <w:szCs w:val="21"/>
              </w:rPr>
              <w:t xml:space="preserve">  教学方法与教学手段（含多种教学方法灵活使用的形式与目的；现代教育技术应用与教学改革）</w:t>
            </w:r>
          </w:p>
        </w:tc>
      </w:tr>
      <w:tr w:rsidR="00087260" w:rsidTr="00087260">
        <w:trPr>
          <w:trHeight w:val="12357"/>
          <w:jc w:val="center"/>
        </w:trPr>
        <w:tc>
          <w:tcPr>
            <w:tcW w:w="8720" w:type="dxa"/>
          </w:tcPr>
          <w:p w:rsidR="00087260" w:rsidRDefault="00087260" w:rsidP="00087260">
            <w:pPr>
              <w:rPr>
                <w:rFonts w:ascii="宋体" w:hAnsi="宋体"/>
                <w:szCs w:val="21"/>
              </w:rPr>
            </w:pPr>
            <w:r>
              <w:rPr>
                <w:rFonts w:ascii="宋体" w:hAnsi="宋体" w:hint="eastAsia"/>
                <w:bCs/>
                <w:szCs w:val="21"/>
              </w:rPr>
              <w:lastRenderedPageBreak/>
              <w:t>4-5</w:t>
            </w:r>
            <w:r>
              <w:rPr>
                <w:rFonts w:ascii="宋体" w:hAnsi="宋体" w:hint="eastAsia"/>
                <w:szCs w:val="21"/>
              </w:rPr>
              <w:t xml:space="preserve">  教学效果（含校内同事举证评价、校外专家评价及有关声誉的说明；近三年学生的评价结果；课堂教学录像资料评价）</w:t>
            </w:r>
          </w:p>
        </w:tc>
      </w:tr>
    </w:tbl>
    <w:p w:rsidR="00087260" w:rsidRDefault="00087260" w:rsidP="00087260">
      <w:pPr>
        <w:rPr>
          <w:rFonts w:ascii="黑体" w:eastAsia="黑体" w:hAnsi="宋体"/>
          <w:sz w:val="24"/>
        </w:rPr>
      </w:pPr>
      <w:r>
        <w:rPr>
          <w:rFonts w:ascii="黑体" w:eastAsia="黑体" w:hAnsi="宋体" w:hint="eastAsia"/>
          <w:sz w:val="24"/>
        </w:rPr>
        <w:lastRenderedPageBreak/>
        <w:t>5．自我评价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cantSplit/>
          <w:trHeight w:val="4041"/>
          <w:jc w:val="center"/>
        </w:trPr>
        <w:tc>
          <w:tcPr>
            <w:tcW w:w="8720" w:type="dxa"/>
          </w:tcPr>
          <w:p w:rsidR="00087260" w:rsidRDefault="00087260" w:rsidP="00087260">
            <w:pPr>
              <w:rPr>
                <w:rFonts w:ascii="宋体" w:hAnsi="宋体"/>
                <w:szCs w:val="21"/>
              </w:rPr>
            </w:pPr>
            <w:r>
              <w:rPr>
                <w:rFonts w:ascii="宋体" w:hAnsi="宋体" w:hint="eastAsia"/>
                <w:bCs/>
                <w:szCs w:val="21"/>
              </w:rPr>
              <w:t>5-1</w:t>
            </w:r>
            <w:r>
              <w:rPr>
                <w:rFonts w:ascii="宋体" w:hAnsi="宋体" w:hint="eastAsia"/>
                <w:szCs w:val="21"/>
              </w:rPr>
              <w:t xml:space="preserve">  本课程的主要特色（不超过三项）</w:t>
            </w:r>
          </w:p>
          <w:p w:rsidR="00087260" w:rsidRDefault="00087260" w:rsidP="00087260">
            <w:pPr>
              <w:rPr>
                <w:rFonts w:ascii="宋体" w:hAnsi="宋体"/>
                <w:szCs w:val="21"/>
              </w:rPr>
            </w:pPr>
          </w:p>
        </w:tc>
      </w:tr>
      <w:tr w:rsidR="00087260" w:rsidTr="00087260">
        <w:trPr>
          <w:cantSplit/>
          <w:trHeight w:val="4333"/>
          <w:jc w:val="center"/>
        </w:trPr>
        <w:tc>
          <w:tcPr>
            <w:tcW w:w="8720" w:type="dxa"/>
          </w:tcPr>
          <w:p w:rsidR="00087260" w:rsidRDefault="00087260" w:rsidP="00087260">
            <w:pPr>
              <w:rPr>
                <w:rFonts w:ascii="宋体" w:hAnsi="宋体"/>
                <w:szCs w:val="21"/>
              </w:rPr>
            </w:pPr>
            <w:r>
              <w:rPr>
                <w:rFonts w:ascii="宋体" w:hAnsi="宋体" w:hint="eastAsia"/>
                <w:bCs/>
                <w:szCs w:val="21"/>
              </w:rPr>
              <w:t>5-2</w:t>
            </w:r>
            <w:r>
              <w:rPr>
                <w:rFonts w:ascii="宋体" w:hAnsi="宋体" w:hint="eastAsia"/>
                <w:szCs w:val="21"/>
              </w:rPr>
              <w:t xml:space="preserve">  本课程在国内外同类课程中的地位</w:t>
            </w:r>
          </w:p>
          <w:p w:rsidR="00087260" w:rsidRDefault="00087260" w:rsidP="00087260">
            <w:pPr>
              <w:rPr>
                <w:rFonts w:ascii="宋体" w:hAnsi="宋体"/>
                <w:szCs w:val="21"/>
              </w:rPr>
            </w:pPr>
          </w:p>
        </w:tc>
      </w:tr>
      <w:tr w:rsidR="00087260" w:rsidTr="00087260">
        <w:trPr>
          <w:cantSplit/>
          <w:trHeight w:val="3726"/>
          <w:jc w:val="center"/>
        </w:trPr>
        <w:tc>
          <w:tcPr>
            <w:tcW w:w="8720" w:type="dxa"/>
          </w:tcPr>
          <w:p w:rsidR="00087260" w:rsidRDefault="00087260" w:rsidP="00087260">
            <w:pPr>
              <w:rPr>
                <w:rFonts w:ascii="宋体" w:hAnsi="宋体"/>
                <w:szCs w:val="21"/>
              </w:rPr>
            </w:pPr>
            <w:r>
              <w:rPr>
                <w:rFonts w:ascii="宋体" w:hAnsi="宋体" w:hint="eastAsia"/>
                <w:bCs/>
                <w:szCs w:val="21"/>
              </w:rPr>
              <w:t>5-3</w:t>
            </w:r>
            <w:r>
              <w:rPr>
                <w:rFonts w:ascii="宋体" w:hAnsi="宋体" w:hint="eastAsia"/>
                <w:szCs w:val="21"/>
              </w:rPr>
              <w:t xml:space="preserve">  目前本课程还存在的不足之处</w:t>
            </w:r>
          </w:p>
          <w:p w:rsidR="00087260" w:rsidRDefault="00087260" w:rsidP="00087260">
            <w:pPr>
              <w:rPr>
                <w:rFonts w:ascii="宋体" w:hAnsi="宋体"/>
                <w:szCs w:val="21"/>
              </w:rPr>
            </w:pPr>
          </w:p>
        </w:tc>
      </w:tr>
    </w:tbl>
    <w:p w:rsidR="00087260" w:rsidRDefault="00087260" w:rsidP="00087260">
      <w:pPr>
        <w:rPr>
          <w:rFonts w:ascii="黑体" w:eastAsia="黑体" w:hAnsi="宋体"/>
          <w:sz w:val="24"/>
        </w:rPr>
      </w:pPr>
      <w:r>
        <w:rPr>
          <w:rFonts w:ascii="黑体" w:eastAsia="黑体" w:hAnsi="宋体" w:hint="eastAsia"/>
          <w:sz w:val="24"/>
        </w:rPr>
        <w:lastRenderedPageBreak/>
        <w:t>6．课程建设目标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trHeight w:val="12115"/>
          <w:jc w:val="center"/>
        </w:trPr>
        <w:tc>
          <w:tcPr>
            <w:tcW w:w="8720" w:type="dxa"/>
          </w:tcPr>
          <w:p w:rsidR="00087260" w:rsidRDefault="00087260" w:rsidP="00087260">
            <w:pPr>
              <w:rPr>
                <w:rFonts w:ascii="宋体" w:hAnsi="宋体"/>
                <w:szCs w:val="21"/>
              </w:rPr>
            </w:pPr>
            <w:r>
              <w:rPr>
                <w:rFonts w:ascii="宋体" w:hAnsi="宋体" w:hint="eastAsia"/>
                <w:szCs w:val="21"/>
              </w:rPr>
              <w:t>（教材、案例库、多媒体课件、现场教学录像、试题库、虚拟课堂、课程网站等方面）</w:t>
            </w:r>
          </w:p>
        </w:tc>
      </w:tr>
    </w:tbl>
    <w:p w:rsidR="00087260" w:rsidRDefault="00087260" w:rsidP="00087260">
      <w:pPr>
        <w:rPr>
          <w:rFonts w:ascii="黑体" w:eastAsia="黑体" w:hAnsi="宋体"/>
          <w:sz w:val="24"/>
        </w:rPr>
      </w:pPr>
      <w:r>
        <w:rPr>
          <w:rFonts w:ascii="黑体" w:eastAsia="黑体" w:hAnsi="宋体" w:hint="eastAsia"/>
          <w:sz w:val="24"/>
        </w:rPr>
        <w:lastRenderedPageBreak/>
        <w:t>7．课程建设规划</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trHeight w:val="5550"/>
          <w:jc w:val="center"/>
        </w:trPr>
        <w:tc>
          <w:tcPr>
            <w:tcW w:w="8720" w:type="dxa"/>
          </w:tcPr>
          <w:p w:rsidR="00087260" w:rsidRDefault="00087260" w:rsidP="00087260">
            <w:pPr>
              <w:rPr>
                <w:rFonts w:ascii="宋体" w:hAnsi="宋体"/>
                <w:szCs w:val="21"/>
              </w:rPr>
            </w:pPr>
            <w:r>
              <w:rPr>
                <w:rFonts w:ascii="宋体" w:hAnsi="宋体" w:hint="eastAsia"/>
                <w:szCs w:val="21"/>
              </w:rPr>
              <w:t>7-1  本课程的建设步骤</w:t>
            </w:r>
          </w:p>
        </w:tc>
      </w:tr>
      <w:tr w:rsidR="00087260" w:rsidTr="00087260">
        <w:trPr>
          <w:trHeight w:val="6560"/>
          <w:jc w:val="center"/>
        </w:trPr>
        <w:tc>
          <w:tcPr>
            <w:tcW w:w="8720" w:type="dxa"/>
          </w:tcPr>
          <w:p w:rsidR="00087260" w:rsidRDefault="00087260" w:rsidP="00087260">
            <w:pPr>
              <w:rPr>
                <w:rFonts w:ascii="宋体" w:hAnsi="宋体"/>
                <w:szCs w:val="21"/>
              </w:rPr>
            </w:pPr>
            <w:r>
              <w:rPr>
                <w:rFonts w:ascii="宋体" w:hAnsi="宋体" w:hint="eastAsia"/>
                <w:szCs w:val="21"/>
              </w:rPr>
              <w:t>7-2  三年内课程资源（录像）上网实践表</w:t>
            </w:r>
          </w:p>
        </w:tc>
      </w:tr>
    </w:tbl>
    <w:p w:rsidR="00087260" w:rsidRDefault="00087260" w:rsidP="00087260">
      <w:pPr>
        <w:rPr>
          <w:rFonts w:ascii="黑体" w:eastAsia="黑体" w:hAnsi="宋体"/>
          <w:sz w:val="24"/>
        </w:rPr>
      </w:pPr>
      <w:r>
        <w:rPr>
          <w:rFonts w:ascii="黑体" w:eastAsia="黑体" w:hAnsi="宋体" w:hint="eastAsia"/>
          <w:sz w:val="24"/>
        </w:rPr>
        <w:lastRenderedPageBreak/>
        <w:t>8．所在教学学院采取的政策措施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trHeight w:val="12115"/>
          <w:jc w:val="center"/>
        </w:trPr>
        <w:tc>
          <w:tcPr>
            <w:tcW w:w="8720" w:type="dxa"/>
          </w:tcPr>
          <w:p w:rsidR="00087260" w:rsidRDefault="00087260" w:rsidP="00087260">
            <w:pPr>
              <w:rPr>
                <w:rFonts w:ascii="宋体" w:hAnsi="宋体"/>
                <w:szCs w:val="21"/>
              </w:rPr>
            </w:pPr>
          </w:p>
        </w:tc>
      </w:tr>
    </w:tbl>
    <w:p w:rsidR="00087260" w:rsidRDefault="00087260" w:rsidP="00087260">
      <w:pPr>
        <w:rPr>
          <w:rFonts w:ascii="黑体" w:eastAsia="黑体" w:hAnsi="宋体"/>
          <w:sz w:val="24"/>
        </w:rPr>
      </w:pPr>
      <w:r>
        <w:rPr>
          <w:rFonts w:ascii="黑体" w:eastAsia="黑体" w:hAnsi="宋体" w:hint="eastAsia"/>
          <w:sz w:val="24"/>
        </w:rPr>
        <w:lastRenderedPageBreak/>
        <w:t>9．说明栏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0"/>
      </w:tblGrid>
      <w:tr w:rsidR="00087260" w:rsidTr="00087260">
        <w:trPr>
          <w:trHeight w:val="12119"/>
          <w:jc w:val="center"/>
        </w:trPr>
        <w:tc>
          <w:tcPr>
            <w:tcW w:w="8720" w:type="dxa"/>
          </w:tcPr>
          <w:p w:rsidR="00087260" w:rsidRDefault="00087260" w:rsidP="00087260">
            <w:pPr>
              <w:rPr>
                <w:rFonts w:ascii="宋体" w:hAnsi="宋体"/>
                <w:szCs w:val="21"/>
              </w:rPr>
            </w:pPr>
          </w:p>
        </w:tc>
      </w:tr>
    </w:tbl>
    <w:p w:rsidR="00087260" w:rsidRDefault="00087260" w:rsidP="00087260">
      <w:pPr>
        <w:rPr>
          <w:rFonts w:ascii="黑体" w:eastAsia="黑体" w:hAnsi="宋体"/>
          <w:sz w:val="24"/>
        </w:rPr>
      </w:pPr>
      <w:r>
        <w:rPr>
          <w:rFonts w:ascii="黑体" w:eastAsia="黑体" w:hAnsi="宋体" w:hint="eastAsia"/>
          <w:sz w:val="24"/>
        </w:rPr>
        <w:lastRenderedPageBreak/>
        <w:t>10．推荐意见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6"/>
        <w:gridCol w:w="7754"/>
      </w:tblGrid>
      <w:tr w:rsidR="00087260" w:rsidTr="00087260">
        <w:trPr>
          <w:trHeight w:val="2778"/>
          <w:jc w:val="center"/>
        </w:trPr>
        <w:tc>
          <w:tcPr>
            <w:tcW w:w="966" w:type="dxa"/>
            <w:vAlign w:val="center"/>
          </w:tcPr>
          <w:p w:rsidR="00087260" w:rsidRDefault="00087260" w:rsidP="00087260">
            <w:pPr>
              <w:jc w:val="center"/>
              <w:rPr>
                <w:rFonts w:ascii="宋体" w:hAnsi="宋体" w:cs="宋体"/>
                <w:szCs w:val="21"/>
              </w:rPr>
            </w:pPr>
            <w:r>
              <w:rPr>
                <w:rFonts w:ascii="宋体" w:hAnsi="宋体" w:cs="宋体" w:hint="eastAsia"/>
                <w:szCs w:val="21"/>
              </w:rPr>
              <w:t>学位点</w:t>
            </w:r>
          </w:p>
          <w:p w:rsidR="00087260" w:rsidRDefault="00087260" w:rsidP="00087260">
            <w:pPr>
              <w:jc w:val="center"/>
              <w:rPr>
                <w:rFonts w:ascii="宋体" w:hAnsi="宋体" w:cs="宋体"/>
                <w:szCs w:val="21"/>
              </w:rPr>
            </w:pPr>
            <w:r>
              <w:rPr>
                <w:rFonts w:ascii="宋体" w:hAnsi="宋体" w:cs="宋体" w:hint="eastAsia"/>
                <w:szCs w:val="21"/>
              </w:rPr>
              <w:t>负责人</w:t>
            </w:r>
          </w:p>
          <w:p w:rsidR="00087260" w:rsidRDefault="00087260" w:rsidP="00087260">
            <w:pPr>
              <w:jc w:val="center"/>
              <w:rPr>
                <w:rFonts w:ascii="宋体" w:hAnsi="宋体" w:cs="宋体"/>
                <w:szCs w:val="21"/>
              </w:rPr>
            </w:pPr>
            <w:r>
              <w:rPr>
                <w:rFonts w:ascii="宋体" w:hAnsi="宋体" w:cs="宋体" w:hint="eastAsia"/>
                <w:szCs w:val="21"/>
              </w:rPr>
              <w:t>意见</w:t>
            </w:r>
          </w:p>
        </w:tc>
        <w:tc>
          <w:tcPr>
            <w:tcW w:w="7754" w:type="dxa"/>
          </w:tcPr>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1504" w:left="3158"/>
              <w:rPr>
                <w:rFonts w:ascii="宋体" w:hAnsi="宋体" w:cs="宋体"/>
                <w:szCs w:val="21"/>
              </w:rPr>
            </w:pPr>
          </w:p>
          <w:p w:rsidR="00087260" w:rsidRDefault="00087260" w:rsidP="00087260">
            <w:pPr>
              <w:ind w:leftChars="850" w:left="1785" w:firstLineChars="1105" w:firstLine="2320"/>
              <w:rPr>
                <w:rFonts w:ascii="宋体" w:hAnsi="宋体" w:cs="宋体"/>
                <w:szCs w:val="21"/>
              </w:rPr>
            </w:pPr>
            <w:r>
              <w:rPr>
                <w:rFonts w:ascii="宋体" w:hAnsi="宋体" w:cs="宋体" w:hint="eastAsia"/>
                <w:szCs w:val="21"/>
              </w:rPr>
              <w:t>负责人签字：</w:t>
            </w:r>
          </w:p>
          <w:p w:rsidR="00087260" w:rsidRDefault="00087260" w:rsidP="00087260">
            <w:pPr>
              <w:ind w:leftChars="1504" w:left="3158" w:firstLineChars="977" w:firstLine="2052"/>
              <w:rPr>
                <w:rFonts w:ascii="宋体" w:hAnsi="宋体" w:cs="宋体"/>
                <w:szCs w:val="21"/>
              </w:rPr>
            </w:pPr>
            <w:r>
              <w:rPr>
                <w:rFonts w:ascii="宋体" w:hAnsi="宋体" w:cs="宋体" w:hint="eastAsia"/>
                <w:szCs w:val="21"/>
              </w:rPr>
              <w:t>年   月   日</w:t>
            </w:r>
          </w:p>
        </w:tc>
      </w:tr>
      <w:tr w:rsidR="00087260" w:rsidTr="00087260">
        <w:trPr>
          <w:trHeight w:val="2066"/>
          <w:jc w:val="center"/>
        </w:trPr>
        <w:tc>
          <w:tcPr>
            <w:tcW w:w="966" w:type="dxa"/>
            <w:vAlign w:val="center"/>
          </w:tcPr>
          <w:p w:rsidR="00087260" w:rsidRDefault="00087260" w:rsidP="00087260">
            <w:pPr>
              <w:jc w:val="center"/>
              <w:rPr>
                <w:rFonts w:ascii="宋体" w:hAnsi="宋体" w:cs="宋体"/>
                <w:szCs w:val="21"/>
              </w:rPr>
            </w:pPr>
            <w:r>
              <w:rPr>
                <w:rFonts w:ascii="宋体" w:hAnsi="宋体" w:cs="宋体" w:hint="eastAsia"/>
                <w:szCs w:val="21"/>
              </w:rPr>
              <w:t>所在</w:t>
            </w:r>
          </w:p>
          <w:p w:rsidR="00087260" w:rsidRDefault="00087260" w:rsidP="00087260">
            <w:pPr>
              <w:jc w:val="center"/>
              <w:rPr>
                <w:rFonts w:ascii="宋体" w:hAnsi="宋体" w:cs="宋体"/>
                <w:szCs w:val="21"/>
              </w:rPr>
            </w:pPr>
            <w:r>
              <w:rPr>
                <w:rFonts w:ascii="宋体" w:hAnsi="宋体" w:cs="宋体" w:hint="eastAsia"/>
                <w:szCs w:val="21"/>
              </w:rPr>
              <w:t>教学</w:t>
            </w:r>
          </w:p>
          <w:p w:rsidR="00087260" w:rsidRDefault="00087260" w:rsidP="00087260">
            <w:pPr>
              <w:jc w:val="center"/>
              <w:rPr>
                <w:rFonts w:ascii="宋体" w:hAnsi="宋体"/>
                <w:szCs w:val="21"/>
              </w:rPr>
            </w:pPr>
            <w:r>
              <w:rPr>
                <w:rFonts w:ascii="宋体" w:hAnsi="宋体" w:cs="宋体" w:hint="eastAsia"/>
                <w:szCs w:val="21"/>
              </w:rPr>
              <w:t>学院</w:t>
            </w:r>
          </w:p>
          <w:p w:rsidR="00087260" w:rsidRDefault="00087260" w:rsidP="00087260">
            <w:pPr>
              <w:jc w:val="center"/>
              <w:rPr>
                <w:rFonts w:ascii="宋体" w:hAnsi="宋体"/>
                <w:szCs w:val="21"/>
              </w:rPr>
            </w:pPr>
            <w:r>
              <w:rPr>
                <w:rFonts w:ascii="宋体" w:hAnsi="宋体" w:cs="宋体" w:hint="eastAsia"/>
                <w:szCs w:val="21"/>
              </w:rPr>
              <w:t>意见</w:t>
            </w:r>
          </w:p>
        </w:tc>
        <w:tc>
          <w:tcPr>
            <w:tcW w:w="7754" w:type="dxa"/>
          </w:tcPr>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ind w:leftChars="1504" w:left="3158" w:firstLineChars="977" w:firstLine="2052"/>
              <w:rPr>
                <w:rFonts w:ascii="宋体" w:hAnsi="宋体"/>
                <w:bCs/>
                <w:szCs w:val="21"/>
              </w:rPr>
            </w:pPr>
            <w:r>
              <w:rPr>
                <w:rFonts w:ascii="宋体" w:hAnsi="宋体" w:hint="eastAsia"/>
                <w:bCs/>
                <w:szCs w:val="21"/>
              </w:rPr>
              <w:t>盖  章</w:t>
            </w:r>
          </w:p>
          <w:p w:rsidR="00087260" w:rsidRDefault="00087260" w:rsidP="00087260">
            <w:pPr>
              <w:ind w:leftChars="1504" w:left="3158" w:firstLineChars="977" w:firstLine="2052"/>
              <w:rPr>
                <w:rFonts w:ascii="宋体" w:hAnsi="宋体"/>
                <w:bCs/>
                <w:szCs w:val="21"/>
              </w:rPr>
            </w:pPr>
            <w:r>
              <w:rPr>
                <w:rFonts w:ascii="宋体" w:hAnsi="宋体" w:cs="宋体" w:hint="eastAsia"/>
                <w:szCs w:val="21"/>
              </w:rPr>
              <w:t>年</w:t>
            </w:r>
            <w:r>
              <w:rPr>
                <w:rFonts w:ascii="宋体" w:hAnsi="宋体" w:hint="eastAsia"/>
                <w:szCs w:val="21"/>
              </w:rPr>
              <w:t xml:space="preserve">   </w:t>
            </w:r>
            <w:r>
              <w:rPr>
                <w:rFonts w:ascii="宋体" w:hAnsi="宋体" w:cs="宋体" w:hint="eastAsia"/>
                <w:szCs w:val="21"/>
              </w:rPr>
              <w:t>月</w:t>
            </w:r>
            <w:r>
              <w:rPr>
                <w:rFonts w:ascii="宋体" w:hAnsi="宋体" w:hint="eastAsia"/>
                <w:szCs w:val="21"/>
              </w:rPr>
              <w:t xml:space="preserve">   </w:t>
            </w:r>
            <w:r>
              <w:rPr>
                <w:rFonts w:ascii="宋体" w:hAnsi="宋体" w:cs="宋体" w:hint="eastAsia"/>
                <w:szCs w:val="21"/>
              </w:rPr>
              <w:t>日</w:t>
            </w:r>
          </w:p>
        </w:tc>
      </w:tr>
      <w:tr w:rsidR="00087260" w:rsidTr="00087260">
        <w:trPr>
          <w:trHeight w:val="2236"/>
          <w:jc w:val="center"/>
        </w:trPr>
        <w:tc>
          <w:tcPr>
            <w:tcW w:w="966" w:type="dxa"/>
            <w:vAlign w:val="center"/>
          </w:tcPr>
          <w:p w:rsidR="00087260" w:rsidRDefault="00087260" w:rsidP="00087260">
            <w:pPr>
              <w:jc w:val="center"/>
              <w:rPr>
                <w:rFonts w:ascii="宋体" w:hAnsi="宋体"/>
                <w:szCs w:val="21"/>
              </w:rPr>
            </w:pPr>
            <w:r>
              <w:rPr>
                <w:rFonts w:ascii="宋体" w:hAnsi="宋体" w:hint="eastAsia"/>
                <w:szCs w:val="21"/>
              </w:rPr>
              <w:t>专家</w:t>
            </w:r>
          </w:p>
          <w:p w:rsidR="00087260" w:rsidRDefault="00087260" w:rsidP="00087260">
            <w:pPr>
              <w:jc w:val="center"/>
              <w:rPr>
                <w:rFonts w:ascii="宋体" w:hAnsi="宋体"/>
                <w:szCs w:val="21"/>
              </w:rPr>
            </w:pPr>
            <w:r>
              <w:rPr>
                <w:rFonts w:ascii="宋体" w:hAnsi="宋体" w:hint="eastAsia"/>
                <w:szCs w:val="21"/>
              </w:rPr>
              <w:t>组</w:t>
            </w:r>
          </w:p>
          <w:p w:rsidR="00087260" w:rsidRDefault="00087260" w:rsidP="00087260">
            <w:pPr>
              <w:jc w:val="center"/>
              <w:rPr>
                <w:rFonts w:ascii="宋体" w:hAnsi="宋体"/>
                <w:szCs w:val="21"/>
              </w:rPr>
            </w:pPr>
            <w:r>
              <w:rPr>
                <w:rFonts w:ascii="宋体" w:hAnsi="宋体" w:hint="eastAsia"/>
                <w:szCs w:val="21"/>
              </w:rPr>
              <w:t>评审</w:t>
            </w:r>
          </w:p>
          <w:p w:rsidR="00087260" w:rsidRDefault="00087260" w:rsidP="00087260">
            <w:pPr>
              <w:jc w:val="center"/>
              <w:rPr>
                <w:rFonts w:ascii="宋体" w:hAnsi="宋体"/>
                <w:szCs w:val="21"/>
              </w:rPr>
            </w:pPr>
            <w:r>
              <w:rPr>
                <w:rFonts w:ascii="宋体" w:hAnsi="宋体" w:hint="eastAsia"/>
                <w:szCs w:val="21"/>
              </w:rPr>
              <w:t>意见</w:t>
            </w:r>
          </w:p>
        </w:tc>
        <w:tc>
          <w:tcPr>
            <w:tcW w:w="7754" w:type="dxa"/>
          </w:tcPr>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cs="宋体"/>
                <w:szCs w:val="21"/>
              </w:rPr>
            </w:pPr>
          </w:p>
          <w:p w:rsidR="00087260" w:rsidRDefault="00087260" w:rsidP="00087260">
            <w:pPr>
              <w:jc w:val="left"/>
              <w:rPr>
                <w:rFonts w:ascii="宋体" w:hAnsi="宋体" w:cs="宋体"/>
                <w:szCs w:val="21"/>
              </w:rPr>
            </w:pPr>
          </w:p>
          <w:p w:rsidR="00087260" w:rsidRDefault="00087260" w:rsidP="00087260">
            <w:pPr>
              <w:jc w:val="left"/>
              <w:rPr>
                <w:rFonts w:ascii="宋体" w:hAnsi="宋体" w:cs="宋体"/>
                <w:szCs w:val="21"/>
              </w:rPr>
            </w:pPr>
          </w:p>
          <w:p w:rsidR="00087260" w:rsidRDefault="00087260" w:rsidP="00087260">
            <w:pPr>
              <w:jc w:val="left"/>
              <w:rPr>
                <w:rFonts w:ascii="宋体" w:hAnsi="宋体" w:cs="宋体"/>
                <w:szCs w:val="21"/>
              </w:rPr>
            </w:pPr>
          </w:p>
          <w:p w:rsidR="00087260" w:rsidRDefault="00087260" w:rsidP="00087260">
            <w:pPr>
              <w:jc w:val="left"/>
              <w:rPr>
                <w:rFonts w:ascii="宋体" w:hAnsi="宋体" w:cs="宋体"/>
                <w:szCs w:val="21"/>
              </w:rPr>
            </w:pPr>
          </w:p>
          <w:p w:rsidR="00087260" w:rsidRDefault="00087260" w:rsidP="00087260">
            <w:pPr>
              <w:ind w:leftChars="850" w:left="1785" w:firstLineChars="1105" w:firstLine="2320"/>
              <w:rPr>
                <w:rFonts w:ascii="宋体" w:hAnsi="宋体"/>
                <w:szCs w:val="21"/>
              </w:rPr>
            </w:pPr>
            <w:r>
              <w:rPr>
                <w:rFonts w:ascii="宋体" w:hAnsi="宋体" w:cs="宋体" w:hint="eastAsia"/>
                <w:szCs w:val="21"/>
              </w:rPr>
              <w:t>专家组长签名：</w:t>
            </w:r>
          </w:p>
          <w:p w:rsidR="00087260" w:rsidRDefault="00087260" w:rsidP="00087260">
            <w:pPr>
              <w:ind w:leftChars="1504" w:left="3158" w:firstLineChars="977" w:firstLine="2052"/>
              <w:rPr>
                <w:rFonts w:ascii="宋体" w:hAnsi="宋体"/>
                <w:bCs/>
                <w:szCs w:val="21"/>
              </w:rPr>
            </w:pPr>
            <w:r>
              <w:rPr>
                <w:rFonts w:ascii="宋体" w:hAnsi="宋体" w:cs="宋体" w:hint="eastAsia"/>
                <w:szCs w:val="21"/>
              </w:rPr>
              <w:t>年</w:t>
            </w:r>
            <w:r>
              <w:rPr>
                <w:rFonts w:ascii="宋体" w:hAnsi="宋体" w:hint="eastAsia"/>
                <w:szCs w:val="21"/>
              </w:rPr>
              <w:t xml:space="preserve">   </w:t>
            </w:r>
            <w:r>
              <w:rPr>
                <w:rFonts w:ascii="宋体" w:hAnsi="宋体" w:cs="宋体" w:hint="eastAsia"/>
                <w:szCs w:val="21"/>
              </w:rPr>
              <w:t>月</w:t>
            </w:r>
            <w:r>
              <w:rPr>
                <w:rFonts w:ascii="宋体" w:hAnsi="宋体" w:hint="eastAsia"/>
                <w:szCs w:val="21"/>
              </w:rPr>
              <w:t xml:space="preserve">   </w:t>
            </w:r>
            <w:r>
              <w:rPr>
                <w:rFonts w:ascii="宋体" w:hAnsi="宋体" w:cs="宋体" w:hint="eastAsia"/>
                <w:szCs w:val="21"/>
              </w:rPr>
              <w:t>日</w:t>
            </w:r>
          </w:p>
        </w:tc>
      </w:tr>
      <w:tr w:rsidR="00087260" w:rsidTr="00087260">
        <w:trPr>
          <w:trHeight w:val="2236"/>
          <w:jc w:val="center"/>
        </w:trPr>
        <w:tc>
          <w:tcPr>
            <w:tcW w:w="966" w:type="dxa"/>
            <w:vAlign w:val="center"/>
          </w:tcPr>
          <w:p w:rsidR="00087260" w:rsidRDefault="00087260" w:rsidP="00087260">
            <w:pPr>
              <w:jc w:val="center"/>
              <w:rPr>
                <w:rFonts w:ascii="宋体" w:hAnsi="宋体" w:cs="宋体"/>
                <w:szCs w:val="21"/>
              </w:rPr>
            </w:pPr>
            <w:r>
              <w:rPr>
                <w:rFonts w:ascii="宋体" w:hAnsi="宋体" w:cs="宋体" w:hint="eastAsia"/>
                <w:szCs w:val="21"/>
              </w:rPr>
              <w:t>研究</w:t>
            </w:r>
          </w:p>
          <w:p w:rsidR="00087260" w:rsidRDefault="00087260" w:rsidP="00087260">
            <w:pPr>
              <w:jc w:val="center"/>
              <w:rPr>
                <w:rFonts w:ascii="宋体" w:hAnsi="宋体" w:cs="宋体"/>
                <w:szCs w:val="21"/>
              </w:rPr>
            </w:pPr>
            <w:r>
              <w:rPr>
                <w:rFonts w:ascii="宋体" w:hAnsi="宋体" w:cs="宋体" w:hint="eastAsia"/>
                <w:szCs w:val="21"/>
              </w:rPr>
              <w:t>生院</w:t>
            </w:r>
          </w:p>
          <w:p w:rsidR="00087260" w:rsidRDefault="00087260" w:rsidP="00087260">
            <w:pPr>
              <w:jc w:val="center"/>
              <w:rPr>
                <w:rFonts w:ascii="宋体" w:hAnsi="宋体" w:cs="宋体"/>
                <w:szCs w:val="21"/>
              </w:rPr>
            </w:pPr>
            <w:r>
              <w:rPr>
                <w:rFonts w:ascii="宋体" w:hAnsi="宋体" w:cs="宋体" w:hint="eastAsia"/>
                <w:szCs w:val="21"/>
              </w:rPr>
              <w:t>审核</w:t>
            </w:r>
          </w:p>
          <w:p w:rsidR="00087260" w:rsidRDefault="00087260" w:rsidP="00087260">
            <w:pPr>
              <w:jc w:val="center"/>
              <w:rPr>
                <w:rFonts w:ascii="宋体" w:hAnsi="宋体" w:cs="宋体"/>
                <w:szCs w:val="21"/>
              </w:rPr>
            </w:pPr>
            <w:r>
              <w:rPr>
                <w:rFonts w:ascii="宋体" w:hAnsi="宋体" w:cs="宋体" w:hint="eastAsia"/>
                <w:szCs w:val="21"/>
              </w:rPr>
              <w:t>意见</w:t>
            </w:r>
          </w:p>
        </w:tc>
        <w:tc>
          <w:tcPr>
            <w:tcW w:w="7754" w:type="dxa"/>
          </w:tcPr>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jc w:val="left"/>
              <w:rPr>
                <w:rFonts w:ascii="宋体" w:hAnsi="宋体"/>
                <w:bCs/>
                <w:szCs w:val="21"/>
              </w:rPr>
            </w:pPr>
          </w:p>
          <w:p w:rsidR="00087260" w:rsidRDefault="00087260" w:rsidP="00087260">
            <w:pPr>
              <w:ind w:leftChars="1504" w:left="3158" w:firstLineChars="977" w:firstLine="2052"/>
              <w:rPr>
                <w:rFonts w:ascii="宋体" w:hAnsi="宋体"/>
                <w:szCs w:val="21"/>
              </w:rPr>
            </w:pPr>
            <w:r>
              <w:rPr>
                <w:rFonts w:ascii="宋体" w:hAnsi="宋体" w:cs="宋体" w:hint="eastAsia"/>
                <w:szCs w:val="21"/>
              </w:rPr>
              <w:t>签  章</w:t>
            </w:r>
          </w:p>
          <w:p w:rsidR="00087260" w:rsidRDefault="00087260" w:rsidP="00087260">
            <w:pPr>
              <w:ind w:leftChars="1504" w:left="3158" w:firstLineChars="977" w:firstLine="2052"/>
              <w:rPr>
                <w:rFonts w:ascii="宋体" w:hAnsi="宋体"/>
                <w:bCs/>
                <w:szCs w:val="21"/>
              </w:rPr>
            </w:pPr>
            <w:r>
              <w:rPr>
                <w:rFonts w:ascii="宋体" w:hAnsi="宋体" w:cs="宋体" w:hint="eastAsia"/>
                <w:szCs w:val="21"/>
              </w:rPr>
              <w:t>年</w:t>
            </w:r>
            <w:r>
              <w:rPr>
                <w:rFonts w:ascii="宋体" w:hAnsi="宋体" w:hint="eastAsia"/>
                <w:szCs w:val="21"/>
              </w:rPr>
              <w:t xml:space="preserve">   </w:t>
            </w:r>
            <w:r>
              <w:rPr>
                <w:rFonts w:ascii="宋体" w:hAnsi="宋体" w:cs="宋体" w:hint="eastAsia"/>
                <w:szCs w:val="21"/>
              </w:rPr>
              <w:t>月</w:t>
            </w:r>
            <w:r>
              <w:rPr>
                <w:rFonts w:ascii="宋体" w:hAnsi="宋体" w:hint="eastAsia"/>
                <w:szCs w:val="21"/>
              </w:rPr>
              <w:t xml:space="preserve">   </w:t>
            </w:r>
            <w:r>
              <w:rPr>
                <w:rFonts w:ascii="宋体" w:hAnsi="宋体" w:cs="宋体" w:hint="eastAsia"/>
                <w:szCs w:val="21"/>
              </w:rPr>
              <w:t>日</w:t>
            </w:r>
          </w:p>
        </w:tc>
      </w:tr>
      <w:tr w:rsidR="00087260" w:rsidTr="00087260">
        <w:trPr>
          <w:trHeight w:val="1019"/>
          <w:jc w:val="center"/>
        </w:trPr>
        <w:tc>
          <w:tcPr>
            <w:tcW w:w="966" w:type="dxa"/>
            <w:vAlign w:val="center"/>
          </w:tcPr>
          <w:p w:rsidR="00087260" w:rsidRDefault="00087260" w:rsidP="00087260">
            <w:pPr>
              <w:jc w:val="center"/>
              <w:rPr>
                <w:rFonts w:ascii="宋体" w:hAnsi="宋体"/>
                <w:szCs w:val="21"/>
              </w:rPr>
            </w:pPr>
            <w:r>
              <w:rPr>
                <w:rFonts w:ascii="宋体" w:hAnsi="宋体" w:cs="宋体" w:hint="eastAsia"/>
                <w:szCs w:val="21"/>
              </w:rPr>
              <w:t>备注</w:t>
            </w:r>
          </w:p>
        </w:tc>
        <w:tc>
          <w:tcPr>
            <w:tcW w:w="7754" w:type="dxa"/>
          </w:tcPr>
          <w:p w:rsidR="00087260" w:rsidRDefault="00087260" w:rsidP="00087260">
            <w:pPr>
              <w:jc w:val="left"/>
              <w:rPr>
                <w:rFonts w:ascii="宋体" w:hAnsi="宋体"/>
                <w:bCs/>
                <w:szCs w:val="21"/>
              </w:rPr>
            </w:pPr>
          </w:p>
        </w:tc>
      </w:tr>
    </w:tbl>
    <w:p w:rsidR="00087260" w:rsidRDefault="00087260" w:rsidP="00087260">
      <w:pPr>
        <w:spacing w:line="20" w:lineRule="exact"/>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师大研字〔2017〕26号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关于印发《赣南师范大学学位与研究生教育</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教学改革研究项目管理办法》的通知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w:t>
      </w:r>
      <w:r>
        <w:rPr>
          <w:rFonts w:ascii="仿宋_GB2312" w:eastAsia="仿宋_GB2312" w:hint="eastAsia"/>
          <w:spacing w:val="6"/>
          <w:sz w:val="32"/>
          <w:szCs w:val="32"/>
        </w:rPr>
        <w:t>学位与研究生教育教学改革研究项目管理办法》印发给你们，请认真组</w:t>
      </w:r>
      <w:r>
        <w:rPr>
          <w:rFonts w:ascii="仿宋_GB2312" w:eastAsia="仿宋_GB2312" w:hint="eastAsia"/>
          <w:sz w:val="32"/>
          <w:szCs w:val="32"/>
        </w:rPr>
        <w:t>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2017年6月20日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56"/>
          <w:footerReference w:type="default" r:id="rId57"/>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赣南师范大学学位与研究生教育教学</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改革研究项目管理办法</w:t>
      </w:r>
    </w:p>
    <w:p w:rsidR="00087260" w:rsidRDefault="00087260" w:rsidP="00087260">
      <w:pPr>
        <w:spacing w:line="560" w:lineRule="exact"/>
        <w:ind w:firstLineChars="200" w:firstLine="880"/>
        <w:rPr>
          <w:rFonts w:ascii="方正小标宋简体" w:eastAsia="方正小标宋简体"/>
          <w:sz w:val="44"/>
          <w:szCs w:val="44"/>
        </w:rPr>
      </w:pPr>
    </w:p>
    <w:p w:rsidR="00087260" w:rsidRDefault="00087260" w:rsidP="00401C11">
      <w:pPr>
        <w:widowControl/>
        <w:spacing w:beforeLines="50" w:before="156" w:afterLines="50" w:after="156" w:line="560" w:lineRule="exact"/>
        <w:jc w:val="center"/>
        <w:rPr>
          <w:rFonts w:ascii="黑体" w:eastAsia="黑体" w:hAnsi="宋体" w:cs="宋体"/>
          <w:bCs/>
          <w:color w:val="000000"/>
          <w:kern w:val="0"/>
          <w:sz w:val="32"/>
          <w:szCs w:val="32"/>
        </w:rPr>
      </w:pPr>
      <w:r>
        <w:rPr>
          <w:rFonts w:ascii="黑体" w:eastAsia="黑体" w:hAnsi="宋体" w:cs="宋体" w:hint="eastAsia"/>
          <w:bCs/>
          <w:color w:val="000000"/>
          <w:kern w:val="0"/>
          <w:sz w:val="32"/>
          <w:szCs w:val="32"/>
        </w:rPr>
        <w:t>一、总  则</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第一条</w:t>
      </w:r>
      <w:r>
        <w:rPr>
          <w:rFonts w:ascii="仿宋_GB2312" w:eastAsia="仿宋_GB2312" w:hAnsi="ˎ̥" w:cs="宋体" w:hint="eastAsia"/>
          <w:color w:val="000000"/>
          <w:kern w:val="0"/>
          <w:sz w:val="32"/>
          <w:szCs w:val="32"/>
        </w:rPr>
        <w:t xml:space="preserve">  为进一步规范学校学位与研究生教育教学改革研究项目的管理，推动学校研究生教育教学改革，调动广大研究生教学和管理人员开展学位与研究生教育改革研究活动的积极性和创造性，全面提高学校研究生培养质量，</w:t>
      </w:r>
      <w:r>
        <w:rPr>
          <w:rFonts w:ascii="仿宋_GB2312" w:eastAsia="仿宋_GB2312" w:hAnsi="宋体" w:cs="宋体" w:hint="eastAsia"/>
          <w:bCs/>
          <w:color w:val="000000"/>
          <w:kern w:val="0"/>
          <w:sz w:val="32"/>
          <w:szCs w:val="32"/>
        </w:rPr>
        <w:t>制定本管理办法。</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第二条</w:t>
      </w:r>
      <w:r>
        <w:rPr>
          <w:rFonts w:ascii="仿宋_GB2312" w:eastAsia="仿宋_GB2312" w:hAnsi="宋体" w:cs="宋体" w:hint="eastAsia"/>
          <w:bCs/>
          <w:color w:val="000000"/>
          <w:kern w:val="0"/>
          <w:sz w:val="32"/>
          <w:szCs w:val="32"/>
        </w:rPr>
        <w:t xml:space="preserve">  学校学位与研究生教育教学改革研究项目，包括省级学位与研究生教育教学改革研究项目（以下简称省研究生教改项目）和校级学位与</w:t>
      </w:r>
      <w:r>
        <w:rPr>
          <w:rFonts w:ascii="仿宋_GB2312" w:eastAsia="仿宋_GB2312" w:hAnsi="ˎ̥" w:cs="宋体" w:hint="eastAsia"/>
          <w:color w:val="000000"/>
          <w:kern w:val="0"/>
          <w:sz w:val="32"/>
          <w:szCs w:val="32"/>
        </w:rPr>
        <w:t>研究生教育教学改革研究项目（以下简称校研究生教改项目）。省研究生教改项目由学校推荐，省学位办批准立项；校研究生教改项目由教学学院推荐，学校批准立项。</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第三条</w:t>
      </w:r>
      <w:r>
        <w:rPr>
          <w:rFonts w:ascii="仿宋_GB2312" w:eastAsia="仿宋_GB2312" w:hAnsi="宋体" w:cs="宋体" w:hint="eastAsia"/>
          <w:bCs/>
          <w:color w:val="000000"/>
          <w:kern w:val="0"/>
          <w:sz w:val="32"/>
          <w:szCs w:val="32"/>
        </w:rPr>
        <w:t xml:space="preserve">  学校研究生院负责对全校</w:t>
      </w:r>
      <w:r>
        <w:rPr>
          <w:rFonts w:ascii="仿宋_GB2312" w:eastAsia="仿宋_GB2312" w:hAnsi="ˎ̥" w:cs="宋体" w:hint="eastAsia"/>
          <w:color w:val="000000"/>
          <w:kern w:val="0"/>
          <w:sz w:val="32"/>
          <w:szCs w:val="32"/>
        </w:rPr>
        <w:t>学位与研究生教育教学改革项目</w:t>
      </w:r>
      <w:r>
        <w:rPr>
          <w:rFonts w:ascii="仿宋_GB2312" w:eastAsia="仿宋_GB2312" w:hAnsi="宋体" w:cs="宋体" w:hint="eastAsia"/>
          <w:bCs/>
          <w:color w:val="000000"/>
          <w:kern w:val="0"/>
          <w:sz w:val="32"/>
          <w:szCs w:val="32"/>
        </w:rPr>
        <w:t>进行综合管理。</w:t>
      </w:r>
    </w:p>
    <w:p w:rsidR="00087260" w:rsidRDefault="00087260" w:rsidP="00401C11">
      <w:pPr>
        <w:widowControl/>
        <w:spacing w:beforeLines="50" w:before="156" w:afterLines="50" w:after="156" w:line="560" w:lineRule="exact"/>
        <w:jc w:val="center"/>
        <w:rPr>
          <w:rFonts w:ascii="黑体" w:eastAsia="黑体" w:hAnsi="宋体" w:cs="宋体"/>
          <w:bCs/>
          <w:color w:val="000000"/>
          <w:kern w:val="0"/>
          <w:sz w:val="32"/>
          <w:szCs w:val="32"/>
        </w:rPr>
      </w:pPr>
      <w:r>
        <w:rPr>
          <w:rFonts w:ascii="黑体" w:eastAsia="黑体" w:hAnsi="宋体" w:cs="宋体" w:hint="eastAsia"/>
          <w:bCs/>
          <w:color w:val="000000"/>
          <w:kern w:val="0"/>
          <w:sz w:val="32"/>
          <w:szCs w:val="32"/>
        </w:rPr>
        <w:t>二、项目申报与评审</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第四条</w:t>
      </w:r>
      <w:r>
        <w:rPr>
          <w:rFonts w:ascii="仿宋_GB2312" w:eastAsia="仿宋_GB2312" w:hAnsi="宋体" w:cs="宋体" w:hint="eastAsia"/>
          <w:b/>
          <w:bCs/>
          <w:color w:val="000000"/>
          <w:kern w:val="0"/>
          <w:sz w:val="32"/>
          <w:szCs w:val="32"/>
        </w:rPr>
        <w:t xml:space="preserve">  </w:t>
      </w:r>
      <w:r>
        <w:rPr>
          <w:rFonts w:ascii="仿宋_GB2312" w:eastAsia="仿宋_GB2312" w:hAnsi="宋体" w:cs="宋体" w:hint="eastAsia"/>
          <w:bCs/>
          <w:color w:val="000000"/>
          <w:kern w:val="0"/>
          <w:sz w:val="32"/>
          <w:szCs w:val="32"/>
        </w:rPr>
        <w:t>省研究生教改项目的申报与评审根据省学位办有关文件要求执行，在当年入围校研究生教改项目中根据省学</w:t>
      </w:r>
      <w:r>
        <w:rPr>
          <w:rFonts w:ascii="仿宋_GB2312" w:eastAsia="仿宋_GB2312" w:hAnsi="宋体" w:cs="宋体" w:hint="eastAsia"/>
          <w:bCs/>
          <w:color w:val="000000"/>
          <w:kern w:val="0"/>
          <w:sz w:val="32"/>
          <w:szCs w:val="32"/>
        </w:rPr>
        <w:lastRenderedPageBreak/>
        <w:t>位办推荐限额择优进行推荐。</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校</w:t>
      </w:r>
      <w:r>
        <w:rPr>
          <w:rFonts w:ascii="仿宋_GB2312" w:eastAsia="仿宋_GB2312" w:hAnsi="ˎ̥" w:cs="宋体" w:hint="eastAsia"/>
          <w:color w:val="000000"/>
          <w:kern w:val="0"/>
          <w:sz w:val="32"/>
          <w:szCs w:val="32"/>
        </w:rPr>
        <w:t>研究生教改项目</w:t>
      </w:r>
      <w:r>
        <w:rPr>
          <w:rFonts w:ascii="仿宋_GB2312" w:eastAsia="仿宋_GB2312" w:hAnsi="宋体" w:cs="宋体" w:hint="eastAsia"/>
          <w:bCs/>
          <w:color w:val="000000"/>
          <w:kern w:val="0"/>
          <w:sz w:val="32"/>
          <w:szCs w:val="32"/>
        </w:rPr>
        <w:t>应体现研究生教育教学理念的创新，引领研究生教育教学改革。要求其方案注重实践，项目成果能够推广，对提高我校研究生教育质量有积极意义，研究周期为1～2年。项目主要范围是：</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1．学位与研究生教育</w:t>
      </w:r>
      <w:r>
        <w:rPr>
          <w:rFonts w:ascii="仿宋_GB2312" w:eastAsia="仿宋_GB2312" w:hAnsi="宋体" w:cs="宋体"/>
          <w:bCs/>
          <w:color w:val="000000"/>
          <w:kern w:val="0"/>
          <w:sz w:val="32"/>
          <w:szCs w:val="32"/>
        </w:rPr>
        <w:t>培养体系；</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2．学位与研究生教育</w:t>
      </w:r>
      <w:r>
        <w:rPr>
          <w:rFonts w:ascii="仿宋_GB2312" w:eastAsia="仿宋_GB2312" w:hAnsi="宋体" w:cs="宋体"/>
          <w:bCs/>
          <w:color w:val="000000"/>
          <w:kern w:val="0"/>
          <w:sz w:val="32"/>
          <w:szCs w:val="32"/>
        </w:rPr>
        <w:t>课程教学与学位论文指导；</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3．研究生实践技能</w:t>
      </w:r>
      <w:r>
        <w:rPr>
          <w:rFonts w:ascii="仿宋_GB2312" w:eastAsia="仿宋_GB2312" w:hAnsi="宋体" w:cs="宋体"/>
          <w:bCs/>
          <w:color w:val="000000"/>
          <w:kern w:val="0"/>
          <w:sz w:val="32"/>
          <w:szCs w:val="32"/>
        </w:rPr>
        <w:t>培养；</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4．</w:t>
      </w:r>
      <w:r>
        <w:rPr>
          <w:rFonts w:ascii="仿宋_GB2312" w:eastAsia="仿宋_GB2312" w:hAnsi="宋体" w:cs="宋体"/>
          <w:bCs/>
          <w:color w:val="000000"/>
          <w:kern w:val="0"/>
          <w:sz w:val="32"/>
          <w:szCs w:val="32"/>
        </w:rPr>
        <w:t>研究生创新能力培养；</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仿宋_GB2312" w:eastAsia="仿宋_GB2312" w:hAnsi="宋体" w:cs="宋体" w:hint="eastAsia"/>
          <w:bCs/>
          <w:color w:val="000000"/>
          <w:kern w:val="0"/>
          <w:sz w:val="32"/>
          <w:szCs w:val="32"/>
        </w:rPr>
        <w:t>5．专业硕士所涉及行业教育教学理论与实践。</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bCs/>
          <w:color w:val="000000"/>
          <w:kern w:val="0"/>
          <w:sz w:val="32"/>
          <w:szCs w:val="32"/>
        </w:rPr>
        <w:t>第</w:t>
      </w:r>
      <w:r>
        <w:rPr>
          <w:rFonts w:ascii="黑体" w:eastAsia="黑体" w:hAnsi="宋体" w:cs="宋体" w:hint="eastAsia"/>
          <w:bCs/>
          <w:color w:val="000000"/>
          <w:kern w:val="0"/>
          <w:sz w:val="32"/>
          <w:szCs w:val="32"/>
        </w:rPr>
        <w:t>五</w:t>
      </w:r>
      <w:r>
        <w:rPr>
          <w:rFonts w:ascii="黑体" w:eastAsia="黑体" w:hAnsi="宋体" w:cs="宋体"/>
          <w:bCs/>
          <w:color w:val="000000"/>
          <w:kern w:val="0"/>
          <w:sz w:val="32"/>
          <w:szCs w:val="32"/>
        </w:rPr>
        <w:t>条</w:t>
      </w:r>
      <w:r>
        <w:rPr>
          <w:rFonts w:ascii="仿宋_GB2312" w:eastAsia="仿宋_GB2312" w:hAnsi="宋体" w:cs="宋体"/>
          <w:bCs/>
          <w:color w:val="000000"/>
          <w:kern w:val="0"/>
          <w:sz w:val="32"/>
          <w:szCs w:val="32"/>
        </w:rPr>
        <w:t xml:space="preserve"> </w:t>
      </w:r>
      <w:r>
        <w:rPr>
          <w:rFonts w:ascii="仿宋_GB2312" w:eastAsia="仿宋_GB2312" w:hAnsi="宋体" w:cs="宋体" w:hint="eastAsia"/>
          <w:bCs/>
          <w:color w:val="000000"/>
          <w:kern w:val="0"/>
          <w:sz w:val="32"/>
          <w:szCs w:val="32"/>
        </w:rPr>
        <w:t xml:space="preserve"> </w:t>
      </w:r>
      <w:r>
        <w:rPr>
          <w:rFonts w:ascii="仿宋_GB2312" w:eastAsia="仿宋_GB2312" w:hAnsi="ˎ̥" w:cs="宋体" w:hint="eastAsia"/>
          <w:color w:val="000000"/>
          <w:kern w:val="0"/>
          <w:sz w:val="32"/>
          <w:szCs w:val="32"/>
        </w:rPr>
        <w:t>研究生教改项目</w:t>
      </w:r>
      <w:r>
        <w:rPr>
          <w:rFonts w:ascii="仿宋_GB2312" w:eastAsia="仿宋_GB2312" w:hAnsi="宋体" w:cs="宋体" w:hint="eastAsia"/>
          <w:bCs/>
          <w:color w:val="000000"/>
          <w:kern w:val="0"/>
          <w:sz w:val="32"/>
          <w:szCs w:val="32"/>
        </w:rPr>
        <w:t>的申报</w:t>
      </w:r>
      <w:r>
        <w:rPr>
          <w:rFonts w:ascii="仿宋_GB2312" w:eastAsia="仿宋_GB2312" w:hAnsi="宋体" w:cs="宋体"/>
          <w:bCs/>
          <w:color w:val="000000"/>
          <w:kern w:val="0"/>
          <w:sz w:val="32"/>
          <w:szCs w:val="32"/>
        </w:rPr>
        <w:t>人应为</w:t>
      </w:r>
      <w:r>
        <w:rPr>
          <w:rFonts w:ascii="仿宋_GB2312" w:eastAsia="仿宋_GB2312" w:hAnsi="宋体" w:cs="宋体" w:hint="eastAsia"/>
          <w:bCs/>
          <w:color w:val="000000"/>
          <w:kern w:val="0"/>
          <w:sz w:val="32"/>
          <w:szCs w:val="32"/>
        </w:rPr>
        <w:t>校内</w:t>
      </w:r>
      <w:r>
        <w:rPr>
          <w:rFonts w:ascii="仿宋_GB2312" w:eastAsia="仿宋_GB2312" w:hAnsi="宋体" w:cs="宋体"/>
          <w:bCs/>
          <w:color w:val="000000"/>
          <w:kern w:val="0"/>
          <w:sz w:val="32"/>
          <w:szCs w:val="32"/>
        </w:rPr>
        <w:t>在岗</w:t>
      </w:r>
      <w:r>
        <w:rPr>
          <w:rFonts w:ascii="仿宋_GB2312" w:eastAsia="仿宋_GB2312" w:hAnsi="宋体" w:cs="宋体" w:hint="eastAsia"/>
          <w:bCs/>
          <w:color w:val="000000"/>
          <w:kern w:val="0"/>
          <w:sz w:val="32"/>
          <w:szCs w:val="32"/>
        </w:rPr>
        <w:t>研究生课程任课</w:t>
      </w:r>
      <w:r>
        <w:rPr>
          <w:rFonts w:ascii="仿宋_GB2312" w:eastAsia="仿宋_GB2312" w:hAnsi="宋体" w:cs="宋体"/>
          <w:bCs/>
          <w:color w:val="000000"/>
          <w:kern w:val="0"/>
          <w:sz w:val="32"/>
          <w:szCs w:val="32"/>
        </w:rPr>
        <w:t>教师</w:t>
      </w:r>
      <w:r>
        <w:rPr>
          <w:rFonts w:ascii="仿宋_GB2312" w:eastAsia="仿宋_GB2312" w:hAnsi="宋体" w:cs="宋体" w:hint="eastAsia"/>
          <w:bCs/>
          <w:color w:val="000000"/>
          <w:kern w:val="0"/>
          <w:sz w:val="32"/>
          <w:szCs w:val="32"/>
        </w:rPr>
        <w:t>或研究生指导教师以及学位与</w:t>
      </w:r>
      <w:r>
        <w:rPr>
          <w:rFonts w:ascii="仿宋_GB2312" w:eastAsia="仿宋_GB2312" w:hAnsi="宋体" w:cs="宋体"/>
          <w:bCs/>
          <w:color w:val="000000"/>
          <w:kern w:val="0"/>
          <w:sz w:val="32"/>
          <w:szCs w:val="32"/>
        </w:rPr>
        <w:t>研究生教育管理干部。</w:t>
      </w:r>
      <w:r>
        <w:rPr>
          <w:rFonts w:ascii="仿宋_GB2312" w:eastAsia="仿宋_GB2312" w:hAnsi="宋体" w:cs="宋体" w:hint="eastAsia"/>
          <w:bCs/>
          <w:color w:val="000000"/>
          <w:kern w:val="0"/>
          <w:sz w:val="32"/>
          <w:szCs w:val="32"/>
        </w:rPr>
        <w:t>校外兼职指导教师以及导师所指导的研究生可作为项目组成员参与项目的研究与实施。</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第六条</w:t>
      </w:r>
      <w:r>
        <w:rPr>
          <w:rFonts w:ascii="仿宋_GB2312" w:eastAsia="仿宋_GB2312" w:hAnsi="宋体" w:cs="宋体" w:hint="eastAsia"/>
          <w:bCs/>
          <w:color w:val="000000"/>
          <w:kern w:val="0"/>
          <w:sz w:val="32"/>
          <w:szCs w:val="32"/>
        </w:rPr>
        <w:t xml:space="preserve">  省研究生教改项目每年申报一次，具体申报时间由省学位办下文通知；校</w:t>
      </w:r>
      <w:r>
        <w:rPr>
          <w:rFonts w:ascii="仿宋_GB2312" w:eastAsia="仿宋_GB2312" w:hAnsi="ˎ̥" w:cs="宋体" w:hint="eastAsia"/>
          <w:color w:val="000000"/>
          <w:kern w:val="0"/>
          <w:sz w:val="32"/>
          <w:szCs w:val="32"/>
        </w:rPr>
        <w:t>研究生教改项目</w:t>
      </w:r>
      <w:r>
        <w:rPr>
          <w:rFonts w:ascii="仿宋_GB2312" w:eastAsia="仿宋_GB2312" w:hAnsi="宋体" w:cs="宋体" w:hint="eastAsia"/>
          <w:bCs/>
          <w:color w:val="000000"/>
          <w:kern w:val="0"/>
          <w:sz w:val="32"/>
          <w:szCs w:val="32"/>
        </w:rPr>
        <w:t>每年申报一次，申报时间一般在当年5月份。</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bCs/>
          <w:color w:val="000000"/>
          <w:kern w:val="0"/>
          <w:sz w:val="32"/>
          <w:szCs w:val="32"/>
        </w:rPr>
        <w:t>第</w:t>
      </w:r>
      <w:r>
        <w:rPr>
          <w:rFonts w:ascii="黑体" w:eastAsia="黑体" w:hAnsi="宋体" w:cs="宋体" w:hint="eastAsia"/>
          <w:bCs/>
          <w:color w:val="000000"/>
          <w:kern w:val="0"/>
          <w:sz w:val="32"/>
          <w:szCs w:val="32"/>
        </w:rPr>
        <w:t>七</w:t>
      </w:r>
      <w:r>
        <w:rPr>
          <w:rFonts w:ascii="黑体" w:eastAsia="黑体" w:hAnsi="宋体" w:cs="宋体"/>
          <w:bCs/>
          <w:color w:val="000000"/>
          <w:kern w:val="0"/>
          <w:sz w:val="32"/>
          <w:szCs w:val="32"/>
        </w:rPr>
        <w:t>条</w:t>
      </w:r>
      <w:r>
        <w:rPr>
          <w:rFonts w:ascii="仿宋_GB2312" w:eastAsia="仿宋_GB2312" w:hAnsi="宋体" w:cs="宋体"/>
          <w:bCs/>
          <w:color w:val="000000"/>
          <w:kern w:val="0"/>
          <w:sz w:val="32"/>
          <w:szCs w:val="32"/>
        </w:rPr>
        <w:t xml:space="preserve"> </w:t>
      </w:r>
      <w:r>
        <w:rPr>
          <w:rFonts w:ascii="仿宋_GB2312" w:eastAsia="仿宋_GB2312" w:hAnsi="宋体" w:cs="宋体" w:hint="eastAsia"/>
          <w:bCs/>
          <w:color w:val="000000"/>
          <w:kern w:val="0"/>
          <w:sz w:val="32"/>
          <w:szCs w:val="32"/>
        </w:rPr>
        <w:t xml:space="preserve"> 研究生教改</w:t>
      </w:r>
      <w:r>
        <w:rPr>
          <w:rFonts w:ascii="仿宋_GB2312" w:eastAsia="仿宋_GB2312" w:hAnsi="宋体" w:cs="宋体"/>
          <w:bCs/>
          <w:color w:val="000000"/>
          <w:kern w:val="0"/>
          <w:sz w:val="32"/>
          <w:szCs w:val="32"/>
        </w:rPr>
        <w:t>项目</w:t>
      </w:r>
      <w:r>
        <w:rPr>
          <w:rFonts w:ascii="仿宋_GB2312" w:eastAsia="仿宋_GB2312" w:hAnsi="宋体" w:cs="宋体" w:hint="eastAsia"/>
          <w:bCs/>
          <w:color w:val="000000"/>
          <w:kern w:val="0"/>
          <w:sz w:val="32"/>
          <w:szCs w:val="32"/>
        </w:rPr>
        <w:t>主持人</w:t>
      </w:r>
      <w:r>
        <w:rPr>
          <w:rFonts w:ascii="仿宋_GB2312" w:eastAsia="仿宋_GB2312" w:hAnsi="宋体" w:cs="宋体"/>
          <w:bCs/>
          <w:color w:val="000000"/>
          <w:kern w:val="0"/>
          <w:sz w:val="32"/>
          <w:szCs w:val="32"/>
        </w:rPr>
        <w:t>每年只允许牵头申报一个项目</w:t>
      </w:r>
      <w:r>
        <w:rPr>
          <w:rFonts w:ascii="仿宋_GB2312" w:eastAsia="仿宋_GB2312" w:hAnsi="宋体" w:cs="宋体" w:hint="eastAsia"/>
          <w:bCs/>
          <w:color w:val="000000"/>
          <w:kern w:val="0"/>
          <w:sz w:val="32"/>
          <w:szCs w:val="32"/>
        </w:rPr>
        <w:t>，</w:t>
      </w:r>
      <w:r>
        <w:rPr>
          <w:rFonts w:ascii="仿宋_GB2312" w:eastAsia="仿宋_GB2312" w:hAnsi="宋体" w:cs="宋体"/>
          <w:bCs/>
          <w:color w:val="000000"/>
          <w:kern w:val="0"/>
          <w:sz w:val="32"/>
          <w:szCs w:val="32"/>
        </w:rPr>
        <w:t>在其原有项目结束前</w:t>
      </w:r>
      <w:r>
        <w:rPr>
          <w:rFonts w:ascii="仿宋_GB2312" w:eastAsia="仿宋_GB2312" w:hAnsi="宋体" w:cs="宋体" w:hint="eastAsia"/>
          <w:bCs/>
          <w:color w:val="000000"/>
          <w:kern w:val="0"/>
          <w:sz w:val="32"/>
          <w:szCs w:val="32"/>
        </w:rPr>
        <w:t>只能申报更高级别的</w:t>
      </w:r>
      <w:r>
        <w:rPr>
          <w:rFonts w:ascii="仿宋_GB2312" w:eastAsia="仿宋_GB2312" w:hAnsi="宋体" w:cs="宋体"/>
          <w:bCs/>
          <w:color w:val="000000"/>
          <w:kern w:val="0"/>
          <w:sz w:val="32"/>
          <w:szCs w:val="32"/>
        </w:rPr>
        <w:t>项目</w:t>
      </w:r>
      <w:r>
        <w:rPr>
          <w:rFonts w:ascii="仿宋_GB2312" w:eastAsia="仿宋_GB2312" w:hAnsi="宋体" w:cs="宋体" w:hint="eastAsia"/>
          <w:bCs/>
          <w:color w:val="000000"/>
          <w:kern w:val="0"/>
          <w:sz w:val="32"/>
          <w:szCs w:val="32"/>
        </w:rPr>
        <w:t>。</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bCs/>
          <w:color w:val="000000"/>
          <w:kern w:val="0"/>
          <w:sz w:val="32"/>
          <w:szCs w:val="32"/>
        </w:rPr>
        <w:t>第</w:t>
      </w:r>
      <w:r>
        <w:rPr>
          <w:rFonts w:ascii="黑体" w:eastAsia="黑体" w:hAnsi="宋体" w:cs="宋体" w:hint="eastAsia"/>
          <w:bCs/>
          <w:color w:val="000000"/>
          <w:kern w:val="0"/>
          <w:sz w:val="32"/>
          <w:szCs w:val="32"/>
        </w:rPr>
        <w:t>八</w:t>
      </w:r>
      <w:r>
        <w:rPr>
          <w:rFonts w:ascii="黑体" w:eastAsia="黑体" w:hAnsi="宋体" w:cs="宋体"/>
          <w:bCs/>
          <w:color w:val="000000"/>
          <w:kern w:val="0"/>
          <w:sz w:val="32"/>
          <w:szCs w:val="32"/>
        </w:rPr>
        <w:t>条</w:t>
      </w:r>
      <w:r>
        <w:rPr>
          <w:rFonts w:ascii="仿宋_GB2312" w:eastAsia="仿宋_GB2312" w:hAnsi="宋体" w:cs="宋体"/>
          <w:bCs/>
          <w:color w:val="000000"/>
          <w:kern w:val="0"/>
          <w:sz w:val="32"/>
          <w:szCs w:val="32"/>
        </w:rPr>
        <w:t xml:space="preserve"> </w:t>
      </w:r>
      <w:r>
        <w:rPr>
          <w:rFonts w:ascii="仿宋_GB2312" w:eastAsia="仿宋_GB2312" w:hAnsi="宋体" w:cs="宋体" w:hint="eastAsia"/>
          <w:bCs/>
          <w:color w:val="000000"/>
          <w:kern w:val="0"/>
          <w:sz w:val="32"/>
          <w:szCs w:val="32"/>
        </w:rPr>
        <w:t xml:space="preserve"> 校研究生教改</w:t>
      </w:r>
      <w:r>
        <w:rPr>
          <w:rFonts w:ascii="仿宋_GB2312" w:eastAsia="仿宋_GB2312" w:hAnsi="宋体" w:cs="宋体"/>
          <w:bCs/>
          <w:color w:val="000000"/>
          <w:kern w:val="0"/>
          <w:sz w:val="32"/>
          <w:szCs w:val="32"/>
        </w:rPr>
        <w:t>项目</w:t>
      </w:r>
      <w:r>
        <w:rPr>
          <w:rFonts w:ascii="仿宋_GB2312" w:eastAsia="仿宋_GB2312" w:hAnsi="宋体" w:cs="宋体" w:hint="eastAsia"/>
          <w:bCs/>
          <w:color w:val="000000"/>
          <w:kern w:val="0"/>
          <w:sz w:val="32"/>
          <w:szCs w:val="32"/>
        </w:rPr>
        <w:t>主持</w:t>
      </w:r>
      <w:r>
        <w:rPr>
          <w:rFonts w:ascii="仿宋_GB2312" w:eastAsia="仿宋_GB2312" w:hAnsi="宋体" w:cs="宋体"/>
          <w:bCs/>
          <w:color w:val="000000"/>
          <w:kern w:val="0"/>
          <w:sz w:val="32"/>
          <w:szCs w:val="32"/>
        </w:rPr>
        <w:t>人按规定格式，认真填写《</w:t>
      </w:r>
      <w:r>
        <w:rPr>
          <w:rFonts w:ascii="仿宋_GB2312" w:eastAsia="仿宋_GB2312" w:hAnsi="宋体" w:cs="宋体" w:hint="eastAsia"/>
          <w:bCs/>
          <w:color w:val="000000"/>
          <w:kern w:val="0"/>
          <w:sz w:val="32"/>
          <w:szCs w:val="32"/>
        </w:rPr>
        <w:t>赣南师范大学学位与</w:t>
      </w:r>
      <w:r>
        <w:rPr>
          <w:rFonts w:ascii="仿宋_GB2312" w:eastAsia="仿宋_GB2312" w:hAnsi="宋体" w:cs="宋体"/>
          <w:bCs/>
          <w:color w:val="000000"/>
          <w:kern w:val="0"/>
          <w:sz w:val="32"/>
          <w:szCs w:val="32"/>
        </w:rPr>
        <w:t>研究生</w:t>
      </w:r>
      <w:r>
        <w:rPr>
          <w:rFonts w:ascii="仿宋_GB2312" w:eastAsia="仿宋_GB2312" w:hAnsi="宋体" w:cs="宋体" w:hint="eastAsia"/>
          <w:bCs/>
          <w:color w:val="000000"/>
          <w:kern w:val="0"/>
          <w:sz w:val="32"/>
          <w:szCs w:val="32"/>
        </w:rPr>
        <w:t>教育教学改革研究项目立项</w:t>
      </w:r>
      <w:r>
        <w:rPr>
          <w:rFonts w:ascii="仿宋_GB2312" w:eastAsia="仿宋_GB2312" w:hAnsi="宋体" w:cs="宋体"/>
          <w:bCs/>
          <w:color w:val="000000"/>
          <w:kern w:val="0"/>
          <w:sz w:val="32"/>
          <w:szCs w:val="32"/>
        </w:rPr>
        <w:t>申</w:t>
      </w:r>
      <w:r>
        <w:rPr>
          <w:rFonts w:ascii="仿宋_GB2312" w:eastAsia="仿宋_GB2312" w:hAnsi="宋体" w:cs="宋体" w:hint="eastAsia"/>
          <w:bCs/>
          <w:color w:val="000000"/>
          <w:kern w:val="0"/>
          <w:sz w:val="32"/>
          <w:szCs w:val="32"/>
        </w:rPr>
        <w:t>报表</w:t>
      </w:r>
      <w:r>
        <w:rPr>
          <w:rFonts w:ascii="仿宋_GB2312" w:eastAsia="仿宋_GB2312" w:hAnsi="宋体" w:cs="宋体"/>
          <w:bCs/>
          <w:color w:val="000000"/>
          <w:kern w:val="0"/>
          <w:sz w:val="32"/>
          <w:szCs w:val="32"/>
        </w:rPr>
        <w:t>》</w:t>
      </w:r>
      <w:r>
        <w:rPr>
          <w:rFonts w:ascii="仿宋_GB2312" w:eastAsia="仿宋_GB2312" w:hAnsi="宋体" w:cs="宋体" w:hint="eastAsia"/>
          <w:bCs/>
          <w:color w:val="000000"/>
          <w:kern w:val="0"/>
          <w:sz w:val="32"/>
          <w:szCs w:val="32"/>
        </w:rPr>
        <w:t>一式两份</w:t>
      </w:r>
      <w:r>
        <w:rPr>
          <w:rFonts w:ascii="仿宋_GB2312" w:eastAsia="仿宋_GB2312" w:hAnsi="宋体" w:cs="宋体"/>
          <w:bCs/>
          <w:color w:val="000000"/>
          <w:kern w:val="0"/>
          <w:sz w:val="32"/>
          <w:szCs w:val="32"/>
        </w:rPr>
        <w:t>。</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lastRenderedPageBreak/>
        <w:t>第九条</w:t>
      </w:r>
      <w:r>
        <w:rPr>
          <w:rFonts w:ascii="仿宋_GB2312" w:eastAsia="仿宋_GB2312" w:hAnsi="宋体" w:cs="宋体" w:hint="eastAsia"/>
          <w:bCs/>
          <w:color w:val="000000"/>
          <w:kern w:val="0"/>
          <w:sz w:val="32"/>
          <w:szCs w:val="32"/>
        </w:rPr>
        <w:t xml:space="preserve">  研究生院组织专家对申报项目进行分组评审，根据专家组的评审结果确定入</w:t>
      </w:r>
      <w:r>
        <w:rPr>
          <w:rFonts w:ascii="仿宋_GB2312" w:eastAsia="仿宋_GB2312" w:hAnsi="宋体" w:cs="宋体" w:hint="eastAsia"/>
          <w:bCs/>
          <w:color w:val="000000"/>
          <w:spacing w:val="2"/>
          <w:kern w:val="0"/>
          <w:sz w:val="32"/>
          <w:szCs w:val="32"/>
        </w:rPr>
        <w:t>围本年度校研究生教改立项项目，并根据省学位办下达的申报限额择优推</w:t>
      </w:r>
      <w:r>
        <w:rPr>
          <w:rFonts w:ascii="仿宋_GB2312" w:eastAsia="仿宋_GB2312" w:hAnsi="宋体" w:cs="宋体" w:hint="eastAsia"/>
          <w:bCs/>
          <w:color w:val="000000"/>
          <w:kern w:val="0"/>
          <w:sz w:val="32"/>
          <w:szCs w:val="32"/>
        </w:rPr>
        <w:t>荐参评省研究生教改项目。</w:t>
      </w:r>
    </w:p>
    <w:p w:rsidR="00087260" w:rsidRDefault="00087260" w:rsidP="00401C11">
      <w:pPr>
        <w:widowControl/>
        <w:spacing w:beforeLines="50" w:before="156" w:afterLines="50" w:after="156" w:line="560" w:lineRule="exact"/>
        <w:jc w:val="center"/>
        <w:rPr>
          <w:rFonts w:ascii="黑体" w:eastAsia="黑体" w:hAnsi="宋体" w:cs="宋体"/>
          <w:bCs/>
          <w:color w:val="000000"/>
          <w:kern w:val="0"/>
          <w:sz w:val="32"/>
          <w:szCs w:val="32"/>
        </w:rPr>
      </w:pPr>
      <w:r>
        <w:rPr>
          <w:rFonts w:ascii="黑体" w:eastAsia="黑体" w:hAnsi="宋体" w:cs="宋体" w:hint="eastAsia"/>
          <w:bCs/>
          <w:color w:val="000000"/>
          <w:kern w:val="0"/>
          <w:sz w:val="32"/>
          <w:szCs w:val="32"/>
        </w:rPr>
        <w:t>三、项目管理</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第十条</w:t>
      </w:r>
      <w:r>
        <w:rPr>
          <w:rFonts w:ascii="仿宋_GB2312" w:eastAsia="仿宋_GB2312" w:hAnsi="宋体" w:cs="宋体" w:hint="eastAsia"/>
          <w:bCs/>
          <w:color w:val="000000"/>
          <w:kern w:val="0"/>
          <w:sz w:val="32"/>
          <w:szCs w:val="32"/>
        </w:rPr>
        <w:t xml:space="preserve">  省研究生教改项目由省学位办及学校研究生院共同管理，校研究生教改项目由研究生院负责管理。学校设立省、校研究生教改项目专项经费，资助金额视学校当年的经费预算而定。</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第十一条</w:t>
      </w:r>
      <w:r>
        <w:rPr>
          <w:rFonts w:ascii="仿宋_GB2312" w:eastAsia="仿宋_GB2312" w:hAnsi="宋体" w:cs="宋体" w:hint="eastAsia"/>
          <w:bCs/>
          <w:color w:val="000000"/>
          <w:kern w:val="0"/>
          <w:sz w:val="32"/>
          <w:szCs w:val="32"/>
        </w:rPr>
        <w:t xml:space="preserve">  研究生教改项目经费主要用于与项目有关的资料费、印刷费、差旅费等，也可用于研究生</w:t>
      </w:r>
      <w:r>
        <w:rPr>
          <w:rFonts w:ascii="仿宋_GB2312" w:eastAsia="仿宋_GB2312" w:hAnsi="宋体" w:cs="宋体"/>
          <w:bCs/>
          <w:color w:val="000000"/>
          <w:kern w:val="0"/>
          <w:sz w:val="32"/>
          <w:szCs w:val="32"/>
        </w:rPr>
        <w:t>课程建设的教学材料、课程调研、学术交流、教材出版、多媒体课件制作等费用和</w:t>
      </w:r>
      <w:r>
        <w:rPr>
          <w:rFonts w:ascii="仿宋_GB2312" w:eastAsia="仿宋_GB2312" w:hAnsi="宋体" w:cs="宋体" w:hint="eastAsia"/>
          <w:bCs/>
          <w:color w:val="000000"/>
          <w:kern w:val="0"/>
          <w:sz w:val="32"/>
          <w:szCs w:val="32"/>
        </w:rPr>
        <w:t>研究生教育</w:t>
      </w:r>
      <w:r>
        <w:rPr>
          <w:rFonts w:ascii="仿宋_GB2312" w:eastAsia="仿宋_GB2312" w:hAnsi="宋体" w:cs="宋体"/>
          <w:bCs/>
          <w:color w:val="000000"/>
          <w:kern w:val="0"/>
          <w:sz w:val="32"/>
          <w:szCs w:val="32"/>
        </w:rPr>
        <w:t>研究类学术刊物的论文发表版面费（不含增刊</w:t>
      </w:r>
      <w:r>
        <w:rPr>
          <w:rFonts w:ascii="仿宋_GB2312" w:eastAsia="仿宋_GB2312" w:hAnsi="宋体" w:cs="宋体" w:hint="eastAsia"/>
          <w:bCs/>
          <w:color w:val="000000"/>
          <w:kern w:val="0"/>
          <w:sz w:val="32"/>
          <w:szCs w:val="32"/>
        </w:rPr>
        <w:t>）。研究生教改项目经费本的管理及经费的使用由项目主持人负责，经费报销需经研究生院负责人审核。</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第十二条</w:t>
      </w:r>
      <w:r>
        <w:rPr>
          <w:rFonts w:ascii="仿宋_GB2312" w:eastAsia="仿宋_GB2312" w:hAnsi="宋体" w:cs="宋体" w:hint="eastAsia"/>
          <w:bCs/>
          <w:color w:val="000000"/>
          <w:kern w:val="0"/>
          <w:sz w:val="32"/>
          <w:szCs w:val="32"/>
        </w:rPr>
        <w:t xml:space="preserve">  省研究生教改项目主持人应根据省学位办文件要求向省学位办提交中期研究报告；校研究生教改项目主持人应向研究生院提交中期研究报告。</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第十三条</w:t>
      </w:r>
      <w:r>
        <w:rPr>
          <w:rFonts w:ascii="仿宋_GB2312" w:eastAsia="仿宋_GB2312" w:hAnsi="宋体" w:cs="宋体" w:hint="eastAsia"/>
          <w:bCs/>
          <w:color w:val="000000"/>
          <w:kern w:val="0"/>
          <w:sz w:val="32"/>
          <w:szCs w:val="32"/>
        </w:rPr>
        <w:t xml:space="preserve">  </w:t>
      </w:r>
      <w:r>
        <w:rPr>
          <w:rFonts w:ascii="仿宋_GB2312" w:eastAsia="仿宋_GB2312" w:hAnsi="宋体" w:cs="宋体"/>
          <w:bCs/>
          <w:color w:val="000000"/>
          <w:kern w:val="0"/>
          <w:sz w:val="32"/>
          <w:szCs w:val="32"/>
        </w:rPr>
        <w:t>对未按计划进展</w:t>
      </w:r>
      <w:r>
        <w:rPr>
          <w:rFonts w:ascii="仿宋_GB2312" w:eastAsia="仿宋_GB2312" w:hAnsi="宋体" w:cs="宋体" w:hint="eastAsia"/>
          <w:bCs/>
          <w:color w:val="000000"/>
          <w:kern w:val="0"/>
          <w:sz w:val="32"/>
          <w:szCs w:val="32"/>
        </w:rPr>
        <w:t>或中期检查不合格的项目</w:t>
      </w:r>
      <w:r>
        <w:rPr>
          <w:rFonts w:ascii="仿宋_GB2312" w:eastAsia="仿宋_GB2312" w:hAnsi="宋体" w:cs="宋体"/>
          <w:bCs/>
          <w:color w:val="000000"/>
          <w:kern w:val="0"/>
          <w:sz w:val="32"/>
          <w:szCs w:val="32"/>
        </w:rPr>
        <w:t>将</w:t>
      </w:r>
      <w:r>
        <w:rPr>
          <w:rFonts w:ascii="仿宋_GB2312" w:eastAsia="仿宋_GB2312" w:hAnsi="宋体" w:cs="宋体" w:hint="eastAsia"/>
          <w:bCs/>
          <w:color w:val="000000"/>
          <w:kern w:val="0"/>
          <w:sz w:val="32"/>
          <w:szCs w:val="32"/>
        </w:rPr>
        <w:t>限期整改，或视情况</w:t>
      </w:r>
      <w:r>
        <w:rPr>
          <w:rFonts w:ascii="仿宋_GB2312" w:eastAsia="仿宋_GB2312" w:hAnsi="宋体" w:cs="宋体"/>
          <w:bCs/>
          <w:color w:val="000000"/>
          <w:kern w:val="0"/>
          <w:sz w:val="32"/>
          <w:szCs w:val="32"/>
        </w:rPr>
        <w:t>暂停或撤销</w:t>
      </w:r>
      <w:r>
        <w:rPr>
          <w:rFonts w:ascii="仿宋_GB2312" w:eastAsia="仿宋_GB2312" w:hAnsi="宋体" w:cs="宋体" w:hint="eastAsia"/>
          <w:bCs/>
          <w:color w:val="000000"/>
          <w:kern w:val="0"/>
          <w:sz w:val="32"/>
          <w:szCs w:val="32"/>
        </w:rPr>
        <w:t>项目</w:t>
      </w:r>
      <w:r>
        <w:rPr>
          <w:rFonts w:ascii="仿宋_GB2312" w:eastAsia="仿宋_GB2312" w:hAnsi="宋体" w:cs="宋体"/>
          <w:bCs/>
          <w:color w:val="000000"/>
          <w:kern w:val="0"/>
          <w:sz w:val="32"/>
          <w:szCs w:val="32"/>
        </w:rPr>
        <w:t>，追回</w:t>
      </w:r>
      <w:r>
        <w:rPr>
          <w:rFonts w:ascii="仿宋_GB2312" w:eastAsia="仿宋_GB2312" w:hAnsi="宋体" w:cs="宋体" w:hint="eastAsia"/>
          <w:bCs/>
          <w:color w:val="000000"/>
          <w:kern w:val="0"/>
          <w:sz w:val="32"/>
          <w:szCs w:val="32"/>
        </w:rPr>
        <w:t>研究</w:t>
      </w:r>
      <w:r>
        <w:rPr>
          <w:rFonts w:ascii="仿宋_GB2312" w:eastAsia="仿宋_GB2312" w:hAnsi="宋体" w:cs="宋体"/>
          <w:bCs/>
          <w:color w:val="000000"/>
          <w:kern w:val="0"/>
          <w:sz w:val="32"/>
          <w:szCs w:val="32"/>
        </w:rPr>
        <w:t>经费</w:t>
      </w:r>
      <w:r>
        <w:rPr>
          <w:rFonts w:ascii="仿宋_GB2312" w:eastAsia="仿宋_GB2312" w:hAnsi="宋体" w:cs="宋体" w:hint="eastAsia"/>
          <w:bCs/>
          <w:color w:val="000000"/>
          <w:kern w:val="0"/>
          <w:sz w:val="32"/>
          <w:szCs w:val="32"/>
        </w:rPr>
        <w:t>。</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第十四条</w:t>
      </w:r>
      <w:r>
        <w:rPr>
          <w:rFonts w:ascii="仿宋_GB2312" w:eastAsia="仿宋_GB2312" w:hAnsi="宋体" w:cs="宋体" w:hint="eastAsia"/>
          <w:bCs/>
          <w:color w:val="000000"/>
          <w:kern w:val="0"/>
          <w:sz w:val="32"/>
          <w:szCs w:val="32"/>
        </w:rPr>
        <w:t xml:space="preserve">  项目进行中需对研究计划、主要人员作重大调</w:t>
      </w:r>
      <w:r>
        <w:rPr>
          <w:rFonts w:ascii="仿宋_GB2312" w:eastAsia="仿宋_GB2312" w:hAnsi="宋体" w:cs="宋体" w:hint="eastAsia"/>
          <w:bCs/>
          <w:color w:val="000000"/>
          <w:kern w:val="0"/>
          <w:sz w:val="32"/>
          <w:szCs w:val="32"/>
        </w:rPr>
        <w:lastRenderedPageBreak/>
        <w:t>整、变更或有其它重大变化的，省研究生教改项目主持人向省学位办提出申请；校研究生教改项目主持人向研究生院提出申请，报学校分管领导批准。</w:t>
      </w:r>
    </w:p>
    <w:p w:rsidR="00087260" w:rsidRDefault="00087260" w:rsidP="00401C11">
      <w:pPr>
        <w:widowControl/>
        <w:spacing w:beforeLines="50" w:before="156" w:afterLines="50" w:after="156" w:line="560" w:lineRule="exact"/>
        <w:jc w:val="center"/>
        <w:rPr>
          <w:rFonts w:ascii="黑体" w:eastAsia="黑体" w:hAnsi="宋体" w:cs="宋体"/>
          <w:bCs/>
          <w:color w:val="000000"/>
          <w:kern w:val="0"/>
          <w:sz w:val="32"/>
          <w:szCs w:val="32"/>
        </w:rPr>
      </w:pPr>
      <w:r>
        <w:rPr>
          <w:rFonts w:ascii="黑体" w:eastAsia="黑体" w:hAnsi="宋体" w:cs="宋体" w:hint="eastAsia"/>
          <w:bCs/>
          <w:color w:val="000000"/>
          <w:kern w:val="0"/>
          <w:sz w:val="32"/>
          <w:szCs w:val="32"/>
        </w:rPr>
        <w:t>四、项目结题</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第十五条</w:t>
      </w:r>
      <w:r>
        <w:rPr>
          <w:rFonts w:ascii="仿宋_GB2312" w:eastAsia="仿宋_GB2312" w:hAnsi="宋体" w:cs="宋体" w:hint="eastAsia"/>
          <w:bCs/>
          <w:color w:val="000000"/>
          <w:kern w:val="0"/>
          <w:sz w:val="32"/>
          <w:szCs w:val="32"/>
        </w:rPr>
        <w:t xml:space="preserve">  项目完成后，项目主持人根据项目申报表设定的研究计划、研究目标及研究任务</w:t>
      </w:r>
      <w:r>
        <w:rPr>
          <w:rFonts w:ascii="仿宋_GB2312" w:eastAsia="仿宋_GB2312" w:hAnsi="宋体" w:cs="宋体" w:hint="eastAsia"/>
          <w:bCs/>
          <w:color w:val="000000"/>
          <w:spacing w:val="2"/>
          <w:kern w:val="0"/>
          <w:sz w:val="32"/>
          <w:szCs w:val="32"/>
        </w:rPr>
        <w:t>的实际完成情况，向项目管理部门提出结题鉴定申请。省研究生教改</w:t>
      </w:r>
      <w:r>
        <w:rPr>
          <w:rFonts w:ascii="仿宋_GB2312" w:eastAsia="仿宋_GB2312" w:hAnsi="宋体" w:cs="宋体" w:hint="eastAsia"/>
          <w:bCs/>
          <w:color w:val="000000"/>
          <w:kern w:val="0"/>
          <w:sz w:val="32"/>
          <w:szCs w:val="32"/>
        </w:rPr>
        <w:t>项目向省学位办提出结题鉴定申请；校研究生教改项目向研究生院提出结题鉴定申请。</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第十六条</w:t>
      </w:r>
      <w:r>
        <w:rPr>
          <w:rFonts w:ascii="仿宋_GB2312" w:eastAsia="仿宋_GB2312" w:hAnsi="宋体" w:cs="宋体" w:hint="eastAsia"/>
          <w:bCs/>
          <w:color w:val="000000"/>
          <w:kern w:val="0"/>
          <w:sz w:val="32"/>
          <w:szCs w:val="32"/>
        </w:rPr>
        <w:t xml:space="preserve">  项目主持人申请结题时应按照时间先后顺序提供以下材料：封面、目录、项目申报书、中期报告、研究报告、成果附件、结题鉴定表。</w:t>
      </w:r>
    </w:p>
    <w:p w:rsidR="00087260" w:rsidRDefault="00087260" w:rsidP="00087260">
      <w:pPr>
        <w:spacing w:line="560" w:lineRule="exact"/>
        <w:ind w:firstLineChars="200" w:firstLine="640"/>
        <w:rPr>
          <w:rFonts w:ascii="仿宋_GB2312" w:eastAsia="仿宋_GB2312" w:hAnsi="宋体" w:cs="宋体"/>
          <w:bCs/>
          <w:color w:val="000000"/>
          <w:kern w:val="0"/>
          <w:sz w:val="32"/>
          <w:szCs w:val="32"/>
        </w:rPr>
      </w:pPr>
      <w:r>
        <w:rPr>
          <w:rFonts w:ascii="黑体" w:eastAsia="黑体" w:hAnsi="宋体" w:cs="宋体" w:hint="eastAsia"/>
          <w:bCs/>
          <w:color w:val="000000"/>
          <w:kern w:val="0"/>
          <w:sz w:val="32"/>
          <w:szCs w:val="32"/>
        </w:rPr>
        <w:t>第十七条</w:t>
      </w:r>
      <w:r>
        <w:rPr>
          <w:rFonts w:ascii="仿宋_GB2312" w:eastAsia="仿宋_GB2312" w:hAnsi="宋体" w:cs="宋体" w:hint="eastAsia"/>
          <w:b/>
          <w:bCs/>
          <w:color w:val="000000"/>
          <w:kern w:val="0"/>
          <w:sz w:val="32"/>
          <w:szCs w:val="32"/>
        </w:rPr>
        <w:t xml:space="preserve"> </w:t>
      </w:r>
      <w:r>
        <w:rPr>
          <w:rFonts w:ascii="仿宋_GB2312" w:eastAsia="仿宋_GB2312" w:hAnsi="宋体" w:cs="宋体" w:hint="eastAsia"/>
          <w:bCs/>
          <w:color w:val="000000"/>
          <w:kern w:val="0"/>
          <w:sz w:val="32"/>
          <w:szCs w:val="32"/>
        </w:rPr>
        <w:t xml:space="preserve"> 省研究生教改项目结题方式根据省学位办有关文件执行；校研究生教改项目由研究生院组织专家对项目进行评审，并签署鉴定意见。项目通过鉴定后，研究生院负责验收工作。验收合格的，由学校下达结题文件或颁发结题证书。</w:t>
      </w:r>
    </w:p>
    <w:p w:rsidR="00087260" w:rsidRDefault="00087260" w:rsidP="00401C11">
      <w:pPr>
        <w:widowControl/>
        <w:spacing w:beforeLines="50" w:before="156" w:afterLines="50" w:after="156" w:line="560" w:lineRule="exact"/>
        <w:jc w:val="center"/>
        <w:rPr>
          <w:rFonts w:ascii="黑体" w:eastAsia="黑体" w:hAnsi="宋体" w:cs="宋体"/>
          <w:bCs/>
          <w:color w:val="000000"/>
          <w:kern w:val="0"/>
          <w:sz w:val="32"/>
          <w:szCs w:val="32"/>
        </w:rPr>
      </w:pPr>
      <w:r>
        <w:rPr>
          <w:rFonts w:ascii="黑体" w:eastAsia="黑体" w:hAnsi="宋体" w:cs="宋体" w:hint="eastAsia"/>
          <w:bCs/>
          <w:color w:val="000000"/>
          <w:kern w:val="0"/>
          <w:sz w:val="32"/>
          <w:szCs w:val="32"/>
        </w:rPr>
        <w:t>五、附  则</w:t>
      </w:r>
    </w:p>
    <w:p w:rsidR="00087260" w:rsidRDefault="00087260" w:rsidP="00087260">
      <w:pPr>
        <w:spacing w:line="560" w:lineRule="exact"/>
        <w:ind w:firstLineChars="200" w:firstLine="640"/>
        <w:rPr>
          <w:rFonts w:ascii="仿宋_GB2312" w:eastAsia="仿宋_GB2312" w:hAnsi="宋体" w:cs="宋体"/>
          <w:bCs/>
          <w:color w:val="000000"/>
          <w:spacing w:val="2"/>
          <w:kern w:val="0"/>
          <w:sz w:val="32"/>
          <w:szCs w:val="32"/>
        </w:rPr>
      </w:pPr>
      <w:r>
        <w:rPr>
          <w:rFonts w:ascii="黑体" w:eastAsia="黑体" w:hAnsi="宋体" w:cs="宋体" w:hint="eastAsia"/>
          <w:bCs/>
          <w:color w:val="000000"/>
          <w:kern w:val="0"/>
          <w:sz w:val="32"/>
          <w:szCs w:val="32"/>
        </w:rPr>
        <w:t>第十八条</w:t>
      </w:r>
      <w:r>
        <w:rPr>
          <w:rFonts w:ascii="仿宋_GB2312" w:eastAsia="仿宋_GB2312" w:hAnsi="宋体" w:cs="宋体" w:hint="eastAsia"/>
          <w:bCs/>
          <w:color w:val="000000"/>
          <w:kern w:val="0"/>
          <w:sz w:val="32"/>
          <w:szCs w:val="32"/>
        </w:rPr>
        <w:t xml:space="preserve">  本</w:t>
      </w:r>
      <w:r>
        <w:rPr>
          <w:rFonts w:ascii="仿宋_GB2312" w:eastAsia="仿宋_GB2312" w:hAnsi="宋体" w:cs="宋体" w:hint="eastAsia"/>
          <w:bCs/>
          <w:color w:val="000000"/>
          <w:spacing w:val="2"/>
          <w:kern w:val="0"/>
          <w:sz w:val="32"/>
          <w:szCs w:val="32"/>
        </w:rPr>
        <w:t>办法自发文之日起实施，由研究生院负责解释。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2017年6月20日印发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师大研字〔2017〕33号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关于印发《赣南师范大学硕士研究生课程</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考核管理暂行规定》的通知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经研究，现将《赣南师范大学硕士研究生课程考核管理暂行规定》印发给你们，请认真组织学习，并贯彻执行。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2017年7月6日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58"/>
          <w:footerReference w:type="default" r:id="rId59"/>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hAnsi="宋体" w:cs="方正小标宋简体"/>
          <w:sz w:val="44"/>
          <w:szCs w:val="44"/>
        </w:rPr>
      </w:pPr>
      <w:r>
        <w:rPr>
          <w:rFonts w:ascii="方正小标宋简体" w:eastAsia="方正小标宋简体" w:hAnsi="宋体" w:cs="方正小标宋简体" w:hint="eastAsia"/>
          <w:sz w:val="44"/>
          <w:szCs w:val="44"/>
        </w:rPr>
        <w:lastRenderedPageBreak/>
        <w:t>赣南师范大学硕士研究生课程考核管理</w:t>
      </w:r>
    </w:p>
    <w:p w:rsidR="00087260" w:rsidRDefault="00087260" w:rsidP="00087260">
      <w:pPr>
        <w:spacing w:line="720" w:lineRule="exact"/>
        <w:jc w:val="center"/>
        <w:rPr>
          <w:rFonts w:ascii="方正小标宋简体" w:eastAsia="方正小标宋简体" w:hAnsi="宋体"/>
          <w:sz w:val="44"/>
          <w:szCs w:val="44"/>
        </w:rPr>
      </w:pPr>
      <w:r>
        <w:rPr>
          <w:rFonts w:ascii="方正小标宋简体" w:eastAsia="方正小标宋简体" w:hAnsi="宋体" w:cs="方正小标宋简体" w:hint="eastAsia"/>
          <w:sz w:val="44"/>
          <w:szCs w:val="44"/>
        </w:rPr>
        <w:t>暂  行  规  定</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为了加强我校硕士研究生课程教学的管理，保证我校硕士研究生的培养质量，根据上级有关文件精神，结合学校实际，制定本规定。</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一、考核目的</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所有列入《赣南师范大学硕士研究生培养方案》的课程均应考核。研究生课程考核的目的在于帮助研究生复习和巩固所学内容，提高分析问题和解决问题的能力，检查研究生对所学课程理解与熟练掌握的程度，检验教学效果，评定学习成绩。</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二、考核方式</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课程考核分为考试与考查两种。硕士学位课程的考核必须采用考试方式，非学位课程的考核采用考查方式。任课教师应将考核方式、考核要求在开课初告知研究生。考核可以是开卷考试，也可是闭卷考试，或采用课程论文等形式。具体采用何种方式由任课老师根据课程特点，报教学学院分管领导审批确定。</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三、考核命题</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所有课程考核的命题要有书面材料。命题工作由任课教师承担，2位以上老师讲授同一门课程的，公共课程由教研室统</w:t>
      </w:r>
      <w:r>
        <w:rPr>
          <w:rFonts w:ascii="仿宋_GB2312" w:eastAsia="仿宋_GB2312" w:cs="仿宋_GB2312" w:hint="eastAsia"/>
          <w:color w:val="000000"/>
          <w:sz w:val="32"/>
          <w:szCs w:val="32"/>
        </w:rPr>
        <w:lastRenderedPageBreak/>
        <w:t>一命题，专业课程由最后一位授课教师会同前任课教师统一命题。命题分</w:t>
      </w:r>
      <w:r>
        <w:rPr>
          <w:rFonts w:ascii="仿宋_GB2312" w:eastAsia="仿宋_GB2312" w:cs="仿宋_GB2312"/>
          <w:color w:val="000000"/>
          <w:sz w:val="32"/>
          <w:szCs w:val="32"/>
        </w:rPr>
        <w:t>A</w:t>
      </w:r>
      <w:r>
        <w:rPr>
          <w:rFonts w:ascii="仿宋_GB2312" w:eastAsia="仿宋_GB2312" w:cs="仿宋_GB2312" w:hint="eastAsia"/>
          <w:color w:val="000000"/>
          <w:sz w:val="32"/>
          <w:szCs w:val="32"/>
        </w:rPr>
        <w:t>、</w:t>
      </w:r>
      <w:r>
        <w:rPr>
          <w:rFonts w:ascii="仿宋_GB2312" w:eastAsia="仿宋_GB2312" w:cs="仿宋_GB2312"/>
          <w:color w:val="000000"/>
          <w:sz w:val="32"/>
          <w:szCs w:val="32"/>
        </w:rPr>
        <w:t>B</w:t>
      </w:r>
      <w:r>
        <w:rPr>
          <w:rFonts w:ascii="仿宋_GB2312" w:eastAsia="仿宋_GB2312" w:cs="仿宋_GB2312" w:hint="eastAsia"/>
          <w:color w:val="000000"/>
          <w:sz w:val="32"/>
          <w:szCs w:val="32"/>
        </w:rPr>
        <w:t>卷，制卷时由研究生院工作人员任意抽取其中一套为考试试题，另一套作为补考试题。</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任课教师应结合研究生培养目标，根据培养方案和教学大纲等要求进行命题，主要考查研究生掌握与应用专业基本理论与方法，分析问题和解决问题的能力，注重考核研究生的创新思维和创新能力。考试前不允许任课教师向研究生指明考试重点，暗示考题范围。</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任课教师在完成命题工作后，应将试题、参考答案、评分标准同时交教学学院。试题经学位点（教研室）审核，教学学院领导签字后于考试日前10天交研究生院。参考答案、评分标准由教学学院保存。</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任课教师、教学学院、研究生院应当做好试题的保密与保管工作，不得向研究生泄题、漏题。违者将按照《赣南师范大学教学工作差错及事故处理规定》处理。</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四、考核时间</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研究生课程的平时测验和期中考试由任课教师根据需要自行安排确定。</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期末考试时间由研究生院根据学校教学历于考前二周确定。学位课程不能随堂考核。非学位课程需安排随堂考核的，由任课教师提出意</w:t>
      </w:r>
      <w:r>
        <w:rPr>
          <w:rFonts w:ascii="仿宋_GB2312" w:eastAsia="仿宋_GB2312" w:cs="仿宋_GB2312" w:hint="eastAsia"/>
          <w:color w:val="000000"/>
          <w:spacing w:val="-6"/>
          <w:sz w:val="32"/>
          <w:szCs w:val="32"/>
        </w:rPr>
        <w:t>见，经学位点及教学学院同意，于课程结束前二周报研究生院批准，教学学院应至少提前</w:t>
      </w:r>
      <w:r>
        <w:rPr>
          <w:rFonts w:ascii="仿宋_GB2312" w:eastAsia="仿宋_GB2312" w:cs="仿宋_GB2312" w:hint="eastAsia"/>
          <w:color w:val="000000"/>
          <w:sz w:val="32"/>
          <w:szCs w:val="32"/>
        </w:rPr>
        <w:t>1周通知研究生。</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lastRenderedPageBreak/>
        <w:t>采取课程论文方式进行考试或考查的，最迟应在下一学期的第一周内提交论文，无故逾期提交者任课教师应拒收。</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笔试时间一般为2小时；以论文形式进行考试的，论文字数不少于</w:t>
      </w:r>
      <w:r>
        <w:rPr>
          <w:rFonts w:ascii="仿宋_GB2312" w:eastAsia="仿宋_GB2312" w:cs="仿宋_GB2312"/>
          <w:color w:val="000000"/>
          <w:sz w:val="32"/>
          <w:szCs w:val="32"/>
        </w:rPr>
        <w:t>3000</w:t>
      </w:r>
      <w:r>
        <w:rPr>
          <w:rFonts w:ascii="仿宋_GB2312" w:eastAsia="仿宋_GB2312" w:cs="仿宋_GB2312" w:hint="eastAsia"/>
          <w:color w:val="000000"/>
          <w:sz w:val="32"/>
          <w:szCs w:val="32"/>
        </w:rPr>
        <w:t>字。</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考试时间一旦确定不得随意变动，确因特殊原因需变动时，各教学学院至少提前2天向研究生院提出书面申请，经批准后由各教学学院及时通知到每位监考教师和研究生。</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五、试卷印刷</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研究生期末考试的笔试试卷由研究生院统一印制。任课教师应在考试日前10天将审查通过后的试题以电子文档形式交研究生院，同时提交一份打印稿。</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考试采用统一的试卷纸和草稿纸。为了便于制卷，试卷题目应集中打印在一张或多张</w:t>
      </w:r>
      <w:r>
        <w:rPr>
          <w:rFonts w:ascii="仿宋_GB2312" w:eastAsia="仿宋_GB2312" w:cs="仿宋_GB2312"/>
          <w:color w:val="000000"/>
          <w:sz w:val="32"/>
          <w:szCs w:val="32"/>
        </w:rPr>
        <w:t>16K</w:t>
      </w:r>
      <w:r>
        <w:rPr>
          <w:rFonts w:ascii="仿宋_GB2312" w:eastAsia="仿宋_GB2312" w:cs="仿宋_GB2312" w:hint="eastAsia"/>
          <w:color w:val="000000"/>
          <w:sz w:val="32"/>
          <w:szCs w:val="32"/>
        </w:rPr>
        <w:t>纸上，题间不留答题位置。试卷头格式要求：</w:t>
      </w:r>
    </w:p>
    <w:tbl>
      <w:tblPr>
        <w:tblStyle w:val="af"/>
        <w:tblW w:w="0" w:type="auto"/>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00" w:firstRow="0" w:lastRow="0" w:firstColumn="0" w:lastColumn="0" w:noHBand="0" w:noVBand="0"/>
      </w:tblPr>
      <w:tblGrid>
        <w:gridCol w:w="8720"/>
      </w:tblGrid>
      <w:tr w:rsidR="00087260" w:rsidTr="00087260">
        <w:trPr>
          <w:trHeight w:val="4586"/>
        </w:trPr>
        <w:tc>
          <w:tcPr>
            <w:tcW w:w="8720" w:type="dxa"/>
          </w:tcPr>
          <w:p w:rsidR="00087260" w:rsidRDefault="00087260" w:rsidP="00087260">
            <w:pPr>
              <w:spacing w:line="560" w:lineRule="exact"/>
              <w:ind w:leftChars="1140" w:left="2394"/>
              <w:rPr>
                <w:rFonts w:ascii="宋体"/>
                <w:sz w:val="30"/>
                <w:szCs w:val="30"/>
              </w:rPr>
            </w:pPr>
            <w:r>
              <w:rPr>
                <w:rFonts w:ascii="黑体" w:eastAsia="黑体" w:cs="黑体" w:hint="eastAsia"/>
                <w:b/>
                <w:bCs/>
                <w:sz w:val="30"/>
                <w:szCs w:val="30"/>
              </w:rPr>
              <w:t>赣</w:t>
            </w:r>
            <w:r>
              <w:rPr>
                <w:rFonts w:ascii="黑体" w:eastAsia="黑体" w:cs="黑体"/>
                <w:b/>
                <w:bCs/>
                <w:sz w:val="30"/>
                <w:szCs w:val="30"/>
              </w:rPr>
              <w:t xml:space="preserve">  </w:t>
            </w:r>
            <w:r>
              <w:rPr>
                <w:rFonts w:ascii="黑体" w:eastAsia="黑体" w:cs="黑体" w:hint="eastAsia"/>
                <w:b/>
                <w:bCs/>
                <w:sz w:val="30"/>
                <w:szCs w:val="30"/>
              </w:rPr>
              <w:t>南</w:t>
            </w:r>
            <w:r>
              <w:rPr>
                <w:rFonts w:ascii="黑体" w:eastAsia="黑体" w:cs="黑体"/>
                <w:b/>
                <w:bCs/>
                <w:sz w:val="30"/>
                <w:szCs w:val="30"/>
              </w:rPr>
              <w:t xml:space="preserve">  </w:t>
            </w:r>
            <w:r>
              <w:rPr>
                <w:rFonts w:ascii="黑体" w:eastAsia="黑体" w:cs="黑体" w:hint="eastAsia"/>
                <w:b/>
                <w:bCs/>
                <w:sz w:val="30"/>
                <w:szCs w:val="30"/>
              </w:rPr>
              <w:t>师</w:t>
            </w:r>
            <w:r>
              <w:rPr>
                <w:rFonts w:ascii="黑体" w:eastAsia="黑体" w:cs="黑体"/>
                <w:b/>
                <w:bCs/>
                <w:sz w:val="30"/>
                <w:szCs w:val="30"/>
              </w:rPr>
              <w:t xml:space="preserve">  </w:t>
            </w:r>
            <w:r>
              <w:rPr>
                <w:rFonts w:ascii="黑体" w:eastAsia="黑体" w:cs="黑体" w:hint="eastAsia"/>
                <w:b/>
                <w:bCs/>
                <w:sz w:val="30"/>
                <w:szCs w:val="30"/>
              </w:rPr>
              <w:t>范</w:t>
            </w:r>
            <w:r>
              <w:rPr>
                <w:rFonts w:ascii="黑体" w:eastAsia="黑体" w:cs="黑体"/>
                <w:b/>
                <w:bCs/>
                <w:sz w:val="30"/>
                <w:szCs w:val="30"/>
              </w:rPr>
              <w:t xml:space="preserve">  </w:t>
            </w:r>
            <w:r>
              <w:rPr>
                <w:rFonts w:ascii="黑体" w:eastAsia="黑体" w:cs="黑体" w:hint="eastAsia"/>
                <w:b/>
                <w:bCs/>
                <w:sz w:val="30"/>
                <w:szCs w:val="30"/>
              </w:rPr>
              <w:t>大</w:t>
            </w:r>
            <w:r>
              <w:rPr>
                <w:rFonts w:ascii="黑体" w:eastAsia="黑体" w:cs="黑体"/>
                <w:b/>
                <w:bCs/>
                <w:sz w:val="30"/>
                <w:szCs w:val="30"/>
              </w:rPr>
              <w:t xml:space="preserve">  </w:t>
            </w:r>
            <w:r>
              <w:rPr>
                <w:rFonts w:ascii="黑体" w:eastAsia="黑体" w:cs="黑体" w:hint="eastAsia"/>
                <w:b/>
                <w:bCs/>
                <w:sz w:val="30"/>
                <w:szCs w:val="30"/>
              </w:rPr>
              <w:t>学</w:t>
            </w:r>
            <w:r>
              <w:rPr>
                <w:rFonts w:ascii="宋体" w:hAnsi="宋体" w:cs="微软雅黑" w:hint="eastAsia"/>
              </w:rPr>
              <w:t>（小三，黑体、</w:t>
            </w:r>
            <w:r>
              <w:rPr>
                <w:rFonts w:cs="微软雅黑" w:hint="eastAsia"/>
              </w:rPr>
              <w:t>加黑</w:t>
            </w:r>
            <w:r>
              <w:rPr>
                <w:rFonts w:ascii="宋体" w:hAnsi="宋体" w:cs="微软雅黑" w:hint="eastAsia"/>
              </w:rPr>
              <w:t>）</w:t>
            </w:r>
          </w:p>
          <w:p w:rsidR="00087260" w:rsidRDefault="00087260" w:rsidP="00087260">
            <w:pPr>
              <w:spacing w:line="560" w:lineRule="exact"/>
              <w:ind w:leftChars="933" w:left="1959"/>
              <w:rPr>
                <w:rFonts w:ascii="黑体" w:eastAsia="黑体"/>
                <w:b/>
                <w:bCs/>
                <w:sz w:val="30"/>
                <w:szCs w:val="30"/>
              </w:rPr>
            </w:pPr>
            <w:r>
              <w:rPr>
                <w:rFonts w:ascii="黑体" w:eastAsia="黑体" w:cs="黑体" w:hint="eastAsia"/>
                <w:b/>
                <w:bCs/>
                <w:sz w:val="30"/>
                <w:szCs w:val="30"/>
              </w:rPr>
              <w:t>－</w:t>
            </w:r>
            <w:r>
              <w:rPr>
                <w:rFonts w:ascii="黑体" w:eastAsia="黑体" w:cs="黑体"/>
                <w:b/>
                <w:bCs/>
                <w:sz w:val="30"/>
                <w:szCs w:val="30"/>
              </w:rPr>
              <w:t xml:space="preserve">  </w:t>
            </w:r>
            <w:r>
              <w:rPr>
                <w:rFonts w:ascii="黑体" w:eastAsia="黑体" w:cs="黑体" w:hint="eastAsia"/>
                <w:b/>
                <w:bCs/>
                <w:sz w:val="30"/>
                <w:szCs w:val="30"/>
              </w:rPr>
              <w:t xml:space="preserve"> </w:t>
            </w:r>
            <w:r>
              <w:rPr>
                <w:rFonts w:ascii="黑体" w:eastAsia="黑体" w:cs="黑体"/>
                <w:b/>
                <w:bCs/>
                <w:sz w:val="30"/>
                <w:szCs w:val="30"/>
              </w:rPr>
              <w:t xml:space="preserve">  </w:t>
            </w:r>
            <w:r>
              <w:rPr>
                <w:rFonts w:ascii="黑体" w:eastAsia="黑体" w:cs="黑体" w:hint="eastAsia"/>
                <w:b/>
                <w:bCs/>
                <w:sz w:val="30"/>
                <w:szCs w:val="30"/>
              </w:rPr>
              <w:t>学年度第</w:t>
            </w:r>
            <w:r>
              <w:rPr>
                <w:rFonts w:ascii="黑体" w:eastAsia="黑体" w:cs="黑体"/>
                <w:b/>
                <w:bCs/>
                <w:sz w:val="30"/>
                <w:szCs w:val="30"/>
              </w:rPr>
              <w:t xml:space="preserve"> </w:t>
            </w:r>
            <w:r>
              <w:rPr>
                <w:rFonts w:ascii="黑体" w:eastAsia="黑体" w:cs="黑体" w:hint="eastAsia"/>
                <w:b/>
                <w:bCs/>
                <w:sz w:val="30"/>
                <w:szCs w:val="30"/>
              </w:rPr>
              <w:t xml:space="preserve"> </w:t>
            </w:r>
            <w:r>
              <w:rPr>
                <w:rFonts w:ascii="黑体" w:eastAsia="黑体" w:cs="黑体"/>
                <w:b/>
                <w:bCs/>
                <w:sz w:val="30"/>
                <w:szCs w:val="30"/>
              </w:rPr>
              <w:t xml:space="preserve"> </w:t>
            </w:r>
            <w:r>
              <w:rPr>
                <w:rFonts w:ascii="黑体" w:eastAsia="黑体" w:cs="黑体" w:hint="eastAsia"/>
                <w:b/>
                <w:bCs/>
                <w:sz w:val="30"/>
                <w:szCs w:val="30"/>
              </w:rPr>
              <w:t>学期研究生期末考试卷</w:t>
            </w:r>
          </w:p>
          <w:p w:rsidR="00087260" w:rsidRDefault="00087260" w:rsidP="00087260">
            <w:pPr>
              <w:jc w:val="center"/>
              <w:rPr>
                <w:rFonts w:ascii="宋体" w:hAnsi="宋体" w:cs="微软雅黑"/>
              </w:rPr>
            </w:pPr>
            <w:r>
              <w:rPr>
                <w:rFonts w:ascii="宋体" w:hAnsi="宋体" w:cs="微软雅黑" w:hint="eastAsia"/>
              </w:rPr>
              <w:t>（小三，黑体、</w:t>
            </w:r>
            <w:r>
              <w:rPr>
                <w:rFonts w:cs="微软雅黑" w:hint="eastAsia"/>
              </w:rPr>
              <w:t>加黑</w:t>
            </w:r>
            <w:r>
              <w:rPr>
                <w:rFonts w:ascii="宋体" w:hAnsi="宋体" w:cs="微软雅黑" w:hint="eastAsia"/>
              </w:rPr>
              <w:t>）</w:t>
            </w:r>
          </w:p>
          <w:p w:rsidR="00087260" w:rsidRDefault="00087260" w:rsidP="00087260">
            <w:pPr>
              <w:jc w:val="center"/>
              <w:rPr>
                <w:rFonts w:ascii="黑体" w:eastAsia="黑体"/>
                <w:b/>
                <w:bCs/>
                <w:sz w:val="30"/>
                <w:szCs w:val="30"/>
              </w:rPr>
            </w:pPr>
          </w:p>
          <w:p w:rsidR="00087260" w:rsidRDefault="00087260" w:rsidP="00087260">
            <w:pPr>
              <w:ind w:leftChars="740" w:left="1554"/>
              <w:rPr>
                <w:b/>
                <w:bCs/>
                <w:sz w:val="24"/>
                <w:u w:val="single"/>
              </w:rPr>
            </w:pPr>
            <w:r>
              <w:rPr>
                <w:rFonts w:cs="微软雅黑" w:hint="eastAsia"/>
                <w:b/>
                <w:bCs/>
                <w:sz w:val="24"/>
              </w:rPr>
              <w:t>专业：</w:t>
            </w:r>
            <w:r>
              <w:rPr>
                <w:b/>
                <w:bCs/>
                <w:sz w:val="24"/>
                <w:u w:val="single"/>
              </w:rPr>
              <w:t xml:space="preserve">                </w:t>
            </w:r>
            <w:r>
              <w:rPr>
                <w:b/>
                <w:bCs/>
                <w:sz w:val="24"/>
              </w:rPr>
              <w:t xml:space="preserve">  </w:t>
            </w:r>
            <w:r>
              <w:rPr>
                <w:rFonts w:cs="微软雅黑" w:hint="eastAsia"/>
                <w:b/>
                <w:bCs/>
                <w:sz w:val="24"/>
              </w:rPr>
              <w:t>科目：</w:t>
            </w:r>
            <w:r>
              <w:rPr>
                <w:b/>
                <w:bCs/>
                <w:sz w:val="24"/>
                <w:u w:val="single"/>
              </w:rPr>
              <w:t xml:space="preserve">            </w:t>
            </w:r>
            <w:r>
              <w:rPr>
                <w:rFonts w:ascii="宋体" w:hAnsi="宋体" w:cs="微软雅黑" w:hint="eastAsia"/>
              </w:rPr>
              <w:t>（小四，宋体）</w:t>
            </w:r>
          </w:p>
          <w:p w:rsidR="00087260" w:rsidRDefault="00087260" w:rsidP="00087260">
            <w:pPr>
              <w:jc w:val="center"/>
              <w:rPr>
                <w:rFonts w:cs="微软雅黑"/>
                <w:b/>
                <w:bCs/>
                <w:sz w:val="24"/>
              </w:rPr>
            </w:pPr>
          </w:p>
          <w:p w:rsidR="00087260" w:rsidRDefault="00087260" w:rsidP="00087260">
            <w:pPr>
              <w:jc w:val="center"/>
              <w:rPr>
                <w:rFonts w:cs="微软雅黑"/>
                <w:b/>
                <w:bCs/>
                <w:sz w:val="24"/>
              </w:rPr>
            </w:pPr>
          </w:p>
          <w:p w:rsidR="00087260" w:rsidRDefault="00087260" w:rsidP="00087260">
            <w:pPr>
              <w:jc w:val="center"/>
              <w:rPr>
                <w:rFonts w:cs="微软雅黑"/>
                <w:b/>
                <w:bCs/>
                <w:sz w:val="24"/>
              </w:rPr>
            </w:pPr>
          </w:p>
          <w:p w:rsidR="00087260" w:rsidRDefault="00087260" w:rsidP="00087260">
            <w:pPr>
              <w:jc w:val="center"/>
              <w:rPr>
                <w:rFonts w:cs="微软雅黑"/>
                <w:b/>
                <w:bCs/>
                <w:sz w:val="24"/>
              </w:rPr>
            </w:pPr>
          </w:p>
          <w:p w:rsidR="00087260" w:rsidRDefault="00087260" w:rsidP="00087260">
            <w:pPr>
              <w:jc w:val="center"/>
              <w:rPr>
                <w:rFonts w:cs="微软雅黑"/>
                <w:b/>
                <w:bCs/>
                <w:sz w:val="24"/>
              </w:rPr>
            </w:pPr>
          </w:p>
          <w:p w:rsidR="00087260" w:rsidRDefault="00087260" w:rsidP="00087260">
            <w:pPr>
              <w:spacing w:line="560" w:lineRule="exact"/>
              <w:ind w:leftChars="1560" w:left="3276"/>
              <w:rPr>
                <w:rFonts w:ascii="仿宋_GB2312" w:eastAsia="仿宋_GB2312"/>
                <w:color w:val="000000"/>
                <w:sz w:val="32"/>
                <w:szCs w:val="32"/>
              </w:rPr>
            </w:pPr>
            <w:r>
              <w:rPr>
                <w:rFonts w:cs="微软雅黑" w:hint="eastAsia"/>
                <w:b/>
                <w:bCs/>
                <w:sz w:val="24"/>
              </w:rPr>
              <w:t>共</w:t>
            </w:r>
            <w:r>
              <w:rPr>
                <w:b/>
                <w:bCs/>
                <w:sz w:val="24"/>
              </w:rPr>
              <w:t xml:space="preserve">   </w:t>
            </w:r>
            <w:r>
              <w:rPr>
                <w:rFonts w:cs="微软雅黑" w:hint="eastAsia"/>
                <w:b/>
                <w:bCs/>
                <w:sz w:val="24"/>
              </w:rPr>
              <w:t>页</w:t>
            </w:r>
            <w:r>
              <w:rPr>
                <w:b/>
                <w:bCs/>
                <w:sz w:val="24"/>
              </w:rPr>
              <w:t xml:space="preserve">  </w:t>
            </w:r>
            <w:r>
              <w:rPr>
                <w:rFonts w:cs="微软雅黑" w:hint="eastAsia"/>
                <w:b/>
                <w:bCs/>
                <w:sz w:val="24"/>
              </w:rPr>
              <w:t>第</w:t>
            </w:r>
            <w:r>
              <w:rPr>
                <w:b/>
                <w:bCs/>
                <w:sz w:val="24"/>
              </w:rPr>
              <w:t xml:space="preserve">   </w:t>
            </w:r>
            <w:r>
              <w:rPr>
                <w:rFonts w:cs="微软雅黑" w:hint="eastAsia"/>
                <w:b/>
                <w:bCs/>
                <w:sz w:val="24"/>
              </w:rPr>
              <w:t>页</w:t>
            </w:r>
            <w:r>
              <w:rPr>
                <w:rFonts w:ascii="宋体" w:hAnsi="宋体" w:cs="微软雅黑" w:hint="eastAsia"/>
              </w:rPr>
              <w:t>（小四，宋体、</w:t>
            </w:r>
            <w:r>
              <w:rPr>
                <w:rFonts w:cs="微软雅黑" w:hint="eastAsia"/>
              </w:rPr>
              <w:t>加黑</w:t>
            </w:r>
            <w:r>
              <w:rPr>
                <w:rFonts w:ascii="宋体" w:hAnsi="宋体" w:cs="微软雅黑" w:hint="eastAsia"/>
              </w:rPr>
              <w:t>）</w:t>
            </w:r>
          </w:p>
        </w:tc>
      </w:tr>
    </w:tbl>
    <w:p w:rsidR="00087260" w:rsidRDefault="00087260" w:rsidP="00087260">
      <w:pPr>
        <w:rPr>
          <w:rFonts w:ascii="宋体" w:hAnsi="宋体"/>
          <w:color w:val="000000"/>
          <w:sz w:val="24"/>
        </w:rPr>
      </w:pPr>
      <w:r>
        <w:rPr>
          <w:rFonts w:ascii="宋体" w:hAnsi="宋体" w:cs="宋体" w:hint="eastAsia"/>
          <w:b/>
          <w:bCs/>
          <w:color w:val="000000"/>
          <w:sz w:val="24"/>
        </w:rPr>
        <w:lastRenderedPageBreak/>
        <w:t>注：</w:t>
      </w:r>
      <w:r>
        <w:rPr>
          <w:rFonts w:ascii="宋体" w:hAnsi="宋体" w:cs="宋体"/>
          <w:color w:val="000000"/>
          <w:sz w:val="24"/>
        </w:rPr>
        <w:t>1</w:t>
      </w:r>
      <w:r>
        <w:rPr>
          <w:rFonts w:ascii="宋体" w:hAnsi="宋体" w:cs="宋体" w:hint="eastAsia"/>
          <w:color w:val="000000"/>
          <w:sz w:val="24"/>
        </w:rPr>
        <w:t>．此页为试题纸，答题时请使用答题纸，答案写在此页无效。</w:t>
      </w:r>
    </w:p>
    <w:p w:rsidR="00087260" w:rsidRDefault="00087260" w:rsidP="00087260">
      <w:pPr>
        <w:ind w:firstLineChars="200" w:firstLine="480"/>
        <w:rPr>
          <w:rFonts w:ascii="宋体" w:hAnsi="宋体"/>
          <w:color w:val="000000"/>
          <w:sz w:val="24"/>
        </w:rPr>
      </w:pPr>
      <w:r>
        <w:rPr>
          <w:rFonts w:ascii="宋体" w:hAnsi="宋体" w:cs="宋体"/>
          <w:color w:val="000000"/>
          <w:sz w:val="24"/>
        </w:rPr>
        <w:t>2</w:t>
      </w:r>
      <w:r>
        <w:rPr>
          <w:rFonts w:ascii="宋体" w:hAnsi="宋体" w:cs="宋体" w:hint="eastAsia"/>
          <w:color w:val="000000"/>
          <w:sz w:val="24"/>
        </w:rPr>
        <w:t>．本卷满分为</w:t>
      </w:r>
      <w:r>
        <w:rPr>
          <w:rFonts w:ascii="宋体" w:hAnsi="宋体" w:cs="宋体"/>
          <w:color w:val="000000"/>
          <w:sz w:val="24"/>
        </w:rPr>
        <w:t>100</w:t>
      </w:r>
      <w:r>
        <w:rPr>
          <w:rFonts w:ascii="宋体" w:hAnsi="宋体" w:cs="宋体" w:hint="eastAsia"/>
          <w:color w:val="000000"/>
          <w:sz w:val="24"/>
        </w:rPr>
        <w:t>分，答题时间为</w:t>
      </w:r>
      <w:r>
        <w:rPr>
          <w:rFonts w:ascii="宋体" w:hAnsi="宋体" w:cs="宋体"/>
          <w:color w:val="000000"/>
          <w:sz w:val="24"/>
        </w:rPr>
        <w:t>2</w:t>
      </w:r>
      <w:r>
        <w:rPr>
          <w:rFonts w:ascii="宋体" w:hAnsi="宋体" w:cs="宋体" w:hint="eastAsia"/>
          <w:color w:val="000000"/>
          <w:sz w:val="24"/>
        </w:rPr>
        <w:t>小时。（小四，宋体，加黑）</w:t>
      </w:r>
    </w:p>
    <w:p w:rsidR="00087260" w:rsidRDefault="00087260" w:rsidP="00087260">
      <w:pPr>
        <w:ind w:firstLineChars="200" w:firstLine="480"/>
        <w:rPr>
          <w:rFonts w:ascii="宋体" w:hAnsi="宋体"/>
          <w:color w:val="000000"/>
          <w:sz w:val="24"/>
        </w:rPr>
      </w:pPr>
      <w:r>
        <w:rPr>
          <w:rFonts w:ascii="宋体" w:hAnsi="宋体" w:cs="宋体" w:hint="eastAsia"/>
          <w:color w:val="000000"/>
          <w:sz w:val="24"/>
        </w:rPr>
        <w:t>考试科目应严格按《赣南师范大学硕士研究生培养方案》中确定的科目名称填写，不得私自变更或缩写。</w:t>
      </w:r>
    </w:p>
    <w:p w:rsidR="00087260" w:rsidRDefault="00087260" w:rsidP="00087260">
      <w:pPr>
        <w:ind w:firstLineChars="200" w:firstLine="480"/>
        <w:rPr>
          <w:rFonts w:ascii="宋体" w:hAnsi="宋体"/>
          <w:color w:val="000000"/>
          <w:sz w:val="24"/>
        </w:rPr>
      </w:pPr>
      <w:r>
        <w:rPr>
          <w:rFonts w:ascii="宋体" w:hAnsi="宋体" w:cs="宋体" w:hint="eastAsia"/>
          <w:color w:val="000000"/>
          <w:sz w:val="24"/>
        </w:rPr>
        <w:t>试卷正文部分，选用宋体、小四、加黑。试卷应注明每题分值。考试如需要使用计算器等其它物品，请在注释部分说明。</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六、考试纪律</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研究生应认真参加所选课程的考核。在个人培养计划之外选修的课程，如办理了正式选课手续，也应参加考核。考核合格记录成绩，考核不合格不记录成绩。</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研究生有下列情况之一者，不得参加课程考核：</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1．全学期缺交作业达三分之一；</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2．有实验的课程，缺交实验报告或实验成绩不及格；</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3．未正式办理选课手续而自行听课。</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凡课堂闭卷考试者，均实行单人单桌，并有两名以上教师监考。监考老师由教学单位派出，任课教师不得担任所任课程的监考人。监考教师职责按照《赣南师范大学考试工作与成绩管理办法》执行。监考教师因工作不认真造成教学工作差错或教学工作事故者，将按照《赣南师范大学教学工作差错及事故处理规定》进行处理。</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必须严格遵守考试纪律，不允许以任何方式作弊。考场纪律及违纪、作弊的认定和处分按照《赣南师范大学考试工作与成绩管理办法》和《赣南师范大学硕士研究生违纪处分规定》执行。研究生因故不能参加考试，须由个人申请并提交证明材料，经导师及教学学院领导批准，报研究生院同意后方</w:t>
      </w:r>
      <w:r>
        <w:rPr>
          <w:rFonts w:ascii="仿宋_GB2312" w:eastAsia="仿宋_GB2312" w:cs="仿宋_GB2312" w:hint="eastAsia"/>
          <w:color w:val="000000"/>
          <w:sz w:val="32"/>
          <w:szCs w:val="32"/>
        </w:rPr>
        <w:lastRenderedPageBreak/>
        <w:t>能缓考。无故不参加考试，或考试不交试卷，或考试迟到</w:t>
      </w:r>
      <w:r>
        <w:rPr>
          <w:rFonts w:ascii="仿宋_GB2312" w:eastAsia="仿宋_GB2312" w:cs="仿宋_GB2312"/>
          <w:color w:val="000000"/>
          <w:sz w:val="32"/>
          <w:szCs w:val="32"/>
        </w:rPr>
        <w:t>15</w:t>
      </w:r>
      <w:r>
        <w:rPr>
          <w:rFonts w:ascii="仿宋_GB2312" w:eastAsia="仿宋_GB2312" w:cs="仿宋_GB2312" w:hint="eastAsia"/>
          <w:color w:val="000000"/>
          <w:sz w:val="32"/>
          <w:szCs w:val="32"/>
        </w:rPr>
        <w:t>分钟，或中途擅自离场者按旷考论处。</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七、评卷、课程成绩评定及成绩登记表的填写</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考试结束后，任课教师应及时评卷。公共课尽量采用集体分题评阅。评卷一律使用红色笔，记分数字要准确、工整，如有更改，应由更改人签字。记分使用阿拉伯数字，只记得分，不记扣除分，得分应写在题号左边。</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课程考核成绩均以百分制评分。</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研究生课程考核成绩由平时成绩和期末考试成绩组成。平时成绩由任课教师根据研究生在课程进行中的作业、报告、实验、讨论、平时测验成绩及期中考试成绩综合评定，一般不得超过该课程成绩的</w:t>
      </w:r>
      <w:r>
        <w:rPr>
          <w:rFonts w:ascii="仿宋_GB2312" w:eastAsia="仿宋_GB2312" w:cs="仿宋_GB2312"/>
          <w:color w:val="000000"/>
          <w:sz w:val="32"/>
          <w:szCs w:val="32"/>
        </w:rPr>
        <w:t>30%</w:t>
      </w:r>
      <w:r>
        <w:rPr>
          <w:rFonts w:ascii="仿宋_GB2312" w:eastAsia="仿宋_GB2312" w:cs="仿宋_GB2312" w:hint="eastAsia"/>
          <w:color w:val="000000"/>
          <w:sz w:val="32"/>
          <w:szCs w:val="32"/>
        </w:rPr>
        <w:t>。实验类课程平时成绩一般不超过</w:t>
      </w:r>
      <w:r>
        <w:rPr>
          <w:rFonts w:ascii="仿宋_GB2312" w:eastAsia="仿宋_GB2312" w:cs="仿宋_GB2312"/>
          <w:color w:val="000000"/>
          <w:sz w:val="32"/>
          <w:szCs w:val="32"/>
        </w:rPr>
        <w:t>40%</w:t>
      </w:r>
      <w:r>
        <w:rPr>
          <w:rFonts w:ascii="仿宋_GB2312" w:eastAsia="仿宋_GB2312" w:cs="仿宋_GB2312" w:hint="eastAsia"/>
          <w:color w:val="000000"/>
          <w:sz w:val="32"/>
          <w:szCs w:val="32"/>
        </w:rPr>
        <w:t>。任课教师应在开课初将课程考核各项成绩的构成、比例及评定方法告知研究生。</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无论是以何种方式进行课程考核，每个研究生均应有考核的书面材料。考查应有考查记录，考试应有试卷，以论文方式考核的应有论文的打印稿。无考核书面材料，任课教师不得评定研究生的课程成绩。</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以笔试方式进行的考试，任课教师应在考试结束后一周内完成评卷工作，并实事求是地填写《研究生课程成绩登记表》，连同试题及试卷一起送教学学院归档。以论文方式考核的课程，任课教师至迟在下学期第二周内完成上述工作。</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lastRenderedPageBreak/>
        <w:t>《研究生课程成绩登记表》须用黑色或蓝色钢笔填写（或打印），课程名称应严格按照《赣南师范大学硕士研究生培养方案》中确定的课程名称填写，研究生姓名应按学号自小到大顺序填写，表上应清楚写明该课程每位学生平时成绩、期末成绩及最终课程成绩及所获学分。任课教师应在成绩登记表上签名并注明填表日期，合讲课程的所有老师均应在成绩登记表上签名。所填成绩不得任意涂改，填错时任课教师须在改正处签章（签名）。登记表一式三份，加盖任课教师所在教学学院公章后，两份交研究生所在教学学院，一份自存备查。</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各教学学院负责研究生教学管理的工作人员应做好课程成绩和试卷的收集和整理工作，并在收到任课教师上交成绩登记表后的一周内，将成绩通知研究生。所有课程成绩登记表收齐后，一套自行存档，一套至迟在下学期第三周内交研究生院存档。</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按时、按要求提交所任课程成绩是任课教师应尽的义务。不符合要求的成绩登记表，各教学学院研究生教学管理工作人员应要求任课教师按要求重新填写；无故不按时提交课程成绩的，将按照《赣南师范大学教学工作差错及事故处理规定》处理。若因未按时提交或不交课程成绩而影响研究生的考核、评优、毕业、就业等，一切责任由相应任课教师负责。</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八、课程补考及重修</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课程考核不合格者必须补考。补考一般在下学期开学三周</w:t>
      </w:r>
      <w:r>
        <w:rPr>
          <w:rFonts w:ascii="仿宋_GB2312" w:eastAsia="仿宋_GB2312" w:cs="仿宋_GB2312" w:hint="eastAsia"/>
          <w:color w:val="000000"/>
          <w:sz w:val="32"/>
          <w:szCs w:val="32"/>
        </w:rPr>
        <w:lastRenderedPageBreak/>
        <w:t>内进行，由研究生院统一安排。以论文形式考核的补考在下学期开学六周内完成。缓考与补考同时进行。缓考、补考仍不合格者须随本专业下一年级重修，不得重选。重修对听课、作业不作要求，但必须随重修的班级考试。</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任课教师应在缓考、补考结束一周内完成评卷工作并将考试成绩报教学学院。教学学院研究生教学工作人员应在收到成绩一周内通知研究生本人。重修成绩随听课班考试成绩一同报教学学院，成绩登记表中重修学生姓名排在最后，并注明“重修”字样。</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重修手续由研究生本人于每学期开学后4周内向所在教学学院申请，各教学学院应于开学后第四周的最后一天将重修名单及重修研究生课程安排情况，经教学学院院长签字后，报研究生院审核备案，逾期不予办理。</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九、课程成绩的记录与管理</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各教学学院根据任课教师提供的《研究生课程成绩登记表》和试卷，由研究生班主任及时将成绩记载于“赣南师范大学硕士研究生培养手册”。</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研究生缓考课程按缓考成绩登记，并注明“缓考”字样；补考课程成绩按补考分数登记，并注明“补考”字样；重修课程成绩按重修分数登记，并注明“重修”字样。成绩合格方可获得相应学分。研究生无故旷考，成绩记零分，并注明“旷考”字样。</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lastRenderedPageBreak/>
        <w:t>不允许研究生直接找任课教师查卷查分。若研究生有充分理由认为考试成绩和自己实际答卷估分相差较大，有必要查询时，可向所在教学学院申请，经教学学院领导批准后，由教学学院安排有关工作人员复查。</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严格成绩管理，未经研究生院同意，教学学院及任何人不得为他人提供学习成绩证明。</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cs="黑体" w:hint="eastAsia"/>
          <w:color w:val="000000"/>
          <w:sz w:val="32"/>
          <w:szCs w:val="32"/>
        </w:rPr>
        <w:t>十、试卷保管</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任课教师在评卷之后，按学号自小到大的顺序理好，交开课教学学院。非学位课程试卷由各教学学院自行保存，学位课程试卷由各教学学院研究生教学工作人员随成绩登记表一同交研究生院保存。</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十一、</w:t>
      </w:r>
      <w:r>
        <w:rPr>
          <w:rFonts w:ascii="仿宋_GB2312" w:eastAsia="仿宋_GB2312" w:cs="仿宋_GB2312" w:hint="eastAsia"/>
          <w:color w:val="000000"/>
          <w:sz w:val="32"/>
          <w:szCs w:val="32"/>
        </w:rPr>
        <w:t>本规定自发文之日起施行，由研究生院负责解释。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2017年7月6日印发</w:t>
      </w:r>
    </w:p>
    <w:p w:rsidR="00087260" w:rsidRDefault="00087260" w:rsidP="00087260">
      <w:pPr>
        <w:rPr>
          <w:sz w:val="56"/>
          <w:szCs w:val="56"/>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p>
    <w:p w:rsidR="00087260" w:rsidRDefault="00087260" w:rsidP="00087260">
      <w:pPr>
        <w:adjustRightInd w:val="0"/>
        <w:snapToGrid w:val="0"/>
        <w:spacing w:line="300" w:lineRule="auto"/>
        <w:jc w:val="center"/>
        <w:rPr>
          <w:rFonts w:ascii="黑体" w:eastAsia="黑体" w:hAnsi="黑体" w:cs="Times New Roman"/>
          <w:b/>
          <w:bCs/>
          <w:sz w:val="28"/>
          <w:szCs w:val="28"/>
        </w:rPr>
      </w:pPr>
      <w:r>
        <w:rPr>
          <w:rFonts w:ascii="黑体" w:eastAsia="黑体" w:hAnsi="黑体" w:cs="Times New Roman" w:hint="eastAsia"/>
          <w:b/>
          <w:bCs/>
          <w:sz w:val="28"/>
          <w:szCs w:val="28"/>
        </w:rPr>
        <w:t>5、</w:t>
      </w:r>
      <w:r>
        <w:rPr>
          <w:rFonts w:ascii="黑体" w:eastAsia="黑体" w:hAnsi="黑体" w:cs="Times New Roman"/>
          <w:b/>
          <w:bCs/>
          <w:sz w:val="28"/>
          <w:szCs w:val="28"/>
        </w:rPr>
        <w:t>日常教学管理制度文件</w:t>
      </w:r>
    </w:p>
    <w:p w:rsidR="00087260" w:rsidRDefault="00087260" w:rsidP="00087260">
      <w:pPr>
        <w:adjustRightInd w:val="0"/>
        <w:snapToGrid w:val="0"/>
        <w:spacing w:line="300" w:lineRule="auto"/>
        <w:rPr>
          <w:rFonts w:ascii="黑体" w:eastAsia="黑体" w:hAnsi="黑体" w:cs="Times New Roman"/>
          <w:b/>
          <w:bCs/>
          <w:sz w:val="28"/>
          <w:szCs w:val="28"/>
        </w:rPr>
      </w:pPr>
      <w:r>
        <w:rPr>
          <w:rFonts w:ascii="黑体" w:eastAsia="黑体" w:hAnsi="黑体" w:cs="Times New Roman"/>
          <w:b/>
          <w:bCs/>
          <w:sz w:val="28"/>
          <w:szCs w:val="28"/>
        </w:rPr>
        <w:br w:type="page"/>
      </w: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（一）关于研究生专业课教师“双选”工作的暂行规定</w:t>
      </w:r>
    </w:p>
    <w:p w:rsidR="00087260" w:rsidRDefault="00087260" w:rsidP="00087260">
      <w:pPr>
        <w:jc w:val="center"/>
        <w:rPr>
          <w:rFonts w:ascii="Times New Roman" w:eastAsia="宋体" w:hAnsi="Times New Roman" w:cs="Times New Roman"/>
          <w:b/>
          <w:sz w:val="32"/>
          <w:szCs w:val="32"/>
        </w:rPr>
      </w:pPr>
      <w:r>
        <w:rPr>
          <w:rFonts w:ascii="Times New Roman" w:eastAsia="宋体" w:hAnsi="Times New Roman" w:cs="Times New Roman" w:hint="eastAsia"/>
          <w:b/>
          <w:sz w:val="32"/>
          <w:szCs w:val="32"/>
        </w:rPr>
        <w:t>关于研究生专业课教师“双选”工作的暂行规定</w:t>
      </w:r>
    </w:p>
    <w:p w:rsidR="00087260" w:rsidRDefault="00087260" w:rsidP="00087260">
      <w:pPr>
        <w:ind w:firstLineChars="2750" w:firstLine="5775"/>
        <w:rPr>
          <w:rFonts w:ascii="Times New Roman" w:eastAsia="宋体" w:hAnsi="Times New Roman" w:cs="Times New Roman"/>
          <w:szCs w:val="24"/>
        </w:rPr>
      </w:pPr>
    </w:p>
    <w:p w:rsidR="00087260" w:rsidRDefault="00087260" w:rsidP="00087260">
      <w:pPr>
        <w:ind w:firstLineChars="250" w:firstLine="525"/>
        <w:jc w:val="left"/>
        <w:rPr>
          <w:rFonts w:ascii="Times New Roman" w:eastAsia="宋体" w:hAnsi="Times New Roman" w:cs="Times New Roman"/>
          <w:szCs w:val="24"/>
        </w:rPr>
      </w:pPr>
      <w:r>
        <w:rPr>
          <w:rFonts w:ascii="Times New Roman" w:eastAsia="宋体" w:hAnsi="Times New Roman" w:cs="Times New Roman" w:hint="eastAsia"/>
          <w:szCs w:val="24"/>
        </w:rPr>
        <w:t>根据上级有关研究生教育培养的文件精神，结合我院研究生教学工作实际情况，制定新生导师的“双选”工作暂行规定。</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研究生新生入校之后，研究生分部应及时向新生公布赣南师范大学音乐学院硕士研究生导师名单及其工作量余额信息。</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研究生新生原则上只能在赣南师范大学音乐学院院内选择具有研究生导师资格的教师为导师（一般可选择三位导师分别作为第一、第二和第三志愿），未按程序审核批准自行选择音乐学院以外人员担任导师的不予受理。</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研究生新生在规定的时间内，将《赣南师范大学音乐学院研究生与指导教师双向选择志愿表》（以下简称《双选表》）由本人按要求填写后交研究生分部汇总。</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研究生分部汇总初审后，按照研究生教育“师生比”，并根据研究生新生的“双选”志愿，按其志愿顺序，提供给相应导师进行“双选”。</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对达成“双选”的师生，应在其《双选表》上签章并存档。对未达成“双选”的师生，由研究生分部根据“双向选择，统筹安排”的原则进行专业课教学安排。</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我院每位研究生导师同时指导研究生总人数原则上不超6人。确因学科建设或专业设置的需要，或因该专业方向生源充沛，导师同时指导的研究生人数可适当增加。具体由各学科领域提出申请，研究生分部批准。</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根据《艺术硕士（MFA）研究生指导性培养方案》（艺教指委【2005】2号）文件第六条“培养方式”中“采取导师负责制及导师指导与集体培养相结合的方式、与艺术实践紧密结合，聘请高水平的艺术家配合指导实践类课程，加强创作能力的培养”和《关于转发&lt;全日制艺术硕士专业学位研究生指导性培养方案（试行稿）&gt;》（学位办【2010】22号）文件第四条“培养方式”中“实习导师负责制，并聘请高水平的艺术家配合指导艺术实践”的文件精神，为更加有利于培养优秀创作或表演人才，根据国家艺术硕士招生考试报考条件中破格条件，对于艺术硕士（MFA）专业学位研究生中“获得省、部级以上创作或表演奖励者”申请选择校外导师，可适当放宽其“双选”的限制。</w:t>
      </w:r>
    </w:p>
    <w:p w:rsidR="00087260" w:rsidRDefault="00087260" w:rsidP="00087260">
      <w:pPr>
        <w:numPr>
          <w:ilvl w:val="0"/>
          <w:numId w:val="53"/>
        </w:numPr>
        <w:ind w:firstLineChars="250" w:firstLine="600"/>
        <w:jc w:val="left"/>
        <w:rPr>
          <w:rFonts w:ascii="宋体" w:eastAsia="宋体" w:hAnsi="宋体" w:cs="Times New Roman"/>
          <w:sz w:val="24"/>
          <w:szCs w:val="24"/>
        </w:rPr>
      </w:pPr>
      <w:r>
        <w:rPr>
          <w:rFonts w:ascii="宋体" w:eastAsia="宋体" w:hAnsi="宋体" w:cs="Times New Roman" w:hint="eastAsia"/>
          <w:sz w:val="24"/>
          <w:szCs w:val="24"/>
        </w:rPr>
        <w:t>上述人员选择校外导师，应由本人提出申请和提供获奖证明材料，由培养单位审核同意，研究生分部复审并报研究生院批准进行。院外受聘导师的教学管理、课时及工作量定额按学院文件统一规定执行。</w:t>
      </w:r>
    </w:p>
    <w:p w:rsidR="00087260" w:rsidRDefault="00087260" w:rsidP="00087260">
      <w:pPr>
        <w:widowControl/>
        <w:jc w:val="left"/>
        <w:rPr>
          <w:rFonts w:ascii="宋体" w:hAnsi="宋体"/>
          <w:sz w:val="24"/>
        </w:rPr>
      </w:pPr>
      <w:r>
        <w:rPr>
          <w:rFonts w:ascii="宋体" w:hAnsi="宋体"/>
          <w:sz w:val="24"/>
        </w:rPr>
        <w:br w:type="page"/>
      </w: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（二）研究生课外实践学分审核细则（</w:t>
      </w:r>
      <w:r>
        <w:rPr>
          <w:rFonts w:ascii="Times New Roman" w:eastAsia="宋体" w:hAnsi="Times New Roman" w:cs="Times New Roman" w:hint="eastAsia"/>
          <w:bCs/>
          <w:sz w:val="24"/>
          <w:szCs w:val="24"/>
        </w:rPr>
        <w:t>2015</w:t>
      </w:r>
      <w:r>
        <w:rPr>
          <w:rFonts w:ascii="Times New Roman" w:eastAsia="宋体" w:hAnsi="Times New Roman" w:cs="Times New Roman" w:hint="eastAsia"/>
          <w:bCs/>
          <w:sz w:val="24"/>
          <w:szCs w:val="24"/>
        </w:rPr>
        <w:t>年修订试行）</w:t>
      </w:r>
    </w:p>
    <w:p w:rsidR="00087260" w:rsidRDefault="00087260" w:rsidP="00087260">
      <w:pPr>
        <w:jc w:val="center"/>
        <w:rPr>
          <w:rFonts w:ascii="Times New Roman" w:eastAsia="宋体" w:hAnsi="Times New Roman" w:cs="Times New Roman"/>
          <w:b/>
          <w:color w:val="000000"/>
          <w:sz w:val="30"/>
          <w:szCs w:val="30"/>
        </w:rPr>
      </w:pPr>
      <w:r>
        <w:rPr>
          <w:rFonts w:ascii="Times New Roman" w:eastAsia="宋体" w:hAnsi="Times New Roman" w:cs="Times New Roman" w:hint="eastAsia"/>
          <w:b/>
          <w:color w:val="000000"/>
          <w:sz w:val="30"/>
          <w:szCs w:val="30"/>
        </w:rPr>
        <w:t>音乐学院研究生课外实践学分审核细则</w:t>
      </w:r>
    </w:p>
    <w:p w:rsidR="00087260" w:rsidRDefault="00087260" w:rsidP="00087260">
      <w:pPr>
        <w:jc w:val="center"/>
        <w:rPr>
          <w:rFonts w:ascii="Times New Roman" w:eastAsia="宋体" w:hAnsi="Times New Roman" w:cs="Times New Roman"/>
          <w:b/>
          <w:color w:val="000000"/>
          <w:sz w:val="30"/>
          <w:szCs w:val="30"/>
        </w:rPr>
      </w:pPr>
      <w:r>
        <w:rPr>
          <w:rFonts w:ascii="Times New Roman" w:eastAsia="宋体" w:hAnsi="Times New Roman" w:cs="Times New Roman" w:hint="eastAsia"/>
          <w:b/>
          <w:color w:val="000000"/>
          <w:sz w:val="30"/>
          <w:szCs w:val="30"/>
        </w:rPr>
        <w:t>（</w:t>
      </w:r>
      <w:r>
        <w:rPr>
          <w:rFonts w:ascii="Times New Roman" w:eastAsia="宋体" w:hAnsi="Times New Roman" w:cs="Times New Roman" w:hint="eastAsia"/>
          <w:b/>
          <w:color w:val="000000"/>
          <w:sz w:val="30"/>
          <w:szCs w:val="30"/>
        </w:rPr>
        <w:t>2017</w:t>
      </w:r>
      <w:r>
        <w:rPr>
          <w:rFonts w:ascii="Times New Roman" w:eastAsia="宋体" w:hAnsi="Times New Roman" w:cs="Times New Roman" w:hint="eastAsia"/>
          <w:b/>
          <w:color w:val="000000"/>
          <w:sz w:val="30"/>
          <w:szCs w:val="30"/>
        </w:rPr>
        <w:t>年修订试行）</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为促进不同专业方向学生的实践交流，提高学生的整体艺术素养和专业技能水平，实现高层次、应用型人才的培养目标，特制定本管理办法：</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一、</w:t>
      </w:r>
      <w:r>
        <w:rPr>
          <w:rFonts w:ascii="宋体" w:eastAsia="宋体" w:hAnsi="宋体" w:cs="宋体" w:hint="eastAsia"/>
          <w:b/>
          <w:bCs/>
          <w:sz w:val="24"/>
          <w:szCs w:val="24"/>
        </w:rPr>
        <w:t>艺术硕士研究生艺术实践办法</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（一）艺术实践分为校内实践与校外实践。</w:t>
      </w:r>
      <w:r>
        <w:rPr>
          <w:rFonts w:ascii="宋体" w:eastAsia="宋体" w:hAnsi="宋体" w:cs="宋体" w:hint="eastAsia"/>
          <w:kern w:val="0"/>
          <w:sz w:val="24"/>
          <w:szCs w:val="24"/>
        </w:rPr>
        <w:t>学位音乐会排练与教学展示</w:t>
      </w:r>
      <w:r>
        <w:rPr>
          <w:rFonts w:ascii="宋体" w:eastAsia="宋体" w:hAnsi="宋体" w:cs="宋体" w:hint="eastAsia"/>
          <w:sz w:val="24"/>
          <w:szCs w:val="24"/>
        </w:rPr>
        <w:t>、专业排练、演出属校内实践形式；“艺术与教学实践”属校外实践形式。</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（二）艺术实践共16学分。“</w:t>
      </w:r>
      <w:r>
        <w:rPr>
          <w:rFonts w:ascii="宋体" w:eastAsia="宋体" w:hAnsi="宋体" w:cs="宋体" w:hint="eastAsia"/>
          <w:kern w:val="0"/>
          <w:sz w:val="24"/>
          <w:szCs w:val="24"/>
        </w:rPr>
        <w:t>学位音乐会排练与教学展示</w:t>
      </w:r>
      <w:r>
        <w:rPr>
          <w:rFonts w:ascii="宋体" w:eastAsia="宋体" w:hAnsi="宋体" w:cs="宋体" w:hint="eastAsia"/>
          <w:sz w:val="24"/>
          <w:szCs w:val="24"/>
        </w:rPr>
        <w:t>”6学分；“专业排练”6学分；“艺术与教学实践”4学分。</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（三）获得学分的平台和方式</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学院研究生获得艺术实践学分的平台和方式具体如下：</w:t>
      </w:r>
    </w:p>
    <w:p w:rsidR="00087260" w:rsidRDefault="00087260" w:rsidP="00087260">
      <w:pPr>
        <w:spacing w:line="440" w:lineRule="exact"/>
        <w:ind w:firstLineChars="200" w:firstLine="480"/>
        <w:rPr>
          <w:rFonts w:ascii="宋体" w:eastAsia="宋体" w:hAnsi="宋体" w:cs="宋体"/>
          <w:kern w:val="0"/>
          <w:sz w:val="24"/>
          <w:szCs w:val="24"/>
        </w:rPr>
      </w:pPr>
      <w:r>
        <w:rPr>
          <w:rFonts w:ascii="宋体" w:eastAsia="宋体" w:hAnsi="宋体" w:cs="宋体" w:hint="eastAsia"/>
          <w:sz w:val="24"/>
          <w:szCs w:val="24"/>
        </w:rPr>
        <w:t>1.</w:t>
      </w:r>
      <w:r>
        <w:rPr>
          <w:rFonts w:ascii="宋体" w:eastAsia="宋体" w:hAnsi="宋体" w:cs="宋体" w:hint="eastAsia"/>
          <w:kern w:val="0"/>
          <w:sz w:val="24"/>
          <w:szCs w:val="24"/>
        </w:rPr>
        <w:t>学位音乐会排练与教学展示</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参与由导师或专业老师组织的相关学位音乐会排练或音乐教学实践展示，由专业导师负责学分的评定和成绩录入。</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2.专业排练</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参与每周三下午由学院组织的艺术实践排练。凡参加交响乐团、民族乐团、合唱团等专业排练，6学分均从平时排练与演出艺术实践中获得。由导师或相关艺术实践教师负责评定和成绩录入。</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3.艺术与教学实践</w:t>
      </w:r>
    </w:p>
    <w:p w:rsidR="00087260" w:rsidRDefault="00087260" w:rsidP="00087260">
      <w:pPr>
        <w:spacing w:line="440" w:lineRule="exact"/>
        <w:ind w:firstLineChars="200" w:firstLine="480"/>
        <w:rPr>
          <w:rFonts w:ascii="宋体" w:eastAsia="宋体" w:hAnsi="宋体" w:cs="宋体"/>
          <w:i/>
          <w:sz w:val="24"/>
          <w:szCs w:val="24"/>
        </w:rPr>
      </w:pPr>
      <w:r>
        <w:rPr>
          <w:rFonts w:ascii="宋体" w:eastAsia="宋体" w:hAnsi="宋体" w:cs="宋体" w:hint="eastAsia"/>
          <w:sz w:val="24"/>
          <w:szCs w:val="24"/>
        </w:rPr>
        <w:t>参与校外各类艺术实践基地组织的相关艺术演出；各类音乐交流活动；各类社区艺术服务活动；各类校际赛事演出、表演及专业实践活动。校外基地实践环节不少于2个学分，实践时长不少于2个月。舞台演出、赛事获奖等方面不少于2个学分，由导师负责学分的评定和成绩录入。</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音乐教育方向的教学实践，须参加不同类型的课堂教学实践。一次实践0.2学分，由导师负责学分的评定和成绩录入。</w:t>
      </w:r>
    </w:p>
    <w:p w:rsidR="00087260" w:rsidRDefault="00087260" w:rsidP="00087260">
      <w:pPr>
        <w:spacing w:line="440" w:lineRule="exact"/>
        <w:ind w:firstLineChars="200" w:firstLine="480"/>
        <w:rPr>
          <w:rFonts w:ascii="宋体" w:eastAsia="宋体" w:hAnsi="宋体" w:cs="宋体"/>
          <w:sz w:val="24"/>
          <w:szCs w:val="24"/>
        </w:rPr>
      </w:pPr>
      <w:r>
        <w:rPr>
          <w:rFonts w:ascii="宋体" w:eastAsia="宋体" w:hAnsi="宋体" w:cs="宋体" w:hint="eastAsia"/>
          <w:sz w:val="24"/>
          <w:szCs w:val="24"/>
        </w:rPr>
        <w:t>（四）由研究生自行下载《赣南师范大学音乐学院研究生艺术实践记录表》，</w:t>
      </w:r>
      <w:r>
        <w:rPr>
          <w:rFonts w:ascii="宋体" w:eastAsia="宋体" w:hAnsi="宋体" w:cs="宋体" w:hint="eastAsia"/>
          <w:sz w:val="24"/>
          <w:szCs w:val="24"/>
        </w:rPr>
        <w:lastRenderedPageBreak/>
        <w:t>（见附录七）进行实践活动的登记，并交由研究生分部审核、备案。</w:t>
      </w:r>
    </w:p>
    <w:p w:rsidR="00087260" w:rsidRDefault="00087260" w:rsidP="00087260">
      <w:pPr>
        <w:spacing w:line="440" w:lineRule="exact"/>
        <w:ind w:firstLineChars="200" w:firstLine="482"/>
        <w:rPr>
          <w:rFonts w:ascii="宋体" w:eastAsia="宋体" w:hAnsi="宋体" w:cs="宋体"/>
          <w:color w:val="000000"/>
          <w:sz w:val="24"/>
          <w:szCs w:val="24"/>
        </w:rPr>
      </w:pPr>
      <w:r>
        <w:rPr>
          <w:rFonts w:ascii="宋体" w:eastAsia="宋体" w:hAnsi="宋体" w:cs="宋体" w:hint="eastAsia"/>
          <w:b/>
          <w:bCs/>
          <w:color w:val="000000"/>
          <w:sz w:val="24"/>
          <w:szCs w:val="24"/>
        </w:rPr>
        <w:t>二、区域音乐与舞蹈、学科教学（音乐）方向研究生实践学分参考附件各项《审核细则》获得相应学分。</w:t>
      </w:r>
    </w:p>
    <w:p w:rsidR="00087260" w:rsidRDefault="00087260" w:rsidP="00087260">
      <w:pPr>
        <w:spacing w:line="440" w:lineRule="exact"/>
        <w:ind w:firstLineChars="200" w:firstLine="482"/>
        <w:rPr>
          <w:rFonts w:ascii="Times New Roman" w:eastAsia="宋体" w:hAnsi="Times New Roman" w:cs="Times New Roman"/>
          <w:b/>
          <w:bCs/>
          <w:color w:val="000000"/>
          <w:sz w:val="24"/>
          <w:szCs w:val="24"/>
        </w:rPr>
      </w:pPr>
      <w:r>
        <w:rPr>
          <w:rFonts w:ascii="宋体" w:eastAsia="宋体" w:hAnsi="宋体" w:cs="宋体" w:hint="eastAsia"/>
          <w:b/>
          <w:bCs/>
          <w:sz w:val="24"/>
          <w:szCs w:val="24"/>
        </w:rPr>
        <w:t>三、各专业方向实践学分审核</w:t>
      </w:r>
      <w:r>
        <w:rPr>
          <w:rFonts w:ascii="Times New Roman" w:eastAsia="宋体" w:hAnsi="Times New Roman" w:cs="Times New Roman" w:hint="eastAsia"/>
          <w:b/>
          <w:bCs/>
          <w:color w:val="000000"/>
          <w:sz w:val="24"/>
          <w:szCs w:val="24"/>
        </w:rPr>
        <w:t>具体细则详见附件表格：</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附件一《专业比赛获奖学分审核细则》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附件二《音乐会实践学分审核细则》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附件三《电视台节目录制学分审核细则》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附件四《成果发表学分审核细则》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附件五《教学与管理实践学分审核细则》、《创新创业学分审核细则》、《社会艺术实践学分审核细则》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附件六《研究生学生会实践学分审核细则》</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附件七《赣南师范大学音乐学院研究生艺术实践记录表》</w:t>
      </w: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p>
    <w:p w:rsidR="00087260" w:rsidRDefault="00087260" w:rsidP="00087260">
      <w:pPr>
        <w:spacing w:line="440" w:lineRule="exact"/>
        <w:ind w:firstLineChars="200" w:firstLine="480"/>
        <w:rPr>
          <w:rFonts w:ascii="Times New Roman" w:eastAsia="宋体" w:hAnsi="Times New Roman" w:cs="Times New Roman"/>
          <w:color w:val="000000"/>
          <w:sz w:val="24"/>
          <w:szCs w:val="24"/>
        </w:rPr>
      </w:pPr>
      <w:r>
        <w:rPr>
          <w:rFonts w:ascii="Times New Roman" w:eastAsia="宋体" w:hAnsi="Times New Roman" w:cs="Times New Roman" w:hint="eastAsia"/>
          <w:color w:val="000000"/>
          <w:sz w:val="24"/>
          <w:szCs w:val="24"/>
        </w:rPr>
        <w:t>四、本办法自公布之日起实行，由学院研究生部负责相关未尽事宜的解释。</w:t>
      </w: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p>
    <w:p w:rsidR="00087260" w:rsidRDefault="00087260" w:rsidP="00087260">
      <w:pPr>
        <w:jc w:val="right"/>
        <w:rPr>
          <w:rFonts w:ascii="Times New Roman" w:eastAsia="宋体" w:hAnsi="Times New Roman" w:cs="Times New Roman"/>
          <w:b/>
          <w:color w:val="000000"/>
          <w:sz w:val="24"/>
          <w:szCs w:val="24"/>
        </w:rPr>
      </w:pPr>
      <w:r>
        <w:rPr>
          <w:rFonts w:ascii="Times New Roman" w:eastAsia="宋体" w:hAnsi="Times New Roman" w:cs="Times New Roman" w:hint="eastAsia"/>
          <w:b/>
          <w:color w:val="000000"/>
          <w:sz w:val="24"/>
          <w:szCs w:val="24"/>
        </w:rPr>
        <w:t>音乐学院</w:t>
      </w:r>
    </w:p>
    <w:p w:rsidR="00087260" w:rsidRDefault="00087260" w:rsidP="00087260">
      <w:pPr>
        <w:jc w:val="right"/>
        <w:rPr>
          <w:rFonts w:ascii="Times New Roman" w:eastAsia="宋体" w:hAnsi="Times New Roman" w:cs="Times New Roman"/>
          <w:b/>
          <w:color w:val="000000"/>
          <w:sz w:val="24"/>
          <w:szCs w:val="24"/>
        </w:rPr>
      </w:pPr>
      <w:r>
        <w:rPr>
          <w:rFonts w:ascii="Times New Roman" w:eastAsia="宋体" w:hAnsi="Times New Roman" w:cs="Times New Roman" w:hint="eastAsia"/>
          <w:b/>
          <w:color w:val="000000"/>
          <w:sz w:val="24"/>
          <w:szCs w:val="24"/>
        </w:rPr>
        <w:t>2017</w:t>
      </w:r>
      <w:r>
        <w:rPr>
          <w:rFonts w:ascii="Times New Roman" w:eastAsia="宋体" w:hAnsi="Times New Roman" w:cs="Times New Roman" w:hint="eastAsia"/>
          <w:b/>
          <w:color w:val="000000"/>
          <w:sz w:val="24"/>
          <w:szCs w:val="24"/>
        </w:rPr>
        <w:t>年</w:t>
      </w:r>
      <w:r>
        <w:rPr>
          <w:rFonts w:ascii="Times New Roman" w:eastAsia="宋体" w:hAnsi="Times New Roman" w:cs="Times New Roman" w:hint="eastAsia"/>
          <w:b/>
          <w:color w:val="000000"/>
          <w:sz w:val="24"/>
          <w:szCs w:val="24"/>
        </w:rPr>
        <w:t>6</w:t>
      </w:r>
      <w:r>
        <w:rPr>
          <w:rFonts w:ascii="Times New Roman" w:eastAsia="宋体" w:hAnsi="Times New Roman" w:cs="Times New Roman" w:hint="eastAsia"/>
          <w:b/>
          <w:color w:val="000000"/>
          <w:sz w:val="24"/>
          <w:szCs w:val="24"/>
        </w:rPr>
        <w:t>月</w:t>
      </w:r>
      <w:r>
        <w:rPr>
          <w:rFonts w:ascii="Times New Roman" w:eastAsia="宋体" w:hAnsi="Times New Roman" w:cs="Times New Roman" w:hint="eastAsia"/>
          <w:b/>
          <w:color w:val="000000"/>
          <w:sz w:val="24"/>
          <w:szCs w:val="24"/>
        </w:rPr>
        <w:t>18</w:t>
      </w:r>
      <w:r>
        <w:rPr>
          <w:rFonts w:ascii="Times New Roman" w:eastAsia="宋体" w:hAnsi="Times New Roman" w:cs="Times New Roman" w:hint="eastAsia"/>
          <w:b/>
          <w:color w:val="000000"/>
          <w:sz w:val="24"/>
          <w:szCs w:val="24"/>
        </w:rPr>
        <w:t>日</w:t>
      </w:r>
    </w:p>
    <w:p w:rsidR="00087260" w:rsidRDefault="00087260" w:rsidP="00087260">
      <w:pPr>
        <w:jc w:val="left"/>
        <w:rPr>
          <w:rFonts w:ascii="Times New Roman" w:eastAsia="宋体" w:hAnsi="Times New Roman" w:cs="Times New Roman"/>
          <w:b/>
          <w:color w:val="000000"/>
          <w:sz w:val="30"/>
          <w:szCs w:val="30"/>
        </w:rPr>
      </w:pPr>
    </w:p>
    <w:p w:rsidR="00087260" w:rsidRDefault="00087260" w:rsidP="00087260">
      <w:pPr>
        <w:adjustRightInd w:val="0"/>
        <w:snapToGrid w:val="0"/>
        <w:spacing w:line="300" w:lineRule="auto"/>
        <w:ind w:firstLineChars="200" w:firstLine="602"/>
        <w:jc w:val="left"/>
        <w:rPr>
          <w:rFonts w:ascii="Times New Roman" w:eastAsia="宋体" w:hAnsi="Times New Roman" w:cs="Times New Roman"/>
          <w:bCs/>
          <w:sz w:val="24"/>
          <w:szCs w:val="24"/>
        </w:rPr>
      </w:pPr>
      <w:r>
        <w:rPr>
          <w:rFonts w:ascii="Times New Roman" w:eastAsia="宋体" w:hAnsi="Times New Roman" w:cs="Times New Roman" w:hint="eastAsia"/>
          <w:b/>
          <w:color w:val="000000"/>
          <w:sz w:val="30"/>
          <w:szCs w:val="30"/>
        </w:rPr>
        <w:br w:type="page"/>
      </w: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（三）赣师大音乐学院研究生奖学金评审细则</w:t>
      </w:r>
    </w:p>
    <w:p w:rsidR="00087260" w:rsidRDefault="00087260" w:rsidP="00087260">
      <w:pPr>
        <w:jc w:val="center"/>
        <w:rPr>
          <w:rFonts w:ascii="宋体" w:eastAsia="宋体" w:hAnsi="宋体" w:cs="Times New Roman"/>
          <w:b/>
          <w:sz w:val="32"/>
          <w:szCs w:val="32"/>
        </w:rPr>
      </w:pPr>
      <w:r>
        <w:rPr>
          <w:rFonts w:ascii="宋体" w:eastAsia="宋体" w:hAnsi="宋体" w:cs="Times New Roman" w:hint="eastAsia"/>
          <w:b/>
          <w:sz w:val="32"/>
          <w:szCs w:val="32"/>
        </w:rPr>
        <w:t>赣南师范大学音乐学院2016-2017学年度江西省研究生学业奖学金名额分配方案和评审细则</w:t>
      </w:r>
    </w:p>
    <w:p w:rsidR="00087260" w:rsidRDefault="00087260" w:rsidP="00087260">
      <w:pPr>
        <w:spacing w:line="520" w:lineRule="exact"/>
        <w:ind w:firstLineChars="200" w:firstLine="560"/>
        <w:rPr>
          <w:rFonts w:ascii="宋体" w:eastAsia="宋体" w:hAnsi="宋体" w:cs="黑体"/>
          <w:bCs/>
          <w:sz w:val="28"/>
          <w:szCs w:val="28"/>
        </w:rPr>
      </w:pPr>
      <w:r>
        <w:rPr>
          <w:rFonts w:ascii="宋体" w:eastAsia="宋体" w:hAnsi="宋体" w:cs="Times New Roman" w:hint="eastAsia"/>
          <w:sz w:val="28"/>
          <w:szCs w:val="28"/>
        </w:rPr>
        <w:t>为做好江西省高等学校研究生学业奖学金评选工作，现制订音乐学院研究生学业奖学金评选细则。</w:t>
      </w:r>
    </w:p>
    <w:p w:rsidR="00087260" w:rsidRDefault="00087260" w:rsidP="00087260">
      <w:pPr>
        <w:spacing w:line="520" w:lineRule="exact"/>
        <w:ind w:firstLineChars="200" w:firstLine="562"/>
        <w:rPr>
          <w:rFonts w:ascii="宋体" w:eastAsia="宋体" w:hAnsi="宋体" w:cs="Times New Roman"/>
          <w:b/>
          <w:sz w:val="28"/>
          <w:szCs w:val="28"/>
        </w:rPr>
      </w:pPr>
      <w:r>
        <w:rPr>
          <w:rFonts w:ascii="宋体" w:eastAsia="宋体" w:hAnsi="宋体" w:cs="Times New Roman" w:hint="eastAsia"/>
          <w:b/>
          <w:sz w:val="28"/>
          <w:szCs w:val="28"/>
        </w:rPr>
        <w:t>一、参评对象及基本条件</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参评对象：研究生学业奖学金面向自2014年秋季学期以后入学的全国研究生招生计划内具有中华人民共和国国籍的全日制研究生（含寒暑假班研究生）。研究生在基本修业年限内可多次获得研究生学业奖学金。</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基本条件：</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1．热爱社会主义祖国，拥护中国共产党的领导；</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2．遵守宪法和法律，遵守高等学校规章制度；</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3．诚实守信，品学兼优；</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4．积极参与科学研究和社会实践；</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5. 成绩优良，无补考现象（含学位英语）；</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6. 参评研究生评选业绩需以赣南师范大学为署名单位，并且是第一作者。</w:t>
      </w:r>
    </w:p>
    <w:p w:rsidR="00087260" w:rsidRDefault="00087260" w:rsidP="00087260">
      <w:pPr>
        <w:spacing w:line="520" w:lineRule="exact"/>
        <w:ind w:firstLineChars="150" w:firstLine="422"/>
        <w:rPr>
          <w:rFonts w:ascii="宋体" w:eastAsia="宋体" w:hAnsi="宋体" w:cs="Times New Roman"/>
          <w:b/>
          <w:sz w:val="28"/>
          <w:szCs w:val="28"/>
        </w:rPr>
      </w:pPr>
      <w:r>
        <w:rPr>
          <w:rFonts w:ascii="宋体" w:eastAsia="宋体" w:hAnsi="宋体" w:cs="Times New Roman" w:hint="eastAsia"/>
          <w:b/>
          <w:sz w:val="28"/>
          <w:szCs w:val="28"/>
        </w:rPr>
        <w:t>二、奖励标准及比例</w:t>
      </w:r>
    </w:p>
    <w:p w:rsidR="00087260" w:rsidRDefault="00087260" w:rsidP="00087260">
      <w:pPr>
        <w:spacing w:line="520" w:lineRule="exact"/>
        <w:rPr>
          <w:rFonts w:ascii="宋体" w:eastAsia="宋体" w:hAnsi="宋体" w:cs="Times New Roman"/>
          <w:sz w:val="28"/>
          <w:szCs w:val="28"/>
        </w:rPr>
      </w:pPr>
      <w:r>
        <w:rPr>
          <w:rFonts w:ascii="宋体" w:eastAsia="宋体" w:hAnsi="宋体" w:cs="Times New Roman" w:hint="eastAsia"/>
          <w:sz w:val="28"/>
          <w:szCs w:val="28"/>
        </w:rPr>
        <w:t xml:space="preserve">  </w:t>
      </w:r>
      <w:r>
        <w:rPr>
          <w:rFonts w:ascii="宋体" w:eastAsia="宋体" w:hAnsi="宋体" w:cs="Times New Roman" w:hint="eastAsia"/>
          <w:b/>
          <w:sz w:val="28"/>
          <w:szCs w:val="28"/>
        </w:rPr>
        <w:t xml:space="preserve">  1、</w:t>
      </w:r>
      <w:r>
        <w:rPr>
          <w:rFonts w:ascii="宋体" w:eastAsia="宋体" w:hAnsi="宋体" w:cs="Times New Roman" w:hint="eastAsia"/>
          <w:sz w:val="28"/>
          <w:szCs w:val="28"/>
        </w:rPr>
        <w:t>奖励标准：硕士研究生学业奖学金每年评选一次，奖励标准为8000元/人。</w:t>
      </w:r>
    </w:p>
    <w:p w:rsidR="00087260" w:rsidRDefault="00087260" w:rsidP="00087260">
      <w:pPr>
        <w:spacing w:line="520" w:lineRule="exact"/>
        <w:rPr>
          <w:rFonts w:ascii="宋体" w:eastAsia="宋体" w:hAnsi="宋体" w:cs="Times New Roman"/>
          <w:sz w:val="28"/>
          <w:szCs w:val="28"/>
        </w:rPr>
      </w:pPr>
      <w:r>
        <w:rPr>
          <w:rFonts w:ascii="宋体" w:eastAsia="宋体" w:hAnsi="宋体" w:cs="Times New Roman" w:hint="eastAsia"/>
          <w:b/>
          <w:sz w:val="28"/>
          <w:szCs w:val="28"/>
        </w:rPr>
        <w:t xml:space="preserve">    2、</w:t>
      </w:r>
      <w:r>
        <w:rPr>
          <w:rFonts w:ascii="宋体" w:eastAsia="宋体" w:hAnsi="宋体" w:cs="Times New Roman" w:hint="eastAsia"/>
          <w:sz w:val="28"/>
          <w:szCs w:val="28"/>
        </w:rPr>
        <w:t>奖励比例：为符合评选条件研究生总人数的</w:t>
      </w:r>
      <w:r>
        <w:rPr>
          <w:rFonts w:ascii="仿宋_GB2312" w:eastAsia="仿宋_GB2312" w:hAnsi="Times New Roman" w:cs="Times New Roman" w:hint="eastAsia"/>
          <w:color w:val="000000"/>
          <w:sz w:val="32"/>
          <w:szCs w:val="32"/>
        </w:rPr>
        <w:t>40%</w:t>
      </w:r>
      <w:r>
        <w:rPr>
          <w:rFonts w:ascii="宋体" w:eastAsia="宋体" w:hAnsi="宋体" w:cs="Times New Roman" w:hint="eastAsia"/>
          <w:sz w:val="28"/>
          <w:szCs w:val="28"/>
        </w:rPr>
        <w:t>；各年级各专业也按此比例分配，适度向在校全日制研究生倾斜。</w:t>
      </w:r>
    </w:p>
    <w:p w:rsidR="00087260" w:rsidRDefault="00087260" w:rsidP="00087260">
      <w:pPr>
        <w:spacing w:line="520" w:lineRule="exact"/>
        <w:ind w:firstLineChars="196" w:firstLine="551"/>
        <w:rPr>
          <w:rFonts w:ascii="宋体" w:eastAsia="宋体" w:hAnsi="宋体" w:cs="Times New Roman"/>
          <w:b/>
          <w:sz w:val="28"/>
          <w:szCs w:val="28"/>
        </w:rPr>
      </w:pPr>
      <w:r>
        <w:rPr>
          <w:rFonts w:ascii="宋体" w:eastAsia="宋体" w:hAnsi="宋体" w:cs="Times New Roman" w:hint="eastAsia"/>
          <w:b/>
          <w:sz w:val="28"/>
          <w:szCs w:val="28"/>
        </w:rPr>
        <w:lastRenderedPageBreak/>
        <w:t>三、评定条件</w:t>
      </w:r>
    </w:p>
    <w:p w:rsidR="00087260" w:rsidRDefault="00087260" w:rsidP="00087260">
      <w:pPr>
        <w:spacing w:line="520" w:lineRule="exact"/>
        <w:ind w:firstLineChars="200" w:firstLine="562"/>
        <w:rPr>
          <w:rFonts w:ascii="宋体" w:eastAsia="宋体" w:hAnsi="宋体" w:cs="Times New Roman"/>
          <w:b/>
          <w:sz w:val="28"/>
          <w:szCs w:val="28"/>
        </w:rPr>
      </w:pPr>
      <w:r>
        <w:rPr>
          <w:rFonts w:ascii="宋体" w:eastAsia="宋体" w:hAnsi="宋体" w:cs="Times New Roman" w:hint="eastAsia"/>
          <w:b/>
          <w:sz w:val="28"/>
          <w:szCs w:val="28"/>
        </w:rPr>
        <w:t>第一学年度研究生学业奖学金评定：</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推免生优先获得。</w:t>
      </w:r>
    </w:p>
    <w:p w:rsidR="00087260" w:rsidRDefault="00087260" w:rsidP="00087260">
      <w:pPr>
        <w:spacing w:line="520" w:lineRule="exact"/>
        <w:ind w:firstLineChars="200" w:firstLine="560"/>
        <w:rPr>
          <w:ins w:id="6" w:author="123456" w:date="2017-04-26T15:44:00Z"/>
          <w:rFonts w:ascii="宋体" w:eastAsia="宋体" w:hAnsi="宋体" w:cs="Times New Roman"/>
          <w:sz w:val="28"/>
          <w:szCs w:val="28"/>
        </w:rPr>
      </w:pPr>
      <w:ins w:id="7" w:author="123456" w:date="2017-04-26T15:44:00Z">
        <w:r>
          <w:rPr>
            <w:rFonts w:ascii="宋体" w:eastAsia="宋体" w:hAnsi="宋体" w:cs="Times New Roman" w:hint="eastAsia"/>
            <w:sz w:val="28"/>
            <w:szCs w:val="28"/>
          </w:rPr>
          <w:t>推</w:t>
        </w:r>
      </w:ins>
      <w:r>
        <w:rPr>
          <w:rFonts w:ascii="宋体" w:eastAsia="宋体" w:hAnsi="宋体" w:cs="Times New Roman" w:hint="eastAsia"/>
          <w:sz w:val="28"/>
          <w:szCs w:val="28"/>
        </w:rPr>
        <w:t>免生按本科综合测评成绩排名，统考生按入学考试成绩排名。</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统考生入学考试成绩：初试成绩（折合百分制）×50%＋复试成绩（折合百分制）×50%。</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推免生本科综合测评成绩：本科期间综合测评成绩（折合百分制）。</w:t>
      </w:r>
    </w:p>
    <w:p w:rsidR="00087260" w:rsidRDefault="00087260" w:rsidP="00087260">
      <w:pPr>
        <w:spacing w:line="52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最后根据得分排名及平时表现综合评定。</w:t>
      </w:r>
    </w:p>
    <w:p w:rsidR="00087260" w:rsidRDefault="00087260" w:rsidP="00087260">
      <w:pPr>
        <w:spacing w:line="520" w:lineRule="exact"/>
        <w:ind w:firstLineChars="200" w:firstLine="562"/>
        <w:rPr>
          <w:rFonts w:ascii="宋体" w:eastAsia="宋体" w:hAnsi="宋体" w:cs="Times New Roman"/>
          <w:b/>
          <w:sz w:val="28"/>
          <w:szCs w:val="28"/>
        </w:rPr>
      </w:pPr>
      <w:r>
        <w:rPr>
          <w:rFonts w:ascii="宋体" w:eastAsia="宋体" w:hAnsi="宋体" w:cs="Times New Roman" w:hint="eastAsia"/>
          <w:b/>
          <w:sz w:val="28"/>
          <w:szCs w:val="28"/>
        </w:rPr>
        <w:t>第二学年度及以后研究生学业奖学金的评定：</w:t>
      </w:r>
    </w:p>
    <w:p w:rsidR="00087260" w:rsidRDefault="00087260" w:rsidP="00087260">
      <w:pPr>
        <w:spacing w:line="520" w:lineRule="exact"/>
        <w:ind w:firstLineChars="200" w:firstLine="560"/>
        <w:rPr>
          <w:rFonts w:ascii="宋体" w:eastAsia="宋体" w:hAnsi="宋体" w:cs="宋体"/>
          <w:kern w:val="0"/>
          <w:sz w:val="28"/>
          <w:szCs w:val="28"/>
        </w:rPr>
      </w:pPr>
      <w:r>
        <w:rPr>
          <w:rFonts w:ascii="宋体" w:eastAsia="宋体" w:hAnsi="宋体" w:cs="宋体" w:hint="eastAsia"/>
          <w:sz w:val="28"/>
          <w:szCs w:val="28"/>
        </w:rPr>
        <w:t>按学习成绩、科研成果、</w:t>
      </w:r>
      <w:r>
        <w:rPr>
          <w:rFonts w:ascii="宋体" w:eastAsia="宋体" w:hAnsi="宋体" w:cs="宋体" w:hint="eastAsia"/>
          <w:kern w:val="0"/>
          <w:sz w:val="28"/>
          <w:szCs w:val="28"/>
        </w:rPr>
        <w:t>专业比赛、社会实践综合评分，按总分高低排名。</w:t>
      </w:r>
    </w:p>
    <w:p w:rsidR="00087260" w:rsidRDefault="00087260" w:rsidP="00087260">
      <w:pPr>
        <w:spacing w:line="560" w:lineRule="exact"/>
        <w:ind w:firstLineChars="200" w:firstLine="562"/>
        <w:rPr>
          <w:rFonts w:ascii="宋体" w:eastAsia="宋体" w:hAnsi="宋体" w:cs="宋体"/>
          <w:b/>
          <w:bCs/>
          <w:kern w:val="0"/>
          <w:sz w:val="28"/>
          <w:szCs w:val="28"/>
        </w:rPr>
      </w:pPr>
      <w:r>
        <w:rPr>
          <w:rFonts w:ascii="宋体" w:eastAsia="宋体" w:hAnsi="宋体" w:cs="宋体" w:hint="eastAsia"/>
          <w:b/>
          <w:bCs/>
          <w:kern w:val="0"/>
          <w:sz w:val="28"/>
          <w:szCs w:val="28"/>
        </w:rPr>
        <w:t>（一）学习成绩</w:t>
      </w:r>
    </w:p>
    <w:p w:rsidR="00087260" w:rsidRDefault="00087260" w:rsidP="00087260">
      <w:pPr>
        <w:spacing w:line="560" w:lineRule="exact"/>
        <w:ind w:firstLineChars="200" w:firstLine="560"/>
        <w:rPr>
          <w:rFonts w:ascii="宋体" w:eastAsia="宋体" w:hAnsi="宋体" w:cs="宋体"/>
          <w:color w:val="000000"/>
          <w:sz w:val="32"/>
          <w:szCs w:val="32"/>
        </w:rPr>
      </w:pPr>
      <w:r>
        <w:rPr>
          <w:rFonts w:ascii="宋体" w:eastAsia="宋体" w:hAnsi="宋体" w:cs="宋体" w:hint="eastAsia"/>
          <w:color w:val="000000"/>
          <w:sz w:val="28"/>
          <w:szCs w:val="28"/>
        </w:rPr>
        <w:t>学习成绩为基本条件，要求课程成绩优良，无补考现象</w:t>
      </w:r>
      <w:r>
        <w:rPr>
          <w:rFonts w:ascii="宋体" w:eastAsia="宋体" w:hAnsi="宋体" w:cs="宋体" w:hint="eastAsia"/>
          <w:color w:val="000000"/>
          <w:sz w:val="32"/>
          <w:szCs w:val="32"/>
        </w:rPr>
        <w:t>。</w:t>
      </w:r>
    </w:p>
    <w:p w:rsidR="00087260" w:rsidRDefault="00087260" w:rsidP="00087260">
      <w:pPr>
        <w:numPr>
          <w:ilvl w:val="0"/>
          <w:numId w:val="54"/>
        </w:numPr>
        <w:spacing w:line="560" w:lineRule="exact"/>
        <w:ind w:firstLineChars="200" w:firstLine="562"/>
        <w:rPr>
          <w:rFonts w:ascii="宋体" w:eastAsia="宋体" w:hAnsi="宋体" w:cs="宋体"/>
          <w:b/>
          <w:bCs/>
          <w:color w:val="000000"/>
          <w:sz w:val="28"/>
          <w:szCs w:val="28"/>
        </w:rPr>
      </w:pPr>
      <w:r>
        <w:rPr>
          <w:rFonts w:ascii="宋体" w:eastAsia="宋体" w:hAnsi="宋体" w:cs="宋体" w:hint="eastAsia"/>
          <w:b/>
          <w:bCs/>
          <w:color w:val="000000"/>
          <w:sz w:val="28"/>
          <w:szCs w:val="28"/>
        </w:rPr>
        <w:t>科研成果</w:t>
      </w:r>
    </w:p>
    <w:p w:rsidR="00087260" w:rsidRDefault="00087260" w:rsidP="00087260">
      <w:pPr>
        <w:spacing w:line="520" w:lineRule="exact"/>
        <w:ind w:firstLineChars="200" w:firstLine="560"/>
        <w:rPr>
          <w:rFonts w:ascii="宋体" w:eastAsia="宋体" w:hAnsi="宋体" w:cs="宋体"/>
          <w:color w:val="000000"/>
          <w:sz w:val="28"/>
          <w:szCs w:val="28"/>
        </w:rPr>
      </w:pPr>
      <w:r>
        <w:rPr>
          <w:rFonts w:ascii="宋体" w:eastAsia="宋体" w:hAnsi="宋体" w:cs="宋体" w:hint="eastAsia"/>
          <w:color w:val="000000"/>
          <w:sz w:val="28"/>
          <w:szCs w:val="28"/>
        </w:rPr>
        <w:t xml:space="preserve"> 1．科研模块包括科研课题类、论文（艺术作品）、著作类、科技发明类和学术奖励类。论文（艺术作品）、著作类、科技发明类和学术奖励类需以赣南师范大学为第一署名单位。（硕士一年级署名单位不限制）</w:t>
      </w:r>
    </w:p>
    <w:p w:rsidR="00087260" w:rsidRDefault="00087260" w:rsidP="00401C11">
      <w:pPr>
        <w:numPr>
          <w:ilvl w:val="0"/>
          <w:numId w:val="55"/>
        </w:numPr>
        <w:spacing w:afterLines="50" w:after="156" w:line="560" w:lineRule="exact"/>
        <w:ind w:firstLineChars="200" w:firstLine="562"/>
        <w:rPr>
          <w:rFonts w:ascii="宋体" w:eastAsia="宋体" w:hAnsi="宋体" w:cs="宋体"/>
          <w:b/>
          <w:bCs/>
          <w:color w:val="000000"/>
          <w:sz w:val="28"/>
          <w:szCs w:val="28"/>
        </w:rPr>
      </w:pPr>
      <w:r>
        <w:rPr>
          <w:rFonts w:ascii="宋体" w:eastAsia="宋体" w:hAnsi="宋体" w:cs="宋体" w:hint="eastAsia"/>
          <w:b/>
          <w:bCs/>
          <w:color w:val="000000"/>
          <w:sz w:val="28"/>
          <w:szCs w:val="28"/>
        </w:rPr>
        <w:t>科研课题类计分项目及标准：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①独立主持课题：校级3分/项，省级6分/项，国家级10分/项；</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②参与科研课题：</w:t>
      </w:r>
    </w:p>
    <w:p w:rsidR="00087260" w:rsidRDefault="00087260" w:rsidP="00087260">
      <w:pPr>
        <w:ind w:firstLineChars="200" w:firstLine="560"/>
        <w:rPr>
          <w:rFonts w:ascii="宋体" w:eastAsia="宋体" w:hAnsi="宋体" w:cs="Times New Roman"/>
          <w:sz w:val="28"/>
          <w:szCs w:val="28"/>
        </w:rPr>
      </w:pPr>
      <w:r>
        <w:rPr>
          <w:rFonts w:ascii="宋体" w:eastAsia="宋体" w:hAnsi="宋体" w:cs="Times New Roman" w:hint="eastAsia"/>
          <w:sz w:val="28"/>
          <w:szCs w:val="28"/>
        </w:rPr>
        <w:t>国家级课题限前八名参与人计分，主持人按课题分值的</w:t>
      </w:r>
      <w:r>
        <w:rPr>
          <w:rFonts w:ascii="宋体" w:eastAsia="宋体" w:hAnsi="宋体" w:cs="Times New Roman"/>
          <w:sz w:val="28"/>
          <w:szCs w:val="28"/>
        </w:rPr>
        <w:t>100%</w:t>
      </w:r>
      <w:r>
        <w:rPr>
          <w:rFonts w:ascii="宋体" w:eastAsia="宋体" w:hAnsi="宋体" w:cs="Times New Roman" w:hint="eastAsia"/>
          <w:sz w:val="28"/>
          <w:szCs w:val="28"/>
        </w:rPr>
        <w:t>计分，</w:t>
      </w:r>
      <w:r>
        <w:rPr>
          <w:rFonts w:ascii="宋体" w:eastAsia="宋体" w:hAnsi="宋体" w:cs="Times New Roman" w:hint="eastAsia"/>
          <w:sz w:val="28"/>
          <w:szCs w:val="28"/>
        </w:rPr>
        <w:lastRenderedPageBreak/>
        <w:t>第二参与人按课题分值的</w:t>
      </w:r>
      <w:r>
        <w:rPr>
          <w:rFonts w:ascii="宋体" w:eastAsia="宋体" w:hAnsi="宋体" w:cs="Times New Roman"/>
          <w:sz w:val="28"/>
          <w:szCs w:val="28"/>
        </w:rPr>
        <w:t>50%</w:t>
      </w:r>
      <w:r>
        <w:rPr>
          <w:rFonts w:ascii="宋体" w:eastAsia="宋体" w:hAnsi="宋体" w:cs="Times New Roman" w:hint="eastAsia"/>
          <w:sz w:val="28"/>
          <w:szCs w:val="28"/>
        </w:rPr>
        <w:t>计分，第三参与人按课题分值的</w:t>
      </w:r>
      <w:r>
        <w:rPr>
          <w:rFonts w:ascii="宋体" w:eastAsia="宋体" w:hAnsi="宋体" w:cs="Times New Roman"/>
          <w:sz w:val="28"/>
          <w:szCs w:val="28"/>
        </w:rPr>
        <w:t>40%</w:t>
      </w:r>
      <w:r>
        <w:rPr>
          <w:rFonts w:ascii="宋体" w:eastAsia="宋体" w:hAnsi="宋体" w:cs="Times New Roman" w:hint="eastAsia"/>
          <w:sz w:val="28"/>
          <w:szCs w:val="28"/>
        </w:rPr>
        <w:t>计分，第四参与人按课题分值的</w:t>
      </w:r>
      <w:r>
        <w:rPr>
          <w:rFonts w:ascii="宋体" w:eastAsia="宋体" w:hAnsi="宋体" w:cs="Times New Roman"/>
          <w:sz w:val="28"/>
          <w:szCs w:val="28"/>
        </w:rPr>
        <w:t>30%</w:t>
      </w:r>
      <w:r>
        <w:rPr>
          <w:rFonts w:ascii="宋体" w:eastAsia="宋体" w:hAnsi="宋体" w:cs="Times New Roman" w:hint="eastAsia"/>
          <w:sz w:val="28"/>
          <w:szCs w:val="28"/>
        </w:rPr>
        <w:t>计分，第五参与人按课题分值的</w:t>
      </w:r>
      <w:r>
        <w:rPr>
          <w:rFonts w:ascii="宋体" w:eastAsia="宋体" w:hAnsi="宋体" w:cs="Times New Roman"/>
          <w:sz w:val="28"/>
          <w:szCs w:val="28"/>
        </w:rPr>
        <w:t>20%</w:t>
      </w:r>
      <w:r>
        <w:rPr>
          <w:rFonts w:ascii="宋体" w:eastAsia="宋体" w:hAnsi="宋体" w:cs="Times New Roman" w:hint="eastAsia"/>
          <w:sz w:val="28"/>
          <w:szCs w:val="28"/>
        </w:rPr>
        <w:t>计分，第六参与人按课题分值的</w:t>
      </w:r>
      <w:r>
        <w:rPr>
          <w:rFonts w:ascii="宋体" w:eastAsia="宋体" w:hAnsi="宋体" w:cs="Times New Roman"/>
          <w:sz w:val="28"/>
          <w:szCs w:val="28"/>
        </w:rPr>
        <w:t>10%</w:t>
      </w:r>
      <w:r>
        <w:rPr>
          <w:rFonts w:ascii="宋体" w:eastAsia="宋体" w:hAnsi="宋体" w:cs="Times New Roman" w:hint="eastAsia"/>
          <w:sz w:val="28"/>
          <w:szCs w:val="28"/>
        </w:rPr>
        <w:t>计分，第七、八参与人按课题分值的</w:t>
      </w:r>
      <w:r>
        <w:rPr>
          <w:rFonts w:ascii="宋体" w:eastAsia="宋体" w:hAnsi="宋体" w:cs="Times New Roman"/>
          <w:sz w:val="28"/>
          <w:szCs w:val="28"/>
        </w:rPr>
        <w:t>5%</w:t>
      </w:r>
      <w:r>
        <w:rPr>
          <w:rFonts w:ascii="宋体" w:eastAsia="宋体" w:hAnsi="宋体" w:cs="Times New Roman" w:hint="eastAsia"/>
          <w:sz w:val="28"/>
          <w:szCs w:val="28"/>
        </w:rPr>
        <w:t>计分；</w:t>
      </w:r>
    </w:p>
    <w:p w:rsidR="00087260" w:rsidRDefault="00087260" w:rsidP="00087260">
      <w:pPr>
        <w:ind w:firstLineChars="200" w:firstLine="560"/>
        <w:rPr>
          <w:rFonts w:ascii="宋体" w:eastAsia="宋体" w:hAnsi="宋体" w:cs="Times New Roman"/>
          <w:sz w:val="28"/>
          <w:szCs w:val="28"/>
        </w:rPr>
      </w:pPr>
      <w:r>
        <w:rPr>
          <w:rFonts w:ascii="宋体" w:eastAsia="宋体" w:hAnsi="宋体" w:cs="Times New Roman" w:hint="eastAsia"/>
          <w:sz w:val="28"/>
          <w:szCs w:val="28"/>
        </w:rPr>
        <w:t>省部级课题限前五名参与人计分，主持按课题分值的</w:t>
      </w:r>
      <w:r>
        <w:rPr>
          <w:rFonts w:ascii="宋体" w:eastAsia="宋体" w:hAnsi="宋体" w:cs="Times New Roman"/>
          <w:sz w:val="28"/>
          <w:szCs w:val="28"/>
        </w:rPr>
        <w:t>100%</w:t>
      </w:r>
      <w:r>
        <w:rPr>
          <w:rFonts w:ascii="宋体" w:eastAsia="宋体" w:hAnsi="宋体" w:cs="Times New Roman" w:hint="eastAsia"/>
          <w:sz w:val="28"/>
          <w:szCs w:val="28"/>
        </w:rPr>
        <w:t>计分，第二参与人按课题分值的</w:t>
      </w:r>
      <w:r>
        <w:rPr>
          <w:rFonts w:ascii="宋体" w:eastAsia="宋体" w:hAnsi="宋体" w:cs="Times New Roman"/>
          <w:sz w:val="28"/>
          <w:szCs w:val="28"/>
        </w:rPr>
        <w:t>50%</w:t>
      </w:r>
      <w:r>
        <w:rPr>
          <w:rFonts w:ascii="宋体" w:eastAsia="宋体" w:hAnsi="宋体" w:cs="Times New Roman" w:hint="eastAsia"/>
          <w:sz w:val="28"/>
          <w:szCs w:val="28"/>
        </w:rPr>
        <w:t>计分，第三参与人按课题分值的</w:t>
      </w:r>
      <w:r>
        <w:rPr>
          <w:rFonts w:ascii="宋体" w:eastAsia="宋体" w:hAnsi="宋体" w:cs="Times New Roman"/>
          <w:sz w:val="28"/>
          <w:szCs w:val="28"/>
        </w:rPr>
        <w:t>30%</w:t>
      </w:r>
      <w:r>
        <w:rPr>
          <w:rFonts w:ascii="宋体" w:eastAsia="宋体" w:hAnsi="宋体" w:cs="Times New Roman" w:hint="eastAsia"/>
          <w:sz w:val="28"/>
          <w:szCs w:val="28"/>
        </w:rPr>
        <w:t>计分，第四参与人按课题分值的</w:t>
      </w:r>
      <w:r>
        <w:rPr>
          <w:rFonts w:ascii="宋体" w:eastAsia="宋体" w:hAnsi="宋体" w:cs="Times New Roman"/>
          <w:sz w:val="28"/>
          <w:szCs w:val="28"/>
        </w:rPr>
        <w:t>20%</w:t>
      </w:r>
      <w:r>
        <w:rPr>
          <w:rFonts w:ascii="宋体" w:eastAsia="宋体" w:hAnsi="宋体" w:cs="Times New Roman" w:hint="eastAsia"/>
          <w:sz w:val="28"/>
          <w:szCs w:val="28"/>
        </w:rPr>
        <w:t>计分，第五参与人按课题分值的</w:t>
      </w:r>
      <w:r>
        <w:rPr>
          <w:rFonts w:ascii="宋体" w:eastAsia="宋体" w:hAnsi="宋体" w:cs="Times New Roman"/>
          <w:sz w:val="28"/>
          <w:szCs w:val="28"/>
        </w:rPr>
        <w:t>10%</w:t>
      </w:r>
      <w:r>
        <w:rPr>
          <w:rFonts w:ascii="宋体" w:eastAsia="宋体" w:hAnsi="宋体" w:cs="Times New Roman" w:hint="eastAsia"/>
          <w:sz w:val="28"/>
          <w:szCs w:val="28"/>
        </w:rPr>
        <w:t>计；</w:t>
      </w:r>
    </w:p>
    <w:p w:rsidR="00087260" w:rsidRDefault="00087260" w:rsidP="00087260">
      <w:pPr>
        <w:ind w:firstLineChars="200" w:firstLine="560"/>
        <w:rPr>
          <w:rFonts w:ascii="宋体" w:eastAsia="宋体" w:hAnsi="宋体" w:cs="Times New Roman"/>
          <w:szCs w:val="21"/>
        </w:rPr>
      </w:pPr>
      <w:r>
        <w:rPr>
          <w:rFonts w:ascii="宋体" w:eastAsia="宋体" w:hAnsi="宋体" w:cs="宋体" w:hint="eastAsia"/>
          <w:kern w:val="0"/>
          <w:sz w:val="28"/>
          <w:szCs w:val="28"/>
        </w:rPr>
        <w:t>③</w:t>
      </w:r>
      <w:r>
        <w:rPr>
          <w:rFonts w:ascii="宋体" w:eastAsia="宋体" w:hAnsi="宋体" w:cs="Times New Roman" w:hint="eastAsia"/>
          <w:sz w:val="28"/>
          <w:szCs w:val="28"/>
        </w:rPr>
        <w:t>省教育厅研究生创新基金课题2分/项；校研究生创新基金课题按校级课题计分；</w:t>
      </w:r>
    </w:p>
    <w:p w:rsidR="00087260" w:rsidRDefault="00087260" w:rsidP="00087260">
      <w:pPr>
        <w:ind w:firstLineChars="200" w:firstLine="560"/>
        <w:rPr>
          <w:rFonts w:ascii="宋体" w:eastAsia="宋体" w:hAnsi="宋体" w:cs="Times New Roman"/>
          <w:sz w:val="28"/>
          <w:szCs w:val="28"/>
        </w:rPr>
      </w:pPr>
    </w:p>
    <w:p w:rsidR="00087260" w:rsidRDefault="00087260" w:rsidP="00087260">
      <w:pPr>
        <w:ind w:firstLineChars="200" w:firstLine="560"/>
        <w:rPr>
          <w:rFonts w:ascii="宋体" w:eastAsia="宋体" w:hAnsi="宋体" w:cs="Times New Roman"/>
          <w:sz w:val="28"/>
          <w:szCs w:val="28"/>
        </w:rPr>
      </w:pPr>
    </w:p>
    <w:p w:rsidR="00087260" w:rsidRDefault="00087260" w:rsidP="00087260">
      <w:pPr>
        <w:ind w:firstLineChars="200" w:firstLine="560"/>
        <w:rPr>
          <w:rFonts w:ascii="宋体" w:eastAsia="宋体" w:hAnsi="宋体" w:cs="Times New Roman"/>
          <w:sz w:val="28"/>
          <w:szCs w:val="28"/>
        </w:rPr>
      </w:pPr>
    </w:p>
    <w:p w:rsidR="00087260" w:rsidRDefault="00087260" w:rsidP="00087260">
      <w:pPr>
        <w:ind w:firstLineChars="200" w:firstLine="560"/>
        <w:rPr>
          <w:rFonts w:ascii="宋体" w:eastAsia="宋体" w:hAnsi="宋体" w:cs="宋体"/>
          <w:kern w:val="0"/>
          <w:sz w:val="28"/>
          <w:szCs w:val="28"/>
        </w:rPr>
      </w:pPr>
    </w:p>
    <w:p w:rsidR="00087260" w:rsidRDefault="00087260" w:rsidP="00087260">
      <w:pPr>
        <w:numPr>
          <w:ilvl w:val="0"/>
          <w:numId w:val="56"/>
        </w:numPr>
        <w:spacing w:line="520" w:lineRule="exact"/>
        <w:ind w:firstLineChars="200" w:firstLine="562"/>
        <w:rPr>
          <w:rFonts w:ascii="宋体" w:eastAsia="宋体" w:hAnsi="宋体" w:cs="宋体"/>
          <w:b/>
          <w:bCs/>
          <w:color w:val="000000"/>
          <w:sz w:val="28"/>
          <w:szCs w:val="28"/>
        </w:rPr>
      </w:pPr>
      <w:r>
        <w:rPr>
          <w:rFonts w:ascii="宋体" w:eastAsia="宋体" w:hAnsi="宋体" w:cs="宋体" w:hint="eastAsia"/>
          <w:b/>
          <w:bCs/>
          <w:color w:val="000000"/>
          <w:sz w:val="28"/>
          <w:szCs w:val="28"/>
        </w:rPr>
        <w:t>论文（艺术作品）、著作类计分项目及标准：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①校定A类学术期刊：20分/篇；校定B类学术期刊：10分/篇；</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②南京大学中国社会科学CSSCI来源期刊：6分/篇；</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③博士学位单位学报：3分/篇；具有研究生教育资格的本科大学学报：1.5分/篇；</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④一般本科院校学报：1分/篇；</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⑤省级学术刊物：0.5分/篇。</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lastRenderedPageBreak/>
        <w:t>⑥A类出版社出版的编著，每3万字计1分；其他出版社出版的编著，每3万字计0.5分；</w:t>
      </w:r>
    </w:p>
    <w:p w:rsidR="00087260" w:rsidRDefault="00087260" w:rsidP="00087260">
      <w:pPr>
        <w:ind w:firstLine="560"/>
        <w:rPr>
          <w:rFonts w:ascii="宋体" w:eastAsia="宋体" w:hAnsi="宋体" w:cs="宋体"/>
          <w:kern w:val="0"/>
          <w:sz w:val="28"/>
          <w:szCs w:val="28"/>
        </w:rPr>
      </w:pPr>
      <w:r>
        <w:rPr>
          <w:rFonts w:ascii="宋体" w:eastAsia="宋体" w:hAnsi="宋体" w:cs="宋体" w:hint="eastAsia"/>
          <w:kern w:val="0"/>
          <w:sz w:val="28"/>
          <w:szCs w:val="28"/>
        </w:rPr>
        <w:t>⑦在专辑（刊）、增（特）刊、准印证、旬刊、半月刊等刊物上发表的论文；未正式发表的论文；只有用稿通知的论文；在非正式出版刊物上发表的论文；译著等，一律不计分。</w:t>
      </w:r>
    </w:p>
    <w:p w:rsidR="00087260" w:rsidRDefault="00087260" w:rsidP="00087260">
      <w:pPr>
        <w:spacing w:line="560" w:lineRule="exact"/>
        <w:ind w:firstLineChars="200" w:firstLine="562"/>
        <w:rPr>
          <w:rFonts w:ascii="宋体" w:eastAsia="宋体" w:hAnsi="宋体" w:cs="宋体"/>
          <w:kern w:val="0"/>
          <w:sz w:val="28"/>
          <w:szCs w:val="28"/>
        </w:rPr>
      </w:pPr>
      <w:r>
        <w:rPr>
          <w:rFonts w:ascii="宋体" w:eastAsia="宋体" w:hAnsi="宋体" w:cs="宋体" w:hint="eastAsia"/>
          <w:b/>
          <w:bCs/>
          <w:kern w:val="0"/>
          <w:sz w:val="28"/>
          <w:szCs w:val="28"/>
        </w:rPr>
        <w:t>（三）专业比赛</w:t>
      </w:r>
    </w:p>
    <w:p w:rsidR="00087260" w:rsidRDefault="00087260" w:rsidP="00087260">
      <w:pPr>
        <w:ind w:firstLineChars="200" w:firstLine="562"/>
        <w:rPr>
          <w:rFonts w:ascii="宋体" w:eastAsia="宋体" w:hAnsi="宋体" w:cs="宋体"/>
          <w:b/>
          <w:bCs/>
          <w:color w:val="000000"/>
          <w:sz w:val="28"/>
          <w:szCs w:val="28"/>
        </w:rPr>
      </w:pPr>
      <w:r>
        <w:rPr>
          <w:rFonts w:ascii="宋体" w:eastAsia="宋体" w:hAnsi="宋体" w:cs="宋体" w:hint="eastAsia"/>
          <w:b/>
          <w:bCs/>
          <w:color w:val="000000"/>
          <w:sz w:val="28"/>
          <w:szCs w:val="28"/>
        </w:rPr>
        <w:t>（1）专业比赛类计分项目及标准：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当学年（上一年9月1日至当年8月31日）取得，计分标准如下：</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①个人作品或个人表演（包括室内乐、重奏）在国家大剧院、北京音乐厅专场演出1小时以上（文化部、教育部、国家广电总局、中国文联、中国音协、中国舞协主办）（相当于A类出版社出版著作20万字）：20分/次。集体项目折半计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②个人作品或个人表演在中央电视台、中央人民广播电台、中国国际广播电台专题录制播出（以中国广播报、中国电视报节目预报文字为准）15分钟以上；个人参加国家级（中国文联、文化部、教育部、国家广电总局主办）专场演出：15分/次。集体项目折半计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③参加教育部、文化部、中国音乐家协会、中国教育学会举办的正式文艺比赛中获得个人项目三等奖以上（不含集体项目成员）：10分/次。集体项目折半计分。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④参加教育厅、文化厅、福建省音乐家协会举办的正式文艺比赛</w:t>
      </w:r>
      <w:r>
        <w:rPr>
          <w:rFonts w:ascii="宋体" w:eastAsia="宋体" w:hAnsi="宋体" w:cs="宋体" w:hint="eastAsia"/>
          <w:kern w:val="0"/>
          <w:sz w:val="28"/>
          <w:szCs w:val="28"/>
        </w:rPr>
        <w:lastRenderedPageBreak/>
        <w:t>中获得个人项目二等奖以上（不含集体项目成员）：10分/次，三等奖：5分/次。集体项目折半计分。</w:t>
      </w:r>
    </w:p>
    <w:p w:rsidR="00087260" w:rsidRDefault="00087260" w:rsidP="00087260">
      <w:pPr>
        <w:ind w:firstLineChars="200" w:firstLine="560"/>
        <w:rPr>
          <w:rFonts w:ascii="宋体" w:eastAsia="宋体" w:hAnsi="宋体" w:cs="宋体"/>
          <w:sz w:val="28"/>
          <w:szCs w:val="28"/>
        </w:rPr>
      </w:pPr>
      <w:r>
        <w:rPr>
          <w:rFonts w:ascii="宋体" w:eastAsia="宋体" w:hAnsi="宋体" w:cs="宋体" w:hint="eastAsia"/>
          <w:kern w:val="0"/>
          <w:sz w:val="28"/>
          <w:szCs w:val="28"/>
        </w:rPr>
        <w:t>⑤</w:t>
      </w:r>
      <w:r>
        <w:rPr>
          <w:rFonts w:ascii="宋体" w:eastAsia="宋体" w:hAnsi="宋体" w:cs="宋体" w:hint="eastAsia"/>
          <w:sz w:val="28"/>
          <w:szCs w:val="28"/>
        </w:rPr>
        <w:t>本规定所列获奖名次若与实际获奖名次不一致时按以下办法对应：金奖—一等奖—第1名，银奖—二等奖—第2、3名，铜奖—三等奖—第4、5、6名（由学院奖助学金评审委员会认定）。</w:t>
      </w:r>
    </w:p>
    <w:p w:rsidR="00087260" w:rsidRDefault="00087260" w:rsidP="00087260">
      <w:pPr>
        <w:spacing w:line="560" w:lineRule="exact"/>
        <w:ind w:firstLineChars="200" w:firstLine="562"/>
        <w:rPr>
          <w:rFonts w:ascii="宋体" w:eastAsia="宋体" w:hAnsi="宋体" w:cs="宋体"/>
          <w:sz w:val="28"/>
          <w:szCs w:val="28"/>
        </w:rPr>
      </w:pPr>
      <w:r>
        <w:rPr>
          <w:rFonts w:ascii="宋体" w:eastAsia="宋体" w:hAnsi="宋体" w:cs="宋体" w:hint="eastAsia"/>
          <w:b/>
          <w:bCs/>
          <w:kern w:val="0"/>
          <w:sz w:val="28"/>
          <w:szCs w:val="28"/>
        </w:rPr>
        <w:t>（四）社会实践</w:t>
      </w:r>
    </w:p>
    <w:p w:rsidR="00087260" w:rsidRDefault="00087260" w:rsidP="00087260">
      <w:pPr>
        <w:ind w:leftChars="200" w:left="420" w:firstLineChars="100" w:firstLine="281"/>
        <w:rPr>
          <w:rFonts w:ascii="宋体" w:eastAsia="宋体" w:hAnsi="宋体" w:cs="宋体"/>
          <w:b/>
          <w:bCs/>
          <w:color w:val="000000"/>
          <w:sz w:val="28"/>
          <w:szCs w:val="28"/>
        </w:rPr>
      </w:pPr>
      <w:r>
        <w:rPr>
          <w:rFonts w:ascii="宋体" w:eastAsia="宋体" w:hAnsi="宋体" w:cs="宋体" w:hint="eastAsia"/>
          <w:b/>
          <w:bCs/>
          <w:color w:val="000000"/>
          <w:sz w:val="28"/>
          <w:szCs w:val="28"/>
        </w:rPr>
        <w:t>（1）社会实践类计分项目及标准：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当学年（上一年9月1日至当年8月31日）担任学生干部（需满半年以上）、荣誉获奖和其他文体比赛获奖等（同类别取最高项，不累加）。计分标准如下：</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①担任学生干部计分标准</w:t>
      </w:r>
    </w:p>
    <w:p w:rsidR="00087260" w:rsidRDefault="00087260" w:rsidP="00087260">
      <w:pPr>
        <w:ind w:firstLineChars="200" w:firstLine="560"/>
        <w:rPr>
          <w:rFonts w:ascii="宋体" w:eastAsia="宋体" w:hAnsi="宋体" w:cs="宋体"/>
          <w:kern w:val="0"/>
          <w:sz w:val="28"/>
          <w:szCs w:val="28"/>
        </w:rPr>
      </w:pPr>
      <w:r>
        <w:rPr>
          <w:rFonts w:ascii="仿宋_GB2312" w:eastAsia="仿宋_GB2312" w:hAnsi="仿宋_GB2312" w:cs="仿宋_GB2312" w:hint="eastAsia"/>
          <w:kern w:val="0"/>
          <w:sz w:val="28"/>
          <w:szCs w:val="28"/>
        </w:rPr>
        <w:t xml:space="preserve"> </w:t>
      </w: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1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A</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.担任校学生会或研究生会主席，计5分。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2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B</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.担任校学生会或研究生会副主席、校团委相关部门部长、院研究生团委副书记、院研究生会主席，计4分。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3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C</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.担任校研究生会部长、校团委相关部门副部长、院研究生会副主席，计3分。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4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D</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.担任校研究生会副部长、院研究生会相关部门部长、党支部书记、班长、团支书，计2分。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5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E</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.担任党支部副书记、院研究生会相关部门副部长，计1分。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 xml:space="preserve">  </w:t>
      </w:r>
      <w:r>
        <w:rPr>
          <w:rFonts w:ascii="宋体" w:eastAsia="宋体" w:hAnsi="宋体" w:cs="宋体" w:hint="eastAsia"/>
          <w:kern w:val="0"/>
          <w:sz w:val="28"/>
          <w:szCs w:val="28"/>
        </w:rPr>
        <w:fldChar w:fldCharType="begin"/>
      </w:r>
      <w:r>
        <w:rPr>
          <w:rFonts w:ascii="宋体" w:eastAsia="宋体" w:hAnsi="宋体" w:cs="宋体" w:hint="eastAsia"/>
          <w:kern w:val="0"/>
          <w:sz w:val="28"/>
          <w:szCs w:val="28"/>
        </w:rPr>
        <w:instrText xml:space="preserve"> = 6 \* ALPHABETIC \* MERGEFORMAT </w:instrText>
      </w:r>
      <w:r>
        <w:rPr>
          <w:rFonts w:ascii="宋体" w:eastAsia="宋体" w:hAnsi="宋体" w:cs="宋体" w:hint="eastAsia"/>
          <w:kern w:val="0"/>
          <w:sz w:val="28"/>
          <w:szCs w:val="28"/>
        </w:rPr>
        <w:fldChar w:fldCharType="separate"/>
      </w:r>
      <w:r>
        <w:rPr>
          <w:rFonts w:ascii="宋体" w:eastAsia="宋体" w:hAnsi="宋体" w:cs="宋体" w:hint="eastAsia"/>
          <w:sz w:val="28"/>
          <w:szCs w:val="28"/>
        </w:rPr>
        <w:t>F</w:t>
      </w:r>
      <w:r>
        <w:rPr>
          <w:rFonts w:ascii="宋体" w:eastAsia="宋体" w:hAnsi="宋体" w:cs="宋体" w:hint="eastAsia"/>
          <w:kern w:val="0"/>
          <w:sz w:val="28"/>
          <w:szCs w:val="28"/>
        </w:rPr>
        <w:fldChar w:fldCharType="end"/>
      </w:r>
      <w:r>
        <w:rPr>
          <w:rFonts w:ascii="宋体" w:eastAsia="宋体" w:hAnsi="宋体" w:cs="宋体" w:hint="eastAsia"/>
          <w:kern w:val="0"/>
          <w:sz w:val="28"/>
          <w:szCs w:val="28"/>
        </w:rPr>
        <w:t>.担任校院两委干事、党支部其他成员、班委其他成员，计0.5</w:t>
      </w:r>
      <w:r>
        <w:rPr>
          <w:rFonts w:ascii="宋体" w:eastAsia="宋体" w:hAnsi="宋体" w:cs="宋体" w:hint="eastAsia"/>
          <w:kern w:val="0"/>
          <w:sz w:val="28"/>
          <w:szCs w:val="28"/>
        </w:rPr>
        <w:lastRenderedPageBreak/>
        <w:t>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②荣誉获奖计分标准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院级计1分，校级计3分，省级计6分，国家级计10分。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③其他文体比赛获奖计分标准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院级：一等奖计1分，二等计0.6分，三等计0.4分；校级：一等奖计2分，二等奖计1分，三等奖计0.8分；省级：一等奖计6分，二等奖计4分，三等奖计2分；国家级：一等奖计10分，二等奖计7分，三等奖计5分。</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kern w:val="0"/>
          <w:sz w:val="28"/>
          <w:szCs w:val="28"/>
        </w:rPr>
        <w:t>以上获得优秀奖的按三等奖折半计分；获得团体奖的，按其获奖级别、等级折半计分。</w:t>
      </w:r>
    </w:p>
    <w:p w:rsidR="00087260" w:rsidRDefault="00087260" w:rsidP="00087260">
      <w:pPr>
        <w:ind w:firstLineChars="200" w:firstLine="560"/>
        <w:rPr>
          <w:rFonts w:ascii="宋体" w:eastAsia="宋体" w:hAnsi="宋体" w:cs="宋体"/>
          <w:sz w:val="28"/>
          <w:szCs w:val="28"/>
        </w:rPr>
      </w:pPr>
      <w:r>
        <w:rPr>
          <w:rFonts w:ascii="宋体" w:eastAsia="宋体" w:hAnsi="宋体" w:cs="宋体" w:hint="eastAsia"/>
          <w:kern w:val="0"/>
          <w:sz w:val="28"/>
          <w:szCs w:val="28"/>
        </w:rPr>
        <w:t>④</w:t>
      </w:r>
      <w:r>
        <w:rPr>
          <w:rFonts w:ascii="宋体" w:eastAsia="宋体" w:hAnsi="宋体" w:cs="宋体" w:hint="eastAsia"/>
          <w:sz w:val="28"/>
          <w:szCs w:val="28"/>
        </w:rPr>
        <w:t>本规定所列获奖名次若与实际获奖名次不一致时按以下办法对应：金奖—一等奖—第一名，银奖—二等奖—第2、3名，铜奖—三等奖—第4、5、6名（由学院奖助学金评审委员会认定）。</w:t>
      </w:r>
    </w:p>
    <w:p w:rsidR="00087260" w:rsidRDefault="00087260" w:rsidP="00087260">
      <w:pPr>
        <w:ind w:firstLineChars="200" w:firstLine="560"/>
        <w:rPr>
          <w:rFonts w:ascii="宋体" w:eastAsia="宋体" w:hAnsi="宋体" w:cs="宋体"/>
          <w:kern w:val="0"/>
          <w:sz w:val="28"/>
          <w:szCs w:val="28"/>
        </w:rPr>
      </w:pPr>
      <w:r>
        <w:rPr>
          <w:rFonts w:ascii="宋体" w:eastAsia="宋体" w:hAnsi="宋体" w:cs="宋体" w:hint="eastAsia"/>
          <w:sz w:val="28"/>
          <w:szCs w:val="28"/>
        </w:rPr>
        <w:t>⑤荣誉奖项和文体比赛奖项应是参加政府组织或政府直属（管）行业协会、学校、学院举办的相关活动获得，非官方、非正规行业协会、民间组织举办的活动和企业等其他商业性组织举办的商业性活动获得的荣誉，一律不计分。</w:t>
      </w:r>
    </w:p>
    <w:p w:rsidR="00087260" w:rsidRDefault="00087260" w:rsidP="00087260">
      <w:pPr>
        <w:spacing w:line="520" w:lineRule="exact"/>
        <w:ind w:firstLineChars="196" w:firstLine="551"/>
        <w:rPr>
          <w:rFonts w:ascii="宋体" w:eastAsia="宋体" w:hAnsi="宋体" w:cs="Times New Roman"/>
          <w:b/>
          <w:sz w:val="28"/>
          <w:szCs w:val="28"/>
        </w:rPr>
      </w:pPr>
      <w:r>
        <w:rPr>
          <w:rFonts w:ascii="宋体" w:eastAsia="宋体" w:hAnsi="宋体" w:cs="Times New Roman" w:hint="eastAsia"/>
          <w:b/>
          <w:sz w:val="28"/>
          <w:szCs w:val="28"/>
        </w:rPr>
        <w:t>四、有以下情节之一者，取消其当年参评资格：</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1．违反国家法律、校纪校规受到纪律处分的；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2．有抄袭剽窃、弄虚作假等学术不端行为经查证属实的；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lastRenderedPageBreak/>
        <w:t>3．参评学年处于休学、保留学籍及延期毕业的；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4．不按学校规定时间进行学籍注册；</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5．参评学年有重修、补考、缓考科目的；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6．未按时缴清学费、住宿费的；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7．在参评学年已经获得国家奖学金、省政府奖学金的；</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8．学校、学院认定的其他情形。</w:t>
      </w:r>
    </w:p>
    <w:p w:rsidR="00087260" w:rsidRDefault="00087260" w:rsidP="00087260">
      <w:pPr>
        <w:spacing w:line="520" w:lineRule="exact"/>
        <w:ind w:firstLineChars="196" w:firstLine="551"/>
        <w:rPr>
          <w:rFonts w:ascii="宋体" w:eastAsia="宋体" w:hAnsi="宋体" w:cs="Times New Roman"/>
          <w:b/>
          <w:sz w:val="28"/>
          <w:szCs w:val="28"/>
        </w:rPr>
      </w:pPr>
      <w:r>
        <w:rPr>
          <w:rFonts w:ascii="宋体" w:eastAsia="宋体" w:hAnsi="宋体" w:cs="Times New Roman" w:hint="eastAsia"/>
          <w:b/>
          <w:sz w:val="28"/>
          <w:szCs w:val="28"/>
        </w:rPr>
        <w:t>五、评审组织</w:t>
      </w:r>
    </w:p>
    <w:p w:rsidR="00087260" w:rsidRDefault="00087260" w:rsidP="00087260">
      <w:pPr>
        <w:ind w:firstLineChars="200" w:firstLine="560"/>
        <w:rPr>
          <w:rFonts w:ascii="宋体" w:eastAsia="宋体" w:hAnsi="宋体" w:cs="Times New Roman"/>
          <w:sz w:val="30"/>
          <w:szCs w:val="30"/>
        </w:rPr>
      </w:pPr>
      <w:r>
        <w:rPr>
          <w:rFonts w:ascii="宋体" w:eastAsia="宋体" w:hAnsi="宋体" w:cs="Times New Roman" w:hint="eastAsia"/>
          <w:sz w:val="28"/>
          <w:szCs w:val="28"/>
        </w:rPr>
        <w:t>成立音乐学院研究生学业奖学金评审委员会，负责研究生学业奖学金评审、汇总、报审和复议等工作。</w:t>
      </w:r>
      <w:r>
        <w:rPr>
          <w:rFonts w:ascii="宋体" w:eastAsia="宋体" w:hAnsi="宋体" w:cs="Times New Roman" w:hint="eastAsia"/>
          <w:b/>
          <w:sz w:val="30"/>
          <w:szCs w:val="30"/>
        </w:rPr>
        <w:t>主任委员</w:t>
      </w:r>
      <w:r>
        <w:rPr>
          <w:rFonts w:ascii="宋体" w:eastAsia="宋体" w:hAnsi="宋体" w:cs="Times New Roman" w:hint="eastAsia"/>
          <w:sz w:val="30"/>
          <w:szCs w:val="30"/>
        </w:rPr>
        <w:t>：</w:t>
      </w:r>
      <w:r>
        <w:rPr>
          <w:rFonts w:ascii="宋体" w:eastAsia="宋体" w:hAnsi="宋体" w:cs="Times New Roman" w:hint="eastAsia"/>
          <w:sz w:val="30"/>
          <w:szCs w:val="30"/>
          <w:highlight w:val="darkBlue"/>
        </w:rPr>
        <w:t>张小东，副主任委员：</w:t>
      </w:r>
      <w:r>
        <w:rPr>
          <w:rFonts w:ascii="宋体" w:eastAsia="宋体" w:hAnsi="宋体" w:cs="仿宋_GB2312" w:hint="eastAsia"/>
          <w:sz w:val="30"/>
          <w:szCs w:val="30"/>
          <w:highlight w:val="darkBlue"/>
        </w:rPr>
        <w:t>赖剑明、黄文华、周  岚、刘小兰</w:t>
      </w:r>
      <w:r>
        <w:rPr>
          <w:rFonts w:ascii="宋体" w:eastAsia="宋体" w:hAnsi="宋体" w:cs="Times New Roman" w:hint="eastAsia"/>
          <w:sz w:val="30"/>
          <w:szCs w:val="30"/>
        </w:rPr>
        <w:t>，</w:t>
      </w:r>
      <w:r>
        <w:rPr>
          <w:rFonts w:ascii="宋体" w:eastAsia="宋体" w:hAnsi="宋体" w:cs="Times New Roman" w:hint="eastAsia"/>
          <w:b/>
          <w:sz w:val="30"/>
          <w:szCs w:val="30"/>
        </w:rPr>
        <w:t>成员</w:t>
      </w:r>
      <w:r>
        <w:rPr>
          <w:rFonts w:ascii="宋体" w:eastAsia="宋体" w:hAnsi="宋体" w:cs="Times New Roman" w:hint="eastAsia"/>
          <w:sz w:val="30"/>
          <w:szCs w:val="30"/>
        </w:rPr>
        <w:t>：</w:t>
      </w:r>
      <w:r>
        <w:rPr>
          <w:rFonts w:ascii="Times New Roman" w:eastAsia="宋体" w:hAnsi="Times New Roman" w:cs="Times New Roman" w:hint="eastAsia"/>
          <w:sz w:val="30"/>
          <w:szCs w:val="30"/>
          <w:highlight w:val="darkBlue"/>
        </w:rPr>
        <w:t>谢</w:t>
      </w:r>
      <w:r>
        <w:rPr>
          <w:rFonts w:ascii="Times New Roman" w:eastAsia="宋体" w:hAnsi="Times New Roman" w:cs="Times New Roman" w:hint="eastAsia"/>
          <w:sz w:val="30"/>
          <w:szCs w:val="30"/>
          <w:highlight w:val="darkBlue"/>
        </w:rPr>
        <w:t xml:space="preserve">  </w:t>
      </w:r>
      <w:r>
        <w:rPr>
          <w:rFonts w:ascii="Times New Roman" w:eastAsia="宋体" w:hAnsi="Times New Roman" w:cs="Times New Roman" w:hint="eastAsia"/>
          <w:sz w:val="30"/>
          <w:szCs w:val="30"/>
          <w:highlight w:val="darkBlue"/>
        </w:rPr>
        <w:t>征、王</w:t>
      </w:r>
      <w:r>
        <w:rPr>
          <w:rFonts w:ascii="Times New Roman" w:eastAsia="宋体" w:hAnsi="Times New Roman" w:cs="Times New Roman" w:hint="eastAsia"/>
          <w:sz w:val="30"/>
          <w:szCs w:val="30"/>
          <w:highlight w:val="darkBlue"/>
        </w:rPr>
        <w:t xml:space="preserve"> </w:t>
      </w:r>
      <w:r>
        <w:rPr>
          <w:rFonts w:ascii="Times New Roman" w:eastAsia="宋体" w:hAnsi="Times New Roman" w:cs="Times New Roman" w:hint="eastAsia"/>
          <w:sz w:val="30"/>
          <w:szCs w:val="30"/>
          <w:highlight w:val="darkBlue"/>
        </w:rPr>
        <w:t>芳、赖</w:t>
      </w:r>
      <w:r>
        <w:rPr>
          <w:rFonts w:ascii="Times New Roman" w:eastAsia="宋体" w:hAnsi="Times New Roman" w:cs="Times New Roman" w:hint="eastAsia"/>
          <w:sz w:val="30"/>
          <w:szCs w:val="30"/>
          <w:highlight w:val="darkBlue"/>
        </w:rPr>
        <w:t xml:space="preserve">  </w:t>
      </w:r>
      <w:r>
        <w:rPr>
          <w:rFonts w:ascii="Times New Roman" w:eastAsia="宋体" w:hAnsi="Times New Roman" w:cs="Times New Roman" w:hint="eastAsia"/>
          <w:sz w:val="30"/>
          <w:szCs w:val="30"/>
          <w:highlight w:val="darkBlue"/>
        </w:rPr>
        <w:t>丹、刘</w:t>
      </w:r>
      <w:r>
        <w:rPr>
          <w:rFonts w:ascii="Times New Roman" w:eastAsia="宋体" w:hAnsi="Times New Roman" w:cs="Times New Roman" w:hint="eastAsia"/>
          <w:sz w:val="30"/>
          <w:szCs w:val="30"/>
          <w:highlight w:val="darkBlue"/>
        </w:rPr>
        <w:t xml:space="preserve">  </w:t>
      </w:r>
      <w:r>
        <w:rPr>
          <w:rFonts w:ascii="Times New Roman" w:eastAsia="宋体" w:hAnsi="Times New Roman" w:cs="Times New Roman" w:hint="eastAsia"/>
          <w:sz w:val="30"/>
          <w:szCs w:val="30"/>
          <w:highlight w:val="darkBlue"/>
        </w:rPr>
        <w:t>斌、詹燕君、肖艳平、周</w:t>
      </w:r>
      <w:r>
        <w:rPr>
          <w:rFonts w:ascii="Times New Roman" w:eastAsia="宋体" w:hAnsi="Times New Roman" w:cs="Times New Roman" w:hint="eastAsia"/>
          <w:sz w:val="30"/>
          <w:szCs w:val="30"/>
          <w:highlight w:val="darkBlue"/>
        </w:rPr>
        <w:t xml:space="preserve">  </w:t>
      </w:r>
      <w:r>
        <w:rPr>
          <w:rFonts w:ascii="Times New Roman" w:eastAsia="宋体" w:hAnsi="Times New Roman" w:cs="Times New Roman" w:hint="eastAsia"/>
          <w:sz w:val="30"/>
          <w:szCs w:val="30"/>
          <w:highlight w:val="darkBlue"/>
        </w:rPr>
        <w:t>俊、帅海波、刘伟豪、</w:t>
      </w:r>
      <w:r>
        <w:rPr>
          <w:rFonts w:ascii="宋体" w:eastAsia="宋体" w:hAnsi="宋体" w:cs="仿宋_GB2312" w:hint="eastAsia"/>
          <w:sz w:val="30"/>
          <w:szCs w:val="30"/>
          <w:highlight w:val="darkBlue"/>
        </w:rPr>
        <w:t>吕荤全</w:t>
      </w:r>
    </w:p>
    <w:p w:rsidR="00087260" w:rsidRDefault="00087260" w:rsidP="00087260">
      <w:pPr>
        <w:ind w:firstLineChars="200" w:firstLine="562"/>
        <w:rPr>
          <w:rFonts w:ascii="宋体" w:eastAsia="宋体" w:hAnsi="宋体" w:cs="Times New Roman"/>
          <w:b/>
          <w:sz w:val="28"/>
          <w:szCs w:val="28"/>
        </w:rPr>
      </w:pPr>
      <w:r>
        <w:rPr>
          <w:rFonts w:ascii="宋体" w:eastAsia="宋体" w:hAnsi="宋体" w:cs="Times New Roman" w:hint="eastAsia"/>
          <w:b/>
          <w:sz w:val="28"/>
          <w:szCs w:val="28"/>
        </w:rPr>
        <w:t>六、评审程序</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1.学院根据学校通知组织符合条件的研究生申报参评，参评研究生如实填写《研究生学业奖学金申请审批表》并附相关支撑材料（学习成绩单、课题申报书、发表论文、荣誉证书复印件等）；</w:t>
      </w:r>
    </w:p>
    <w:p w:rsidR="00087260" w:rsidRDefault="00087260" w:rsidP="00087260">
      <w:pPr>
        <w:spacing w:line="520" w:lineRule="exact"/>
        <w:ind w:firstLineChars="196" w:firstLine="549"/>
        <w:rPr>
          <w:rFonts w:ascii="宋体" w:eastAsia="宋体" w:hAnsi="宋体" w:cs="Times New Roman"/>
          <w:sz w:val="28"/>
          <w:szCs w:val="28"/>
        </w:rPr>
      </w:pPr>
      <w:r>
        <w:rPr>
          <w:rFonts w:ascii="宋体" w:eastAsia="宋体" w:hAnsi="宋体" w:cs="Times New Roman" w:hint="eastAsia"/>
          <w:sz w:val="28"/>
          <w:szCs w:val="28"/>
        </w:rPr>
        <w:t>2．学院研究生学业奖学金评审委员会根据评选细则进行综合评审，确定评审推荐名单，并将结果在本学院内公示3个工作日；公示无异议后，按规定时间上报评审推荐名单；</w:t>
      </w:r>
    </w:p>
    <w:p w:rsidR="00087260" w:rsidRDefault="00087260" w:rsidP="00087260">
      <w:pPr>
        <w:spacing w:line="520" w:lineRule="exact"/>
        <w:ind w:firstLineChars="196" w:firstLine="551"/>
        <w:rPr>
          <w:rFonts w:ascii="宋体" w:eastAsia="宋体" w:hAnsi="宋体" w:cs="Times New Roman"/>
          <w:b/>
          <w:sz w:val="28"/>
          <w:szCs w:val="28"/>
        </w:rPr>
      </w:pPr>
      <w:r>
        <w:rPr>
          <w:rFonts w:ascii="宋体" w:eastAsia="宋体" w:hAnsi="宋体" w:cs="Times New Roman" w:hint="eastAsia"/>
          <w:b/>
          <w:sz w:val="28"/>
          <w:szCs w:val="28"/>
        </w:rPr>
        <w:t>七、时间安排：</w:t>
      </w:r>
    </w:p>
    <w:p w:rsidR="00087260" w:rsidRDefault="00087260" w:rsidP="00087260">
      <w:pPr>
        <w:spacing w:line="56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1．3月31日前，讨论制定评选细则，经学院研究生学业奖学金评审委员会讨论通过后报研究生部备案，参评学生申请；</w:t>
      </w:r>
    </w:p>
    <w:p w:rsidR="00087260" w:rsidRDefault="00087260" w:rsidP="00087260">
      <w:pPr>
        <w:spacing w:line="56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lastRenderedPageBreak/>
        <w:t>2．4月1～7日，学校召开奖学金评审委员会会议，组织评审；</w:t>
      </w:r>
    </w:p>
    <w:p w:rsidR="00087260" w:rsidRDefault="00087260" w:rsidP="00087260">
      <w:pPr>
        <w:spacing w:line="560" w:lineRule="exact"/>
        <w:ind w:firstLineChars="200" w:firstLine="560"/>
        <w:rPr>
          <w:rFonts w:ascii="宋体" w:eastAsia="宋体" w:hAnsi="宋体" w:cs="Times New Roman"/>
          <w:sz w:val="28"/>
          <w:szCs w:val="28"/>
        </w:rPr>
      </w:pPr>
      <w:r>
        <w:rPr>
          <w:rFonts w:ascii="宋体" w:eastAsia="宋体" w:hAnsi="宋体" w:cs="Times New Roman" w:hint="eastAsia"/>
          <w:sz w:val="28"/>
          <w:szCs w:val="28"/>
        </w:rPr>
        <w:t>3．4月8～12日，初评并公示3个工作日初评结果，并向研究生院提交材料；</w:t>
      </w:r>
    </w:p>
    <w:p w:rsidR="00087260" w:rsidRDefault="00087260" w:rsidP="00087260">
      <w:pPr>
        <w:ind w:firstLineChars="196" w:firstLine="551"/>
        <w:rPr>
          <w:rFonts w:ascii="宋体" w:eastAsia="宋体" w:hAnsi="宋体" w:cs="Times New Roman"/>
          <w:b/>
          <w:sz w:val="28"/>
          <w:szCs w:val="28"/>
        </w:rPr>
      </w:pPr>
      <w:r>
        <w:rPr>
          <w:rFonts w:ascii="宋体" w:eastAsia="宋体" w:hAnsi="宋体" w:cs="Times New Roman" w:hint="eastAsia"/>
          <w:b/>
          <w:sz w:val="28"/>
          <w:szCs w:val="28"/>
        </w:rPr>
        <w:t>八、名额分配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0"/>
        <w:gridCol w:w="1134"/>
        <w:gridCol w:w="2126"/>
        <w:gridCol w:w="3827"/>
      </w:tblGrid>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专业</w:t>
            </w:r>
          </w:p>
        </w:tc>
        <w:tc>
          <w:tcPr>
            <w:tcW w:w="1134"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总人数</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名额分配（名）</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参评年级</w:t>
            </w:r>
          </w:p>
        </w:tc>
      </w:tr>
      <w:tr w:rsidR="00087260" w:rsidTr="00087260">
        <w:trPr>
          <w:trHeight w:val="606"/>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音乐与舞蹈学</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9（减2）</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3</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2014级（学号为</w:t>
            </w:r>
            <w:r>
              <w:rPr>
                <w:rFonts w:ascii="Times New Roman" w:eastAsia="宋体" w:hAnsi="Times New Roman" w:cs="Times New Roman" w:hint="eastAsia"/>
                <w:color w:val="000000"/>
                <w:sz w:val="28"/>
                <w:szCs w:val="28"/>
              </w:rPr>
              <w:t>Y14</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学科教学（音乐）</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6</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2014级（学号为</w:t>
            </w:r>
            <w:r>
              <w:rPr>
                <w:rFonts w:ascii="Times New Roman" w:eastAsia="宋体" w:hAnsi="Times New Roman" w:cs="Times New Roman" w:hint="eastAsia"/>
                <w:color w:val="000000"/>
                <w:sz w:val="28"/>
                <w:szCs w:val="28"/>
              </w:rPr>
              <w:t>Y14</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艺术学</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12</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5</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2015级（学号为</w:t>
            </w:r>
            <w:r>
              <w:rPr>
                <w:rFonts w:ascii="Times New Roman" w:eastAsia="宋体" w:hAnsi="Times New Roman" w:cs="Times New Roman" w:hint="eastAsia"/>
                <w:color w:val="000000"/>
                <w:sz w:val="28"/>
                <w:szCs w:val="28"/>
              </w:rPr>
              <w:t>115</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学科教学（音乐）</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5</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2015级（学号为</w:t>
            </w:r>
            <w:r>
              <w:rPr>
                <w:rFonts w:ascii="Times New Roman" w:eastAsia="宋体" w:hAnsi="Times New Roman" w:cs="Times New Roman" w:hint="eastAsia"/>
                <w:color w:val="000000"/>
                <w:sz w:val="28"/>
                <w:szCs w:val="28"/>
              </w:rPr>
              <w:t>115</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艺术学</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19</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8</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2016级（学号为</w:t>
            </w:r>
            <w:r>
              <w:rPr>
                <w:rFonts w:ascii="Times New Roman" w:eastAsia="宋体" w:hAnsi="Times New Roman" w:cs="Times New Roman" w:hint="eastAsia"/>
                <w:color w:val="000000"/>
                <w:sz w:val="28"/>
                <w:szCs w:val="28"/>
              </w:rPr>
              <w:t>116</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Cs w:val="21"/>
              </w:rPr>
            </w:pPr>
            <w:r>
              <w:rPr>
                <w:rFonts w:ascii="宋体" w:eastAsia="宋体" w:hAnsi="宋体" w:cs="Times New Roman" w:hint="eastAsia"/>
                <w:szCs w:val="21"/>
              </w:rPr>
              <w:t>区域音乐与舞蹈研究方向</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3</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1</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2016级（学号为</w:t>
            </w:r>
            <w:r>
              <w:rPr>
                <w:rFonts w:ascii="Times New Roman" w:eastAsia="宋体" w:hAnsi="Times New Roman" w:cs="Times New Roman" w:hint="eastAsia"/>
                <w:color w:val="000000"/>
                <w:sz w:val="28"/>
                <w:szCs w:val="28"/>
              </w:rPr>
              <w:t>116</w:t>
            </w:r>
            <w:r>
              <w:rPr>
                <w:rFonts w:ascii="宋体" w:eastAsia="宋体" w:hAnsi="宋体" w:cs="Times New Roman" w:hint="eastAsia"/>
                <w:sz w:val="28"/>
                <w:szCs w:val="28"/>
              </w:rPr>
              <w:t>开头）</w:t>
            </w:r>
          </w:p>
        </w:tc>
      </w:tr>
      <w:tr w:rsidR="00087260" w:rsidTr="00087260">
        <w:trPr>
          <w:trHeight w:val="621"/>
        </w:trPr>
        <w:tc>
          <w:tcPr>
            <w:tcW w:w="2660"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学科教学（音乐）</w:t>
            </w:r>
          </w:p>
        </w:tc>
        <w:tc>
          <w:tcPr>
            <w:tcW w:w="1134" w:type="dxa"/>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w:t>
            </w:r>
          </w:p>
        </w:tc>
        <w:tc>
          <w:tcPr>
            <w:tcW w:w="2126"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1</w:t>
            </w:r>
          </w:p>
        </w:tc>
        <w:tc>
          <w:tcPr>
            <w:tcW w:w="3827" w:type="dxa"/>
            <w:vAlign w:val="center"/>
          </w:tcPr>
          <w:p w:rsidR="00087260" w:rsidRDefault="00087260" w:rsidP="00087260">
            <w:pPr>
              <w:jc w:val="center"/>
              <w:rPr>
                <w:rFonts w:ascii="宋体" w:eastAsia="宋体" w:hAnsi="宋体" w:cs="Times New Roman"/>
                <w:sz w:val="28"/>
                <w:szCs w:val="28"/>
              </w:rPr>
            </w:pPr>
            <w:r>
              <w:rPr>
                <w:rFonts w:ascii="宋体" w:eastAsia="宋体" w:hAnsi="宋体" w:cs="Times New Roman" w:hint="eastAsia"/>
                <w:sz w:val="28"/>
                <w:szCs w:val="28"/>
              </w:rPr>
              <w:t>2016级（学号为</w:t>
            </w:r>
            <w:r>
              <w:rPr>
                <w:rFonts w:ascii="Times New Roman" w:eastAsia="宋体" w:hAnsi="Times New Roman" w:cs="Times New Roman" w:hint="eastAsia"/>
                <w:color w:val="000000"/>
                <w:sz w:val="28"/>
                <w:szCs w:val="28"/>
              </w:rPr>
              <w:t>116</w:t>
            </w:r>
            <w:r>
              <w:rPr>
                <w:rFonts w:ascii="宋体" w:eastAsia="宋体" w:hAnsi="宋体" w:cs="Times New Roman" w:hint="eastAsia"/>
                <w:sz w:val="28"/>
                <w:szCs w:val="28"/>
              </w:rPr>
              <w:t>开头）</w:t>
            </w:r>
          </w:p>
        </w:tc>
      </w:tr>
    </w:tbl>
    <w:p w:rsidR="00087260" w:rsidRDefault="00087260" w:rsidP="00087260">
      <w:pPr>
        <w:spacing w:line="520" w:lineRule="exact"/>
        <w:ind w:firstLineChars="196" w:firstLine="551"/>
        <w:rPr>
          <w:rFonts w:ascii="宋体" w:eastAsia="宋体" w:hAnsi="宋体" w:cs="Times New Roman"/>
          <w:b/>
          <w:sz w:val="28"/>
          <w:szCs w:val="28"/>
        </w:rPr>
      </w:pPr>
      <w:r>
        <w:rPr>
          <w:rFonts w:ascii="宋体" w:eastAsia="宋体" w:hAnsi="宋体" w:cs="Times New Roman" w:hint="eastAsia"/>
          <w:b/>
          <w:sz w:val="28"/>
          <w:szCs w:val="28"/>
        </w:rPr>
        <w:t>九、本细则自公布之日起施行，由音乐学院研究生教育办公室负责解释。</w:t>
      </w:r>
    </w:p>
    <w:p w:rsidR="00087260" w:rsidRDefault="00087260" w:rsidP="00087260">
      <w:pPr>
        <w:tabs>
          <w:tab w:val="left" w:pos="7035"/>
        </w:tabs>
        <w:rPr>
          <w:rFonts w:ascii="宋体" w:eastAsia="宋体" w:hAnsi="宋体" w:cs="Times New Roman"/>
          <w:sz w:val="28"/>
          <w:szCs w:val="28"/>
        </w:rPr>
      </w:pPr>
    </w:p>
    <w:p w:rsidR="00087260" w:rsidRDefault="00087260" w:rsidP="00087260">
      <w:pPr>
        <w:tabs>
          <w:tab w:val="left" w:pos="7035"/>
        </w:tabs>
        <w:ind w:firstLineChars="2500" w:firstLine="7000"/>
        <w:rPr>
          <w:rFonts w:ascii="宋体" w:eastAsia="宋体" w:hAnsi="宋体" w:cs="Times New Roman"/>
          <w:sz w:val="28"/>
          <w:szCs w:val="28"/>
        </w:rPr>
      </w:pPr>
      <w:r>
        <w:rPr>
          <w:rFonts w:ascii="宋体" w:eastAsia="宋体" w:hAnsi="宋体" w:cs="Times New Roman" w:hint="eastAsia"/>
          <w:sz w:val="28"/>
          <w:szCs w:val="28"/>
        </w:rPr>
        <w:t>音乐学院</w:t>
      </w:r>
    </w:p>
    <w:p w:rsidR="00087260" w:rsidRDefault="00087260" w:rsidP="00087260">
      <w:pPr>
        <w:tabs>
          <w:tab w:val="left" w:pos="7035"/>
        </w:tabs>
        <w:rPr>
          <w:rFonts w:ascii="宋体" w:eastAsia="宋体" w:hAnsi="宋体" w:cs="Times New Roman"/>
          <w:sz w:val="28"/>
          <w:szCs w:val="28"/>
        </w:rPr>
      </w:pPr>
      <w:r>
        <w:rPr>
          <w:rFonts w:ascii="宋体" w:eastAsia="宋体" w:hAnsi="宋体" w:cs="Times New Roman" w:hint="eastAsia"/>
          <w:sz w:val="28"/>
          <w:szCs w:val="28"/>
        </w:rPr>
        <w:t xml:space="preserve">                                               </w:t>
      </w:r>
      <w:r>
        <w:rPr>
          <w:rFonts w:ascii="宋体" w:eastAsia="宋体" w:hAnsi="宋体" w:cs="Times New Roman"/>
          <w:sz w:val="28"/>
          <w:szCs w:val="28"/>
        </w:rPr>
        <w:t>2017年</w:t>
      </w:r>
      <w:r>
        <w:rPr>
          <w:rFonts w:ascii="宋体" w:eastAsia="宋体" w:hAnsi="宋体" w:cs="Times New Roman" w:hint="eastAsia"/>
          <w:sz w:val="28"/>
          <w:szCs w:val="28"/>
        </w:rPr>
        <w:t>3</w:t>
      </w:r>
      <w:r>
        <w:rPr>
          <w:rFonts w:ascii="宋体" w:eastAsia="宋体" w:hAnsi="宋体" w:cs="Times New Roman"/>
          <w:sz w:val="28"/>
          <w:szCs w:val="28"/>
        </w:rPr>
        <w:t>月</w:t>
      </w:r>
      <w:r>
        <w:rPr>
          <w:rFonts w:ascii="宋体" w:eastAsia="宋体" w:hAnsi="宋体" w:cs="Times New Roman" w:hint="eastAsia"/>
          <w:sz w:val="28"/>
          <w:szCs w:val="28"/>
        </w:rPr>
        <w:t>31</w:t>
      </w:r>
      <w:r>
        <w:rPr>
          <w:rFonts w:ascii="宋体" w:eastAsia="宋体" w:hAnsi="宋体" w:cs="Times New Roman"/>
          <w:sz w:val="28"/>
          <w:szCs w:val="28"/>
        </w:rPr>
        <w:t>日</w:t>
      </w:r>
    </w:p>
    <w:p w:rsidR="00087260" w:rsidRDefault="00087260" w:rsidP="00087260">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（四）音乐学院“知行”奖学金评定实施细则</w:t>
      </w:r>
    </w:p>
    <w:p w:rsidR="00087260" w:rsidRDefault="00087260" w:rsidP="00087260">
      <w:pPr>
        <w:jc w:val="center"/>
        <w:rPr>
          <w:rFonts w:ascii="黑体" w:eastAsia="黑体" w:hAnsi="黑体" w:cs="黑体"/>
          <w:b/>
          <w:kern w:val="0"/>
          <w:sz w:val="44"/>
          <w:szCs w:val="44"/>
        </w:rPr>
      </w:pPr>
      <w:r>
        <w:rPr>
          <w:rFonts w:ascii="黑体" w:eastAsia="黑体" w:hAnsi="黑体" w:cs="Times New Roman" w:hint="eastAsia"/>
          <w:b/>
          <w:sz w:val="44"/>
          <w:szCs w:val="44"/>
        </w:rPr>
        <w:t>“知行奖助基金”</w:t>
      </w:r>
      <w:r>
        <w:rPr>
          <w:rFonts w:ascii="黑体" w:eastAsia="黑体" w:hAnsi="黑体" w:cs="黑体" w:hint="eastAsia"/>
          <w:b/>
          <w:kern w:val="0"/>
          <w:sz w:val="44"/>
          <w:szCs w:val="44"/>
        </w:rPr>
        <w:t>奖学金评定实施细则</w:t>
      </w:r>
    </w:p>
    <w:p w:rsidR="00087260" w:rsidRDefault="00087260" w:rsidP="00087260">
      <w:pPr>
        <w:ind w:firstLineChars="200" w:firstLine="560"/>
        <w:rPr>
          <w:rFonts w:ascii="宋体" w:eastAsia="宋体" w:hAnsi="宋体" w:cs="Times New Roman"/>
          <w:sz w:val="28"/>
          <w:szCs w:val="28"/>
        </w:rPr>
      </w:pP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为切实规范、做好研究生学业奖学金评选工作，根据《关于设立“知行奖助基金”的协议书》和《关于做好2016-2017年度音乐学院硕士研究生“知行奖助基金”评选工作的通知》的文件精神，结合我院实际，制定本细则。</w:t>
      </w:r>
    </w:p>
    <w:p w:rsidR="00087260" w:rsidRDefault="00087260" w:rsidP="00087260">
      <w:pPr>
        <w:widowControl/>
        <w:spacing w:line="4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一、参评对象</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（一）学制年限内按时注册的</w:t>
      </w:r>
      <w:r>
        <w:rPr>
          <w:rFonts w:ascii="仿宋" w:eastAsia="仿宋" w:hAnsi="仿宋" w:cs="仿宋" w:hint="eastAsia"/>
          <w:kern w:val="0"/>
          <w:sz w:val="28"/>
          <w:szCs w:val="28"/>
        </w:rPr>
        <w:t>2015、2016、2017级全日制研究生。</w:t>
      </w:r>
    </w:p>
    <w:p w:rsidR="00087260" w:rsidRDefault="00087260" w:rsidP="00087260">
      <w:pPr>
        <w:widowControl/>
        <w:spacing w:line="5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（二）以下研究生不参加学业奖学金评选：</w:t>
      </w:r>
    </w:p>
    <w:p w:rsidR="00087260" w:rsidRDefault="00087260" w:rsidP="00087260">
      <w:pPr>
        <w:widowControl/>
        <w:spacing w:line="5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 xml:space="preserve"> 1.保留入学资格、休学期间的研究生；</w:t>
      </w:r>
    </w:p>
    <w:p w:rsidR="00087260" w:rsidRDefault="00087260" w:rsidP="00087260">
      <w:pPr>
        <w:widowControl/>
        <w:spacing w:line="5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 xml:space="preserve"> 2.因违规违纪受到学校通报批评两次以上处分的研究生;</w:t>
      </w:r>
    </w:p>
    <w:p w:rsidR="00087260" w:rsidRDefault="00087260" w:rsidP="00087260">
      <w:pPr>
        <w:widowControl/>
        <w:spacing w:line="5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 xml:space="preserve"> 3.考试不及格的研究生。</w:t>
      </w:r>
    </w:p>
    <w:p w:rsidR="00087260" w:rsidRDefault="00087260" w:rsidP="00087260">
      <w:pPr>
        <w:widowControl/>
        <w:spacing w:line="560" w:lineRule="exact"/>
        <w:ind w:firstLineChars="200" w:firstLine="560"/>
        <w:rPr>
          <w:rFonts w:ascii="仿宋" w:eastAsia="仿宋" w:hAnsi="仿宋" w:cs="仿宋"/>
          <w:kern w:val="0"/>
          <w:sz w:val="28"/>
          <w:szCs w:val="28"/>
        </w:rPr>
      </w:pPr>
    </w:p>
    <w:p w:rsidR="00087260" w:rsidRDefault="00087260" w:rsidP="00087260">
      <w:pPr>
        <w:widowControl/>
        <w:spacing w:line="4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二、奖励等级、标准、比例</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kern w:val="0"/>
          <w:sz w:val="28"/>
          <w:szCs w:val="28"/>
        </w:rPr>
        <w:t>（一）</w:t>
      </w:r>
      <w:r>
        <w:rPr>
          <w:rFonts w:ascii="仿宋" w:eastAsia="仿宋" w:hAnsi="仿宋" w:cs="仿宋" w:hint="eastAsia"/>
          <w:sz w:val="28"/>
          <w:szCs w:val="28"/>
        </w:rPr>
        <w:t>知行干部奖励金</w:t>
      </w:r>
    </w:p>
    <w:p w:rsidR="00087260" w:rsidRDefault="00087260" w:rsidP="00087260">
      <w:pPr>
        <w:ind w:firstLineChars="400" w:firstLine="1120"/>
        <w:rPr>
          <w:rFonts w:ascii="仿宋" w:eastAsia="仿宋" w:hAnsi="仿宋" w:cs="仿宋"/>
          <w:kern w:val="0"/>
          <w:sz w:val="28"/>
          <w:szCs w:val="28"/>
        </w:rPr>
      </w:pPr>
      <w:r>
        <w:rPr>
          <w:rFonts w:ascii="仿宋" w:eastAsia="仿宋" w:hAnsi="仿宋" w:cs="仿宋" w:hint="eastAsia"/>
          <w:kern w:val="0"/>
          <w:sz w:val="28"/>
          <w:szCs w:val="28"/>
        </w:rPr>
        <w:t>一等奖学金1600元/生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年，共2人；二等奖学金1200元/生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年，共3人；三等奖学金800元/生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年，共5人。</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（二）</w:t>
      </w:r>
      <w:r>
        <w:rPr>
          <w:rFonts w:ascii="仿宋" w:eastAsia="仿宋" w:hAnsi="仿宋" w:cs="仿宋" w:hint="eastAsia"/>
          <w:sz w:val="28"/>
          <w:szCs w:val="28"/>
        </w:rPr>
        <w:t>知行学业奖学金</w:t>
      </w:r>
    </w:p>
    <w:p w:rsidR="00087260" w:rsidRDefault="00087260" w:rsidP="00087260">
      <w:pPr>
        <w:ind w:firstLineChars="400" w:firstLine="1120"/>
        <w:rPr>
          <w:rFonts w:ascii="仿宋" w:eastAsia="仿宋" w:hAnsi="仿宋" w:cs="仿宋"/>
          <w:kern w:val="0"/>
          <w:sz w:val="28"/>
          <w:szCs w:val="28"/>
        </w:rPr>
      </w:pPr>
      <w:r>
        <w:rPr>
          <w:rFonts w:ascii="仿宋" w:eastAsia="仿宋" w:hAnsi="仿宋" w:cs="仿宋" w:hint="eastAsia"/>
          <w:kern w:val="0"/>
          <w:sz w:val="28"/>
          <w:szCs w:val="28"/>
        </w:rPr>
        <w:t>一等奖学金1600元/生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年，共2人；二等奖学金1200元/生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年，共3人；三等奖学金800元/生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年，共5人。</w:t>
      </w:r>
    </w:p>
    <w:p w:rsidR="00087260" w:rsidRDefault="00087260" w:rsidP="00087260">
      <w:pPr>
        <w:numPr>
          <w:ilvl w:val="0"/>
          <w:numId w:val="57"/>
        </w:numPr>
        <w:ind w:firstLineChars="200" w:firstLine="560"/>
        <w:rPr>
          <w:rFonts w:ascii="仿宋" w:eastAsia="仿宋" w:hAnsi="仿宋" w:cs="仿宋"/>
          <w:sz w:val="28"/>
          <w:szCs w:val="28"/>
        </w:rPr>
      </w:pPr>
      <w:r>
        <w:rPr>
          <w:rFonts w:ascii="仿宋" w:eastAsia="仿宋" w:hAnsi="仿宋" w:cs="仿宋" w:hint="eastAsia"/>
          <w:sz w:val="28"/>
          <w:szCs w:val="28"/>
        </w:rPr>
        <w:lastRenderedPageBreak/>
        <w:t>知行艺术实践奖励金</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sz w:val="28"/>
          <w:szCs w:val="28"/>
        </w:rPr>
        <w:t xml:space="preserve"> </w:t>
      </w:r>
      <w:r>
        <w:rPr>
          <w:rFonts w:ascii="仿宋" w:eastAsia="仿宋" w:hAnsi="仿宋" w:cs="仿宋" w:hint="eastAsia"/>
          <w:kern w:val="0"/>
          <w:sz w:val="28"/>
          <w:szCs w:val="28"/>
        </w:rPr>
        <w:t>一等奖学金1600元/生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年，共2人；二等奖学金1200元/生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年，共3人；三等奖学金800元/生</w:t>
      </w:r>
      <w:r>
        <w:rPr>
          <w:rFonts w:ascii="微软雅黑" w:eastAsia="微软雅黑" w:hAnsi="微软雅黑" w:cs="微软雅黑" w:hint="eastAsia"/>
          <w:kern w:val="0"/>
          <w:sz w:val="28"/>
          <w:szCs w:val="28"/>
        </w:rPr>
        <w:t>•</w:t>
      </w:r>
      <w:r>
        <w:rPr>
          <w:rFonts w:ascii="仿宋" w:eastAsia="仿宋" w:hAnsi="仿宋" w:cs="仿宋" w:hint="eastAsia"/>
          <w:kern w:val="0"/>
          <w:sz w:val="28"/>
          <w:szCs w:val="28"/>
        </w:rPr>
        <w:t>年，共5人。</w:t>
      </w:r>
    </w:p>
    <w:p w:rsidR="00087260" w:rsidRDefault="00087260" w:rsidP="00087260">
      <w:pPr>
        <w:rPr>
          <w:rFonts w:ascii="仿宋" w:eastAsia="仿宋" w:hAnsi="仿宋" w:cs="仿宋"/>
          <w:sz w:val="28"/>
          <w:szCs w:val="28"/>
        </w:rPr>
      </w:pPr>
    </w:p>
    <w:p w:rsidR="00087260" w:rsidRDefault="00087260" w:rsidP="00087260">
      <w:pPr>
        <w:numPr>
          <w:ilvl w:val="0"/>
          <w:numId w:val="58"/>
        </w:numPr>
        <w:ind w:firstLineChars="200" w:firstLine="560"/>
        <w:rPr>
          <w:rFonts w:ascii="仿宋" w:eastAsia="仿宋" w:hAnsi="仿宋" w:cs="仿宋"/>
          <w:kern w:val="0"/>
          <w:sz w:val="28"/>
          <w:szCs w:val="28"/>
        </w:rPr>
      </w:pPr>
      <w:r>
        <w:rPr>
          <w:rFonts w:ascii="仿宋" w:eastAsia="仿宋" w:hAnsi="仿宋" w:cs="仿宋" w:hint="eastAsia"/>
          <w:kern w:val="0"/>
          <w:sz w:val="28"/>
          <w:szCs w:val="28"/>
        </w:rPr>
        <w:t>参评办法</w:t>
      </w:r>
    </w:p>
    <w:p w:rsidR="00087260" w:rsidRDefault="00087260" w:rsidP="00087260">
      <w:pPr>
        <w:numPr>
          <w:ilvl w:val="0"/>
          <w:numId w:val="59"/>
        </w:numPr>
        <w:rPr>
          <w:rFonts w:ascii="仿宋" w:eastAsia="仿宋" w:hAnsi="仿宋" w:cs="仿宋"/>
          <w:sz w:val="28"/>
          <w:szCs w:val="28"/>
        </w:rPr>
      </w:pPr>
      <w:r>
        <w:rPr>
          <w:rFonts w:ascii="仿宋" w:eastAsia="仿宋" w:hAnsi="仿宋" w:cs="仿宋" w:hint="eastAsia"/>
          <w:sz w:val="28"/>
          <w:szCs w:val="28"/>
        </w:rPr>
        <w:t>知行干部奖励金（满分100分）</w:t>
      </w:r>
    </w:p>
    <w:p w:rsidR="00087260" w:rsidRDefault="00087260" w:rsidP="00087260">
      <w:pPr>
        <w:ind w:firstLineChars="300" w:firstLine="840"/>
        <w:rPr>
          <w:rFonts w:ascii="仿宋" w:eastAsia="仿宋" w:hAnsi="仿宋" w:cs="仿宋"/>
          <w:kern w:val="0"/>
          <w:sz w:val="28"/>
          <w:szCs w:val="28"/>
        </w:rPr>
      </w:pPr>
      <w:r>
        <w:rPr>
          <w:rFonts w:ascii="仿宋" w:eastAsia="仿宋" w:hAnsi="仿宋" w:cs="仿宋" w:hint="eastAsia"/>
          <w:kern w:val="0"/>
          <w:sz w:val="28"/>
          <w:szCs w:val="28"/>
        </w:rPr>
        <w:t>1、担任学生干部计分标准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 xml:space="preserve">  </w:t>
      </w:r>
      <w:r>
        <w:rPr>
          <w:rFonts w:ascii="仿宋" w:eastAsia="仿宋" w:hAnsi="仿宋" w:cs="仿宋" w:hint="eastAsia"/>
          <w:kern w:val="0"/>
          <w:sz w:val="28"/>
          <w:szCs w:val="28"/>
        </w:rPr>
        <w:fldChar w:fldCharType="begin"/>
      </w:r>
      <w:r>
        <w:rPr>
          <w:rFonts w:ascii="仿宋" w:eastAsia="仿宋" w:hAnsi="仿宋" w:cs="仿宋" w:hint="eastAsia"/>
          <w:kern w:val="0"/>
          <w:sz w:val="28"/>
          <w:szCs w:val="28"/>
        </w:rPr>
        <w:instrText xml:space="preserve"> = 1 \* ALPHABETIC \* MERGEFORMAT </w:instrText>
      </w:r>
      <w:r>
        <w:rPr>
          <w:rFonts w:ascii="仿宋" w:eastAsia="仿宋" w:hAnsi="仿宋" w:cs="仿宋" w:hint="eastAsia"/>
          <w:kern w:val="0"/>
          <w:sz w:val="28"/>
          <w:szCs w:val="28"/>
        </w:rPr>
        <w:fldChar w:fldCharType="separate"/>
      </w:r>
      <w:r>
        <w:rPr>
          <w:rFonts w:ascii="仿宋" w:eastAsia="仿宋" w:hAnsi="仿宋" w:cs="仿宋" w:hint="eastAsia"/>
          <w:sz w:val="28"/>
          <w:szCs w:val="28"/>
        </w:rPr>
        <w:t>A</w:t>
      </w:r>
      <w:r>
        <w:rPr>
          <w:rFonts w:ascii="仿宋" w:eastAsia="仿宋" w:hAnsi="仿宋" w:cs="仿宋" w:hint="eastAsia"/>
          <w:kern w:val="0"/>
          <w:sz w:val="28"/>
          <w:szCs w:val="28"/>
        </w:rPr>
        <w:fldChar w:fldCharType="end"/>
      </w:r>
      <w:r>
        <w:rPr>
          <w:rFonts w:ascii="仿宋" w:eastAsia="仿宋" w:hAnsi="仿宋" w:cs="仿宋" w:hint="eastAsia"/>
          <w:kern w:val="0"/>
          <w:sz w:val="28"/>
          <w:szCs w:val="28"/>
        </w:rPr>
        <w:t>.担任音乐学院研究生分会主席团内职务，计10分。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 xml:space="preserve">  </w:t>
      </w:r>
      <w:r>
        <w:rPr>
          <w:rFonts w:ascii="仿宋" w:eastAsia="仿宋" w:hAnsi="仿宋" w:cs="仿宋" w:hint="eastAsia"/>
          <w:kern w:val="0"/>
          <w:sz w:val="28"/>
          <w:szCs w:val="28"/>
        </w:rPr>
        <w:fldChar w:fldCharType="begin"/>
      </w:r>
      <w:r>
        <w:rPr>
          <w:rFonts w:ascii="仿宋" w:eastAsia="仿宋" w:hAnsi="仿宋" w:cs="仿宋" w:hint="eastAsia"/>
          <w:kern w:val="0"/>
          <w:sz w:val="28"/>
          <w:szCs w:val="28"/>
        </w:rPr>
        <w:instrText xml:space="preserve"> = 2 \* ALPHABETIC \* MERGEFORMAT </w:instrText>
      </w:r>
      <w:r>
        <w:rPr>
          <w:rFonts w:ascii="仿宋" w:eastAsia="仿宋" w:hAnsi="仿宋" w:cs="仿宋" w:hint="eastAsia"/>
          <w:kern w:val="0"/>
          <w:sz w:val="28"/>
          <w:szCs w:val="28"/>
        </w:rPr>
        <w:fldChar w:fldCharType="separate"/>
      </w:r>
      <w:r>
        <w:rPr>
          <w:rFonts w:ascii="仿宋" w:eastAsia="仿宋" w:hAnsi="仿宋" w:cs="仿宋" w:hint="eastAsia"/>
          <w:sz w:val="28"/>
          <w:szCs w:val="28"/>
        </w:rPr>
        <w:t>B</w:t>
      </w:r>
      <w:r>
        <w:rPr>
          <w:rFonts w:ascii="仿宋" w:eastAsia="仿宋" w:hAnsi="仿宋" w:cs="仿宋" w:hint="eastAsia"/>
          <w:kern w:val="0"/>
          <w:sz w:val="28"/>
          <w:szCs w:val="28"/>
        </w:rPr>
        <w:fldChar w:fldCharType="end"/>
      </w:r>
      <w:r>
        <w:rPr>
          <w:rFonts w:ascii="仿宋" w:eastAsia="仿宋" w:hAnsi="仿宋" w:cs="仿宋" w:hint="eastAsia"/>
          <w:kern w:val="0"/>
          <w:sz w:val="28"/>
          <w:szCs w:val="28"/>
        </w:rPr>
        <w:t xml:space="preserve">.担任班长、团支书，计8分。  </w:t>
      </w:r>
    </w:p>
    <w:p w:rsidR="00087260" w:rsidRDefault="00087260" w:rsidP="00087260">
      <w:pPr>
        <w:ind w:firstLineChars="300" w:firstLine="840"/>
        <w:rPr>
          <w:rFonts w:ascii="仿宋" w:eastAsia="仿宋" w:hAnsi="仿宋" w:cs="仿宋"/>
          <w:kern w:val="0"/>
          <w:sz w:val="28"/>
          <w:szCs w:val="28"/>
        </w:rPr>
      </w:pPr>
      <w:r>
        <w:rPr>
          <w:rFonts w:ascii="仿宋" w:eastAsia="仿宋" w:hAnsi="仿宋" w:cs="仿宋" w:hint="eastAsia"/>
          <w:kern w:val="0"/>
          <w:sz w:val="28"/>
          <w:szCs w:val="28"/>
        </w:rPr>
        <w:fldChar w:fldCharType="begin"/>
      </w:r>
      <w:r>
        <w:rPr>
          <w:rFonts w:ascii="仿宋" w:eastAsia="仿宋" w:hAnsi="仿宋" w:cs="仿宋" w:hint="eastAsia"/>
          <w:kern w:val="0"/>
          <w:sz w:val="28"/>
          <w:szCs w:val="28"/>
        </w:rPr>
        <w:instrText xml:space="preserve"> = 3 \* ALPHABETIC \* MERGEFORMAT </w:instrText>
      </w:r>
      <w:r>
        <w:rPr>
          <w:rFonts w:ascii="仿宋" w:eastAsia="仿宋" w:hAnsi="仿宋" w:cs="仿宋" w:hint="eastAsia"/>
          <w:kern w:val="0"/>
          <w:sz w:val="28"/>
          <w:szCs w:val="28"/>
        </w:rPr>
        <w:fldChar w:fldCharType="separate"/>
      </w:r>
      <w:r>
        <w:rPr>
          <w:rFonts w:ascii="仿宋" w:eastAsia="仿宋" w:hAnsi="仿宋" w:cs="仿宋" w:hint="eastAsia"/>
          <w:sz w:val="28"/>
          <w:szCs w:val="28"/>
        </w:rPr>
        <w:t>C</w:t>
      </w:r>
      <w:r>
        <w:rPr>
          <w:rFonts w:ascii="仿宋" w:eastAsia="仿宋" w:hAnsi="仿宋" w:cs="仿宋" w:hint="eastAsia"/>
          <w:kern w:val="0"/>
          <w:sz w:val="28"/>
          <w:szCs w:val="28"/>
        </w:rPr>
        <w:fldChar w:fldCharType="end"/>
      </w:r>
      <w:r>
        <w:rPr>
          <w:rFonts w:ascii="仿宋" w:eastAsia="仿宋" w:hAnsi="仿宋" w:cs="仿宋" w:hint="eastAsia"/>
          <w:kern w:val="0"/>
          <w:sz w:val="28"/>
          <w:szCs w:val="28"/>
        </w:rPr>
        <w:t>.担任音乐学院研究生分会部长，计5分。</w:t>
      </w:r>
    </w:p>
    <w:p w:rsidR="00087260" w:rsidRDefault="00087260" w:rsidP="00087260">
      <w:pPr>
        <w:ind w:firstLineChars="300" w:firstLine="840"/>
        <w:rPr>
          <w:rFonts w:ascii="仿宋" w:eastAsia="仿宋" w:hAnsi="仿宋" w:cs="仿宋"/>
          <w:kern w:val="0"/>
          <w:sz w:val="28"/>
          <w:szCs w:val="28"/>
        </w:rPr>
      </w:pPr>
      <w:r>
        <w:rPr>
          <w:rFonts w:ascii="仿宋" w:eastAsia="仿宋" w:hAnsi="仿宋" w:cs="仿宋" w:hint="eastAsia"/>
          <w:kern w:val="0"/>
          <w:sz w:val="28"/>
          <w:szCs w:val="28"/>
        </w:rPr>
        <w:fldChar w:fldCharType="begin"/>
      </w:r>
      <w:r>
        <w:rPr>
          <w:rFonts w:ascii="仿宋" w:eastAsia="仿宋" w:hAnsi="仿宋" w:cs="仿宋" w:hint="eastAsia"/>
          <w:kern w:val="0"/>
          <w:sz w:val="28"/>
          <w:szCs w:val="28"/>
        </w:rPr>
        <w:instrText xml:space="preserve"> = 4 \* ALPHABETIC \* MERGEFORMAT </w:instrText>
      </w:r>
      <w:r>
        <w:rPr>
          <w:rFonts w:ascii="仿宋" w:eastAsia="仿宋" w:hAnsi="仿宋" w:cs="仿宋" w:hint="eastAsia"/>
          <w:kern w:val="0"/>
          <w:sz w:val="28"/>
          <w:szCs w:val="28"/>
        </w:rPr>
        <w:fldChar w:fldCharType="separate"/>
      </w:r>
      <w:r>
        <w:rPr>
          <w:rFonts w:ascii="仿宋" w:eastAsia="仿宋" w:hAnsi="仿宋" w:cs="仿宋" w:hint="eastAsia"/>
          <w:sz w:val="28"/>
          <w:szCs w:val="28"/>
        </w:rPr>
        <w:t>D</w:t>
      </w:r>
      <w:r>
        <w:rPr>
          <w:rFonts w:ascii="仿宋" w:eastAsia="仿宋" w:hAnsi="仿宋" w:cs="仿宋" w:hint="eastAsia"/>
          <w:kern w:val="0"/>
          <w:sz w:val="28"/>
          <w:szCs w:val="28"/>
        </w:rPr>
        <w:fldChar w:fldCharType="end"/>
      </w:r>
      <w:r>
        <w:rPr>
          <w:rFonts w:ascii="仿宋" w:eastAsia="仿宋" w:hAnsi="仿宋" w:cs="仿宋" w:hint="eastAsia"/>
          <w:kern w:val="0"/>
          <w:sz w:val="28"/>
          <w:szCs w:val="28"/>
        </w:rPr>
        <w:t>.担任音乐学院研究生分会干事，计4分</w:t>
      </w:r>
    </w:p>
    <w:p w:rsidR="00087260" w:rsidRDefault="00087260" w:rsidP="00087260">
      <w:pPr>
        <w:ind w:firstLineChars="300" w:firstLine="840"/>
        <w:rPr>
          <w:rFonts w:ascii="仿宋" w:eastAsia="仿宋" w:hAnsi="仿宋" w:cs="仿宋"/>
          <w:kern w:val="0"/>
          <w:sz w:val="28"/>
          <w:szCs w:val="28"/>
        </w:rPr>
      </w:pPr>
      <w:r>
        <w:rPr>
          <w:rFonts w:ascii="仿宋" w:eastAsia="仿宋" w:hAnsi="仿宋" w:cs="仿宋" w:hint="eastAsia"/>
          <w:kern w:val="0"/>
          <w:sz w:val="28"/>
          <w:szCs w:val="28"/>
        </w:rPr>
        <w:fldChar w:fldCharType="begin"/>
      </w:r>
      <w:r>
        <w:rPr>
          <w:rFonts w:ascii="仿宋" w:eastAsia="仿宋" w:hAnsi="仿宋" w:cs="仿宋" w:hint="eastAsia"/>
          <w:kern w:val="0"/>
          <w:sz w:val="28"/>
          <w:szCs w:val="28"/>
        </w:rPr>
        <w:instrText xml:space="preserve"> = 5 \* ALPHABETIC \* MERGEFORMAT </w:instrText>
      </w:r>
      <w:r>
        <w:rPr>
          <w:rFonts w:ascii="仿宋" w:eastAsia="仿宋" w:hAnsi="仿宋" w:cs="仿宋" w:hint="eastAsia"/>
          <w:kern w:val="0"/>
          <w:sz w:val="28"/>
          <w:szCs w:val="28"/>
        </w:rPr>
        <w:fldChar w:fldCharType="separate"/>
      </w:r>
      <w:r>
        <w:rPr>
          <w:rFonts w:ascii="仿宋" w:eastAsia="仿宋" w:hAnsi="仿宋" w:cs="仿宋" w:hint="eastAsia"/>
          <w:sz w:val="28"/>
          <w:szCs w:val="28"/>
        </w:rPr>
        <w:t>E</w:t>
      </w:r>
      <w:r>
        <w:rPr>
          <w:rFonts w:ascii="仿宋" w:eastAsia="仿宋" w:hAnsi="仿宋" w:cs="仿宋" w:hint="eastAsia"/>
          <w:kern w:val="0"/>
          <w:sz w:val="28"/>
          <w:szCs w:val="28"/>
        </w:rPr>
        <w:fldChar w:fldCharType="end"/>
      </w:r>
      <w:r>
        <w:rPr>
          <w:rFonts w:ascii="仿宋" w:eastAsia="仿宋" w:hAnsi="仿宋" w:cs="仿宋" w:hint="eastAsia"/>
          <w:kern w:val="0"/>
          <w:sz w:val="28"/>
          <w:szCs w:val="28"/>
        </w:rPr>
        <w:t>.担任班委其他成员，计3分。</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kern w:val="0"/>
          <w:sz w:val="28"/>
          <w:szCs w:val="28"/>
        </w:rPr>
        <w:t>注：可累计加分，满分30分。</w:t>
      </w:r>
    </w:p>
    <w:p w:rsidR="00087260" w:rsidRDefault="00087260" w:rsidP="00087260">
      <w:pPr>
        <w:ind w:firstLineChars="300" w:firstLine="840"/>
        <w:rPr>
          <w:rFonts w:ascii="仿宋" w:eastAsia="仿宋" w:hAnsi="仿宋" w:cs="仿宋"/>
          <w:sz w:val="28"/>
          <w:szCs w:val="28"/>
        </w:rPr>
      </w:pPr>
      <w:r>
        <w:rPr>
          <w:rFonts w:ascii="仿宋" w:eastAsia="仿宋" w:hAnsi="仿宋" w:cs="仿宋" w:hint="eastAsia"/>
          <w:sz w:val="28"/>
          <w:szCs w:val="28"/>
        </w:rPr>
        <w:t>2、考勤计分标准</w:t>
      </w:r>
    </w:p>
    <w:p w:rsidR="00087260" w:rsidRDefault="00087260" w:rsidP="00087260">
      <w:pPr>
        <w:ind w:leftChars="266" w:left="559" w:firstLineChars="200" w:firstLine="560"/>
        <w:rPr>
          <w:rFonts w:ascii="仿宋" w:eastAsia="仿宋" w:hAnsi="仿宋" w:cs="仿宋"/>
          <w:sz w:val="28"/>
          <w:szCs w:val="28"/>
        </w:rPr>
      </w:pPr>
      <w:r>
        <w:rPr>
          <w:rFonts w:ascii="仿宋" w:eastAsia="仿宋" w:hAnsi="仿宋" w:cs="仿宋" w:hint="eastAsia"/>
          <w:sz w:val="28"/>
          <w:szCs w:val="28"/>
        </w:rPr>
        <w:t>满分30分，缺勤一次扣1分，扣完为止。考勤涉及班会、学院会议、学术讲座、各类活动等学院要求参与的活动。</w:t>
      </w:r>
    </w:p>
    <w:p w:rsidR="00087260" w:rsidRDefault="00087260" w:rsidP="00087260">
      <w:pPr>
        <w:ind w:leftChars="466" w:left="979"/>
        <w:rPr>
          <w:rFonts w:ascii="仿宋" w:eastAsia="仿宋" w:hAnsi="仿宋" w:cs="仿宋"/>
          <w:sz w:val="28"/>
          <w:szCs w:val="28"/>
        </w:rPr>
      </w:pPr>
      <w:r>
        <w:rPr>
          <w:rFonts w:ascii="仿宋" w:eastAsia="仿宋" w:hAnsi="仿宋" w:cs="仿宋" w:hint="eastAsia"/>
          <w:sz w:val="28"/>
          <w:szCs w:val="28"/>
        </w:rPr>
        <w:t>3、工作参与情况</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策划活动，计5分。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主持活动，计5分。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书写通讯稿，计2分。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lastRenderedPageBreak/>
        <w:t>审查通讯稿，计2分。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参加学校会议，计2分。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会议摄像、拍照，计2分。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会议记录，计2分。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整理文件，计2分。</w:t>
      </w:r>
    </w:p>
    <w:p w:rsidR="00087260" w:rsidRDefault="00087260" w:rsidP="00087260">
      <w:pPr>
        <w:numPr>
          <w:ilvl w:val="0"/>
          <w:numId w:val="60"/>
        </w:numPr>
        <w:tabs>
          <w:tab w:val="left" w:pos="312"/>
        </w:tabs>
        <w:ind w:leftChars="466" w:left="979"/>
        <w:rPr>
          <w:rFonts w:ascii="仿宋" w:eastAsia="仿宋" w:hAnsi="仿宋" w:cs="仿宋"/>
          <w:sz w:val="28"/>
          <w:szCs w:val="28"/>
        </w:rPr>
      </w:pPr>
      <w:r>
        <w:rPr>
          <w:rFonts w:ascii="仿宋" w:eastAsia="仿宋" w:hAnsi="仿宋" w:cs="仿宋" w:hint="eastAsia"/>
          <w:sz w:val="28"/>
          <w:szCs w:val="28"/>
        </w:rPr>
        <w:t>其他，酌情计分。</w:t>
      </w:r>
    </w:p>
    <w:p w:rsidR="00087260" w:rsidRDefault="00087260" w:rsidP="00087260">
      <w:pPr>
        <w:rPr>
          <w:rFonts w:ascii="仿宋" w:eastAsia="仿宋" w:hAnsi="仿宋" w:cs="仿宋"/>
          <w:sz w:val="28"/>
          <w:szCs w:val="28"/>
        </w:rPr>
      </w:pPr>
      <w:r>
        <w:rPr>
          <w:rFonts w:ascii="仿宋" w:eastAsia="仿宋" w:hAnsi="仿宋" w:cs="仿宋" w:hint="eastAsia"/>
          <w:sz w:val="28"/>
          <w:szCs w:val="28"/>
        </w:rPr>
        <w:t xml:space="preserve">   注：满分40分。</w:t>
      </w:r>
    </w:p>
    <w:p w:rsidR="00087260" w:rsidRDefault="00087260" w:rsidP="00087260">
      <w:pPr>
        <w:ind w:firstLineChars="100" w:firstLine="280"/>
        <w:rPr>
          <w:rFonts w:ascii="仿宋" w:eastAsia="仿宋" w:hAnsi="仿宋" w:cs="仿宋"/>
          <w:sz w:val="28"/>
          <w:szCs w:val="28"/>
        </w:rPr>
      </w:pPr>
    </w:p>
    <w:p w:rsidR="00087260" w:rsidRDefault="00087260" w:rsidP="00087260">
      <w:pPr>
        <w:ind w:firstLineChars="100" w:firstLine="280"/>
        <w:rPr>
          <w:rFonts w:ascii="仿宋" w:eastAsia="仿宋" w:hAnsi="仿宋" w:cs="仿宋"/>
          <w:kern w:val="0"/>
          <w:sz w:val="28"/>
          <w:szCs w:val="28"/>
        </w:rPr>
      </w:pPr>
      <w:r>
        <w:rPr>
          <w:rFonts w:ascii="仿宋" w:eastAsia="仿宋" w:hAnsi="仿宋" w:cs="仿宋" w:hint="eastAsia"/>
          <w:sz w:val="28"/>
          <w:szCs w:val="28"/>
        </w:rPr>
        <w:t>（二）知行学业奖学金</w:t>
      </w:r>
    </w:p>
    <w:p w:rsidR="00087260" w:rsidRDefault="00087260" w:rsidP="00087260">
      <w:pPr>
        <w:rPr>
          <w:rFonts w:ascii="仿宋" w:eastAsia="仿宋" w:hAnsi="仿宋" w:cs="仿宋"/>
          <w:sz w:val="28"/>
          <w:szCs w:val="28"/>
        </w:rPr>
      </w:pPr>
      <w:r>
        <w:rPr>
          <w:rFonts w:ascii="仿宋" w:eastAsia="仿宋" w:hAnsi="仿宋" w:cs="仿宋" w:hint="eastAsia"/>
          <w:sz w:val="28"/>
          <w:szCs w:val="28"/>
        </w:rPr>
        <w:t xml:space="preserve">    1、学业成绩计分</w:t>
      </w:r>
    </w:p>
    <w:p w:rsidR="00087260" w:rsidRDefault="00087260" w:rsidP="00087260">
      <w:pPr>
        <w:ind w:leftChars="266" w:left="559" w:firstLineChars="200" w:firstLine="560"/>
        <w:rPr>
          <w:rFonts w:ascii="仿宋" w:eastAsia="仿宋" w:hAnsi="仿宋" w:cs="仿宋"/>
          <w:sz w:val="28"/>
          <w:szCs w:val="28"/>
        </w:rPr>
      </w:pPr>
      <w:r>
        <w:rPr>
          <w:rFonts w:ascii="仿宋" w:eastAsia="仿宋" w:hAnsi="仿宋" w:cs="仿宋" w:hint="eastAsia"/>
          <w:sz w:val="28"/>
          <w:szCs w:val="28"/>
        </w:rPr>
        <w:t>满分40分，算平均成绩。</w:t>
      </w:r>
    </w:p>
    <w:p w:rsidR="00087260" w:rsidRDefault="00087260" w:rsidP="00087260">
      <w:pPr>
        <w:numPr>
          <w:ilvl w:val="0"/>
          <w:numId w:val="61"/>
        </w:numPr>
        <w:ind w:firstLineChars="300" w:firstLine="840"/>
        <w:rPr>
          <w:rFonts w:ascii="仿宋" w:eastAsia="仿宋" w:hAnsi="仿宋" w:cs="仿宋"/>
          <w:sz w:val="28"/>
          <w:szCs w:val="28"/>
        </w:rPr>
      </w:pPr>
      <w:r>
        <w:rPr>
          <w:rFonts w:ascii="仿宋" w:eastAsia="仿宋" w:hAnsi="仿宋" w:cs="仿宋" w:hint="eastAsia"/>
          <w:sz w:val="28"/>
          <w:szCs w:val="28"/>
        </w:rPr>
        <w:t>排名1-5名，计40分。</w:t>
      </w:r>
    </w:p>
    <w:p w:rsidR="00087260" w:rsidRDefault="00087260" w:rsidP="00087260">
      <w:pPr>
        <w:numPr>
          <w:ilvl w:val="0"/>
          <w:numId w:val="61"/>
        </w:numPr>
        <w:ind w:firstLineChars="300" w:firstLine="840"/>
        <w:rPr>
          <w:rFonts w:ascii="仿宋" w:eastAsia="仿宋" w:hAnsi="仿宋" w:cs="仿宋"/>
          <w:sz w:val="28"/>
          <w:szCs w:val="28"/>
        </w:rPr>
      </w:pPr>
      <w:r>
        <w:rPr>
          <w:rFonts w:ascii="仿宋" w:eastAsia="仿宋" w:hAnsi="仿宋" w:cs="仿宋" w:hint="eastAsia"/>
          <w:sz w:val="28"/>
          <w:szCs w:val="28"/>
        </w:rPr>
        <w:t>排名6-10名，计30分。</w:t>
      </w:r>
    </w:p>
    <w:p w:rsidR="00087260" w:rsidRDefault="00087260" w:rsidP="00087260">
      <w:pPr>
        <w:numPr>
          <w:ilvl w:val="0"/>
          <w:numId w:val="61"/>
        </w:numPr>
        <w:ind w:firstLineChars="300" w:firstLine="840"/>
        <w:rPr>
          <w:rFonts w:ascii="仿宋" w:eastAsia="仿宋" w:hAnsi="仿宋" w:cs="仿宋"/>
          <w:sz w:val="28"/>
          <w:szCs w:val="28"/>
        </w:rPr>
      </w:pPr>
      <w:r>
        <w:rPr>
          <w:rFonts w:ascii="仿宋" w:eastAsia="仿宋" w:hAnsi="仿宋" w:cs="仿宋" w:hint="eastAsia"/>
          <w:sz w:val="28"/>
          <w:szCs w:val="28"/>
        </w:rPr>
        <w:t>排名10名以后，计20分。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2、科研成果（满分20分）</w:t>
      </w:r>
    </w:p>
    <w:p w:rsidR="00087260" w:rsidRDefault="00087260" w:rsidP="00087260">
      <w:pPr>
        <w:rPr>
          <w:rFonts w:ascii="仿宋" w:eastAsia="仿宋" w:hAnsi="仿宋" w:cs="仿宋"/>
          <w:kern w:val="0"/>
          <w:sz w:val="28"/>
          <w:szCs w:val="28"/>
        </w:rPr>
      </w:pPr>
      <w:r>
        <w:rPr>
          <w:rFonts w:ascii="仿宋" w:eastAsia="仿宋" w:hAnsi="仿宋" w:cs="仿宋" w:hint="eastAsia"/>
          <w:kern w:val="0"/>
          <w:sz w:val="28"/>
          <w:szCs w:val="28"/>
        </w:rPr>
        <w:t xml:space="preserve">    当学年（于进校到2017年12月份之间取得。以刊物出版时间认定），以赣南师范大学大学为第一署名单位，在公开出版的省级及以上学术刊物(由学院学术委员会认定)正式发表与所学专业相关的学术论文，须是独立完成且署名第一作者。   </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计分标准如下：</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lastRenderedPageBreak/>
        <w:t>①独立主持课题：校级5分/项，省级10分/项，国家级15分/项；</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②国家C类刊物：10分/篇</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③中文核心期刊：8分/篇；</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④省级学术刊物：5分/篇。</w:t>
      </w:r>
    </w:p>
    <w:p w:rsidR="00087260" w:rsidRDefault="00087260" w:rsidP="00087260">
      <w:pPr>
        <w:ind w:firstLineChars="200" w:firstLine="560"/>
        <w:rPr>
          <w:rFonts w:ascii="仿宋" w:eastAsia="仿宋" w:hAnsi="仿宋" w:cs="仿宋"/>
          <w:kern w:val="0"/>
          <w:sz w:val="28"/>
          <w:szCs w:val="28"/>
          <w:highlight w:val="yellow"/>
        </w:rPr>
      </w:pPr>
      <w:r>
        <w:rPr>
          <w:rFonts w:ascii="仿宋" w:eastAsia="仿宋" w:hAnsi="仿宋" w:cs="仿宋" w:hint="eastAsia"/>
          <w:kern w:val="0"/>
          <w:sz w:val="28"/>
          <w:szCs w:val="28"/>
        </w:rPr>
        <w:t>⑤在专辑（刊）、增（特）刊、准印证等刊物上发表的论文；未正式发表的论文；只有用稿通知的论文；在非正式出版刊物上发表的论文；译著等，一律不计分。</w:t>
      </w:r>
    </w:p>
    <w:p w:rsidR="00087260" w:rsidRDefault="00087260" w:rsidP="00087260">
      <w:pPr>
        <w:numPr>
          <w:ilvl w:val="0"/>
          <w:numId w:val="62"/>
        </w:numPr>
        <w:ind w:firstLineChars="200" w:firstLine="560"/>
        <w:rPr>
          <w:rFonts w:ascii="仿宋" w:eastAsia="仿宋" w:hAnsi="仿宋" w:cs="仿宋"/>
          <w:kern w:val="0"/>
          <w:sz w:val="28"/>
          <w:szCs w:val="28"/>
        </w:rPr>
      </w:pPr>
      <w:r>
        <w:rPr>
          <w:rFonts w:ascii="仿宋" w:eastAsia="仿宋" w:hAnsi="仿宋" w:cs="仿宋" w:hint="eastAsia"/>
          <w:kern w:val="0"/>
          <w:sz w:val="28"/>
          <w:szCs w:val="28"/>
        </w:rPr>
        <w:t>学术类竞赛（满分20分）</w:t>
      </w:r>
    </w:p>
    <w:p w:rsidR="00087260" w:rsidRDefault="00087260" w:rsidP="00087260">
      <w:pPr>
        <w:numPr>
          <w:ilvl w:val="0"/>
          <w:numId w:val="63"/>
        </w:numPr>
        <w:rPr>
          <w:rFonts w:ascii="仿宋" w:eastAsia="仿宋" w:hAnsi="仿宋" w:cs="仿宋"/>
          <w:kern w:val="0"/>
          <w:sz w:val="28"/>
          <w:szCs w:val="28"/>
        </w:rPr>
      </w:pPr>
      <w:r>
        <w:rPr>
          <w:rFonts w:ascii="仿宋" w:eastAsia="仿宋" w:hAnsi="仿宋" w:cs="仿宋" w:hint="eastAsia"/>
          <w:kern w:val="0"/>
          <w:sz w:val="28"/>
          <w:szCs w:val="28"/>
        </w:rPr>
        <w:t>国家级学术类竞赛10分/次</w:t>
      </w:r>
    </w:p>
    <w:p w:rsidR="00087260" w:rsidRDefault="00087260" w:rsidP="00087260">
      <w:pPr>
        <w:numPr>
          <w:ilvl w:val="0"/>
          <w:numId w:val="63"/>
        </w:numPr>
        <w:rPr>
          <w:rFonts w:ascii="仿宋" w:eastAsia="仿宋" w:hAnsi="仿宋" w:cs="仿宋"/>
          <w:kern w:val="0"/>
          <w:sz w:val="28"/>
          <w:szCs w:val="28"/>
        </w:rPr>
      </w:pPr>
      <w:r>
        <w:rPr>
          <w:rFonts w:ascii="仿宋" w:eastAsia="仿宋" w:hAnsi="仿宋" w:cs="仿宋" w:hint="eastAsia"/>
          <w:kern w:val="0"/>
          <w:sz w:val="28"/>
          <w:szCs w:val="28"/>
        </w:rPr>
        <w:t>省级学术类竞赛10分/次</w:t>
      </w:r>
    </w:p>
    <w:p w:rsidR="00087260" w:rsidRDefault="00087260" w:rsidP="00087260">
      <w:pPr>
        <w:numPr>
          <w:ilvl w:val="0"/>
          <w:numId w:val="63"/>
        </w:numPr>
        <w:rPr>
          <w:rFonts w:ascii="仿宋" w:eastAsia="仿宋" w:hAnsi="仿宋" w:cs="仿宋"/>
          <w:kern w:val="0"/>
          <w:sz w:val="28"/>
          <w:szCs w:val="28"/>
        </w:rPr>
      </w:pPr>
      <w:r>
        <w:rPr>
          <w:rFonts w:ascii="仿宋" w:eastAsia="仿宋" w:hAnsi="仿宋" w:cs="仿宋" w:hint="eastAsia"/>
          <w:kern w:val="0"/>
          <w:sz w:val="28"/>
          <w:szCs w:val="28"/>
        </w:rPr>
        <w:t>市（校）级学术类竞赛5分/次（如：学术年会、教师技能大赛等）</w:t>
      </w:r>
    </w:p>
    <w:p w:rsidR="00087260" w:rsidRDefault="00087260" w:rsidP="00087260">
      <w:pPr>
        <w:ind w:left="560"/>
        <w:rPr>
          <w:rFonts w:ascii="仿宋" w:eastAsia="仿宋" w:hAnsi="仿宋" w:cs="仿宋"/>
          <w:kern w:val="0"/>
          <w:sz w:val="28"/>
          <w:szCs w:val="28"/>
        </w:rPr>
      </w:pPr>
    </w:p>
    <w:p w:rsidR="00087260" w:rsidRDefault="00087260" w:rsidP="00087260">
      <w:pPr>
        <w:ind w:left="560"/>
        <w:rPr>
          <w:rFonts w:ascii="仿宋" w:eastAsia="仿宋" w:hAnsi="仿宋" w:cs="仿宋"/>
          <w:kern w:val="0"/>
          <w:sz w:val="28"/>
          <w:szCs w:val="28"/>
        </w:rPr>
      </w:pPr>
      <w:r>
        <w:rPr>
          <w:rFonts w:ascii="仿宋" w:eastAsia="仿宋" w:hAnsi="仿宋" w:cs="仿宋" w:hint="eastAsia"/>
          <w:kern w:val="0"/>
          <w:sz w:val="28"/>
          <w:szCs w:val="28"/>
        </w:rPr>
        <w:t>4、外出专业学习</w:t>
      </w:r>
    </w:p>
    <w:p w:rsidR="00087260" w:rsidRDefault="00087260" w:rsidP="00087260">
      <w:pPr>
        <w:ind w:left="560" w:hangingChars="200" w:hanging="560"/>
        <w:rPr>
          <w:rFonts w:ascii="仿宋" w:eastAsia="仿宋" w:hAnsi="仿宋" w:cs="仿宋"/>
          <w:kern w:val="0"/>
          <w:sz w:val="28"/>
          <w:szCs w:val="28"/>
        </w:rPr>
      </w:pPr>
      <w:r>
        <w:rPr>
          <w:rFonts w:ascii="仿宋" w:eastAsia="仿宋" w:hAnsi="仿宋" w:cs="仿宋" w:hint="eastAsia"/>
          <w:kern w:val="0"/>
          <w:sz w:val="28"/>
          <w:szCs w:val="28"/>
        </w:rPr>
        <w:t xml:space="preserve">        经学院审批，参加校外专业讲座、音乐会、大师班等，需材料证明。5分/次，共20分。</w:t>
      </w:r>
    </w:p>
    <w:p w:rsidR="00087260" w:rsidRDefault="00087260" w:rsidP="00087260">
      <w:pPr>
        <w:ind w:left="560" w:hangingChars="200" w:hanging="560"/>
        <w:rPr>
          <w:rFonts w:ascii="仿宋" w:eastAsia="仿宋" w:hAnsi="仿宋" w:cs="仿宋"/>
          <w:kern w:val="0"/>
          <w:sz w:val="28"/>
          <w:szCs w:val="28"/>
        </w:rPr>
      </w:pP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（三）</w:t>
      </w:r>
      <w:r>
        <w:rPr>
          <w:rFonts w:ascii="仿宋" w:eastAsia="仿宋" w:hAnsi="仿宋" w:cs="仿宋" w:hint="eastAsia"/>
          <w:sz w:val="28"/>
          <w:szCs w:val="28"/>
        </w:rPr>
        <w:t>知行艺术实践奖励金（满分100分，按含金量进行评议）</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1、专业比赛</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当学年（入学至当年12月31日）取得，计分标准如下：</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kern w:val="0"/>
          <w:sz w:val="28"/>
          <w:szCs w:val="28"/>
        </w:rPr>
        <w:lastRenderedPageBreak/>
        <w:t>①参加教育厅、文化厅、江西省音乐家协会举办的正式文艺比赛中获得个人项目一等奖：20分/次，二等奖10分/次，三等奖：6分/次。集体项目折半计分。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sz w:val="28"/>
          <w:szCs w:val="28"/>
        </w:rPr>
        <w:t>②</w:t>
      </w:r>
      <w:r>
        <w:rPr>
          <w:rFonts w:ascii="仿宋" w:eastAsia="仿宋" w:hAnsi="仿宋" w:cs="仿宋" w:hint="eastAsia"/>
          <w:kern w:val="0"/>
          <w:sz w:val="28"/>
          <w:szCs w:val="28"/>
        </w:rPr>
        <w:t>参加市级教育局、校级的正式文艺比赛中获得个人项目一等奖：10分/次，二等奖6分，三等奖：4分/次。集体项目折半计分。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③参加赣南师范大学音乐学院的正式文艺比赛中获得个人项目一等奖：6分/次，二等奖4分/次，三等奖：2分/次。集体项目折半计分。</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kern w:val="0"/>
          <w:sz w:val="28"/>
          <w:szCs w:val="28"/>
        </w:rPr>
        <w:t>注：①</w:t>
      </w:r>
      <w:r>
        <w:rPr>
          <w:rFonts w:ascii="仿宋" w:eastAsia="仿宋" w:hAnsi="仿宋" w:cs="仿宋" w:hint="eastAsia"/>
          <w:sz w:val="28"/>
          <w:szCs w:val="28"/>
        </w:rPr>
        <w:t>荣誉奖项和文体比赛奖项应是参加政府组织或政府直属（管）行业协会、学校、学院举办的相关活动获得，非官方、非正规行业协会、民间组织举办的活动和企业等其他商业性组织举办的商业性活动获得的荣誉，一律不计分。</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sz w:val="28"/>
          <w:szCs w:val="28"/>
        </w:rPr>
        <w:t>②本规定所列获奖名次若与实际获奖名次不一致时按以下办法对应：金奖—一等奖—第1名，银奖—二等奖—第2、3名，铜奖—三等奖—第4、5、6名。</w:t>
      </w:r>
    </w:p>
    <w:p w:rsidR="00087260" w:rsidRDefault="00087260" w:rsidP="00087260">
      <w:pPr>
        <w:ind w:firstLineChars="100" w:firstLine="280"/>
        <w:rPr>
          <w:rFonts w:ascii="仿宋" w:eastAsia="仿宋" w:hAnsi="仿宋" w:cs="仿宋"/>
          <w:kern w:val="0"/>
          <w:sz w:val="28"/>
          <w:szCs w:val="28"/>
        </w:rPr>
      </w:pPr>
      <w:r>
        <w:rPr>
          <w:rFonts w:ascii="仿宋" w:eastAsia="仿宋" w:hAnsi="仿宋" w:cs="仿宋" w:hint="eastAsia"/>
          <w:kern w:val="0"/>
          <w:sz w:val="28"/>
          <w:szCs w:val="28"/>
        </w:rPr>
        <w:t>2、社会实践</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①参加国家级文艺演出：8分/次</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②参加省级文艺演出：5分/次</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③参加市（校）级文艺演出：3分/次</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④参加院级文艺演出：2分/次</w:t>
      </w:r>
    </w:p>
    <w:p w:rsidR="00087260" w:rsidRDefault="00087260" w:rsidP="00087260">
      <w:pPr>
        <w:rPr>
          <w:rFonts w:ascii="仿宋" w:eastAsia="仿宋" w:hAnsi="仿宋" w:cs="仿宋"/>
          <w:sz w:val="28"/>
          <w:szCs w:val="28"/>
        </w:rPr>
      </w:pP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五、评选程序</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（一）成立学院研究生奖助学金评审委员会，负责制定和完善学院研究生学业奖学金评审细则，负责我院研究生学业奖学金的申请组织、初步评审和解释等工作。</w:t>
      </w:r>
    </w:p>
    <w:p w:rsidR="00087260" w:rsidRDefault="00087260" w:rsidP="00087260">
      <w:pPr>
        <w:spacing w:line="540" w:lineRule="exact"/>
        <w:jc w:val="center"/>
        <w:rPr>
          <w:rFonts w:ascii="仿宋" w:eastAsia="仿宋" w:hAnsi="仿宋" w:cs="仿宋"/>
          <w:sz w:val="28"/>
          <w:szCs w:val="28"/>
        </w:rPr>
      </w:pPr>
      <w:r>
        <w:rPr>
          <w:rFonts w:ascii="仿宋" w:eastAsia="仿宋" w:hAnsi="仿宋" w:cs="仿宋" w:hint="eastAsia"/>
          <w:kern w:val="0"/>
          <w:sz w:val="28"/>
          <w:szCs w:val="28"/>
        </w:rPr>
        <w:t>（二）递交申请。符合学业奖学金申请条件且拟申请学业奖学金的研究生，如实填写《</w:t>
      </w:r>
      <w:r>
        <w:rPr>
          <w:rFonts w:ascii="仿宋" w:eastAsia="仿宋" w:hAnsi="仿宋" w:cs="仿宋" w:hint="eastAsia"/>
          <w:sz w:val="28"/>
          <w:szCs w:val="28"/>
        </w:rPr>
        <w:t>音乐学院“知行学业奖学金”申请审批表</w:t>
      </w:r>
    </w:p>
    <w:p w:rsidR="00087260" w:rsidRDefault="00087260" w:rsidP="00087260">
      <w:pPr>
        <w:spacing w:line="540" w:lineRule="exact"/>
        <w:jc w:val="left"/>
        <w:rPr>
          <w:rFonts w:ascii="仿宋" w:eastAsia="仿宋" w:hAnsi="仿宋" w:cs="仿宋"/>
          <w:kern w:val="0"/>
          <w:sz w:val="28"/>
          <w:szCs w:val="28"/>
        </w:rPr>
      </w:pPr>
      <w:r>
        <w:rPr>
          <w:rFonts w:ascii="仿宋" w:eastAsia="仿宋" w:hAnsi="仿宋" w:cs="仿宋" w:hint="eastAsia"/>
          <w:kern w:val="0"/>
          <w:sz w:val="28"/>
          <w:szCs w:val="28"/>
        </w:rPr>
        <w:t>》（一式两份）（附件2）、《</w:t>
      </w:r>
      <w:r>
        <w:rPr>
          <w:rFonts w:ascii="仿宋" w:eastAsia="仿宋" w:hAnsi="仿宋" w:cs="仿宋" w:hint="eastAsia"/>
          <w:sz w:val="28"/>
          <w:szCs w:val="28"/>
        </w:rPr>
        <w:t>音乐学院“知行干部奖励金”申请审批表</w:t>
      </w:r>
      <w:r>
        <w:rPr>
          <w:rFonts w:ascii="仿宋" w:eastAsia="仿宋" w:hAnsi="仿宋" w:cs="仿宋" w:hint="eastAsia"/>
          <w:kern w:val="0"/>
          <w:sz w:val="28"/>
          <w:szCs w:val="28"/>
        </w:rPr>
        <w:t>》（附件3）和《</w:t>
      </w:r>
      <w:r>
        <w:rPr>
          <w:rFonts w:ascii="仿宋" w:eastAsia="仿宋" w:hAnsi="仿宋" w:cs="仿宋" w:hint="eastAsia"/>
          <w:sz w:val="28"/>
          <w:szCs w:val="28"/>
        </w:rPr>
        <w:t>音乐学院“知行艺术成果奖励金”申请审批表》（附件4）</w:t>
      </w:r>
      <w:r>
        <w:rPr>
          <w:rFonts w:ascii="仿宋" w:eastAsia="仿宋" w:hAnsi="仿宋" w:cs="仿宋" w:hint="eastAsia"/>
          <w:kern w:val="0"/>
          <w:sz w:val="28"/>
          <w:szCs w:val="28"/>
        </w:rPr>
        <w:t>，在规定的时间内，连同相关证明材料一并提交至学院奖助学金评审委员会。逾期不申请者视为自动放弃，学院不再另行组织评审。</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（三）学院评审。学院研究生奖助学金评审委员会对所申请的研究生进行资格审查和初步评审，确定拟推荐名单，提交学院党政联席会议审议。</w:t>
      </w:r>
    </w:p>
    <w:p w:rsidR="00087260" w:rsidRDefault="00087260" w:rsidP="00087260">
      <w:pPr>
        <w:rPr>
          <w:rFonts w:ascii="仿宋" w:eastAsia="仿宋" w:hAnsi="仿宋" w:cs="仿宋"/>
          <w:kern w:val="0"/>
          <w:sz w:val="28"/>
          <w:szCs w:val="28"/>
        </w:rPr>
      </w:pPr>
      <w:r>
        <w:rPr>
          <w:rFonts w:ascii="仿宋" w:eastAsia="仿宋" w:hAnsi="仿宋" w:cs="仿宋" w:hint="eastAsia"/>
          <w:kern w:val="0"/>
          <w:sz w:val="28"/>
          <w:szCs w:val="28"/>
        </w:rPr>
        <w:t xml:space="preserve">    （四）学院公示。经学院党政联席会议审议通过的拟推荐名单和《申请审批表》在全院范围内公示5个工作日。可在公示阶段向学院研究生奖助学金评审委员会提出申诉，评审委员会将及时研究并予以答复。如研究生对学院研究生奖学金评审委员会做出的答复仍存在异议，可在学院公示阶段向校研究生奖助学金评审领导小组提请裁决。</w:t>
      </w:r>
    </w:p>
    <w:p w:rsidR="00087260" w:rsidRDefault="00087260" w:rsidP="00087260">
      <w:pPr>
        <w:rPr>
          <w:rFonts w:ascii="仿宋" w:eastAsia="仿宋" w:hAnsi="仿宋" w:cs="仿宋"/>
          <w:kern w:val="0"/>
          <w:sz w:val="28"/>
          <w:szCs w:val="28"/>
        </w:rPr>
      </w:pPr>
      <w:r>
        <w:rPr>
          <w:rFonts w:ascii="仿宋" w:eastAsia="仿宋" w:hAnsi="仿宋" w:cs="仿宋" w:hint="eastAsia"/>
          <w:kern w:val="0"/>
          <w:sz w:val="28"/>
          <w:szCs w:val="28"/>
        </w:rPr>
        <w:t xml:space="preserve">    学校公示无异议后，按学校规定程序发放学业奖学金。</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kern w:val="0"/>
          <w:sz w:val="28"/>
          <w:szCs w:val="28"/>
        </w:rPr>
        <w:t>六、研究生学业奖学金的评审工作，坚持公开、公平、公正、择</w:t>
      </w:r>
      <w:r>
        <w:rPr>
          <w:rFonts w:ascii="仿宋" w:eastAsia="仿宋" w:hAnsi="仿宋" w:cs="仿宋" w:hint="eastAsia"/>
          <w:kern w:val="0"/>
          <w:sz w:val="28"/>
          <w:szCs w:val="28"/>
        </w:rPr>
        <w:lastRenderedPageBreak/>
        <w:t>优的原则，严格执行国家有关教育法规，按评审程序操作，接受纪检监察部门的监督，杜绝弄虚作假。如发现弄虚作假者，取消当年研究生学业奖学金评选资格和之后的各类评优评先及奖助资格，并根据情节轻重给予相应处理。</w:t>
      </w:r>
    </w:p>
    <w:p w:rsidR="00087260" w:rsidRDefault="00087260" w:rsidP="00087260">
      <w:pPr>
        <w:ind w:leftChars="267" w:left="561"/>
        <w:rPr>
          <w:rFonts w:ascii="仿宋" w:eastAsia="仿宋" w:hAnsi="仿宋" w:cs="仿宋"/>
          <w:kern w:val="0"/>
          <w:sz w:val="28"/>
          <w:szCs w:val="28"/>
        </w:rPr>
      </w:pPr>
      <w:r>
        <w:rPr>
          <w:rFonts w:ascii="仿宋" w:eastAsia="仿宋" w:hAnsi="仿宋" w:cs="仿宋" w:hint="eastAsia"/>
          <w:kern w:val="0"/>
          <w:sz w:val="28"/>
          <w:szCs w:val="28"/>
        </w:rPr>
        <w:t>七、注意事项</w:t>
      </w:r>
    </w:p>
    <w:p w:rsidR="00087260" w:rsidRDefault="00087260" w:rsidP="00087260">
      <w:pPr>
        <w:rPr>
          <w:rFonts w:ascii="仿宋" w:eastAsia="仿宋" w:hAnsi="仿宋" w:cs="仿宋"/>
          <w:kern w:val="0"/>
          <w:sz w:val="28"/>
          <w:szCs w:val="28"/>
        </w:rPr>
      </w:pPr>
      <w:r>
        <w:rPr>
          <w:rFonts w:ascii="仿宋" w:eastAsia="仿宋" w:hAnsi="仿宋" w:cs="仿宋" w:hint="eastAsia"/>
          <w:sz w:val="28"/>
          <w:szCs w:val="28"/>
        </w:rPr>
        <w:t xml:space="preserve">    （一）</w:t>
      </w:r>
      <w:r>
        <w:rPr>
          <w:rFonts w:ascii="仿宋" w:eastAsia="仿宋" w:hAnsi="仿宋" w:cs="仿宋" w:hint="eastAsia"/>
          <w:kern w:val="0"/>
          <w:sz w:val="28"/>
          <w:szCs w:val="28"/>
        </w:rPr>
        <w:t>研究生学业奖学金名额实行动态管理，学院有权根据实际在本学院研究生学业奖学金总金额内，对各等级名额进行动态调整。</w:t>
      </w:r>
    </w:p>
    <w:p w:rsidR="00087260" w:rsidRDefault="00087260" w:rsidP="00087260">
      <w:pPr>
        <w:numPr>
          <w:ilvl w:val="0"/>
          <w:numId w:val="64"/>
        </w:numPr>
        <w:ind w:firstLineChars="200" w:firstLine="560"/>
        <w:rPr>
          <w:rFonts w:ascii="仿宋" w:eastAsia="仿宋" w:hAnsi="仿宋" w:cs="仿宋"/>
          <w:kern w:val="0"/>
          <w:sz w:val="28"/>
          <w:szCs w:val="28"/>
        </w:rPr>
      </w:pPr>
      <w:r>
        <w:rPr>
          <w:rFonts w:ascii="仿宋" w:eastAsia="仿宋" w:hAnsi="仿宋" w:cs="仿宋" w:hint="eastAsia"/>
          <w:kern w:val="0"/>
          <w:sz w:val="28"/>
          <w:szCs w:val="28"/>
        </w:rPr>
        <w:t>择优评选，宁缺毋滥。若本学年获奖研究生数少于可评选名额，学院有权保留名额。</w:t>
      </w:r>
    </w:p>
    <w:p w:rsidR="00087260" w:rsidRDefault="00087260" w:rsidP="00087260">
      <w:pPr>
        <w:ind w:firstLineChars="200" w:firstLine="560"/>
        <w:rPr>
          <w:rFonts w:ascii="仿宋" w:eastAsia="仿宋" w:hAnsi="仿宋" w:cs="仿宋"/>
          <w:kern w:val="0"/>
          <w:sz w:val="28"/>
          <w:szCs w:val="28"/>
        </w:rPr>
      </w:pPr>
      <w:r>
        <w:rPr>
          <w:rFonts w:ascii="仿宋" w:eastAsia="仿宋" w:hAnsi="仿宋" w:cs="仿宋" w:hint="eastAsia"/>
          <w:sz w:val="28"/>
          <w:szCs w:val="28"/>
        </w:rPr>
        <w:t>（三）</w:t>
      </w:r>
      <w:r>
        <w:rPr>
          <w:rFonts w:ascii="仿宋" w:eastAsia="仿宋" w:hAnsi="仿宋" w:cs="仿宋" w:hint="eastAsia"/>
          <w:kern w:val="0"/>
          <w:sz w:val="28"/>
          <w:szCs w:val="28"/>
        </w:rPr>
        <w:t>同等条件下，优先考虑家庭经济困难、非定向就业的研究生。</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kern w:val="0"/>
          <w:sz w:val="28"/>
          <w:szCs w:val="28"/>
        </w:rPr>
        <w:t>（四）</w:t>
      </w:r>
      <w:r>
        <w:rPr>
          <w:rFonts w:ascii="仿宋" w:eastAsia="仿宋" w:hAnsi="仿宋" w:cs="仿宋" w:hint="eastAsia"/>
          <w:sz w:val="28"/>
          <w:szCs w:val="28"/>
        </w:rPr>
        <w:t>知行干部奖励金、知行学业奖学金和知行艺术实践奖励金不可重复获得。</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（五）个人自愿申请，需要据实填写，如发现虚假信息将直接取消评选资格；</w:t>
      </w:r>
    </w:p>
    <w:p w:rsidR="00087260" w:rsidRDefault="00087260" w:rsidP="00087260">
      <w:pPr>
        <w:ind w:firstLineChars="200" w:firstLine="560"/>
        <w:rPr>
          <w:rFonts w:ascii="仿宋" w:eastAsia="仿宋" w:hAnsi="仿宋" w:cs="仿宋"/>
          <w:sz w:val="28"/>
          <w:szCs w:val="28"/>
        </w:rPr>
      </w:pPr>
      <w:r>
        <w:rPr>
          <w:rFonts w:ascii="仿宋" w:eastAsia="仿宋" w:hAnsi="仿宋" w:cs="仿宋" w:hint="eastAsia"/>
          <w:sz w:val="28"/>
          <w:szCs w:val="28"/>
        </w:rPr>
        <w:t>（六）申明：由于今年是第一次评选，材料时间是从入学到2017年12月31日，以后每年的评选材料时间均为一学年（当年的1月1日-12月31日）</w:t>
      </w:r>
    </w:p>
    <w:p w:rsidR="00087260" w:rsidRDefault="00087260" w:rsidP="00087260">
      <w:pPr>
        <w:spacing w:line="560" w:lineRule="exact"/>
        <w:ind w:firstLineChars="200" w:firstLine="560"/>
        <w:rPr>
          <w:rFonts w:ascii="仿宋" w:eastAsia="仿宋" w:hAnsi="仿宋" w:cs="仿宋"/>
          <w:kern w:val="0"/>
          <w:sz w:val="28"/>
          <w:szCs w:val="28"/>
        </w:rPr>
      </w:pPr>
      <w:r>
        <w:rPr>
          <w:rFonts w:ascii="仿宋" w:eastAsia="仿宋" w:hAnsi="仿宋" w:cs="仿宋" w:hint="eastAsia"/>
          <w:kern w:val="0"/>
          <w:sz w:val="28"/>
          <w:szCs w:val="28"/>
        </w:rPr>
        <w:t>（六）本细则赣南师范大学音乐学院研究生奖助学金评审委员会负责解释。</w:t>
      </w: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lastRenderedPageBreak/>
        <w:t>（五）音乐学院“知行”奖学金评选办法</w:t>
      </w:r>
    </w:p>
    <w:p w:rsidR="00087260" w:rsidRDefault="00087260" w:rsidP="00087260">
      <w:pPr>
        <w:spacing w:line="480" w:lineRule="auto"/>
        <w:ind w:firstLineChars="200" w:firstLine="562"/>
        <w:jc w:val="center"/>
        <w:rPr>
          <w:rFonts w:ascii="Times New Roman" w:eastAsia="宋体" w:hAnsi="Times New Roman" w:cs="Times New Roman"/>
          <w:b/>
          <w:bCs/>
          <w:sz w:val="28"/>
          <w:szCs w:val="28"/>
        </w:rPr>
      </w:pPr>
    </w:p>
    <w:p w:rsidR="00087260" w:rsidRDefault="00087260" w:rsidP="00087260">
      <w:pPr>
        <w:spacing w:line="480" w:lineRule="auto"/>
        <w:ind w:firstLineChars="200" w:firstLine="562"/>
        <w:jc w:val="center"/>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音乐学院学院“知行奖助基金”奖学金评选办法（试行）</w:t>
      </w:r>
    </w:p>
    <w:p w:rsidR="00087260" w:rsidRDefault="00087260" w:rsidP="00087260">
      <w:pPr>
        <w:spacing w:line="480" w:lineRule="auto"/>
        <w:ind w:firstLineChars="200" w:firstLine="562"/>
        <w:jc w:val="center"/>
        <w:rPr>
          <w:rFonts w:ascii="Times New Roman" w:eastAsia="宋体" w:hAnsi="Times New Roman" w:cs="Times New Roman"/>
          <w:b/>
          <w:bCs/>
          <w:sz w:val="28"/>
          <w:szCs w:val="28"/>
        </w:rPr>
      </w:pP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为促进硕士研究生教育发展，为激励各专业方向研究生勤奋学习、潜心科研、勇于创新、积极进取，我院研究生部协同大道知行文化发展有限公司，共同设立“知行奖助基金”，励我院在学业和实践领域的拔尖学生，为做好此奖学金评选工作，特制定本办法。</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奖助金评选及具体要求如下：</w:t>
      </w:r>
    </w:p>
    <w:p w:rsidR="00087260" w:rsidRDefault="00087260" w:rsidP="00087260">
      <w:pPr>
        <w:spacing w:line="480" w:lineRule="auto"/>
        <w:ind w:firstLineChars="200" w:firstLine="562"/>
        <w:jc w:val="left"/>
        <w:rPr>
          <w:rFonts w:ascii="Times New Roman" w:eastAsia="宋体" w:hAnsi="Times New Roman" w:cs="Times New Roman"/>
          <w:b/>
          <w:bCs/>
          <w:sz w:val="24"/>
          <w:szCs w:val="24"/>
        </w:rPr>
      </w:pPr>
      <w:r>
        <w:rPr>
          <w:rFonts w:ascii="Times New Roman" w:eastAsia="宋体" w:hAnsi="Times New Roman" w:cs="Times New Roman" w:hint="eastAsia"/>
          <w:b/>
          <w:bCs/>
          <w:sz w:val="28"/>
          <w:szCs w:val="28"/>
        </w:rPr>
        <w:t>一、奖助类别、名额及金额：</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“知行奖助基金”分为</w:t>
      </w:r>
      <w:r>
        <w:rPr>
          <w:rFonts w:ascii="Times New Roman" w:eastAsia="宋体" w:hAnsi="Times New Roman" w:cs="Times New Roman" w:hint="eastAsia"/>
          <w:b/>
          <w:bCs/>
          <w:sz w:val="24"/>
          <w:szCs w:val="24"/>
        </w:rPr>
        <w:t>“知行干部奖励金”、“知行学业奖学金”、“知行艺术成果奖励金”</w:t>
      </w:r>
      <w:r>
        <w:rPr>
          <w:rFonts w:ascii="Times New Roman" w:eastAsia="宋体" w:hAnsi="Times New Roman" w:cs="Times New Roman" w:hint="eastAsia"/>
          <w:sz w:val="24"/>
          <w:szCs w:val="24"/>
        </w:rPr>
        <w:t>。</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．知行干部奖励金：</w:t>
      </w:r>
      <w:r>
        <w:rPr>
          <w:rFonts w:ascii="Times New Roman" w:eastAsia="宋体" w:hAnsi="Times New Roman" w:cs="Times New Roman" w:hint="eastAsia"/>
          <w:sz w:val="24"/>
          <w:szCs w:val="24"/>
        </w:rPr>
        <w:t>500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-2000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人，每年</w:t>
      </w:r>
      <w:r>
        <w:rPr>
          <w:rFonts w:ascii="Times New Roman" w:eastAsia="宋体" w:hAnsi="Times New Roman" w:cs="Times New Roman" w:hint="eastAsia"/>
          <w:sz w:val="24"/>
          <w:szCs w:val="24"/>
        </w:rPr>
        <w:t>10</w:t>
      </w:r>
      <w:r>
        <w:rPr>
          <w:rFonts w:ascii="Times New Roman" w:eastAsia="宋体" w:hAnsi="Times New Roman" w:cs="Times New Roman" w:hint="eastAsia"/>
          <w:sz w:val="24"/>
          <w:szCs w:val="24"/>
        </w:rPr>
        <w:t>名。</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．知行学业奖学金：</w:t>
      </w:r>
      <w:r>
        <w:rPr>
          <w:rFonts w:ascii="Times New Roman" w:eastAsia="宋体" w:hAnsi="Times New Roman" w:cs="Times New Roman" w:hint="eastAsia"/>
          <w:sz w:val="24"/>
          <w:szCs w:val="24"/>
        </w:rPr>
        <w:t>500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-2000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人，每年</w:t>
      </w:r>
      <w:r>
        <w:rPr>
          <w:rFonts w:ascii="Times New Roman" w:eastAsia="宋体" w:hAnsi="Times New Roman" w:cs="Times New Roman" w:hint="eastAsia"/>
          <w:sz w:val="24"/>
          <w:szCs w:val="24"/>
        </w:rPr>
        <w:t>10</w:t>
      </w:r>
      <w:r>
        <w:rPr>
          <w:rFonts w:ascii="Times New Roman" w:eastAsia="宋体" w:hAnsi="Times New Roman" w:cs="Times New Roman" w:hint="eastAsia"/>
          <w:sz w:val="24"/>
          <w:szCs w:val="24"/>
        </w:rPr>
        <w:t>名。</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3.</w:t>
      </w:r>
      <w:r>
        <w:rPr>
          <w:rFonts w:ascii="Times New Roman" w:eastAsia="宋体" w:hAnsi="Times New Roman" w:cs="Times New Roman" w:hint="eastAsia"/>
          <w:sz w:val="24"/>
          <w:szCs w:val="24"/>
        </w:rPr>
        <w:t>知行艺术成果奖励金：</w:t>
      </w:r>
      <w:r>
        <w:rPr>
          <w:rFonts w:ascii="Times New Roman" w:eastAsia="宋体" w:hAnsi="Times New Roman" w:cs="Times New Roman" w:hint="eastAsia"/>
          <w:sz w:val="24"/>
          <w:szCs w:val="24"/>
        </w:rPr>
        <w:t>500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-2000</w:t>
      </w:r>
      <w:r>
        <w:rPr>
          <w:rFonts w:ascii="Times New Roman" w:eastAsia="宋体" w:hAnsi="Times New Roman" w:cs="Times New Roman" w:hint="eastAsia"/>
          <w:sz w:val="24"/>
          <w:szCs w:val="24"/>
        </w:rPr>
        <w:t>元</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人，每年根据学生实际艺术成果获奖情况而定具体颁奖人次和金额。根据受资助学生第一学期的现实表现，给予相应奖励，奖励采取“就高不就低”原则，各类奖励不累加计算。</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注：各项奖励金的评选获得者不得累计、重复。</w:t>
      </w:r>
    </w:p>
    <w:p w:rsidR="00087260" w:rsidRDefault="00087260" w:rsidP="00087260">
      <w:pPr>
        <w:spacing w:line="480" w:lineRule="auto"/>
        <w:ind w:firstLineChars="200" w:firstLine="480"/>
        <w:jc w:val="left"/>
        <w:rPr>
          <w:rFonts w:ascii="Times New Roman" w:eastAsia="宋体" w:hAnsi="Times New Roman" w:cs="Times New Roman"/>
          <w:sz w:val="24"/>
          <w:szCs w:val="24"/>
        </w:rPr>
      </w:pPr>
    </w:p>
    <w:p w:rsidR="00087260" w:rsidRDefault="00087260" w:rsidP="00087260">
      <w:pPr>
        <w:spacing w:line="480" w:lineRule="auto"/>
        <w:ind w:firstLineChars="200" w:firstLine="562"/>
        <w:jc w:val="left"/>
        <w:rPr>
          <w:rFonts w:ascii="Times New Roman" w:eastAsia="宋体" w:hAnsi="Times New Roman" w:cs="Times New Roman"/>
          <w:sz w:val="24"/>
          <w:szCs w:val="24"/>
        </w:rPr>
      </w:pPr>
      <w:r>
        <w:rPr>
          <w:rFonts w:ascii="Times New Roman" w:eastAsia="宋体" w:hAnsi="Times New Roman" w:cs="Times New Roman" w:hint="eastAsia"/>
          <w:b/>
          <w:bCs/>
          <w:sz w:val="28"/>
          <w:szCs w:val="28"/>
        </w:rPr>
        <w:t>二、评选资格和条件</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lastRenderedPageBreak/>
        <w:t>（一）“知行干部奖励金”评选资格和条件</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．赣南师范大学音乐学院在校学习的全日制研究生学生干部。</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．遵守国家宪法及法律，遵守学校规章制度，未受到学校任何纪律处分。</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3</w:t>
      </w:r>
      <w:r>
        <w:rPr>
          <w:rFonts w:ascii="Times New Roman" w:eastAsia="宋体" w:hAnsi="Times New Roman" w:cs="Times New Roman" w:hint="eastAsia"/>
          <w:sz w:val="24"/>
          <w:szCs w:val="24"/>
        </w:rPr>
        <w:t>．诚实守信，孝敬父母，尊敬师长，关心集体，团结同学，关道德品质良好，积极参加社会公益活动。</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4</w:t>
      </w:r>
      <w:r>
        <w:rPr>
          <w:rFonts w:ascii="Times New Roman" w:eastAsia="宋体" w:hAnsi="Times New Roman" w:cs="Times New Roman" w:hint="eastAsia"/>
          <w:sz w:val="24"/>
          <w:szCs w:val="24"/>
        </w:rPr>
        <w:t>．工作积极负责，努力肯干，能担当，工作业绩显著。</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5</w:t>
      </w:r>
      <w:r>
        <w:rPr>
          <w:rFonts w:ascii="Times New Roman" w:eastAsia="宋体" w:hAnsi="Times New Roman" w:cs="Times New Roman" w:hint="eastAsia"/>
          <w:sz w:val="24"/>
          <w:szCs w:val="24"/>
        </w:rPr>
        <w:t>．具体评选条件参考《“知行干部奖励金”评选细则》。</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（二）“知行学业奖学金”评选资格和条件</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．学习成绩优秀，上一学年学生综合素质测评总成绩排名列本专业班级的前</w:t>
      </w:r>
      <w:r>
        <w:rPr>
          <w:rFonts w:ascii="Times New Roman" w:eastAsia="宋体" w:hAnsi="Times New Roman" w:cs="Times New Roman" w:hint="eastAsia"/>
          <w:sz w:val="24"/>
          <w:szCs w:val="24"/>
        </w:rPr>
        <w:t>30</w:t>
      </w:r>
      <w:r>
        <w:rPr>
          <w:rFonts w:ascii="Times New Roman" w:eastAsia="宋体" w:hAnsi="Times New Roman" w:cs="Times New Roman" w:hint="eastAsia"/>
          <w:sz w:val="24"/>
          <w:szCs w:val="24"/>
        </w:rPr>
        <w:t>％。</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．具体评选条件参考《“知行学业奖学金”评选细则》。</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（三）“知行艺术成果奖励金”评选资格和条件</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．具有较强的艺术创新能力，在受资助学年获得市级、省级或国家级及以上表演类、创作类竞赛证书，或课题、论文等科研成果发表作品。</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．具体评选条件参考《知行“艺术成果奖励金”评选细则》。</w:t>
      </w:r>
    </w:p>
    <w:p w:rsidR="00087260" w:rsidRDefault="00087260" w:rsidP="00087260">
      <w:pPr>
        <w:spacing w:line="480" w:lineRule="auto"/>
        <w:ind w:firstLineChars="200" w:firstLine="480"/>
        <w:jc w:val="left"/>
        <w:rPr>
          <w:rFonts w:ascii="Times New Roman" w:eastAsia="宋体" w:hAnsi="Times New Roman" w:cs="Times New Roman"/>
          <w:sz w:val="24"/>
          <w:szCs w:val="24"/>
        </w:rPr>
      </w:pPr>
    </w:p>
    <w:p w:rsidR="00087260" w:rsidRDefault="00087260" w:rsidP="00087260">
      <w:pPr>
        <w:spacing w:line="480" w:lineRule="auto"/>
        <w:ind w:firstLineChars="200" w:firstLine="562"/>
        <w:jc w:val="left"/>
        <w:rPr>
          <w:rFonts w:ascii="Times New Roman" w:eastAsia="宋体" w:hAnsi="Times New Roman" w:cs="Times New Roman"/>
          <w:sz w:val="24"/>
          <w:szCs w:val="24"/>
        </w:rPr>
      </w:pPr>
      <w:r>
        <w:rPr>
          <w:rFonts w:ascii="Times New Roman" w:eastAsia="宋体" w:hAnsi="Times New Roman" w:cs="Times New Roman" w:hint="eastAsia"/>
          <w:b/>
          <w:bCs/>
          <w:sz w:val="28"/>
          <w:szCs w:val="28"/>
        </w:rPr>
        <w:t>三、评选程序</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．“知行干部奖励金”的评选程序：研究生向所在班级提出申请；研究生部审核学生申请并向学院推荐；音乐学院“知行奖助基金”评审工作小组进行评审。</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．“知行学业奖学金”的评选程序：由研究生在每年</w:t>
      </w:r>
      <w:r>
        <w:rPr>
          <w:rFonts w:ascii="Times New Roman" w:eastAsia="宋体" w:hAnsi="Times New Roman" w:cs="Times New Roman" w:hint="eastAsia"/>
          <w:sz w:val="24"/>
          <w:szCs w:val="24"/>
        </w:rPr>
        <w:t>12</w:t>
      </w:r>
      <w:r>
        <w:rPr>
          <w:rFonts w:ascii="Times New Roman" w:eastAsia="宋体" w:hAnsi="Times New Roman" w:cs="Times New Roman" w:hint="eastAsia"/>
          <w:sz w:val="24"/>
          <w:szCs w:val="24"/>
        </w:rPr>
        <w:t>月份向所在班级提</w:t>
      </w:r>
      <w:r>
        <w:rPr>
          <w:rFonts w:ascii="Times New Roman" w:eastAsia="宋体" w:hAnsi="Times New Roman" w:cs="Times New Roman" w:hint="eastAsia"/>
          <w:sz w:val="24"/>
          <w:szCs w:val="24"/>
        </w:rPr>
        <w:lastRenderedPageBreak/>
        <w:t>出申请（含证明材料）；研究生部审核学生申请及相关证明材料，并将审定后的材料报学院；音乐学院“知行奖助基金”评审工作小组进行评审。</w:t>
      </w:r>
    </w:p>
    <w:p w:rsidR="00087260" w:rsidRDefault="00087260" w:rsidP="00087260">
      <w:pPr>
        <w:spacing w:line="48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3.</w:t>
      </w:r>
      <w:r>
        <w:rPr>
          <w:rFonts w:ascii="Times New Roman" w:eastAsia="宋体" w:hAnsi="Times New Roman" w:cs="Times New Roman" w:hint="eastAsia"/>
          <w:sz w:val="24"/>
          <w:szCs w:val="24"/>
        </w:rPr>
        <w:t>“知行艺术成果奖励金”的评选程序：由研究生在每年</w:t>
      </w:r>
      <w:r>
        <w:rPr>
          <w:rFonts w:ascii="Times New Roman" w:eastAsia="宋体" w:hAnsi="Times New Roman" w:cs="Times New Roman" w:hint="eastAsia"/>
          <w:sz w:val="24"/>
          <w:szCs w:val="24"/>
        </w:rPr>
        <w:t>12</w:t>
      </w:r>
      <w:r>
        <w:rPr>
          <w:rFonts w:ascii="Times New Roman" w:eastAsia="宋体" w:hAnsi="Times New Roman" w:cs="Times New Roman" w:hint="eastAsia"/>
          <w:sz w:val="24"/>
          <w:szCs w:val="24"/>
        </w:rPr>
        <w:t>月份向所在班级提出申请（含证明材料）；研究生部审核学生申请及相关艺术实践获奖证明、科研成果发表证明等材料，并将审定后的材料报学院；音乐学院“知行奖助基金”评审工作小组进行评审。</w:t>
      </w:r>
    </w:p>
    <w:p w:rsidR="00087260" w:rsidRDefault="00087260" w:rsidP="00087260">
      <w:pPr>
        <w:spacing w:line="480" w:lineRule="auto"/>
        <w:ind w:firstLineChars="200" w:firstLine="482"/>
        <w:jc w:val="left"/>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说明：奖助金获得者若存在弄虚作假等不良行为，或因违纪受到学校纪律处分，取消其荣誉，追回所得奖金，并视情节给予相应处分。</w:t>
      </w:r>
    </w:p>
    <w:p w:rsidR="00087260" w:rsidRDefault="00087260" w:rsidP="00087260">
      <w:pPr>
        <w:spacing w:line="480" w:lineRule="auto"/>
        <w:ind w:firstLineChars="200" w:firstLine="482"/>
        <w:jc w:val="left"/>
        <w:rPr>
          <w:rFonts w:ascii="Times New Roman" w:eastAsia="宋体" w:hAnsi="Times New Roman" w:cs="Times New Roman"/>
          <w:b/>
          <w:bCs/>
          <w:sz w:val="24"/>
          <w:szCs w:val="24"/>
        </w:rPr>
      </w:pPr>
    </w:p>
    <w:p w:rsidR="00087260" w:rsidRDefault="00087260" w:rsidP="00087260">
      <w:pPr>
        <w:spacing w:line="480" w:lineRule="auto"/>
        <w:ind w:firstLineChars="200" w:firstLine="562"/>
        <w:jc w:val="left"/>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四、本办法从公布之日起实施。</w:t>
      </w:r>
    </w:p>
    <w:p w:rsidR="00087260" w:rsidRDefault="00087260" w:rsidP="00087260">
      <w:pPr>
        <w:spacing w:line="480" w:lineRule="auto"/>
        <w:ind w:firstLineChars="200" w:firstLine="562"/>
        <w:jc w:val="left"/>
        <w:rPr>
          <w:rFonts w:ascii="Times New Roman" w:eastAsia="宋体" w:hAnsi="Times New Roman" w:cs="Times New Roman"/>
          <w:b/>
          <w:bCs/>
          <w:sz w:val="28"/>
          <w:szCs w:val="28"/>
        </w:rPr>
      </w:pPr>
    </w:p>
    <w:p w:rsidR="00087260" w:rsidRDefault="00087260" w:rsidP="00087260">
      <w:pPr>
        <w:spacing w:line="480" w:lineRule="auto"/>
        <w:ind w:firstLineChars="200" w:firstLine="562"/>
        <w:jc w:val="left"/>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五、本项奖助金评选活动面向音乐学院全体全日制在校硕士研究生，本办法未尽事宜，由音乐学院研究生教育办公室解释。</w:t>
      </w:r>
    </w:p>
    <w:p w:rsidR="00087260" w:rsidRDefault="00087260" w:rsidP="00087260">
      <w:pPr>
        <w:spacing w:line="480" w:lineRule="auto"/>
        <w:ind w:firstLineChars="200" w:firstLine="562"/>
        <w:jc w:val="left"/>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br w:type="page"/>
      </w:r>
    </w:p>
    <w:p w:rsidR="00087260" w:rsidRDefault="00087260" w:rsidP="00087260">
      <w:pPr>
        <w:spacing w:line="540" w:lineRule="exact"/>
        <w:rPr>
          <w:rFonts w:ascii="仿宋_GB2312" w:eastAsia="仿宋_GB2312" w:hAnsi="宋体" w:cs="Times New Roman"/>
          <w:sz w:val="32"/>
          <w:szCs w:val="24"/>
        </w:rPr>
      </w:pPr>
      <w:r>
        <w:rPr>
          <w:rFonts w:ascii="仿宋_GB2312" w:eastAsia="仿宋_GB2312" w:hAnsi="宋体" w:cs="Times New Roman" w:hint="eastAsia"/>
          <w:sz w:val="32"/>
          <w:szCs w:val="24"/>
        </w:rPr>
        <w:lastRenderedPageBreak/>
        <w:t>附件二：</w:t>
      </w:r>
    </w:p>
    <w:p w:rsidR="00087260" w:rsidRDefault="00087260" w:rsidP="00087260">
      <w:pPr>
        <w:spacing w:line="540" w:lineRule="exact"/>
        <w:jc w:val="center"/>
        <w:rPr>
          <w:rFonts w:ascii="宋体" w:eastAsia="宋体" w:hAnsi="宋体" w:cs="Times New Roman"/>
          <w:b/>
          <w:sz w:val="36"/>
          <w:szCs w:val="24"/>
        </w:rPr>
      </w:pPr>
      <w:r>
        <w:rPr>
          <w:rFonts w:ascii="宋体" w:eastAsia="宋体" w:hAnsi="宋体" w:cs="Times New Roman" w:hint="eastAsia"/>
          <w:b/>
          <w:sz w:val="36"/>
          <w:szCs w:val="24"/>
        </w:rPr>
        <w:t>音乐学院“知行学业奖学金”申请审批表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
        <w:gridCol w:w="720"/>
        <w:gridCol w:w="180"/>
        <w:gridCol w:w="1080"/>
        <w:gridCol w:w="2273"/>
        <w:gridCol w:w="427"/>
        <w:gridCol w:w="849"/>
        <w:gridCol w:w="51"/>
        <w:gridCol w:w="1366"/>
        <w:gridCol w:w="1874"/>
        <w:gridCol w:w="121"/>
      </w:tblGrid>
      <w:tr w:rsidR="00087260" w:rsidTr="00087260">
        <w:trPr>
          <w:gridAfter w:val="1"/>
          <w:wAfter w:w="121" w:type="dxa"/>
          <w:cantSplit/>
          <w:trHeight w:val="464"/>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基</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本</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情</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adjustRightInd w:val="0"/>
              <w:snapToGrid w:val="0"/>
              <w:jc w:val="center"/>
              <w:rPr>
                <w:rFonts w:ascii="Times New Roman" w:eastAsia="宋体" w:hAnsi="Times New Roman" w:cs="Times New Roman"/>
                <w:sz w:val="24"/>
                <w:szCs w:val="24"/>
              </w:rPr>
            </w:pPr>
            <w:r>
              <w:rPr>
                <w:rFonts w:ascii="宋体" w:eastAsia="宋体" w:hAnsi="宋体" w:cs="Times New Roman" w:hint="eastAsia"/>
                <w:sz w:val="24"/>
                <w:szCs w:val="24"/>
              </w:rPr>
              <w:t>姓名</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性别</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照片</w:t>
            </w:r>
          </w:p>
        </w:tc>
      </w:tr>
      <w:tr w:rsidR="00087260" w:rsidTr="00087260">
        <w:trPr>
          <w:gridAfter w:val="1"/>
          <w:wAfter w:w="121" w:type="dxa"/>
          <w:cantSplit/>
          <w:trHeight w:hRule="exact" w:val="489"/>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政治面貌</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r>
              <w:rPr>
                <w:rFonts w:ascii="宋体" w:eastAsia="宋体" w:hAnsi="宋体" w:cs="Times New Roman" w:hint="eastAsia"/>
                <w:sz w:val="24"/>
                <w:szCs w:val="24"/>
              </w:rPr>
              <w:t>出生年月</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6"/>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学院班级</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籍贯</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5"/>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入学年份</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民族</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4"/>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手机号码</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学制</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val="450"/>
        </w:trPr>
        <w:tc>
          <w:tcPr>
            <w:tcW w:w="82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学习情况</w:t>
            </w:r>
          </w:p>
        </w:tc>
        <w:tc>
          <w:tcPr>
            <w:tcW w:w="396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adjustRightInd w:val="0"/>
              <w:snapToGrid w:val="0"/>
              <w:spacing w:beforeLines="50" w:before="156" w:line="360" w:lineRule="auto"/>
              <w:rPr>
                <w:rFonts w:ascii="宋体" w:eastAsia="宋体" w:hAnsi="宋体" w:cs="Times New Roman"/>
                <w:sz w:val="24"/>
                <w:szCs w:val="24"/>
              </w:rPr>
            </w:pPr>
            <w:r>
              <w:rPr>
                <w:rFonts w:ascii="宋体" w:eastAsia="宋体" w:hAnsi="宋体" w:cs="Times New Roman" w:hint="eastAsia"/>
                <w:sz w:val="24"/>
                <w:szCs w:val="24"/>
              </w:rPr>
              <w:t>成绩班级排名：</w:t>
            </w:r>
            <w:r>
              <w:rPr>
                <w:rFonts w:ascii="Times New Roman" w:eastAsia="宋体" w:hAnsi="Times New Roman" w:cs="Times New Roman"/>
                <w:sz w:val="24"/>
                <w:szCs w:val="24"/>
                <w:u w:val="single"/>
              </w:rPr>
              <w:t xml:space="preserve">  </w:t>
            </w:r>
            <w:r>
              <w:rPr>
                <w:rFonts w:ascii="宋体" w:eastAsia="宋体" w:hAnsi="宋体" w:cs="Times New Roman" w:hint="eastAsia"/>
                <w:sz w:val="24"/>
                <w:szCs w:val="24"/>
                <w:u w:val="single"/>
              </w:rPr>
              <w:t>/</w:t>
            </w:r>
            <w:r>
              <w:rPr>
                <w:rFonts w:ascii="Times New Roman" w:eastAsia="宋体" w:hAnsi="Times New Roman" w:cs="Times New Roman"/>
                <w:sz w:val="24"/>
                <w:szCs w:val="24"/>
                <w:u w:val="single"/>
              </w:rPr>
              <w:t xml:space="preserve">  </w:t>
            </w:r>
            <w:r>
              <w:rPr>
                <w:rFonts w:ascii="Times New Roman" w:eastAsia="宋体" w:hAnsi="Times New Roman" w:cs="Times New Roman" w:hint="eastAsia"/>
                <w:szCs w:val="24"/>
              </w:rPr>
              <w:t>（名次</w:t>
            </w:r>
            <w:r>
              <w:rPr>
                <w:rFonts w:ascii="Times New Roman" w:eastAsia="宋体" w:hAnsi="Times New Roman" w:cs="Times New Roman"/>
                <w:szCs w:val="24"/>
              </w:rPr>
              <w:t>/</w:t>
            </w:r>
            <w:r>
              <w:rPr>
                <w:rFonts w:ascii="Times New Roman" w:eastAsia="宋体" w:hAnsi="Times New Roman" w:cs="Times New Roman" w:hint="eastAsia"/>
                <w:szCs w:val="24"/>
              </w:rPr>
              <w:t>总人数）</w:t>
            </w:r>
          </w:p>
        </w:tc>
        <w:tc>
          <w:tcPr>
            <w:tcW w:w="414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adjustRightInd w:val="0"/>
              <w:snapToGrid w:val="0"/>
              <w:spacing w:beforeLines="50" w:before="156" w:line="360" w:lineRule="auto"/>
              <w:rPr>
                <w:rFonts w:ascii="宋体" w:eastAsia="宋体" w:hAnsi="宋体" w:cs="Times New Roman"/>
                <w:sz w:val="24"/>
                <w:szCs w:val="24"/>
              </w:rPr>
            </w:pPr>
            <w:r>
              <w:rPr>
                <w:rFonts w:ascii="Times New Roman" w:eastAsia="宋体" w:hAnsi="Times New Roman" w:cs="Times New Roman" w:hint="eastAsia"/>
                <w:sz w:val="24"/>
                <w:szCs w:val="24"/>
              </w:rPr>
              <w:t>综合素质排名：</w:t>
            </w:r>
            <w:r>
              <w:rPr>
                <w:rFonts w:ascii="Times New Roman" w:eastAsia="宋体" w:hAnsi="Times New Roman" w:cs="Times New Roman"/>
                <w:sz w:val="24"/>
                <w:szCs w:val="24"/>
                <w:u w:val="single"/>
              </w:rPr>
              <w:t xml:space="preserve">  </w:t>
            </w:r>
            <w:r>
              <w:rPr>
                <w:rFonts w:ascii="宋体" w:eastAsia="宋体" w:hAnsi="宋体" w:cs="Times New Roman" w:hint="eastAsia"/>
                <w:sz w:val="24"/>
                <w:szCs w:val="24"/>
                <w:u w:val="single"/>
              </w:rPr>
              <w:t>/</w:t>
            </w:r>
            <w:r>
              <w:rPr>
                <w:rFonts w:ascii="Times New Roman" w:eastAsia="宋体" w:hAnsi="Times New Roman" w:cs="Times New Roman"/>
                <w:sz w:val="24"/>
                <w:szCs w:val="24"/>
                <w:u w:val="single"/>
              </w:rPr>
              <w:t xml:space="preserve">  </w:t>
            </w:r>
            <w:r>
              <w:rPr>
                <w:rFonts w:ascii="Times New Roman" w:eastAsia="宋体" w:hAnsi="Times New Roman" w:cs="Times New Roman" w:hint="eastAsia"/>
                <w:szCs w:val="24"/>
              </w:rPr>
              <w:t>（名次</w:t>
            </w:r>
            <w:r>
              <w:rPr>
                <w:rFonts w:ascii="Times New Roman" w:eastAsia="宋体" w:hAnsi="Times New Roman" w:cs="Times New Roman"/>
                <w:szCs w:val="24"/>
              </w:rPr>
              <w:t>/</w:t>
            </w:r>
            <w:r>
              <w:rPr>
                <w:rFonts w:ascii="Times New Roman" w:eastAsia="宋体" w:hAnsi="Times New Roman" w:cs="Times New Roman" w:hint="eastAsia"/>
                <w:szCs w:val="24"/>
              </w:rPr>
              <w:t>总人数）</w:t>
            </w:r>
          </w:p>
        </w:tc>
      </w:tr>
      <w:tr w:rsidR="00087260" w:rsidTr="00087260">
        <w:trPr>
          <w:gridAfter w:val="1"/>
          <w:wAfter w:w="121" w:type="dxa"/>
          <w:cantSplit/>
          <w:trHeight w:val="540"/>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主要学业获奖或学术成果情况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日期</w:t>
            </w:r>
          </w:p>
        </w:tc>
        <w:tc>
          <w:tcPr>
            <w:tcW w:w="360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奖项名称</w:t>
            </w: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颁奖单位</w:t>
            </w: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rPr>
                <w:rFonts w:ascii="Times New Roman" w:eastAsia="宋体" w:hAnsi="Times New Roman" w:cs="Times New Roman"/>
                <w:sz w:val="24"/>
                <w:szCs w:val="24"/>
              </w:rPr>
            </w:pPr>
          </w:p>
        </w:tc>
      </w:tr>
      <w:tr w:rsidR="00087260" w:rsidTr="00087260">
        <w:trPr>
          <w:gridAfter w:val="1"/>
          <w:wAfter w:w="121" w:type="dxa"/>
          <w:cantSplit/>
          <w:trHeight w:val="5927"/>
        </w:trPr>
        <w:tc>
          <w:tcPr>
            <w:tcW w:w="82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lastRenderedPageBreak/>
              <w:t>申</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请</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理</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由</w:t>
            </w:r>
          </w:p>
          <w:p w:rsidR="00087260" w:rsidRDefault="00087260" w:rsidP="00087260">
            <w:pPr>
              <w:jc w:val="center"/>
              <w:rPr>
                <w:rFonts w:ascii="Times New Roman" w:eastAsia="宋体" w:hAnsi="Times New Roman" w:cs="Times New Roman"/>
                <w:sz w:val="18"/>
                <w:szCs w:val="24"/>
              </w:rPr>
            </w:pPr>
            <w:r>
              <w:rPr>
                <w:rFonts w:ascii="Times New Roman" w:eastAsia="宋体" w:hAnsi="Times New Roman" w:cs="Times New Roman"/>
                <w:sz w:val="18"/>
                <w:szCs w:val="24"/>
              </w:rPr>
              <w:t>(200</w:t>
            </w:r>
            <w:r>
              <w:rPr>
                <w:rFonts w:ascii="Times New Roman" w:eastAsia="宋体" w:hAnsi="Times New Roman" w:cs="Times New Roman" w:hint="eastAsia"/>
                <w:sz w:val="18"/>
                <w:szCs w:val="24"/>
              </w:rPr>
              <w:t>字</w:t>
            </w:r>
            <w:r>
              <w:rPr>
                <w:rFonts w:ascii="Times New Roman" w:eastAsia="宋体" w:hAnsi="Times New Roman" w:cs="Times New Roman" w:hint="eastAsia"/>
                <w:sz w:val="18"/>
                <w:szCs w:val="24"/>
              </w:rPr>
              <w:t>)</w:t>
            </w:r>
          </w:p>
          <w:p w:rsidR="00087260" w:rsidRDefault="00087260" w:rsidP="00087260">
            <w:pPr>
              <w:spacing w:before="72"/>
              <w:jc w:val="center"/>
              <w:rPr>
                <w:rFonts w:ascii="Times New Roman" w:eastAsia="宋体" w:hAnsi="Times New Roman" w:cs="Times New Roman"/>
                <w:b/>
                <w:sz w:val="24"/>
                <w:szCs w:val="24"/>
              </w:rPr>
            </w:pPr>
          </w:p>
        </w:tc>
        <w:tc>
          <w:tcPr>
            <w:tcW w:w="8100" w:type="dxa"/>
            <w:gridSpan w:val="8"/>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401C11">
            <w:pPr>
              <w:spacing w:afterLines="150" w:after="468"/>
              <w:ind w:firstLineChars="1750" w:firstLine="4200"/>
              <w:rPr>
                <w:rFonts w:ascii="Times New Roman" w:eastAsia="宋体" w:hAnsi="Times New Roman" w:cs="Times New Roman"/>
                <w:sz w:val="24"/>
                <w:szCs w:val="24"/>
              </w:rPr>
            </w:pPr>
            <w:r>
              <w:rPr>
                <w:rFonts w:ascii="Times New Roman" w:eastAsia="宋体" w:hAnsi="Times New Roman" w:cs="Times New Roman" w:hint="eastAsia"/>
                <w:sz w:val="24"/>
                <w:szCs w:val="24"/>
              </w:rPr>
              <w:t>申请人签名</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手签</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w:t>
            </w:r>
          </w:p>
          <w:p w:rsidR="00087260" w:rsidRDefault="00087260" w:rsidP="00401C11">
            <w:pPr>
              <w:spacing w:beforeLines="50" w:before="156" w:afterLines="100" w:after="312"/>
              <w:ind w:firstLineChars="1755" w:firstLine="4212"/>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4187"/>
        </w:trPr>
        <w:tc>
          <w:tcPr>
            <w:tcW w:w="9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推</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荐</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理</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由</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Times New Roman" w:eastAsia="宋体" w:hAnsi="Times New Roman" w:cs="Times New Roman"/>
                <w:sz w:val="18"/>
                <w:szCs w:val="24"/>
              </w:rPr>
            </w:pPr>
            <w:r>
              <w:rPr>
                <w:rFonts w:ascii="宋体" w:eastAsia="宋体" w:hAnsi="宋体" w:cs="Times New Roman" w:hint="eastAsia"/>
                <w:sz w:val="18"/>
                <w:szCs w:val="24"/>
              </w:rPr>
              <w:t>(100字)</w:t>
            </w:r>
          </w:p>
        </w:tc>
        <w:tc>
          <w:tcPr>
            <w:tcW w:w="8041" w:type="dxa"/>
            <w:gridSpan w:val="8"/>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401C11">
            <w:pPr>
              <w:spacing w:afterLines="100" w:after="312"/>
              <w:rPr>
                <w:rFonts w:ascii="Times New Roman" w:eastAsia="宋体" w:hAnsi="Times New Roman" w:cs="Times New Roman"/>
                <w:sz w:val="24"/>
                <w:szCs w:val="24"/>
              </w:rPr>
            </w:pPr>
            <w:r>
              <w:rPr>
                <w:rFonts w:ascii="宋体" w:eastAsia="宋体" w:hAnsi="宋体" w:cs="Times New Roman" w:hint="eastAsia"/>
                <w:sz w:val="24"/>
                <w:szCs w:val="24"/>
              </w:rPr>
              <w:t xml:space="preserve">                             推荐人（班主任）签名：                </w:t>
            </w:r>
          </w:p>
          <w:p w:rsidR="00087260" w:rsidRDefault="00087260" w:rsidP="00087260">
            <w:pPr>
              <w:ind w:firstLineChars="1530" w:firstLine="3672"/>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731"/>
        </w:trPr>
        <w:tc>
          <w:tcPr>
            <w:tcW w:w="9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lastRenderedPageBreak/>
              <w:t>研究生部</w:t>
            </w:r>
          </w:p>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t>意</w:t>
            </w:r>
          </w:p>
          <w:p w:rsidR="00087260" w:rsidRDefault="00087260" w:rsidP="00401C11">
            <w:pPr>
              <w:spacing w:beforeLines="50" w:before="156"/>
              <w:jc w:val="center"/>
              <w:rPr>
                <w:rFonts w:ascii="宋体" w:eastAsia="宋体" w:hAnsi="宋体" w:cs="Times New Roman"/>
                <w:sz w:val="24"/>
                <w:szCs w:val="24"/>
              </w:rPr>
            </w:pPr>
            <w:r>
              <w:rPr>
                <w:rFonts w:ascii="宋体" w:eastAsia="宋体" w:hAnsi="宋体" w:cs="Times New Roman" w:hint="eastAsia"/>
                <w:b/>
                <w:sz w:val="24"/>
                <w:szCs w:val="24"/>
              </w:rPr>
              <w:t>见</w:t>
            </w:r>
          </w:p>
          <w:p w:rsidR="00087260" w:rsidRDefault="00087260" w:rsidP="00401C11">
            <w:pPr>
              <w:tabs>
                <w:tab w:val="left" w:pos="6777"/>
                <w:tab w:val="left" w:pos="7122"/>
                <w:tab w:val="left" w:pos="7452"/>
                <w:tab w:val="left" w:pos="8007"/>
              </w:tabs>
              <w:spacing w:afterLines="50" w:after="156"/>
              <w:jc w:val="center"/>
              <w:rPr>
                <w:rFonts w:ascii="宋体" w:eastAsia="宋体" w:hAnsi="宋体" w:cs="Times New Roman"/>
                <w:sz w:val="24"/>
                <w:szCs w:val="24"/>
              </w:rPr>
            </w:pPr>
          </w:p>
        </w:tc>
        <w:tc>
          <w:tcPr>
            <w:tcW w:w="8041" w:type="dxa"/>
            <w:gridSpan w:val="8"/>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rPr>
                <w:rFonts w:ascii="Times New Roman" w:eastAsia="宋体" w:hAnsi="Times New Roman" w:cs="Times New Roman"/>
                <w:sz w:val="24"/>
                <w:szCs w:val="24"/>
              </w:rPr>
            </w:pPr>
          </w:p>
          <w:p w:rsidR="00087260" w:rsidRDefault="00087260" w:rsidP="00401C11">
            <w:pPr>
              <w:widowControl/>
              <w:tabs>
                <w:tab w:val="left" w:pos="5247"/>
              </w:tabs>
              <w:spacing w:beforeLines="50" w:before="156" w:afterLines="100" w:after="312"/>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研究生部主任签名：</w:t>
            </w:r>
          </w:p>
          <w:p w:rsidR="00087260" w:rsidRDefault="00087260" w:rsidP="00401C11">
            <w:pPr>
              <w:widowControl/>
              <w:tabs>
                <w:tab w:val="left" w:pos="5247"/>
              </w:tabs>
              <w:spacing w:beforeLines="50" w:before="156"/>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568"/>
        </w:trPr>
        <w:tc>
          <w:tcPr>
            <w:tcW w:w="900" w:type="dxa"/>
            <w:gridSpan w:val="2"/>
            <w:tcBorders>
              <w:top w:val="single" w:sz="4" w:space="0" w:color="auto"/>
              <w:left w:val="single" w:sz="4" w:space="0" w:color="auto"/>
              <w:bottom w:val="single" w:sz="4" w:space="0" w:color="auto"/>
              <w:right w:val="single" w:sz="4" w:space="0" w:color="auto"/>
              <w:tl2br w:val="nil"/>
              <w:tr2bl w:val="nil"/>
            </w:tcBorders>
            <w:textDirection w:val="tbRlV"/>
            <w:vAlign w:val="center"/>
          </w:tcPr>
          <w:p w:rsidR="00087260" w:rsidRDefault="00087260" w:rsidP="00401C11">
            <w:pPr>
              <w:spacing w:beforeLines="50" w:before="156"/>
              <w:jc w:val="center"/>
              <w:rPr>
                <w:rFonts w:ascii="Times New Roman" w:eastAsia="宋体" w:hAnsi="Times New Roman" w:cs="Times New Roman"/>
                <w:szCs w:val="24"/>
              </w:rPr>
            </w:pPr>
            <w:r>
              <w:rPr>
                <w:rFonts w:ascii="宋体" w:eastAsia="宋体" w:hAnsi="宋体" w:cs="Times New Roman" w:hint="eastAsia"/>
                <w:b/>
                <w:sz w:val="24"/>
                <w:szCs w:val="24"/>
              </w:rPr>
              <w:t>评 审 委 员 会 意 见</w:t>
            </w:r>
          </w:p>
        </w:tc>
        <w:tc>
          <w:tcPr>
            <w:tcW w:w="8041" w:type="dxa"/>
            <w:gridSpan w:val="8"/>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tabs>
                <w:tab w:val="left" w:pos="5967"/>
              </w:tabs>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tabs>
                <w:tab w:val="left" w:pos="5322"/>
                <w:tab w:val="left" w:pos="5712"/>
                <w:tab w:val="left" w:pos="5967"/>
              </w:tabs>
              <w:ind w:firstLineChars="2350" w:firstLine="56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（学院公章）</w:t>
            </w:r>
          </w:p>
          <w:p w:rsidR="00087260" w:rsidRDefault="00087260" w:rsidP="00087260">
            <w:pPr>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401C11">
            <w:pPr>
              <w:tabs>
                <w:tab w:val="left" w:pos="6009"/>
                <w:tab w:val="left" w:pos="6282"/>
                <w:tab w:val="left" w:pos="6729"/>
                <w:tab w:val="left" w:pos="6999"/>
                <w:tab w:val="left" w:pos="7569"/>
                <w:tab w:val="left" w:pos="7779"/>
                <w:tab w:val="left" w:pos="8052"/>
              </w:tabs>
              <w:spacing w:afterLines="50" w:after="156"/>
              <w:ind w:rightChars="68" w:right="143"/>
              <w:jc w:val="center"/>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日</w:t>
            </w:r>
          </w:p>
        </w:tc>
      </w:tr>
    </w:tbl>
    <w:p w:rsidR="00087260" w:rsidRDefault="00087260" w:rsidP="00087260">
      <w:pPr>
        <w:spacing w:line="400" w:lineRule="exact"/>
        <w:ind w:firstLineChars="100" w:firstLine="210"/>
        <w:rPr>
          <w:rFonts w:ascii="宋体" w:eastAsia="宋体" w:hAnsi="宋体" w:cs="Times New Roman"/>
          <w:szCs w:val="24"/>
        </w:rPr>
      </w:pPr>
      <w:r>
        <w:rPr>
          <w:rFonts w:ascii="Times New Roman" w:eastAsia="宋体" w:hAnsi="Times New Roman" w:cs="Times New Roman" w:hint="eastAsia"/>
          <w:szCs w:val="24"/>
        </w:rPr>
        <w:t>注</w:t>
      </w:r>
      <w:r>
        <w:rPr>
          <w:rFonts w:ascii="宋体" w:eastAsia="宋体" w:hAnsi="宋体" w:cs="Times New Roman" w:hint="eastAsia"/>
          <w:szCs w:val="24"/>
        </w:rPr>
        <w:t>：1、学术论文应附论文复印件                     2、科技成果应附鉴定单位证明</w:t>
      </w:r>
    </w:p>
    <w:p w:rsidR="00087260" w:rsidRDefault="00087260" w:rsidP="00087260">
      <w:pPr>
        <w:spacing w:line="400" w:lineRule="exact"/>
        <w:ind w:firstLineChars="300" w:firstLine="630"/>
        <w:rPr>
          <w:rFonts w:ascii="宋体" w:eastAsia="宋体" w:hAnsi="宋体" w:cs="Times New Roman"/>
          <w:szCs w:val="24"/>
        </w:rPr>
      </w:pPr>
      <w:r>
        <w:rPr>
          <w:rFonts w:ascii="宋体" w:eastAsia="宋体" w:hAnsi="宋体" w:cs="Times New Roman" w:hint="eastAsia"/>
          <w:szCs w:val="24"/>
        </w:rPr>
        <w:t>3、获重要表彰应附有关证明材料                 4、另附本人1寸照片2张</w:t>
      </w:r>
    </w:p>
    <w:p w:rsidR="00087260" w:rsidRDefault="00087260" w:rsidP="00087260">
      <w:pPr>
        <w:spacing w:line="400" w:lineRule="exact"/>
        <w:ind w:firstLineChars="300" w:firstLine="630"/>
        <w:rPr>
          <w:rFonts w:ascii="宋体" w:eastAsia="宋体" w:hAnsi="宋体" w:cs="Times New Roman"/>
          <w:szCs w:val="24"/>
        </w:rPr>
      </w:pPr>
      <w:r>
        <w:rPr>
          <w:rFonts w:ascii="宋体" w:eastAsia="宋体" w:hAnsi="宋体" w:cs="Times New Roman" w:hint="eastAsia"/>
          <w:szCs w:val="24"/>
        </w:rPr>
        <w:br w:type="page"/>
      </w:r>
    </w:p>
    <w:p w:rsidR="00087260" w:rsidRDefault="00087260" w:rsidP="00087260">
      <w:pPr>
        <w:spacing w:line="540" w:lineRule="exact"/>
        <w:jc w:val="center"/>
        <w:rPr>
          <w:rFonts w:ascii="宋体" w:eastAsia="宋体" w:hAnsi="宋体" w:cs="Times New Roman"/>
          <w:b/>
          <w:sz w:val="36"/>
          <w:szCs w:val="24"/>
        </w:rPr>
      </w:pPr>
      <w:r>
        <w:rPr>
          <w:rFonts w:ascii="宋体" w:eastAsia="宋体" w:hAnsi="宋体" w:cs="Times New Roman" w:hint="eastAsia"/>
          <w:b/>
          <w:sz w:val="36"/>
          <w:szCs w:val="24"/>
        </w:rPr>
        <w:lastRenderedPageBreak/>
        <w:t>音乐学院“知行干部奖励金”申请审批表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
        <w:gridCol w:w="720"/>
        <w:gridCol w:w="180"/>
        <w:gridCol w:w="1080"/>
        <w:gridCol w:w="2273"/>
        <w:gridCol w:w="1276"/>
        <w:gridCol w:w="51"/>
        <w:gridCol w:w="1366"/>
        <w:gridCol w:w="1874"/>
        <w:gridCol w:w="121"/>
      </w:tblGrid>
      <w:tr w:rsidR="00087260" w:rsidTr="00087260">
        <w:trPr>
          <w:gridAfter w:val="1"/>
          <w:wAfter w:w="121" w:type="dxa"/>
          <w:cantSplit/>
          <w:trHeight w:val="464"/>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基</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本</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情</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adjustRightInd w:val="0"/>
              <w:snapToGrid w:val="0"/>
              <w:jc w:val="center"/>
              <w:rPr>
                <w:rFonts w:ascii="Times New Roman" w:eastAsia="宋体" w:hAnsi="Times New Roman" w:cs="Times New Roman"/>
                <w:sz w:val="24"/>
                <w:szCs w:val="24"/>
              </w:rPr>
            </w:pPr>
            <w:r>
              <w:rPr>
                <w:rFonts w:ascii="宋体" w:eastAsia="宋体" w:hAnsi="宋体" w:cs="Times New Roman" w:hint="eastAsia"/>
                <w:sz w:val="24"/>
                <w:szCs w:val="24"/>
              </w:rPr>
              <w:t>姓名</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性别</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照片</w:t>
            </w:r>
          </w:p>
        </w:tc>
      </w:tr>
      <w:tr w:rsidR="00087260" w:rsidTr="00087260">
        <w:trPr>
          <w:gridAfter w:val="1"/>
          <w:wAfter w:w="121" w:type="dxa"/>
          <w:cantSplit/>
          <w:trHeight w:hRule="exact" w:val="489"/>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政治面貌</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r>
              <w:rPr>
                <w:rFonts w:ascii="宋体" w:eastAsia="宋体" w:hAnsi="宋体" w:cs="Times New Roman" w:hint="eastAsia"/>
                <w:sz w:val="24"/>
                <w:szCs w:val="24"/>
              </w:rPr>
              <w:t>出生年月</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6"/>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学院班级</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籍贯</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5"/>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入学年份</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民族</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4"/>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手机号码</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学制</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主要工作获奖情况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日期</w:t>
            </w: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奖项名称</w:t>
            </w: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颁奖单位</w:t>
            </w: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rPr>
                <w:rFonts w:ascii="Times New Roman" w:eastAsia="宋体" w:hAnsi="Times New Roman" w:cs="Times New Roman"/>
                <w:sz w:val="24"/>
                <w:szCs w:val="24"/>
              </w:rPr>
            </w:pPr>
          </w:p>
        </w:tc>
      </w:tr>
      <w:tr w:rsidR="00087260" w:rsidTr="00087260">
        <w:trPr>
          <w:gridAfter w:val="1"/>
          <w:wAfter w:w="121" w:type="dxa"/>
          <w:cantSplit/>
          <w:trHeight w:val="5927"/>
        </w:trPr>
        <w:tc>
          <w:tcPr>
            <w:tcW w:w="82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申</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请</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理</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由</w:t>
            </w:r>
          </w:p>
          <w:p w:rsidR="00087260" w:rsidRDefault="00087260" w:rsidP="00087260">
            <w:pPr>
              <w:jc w:val="center"/>
              <w:rPr>
                <w:rFonts w:ascii="Times New Roman" w:eastAsia="宋体" w:hAnsi="Times New Roman" w:cs="Times New Roman"/>
                <w:sz w:val="18"/>
                <w:szCs w:val="24"/>
              </w:rPr>
            </w:pPr>
            <w:r>
              <w:rPr>
                <w:rFonts w:ascii="Times New Roman" w:eastAsia="宋体" w:hAnsi="Times New Roman" w:cs="Times New Roman"/>
                <w:sz w:val="18"/>
                <w:szCs w:val="24"/>
              </w:rPr>
              <w:t>(200</w:t>
            </w:r>
            <w:r>
              <w:rPr>
                <w:rFonts w:ascii="Times New Roman" w:eastAsia="宋体" w:hAnsi="Times New Roman" w:cs="Times New Roman" w:hint="eastAsia"/>
                <w:sz w:val="18"/>
                <w:szCs w:val="24"/>
              </w:rPr>
              <w:t>字</w:t>
            </w:r>
            <w:r>
              <w:rPr>
                <w:rFonts w:ascii="Times New Roman" w:eastAsia="宋体" w:hAnsi="Times New Roman" w:cs="Times New Roman" w:hint="eastAsia"/>
                <w:sz w:val="18"/>
                <w:szCs w:val="24"/>
              </w:rPr>
              <w:t>)</w:t>
            </w:r>
          </w:p>
          <w:p w:rsidR="00087260" w:rsidRDefault="00087260" w:rsidP="00087260">
            <w:pPr>
              <w:spacing w:before="72"/>
              <w:jc w:val="center"/>
              <w:rPr>
                <w:rFonts w:ascii="Times New Roman" w:eastAsia="宋体" w:hAnsi="Times New Roman" w:cs="Times New Roman"/>
                <w:b/>
                <w:sz w:val="24"/>
                <w:szCs w:val="24"/>
              </w:rPr>
            </w:pPr>
          </w:p>
        </w:tc>
        <w:tc>
          <w:tcPr>
            <w:tcW w:w="8100"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401C11">
            <w:pPr>
              <w:spacing w:afterLines="150" w:after="468"/>
              <w:ind w:firstLineChars="1750" w:firstLine="4200"/>
              <w:rPr>
                <w:rFonts w:ascii="Times New Roman" w:eastAsia="宋体" w:hAnsi="Times New Roman" w:cs="Times New Roman"/>
                <w:sz w:val="24"/>
                <w:szCs w:val="24"/>
              </w:rPr>
            </w:pPr>
            <w:r>
              <w:rPr>
                <w:rFonts w:ascii="Times New Roman" w:eastAsia="宋体" w:hAnsi="Times New Roman" w:cs="Times New Roman" w:hint="eastAsia"/>
                <w:sz w:val="24"/>
                <w:szCs w:val="24"/>
              </w:rPr>
              <w:t>申请人签名</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手签</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w:t>
            </w:r>
          </w:p>
          <w:p w:rsidR="00087260" w:rsidRDefault="00087260" w:rsidP="00401C11">
            <w:pPr>
              <w:spacing w:beforeLines="50" w:before="156" w:afterLines="100" w:after="312"/>
              <w:ind w:firstLineChars="1755" w:firstLine="4212"/>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4187"/>
        </w:trPr>
        <w:tc>
          <w:tcPr>
            <w:tcW w:w="9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推</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荐</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理</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r>
              <w:rPr>
                <w:rFonts w:ascii="宋体" w:eastAsia="宋体" w:hAnsi="宋体" w:cs="Times New Roman" w:hint="eastAsia"/>
                <w:b/>
                <w:sz w:val="24"/>
                <w:szCs w:val="24"/>
              </w:rPr>
              <w:t>由</w:t>
            </w:r>
          </w:p>
          <w:p w:rsidR="00087260" w:rsidRDefault="00087260" w:rsidP="00087260">
            <w:pPr>
              <w:tabs>
                <w:tab w:val="left" w:pos="5772"/>
                <w:tab w:val="left" w:pos="6342"/>
                <w:tab w:val="left" w:pos="6627"/>
                <w:tab w:val="left" w:pos="6957"/>
                <w:tab w:val="left" w:pos="7512"/>
                <w:tab w:val="left" w:pos="8022"/>
              </w:tabs>
              <w:jc w:val="center"/>
              <w:rPr>
                <w:rFonts w:ascii="宋体" w:eastAsia="宋体" w:hAnsi="宋体" w:cs="Times New Roman"/>
                <w:b/>
                <w:sz w:val="24"/>
                <w:szCs w:val="24"/>
              </w:rPr>
            </w:pPr>
          </w:p>
          <w:p w:rsidR="00087260" w:rsidRDefault="00087260" w:rsidP="00087260">
            <w:pPr>
              <w:tabs>
                <w:tab w:val="left" w:pos="5772"/>
                <w:tab w:val="left" w:pos="6342"/>
                <w:tab w:val="left" w:pos="6627"/>
                <w:tab w:val="left" w:pos="6957"/>
                <w:tab w:val="left" w:pos="7512"/>
                <w:tab w:val="left" w:pos="8022"/>
              </w:tabs>
              <w:jc w:val="center"/>
              <w:rPr>
                <w:rFonts w:ascii="Times New Roman" w:eastAsia="宋体" w:hAnsi="Times New Roman" w:cs="Times New Roman"/>
                <w:sz w:val="18"/>
                <w:szCs w:val="24"/>
              </w:rPr>
            </w:pPr>
            <w:r>
              <w:rPr>
                <w:rFonts w:ascii="宋体" w:eastAsia="宋体" w:hAnsi="宋体" w:cs="Times New Roman" w:hint="eastAsia"/>
                <w:sz w:val="18"/>
                <w:szCs w:val="24"/>
              </w:rPr>
              <w:t>(100字)</w:t>
            </w:r>
          </w:p>
        </w:tc>
        <w:tc>
          <w:tcPr>
            <w:tcW w:w="8041"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ind w:firstLineChars="100" w:firstLine="240"/>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401C11">
            <w:pPr>
              <w:spacing w:afterLines="100" w:after="312"/>
              <w:rPr>
                <w:rFonts w:ascii="Times New Roman" w:eastAsia="宋体" w:hAnsi="Times New Roman" w:cs="Times New Roman"/>
                <w:sz w:val="24"/>
                <w:szCs w:val="24"/>
              </w:rPr>
            </w:pPr>
            <w:r>
              <w:rPr>
                <w:rFonts w:ascii="宋体" w:eastAsia="宋体" w:hAnsi="宋体" w:cs="Times New Roman" w:hint="eastAsia"/>
                <w:sz w:val="24"/>
                <w:szCs w:val="24"/>
              </w:rPr>
              <w:t xml:space="preserve">                             推荐人（班主任）签名：                </w:t>
            </w:r>
          </w:p>
          <w:p w:rsidR="00087260" w:rsidRDefault="00087260" w:rsidP="00087260">
            <w:pPr>
              <w:ind w:firstLineChars="1530" w:firstLine="3672"/>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731"/>
        </w:trPr>
        <w:tc>
          <w:tcPr>
            <w:tcW w:w="9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t>研究生部</w:t>
            </w:r>
          </w:p>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t>意</w:t>
            </w:r>
          </w:p>
          <w:p w:rsidR="00087260" w:rsidRDefault="00087260" w:rsidP="00401C11">
            <w:pPr>
              <w:spacing w:beforeLines="50" w:before="156"/>
              <w:jc w:val="center"/>
              <w:rPr>
                <w:rFonts w:ascii="宋体" w:eastAsia="宋体" w:hAnsi="宋体" w:cs="Times New Roman"/>
                <w:sz w:val="24"/>
                <w:szCs w:val="24"/>
              </w:rPr>
            </w:pPr>
            <w:r>
              <w:rPr>
                <w:rFonts w:ascii="宋体" w:eastAsia="宋体" w:hAnsi="宋体" w:cs="Times New Roman" w:hint="eastAsia"/>
                <w:b/>
                <w:sz w:val="24"/>
                <w:szCs w:val="24"/>
              </w:rPr>
              <w:t>见</w:t>
            </w:r>
          </w:p>
          <w:p w:rsidR="00087260" w:rsidRDefault="00087260" w:rsidP="00401C11">
            <w:pPr>
              <w:tabs>
                <w:tab w:val="left" w:pos="6777"/>
                <w:tab w:val="left" w:pos="7122"/>
                <w:tab w:val="left" w:pos="7452"/>
                <w:tab w:val="left" w:pos="8007"/>
              </w:tabs>
              <w:spacing w:afterLines="50" w:after="156"/>
              <w:jc w:val="center"/>
              <w:rPr>
                <w:rFonts w:ascii="宋体" w:eastAsia="宋体" w:hAnsi="宋体" w:cs="Times New Roman"/>
                <w:sz w:val="24"/>
                <w:szCs w:val="24"/>
              </w:rPr>
            </w:pPr>
          </w:p>
        </w:tc>
        <w:tc>
          <w:tcPr>
            <w:tcW w:w="8041"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rPr>
                <w:rFonts w:ascii="Times New Roman" w:eastAsia="宋体" w:hAnsi="Times New Roman" w:cs="Times New Roman"/>
                <w:sz w:val="24"/>
                <w:szCs w:val="24"/>
              </w:rPr>
            </w:pPr>
          </w:p>
          <w:p w:rsidR="00087260" w:rsidRDefault="00087260" w:rsidP="00401C11">
            <w:pPr>
              <w:widowControl/>
              <w:tabs>
                <w:tab w:val="left" w:pos="5247"/>
              </w:tabs>
              <w:spacing w:beforeLines="50" w:before="156" w:afterLines="100" w:after="312"/>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研究生部主任签名：</w:t>
            </w:r>
          </w:p>
          <w:p w:rsidR="00087260" w:rsidRDefault="00087260" w:rsidP="00401C11">
            <w:pPr>
              <w:widowControl/>
              <w:tabs>
                <w:tab w:val="left" w:pos="5247"/>
              </w:tabs>
              <w:spacing w:beforeLines="50" w:before="156"/>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568"/>
        </w:trPr>
        <w:tc>
          <w:tcPr>
            <w:tcW w:w="900" w:type="dxa"/>
            <w:gridSpan w:val="2"/>
            <w:tcBorders>
              <w:top w:val="single" w:sz="4" w:space="0" w:color="auto"/>
              <w:left w:val="single" w:sz="4" w:space="0" w:color="auto"/>
              <w:bottom w:val="single" w:sz="4" w:space="0" w:color="auto"/>
              <w:right w:val="single" w:sz="4" w:space="0" w:color="auto"/>
              <w:tl2br w:val="nil"/>
              <w:tr2bl w:val="nil"/>
            </w:tcBorders>
            <w:textDirection w:val="tbRlV"/>
            <w:vAlign w:val="center"/>
          </w:tcPr>
          <w:p w:rsidR="00087260" w:rsidRDefault="00087260" w:rsidP="00401C11">
            <w:pPr>
              <w:spacing w:beforeLines="50" w:before="156"/>
              <w:jc w:val="center"/>
              <w:rPr>
                <w:rFonts w:ascii="Times New Roman" w:eastAsia="宋体" w:hAnsi="Times New Roman" w:cs="Times New Roman"/>
                <w:szCs w:val="24"/>
              </w:rPr>
            </w:pPr>
            <w:r>
              <w:rPr>
                <w:rFonts w:ascii="宋体" w:eastAsia="宋体" w:hAnsi="宋体" w:cs="Times New Roman" w:hint="eastAsia"/>
                <w:b/>
                <w:sz w:val="24"/>
                <w:szCs w:val="24"/>
              </w:rPr>
              <w:t>评 审 委 员 会 意 见</w:t>
            </w:r>
          </w:p>
        </w:tc>
        <w:tc>
          <w:tcPr>
            <w:tcW w:w="8041"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tabs>
                <w:tab w:val="left" w:pos="5967"/>
              </w:tabs>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tabs>
                <w:tab w:val="left" w:pos="5322"/>
                <w:tab w:val="left" w:pos="5712"/>
                <w:tab w:val="left" w:pos="5967"/>
              </w:tabs>
              <w:ind w:firstLineChars="2350" w:firstLine="56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（学院公章）</w:t>
            </w:r>
          </w:p>
          <w:p w:rsidR="00087260" w:rsidRDefault="00087260" w:rsidP="00087260">
            <w:pPr>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401C11">
            <w:pPr>
              <w:tabs>
                <w:tab w:val="left" w:pos="6009"/>
                <w:tab w:val="left" w:pos="6282"/>
                <w:tab w:val="left" w:pos="6729"/>
                <w:tab w:val="left" w:pos="6999"/>
                <w:tab w:val="left" w:pos="7569"/>
                <w:tab w:val="left" w:pos="7779"/>
                <w:tab w:val="left" w:pos="8052"/>
              </w:tabs>
              <w:spacing w:afterLines="50" w:after="156"/>
              <w:ind w:rightChars="68" w:right="143"/>
              <w:jc w:val="center"/>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日</w:t>
            </w:r>
          </w:p>
        </w:tc>
      </w:tr>
    </w:tbl>
    <w:p w:rsidR="00087260" w:rsidRDefault="00087260" w:rsidP="00087260">
      <w:pPr>
        <w:spacing w:line="400" w:lineRule="exact"/>
        <w:ind w:firstLineChars="300" w:firstLine="630"/>
        <w:rPr>
          <w:rFonts w:ascii="宋体" w:eastAsia="宋体" w:hAnsi="宋体" w:cs="Times New Roman"/>
          <w:szCs w:val="24"/>
        </w:rPr>
      </w:pPr>
      <w:r>
        <w:rPr>
          <w:rFonts w:ascii="Times New Roman" w:eastAsia="宋体" w:hAnsi="Times New Roman" w:cs="Times New Roman" w:hint="eastAsia"/>
          <w:szCs w:val="24"/>
        </w:rPr>
        <w:t>注</w:t>
      </w:r>
      <w:r>
        <w:rPr>
          <w:rFonts w:ascii="宋体" w:eastAsia="宋体" w:hAnsi="宋体" w:cs="Times New Roman" w:hint="eastAsia"/>
          <w:szCs w:val="24"/>
        </w:rPr>
        <w:t>：1、获重要表彰应附有关证明材料                  2、另附本人1寸照片2张</w:t>
      </w:r>
    </w:p>
    <w:p w:rsidR="00087260" w:rsidRDefault="00087260" w:rsidP="00087260">
      <w:pPr>
        <w:spacing w:line="400" w:lineRule="exact"/>
        <w:ind w:firstLineChars="300" w:firstLine="630"/>
        <w:rPr>
          <w:rFonts w:ascii="宋体" w:eastAsia="宋体" w:hAnsi="宋体" w:cs="Times New Roman"/>
          <w:szCs w:val="24"/>
        </w:rPr>
      </w:pPr>
      <w:r>
        <w:rPr>
          <w:rFonts w:ascii="宋体" w:eastAsia="宋体" w:hAnsi="宋体" w:cs="Times New Roman" w:hint="eastAsia"/>
          <w:szCs w:val="24"/>
        </w:rPr>
        <w:br w:type="page"/>
      </w:r>
    </w:p>
    <w:p w:rsidR="00087260" w:rsidRDefault="00087260" w:rsidP="00087260">
      <w:pPr>
        <w:spacing w:line="540" w:lineRule="exact"/>
        <w:jc w:val="center"/>
        <w:rPr>
          <w:rFonts w:ascii="宋体" w:eastAsia="宋体" w:hAnsi="宋体" w:cs="Times New Roman"/>
          <w:b/>
          <w:sz w:val="36"/>
          <w:szCs w:val="24"/>
        </w:rPr>
      </w:pPr>
      <w:r>
        <w:rPr>
          <w:rFonts w:ascii="宋体" w:eastAsia="宋体" w:hAnsi="宋体" w:cs="Times New Roman" w:hint="eastAsia"/>
          <w:b/>
          <w:sz w:val="36"/>
          <w:szCs w:val="24"/>
        </w:rPr>
        <w:lastRenderedPageBreak/>
        <w:t>音乐学院“知行艺术成果奖励金”申请审批表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
        <w:gridCol w:w="720"/>
        <w:gridCol w:w="180"/>
        <w:gridCol w:w="1080"/>
        <w:gridCol w:w="2273"/>
        <w:gridCol w:w="1276"/>
        <w:gridCol w:w="51"/>
        <w:gridCol w:w="1366"/>
        <w:gridCol w:w="1874"/>
        <w:gridCol w:w="121"/>
      </w:tblGrid>
      <w:tr w:rsidR="00087260" w:rsidTr="00087260">
        <w:trPr>
          <w:gridAfter w:val="1"/>
          <w:wAfter w:w="121" w:type="dxa"/>
          <w:cantSplit/>
          <w:trHeight w:val="464"/>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基</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本</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情</w:t>
            </w:r>
          </w:p>
          <w:p w:rsidR="00087260" w:rsidRDefault="00087260" w:rsidP="00087260">
            <w:pPr>
              <w:jc w:val="center"/>
              <w:rPr>
                <w:rFonts w:ascii="Times New Roman" w:eastAsia="宋体" w:hAnsi="Times New Roman" w:cs="Times New Roman"/>
                <w:b/>
                <w:sz w:val="24"/>
                <w:szCs w:val="24"/>
              </w:rPr>
            </w:pPr>
            <w:r>
              <w:rPr>
                <w:rFonts w:ascii="宋体" w:eastAsia="宋体" w:hAnsi="宋体" w:cs="Times New Roman" w:hint="eastAsia"/>
                <w:b/>
                <w:sz w:val="24"/>
                <w:szCs w:val="24"/>
              </w:rPr>
              <w:t>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adjustRightInd w:val="0"/>
              <w:snapToGrid w:val="0"/>
              <w:jc w:val="center"/>
              <w:rPr>
                <w:rFonts w:ascii="Times New Roman" w:eastAsia="宋体" w:hAnsi="Times New Roman" w:cs="Times New Roman"/>
                <w:sz w:val="24"/>
                <w:szCs w:val="24"/>
              </w:rPr>
            </w:pPr>
            <w:r>
              <w:rPr>
                <w:rFonts w:ascii="宋体" w:eastAsia="宋体" w:hAnsi="宋体" w:cs="Times New Roman" w:hint="eastAsia"/>
                <w:sz w:val="24"/>
                <w:szCs w:val="24"/>
              </w:rPr>
              <w:t>姓名</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性别</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照片</w:t>
            </w:r>
          </w:p>
        </w:tc>
      </w:tr>
      <w:tr w:rsidR="00087260" w:rsidTr="00087260">
        <w:trPr>
          <w:gridAfter w:val="1"/>
          <w:wAfter w:w="121" w:type="dxa"/>
          <w:cantSplit/>
          <w:trHeight w:hRule="exact" w:val="489"/>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政治面貌</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r>
              <w:rPr>
                <w:rFonts w:ascii="宋体" w:eastAsia="宋体" w:hAnsi="宋体" w:cs="Times New Roman" w:hint="eastAsia"/>
                <w:sz w:val="24"/>
                <w:szCs w:val="24"/>
              </w:rPr>
              <w:t>出生年月</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6"/>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学院班级</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籍贯</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5"/>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入学年份</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民族</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hRule="exact" w:val="464"/>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手机号码</w:t>
            </w:r>
          </w:p>
        </w:tc>
        <w:tc>
          <w:tcPr>
            <w:tcW w:w="2273"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r>
              <w:rPr>
                <w:rFonts w:ascii="宋体" w:eastAsia="宋体" w:hAnsi="宋体" w:cs="Times New Roman" w:hint="eastAsia"/>
                <w:sz w:val="24"/>
                <w:szCs w:val="24"/>
              </w:rPr>
              <w:t>学制</w:t>
            </w:r>
          </w:p>
        </w:tc>
        <w:tc>
          <w:tcPr>
            <w:tcW w:w="1417"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sz w:val="24"/>
                <w:szCs w:val="24"/>
              </w:rPr>
            </w:pPr>
          </w:p>
        </w:tc>
        <w:tc>
          <w:tcPr>
            <w:tcW w:w="1874" w:type="dxa"/>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widowControl/>
              <w:jc w:val="left"/>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val="restart"/>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主要</w:t>
            </w:r>
          </w:p>
          <w:p w:rsidR="00087260" w:rsidRDefault="00087260" w:rsidP="00087260">
            <w:pPr>
              <w:spacing w:before="72"/>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论文发表</w:t>
            </w:r>
            <w:r>
              <w:rPr>
                <w:rFonts w:ascii="Times New Roman" w:eastAsia="宋体" w:hAnsi="Times New Roman" w:cs="Times New Roman" w:hint="eastAsia"/>
                <w:b/>
                <w:sz w:val="24"/>
                <w:szCs w:val="24"/>
              </w:rPr>
              <w:t>/</w:t>
            </w:r>
            <w:r>
              <w:rPr>
                <w:rFonts w:ascii="Times New Roman" w:eastAsia="宋体" w:hAnsi="Times New Roman" w:cs="Times New Roman" w:hint="eastAsia"/>
                <w:b/>
                <w:sz w:val="24"/>
                <w:szCs w:val="24"/>
              </w:rPr>
              <w:t>艺术成果获奖情况</w:t>
            </w: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日期</w:t>
            </w: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名称</w:t>
            </w: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jc w:val="center"/>
              <w:rPr>
                <w:rFonts w:ascii="Times New Roman" w:eastAsia="宋体" w:hAnsi="Times New Roman" w:cs="Times New Roman"/>
                <w:sz w:val="24"/>
                <w:szCs w:val="24"/>
              </w:rPr>
            </w:pPr>
            <w:r>
              <w:rPr>
                <w:rFonts w:ascii="Times New Roman" w:eastAsia="宋体" w:hAnsi="Times New Roman" w:cs="Times New Roman" w:hint="eastAsia"/>
                <w:sz w:val="24"/>
                <w:szCs w:val="24"/>
              </w:rPr>
              <w:t>颁奖单位</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发表期刊</w:t>
            </w: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r>
      <w:tr w:rsidR="00087260" w:rsidTr="00087260">
        <w:trPr>
          <w:gridAfter w:val="1"/>
          <w:wAfter w:w="121" w:type="dxa"/>
          <w:cantSplit/>
          <w:trHeight w:val="540"/>
        </w:trPr>
        <w:tc>
          <w:tcPr>
            <w:tcW w:w="828" w:type="dxa"/>
            <w:gridSpan w:val="2"/>
            <w:vMerge/>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spacing w:before="72"/>
              <w:jc w:val="center"/>
              <w:rPr>
                <w:rFonts w:ascii="Times New Roman" w:eastAsia="宋体" w:hAnsi="Times New Roman" w:cs="Times New Roman"/>
                <w:b/>
                <w:sz w:val="24"/>
                <w:szCs w:val="24"/>
              </w:rPr>
            </w:pPr>
          </w:p>
        </w:tc>
        <w:tc>
          <w:tcPr>
            <w:tcW w:w="126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600"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ind w:firstLineChars="100" w:firstLine="240"/>
              <w:rPr>
                <w:rFonts w:ascii="Times New Roman" w:eastAsia="宋体" w:hAnsi="Times New Roman" w:cs="Times New Roman"/>
                <w:sz w:val="24"/>
                <w:szCs w:val="24"/>
              </w:rPr>
            </w:pPr>
          </w:p>
        </w:tc>
        <w:tc>
          <w:tcPr>
            <w:tcW w:w="324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72" w:afterLines="50" w:after="156"/>
              <w:rPr>
                <w:rFonts w:ascii="Times New Roman" w:eastAsia="宋体" w:hAnsi="Times New Roman" w:cs="Times New Roman"/>
                <w:sz w:val="24"/>
                <w:szCs w:val="24"/>
              </w:rPr>
            </w:pPr>
          </w:p>
        </w:tc>
      </w:tr>
      <w:tr w:rsidR="00087260" w:rsidTr="00087260">
        <w:trPr>
          <w:gridAfter w:val="1"/>
          <w:wAfter w:w="121" w:type="dxa"/>
          <w:cantSplit/>
          <w:trHeight w:val="5927"/>
        </w:trPr>
        <w:tc>
          <w:tcPr>
            <w:tcW w:w="828"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申</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请</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理</w:t>
            </w:r>
          </w:p>
          <w:p w:rsidR="00087260" w:rsidRDefault="00087260" w:rsidP="00087260">
            <w:pPr>
              <w:jc w:val="center"/>
              <w:rPr>
                <w:rFonts w:ascii="Times New Roman" w:eastAsia="宋体" w:hAnsi="Times New Roman" w:cs="Times New Roman"/>
                <w:b/>
                <w:sz w:val="24"/>
                <w:szCs w:val="24"/>
              </w:rPr>
            </w:pPr>
          </w:p>
          <w:p w:rsidR="00087260" w:rsidRDefault="00087260" w:rsidP="0008726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由</w:t>
            </w:r>
          </w:p>
          <w:p w:rsidR="00087260" w:rsidRDefault="00087260" w:rsidP="00087260">
            <w:pPr>
              <w:jc w:val="center"/>
              <w:rPr>
                <w:rFonts w:ascii="Times New Roman" w:eastAsia="宋体" w:hAnsi="Times New Roman" w:cs="Times New Roman"/>
                <w:sz w:val="18"/>
                <w:szCs w:val="24"/>
              </w:rPr>
            </w:pPr>
            <w:r>
              <w:rPr>
                <w:rFonts w:ascii="Times New Roman" w:eastAsia="宋体" w:hAnsi="Times New Roman" w:cs="Times New Roman"/>
                <w:sz w:val="18"/>
                <w:szCs w:val="24"/>
              </w:rPr>
              <w:t>(200</w:t>
            </w:r>
            <w:r>
              <w:rPr>
                <w:rFonts w:ascii="Times New Roman" w:eastAsia="宋体" w:hAnsi="Times New Roman" w:cs="Times New Roman" w:hint="eastAsia"/>
                <w:sz w:val="18"/>
                <w:szCs w:val="24"/>
              </w:rPr>
              <w:t>字</w:t>
            </w:r>
            <w:r>
              <w:rPr>
                <w:rFonts w:ascii="Times New Roman" w:eastAsia="宋体" w:hAnsi="Times New Roman" w:cs="Times New Roman" w:hint="eastAsia"/>
                <w:sz w:val="18"/>
                <w:szCs w:val="24"/>
              </w:rPr>
              <w:t>)</w:t>
            </w:r>
          </w:p>
          <w:p w:rsidR="00087260" w:rsidRDefault="00087260" w:rsidP="00087260">
            <w:pPr>
              <w:spacing w:before="72"/>
              <w:jc w:val="center"/>
              <w:rPr>
                <w:rFonts w:ascii="Times New Roman" w:eastAsia="宋体" w:hAnsi="Times New Roman" w:cs="Times New Roman"/>
                <w:b/>
                <w:sz w:val="24"/>
                <w:szCs w:val="24"/>
              </w:rPr>
            </w:pPr>
          </w:p>
        </w:tc>
        <w:tc>
          <w:tcPr>
            <w:tcW w:w="8100"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401C11">
            <w:pPr>
              <w:spacing w:afterLines="150" w:after="468"/>
              <w:ind w:firstLineChars="1750" w:firstLine="4200"/>
              <w:rPr>
                <w:rFonts w:ascii="Times New Roman" w:eastAsia="宋体" w:hAnsi="Times New Roman" w:cs="Times New Roman"/>
                <w:sz w:val="24"/>
                <w:szCs w:val="24"/>
              </w:rPr>
            </w:pPr>
            <w:r>
              <w:rPr>
                <w:rFonts w:ascii="Times New Roman" w:eastAsia="宋体" w:hAnsi="Times New Roman" w:cs="Times New Roman" w:hint="eastAsia"/>
                <w:sz w:val="24"/>
                <w:szCs w:val="24"/>
              </w:rPr>
              <w:t>申请人签名</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手签</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w:t>
            </w:r>
          </w:p>
          <w:p w:rsidR="00087260" w:rsidRDefault="00087260" w:rsidP="00401C11">
            <w:pPr>
              <w:spacing w:beforeLines="50" w:before="156" w:afterLines="100" w:after="312"/>
              <w:ind w:firstLineChars="1755" w:firstLine="4212"/>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731"/>
        </w:trPr>
        <w:tc>
          <w:tcPr>
            <w:tcW w:w="900"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lastRenderedPageBreak/>
              <w:t>研究生部</w:t>
            </w:r>
          </w:p>
          <w:p w:rsidR="00087260" w:rsidRDefault="00087260" w:rsidP="00401C11">
            <w:pPr>
              <w:spacing w:beforeLines="50" w:before="156"/>
              <w:jc w:val="center"/>
              <w:rPr>
                <w:rFonts w:ascii="宋体" w:eastAsia="宋体" w:hAnsi="宋体" w:cs="Times New Roman"/>
                <w:b/>
                <w:sz w:val="24"/>
                <w:szCs w:val="24"/>
              </w:rPr>
            </w:pPr>
            <w:r>
              <w:rPr>
                <w:rFonts w:ascii="宋体" w:eastAsia="宋体" w:hAnsi="宋体" w:cs="Times New Roman" w:hint="eastAsia"/>
                <w:b/>
                <w:sz w:val="24"/>
                <w:szCs w:val="24"/>
              </w:rPr>
              <w:t>意</w:t>
            </w:r>
          </w:p>
          <w:p w:rsidR="00087260" w:rsidRDefault="00087260" w:rsidP="00401C11">
            <w:pPr>
              <w:spacing w:beforeLines="50" w:before="156"/>
              <w:jc w:val="center"/>
              <w:rPr>
                <w:rFonts w:ascii="宋体" w:eastAsia="宋体" w:hAnsi="宋体" w:cs="Times New Roman"/>
                <w:sz w:val="24"/>
                <w:szCs w:val="24"/>
              </w:rPr>
            </w:pPr>
            <w:r>
              <w:rPr>
                <w:rFonts w:ascii="宋体" w:eastAsia="宋体" w:hAnsi="宋体" w:cs="Times New Roman" w:hint="eastAsia"/>
                <w:b/>
                <w:sz w:val="24"/>
                <w:szCs w:val="24"/>
              </w:rPr>
              <w:t>见</w:t>
            </w:r>
          </w:p>
          <w:p w:rsidR="00087260" w:rsidRDefault="00087260" w:rsidP="00401C11">
            <w:pPr>
              <w:tabs>
                <w:tab w:val="left" w:pos="6777"/>
                <w:tab w:val="left" w:pos="7122"/>
                <w:tab w:val="left" w:pos="7452"/>
                <w:tab w:val="left" w:pos="8007"/>
              </w:tabs>
              <w:spacing w:afterLines="50" w:after="156"/>
              <w:jc w:val="center"/>
              <w:rPr>
                <w:rFonts w:ascii="宋体" w:eastAsia="宋体" w:hAnsi="宋体" w:cs="Times New Roman"/>
                <w:sz w:val="24"/>
                <w:szCs w:val="24"/>
              </w:rPr>
            </w:pPr>
          </w:p>
        </w:tc>
        <w:tc>
          <w:tcPr>
            <w:tcW w:w="8041"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p>
          <w:p w:rsidR="00087260" w:rsidRDefault="00087260" w:rsidP="00087260">
            <w:pPr>
              <w:ind w:firstLineChars="2100" w:firstLine="50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rPr>
                <w:rFonts w:ascii="Times New Roman" w:eastAsia="宋体" w:hAnsi="Times New Roman" w:cs="Times New Roman"/>
                <w:sz w:val="24"/>
                <w:szCs w:val="24"/>
              </w:rPr>
            </w:pPr>
          </w:p>
          <w:p w:rsidR="00087260" w:rsidRDefault="00087260" w:rsidP="00401C11">
            <w:pPr>
              <w:widowControl/>
              <w:tabs>
                <w:tab w:val="left" w:pos="5247"/>
              </w:tabs>
              <w:spacing w:beforeLines="50" w:before="156" w:afterLines="100" w:after="312"/>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研究生部主任签名：</w:t>
            </w:r>
          </w:p>
          <w:p w:rsidR="00087260" w:rsidRDefault="00087260" w:rsidP="00401C11">
            <w:pPr>
              <w:widowControl/>
              <w:tabs>
                <w:tab w:val="left" w:pos="5247"/>
              </w:tabs>
              <w:spacing w:beforeLines="50" w:before="156"/>
              <w:jc w:val="left"/>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日</w:t>
            </w:r>
            <w:r>
              <w:rPr>
                <w:rFonts w:ascii="Times New Roman" w:eastAsia="宋体" w:hAnsi="Times New Roman" w:cs="Times New Roman"/>
                <w:sz w:val="24"/>
                <w:szCs w:val="24"/>
              </w:rPr>
              <w:t xml:space="preserve">   </w:t>
            </w:r>
          </w:p>
        </w:tc>
      </w:tr>
      <w:tr w:rsidR="00087260" w:rsidTr="00087260">
        <w:trPr>
          <w:gridBefore w:val="1"/>
          <w:wBefore w:w="108" w:type="dxa"/>
          <w:trHeight w:val="3568"/>
        </w:trPr>
        <w:tc>
          <w:tcPr>
            <w:tcW w:w="900" w:type="dxa"/>
            <w:gridSpan w:val="2"/>
            <w:tcBorders>
              <w:top w:val="single" w:sz="4" w:space="0" w:color="auto"/>
              <w:left w:val="single" w:sz="4" w:space="0" w:color="auto"/>
              <w:bottom w:val="single" w:sz="4" w:space="0" w:color="auto"/>
              <w:right w:val="single" w:sz="4" w:space="0" w:color="auto"/>
              <w:tl2br w:val="nil"/>
              <w:tr2bl w:val="nil"/>
            </w:tcBorders>
            <w:textDirection w:val="tbRlV"/>
            <w:vAlign w:val="center"/>
          </w:tcPr>
          <w:p w:rsidR="00087260" w:rsidRDefault="00087260" w:rsidP="00401C11">
            <w:pPr>
              <w:spacing w:beforeLines="50" w:before="156"/>
              <w:jc w:val="center"/>
              <w:rPr>
                <w:rFonts w:ascii="Times New Roman" w:eastAsia="宋体" w:hAnsi="Times New Roman" w:cs="Times New Roman"/>
                <w:szCs w:val="24"/>
              </w:rPr>
            </w:pPr>
            <w:r>
              <w:rPr>
                <w:rFonts w:ascii="宋体" w:eastAsia="宋体" w:hAnsi="宋体" w:cs="Times New Roman" w:hint="eastAsia"/>
                <w:b/>
                <w:sz w:val="24"/>
                <w:szCs w:val="24"/>
              </w:rPr>
              <w:t>评 审 委 员 会 意 见</w:t>
            </w:r>
          </w:p>
        </w:tc>
        <w:tc>
          <w:tcPr>
            <w:tcW w:w="8041" w:type="dxa"/>
            <w:gridSpan w:val="7"/>
            <w:tcBorders>
              <w:top w:val="single" w:sz="4" w:space="0" w:color="auto"/>
              <w:left w:val="single" w:sz="4" w:space="0" w:color="auto"/>
              <w:bottom w:val="single" w:sz="4" w:space="0" w:color="auto"/>
              <w:right w:val="single" w:sz="4" w:space="0" w:color="auto"/>
              <w:tl2br w:val="nil"/>
              <w:tr2bl w:val="nil"/>
            </w:tcBorders>
            <w:vAlign w:val="center"/>
          </w:tcPr>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宋体" w:eastAsia="宋体" w:hAnsi="宋体" w:cs="Times New Roman"/>
                <w:sz w:val="24"/>
                <w:szCs w:val="24"/>
              </w:rPr>
            </w:pPr>
          </w:p>
          <w:p w:rsidR="00087260" w:rsidRDefault="00087260" w:rsidP="00087260">
            <w:pPr>
              <w:rPr>
                <w:rFonts w:ascii="Times New Roman" w:eastAsia="宋体" w:hAnsi="Times New Roman" w:cs="Times New Roman"/>
                <w:sz w:val="24"/>
                <w:szCs w:val="24"/>
              </w:rPr>
            </w:pPr>
          </w:p>
          <w:p w:rsidR="00087260" w:rsidRDefault="00087260" w:rsidP="00087260">
            <w:pPr>
              <w:tabs>
                <w:tab w:val="left" w:pos="5967"/>
              </w:tabs>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087260">
            <w:pPr>
              <w:tabs>
                <w:tab w:val="left" w:pos="5322"/>
                <w:tab w:val="left" w:pos="5712"/>
                <w:tab w:val="left" w:pos="5967"/>
              </w:tabs>
              <w:ind w:firstLineChars="2350" w:firstLine="5640"/>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（学院公章）</w:t>
            </w:r>
          </w:p>
          <w:p w:rsidR="00087260" w:rsidRDefault="00087260" w:rsidP="00087260">
            <w:pPr>
              <w:rPr>
                <w:rFonts w:ascii="Times New Roman" w:eastAsia="宋体" w:hAnsi="Times New Roman" w:cs="Times New Roman"/>
                <w:sz w:val="24"/>
                <w:szCs w:val="24"/>
              </w:rPr>
            </w:pPr>
            <w:r>
              <w:rPr>
                <w:rFonts w:ascii="Times New Roman" w:eastAsia="宋体" w:hAnsi="Times New Roman" w:cs="Times New Roman"/>
                <w:sz w:val="24"/>
                <w:szCs w:val="24"/>
              </w:rPr>
              <w:t xml:space="preserve">                                                               </w:t>
            </w:r>
          </w:p>
          <w:p w:rsidR="00087260" w:rsidRDefault="00087260" w:rsidP="00401C11">
            <w:pPr>
              <w:tabs>
                <w:tab w:val="left" w:pos="6009"/>
                <w:tab w:val="left" w:pos="6282"/>
                <w:tab w:val="left" w:pos="6729"/>
                <w:tab w:val="left" w:pos="6999"/>
                <w:tab w:val="left" w:pos="7569"/>
                <w:tab w:val="left" w:pos="7779"/>
                <w:tab w:val="left" w:pos="8052"/>
              </w:tabs>
              <w:spacing w:afterLines="50" w:after="156"/>
              <w:ind w:rightChars="68" w:right="143"/>
              <w:jc w:val="center"/>
              <w:rPr>
                <w:rFonts w:ascii="Times New Roman" w:eastAsia="宋体" w:hAnsi="Times New Roman" w:cs="Times New Roman"/>
                <w:sz w:val="24"/>
                <w:szCs w:val="24"/>
              </w:rPr>
            </w:pP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年</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月</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日</w:t>
            </w:r>
          </w:p>
        </w:tc>
      </w:tr>
    </w:tbl>
    <w:p w:rsidR="00087260" w:rsidRDefault="00087260" w:rsidP="00087260">
      <w:pPr>
        <w:spacing w:line="400" w:lineRule="exact"/>
        <w:ind w:firstLineChars="300" w:firstLine="630"/>
        <w:rPr>
          <w:rFonts w:ascii="宋体" w:eastAsia="宋体" w:hAnsi="宋体" w:cs="Times New Roman"/>
          <w:szCs w:val="24"/>
        </w:rPr>
      </w:pPr>
      <w:r>
        <w:rPr>
          <w:rFonts w:ascii="Times New Roman" w:eastAsia="宋体" w:hAnsi="Times New Roman" w:cs="Times New Roman" w:hint="eastAsia"/>
          <w:szCs w:val="24"/>
        </w:rPr>
        <w:t>注</w:t>
      </w:r>
      <w:r>
        <w:rPr>
          <w:rFonts w:ascii="宋体" w:eastAsia="宋体" w:hAnsi="宋体" w:cs="Times New Roman" w:hint="eastAsia"/>
          <w:szCs w:val="24"/>
        </w:rPr>
        <w:t>：1、获重要表彰应附有关证明材料                  2、另附本人1寸照片2张</w:t>
      </w:r>
    </w:p>
    <w:p w:rsidR="00087260" w:rsidRDefault="00087260" w:rsidP="00087260">
      <w:pPr>
        <w:spacing w:line="400" w:lineRule="exact"/>
        <w:ind w:firstLineChars="300" w:firstLine="630"/>
        <w:rPr>
          <w:rFonts w:ascii="宋体" w:eastAsia="宋体" w:hAnsi="宋体" w:cs="Times New Roman"/>
          <w:szCs w:val="24"/>
        </w:rPr>
      </w:pPr>
    </w:p>
    <w:p w:rsidR="00087260" w:rsidRDefault="00087260" w:rsidP="00087260">
      <w:pPr>
        <w:widowControl/>
        <w:jc w:val="left"/>
        <w:rPr>
          <w:rFonts w:ascii="Times New Roman" w:eastAsia="宋体" w:hAnsi="Times New Roman" w:cs="Times New Roman"/>
          <w:bCs/>
          <w:sz w:val="24"/>
          <w:szCs w:val="24"/>
        </w:rPr>
      </w:pPr>
      <w:r>
        <w:rPr>
          <w:rFonts w:ascii="Times New Roman" w:eastAsia="宋体" w:hAnsi="Times New Roman" w:cs="Times New Roman"/>
          <w:bCs/>
          <w:sz w:val="24"/>
          <w:szCs w:val="24"/>
        </w:rPr>
        <w:br w:type="page"/>
      </w:r>
    </w:p>
    <w:p w:rsidR="00087260" w:rsidRDefault="00087260" w:rsidP="00087260">
      <w:pPr>
        <w:adjustRightInd w:val="0"/>
        <w:snapToGrid w:val="0"/>
        <w:spacing w:line="300" w:lineRule="auto"/>
        <w:jc w:val="left"/>
        <w:rPr>
          <w:rFonts w:ascii="Times New Roman" w:eastAsia="宋体" w:hAnsi="Times New Roman" w:cs="Times New Roman"/>
          <w:bCs/>
          <w:sz w:val="24"/>
          <w:szCs w:val="24"/>
        </w:rPr>
      </w:pPr>
    </w:p>
    <w:p w:rsidR="00087260" w:rsidRDefault="00087260" w:rsidP="00087260">
      <w:pPr>
        <w:adjustRightInd w:val="0"/>
        <w:snapToGrid w:val="0"/>
        <w:spacing w:line="300" w:lineRule="auto"/>
        <w:ind w:firstLineChars="200" w:firstLine="480"/>
        <w:jc w:val="left"/>
        <w:rPr>
          <w:rFonts w:ascii="Times New Roman" w:eastAsia="宋体" w:hAnsi="Times New Roman" w:cs="Times New Roman"/>
          <w:bCs/>
          <w:sz w:val="24"/>
          <w:szCs w:val="24"/>
        </w:rPr>
      </w:pPr>
      <w:r>
        <w:rPr>
          <w:rFonts w:ascii="Times New Roman" w:eastAsia="宋体" w:hAnsi="Times New Roman" w:cs="Times New Roman" w:hint="eastAsia"/>
          <w:bCs/>
          <w:sz w:val="24"/>
          <w:szCs w:val="24"/>
        </w:rPr>
        <w:t>（六）音乐学院研究生课程学习管理的规定</w:t>
      </w:r>
    </w:p>
    <w:p w:rsidR="00087260" w:rsidRDefault="00087260" w:rsidP="00087260">
      <w:pPr>
        <w:jc w:val="center"/>
        <w:rPr>
          <w:rFonts w:ascii="Times New Roman" w:eastAsia="宋体" w:hAnsi="Times New Roman" w:cs="Times New Roman"/>
          <w:b/>
          <w:sz w:val="32"/>
          <w:szCs w:val="32"/>
        </w:rPr>
      </w:pPr>
      <w:r>
        <w:rPr>
          <w:rFonts w:ascii="Times New Roman" w:eastAsia="宋体" w:hAnsi="Times New Roman" w:cs="Times New Roman" w:hint="eastAsia"/>
          <w:b/>
          <w:sz w:val="32"/>
          <w:szCs w:val="32"/>
        </w:rPr>
        <w:t>赣南师范大学音乐学院</w:t>
      </w:r>
    </w:p>
    <w:p w:rsidR="00087260" w:rsidRDefault="00087260" w:rsidP="00087260">
      <w:pPr>
        <w:jc w:val="center"/>
        <w:rPr>
          <w:rFonts w:ascii="Times New Roman" w:eastAsia="宋体" w:hAnsi="Times New Roman" w:cs="Times New Roman"/>
          <w:b/>
          <w:sz w:val="32"/>
          <w:szCs w:val="32"/>
        </w:rPr>
      </w:pPr>
      <w:r>
        <w:rPr>
          <w:rFonts w:ascii="Times New Roman" w:eastAsia="宋体" w:hAnsi="Times New Roman" w:cs="Times New Roman" w:hint="eastAsia"/>
          <w:b/>
          <w:sz w:val="32"/>
          <w:szCs w:val="32"/>
        </w:rPr>
        <w:t>研究生课程学习管理的规定</w:t>
      </w:r>
    </w:p>
    <w:p w:rsidR="00087260" w:rsidRDefault="00087260" w:rsidP="00087260">
      <w:pPr>
        <w:numPr>
          <w:ilvl w:val="0"/>
          <w:numId w:val="65"/>
        </w:numPr>
        <w:tabs>
          <w:tab w:val="left" w:pos="720"/>
        </w:tabs>
        <w:rPr>
          <w:rFonts w:ascii="Times New Roman" w:eastAsia="宋体" w:hAnsi="Times New Roman" w:cs="Times New Roman"/>
          <w:b/>
          <w:sz w:val="28"/>
          <w:szCs w:val="28"/>
        </w:rPr>
      </w:pPr>
      <w:r>
        <w:rPr>
          <w:rFonts w:ascii="Times New Roman" w:eastAsia="宋体" w:hAnsi="Times New Roman" w:cs="Times New Roman" w:hint="eastAsia"/>
          <w:b/>
          <w:sz w:val="28"/>
          <w:szCs w:val="28"/>
        </w:rPr>
        <w:t>课程选修</w:t>
      </w:r>
    </w:p>
    <w:p w:rsidR="00087260" w:rsidRDefault="00087260" w:rsidP="00087260">
      <w:pPr>
        <w:ind w:firstLineChars="350" w:firstLine="735"/>
        <w:rPr>
          <w:rFonts w:ascii="Times New Roman" w:eastAsia="宋体" w:hAnsi="Times New Roman" w:cs="Times New Roman"/>
          <w:szCs w:val="24"/>
        </w:rPr>
      </w:pPr>
      <w:r>
        <w:rPr>
          <w:rFonts w:ascii="Times New Roman" w:eastAsia="宋体" w:hAnsi="Times New Roman" w:cs="Times New Roman" w:hint="eastAsia"/>
          <w:szCs w:val="24"/>
        </w:rPr>
        <w:t>研究生应严格按照各专业培养方案中课程设置和学分要求进行课程学习。</w:t>
      </w:r>
    </w:p>
    <w:p w:rsidR="00087260" w:rsidRDefault="00087260" w:rsidP="00087260">
      <w:pPr>
        <w:ind w:leftChars="200" w:left="420" w:firstLineChars="150" w:firstLine="315"/>
        <w:rPr>
          <w:rFonts w:ascii="Times New Roman" w:eastAsia="宋体" w:hAnsi="Times New Roman" w:cs="Times New Roman"/>
          <w:szCs w:val="24"/>
        </w:rPr>
      </w:pPr>
      <w:r>
        <w:rPr>
          <w:rFonts w:ascii="Times New Roman" w:eastAsia="宋体" w:hAnsi="Times New Roman" w:cs="Times New Roman" w:hint="eastAsia"/>
          <w:szCs w:val="24"/>
        </w:rPr>
        <w:t>1.</w:t>
      </w:r>
      <w:r>
        <w:rPr>
          <w:rFonts w:ascii="Times New Roman" w:eastAsia="宋体" w:hAnsi="Times New Roman" w:cs="Times New Roman" w:hint="eastAsia"/>
          <w:szCs w:val="24"/>
        </w:rPr>
        <w:t>研究生课程学习实习选课制度。除共同课（政治、外语、第二外国语）外，其余所有课程，都必须在办理选课手续后，方能取得听课资格。</w:t>
      </w:r>
    </w:p>
    <w:p w:rsidR="00087260" w:rsidRDefault="00087260" w:rsidP="00087260">
      <w:pPr>
        <w:ind w:leftChars="200" w:left="420" w:firstLineChars="150" w:firstLine="315"/>
        <w:rPr>
          <w:rFonts w:ascii="Times New Roman" w:eastAsia="宋体" w:hAnsi="Times New Roman" w:cs="Times New Roman"/>
          <w:szCs w:val="24"/>
        </w:rPr>
      </w:pPr>
      <w:r>
        <w:rPr>
          <w:rFonts w:ascii="Times New Roman" w:eastAsia="宋体" w:hAnsi="Times New Roman" w:cs="Times New Roman" w:hint="eastAsia"/>
          <w:szCs w:val="24"/>
        </w:rPr>
        <w:t>2.</w:t>
      </w:r>
      <w:r>
        <w:rPr>
          <w:rFonts w:ascii="Times New Roman" w:eastAsia="宋体" w:hAnsi="Times New Roman" w:cs="Times New Roman" w:hint="eastAsia"/>
          <w:szCs w:val="24"/>
        </w:rPr>
        <w:t>研究生选课手续每学期集中办理一次。时间为每学年第一学期新生入学教育周（第一周）和第二学期开学注册期内。研究生应在规定时间内到研究生分部办理选课手续。</w:t>
      </w:r>
    </w:p>
    <w:p w:rsidR="00087260" w:rsidRDefault="00087260" w:rsidP="00087260">
      <w:pPr>
        <w:ind w:leftChars="200" w:left="420" w:firstLineChars="150" w:firstLine="315"/>
        <w:rPr>
          <w:rFonts w:ascii="Times New Roman" w:eastAsia="宋体" w:hAnsi="Times New Roman" w:cs="Times New Roman"/>
          <w:szCs w:val="24"/>
        </w:rPr>
      </w:pPr>
      <w:r>
        <w:rPr>
          <w:rFonts w:ascii="Times New Roman" w:eastAsia="宋体" w:hAnsi="Times New Roman" w:cs="Times New Roman" w:hint="eastAsia"/>
          <w:szCs w:val="24"/>
        </w:rPr>
        <w:t>3.</w:t>
      </w:r>
      <w:r>
        <w:rPr>
          <w:rFonts w:ascii="Times New Roman" w:eastAsia="宋体" w:hAnsi="Times New Roman" w:cs="Times New Roman" w:hint="eastAsia"/>
          <w:szCs w:val="24"/>
        </w:rPr>
        <w:t>研究生选课应在导师指导下，根据研究生部排定的每学期课表进行。所选课应注明课程代码，选课单须经导师签字后方为有效。选课单一式两份，一份送交研究生分部，一份自留。</w:t>
      </w:r>
    </w:p>
    <w:p w:rsidR="00087260" w:rsidRDefault="00087260" w:rsidP="00087260">
      <w:pPr>
        <w:ind w:leftChars="200" w:left="420" w:firstLineChars="150" w:firstLine="315"/>
        <w:rPr>
          <w:rFonts w:ascii="Times New Roman" w:eastAsia="宋体" w:hAnsi="Times New Roman" w:cs="Times New Roman"/>
          <w:szCs w:val="24"/>
        </w:rPr>
      </w:pPr>
      <w:r>
        <w:rPr>
          <w:rFonts w:ascii="Times New Roman" w:eastAsia="宋体" w:hAnsi="Times New Roman" w:cs="Times New Roman" w:hint="eastAsia"/>
          <w:szCs w:val="24"/>
        </w:rPr>
        <w:t>4.</w:t>
      </w:r>
      <w:r>
        <w:rPr>
          <w:rFonts w:ascii="Times New Roman" w:eastAsia="宋体" w:hAnsi="Times New Roman" w:cs="Times New Roman" w:hint="eastAsia"/>
          <w:szCs w:val="24"/>
        </w:rPr>
        <w:t>专业必修课一经选定，一般不得更改。专业选修课与一般选修课如需加、退、改选，应由本人重新填写选课单，经导师同意后，可在开课二周内到研究生分部办理手续。开课二周后，不再受理加、退、改选课要求。</w:t>
      </w:r>
    </w:p>
    <w:p w:rsidR="00087260" w:rsidRDefault="00087260" w:rsidP="00087260">
      <w:pPr>
        <w:ind w:leftChars="200" w:left="420" w:firstLineChars="150" w:firstLine="315"/>
        <w:rPr>
          <w:rFonts w:ascii="Times New Roman" w:eastAsia="宋体" w:hAnsi="Times New Roman" w:cs="Times New Roman"/>
          <w:szCs w:val="24"/>
        </w:rPr>
      </w:pPr>
      <w:r>
        <w:rPr>
          <w:rFonts w:ascii="Times New Roman" w:eastAsia="宋体" w:hAnsi="Times New Roman" w:cs="Times New Roman" w:hint="eastAsia"/>
          <w:szCs w:val="24"/>
        </w:rPr>
        <w:t>5.</w:t>
      </w:r>
      <w:r>
        <w:rPr>
          <w:rFonts w:ascii="Times New Roman" w:eastAsia="宋体" w:hAnsi="Times New Roman" w:cs="Times New Roman" w:hint="eastAsia"/>
          <w:szCs w:val="24"/>
        </w:rPr>
        <w:t>研究生选定课程后，应按规定时间听课，并参加考试。对于未办理选课手续随意听课者，教师不能自行同意其参加考试，学院也不承认其成绩与学分。</w:t>
      </w:r>
    </w:p>
    <w:p w:rsidR="00087260" w:rsidRDefault="00087260" w:rsidP="00087260">
      <w:pPr>
        <w:numPr>
          <w:ilvl w:val="0"/>
          <w:numId w:val="65"/>
        </w:numPr>
        <w:tabs>
          <w:tab w:val="left" w:pos="720"/>
        </w:tabs>
        <w:rPr>
          <w:rFonts w:ascii="Times New Roman" w:eastAsia="宋体" w:hAnsi="Times New Roman" w:cs="Times New Roman"/>
          <w:b/>
          <w:sz w:val="28"/>
          <w:szCs w:val="28"/>
        </w:rPr>
      </w:pPr>
      <w:r>
        <w:rPr>
          <w:rFonts w:ascii="Times New Roman" w:eastAsia="宋体" w:hAnsi="Times New Roman" w:cs="Times New Roman" w:hint="eastAsia"/>
          <w:b/>
          <w:sz w:val="28"/>
          <w:szCs w:val="28"/>
        </w:rPr>
        <w:t>课程选修</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1.研究生课程进行考核的目的是帮助研究生系统地复习和巩固所学内容，提高分析、解决问题的实际能力；同时也是检查研究生对所学课程的掌握程度以及验证教学效果的重要环节。</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2.研究生课程学习结束后，均需进行考核，考核成绩合格者，取得相应学分。因病不能参加考试的，应有医院病假证明，因事不能参加考试的，应有事由报告，将病假证明或事由报告交研究生分部批准同意后，可不参加本届考试，参加下一届研究生考试。该类情况只能发生一次。</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3.研究生课程一般不举行平时测验。专业必修课和专业选修课均必须考试。一般选修课可考试或考查。</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4.考试成绩以百分制记。参考国内外一流大学研究生教育及课程管理的通行办法，</w:t>
      </w:r>
      <w:r>
        <w:rPr>
          <w:rFonts w:ascii="宋体" w:eastAsia="宋体" w:hAnsi="宋体" w:cs="Times New Roman" w:hint="eastAsia"/>
          <w:szCs w:val="24"/>
          <w:u w:val="single"/>
        </w:rPr>
        <w:t>研</w:t>
      </w:r>
      <w:r>
        <w:rPr>
          <w:rFonts w:ascii="宋体" w:eastAsia="宋体" w:hAnsi="宋体" w:cs="Times New Roman" w:hint="eastAsia"/>
          <w:szCs w:val="24"/>
        </w:rPr>
        <w:t>究生课程（主课除外）的考试成绩分为五档：优（90-100分）、良（80-89分）、中（70-79分）、合格（60-69分）、不合格者（60分以下）。专业必修课成绩须达到良（80-89分）以上，专业选修课成绩须达到中（70-79分）以上，一般选修课成绩须达到合格（60-69分）以上。</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5.硕士研究生专业必修课程不合格者，不予补考，交费重修，重修收费标准为1000元/门课程，重修不合格者，予以退学。专业选修课与一般选修课不及格者不予补考，在符</w:t>
      </w:r>
      <w:r>
        <w:rPr>
          <w:rFonts w:ascii="宋体" w:eastAsia="宋体" w:hAnsi="宋体" w:cs="Times New Roman" w:hint="eastAsia"/>
          <w:szCs w:val="24"/>
        </w:rPr>
        <w:lastRenderedPageBreak/>
        <w:t>合研究生培养方案要求的情况下可申请选修其他的课程代替，取得学分。</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4"/>
        </w:rPr>
        <w:t>6.研究生考试作弊者，按《赣南师范大学音乐学院考场纪律》、《考场规则》处理。</w:t>
      </w:r>
    </w:p>
    <w:p w:rsidR="00087260" w:rsidRDefault="00087260" w:rsidP="00087260">
      <w:pPr>
        <w:numPr>
          <w:ilvl w:val="0"/>
          <w:numId w:val="65"/>
        </w:numPr>
        <w:tabs>
          <w:tab w:val="left" w:pos="720"/>
        </w:tabs>
        <w:rPr>
          <w:rFonts w:ascii="Times New Roman" w:eastAsia="宋体" w:hAnsi="Times New Roman" w:cs="Times New Roman"/>
          <w:b/>
          <w:sz w:val="28"/>
          <w:szCs w:val="28"/>
        </w:rPr>
      </w:pPr>
      <w:r>
        <w:rPr>
          <w:rFonts w:ascii="Times New Roman" w:eastAsia="宋体" w:hAnsi="Times New Roman" w:cs="Times New Roman" w:hint="eastAsia"/>
          <w:b/>
          <w:sz w:val="28"/>
          <w:szCs w:val="28"/>
        </w:rPr>
        <w:t>成绩查询</w:t>
      </w:r>
    </w:p>
    <w:p w:rsidR="00087260" w:rsidRDefault="00087260" w:rsidP="00087260">
      <w:pPr>
        <w:ind w:leftChars="200" w:left="420" w:firstLineChars="100" w:firstLine="210"/>
        <w:rPr>
          <w:rFonts w:ascii="宋体" w:eastAsia="宋体" w:hAnsi="宋体" w:cs="Times New Roman"/>
          <w:szCs w:val="21"/>
        </w:rPr>
      </w:pPr>
      <w:r>
        <w:rPr>
          <w:rFonts w:ascii="宋体" w:eastAsia="宋体" w:hAnsi="宋体" w:cs="Times New Roman" w:hint="eastAsia"/>
          <w:szCs w:val="21"/>
        </w:rPr>
        <w:t>1.研究生在读期间，可于每学期开学后第三周内到研究生分部查询成绩。</w:t>
      </w:r>
    </w:p>
    <w:p w:rsidR="00087260" w:rsidRDefault="00087260" w:rsidP="00087260">
      <w:pPr>
        <w:ind w:leftChars="200" w:left="420" w:firstLineChars="100" w:firstLine="210"/>
        <w:rPr>
          <w:rFonts w:ascii="宋体" w:eastAsia="宋体" w:hAnsi="宋体" w:cs="Times New Roman"/>
          <w:szCs w:val="21"/>
        </w:rPr>
      </w:pPr>
      <w:r>
        <w:rPr>
          <w:rFonts w:ascii="宋体" w:eastAsia="宋体" w:hAnsi="宋体" w:cs="Times New Roman" w:hint="eastAsia"/>
          <w:szCs w:val="21"/>
        </w:rPr>
        <w:t>2.研究生分部在研究生学年的第六学期前十周内为每个研究生打印总成绩单。</w:t>
      </w:r>
    </w:p>
    <w:p w:rsidR="00087260" w:rsidRDefault="00087260" w:rsidP="00087260">
      <w:pPr>
        <w:ind w:leftChars="200" w:left="420" w:firstLineChars="100" w:firstLine="210"/>
        <w:rPr>
          <w:rFonts w:ascii="宋体" w:eastAsia="宋体" w:hAnsi="宋体" w:cs="Times New Roman"/>
          <w:szCs w:val="24"/>
        </w:rPr>
      </w:pPr>
      <w:r>
        <w:rPr>
          <w:rFonts w:ascii="宋体" w:eastAsia="宋体" w:hAnsi="宋体" w:cs="Times New Roman" w:hint="eastAsia"/>
          <w:szCs w:val="21"/>
        </w:rPr>
        <w:t>3.因课程不及格交费重修而引起的学习时间延长，则总成绩单打印顺延。</w:t>
      </w:r>
    </w:p>
    <w:p w:rsidR="00087260" w:rsidRDefault="00087260" w:rsidP="00087260">
      <w:pPr>
        <w:widowControl/>
        <w:jc w:val="left"/>
        <w:rPr>
          <w:rFonts w:ascii="黑体" w:eastAsia="黑体" w:hAnsi="黑体" w:cs="Times New Roman"/>
          <w:b/>
          <w:bCs/>
          <w:sz w:val="28"/>
          <w:szCs w:val="28"/>
        </w:rPr>
      </w:pPr>
      <w:r>
        <w:rPr>
          <w:rFonts w:ascii="黑体" w:eastAsia="黑体" w:hAnsi="黑体" w:cs="Times New Roman"/>
          <w:b/>
          <w:bCs/>
          <w:sz w:val="28"/>
          <w:szCs w:val="28"/>
        </w:rPr>
        <w:br w:type="page"/>
      </w:r>
    </w:p>
    <w:p w:rsidR="00087260" w:rsidRDefault="00087260" w:rsidP="00087260">
      <w:pPr>
        <w:rPr>
          <w:sz w:val="56"/>
          <w:szCs w:val="56"/>
        </w:rPr>
      </w:pPr>
    </w:p>
    <w:p w:rsidR="00087260" w:rsidRDefault="00087260" w:rsidP="00087260">
      <w:pPr>
        <w:rPr>
          <w:sz w:val="56"/>
          <w:szCs w:val="56"/>
        </w:rPr>
      </w:pPr>
      <w:r>
        <w:rPr>
          <w:rFonts w:hint="eastAsia"/>
          <w:sz w:val="56"/>
          <w:szCs w:val="56"/>
        </w:rPr>
        <w:br w:type="page"/>
      </w: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BB47E7" w:rsidP="00BB47E7">
      <w:pPr>
        <w:outlineLvl w:val="0"/>
        <w:rPr>
          <w:b/>
          <w:bCs/>
          <w:sz w:val="56"/>
          <w:szCs w:val="56"/>
        </w:rPr>
      </w:pPr>
      <w:r>
        <w:rPr>
          <w:rFonts w:hint="eastAsia"/>
          <w:b/>
          <w:bCs/>
          <w:sz w:val="56"/>
          <w:szCs w:val="56"/>
        </w:rPr>
        <w:t>六、</w:t>
      </w:r>
      <w:r w:rsidR="00087260">
        <w:rPr>
          <w:rFonts w:hint="eastAsia"/>
          <w:b/>
          <w:bCs/>
          <w:sz w:val="56"/>
          <w:szCs w:val="56"/>
        </w:rPr>
        <w:t>学生毕业展示办法及制度文件</w:t>
      </w: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BB47E7" w:rsidRDefault="00BB47E7">
      <w:pPr>
        <w:widowControl/>
        <w:jc w:val="left"/>
        <w:rPr>
          <w:b/>
          <w:sz w:val="32"/>
          <w:szCs w:val="32"/>
        </w:rPr>
      </w:pPr>
      <w:r>
        <w:rPr>
          <w:b/>
          <w:sz w:val="32"/>
          <w:szCs w:val="32"/>
        </w:rPr>
        <w:br w:type="page"/>
      </w:r>
    </w:p>
    <w:p w:rsidR="00087260" w:rsidRDefault="00087260" w:rsidP="00087260">
      <w:pPr>
        <w:jc w:val="center"/>
        <w:rPr>
          <w:b/>
          <w:sz w:val="32"/>
          <w:szCs w:val="32"/>
        </w:rPr>
      </w:pPr>
      <w:r>
        <w:rPr>
          <w:rFonts w:hint="eastAsia"/>
          <w:b/>
          <w:sz w:val="32"/>
          <w:szCs w:val="32"/>
        </w:rPr>
        <w:lastRenderedPageBreak/>
        <w:t>赣南师范大学</w:t>
      </w:r>
    </w:p>
    <w:p w:rsidR="00087260" w:rsidRDefault="00087260" w:rsidP="00087260">
      <w:pPr>
        <w:jc w:val="center"/>
        <w:rPr>
          <w:b/>
          <w:sz w:val="28"/>
          <w:szCs w:val="28"/>
        </w:rPr>
      </w:pPr>
      <w:r>
        <w:rPr>
          <w:rFonts w:hint="eastAsia"/>
          <w:b/>
          <w:sz w:val="28"/>
          <w:szCs w:val="28"/>
        </w:rPr>
        <w:t>艺术硕士（</w:t>
      </w:r>
      <w:r>
        <w:rPr>
          <w:rFonts w:hint="eastAsia"/>
          <w:b/>
          <w:sz w:val="28"/>
          <w:szCs w:val="28"/>
        </w:rPr>
        <w:t>MFA</w:t>
      </w:r>
      <w:r>
        <w:rPr>
          <w:rFonts w:hint="eastAsia"/>
          <w:b/>
          <w:sz w:val="28"/>
          <w:szCs w:val="28"/>
        </w:rPr>
        <w:t>）研究生专业能力展示考核要求及评分办法</w:t>
      </w:r>
    </w:p>
    <w:p w:rsidR="00087260" w:rsidRDefault="00087260" w:rsidP="00087260">
      <w:pPr>
        <w:jc w:val="center"/>
        <w:rPr>
          <w:b/>
          <w:sz w:val="28"/>
          <w:szCs w:val="28"/>
        </w:rPr>
      </w:pPr>
    </w:p>
    <w:p w:rsidR="00087260" w:rsidRDefault="00087260" w:rsidP="00087260">
      <w:pPr>
        <w:ind w:firstLineChars="1654" w:firstLine="3487"/>
        <w:rPr>
          <w:b/>
        </w:rPr>
      </w:pPr>
      <w:r>
        <w:rPr>
          <w:rFonts w:hint="eastAsia"/>
          <w:b/>
        </w:rPr>
        <w:t>第一章</w:t>
      </w:r>
      <w:r>
        <w:rPr>
          <w:rFonts w:hint="eastAsia"/>
          <w:b/>
        </w:rPr>
        <w:t xml:space="preserve">   </w:t>
      </w:r>
      <w:r>
        <w:rPr>
          <w:rFonts w:hint="eastAsia"/>
          <w:b/>
        </w:rPr>
        <w:t>总则</w:t>
      </w:r>
    </w:p>
    <w:p w:rsidR="00087260" w:rsidRDefault="00087260" w:rsidP="00087260">
      <w:pPr>
        <w:ind w:firstLineChars="196" w:firstLine="433"/>
        <w:rPr>
          <w:sz w:val="22"/>
        </w:rPr>
      </w:pPr>
      <w:r>
        <w:rPr>
          <w:rFonts w:hint="eastAsia"/>
          <w:b/>
          <w:sz w:val="22"/>
        </w:rPr>
        <w:t>第一条</w:t>
      </w:r>
      <w:r>
        <w:rPr>
          <w:rFonts w:hint="eastAsia"/>
          <w:b/>
          <w:sz w:val="22"/>
        </w:rPr>
        <w:t xml:space="preserve"> </w:t>
      </w:r>
      <w:r>
        <w:rPr>
          <w:rFonts w:hint="eastAsia"/>
          <w:sz w:val="22"/>
        </w:rPr>
        <w:t xml:space="preserve">  </w:t>
      </w:r>
      <w:r>
        <w:rPr>
          <w:rFonts w:hint="eastAsia"/>
          <w:sz w:val="22"/>
        </w:rPr>
        <w:t>学位（作品）音乐</w:t>
      </w:r>
      <w:r>
        <w:rPr>
          <w:rFonts w:hint="eastAsia"/>
          <w:b/>
          <w:sz w:val="22"/>
        </w:rPr>
        <w:t>（展示）</w:t>
      </w:r>
      <w:r>
        <w:rPr>
          <w:rFonts w:hint="eastAsia"/>
          <w:sz w:val="22"/>
        </w:rPr>
        <w:t>会是检验音乐、舞蹈、戏曲领域各专业方向研究生专业水平的重要手段。为提高我院研究生学位专业能力展示的考核质量，建立科学的评价机制，特制定办法。</w:t>
      </w:r>
    </w:p>
    <w:p w:rsidR="00087260" w:rsidRDefault="00087260" w:rsidP="00087260">
      <w:pPr>
        <w:ind w:firstLineChars="196" w:firstLine="433"/>
        <w:rPr>
          <w:sz w:val="22"/>
        </w:rPr>
      </w:pPr>
      <w:r>
        <w:rPr>
          <w:rFonts w:hint="eastAsia"/>
          <w:b/>
          <w:sz w:val="22"/>
        </w:rPr>
        <w:t>第二条</w:t>
      </w:r>
      <w:r>
        <w:rPr>
          <w:rFonts w:hint="eastAsia"/>
          <w:sz w:val="22"/>
        </w:rPr>
        <w:t xml:space="preserve">   </w:t>
      </w:r>
      <w:r>
        <w:rPr>
          <w:rFonts w:hint="eastAsia"/>
          <w:sz w:val="22"/>
        </w:rPr>
        <w:t>本办法适用于我院艺术硕士（</w:t>
      </w:r>
      <w:r>
        <w:rPr>
          <w:rFonts w:hint="eastAsia"/>
          <w:sz w:val="22"/>
        </w:rPr>
        <w:t>MFA</w:t>
      </w:r>
      <w:r>
        <w:rPr>
          <w:rFonts w:hint="eastAsia"/>
          <w:sz w:val="22"/>
        </w:rPr>
        <w:t>）专业学位研究生学位（作品）音乐</w:t>
      </w:r>
      <w:r>
        <w:rPr>
          <w:rFonts w:hint="eastAsia"/>
          <w:b/>
          <w:sz w:val="22"/>
        </w:rPr>
        <w:t>（展示）</w:t>
      </w:r>
      <w:r>
        <w:rPr>
          <w:rFonts w:hint="eastAsia"/>
          <w:sz w:val="22"/>
        </w:rPr>
        <w:t>会的考试及评分管理。</w:t>
      </w:r>
    </w:p>
    <w:p w:rsidR="00087260" w:rsidRDefault="00087260" w:rsidP="00087260">
      <w:pPr>
        <w:ind w:firstLineChars="196" w:firstLine="431"/>
        <w:rPr>
          <w:sz w:val="22"/>
        </w:rPr>
      </w:pPr>
    </w:p>
    <w:p w:rsidR="00087260" w:rsidRDefault="00087260" w:rsidP="005313B6">
      <w:pPr>
        <w:numPr>
          <w:ilvl w:val="1"/>
          <w:numId w:val="66"/>
        </w:numPr>
        <w:tabs>
          <w:tab w:val="left" w:pos="1560"/>
        </w:tabs>
        <w:jc w:val="center"/>
        <w:rPr>
          <w:b/>
          <w:sz w:val="22"/>
        </w:rPr>
      </w:pPr>
      <w:r>
        <w:rPr>
          <w:rFonts w:hint="eastAsia"/>
          <w:b/>
          <w:sz w:val="22"/>
        </w:rPr>
        <w:t xml:space="preserve">  </w:t>
      </w:r>
      <w:r>
        <w:rPr>
          <w:rFonts w:hint="eastAsia"/>
          <w:b/>
          <w:sz w:val="22"/>
        </w:rPr>
        <w:t>考试的内容及标准</w:t>
      </w:r>
    </w:p>
    <w:p w:rsidR="00087260" w:rsidRDefault="00087260" w:rsidP="00087260">
      <w:pPr>
        <w:ind w:firstLine="413"/>
        <w:jc w:val="left"/>
        <w:rPr>
          <w:sz w:val="22"/>
        </w:rPr>
      </w:pPr>
      <w:r>
        <w:rPr>
          <w:rFonts w:hint="eastAsia"/>
          <w:b/>
          <w:sz w:val="22"/>
        </w:rPr>
        <w:t>第三条</w:t>
      </w:r>
      <w:r>
        <w:rPr>
          <w:rFonts w:hint="eastAsia"/>
          <w:b/>
          <w:sz w:val="22"/>
        </w:rPr>
        <w:t xml:space="preserve"> </w:t>
      </w:r>
      <w:r>
        <w:rPr>
          <w:rFonts w:hint="eastAsia"/>
          <w:sz w:val="22"/>
        </w:rPr>
        <w:t xml:space="preserve">  </w:t>
      </w:r>
      <w:r>
        <w:rPr>
          <w:rFonts w:hint="eastAsia"/>
          <w:sz w:val="22"/>
        </w:rPr>
        <w:t>作为申请学位的必备条件之一，音乐领域各专业方向研究生须公开举行培养要求一致的独唱或独奏音乐会；作曲与作曲技术理论专业方向的研究生须公开举行新作品音乐会。</w:t>
      </w:r>
    </w:p>
    <w:p w:rsidR="00087260" w:rsidRDefault="00087260" w:rsidP="00087260">
      <w:pPr>
        <w:ind w:firstLine="413"/>
        <w:jc w:val="left"/>
        <w:rPr>
          <w:sz w:val="22"/>
        </w:rPr>
      </w:pPr>
      <w:r>
        <w:rPr>
          <w:rFonts w:hint="eastAsia"/>
          <w:b/>
          <w:sz w:val="22"/>
        </w:rPr>
        <w:t>第四</w:t>
      </w:r>
      <w:r>
        <w:rPr>
          <w:rFonts w:hint="eastAsia"/>
          <w:sz w:val="22"/>
        </w:rPr>
        <w:t>条</w:t>
      </w:r>
      <w:r>
        <w:rPr>
          <w:rFonts w:hint="eastAsia"/>
          <w:sz w:val="22"/>
        </w:rPr>
        <w:t xml:space="preserve">   </w:t>
      </w:r>
      <w:r>
        <w:rPr>
          <w:rFonts w:hint="eastAsia"/>
          <w:sz w:val="22"/>
        </w:rPr>
        <w:t>音乐会的场次及表演曲目的难易程度与技术标准应符合研究生培养方案的要求。音乐会节目提倡曲目风格的多元化、体裁形式的多样性、音乐表现的丰富性和创造性。</w:t>
      </w:r>
    </w:p>
    <w:p w:rsidR="00087260" w:rsidRDefault="00087260" w:rsidP="00087260">
      <w:pPr>
        <w:ind w:firstLine="413"/>
        <w:jc w:val="left"/>
        <w:rPr>
          <w:sz w:val="22"/>
        </w:rPr>
      </w:pPr>
      <w:r>
        <w:rPr>
          <w:rFonts w:hint="eastAsia"/>
          <w:b/>
          <w:sz w:val="22"/>
        </w:rPr>
        <w:t>第五条</w:t>
      </w:r>
      <w:r>
        <w:rPr>
          <w:rFonts w:hint="eastAsia"/>
          <w:sz w:val="22"/>
        </w:rPr>
        <w:t xml:space="preserve">   </w:t>
      </w:r>
      <w:r>
        <w:rPr>
          <w:rFonts w:hint="eastAsia"/>
          <w:sz w:val="22"/>
        </w:rPr>
        <w:t>专业能力展示的具体要求如下：</w:t>
      </w:r>
    </w:p>
    <w:p w:rsidR="00087260" w:rsidRDefault="00087260" w:rsidP="00087260">
      <w:pPr>
        <w:ind w:firstLine="413"/>
        <w:jc w:val="left"/>
        <w:rPr>
          <w:sz w:val="22"/>
        </w:rPr>
      </w:pPr>
      <w:r>
        <w:rPr>
          <w:rFonts w:hint="eastAsia"/>
          <w:sz w:val="22"/>
        </w:rPr>
        <w:t>1.</w:t>
      </w:r>
      <w:r>
        <w:rPr>
          <w:rFonts w:hint="eastAsia"/>
          <w:sz w:val="22"/>
        </w:rPr>
        <w:t>学位作品：（作曲方向）</w:t>
      </w:r>
    </w:p>
    <w:p w:rsidR="00087260" w:rsidRDefault="00087260" w:rsidP="00087260">
      <w:pPr>
        <w:ind w:firstLine="413"/>
        <w:jc w:val="left"/>
        <w:rPr>
          <w:sz w:val="22"/>
        </w:rPr>
      </w:pPr>
      <w:r>
        <w:rPr>
          <w:rFonts w:hint="eastAsia"/>
          <w:sz w:val="22"/>
        </w:rPr>
        <w:t>（</w:t>
      </w:r>
      <w:r>
        <w:rPr>
          <w:rFonts w:hint="eastAsia"/>
          <w:sz w:val="22"/>
        </w:rPr>
        <w:t>1</w:t>
      </w:r>
      <w:r>
        <w:rPr>
          <w:rFonts w:hint="eastAsia"/>
          <w:sz w:val="22"/>
        </w:rPr>
        <w:t>）学位作品应该体现较为新颖独特的创作观念和较高的艺术价值。</w:t>
      </w:r>
    </w:p>
    <w:p w:rsidR="00087260" w:rsidRDefault="00087260" w:rsidP="00087260">
      <w:pPr>
        <w:ind w:firstLine="413"/>
        <w:jc w:val="left"/>
        <w:rPr>
          <w:sz w:val="22"/>
        </w:rPr>
      </w:pPr>
      <w:r>
        <w:rPr>
          <w:rFonts w:hint="eastAsia"/>
          <w:sz w:val="22"/>
        </w:rPr>
        <w:t>（</w:t>
      </w:r>
      <w:r>
        <w:rPr>
          <w:rFonts w:hint="eastAsia"/>
          <w:sz w:val="22"/>
        </w:rPr>
        <w:t>2</w:t>
      </w:r>
      <w:r>
        <w:rPr>
          <w:rFonts w:hint="eastAsia"/>
          <w:sz w:val="22"/>
        </w:rPr>
        <w:t>）须提交独立创作的室内乐作品</w:t>
      </w:r>
      <w:r>
        <w:rPr>
          <w:rFonts w:hint="eastAsia"/>
          <w:sz w:val="22"/>
        </w:rPr>
        <w:t>1</w:t>
      </w:r>
      <w:r>
        <w:rPr>
          <w:rFonts w:hint="eastAsia"/>
          <w:sz w:val="22"/>
        </w:rPr>
        <w:t>至</w:t>
      </w:r>
      <w:r>
        <w:rPr>
          <w:rFonts w:hint="eastAsia"/>
          <w:sz w:val="22"/>
        </w:rPr>
        <w:t>2</w:t>
      </w:r>
      <w:r>
        <w:rPr>
          <w:rFonts w:hint="eastAsia"/>
          <w:sz w:val="22"/>
        </w:rPr>
        <w:t>部，管弦乐作品</w:t>
      </w:r>
      <w:r>
        <w:rPr>
          <w:rFonts w:hint="eastAsia"/>
          <w:sz w:val="22"/>
        </w:rPr>
        <w:t>1</w:t>
      </w:r>
      <w:r>
        <w:rPr>
          <w:rFonts w:hint="eastAsia"/>
          <w:sz w:val="22"/>
        </w:rPr>
        <w:t>部；作品中须包含对声乐和民族乐器的运用；</w:t>
      </w:r>
      <w:r>
        <w:rPr>
          <w:rFonts w:hint="eastAsia"/>
          <w:b/>
          <w:bCs/>
          <w:sz w:val="22"/>
        </w:rPr>
        <w:t>总时长不少于</w:t>
      </w:r>
      <w:r>
        <w:rPr>
          <w:rFonts w:hint="eastAsia"/>
          <w:b/>
          <w:bCs/>
          <w:sz w:val="22"/>
        </w:rPr>
        <w:t>30</w:t>
      </w:r>
      <w:r>
        <w:rPr>
          <w:rFonts w:hint="eastAsia"/>
          <w:b/>
          <w:bCs/>
          <w:sz w:val="22"/>
        </w:rPr>
        <w:t>分钟</w:t>
      </w:r>
      <w:r>
        <w:rPr>
          <w:rFonts w:hint="eastAsia"/>
          <w:sz w:val="22"/>
        </w:rPr>
        <w:t>，创作应提供完整乐谱，完成现场演出或提供作品演出视频。</w:t>
      </w:r>
    </w:p>
    <w:p w:rsidR="00087260" w:rsidRDefault="00087260" w:rsidP="00087260">
      <w:pPr>
        <w:ind w:firstLine="413"/>
        <w:jc w:val="left"/>
        <w:rPr>
          <w:sz w:val="22"/>
        </w:rPr>
      </w:pPr>
      <w:r>
        <w:rPr>
          <w:rFonts w:hint="eastAsia"/>
          <w:sz w:val="22"/>
        </w:rPr>
        <w:t>2.</w:t>
      </w:r>
      <w:r>
        <w:rPr>
          <w:rFonts w:hint="eastAsia"/>
          <w:sz w:val="22"/>
        </w:rPr>
        <w:t>学位音乐会：（音乐表演方向）</w:t>
      </w:r>
    </w:p>
    <w:p w:rsidR="00087260" w:rsidRDefault="00087260" w:rsidP="00087260">
      <w:pPr>
        <w:ind w:firstLine="413"/>
        <w:jc w:val="left"/>
        <w:rPr>
          <w:sz w:val="22"/>
        </w:rPr>
      </w:pPr>
      <w:r>
        <w:rPr>
          <w:rFonts w:hint="eastAsia"/>
          <w:sz w:val="22"/>
        </w:rPr>
        <w:t>（</w:t>
      </w:r>
      <w:r>
        <w:rPr>
          <w:rFonts w:hint="eastAsia"/>
          <w:sz w:val="22"/>
        </w:rPr>
        <w:t>1</w:t>
      </w:r>
      <w:r>
        <w:rPr>
          <w:rFonts w:hint="eastAsia"/>
          <w:sz w:val="22"/>
        </w:rPr>
        <w:t>）各演唱、演奏方向的艺术硕士生须进行</w:t>
      </w:r>
      <w:r>
        <w:rPr>
          <w:rFonts w:hint="eastAsia"/>
          <w:sz w:val="22"/>
        </w:rPr>
        <w:t>2</w:t>
      </w:r>
      <w:r>
        <w:rPr>
          <w:rFonts w:hint="eastAsia"/>
          <w:sz w:val="22"/>
        </w:rPr>
        <w:t>场学位音乐会</w:t>
      </w:r>
      <w:r>
        <w:rPr>
          <w:rFonts w:hint="eastAsia"/>
          <w:sz w:val="22"/>
        </w:rPr>
        <w:t>(</w:t>
      </w:r>
      <w:r>
        <w:rPr>
          <w:rFonts w:hint="eastAsia"/>
          <w:sz w:val="22"/>
        </w:rPr>
        <w:t>后一场应在毕业学年举行</w:t>
      </w:r>
      <w:r>
        <w:rPr>
          <w:rFonts w:hint="eastAsia"/>
          <w:sz w:val="22"/>
        </w:rPr>
        <w:t>)</w:t>
      </w:r>
      <w:r>
        <w:rPr>
          <w:rFonts w:hint="eastAsia"/>
          <w:sz w:val="22"/>
        </w:rPr>
        <w:t>，每场演出</w:t>
      </w:r>
      <w:r>
        <w:rPr>
          <w:rFonts w:hint="eastAsia"/>
          <w:b/>
          <w:bCs/>
          <w:sz w:val="22"/>
        </w:rPr>
        <w:t>纯表演时间不少于</w:t>
      </w:r>
      <w:r>
        <w:rPr>
          <w:rFonts w:hint="eastAsia"/>
          <w:b/>
          <w:bCs/>
          <w:sz w:val="22"/>
        </w:rPr>
        <w:t>40</w:t>
      </w:r>
      <w:r>
        <w:rPr>
          <w:rFonts w:hint="eastAsia"/>
          <w:b/>
          <w:bCs/>
          <w:sz w:val="22"/>
        </w:rPr>
        <w:t>分钟</w:t>
      </w:r>
      <w:r>
        <w:rPr>
          <w:rFonts w:hint="eastAsia"/>
          <w:sz w:val="22"/>
        </w:rPr>
        <w:t>；曲目类型须包括独奏（唱）、重奏（唱）或（与）室内乐、协奏曲等；曲目的风格应包括多个时期和流派，且不少于</w:t>
      </w:r>
      <w:r>
        <w:rPr>
          <w:rFonts w:hint="eastAsia"/>
          <w:sz w:val="22"/>
        </w:rPr>
        <w:t>2</w:t>
      </w:r>
      <w:r>
        <w:rPr>
          <w:rFonts w:hint="eastAsia"/>
          <w:sz w:val="22"/>
        </w:rPr>
        <w:t>首（部）</w:t>
      </w:r>
      <w:r>
        <w:rPr>
          <w:rFonts w:hint="eastAsia"/>
          <w:sz w:val="22"/>
        </w:rPr>
        <w:t>20</w:t>
      </w:r>
      <w:r>
        <w:rPr>
          <w:rFonts w:hint="eastAsia"/>
          <w:sz w:val="22"/>
        </w:rPr>
        <w:t>世纪以来的经典作品，以及</w:t>
      </w:r>
      <w:r>
        <w:rPr>
          <w:rFonts w:hint="eastAsia"/>
          <w:sz w:val="22"/>
        </w:rPr>
        <w:t>1</w:t>
      </w:r>
      <w:r>
        <w:rPr>
          <w:rFonts w:hint="eastAsia"/>
          <w:sz w:val="22"/>
        </w:rPr>
        <w:t>首（部）现当代的优秀作品。</w:t>
      </w:r>
    </w:p>
    <w:p w:rsidR="00087260" w:rsidRDefault="00087260" w:rsidP="00087260">
      <w:pPr>
        <w:ind w:firstLine="413"/>
        <w:jc w:val="left"/>
        <w:rPr>
          <w:sz w:val="22"/>
        </w:rPr>
      </w:pPr>
      <w:r>
        <w:rPr>
          <w:rFonts w:hint="eastAsia"/>
          <w:sz w:val="22"/>
        </w:rPr>
        <w:t>（</w:t>
      </w:r>
      <w:r>
        <w:rPr>
          <w:rFonts w:hint="eastAsia"/>
          <w:sz w:val="22"/>
        </w:rPr>
        <w:t>2</w:t>
      </w:r>
      <w:r>
        <w:rPr>
          <w:rFonts w:hint="eastAsia"/>
          <w:sz w:val="22"/>
        </w:rPr>
        <w:t>）合唱指挥方向的艺术硕士生须进行</w:t>
      </w:r>
      <w:r>
        <w:rPr>
          <w:rFonts w:hint="eastAsia"/>
          <w:sz w:val="22"/>
        </w:rPr>
        <w:t>2</w:t>
      </w:r>
      <w:r>
        <w:rPr>
          <w:rFonts w:hint="eastAsia"/>
          <w:sz w:val="22"/>
        </w:rPr>
        <w:t>场学位音乐会，每场演出</w:t>
      </w:r>
      <w:r>
        <w:rPr>
          <w:rFonts w:hint="eastAsia"/>
          <w:b/>
          <w:bCs/>
          <w:sz w:val="22"/>
        </w:rPr>
        <w:t>纯表演时间不少于</w:t>
      </w:r>
      <w:r>
        <w:rPr>
          <w:rFonts w:hint="eastAsia"/>
          <w:b/>
          <w:bCs/>
          <w:sz w:val="22"/>
        </w:rPr>
        <w:t>40</w:t>
      </w:r>
      <w:r>
        <w:rPr>
          <w:rFonts w:hint="eastAsia"/>
          <w:b/>
          <w:bCs/>
          <w:sz w:val="22"/>
        </w:rPr>
        <w:t>分钟</w:t>
      </w:r>
      <w:r>
        <w:rPr>
          <w:rFonts w:hint="eastAsia"/>
          <w:sz w:val="22"/>
        </w:rPr>
        <w:t>；曲目类型须包括纯合唱作品和带有乐队的声乐套曲或教学合唱大型作品；曲目的风格应包括多个时期和流派，且</w:t>
      </w:r>
      <w:r>
        <w:rPr>
          <w:rFonts w:hint="eastAsia"/>
          <w:sz w:val="22"/>
        </w:rPr>
        <w:t xml:space="preserve"> 2</w:t>
      </w:r>
      <w:r>
        <w:rPr>
          <w:rFonts w:hint="eastAsia"/>
          <w:sz w:val="22"/>
        </w:rPr>
        <w:t>首（部）</w:t>
      </w:r>
      <w:r>
        <w:rPr>
          <w:rFonts w:hint="eastAsia"/>
          <w:sz w:val="22"/>
        </w:rPr>
        <w:t>20</w:t>
      </w:r>
      <w:r>
        <w:rPr>
          <w:rFonts w:hint="eastAsia"/>
          <w:sz w:val="22"/>
        </w:rPr>
        <w:t>世纪以来的经典作品，以及</w:t>
      </w:r>
      <w:r>
        <w:rPr>
          <w:rFonts w:hint="eastAsia"/>
          <w:sz w:val="22"/>
        </w:rPr>
        <w:t>1</w:t>
      </w:r>
      <w:r>
        <w:rPr>
          <w:rFonts w:hint="eastAsia"/>
          <w:sz w:val="22"/>
        </w:rPr>
        <w:t>首（部）现当代的优秀作品。</w:t>
      </w:r>
    </w:p>
    <w:p w:rsidR="00087260" w:rsidRDefault="00087260" w:rsidP="00087260">
      <w:pPr>
        <w:ind w:firstLine="413"/>
        <w:jc w:val="left"/>
        <w:rPr>
          <w:sz w:val="22"/>
        </w:rPr>
      </w:pPr>
      <w:r>
        <w:rPr>
          <w:rFonts w:hint="eastAsia"/>
          <w:sz w:val="22"/>
        </w:rPr>
        <w:t>3.</w:t>
      </w:r>
      <w:r>
        <w:rPr>
          <w:rFonts w:hint="eastAsia"/>
          <w:sz w:val="22"/>
        </w:rPr>
        <w:t>教学实践及展示：（音乐教育方向）</w:t>
      </w:r>
    </w:p>
    <w:p w:rsidR="00087260" w:rsidRDefault="00087260" w:rsidP="00087260">
      <w:pPr>
        <w:ind w:firstLine="413"/>
        <w:jc w:val="left"/>
        <w:rPr>
          <w:sz w:val="22"/>
        </w:rPr>
      </w:pPr>
      <w:r>
        <w:rPr>
          <w:rFonts w:hint="eastAsia"/>
          <w:sz w:val="22"/>
        </w:rPr>
        <w:t>音乐教育方向艺术硕士研究生须提交一门历时一学期（</w:t>
      </w:r>
      <w:r>
        <w:rPr>
          <w:rFonts w:hint="eastAsia"/>
          <w:sz w:val="22"/>
        </w:rPr>
        <w:t>16</w:t>
      </w:r>
      <w:r>
        <w:rPr>
          <w:rFonts w:hint="eastAsia"/>
          <w:sz w:val="22"/>
        </w:rPr>
        <w:t>周）的完整课程教案及</w:t>
      </w:r>
      <w:r>
        <w:rPr>
          <w:rFonts w:hint="eastAsia"/>
          <w:sz w:val="22"/>
        </w:rPr>
        <w:t>45</w:t>
      </w:r>
      <w:r>
        <w:rPr>
          <w:rFonts w:hint="eastAsia"/>
          <w:sz w:val="22"/>
        </w:rPr>
        <w:t>分钟的课堂公开课教学（须提供视频录像）；须举行至少</w:t>
      </w:r>
      <w:r>
        <w:rPr>
          <w:rFonts w:hint="eastAsia"/>
          <w:sz w:val="22"/>
        </w:rPr>
        <w:t>20</w:t>
      </w:r>
      <w:r>
        <w:rPr>
          <w:rFonts w:hint="eastAsia"/>
          <w:sz w:val="22"/>
        </w:rPr>
        <w:t>分钟的音乐特长展示；音乐特长展示应参照音乐表演类或音乐创作类的规格要求。</w:t>
      </w:r>
    </w:p>
    <w:p w:rsidR="00087260" w:rsidRDefault="00087260" w:rsidP="00087260">
      <w:pPr>
        <w:ind w:firstLine="413"/>
        <w:jc w:val="left"/>
        <w:rPr>
          <w:sz w:val="22"/>
        </w:rPr>
      </w:pPr>
      <w:r>
        <w:rPr>
          <w:rFonts w:hint="eastAsia"/>
          <w:sz w:val="22"/>
        </w:rPr>
        <w:t>实施办法：</w:t>
      </w:r>
    </w:p>
    <w:p w:rsidR="00087260" w:rsidRDefault="00087260" w:rsidP="00087260">
      <w:pPr>
        <w:ind w:firstLine="413"/>
        <w:jc w:val="left"/>
        <w:rPr>
          <w:sz w:val="22"/>
        </w:rPr>
      </w:pPr>
      <w:r>
        <w:rPr>
          <w:rFonts w:hint="eastAsia"/>
          <w:sz w:val="22"/>
        </w:rPr>
        <w:lastRenderedPageBreak/>
        <w:t>各项专业能力展示均由音乐学院研究生培养指导委员会安排，由各学位点负责人和全体硕导担任成员，负责专业能力展示工作的开展与组织。研究生分部秘书负责将所有评审材料及结果上报研究生院学位办公室备案。</w:t>
      </w:r>
    </w:p>
    <w:p w:rsidR="00087260" w:rsidRDefault="00087260" w:rsidP="00087260">
      <w:pPr>
        <w:ind w:firstLine="413"/>
        <w:jc w:val="left"/>
        <w:rPr>
          <w:sz w:val="22"/>
        </w:rPr>
      </w:pPr>
      <w:r>
        <w:rPr>
          <w:rFonts w:hint="eastAsia"/>
          <w:b/>
          <w:sz w:val="22"/>
        </w:rPr>
        <w:t>第六条</w:t>
      </w:r>
      <w:r>
        <w:rPr>
          <w:rFonts w:hint="eastAsia"/>
          <w:b/>
          <w:sz w:val="22"/>
        </w:rPr>
        <w:t xml:space="preserve">   </w:t>
      </w:r>
      <w:r>
        <w:rPr>
          <w:rFonts w:hint="eastAsia"/>
          <w:sz w:val="22"/>
        </w:rPr>
        <w:t>学年考试：研究生就读期间，每学期必须参加学期考试。不同研究方向的学年考试的方式有所不同。作曲专业方向提交学期作品；音乐表演（声乐、钢琴、器乐、合唱指挥）、舞蹈表演、舞蹈编导、赣南采茶戏表演方向需参加由学院研究生分部组织的期末实践考核；音乐教育方向提交学期论文并进行宣讲。</w:t>
      </w:r>
    </w:p>
    <w:p w:rsidR="00087260" w:rsidRDefault="00087260" w:rsidP="00087260">
      <w:pPr>
        <w:ind w:firstLine="413"/>
        <w:jc w:val="center"/>
        <w:rPr>
          <w:sz w:val="22"/>
        </w:rPr>
      </w:pPr>
    </w:p>
    <w:p w:rsidR="00087260" w:rsidRDefault="00087260" w:rsidP="00087260">
      <w:pPr>
        <w:ind w:firstLine="413"/>
        <w:jc w:val="center"/>
        <w:rPr>
          <w:b/>
          <w:sz w:val="22"/>
        </w:rPr>
      </w:pPr>
      <w:r>
        <w:rPr>
          <w:rFonts w:hint="eastAsia"/>
          <w:b/>
          <w:sz w:val="22"/>
        </w:rPr>
        <w:t>第三章</w:t>
      </w:r>
      <w:r>
        <w:rPr>
          <w:rFonts w:hint="eastAsia"/>
          <w:b/>
          <w:sz w:val="22"/>
        </w:rPr>
        <w:t xml:space="preserve">   </w:t>
      </w:r>
      <w:r>
        <w:rPr>
          <w:rFonts w:hint="eastAsia"/>
          <w:b/>
          <w:sz w:val="22"/>
        </w:rPr>
        <w:t>考试的程序及形式</w:t>
      </w:r>
    </w:p>
    <w:p w:rsidR="00087260" w:rsidRDefault="00087260" w:rsidP="00087260">
      <w:pPr>
        <w:ind w:firstLine="413"/>
        <w:rPr>
          <w:sz w:val="22"/>
        </w:rPr>
      </w:pPr>
      <w:r>
        <w:rPr>
          <w:rFonts w:hint="eastAsia"/>
          <w:b/>
          <w:sz w:val="22"/>
        </w:rPr>
        <w:t>第七条</w:t>
      </w:r>
      <w:r>
        <w:rPr>
          <w:rFonts w:hint="eastAsia"/>
          <w:b/>
          <w:sz w:val="22"/>
        </w:rPr>
        <w:t xml:space="preserve">   </w:t>
      </w:r>
      <w:r>
        <w:rPr>
          <w:rFonts w:hint="eastAsia"/>
          <w:sz w:val="22"/>
        </w:rPr>
        <w:t>研究生在举办学位（作品）音乐会前，</w:t>
      </w:r>
      <w:r>
        <w:rPr>
          <w:rFonts w:hint="eastAsia"/>
          <w:b/>
          <w:bCs/>
          <w:sz w:val="22"/>
        </w:rPr>
        <w:t>应先向研究生分部提交音乐会申请表</w:t>
      </w:r>
      <w:r>
        <w:rPr>
          <w:rFonts w:hint="eastAsia"/>
          <w:sz w:val="22"/>
        </w:rPr>
        <w:t>，将音乐会举办时间、地点、方式和曲目交由审核（未经审核或申请未获批准而举办的各类音乐会成绩不能把计入学位（作品）音乐会成绩档案）。各类音乐会应印制具有统一体例的节目单（如徽标、标题、专业方向、个人简介、曲目内容），设立专人进行录音和摄像，在音乐会后由研究生向研究生分部提交音乐会的全场音像资料。</w:t>
      </w:r>
    </w:p>
    <w:p w:rsidR="00087260" w:rsidRDefault="00087260" w:rsidP="00087260">
      <w:pPr>
        <w:ind w:firstLine="413"/>
        <w:rPr>
          <w:sz w:val="22"/>
        </w:rPr>
      </w:pPr>
      <w:r>
        <w:rPr>
          <w:rFonts w:hint="eastAsia"/>
          <w:b/>
          <w:sz w:val="22"/>
        </w:rPr>
        <w:t>第八条</w:t>
      </w:r>
      <w:r>
        <w:rPr>
          <w:rFonts w:hint="eastAsia"/>
          <w:b/>
          <w:sz w:val="22"/>
        </w:rPr>
        <w:t xml:space="preserve"> </w:t>
      </w:r>
      <w:r>
        <w:rPr>
          <w:rFonts w:hint="eastAsia"/>
          <w:sz w:val="22"/>
        </w:rPr>
        <w:t xml:space="preserve">  </w:t>
      </w:r>
      <w:r>
        <w:rPr>
          <w:rFonts w:hint="eastAsia"/>
          <w:sz w:val="22"/>
        </w:rPr>
        <w:t>专业学位研究生毕业生原则上要求公开举行个人专场音乐会。对同专业方向研究生在达到本方向培养方案要求的前提下，音乐会酌情可以合场举行。</w:t>
      </w:r>
    </w:p>
    <w:p w:rsidR="00087260" w:rsidRDefault="00087260" w:rsidP="00087260">
      <w:pPr>
        <w:ind w:firstLine="413"/>
        <w:rPr>
          <w:sz w:val="22"/>
        </w:rPr>
      </w:pPr>
      <w:r>
        <w:rPr>
          <w:rFonts w:hint="eastAsia"/>
          <w:b/>
          <w:sz w:val="22"/>
        </w:rPr>
        <w:t>第九条</w:t>
      </w:r>
      <w:r>
        <w:rPr>
          <w:rFonts w:hint="eastAsia"/>
          <w:sz w:val="22"/>
        </w:rPr>
        <w:t xml:space="preserve">    </w:t>
      </w:r>
      <w:r>
        <w:rPr>
          <w:rFonts w:hint="eastAsia"/>
          <w:sz w:val="22"/>
        </w:rPr>
        <w:t>音乐会考试委员会人选名单，原则上由研究生分部提名，经院学位办审定后报请院学位评定委员会主席审批。在上述工作过程中，对指导有应届毕业生的导师实行回避制度，不参加本人所指导的研究生音乐会的考试委员会。音乐会考试委员会一般由</w:t>
      </w:r>
      <w:r>
        <w:rPr>
          <w:rFonts w:hint="eastAsia"/>
          <w:sz w:val="22"/>
        </w:rPr>
        <w:t>5</w:t>
      </w:r>
      <w:r>
        <w:rPr>
          <w:rFonts w:hint="eastAsia"/>
          <w:sz w:val="22"/>
        </w:rPr>
        <w:t>人组成，一般应具有副教授（或同级）以上专业技术职称（个别专业方向因师资紧缺可聘请少数骨干讲师参加）。音乐会考试委员会设主席</w:t>
      </w:r>
      <w:r>
        <w:rPr>
          <w:rFonts w:hint="eastAsia"/>
          <w:sz w:val="22"/>
        </w:rPr>
        <w:t>1</w:t>
      </w:r>
      <w:r>
        <w:rPr>
          <w:rFonts w:hint="eastAsia"/>
          <w:sz w:val="22"/>
        </w:rPr>
        <w:t>人，秘书</w:t>
      </w:r>
      <w:r>
        <w:rPr>
          <w:rFonts w:hint="eastAsia"/>
          <w:sz w:val="22"/>
        </w:rPr>
        <w:t>1</w:t>
      </w:r>
      <w:r>
        <w:rPr>
          <w:rFonts w:hint="eastAsia"/>
          <w:sz w:val="22"/>
        </w:rPr>
        <w:t>人（可兼任），根据音乐会考试工作需要还可适当聘请校外专家参加。经审批确定的音乐会考试委员会成员（含秘书），均由院学位办统一颁发聘书。</w:t>
      </w:r>
    </w:p>
    <w:p w:rsidR="00087260" w:rsidRDefault="00087260" w:rsidP="00087260">
      <w:pPr>
        <w:ind w:firstLine="413"/>
        <w:jc w:val="center"/>
        <w:rPr>
          <w:b/>
          <w:sz w:val="22"/>
        </w:rPr>
      </w:pPr>
    </w:p>
    <w:p w:rsidR="00087260" w:rsidRDefault="00087260" w:rsidP="00087260">
      <w:pPr>
        <w:ind w:firstLine="413"/>
        <w:jc w:val="center"/>
        <w:rPr>
          <w:b/>
          <w:sz w:val="22"/>
        </w:rPr>
      </w:pPr>
      <w:r>
        <w:rPr>
          <w:rFonts w:hint="eastAsia"/>
          <w:b/>
          <w:sz w:val="22"/>
        </w:rPr>
        <w:t>第四章</w:t>
      </w:r>
      <w:r>
        <w:rPr>
          <w:rFonts w:hint="eastAsia"/>
          <w:b/>
          <w:sz w:val="22"/>
        </w:rPr>
        <w:t xml:space="preserve">  </w:t>
      </w:r>
      <w:r>
        <w:rPr>
          <w:rFonts w:hint="eastAsia"/>
          <w:b/>
          <w:sz w:val="22"/>
        </w:rPr>
        <w:t>考试的评分标准</w:t>
      </w:r>
    </w:p>
    <w:p w:rsidR="00087260" w:rsidRDefault="00087260" w:rsidP="00087260">
      <w:pPr>
        <w:ind w:firstLine="413"/>
        <w:rPr>
          <w:sz w:val="22"/>
        </w:rPr>
      </w:pPr>
      <w:r>
        <w:rPr>
          <w:rFonts w:hint="eastAsia"/>
          <w:b/>
          <w:sz w:val="22"/>
        </w:rPr>
        <w:t>第十条</w:t>
      </w:r>
      <w:r>
        <w:rPr>
          <w:rFonts w:hint="eastAsia"/>
          <w:b/>
          <w:sz w:val="22"/>
        </w:rPr>
        <w:t xml:space="preserve">     </w:t>
      </w:r>
      <w:r>
        <w:rPr>
          <w:rFonts w:hint="eastAsia"/>
          <w:sz w:val="22"/>
        </w:rPr>
        <w:t>各类音乐会的成绩按百分制评分。</w:t>
      </w:r>
    </w:p>
    <w:p w:rsidR="00087260" w:rsidRDefault="00087260" w:rsidP="00087260">
      <w:pPr>
        <w:ind w:firstLine="413"/>
        <w:rPr>
          <w:sz w:val="22"/>
        </w:rPr>
      </w:pPr>
      <w:r>
        <w:rPr>
          <w:rFonts w:hint="eastAsia"/>
          <w:b/>
          <w:sz w:val="22"/>
        </w:rPr>
        <w:t>第十一条</w:t>
      </w:r>
      <w:r>
        <w:rPr>
          <w:rFonts w:hint="eastAsia"/>
          <w:b/>
          <w:sz w:val="22"/>
        </w:rPr>
        <w:t xml:space="preserve"> </w:t>
      </w:r>
      <w:r>
        <w:rPr>
          <w:rFonts w:hint="eastAsia"/>
          <w:sz w:val="22"/>
        </w:rPr>
        <w:t xml:space="preserve">  </w:t>
      </w:r>
      <w:r>
        <w:rPr>
          <w:rFonts w:hint="eastAsia"/>
          <w:sz w:val="22"/>
        </w:rPr>
        <w:t>评分标准如下</w:t>
      </w:r>
      <w:r>
        <w:rPr>
          <w:rFonts w:hint="eastAsia"/>
          <w:sz w:val="22"/>
        </w:rPr>
        <w:t>:</w:t>
      </w:r>
    </w:p>
    <w:p w:rsidR="00087260" w:rsidRDefault="00087260" w:rsidP="00087260">
      <w:pPr>
        <w:ind w:firstLine="413"/>
        <w:rPr>
          <w:sz w:val="22"/>
        </w:rPr>
      </w:pPr>
      <w:r>
        <w:rPr>
          <w:rFonts w:hint="eastAsia"/>
          <w:sz w:val="22"/>
        </w:rPr>
        <w:t>优</w:t>
      </w:r>
      <w:r>
        <w:rPr>
          <w:rFonts w:hint="eastAsia"/>
          <w:sz w:val="22"/>
        </w:rPr>
        <w:t xml:space="preserve">  </w:t>
      </w:r>
      <w:r>
        <w:rPr>
          <w:rFonts w:hint="eastAsia"/>
          <w:sz w:val="22"/>
        </w:rPr>
        <w:t>秀：</w:t>
      </w:r>
      <w:r>
        <w:rPr>
          <w:rFonts w:hint="eastAsia"/>
          <w:sz w:val="22"/>
        </w:rPr>
        <w:t>90-100</w:t>
      </w:r>
      <w:r>
        <w:rPr>
          <w:rFonts w:hint="eastAsia"/>
          <w:sz w:val="22"/>
        </w:rPr>
        <w:t>分；</w:t>
      </w:r>
    </w:p>
    <w:p w:rsidR="00087260" w:rsidRDefault="00087260" w:rsidP="00087260">
      <w:pPr>
        <w:ind w:firstLine="413"/>
        <w:rPr>
          <w:sz w:val="22"/>
        </w:rPr>
      </w:pPr>
      <w:r>
        <w:rPr>
          <w:rFonts w:hint="eastAsia"/>
          <w:sz w:val="22"/>
        </w:rPr>
        <w:t>良</w:t>
      </w:r>
      <w:r>
        <w:rPr>
          <w:rFonts w:hint="eastAsia"/>
          <w:sz w:val="22"/>
        </w:rPr>
        <w:t xml:space="preserve">  </w:t>
      </w:r>
      <w:r>
        <w:rPr>
          <w:rFonts w:hint="eastAsia"/>
          <w:sz w:val="22"/>
        </w:rPr>
        <w:t>好：</w:t>
      </w:r>
      <w:r>
        <w:rPr>
          <w:rFonts w:hint="eastAsia"/>
          <w:sz w:val="22"/>
        </w:rPr>
        <w:t>80-89</w:t>
      </w:r>
      <w:r>
        <w:rPr>
          <w:rFonts w:hint="eastAsia"/>
          <w:sz w:val="22"/>
        </w:rPr>
        <w:t>分；</w:t>
      </w:r>
    </w:p>
    <w:p w:rsidR="00087260" w:rsidRDefault="00087260" w:rsidP="00087260">
      <w:pPr>
        <w:ind w:firstLine="413"/>
        <w:rPr>
          <w:sz w:val="22"/>
        </w:rPr>
      </w:pPr>
      <w:r>
        <w:rPr>
          <w:rFonts w:hint="eastAsia"/>
          <w:sz w:val="22"/>
        </w:rPr>
        <w:t>合</w:t>
      </w:r>
      <w:r>
        <w:rPr>
          <w:rFonts w:hint="eastAsia"/>
          <w:sz w:val="22"/>
        </w:rPr>
        <w:t xml:space="preserve">  </w:t>
      </w:r>
      <w:r>
        <w:rPr>
          <w:rFonts w:hint="eastAsia"/>
          <w:sz w:val="22"/>
        </w:rPr>
        <w:t>格：</w:t>
      </w:r>
      <w:r>
        <w:rPr>
          <w:rFonts w:hint="eastAsia"/>
          <w:sz w:val="22"/>
        </w:rPr>
        <w:t>60-79</w:t>
      </w:r>
      <w:r>
        <w:rPr>
          <w:rFonts w:hint="eastAsia"/>
          <w:sz w:val="22"/>
        </w:rPr>
        <w:t>分；</w:t>
      </w:r>
    </w:p>
    <w:p w:rsidR="00087260" w:rsidRDefault="00087260" w:rsidP="00087260">
      <w:pPr>
        <w:ind w:firstLine="413"/>
        <w:rPr>
          <w:sz w:val="22"/>
        </w:rPr>
      </w:pPr>
      <w:r>
        <w:rPr>
          <w:rFonts w:hint="eastAsia"/>
          <w:sz w:val="22"/>
        </w:rPr>
        <w:t>不合格：</w:t>
      </w:r>
      <w:r>
        <w:rPr>
          <w:rFonts w:hint="eastAsia"/>
          <w:sz w:val="22"/>
        </w:rPr>
        <w:t>60</w:t>
      </w:r>
      <w:r>
        <w:rPr>
          <w:rFonts w:hint="eastAsia"/>
          <w:sz w:val="22"/>
        </w:rPr>
        <w:t>分以下；</w:t>
      </w:r>
    </w:p>
    <w:p w:rsidR="00087260" w:rsidRDefault="00087260" w:rsidP="00087260">
      <w:pPr>
        <w:ind w:firstLine="413"/>
        <w:jc w:val="left"/>
        <w:rPr>
          <w:b/>
          <w:sz w:val="22"/>
        </w:rPr>
      </w:pPr>
    </w:p>
    <w:p w:rsidR="00087260" w:rsidRDefault="00087260" w:rsidP="00087260">
      <w:pPr>
        <w:ind w:firstLine="413"/>
        <w:jc w:val="center"/>
        <w:rPr>
          <w:b/>
          <w:sz w:val="22"/>
        </w:rPr>
      </w:pPr>
      <w:r>
        <w:rPr>
          <w:rFonts w:hint="eastAsia"/>
          <w:b/>
          <w:sz w:val="22"/>
        </w:rPr>
        <w:t>第五章</w:t>
      </w:r>
      <w:r>
        <w:rPr>
          <w:rFonts w:hint="eastAsia"/>
          <w:b/>
          <w:sz w:val="22"/>
        </w:rPr>
        <w:t xml:space="preserve">  </w:t>
      </w:r>
      <w:r>
        <w:rPr>
          <w:rFonts w:hint="eastAsia"/>
          <w:b/>
          <w:sz w:val="22"/>
        </w:rPr>
        <w:t>考试委员会职责</w:t>
      </w:r>
    </w:p>
    <w:p w:rsidR="00087260" w:rsidRDefault="00087260" w:rsidP="00087260">
      <w:pPr>
        <w:ind w:firstLine="413"/>
        <w:rPr>
          <w:sz w:val="22"/>
        </w:rPr>
      </w:pPr>
      <w:r>
        <w:rPr>
          <w:rFonts w:hint="eastAsia"/>
          <w:b/>
          <w:sz w:val="22"/>
        </w:rPr>
        <w:t>第十二条</w:t>
      </w:r>
      <w:r>
        <w:rPr>
          <w:rFonts w:hint="eastAsia"/>
          <w:b/>
          <w:sz w:val="22"/>
        </w:rPr>
        <w:t xml:space="preserve">    </w:t>
      </w:r>
      <w:r>
        <w:rPr>
          <w:rFonts w:hint="eastAsia"/>
          <w:sz w:val="22"/>
        </w:rPr>
        <w:t>经我院学位评定委员会主席批准成立的各考试委员会，在考试委员会的主持下代表学院学位评定委员会，对学位申请的学位（作品）音乐会水平进行全面考核。</w:t>
      </w:r>
    </w:p>
    <w:p w:rsidR="00087260" w:rsidRDefault="00087260" w:rsidP="00087260">
      <w:pPr>
        <w:ind w:firstLine="413"/>
        <w:rPr>
          <w:sz w:val="22"/>
        </w:rPr>
      </w:pPr>
      <w:r>
        <w:rPr>
          <w:rFonts w:hint="eastAsia"/>
          <w:b/>
          <w:sz w:val="22"/>
        </w:rPr>
        <w:t>第十三条</w:t>
      </w:r>
      <w:r>
        <w:rPr>
          <w:rFonts w:hint="eastAsia"/>
          <w:b/>
          <w:sz w:val="22"/>
        </w:rPr>
        <w:t xml:space="preserve"> </w:t>
      </w:r>
      <w:r>
        <w:rPr>
          <w:rFonts w:hint="eastAsia"/>
          <w:sz w:val="22"/>
        </w:rPr>
        <w:t xml:space="preserve">   </w:t>
      </w:r>
      <w:r>
        <w:rPr>
          <w:rFonts w:hint="eastAsia"/>
          <w:sz w:val="22"/>
        </w:rPr>
        <w:t>考试委员会及其成员相关职责如下：</w:t>
      </w:r>
    </w:p>
    <w:p w:rsidR="00087260" w:rsidRDefault="00087260" w:rsidP="00087260">
      <w:pPr>
        <w:ind w:firstLine="413"/>
        <w:rPr>
          <w:sz w:val="22"/>
        </w:rPr>
      </w:pPr>
      <w:r>
        <w:rPr>
          <w:rFonts w:hint="eastAsia"/>
          <w:sz w:val="22"/>
        </w:rPr>
        <w:t>1.</w:t>
      </w:r>
      <w:r>
        <w:rPr>
          <w:rFonts w:hint="eastAsia"/>
          <w:sz w:val="22"/>
        </w:rPr>
        <w:t>考试委员会秘书按照研究生部提供的考试委员会组成名单，负责通知各成员在学位（作品）音乐会举行前１０分钟到达音乐会进行工作准备；</w:t>
      </w:r>
    </w:p>
    <w:p w:rsidR="00087260" w:rsidRDefault="00087260" w:rsidP="00087260">
      <w:pPr>
        <w:ind w:firstLine="413"/>
        <w:rPr>
          <w:sz w:val="22"/>
        </w:rPr>
      </w:pPr>
      <w:r>
        <w:rPr>
          <w:rFonts w:hint="eastAsia"/>
          <w:sz w:val="22"/>
        </w:rPr>
        <w:t>２．考试委员会主席组织考试委员会审查学位申请者资格，作出是否能如期举行学位（作品）音乐会的决定；</w:t>
      </w:r>
    </w:p>
    <w:p w:rsidR="00087260" w:rsidRDefault="00087260" w:rsidP="00087260">
      <w:pPr>
        <w:ind w:firstLine="413"/>
        <w:rPr>
          <w:sz w:val="22"/>
        </w:rPr>
      </w:pPr>
      <w:r>
        <w:rPr>
          <w:rFonts w:hint="eastAsia"/>
          <w:sz w:val="22"/>
        </w:rPr>
        <w:lastRenderedPageBreak/>
        <w:t>3.</w:t>
      </w:r>
      <w:r>
        <w:rPr>
          <w:rFonts w:hint="eastAsia"/>
          <w:sz w:val="22"/>
        </w:rPr>
        <w:t>考试委员会各成员根据申请者学年、学位（作品）音乐会的举行情况，复审学位（作品）音乐会的内容是否与申报节目单一致。</w:t>
      </w:r>
    </w:p>
    <w:p w:rsidR="00087260" w:rsidRDefault="00087260" w:rsidP="00087260">
      <w:pPr>
        <w:ind w:firstLine="413"/>
        <w:rPr>
          <w:sz w:val="22"/>
        </w:rPr>
      </w:pPr>
      <w:r>
        <w:rPr>
          <w:rFonts w:hint="eastAsia"/>
          <w:sz w:val="22"/>
        </w:rPr>
        <w:t>4.</w:t>
      </w:r>
      <w:r>
        <w:rPr>
          <w:rFonts w:hint="eastAsia"/>
          <w:sz w:val="22"/>
        </w:rPr>
        <w:t>考试委员会各成员根据学位申请者的音乐会现场表现，按照评分标准独立进行评分；</w:t>
      </w:r>
    </w:p>
    <w:p w:rsidR="00087260" w:rsidRDefault="00087260" w:rsidP="00087260">
      <w:pPr>
        <w:ind w:firstLine="413"/>
        <w:rPr>
          <w:sz w:val="22"/>
        </w:rPr>
      </w:pPr>
      <w:r>
        <w:rPr>
          <w:rFonts w:hint="eastAsia"/>
          <w:sz w:val="22"/>
        </w:rPr>
        <w:t>5.</w:t>
      </w:r>
      <w:r>
        <w:rPr>
          <w:rFonts w:hint="eastAsia"/>
          <w:sz w:val="22"/>
        </w:rPr>
        <w:t>考试委员会主席组织考试委员会进行讨论并行成学位（作品）音乐会评语；</w:t>
      </w:r>
    </w:p>
    <w:p w:rsidR="00087260" w:rsidRDefault="00087260" w:rsidP="00087260">
      <w:pPr>
        <w:ind w:firstLine="413"/>
        <w:rPr>
          <w:sz w:val="22"/>
        </w:rPr>
      </w:pPr>
      <w:r>
        <w:rPr>
          <w:rFonts w:hint="eastAsia"/>
          <w:sz w:val="22"/>
        </w:rPr>
        <w:t>6.</w:t>
      </w:r>
      <w:r>
        <w:rPr>
          <w:rFonts w:hint="eastAsia"/>
          <w:sz w:val="22"/>
        </w:rPr>
        <w:t>考试委员会秘书按照会议意见进行整理并填写评审表，经主席签字后于次日将评分表和评语送交研究生部存档。</w:t>
      </w:r>
    </w:p>
    <w:p w:rsidR="00087260" w:rsidRDefault="00087260" w:rsidP="00087260">
      <w:pPr>
        <w:ind w:firstLine="413"/>
        <w:jc w:val="center"/>
        <w:rPr>
          <w:b/>
          <w:sz w:val="22"/>
        </w:rPr>
      </w:pPr>
    </w:p>
    <w:p w:rsidR="00087260" w:rsidRDefault="00087260" w:rsidP="00087260">
      <w:pPr>
        <w:ind w:firstLine="413"/>
        <w:jc w:val="center"/>
        <w:rPr>
          <w:b/>
          <w:sz w:val="22"/>
        </w:rPr>
      </w:pPr>
      <w:r>
        <w:rPr>
          <w:rFonts w:hint="eastAsia"/>
          <w:b/>
          <w:sz w:val="22"/>
        </w:rPr>
        <w:t>第六章</w:t>
      </w:r>
      <w:r>
        <w:rPr>
          <w:rFonts w:hint="eastAsia"/>
          <w:b/>
          <w:sz w:val="22"/>
        </w:rPr>
        <w:t xml:space="preserve">  </w:t>
      </w:r>
      <w:r>
        <w:rPr>
          <w:rFonts w:hint="eastAsia"/>
          <w:b/>
          <w:sz w:val="22"/>
        </w:rPr>
        <w:t>附则</w:t>
      </w:r>
    </w:p>
    <w:p w:rsidR="00087260" w:rsidRDefault="00087260" w:rsidP="00087260">
      <w:pPr>
        <w:ind w:firstLine="413"/>
        <w:rPr>
          <w:sz w:val="22"/>
        </w:rPr>
      </w:pPr>
      <w:r>
        <w:rPr>
          <w:rFonts w:hint="eastAsia"/>
          <w:b/>
          <w:sz w:val="22"/>
        </w:rPr>
        <w:t>第十四条</w:t>
      </w:r>
      <w:r>
        <w:rPr>
          <w:rFonts w:hint="eastAsia"/>
          <w:b/>
          <w:sz w:val="22"/>
        </w:rPr>
        <w:t xml:space="preserve">   </w:t>
      </w:r>
      <w:r>
        <w:rPr>
          <w:rFonts w:hint="eastAsia"/>
          <w:sz w:val="22"/>
        </w:rPr>
        <w:t>学院研究生分部所举行的各类考试和论文宣讲，其评分标准参照本评分办法执行。</w:t>
      </w:r>
    </w:p>
    <w:p w:rsidR="00087260" w:rsidRDefault="00087260" w:rsidP="00087260">
      <w:pPr>
        <w:ind w:firstLine="413"/>
        <w:rPr>
          <w:sz w:val="22"/>
        </w:rPr>
      </w:pPr>
      <w:r>
        <w:rPr>
          <w:rFonts w:hint="eastAsia"/>
          <w:sz w:val="22"/>
        </w:rPr>
        <w:t>第十五条</w:t>
      </w:r>
      <w:r>
        <w:rPr>
          <w:rFonts w:hint="eastAsia"/>
          <w:sz w:val="22"/>
        </w:rPr>
        <w:t xml:space="preserve">    </w:t>
      </w:r>
      <w:r>
        <w:rPr>
          <w:rFonts w:hint="eastAsia"/>
          <w:sz w:val="22"/>
        </w:rPr>
        <w:t>本评分办法由研究生分部负责解释。</w:t>
      </w:r>
    </w:p>
    <w:p w:rsidR="00087260" w:rsidRDefault="00087260" w:rsidP="00087260">
      <w:pPr>
        <w:ind w:firstLine="413"/>
        <w:rPr>
          <w:sz w:val="22"/>
        </w:rPr>
      </w:pPr>
    </w:p>
    <w:p w:rsidR="00087260" w:rsidRDefault="00087260" w:rsidP="00087260">
      <w:pPr>
        <w:ind w:firstLine="413"/>
        <w:rPr>
          <w:sz w:val="22"/>
        </w:rPr>
      </w:pPr>
      <w:r>
        <w:rPr>
          <w:rFonts w:hint="eastAsia"/>
          <w:sz w:val="22"/>
        </w:rPr>
        <w:t>说明：根据全国艺术专业学位研究生教育指导委员会下发的《艺术硕士专业学位研究生指导性培养方案》（</w:t>
      </w:r>
      <w:r>
        <w:rPr>
          <w:rFonts w:hint="eastAsia"/>
          <w:sz w:val="22"/>
        </w:rPr>
        <w:t>2015</w:t>
      </w:r>
      <w:r>
        <w:rPr>
          <w:rFonts w:hint="eastAsia"/>
          <w:sz w:val="22"/>
        </w:rPr>
        <w:t>年修订版，艺教指委【</w:t>
      </w:r>
      <w:r>
        <w:rPr>
          <w:rFonts w:hint="eastAsia"/>
          <w:sz w:val="22"/>
        </w:rPr>
        <w:t>2015</w:t>
      </w:r>
      <w:r>
        <w:rPr>
          <w:rFonts w:hint="eastAsia"/>
          <w:sz w:val="22"/>
        </w:rPr>
        <w:t>】</w:t>
      </w:r>
      <w:r>
        <w:rPr>
          <w:rFonts w:hint="eastAsia"/>
          <w:sz w:val="22"/>
        </w:rPr>
        <w:t>12</w:t>
      </w:r>
      <w:r>
        <w:rPr>
          <w:rFonts w:hint="eastAsia"/>
          <w:sz w:val="22"/>
        </w:rPr>
        <w:t>号文件），考试具体内容作相应调整。</w:t>
      </w:r>
    </w:p>
    <w:p w:rsidR="00087260" w:rsidRDefault="00087260" w:rsidP="00087260">
      <w:pPr>
        <w:rPr>
          <w:sz w:val="28"/>
          <w:szCs w:val="28"/>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rPr>
          <w:sz w:val="56"/>
          <w:szCs w:val="56"/>
        </w:rPr>
      </w:pPr>
    </w:p>
    <w:p w:rsidR="00087260" w:rsidRDefault="00087260" w:rsidP="00087260">
      <w:pPr>
        <w:jc w:val="center"/>
        <w:rPr>
          <w:rFonts w:ascii="宋体" w:hAnsi="宋体"/>
          <w:b/>
          <w:spacing w:val="20"/>
          <w:w w:val="80"/>
          <w:sz w:val="32"/>
          <w:szCs w:val="32"/>
        </w:rPr>
      </w:pPr>
      <w:r>
        <w:rPr>
          <w:rFonts w:ascii="宋体" w:hAnsi="宋体" w:hint="eastAsia"/>
          <w:b/>
          <w:spacing w:val="20"/>
          <w:w w:val="80"/>
          <w:sz w:val="32"/>
          <w:szCs w:val="32"/>
        </w:rPr>
        <w:t>赣南师范大学音乐学院</w:t>
      </w:r>
    </w:p>
    <w:p w:rsidR="00087260" w:rsidRDefault="00087260" w:rsidP="00087260">
      <w:pPr>
        <w:jc w:val="center"/>
        <w:rPr>
          <w:rFonts w:ascii="宋体" w:hAnsi="宋体"/>
          <w:b/>
          <w:w w:val="80"/>
          <w:sz w:val="32"/>
          <w:szCs w:val="32"/>
        </w:rPr>
      </w:pPr>
      <w:r>
        <w:rPr>
          <w:rFonts w:ascii="宋体" w:hAnsi="宋体"/>
          <w:b/>
          <w:spacing w:val="20"/>
          <w:w w:val="80"/>
          <w:sz w:val="32"/>
          <w:szCs w:val="32"/>
        </w:rPr>
        <w:t>攻</w:t>
      </w:r>
      <w:r>
        <w:rPr>
          <w:rFonts w:ascii="宋体" w:hAnsi="宋体"/>
          <w:noProof/>
          <w:spacing w:val="20"/>
        </w:rPr>
        <w:drawing>
          <wp:anchor distT="0" distB="0" distL="114300" distR="114300" simplePos="0" relativeHeight="251667456" behindDoc="0" locked="0" layoutInCell="1" allowOverlap="1">
            <wp:simplePos x="0" y="0"/>
            <wp:positionH relativeFrom="column">
              <wp:posOffset>9588500</wp:posOffset>
            </wp:positionH>
            <wp:positionV relativeFrom="paragraph">
              <wp:posOffset>1384300</wp:posOffset>
            </wp:positionV>
            <wp:extent cx="762000" cy="774700"/>
            <wp:effectExtent l="19050" t="0" r="0" b="0"/>
            <wp:wrapNone/>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60" cstate="print"/>
                    <a:srcRect/>
                    <a:stretch>
                      <a:fillRect/>
                    </a:stretch>
                  </pic:blipFill>
                  <pic:spPr bwMode="auto">
                    <a:xfrm>
                      <a:off x="0" y="0"/>
                      <a:ext cx="762000" cy="774700"/>
                    </a:xfrm>
                    <a:prstGeom prst="rect">
                      <a:avLst/>
                    </a:prstGeom>
                    <a:noFill/>
                    <a:ln w="9525" cmpd="sng">
                      <a:noFill/>
                      <a:miter lim="800000"/>
                      <a:headEnd/>
                      <a:tailEnd/>
                    </a:ln>
                  </pic:spPr>
                </pic:pic>
              </a:graphicData>
            </a:graphic>
          </wp:anchor>
        </w:drawing>
      </w:r>
      <w:r>
        <w:rPr>
          <w:rFonts w:ascii="宋体" w:hAnsi="宋体"/>
          <w:b/>
          <w:spacing w:val="20"/>
          <w:w w:val="80"/>
          <w:sz w:val="32"/>
          <w:szCs w:val="32"/>
        </w:rPr>
        <w:t>读</w:t>
      </w:r>
      <w:r>
        <w:rPr>
          <w:rFonts w:ascii="宋体" w:hAnsi="宋体" w:hint="eastAsia"/>
          <w:b/>
          <w:spacing w:val="20"/>
          <w:w w:val="80"/>
          <w:sz w:val="32"/>
          <w:szCs w:val="32"/>
        </w:rPr>
        <w:t>艺术硕士(</w:t>
      </w:r>
      <w:r>
        <w:rPr>
          <w:b/>
          <w:spacing w:val="20"/>
          <w:w w:val="80"/>
          <w:sz w:val="32"/>
          <w:szCs w:val="32"/>
        </w:rPr>
        <w:t>MFA</w:t>
      </w:r>
      <w:r>
        <w:rPr>
          <w:rFonts w:ascii="宋体" w:hAnsi="宋体" w:hint="eastAsia"/>
          <w:b/>
          <w:spacing w:val="20"/>
          <w:w w:val="80"/>
          <w:sz w:val="32"/>
          <w:szCs w:val="32"/>
        </w:rPr>
        <w:t>)专业</w:t>
      </w:r>
      <w:r>
        <w:rPr>
          <w:rFonts w:ascii="宋体" w:hAnsi="宋体"/>
          <w:b/>
          <w:spacing w:val="20"/>
          <w:w w:val="80"/>
          <w:sz w:val="32"/>
          <w:szCs w:val="32"/>
        </w:rPr>
        <w:t>学位研究生</w:t>
      </w:r>
      <w:r>
        <w:rPr>
          <w:rFonts w:ascii="宋体" w:hAnsi="宋体" w:hint="eastAsia"/>
          <w:b/>
          <w:spacing w:val="20"/>
          <w:w w:val="80"/>
          <w:sz w:val="32"/>
          <w:szCs w:val="32"/>
        </w:rPr>
        <w:t>专业能力展示</w:t>
      </w:r>
      <w:r>
        <w:rPr>
          <w:rFonts w:ascii="宋体" w:hAnsi="宋体"/>
          <w:b/>
          <w:spacing w:val="20"/>
          <w:w w:val="80"/>
          <w:sz w:val="32"/>
          <w:szCs w:val="32"/>
        </w:rPr>
        <w:t>申请</w:t>
      </w:r>
      <w:r>
        <w:rPr>
          <w:rFonts w:ascii="宋体" w:hAnsi="宋体"/>
          <w:b/>
          <w:w w:val="80"/>
          <w:sz w:val="32"/>
          <w:szCs w:val="32"/>
        </w:rPr>
        <w:t>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5"/>
        <w:gridCol w:w="625"/>
        <w:gridCol w:w="151"/>
        <w:gridCol w:w="783"/>
        <w:gridCol w:w="384"/>
        <w:gridCol w:w="1065"/>
        <w:gridCol w:w="920"/>
        <w:gridCol w:w="466"/>
        <w:gridCol w:w="142"/>
        <w:gridCol w:w="141"/>
        <w:gridCol w:w="101"/>
        <w:gridCol w:w="1175"/>
        <w:gridCol w:w="39"/>
        <w:gridCol w:w="487"/>
        <w:gridCol w:w="183"/>
        <w:gridCol w:w="519"/>
        <w:gridCol w:w="847"/>
      </w:tblGrid>
      <w:tr w:rsidR="00087260" w:rsidTr="00087260">
        <w:trPr>
          <w:trHeight w:hRule="exact" w:val="683"/>
        </w:trPr>
        <w:tc>
          <w:tcPr>
            <w:tcW w:w="1351" w:type="dxa"/>
            <w:gridSpan w:val="3"/>
          </w:tcPr>
          <w:p w:rsidR="00087260" w:rsidRDefault="00087260" w:rsidP="00087260">
            <w:pPr>
              <w:ind w:left="178" w:hangingChars="74" w:hanging="178"/>
              <w:jc w:val="center"/>
              <w:rPr>
                <w:rFonts w:ascii="仿宋_GB2312" w:eastAsia="仿宋_GB2312"/>
                <w:sz w:val="24"/>
              </w:rPr>
            </w:pPr>
            <w:r>
              <w:rPr>
                <w:rFonts w:ascii="仿宋_GB2312" w:eastAsia="仿宋_GB2312" w:hint="eastAsia"/>
                <w:sz w:val="24"/>
              </w:rPr>
              <w:t>姓    名</w:t>
            </w:r>
          </w:p>
        </w:tc>
        <w:tc>
          <w:tcPr>
            <w:tcW w:w="783" w:type="dxa"/>
          </w:tcPr>
          <w:p w:rsidR="00087260" w:rsidRDefault="00087260" w:rsidP="00087260">
            <w:pPr>
              <w:jc w:val="center"/>
              <w:rPr>
                <w:sz w:val="24"/>
              </w:rPr>
            </w:pPr>
          </w:p>
        </w:tc>
        <w:tc>
          <w:tcPr>
            <w:tcW w:w="1449" w:type="dxa"/>
            <w:gridSpan w:val="2"/>
          </w:tcPr>
          <w:p w:rsidR="00087260" w:rsidRDefault="00087260" w:rsidP="00087260">
            <w:pPr>
              <w:jc w:val="center"/>
              <w:rPr>
                <w:rFonts w:ascii="仿宋_GB2312" w:eastAsia="仿宋_GB2312"/>
                <w:sz w:val="24"/>
              </w:rPr>
            </w:pPr>
            <w:r>
              <w:rPr>
                <w:rFonts w:ascii="仿宋_GB2312" w:eastAsia="仿宋_GB2312" w:hint="eastAsia"/>
                <w:sz w:val="24"/>
              </w:rPr>
              <w:t>学  号</w:t>
            </w:r>
          </w:p>
        </w:tc>
        <w:tc>
          <w:tcPr>
            <w:tcW w:w="1669" w:type="dxa"/>
            <w:gridSpan w:val="4"/>
          </w:tcPr>
          <w:p w:rsidR="00087260" w:rsidRDefault="00087260" w:rsidP="00087260">
            <w:pPr>
              <w:jc w:val="center"/>
              <w:rPr>
                <w:sz w:val="24"/>
              </w:rPr>
            </w:pPr>
          </w:p>
        </w:tc>
        <w:tc>
          <w:tcPr>
            <w:tcW w:w="1315" w:type="dxa"/>
            <w:gridSpan w:val="3"/>
          </w:tcPr>
          <w:p w:rsidR="00087260" w:rsidRDefault="00087260" w:rsidP="00087260">
            <w:pPr>
              <w:jc w:val="center"/>
              <w:rPr>
                <w:rFonts w:ascii="仿宋_GB2312" w:eastAsia="仿宋_GB2312"/>
                <w:sz w:val="24"/>
              </w:rPr>
            </w:pPr>
            <w:r>
              <w:rPr>
                <w:rFonts w:ascii="仿宋_GB2312" w:eastAsia="仿宋_GB2312" w:hint="eastAsia"/>
                <w:sz w:val="24"/>
              </w:rPr>
              <w:t>研究方向</w:t>
            </w:r>
          </w:p>
        </w:tc>
        <w:tc>
          <w:tcPr>
            <w:tcW w:w="2036" w:type="dxa"/>
            <w:gridSpan w:val="4"/>
          </w:tcPr>
          <w:p w:rsidR="00087260" w:rsidRDefault="00087260" w:rsidP="00087260">
            <w:pPr>
              <w:jc w:val="center"/>
              <w:rPr>
                <w:sz w:val="24"/>
              </w:rPr>
            </w:pPr>
          </w:p>
        </w:tc>
      </w:tr>
      <w:tr w:rsidR="00087260" w:rsidTr="00087260">
        <w:trPr>
          <w:trHeight w:hRule="exact" w:val="1262"/>
        </w:trPr>
        <w:tc>
          <w:tcPr>
            <w:tcW w:w="1351" w:type="dxa"/>
            <w:gridSpan w:val="3"/>
          </w:tcPr>
          <w:p w:rsidR="00087260" w:rsidRDefault="00087260" w:rsidP="00087260">
            <w:pPr>
              <w:jc w:val="center"/>
              <w:rPr>
                <w:rFonts w:ascii="仿宋_GB2312" w:eastAsia="仿宋_GB2312"/>
                <w:sz w:val="24"/>
              </w:rPr>
            </w:pPr>
            <w:r>
              <w:rPr>
                <w:rFonts w:ascii="仿宋_GB2312" w:eastAsia="仿宋_GB2312" w:hint="eastAsia"/>
                <w:sz w:val="24"/>
              </w:rPr>
              <w:t>类    型</w:t>
            </w:r>
          </w:p>
          <w:p w:rsidR="00087260" w:rsidRDefault="00087260" w:rsidP="00087260">
            <w:pPr>
              <w:snapToGrid w:val="0"/>
              <w:jc w:val="center"/>
              <w:rPr>
                <w:rFonts w:ascii="仿宋_GB2312" w:eastAsia="仿宋_GB2312"/>
                <w:sz w:val="24"/>
              </w:rPr>
            </w:pPr>
            <w:r>
              <w:rPr>
                <w:rFonts w:ascii="仿宋_GB2312" w:eastAsia="仿宋_GB2312" w:hint="eastAsia"/>
                <w:szCs w:val="21"/>
              </w:rPr>
              <w:t>(以</w:t>
            </w:r>
            <w:r>
              <w:rPr>
                <w:rFonts w:ascii="宋体" w:hAnsi="宋体"/>
                <w:sz w:val="24"/>
              </w:rPr>
              <w:fldChar w:fldCharType="begin"/>
            </w:r>
            <w:r>
              <w:rPr>
                <w:rFonts w:ascii="宋体" w:hAnsi="宋体"/>
                <w:sz w:val="24"/>
              </w:rPr>
              <w:instrText xml:space="preserve"> </w:instrText>
            </w:r>
            <w:r>
              <w:rPr>
                <w:rFonts w:ascii="宋体" w:hAnsi="宋体" w:hint="eastAsia"/>
                <w:sz w:val="24"/>
              </w:rPr>
              <w:instrText>eq \o\ac(□,</w:instrText>
            </w:r>
            <w:r>
              <w:rPr>
                <w:rFonts w:ascii="宋体" w:hAnsi="宋体" w:hint="eastAsia"/>
                <w:position w:val="2"/>
                <w:sz w:val="24"/>
              </w:rPr>
              <w:instrText>√</w:instrText>
            </w:r>
            <w:r>
              <w:rPr>
                <w:rFonts w:ascii="宋体" w:hAnsi="宋体" w:hint="eastAsia"/>
                <w:sz w:val="24"/>
              </w:rPr>
              <w:instrText>)</w:instrText>
            </w:r>
            <w:r>
              <w:rPr>
                <w:rFonts w:ascii="宋体" w:hAnsi="宋体"/>
                <w:sz w:val="24"/>
              </w:rPr>
              <w:fldChar w:fldCharType="end"/>
            </w:r>
            <w:r>
              <w:rPr>
                <w:rFonts w:ascii="仿宋_GB2312" w:eastAsia="仿宋_GB2312" w:hint="eastAsia"/>
                <w:szCs w:val="21"/>
              </w:rPr>
              <w:t>标示)</w:t>
            </w:r>
          </w:p>
        </w:tc>
        <w:tc>
          <w:tcPr>
            <w:tcW w:w="7252" w:type="dxa"/>
            <w:gridSpan w:val="14"/>
          </w:tcPr>
          <w:p w:rsidR="00087260" w:rsidRDefault="00087260" w:rsidP="00087260">
            <w:pPr>
              <w:snapToGrid w:val="0"/>
              <w:rPr>
                <w:rFonts w:ascii="宋体" w:hAnsi="宋体"/>
                <w:sz w:val="24"/>
              </w:rPr>
            </w:pPr>
            <w:r>
              <w:rPr>
                <w:rFonts w:ascii="宋体" w:hAnsi="宋体" w:hint="eastAsia"/>
                <w:sz w:val="24"/>
              </w:rPr>
              <w:t>音乐领域：□ 第一场(第   学年) □ 第二场(毕业学年)</w:t>
            </w:r>
          </w:p>
          <w:p w:rsidR="00087260" w:rsidRDefault="00087260" w:rsidP="00087260">
            <w:pPr>
              <w:snapToGrid w:val="0"/>
              <w:rPr>
                <w:rFonts w:ascii="宋体" w:hAnsi="宋体"/>
                <w:sz w:val="24"/>
              </w:rPr>
            </w:pPr>
            <w:r>
              <w:rPr>
                <w:rFonts w:ascii="宋体" w:hAnsi="宋体" w:hint="eastAsia"/>
                <w:sz w:val="24"/>
              </w:rPr>
              <w:t xml:space="preserve">          □ 作曲 (毕业学年)</w:t>
            </w:r>
          </w:p>
          <w:p w:rsidR="00087260" w:rsidRDefault="00087260" w:rsidP="00087260">
            <w:pPr>
              <w:snapToGrid w:val="0"/>
              <w:rPr>
                <w:rFonts w:ascii="宋体" w:hAnsi="宋体"/>
                <w:sz w:val="24"/>
              </w:rPr>
            </w:pPr>
            <w:r>
              <w:rPr>
                <w:rFonts w:ascii="宋体" w:hAnsi="宋体" w:hint="eastAsia"/>
                <w:sz w:val="24"/>
              </w:rPr>
              <w:t>舞蹈领域：□ 第一场(第   学年) □ 第二场(毕业学年)</w:t>
            </w:r>
          </w:p>
          <w:p w:rsidR="00087260" w:rsidRDefault="00087260" w:rsidP="00087260">
            <w:pPr>
              <w:snapToGrid w:val="0"/>
              <w:rPr>
                <w:rFonts w:ascii="宋体" w:hAnsi="宋体"/>
                <w:sz w:val="24"/>
              </w:rPr>
            </w:pPr>
            <w:r>
              <w:rPr>
                <w:rFonts w:ascii="宋体" w:hAnsi="宋体" w:hint="eastAsia"/>
                <w:sz w:val="24"/>
              </w:rPr>
              <w:t>戏曲领域：□ 第一场(第   学年) □ 第二场(毕业学年)</w:t>
            </w:r>
          </w:p>
          <w:p w:rsidR="00087260" w:rsidRDefault="00087260" w:rsidP="00087260">
            <w:pPr>
              <w:snapToGrid w:val="0"/>
              <w:rPr>
                <w:rFonts w:ascii="宋体" w:hAnsi="宋体"/>
                <w:sz w:val="24"/>
              </w:rPr>
            </w:pPr>
          </w:p>
          <w:p w:rsidR="00087260" w:rsidRDefault="00087260" w:rsidP="00087260">
            <w:pPr>
              <w:snapToGrid w:val="0"/>
              <w:rPr>
                <w:sz w:val="24"/>
              </w:rPr>
            </w:pPr>
          </w:p>
        </w:tc>
      </w:tr>
      <w:tr w:rsidR="00087260" w:rsidTr="00087260">
        <w:trPr>
          <w:trHeight w:hRule="exact" w:val="562"/>
        </w:trPr>
        <w:tc>
          <w:tcPr>
            <w:tcW w:w="1351" w:type="dxa"/>
            <w:gridSpan w:val="3"/>
          </w:tcPr>
          <w:p w:rsidR="00087260" w:rsidRDefault="00087260" w:rsidP="00087260">
            <w:pPr>
              <w:jc w:val="center"/>
              <w:rPr>
                <w:rFonts w:ascii="仿宋_GB2312" w:eastAsia="仿宋_GB2312"/>
                <w:sz w:val="24"/>
              </w:rPr>
            </w:pPr>
            <w:r>
              <w:rPr>
                <w:rFonts w:ascii="仿宋_GB2312" w:eastAsia="仿宋_GB2312" w:hint="eastAsia"/>
                <w:sz w:val="24"/>
              </w:rPr>
              <w:t>举办时间</w:t>
            </w:r>
          </w:p>
        </w:tc>
        <w:tc>
          <w:tcPr>
            <w:tcW w:w="3618" w:type="dxa"/>
            <w:gridSpan w:val="5"/>
          </w:tcPr>
          <w:p w:rsidR="00087260" w:rsidRDefault="00087260" w:rsidP="00087260">
            <w:pPr>
              <w:jc w:val="right"/>
              <w:rPr>
                <w:sz w:val="24"/>
              </w:rPr>
            </w:pPr>
            <w:r>
              <w:rPr>
                <w:rFonts w:hint="eastAsia"/>
                <w:sz w:val="24"/>
              </w:rPr>
              <w:t>年</w:t>
            </w:r>
            <w:r>
              <w:rPr>
                <w:rFonts w:hint="eastAsia"/>
                <w:sz w:val="24"/>
              </w:rPr>
              <w:t xml:space="preserve">   </w:t>
            </w:r>
            <w:r>
              <w:rPr>
                <w:rFonts w:hint="eastAsia"/>
                <w:sz w:val="24"/>
              </w:rPr>
              <w:t>月</w:t>
            </w:r>
            <w:r>
              <w:rPr>
                <w:rFonts w:hint="eastAsia"/>
                <w:sz w:val="24"/>
              </w:rPr>
              <w:t xml:space="preserve">   </w:t>
            </w:r>
            <w:r>
              <w:rPr>
                <w:rFonts w:hint="eastAsia"/>
                <w:sz w:val="24"/>
              </w:rPr>
              <w:t>日</w:t>
            </w:r>
            <w:r>
              <w:rPr>
                <w:rFonts w:hint="eastAsia"/>
                <w:sz w:val="24"/>
              </w:rPr>
              <w:t xml:space="preserve">   </w:t>
            </w:r>
            <w:r>
              <w:rPr>
                <w:rFonts w:hint="eastAsia"/>
                <w:sz w:val="24"/>
              </w:rPr>
              <w:t>时</w:t>
            </w:r>
            <w:r>
              <w:rPr>
                <w:rFonts w:hint="eastAsia"/>
                <w:sz w:val="24"/>
              </w:rPr>
              <w:t xml:space="preserve">   </w:t>
            </w:r>
            <w:r>
              <w:rPr>
                <w:rFonts w:hint="eastAsia"/>
                <w:sz w:val="24"/>
              </w:rPr>
              <w:t>分</w:t>
            </w:r>
          </w:p>
        </w:tc>
        <w:tc>
          <w:tcPr>
            <w:tcW w:w="2268" w:type="dxa"/>
            <w:gridSpan w:val="7"/>
          </w:tcPr>
          <w:p w:rsidR="00087260" w:rsidRDefault="00087260" w:rsidP="00087260">
            <w:pPr>
              <w:jc w:val="center"/>
              <w:rPr>
                <w:rFonts w:ascii="仿宋_GB2312" w:eastAsia="仿宋_GB2312"/>
                <w:sz w:val="24"/>
              </w:rPr>
            </w:pPr>
            <w:r>
              <w:rPr>
                <w:rFonts w:ascii="仿宋_GB2312" w:eastAsia="仿宋_GB2312" w:hint="eastAsia"/>
                <w:sz w:val="24"/>
              </w:rPr>
              <w:t>纯曲(节)目总时长</w:t>
            </w:r>
          </w:p>
        </w:tc>
        <w:tc>
          <w:tcPr>
            <w:tcW w:w="1366" w:type="dxa"/>
            <w:gridSpan w:val="2"/>
          </w:tcPr>
          <w:p w:rsidR="00087260" w:rsidRDefault="00087260" w:rsidP="00087260">
            <w:pPr>
              <w:jc w:val="right"/>
              <w:rPr>
                <w:sz w:val="24"/>
              </w:rPr>
            </w:pPr>
            <w:r>
              <w:rPr>
                <w:rFonts w:hint="eastAsia"/>
                <w:sz w:val="24"/>
              </w:rPr>
              <w:t>分</w:t>
            </w:r>
            <w:r>
              <w:rPr>
                <w:rFonts w:hint="eastAsia"/>
                <w:sz w:val="24"/>
              </w:rPr>
              <w:t xml:space="preserve">  </w:t>
            </w:r>
            <w:r>
              <w:rPr>
                <w:rFonts w:hint="eastAsia"/>
                <w:sz w:val="24"/>
              </w:rPr>
              <w:t>秒</w:t>
            </w:r>
          </w:p>
        </w:tc>
      </w:tr>
      <w:tr w:rsidR="00087260" w:rsidTr="00087260">
        <w:trPr>
          <w:trHeight w:hRule="exact" w:val="574"/>
        </w:trPr>
        <w:tc>
          <w:tcPr>
            <w:tcW w:w="1351" w:type="dxa"/>
            <w:gridSpan w:val="3"/>
          </w:tcPr>
          <w:p w:rsidR="00087260" w:rsidRDefault="00087260" w:rsidP="00087260">
            <w:pPr>
              <w:jc w:val="center"/>
              <w:rPr>
                <w:rFonts w:ascii="仿宋_GB2312" w:eastAsia="仿宋_GB2312"/>
                <w:sz w:val="24"/>
              </w:rPr>
            </w:pPr>
            <w:r>
              <w:rPr>
                <w:rFonts w:ascii="仿宋_GB2312" w:eastAsia="仿宋_GB2312" w:hint="eastAsia"/>
                <w:sz w:val="24"/>
              </w:rPr>
              <w:t>演出地点</w:t>
            </w:r>
          </w:p>
        </w:tc>
        <w:tc>
          <w:tcPr>
            <w:tcW w:w="7252" w:type="dxa"/>
            <w:gridSpan w:val="14"/>
          </w:tcPr>
          <w:p w:rsidR="00087260" w:rsidRDefault="00087260" w:rsidP="00087260">
            <w:pPr>
              <w:jc w:val="center"/>
              <w:rPr>
                <w:sz w:val="24"/>
              </w:rPr>
            </w:pPr>
            <w:r>
              <w:rPr>
                <w:rFonts w:hint="eastAsia"/>
                <w:sz w:val="24"/>
              </w:rPr>
              <w:t>第一场：音乐学院</w:t>
            </w:r>
            <w:r>
              <w:rPr>
                <w:rFonts w:hint="eastAsia"/>
                <w:sz w:val="24"/>
              </w:rPr>
              <w:t>Y201</w:t>
            </w:r>
            <w:r>
              <w:rPr>
                <w:rFonts w:hint="eastAsia"/>
                <w:sz w:val="24"/>
              </w:rPr>
              <w:t>多功能音乐厅</w:t>
            </w:r>
          </w:p>
          <w:p w:rsidR="00087260" w:rsidRDefault="00087260" w:rsidP="00087260">
            <w:pPr>
              <w:jc w:val="center"/>
              <w:rPr>
                <w:sz w:val="24"/>
              </w:rPr>
            </w:pPr>
            <w:r>
              <w:rPr>
                <w:rFonts w:hint="eastAsia"/>
                <w:sz w:val="24"/>
              </w:rPr>
              <w:t>第二场：音乐学院聂耳剧场</w:t>
            </w:r>
          </w:p>
        </w:tc>
      </w:tr>
      <w:tr w:rsidR="00087260" w:rsidTr="00087260">
        <w:trPr>
          <w:trHeight w:val="646"/>
        </w:trPr>
        <w:tc>
          <w:tcPr>
            <w:tcW w:w="575" w:type="dxa"/>
          </w:tcPr>
          <w:p w:rsidR="00087260" w:rsidRDefault="00087260" w:rsidP="00087260">
            <w:pPr>
              <w:jc w:val="center"/>
              <w:rPr>
                <w:rFonts w:ascii="仿宋_GB2312" w:eastAsia="仿宋_GB2312"/>
                <w:sz w:val="24"/>
              </w:rPr>
            </w:pPr>
            <w:r>
              <w:rPr>
                <w:rFonts w:ascii="仿宋_GB2312" w:eastAsia="仿宋_GB2312" w:hint="eastAsia"/>
                <w:sz w:val="24"/>
              </w:rPr>
              <w:t>序号</w:t>
            </w:r>
          </w:p>
        </w:tc>
        <w:tc>
          <w:tcPr>
            <w:tcW w:w="4536" w:type="dxa"/>
            <w:gridSpan w:val="8"/>
          </w:tcPr>
          <w:p w:rsidR="00087260" w:rsidRDefault="00087260" w:rsidP="00087260">
            <w:pPr>
              <w:jc w:val="center"/>
              <w:rPr>
                <w:rFonts w:ascii="仿宋_GB2312" w:eastAsia="仿宋_GB2312"/>
                <w:sz w:val="24"/>
              </w:rPr>
            </w:pPr>
            <w:r>
              <w:rPr>
                <w:rFonts w:ascii="仿宋_GB2312" w:eastAsia="仿宋_GB2312" w:hint="eastAsia"/>
                <w:sz w:val="24"/>
              </w:rPr>
              <w:t>曲(节)目基本信息</w:t>
            </w:r>
          </w:p>
          <w:p w:rsidR="00087260" w:rsidRDefault="00087260" w:rsidP="00087260">
            <w:pPr>
              <w:jc w:val="center"/>
              <w:rPr>
                <w:rFonts w:ascii="仿宋_GB2312" w:eastAsia="仿宋_GB2312"/>
                <w:sz w:val="18"/>
                <w:szCs w:val="18"/>
              </w:rPr>
            </w:pPr>
            <w:r>
              <w:rPr>
                <w:rFonts w:ascii="仿宋_GB2312" w:eastAsia="仿宋_GB2312" w:hint="eastAsia"/>
                <w:sz w:val="18"/>
                <w:szCs w:val="18"/>
              </w:rPr>
              <w:t>(作者、作品名、作品号等)</w:t>
            </w:r>
          </w:p>
        </w:tc>
        <w:tc>
          <w:tcPr>
            <w:tcW w:w="1417" w:type="dxa"/>
            <w:gridSpan w:val="3"/>
          </w:tcPr>
          <w:p w:rsidR="00087260" w:rsidRDefault="00087260" w:rsidP="00087260">
            <w:pPr>
              <w:jc w:val="center"/>
              <w:rPr>
                <w:rFonts w:ascii="仿宋_GB2312" w:eastAsia="仿宋_GB2312"/>
                <w:sz w:val="24"/>
              </w:rPr>
            </w:pPr>
            <w:r>
              <w:rPr>
                <w:rFonts w:ascii="仿宋_GB2312" w:eastAsia="仿宋_GB2312" w:hint="eastAsia"/>
                <w:sz w:val="24"/>
              </w:rPr>
              <w:t>类型</w:t>
            </w:r>
          </w:p>
          <w:p w:rsidR="00087260" w:rsidRDefault="00087260" w:rsidP="00087260">
            <w:pPr>
              <w:jc w:val="center"/>
              <w:rPr>
                <w:rFonts w:ascii="仿宋_GB2312" w:eastAsia="仿宋_GB2312"/>
                <w:sz w:val="24"/>
              </w:rPr>
            </w:pPr>
            <w:r>
              <w:rPr>
                <w:rFonts w:ascii="仿宋_GB2312" w:eastAsia="仿宋_GB2312" w:hint="eastAsia"/>
                <w:sz w:val="18"/>
                <w:szCs w:val="18"/>
              </w:rPr>
              <w:t>(如独唱、重奏)</w:t>
            </w:r>
          </w:p>
        </w:tc>
        <w:tc>
          <w:tcPr>
            <w:tcW w:w="1228" w:type="dxa"/>
            <w:gridSpan w:val="4"/>
          </w:tcPr>
          <w:p w:rsidR="00087260" w:rsidRDefault="00087260" w:rsidP="00087260">
            <w:pPr>
              <w:jc w:val="center"/>
              <w:rPr>
                <w:rFonts w:ascii="仿宋_GB2312" w:eastAsia="仿宋_GB2312"/>
                <w:sz w:val="24"/>
              </w:rPr>
            </w:pPr>
            <w:r>
              <w:rPr>
                <w:rFonts w:ascii="仿宋_GB2312" w:eastAsia="仿宋_GB2312" w:hint="eastAsia"/>
                <w:sz w:val="24"/>
              </w:rPr>
              <w:t>风格</w:t>
            </w:r>
          </w:p>
          <w:p w:rsidR="00087260" w:rsidRDefault="00087260" w:rsidP="00087260">
            <w:pPr>
              <w:jc w:val="center"/>
              <w:rPr>
                <w:rFonts w:ascii="仿宋_GB2312" w:eastAsia="仿宋_GB2312"/>
                <w:sz w:val="24"/>
              </w:rPr>
            </w:pPr>
            <w:r>
              <w:rPr>
                <w:rFonts w:ascii="仿宋_GB2312" w:eastAsia="仿宋_GB2312" w:hint="eastAsia"/>
                <w:sz w:val="18"/>
                <w:szCs w:val="18"/>
              </w:rPr>
              <w:t>(时期、流派)</w:t>
            </w:r>
          </w:p>
        </w:tc>
        <w:tc>
          <w:tcPr>
            <w:tcW w:w="847" w:type="dxa"/>
          </w:tcPr>
          <w:p w:rsidR="00087260" w:rsidRDefault="00087260" w:rsidP="00087260">
            <w:pPr>
              <w:jc w:val="center"/>
              <w:rPr>
                <w:rFonts w:ascii="仿宋_GB2312" w:eastAsia="仿宋_GB2312"/>
                <w:sz w:val="24"/>
              </w:rPr>
            </w:pPr>
            <w:r>
              <w:rPr>
                <w:rFonts w:ascii="仿宋_GB2312" w:eastAsia="仿宋_GB2312" w:hint="eastAsia"/>
                <w:sz w:val="24"/>
              </w:rPr>
              <w:t>时长</w:t>
            </w:r>
          </w:p>
          <w:p w:rsidR="00087260" w:rsidRDefault="00087260" w:rsidP="00087260">
            <w:pPr>
              <w:jc w:val="center"/>
              <w:rPr>
                <w:rFonts w:eastAsia="仿宋_GB2312"/>
                <w:sz w:val="24"/>
              </w:rPr>
            </w:pPr>
            <w:r>
              <w:rPr>
                <w:rFonts w:ascii="仿宋_GB2312" w:eastAsia="仿宋_GB2312" w:hint="eastAsia"/>
                <w:sz w:val="18"/>
                <w:szCs w:val="18"/>
              </w:rPr>
              <w:t>(</w:t>
            </w:r>
            <w:r>
              <w:rPr>
                <w:rFonts w:eastAsia="仿宋_GB2312"/>
                <w:sz w:val="18"/>
                <w:szCs w:val="18"/>
              </w:rPr>
              <w:t>n’n’’</w:t>
            </w:r>
            <w:r>
              <w:rPr>
                <w:rFonts w:ascii="仿宋_GB2312" w:eastAsia="仿宋_GB2312" w:hint="eastAsia"/>
                <w:sz w:val="18"/>
                <w:szCs w:val="18"/>
              </w:rPr>
              <w:t>)</w:t>
            </w:r>
          </w:p>
        </w:tc>
      </w:tr>
      <w:tr w:rsidR="00087260" w:rsidTr="00087260">
        <w:trPr>
          <w:trHeight w:hRule="exact" w:val="397"/>
        </w:trPr>
        <w:tc>
          <w:tcPr>
            <w:tcW w:w="575" w:type="dxa"/>
          </w:tcPr>
          <w:p w:rsidR="00087260" w:rsidRDefault="00087260" w:rsidP="00087260">
            <w:pPr>
              <w:jc w:val="center"/>
              <w:rPr>
                <w:sz w:val="24"/>
              </w:rPr>
            </w:pPr>
            <w:r>
              <w:rPr>
                <w:rFonts w:hint="eastAsia"/>
                <w:sz w:val="24"/>
              </w:rPr>
              <w:t>1</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2</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3</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4</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5</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6</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7</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8</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9</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10</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hRule="exact" w:val="397"/>
        </w:trPr>
        <w:tc>
          <w:tcPr>
            <w:tcW w:w="575" w:type="dxa"/>
          </w:tcPr>
          <w:p w:rsidR="00087260" w:rsidRDefault="00087260" w:rsidP="00087260">
            <w:pPr>
              <w:jc w:val="center"/>
              <w:rPr>
                <w:sz w:val="24"/>
              </w:rPr>
            </w:pPr>
            <w:r>
              <w:rPr>
                <w:rFonts w:hint="eastAsia"/>
                <w:sz w:val="24"/>
              </w:rPr>
              <w:t>11</w:t>
            </w:r>
          </w:p>
        </w:tc>
        <w:tc>
          <w:tcPr>
            <w:tcW w:w="4536" w:type="dxa"/>
            <w:gridSpan w:val="8"/>
          </w:tcPr>
          <w:p w:rsidR="00087260" w:rsidRDefault="00087260" w:rsidP="00087260">
            <w:pPr>
              <w:jc w:val="center"/>
              <w:rPr>
                <w:szCs w:val="21"/>
              </w:rPr>
            </w:pPr>
          </w:p>
        </w:tc>
        <w:tc>
          <w:tcPr>
            <w:tcW w:w="1417" w:type="dxa"/>
            <w:gridSpan w:val="3"/>
          </w:tcPr>
          <w:p w:rsidR="00087260" w:rsidRDefault="00087260" w:rsidP="00087260">
            <w:pPr>
              <w:jc w:val="center"/>
              <w:rPr>
                <w:szCs w:val="21"/>
              </w:rPr>
            </w:pPr>
          </w:p>
        </w:tc>
        <w:tc>
          <w:tcPr>
            <w:tcW w:w="1228" w:type="dxa"/>
            <w:gridSpan w:val="4"/>
          </w:tcPr>
          <w:p w:rsidR="00087260" w:rsidRDefault="00087260" w:rsidP="00087260">
            <w:pPr>
              <w:jc w:val="center"/>
              <w:rPr>
                <w:szCs w:val="21"/>
              </w:rPr>
            </w:pPr>
          </w:p>
        </w:tc>
        <w:tc>
          <w:tcPr>
            <w:tcW w:w="847" w:type="dxa"/>
          </w:tcPr>
          <w:p w:rsidR="00087260" w:rsidRDefault="00087260" w:rsidP="00087260">
            <w:pPr>
              <w:jc w:val="center"/>
              <w:rPr>
                <w:szCs w:val="21"/>
              </w:rPr>
            </w:pPr>
          </w:p>
        </w:tc>
      </w:tr>
      <w:tr w:rsidR="00087260" w:rsidTr="00087260">
        <w:trPr>
          <w:trHeight w:val="369"/>
        </w:trPr>
        <w:tc>
          <w:tcPr>
            <w:tcW w:w="8603" w:type="dxa"/>
            <w:gridSpan w:val="17"/>
          </w:tcPr>
          <w:p w:rsidR="00087260" w:rsidRDefault="00087260" w:rsidP="00087260">
            <w:pPr>
              <w:rPr>
                <w:rFonts w:ascii="仿宋_GB2312" w:eastAsia="仿宋_GB2312"/>
                <w:sz w:val="24"/>
              </w:rPr>
            </w:pPr>
            <w:r>
              <w:rPr>
                <w:rFonts w:ascii="仿宋_GB2312" w:eastAsia="仿宋_GB2312" w:hint="eastAsia"/>
                <w:sz w:val="24"/>
              </w:rPr>
              <w:t>导师意见：</w:t>
            </w:r>
          </w:p>
        </w:tc>
      </w:tr>
      <w:tr w:rsidR="00087260" w:rsidTr="00087260">
        <w:trPr>
          <w:trHeight w:val="699"/>
        </w:trPr>
        <w:tc>
          <w:tcPr>
            <w:tcW w:w="8603" w:type="dxa"/>
            <w:gridSpan w:val="17"/>
          </w:tcPr>
          <w:p w:rsidR="00087260" w:rsidRDefault="00087260" w:rsidP="00087260">
            <w:pPr>
              <w:jc w:val="right"/>
              <w:rPr>
                <w:rFonts w:ascii="仿宋_GB2312" w:eastAsia="仿宋_GB2312"/>
                <w:sz w:val="24"/>
              </w:rPr>
            </w:pPr>
          </w:p>
          <w:p w:rsidR="00087260" w:rsidRDefault="00087260" w:rsidP="00087260">
            <w:pPr>
              <w:jc w:val="right"/>
              <w:rPr>
                <w:rFonts w:ascii="仿宋_GB2312" w:eastAsia="仿宋_GB2312"/>
                <w:sz w:val="24"/>
              </w:rPr>
            </w:pPr>
          </w:p>
          <w:p w:rsidR="00087260" w:rsidRDefault="00087260" w:rsidP="00087260">
            <w:pPr>
              <w:jc w:val="right"/>
              <w:rPr>
                <w:rFonts w:ascii="仿宋_GB2312" w:eastAsia="仿宋_GB2312"/>
                <w:sz w:val="24"/>
              </w:rPr>
            </w:pPr>
          </w:p>
          <w:p w:rsidR="00087260" w:rsidRDefault="00087260" w:rsidP="00087260">
            <w:pPr>
              <w:ind w:right="960"/>
              <w:rPr>
                <w:rFonts w:ascii="仿宋_GB2312" w:eastAsia="仿宋_GB2312"/>
                <w:sz w:val="24"/>
              </w:rPr>
            </w:pPr>
          </w:p>
          <w:p w:rsidR="00087260" w:rsidRDefault="00087260" w:rsidP="00087260">
            <w:pPr>
              <w:jc w:val="right"/>
              <w:rPr>
                <w:rFonts w:ascii="仿宋_GB2312" w:eastAsia="仿宋_GB2312"/>
                <w:sz w:val="24"/>
              </w:rPr>
            </w:pPr>
            <w:r>
              <w:rPr>
                <w:rFonts w:ascii="仿宋_GB2312" w:eastAsia="仿宋_GB2312" w:hint="eastAsia"/>
                <w:sz w:val="24"/>
              </w:rPr>
              <w:t>签  名：                 年   月   日</w:t>
            </w:r>
          </w:p>
        </w:tc>
      </w:tr>
      <w:tr w:rsidR="00087260" w:rsidTr="00087260">
        <w:trPr>
          <w:trHeight w:val="315"/>
        </w:trPr>
        <w:tc>
          <w:tcPr>
            <w:tcW w:w="8603" w:type="dxa"/>
            <w:gridSpan w:val="17"/>
          </w:tcPr>
          <w:p w:rsidR="00087260" w:rsidRDefault="00087260" w:rsidP="00087260">
            <w:pPr>
              <w:rPr>
                <w:rFonts w:ascii="仿宋_GB2312" w:eastAsia="仿宋_GB2312"/>
                <w:sz w:val="24"/>
              </w:rPr>
            </w:pPr>
            <w:r>
              <w:rPr>
                <w:rFonts w:ascii="仿宋_GB2312" w:eastAsia="仿宋_GB2312" w:hint="eastAsia"/>
                <w:sz w:val="24"/>
              </w:rPr>
              <w:lastRenderedPageBreak/>
              <w:t xml:space="preserve">学位点审核意见：(由指定责任人按不同研究方向要求逐项确认，勾选符合项) </w:t>
            </w:r>
          </w:p>
        </w:tc>
      </w:tr>
      <w:tr w:rsidR="00087260" w:rsidTr="00087260">
        <w:trPr>
          <w:trHeight w:val="280"/>
        </w:trPr>
        <w:tc>
          <w:tcPr>
            <w:tcW w:w="5353" w:type="dxa"/>
            <w:gridSpan w:val="11"/>
          </w:tcPr>
          <w:p w:rsidR="00087260" w:rsidRDefault="00087260" w:rsidP="00087260">
            <w:pPr>
              <w:jc w:val="center"/>
              <w:rPr>
                <w:rFonts w:eastAsia="仿宋_GB2312"/>
                <w:sz w:val="18"/>
                <w:szCs w:val="18"/>
              </w:rPr>
            </w:pPr>
            <w:r>
              <w:rPr>
                <w:rFonts w:eastAsia="仿宋_GB2312" w:hint="eastAsia"/>
                <w:sz w:val="18"/>
                <w:szCs w:val="18"/>
              </w:rPr>
              <w:t>音乐领域</w:t>
            </w:r>
          </w:p>
        </w:tc>
        <w:tc>
          <w:tcPr>
            <w:tcW w:w="1701" w:type="dxa"/>
            <w:gridSpan w:val="3"/>
          </w:tcPr>
          <w:p w:rsidR="00087260" w:rsidRDefault="00087260" w:rsidP="00087260">
            <w:pPr>
              <w:rPr>
                <w:rFonts w:eastAsia="仿宋_GB2312"/>
                <w:sz w:val="18"/>
                <w:szCs w:val="18"/>
              </w:rPr>
            </w:pPr>
            <w:r>
              <w:rPr>
                <w:rFonts w:eastAsia="仿宋_GB2312" w:hint="eastAsia"/>
                <w:sz w:val="18"/>
                <w:szCs w:val="18"/>
              </w:rPr>
              <w:t>舞蹈领域</w:t>
            </w:r>
          </w:p>
        </w:tc>
        <w:tc>
          <w:tcPr>
            <w:tcW w:w="1549" w:type="dxa"/>
            <w:gridSpan w:val="3"/>
          </w:tcPr>
          <w:p w:rsidR="00087260" w:rsidRDefault="00087260" w:rsidP="00087260">
            <w:pPr>
              <w:rPr>
                <w:rFonts w:eastAsia="仿宋_GB2312"/>
                <w:sz w:val="18"/>
                <w:szCs w:val="18"/>
              </w:rPr>
            </w:pPr>
            <w:r>
              <w:rPr>
                <w:rFonts w:eastAsia="仿宋_GB2312" w:hint="eastAsia"/>
                <w:sz w:val="18"/>
                <w:szCs w:val="18"/>
              </w:rPr>
              <w:t>戏曲领域：</w:t>
            </w:r>
          </w:p>
        </w:tc>
      </w:tr>
      <w:tr w:rsidR="00087260" w:rsidTr="00087260">
        <w:trPr>
          <w:trHeight w:val="5004"/>
        </w:trPr>
        <w:tc>
          <w:tcPr>
            <w:tcW w:w="1200" w:type="dxa"/>
            <w:gridSpan w:val="2"/>
          </w:tcPr>
          <w:p w:rsidR="00087260" w:rsidRDefault="00087260" w:rsidP="00087260">
            <w:pPr>
              <w:rPr>
                <w:rFonts w:ascii="仿宋" w:eastAsia="仿宋" w:hAnsi="仿宋"/>
                <w:b/>
                <w:sz w:val="18"/>
                <w:szCs w:val="18"/>
              </w:rPr>
            </w:pPr>
            <w:r>
              <w:rPr>
                <w:rFonts w:ascii="仿宋" w:eastAsia="仿宋" w:hAnsi="仿宋" w:hint="eastAsia"/>
                <w:b/>
                <w:sz w:val="18"/>
                <w:szCs w:val="18"/>
              </w:rPr>
              <w:t>作曲方向：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毕业学年举行</w:t>
            </w:r>
          </w:p>
          <w:p w:rsidR="00087260" w:rsidRDefault="00087260" w:rsidP="00087260">
            <w:pPr>
              <w:rPr>
                <w:sz w:val="18"/>
                <w:szCs w:val="18"/>
              </w:rPr>
            </w:pPr>
            <w:r>
              <w:rPr>
                <w:rFonts w:ascii="宋体" w:hAnsi="宋体"/>
                <w:sz w:val="18"/>
                <w:szCs w:val="18"/>
              </w:rPr>
              <w:t>□</w:t>
            </w:r>
            <w:r>
              <w:rPr>
                <w:rFonts w:ascii="宋体" w:hAnsi="宋体" w:hint="eastAsia"/>
                <w:sz w:val="18"/>
                <w:szCs w:val="18"/>
              </w:rPr>
              <w:t>纯曲目达到</w:t>
            </w:r>
            <w:r>
              <w:rPr>
                <w:sz w:val="18"/>
                <w:szCs w:val="18"/>
              </w:rPr>
              <w:t>30</w:t>
            </w:r>
            <w:r>
              <w:rPr>
                <w:rFonts w:ascii="宋体" w:hAnsi="宋体" w:hint="eastAsia"/>
                <w:sz w:val="18"/>
                <w:szCs w:val="18"/>
              </w:rPr>
              <w:t>分钟</w:t>
            </w:r>
          </w:p>
          <w:p w:rsidR="00087260" w:rsidRDefault="00087260" w:rsidP="00087260">
            <w:pPr>
              <w:rPr>
                <w:sz w:val="18"/>
                <w:szCs w:val="18"/>
              </w:rPr>
            </w:pPr>
            <w:r>
              <w:rPr>
                <w:rFonts w:ascii="宋体" w:hAnsi="宋体"/>
                <w:sz w:val="18"/>
                <w:szCs w:val="18"/>
              </w:rPr>
              <w:t>□</w:t>
            </w:r>
            <w:r>
              <w:rPr>
                <w:sz w:val="18"/>
                <w:szCs w:val="18"/>
              </w:rPr>
              <w:t>1-2</w:t>
            </w:r>
            <w:r>
              <w:rPr>
                <w:sz w:val="18"/>
                <w:szCs w:val="18"/>
              </w:rPr>
              <w:t>部室内乐作品</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1部大型管弦乐作品</w:t>
            </w:r>
          </w:p>
          <w:p w:rsidR="00087260" w:rsidRDefault="00087260" w:rsidP="00087260">
            <w:pPr>
              <w:rPr>
                <w:sz w:val="18"/>
                <w:szCs w:val="18"/>
              </w:rPr>
            </w:pPr>
            <w:r>
              <w:rPr>
                <w:rFonts w:ascii="宋体" w:hAnsi="宋体"/>
                <w:sz w:val="18"/>
                <w:szCs w:val="18"/>
              </w:rPr>
              <w:t>□</w:t>
            </w:r>
            <w:r>
              <w:rPr>
                <w:rFonts w:ascii="宋体" w:hAnsi="宋体" w:hint="eastAsia"/>
                <w:sz w:val="18"/>
                <w:szCs w:val="18"/>
              </w:rPr>
              <w:t>运用声乐和民族乐器</w:t>
            </w:r>
          </w:p>
          <w:p w:rsidR="00087260" w:rsidRDefault="00087260" w:rsidP="00087260">
            <w:pPr>
              <w:rPr>
                <w:rFonts w:eastAsia="仿宋_GB2312"/>
                <w:sz w:val="18"/>
                <w:szCs w:val="18"/>
              </w:rPr>
            </w:pPr>
            <w:r>
              <w:rPr>
                <w:rFonts w:ascii="宋体" w:hAnsi="宋体"/>
                <w:b/>
                <w:sz w:val="18"/>
                <w:szCs w:val="18"/>
              </w:rPr>
              <w:t>□</w:t>
            </w:r>
            <w:r>
              <w:rPr>
                <w:rFonts w:ascii="宋体" w:hAnsi="宋体" w:hint="eastAsia"/>
                <w:b/>
                <w:sz w:val="18"/>
                <w:szCs w:val="18"/>
              </w:rPr>
              <w:t>是否同意举行</w:t>
            </w:r>
          </w:p>
        </w:tc>
        <w:tc>
          <w:tcPr>
            <w:tcW w:w="1318" w:type="dxa"/>
            <w:gridSpan w:val="3"/>
          </w:tcPr>
          <w:p w:rsidR="00087260" w:rsidRDefault="00087260" w:rsidP="00087260">
            <w:pPr>
              <w:rPr>
                <w:rFonts w:ascii="仿宋" w:eastAsia="仿宋" w:hAnsi="仿宋"/>
                <w:b/>
                <w:sz w:val="18"/>
                <w:szCs w:val="18"/>
              </w:rPr>
            </w:pPr>
            <w:r>
              <w:rPr>
                <w:rFonts w:ascii="仿宋" w:eastAsia="仿宋" w:hAnsi="仿宋" w:hint="eastAsia"/>
                <w:b/>
                <w:sz w:val="18"/>
                <w:szCs w:val="18"/>
              </w:rPr>
              <w:t>合唱指挥方向：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举办时间符合要求</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纯曲目达到</w:t>
            </w:r>
            <w:r>
              <w:rPr>
                <w:sz w:val="18"/>
                <w:szCs w:val="18"/>
              </w:rPr>
              <w:t>40</w:t>
            </w:r>
            <w:r>
              <w:rPr>
                <w:rFonts w:ascii="宋体" w:hAnsi="宋体" w:hint="eastAsia"/>
                <w:sz w:val="18"/>
                <w:szCs w:val="18"/>
              </w:rPr>
              <w:t>分钟</w:t>
            </w:r>
          </w:p>
          <w:p w:rsidR="00087260" w:rsidRDefault="00087260" w:rsidP="00087260">
            <w:pPr>
              <w:rPr>
                <w:sz w:val="18"/>
                <w:szCs w:val="18"/>
              </w:rPr>
            </w:pPr>
            <w:r>
              <w:rPr>
                <w:rFonts w:ascii="宋体" w:hAnsi="宋体"/>
                <w:sz w:val="18"/>
                <w:szCs w:val="18"/>
              </w:rPr>
              <w:t>□</w:t>
            </w:r>
            <w:r>
              <w:rPr>
                <w:rFonts w:ascii="宋体" w:hAnsi="宋体" w:hint="eastAsia"/>
                <w:sz w:val="18"/>
                <w:szCs w:val="18"/>
              </w:rPr>
              <w:t>第二场曲目与第一场均不相同</w:t>
            </w:r>
          </w:p>
          <w:p w:rsidR="00087260" w:rsidRDefault="00087260" w:rsidP="00087260">
            <w:pPr>
              <w:rPr>
                <w:sz w:val="18"/>
                <w:szCs w:val="18"/>
              </w:rPr>
            </w:pPr>
            <w:r>
              <w:rPr>
                <w:rFonts w:ascii="宋体" w:hAnsi="宋体"/>
                <w:sz w:val="18"/>
                <w:szCs w:val="18"/>
              </w:rPr>
              <w:t>□</w:t>
            </w:r>
            <w:r>
              <w:rPr>
                <w:rFonts w:ascii="宋体" w:hAnsi="宋体" w:hint="eastAsia"/>
                <w:sz w:val="18"/>
                <w:szCs w:val="18"/>
              </w:rPr>
              <w:t>有</w:t>
            </w:r>
            <w:r>
              <w:rPr>
                <w:rFonts w:hint="eastAsia"/>
                <w:sz w:val="18"/>
                <w:szCs w:val="18"/>
              </w:rPr>
              <w:t>无伴奏合唱作品</w:t>
            </w:r>
          </w:p>
          <w:p w:rsidR="00087260" w:rsidRDefault="00087260" w:rsidP="00087260">
            <w:pPr>
              <w:rPr>
                <w:sz w:val="18"/>
                <w:szCs w:val="18"/>
              </w:rPr>
            </w:pPr>
            <w:r>
              <w:rPr>
                <w:rFonts w:ascii="宋体" w:hAnsi="宋体"/>
                <w:sz w:val="18"/>
                <w:szCs w:val="18"/>
              </w:rPr>
              <w:t>□</w:t>
            </w:r>
            <w:r>
              <w:rPr>
                <w:rFonts w:ascii="宋体" w:hAnsi="宋体" w:hint="eastAsia"/>
                <w:sz w:val="18"/>
                <w:szCs w:val="18"/>
              </w:rPr>
              <w:t>有</w:t>
            </w:r>
            <w:r>
              <w:rPr>
                <w:rFonts w:hint="eastAsia"/>
                <w:sz w:val="18"/>
                <w:szCs w:val="18"/>
              </w:rPr>
              <w:t>中国风格合唱作品</w:t>
            </w:r>
          </w:p>
          <w:p w:rsidR="00087260" w:rsidRDefault="00087260" w:rsidP="00087260">
            <w:pPr>
              <w:rPr>
                <w:sz w:val="18"/>
                <w:szCs w:val="18"/>
              </w:rPr>
            </w:pPr>
            <w:r>
              <w:rPr>
                <w:rFonts w:ascii="宋体" w:hAnsi="宋体"/>
                <w:sz w:val="18"/>
                <w:szCs w:val="18"/>
              </w:rPr>
              <w:t>□</w:t>
            </w:r>
            <w:r>
              <w:rPr>
                <w:rFonts w:ascii="宋体" w:hAnsi="宋体" w:hint="eastAsia"/>
                <w:sz w:val="18"/>
                <w:szCs w:val="18"/>
              </w:rPr>
              <w:t>含</w:t>
            </w:r>
            <w:r>
              <w:rPr>
                <w:rFonts w:hint="eastAsia"/>
                <w:sz w:val="18"/>
                <w:szCs w:val="18"/>
              </w:rPr>
              <w:t>多时期和多流派风格</w:t>
            </w:r>
          </w:p>
          <w:p w:rsidR="00087260" w:rsidRDefault="00087260" w:rsidP="00087260">
            <w:pPr>
              <w:rPr>
                <w:rFonts w:eastAsia="仿宋_GB2312"/>
                <w:sz w:val="18"/>
                <w:szCs w:val="18"/>
              </w:rPr>
            </w:pPr>
            <w:r>
              <w:rPr>
                <w:rFonts w:ascii="宋体" w:hAnsi="宋体"/>
                <w:b/>
                <w:sz w:val="18"/>
                <w:szCs w:val="18"/>
              </w:rPr>
              <w:t>□</w:t>
            </w:r>
            <w:r>
              <w:rPr>
                <w:rFonts w:ascii="宋体" w:hAnsi="宋体" w:hint="eastAsia"/>
                <w:b/>
                <w:sz w:val="18"/>
                <w:szCs w:val="18"/>
              </w:rPr>
              <w:t>是否同意举行</w:t>
            </w:r>
          </w:p>
        </w:tc>
        <w:tc>
          <w:tcPr>
            <w:tcW w:w="1985" w:type="dxa"/>
            <w:gridSpan w:val="2"/>
          </w:tcPr>
          <w:p w:rsidR="00087260" w:rsidRDefault="00087260" w:rsidP="00087260">
            <w:pPr>
              <w:rPr>
                <w:rFonts w:ascii="仿宋" w:eastAsia="仿宋" w:hAnsi="仿宋"/>
                <w:b/>
                <w:sz w:val="18"/>
                <w:szCs w:val="18"/>
              </w:rPr>
            </w:pPr>
            <w:r>
              <w:rPr>
                <w:rFonts w:ascii="仿宋" w:eastAsia="仿宋" w:hAnsi="仿宋" w:hint="eastAsia"/>
                <w:b/>
                <w:sz w:val="18"/>
                <w:szCs w:val="18"/>
              </w:rPr>
              <w:t>声乐、钢琴、器乐方向：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举办时间符合要求</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纯曲目达到</w:t>
            </w:r>
            <w:r>
              <w:rPr>
                <w:sz w:val="18"/>
                <w:szCs w:val="18"/>
              </w:rPr>
              <w:t>40</w:t>
            </w:r>
            <w:r>
              <w:rPr>
                <w:rFonts w:ascii="宋体" w:hAnsi="宋体" w:hint="eastAsia"/>
                <w:sz w:val="18"/>
                <w:szCs w:val="18"/>
              </w:rPr>
              <w:t>分钟</w:t>
            </w:r>
          </w:p>
          <w:p w:rsidR="00087260" w:rsidRDefault="00087260" w:rsidP="00087260">
            <w:pPr>
              <w:rPr>
                <w:sz w:val="18"/>
                <w:szCs w:val="18"/>
              </w:rPr>
            </w:pPr>
            <w:r>
              <w:rPr>
                <w:rFonts w:ascii="宋体" w:hAnsi="宋体"/>
                <w:sz w:val="18"/>
                <w:szCs w:val="18"/>
              </w:rPr>
              <w:t>□</w:t>
            </w:r>
            <w:r>
              <w:rPr>
                <w:rFonts w:ascii="宋体" w:hAnsi="宋体" w:hint="eastAsia"/>
                <w:sz w:val="18"/>
                <w:szCs w:val="18"/>
              </w:rPr>
              <w:t>第二场曲目与第一场均不相同</w:t>
            </w:r>
          </w:p>
          <w:p w:rsidR="00087260" w:rsidRDefault="00087260" w:rsidP="00087260">
            <w:pPr>
              <w:rPr>
                <w:sz w:val="18"/>
                <w:szCs w:val="18"/>
              </w:rPr>
            </w:pPr>
            <w:r>
              <w:rPr>
                <w:rFonts w:ascii="宋体" w:hAnsi="宋体"/>
                <w:sz w:val="18"/>
                <w:szCs w:val="18"/>
              </w:rPr>
              <w:t>□</w:t>
            </w:r>
            <w:r>
              <w:rPr>
                <w:rFonts w:ascii="宋体" w:hAnsi="宋体" w:hint="eastAsia"/>
                <w:sz w:val="18"/>
                <w:szCs w:val="18"/>
              </w:rPr>
              <w:t>有</w:t>
            </w:r>
            <w:r>
              <w:rPr>
                <w:rFonts w:hint="eastAsia"/>
                <w:sz w:val="18"/>
                <w:szCs w:val="18"/>
              </w:rPr>
              <w:t>独奏</w:t>
            </w:r>
            <w:r>
              <w:rPr>
                <w:rFonts w:hint="eastAsia"/>
                <w:sz w:val="18"/>
                <w:szCs w:val="18"/>
              </w:rPr>
              <w:t>(</w:t>
            </w:r>
            <w:r>
              <w:rPr>
                <w:rFonts w:hint="eastAsia"/>
                <w:sz w:val="18"/>
                <w:szCs w:val="18"/>
              </w:rPr>
              <w:t>唱</w:t>
            </w:r>
            <w:r>
              <w:rPr>
                <w:rFonts w:hint="eastAsia"/>
                <w:sz w:val="18"/>
                <w:szCs w:val="18"/>
              </w:rPr>
              <w:t>)</w:t>
            </w:r>
            <w:r>
              <w:rPr>
                <w:rFonts w:hint="eastAsia"/>
                <w:sz w:val="18"/>
                <w:szCs w:val="18"/>
              </w:rPr>
              <w:t>作品</w:t>
            </w:r>
          </w:p>
          <w:p w:rsidR="00087260" w:rsidRDefault="00087260" w:rsidP="00087260">
            <w:pPr>
              <w:rPr>
                <w:sz w:val="18"/>
                <w:szCs w:val="18"/>
              </w:rPr>
            </w:pPr>
            <w:r>
              <w:rPr>
                <w:rFonts w:ascii="宋体" w:hAnsi="宋体"/>
                <w:sz w:val="18"/>
                <w:szCs w:val="18"/>
              </w:rPr>
              <w:t>□</w:t>
            </w:r>
            <w:r>
              <w:rPr>
                <w:rFonts w:ascii="宋体" w:hAnsi="宋体" w:hint="eastAsia"/>
                <w:sz w:val="18"/>
                <w:szCs w:val="18"/>
              </w:rPr>
              <w:t>有</w:t>
            </w:r>
            <w:r>
              <w:rPr>
                <w:rFonts w:hint="eastAsia"/>
                <w:sz w:val="18"/>
                <w:szCs w:val="18"/>
              </w:rPr>
              <w:t>重奏</w:t>
            </w:r>
            <w:r>
              <w:rPr>
                <w:rFonts w:hint="eastAsia"/>
                <w:sz w:val="18"/>
                <w:szCs w:val="18"/>
              </w:rPr>
              <w:t>(</w:t>
            </w:r>
            <w:r>
              <w:rPr>
                <w:rFonts w:hint="eastAsia"/>
                <w:sz w:val="18"/>
                <w:szCs w:val="18"/>
              </w:rPr>
              <w:t>唱</w:t>
            </w:r>
            <w:r>
              <w:rPr>
                <w:rFonts w:hint="eastAsia"/>
                <w:sz w:val="18"/>
                <w:szCs w:val="18"/>
              </w:rPr>
              <w:t>)</w:t>
            </w:r>
            <w:r>
              <w:rPr>
                <w:rFonts w:hint="eastAsia"/>
                <w:sz w:val="18"/>
                <w:szCs w:val="18"/>
              </w:rPr>
              <w:t>或室内乐作品</w:t>
            </w:r>
          </w:p>
          <w:p w:rsidR="00087260" w:rsidRDefault="00087260" w:rsidP="00087260">
            <w:pPr>
              <w:rPr>
                <w:sz w:val="18"/>
                <w:szCs w:val="18"/>
              </w:rPr>
            </w:pPr>
            <w:r>
              <w:rPr>
                <w:rFonts w:ascii="宋体" w:hAnsi="宋体"/>
                <w:sz w:val="18"/>
                <w:szCs w:val="18"/>
              </w:rPr>
              <w:t>□</w:t>
            </w:r>
            <w:r>
              <w:rPr>
                <w:rFonts w:ascii="宋体" w:hAnsi="宋体" w:hint="eastAsia"/>
                <w:sz w:val="18"/>
                <w:szCs w:val="18"/>
              </w:rPr>
              <w:t>有</w:t>
            </w:r>
            <w:r>
              <w:rPr>
                <w:rFonts w:hint="eastAsia"/>
                <w:sz w:val="18"/>
                <w:szCs w:val="18"/>
              </w:rPr>
              <w:t>协奏曲</w:t>
            </w:r>
            <w:r>
              <w:rPr>
                <w:rFonts w:hint="eastAsia"/>
                <w:sz w:val="18"/>
                <w:szCs w:val="18"/>
              </w:rPr>
              <w:t>(</w:t>
            </w:r>
            <w:r>
              <w:rPr>
                <w:rFonts w:hint="eastAsia"/>
                <w:sz w:val="18"/>
                <w:szCs w:val="18"/>
              </w:rPr>
              <w:t>器乐演奏方向</w:t>
            </w:r>
            <w:r>
              <w:rPr>
                <w:rFonts w:hint="eastAsia"/>
                <w:sz w:val="18"/>
                <w:szCs w:val="18"/>
              </w:rPr>
              <w:t>)</w:t>
            </w:r>
          </w:p>
          <w:p w:rsidR="00087260" w:rsidRDefault="00087260" w:rsidP="00087260">
            <w:pPr>
              <w:rPr>
                <w:sz w:val="18"/>
                <w:szCs w:val="18"/>
              </w:rPr>
            </w:pPr>
            <w:r>
              <w:rPr>
                <w:rFonts w:ascii="宋体" w:hAnsi="宋体"/>
                <w:sz w:val="18"/>
                <w:szCs w:val="18"/>
              </w:rPr>
              <w:t>□</w:t>
            </w:r>
            <w:r>
              <w:rPr>
                <w:rFonts w:ascii="宋体" w:hAnsi="宋体" w:hint="eastAsia"/>
                <w:sz w:val="18"/>
                <w:szCs w:val="18"/>
              </w:rPr>
              <w:t>含</w:t>
            </w:r>
            <w:r>
              <w:rPr>
                <w:rFonts w:hint="eastAsia"/>
                <w:sz w:val="18"/>
                <w:szCs w:val="18"/>
              </w:rPr>
              <w:t>多时期和多流派风格</w:t>
            </w:r>
          </w:p>
          <w:p w:rsidR="00087260" w:rsidRDefault="00087260" w:rsidP="00087260">
            <w:pPr>
              <w:rPr>
                <w:sz w:val="18"/>
                <w:szCs w:val="18"/>
              </w:rPr>
            </w:pPr>
            <w:r>
              <w:rPr>
                <w:rFonts w:ascii="宋体" w:hAnsi="宋体"/>
                <w:sz w:val="18"/>
                <w:szCs w:val="18"/>
              </w:rPr>
              <w:t>□</w:t>
            </w:r>
            <w:r>
              <w:rPr>
                <w:rFonts w:hint="eastAsia"/>
                <w:sz w:val="18"/>
                <w:szCs w:val="18"/>
              </w:rPr>
              <w:t>1</w:t>
            </w:r>
            <w:r>
              <w:rPr>
                <w:rFonts w:hint="eastAsia"/>
                <w:sz w:val="18"/>
                <w:szCs w:val="18"/>
              </w:rPr>
              <w:t>首</w:t>
            </w:r>
            <w:r>
              <w:rPr>
                <w:rFonts w:hint="eastAsia"/>
                <w:sz w:val="18"/>
                <w:szCs w:val="18"/>
              </w:rPr>
              <w:t>20</w:t>
            </w:r>
            <w:r>
              <w:rPr>
                <w:rFonts w:hint="eastAsia"/>
                <w:sz w:val="18"/>
                <w:szCs w:val="18"/>
              </w:rPr>
              <w:t>世纪以来经典作品</w:t>
            </w:r>
          </w:p>
          <w:p w:rsidR="00087260" w:rsidRDefault="00087260" w:rsidP="00087260">
            <w:pPr>
              <w:rPr>
                <w:sz w:val="18"/>
                <w:szCs w:val="18"/>
              </w:rPr>
            </w:pPr>
            <w:r>
              <w:rPr>
                <w:rFonts w:ascii="宋体" w:hAnsi="宋体"/>
                <w:sz w:val="18"/>
                <w:szCs w:val="18"/>
              </w:rPr>
              <w:t>□</w:t>
            </w:r>
            <w:r>
              <w:rPr>
                <w:rFonts w:hint="eastAsia"/>
                <w:sz w:val="18"/>
                <w:szCs w:val="18"/>
              </w:rPr>
              <w:t>1</w:t>
            </w:r>
            <w:r>
              <w:rPr>
                <w:rFonts w:hint="eastAsia"/>
                <w:sz w:val="18"/>
                <w:szCs w:val="18"/>
              </w:rPr>
              <w:t>首现当代优秀作品</w:t>
            </w:r>
          </w:p>
          <w:p w:rsidR="00087260" w:rsidRDefault="00087260" w:rsidP="00087260">
            <w:pPr>
              <w:rPr>
                <w:rFonts w:eastAsia="仿宋_GB2312"/>
                <w:sz w:val="18"/>
                <w:szCs w:val="18"/>
              </w:rPr>
            </w:pPr>
            <w:r>
              <w:rPr>
                <w:rFonts w:ascii="宋体" w:hAnsi="宋体"/>
                <w:b/>
                <w:sz w:val="18"/>
                <w:szCs w:val="18"/>
              </w:rPr>
              <w:t>□</w:t>
            </w:r>
            <w:r>
              <w:rPr>
                <w:rFonts w:ascii="宋体" w:hAnsi="宋体" w:hint="eastAsia"/>
                <w:b/>
                <w:sz w:val="18"/>
                <w:szCs w:val="18"/>
              </w:rPr>
              <w:t>是否同意举行</w:t>
            </w:r>
          </w:p>
        </w:tc>
        <w:tc>
          <w:tcPr>
            <w:tcW w:w="850" w:type="dxa"/>
            <w:gridSpan w:val="4"/>
          </w:tcPr>
          <w:p w:rsidR="00087260" w:rsidRDefault="00087260" w:rsidP="00087260">
            <w:pPr>
              <w:rPr>
                <w:rFonts w:ascii="仿宋" w:eastAsia="仿宋" w:hAnsi="仿宋"/>
                <w:b/>
                <w:sz w:val="18"/>
                <w:szCs w:val="18"/>
              </w:rPr>
            </w:pPr>
            <w:r>
              <w:rPr>
                <w:rFonts w:ascii="仿宋" w:eastAsia="仿宋" w:hAnsi="仿宋" w:hint="eastAsia"/>
                <w:b/>
                <w:sz w:val="18"/>
                <w:szCs w:val="18"/>
              </w:rPr>
              <w:t>音乐教育方向：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毕业学年举行</w:t>
            </w:r>
          </w:p>
          <w:p w:rsidR="00087260" w:rsidRDefault="00087260" w:rsidP="00087260">
            <w:pPr>
              <w:rPr>
                <w:rFonts w:ascii="宋体" w:hAnsi="宋体"/>
                <w:color w:val="4D4D4D"/>
                <w:kern w:val="0"/>
                <w:sz w:val="18"/>
                <w:szCs w:val="18"/>
                <w:shd w:val="clear" w:color="auto" w:fill="FFFFFF"/>
              </w:rPr>
            </w:pPr>
            <w:r>
              <w:rPr>
                <w:rFonts w:ascii="宋体" w:hAnsi="宋体"/>
                <w:sz w:val="18"/>
                <w:szCs w:val="18"/>
              </w:rPr>
              <w:t>□</w:t>
            </w:r>
            <w:r>
              <w:rPr>
                <w:rFonts w:ascii="宋体" w:hAnsi="宋体" w:hint="eastAsia"/>
                <w:color w:val="4D4D4D"/>
                <w:kern w:val="0"/>
                <w:sz w:val="18"/>
                <w:szCs w:val="18"/>
                <w:shd w:val="clear" w:color="auto" w:fill="FFFFFF"/>
              </w:rPr>
              <w:t>提交完整课程教案</w:t>
            </w:r>
          </w:p>
          <w:p w:rsidR="00087260" w:rsidRDefault="00087260" w:rsidP="00087260">
            <w:pPr>
              <w:rPr>
                <w:rFonts w:ascii="宋体" w:hAnsi="宋体"/>
                <w:sz w:val="18"/>
                <w:szCs w:val="18"/>
              </w:rPr>
            </w:pPr>
            <w:r>
              <w:rPr>
                <w:rFonts w:ascii="宋体" w:hAnsi="宋体"/>
                <w:sz w:val="18"/>
                <w:szCs w:val="18"/>
              </w:rPr>
              <w:t>□</w:t>
            </w:r>
            <w:r>
              <w:rPr>
                <w:rFonts w:ascii="宋体" w:hAnsi="宋体" w:hint="eastAsia"/>
                <w:color w:val="4D4D4D"/>
                <w:kern w:val="0"/>
                <w:sz w:val="18"/>
                <w:szCs w:val="18"/>
                <w:shd w:val="clear" w:color="auto" w:fill="FFFFFF"/>
              </w:rPr>
              <w:t>45分钟的课堂公开教学，</w:t>
            </w:r>
            <w:r>
              <w:rPr>
                <w:rFonts w:ascii="宋体" w:hAnsi="宋体"/>
                <w:sz w:val="18"/>
                <w:szCs w:val="18"/>
              </w:rPr>
              <w:t>□</w:t>
            </w:r>
            <w:r>
              <w:rPr>
                <w:rFonts w:ascii="宋体" w:hAnsi="宋体" w:hint="eastAsia"/>
                <w:color w:val="4D4D4D"/>
                <w:kern w:val="0"/>
                <w:sz w:val="18"/>
                <w:szCs w:val="18"/>
                <w:shd w:val="clear" w:color="auto" w:fill="FFFFFF"/>
              </w:rPr>
              <w:t>20分钟的音乐特长展示；</w:t>
            </w:r>
            <w:r>
              <w:rPr>
                <w:rFonts w:ascii="宋体" w:hAnsi="宋体"/>
                <w:sz w:val="18"/>
                <w:szCs w:val="18"/>
              </w:rPr>
              <w:t xml:space="preserve"> </w:t>
            </w:r>
          </w:p>
          <w:p w:rsidR="00087260" w:rsidRDefault="00087260" w:rsidP="00087260">
            <w:pPr>
              <w:rPr>
                <w:rFonts w:eastAsia="仿宋_GB2312"/>
                <w:sz w:val="18"/>
                <w:szCs w:val="18"/>
              </w:rPr>
            </w:pPr>
            <w:r>
              <w:rPr>
                <w:rFonts w:ascii="宋体" w:hAnsi="宋体"/>
                <w:b/>
                <w:sz w:val="18"/>
                <w:szCs w:val="18"/>
              </w:rPr>
              <w:t>□</w:t>
            </w:r>
            <w:r>
              <w:rPr>
                <w:rFonts w:ascii="宋体" w:hAnsi="宋体" w:hint="eastAsia"/>
                <w:b/>
                <w:sz w:val="18"/>
                <w:szCs w:val="18"/>
              </w:rPr>
              <w:t>是否同意举行</w:t>
            </w:r>
          </w:p>
        </w:tc>
        <w:tc>
          <w:tcPr>
            <w:tcW w:w="1701" w:type="dxa"/>
            <w:gridSpan w:val="3"/>
          </w:tcPr>
          <w:p w:rsidR="00087260" w:rsidRDefault="00087260" w:rsidP="00087260">
            <w:pPr>
              <w:rPr>
                <w:rFonts w:ascii="仿宋" w:eastAsia="仿宋" w:hAnsi="仿宋"/>
                <w:b/>
                <w:sz w:val="18"/>
                <w:szCs w:val="18"/>
              </w:rPr>
            </w:pPr>
            <w:r>
              <w:rPr>
                <w:rFonts w:ascii="仿宋" w:eastAsia="仿宋" w:hAnsi="仿宋" w:hint="eastAsia"/>
                <w:b/>
                <w:sz w:val="18"/>
                <w:szCs w:val="18"/>
              </w:rPr>
              <w:t>舞蹈表演、舞蹈编导方向：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举办时间符合要求</w:t>
            </w:r>
          </w:p>
          <w:p w:rsidR="00087260" w:rsidRDefault="00087260" w:rsidP="00087260">
            <w:pPr>
              <w:rPr>
                <w:rFonts w:ascii="宋体" w:hAnsi="宋体" w:cs="宋体"/>
                <w:kern w:val="0"/>
                <w:sz w:val="18"/>
                <w:szCs w:val="18"/>
              </w:rPr>
            </w:pPr>
            <w:r>
              <w:rPr>
                <w:rFonts w:ascii="宋体" w:hAnsi="宋体"/>
                <w:sz w:val="18"/>
                <w:szCs w:val="18"/>
              </w:rPr>
              <w:t>□</w:t>
            </w:r>
            <w:r>
              <w:rPr>
                <w:rFonts w:ascii="宋体" w:hAnsi="宋体" w:cs="宋体" w:hint="eastAsia"/>
                <w:kern w:val="0"/>
                <w:sz w:val="18"/>
                <w:szCs w:val="18"/>
              </w:rPr>
              <w:t>有民族民间舞</w:t>
            </w:r>
          </w:p>
          <w:p w:rsidR="00087260" w:rsidRDefault="00087260" w:rsidP="00087260">
            <w:pPr>
              <w:rPr>
                <w:rFonts w:ascii="宋体" w:hAnsi="宋体" w:cs="宋体"/>
                <w:kern w:val="0"/>
                <w:sz w:val="18"/>
                <w:szCs w:val="18"/>
              </w:rPr>
            </w:pPr>
            <w:r>
              <w:rPr>
                <w:rFonts w:ascii="宋体" w:hAnsi="宋体"/>
                <w:sz w:val="18"/>
                <w:szCs w:val="18"/>
              </w:rPr>
              <w:t>□</w:t>
            </w:r>
            <w:r>
              <w:rPr>
                <w:rFonts w:ascii="宋体" w:hAnsi="宋体" w:cs="宋体" w:hint="eastAsia"/>
                <w:kern w:val="0"/>
                <w:sz w:val="18"/>
                <w:szCs w:val="18"/>
              </w:rPr>
              <w:t>有现代舞</w:t>
            </w:r>
          </w:p>
          <w:p w:rsidR="00087260" w:rsidRDefault="00087260" w:rsidP="00087260">
            <w:pPr>
              <w:rPr>
                <w:rFonts w:ascii="宋体" w:hAnsi="宋体" w:cs="宋体"/>
                <w:kern w:val="0"/>
                <w:sz w:val="18"/>
                <w:szCs w:val="18"/>
              </w:rPr>
            </w:pPr>
            <w:r>
              <w:rPr>
                <w:rFonts w:ascii="宋体" w:hAnsi="宋体"/>
                <w:sz w:val="18"/>
                <w:szCs w:val="18"/>
              </w:rPr>
              <w:t>□</w:t>
            </w:r>
            <w:r>
              <w:rPr>
                <w:rFonts w:ascii="宋体" w:hAnsi="宋体" w:cs="宋体" w:hint="eastAsia"/>
                <w:kern w:val="0"/>
                <w:sz w:val="18"/>
                <w:szCs w:val="18"/>
              </w:rPr>
              <w:t>有古典舞</w:t>
            </w:r>
          </w:p>
          <w:p w:rsidR="00087260" w:rsidRDefault="00087260" w:rsidP="00087260">
            <w:pPr>
              <w:rPr>
                <w:rFonts w:ascii="宋体" w:hAnsi="宋体" w:cs="宋体"/>
                <w:kern w:val="0"/>
                <w:sz w:val="18"/>
                <w:szCs w:val="18"/>
              </w:rPr>
            </w:pPr>
            <w:r>
              <w:rPr>
                <w:rFonts w:ascii="宋体" w:hAnsi="宋体"/>
                <w:sz w:val="18"/>
                <w:szCs w:val="18"/>
              </w:rPr>
              <w:t>□</w:t>
            </w:r>
            <w:r>
              <w:rPr>
                <w:rFonts w:ascii="宋体" w:hAnsi="宋体" w:cs="宋体" w:hint="eastAsia"/>
                <w:kern w:val="0"/>
                <w:sz w:val="18"/>
                <w:szCs w:val="18"/>
              </w:rPr>
              <w:t>有独舞</w:t>
            </w:r>
          </w:p>
          <w:p w:rsidR="00087260" w:rsidRDefault="00087260" w:rsidP="00087260">
            <w:pPr>
              <w:rPr>
                <w:rFonts w:ascii="宋体" w:hAnsi="宋体" w:cs="宋体"/>
                <w:kern w:val="0"/>
                <w:sz w:val="18"/>
                <w:szCs w:val="18"/>
              </w:rPr>
            </w:pPr>
            <w:r>
              <w:rPr>
                <w:rFonts w:ascii="宋体" w:hAnsi="宋体"/>
                <w:sz w:val="18"/>
                <w:szCs w:val="18"/>
              </w:rPr>
              <w:t>□</w:t>
            </w:r>
            <w:r>
              <w:rPr>
                <w:rFonts w:ascii="宋体" w:hAnsi="宋体" w:cs="宋体" w:hint="eastAsia"/>
                <w:kern w:val="0"/>
                <w:sz w:val="18"/>
                <w:szCs w:val="18"/>
              </w:rPr>
              <w:t>有双人舞</w:t>
            </w:r>
          </w:p>
          <w:p w:rsidR="00087260" w:rsidRDefault="00087260" w:rsidP="00087260">
            <w:pPr>
              <w:rPr>
                <w:rFonts w:ascii="宋体" w:hAnsi="宋体"/>
                <w:sz w:val="18"/>
                <w:szCs w:val="18"/>
              </w:rPr>
            </w:pPr>
            <w:r>
              <w:rPr>
                <w:rFonts w:ascii="宋体" w:hAnsi="宋体"/>
                <w:sz w:val="18"/>
                <w:szCs w:val="18"/>
              </w:rPr>
              <w:t>□</w:t>
            </w:r>
            <w:r>
              <w:rPr>
                <w:rFonts w:ascii="宋体" w:hAnsi="宋体" w:cs="宋体" w:hint="eastAsia"/>
                <w:kern w:val="0"/>
                <w:sz w:val="18"/>
                <w:szCs w:val="18"/>
              </w:rPr>
              <w:t>有群舞等</w:t>
            </w:r>
          </w:p>
          <w:p w:rsidR="00087260" w:rsidRDefault="00087260" w:rsidP="00087260">
            <w:pPr>
              <w:rPr>
                <w:sz w:val="18"/>
                <w:szCs w:val="18"/>
              </w:rPr>
            </w:pPr>
            <w:r>
              <w:rPr>
                <w:rFonts w:ascii="宋体" w:hAnsi="宋体"/>
                <w:sz w:val="18"/>
                <w:szCs w:val="18"/>
              </w:rPr>
              <w:t>□</w:t>
            </w:r>
            <w:r>
              <w:rPr>
                <w:rFonts w:ascii="宋体" w:hAnsi="宋体" w:hint="eastAsia"/>
                <w:sz w:val="18"/>
                <w:szCs w:val="18"/>
              </w:rPr>
              <w:t>纯剧目达到</w:t>
            </w:r>
            <w:r>
              <w:rPr>
                <w:rFonts w:hint="eastAsia"/>
                <w:sz w:val="18"/>
                <w:szCs w:val="18"/>
              </w:rPr>
              <w:t>30</w:t>
            </w:r>
            <w:r>
              <w:rPr>
                <w:rFonts w:hint="eastAsia"/>
                <w:sz w:val="18"/>
                <w:szCs w:val="18"/>
              </w:rPr>
              <w:t>分钟</w:t>
            </w:r>
          </w:p>
          <w:p w:rsidR="00087260" w:rsidRDefault="00087260" w:rsidP="00087260">
            <w:pPr>
              <w:widowControl/>
              <w:jc w:val="left"/>
              <w:rPr>
                <w:rFonts w:eastAsia="仿宋_GB2312"/>
                <w:sz w:val="18"/>
                <w:szCs w:val="18"/>
              </w:rPr>
            </w:pPr>
            <w:r>
              <w:rPr>
                <w:rFonts w:ascii="宋体" w:hAnsi="宋体"/>
                <w:b/>
                <w:sz w:val="18"/>
                <w:szCs w:val="18"/>
              </w:rPr>
              <w:t>□</w:t>
            </w:r>
            <w:r>
              <w:rPr>
                <w:rFonts w:ascii="宋体" w:hAnsi="宋体" w:hint="eastAsia"/>
                <w:b/>
                <w:sz w:val="18"/>
                <w:szCs w:val="18"/>
              </w:rPr>
              <w:t>是否同意举行</w:t>
            </w:r>
          </w:p>
          <w:p w:rsidR="00087260" w:rsidRDefault="00087260" w:rsidP="00087260">
            <w:pPr>
              <w:widowControl/>
              <w:jc w:val="left"/>
              <w:rPr>
                <w:rFonts w:eastAsia="仿宋_GB2312"/>
                <w:sz w:val="18"/>
                <w:szCs w:val="18"/>
              </w:rPr>
            </w:pPr>
          </w:p>
          <w:p w:rsidR="00087260" w:rsidRDefault="00087260" w:rsidP="00087260">
            <w:pPr>
              <w:widowControl/>
              <w:jc w:val="left"/>
              <w:rPr>
                <w:rFonts w:eastAsia="仿宋_GB2312"/>
                <w:sz w:val="18"/>
                <w:szCs w:val="18"/>
              </w:rPr>
            </w:pPr>
          </w:p>
          <w:p w:rsidR="00087260" w:rsidRDefault="00087260" w:rsidP="00087260">
            <w:pPr>
              <w:widowControl/>
              <w:jc w:val="left"/>
              <w:rPr>
                <w:rFonts w:eastAsia="仿宋_GB2312"/>
                <w:sz w:val="18"/>
                <w:szCs w:val="18"/>
              </w:rPr>
            </w:pPr>
          </w:p>
          <w:p w:rsidR="00087260" w:rsidRDefault="00087260" w:rsidP="00087260">
            <w:pPr>
              <w:widowControl/>
              <w:jc w:val="left"/>
              <w:rPr>
                <w:rFonts w:eastAsia="仿宋_GB2312"/>
                <w:sz w:val="18"/>
                <w:szCs w:val="18"/>
              </w:rPr>
            </w:pPr>
          </w:p>
          <w:p w:rsidR="00087260" w:rsidRDefault="00087260" w:rsidP="00087260">
            <w:pPr>
              <w:rPr>
                <w:rFonts w:eastAsia="仿宋_GB2312"/>
                <w:sz w:val="18"/>
                <w:szCs w:val="18"/>
              </w:rPr>
            </w:pPr>
          </w:p>
        </w:tc>
        <w:tc>
          <w:tcPr>
            <w:tcW w:w="1549" w:type="dxa"/>
            <w:gridSpan w:val="3"/>
          </w:tcPr>
          <w:p w:rsidR="00087260" w:rsidRDefault="00087260" w:rsidP="00087260">
            <w:pPr>
              <w:rPr>
                <w:rFonts w:ascii="仿宋" w:eastAsia="仿宋" w:hAnsi="仿宋"/>
                <w:b/>
                <w:sz w:val="18"/>
                <w:szCs w:val="18"/>
              </w:rPr>
            </w:pPr>
            <w:r>
              <w:rPr>
                <w:rFonts w:ascii="仿宋" w:eastAsia="仿宋" w:hAnsi="仿宋" w:hint="eastAsia"/>
                <w:b/>
                <w:sz w:val="18"/>
                <w:szCs w:val="18"/>
              </w:rPr>
              <w:t>赣南采茶戏表演方向：</w:t>
            </w:r>
          </w:p>
          <w:p w:rsidR="00087260" w:rsidRDefault="00087260" w:rsidP="00087260">
            <w:pPr>
              <w:rPr>
                <w:rFonts w:ascii="宋体" w:hAnsi="宋体"/>
                <w:sz w:val="18"/>
                <w:szCs w:val="18"/>
              </w:rPr>
            </w:pPr>
            <w:r>
              <w:rPr>
                <w:rFonts w:ascii="宋体" w:hAnsi="宋体"/>
                <w:sz w:val="18"/>
                <w:szCs w:val="18"/>
              </w:rPr>
              <w:t>□</w:t>
            </w:r>
            <w:r>
              <w:rPr>
                <w:rFonts w:ascii="宋体" w:hAnsi="宋体" w:hint="eastAsia"/>
                <w:sz w:val="18"/>
                <w:szCs w:val="18"/>
              </w:rPr>
              <w:t>毕业学年举行</w:t>
            </w:r>
          </w:p>
          <w:p w:rsidR="00087260" w:rsidRDefault="00087260" w:rsidP="00087260">
            <w:pPr>
              <w:rPr>
                <w:sz w:val="18"/>
                <w:szCs w:val="18"/>
              </w:rPr>
            </w:pPr>
            <w:r>
              <w:rPr>
                <w:rFonts w:ascii="宋体" w:hAnsi="宋体"/>
                <w:sz w:val="18"/>
                <w:szCs w:val="18"/>
              </w:rPr>
              <w:t>□</w:t>
            </w:r>
            <w:r>
              <w:rPr>
                <w:rFonts w:ascii="宋体" w:hAnsi="宋体" w:hint="eastAsia"/>
                <w:sz w:val="18"/>
                <w:szCs w:val="18"/>
              </w:rPr>
              <w:t>纯剧目达到</w:t>
            </w:r>
            <w:r>
              <w:rPr>
                <w:rFonts w:hint="eastAsia"/>
                <w:sz w:val="18"/>
                <w:szCs w:val="18"/>
              </w:rPr>
              <w:t>30</w:t>
            </w:r>
            <w:r>
              <w:rPr>
                <w:rFonts w:hint="eastAsia"/>
                <w:sz w:val="18"/>
                <w:szCs w:val="18"/>
              </w:rPr>
              <w:t>分钟</w:t>
            </w:r>
          </w:p>
          <w:p w:rsidR="00087260" w:rsidRDefault="00087260" w:rsidP="00087260">
            <w:pPr>
              <w:widowControl/>
              <w:jc w:val="left"/>
              <w:rPr>
                <w:rFonts w:eastAsia="仿宋_GB2312"/>
                <w:sz w:val="18"/>
                <w:szCs w:val="18"/>
              </w:rPr>
            </w:pPr>
            <w:r>
              <w:rPr>
                <w:rFonts w:ascii="宋体" w:hAnsi="宋体"/>
                <w:b/>
                <w:sz w:val="18"/>
                <w:szCs w:val="18"/>
              </w:rPr>
              <w:t>□</w:t>
            </w:r>
            <w:r>
              <w:rPr>
                <w:rFonts w:ascii="宋体" w:hAnsi="宋体" w:hint="eastAsia"/>
                <w:b/>
                <w:sz w:val="18"/>
                <w:szCs w:val="18"/>
              </w:rPr>
              <w:t>是否同意举行</w:t>
            </w:r>
          </w:p>
          <w:p w:rsidR="00087260" w:rsidRDefault="00087260" w:rsidP="00087260">
            <w:pPr>
              <w:widowControl/>
              <w:jc w:val="left"/>
              <w:rPr>
                <w:rFonts w:eastAsia="仿宋_GB2312"/>
                <w:sz w:val="18"/>
                <w:szCs w:val="18"/>
              </w:rPr>
            </w:pPr>
          </w:p>
          <w:p w:rsidR="00087260" w:rsidRDefault="00087260" w:rsidP="00087260">
            <w:pPr>
              <w:rPr>
                <w:rFonts w:eastAsia="仿宋_GB2312"/>
                <w:sz w:val="18"/>
                <w:szCs w:val="18"/>
              </w:rPr>
            </w:pPr>
          </w:p>
        </w:tc>
      </w:tr>
      <w:tr w:rsidR="00087260" w:rsidTr="00087260">
        <w:trPr>
          <w:trHeight w:val="405"/>
        </w:trPr>
        <w:tc>
          <w:tcPr>
            <w:tcW w:w="8603" w:type="dxa"/>
            <w:gridSpan w:val="17"/>
          </w:tcPr>
          <w:p w:rsidR="00087260" w:rsidRDefault="00087260" w:rsidP="00087260">
            <w:pPr>
              <w:jc w:val="right"/>
              <w:rPr>
                <w:rFonts w:ascii="仿宋_GB2312" w:eastAsia="仿宋_GB2312"/>
                <w:sz w:val="24"/>
              </w:rPr>
            </w:pPr>
            <w:r>
              <w:rPr>
                <w:rFonts w:ascii="仿宋_GB2312" w:eastAsia="仿宋_GB2312" w:hint="eastAsia"/>
                <w:sz w:val="24"/>
              </w:rPr>
              <w:t xml:space="preserve">    审核责任人签名：                 年   月   日（单位公章）</w:t>
            </w:r>
          </w:p>
        </w:tc>
      </w:tr>
      <w:tr w:rsidR="00087260" w:rsidTr="00087260">
        <w:trPr>
          <w:trHeight w:val="500"/>
        </w:trPr>
        <w:tc>
          <w:tcPr>
            <w:tcW w:w="8603" w:type="dxa"/>
            <w:gridSpan w:val="17"/>
          </w:tcPr>
          <w:p w:rsidR="00087260" w:rsidRDefault="00087260" w:rsidP="00087260">
            <w:pPr>
              <w:rPr>
                <w:rFonts w:eastAsia="仿宋_GB2312"/>
                <w:szCs w:val="21"/>
              </w:rPr>
            </w:pPr>
            <w:r>
              <w:rPr>
                <w:rFonts w:ascii="仿宋_GB2312" w:eastAsia="仿宋_GB2312" w:hint="eastAsia"/>
                <w:sz w:val="24"/>
              </w:rPr>
              <w:t>学院审核意见</w:t>
            </w:r>
            <w:r>
              <w:rPr>
                <w:rFonts w:ascii="仿宋_GB2312" w:eastAsia="仿宋_GB2312"/>
                <w:sz w:val="24"/>
              </w:rPr>
              <w:t>：</w:t>
            </w:r>
            <w:r>
              <w:rPr>
                <w:rFonts w:ascii="仿宋_GB2312" w:eastAsia="仿宋_GB2312" w:hint="eastAsia"/>
                <w:sz w:val="24"/>
              </w:rPr>
              <w:t>(主科学习情况、节目单基本内容等)</w:t>
            </w:r>
            <w:r>
              <w:rPr>
                <w:rFonts w:eastAsia="仿宋_GB2312"/>
                <w:szCs w:val="21"/>
              </w:rPr>
              <w:t xml:space="preserve"> </w:t>
            </w:r>
          </w:p>
        </w:tc>
      </w:tr>
      <w:tr w:rsidR="00087260" w:rsidTr="00087260">
        <w:trPr>
          <w:trHeight w:val="2301"/>
        </w:trPr>
        <w:tc>
          <w:tcPr>
            <w:tcW w:w="8603" w:type="dxa"/>
            <w:gridSpan w:val="17"/>
          </w:tcPr>
          <w:p w:rsidR="00087260" w:rsidRDefault="00087260" w:rsidP="00087260">
            <w:pPr>
              <w:jc w:val="right"/>
              <w:rPr>
                <w:rFonts w:ascii="仿宋_GB2312" w:eastAsia="仿宋_GB2312"/>
                <w:sz w:val="24"/>
              </w:rPr>
            </w:pPr>
          </w:p>
          <w:p w:rsidR="00087260" w:rsidRDefault="00087260" w:rsidP="00087260">
            <w:pPr>
              <w:jc w:val="right"/>
              <w:rPr>
                <w:rFonts w:ascii="仿宋_GB2312" w:eastAsia="仿宋_GB2312"/>
                <w:sz w:val="24"/>
              </w:rPr>
            </w:pPr>
          </w:p>
          <w:p w:rsidR="00087260" w:rsidRDefault="00087260" w:rsidP="00087260">
            <w:pPr>
              <w:wordWrap w:val="0"/>
              <w:jc w:val="right"/>
              <w:rPr>
                <w:rFonts w:ascii="仿宋_GB2312" w:eastAsia="仿宋_GB2312"/>
                <w:sz w:val="24"/>
              </w:rPr>
            </w:pPr>
            <w:r>
              <w:rPr>
                <w:rFonts w:ascii="仿宋_GB2312" w:eastAsia="仿宋_GB2312" w:hint="eastAsia"/>
                <w:sz w:val="24"/>
              </w:rPr>
              <w:t xml:space="preserve"> </w:t>
            </w:r>
          </w:p>
          <w:p w:rsidR="00087260" w:rsidRDefault="00087260" w:rsidP="00087260">
            <w:pPr>
              <w:jc w:val="right"/>
              <w:rPr>
                <w:rFonts w:ascii="仿宋_GB2312" w:eastAsia="仿宋_GB2312"/>
                <w:sz w:val="24"/>
              </w:rPr>
            </w:pPr>
            <w:r>
              <w:rPr>
                <w:rFonts w:ascii="仿宋_GB2312" w:eastAsia="仿宋_GB2312" w:hint="eastAsia"/>
                <w:sz w:val="24"/>
              </w:rPr>
              <w:t xml:space="preserve">        审核人签名：                 年   月   日（单位公章）</w:t>
            </w:r>
          </w:p>
        </w:tc>
      </w:tr>
    </w:tbl>
    <w:p w:rsidR="00087260" w:rsidRDefault="00087260" w:rsidP="00087260">
      <w:pPr>
        <w:snapToGrid w:val="0"/>
        <w:jc w:val="right"/>
        <w:rPr>
          <w:sz w:val="18"/>
          <w:szCs w:val="18"/>
        </w:rPr>
      </w:pPr>
      <w:r>
        <w:rPr>
          <w:rFonts w:hint="eastAsia"/>
          <w:sz w:val="18"/>
          <w:szCs w:val="18"/>
        </w:rPr>
        <w:t xml:space="preserve">                </w:t>
      </w:r>
    </w:p>
    <w:p w:rsidR="00087260" w:rsidRDefault="00087260" w:rsidP="00087260"/>
    <w:p w:rsidR="00087260" w:rsidRDefault="00087260" w:rsidP="00087260"/>
    <w:p w:rsidR="00087260" w:rsidRDefault="00087260" w:rsidP="00087260"/>
    <w:p w:rsidR="00087260" w:rsidRDefault="00087260" w:rsidP="00087260"/>
    <w:p w:rsidR="00087260" w:rsidRDefault="00087260" w:rsidP="00087260"/>
    <w:p w:rsidR="00087260" w:rsidRDefault="00087260" w:rsidP="00087260"/>
    <w:p w:rsidR="00087260" w:rsidRDefault="00087260" w:rsidP="00087260"/>
    <w:p w:rsidR="00087260" w:rsidRDefault="00087260" w:rsidP="00087260"/>
    <w:p w:rsidR="00087260" w:rsidRDefault="00087260" w:rsidP="00087260"/>
    <w:p w:rsidR="00087260" w:rsidRDefault="00087260" w:rsidP="00087260">
      <w:pPr>
        <w:spacing w:line="400" w:lineRule="exact"/>
      </w:pPr>
    </w:p>
    <w:p w:rsidR="00087260" w:rsidRDefault="00087260" w:rsidP="00087260">
      <w:pPr>
        <w:spacing w:line="400" w:lineRule="exact"/>
        <w:jc w:val="center"/>
        <w:rPr>
          <w:b/>
          <w:sz w:val="30"/>
          <w:szCs w:val="30"/>
        </w:rPr>
      </w:pPr>
      <w:r>
        <w:rPr>
          <w:rFonts w:hint="eastAsia"/>
          <w:b/>
          <w:sz w:val="30"/>
          <w:szCs w:val="30"/>
        </w:rPr>
        <w:t>攻读艺术硕士专业学位研究生专业能力展示</w:t>
      </w:r>
    </w:p>
    <w:p w:rsidR="00087260" w:rsidRDefault="00087260" w:rsidP="00087260">
      <w:pPr>
        <w:spacing w:line="400" w:lineRule="exact"/>
        <w:jc w:val="center"/>
      </w:pPr>
      <w:r>
        <w:rPr>
          <w:rFonts w:hint="eastAsia"/>
          <w:b/>
          <w:sz w:val="30"/>
          <w:szCs w:val="30"/>
        </w:rPr>
        <w:t>节目单基本内容</w:t>
      </w:r>
    </w:p>
    <w:p w:rsidR="00087260" w:rsidRDefault="00087260" w:rsidP="00087260">
      <w:pPr>
        <w:spacing w:line="400" w:lineRule="exact"/>
      </w:pPr>
    </w:p>
    <w:p w:rsidR="00087260" w:rsidRDefault="00087260" w:rsidP="00087260">
      <w:pPr>
        <w:spacing w:line="400" w:lineRule="exact"/>
        <w:rPr>
          <w:rFonts w:eastAsia="仿宋_GB2312"/>
          <w:szCs w:val="21"/>
        </w:rPr>
      </w:pPr>
      <w:r>
        <w:rPr>
          <w:rFonts w:eastAsia="仿宋_GB2312"/>
        </w:rPr>
        <w:t xml:space="preserve">   </w:t>
      </w:r>
      <w:r>
        <w:rPr>
          <w:rFonts w:eastAsia="仿宋_GB2312"/>
          <w:szCs w:val="21"/>
        </w:rPr>
        <w:t xml:space="preserve"> </w:t>
      </w:r>
      <w:r>
        <w:rPr>
          <w:rFonts w:eastAsia="仿宋_GB2312"/>
          <w:szCs w:val="21"/>
        </w:rPr>
        <w:t>按照</w:t>
      </w:r>
      <w:r>
        <w:rPr>
          <w:rFonts w:eastAsia="仿宋_GB2312" w:hint="eastAsia"/>
          <w:szCs w:val="21"/>
        </w:rPr>
        <w:t>学院学位授予工作有关规定</w:t>
      </w:r>
      <w:r>
        <w:rPr>
          <w:rFonts w:eastAsia="仿宋_GB2312"/>
          <w:szCs w:val="21"/>
        </w:rPr>
        <w:t>，本人申请</w:t>
      </w:r>
      <w:r>
        <w:rPr>
          <w:rFonts w:eastAsia="仿宋_GB2312" w:hint="eastAsia"/>
          <w:szCs w:val="21"/>
        </w:rPr>
        <w:t>举行的学位</w:t>
      </w:r>
      <w:r>
        <w:rPr>
          <w:rFonts w:eastAsia="仿宋_GB2312"/>
          <w:szCs w:val="21"/>
        </w:rPr>
        <w:t>音乐会</w:t>
      </w:r>
      <w:r>
        <w:rPr>
          <w:rFonts w:eastAsia="仿宋_GB2312" w:hint="eastAsia"/>
          <w:szCs w:val="21"/>
        </w:rPr>
        <w:t>（专业汇报演出）</w:t>
      </w:r>
      <w:r>
        <w:rPr>
          <w:rFonts w:eastAsia="仿宋_GB2312"/>
          <w:szCs w:val="21"/>
        </w:rPr>
        <w:t>节目单基本内容如下：</w:t>
      </w:r>
    </w:p>
    <w:p w:rsidR="00087260" w:rsidRDefault="00087260" w:rsidP="00087260">
      <w:pPr>
        <w:spacing w:line="400" w:lineRule="exact"/>
        <w:rPr>
          <w:szCs w:val="21"/>
        </w:rPr>
      </w:pPr>
    </w:p>
    <w:p w:rsidR="00087260" w:rsidRDefault="00087260" w:rsidP="00087260">
      <w:pPr>
        <w:spacing w:line="400" w:lineRule="exact"/>
        <w:rPr>
          <w:szCs w:val="21"/>
        </w:rPr>
      </w:pPr>
      <w:r>
        <w:rPr>
          <w:rFonts w:hint="eastAsia"/>
          <w:szCs w:val="21"/>
        </w:rPr>
        <w:t xml:space="preserve">    1</w:t>
      </w:r>
      <w:r>
        <w:rPr>
          <w:rFonts w:hint="eastAsia"/>
          <w:szCs w:val="21"/>
        </w:rPr>
        <w:t>、校名校徽：从“</w:t>
      </w:r>
      <w:r>
        <w:rPr>
          <w:szCs w:val="21"/>
        </w:rPr>
        <w:t>http://www.gnnu.cn/html/44/</w:t>
      </w:r>
      <w:r>
        <w:rPr>
          <w:rFonts w:hint="eastAsia"/>
          <w:szCs w:val="21"/>
        </w:rPr>
        <w:t>”地址下载使用</w:t>
      </w:r>
    </w:p>
    <w:p w:rsidR="00087260" w:rsidRDefault="00087260" w:rsidP="00087260">
      <w:pPr>
        <w:spacing w:line="400" w:lineRule="exact"/>
        <w:rPr>
          <w:szCs w:val="21"/>
        </w:rPr>
      </w:pPr>
      <w:r>
        <w:rPr>
          <w:noProof/>
          <w:szCs w:val="21"/>
        </w:rPr>
        <w:drawing>
          <wp:anchor distT="0" distB="0" distL="114300" distR="114300" simplePos="0" relativeHeight="251668480" behindDoc="0" locked="0" layoutInCell="1" allowOverlap="1">
            <wp:simplePos x="0" y="0"/>
            <wp:positionH relativeFrom="column">
              <wp:posOffset>8597900</wp:posOffset>
            </wp:positionH>
            <wp:positionV relativeFrom="paragraph">
              <wp:posOffset>-566420</wp:posOffset>
            </wp:positionV>
            <wp:extent cx="762000" cy="774700"/>
            <wp:effectExtent l="19050" t="0" r="0" b="0"/>
            <wp:wrapNone/>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60" cstate="print"/>
                    <a:srcRect/>
                    <a:stretch>
                      <a:fillRect/>
                    </a:stretch>
                  </pic:blipFill>
                  <pic:spPr bwMode="auto">
                    <a:xfrm>
                      <a:off x="0" y="0"/>
                      <a:ext cx="762000" cy="774700"/>
                    </a:xfrm>
                    <a:prstGeom prst="rect">
                      <a:avLst/>
                    </a:prstGeom>
                    <a:noFill/>
                    <a:ln w="9525" cmpd="sng">
                      <a:noFill/>
                      <a:miter lim="800000"/>
                      <a:headEnd/>
                      <a:tailEnd/>
                    </a:ln>
                  </pic:spPr>
                </pic:pic>
              </a:graphicData>
            </a:graphic>
          </wp:anchor>
        </w:drawing>
      </w:r>
      <w:r>
        <w:rPr>
          <w:rFonts w:hint="eastAsia"/>
          <w:szCs w:val="21"/>
        </w:rPr>
        <w:t xml:space="preserve">    2</w:t>
      </w:r>
      <w:r>
        <w:rPr>
          <w:rFonts w:hint="eastAsia"/>
          <w:szCs w:val="21"/>
        </w:rPr>
        <w:t>、音乐会标题</w:t>
      </w:r>
    </w:p>
    <w:p w:rsidR="00087260" w:rsidRDefault="00087260" w:rsidP="00087260">
      <w:pPr>
        <w:spacing w:line="400" w:lineRule="exact"/>
        <w:rPr>
          <w:rFonts w:eastAsia="仿宋_GB2312"/>
          <w:szCs w:val="21"/>
        </w:rPr>
      </w:pPr>
      <w:r>
        <w:rPr>
          <w:rFonts w:hint="eastAsia"/>
          <w:szCs w:val="21"/>
        </w:rPr>
        <w:t xml:space="preserve">    </w:t>
      </w:r>
      <w:r>
        <w:rPr>
          <w:rFonts w:hint="eastAsia"/>
          <w:szCs w:val="21"/>
        </w:rPr>
        <w:t>赣南师范大学音乐学院</w:t>
      </w:r>
      <w:r>
        <w:rPr>
          <w:rFonts w:hint="eastAsia"/>
          <w:szCs w:val="21"/>
          <w:u w:val="single"/>
        </w:rPr>
        <w:t xml:space="preserve">     </w:t>
      </w:r>
      <w:r>
        <w:rPr>
          <w:rFonts w:hint="eastAsia"/>
          <w:szCs w:val="21"/>
        </w:rPr>
        <w:t>级（</w:t>
      </w:r>
      <w:r>
        <w:rPr>
          <w:rFonts w:ascii="仿宋_GB2312" w:eastAsia="仿宋_GB2312" w:hint="eastAsia"/>
          <w:szCs w:val="21"/>
        </w:rPr>
        <w:t>填写入学年份</w:t>
      </w:r>
      <w:r>
        <w:rPr>
          <w:rFonts w:hint="eastAsia"/>
          <w:szCs w:val="21"/>
        </w:rPr>
        <w:t>）</w:t>
      </w:r>
      <w:r>
        <w:rPr>
          <w:rFonts w:hint="eastAsia"/>
          <w:szCs w:val="21"/>
          <w:u w:val="single"/>
        </w:rPr>
        <w:t xml:space="preserve">         </w:t>
      </w:r>
      <w:r>
        <w:rPr>
          <w:rFonts w:hint="eastAsia"/>
          <w:szCs w:val="21"/>
        </w:rPr>
        <w:t>研究方向专业学位研究生</w:t>
      </w:r>
      <w:r>
        <w:rPr>
          <w:rFonts w:hint="eastAsia"/>
          <w:szCs w:val="21"/>
          <w:u w:val="single"/>
        </w:rPr>
        <w:t xml:space="preserve">      </w:t>
      </w:r>
      <w:r>
        <w:rPr>
          <w:rFonts w:hint="eastAsia"/>
          <w:szCs w:val="21"/>
        </w:rPr>
        <w:t>申请硕士学位音乐会</w:t>
      </w:r>
      <w:r>
        <w:rPr>
          <w:rFonts w:ascii="宋体" w:hAnsi="宋体" w:hint="eastAsia"/>
          <w:szCs w:val="21"/>
        </w:rPr>
        <w:t>（专业汇报演出）</w:t>
      </w:r>
    </w:p>
    <w:p w:rsidR="00087260" w:rsidRDefault="00087260" w:rsidP="00087260">
      <w:pPr>
        <w:spacing w:line="400" w:lineRule="exact"/>
        <w:rPr>
          <w:szCs w:val="21"/>
        </w:rPr>
      </w:pPr>
    </w:p>
    <w:p w:rsidR="00087260" w:rsidRDefault="00087260" w:rsidP="00087260">
      <w:pPr>
        <w:spacing w:line="400" w:lineRule="exact"/>
        <w:rPr>
          <w:rFonts w:eastAsia="仿宋_GB2312"/>
          <w:szCs w:val="21"/>
        </w:rPr>
      </w:pPr>
      <w:r>
        <w:rPr>
          <w:rFonts w:eastAsia="仿宋_GB2312" w:hint="eastAsia"/>
          <w:szCs w:val="21"/>
        </w:rPr>
        <w:t xml:space="preserve">    </w:t>
      </w:r>
      <w:r>
        <w:rPr>
          <w:rFonts w:eastAsia="仿宋_GB2312"/>
          <w:szCs w:val="21"/>
        </w:rPr>
        <w:t>例：</w:t>
      </w:r>
    </w:p>
    <w:p w:rsidR="00087260" w:rsidRDefault="00087260" w:rsidP="00087260">
      <w:pPr>
        <w:spacing w:line="400" w:lineRule="exact"/>
        <w:rPr>
          <w:rFonts w:eastAsia="仿宋_GB2312"/>
          <w:szCs w:val="21"/>
        </w:rPr>
      </w:pPr>
      <w:r>
        <w:rPr>
          <w:rFonts w:eastAsia="仿宋_GB2312"/>
          <w:szCs w:val="21"/>
        </w:rPr>
        <w:t xml:space="preserve">   </w:t>
      </w:r>
      <w:r>
        <w:rPr>
          <w:rFonts w:eastAsia="仿宋_GB2312" w:hint="eastAsia"/>
          <w:szCs w:val="21"/>
        </w:rPr>
        <w:t>赣南师范大学</w:t>
      </w:r>
      <w:r>
        <w:rPr>
          <w:rFonts w:eastAsia="仿宋_GB2312"/>
          <w:szCs w:val="21"/>
        </w:rPr>
        <w:t>音乐学院</w:t>
      </w:r>
      <w:r>
        <w:rPr>
          <w:rFonts w:eastAsia="仿宋_GB2312"/>
          <w:szCs w:val="21"/>
        </w:rPr>
        <w:t>201</w:t>
      </w:r>
      <w:r>
        <w:rPr>
          <w:rFonts w:eastAsia="仿宋_GB2312" w:hint="eastAsia"/>
          <w:szCs w:val="21"/>
        </w:rPr>
        <w:t>5</w:t>
      </w:r>
      <w:r>
        <w:rPr>
          <w:rFonts w:eastAsia="仿宋_GB2312"/>
          <w:szCs w:val="21"/>
        </w:rPr>
        <w:t>级钢琴方向专业学位研究生李某某申请硕士学位音乐会</w:t>
      </w:r>
      <w:r>
        <w:rPr>
          <w:rFonts w:eastAsia="仿宋_GB2312" w:hint="eastAsia"/>
          <w:szCs w:val="21"/>
        </w:rPr>
        <w:t>（专业汇报演出）</w:t>
      </w:r>
    </w:p>
    <w:p w:rsidR="00087260" w:rsidRDefault="00087260" w:rsidP="00087260">
      <w:pPr>
        <w:spacing w:line="400" w:lineRule="exact"/>
        <w:rPr>
          <w:rFonts w:eastAsia="仿宋_GB2312"/>
          <w:szCs w:val="21"/>
        </w:rPr>
      </w:pPr>
    </w:p>
    <w:p w:rsidR="00087260" w:rsidRDefault="00087260" w:rsidP="00087260">
      <w:pPr>
        <w:spacing w:line="400" w:lineRule="exact"/>
        <w:rPr>
          <w:rFonts w:eastAsia="仿宋_GB2312"/>
          <w:szCs w:val="21"/>
        </w:rPr>
      </w:pPr>
      <w:r>
        <w:rPr>
          <w:rFonts w:eastAsia="仿宋_GB2312" w:hint="eastAsia"/>
          <w:szCs w:val="21"/>
        </w:rPr>
        <w:t xml:space="preserve">    </w:t>
      </w:r>
      <w:r>
        <w:rPr>
          <w:rFonts w:eastAsia="仿宋_GB2312"/>
          <w:szCs w:val="21"/>
        </w:rPr>
        <w:t>学院现设</w:t>
      </w:r>
      <w:r>
        <w:rPr>
          <w:rFonts w:eastAsia="仿宋_GB2312" w:hint="eastAsia"/>
          <w:szCs w:val="21"/>
        </w:rPr>
        <w:t>艺术硕士专业学位</w:t>
      </w:r>
      <w:r>
        <w:rPr>
          <w:rFonts w:eastAsia="仿宋_GB2312"/>
          <w:szCs w:val="21"/>
        </w:rPr>
        <w:t>研究方向：</w:t>
      </w:r>
    </w:p>
    <w:p w:rsidR="00087260" w:rsidRDefault="00087260" w:rsidP="00087260">
      <w:pPr>
        <w:spacing w:line="400" w:lineRule="exact"/>
        <w:ind w:firstLine="360"/>
        <w:rPr>
          <w:rFonts w:eastAsia="仿宋_GB2312"/>
          <w:szCs w:val="21"/>
        </w:rPr>
      </w:pPr>
      <w:r>
        <w:rPr>
          <w:rFonts w:eastAsia="仿宋_GB2312" w:hint="eastAsia"/>
          <w:szCs w:val="21"/>
        </w:rPr>
        <w:t>音乐领域：</w:t>
      </w:r>
      <w:r>
        <w:rPr>
          <w:rFonts w:eastAsia="仿宋_GB2312"/>
          <w:szCs w:val="21"/>
        </w:rPr>
        <w:t>作曲、合唱指挥、声乐、二胡、琵琶、古筝、小提琴、圆号、小号、长号、大号、钢琴</w:t>
      </w:r>
      <w:r>
        <w:rPr>
          <w:rFonts w:eastAsia="仿宋_GB2312" w:hint="eastAsia"/>
          <w:szCs w:val="21"/>
        </w:rPr>
        <w:t>；</w:t>
      </w:r>
    </w:p>
    <w:p w:rsidR="00087260" w:rsidRDefault="00087260" w:rsidP="00087260">
      <w:pPr>
        <w:spacing w:line="400" w:lineRule="exact"/>
        <w:ind w:firstLine="360"/>
        <w:rPr>
          <w:rFonts w:eastAsia="仿宋_GB2312"/>
          <w:szCs w:val="21"/>
        </w:rPr>
      </w:pPr>
      <w:r>
        <w:rPr>
          <w:rFonts w:eastAsia="仿宋_GB2312" w:hint="eastAsia"/>
          <w:szCs w:val="21"/>
        </w:rPr>
        <w:t>舞蹈领域：舞蹈编导</w:t>
      </w:r>
      <w:r>
        <w:rPr>
          <w:rFonts w:eastAsia="仿宋_GB2312"/>
          <w:szCs w:val="21"/>
        </w:rPr>
        <w:t>、</w:t>
      </w:r>
      <w:r>
        <w:rPr>
          <w:rFonts w:eastAsia="仿宋_GB2312" w:hint="eastAsia"/>
          <w:szCs w:val="21"/>
        </w:rPr>
        <w:t>舞蹈表演</w:t>
      </w:r>
    </w:p>
    <w:p w:rsidR="00087260" w:rsidRDefault="00087260" w:rsidP="00087260">
      <w:pPr>
        <w:spacing w:line="400" w:lineRule="exact"/>
        <w:ind w:firstLine="360"/>
        <w:rPr>
          <w:rFonts w:eastAsia="仿宋_GB2312"/>
          <w:szCs w:val="21"/>
        </w:rPr>
      </w:pPr>
      <w:r>
        <w:rPr>
          <w:rFonts w:eastAsia="仿宋_GB2312" w:hint="eastAsia"/>
          <w:szCs w:val="21"/>
        </w:rPr>
        <w:t>戏曲领域：赣南采茶戏表演</w:t>
      </w:r>
    </w:p>
    <w:p w:rsidR="00087260" w:rsidRDefault="00087260" w:rsidP="00087260">
      <w:pPr>
        <w:spacing w:line="400" w:lineRule="exact"/>
        <w:rPr>
          <w:szCs w:val="21"/>
        </w:rPr>
      </w:pPr>
      <w:r>
        <w:rPr>
          <w:rFonts w:hint="eastAsia"/>
          <w:szCs w:val="21"/>
        </w:rPr>
        <w:t xml:space="preserve">    3</w:t>
      </w:r>
      <w:r>
        <w:rPr>
          <w:rFonts w:hint="eastAsia"/>
          <w:szCs w:val="21"/>
        </w:rPr>
        <w:t>、指导教师：专业导师姓名</w:t>
      </w:r>
    </w:p>
    <w:p w:rsidR="00087260" w:rsidRDefault="00087260" w:rsidP="00087260">
      <w:pPr>
        <w:spacing w:line="400" w:lineRule="exact"/>
        <w:rPr>
          <w:szCs w:val="21"/>
        </w:rPr>
      </w:pPr>
      <w:r>
        <w:rPr>
          <w:rFonts w:hint="eastAsia"/>
          <w:szCs w:val="21"/>
        </w:rPr>
        <w:t xml:space="preserve">    4</w:t>
      </w:r>
      <w:r>
        <w:rPr>
          <w:rFonts w:hint="eastAsia"/>
          <w:szCs w:val="21"/>
        </w:rPr>
        <w:t>、主办单位：赣南师范大学研究生院、音乐学院</w:t>
      </w:r>
    </w:p>
    <w:p w:rsidR="00087260" w:rsidRDefault="00087260" w:rsidP="00087260">
      <w:pPr>
        <w:spacing w:line="400" w:lineRule="exact"/>
        <w:rPr>
          <w:szCs w:val="21"/>
        </w:rPr>
      </w:pPr>
      <w:r>
        <w:rPr>
          <w:rFonts w:hint="eastAsia"/>
          <w:szCs w:val="21"/>
        </w:rPr>
        <w:t xml:space="preserve">    5</w:t>
      </w:r>
      <w:r>
        <w:rPr>
          <w:rFonts w:hint="eastAsia"/>
          <w:szCs w:val="21"/>
        </w:rPr>
        <w:t>、时间：××××年××月××日××时××分</w:t>
      </w:r>
    </w:p>
    <w:p w:rsidR="00087260" w:rsidRDefault="00087260" w:rsidP="00087260">
      <w:pPr>
        <w:spacing w:line="400" w:lineRule="exact"/>
        <w:rPr>
          <w:szCs w:val="21"/>
        </w:rPr>
      </w:pPr>
      <w:r>
        <w:rPr>
          <w:rFonts w:hint="eastAsia"/>
          <w:szCs w:val="21"/>
        </w:rPr>
        <w:t xml:space="preserve">    6</w:t>
      </w:r>
      <w:r>
        <w:rPr>
          <w:rFonts w:hint="eastAsia"/>
          <w:szCs w:val="21"/>
        </w:rPr>
        <w:t>、曲（剧）目信息：参考以下样例规范书写</w:t>
      </w:r>
    </w:p>
    <w:p w:rsidR="00087260" w:rsidRDefault="00087260" w:rsidP="00087260">
      <w:pPr>
        <w:spacing w:line="400" w:lineRule="exact"/>
        <w:rPr>
          <w:rFonts w:eastAsia="仿宋_GB2312"/>
          <w:szCs w:val="21"/>
        </w:rPr>
      </w:pPr>
      <w:r>
        <w:rPr>
          <w:rFonts w:eastAsia="仿宋_GB2312" w:hint="eastAsia"/>
          <w:szCs w:val="21"/>
        </w:rPr>
        <w:t xml:space="preserve">    </w:t>
      </w:r>
      <w:r>
        <w:rPr>
          <w:rFonts w:eastAsia="仿宋_GB2312" w:hint="eastAsia"/>
          <w:szCs w:val="21"/>
        </w:rPr>
        <w:t>例：</w:t>
      </w:r>
    </w:p>
    <w:tbl>
      <w:tblPr>
        <w:tblW w:w="0" w:type="auto"/>
        <w:jc w:val="center"/>
        <w:tblLayout w:type="fixed"/>
        <w:tblLook w:val="0000" w:firstRow="0" w:lastRow="0" w:firstColumn="0" w:lastColumn="0" w:noHBand="0" w:noVBand="0"/>
      </w:tblPr>
      <w:tblGrid>
        <w:gridCol w:w="5251"/>
        <w:gridCol w:w="2646"/>
      </w:tblGrid>
      <w:tr w:rsidR="00087260" w:rsidTr="00087260">
        <w:trPr>
          <w:jc w:val="center"/>
        </w:trPr>
        <w:tc>
          <w:tcPr>
            <w:tcW w:w="5251" w:type="dxa"/>
          </w:tcPr>
          <w:p w:rsidR="00087260" w:rsidRDefault="00087260" w:rsidP="00087260">
            <w:pPr>
              <w:spacing w:line="400" w:lineRule="exact"/>
              <w:rPr>
                <w:rFonts w:eastAsia="仿宋_GB2312"/>
                <w:szCs w:val="21"/>
              </w:rPr>
            </w:pPr>
            <w:r>
              <w:rPr>
                <w:rFonts w:eastAsia="仿宋_GB2312"/>
                <w:szCs w:val="21"/>
              </w:rPr>
              <w:t>钢琴独奏《</w:t>
            </w:r>
            <w:r>
              <w:rPr>
                <w:rFonts w:eastAsia="仿宋_GB2312" w:hint="eastAsia"/>
                <w:szCs w:val="21"/>
              </w:rPr>
              <w:t>f</w:t>
            </w:r>
            <w:r>
              <w:rPr>
                <w:rFonts w:eastAsia="仿宋_GB2312" w:hint="eastAsia"/>
                <w:szCs w:val="21"/>
              </w:rPr>
              <w:t>小调</w:t>
            </w:r>
            <w:r>
              <w:rPr>
                <w:rFonts w:eastAsia="仿宋_GB2312"/>
                <w:szCs w:val="21"/>
              </w:rPr>
              <w:t>第二十三</w:t>
            </w:r>
            <w:r>
              <w:rPr>
                <w:rFonts w:eastAsia="仿宋_GB2312" w:hint="eastAsia"/>
                <w:szCs w:val="21"/>
              </w:rPr>
              <w:t>(</w:t>
            </w:r>
            <w:r>
              <w:rPr>
                <w:rFonts w:eastAsia="仿宋_GB2312"/>
                <w:szCs w:val="21"/>
              </w:rPr>
              <w:t>热情</w:t>
            </w:r>
            <w:r>
              <w:rPr>
                <w:rFonts w:eastAsia="仿宋_GB2312" w:hint="eastAsia"/>
                <w:szCs w:val="21"/>
              </w:rPr>
              <w:t>)</w:t>
            </w:r>
            <w:r>
              <w:rPr>
                <w:rFonts w:eastAsia="仿宋_GB2312"/>
                <w:szCs w:val="21"/>
              </w:rPr>
              <w:t>钢琴奏鸣曲》</w:t>
            </w:r>
            <w:r>
              <w:rPr>
                <w:rFonts w:eastAsia="仿宋_GB2312" w:hint="eastAsia"/>
                <w:szCs w:val="21"/>
              </w:rPr>
              <w:t>O</w:t>
            </w:r>
            <w:r>
              <w:rPr>
                <w:rFonts w:eastAsia="仿宋_GB2312"/>
                <w:szCs w:val="21"/>
              </w:rPr>
              <w:t>p.57</w:t>
            </w:r>
            <w:r>
              <w:rPr>
                <w:rFonts w:eastAsia="仿宋_GB2312"/>
                <w:szCs w:val="21"/>
              </w:rPr>
              <w:t>第一乐章</w:t>
            </w:r>
          </w:p>
        </w:tc>
        <w:tc>
          <w:tcPr>
            <w:tcW w:w="2646" w:type="dxa"/>
          </w:tcPr>
          <w:p w:rsidR="00087260" w:rsidRDefault="00087260" w:rsidP="00087260">
            <w:pPr>
              <w:spacing w:line="400" w:lineRule="exact"/>
              <w:jc w:val="right"/>
              <w:rPr>
                <w:rFonts w:eastAsia="仿宋_GB2312"/>
                <w:szCs w:val="21"/>
              </w:rPr>
            </w:pPr>
            <w:r>
              <w:rPr>
                <w:rFonts w:eastAsia="仿宋_GB2312"/>
                <w:szCs w:val="21"/>
              </w:rPr>
              <w:t>[</w:t>
            </w:r>
            <w:r>
              <w:rPr>
                <w:rFonts w:eastAsia="仿宋_GB2312"/>
                <w:szCs w:val="21"/>
              </w:rPr>
              <w:t>德</w:t>
            </w:r>
            <w:r>
              <w:rPr>
                <w:rFonts w:eastAsia="仿宋_GB2312"/>
                <w:szCs w:val="21"/>
              </w:rPr>
              <w:t>]</w:t>
            </w:r>
            <w:r>
              <w:rPr>
                <w:rFonts w:eastAsia="仿宋_GB2312"/>
                <w:szCs w:val="21"/>
              </w:rPr>
              <w:t>贝多芬</w:t>
            </w:r>
            <w:r>
              <w:rPr>
                <w:rFonts w:eastAsia="仿宋_GB2312"/>
                <w:szCs w:val="21"/>
              </w:rPr>
              <w:t xml:space="preserve"> </w:t>
            </w:r>
            <w:r>
              <w:rPr>
                <w:rFonts w:eastAsia="仿宋_GB2312"/>
                <w:szCs w:val="21"/>
              </w:rPr>
              <w:t>曲</w:t>
            </w:r>
          </w:p>
        </w:tc>
      </w:tr>
      <w:tr w:rsidR="00087260" w:rsidTr="00087260">
        <w:trPr>
          <w:jc w:val="center"/>
        </w:trPr>
        <w:tc>
          <w:tcPr>
            <w:tcW w:w="5251" w:type="dxa"/>
          </w:tcPr>
          <w:p w:rsidR="00087260" w:rsidRDefault="00087260" w:rsidP="00087260">
            <w:pPr>
              <w:spacing w:line="400" w:lineRule="exact"/>
              <w:rPr>
                <w:rFonts w:eastAsia="仿宋_GB2312"/>
                <w:szCs w:val="21"/>
              </w:rPr>
            </w:pPr>
            <w:r>
              <w:rPr>
                <w:rFonts w:eastAsia="仿宋_GB2312"/>
                <w:szCs w:val="21"/>
              </w:rPr>
              <w:t>女声独唱《军营飞来一只百灵》</w:t>
            </w:r>
          </w:p>
        </w:tc>
        <w:tc>
          <w:tcPr>
            <w:tcW w:w="2646" w:type="dxa"/>
          </w:tcPr>
          <w:p w:rsidR="00087260" w:rsidRDefault="00087260" w:rsidP="00087260">
            <w:pPr>
              <w:spacing w:line="400" w:lineRule="exact"/>
              <w:jc w:val="right"/>
              <w:rPr>
                <w:rFonts w:eastAsia="仿宋_GB2312"/>
                <w:szCs w:val="21"/>
              </w:rPr>
            </w:pPr>
            <w:r>
              <w:rPr>
                <w:rFonts w:eastAsia="仿宋_GB2312"/>
                <w:szCs w:val="21"/>
              </w:rPr>
              <w:t>赵思恩</w:t>
            </w:r>
            <w:r>
              <w:rPr>
                <w:rFonts w:eastAsia="仿宋_GB2312"/>
                <w:szCs w:val="21"/>
              </w:rPr>
              <w:t xml:space="preserve"> </w:t>
            </w:r>
            <w:r>
              <w:rPr>
                <w:rFonts w:eastAsia="仿宋_GB2312"/>
                <w:szCs w:val="21"/>
              </w:rPr>
              <w:t>词</w:t>
            </w:r>
            <w:r>
              <w:rPr>
                <w:rFonts w:eastAsia="仿宋_GB2312"/>
                <w:szCs w:val="21"/>
              </w:rPr>
              <w:t xml:space="preserve">  </w:t>
            </w:r>
            <w:r>
              <w:rPr>
                <w:rFonts w:eastAsia="仿宋_GB2312"/>
                <w:szCs w:val="21"/>
              </w:rPr>
              <w:t>姜一民</w:t>
            </w:r>
            <w:r>
              <w:rPr>
                <w:rFonts w:eastAsia="仿宋_GB2312"/>
                <w:szCs w:val="21"/>
              </w:rPr>
              <w:t xml:space="preserve"> </w:t>
            </w:r>
            <w:r>
              <w:rPr>
                <w:rFonts w:eastAsia="仿宋_GB2312"/>
                <w:szCs w:val="21"/>
              </w:rPr>
              <w:t>曲</w:t>
            </w:r>
          </w:p>
        </w:tc>
      </w:tr>
      <w:tr w:rsidR="00087260" w:rsidTr="00087260">
        <w:trPr>
          <w:jc w:val="center"/>
        </w:trPr>
        <w:tc>
          <w:tcPr>
            <w:tcW w:w="5251" w:type="dxa"/>
          </w:tcPr>
          <w:p w:rsidR="00087260" w:rsidRDefault="00087260" w:rsidP="00087260">
            <w:pPr>
              <w:spacing w:line="400" w:lineRule="exact"/>
              <w:rPr>
                <w:rFonts w:eastAsia="仿宋_GB2312"/>
                <w:szCs w:val="21"/>
              </w:rPr>
            </w:pPr>
            <w:r>
              <w:rPr>
                <w:rFonts w:eastAsia="仿宋_GB2312"/>
                <w:szCs w:val="21"/>
              </w:rPr>
              <w:t>管弦乐合奏《罗密欧与朱丽叶》序曲</w:t>
            </w:r>
          </w:p>
        </w:tc>
        <w:tc>
          <w:tcPr>
            <w:tcW w:w="2646" w:type="dxa"/>
          </w:tcPr>
          <w:p w:rsidR="00087260" w:rsidRDefault="00087260" w:rsidP="00087260">
            <w:pPr>
              <w:spacing w:line="400" w:lineRule="exact"/>
              <w:jc w:val="right"/>
              <w:rPr>
                <w:rFonts w:eastAsia="仿宋_GB2312"/>
                <w:szCs w:val="21"/>
              </w:rPr>
            </w:pPr>
            <w:r>
              <w:rPr>
                <w:rFonts w:eastAsia="仿宋_GB2312"/>
                <w:szCs w:val="21"/>
              </w:rPr>
              <w:t>[</w:t>
            </w:r>
            <w:r>
              <w:rPr>
                <w:rFonts w:eastAsia="仿宋_GB2312"/>
                <w:szCs w:val="21"/>
              </w:rPr>
              <w:t>俄</w:t>
            </w:r>
            <w:r>
              <w:rPr>
                <w:rFonts w:eastAsia="仿宋_GB2312"/>
                <w:szCs w:val="21"/>
              </w:rPr>
              <w:t>]</w:t>
            </w:r>
            <w:r>
              <w:rPr>
                <w:rFonts w:eastAsia="仿宋_GB2312"/>
                <w:szCs w:val="21"/>
              </w:rPr>
              <w:t>柴科夫斯基</w:t>
            </w:r>
            <w:r>
              <w:rPr>
                <w:rFonts w:eastAsia="仿宋_GB2312"/>
                <w:szCs w:val="21"/>
              </w:rPr>
              <w:t xml:space="preserve"> </w:t>
            </w:r>
            <w:r>
              <w:rPr>
                <w:rFonts w:eastAsia="仿宋_GB2312"/>
                <w:szCs w:val="21"/>
              </w:rPr>
              <w:t>曲</w:t>
            </w:r>
          </w:p>
        </w:tc>
      </w:tr>
      <w:tr w:rsidR="00087260" w:rsidTr="00087260">
        <w:trPr>
          <w:jc w:val="center"/>
        </w:trPr>
        <w:tc>
          <w:tcPr>
            <w:tcW w:w="5251" w:type="dxa"/>
          </w:tcPr>
          <w:p w:rsidR="00087260" w:rsidRDefault="00087260" w:rsidP="00087260">
            <w:pPr>
              <w:spacing w:line="400" w:lineRule="exact"/>
              <w:rPr>
                <w:rFonts w:eastAsia="仿宋_GB2312"/>
                <w:szCs w:val="21"/>
              </w:rPr>
            </w:pPr>
            <w:r>
              <w:rPr>
                <w:rFonts w:eastAsia="仿宋_GB2312"/>
                <w:szCs w:val="21"/>
              </w:rPr>
              <w:lastRenderedPageBreak/>
              <w:t>二胡独奏《江河水》</w:t>
            </w:r>
          </w:p>
        </w:tc>
        <w:tc>
          <w:tcPr>
            <w:tcW w:w="2646" w:type="dxa"/>
          </w:tcPr>
          <w:p w:rsidR="00087260" w:rsidRDefault="00087260" w:rsidP="00087260">
            <w:pPr>
              <w:spacing w:line="400" w:lineRule="exact"/>
              <w:jc w:val="right"/>
              <w:rPr>
                <w:rFonts w:eastAsia="仿宋_GB2312"/>
                <w:szCs w:val="21"/>
              </w:rPr>
            </w:pPr>
            <w:r>
              <w:rPr>
                <w:rFonts w:eastAsia="仿宋_GB2312"/>
                <w:szCs w:val="21"/>
              </w:rPr>
              <w:t>东北民间乐曲</w:t>
            </w:r>
            <w:r>
              <w:rPr>
                <w:rFonts w:eastAsia="仿宋_GB2312"/>
                <w:szCs w:val="21"/>
              </w:rPr>
              <w:t xml:space="preserve">  </w:t>
            </w:r>
            <w:r>
              <w:rPr>
                <w:rFonts w:eastAsia="仿宋_GB2312"/>
                <w:szCs w:val="21"/>
              </w:rPr>
              <w:t>黄海怀</w:t>
            </w:r>
            <w:r>
              <w:rPr>
                <w:rFonts w:eastAsia="仿宋_GB2312"/>
                <w:szCs w:val="21"/>
              </w:rPr>
              <w:t xml:space="preserve"> </w:t>
            </w:r>
            <w:r>
              <w:rPr>
                <w:rFonts w:eastAsia="仿宋_GB2312"/>
                <w:szCs w:val="21"/>
              </w:rPr>
              <w:t>移植</w:t>
            </w:r>
          </w:p>
        </w:tc>
      </w:tr>
      <w:tr w:rsidR="00087260" w:rsidTr="00087260">
        <w:trPr>
          <w:jc w:val="center"/>
        </w:trPr>
        <w:tc>
          <w:tcPr>
            <w:tcW w:w="5251" w:type="dxa"/>
          </w:tcPr>
          <w:p w:rsidR="00087260" w:rsidRDefault="00087260" w:rsidP="00087260">
            <w:pPr>
              <w:spacing w:line="400" w:lineRule="exact"/>
              <w:rPr>
                <w:rFonts w:eastAsia="仿宋_GB2312"/>
                <w:szCs w:val="21"/>
              </w:rPr>
            </w:pPr>
            <w:r>
              <w:rPr>
                <w:rFonts w:eastAsia="仿宋_GB2312"/>
                <w:szCs w:val="21"/>
              </w:rPr>
              <w:t>琵琶</w:t>
            </w:r>
            <w:r>
              <w:rPr>
                <w:rFonts w:eastAsia="仿宋_GB2312" w:hint="eastAsia"/>
                <w:szCs w:val="21"/>
              </w:rPr>
              <w:t>协奏曲</w:t>
            </w:r>
            <w:r>
              <w:rPr>
                <w:rFonts w:eastAsia="仿宋_GB2312"/>
                <w:szCs w:val="21"/>
              </w:rPr>
              <w:t>《草原小姐妹》</w:t>
            </w:r>
          </w:p>
        </w:tc>
        <w:tc>
          <w:tcPr>
            <w:tcW w:w="2646" w:type="dxa"/>
          </w:tcPr>
          <w:p w:rsidR="00087260" w:rsidRDefault="00087260" w:rsidP="00087260">
            <w:pPr>
              <w:spacing w:line="400" w:lineRule="exact"/>
              <w:jc w:val="right"/>
              <w:rPr>
                <w:rFonts w:eastAsia="仿宋_GB2312"/>
                <w:szCs w:val="21"/>
              </w:rPr>
            </w:pPr>
            <w:r>
              <w:rPr>
                <w:rFonts w:eastAsia="仿宋_GB2312"/>
                <w:szCs w:val="21"/>
              </w:rPr>
              <w:t>吴祖强、王燕樵、刘德海</w:t>
            </w:r>
            <w:r>
              <w:rPr>
                <w:rFonts w:eastAsia="仿宋_GB2312" w:hint="eastAsia"/>
                <w:szCs w:val="21"/>
              </w:rPr>
              <w:t xml:space="preserve"> </w:t>
            </w:r>
            <w:r>
              <w:rPr>
                <w:rFonts w:eastAsia="仿宋_GB2312" w:hint="eastAsia"/>
                <w:szCs w:val="21"/>
              </w:rPr>
              <w:t>曲</w:t>
            </w:r>
          </w:p>
        </w:tc>
      </w:tr>
    </w:tbl>
    <w:p w:rsidR="00087260" w:rsidRDefault="00087260" w:rsidP="00087260">
      <w:pPr>
        <w:spacing w:line="400" w:lineRule="exact"/>
        <w:rPr>
          <w:szCs w:val="21"/>
        </w:rPr>
      </w:pPr>
    </w:p>
    <w:p w:rsidR="00087260" w:rsidRDefault="00087260" w:rsidP="00087260">
      <w:pPr>
        <w:spacing w:line="400" w:lineRule="exact"/>
        <w:rPr>
          <w:szCs w:val="21"/>
        </w:rPr>
      </w:pPr>
      <w:r>
        <w:rPr>
          <w:rFonts w:hint="eastAsia"/>
          <w:szCs w:val="21"/>
        </w:rPr>
        <w:t xml:space="preserve">    8</w:t>
      </w:r>
      <w:r>
        <w:rPr>
          <w:rFonts w:hint="eastAsia"/>
          <w:szCs w:val="21"/>
        </w:rPr>
        <w:t>、校训：崇德</w:t>
      </w:r>
      <w:r>
        <w:rPr>
          <w:rFonts w:hint="eastAsia"/>
          <w:szCs w:val="21"/>
        </w:rPr>
        <w:t xml:space="preserve">  </w:t>
      </w:r>
      <w:r>
        <w:rPr>
          <w:rFonts w:hint="eastAsia"/>
          <w:szCs w:val="21"/>
        </w:rPr>
        <w:t>尚学</w:t>
      </w:r>
      <w:r>
        <w:rPr>
          <w:rFonts w:hint="eastAsia"/>
          <w:szCs w:val="21"/>
        </w:rPr>
        <w:t xml:space="preserve">  </w:t>
      </w:r>
      <w:r>
        <w:rPr>
          <w:rFonts w:hint="eastAsia"/>
          <w:szCs w:val="21"/>
        </w:rPr>
        <w:t>求实</w:t>
      </w:r>
      <w:r>
        <w:rPr>
          <w:rFonts w:hint="eastAsia"/>
          <w:szCs w:val="21"/>
        </w:rPr>
        <w:t xml:space="preserve">  </w:t>
      </w:r>
      <w:r>
        <w:rPr>
          <w:rFonts w:hint="eastAsia"/>
          <w:szCs w:val="21"/>
        </w:rPr>
        <w:t>创新</w:t>
      </w:r>
    </w:p>
    <w:p w:rsidR="00087260" w:rsidRDefault="00087260" w:rsidP="00087260">
      <w:pPr>
        <w:spacing w:line="400" w:lineRule="exact"/>
        <w:ind w:firstLine="420"/>
        <w:rPr>
          <w:szCs w:val="21"/>
        </w:rPr>
      </w:pPr>
      <w:r>
        <w:rPr>
          <w:rFonts w:hint="eastAsia"/>
          <w:szCs w:val="21"/>
        </w:rPr>
        <w:t>9</w:t>
      </w:r>
      <w:r>
        <w:rPr>
          <w:rFonts w:hint="eastAsia"/>
          <w:szCs w:val="21"/>
        </w:rPr>
        <w:t>、申请者自行加入的其它信息（如个人简历）需客观谦和，不得出现不确定、夸大甚至虚假信息，不要使用不能体现专业水平的获奖信息。</w:t>
      </w:r>
    </w:p>
    <w:p w:rsidR="00087260" w:rsidRDefault="00087260" w:rsidP="00087260">
      <w:pPr>
        <w:spacing w:line="400" w:lineRule="exact"/>
        <w:ind w:firstLine="420"/>
        <w:rPr>
          <w:szCs w:val="21"/>
        </w:rPr>
      </w:pPr>
    </w:p>
    <w:p w:rsidR="00087260" w:rsidRDefault="00087260" w:rsidP="00087260">
      <w:pPr>
        <w:spacing w:line="400" w:lineRule="exact"/>
        <w:ind w:firstLine="420"/>
        <w:rPr>
          <w:szCs w:val="21"/>
        </w:rPr>
      </w:pPr>
    </w:p>
    <w:p w:rsidR="00087260" w:rsidRDefault="00087260" w:rsidP="00087260">
      <w:pPr>
        <w:spacing w:line="400" w:lineRule="exact"/>
        <w:jc w:val="center"/>
        <w:rPr>
          <w:rFonts w:ascii="仿宋_GB2312" w:eastAsia="仿宋_GB2312"/>
          <w:b/>
          <w:szCs w:val="21"/>
        </w:rPr>
      </w:pPr>
      <w:r>
        <w:rPr>
          <w:rFonts w:ascii="仿宋_GB2312" w:eastAsia="仿宋_GB2312" w:hint="eastAsia"/>
          <w:b/>
          <w:szCs w:val="21"/>
        </w:rPr>
        <w:t xml:space="preserve">                        申请人(签名)：</w:t>
      </w:r>
    </w:p>
    <w:p w:rsidR="00087260" w:rsidRDefault="00087260" w:rsidP="00087260">
      <w:pPr>
        <w:spacing w:line="400" w:lineRule="exact"/>
        <w:jc w:val="center"/>
        <w:rPr>
          <w:rFonts w:ascii="仿宋_GB2312" w:eastAsia="仿宋_GB2312"/>
          <w:b/>
          <w:szCs w:val="21"/>
        </w:rPr>
      </w:pPr>
      <w:r>
        <w:rPr>
          <w:rFonts w:ascii="仿宋_GB2312" w:eastAsia="仿宋_GB2312" w:hint="eastAsia"/>
          <w:b/>
          <w:szCs w:val="21"/>
        </w:rPr>
        <w:t xml:space="preserve">                                       年   月   日</w:t>
      </w:r>
    </w:p>
    <w:p w:rsidR="00087260" w:rsidRDefault="00087260" w:rsidP="00087260">
      <w:pPr>
        <w:rPr>
          <w:szCs w:val="21"/>
        </w:rPr>
      </w:pPr>
    </w:p>
    <w:p w:rsidR="00087260" w:rsidRDefault="00087260" w:rsidP="00087260">
      <w:pPr>
        <w:rPr>
          <w:sz w:val="72"/>
          <w:szCs w:val="72"/>
        </w:rPr>
      </w:pPr>
    </w:p>
    <w:p w:rsidR="00087260" w:rsidRDefault="00087260" w:rsidP="00C43E41">
      <w:pPr>
        <w:widowControl/>
        <w:jc w:val="left"/>
        <w:rPr>
          <w:rFonts w:ascii="仿宋_GB2312" w:eastAsia="仿宋_GB2312"/>
          <w:kern w:val="0"/>
          <w:sz w:val="32"/>
          <w:szCs w:val="32"/>
        </w:rPr>
      </w:pPr>
    </w:p>
    <w:p w:rsidR="00C43E41" w:rsidRDefault="00C43E41">
      <w:pPr>
        <w:widowControl/>
        <w:jc w:val="left"/>
        <w:rPr>
          <w:b/>
          <w:bCs/>
          <w:sz w:val="56"/>
          <w:szCs w:val="56"/>
        </w:rPr>
      </w:pPr>
      <w:r>
        <w:rPr>
          <w:b/>
          <w:bCs/>
          <w:sz w:val="56"/>
          <w:szCs w:val="56"/>
        </w:rPr>
        <w:br w:type="page"/>
      </w:r>
    </w:p>
    <w:p w:rsidR="00C43E41" w:rsidRDefault="00C43E41" w:rsidP="00C43E41">
      <w:pPr>
        <w:rPr>
          <w:b/>
          <w:bCs/>
          <w:sz w:val="56"/>
          <w:szCs w:val="56"/>
        </w:rPr>
      </w:pPr>
    </w:p>
    <w:p w:rsidR="00C43E41" w:rsidRDefault="00C43E41" w:rsidP="00C43E41">
      <w:pPr>
        <w:rPr>
          <w:b/>
          <w:bCs/>
          <w:sz w:val="56"/>
          <w:szCs w:val="56"/>
        </w:rPr>
      </w:pPr>
    </w:p>
    <w:p w:rsidR="00C43E41" w:rsidRDefault="00C43E41" w:rsidP="00C43E41">
      <w:pPr>
        <w:rPr>
          <w:b/>
          <w:bCs/>
          <w:sz w:val="56"/>
          <w:szCs w:val="56"/>
        </w:rPr>
      </w:pPr>
    </w:p>
    <w:p w:rsidR="00C43E41" w:rsidRDefault="00C43E41" w:rsidP="00C43E41">
      <w:pPr>
        <w:rPr>
          <w:b/>
          <w:bCs/>
          <w:sz w:val="56"/>
          <w:szCs w:val="56"/>
        </w:rPr>
      </w:pPr>
    </w:p>
    <w:p w:rsidR="00C43E41" w:rsidRDefault="00C43E41" w:rsidP="00C43E41">
      <w:pPr>
        <w:rPr>
          <w:b/>
          <w:bCs/>
          <w:sz w:val="56"/>
          <w:szCs w:val="56"/>
        </w:rPr>
      </w:pPr>
    </w:p>
    <w:p w:rsidR="00C43E41" w:rsidRDefault="00C43E41" w:rsidP="00C43E41">
      <w:pPr>
        <w:rPr>
          <w:b/>
          <w:bCs/>
          <w:sz w:val="56"/>
          <w:szCs w:val="56"/>
        </w:rPr>
      </w:pPr>
    </w:p>
    <w:p w:rsidR="00C43E41" w:rsidRPr="00C43E41" w:rsidRDefault="00C43E41" w:rsidP="00C43E41">
      <w:pPr>
        <w:outlineLvl w:val="0"/>
        <w:rPr>
          <w:rFonts w:ascii="方正小标宋简体" w:eastAsia="方正小标宋简体" w:hAnsi="宋体"/>
          <w:bCs/>
          <w:color w:val="FF0000"/>
          <w:spacing w:val="200"/>
          <w:kern w:val="0"/>
          <w:sz w:val="80"/>
          <w:szCs w:val="80"/>
        </w:rPr>
      </w:pPr>
      <w:r w:rsidRPr="00C43E41">
        <w:rPr>
          <w:rFonts w:hint="eastAsia"/>
          <w:b/>
          <w:bCs/>
          <w:sz w:val="56"/>
          <w:szCs w:val="56"/>
        </w:rPr>
        <w:t>七、学位论文撰写与答辩制度文件</w:t>
      </w:r>
    </w:p>
    <w:p w:rsidR="00C43E41" w:rsidRPr="00C43E41" w:rsidRDefault="00C43E41" w:rsidP="00C43E41">
      <w:pPr>
        <w:rPr>
          <w:rFonts w:ascii="方正小标宋简体" w:eastAsia="方正小标宋简体" w:hAnsi="宋体"/>
          <w:bCs/>
          <w:color w:val="FF0000"/>
          <w:spacing w:val="200"/>
          <w:kern w:val="0"/>
          <w:sz w:val="80"/>
          <w:szCs w:val="80"/>
        </w:rPr>
      </w:pPr>
    </w:p>
    <w:p w:rsidR="00C43E41" w:rsidRDefault="00C43E41">
      <w:pPr>
        <w:widowControl/>
        <w:jc w:val="left"/>
        <w:rPr>
          <w:rFonts w:ascii="黑体" w:eastAsia="黑体" w:hAnsi="黑体"/>
          <w:bCs/>
          <w:spacing w:val="200"/>
          <w:kern w:val="0"/>
          <w:sz w:val="36"/>
          <w:szCs w:val="36"/>
        </w:rPr>
      </w:pPr>
      <w:r>
        <w:rPr>
          <w:rFonts w:ascii="黑体" w:eastAsia="黑体" w:hAnsi="黑体"/>
          <w:bCs/>
          <w:spacing w:val="200"/>
          <w:kern w:val="0"/>
          <w:sz w:val="36"/>
          <w:szCs w:val="36"/>
        </w:rPr>
        <w:br w:type="page"/>
      </w: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lastRenderedPageBreak/>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师大研字〔2017〕40号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关于印发《赣南师范大学硕士研究生学位</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论文开题工作暂行规定》的通知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经研究，现将《赣南师范大学硕士研究生学位论文开题工作暂行规定》印发给你们，请认真组织学习，并贯彻执行。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61"/>
          <w:footerReference w:type="default" r:id="rId62"/>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赣南师范大学硕士研究生学位论文</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开题工作暂行规定</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为了加强研究生培养过程管理，保证研究生学位论文的质量，切实提高研究生培养质量，结合</w:t>
      </w:r>
      <w:r>
        <w:rPr>
          <w:rFonts w:ascii="仿宋_GB2312" w:eastAsia="仿宋_GB2312" w:hint="eastAsia"/>
          <w:sz w:val="32"/>
          <w:szCs w:val="32"/>
        </w:rPr>
        <w:t>学校实际</w:t>
      </w:r>
      <w:r>
        <w:rPr>
          <w:rFonts w:ascii="仿宋_GB2312" w:eastAsia="仿宋_GB2312"/>
          <w:sz w:val="32"/>
          <w:szCs w:val="32"/>
        </w:rPr>
        <w:t>，</w:t>
      </w:r>
      <w:r>
        <w:rPr>
          <w:rFonts w:ascii="仿宋_GB2312" w:eastAsia="仿宋_GB2312" w:hint="eastAsia"/>
          <w:sz w:val="32"/>
          <w:szCs w:val="32"/>
        </w:rPr>
        <w:t>制定本</w:t>
      </w:r>
      <w:r>
        <w:rPr>
          <w:rFonts w:ascii="仿宋_GB2312" w:eastAsia="仿宋_GB2312"/>
          <w:sz w:val="32"/>
          <w:szCs w:val="32"/>
        </w:rPr>
        <w:t>规定</w:t>
      </w:r>
      <w:r>
        <w:rPr>
          <w:rFonts w:ascii="仿宋_GB2312" w:eastAsia="仿宋_GB2312" w:hint="eastAsia"/>
          <w:sz w:val="32"/>
          <w:szCs w:val="32"/>
        </w:rPr>
        <w:t>。</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一、学位论文的选题</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学位论文的选题应从本学科出发，紧跟学术前沿，选择对经济建设、社会发展和科技进步有理论意义和应用价值的课题，并尽可能结合导师的科研项目。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研究生应在导师指导下选题，通过阅读文献资料、实践调查，进行初步的研究工作后，撰写开题报告书。</w:t>
      </w:r>
    </w:p>
    <w:p w:rsidR="00087260" w:rsidRDefault="00087260" w:rsidP="00087260">
      <w:pPr>
        <w:spacing w:line="560" w:lineRule="exact"/>
        <w:ind w:firstLineChars="200" w:firstLine="640"/>
        <w:rPr>
          <w:rFonts w:ascii="黑体" w:eastAsia="黑体"/>
          <w:sz w:val="32"/>
          <w:szCs w:val="32"/>
        </w:rPr>
      </w:pPr>
      <w:r>
        <w:rPr>
          <w:rFonts w:ascii="黑体" w:eastAsia="黑体"/>
          <w:sz w:val="32"/>
          <w:szCs w:val="32"/>
        </w:rPr>
        <w:t>二、学位论文开题报告</w:t>
      </w:r>
      <w:r>
        <w:rPr>
          <w:rFonts w:ascii="黑体" w:eastAsia="黑体" w:hint="eastAsia"/>
          <w:sz w:val="32"/>
          <w:szCs w:val="32"/>
        </w:rPr>
        <w:t>内容及填写</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研究生必须</w:t>
      </w:r>
      <w:r>
        <w:rPr>
          <w:rFonts w:ascii="仿宋_GB2312" w:eastAsia="仿宋_GB2312" w:hint="eastAsia"/>
          <w:sz w:val="32"/>
          <w:szCs w:val="32"/>
        </w:rPr>
        <w:t>在开题报告会举行前预填写</w:t>
      </w:r>
      <w:r>
        <w:rPr>
          <w:rFonts w:ascii="仿宋_GB2312" w:eastAsia="仿宋_GB2312"/>
          <w:sz w:val="32"/>
          <w:szCs w:val="32"/>
        </w:rPr>
        <w:t>学位论文开题报告</w:t>
      </w:r>
      <w:r>
        <w:rPr>
          <w:rFonts w:ascii="仿宋_GB2312" w:eastAsia="仿宋_GB2312" w:hint="eastAsia"/>
          <w:sz w:val="32"/>
          <w:szCs w:val="32"/>
        </w:rPr>
        <w:t>书交导师评阅，经导师同意后方可参加开题报告会。研究生应在</w:t>
      </w:r>
      <w:r>
        <w:rPr>
          <w:rFonts w:ascii="仿宋_GB2312" w:eastAsia="仿宋_GB2312"/>
          <w:sz w:val="32"/>
          <w:szCs w:val="32"/>
        </w:rPr>
        <w:t>开题报告</w:t>
      </w:r>
      <w:r>
        <w:rPr>
          <w:rFonts w:ascii="仿宋_GB2312" w:eastAsia="仿宋_GB2312" w:hint="eastAsia"/>
          <w:sz w:val="32"/>
          <w:szCs w:val="32"/>
        </w:rPr>
        <w:t>会后根据专家组提出的意见对开题报告书进行修改。</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开题报告按</w:t>
      </w:r>
      <w:r>
        <w:rPr>
          <w:rFonts w:ascii="仿宋_GB2312" w:eastAsia="仿宋_GB2312"/>
          <w:sz w:val="32"/>
          <w:szCs w:val="32"/>
        </w:rPr>
        <w:t>《</w:t>
      </w:r>
      <w:r>
        <w:rPr>
          <w:rFonts w:ascii="仿宋_GB2312" w:eastAsia="仿宋_GB2312" w:hint="eastAsia"/>
          <w:sz w:val="32"/>
          <w:szCs w:val="32"/>
        </w:rPr>
        <w:t>赣南师范大学硕士</w:t>
      </w:r>
      <w:r>
        <w:rPr>
          <w:rFonts w:ascii="仿宋_GB2312" w:eastAsia="仿宋_GB2312"/>
          <w:sz w:val="32"/>
          <w:szCs w:val="32"/>
        </w:rPr>
        <w:t>研究生学位</w:t>
      </w:r>
      <w:r>
        <w:rPr>
          <w:rFonts w:ascii="仿宋_GB2312" w:eastAsia="仿宋_GB2312" w:hint="eastAsia"/>
          <w:sz w:val="32"/>
          <w:szCs w:val="32"/>
        </w:rPr>
        <w:t>论文开题报告书</w:t>
      </w:r>
      <w:r>
        <w:rPr>
          <w:rFonts w:ascii="仿宋_GB2312" w:eastAsia="仿宋_GB2312"/>
          <w:sz w:val="32"/>
          <w:szCs w:val="32"/>
        </w:rPr>
        <w:t>》</w:t>
      </w:r>
      <w:r>
        <w:rPr>
          <w:rFonts w:ascii="仿宋_GB2312" w:eastAsia="仿宋_GB2312" w:hint="eastAsia"/>
          <w:sz w:val="32"/>
          <w:szCs w:val="32"/>
        </w:rPr>
        <w:t>规定填写，主要包括</w:t>
      </w:r>
      <w:r>
        <w:rPr>
          <w:rFonts w:ascii="仿宋_GB2312" w:eastAsia="仿宋_GB2312"/>
          <w:sz w:val="32"/>
          <w:szCs w:val="32"/>
        </w:rPr>
        <w:t>以下内容：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sz w:val="32"/>
          <w:szCs w:val="32"/>
        </w:rPr>
        <w:t>选题的目的和意义；</w:t>
      </w:r>
    </w:p>
    <w:p w:rsidR="00087260" w:rsidRDefault="00087260" w:rsidP="00087260">
      <w:pPr>
        <w:spacing w:line="540" w:lineRule="exact"/>
        <w:ind w:firstLineChars="200" w:firstLine="640"/>
        <w:rPr>
          <w:rFonts w:ascii="仿宋_GB2312" w:eastAsia="仿宋_GB2312"/>
          <w:spacing w:val="6"/>
          <w:sz w:val="32"/>
          <w:szCs w:val="32"/>
        </w:rPr>
      </w:pPr>
      <w:r>
        <w:rPr>
          <w:rFonts w:ascii="仿宋_GB2312" w:eastAsia="仿宋_GB2312" w:hint="eastAsia"/>
          <w:sz w:val="32"/>
          <w:szCs w:val="32"/>
        </w:rPr>
        <w:t>2．</w:t>
      </w:r>
      <w:r>
        <w:rPr>
          <w:rFonts w:ascii="仿宋_GB2312" w:eastAsia="仿宋_GB2312"/>
          <w:sz w:val="32"/>
          <w:szCs w:val="32"/>
        </w:rPr>
        <w:t>选</w:t>
      </w:r>
      <w:r>
        <w:rPr>
          <w:rFonts w:ascii="仿宋_GB2312" w:eastAsia="仿宋_GB2312"/>
          <w:spacing w:val="6"/>
          <w:sz w:val="32"/>
          <w:szCs w:val="32"/>
        </w:rPr>
        <w:t>题的依据（理论依据、技术依据、前期工作研究依据）；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w:t>
      </w:r>
      <w:r>
        <w:rPr>
          <w:rFonts w:ascii="仿宋_GB2312" w:eastAsia="仿宋_GB2312"/>
          <w:sz w:val="32"/>
          <w:szCs w:val="32"/>
        </w:rPr>
        <w:t>国内外研究概况</w:t>
      </w:r>
      <w:r>
        <w:rPr>
          <w:rFonts w:ascii="仿宋_GB2312" w:eastAsia="仿宋_GB2312" w:hint="eastAsia"/>
          <w:sz w:val="32"/>
          <w:szCs w:val="32"/>
        </w:rPr>
        <w:t>；</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4．</w:t>
      </w:r>
      <w:r>
        <w:rPr>
          <w:rFonts w:ascii="仿宋_GB2312" w:eastAsia="仿宋_GB2312"/>
          <w:sz w:val="32"/>
          <w:szCs w:val="32"/>
        </w:rPr>
        <w:t>研究内容；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w:t>
      </w:r>
      <w:r>
        <w:rPr>
          <w:rFonts w:ascii="仿宋_GB2312" w:eastAsia="仿宋_GB2312"/>
          <w:sz w:val="32"/>
          <w:szCs w:val="32"/>
        </w:rPr>
        <w:t>研究方法及技术路线；</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w:t>
      </w:r>
      <w:r>
        <w:rPr>
          <w:rFonts w:ascii="仿宋_GB2312" w:eastAsia="仿宋_GB2312"/>
          <w:sz w:val="32"/>
          <w:szCs w:val="32"/>
        </w:rPr>
        <w:t>本研究的创新点；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w:t>
      </w:r>
      <w:r>
        <w:rPr>
          <w:rFonts w:ascii="仿宋_GB2312" w:eastAsia="仿宋_GB2312"/>
          <w:sz w:val="32"/>
          <w:szCs w:val="32"/>
        </w:rPr>
        <w:t>从事自然科学研究生研究所需主要仪器设备和试剂，从事人文社科类研究生所需要的工作条件；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8．</w:t>
      </w:r>
      <w:r>
        <w:rPr>
          <w:rFonts w:ascii="仿宋_GB2312" w:eastAsia="仿宋_GB2312"/>
          <w:sz w:val="32"/>
          <w:szCs w:val="32"/>
        </w:rPr>
        <w:t>论文工作进展安排（从事人文社科类研究生的学位论文基本框架）；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9．</w:t>
      </w:r>
      <w:r>
        <w:rPr>
          <w:rFonts w:ascii="仿宋_GB2312" w:eastAsia="仿宋_GB2312"/>
          <w:sz w:val="32"/>
          <w:szCs w:val="32"/>
        </w:rPr>
        <w:t>研究工作中面临的技术难点和拟采取的解决办法；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10．</w:t>
      </w:r>
      <w:r>
        <w:rPr>
          <w:rFonts w:ascii="仿宋_GB2312" w:eastAsia="仿宋_GB2312"/>
          <w:sz w:val="32"/>
          <w:szCs w:val="32"/>
        </w:rPr>
        <w:t>参考文献。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专业学位研究生学位论文可采取多种形式，具体按照各专业学位研究生培养方案规定执行</w:t>
      </w:r>
      <w:r>
        <w:rPr>
          <w:rFonts w:ascii="仿宋_GB2312" w:eastAsia="仿宋_GB2312" w:hint="eastAsia"/>
          <w:sz w:val="32"/>
          <w:szCs w:val="32"/>
        </w:rPr>
        <w:t>，开题报告格式也可根据专业特点适当调整。</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三</w:t>
      </w:r>
      <w:r>
        <w:rPr>
          <w:rFonts w:ascii="黑体" w:eastAsia="黑体"/>
          <w:sz w:val="32"/>
          <w:szCs w:val="32"/>
        </w:rPr>
        <w:t>、学位论文开题</w:t>
      </w:r>
      <w:r>
        <w:rPr>
          <w:rFonts w:ascii="黑体" w:eastAsia="黑体" w:hint="eastAsia"/>
          <w:sz w:val="32"/>
          <w:szCs w:val="32"/>
        </w:rPr>
        <w:t>报告会</w:t>
      </w:r>
      <w:r>
        <w:rPr>
          <w:rFonts w:ascii="黑体" w:eastAsia="黑体"/>
          <w:sz w:val="32"/>
          <w:szCs w:val="32"/>
        </w:rPr>
        <w:t>的组织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研究生学位论</w:t>
      </w:r>
      <w:r>
        <w:rPr>
          <w:rFonts w:ascii="仿宋_GB2312" w:eastAsia="仿宋_GB2312"/>
          <w:spacing w:val="6"/>
          <w:sz w:val="32"/>
          <w:szCs w:val="32"/>
        </w:rPr>
        <w:t>文开题</w:t>
      </w:r>
      <w:r>
        <w:rPr>
          <w:rFonts w:ascii="仿宋_GB2312" w:eastAsia="仿宋_GB2312" w:hint="eastAsia"/>
          <w:spacing w:val="6"/>
          <w:sz w:val="32"/>
          <w:szCs w:val="32"/>
        </w:rPr>
        <w:t>报告会举行</w:t>
      </w:r>
      <w:r>
        <w:rPr>
          <w:rFonts w:ascii="仿宋_GB2312" w:eastAsia="仿宋_GB2312"/>
          <w:spacing w:val="6"/>
          <w:sz w:val="32"/>
          <w:szCs w:val="32"/>
        </w:rPr>
        <w:t>时间</w:t>
      </w:r>
      <w:r>
        <w:rPr>
          <w:rFonts w:ascii="仿宋_GB2312" w:eastAsia="仿宋_GB2312" w:hint="eastAsia"/>
          <w:spacing w:val="6"/>
          <w:sz w:val="32"/>
          <w:szCs w:val="32"/>
        </w:rPr>
        <w:t>一般在第三学期末，应保证</w:t>
      </w:r>
      <w:r>
        <w:rPr>
          <w:rFonts w:ascii="仿宋_GB2312" w:eastAsia="仿宋_GB2312"/>
          <w:spacing w:val="6"/>
          <w:sz w:val="32"/>
          <w:szCs w:val="32"/>
        </w:rPr>
        <w:t>硕士研究生从</w:t>
      </w:r>
      <w:r>
        <w:rPr>
          <w:rFonts w:ascii="仿宋_GB2312" w:eastAsia="仿宋_GB2312"/>
          <w:sz w:val="32"/>
          <w:szCs w:val="32"/>
        </w:rPr>
        <w:t>学位论文开题通过到答辩</w:t>
      </w:r>
      <w:r>
        <w:rPr>
          <w:rFonts w:ascii="仿宋_GB2312" w:eastAsia="仿宋_GB2312" w:hint="eastAsia"/>
          <w:sz w:val="32"/>
          <w:szCs w:val="32"/>
        </w:rPr>
        <w:t>时间</w:t>
      </w:r>
      <w:r>
        <w:rPr>
          <w:rFonts w:ascii="仿宋_GB2312" w:eastAsia="仿宋_GB2312"/>
          <w:sz w:val="32"/>
          <w:szCs w:val="32"/>
        </w:rPr>
        <w:t>不少于1</w:t>
      </w:r>
      <w:r>
        <w:rPr>
          <w:rFonts w:ascii="仿宋_GB2312" w:eastAsia="仿宋_GB2312" w:hint="eastAsia"/>
          <w:sz w:val="32"/>
          <w:szCs w:val="32"/>
        </w:rPr>
        <w:t>2</w:t>
      </w:r>
      <w:r>
        <w:rPr>
          <w:rFonts w:ascii="仿宋_GB2312" w:eastAsia="仿宋_GB2312"/>
          <w:sz w:val="32"/>
          <w:szCs w:val="32"/>
        </w:rPr>
        <w:t>个月。</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研究生学</w:t>
      </w:r>
      <w:r>
        <w:rPr>
          <w:rFonts w:ascii="仿宋_GB2312" w:eastAsia="仿宋_GB2312"/>
          <w:spacing w:val="6"/>
          <w:sz w:val="32"/>
          <w:szCs w:val="32"/>
        </w:rPr>
        <w:t>位论文开题</w:t>
      </w:r>
      <w:r>
        <w:rPr>
          <w:rFonts w:ascii="仿宋_GB2312" w:eastAsia="仿宋_GB2312" w:hint="eastAsia"/>
          <w:spacing w:val="6"/>
          <w:sz w:val="32"/>
          <w:szCs w:val="32"/>
        </w:rPr>
        <w:t>报告会</w:t>
      </w:r>
      <w:r>
        <w:rPr>
          <w:rFonts w:ascii="仿宋_GB2312" w:eastAsia="仿宋_GB2312"/>
          <w:spacing w:val="6"/>
          <w:sz w:val="32"/>
          <w:szCs w:val="32"/>
        </w:rPr>
        <w:t>应由研究生所在</w:t>
      </w:r>
      <w:r>
        <w:rPr>
          <w:rFonts w:ascii="仿宋_GB2312" w:eastAsia="仿宋_GB2312" w:hint="eastAsia"/>
          <w:spacing w:val="6"/>
          <w:sz w:val="32"/>
          <w:szCs w:val="32"/>
        </w:rPr>
        <w:t>教学</w:t>
      </w:r>
      <w:r>
        <w:rPr>
          <w:rFonts w:ascii="仿宋_GB2312" w:eastAsia="仿宋_GB2312"/>
          <w:spacing w:val="6"/>
          <w:sz w:val="32"/>
          <w:szCs w:val="32"/>
        </w:rPr>
        <w:t>学院组织，</w:t>
      </w:r>
      <w:r>
        <w:rPr>
          <w:rFonts w:ascii="仿宋_GB2312" w:eastAsia="仿宋_GB2312" w:hint="eastAsia"/>
          <w:spacing w:val="6"/>
          <w:sz w:val="32"/>
          <w:szCs w:val="32"/>
        </w:rPr>
        <w:t>根据学科专业或研究生</w:t>
      </w:r>
      <w:r>
        <w:rPr>
          <w:rFonts w:ascii="仿宋_GB2312" w:eastAsia="仿宋_GB2312" w:hint="eastAsia"/>
          <w:sz w:val="32"/>
          <w:szCs w:val="32"/>
        </w:rPr>
        <w:t>选题研究方向成立专家组负责实施</w:t>
      </w:r>
      <w:r>
        <w:rPr>
          <w:rFonts w:ascii="仿宋_GB2312" w:eastAsia="仿宋_GB2312"/>
          <w:sz w:val="32"/>
          <w:szCs w:val="32"/>
        </w:rPr>
        <w:t>。</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硕士生学位论文开题</w:t>
      </w:r>
      <w:r>
        <w:rPr>
          <w:rFonts w:ascii="仿宋_GB2312" w:eastAsia="仿宋_GB2312" w:hint="eastAsia"/>
          <w:sz w:val="32"/>
          <w:szCs w:val="32"/>
        </w:rPr>
        <w:t>专家组成员</w:t>
      </w:r>
      <w:r>
        <w:rPr>
          <w:rFonts w:ascii="仿宋_GB2312" w:eastAsia="仿宋_GB2312"/>
          <w:sz w:val="32"/>
          <w:szCs w:val="32"/>
        </w:rPr>
        <w:t>应</w:t>
      </w:r>
      <w:r>
        <w:rPr>
          <w:rFonts w:ascii="仿宋_GB2312" w:eastAsia="仿宋_GB2312" w:hint="eastAsia"/>
          <w:sz w:val="32"/>
          <w:szCs w:val="32"/>
        </w:rPr>
        <w:t>是本学科专业的硕士研究生导师，不少于5人，组长</w:t>
      </w:r>
      <w:r>
        <w:rPr>
          <w:rFonts w:ascii="仿宋_GB2312" w:eastAsia="仿宋_GB2312"/>
          <w:sz w:val="32"/>
          <w:szCs w:val="32"/>
        </w:rPr>
        <w:t>必须由具有正高级职称的</w:t>
      </w:r>
      <w:r>
        <w:rPr>
          <w:rFonts w:ascii="仿宋_GB2312" w:eastAsia="仿宋_GB2312" w:hint="eastAsia"/>
          <w:sz w:val="32"/>
          <w:szCs w:val="32"/>
        </w:rPr>
        <w:t>本专业</w:t>
      </w:r>
      <w:r>
        <w:rPr>
          <w:rFonts w:ascii="仿宋_GB2312" w:eastAsia="仿宋_GB2312"/>
          <w:sz w:val="32"/>
          <w:szCs w:val="32"/>
        </w:rPr>
        <w:t>硕士生导师担任。</w:t>
      </w:r>
      <w:r>
        <w:rPr>
          <w:rFonts w:ascii="仿宋_GB2312" w:eastAsia="仿宋_GB2312" w:hint="eastAsia"/>
          <w:sz w:val="32"/>
          <w:szCs w:val="32"/>
        </w:rPr>
        <w:t>专业学位研究生的开题报告会专家组成员</w:t>
      </w:r>
      <w:r>
        <w:rPr>
          <w:rFonts w:ascii="仿宋_GB2312" w:eastAsia="仿宋_GB2312" w:hint="eastAsia"/>
          <w:sz w:val="32"/>
          <w:szCs w:val="32"/>
        </w:rPr>
        <w:lastRenderedPageBreak/>
        <w:t>中至少有1名为具有高级职称的行业专家。开题报告会</w:t>
      </w:r>
      <w:r>
        <w:rPr>
          <w:rFonts w:ascii="仿宋_GB2312" w:eastAsia="仿宋_GB2312"/>
          <w:sz w:val="32"/>
          <w:szCs w:val="32"/>
        </w:rPr>
        <w:t>设秘书1人。开题报告人的导师</w:t>
      </w:r>
      <w:r>
        <w:rPr>
          <w:rFonts w:ascii="仿宋_GB2312" w:eastAsia="仿宋_GB2312" w:hint="eastAsia"/>
          <w:sz w:val="32"/>
          <w:szCs w:val="32"/>
        </w:rPr>
        <w:t>可以列为专家组成员</w:t>
      </w:r>
      <w:r>
        <w:rPr>
          <w:rFonts w:ascii="仿宋_GB2312" w:eastAsia="仿宋_GB2312"/>
          <w:sz w:val="32"/>
          <w:szCs w:val="32"/>
        </w:rPr>
        <w:t>。</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为了保证开题报告会的顺利进行，要求研究生配合多媒体演示进行开题报告，研究生在开题报告会前应做好相关准备。</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四</w:t>
      </w:r>
      <w:r>
        <w:rPr>
          <w:rFonts w:ascii="黑体" w:eastAsia="黑体"/>
          <w:sz w:val="32"/>
          <w:szCs w:val="32"/>
        </w:rPr>
        <w:t>、学位论文开题</w:t>
      </w:r>
      <w:r>
        <w:rPr>
          <w:rFonts w:ascii="黑体" w:eastAsia="黑体" w:hint="eastAsia"/>
          <w:sz w:val="32"/>
          <w:szCs w:val="32"/>
        </w:rPr>
        <w:t>报告会</w:t>
      </w:r>
      <w:r>
        <w:rPr>
          <w:rFonts w:ascii="黑体" w:eastAsia="黑体"/>
          <w:sz w:val="32"/>
          <w:szCs w:val="32"/>
        </w:rPr>
        <w:t>的程序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1．学位论文开题</w:t>
      </w:r>
      <w:r>
        <w:rPr>
          <w:rFonts w:ascii="仿宋_GB2312" w:eastAsia="仿宋_GB2312" w:hint="eastAsia"/>
          <w:sz w:val="32"/>
          <w:szCs w:val="32"/>
        </w:rPr>
        <w:t>报告</w:t>
      </w:r>
      <w:r>
        <w:rPr>
          <w:rFonts w:ascii="仿宋_GB2312" w:eastAsia="仿宋_GB2312"/>
          <w:sz w:val="32"/>
          <w:szCs w:val="32"/>
        </w:rPr>
        <w:t>会秘书宣布</w:t>
      </w:r>
      <w:r>
        <w:rPr>
          <w:rFonts w:ascii="仿宋_GB2312" w:eastAsia="仿宋_GB2312" w:hint="eastAsia"/>
          <w:sz w:val="32"/>
          <w:szCs w:val="32"/>
        </w:rPr>
        <w:t>专家组</w:t>
      </w:r>
      <w:r>
        <w:rPr>
          <w:rFonts w:ascii="仿宋_GB2312" w:eastAsia="仿宋_GB2312"/>
          <w:sz w:val="32"/>
          <w:szCs w:val="32"/>
        </w:rPr>
        <w:t>组成人员名单；</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2</w:t>
      </w:r>
      <w:r>
        <w:rPr>
          <w:rFonts w:ascii="仿宋_GB2312" w:eastAsia="仿宋_GB2312"/>
          <w:sz w:val="32"/>
          <w:szCs w:val="32"/>
        </w:rPr>
        <w:t>．</w:t>
      </w:r>
      <w:r>
        <w:rPr>
          <w:rFonts w:ascii="仿宋_GB2312" w:eastAsia="仿宋_GB2312" w:hint="eastAsia"/>
          <w:sz w:val="32"/>
          <w:szCs w:val="32"/>
        </w:rPr>
        <w:t>专家</w:t>
      </w:r>
      <w:r>
        <w:rPr>
          <w:rFonts w:ascii="仿宋_GB2312" w:eastAsia="仿宋_GB2312" w:hint="eastAsia"/>
          <w:spacing w:val="6"/>
          <w:sz w:val="32"/>
          <w:szCs w:val="32"/>
        </w:rPr>
        <w:t>组长</w:t>
      </w:r>
      <w:r>
        <w:rPr>
          <w:rFonts w:ascii="仿宋_GB2312" w:eastAsia="仿宋_GB2312"/>
          <w:spacing w:val="6"/>
          <w:sz w:val="32"/>
          <w:szCs w:val="32"/>
        </w:rPr>
        <w:t>主持会议，宣布开题报告程序及有关注意事项；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3</w:t>
      </w:r>
      <w:r>
        <w:rPr>
          <w:rFonts w:ascii="仿宋_GB2312" w:eastAsia="仿宋_GB2312" w:hint="eastAsia"/>
          <w:sz w:val="32"/>
          <w:szCs w:val="32"/>
        </w:rPr>
        <w:t>．</w:t>
      </w:r>
      <w:r>
        <w:rPr>
          <w:rFonts w:ascii="仿宋_GB2312" w:eastAsia="仿宋_GB2312"/>
          <w:sz w:val="32"/>
          <w:szCs w:val="32"/>
        </w:rPr>
        <w:t>研究生作开题报告（</w:t>
      </w:r>
      <w:r>
        <w:rPr>
          <w:rFonts w:ascii="仿宋_GB2312" w:eastAsia="仿宋_GB2312" w:hint="eastAsia"/>
          <w:sz w:val="32"/>
          <w:szCs w:val="32"/>
        </w:rPr>
        <w:t>15</w:t>
      </w:r>
      <w:r>
        <w:rPr>
          <w:rFonts w:ascii="仿宋_GB2312" w:eastAsia="仿宋_GB2312"/>
          <w:sz w:val="32"/>
          <w:szCs w:val="32"/>
        </w:rPr>
        <w:t>分钟左右）；</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4</w:t>
      </w:r>
      <w:r>
        <w:rPr>
          <w:rFonts w:ascii="仿宋_GB2312" w:eastAsia="仿宋_GB2312" w:hint="eastAsia"/>
          <w:sz w:val="32"/>
          <w:szCs w:val="32"/>
        </w:rPr>
        <w:t>．专家组</w:t>
      </w:r>
      <w:r>
        <w:rPr>
          <w:rFonts w:ascii="仿宋_GB2312" w:eastAsia="仿宋_GB2312"/>
          <w:sz w:val="32"/>
          <w:szCs w:val="32"/>
        </w:rPr>
        <w:t>提问、提出建议，研究生答辩（</w:t>
      </w:r>
      <w:r>
        <w:rPr>
          <w:rFonts w:ascii="仿宋_GB2312" w:eastAsia="仿宋_GB2312" w:hint="eastAsia"/>
          <w:sz w:val="32"/>
          <w:szCs w:val="32"/>
        </w:rPr>
        <w:t>20</w:t>
      </w:r>
      <w:r>
        <w:rPr>
          <w:rFonts w:ascii="仿宋_GB2312" w:eastAsia="仿宋_GB2312"/>
          <w:sz w:val="32"/>
          <w:szCs w:val="32"/>
        </w:rPr>
        <w:t>分钟左右）；</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5</w:t>
      </w:r>
      <w:r>
        <w:rPr>
          <w:rFonts w:ascii="仿宋_GB2312" w:eastAsia="仿宋_GB2312" w:hint="eastAsia"/>
          <w:sz w:val="32"/>
          <w:szCs w:val="32"/>
        </w:rPr>
        <w:t>．专家组</w:t>
      </w:r>
      <w:r>
        <w:rPr>
          <w:rFonts w:ascii="仿宋_GB2312" w:eastAsia="仿宋_GB2312"/>
          <w:sz w:val="32"/>
          <w:szCs w:val="32"/>
        </w:rPr>
        <w:t>举行会议（开题报告人和其他人</w:t>
      </w:r>
      <w:r>
        <w:rPr>
          <w:rFonts w:ascii="仿宋_GB2312" w:eastAsia="仿宋_GB2312" w:hint="eastAsia"/>
          <w:sz w:val="32"/>
          <w:szCs w:val="32"/>
        </w:rPr>
        <w:t>员</w:t>
      </w:r>
      <w:r>
        <w:rPr>
          <w:rFonts w:ascii="仿宋_GB2312" w:eastAsia="仿宋_GB2312"/>
          <w:sz w:val="32"/>
          <w:szCs w:val="32"/>
        </w:rPr>
        <w:t>回避），对</w:t>
      </w:r>
      <w:r>
        <w:rPr>
          <w:rFonts w:ascii="仿宋_GB2312" w:eastAsia="仿宋_GB2312" w:hint="eastAsia"/>
          <w:sz w:val="32"/>
          <w:szCs w:val="32"/>
        </w:rPr>
        <w:t>选题</w:t>
      </w:r>
      <w:r>
        <w:rPr>
          <w:rFonts w:ascii="仿宋_GB2312" w:eastAsia="仿宋_GB2312"/>
          <w:sz w:val="32"/>
          <w:szCs w:val="32"/>
        </w:rPr>
        <w:t>情况做出评价，并通过无记名投票方式做出是否同意开题的决议；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6</w:t>
      </w:r>
      <w:r>
        <w:rPr>
          <w:rFonts w:ascii="仿宋_GB2312" w:eastAsia="仿宋_GB2312" w:hint="eastAsia"/>
          <w:sz w:val="32"/>
          <w:szCs w:val="32"/>
        </w:rPr>
        <w:t>．</w:t>
      </w:r>
      <w:r>
        <w:rPr>
          <w:rFonts w:ascii="仿宋_GB2312" w:eastAsia="仿宋_GB2312"/>
          <w:sz w:val="32"/>
          <w:szCs w:val="32"/>
        </w:rPr>
        <w:t>开题报告人和其他人入场，由</w:t>
      </w:r>
      <w:r>
        <w:rPr>
          <w:rFonts w:ascii="仿宋_GB2312" w:eastAsia="仿宋_GB2312" w:hint="eastAsia"/>
          <w:sz w:val="32"/>
          <w:szCs w:val="32"/>
        </w:rPr>
        <w:t>专家组长</w:t>
      </w:r>
      <w:r>
        <w:rPr>
          <w:rFonts w:ascii="仿宋_GB2312" w:eastAsia="仿宋_GB2312"/>
          <w:sz w:val="32"/>
          <w:szCs w:val="32"/>
        </w:rPr>
        <w:t>宣布委员会对</w:t>
      </w:r>
      <w:r>
        <w:rPr>
          <w:rFonts w:ascii="仿宋_GB2312" w:eastAsia="仿宋_GB2312" w:hint="eastAsia"/>
          <w:sz w:val="32"/>
          <w:szCs w:val="32"/>
        </w:rPr>
        <w:t>选题</w:t>
      </w:r>
      <w:r>
        <w:rPr>
          <w:rFonts w:ascii="仿宋_GB2312" w:eastAsia="仿宋_GB2312"/>
          <w:sz w:val="32"/>
          <w:szCs w:val="32"/>
        </w:rPr>
        <w:t>的评价、表决结果；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w:t>
      </w:r>
      <w:r>
        <w:rPr>
          <w:rFonts w:ascii="仿宋_GB2312" w:eastAsia="仿宋_GB2312"/>
          <w:sz w:val="32"/>
          <w:szCs w:val="32"/>
        </w:rPr>
        <w:t>开题报告</w:t>
      </w:r>
      <w:r>
        <w:rPr>
          <w:rFonts w:ascii="仿宋_GB2312" w:eastAsia="仿宋_GB2312" w:hint="eastAsia"/>
          <w:sz w:val="32"/>
          <w:szCs w:val="32"/>
        </w:rPr>
        <w:t>会</w:t>
      </w:r>
      <w:r>
        <w:rPr>
          <w:rFonts w:ascii="仿宋_GB2312" w:eastAsia="仿宋_GB2312"/>
          <w:sz w:val="32"/>
          <w:szCs w:val="32"/>
        </w:rPr>
        <w:t>结束后，</w:t>
      </w:r>
      <w:r>
        <w:rPr>
          <w:rFonts w:ascii="仿宋_GB2312" w:eastAsia="仿宋_GB2312" w:hint="eastAsia"/>
          <w:sz w:val="32"/>
          <w:szCs w:val="32"/>
        </w:rPr>
        <w:t>各教学学院研究生工作秘书</w:t>
      </w:r>
      <w:r>
        <w:rPr>
          <w:rFonts w:ascii="仿宋_GB2312" w:eastAsia="仿宋_GB2312"/>
          <w:sz w:val="32"/>
          <w:szCs w:val="32"/>
        </w:rPr>
        <w:t>在</w:t>
      </w:r>
      <w:r>
        <w:rPr>
          <w:rFonts w:ascii="仿宋_GB2312" w:eastAsia="仿宋_GB2312" w:hint="eastAsia"/>
          <w:sz w:val="32"/>
          <w:szCs w:val="32"/>
        </w:rPr>
        <w:t>10</w:t>
      </w:r>
      <w:r>
        <w:rPr>
          <w:rFonts w:ascii="仿宋_GB2312" w:eastAsia="仿宋_GB2312"/>
          <w:sz w:val="32"/>
          <w:szCs w:val="32"/>
        </w:rPr>
        <w:t>日内将通过者的开题报告</w:t>
      </w:r>
      <w:r>
        <w:rPr>
          <w:rFonts w:ascii="仿宋_GB2312" w:eastAsia="仿宋_GB2312" w:hint="eastAsia"/>
          <w:sz w:val="32"/>
          <w:szCs w:val="32"/>
        </w:rPr>
        <w:t>书</w:t>
      </w:r>
      <w:r>
        <w:rPr>
          <w:rFonts w:ascii="仿宋_GB2312" w:eastAsia="仿宋_GB2312"/>
          <w:sz w:val="32"/>
          <w:szCs w:val="32"/>
        </w:rPr>
        <w:t>送学</w:t>
      </w:r>
      <w:r>
        <w:rPr>
          <w:rFonts w:ascii="仿宋_GB2312" w:eastAsia="仿宋_GB2312" w:hint="eastAsia"/>
          <w:sz w:val="32"/>
          <w:szCs w:val="32"/>
        </w:rPr>
        <w:t>校</w:t>
      </w:r>
      <w:r>
        <w:rPr>
          <w:rFonts w:ascii="仿宋_GB2312" w:eastAsia="仿宋_GB2312"/>
          <w:sz w:val="32"/>
          <w:szCs w:val="32"/>
        </w:rPr>
        <w:t>研究生</w:t>
      </w:r>
      <w:r>
        <w:rPr>
          <w:rFonts w:ascii="仿宋_GB2312" w:eastAsia="仿宋_GB2312" w:hint="eastAsia"/>
          <w:sz w:val="32"/>
          <w:szCs w:val="32"/>
        </w:rPr>
        <w:t>院</w:t>
      </w:r>
      <w:r>
        <w:rPr>
          <w:rFonts w:ascii="仿宋_GB2312" w:eastAsia="仿宋_GB2312"/>
          <w:sz w:val="32"/>
          <w:szCs w:val="32"/>
        </w:rPr>
        <w:t>，存入研究生个人档案。</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五</w:t>
      </w:r>
      <w:r>
        <w:rPr>
          <w:rFonts w:ascii="黑体" w:eastAsia="黑体"/>
          <w:sz w:val="32"/>
          <w:szCs w:val="32"/>
        </w:rPr>
        <w:t>、通过学位论文开题论证的认定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专家组</w:t>
      </w:r>
      <w:r>
        <w:rPr>
          <w:rFonts w:ascii="仿宋_GB2312" w:eastAsia="仿宋_GB2312"/>
          <w:sz w:val="32"/>
          <w:szCs w:val="32"/>
        </w:rPr>
        <w:t>在做出是否同意开题通过的决议时，应贯彻坚持标准，保证质量的原则，以无记名投票方式，经全体成员</w:t>
      </w:r>
      <w:r>
        <w:rPr>
          <w:rFonts w:ascii="仿宋_GB2312" w:eastAsia="仿宋_GB2312" w:hint="eastAsia"/>
          <w:sz w:val="32"/>
          <w:szCs w:val="32"/>
        </w:rPr>
        <w:t>2/3</w:t>
      </w:r>
      <w:r>
        <w:rPr>
          <w:rFonts w:ascii="仿宋_GB2312" w:eastAsia="仿宋_GB2312"/>
          <w:sz w:val="32"/>
          <w:szCs w:val="32"/>
        </w:rPr>
        <w:t>及以上同意，方可认定为通过。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未通过者应该根据专家组提出的意见在导师指导下进行修改，一个月后半年内送专家组成员审阅，由专家组长召集专家组成员投票。此次认定未通过者，取消做学位论文的资格，作结业处理。</w:t>
      </w:r>
    </w:p>
    <w:p w:rsidR="00087260" w:rsidRDefault="00087260" w:rsidP="00087260">
      <w:pPr>
        <w:spacing w:line="560" w:lineRule="exact"/>
        <w:ind w:firstLineChars="200" w:firstLine="640"/>
        <w:rPr>
          <w:rFonts w:ascii="仿宋_GB2312" w:eastAsia="仿宋_GB2312"/>
          <w:color w:val="FF0000"/>
          <w:sz w:val="32"/>
          <w:szCs w:val="32"/>
        </w:rPr>
      </w:pPr>
      <w:r>
        <w:rPr>
          <w:rFonts w:ascii="黑体" w:eastAsia="黑体" w:hint="eastAsia"/>
          <w:sz w:val="32"/>
          <w:szCs w:val="32"/>
        </w:rPr>
        <w:t>六、</w:t>
      </w:r>
      <w:r>
        <w:rPr>
          <w:rFonts w:ascii="仿宋_GB2312" w:eastAsia="仿宋_GB2312" w:hint="eastAsia"/>
          <w:sz w:val="32"/>
          <w:szCs w:val="32"/>
        </w:rPr>
        <w:t>本规定自2017年9月起施行，由研究生院负责解释。</w:t>
      </w: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师大研字〔2017〕41号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关于印发《赣南师范大学硕士学位论文</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格式规范》的通知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经研究，现将《赣南师范大学硕士学位论文格式规范》印发给你们，请认真组织学习，并贯彻执行。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63"/>
          <w:footerReference w:type="default" r:id="rId64"/>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赣南师范大学硕士学位论文格式规范</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为了统一规范我校硕士学位论文格式，保证学位论文质量，便于信息的采集、管理与传播，制定本规范。</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一、学位论文的基本要求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硕士学位论文一般用中文（外语专业用本专业语言）撰写，学术学位文科专业论文字数一般在3万字左右，理科、专业学位论文字数根据各专业实际情况确定。论文统一按Word格式A4纸（“页面设置”按Word默认值）编排、打印、制作。</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二、硕士学位论文应包含以下项目内容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1．论文封面；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2．学位论文原创性声明、授权使用声明；</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3．论文摘要及关键词；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4．论文目录；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5．论文正文；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6．附录；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7．参考文献；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8．后记；</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9．论文书脊。</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以上1到8项按顺序装订成论文。</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三、论文各部分的要求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（一）论文封面：封面格式采用学校统一制定的封面（见附件1），要求如下：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1．分类号：须采用《中国图书资料分类法》进行标注。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2．密级：非密论文标注“公开”，保密论文按“内部、秘密、机密、绝密”四个级别进行标注。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3．学校代码：学校代码为“10418”。</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4．论文题目：学位论文题目应能概括论文的主要内容，切题、简洁，一般不超过2行；须填写中文题目和英文题目。</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5．学</w:t>
      </w:r>
      <w:r>
        <w:rPr>
          <w:rFonts w:ascii="仿宋_GB2312" w:eastAsia="仿宋_GB2312" w:hint="eastAsia"/>
          <w:spacing w:val="-6"/>
          <w:sz w:val="32"/>
          <w:szCs w:val="32"/>
        </w:rPr>
        <w:t>院名称：须按照学校颁布的全称填写，不能写简称。</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6．专业名称应严格按照专业目录和培养方案填写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7．专业学位类别：按国家规定的规范的专业学位名称填写，如：教育。</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8．专业领域名称：按国家规定的规范的专业领域名称填写，如：学科教学（语文）。</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9．指导教师姓名及合作导师姓名：按实际情况如实填写，指导教师和合作导师姓名后加专业技术职务，如合作导师无专业技术职务则可</w:t>
      </w:r>
      <w:r>
        <w:rPr>
          <w:rFonts w:ascii="仿宋_GB2312" w:eastAsia="仿宋_GB2312" w:hint="eastAsia"/>
          <w:spacing w:val="-6"/>
          <w:sz w:val="32"/>
          <w:szCs w:val="32"/>
        </w:rPr>
        <w:t>不填写。</w:t>
      </w:r>
    </w:p>
    <w:p w:rsidR="00087260" w:rsidRDefault="00087260" w:rsidP="00087260">
      <w:pPr>
        <w:spacing w:line="560" w:lineRule="exact"/>
        <w:ind w:firstLineChars="200" w:firstLine="616"/>
        <w:rPr>
          <w:rFonts w:ascii="仿宋_GB2312" w:eastAsia="仿宋_GB2312"/>
          <w:spacing w:val="-6"/>
          <w:sz w:val="32"/>
          <w:szCs w:val="32"/>
        </w:rPr>
      </w:pPr>
      <w:r>
        <w:rPr>
          <w:rFonts w:ascii="仿宋_GB2312" w:eastAsia="仿宋_GB2312" w:hint="eastAsia"/>
          <w:spacing w:val="-6"/>
          <w:sz w:val="32"/>
          <w:szCs w:val="32"/>
        </w:rPr>
        <w:t>10．日期：学位论文完成时间。</w:t>
      </w:r>
    </w:p>
    <w:p w:rsidR="00087260" w:rsidRDefault="00087260" w:rsidP="00087260">
      <w:pPr>
        <w:spacing w:line="560" w:lineRule="exact"/>
        <w:ind w:firstLineChars="200" w:firstLine="616"/>
        <w:rPr>
          <w:rFonts w:ascii="仿宋_GB2312" w:eastAsia="仿宋_GB2312"/>
          <w:sz w:val="32"/>
          <w:szCs w:val="32"/>
        </w:rPr>
      </w:pPr>
      <w:r>
        <w:rPr>
          <w:rFonts w:ascii="仿宋_GB2312" w:eastAsia="仿宋_GB2312" w:hint="eastAsia"/>
          <w:spacing w:val="-6"/>
          <w:sz w:val="32"/>
          <w:szCs w:val="32"/>
        </w:rPr>
        <w:t>（二）学位论文独创性声明、使用授权书（见附件2），附于学位论文中文摘要之前，需研究生和指导</w:t>
      </w:r>
      <w:r>
        <w:rPr>
          <w:rFonts w:ascii="仿宋_GB2312" w:eastAsia="仿宋_GB2312" w:hint="eastAsia"/>
          <w:sz w:val="32"/>
          <w:szCs w:val="32"/>
        </w:rPr>
        <w:t>教师本人签字。</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论文摘要及关键词：硕士论文中文摘要一般在1000字以内。内容包括研究工作目的、研究方法、所取得的结果和结论，应突出本论文的创造性成果或新见解，语言精炼。摘要应当具有独立性，即不阅读论文的全文，就能获得论文所能提供的主要信息。为便于文献检索，应在论文摘要后另起一行注明本文的关键词3～5个。英文摘要与中文摘</w:t>
      </w:r>
      <w:r>
        <w:rPr>
          <w:rFonts w:ascii="仿宋_GB2312" w:eastAsia="仿宋_GB2312" w:hint="eastAsia"/>
          <w:sz w:val="32"/>
          <w:szCs w:val="32"/>
        </w:rPr>
        <w:lastRenderedPageBreak/>
        <w:t>要对应。中英文摘要的格式见图1，图2。</w:t>
      </w:r>
    </w:p>
    <w:p w:rsidR="00087260" w:rsidRDefault="00087260" w:rsidP="00087260">
      <w:pPr>
        <w:spacing w:line="560" w:lineRule="exact"/>
        <w:ind w:firstLineChars="200" w:firstLine="640"/>
        <w:rPr>
          <w:rFonts w:ascii="仿宋_GB2312" w:eastAsia="仿宋_GB2312"/>
          <w:b/>
          <w:sz w:val="32"/>
          <w:szCs w:val="32"/>
        </w:rPr>
      </w:pPr>
      <w:r>
        <w:rPr>
          <w:rFonts w:ascii="仿宋_GB2312" w:eastAsia="仿宋_GB2312" w:hint="eastAsia"/>
          <w:sz w:val="32"/>
          <w:szCs w:val="32"/>
        </w:rPr>
        <w:t>图1：</w:t>
      </w:r>
      <w:r>
        <w:rPr>
          <w:rFonts w:ascii="仿宋_GB2312" w:eastAsia="仿宋_GB2312" w:hint="eastAsia"/>
          <w:b/>
          <w:sz w:val="32"/>
          <w:szCs w:val="32"/>
        </w:rPr>
        <w:t>中文摘要格式</w:t>
      </w:r>
    </w:p>
    <w:tbl>
      <w:tblPr>
        <w:tblStyle w:val="af"/>
        <w:tblW w:w="0" w:type="auto"/>
        <w:jc w:val="center"/>
        <w:tblLayout w:type="fixed"/>
        <w:tblLook w:val="0000" w:firstRow="0" w:lastRow="0" w:firstColumn="0" w:lastColumn="0" w:noHBand="0" w:noVBand="0"/>
      </w:tblPr>
      <w:tblGrid>
        <w:gridCol w:w="8522"/>
      </w:tblGrid>
      <w:tr w:rsidR="00087260" w:rsidTr="00087260">
        <w:trPr>
          <w:trHeight w:val="1583"/>
          <w:jc w:val="center"/>
        </w:trPr>
        <w:tc>
          <w:tcPr>
            <w:tcW w:w="8522" w:type="dxa"/>
          </w:tcPr>
          <w:p w:rsidR="00087260" w:rsidRDefault="00087260" w:rsidP="00087260">
            <w:pPr>
              <w:ind w:leftChars="1766" w:left="3709"/>
              <w:rPr>
                <w:rFonts w:ascii="仿宋_GB2312" w:eastAsia="仿宋_GB2312"/>
                <w:spacing w:val="-20"/>
                <w:sz w:val="24"/>
              </w:rPr>
            </w:pPr>
            <w:r>
              <w:rPr>
                <w:rFonts w:ascii="黑体" w:eastAsia="黑体" w:hAnsi="宋体" w:hint="eastAsia"/>
                <w:sz w:val="30"/>
                <w:szCs w:val="30"/>
              </w:rPr>
              <w:t>摘要</w:t>
            </w:r>
            <w:r>
              <w:rPr>
                <w:rFonts w:ascii="仿宋_GB2312" w:eastAsia="仿宋_GB2312" w:hint="eastAsia"/>
                <w:szCs w:val="21"/>
              </w:rPr>
              <w:t>（小三号黑体）</w:t>
            </w:r>
          </w:p>
          <w:p w:rsidR="00087260" w:rsidRDefault="00087260" w:rsidP="00087260">
            <w:pPr>
              <w:ind w:firstLineChars="200" w:firstLine="420"/>
              <w:rPr>
                <w:rFonts w:ascii="宋体" w:hAnsi="宋体"/>
                <w:szCs w:val="21"/>
              </w:rPr>
            </w:pPr>
          </w:p>
          <w:p w:rsidR="00087260" w:rsidRDefault="00087260" w:rsidP="00087260">
            <w:pPr>
              <w:ind w:firstLineChars="200" w:firstLine="420"/>
              <w:rPr>
                <w:rFonts w:ascii="仿宋_GB2312" w:eastAsia="仿宋_GB2312"/>
                <w:spacing w:val="-20"/>
                <w:sz w:val="24"/>
              </w:rPr>
            </w:pPr>
            <w:r>
              <w:rPr>
                <w:rFonts w:ascii="宋体" w:hAnsi="宋体" w:hint="eastAsia"/>
                <w:szCs w:val="21"/>
              </w:rPr>
              <w:t>正文：1000字以内</w:t>
            </w:r>
            <w:r>
              <w:rPr>
                <w:rFonts w:ascii="仿宋_GB2312" w:eastAsia="仿宋_GB2312" w:hint="eastAsia"/>
                <w:szCs w:val="21"/>
              </w:rPr>
              <w:t>（五号宋体字）</w:t>
            </w:r>
          </w:p>
          <w:p w:rsidR="00087260" w:rsidRDefault="00087260" w:rsidP="00087260">
            <w:pPr>
              <w:ind w:firstLineChars="200" w:firstLine="422"/>
              <w:rPr>
                <w:rFonts w:ascii="仿宋_GB2312" w:eastAsia="仿宋_GB2312"/>
                <w:b/>
                <w:sz w:val="32"/>
                <w:szCs w:val="32"/>
              </w:rPr>
            </w:pPr>
            <w:r>
              <w:rPr>
                <w:rFonts w:ascii="宋体" w:hAnsi="宋体" w:hint="eastAsia"/>
                <w:b/>
                <w:szCs w:val="21"/>
              </w:rPr>
              <w:t>关键词：</w:t>
            </w:r>
            <w:r>
              <w:rPr>
                <w:rFonts w:ascii="宋体" w:hAnsi="宋体" w:hint="eastAsia"/>
                <w:szCs w:val="21"/>
              </w:rPr>
              <w:t>3～5个，中间用“；”分开，加粗</w:t>
            </w:r>
          </w:p>
        </w:tc>
      </w:tr>
    </w:tbl>
    <w:p w:rsidR="00087260" w:rsidRDefault="00087260" w:rsidP="00401C11">
      <w:pPr>
        <w:spacing w:beforeLines="50" w:before="156" w:afterLines="50" w:after="156" w:line="560" w:lineRule="exact"/>
        <w:ind w:firstLineChars="200" w:firstLine="640"/>
        <w:rPr>
          <w:rFonts w:ascii="仿宋_GB2312" w:eastAsia="仿宋_GB2312"/>
          <w:b/>
          <w:sz w:val="32"/>
          <w:szCs w:val="32"/>
        </w:rPr>
      </w:pPr>
      <w:r>
        <w:rPr>
          <w:rFonts w:ascii="仿宋_GB2312" w:eastAsia="仿宋_GB2312" w:hint="eastAsia"/>
          <w:sz w:val="32"/>
          <w:szCs w:val="32"/>
        </w:rPr>
        <w:t>图2：</w:t>
      </w:r>
      <w:r>
        <w:rPr>
          <w:rFonts w:ascii="仿宋_GB2312" w:eastAsia="仿宋_GB2312" w:hint="eastAsia"/>
          <w:b/>
          <w:sz w:val="32"/>
          <w:szCs w:val="32"/>
        </w:rPr>
        <w:t>英文摘要格式</w:t>
      </w:r>
    </w:p>
    <w:tbl>
      <w:tblPr>
        <w:tblStyle w:val="af"/>
        <w:tblW w:w="0" w:type="auto"/>
        <w:tblLayout w:type="fixed"/>
        <w:tblLook w:val="0000" w:firstRow="0" w:lastRow="0" w:firstColumn="0" w:lastColumn="0" w:noHBand="0" w:noVBand="0"/>
      </w:tblPr>
      <w:tblGrid>
        <w:gridCol w:w="8522"/>
      </w:tblGrid>
      <w:tr w:rsidR="00087260" w:rsidTr="00087260">
        <w:trPr>
          <w:trHeight w:val="1289"/>
        </w:trPr>
        <w:tc>
          <w:tcPr>
            <w:tcW w:w="8522" w:type="dxa"/>
          </w:tcPr>
          <w:p w:rsidR="00087260" w:rsidRDefault="00087260" w:rsidP="00087260">
            <w:pPr>
              <w:ind w:firstLineChars="1129" w:firstLine="3400"/>
              <w:rPr>
                <w:rFonts w:ascii="宋体" w:hAnsi="宋体"/>
                <w:szCs w:val="21"/>
              </w:rPr>
            </w:pPr>
            <w:r>
              <w:rPr>
                <w:rFonts w:ascii="宋体" w:hAnsi="宋体"/>
                <w:b/>
                <w:sz w:val="30"/>
                <w:szCs w:val="30"/>
              </w:rPr>
              <w:t>Abstract</w:t>
            </w:r>
            <w:r>
              <w:rPr>
                <w:rFonts w:ascii="仿宋_GB2312" w:eastAsia="仿宋_GB2312" w:hint="eastAsia"/>
                <w:szCs w:val="21"/>
              </w:rPr>
              <w:t>（</w:t>
            </w:r>
            <w:r>
              <w:rPr>
                <w:rFonts w:ascii="仿宋_GB2312" w:eastAsia="仿宋_GB2312"/>
                <w:szCs w:val="21"/>
              </w:rPr>
              <w:t xml:space="preserve">15pt, </w:t>
            </w:r>
            <w:r>
              <w:rPr>
                <w:rFonts w:ascii="仿宋_GB2312" w:eastAsia="仿宋_GB2312" w:hint="eastAsia"/>
                <w:szCs w:val="21"/>
              </w:rPr>
              <w:t>B</w:t>
            </w:r>
            <w:r>
              <w:rPr>
                <w:rFonts w:ascii="仿宋_GB2312" w:eastAsia="仿宋_GB2312"/>
                <w:szCs w:val="21"/>
              </w:rPr>
              <w:t>old</w:t>
            </w:r>
            <w:r>
              <w:rPr>
                <w:rFonts w:ascii="仿宋_GB2312" w:eastAsia="仿宋_GB2312" w:hint="eastAsia"/>
                <w:szCs w:val="21"/>
              </w:rPr>
              <w:t>）</w:t>
            </w:r>
          </w:p>
          <w:p w:rsidR="00087260" w:rsidRDefault="00087260" w:rsidP="00087260">
            <w:pPr>
              <w:ind w:firstLineChars="200" w:firstLine="420"/>
              <w:rPr>
                <w:rFonts w:ascii="宋体" w:hAnsi="宋体"/>
                <w:szCs w:val="21"/>
              </w:rPr>
            </w:pPr>
          </w:p>
          <w:p w:rsidR="00087260" w:rsidRDefault="00087260" w:rsidP="00087260">
            <w:pPr>
              <w:ind w:firstLineChars="200" w:firstLine="420"/>
              <w:rPr>
                <w:rFonts w:ascii="宋体" w:hAnsi="宋体"/>
                <w:szCs w:val="21"/>
              </w:rPr>
            </w:pPr>
            <w:r>
              <w:rPr>
                <w:szCs w:val="21"/>
              </w:rPr>
              <w:t>Content</w:t>
            </w:r>
            <w:r>
              <w:rPr>
                <w:rFonts w:ascii="宋体" w:hAnsi="宋体"/>
                <w:szCs w:val="21"/>
              </w:rPr>
              <w:t xml:space="preserve"> </w:t>
            </w:r>
            <w:r>
              <w:rPr>
                <w:rFonts w:ascii="仿宋_GB2312" w:eastAsia="仿宋_GB2312"/>
                <w:szCs w:val="21"/>
              </w:rPr>
              <w:t>（</w:t>
            </w:r>
            <w:r>
              <w:rPr>
                <w:rFonts w:ascii="仿宋_GB2312" w:eastAsia="仿宋_GB2312" w:hint="eastAsia"/>
                <w:szCs w:val="21"/>
              </w:rPr>
              <w:t>与中文摘要同，</w:t>
            </w:r>
            <w:r>
              <w:rPr>
                <w:rFonts w:ascii="仿宋_GB2312" w:eastAsia="仿宋_GB2312"/>
                <w:szCs w:val="21"/>
              </w:rPr>
              <w:t xml:space="preserve">Times New Roman </w:t>
            </w:r>
            <w:r>
              <w:rPr>
                <w:rFonts w:ascii="仿宋_GB2312" w:eastAsia="仿宋_GB2312" w:hint="eastAsia"/>
                <w:szCs w:val="21"/>
              </w:rPr>
              <w:t>字体，</w:t>
            </w:r>
            <w:r>
              <w:rPr>
                <w:rFonts w:ascii="仿宋_GB2312" w:eastAsia="仿宋_GB2312"/>
                <w:szCs w:val="21"/>
              </w:rPr>
              <w:t>10.5pt）</w:t>
            </w:r>
          </w:p>
          <w:p w:rsidR="00087260" w:rsidRDefault="00087260" w:rsidP="00087260">
            <w:pPr>
              <w:ind w:firstLineChars="200" w:firstLine="422"/>
              <w:rPr>
                <w:rFonts w:ascii="宋体" w:hAnsi="宋体"/>
                <w:szCs w:val="21"/>
              </w:rPr>
            </w:pPr>
            <w:r>
              <w:rPr>
                <w:b/>
                <w:szCs w:val="21"/>
              </w:rPr>
              <w:t>Key words:</w:t>
            </w:r>
            <w:r>
              <w:rPr>
                <w:rFonts w:hint="eastAsia"/>
                <w:b/>
                <w:szCs w:val="21"/>
              </w:rPr>
              <w:t xml:space="preserve"> </w:t>
            </w:r>
            <w:r>
              <w:rPr>
                <w:rFonts w:ascii="宋体" w:hAnsi="宋体" w:hint="eastAsia"/>
                <w:szCs w:val="21"/>
              </w:rPr>
              <w:t>与中文关键词同，中间用“；”分开，加粗</w:t>
            </w:r>
          </w:p>
        </w:tc>
      </w:tr>
    </w:tbl>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（四）论文目录：论文目录一般列至三级标题，必须标明页码。论文目录含论文正文章节、附录、参考文献、后记等。文科具体格式见图3，理科具体格式见图4。</w:t>
      </w:r>
    </w:p>
    <w:p w:rsidR="00087260" w:rsidRDefault="00087260" w:rsidP="00087260">
      <w:pPr>
        <w:spacing w:line="560" w:lineRule="exact"/>
        <w:ind w:firstLineChars="200" w:firstLine="640"/>
        <w:rPr>
          <w:rFonts w:ascii="仿宋_GB2312" w:eastAsia="仿宋_GB2312"/>
          <w:b/>
          <w:sz w:val="32"/>
          <w:szCs w:val="32"/>
        </w:rPr>
      </w:pPr>
      <w:r>
        <w:rPr>
          <w:rFonts w:ascii="仿宋_GB2312" w:eastAsia="仿宋_GB2312" w:hint="eastAsia"/>
          <w:sz w:val="32"/>
          <w:szCs w:val="32"/>
        </w:rPr>
        <w:t>图3：</w:t>
      </w:r>
      <w:r>
        <w:rPr>
          <w:rFonts w:ascii="仿宋_GB2312" w:eastAsia="仿宋_GB2312" w:hint="eastAsia"/>
          <w:b/>
          <w:sz w:val="32"/>
          <w:szCs w:val="32"/>
        </w:rPr>
        <w:t>文科目录格式</w:t>
      </w:r>
    </w:p>
    <w:tbl>
      <w:tblPr>
        <w:tblStyle w:val="af"/>
        <w:tblW w:w="0" w:type="auto"/>
        <w:jc w:val="center"/>
        <w:tblLayout w:type="fixed"/>
        <w:tblLook w:val="0000" w:firstRow="0" w:lastRow="0" w:firstColumn="0" w:lastColumn="0" w:noHBand="0" w:noVBand="0"/>
      </w:tblPr>
      <w:tblGrid>
        <w:gridCol w:w="8522"/>
      </w:tblGrid>
      <w:tr w:rsidR="00087260" w:rsidTr="00087260">
        <w:trPr>
          <w:trHeight w:val="2079"/>
          <w:jc w:val="center"/>
        </w:trPr>
        <w:tc>
          <w:tcPr>
            <w:tcW w:w="8522" w:type="dxa"/>
          </w:tcPr>
          <w:p w:rsidR="00087260" w:rsidRDefault="00087260" w:rsidP="00087260">
            <w:pPr>
              <w:adjustRightInd w:val="0"/>
              <w:snapToGrid w:val="0"/>
              <w:ind w:firstLineChars="1155" w:firstLine="3696"/>
              <w:rPr>
                <w:rFonts w:ascii="宋体" w:hAnsi="宋体"/>
                <w:sz w:val="24"/>
              </w:rPr>
            </w:pPr>
            <w:r>
              <w:rPr>
                <w:rFonts w:ascii="黑体" w:eastAsia="黑体" w:hAnsi="宋体" w:hint="eastAsia"/>
                <w:sz w:val="32"/>
                <w:szCs w:val="32"/>
              </w:rPr>
              <w:t>目  录</w:t>
            </w:r>
            <w:r>
              <w:rPr>
                <w:rFonts w:ascii="仿宋_GB2312" w:eastAsia="仿宋_GB2312" w:hint="eastAsia"/>
                <w:szCs w:val="21"/>
              </w:rPr>
              <w:t>（三号，黑体，居中）</w:t>
            </w:r>
          </w:p>
          <w:p w:rsidR="00087260" w:rsidRDefault="00087260" w:rsidP="00087260">
            <w:pPr>
              <w:adjustRightInd w:val="0"/>
              <w:snapToGrid w:val="0"/>
              <w:ind w:firstLineChars="200" w:firstLine="480"/>
              <w:rPr>
                <w:rFonts w:ascii="宋体" w:hAnsi="宋体"/>
                <w:sz w:val="24"/>
              </w:rPr>
            </w:pPr>
          </w:p>
          <w:p w:rsidR="00087260" w:rsidRDefault="00087260" w:rsidP="00087260">
            <w:pPr>
              <w:adjustRightInd w:val="0"/>
              <w:snapToGrid w:val="0"/>
              <w:ind w:firstLineChars="200" w:firstLine="560"/>
              <w:rPr>
                <w:rFonts w:ascii="宋体" w:hAnsi="宋体"/>
                <w:sz w:val="24"/>
              </w:rPr>
            </w:pPr>
            <w:r>
              <w:rPr>
                <w:rFonts w:ascii="宋体" w:hAnsi="宋体" w:hint="eastAsia"/>
                <w:sz w:val="28"/>
                <w:szCs w:val="28"/>
              </w:rPr>
              <w:t>第一章</w:t>
            </w:r>
            <w:r>
              <w:rPr>
                <w:rFonts w:ascii="宋体" w:hAnsi="宋体"/>
                <w:sz w:val="28"/>
                <w:szCs w:val="28"/>
              </w:rPr>
              <w:t xml:space="preserve"> xxxxx</w:t>
            </w:r>
            <w:r>
              <w:rPr>
                <w:rFonts w:ascii="仿宋_GB2312" w:eastAsia="仿宋_GB2312" w:hint="eastAsia"/>
                <w:szCs w:val="21"/>
              </w:rPr>
              <w:t>（四号，宋体）</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第一节</w:t>
            </w:r>
            <w:r>
              <w:rPr>
                <w:rFonts w:ascii="宋体" w:hAnsi="宋体"/>
                <w:sz w:val="24"/>
              </w:rPr>
              <w:t>xxxxx</w:t>
            </w:r>
            <w:r>
              <w:rPr>
                <w:rFonts w:ascii="仿宋_GB2312" w:eastAsia="仿宋_GB2312" w:hint="eastAsia"/>
                <w:szCs w:val="21"/>
              </w:rPr>
              <w:t>（小四，宋体）</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一、xxxxx</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附录</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参考文献</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后记</w:t>
            </w:r>
            <w:r>
              <w:rPr>
                <w:rFonts w:ascii="仿宋_GB2312" w:eastAsia="仿宋_GB2312" w:hint="eastAsia"/>
                <w:szCs w:val="21"/>
              </w:rPr>
              <w:t>（小四，宋体）</w:t>
            </w:r>
            <w:r>
              <w:rPr>
                <w:rFonts w:ascii="宋体" w:hAnsi="宋体" w:hint="eastAsia"/>
                <w:sz w:val="24"/>
              </w:rPr>
              <w:t>………………………………………………………………</w:t>
            </w:r>
          </w:p>
        </w:tc>
      </w:tr>
    </w:tbl>
    <w:p w:rsidR="00087260" w:rsidRDefault="00087260" w:rsidP="00087260">
      <w:pPr>
        <w:spacing w:line="560" w:lineRule="exact"/>
        <w:ind w:firstLineChars="200" w:firstLine="640"/>
        <w:rPr>
          <w:rFonts w:ascii="仿宋_GB2312" w:eastAsia="仿宋_GB2312"/>
          <w:b/>
          <w:sz w:val="32"/>
          <w:szCs w:val="32"/>
        </w:rPr>
      </w:pPr>
      <w:r>
        <w:rPr>
          <w:rFonts w:ascii="仿宋_GB2312" w:eastAsia="仿宋_GB2312" w:hint="eastAsia"/>
          <w:sz w:val="32"/>
          <w:szCs w:val="32"/>
        </w:rPr>
        <w:t>图4：</w:t>
      </w:r>
      <w:r>
        <w:rPr>
          <w:rFonts w:ascii="仿宋_GB2312" w:eastAsia="仿宋_GB2312" w:hint="eastAsia"/>
          <w:b/>
          <w:sz w:val="32"/>
          <w:szCs w:val="32"/>
        </w:rPr>
        <w:t>理科目录格式</w:t>
      </w:r>
    </w:p>
    <w:tbl>
      <w:tblPr>
        <w:tblStyle w:val="af"/>
        <w:tblW w:w="0" w:type="auto"/>
        <w:tblLayout w:type="fixed"/>
        <w:tblLook w:val="0000" w:firstRow="0" w:lastRow="0" w:firstColumn="0" w:lastColumn="0" w:noHBand="0" w:noVBand="0"/>
      </w:tblPr>
      <w:tblGrid>
        <w:gridCol w:w="8522"/>
      </w:tblGrid>
      <w:tr w:rsidR="00087260" w:rsidTr="00087260">
        <w:tc>
          <w:tcPr>
            <w:tcW w:w="8522" w:type="dxa"/>
          </w:tcPr>
          <w:p w:rsidR="00087260" w:rsidRDefault="00087260" w:rsidP="00087260">
            <w:pPr>
              <w:adjustRightInd w:val="0"/>
              <w:snapToGrid w:val="0"/>
              <w:ind w:firstLineChars="1155" w:firstLine="3696"/>
              <w:rPr>
                <w:rFonts w:ascii="宋体" w:hAnsi="宋体"/>
                <w:sz w:val="24"/>
              </w:rPr>
            </w:pPr>
            <w:r>
              <w:rPr>
                <w:rFonts w:ascii="黑体" w:eastAsia="黑体" w:hAnsi="宋体" w:hint="eastAsia"/>
                <w:sz w:val="32"/>
                <w:szCs w:val="32"/>
              </w:rPr>
              <w:t xml:space="preserve">目  </w:t>
            </w:r>
            <w:r>
              <w:rPr>
                <w:rFonts w:ascii="黑体" w:eastAsia="黑体" w:hAnsi="宋体"/>
                <w:sz w:val="32"/>
                <w:szCs w:val="32"/>
              </w:rPr>
              <w:t>录</w:t>
            </w:r>
            <w:r>
              <w:rPr>
                <w:rFonts w:ascii="仿宋_GB2312" w:eastAsia="仿宋_GB2312" w:hint="eastAsia"/>
                <w:szCs w:val="21"/>
              </w:rPr>
              <w:t>（三号，黑体，居中）</w:t>
            </w:r>
          </w:p>
          <w:p w:rsidR="00087260" w:rsidRDefault="00087260" w:rsidP="00087260">
            <w:pPr>
              <w:adjustRightInd w:val="0"/>
              <w:snapToGrid w:val="0"/>
              <w:ind w:firstLineChars="100" w:firstLine="240"/>
              <w:rPr>
                <w:rFonts w:ascii="宋体" w:hAnsi="宋体"/>
                <w:sz w:val="24"/>
              </w:rPr>
            </w:pPr>
          </w:p>
          <w:p w:rsidR="00087260" w:rsidRDefault="00087260" w:rsidP="00087260">
            <w:pPr>
              <w:adjustRightInd w:val="0"/>
              <w:snapToGrid w:val="0"/>
              <w:ind w:firstLineChars="200" w:firstLine="560"/>
              <w:rPr>
                <w:rFonts w:ascii="宋体" w:hAnsi="宋体"/>
                <w:sz w:val="24"/>
              </w:rPr>
            </w:pPr>
            <w:r>
              <w:rPr>
                <w:rFonts w:ascii="宋体" w:hAnsi="宋体" w:hint="eastAsia"/>
                <w:sz w:val="28"/>
                <w:szCs w:val="28"/>
              </w:rPr>
              <w:t>第1章</w:t>
            </w:r>
            <w:r>
              <w:rPr>
                <w:rFonts w:ascii="宋体" w:hAnsi="宋体"/>
                <w:sz w:val="28"/>
                <w:szCs w:val="28"/>
              </w:rPr>
              <w:t xml:space="preserve"> xxxxx</w:t>
            </w:r>
            <w:r>
              <w:rPr>
                <w:rFonts w:ascii="仿宋_GB2312" w:eastAsia="仿宋_GB2312" w:hint="eastAsia"/>
                <w:szCs w:val="21"/>
              </w:rPr>
              <w:t>（四号，宋体）</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1.3 xxxxx</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1.3.1 xxxxx</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附录</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参考文献</w:t>
            </w:r>
            <w:r>
              <w:rPr>
                <w:rFonts w:ascii="仿宋_GB2312" w:eastAsia="仿宋_GB2312" w:hint="eastAsia"/>
                <w:szCs w:val="21"/>
              </w:rPr>
              <w:t>（小四，宋体）</w:t>
            </w:r>
            <w:r>
              <w:rPr>
                <w:rFonts w:ascii="宋体" w:hAnsi="宋体" w:hint="eastAsia"/>
                <w:sz w:val="24"/>
              </w:rPr>
              <w:t>……………………………………………………………</w:t>
            </w:r>
          </w:p>
          <w:p w:rsidR="00087260" w:rsidRDefault="00087260" w:rsidP="00087260">
            <w:pPr>
              <w:adjustRightInd w:val="0"/>
              <w:snapToGrid w:val="0"/>
              <w:ind w:firstLineChars="200" w:firstLine="480"/>
              <w:rPr>
                <w:rFonts w:ascii="仿宋_GB2312" w:eastAsia="仿宋_GB2312"/>
                <w:b/>
                <w:sz w:val="32"/>
                <w:szCs w:val="32"/>
              </w:rPr>
            </w:pPr>
            <w:r>
              <w:rPr>
                <w:rFonts w:ascii="宋体" w:hAnsi="宋体" w:hint="eastAsia"/>
                <w:sz w:val="24"/>
              </w:rPr>
              <w:t>后记</w:t>
            </w:r>
            <w:r>
              <w:rPr>
                <w:rFonts w:ascii="仿宋_GB2312" w:eastAsia="仿宋_GB2312" w:hint="eastAsia"/>
                <w:szCs w:val="21"/>
              </w:rPr>
              <w:t>（小四，宋体）</w:t>
            </w:r>
            <w:r>
              <w:rPr>
                <w:rFonts w:ascii="宋体" w:hAnsi="宋体" w:hint="eastAsia"/>
                <w:sz w:val="24"/>
              </w:rPr>
              <w:t>…………………………………………………………………</w:t>
            </w:r>
          </w:p>
        </w:tc>
      </w:tr>
    </w:tbl>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（五）论文正文：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正文是学位论文的主体和核心部分。写作内容可因研究课题的性质而不同，一般可包括：理论分析、计算方法、实验装置和测试方法，经过整理加工的实验结果的分析讨论、见解与推论等。论文中的计量单位、制图、制表、公式、缩略词和符号必须遵循国家规定的标准。正文章与章之间一般另起一页，正文内容字符间距为word默认标准，行距为20磅。文科格式见图5，理科格式见图6。</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2．图、表、公式等：</w:t>
      </w:r>
    </w:p>
    <w:p w:rsidR="00087260" w:rsidRDefault="00087260" w:rsidP="00087260">
      <w:pPr>
        <w:spacing w:line="600" w:lineRule="exact"/>
        <w:ind w:firstLineChars="200" w:firstLine="640"/>
        <w:rPr>
          <w:rFonts w:ascii="仿宋_GB2312" w:eastAsia="仿宋_GB2312"/>
          <w:sz w:val="32"/>
          <w:szCs w:val="32"/>
        </w:rPr>
      </w:pPr>
      <w:r>
        <w:rPr>
          <w:rFonts w:ascii="仿宋_GB2312" w:eastAsia="仿宋_GB2312" w:hint="eastAsia"/>
          <w:sz w:val="32"/>
          <w:szCs w:val="32"/>
        </w:rPr>
        <w:t>（1）图形要精选，切忌与表及文字表述重复。图形坐标比例不宜过大，同一图形中不同曲线的图标应采用不同的形状和不同颜色的连线。图中术语、符号、单位等应与正文中表述一致。图序、标题、图例说明居中置于图的下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（2）表中参数应标明量和单位。表序、标题居中置于表的上方。表注置于表的下方。</w:t>
      </w:r>
    </w:p>
    <w:p w:rsidR="00087260" w:rsidRDefault="00087260" w:rsidP="00087260">
      <w:pPr>
        <w:spacing w:line="600" w:lineRule="exact"/>
        <w:ind w:firstLineChars="200" w:firstLine="640"/>
        <w:rPr>
          <w:rFonts w:ascii="仿宋_GB2312" w:eastAsia="仿宋_GB2312"/>
          <w:sz w:val="32"/>
          <w:szCs w:val="32"/>
        </w:rPr>
      </w:pPr>
      <w:r>
        <w:rPr>
          <w:rFonts w:ascii="仿宋_GB2312" w:eastAsia="仿宋_GB2312" w:hint="eastAsia"/>
          <w:sz w:val="32"/>
          <w:szCs w:val="32"/>
        </w:rPr>
        <w:t>（3）图、表应与说明文字相配合，图形不能跨页显示，表格一般放在同一页内显示。</w:t>
      </w:r>
    </w:p>
    <w:p w:rsidR="00087260" w:rsidRDefault="00087260" w:rsidP="00087260">
      <w:pPr>
        <w:spacing w:line="600" w:lineRule="exact"/>
        <w:ind w:firstLineChars="200" w:firstLine="640"/>
        <w:rPr>
          <w:rFonts w:ascii="仿宋_GB2312" w:eastAsia="仿宋_GB2312"/>
          <w:sz w:val="32"/>
          <w:szCs w:val="32"/>
        </w:rPr>
      </w:pPr>
      <w:r>
        <w:rPr>
          <w:rFonts w:ascii="仿宋_GB2312" w:eastAsia="仿宋_GB2312" w:hint="eastAsia"/>
          <w:sz w:val="32"/>
          <w:szCs w:val="32"/>
        </w:rPr>
        <w:t>（4）公式一般居中对齐，公式编号用小括号括起，右对齐，其间不加线条。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（5）文中的图、表、公式等一律用阿拉伯数字按章节（或连续）编号，如图1-1，表2-2，公式（3-10）等。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w:t>
      </w:r>
      <w:r>
        <w:rPr>
          <w:rFonts w:ascii="仿宋_GB2312" w:eastAsia="仿宋_GB2312" w:hint="eastAsia"/>
          <w:spacing w:val="8"/>
          <w:sz w:val="32"/>
          <w:szCs w:val="32"/>
        </w:rPr>
        <w:t>页码：页码应居中，小五号字，从第一章开始按阿拉伯数字连续编排，第一章之前的页码用罗马数字单独编排。</w:t>
      </w:r>
    </w:p>
    <w:p w:rsidR="00087260" w:rsidRDefault="00087260" w:rsidP="00087260">
      <w:pPr>
        <w:spacing w:line="560" w:lineRule="exact"/>
        <w:ind w:firstLineChars="200" w:firstLine="640"/>
        <w:rPr>
          <w:rFonts w:ascii="仿宋_GB2312" w:eastAsia="仿宋_GB2312"/>
          <w:b/>
          <w:sz w:val="32"/>
          <w:szCs w:val="32"/>
        </w:rPr>
      </w:pPr>
      <w:r>
        <w:rPr>
          <w:rFonts w:ascii="仿宋_GB2312" w:eastAsia="仿宋_GB2312" w:hint="eastAsia"/>
          <w:sz w:val="32"/>
          <w:szCs w:val="32"/>
        </w:rPr>
        <w:lastRenderedPageBreak/>
        <w:t>图5：</w:t>
      </w:r>
      <w:r>
        <w:rPr>
          <w:rFonts w:ascii="仿宋_GB2312" w:eastAsia="仿宋_GB2312" w:hint="eastAsia"/>
          <w:b/>
          <w:sz w:val="32"/>
          <w:szCs w:val="32"/>
        </w:rPr>
        <w:t>文科论文正文格式</w:t>
      </w:r>
    </w:p>
    <w:tbl>
      <w:tblPr>
        <w:tblStyle w:val="af"/>
        <w:tblW w:w="0" w:type="auto"/>
        <w:tblLayout w:type="fixed"/>
        <w:tblLook w:val="0000" w:firstRow="0" w:lastRow="0" w:firstColumn="0" w:lastColumn="0" w:noHBand="0" w:noVBand="0"/>
      </w:tblPr>
      <w:tblGrid>
        <w:gridCol w:w="8522"/>
      </w:tblGrid>
      <w:tr w:rsidR="00087260" w:rsidTr="00087260">
        <w:tc>
          <w:tcPr>
            <w:tcW w:w="8522" w:type="dxa"/>
          </w:tcPr>
          <w:p w:rsidR="00087260" w:rsidRDefault="00087260" w:rsidP="00087260">
            <w:pPr>
              <w:adjustRightInd w:val="0"/>
              <w:snapToGrid w:val="0"/>
              <w:ind w:leftChars="1013" w:left="2127"/>
              <w:rPr>
                <w:rFonts w:ascii="宋体" w:hAnsi="宋体"/>
                <w:sz w:val="24"/>
                <w:u w:val="single"/>
              </w:rPr>
            </w:pPr>
            <w:r>
              <w:rPr>
                <w:rFonts w:ascii="宋体" w:hAnsi="宋体" w:hint="eastAsia"/>
                <w:szCs w:val="21"/>
              </w:rPr>
              <w:t>页眉  赣南师范大学硕士学位论文</w:t>
            </w:r>
            <w:r>
              <w:rPr>
                <w:rFonts w:ascii="仿宋_GB2312" w:eastAsia="仿宋_GB2312" w:hint="eastAsia"/>
                <w:szCs w:val="21"/>
              </w:rPr>
              <w:t>（宋体、五号、居中）</w:t>
            </w:r>
          </w:p>
          <w:p w:rsidR="00087260" w:rsidRDefault="00087260" w:rsidP="00087260">
            <w:pPr>
              <w:adjustRightInd w:val="0"/>
              <w:snapToGrid w:val="0"/>
              <w:rPr>
                <w:rFonts w:ascii="宋体" w:hAnsi="宋体"/>
                <w:sz w:val="24"/>
              </w:rPr>
            </w:pPr>
          </w:p>
          <w:p w:rsidR="00087260" w:rsidRDefault="00087260" w:rsidP="00087260">
            <w:pPr>
              <w:adjustRightInd w:val="0"/>
              <w:snapToGrid w:val="0"/>
              <w:ind w:firstLineChars="918" w:firstLine="2938"/>
              <w:rPr>
                <w:rFonts w:ascii="宋体" w:hAnsi="宋体"/>
                <w:sz w:val="24"/>
              </w:rPr>
            </w:pPr>
            <w:r>
              <w:rPr>
                <w:rFonts w:ascii="黑体" w:eastAsia="黑体" w:hAnsi="宋体" w:hint="eastAsia"/>
                <w:sz w:val="32"/>
                <w:szCs w:val="32"/>
              </w:rPr>
              <w:t>第一章 xxxxx</w:t>
            </w:r>
            <w:r>
              <w:rPr>
                <w:rFonts w:ascii="仿宋_GB2312" w:eastAsia="仿宋_GB2312" w:hint="eastAsia"/>
                <w:szCs w:val="21"/>
              </w:rPr>
              <w:t>（三号，黑体，居中，单列一行）</w:t>
            </w:r>
          </w:p>
          <w:p w:rsidR="00087260" w:rsidRDefault="00087260" w:rsidP="00087260">
            <w:pPr>
              <w:adjustRightInd w:val="0"/>
              <w:snapToGrid w:val="0"/>
              <w:ind w:firstLineChars="200" w:firstLine="560"/>
              <w:rPr>
                <w:rFonts w:ascii="宋体" w:hAnsi="宋体"/>
                <w:sz w:val="24"/>
              </w:rPr>
            </w:pPr>
            <w:r>
              <w:rPr>
                <w:rFonts w:ascii="黑体" w:eastAsia="黑体" w:hAnsi="宋体" w:hint="eastAsia"/>
                <w:sz w:val="28"/>
                <w:szCs w:val="28"/>
              </w:rPr>
              <w:t>第一节xxxxx</w:t>
            </w:r>
            <w:r>
              <w:rPr>
                <w:rFonts w:ascii="仿宋_GB2312" w:eastAsia="仿宋_GB2312" w:hint="eastAsia"/>
                <w:szCs w:val="21"/>
              </w:rPr>
              <w:t>（四号，黑体，左对齐，单列一行）</w:t>
            </w:r>
          </w:p>
          <w:p w:rsidR="00087260" w:rsidRDefault="00087260" w:rsidP="00087260">
            <w:pPr>
              <w:adjustRightInd w:val="0"/>
              <w:snapToGrid w:val="0"/>
              <w:ind w:firstLineChars="200" w:firstLine="480"/>
              <w:rPr>
                <w:rFonts w:ascii="宋体" w:hAnsi="宋体"/>
                <w:sz w:val="24"/>
              </w:rPr>
            </w:pPr>
            <w:r>
              <w:rPr>
                <w:rFonts w:ascii="黑体" w:eastAsia="黑体" w:hAnsi="宋体" w:hint="eastAsia"/>
                <w:sz w:val="24"/>
              </w:rPr>
              <w:t>一.</w:t>
            </w:r>
            <w:r>
              <w:rPr>
                <w:rFonts w:ascii="黑体" w:eastAsia="黑体" w:hAnsi="宋体" w:hint="eastAsia"/>
                <w:b/>
                <w:sz w:val="24"/>
              </w:rPr>
              <w:t>xxxxx</w:t>
            </w:r>
            <w:r>
              <w:rPr>
                <w:rFonts w:ascii="仿宋_GB2312" w:eastAsia="仿宋_GB2312" w:hint="eastAsia"/>
                <w:szCs w:val="21"/>
              </w:rPr>
              <w:t xml:space="preserve">（小四号，黑体，左对齐，单列一行）  </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（一）xxxxx</w:t>
            </w:r>
            <w:r>
              <w:rPr>
                <w:rFonts w:ascii="仿宋_GB2312" w:eastAsia="仿宋_GB2312" w:hint="eastAsia"/>
                <w:szCs w:val="21"/>
              </w:rPr>
              <w:t>（小四，宋体）</w:t>
            </w:r>
          </w:p>
          <w:p w:rsidR="00087260" w:rsidRDefault="00087260" w:rsidP="00087260">
            <w:pPr>
              <w:adjustRightInd w:val="0"/>
              <w:snapToGrid w:val="0"/>
              <w:ind w:firstLineChars="200" w:firstLine="480"/>
              <w:rPr>
                <w:rFonts w:ascii="宋体" w:hAnsi="宋体"/>
                <w:sz w:val="24"/>
              </w:rPr>
            </w:pPr>
            <w:r>
              <w:rPr>
                <w:rFonts w:ascii="宋体" w:hAnsi="宋体" w:hint="eastAsia"/>
                <w:sz w:val="24"/>
              </w:rPr>
              <w:t>正文：xxxxx</w:t>
            </w:r>
            <w:r>
              <w:rPr>
                <w:rFonts w:ascii="仿宋_GB2312" w:eastAsia="仿宋_GB2312" w:hint="eastAsia"/>
                <w:szCs w:val="21"/>
              </w:rPr>
              <w:t>（小四，宋体）</w:t>
            </w:r>
          </w:p>
        </w:tc>
      </w:tr>
    </w:tbl>
    <w:p w:rsidR="00087260" w:rsidRDefault="00087260" w:rsidP="00401C11">
      <w:pPr>
        <w:spacing w:beforeLines="50" w:before="156" w:afterLines="50" w:after="156" w:line="560" w:lineRule="exact"/>
        <w:ind w:firstLineChars="200" w:firstLine="640"/>
        <w:rPr>
          <w:rFonts w:ascii="仿宋_GB2312" w:eastAsia="仿宋_GB2312"/>
          <w:b/>
          <w:sz w:val="32"/>
          <w:szCs w:val="32"/>
        </w:rPr>
      </w:pPr>
      <w:r>
        <w:rPr>
          <w:rFonts w:ascii="仿宋_GB2312" w:eastAsia="仿宋_GB2312" w:hint="eastAsia"/>
          <w:sz w:val="32"/>
          <w:szCs w:val="32"/>
        </w:rPr>
        <w:t>图6：</w:t>
      </w:r>
      <w:r>
        <w:rPr>
          <w:rFonts w:ascii="仿宋_GB2312" w:eastAsia="仿宋_GB2312" w:hint="eastAsia"/>
          <w:b/>
          <w:sz w:val="32"/>
          <w:szCs w:val="32"/>
        </w:rPr>
        <w:t>理科论文正文格式</w:t>
      </w:r>
    </w:p>
    <w:tbl>
      <w:tblPr>
        <w:tblStyle w:val="af"/>
        <w:tblW w:w="0" w:type="auto"/>
        <w:jc w:val="center"/>
        <w:tblLayout w:type="fixed"/>
        <w:tblLook w:val="0000" w:firstRow="0" w:lastRow="0" w:firstColumn="0" w:lastColumn="0" w:noHBand="0" w:noVBand="0"/>
      </w:tblPr>
      <w:tblGrid>
        <w:gridCol w:w="8522"/>
      </w:tblGrid>
      <w:tr w:rsidR="00087260" w:rsidTr="00087260">
        <w:trPr>
          <w:trHeight w:val="2331"/>
          <w:jc w:val="center"/>
        </w:trPr>
        <w:tc>
          <w:tcPr>
            <w:tcW w:w="8522" w:type="dxa"/>
          </w:tcPr>
          <w:p w:rsidR="00087260" w:rsidRDefault="00087260" w:rsidP="00087260">
            <w:pPr>
              <w:ind w:firstLineChars="1006" w:firstLine="2113"/>
              <w:rPr>
                <w:rFonts w:ascii="仿宋_GB2312" w:eastAsia="仿宋_GB2312"/>
                <w:sz w:val="32"/>
                <w:szCs w:val="32"/>
              </w:rPr>
            </w:pPr>
            <w:r>
              <w:rPr>
                <w:rFonts w:ascii="宋体" w:hAnsi="宋体" w:hint="eastAsia"/>
                <w:szCs w:val="21"/>
              </w:rPr>
              <w:t>页眉  赣南师范大学硕士学位论文</w:t>
            </w:r>
            <w:r>
              <w:rPr>
                <w:rFonts w:ascii="仿宋_GB2312" w:eastAsia="仿宋_GB2312" w:hint="eastAsia"/>
                <w:szCs w:val="21"/>
              </w:rPr>
              <w:t>（宋体、五号、居中）</w:t>
            </w:r>
          </w:p>
          <w:p w:rsidR="00087260" w:rsidRDefault="00087260" w:rsidP="00087260">
            <w:pPr>
              <w:adjustRightInd w:val="0"/>
              <w:snapToGrid w:val="0"/>
              <w:ind w:firstLineChars="918" w:firstLine="2938"/>
              <w:rPr>
                <w:rFonts w:ascii="黑体" w:eastAsia="黑体" w:hAnsi="宋体"/>
                <w:sz w:val="32"/>
                <w:szCs w:val="32"/>
              </w:rPr>
            </w:pPr>
          </w:p>
          <w:p w:rsidR="00087260" w:rsidRDefault="00087260" w:rsidP="00087260">
            <w:pPr>
              <w:adjustRightInd w:val="0"/>
              <w:snapToGrid w:val="0"/>
              <w:ind w:firstLineChars="918" w:firstLine="2938"/>
              <w:rPr>
                <w:rFonts w:ascii="仿宋_GB2312" w:eastAsia="仿宋_GB2312"/>
                <w:sz w:val="32"/>
                <w:szCs w:val="32"/>
              </w:rPr>
            </w:pPr>
            <w:r>
              <w:rPr>
                <w:rFonts w:ascii="黑体" w:eastAsia="黑体" w:hAnsi="宋体" w:hint="eastAsia"/>
                <w:sz w:val="32"/>
                <w:szCs w:val="32"/>
              </w:rPr>
              <w:t>第1章 XXX</w:t>
            </w:r>
            <w:r>
              <w:rPr>
                <w:rFonts w:ascii="仿宋_GB2312" w:eastAsia="仿宋_GB2312" w:hint="eastAsia"/>
                <w:szCs w:val="21"/>
              </w:rPr>
              <w:t>（三号，黑体，居中，单列一行）</w:t>
            </w:r>
          </w:p>
          <w:p w:rsidR="00087260" w:rsidRDefault="00087260" w:rsidP="00087260">
            <w:pPr>
              <w:adjustRightInd w:val="0"/>
              <w:snapToGrid w:val="0"/>
              <w:ind w:firstLineChars="200" w:firstLine="560"/>
              <w:rPr>
                <w:rFonts w:ascii="仿宋_GB2312" w:eastAsia="仿宋_GB2312"/>
                <w:sz w:val="32"/>
                <w:szCs w:val="32"/>
              </w:rPr>
            </w:pPr>
            <w:r>
              <w:rPr>
                <w:rFonts w:ascii="黑体" w:eastAsia="黑体" w:hAnsi="宋体" w:hint="eastAsia"/>
                <w:sz w:val="28"/>
                <w:szCs w:val="28"/>
              </w:rPr>
              <w:t>xxxxx</w:t>
            </w:r>
            <w:r>
              <w:rPr>
                <w:rFonts w:ascii="仿宋_GB2312" w:eastAsia="仿宋_GB2312" w:hint="eastAsia"/>
                <w:szCs w:val="21"/>
              </w:rPr>
              <w:t>（四号，黑体，左对齐，单列一行）</w:t>
            </w:r>
          </w:p>
          <w:p w:rsidR="00087260" w:rsidRDefault="00087260" w:rsidP="00087260">
            <w:pPr>
              <w:ind w:firstLineChars="200" w:firstLine="482"/>
              <w:rPr>
                <w:rFonts w:ascii="仿宋_GB2312" w:eastAsia="仿宋_GB2312"/>
                <w:sz w:val="32"/>
                <w:szCs w:val="32"/>
              </w:rPr>
            </w:pPr>
            <w:r>
              <w:rPr>
                <w:rFonts w:ascii="黑体" w:eastAsia="黑体" w:hAnsi="宋体" w:hint="eastAsia"/>
                <w:b/>
                <w:sz w:val="24"/>
              </w:rPr>
              <w:t>1.1.1 xxxx</w:t>
            </w:r>
            <w:r>
              <w:rPr>
                <w:rFonts w:ascii="仿宋_GB2312" w:eastAsia="仿宋_GB2312" w:hint="eastAsia"/>
                <w:szCs w:val="21"/>
              </w:rPr>
              <w:t>（小四号，黑体，左对齐，单列一行）</w:t>
            </w:r>
          </w:p>
          <w:p w:rsidR="00087260" w:rsidRDefault="00087260" w:rsidP="00087260">
            <w:pPr>
              <w:ind w:firstLineChars="200" w:firstLine="480"/>
              <w:rPr>
                <w:rFonts w:ascii="仿宋_GB2312" w:eastAsia="仿宋_GB2312"/>
                <w:sz w:val="32"/>
                <w:szCs w:val="32"/>
              </w:rPr>
            </w:pPr>
            <w:r>
              <w:rPr>
                <w:rFonts w:ascii="宋体" w:hAnsi="宋体" w:hint="eastAsia"/>
                <w:sz w:val="24"/>
              </w:rPr>
              <w:t>正文：XXXXX</w:t>
            </w:r>
            <w:r>
              <w:rPr>
                <w:rFonts w:ascii="仿宋_GB2312" w:eastAsia="仿宋_GB2312" w:hint="eastAsia"/>
                <w:szCs w:val="21"/>
              </w:rPr>
              <w:t>（小四，宋体）</w:t>
            </w:r>
          </w:p>
        </w:tc>
      </w:tr>
    </w:tbl>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（六）附录：附录是正文主体的补充。下列内容可以作为附录。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1．由于篇幅过大，或取材于复制件不便编入正文的材料、数据。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2．对本专业同行有参考价值，但对一般读者不必阅读的材料。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3．论文中使用的符号意义、单位缩写、程序全文及有关说明书。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4．附件：计算机程序清单、软磁盘、鉴定证书、获奖奖状或专利证书的复印件等。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5．攻读学位期间发表的（含已录用，并有录用通知书的）与学位论文相关的学术论文。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（七）参考文献：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1．在正文内对直接或间接应用、转述的材料要求采用</w:t>
      </w:r>
      <w:r>
        <w:rPr>
          <w:rFonts w:ascii="仿宋_GB2312" w:eastAsia="仿宋_GB2312" w:hint="eastAsia"/>
          <w:sz w:val="32"/>
          <w:szCs w:val="32"/>
        </w:rPr>
        <w:lastRenderedPageBreak/>
        <w:t>当页注的形式，在引用处加角标（其标注格式为[1]、[2]…），在当页底部注明引用文献（文献格式范例见图5）。正文后列出的参考文献限于作者直接阅读过的、最主要的且一般要求发表在正式出版物上的文献，列出时中文在前外文在后。</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2．硕士学位论文参考文献不得少于30篇（本），其中必须有外文文献（不含中文译本），外语专业必须有本专业语种以外的外文文献。</w:t>
      </w:r>
    </w:p>
    <w:p w:rsidR="00087260" w:rsidRDefault="00087260" w:rsidP="00087260">
      <w:pPr>
        <w:spacing w:line="560" w:lineRule="exact"/>
        <w:ind w:firstLineChars="200" w:firstLine="640"/>
        <w:rPr>
          <w:rFonts w:ascii="仿宋_GB2312" w:eastAsia="仿宋_GB2312"/>
          <w:b/>
          <w:sz w:val="32"/>
          <w:szCs w:val="32"/>
        </w:rPr>
      </w:pPr>
      <w:r>
        <w:rPr>
          <w:rFonts w:ascii="仿宋_GB2312" w:eastAsia="仿宋_GB2312" w:hint="eastAsia"/>
          <w:sz w:val="32"/>
          <w:szCs w:val="32"/>
        </w:rPr>
        <w:t>图7：</w:t>
      </w:r>
      <w:r>
        <w:rPr>
          <w:rFonts w:ascii="仿宋_GB2312" w:eastAsia="仿宋_GB2312" w:hint="eastAsia"/>
          <w:b/>
          <w:sz w:val="32"/>
          <w:szCs w:val="32"/>
        </w:rPr>
        <w:t>参考文献格式及范例</w:t>
      </w:r>
    </w:p>
    <w:tbl>
      <w:tblPr>
        <w:tblStyle w:val="af"/>
        <w:tblW w:w="0" w:type="auto"/>
        <w:jc w:val="center"/>
        <w:tblLayout w:type="fixed"/>
        <w:tblLook w:val="0000" w:firstRow="0" w:lastRow="0" w:firstColumn="0" w:lastColumn="0" w:noHBand="0" w:noVBand="0"/>
      </w:tblPr>
      <w:tblGrid>
        <w:gridCol w:w="8522"/>
      </w:tblGrid>
      <w:tr w:rsidR="00087260" w:rsidTr="00087260">
        <w:trPr>
          <w:trHeight w:val="2326"/>
          <w:jc w:val="center"/>
        </w:trPr>
        <w:tc>
          <w:tcPr>
            <w:tcW w:w="8522" w:type="dxa"/>
          </w:tcPr>
          <w:p w:rsidR="00087260" w:rsidRDefault="00087260" w:rsidP="00087260">
            <w:pPr>
              <w:adjustRightInd w:val="0"/>
              <w:snapToGrid w:val="0"/>
              <w:spacing w:line="400" w:lineRule="exact"/>
              <w:rPr>
                <w:rFonts w:ascii="宋体" w:hAnsi="宋体"/>
                <w:sz w:val="24"/>
              </w:rPr>
            </w:pPr>
            <w:r>
              <w:rPr>
                <w:rFonts w:ascii="宋体" w:hAnsi="宋体" w:hint="eastAsia"/>
                <w:b/>
                <w:sz w:val="24"/>
              </w:rPr>
              <w:t>期刊格式：</w:t>
            </w:r>
            <w:r>
              <w:rPr>
                <w:rFonts w:ascii="宋体" w:hAnsi="宋体" w:hint="eastAsia"/>
                <w:sz w:val="24"/>
              </w:rPr>
              <w:t>序号.作者1，作者2</w:t>
            </w:r>
            <w:r>
              <w:rPr>
                <w:rFonts w:ascii="宋体" w:hAnsi="宋体"/>
                <w:sz w:val="24"/>
              </w:rPr>
              <w:t>…</w:t>
            </w:r>
            <w:r>
              <w:rPr>
                <w:rFonts w:ascii="宋体" w:hAnsi="宋体" w:hint="eastAsia"/>
                <w:sz w:val="24"/>
              </w:rPr>
              <w:t>,作者n.题（篇）名</w:t>
            </w:r>
            <w:r>
              <w:rPr>
                <w:rFonts w:ascii="宋体" w:hAnsi="宋体"/>
                <w:sz w:val="24"/>
              </w:rPr>
              <w:t>.</w:t>
            </w:r>
            <w:r>
              <w:rPr>
                <w:rFonts w:ascii="宋体" w:hAnsi="宋体" w:hint="eastAsia"/>
                <w:sz w:val="24"/>
              </w:rPr>
              <w:t>刊名（版本），出版年，卷次（期次）：起止页次.</w:t>
            </w:r>
          </w:p>
          <w:p w:rsidR="00087260" w:rsidRDefault="00087260" w:rsidP="00087260">
            <w:pPr>
              <w:tabs>
                <w:tab w:val="left" w:pos="1800"/>
              </w:tabs>
              <w:adjustRightInd w:val="0"/>
              <w:snapToGrid w:val="0"/>
              <w:spacing w:line="400" w:lineRule="exact"/>
              <w:rPr>
                <w:rFonts w:ascii="宋体" w:hAnsi="宋体"/>
                <w:sz w:val="24"/>
              </w:rPr>
            </w:pPr>
            <w:r>
              <w:rPr>
                <w:rFonts w:ascii="宋体" w:hAnsi="宋体" w:hint="eastAsia"/>
                <w:sz w:val="24"/>
              </w:rPr>
              <w:t>【例】8.王毅,陈劲,许庆瑞.企业核心能力：理论溯源与逻辑结构剖析[J].管理科学学报.</w:t>
            </w:r>
            <w:r>
              <w:rPr>
                <w:rFonts w:ascii="宋体" w:hAnsi="宋体"/>
                <w:sz w:val="24"/>
              </w:rPr>
              <w:t>2000</w:t>
            </w:r>
            <w:r>
              <w:rPr>
                <w:rFonts w:ascii="宋体" w:hAnsi="宋体" w:hint="eastAsia"/>
                <w:sz w:val="24"/>
              </w:rPr>
              <w:t>,（</w:t>
            </w:r>
            <w:r>
              <w:rPr>
                <w:rFonts w:ascii="宋体" w:hAnsi="宋体"/>
                <w:sz w:val="24"/>
              </w:rPr>
              <w:t>3</w:t>
            </w:r>
            <w:r>
              <w:rPr>
                <w:rFonts w:ascii="宋体" w:hAnsi="宋体" w:hint="eastAsia"/>
                <w:sz w:val="24"/>
              </w:rPr>
              <w:t>）:25-28.</w:t>
            </w:r>
          </w:p>
          <w:p w:rsidR="00087260" w:rsidRDefault="00087260" w:rsidP="00087260">
            <w:pPr>
              <w:adjustRightInd w:val="0"/>
              <w:snapToGrid w:val="0"/>
              <w:spacing w:line="400" w:lineRule="exact"/>
              <w:rPr>
                <w:rFonts w:ascii="宋体" w:hAnsi="宋体"/>
                <w:sz w:val="24"/>
              </w:rPr>
            </w:pPr>
            <w:r>
              <w:rPr>
                <w:rFonts w:ascii="宋体" w:hAnsi="宋体" w:hint="eastAsia"/>
                <w:sz w:val="24"/>
              </w:rPr>
              <w:t>【例】9.CAROL CAMPBELL. Exploring recent developments and debates in education management[J].</w:t>
            </w:r>
            <w:r>
              <w:rPr>
                <w:rFonts w:ascii="宋体" w:hAnsi="宋体" w:hint="eastAsia"/>
                <w:b/>
                <w:sz w:val="24"/>
              </w:rPr>
              <w:t>Education Policy</w:t>
            </w:r>
            <w:r>
              <w:rPr>
                <w:rFonts w:ascii="宋体" w:hAnsi="宋体" w:hint="eastAsia"/>
                <w:sz w:val="24"/>
              </w:rPr>
              <w:t>.1999，14（6）：656.</w:t>
            </w:r>
          </w:p>
          <w:p w:rsidR="00087260" w:rsidRDefault="00087260" w:rsidP="00087260">
            <w:pPr>
              <w:adjustRightInd w:val="0"/>
              <w:snapToGrid w:val="0"/>
              <w:spacing w:line="400" w:lineRule="exact"/>
              <w:rPr>
                <w:rFonts w:ascii="宋体" w:hAnsi="宋体"/>
                <w:b/>
                <w:sz w:val="24"/>
              </w:rPr>
            </w:pPr>
          </w:p>
          <w:p w:rsidR="00087260" w:rsidRDefault="00087260" w:rsidP="00087260">
            <w:pPr>
              <w:adjustRightInd w:val="0"/>
              <w:snapToGrid w:val="0"/>
              <w:spacing w:line="400" w:lineRule="exact"/>
              <w:rPr>
                <w:rFonts w:ascii="宋体" w:hAnsi="宋体"/>
                <w:sz w:val="24"/>
              </w:rPr>
            </w:pPr>
            <w:r>
              <w:rPr>
                <w:rFonts w:ascii="宋体" w:hAnsi="宋体" w:hint="eastAsia"/>
                <w:b/>
                <w:sz w:val="24"/>
              </w:rPr>
              <w:t>图书格式:</w:t>
            </w:r>
            <w:r>
              <w:rPr>
                <w:rFonts w:ascii="宋体" w:hAnsi="宋体" w:hint="eastAsia"/>
                <w:sz w:val="24"/>
              </w:rPr>
              <w:t>序号.作者1，作者2</w:t>
            </w:r>
            <w:r>
              <w:rPr>
                <w:rFonts w:ascii="宋体" w:hAnsi="宋体"/>
                <w:sz w:val="24"/>
              </w:rPr>
              <w:t>…</w:t>
            </w:r>
            <w:r>
              <w:rPr>
                <w:rFonts w:ascii="宋体" w:hAnsi="宋体" w:hint="eastAsia"/>
                <w:sz w:val="24"/>
              </w:rPr>
              <w:t>,作者n</w:t>
            </w:r>
            <w:r>
              <w:rPr>
                <w:rFonts w:ascii="宋体" w:hAnsi="宋体"/>
                <w:sz w:val="24"/>
              </w:rPr>
              <w:t>.</w:t>
            </w:r>
            <w:r>
              <w:rPr>
                <w:rFonts w:ascii="宋体" w:hAnsi="宋体" w:hint="eastAsia"/>
                <w:sz w:val="24"/>
              </w:rPr>
              <w:t>书名</w:t>
            </w:r>
            <w:r>
              <w:rPr>
                <w:rFonts w:ascii="宋体" w:hAnsi="宋体"/>
                <w:sz w:val="24"/>
              </w:rPr>
              <w:t>.</w:t>
            </w:r>
            <w:r>
              <w:rPr>
                <w:rFonts w:ascii="宋体" w:hAnsi="宋体" w:hint="eastAsia"/>
                <w:sz w:val="24"/>
              </w:rPr>
              <w:t>版本</w:t>
            </w:r>
            <w:r>
              <w:rPr>
                <w:rFonts w:ascii="宋体" w:hAnsi="宋体"/>
                <w:sz w:val="24"/>
              </w:rPr>
              <w:t>.</w:t>
            </w:r>
            <w:r>
              <w:rPr>
                <w:rFonts w:ascii="宋体" w:hAnsi="宋体" w:hint="eastAsia"/>
                <w:sz w:val="24"/>
              </w:rPr>
              <w:t>出版地：出版者，出版年</w:t>
            </w:r>
            <w:r>
              <w:rPr>
                <w:rFonts w:ascii="宋体" w:hAnsi="宋体"/>
                <w:sz w:val="24"/>
              </w:rPr>
              <w:t>.</w:t>
            </w:r>
            <w:r>
              <w:rPr>
                <w:rFonts w:ascii="宋体" w:hAnsi="宋体" w:hint="eastAsia"/>
                <w:sz w:val="24"/>
              </w:rPr>
              <w:t>页次.</w:t>
            </w:r>
          </w:p>
          <w:p w:rsidR="00087260" w:rsidRDefault="00087260" w:rsidP="00087260">
            <w:pPr>
              <w:adjustRightInd w:val="0"/>
              <w:snapToGrid w:val="0"/>
              <w:spacing w:line="400" w:lineRule="exact"/>
              <w:rPr>
                <w:rFonts w:ascii="宋体" w:hAnsi="宋体"/>
                <w:sz w:val="24"/>
              </w:rPr>
            </w:pPr>
            <w:r>
              <w:rPr>
                <w:rFonts w:ascii="宋体" w:hAnsi="宋体" w:hint="eastAsia"/>
                <w:sz w:val="24"/>
              </w:rPr>
              <w:t>【例】 6.陈剑，冯蔚东.虚拟企业构建与管理[M].北京：清华大学出版社，2002.156.</w:t>
            </w:r>
          </w:p>
          <w:p w:rsidR="00087260" w:rsidRDefault="00087260" w:rsidP="00087260">
            <w:pPr>
              <w:pStyle w:val="ab"/>
              <w:adjustRightInd w:val="0"/>
              <w:snapToGrid w:val="0"/>
              <w:spacing w:before="0" w:beforeAutospacing="0" w:after="0" w:afterAutospacing="0" w:line="400" w:lineRule="exact"/>
            </w:pPr>
            <w:r>
              <w:rPr>
                <w:rFonts w:hint="eastAsia"/>
              </w:rPr>
              <w:t>【例】</w:t>
            </w:r>
            <w:r>
              <w:rPr>
                <w:rFonts w:hint="eastAsia"/>
              </w:rPr>
              <w:t xml:space="preserve">7.PAUL L DRESSEL. </w:t>
            </w:r>
            <w:r>
              <w:rPr>
                <w:rFonts w:hint="eastAsia"/>
                <w:b/>
              </w:rPr>
              <w:t>Postmodern Social Theory</w:t>
            </w:r>
            <w:r>
              <w:rPr>
                <w:rFonts w:hint="eastAsia"/>
              </w:rPr>
              <w:t>[M].San Francisco</w:t>
            </w:r>
            <w:r>
              <w:rPr>
                <w:rFonts w:hint="eastAsia"/>
              </w:rPr>
              <w:t>：</w:t>
            </w:r>
            <w:r>
              <w:rPr>
                <w:rFonts w:hint="eastAsia"/>
              </w:rPr>
              <w:t>Jossey-Bass Publishers</w:t>
            </w:r>
            <w:r>
              <w:rPr>
                <w:rFonts w:hint="eastAsia"/>
              </w:rPr>
              <w:t>，</w:t>
            </w:r>
            <w:r>
              <w:rPr>
                <w:rFonts w:hint="eastAsia"/>
              </w:rPr>
              <w:t>1981.</w:t>
            </w:r>
          </w:p>
          <w:p w:rsidR="00087260" w:rsidRDefault="00087260" w:rsidP="00087260">
            <w:pPr>
              <w:pStyle w:val="ab"/>
              <w:adjustRightInd w:val="0"/>
              <w:snapToGrid w:val="0"/>
              <w:spacing w:before="0" w:beforeAutospacing="0" w:after="0" w:afterAutospacing="0" w:line="400" w:lineRule="exact"/>
            </w:pPr>
          </w:p>
          <w:p w:rsidR="00087260" w:rsidRDefault="00087260" w:rsidP="00087260">
            <w:pPr>
              <w:pStyle w:val="ab"/>
              <w:adjustRightInd w:val="0"/>
              <w:snapToGrid w:val="0"/>
              <w:spacing w:before="0" w:beforeAutospacing="0" w:after="0" w:afterAutospacing="0" w:line="400" w:lineRule="exact"/>
            </w:pPr>
            <w:r>
              <w:rPr>
                <w:rFonts w:hint="eastAsia"/>
                <w:b/>
              </w:rPr>
              <w:t>论文集格式</w:t>
            </w:r>
            <w:r>
              <w:rPr>
                <w:rFonts w:hint="eastAsia"/>
                <w:b/>
              </w:rPr>
              <w:t>:</w:t>
            </w:r>
            <w:r>
              <w:rPr>
                <w:rFonts w:hint="eastAsia"/>
              </w:rPr>
              <w:t>序号</w:t>
            </w:r>
            <w:r>
              <w:rPr>
                <w:rFonts w:hint="eastAsia"/>
              </w:rPr>
              <w:t>.</w:t>
            </w:r>
            <w:r>
              <w:rPr>
                <w:rFonts w:hint="eastAsia"/>
              </w:rPr>
              <w:t>作者</w:t>
            </w:r>
            <w:r>
              <w:rPr>
                <w:rFonts w:hint="eastAsia"/>
              </w:rPr>
              <w:t>1</w:t>
            </w:r>
            <w:r>
              <w:rPr>
                <w:rFonts w:hint="eastAsia"/>
              </w:rPr>
              <w:t>，作者</w:t>
            </w:r>
            <w:r>
              <w:rPr>
                <w:rFonts w:hint="eastAsia"/>
              </w:rPr>
              <w:t>2</w:t>
            </w:r>
            <w:r>
              <w:t>…</w:t>
            </w:r>
            <w:r>
              <w:rPr>
                <w:rFonts w:hint="eastAsia"/>
              </w:rPr>
              <w:t>,</w:t>
            </w:r>
            <w:r>
              <w:rPr>
                <w:rFonts w:hint="eastAsia"/>
              </w:rPr>
              <w:t>作者</w:t>
            </w:r>
            <w:r>
              <w:rPr>
                <w:rFonts w:hint="eastAsia"/>
              </w:rPr>
              <w:t>n</w:t>
            </w:r>
            <w:r>
              <w:t>.</w:t>
            </w:r>
            <w:r>
              <w:rPr>
                <w:rFonts w:hint="eastAsia"/>
              </w:rPr>
              <w:t>论文集名</w:t>
            </w:r>
            <w:r>
              <w:t>.</w:t>
            </w:r>
            <w:r>
              <w:rPr>
                <w:rFonts w:hint="eastAsia"/>
              </w:rPr>
              <w:t xml:space="preserve"> </w:t>
            </w:r>
            <w:r>
              <w:rPr>
                <w:rFonts w:hint="eastAsia"/>
              </w:rPr>
              <w:t>出版地：出版者</w:t>
            </w:r>
            <w:r>
              <w:rPr>
                <w:rFonts w:hint="eastAsia"/>
              </w:rPr>
              <w:t>.</w:t>
            </w:r>
            <w:r>
              <w:rPr>
                <w:rFonts w:hint="eastAsia"/>
              </w:rPr>
              <w:t>出版年，起止页次</w:t>
            </w:r>
            <w:r>
              <w:rPr>
                <w:rFonts w:hint="eastAsia"/>
              </w:rPr>
              <w:t>.</w:t>
            </w:r>
          </w:p>
          <w:p w:rsidR="00087260" w:rsidRDefault="00087260" w:rsidP="00087260">
            <w:pPr>
              <w:pStyle w:val="ab"/>
              <w:adjustRightInd w:val="0"/>
              <w:snapToGrid w:val="0"/>
              <w:spacing w:before="0" w:beforeAutospacing="0" w:after="0" w:afterAutospacing="0" w:line="400" w:lineRule="exact"/>
            </w:pPr>
          </w:p>
          <w:p w:rsidR="00087260" w:rsidRDefault="00087260" w:rsidP="00087260">
            <w:pPr>
              <w:widowControl/>
              <w:spacing w:line="400" w:lineRule="exact"/>
              <w:jc w:val="left"/>
              <w:rPr>
                <w:rFonts w:ascii="宋体" w:hAnsi="宋体" w:cs="宋体"/>
                <w:kern w:val="0"/>
                <w:sz w:val="24"/>
              </w:rPr>
            </w:pPr>
            <w:r>
              <w:rPr>
                <w:rFonts w:ascii="宋体" w:hAnsi="宋体" w:cs="宋体" w:hint="eastAsia"/>
                <w:b/>
                <w:kern w:val="0"/>
                <w:sz w:val="24"/>
              </w:rPr>
              <w:t>专利：</w:t>
            </w:r>
            <w:r>
              <w:rPr>
                <w:rFonts w:ascii="宋体" w:hAnsi="宋体" w:cs="宋体" w:hint="eastAsia"/>
                <w:kern w:val="0"/>
                <w:sz w:val="24"/>
              </w:rPr>
              <w:t>专利申请者或所有者.专利名称：专利国别，专利号.公开日期.</w:t>
            </w:r>
          </w:p>
          <w:p w:rsidR="00087260" w:rsidRDefault="00087260" w:rsidP="00087260">
            <w:pPr>
              <w:widowControl/>
              <w:spacing w:line="400" w:lineRule="exact"/>
              <w:jc w:val="left"/>
              <w:rPr>
                <w:rFonts w:ascii="宋体" w:hAnsi="宋体"/>
                <w:sz w:val="24"/>
              </w:rPr>
            </w:pPr>
            <w:r>
              <w:rPr>
                <w:rFonts w:ascii="宋体" w:hAnsi="宋体" w:hint="eastAsia"/>
                <w:sz w:val="24"/>
              </w:rPr>
              <w:t>【例】1.刘加林.多功能一次性压舌板：中国，92214985.2.1993-04-14.</w:t>
            </w:r>
          </w:p>
          <w:p w:rsidR="00087260" w:rsidRDefault="00087260" w:rsidP="00087260">
            <w:pPr>
              <w:widowControl/>
              <w:spacing w:line="400" w:lineRule="exact"/>
              <w:jc w:val="left"/>
              <w:rPr>
                <w:rFonts w:ascii="宋体" w:hAnsi="宋体"/>
                <w:sz w:val="24"/>
              </w:rPr>
            </w:pPr>
          </w:p>
          <w:p w:rsidR="00087260" w:rsidRDefault="00087260" w:rsidP="00087260">
            <w:pPr>
              <w:widowControl/>
              <w:spacing w:line="400" w:lineRule="exact"/>
              <w:jc w:val="left"/>
              <w:rPr>
                <w:rFonts w:ascii="宋体" w:hAnsi="宋体" w:cs="宋体"/>
                <w:kern w:val="0"/>
                <w:sz w:val="24"/>
              </w:rPr>
            </w:pPr>
            <w:r>
              <w:rPr>
                <w:rFonts w:ascii="宋体" w:hAnsi="宋体" w:cs="宋体" w:hint="eastAsia"/>
                <w:b/>
                <w:kern w:val="0"/>
                <w:sz w:val="24"/>
              </w:rPr>
              <w:t>电子文献</w:t>
            </w:r>
            <w:r>
              <w:rPr>
                <w:rFonts w:ascii="宋体" w:hAnsi="宋体" w:cs="宋体" w:hint="eastAsia"/>
                <w:kern w:val="0"/>
                <w:sz w:val="24"/>
              </w:rPr>
              <w:t>：作者.题名.出版地，出版日期.获取和访问路径.</w:t>
            </w:r>
          </w:p>
          <w:p w:rsidR="00087260" w:rsidRDefault="00087260" w:rsidP="00087260">
            <w:pPr>
              <w:widowControl/>
              <w:spacing w:line="400" w:lineRule="exact"/>
              <w:jc w:val="left"/>
            </w:pPr>
            <w:r>
              <w:rPr>
                <w:rFonts w:ascii="宋体" w:hAnsi="宋体" w:hint="eastAsia"/>
                <w:sz w:val="24"/>
              </w:rPr>
              <w:t>【例】</w:t>
            </w:r>
            <w:r>
              <w:rPr>
                <w:rFonts w:ascii="宋体" w:hAnsi="宋体" w:cs="宋体" w:hint="eastAsia"/>
                <w:kern w:val="0"/>
                <w:sz w:val="24"/>
              </w:rPr>
              <w:t>：1.江向东.互联网环境下的信息处理与图书管理系统解决方案.情报学报，2000-01-18,.http://www.chinainfo.gov.cn.</w:t>
            </w:r>
          </w:p>
        </w:tc>
      </w:tr>
    </w:tbl>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（八）后记：</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后记主要叙述与学位论文写作工作有关的其他内容，包括致谢等。字体应和论文正文有所区别，篇幅以一页纸为限。后记可以不写。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（九）论文书脊：</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学位论文的书脊用小三号仿宋字书写，内容如下图：</w:t>
      </w:r>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037"/>
      </w:tblGrid>
      <w:tr w:rsidR="00087260" w:rsidTr="00087260">
        <w:trPr>
          <w:trHeight w:val="453"/>
          <w:jc w:val="center"/>
        </w:trPr>
        <w:tc>
          <w:tcPr>
            <w:tcW w:w="1037" w:type="dxa"/>
          </w:tcPr>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赣</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南</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师</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范</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大</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学</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硕</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士</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学</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位</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论</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文</w:t>
            </w:r>
          </w:p>
          <w:p w:rsidR="00087260" w:rsidRDefault="00087260" w:rsidP="00087260">
            <w:pPr>
              <w:adjustRightInd w:val="0"/>
              <w:snapToGrid w:val="0"/>
              <w:spacing w:line="400" w:lineRule="exact"/>
              <w:jc w:val="center"/>
              <w:rPr>
                <w:rFonts w:ascii="仿宋_GB2312" w:eastAsia="仿宋_GB2312" w:hAnsi="宋体"/>
                <w:sz w:val="30"/>
                <w:szCs w:val="30"/>
              </w:rPr>
            </w:pP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x</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x</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x</w:t>
            </w:r>
          </w:p>
          <w:p w:rsidR="00087260" w:rsidRDefault="00087260" w:rsidP="00087260">
            <w:pPr>
              <w:adjustRightInd w:val="0"/>
              <w:snapToGrid w:val="0"/>
              <w:spacing w:line="400" w:lineRule="exact"/>
              <w:jc w:val="center"/>
              <w:rPr>
                <w:rFonts w:ascii="仿宋_GB2312" w:eastAsia="仿宋_GB2312" w:hAnsi="宋体"/>
                <w:sz w:val="30"/>
                <w:szCs w:val="30"/>
              </w:rPr>
            </w:pPr>
            <w:r>
              <w:rPr>
                <w:rFonts w:ascii="仿宋_GB2312" w:eastAsia="仿宋_GB2312" w:hAnsi="宋体" w:hint="eastAsia"/>
                <w:sz w:val="30"/>
                <w:szCs w:val="30"/>
              </w:rPr>
              <w:t>x</w:t>
            </w:r>
          </w:p>
          <w:p w:rsidR="00087260" w:rsidRDefault="00087260" w:rsidP="00087260">
            <w:pPr>
              <w:adjustRightInd w:val="0"/>
              <w:snapToGrid w:val="0"/>
              <w:spacing w:line="400" w:lineRule="exact"/>
              <w:jc w:val="center"/>
              <w:rPr>
                <w:rFonts w:ascii="宋体" w:hAnsi="宋体"/>
                <w:sz w:val="30"/>
                <w:szCs w:val="30"/>
              </w:rPr>
            </w:pPr>
            <w:r>
              <w:rPr>
                <w:rFonts w:ascii="仿宋_GB2312" w:eastAsia="仿宋_GB2312" w:hAnsi="宋体" w:hint="eastAsia"/>
                <w:sz w:val="30"/>
                <w:szCs w:val="30"/>
              </w:rPr>
              <w:t>年</w:t>
            </w:r>
          </w:p>
        </w:tc>
      </w:tr>
    </w:tbl>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四、学位申请人于办理离校手续前，需向研究生院提交论文电子版。具体要求如下：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1．提交的电子文档必须是以Word编辑保存的word文挡（.doc），其它编辑格式均不合格（如Wps、方正等）。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2．电子文档文件名为：学号＋姓名。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3．如果论文由若干个文件组成，必须合并成一个文件。</w:t>
      </w:r>
    </w:p>
    <w:p w:rsidR="00087260" w:rsidRDefault="00087260" w:rsidP="00087260">
      <w:pPr>
        <w:spacing w:line="560" w:lineRule="exact"/>
        <w:ind w:firstLineChars="200" w:firstLine="640"/>
        <w:rPr>
          <w:rFonts w:ascii="仿宋_GB2312" w:eastAsia="仿宋_GB2312"/>
          <w:color w:val="FF0000"/>
          <w:sz w:val="32"/>
          <w:szCs w:val="32"/>
        </w:rPr>
      </w:pPr>
      <w:r>
        <w:rPr>
          <w:rFonts w:ascii="黑体" w:eastAsia="黑体" w:hint="eastAsia"/>
          <w:sz w:val="32"/>
          <w:szCs w:val="32"/>
        </w:rPr>
        <w:lastRenderedPageBreak/>
        <w:t>五、</w:t>
      </w:r>
      <w:r>
        <w:rPr>
          <w:rFonts w:ascii="仿宋_GB2312" w:eastAsia="仿宋_GB2312" w:hint="eastAsia"/>
          <w:sz w:val="32"/>
          <w:szCs w:val="32"/>
        </w:rPr>
        <w:t>本规范自2017年9月起施行，由研究生院负责解释。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附件：1．硕士学位论文封面格式样</w:t>
      </w:r>
    </w:p>
    <w:p w:rsidR="00087260" w:rsidRDefault="00087260" w:rsidP="00087260">
      <w:pPr>
        <w:spacing w:line="560" w:lineRule="exact"/>
        <w:ind w:firstLineChars="500" w:firstLine="1600"/>
        <w:rPr>
          <w:rFonts w:ascii="仿宋_GB2312" w:eastAsia="仿宋_GB2312"/>
          <w:sz w:val="32"/>
          <w:szCs w:val="32"/>
        </w:rPr>
      </w:pPr>
      <w:r>
        <w:rPr>
          <w:rFonts w:ascii="仿宋_GB2312" w:eastAsia="仿宋_GB2312" w:hint="eastAsia"/>
          <w:sz w:val="32"/>
          <w:szCs w:val="32"/>
        </w:rPr>
        <w:t>2．学位论文独创</w:t>
      </w:r>
      <w:r>
        <w:rPr>
          <w:rFonts w:ascii="仿宋_GB2312" w:eastAsia="仿宋_GB2312" w:hint="eastAsia"/>
          <w:spacing w:val="-6"/>
          <w:sz w:val="32"/>
          <w:szCs w:val="32"/>
        </w:rPr>
        <w:t>性声明、使用授权书</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sectPr w:rsidR="00087260">
          <w:pgSz w:w="11906" w:h="16838"/>
          <w:pgMar w:top="1440" w:right="1800" w:bottom="1440" w:left="1800" w:header="851" w:footer="992" w:gutter="0"/>
          <w:cols w:space="720"/>
          <w:docGrid w:type="lines" w:linePitch="312"/>
        </w:sectPr>
      </w:pPr>
    </w:p>
    <w:p w:rsidR="00087260" w:rsidRDefault="00087260" w:rsidP="00087260">
      <w:pPr>
        <w:spacing w:line="560" w:lineRule="exact"/>
        <w:rPr>
          <w:rFonts w:ascii="黑体" w:eastAsia="黑体" w:hAnsi="宋体" w:cs="宋体"/>
          <w:bCs/>
          <w:sz w:val="32"/>
          <w:szCs w:val="32"/>
        </w:rPr>
      </w:pPr>
      <w:r>
        <w:rPr>
          <w:rFonts w:ascii="黑体" w:eastAsia="黑体" w:hAnsi="宋体" w:cs="宋体" w:hint="eastAsia"/>
          <w:bCs/>
          <w:sz w:val="32"/>
          <w:szCs w:val="32"/>
        </w:rPr>
        <w:lastRenderedPageBreak/>
        <w:t>附件1</w:t>
      </w:r>
    </w:p>
    <w:p w:rsidR="00087260" w:rsidRDefault="00087260" w:rsidP="00087260">
      <w:pPr>
        <w:pStyle w:val="a6"/>
        <w:spacing w:line="400" w:lineRule="exact"/>
        <w:rPr>
          <w:rFonts w:hAnsi="宋体" w:cs="宋体" w:hint="default"/>
          <w:sz w:val="24"/>
          <w:szCs w:val="24"/>
        </w:rPr>
      </w:pPr>
      <w:r>
        <w:rPr>
          <w:rFonts w:hAnsi="宋体" w:cs="宋体"/>
          <w:sz w:val="24"/>
          <w:szCs w:val="24"/>
        </w:rPr>
        <w:t>分 类 号：</w:t>
      </w:r>
      <w:r>
        <w:rPr>
          <w:rFonts w:hAnsi="宋体" w:cs="宋体"/>
          <w:sz w:val="24"/>
          <w:szCs w:val="24"/>
          <w:u w:val="single"/>
        </w:rPr>
        <w:t xml:space="preserve">           </w:t>
      </w:r>
      <w:r>
        <w:rPr>
          <w:rFonts w:hAnsi="宋体" w:cs="宋体"/>
          <w:sz w:val="24"/>
          <w:szCs w:val="24"/>
        </w:rPr>
        <w:t xml:space="preserve">                            密    级：</w:t>
      </w:r>
      <w:r>
        <w:rPr>
          <w:rFonts w:hAnsi="宋体" w:cs="宋体"/>
          <w:sz w:val="24"/>
          <w:szCs w:val="24"/>
          <w:u w:val="single"/>
        </w:rPr>
        <w:t xml:space="preserve">           </w:t>
      </w:r>
    </w:p>
    <w:p w:rsidR="00087260" w:rsidRDefault="00087260" w:rsidP="00087260">
      <w:pPr>
        <w:pStyle w:val="a6"/>
        <w:spacing w:line="400" w:lineRule="exact"/>
        <w:rPr>
          <w:rFonts w:hAnsi="宋体" w:cs="宋体" w:hint="default"/>
          <w:sz w:val="24"/>
          <w:szCs w:val="24"/>
          <w:u w:val="single"/>
        </w:rPr>
      </w:pPr>
      <w:r>
        <w:rPr>
          <w:rFonts w:hAnsi="宋体" w:cs="宋体"/>
          <w:sz w:val="24"/>
          <w:szCs w:val="24"/>
        </w:rPr>
        <w:t>学校代码：</w:t>
      </w:r>
      <w:r>
        <w:rPr>
          <w:rFonts w:hAnsi="宋体" w:cs="宋体"/>
          <w:sz w:val="24"/>
          <w:szCs w:val="24"/>
          <w:u w:val="single"/>
        </w:rPr>
        <w:t xml:space="preserve">   10418   </w:t>
      </w:r>
      <w:r>
        <w:rPr>
          <w:rFonts w:hAnsi="宋体" w:cs="宋体"/>
          <w:sz w:val="24"/>
          <w:szCs w:val="24"/>
        </w:rPr>
        <w:t xml:space="preserve">                            学    号：</w:t>
      </w:r>
      <w:r>
        <w:rPr>
          <w:rFonts w:hAnsi="宋体" w:cs="宋体"/>
          <w:sz w:val="24"/>
          <w:szCs w:val="24"/>
          <w:u w:val="single"/>
        </w:rPr>
        <w:t xml:space="preserve">           </w:t>
      </w:r>
    </w:p>
    <w:p w:rsidR="00087260" w:rsidRDefault="00087260" w:rsidP="00087260">
      <w:pPr>
        <w:pStyle w:val="a6"/>
        <w:spacing w:line="400" w:lineRule="exact"/>
        <w:rPr>
          <w:rFonts w:hAnsi="宋体" w:cs="宋体" w:hint="default"/>
          <w:sz w:val="24"/>
          <w:szCs w:val="24"/>
        </w:rPr>
      </w:pPr>
    </w:p>
    <w:p w:rsidR="00087260" w:rsidRDefault="00087260" w:rsidP="00087260">
      <w:pPr>
        <w:pStyle w:val="a6"/>
        <w:spacing w:line="600" w:lineRule="exact"/>
        <w:rPr>
          <w:rFonts w:hAnsi="宋体" w:cs="宋体" w:hint="default"/>
          <w:sz w:val="24"/>
          <w:szCs w:val="24"/>
        </w:rPr>
      </w:pPr>
      <w:r>
        <w:rPr>
          <w:rFonts w:hAnsi="宋体" w:cs="宋体"/>
          <w:noProof/>
          <w:sz w:val="24"/>
          <w:szCs w:val="24"/>
        </w:rPr>
        <w:drawing>
          <wp:anchor distT="0" distB="0" distL="114300" distR="114300" simplePos="0" relativeHeight="251669504" behindDoc="0" locked="0" layoutInCell="1" allowOverlap="1">
            <wp:simplePos x="0" y="0"/>
            <wp:positionH relativeFrom="column">
              <wp:posOffset>513715</wp:posOffset>
            </wp:positionH>
            <wp:positionV relativeFrom="paragraph">
              <wp:posOffset>275590</wp:posOffset>
            </wp:positionV>
            <wp:extent cx="4055110" cy="918210"/>
            <wp:effectExtent l="0" t="0" r="2540" b="0"/>
            <wp:wrapNone/>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33" cstate="print">
                      <a:clrChange>
                        <a:clrFrom>
                          <a:srgbClr val="FFFFFF"/>
                        </a:clrFrom>
                        <a:clrTo>
                          <a:srgbClr val="FFFFFF">
                            <a:alpha val="0"/>
                          </a:srgbClr>
                        </a:clrTo>
                      </a:clrChange>
                    </a:blip>
                    <a:srcRect/>
                    <a:stretch>
                      <a:fillRect/>
                    </a:stretch>
                  </pic:blipFill>
                  <pic:spPr bwMode="auto">
                    <a:xfrm>
                      <a:off x="0" y="0"/>
                      <a:ext cx="4055110" cy="918210"/>
                    </a:xfrm>
                    <a:prstGeom prst="rect">
                      <a:avLst/>
                    </a:prstGeom>
                    <a:noFill/>
                    <a:ln w="9525" cmpd="sng">
                      <a:noFill/>
                      <a:miter lim="800000"/>
                      <a:headEnd/>
                      <a:tailEnd/>
                    </a:ln>
                  </pic:spPr>
                </pic:pic>
              </a:graphicData>
            </a:graphic>
          </wp:anchor>
        </w:drawing>
      </w:r>
    </w:p>
    <w:p w:rsidR="00087260" w:rsidRDefault="00087260" w:rsidP="00087260">
      <w:pPr>
        <w:widowControl/>
        <w:spacing w:line="600" w:lineRule="exact"/>
        <w:jc w:val="center"/>
        <w:rPr>
          <w:b/>
          <w:sz w:val="84"/>
        </w:rPr>
      </w:pPr>
    </w:p>
    <w:p w:rsidR="00087260" w:rsidRDefault="00087260" w:rsidP="00087260">
      <w:pPr>
        <w:widowControl/>
        <w:spacing w:line="600" w:lineRule="exact"/>
        <w:rPr>
          <w:rFonts w:ascii="宋体" w:hAnsi="宋体" w:cs="宋体"/>
          <w:kern w:val="0"/>
          <w:sz w:val="24"/>
        </w:rPr>
      </w:pPr>
    </w:p>
    <w:p w:rsidR="00087260" w:rsidRDefault="00087260" w:rsidP="00087260">
      <w:pPr>
        <w:widowControl/>
        <w:spacing w:line="600" w:lineRule="exact"/>
        <w:rPr>
          <w:rFonts w:ascii="宋体" w:hAnsi="宋体" w:cs="宋体"/>
          <w:kern w:val="0"/>
          <w:sz w:val="24"/>
        </w:rPr>
      </w:pPr>
    </w:p>
    <w:p w:rsidR="00087260" w:rsidRDefault="00087260" w:rsidP="00087260">
      <w:pPr>
        <w:pStyle w:val="a6"/>
        <w:jc w:val="center"/>
        <w:rPr>
          <w:rFonts w:ascii="黑体" w:eastAsia="黑体" w:hAnsi="宋体" w:cs="宋体" w:hint="default"/>
          <w:b/>
          <w:sz w:val="72"/>
          <w:szCs w:val="72"/>
        </w:rPr>
      </w:pPr>
      <w:r>
        <w:rPr>
          <w:rFonts w:ascii="黑体" w:eastAsia="黑体" w:hAnsi="宋体" w:cs="宋体"/>
          <w:b/>
          <w:sz w:val="72"/>
          <w:szCs w:val="72"/>
        </w:rPr>
        <w:t>硕 士 学 位 论 文</w:t>
      </w:r>
    </w:p>
    <w:p w:rsidR="00087260" w:rsidRDefault="00087260" w:rsidP="00087260">
      <w:pPr>
        <w:pStyle w:val="a6"/>
        <w:spacing w:line="400" w:lineRule="exact"/>
        <w:jc w:val="center"/>
        <w:rPr>
          <w:rFonts w:hAnsi="宋体" w:cs="宋体" w:hint="default"/>
          <w:b/>
          <w:sz w:val="36"/>
          <w:szCs w:val="36"/>
        </w:rPr>
      </w:pPr>
    </w:p>
    <w:p w:rsidR="00087260" w:rsidRDefault="00087260" w:rsidP="00087260">
      <w:pPr>
        <w:pStyle w:val="a6"/>
        <w:spacing w:line="400" w:lineRule="exact"/>
        <w:jc w:val="center"/>
        <w:rPr>
          <w:rFonts w:hAnsi="宋体" w:cs="宋体" w:hint="default"/>
          <w:b/>
          <w:sz w:val="36"/>
          <w:szCs w:val="36"/>
        </w:rPr>
      </w:pPr>
    </w:p>
    <w:p w:rsidR="00087260" w:rsidRDefault="00087260" w:rsidP="00087260">
      <w:pPr>
        <w:pStyle w:val="a6"/>
        <w:spacing w:line="400" w:lineRule="exact"/>
        <w:jc w:val="center"/>
        <w:rPr>
          <w:rFonts w:ascii="楷体_GB2312" w:eastAsia="楷体_GB2312" w:hAnsi="宋体" w:cs="宋体" w:hint="default"/>
          <w:b/>
          <w:sz w:val="36"/>
          <w:szCs w:val="36"/>
        </w:rPr>
      </w:pPr>
      <w:r>
        <w:rPr>
          <w:rFonts w:ascii="楷体_GB2312" w:eastAsia="楷体_GB2312" w:hAnsi="宋体" w:cs="宋体"/>
          <w:b/>
          <w:sz w:val="36"/>
          <w:szCs w:val="36"/>
        </w:rPr>
        <w:t>（中文题目：小二号楷体，加粗，居中）</w:t>
      </w:r>
    </w:p>
    <w:p w:rsidR="00087260" w:rsidRDefault="00087260" w:rsidP="00087260">
      <w:pPr>
        <w:pStyle w:val="a6"/>
        <w:spacing w:line="400" w:lineRule="exact"/>
        <w:jc w:val="center"/>
        <w:rPr>
          <w:rFonts w:ascii="楷体_GB2312" w:eastAsia="楷体_GB2312" w:hAnsi="宋体" w:cs="宋体" w:hint="default"/>
          <w:b/>
          <w:sz w:val="36"/>
          <w:szCs w:val="36"/>
        </w:rPr>
      </w:pPr>
    </w:p>
    <w:p w:rsidR="00087260" w:rsidRDefault="00087260" w:rsidP="00087260">
      <w:pPr>
        <w:pStyle w:val="a6"/>
        <w:spacing w:line="400" w:lineRule="exact"/>
        <w:jc w:val="center"/>
        <w:rPr>
          <w:rFonts w:ascii="楷体_GB2312" w:eastAsia="楷体_GB2312" w:hAnsi="宋体" w:cs="宋体" w:hint="default"/>
          <w:b/>
          <w:sz w:val="32"/>
          <w:szCs w:val="32"/>
        </w:rPr>
      </w:pPr>
      <w:r>
        <w:rPr>
          <w:rFonts w:ascii="楷体_GB2312" w:eastAsia="楷体_GB2312" w:hAnsi="宋体" w:cs="宋体"/>
          <w:b/>
          <w:sz w:val="32"/>
          <w:szCs w:val="32"/>
        </w:rPr>
        <w:t>（英文题目：三号</w:t>
      </w:r>
      <w:r>
        <w:rPr>
          <w:rFonts w:ascii="Times New Roman" w:eastAsia="楷体_GB2312" w:hAnsi="Times New Roman"/>
          <w:b/>
          <w:sz w:val="32"/>
          <w:szCs w:val="32"/>
        </w:rPr>
        <w:t>Times New Roman</w:t>
      </w:r>
      <w:r>
        <w:rPr>
          <w:rFonts w:ascii="楷体_GB2312" w:eastAsia="楷体_GB2312" w:hAnsi="宋体" w:cs="宋体"/>
          <w:b/>
          <w:sz w:val="32"/>
          <w:szCs w:val="32"/>
        </w:rPr>
        <w:t>，加粗，居中）</w:t>
      </w:r>
    </w:p>
    <w:p w:rsidR="00087260" w:rsidRDefault="00087260" w:rsidP="00087260">
      <w:pPr>
        <w:pStyle w:val="a6"/>
        <w:spacing w:line="400" w:lineRule="exact"/>
        <w:rPr>
          <w:rFonts w:ascii="黑体" w:eastAsia="黑体" w:hAnsi="宋体" w:cs="宋体" w:hint="default"/>
          <w:b/>
          <w:sz w:val="32"/>
          <w:szCs w:val="32"/>
        </w:rPr>
      </w:pPr>
    </w:p>
    <w:p w:rsidR="00087260" w:rsidRDefault="00087260" w:rsidP="00087260">
      <w:pPr>
        <w:pStyle w:val="a6"/>
        <w:spacing w:line="400" w:lineRule="exact"/>
        <w:rPr>
          <w:rFonts w:ascii="黑体" w:eastAsia="黑体" w:hAnsi="宋体" w:cs="宋体" w:hint="default"/>
          <w:b/>
          <w:sz w:val="32"/>
          <w:szCs w:val="32"/>
        </w:rPr>
      </w:pPr>
    </w:p>
    <w:p w:rsidR="00087260" w:rsidRDefault="00087260" w:rsidP="00087260">
      <w:pPr>
        <w:pStyle w:val="a6"/>
        <w:ind w:firstLineChars="505" w:firstLine="1616"/>
        <w:rPr>
          <w:rFonts w:ascii="黑体" w:eastAsia="黑体" w:hAnsi="宋体" w:cs="宋体" w:hint="default"/>
          <w:sz w:val="32"/>
          <w:szCs w:val="32"/>
          <w:u w:val="single"/>
        </w:rPr>
      </w:pPr>
      <w:r>
        <w:rPr>
          <w:rFonts w:ascii="黑体" w:eastAsia="黑体" w:hAnsi="宋体" w:cs="宋体"/>
          <w:sz w:val="32"/>
          <w:szCs w:val="32"/>
        </w:rPr>
        <w:t>作 者  姓 名：</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学 院  名 称：</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u w:val="single"/>
        </w:rPr>
      </w:pPr>
      <w:r>
        <w:rPr>
          <w:rFonts w:ascii="黑体" w:eastAsia="黑体" w:hAnsi="宋体" w:cs="宋体"/>
          <w:sz w:val="32"/>
          <w:szCs w:val="32"/>
        </w:rPr>
        <w:t>一级学科名称：</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二级学科名称：</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指 导  教 师：</w:t>
      </w:r>
      <w:r>
        <w:rPr>
          <w:rFonts w:ascii="黑体" w:eastAsia="黑体" w:hAnsi="宋体" w:cs="宋体"/>
          <w:sz w:val="32"/>
          <w:szCs w:val="32"/>
          <w:u w:val="single"/>
        </w:rPr>
        <w:t xml:space="preserve">                </w:t>
      </w: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spacing w:line="400" w:lineRule="exact"/>
        <w:jc w:val="center"/>
        <w:rPr>
          <w:rFonts w:ascii="黑体" w:eastAsia="黑体" w:hAnsi="宋体" w:cs="宋体"/>
          <w:sz w:val="32"/>
          <w:szCs w:val="32"/>
        </w:rPr>
      </w:pPr>
      <w:r>
        <w:rPr>
          <w:rFonts w:ascii="黑体" w:eastAsia="黑体" w:hAnsi="宋体" w:cs="宋体" w:hint="eastAsia"/>
          <w:sz w:val="32"/>
          <w:szCs w:val="32"/>
        </w:rPr>
        <w:t>二</w:t>
      </w:r>
      <w:r>
        <w:rPr>
          <w:rFonts w:ascii="仿宋_GB2312" w:eastAsia="仿宋_GB2312" w:hAnsi="仿宋_GB2312" w:cs="宋体" w:hint="eastAsia"/>
          <w:b/>
          <w:sz w:val="32"/>
          <w:szCs w:val="32"/>
        </w:rPr>
        <w:t xml:space="preserve">○ </w:t>
      </w:r>
      <w:r>
        <w:rPr>
          <w:rFonts w:ascii="黑体" w:eastAsia="黑体" w:hAnsi="宋体" w:cs="宋体" w:hint="eastAsia"/>
          <w:sz w:val="32"/>
          <w:szCs w:val="32"/>
        </w:rPr>
        <w:t xml:space="preserve">  年   月   日</w:t>
      </w:r>
    </w:p>
    <w:p w:rsidR="00087260" w:rsidRDefault="00087260" w:rsidP="00087260">
      <w:pPr>
        <w:spacing w:line="400" w:lineRule="exact"/>
        <w:jc w:val="center"/>
        <w:rPr>
          <w:rFonts w:ascii="黑体" w:eastAsia="黑体" w:hAnsi="宋体" w:cs="宋体"/>
          <w:sz w:val="32"/>
          <w:szCs w:val="32"/>
        </w:rPr>
        <w:sectPr w:rsidR="00087260">
          <w:pgSz w:w="11906" w:h="16838"/>
          <w:pgMar w:top="1440" w:right="1800" w:bottom="1440" w:left="1800" w:header="851" w:footer="992" w:gutter="0"/>
          <w:cols w:space="720"/>
          <w:docGrid w:type="lines" w:linePitch="312"/>
        </w:sectPr>
      </w:pPr>
    </w:p>
    <w:p w:rsidR="00087260" w:rsidRDefault="00087260" w:rsidP="00087260">
      <w:pPr>
        <w:pStyle w:val="a6"/>
        <w:spacing w:line="400" w:lineRule="exact"/>
        <w:rPr>
          <w:rFonts w:hAnsi="宋体" w:cs="宋体" w:hint="default"/>
          <w:sz w:val="24"/>
          <w:szCs w:val="24"/>
        </w:rPr>
      </w:pPr>
      <w:r>
        <w:rPr>
          <w:rFonts w:hAnsi="宋体" w:cs="宋体"/>
          <w:sz w:val="24"/>
          <w:szCs w:val="24"/>
        </w:rPr>
        <w:lastRenderedPageBreak/>
        <w:t>分 类 号：</w:t>
      </w:r>
      <w:r>
        <w:rPr>
          <w:rFonts w:hAnsi="宋体" w:cs="宋体"/>
          <w:sz w:val="24"/>
          <w:szCs w:val="24"/>
          <w:u w:val="single"/>
        </w:rPr>
        <w:t xml:space="preserve">           </w:t>
      </w:r>
      <w:r>
        <w:rPr>
          <w:rFonts w:hAnsi="宋体" w:cs="宋体"/>
          <w:sz w:val="24"/>
          <w:szCs w:val="24"/>
        </w:rPr>
        <w:t xml:space="preserve">                           密    级：</w:t>
      </w:r>
      <w:r>
        <w:rPr>
          <w:rFonts w:hAnsi="宋体" w:cs="宋体"/>
          <w:sz w:val="24"/>
          <w:szCs w:val="24"/>
          <w:u w:val="single"/>
        </w:rPr>
        <w:t xml:space="preserve">           </w:t>
      </w:r>
    </w:p>
    <w:p w:rsidR="00087260" w:rsidRDefault="00087260" w:rsidP="00087260">
      <w:pPr>
        <w:pStyle w:val="a6"/>
        <w:spacing w:line="400" w:lineRule="exact"/>
        <w:rPr>
          <w:rFonts w:hAnsi="宋体" w:cs="宋体" w:hint="default"/>
          <w:sz w:val="24"/>
          <w:szCs w:val="24"/>
          <w:u w:val="single"/>
        </w:rPr>
      </w:pPr>
      <w:r>
        <w:rPr>
          <w:rFonts w:hAnsi="宋体" w:cs="宋体"/>
          <w:sz w:val="24"/>
          <w:szCs w:val="24"/>
        </w:rPr>
        <w:t>学校代码：</w:t>
      </w:r>
      <w:r>
        <w:rPr>
          <w:rFonts w:hAnsi="宋体" w:cs="宋体"/>
          <w:sz w:val="24"/>
          <w:szCs w:val="24"/>
          <w:u w:val="single"/>
        </w:rPr>
        <w:t xml:space="preserve">   10418   </w:t>
      </w:r>
      <w:r>
        <w:rPr>
          <w:rFonts w:hAnsi="宋体" w:cs="宋体"/>
          <w:sz w:val="24"/>
          <w:szCs w:val="24"/>
        </w:rPr>
        <w:t xml:space="preserve">                           学    号：</w:t>
      </w:r>
      <w:r>
        <w:rPr>
          <w:rFonts w:hAnsi="宋体" w:cs="宋体"/>
          <w:sz w:val="24"/>
          <w:szCs w:val="24"/>
          <w:u w:val="single"/>
        </w:rPr>
        <w:t xml:space="preserve">           </w:t>
      </w:r>
    </w:p>
    <w:p w:rsidR="00087260" w:rsidRDefault="00087260" w:rsidP="00087260">
      <w:pPr>
        <w:pStyle w:val="a6"/>
        <w:spacing w:line="400" w:lineRule="exact"/>
        <w:rPr>
          <w:rFonts w:hAnsi="宋体" w:cs="宋体" w:hint="default"/>
          <w:sz w:val="24"/>
          <w:szCs w:val="24"/>
        </w:rPr>
      </w:pPr>
    </w:p>
    <w:p w:rsidR="00087260" w:rsidRDefault="00087260" w:rsidP="00087260">
      <w:pPr>
        <w:widowControl/>
        <w:spacing w:line="400" w:lineRule="exact"/>
        <w:jc w:val="center"/>
        <w:rPr>
          <w:b/>
          <w:sz w:val="84"/>
        </w:rPr>
      </w:pPr>
      <w:r>
        <w:rPr>
          <w:rFonts w:hAnsi="宋体" w:cs="宋体" w:hint="eastAsia"/>
          <w:noProof/>
          <w:sz w:val="24"/>
        </w:rPr>
        <w:drawing>
          <wp:anchor distT="0" distB="0" distL="114300" distR="114300" simplePos="0" relativeHeight="251670528" behindDoc="0" locked="0" layoutInCell="1" allowOverlap="1">
            <wp:simplePos x="0" y="0"/>
            <wp:positionH relativeFrom="column">
              <wp:posOffset>457200</wp:posOffset>
            </wp:positionH>
            <wp:positionV relativeFrom="paragraph">
              <wp:posOffset>224790</wp:posOffset>
            </wp:positionV>
            <wp:extent cx="4170045" cy="937260"/>
            <wp:effectExtent l="0" t="0" r="0" b="0"/>
            <wp:wrapNone/>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3" cstate="print">
                      <a:clrChange>
                        <a:clrFrom>
                          <a:srgbClr val="FFFFFF"/>
                        </a:clrFrom>
                        <a:clrTo>
                          <a:srgbClr val="FFFFFF">
                            <a:alpha val="0"/>
                          </a:srgbClr>
                        </a:clrTo>
                      </a:clrChange>
                    </a:blip>
                    <a:srcRect/>
                    <a:stretch>
                      <a:fillRect/>
                    </a:stretch>
                  </pic:blipFill>
                  <pic:spPr bwMode="auto">
                    <a:xfrm>
                      <a:off x="0" y="0"/>
                      <a:ext cx="4170045" cy="937260"/>
                    </a:xfrm>
                    <a:prstGeom prst="rect">
                      <a:avLst/>
                    </a:prstGeom>
                    <a:noFill/>
                    <a:ln w="9525" cmpd="sng">
                      <a:noFill/>
                      <a:miter lim="800000"/>
                      <a:headEnd/>
                      <a:tailEnd/>
                    </a:ln>
                  </pic:spPr>
                </pic:pic>
              </a:graphicData>
            </a:graphic>
          </wp:anchor>
        </w:drawing>
      </w:r>
    </w:p>
    <w:p w:rsidR="00087260" w:rsidRDefault="00087260" w:rsidP="00087260">
      <w:pPr>
        <w:widowControl/>
        <w:spacing w:line="400" w:lineRule="exact"/>
        <w:rPr>
          <w:rFonts w:ascii="宋体" w:hAnsi="宋体" w:cs="宋体"/>
          <w:kern w:val="0"/>
          <w:sz w:val="24"/>
        </w:rPr>
      </w:pPr>
    </w:p>
    <w:p w:rsidR="00087260" w:rsidRDefault="00087260" w:rsidP="00087260">
      <w:pPr>
        <w:pStyle w:val="a6"/>
        <w:spacing w:line="400" w:lineRule="exact"/>
        <w:jc w:val="center"/>
        <w:rPr>
          <w:rFonts w:ascii="黑体" w:eastAsia="黑体" w:hAnsi="宋体" w:cs="宋体" w:hint="default"/>
          <w:b/>
          <w:sz w:val="72"/>
          <w:szCs w:val="72"/>
        </w:rPr>
      </w:pPr>
    </w:p>
    <w:p w:rsidR="00087260" w:rsidRDefault="00087260" w:rsidP="00087260">
      <w:pPr>
        <w:pStyle w:val="a6"/>
        <w:spacing w:line="400" w:lineRule="exact"/>
        <w:jc w:val="center"/>
        <w:rPr>
          <w:rFonts w:ascii="黑体" w:eastAsia="黑体" w:hAnsi="宋体" w:cs="宋体" w:hint="default"/>
          <w:b/>
          <w:sz w:val="72"/>
          <w:szCs w:val="72"/>
        </w:rPr>
      </w:pPr>
    </w:p>
    <w:p w:rsidR="00087260" w:rsidRDefault="00087260" w:rsidP="00087260">
      <w:pPr>
        <w:pStyle w:val="a6"/>
        <w:jc w:val="center"/>
        <w:rPr>
          <w:rFonts w:ascii="黑体" w:eastAsia="黑体" w:hAnsi="宋体" w:cs="宋体" w:hint="default"/>
          <w:b/>
          <w:sz w:val="72"/>
          <w:szCs w:val="72"/>
        </w:rPr>
      </w:pPr>
    </w:p>
    <w:p w:rsidR="00087260" w:rsidRDefault="00087260" w:rsidP="00087260">
      <w:pPr>
        <w:pStyle w:val="a6"/>
        <w:jc w:val="center"/>
        <w:rPr>
          <w:rFonts w:ascii="黑体" w:eastAsia="黑体" w:hAnsi="宋体" w:cs="宋体" w:hint="default"/>
          <w:b/>
          <w:sz w:val="72"/>
          <w:szCs w:val="72"/>
        </w:rPr>
      </w:pPr>
      <w:r>
        <w:rPr>
          <w:rFonts w:ascii="黑体" w:eastAsia="黑体" w:hAnsi="宋体" w:cs="宋体"/>
          <w:b/>
          <w:sz w:val="72"/>
          <w:szCs w:val="72"/>
        </w:rPr>
        <w:t>硕 士 学 位 论 文</w:t>
      </w:r>
    </w:p>
    <w:p w:rsidR="00087260" w:rsidRDefault="00087260" w:rsidP="00401C11">
      <w:pPr>
        <w:pStyle w:val="a6"/>
        <w:spacing w:beforeLines="50" w:before="156"/>
        <w:jc w:val="center"/>
        <w:rPr>
          <w:rFonts w:ascii="黑体" w:eastAsia="黑体" w:hAnsi="宋体" w:cs="宋体" w:hint="default"/>
          <w:b/>
          <w:sz w:val="48"/>
          <w:szCs w:val="48"/>
        </w:rPr>
      </w:pPr>
      <w:r>
        <w:rPr>
          <w:rFonts w:ascii="黑体" w:eastAsia="黑体" w:hAnsi="宋体" w:cs="宋体"/>
          <w:b/>
          <w:sz w:val="48"/>
          <w:szCs w:val="48"/>
        </w:rPr>
        <w:t>（专业学位）</w:t>
      </w:r>
    </w:p>
    <w:p w:rsidR="00087260" w:rsidRDefault="00087260" w:rsidP="00087260">
      <w:pPr>
        <w:pStyle w:val="a6"/>
        <w:spacing w:line="400" w:lineRule="exact"/>
        <w:jc w:val="center"/>
        <w:rPr>
          <w:rFonts w:hAnsi="宋体" w:cs="宋体" w:hint="default"/>
          <w:b/>
          <w:sz w:val="36"/>
          <w:szCs w:val="36"/>
        </w:rPr>
      </w:pPr>
    </w:p>
    <w:p w:rsidR="00087260" w:rsidRDefault="00087260" w:rsidP="00BB47E7">
      <w:pPr>
        <w:pStyle w:val="a6"/>
        <w:spacing w:line="400" w:lineRule="exact"/>
        <w:jc w:val="center"/>
        <w:rPr>
          <w:rFonts w:ascii="楷体_GB2312" w:eastAsia="楷体_GB2312" w:hAnsi="宋体" w:cs="宋体" w:hint="default"/>
          <w:b/>
          <w:sz w:val="36"/>
          <w:szCs w:val="36"/>
        </w:rPr>
      </w:pPr>
    </w:p>
    <w:p w:rsidR="00087260" w:rsidRDefault="00087260" w:rsidP="00BB47E7">
      <w:pPr>
        <w:pStyle w:val="a6"/>
        <w:spacing w:line="400" w:lineRule="exact"/>
        <w:jc w:val="center"/>
        <w:rPr>
          <w:rFonts w:ascii="楷体_GB2312" w:eastAsia="楷体_GB2312" w:hAnsi="宋体" w:cs="宋体" w:hint="default"/>
          <w:b/>
          <w:sz w:val="36"/>
          <w:szCs w:val="36"/>
        </w:rPr>
      </w:pPr>
      <w:r>
        <w:rPr>
          <w:rFonts w:ascii="楷体_GB2312" w:eastAsia="楷体_GB2312" w:hAnsi="宋体" w:cs="宋体"/>
          <w:b/>
          <w:sz w:val="36"/>
          <w:szCs w:val="36"/>
        </w:rPr>
        <w:t>中文题目</w:t>
      </w:r>
      <w:r>
        <w:rPr>
          <w:rFonts w:ascii="仿宋_GB2312" w:eastAsia="仿宋_GB2312" w:hAnsi="宋体" w:cs="宋体"/>
        </w:rPr>
        <w:t>（小二号楷体，加粗，居中）</w:t>
      </w:r>
    </w:p>
    <w:p w:rsidR="00087260" w:rsidRDefault="00087260" w:rsidP="00BB47E7">
      <w:pPr>
        <w:pStyle w:val="a6"/>
        <w:tabs>
          <w:tab w:val="left" w:pos="2920"/>
        </w:tabs>
        <w:spacing w:line="400" w:lineRule="exact"/>
        <w:jc w:val="center"/>
        <w:rPr>
          <w:rFonts w:ascii="楷体_GB2312" w:eastAsia="楷体_GB2312" w:hAnsi="宋体" w:cs="宋体" w:hint="default"/>
          <w:b/>
          <w:sz w:val="36"/>
          <w:szCs w:val="36"/>
        </w:rPr>
      </w:pPr>
    </w:p>
    <w:p w:rsidR="00087260" w:rsidRDefault="00087260" w:rsidP="00BB47E7">
      <w:pPr>
        <w:pStyle w:val="a6"/>
        <w:spacing w:line="400" w:lineRule="exact"/>
        <w:jc w:val="center"/>
        <w:rPr>
          <w:rFonts w:ascii="仿宋_GB2312" w:eastAsia="仿宋_GB2312" w:hAnsi="宋体" w:cs="宋体" w:hint="default"/>
        </w:rPr>
      </w:pPr>
      <w:r>
        <w:rPr>
          <w:rFonts w:ascii="楷体_GB2312" w:eastAsia="楷体_GB2312" w:hAnsi="宋体" w:cs="宋体"/>
          <w:b/>
          <w:sz w:val="32"/>
          <w:szCs w:val="32"/>
        </w:rPr>
        <w:t>英文题目</w:t>
      </w:r>
      <w:r>
        <w:rPr>
          <w:rFonts w:ascii="仿宋_GB2312" w:eastAsia="仿宋_GB2312" w:hAnsi="宋体" w:cs="宋体"/>
        </w:rPr>
        <w:t>（三号Times New Roman，加粗，居中）</w:t>
      </w:r>
    </w:p>
    <w:p w:rsidR="00087260" w:rsidRDefault="00087260" w:rsidP="00BB47E7">
      <w:pPr>
        <w:pStyle w:val="a6"/>
        <w:spacing w:line="400" w:lineRule="exact"/>
        <w:jc w:val="center"/>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ind w:firstLineChars="505" w:firstLine="1616"/>
        <w:rPr>
          <w:rFonts w:ascii="黑体" w:eastAsia="黑体" w:hAnsi="宋体" w:cs="宋体" w:hint="default"/>
          <w:sz w:val="32"/>
          <w:szCs w:val="32"/>
          <w:u w:val="single"/>
        </w:rPr>
      </w:pPr>
      <w:r>
        <w:rPr>
          <w:rFonts w:ascii="黑体" w:eastAsia="黑体" w:hAnsi="宋体" w:cs="宋体"/>
          <w:sz w:val="32"/>
          <w:szCs w:val="32"/>
        </w:rPr>
        <w:t>作 者  姓 名：</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学 院  名 称：</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专业学位类别：</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专业领域名称：</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指 导  教 师：</w:t>
      </w:r>
      <w:r>
        <w:rPr>
          <w:rFonts w:ascii="黑体" w:eastAsia="黑体" w:hAnsi="宋体" w:cs="宋体"/>
          <w:sz w:val="32"/>
          <w:szCs w:val="32"/>
          <w:u w:val="single"/>
        </w:rPr>
        <w:t xml:space="preserve">                </w:t>
      </w:r>
    </w:p>
    <w:p w:rsidR="00087260" w:rsidRDefault="00087260" w:rsidP="00087260">
      <w:pPr>
        <w:pStyle w:val="a6"/>
        <w:ind w:firstLineChars="505" w:firstLine="1616"/>
        <w:rPr>
          <w:rFonts w:ascii="黑体" w:eastAsia="黑体" w:hAnsi="宋体" w:cs="宋体" w:hint="default"/>
          <w:sz w:val="32"/>
          <w:szCs w:val="32"/>
        </w:rPr>
      </w:pPr>
      <w:r>
        <w:rPr>
          <w:rFonts w:ascii="黑体" w:eastAsia="黑体" w:hAnsi="宋体" w:cs="宋体"/>
          <w:sz w:val="32"/>
          <w:szCs w:val="32"/>
        </w:rPr>
        <w:t>合 作  导 师：</w:t>
      </w:r>
      <w:r>
        <w:rPr>
          <w:rFonts w:ascii="黑体" w:eastAsia="黑体" w:hAnsi="宋体" w:cs="宋体"/>
          <w:sz w:val="32"/>
          <w:szCs w:val="32"/>
          <w:u w:val="single"/>
        </w:rPr>
        <w:t xml:space="preserve">                </w:t>
      </w: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pStyle w:val="a6"/>
        <w:spacing w:line="400" w:lineRule="exact"/>
        <w:rPr>
          <w:rFonts w:ascii="黑体" w:eastAsia="黑体" w:hAnsi="宋体" w:cs="宋体" w:hint="default"/>
        </w:rPr>
      </w:pPr>
    </w:p>
    <w:p w:rsidR="00087260" w:rsidRDefault="00087260" w:rsidP="00087260">
      <w:pPr>
        <w:spacing w:line="400" w:lineRule="exact"/>
        <w:jc w:val="center"/>
        <w:rPr>
          <w:sz w:val="28"/>
          <w:szCs w:val="28"/>
        </w:rPr>
      </w:pPr>
      <w:r>
        <w:rPr>
          <w:rFonts w:ascii="黑体" w:eastAsia="黑体" w:hint="eastAsia"/>
          <w:sz w:val="32"/>
          <w:szCs w:val="32"/>
        </w:rPr>
        <w:t>二</w:t>
      </w:r>
      <w:r>
        <w:rPr>
          <w:rFonts w:ascii="仿宋_GB2312" w:eastAsia="仿宋_GB2312" w:hAnsi="仿宋_GB2312" w:cs="宋体" w:hint="eastAsia"/>
          <w:b/>
          <w:sz w:val="32"/>
          <w:szCs w:val="32"/>
        </w:rPr>
        <w:t>○</w:t>
      </w:r>
      <w:r>
        <w:rPr>
          <w:rFonts w:ascii="黑体" w:eastAsia="黑体" w:hint="eastAsia"/>
          <w:sz w:val="32"/>
          <w:szCs w:val="32"/>
        </w:rPr>
        <w:t xml:space="preserve">   年   月   日</w:t>
      </w:r>
    </w:p>
    <w:p w:rsidR="00087260" w:rsidRDefault="00087260" w:rsidP="00087260">
      <w:pPr>
        <w:adjustRightInd w:val="0"/>
        <w:snapToGrid w:val="0"/>
        <w:spacing w:line="400" w:lineRule="exact"/>
        <w:rPr>
          <w:rFonts w:ascii="宋体" w:hAnsi="宋体"/>
          <w:b/>
          <w:sz w:val="24"/>
        </w:rPr>
        <w:sectPr w:rsidR="00087260">
          <w:pgSz w:w="11906" w:h="16838"/>
          <w:pgMar w:top="1440" w:right="1800" w:bottom="1440" w:left="1800" w:header="851" w:footer="992" w:gutter="0"/>
          <w:cols w:space="720"/>
          <w:docGrid w:type="lines" w:linePitch="312"/>
        </w:sectPr>
      </w:pPr>
    </w:p>
    <w:p w:rsidR="00087260" w:rsidRDefault="00087260" w:rsidP="00087260">
      <w:pPr>
        <w:pStyle w:val="a6"/>
        <w:spacing w:line="400" w:lineRule="exact"/>
        <w:rPr>
          <w:rFonts w:ascii="黑体" w:eastAsia="黑体" w:hAnsi="宋体" w:cs="宋体" w:hint="default"/>
          <w:bCs/>
          <w:sz w:val="32"/>
          <w:szCs w:val="32"/>
        </w:rPr>
      </w:pPr>
      <w:r>
        <w:rPr>
          <w:rFonts w:ascii="黑体" w:eastAsia="黑体" w:hAnsi="宋体" w:cs="宋体"/>
          <w:bCs/>
          <w:sz w:val="32"/>
          <w:szCs w:val="32"/>
        </w:rPr>
        <w:lastRenderedPageBreak/>
        <w:t>附件2</w:t>
      </w:r>
    </w:p>
    <w:p w:rsidR="00087260" w:rsidRDefault="00087260" w:rsidP="00087260">
      <w:pPr>
        <w:adjustRightInd w:val="0"/>
        <w:snapToGrid w:val="0"/>
        <w:spacing w:line="560" w:lineRule="exact"/>
        <w:jc w:val="center"/>
        <w:rPr>
          <w:rFonts w:ascii="方正小标宋简体" w:eastAsia="方正小标宋简体" w:hAnsi="宋体"/>
          <w:bCs/>
          <w:sz w:val="36"/>
          <w:szCs w:val="36"/>
        </w:rPr>
      </w:pPr>
      <w:r>
        <w:rPr>
          <w:rFonts w:ascii="方正小标宋简体" w:eastAsia="方正小标宋简体" w:hAnsi="宋体" w:hint="eastAsia"/>
          <w:bCs/>
          <w:sz w:val="36"/>
          <w:szCs w:val="36"/>
        </w:rPr>
        <w:t>独 创 性 声 明</w:t>
      </w:r>
    </w:p>
    <w:p w:rsidR="00087260" w:rsidRDefault="00087260" w:rsidP="00087260">
      <w:pPr>
        <w:adjustRightInd w:val="0"/>
        <w:snapToGrid w:val="0"/>
        <w:spacing w:line="320" w:lineRule="exact"/>
        <w:ind w:firstLineChars="200" w:firstLine="640"/>
        <w:rPr>
          <w:rFonts w:ascii="仿宋_GB2312" w:eastAsia="仿宋_GB2312" w:hAnsi="宋体"/>
          <w:sz w:val="32"/>
          <w:szCs w:val="32"/>
        </w:rPr>
      </w:pP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人声明所呈交的学位论文是本人在导师指导下进行的研究工作及取得的研究成果。除了文中特别加以标注和致谢的地方外，论文中不包含其他人已经发表或撰写过的研究成果，也不包含为获得赣南师范大学或其他教育机构的学位或证书而使用过的材料。与我一同工作的同志对本研究所做的任何贡献均已在论文中作了明确的说明并表示谢意。</w:t>
      </w: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p>
    <w:p w:rsidR="00087260" w:rsidRDefault="00087260" w:rsidP="00087260">
      <w:pPr>
        <w:adjustRightInd w:val="0"/>
        <w:snapToGrid w:val="0"/>
        <w:spacing w:line="560" w:lineRule="exact"/>
        <w:rPr>
          <w:rFonts w:ascii="仿宋_GB2312" w:eastAsia="仿宋_GB2312" w:hAnsi="宋体"/>
          <w:sz w:val="30"/>
          <w:szCs w:val="30"/>
        </w:rPr>
      </w:pPr>
      <w:r>
        <w:rPr>
          <w:rFonts w:ascii="仿宋_GB2312" w:eastAsia="仿宋_GB2312" w:hAnsi="宋体" w:hint="eastAsia"/>
          <w:sz w:val="30"/>
          <w:szCs w:val="30"/>
        </w:rPr>
        <w:t>学位论文作者签名：          签字日期：      年   月   日</w:t>
      </w: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p>
    <w:p w:rsidR="00087260" w:rsidRDefault="00087260" w:rsidP="00087260">
      <w:pPr>
        <w:adjustRightInd w:val="0"/>
        <w:snapToGrid w:val="0"/>
        <w:spacing w:line="560" w:lineRule="exact"/>
        <w:jc w:val="center"/>
        <w:rPr>
          <w:rFonts w:ascii="方正小标宋简体" w:eastAsia="方正小标宋简体" w:hAnsi="宋体"/>
          <w:bCs/>
          <w:sz w:val="36"/>
          <w:szCs w:val="36"/>
        </w:rPr>
      </w:pPr>
      <w:r>
        <w:rPr>
          <w:rFonts w:ascii="方正小标宋简体" w:eastAsia="方正小标宋简体" w:hAnsi="宋体" w:hint="eastAsia"/>
          <w:bCs/>
          <w:sz w:val="36"/>
          <w:szCs w:val="36"/>
        </w:rPr>
        <w:t>学位论文版权使用授权书</w:t>
      </w:r>
    </w:p>
    <w:p w:rsidR="00087260" w:rsidRDefault="00087260" w:rsidP="00087260">
      <w:pPr>
        <w:adjustRightInd w:val="0"/>
        <w:snapToGrid w:val="0"/>
        <w:spacing w:line="320" w:lineRule="exact"/>
        <w:ind w:firstLineChars="200" w:firstLine="640"/>
        <w:rPr>
          <w:rFonts w:ascii="仿宋_GB2312" w:eastAsia="仿宋_GB2312" w:hAnsi="宋体"/>
          <w:sz w:val="32"/>
          <w:szCs w:val="32"/>
        </w:rPr>
      </w:pP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本学位论文作者完全了解赣南师范大学有关保留、使用学位论文的规定，有权保留并向国家有关部门或机构送交论文的复印件和磁盘，允许论文被查阅</w:t>
      </w:r>
      <w:r>
        <w:rPr>
          <w:rFonts w:ascii="仿宋_GB2312" w:eastAsia="仿宋_GB2312" w:hAnsi="宋体" w:hint="eastAsia"/>
          <w:spacing w:val="-6"/>
          <w:sz w:val="32"/>
          <w:szCs w:val="32"/>
        </w:rPr>
        <w:t>和借阅。本人授权赣南师范大学可以将学位论文的全部或部分内容编入有关数据库进行检索，可以采用影印、缩印或扫描等复制</w:t>
      </w:r>
      <w:r>
        <w:rPr>
          <w:rFonts w:ascii="仿宋_GB2312" w:eastAsia="仿宋_GB2312" w:hAnsi="宋体" w:hint="eastAsia"/>
          <w:sz w:val="32"/>
          <w:szCs w:val="32"/>
        </w:rPr>
        <w:t>手段保存、汇编学位论文。</w:t>
      </w: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（保密的学位论文在解密后适用本授权书。）</w:t>
      </w:r>
    </w:p>
    <w:p w:rsidR="00087260" w:rsidRDefault="00087260" w:rsidP="00087260">
      <w:pPr>
        <w:adjustRightInd w:val="0"/>
        <w:snapToGrid w:val="0"/>
        <w:spacing w:line="320" w:lineRule="exact"/>
        <w:ind w:firstLineChars="200" w:firstLine="600"/>
        <w:rPr>
          <w:rFonts w:ascii="仿宋_GB2312" w:eastAsia="仿宋_GB2312" w:hAnsi="宋体"/>
          <w:sz w:val="30"/>
          <w:szCs w:val="30"/>
        </w:rPr>
      </w:pPr>
    </w:p>
    <w:p w:rsidR="00087260" w:rsidRDefault="00087260" w:rsidP="00087260">
      <w:pPr>
        <w:adjustRightInd w:val="0"/>
        <w:snapToGrid w:val="0"/>
        <w:spacing w:line="560" w:lineRule="exact"/>
        <w:rPr>
          <w:rFonts w:ascii="仿宋_GB2312" w:eastAsia="仿宋_GB2312" w:hAnsi="宋体"/>
          <w:sz w:val="30"/>
          <w:szCs w:val="30"/>
        </w:rPr>
      </w:pPr>
      <w:r>
        <w:rPr>
          <w:rFonts w:ascii="仿宋_GB2312" w:eastAsia="仿宋_GB2312" w:hAnsi="宋体" w:hint="eastAsia"/>
          <w:sz w:val="30"/>
          <w:szCs w:val="30"/>
        </w:rPr>
        <w:t>学位论文作者签名：</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导师签名：</w:t>
      </w:r>
    </w:p>
    <w:p w:rsidR="00087260" w:rsidRDefault="00087260" w:rsidP="00087260">
      <w:pPr>
        <w:adjustRightInd w:val="0"/>
        <w:snapToGrid w:val="0"/>
        <w:spacing w:line="320" w:lineRule="exact"/>
        <w:ind w:firstLineChars="200" w:firstLine="600"/>
        <w:rPr>
          <w:rFonts w:ascii="仿宋_GB2312" w:eastAsia="仿宋_GB2312" w:hAnsi="宋体"/>
          <w:sz w:val="30"/>
          <w:szCs w:val="30"/>
        </w:rPr>
      </w:pPr>
    </w:p>
    <w:p w:rsidR="00087260" w:rsidRDefault="00087260" w:rsidP="00087260">
      <w:pPr>
        <w:adjustRightInd w:val="0"/>
        <w:snapToGrid w:val="0"/>
        <w:spacing w:line="560" w:lineRule="exact"/>
      </w:pPr>
      <w:r>
        <w:rPr>
          <w:rFonts w:ascii="仿宋_GB2312" w:eastAsia="仿宋_GB2312" w:hAnsi="宋体" w:hint="eastAsia"/>
          <w:sz w:val="30"/>
          <w:szCs w:val="30"/>
        </w:rPr>
        <w:t>签字日期：</w:t>
      </w:r>
      <w:r>
        <w:rPr>
          <w:rFonts w:ascii="仿宋_GB2312" w:eastAsia="仿宋_GB2312" w:hAnsi="宋体"/>
          <w:sz w:val="30"/>
          <w:szCs w:val="30"/>
        </w:rPr>
        <w:t xml:space="preserve">     </w:t>
      </w:r>
      <w:r>
        <w:rPr>
          <w:rFonts w:ascii="仿宋_GB2312" w:eastAsia="仿宋_GB2312" w:hAnsi="宋体" w:hint="eastAsia"/>
          <w:sz w:val="30"/>
          <w:szCs w:val="30"/>
        </w:rPr>
        <w:t>年</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月</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日</w:t>
      </w:r>
      <w:r>
        <w:rPr>
          <w:rFonts w:ascii="仿宋_GB2312" w:eastAsia="仿宋_GB2312" w:hAnsi="宋体"/>
          <w:sz w:val="30"/>
          <w:szCs w:val="30"/>
        </w:rPr>
        <w:t xml:space="preserve"> </w:t>
      </w:r>
      <w:r>
        <w:rPr>
          <w:rFonts w:ascii="仿宋_GB2312" w:eastAsia="仿宋_GB2312" w:hAnsi="宋体" w:hint="eastAsia"/>
          <w:sz w:val="30"/>
          <w:szCs w:val="30"/>
        </w:rPr>
        <w:t xml:space="preserve">  签字日期：</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年</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月</w:t>
      </w:r>
      <w:r>
        <w:rPr>
          <w:rFonts w:ascii="仿宋_GB2312" w:eastAsia="仿宋_GB2312" w:hAnsi="宋体"/>
          <w:sz w:val="30"/>
          <w:szCs w:val="30"/>
        </w:rPr>
        <w:t xml:space="preserve"> </w:t>
      </w:r>
      <w:r>
        <w:rPr>
          <w:rFonts w:ascii="仿宋_GB2312" w:eastAsia="仿宋_GB2312" w:hAnsi="宋体" w:hint="eastAsia"/>
          <w:sz w:val="30"/>
          <w:szCs w:val="30"/>
        </w:rPr>
        <w:t xml:space="preserve"> </w:t>
      </w:r>
      <w:r>
        <w:rPr>
          <w:rFonts w:ascii="仿宋_GB2312" w:eastAsia="仿宋_GB2312" w:hAnsi="宋体"/>
          <w:sz w:val="30"/>
          <w:szCs w:val="30"/>
        </w:rPr>
        <w:t xml:space="preserve"> </w:t>
      </w:r>
      <w:r>
        <w:rPr>
          <w:rFonts w:ascii="仿宋_GB2312" w:eastAsia="仿宋_GB2312" w:hAnsi="宋体" w:hint="eastAsia"/>
          <w:sz w:val="30"/>
          <w:szCs w:val="30"/>
        </w:rPr>
        <w:t>日</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师大研字〔2017〕42号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关于印发《赣南师范大学硕士研究生学位</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论文答辩工作细则》的通知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经研究，现将《赣南师范大学硕士研究生学位论文答辩工作细则》印发给你们，请认真组织学习，并贯彻执行。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65"/>
          <w:footerReference w:type="default" r:id="rId66"/>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赣南师范大学硕士研究生学位论文答辩</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工  作  细  则</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根据《中华人民共和国学位条例》和《中华人民共和国学位条例暂行实施办法》，结合</w:t>
      </w:r>
      <w:r>
        <w:rPr>
          <w:rFonts w:ascii="仿宋_GB2312" w:eastAsia="仿宋_GB2312" w:hint="eastAsia"/>
          <w:sz w:val="32"/>
          <w:szCs w:val="32"/>
        </w:rPr>
        <w:t>学校实际，</w:t>
      </w:r>
      <w:r>
        <w:rPr>
          <w:rFonts w:ascii="仿宋_GB2312" w:eastAsia="仿宋_GB2312"/>
          <w:sz w:val="32"/>
          <w:szCs w:val="32"/>
        </w:rPr>
        <w:t>制定</w:t>
      </w:r>
      <w:r>
        <w:rPr>
          <w:rFonts w:ascii="仿宋_GB2312" w:eastAsia="仿宋_GB2312" w:hint="eastAsia"/>
          <w:sz w:val="32"/>
          <w:szCs w:val="32"/>
        </w:rPr>
        <w:t>本</w:t>
      </w:r>
      <w:r>
        <w:rPr>
          <w:rFonts w:ascii="仿宋_GB2312" w:eastAsia="仿宋_GB2312"/>
          <w:sz w:val="32"/>
          <w:szCs w:val="32"/>
        </w:rPr>
        <w:t>细则。</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一、学位论文提交与答辩的时间</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学位论文一般在答辩前一个半月提交到学校研究生院；学位论文答辩时间一般为每年的5月下旬和12月下旬。</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二、申请学位论文答辩的基本要求</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（一）政治思想表现好；</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（二）完成培养计划中所规定的学位课程，并取得培养计划所规定的最低学分；</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（三）完成培养计划中规定的科研、学术交流、实践等必需环节；</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（四）未缴清学习费用者已办理了缓交手续。</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三</w:t>
      </w:r>
      <w:r>
        <w:rPr>
          <w:rFonts w:ascii="黑体" w:eastAsia="黑体" w:cs="黑体"/>
          <w:color w:val="000000"/>
          <w:sz w:val="32"/>
          <w:szCs w:val="32"/>
        </w:rPr>
        <w:t>、论文印制</w:t>
      </w:r>
      <w:r>
        <w:rPr>
          <w:rFonts w:ascii="黑体" w:eastAsia="黑体" w:cs="黑体" w:hint="eastAsia"/>
          <w:color w:val="000000"/>
          <w:sz w:val="32"/>
          <w:szCs w:val="32"/>
        </w:rPr>
        <w:t>与装订</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w:t>
      </w:r>
      <w:r>
        <w:rPr>
          <w:rFonts w:ascii="仿宋_GB2312" w:eastAsia="仿宋_GB2312"/>
          <w:sz w:val="32"/>
          <w:szCs w:val="32"/>
        </w:rPr>
        <w:t>格式要求：</w:t>
      </w:r>
      <w:r>
        <w:rPr>
          <w:rFonts w:ascii="仿宋_GB2312" w:eastAsia="仿宋_GB2312" w:hint="eastAsia"/>
          <w:sz w:val="32"/>
          <w:szCs w:val="32"/>
        </w:rPr>
        <w:t>研究生要按照《赣南师范大学硕士学位论文格式规范》撰写硕士学位论文，论文提交前</w:t>
      </w:r>
      <w:r>
        <w:rPr>
          <w:rFonts w:ascii="仿宋_GB2312" w:eastAsia="仿宋_GB2312"/>
          <w:sz w:val="32"/>
          <w:szCs w:val="32"/>
        </w:rPr>
        <w:t>由</w:t>
      </w:r>
      <w:r>
        <w:rPr>
          <w:rFonts w:ascii="仿宋_GB2312" w:eastAsia="仿宋_GB2312" w:hint="eastAsia"/>
          <w:sz w:val="32"/>
          <w:szCs w:val="32"/>
        </w:rPr>
        <w:t>导师对论文进行</w:t>
      </w:r>
      <w:r>
        <w:rPr>
          <w:rFonts w:ascii="仿宋_GB2312" w:eastAsia="仿宋_GB2312"/>
          <w:sz w:val="32"/>
          <w:szCs w:val="32"/>
        </w:rPr>
        <w:t>格式审核。</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w:t>
      </w:r>
      <w:r>
        <w:rPr>
          <w:rFonts w:ascii="仿宋_GB2312" w:eastAsia="仿宋_GB2312"/>
          <w:sz w:val="32"/>
          <w:szCs w:val="32"/>
        </w:rPr>
        <w:t>论文份数：硕士学位论文具体用途</w:t>
      </w:r>
      <w:r>
        <w:rPr>
          <w:rFonts w:ascii="仿宋_GB2312" w:eastAsia="仿宋_GB2312" w:hint="eastAsia"/>
          <w:sz w:val="32"/>
          <w:szCs w:val="32"/>
        </w:rPr>
        <w:t>以及印制时间</w:t>
      </w:r>
      <w:r>
        <w:rPr>
          <w:rFonts w:ascii="仿宋_GB2312" w:eastAsia="仿宋_GB2312"/>
          <w:sz w:val="32"/>
          <w:szCs w:val="32"/>
        </w:rPr>
        <w:t>如下：</w:t>
      </w:r>
      <w:r>
        <w:rPr>
          <w:rFonts w:ascii="仿宋_GB2312" w:eastAsia="仿宋_GB2312" w:hint="eastAsia"/>
          <w:sz w:val="32"/>
          <w:szCs w:val="32"/>
        </w:rPr>
        <w:t>论文评阅前交2本供评阅用；论文答辩前，根据评阅专家</w:t>
      </w:r>
      <w:r>
        <w:rPr>
          <w:rFonts w:ascii="仿宋_GB2312" w:eastAsia="仿宋_GB2312" w:hint="eastAsia"/>
          <w:sz w:val="32"/>
          <w:szCs w:val="32"/>
        </w:rPr>
        <w:lastRenderedPageBreak/>
        <w:t>意见交修改完善后的论文6本供答辩用；答辩完成后，根据答辩专家组意见交修改完善后论文5本留学校有关单位保存。</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四、学位论文的提交与评阅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（一）研究生应在学校规定的时间内提交学位论文，提交前须填写《赣南师范大学硕士学位论文提交表》，经导师、所在教学学院审核签字后方可将论文提交到学校研究生院。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学位论文评阅工作由研究生院组织。评阅实行校外“双盲审制”，即在送交评阅人前要剔除论文中论文作者和导师的姓名，同时评阅人姓名对论文作者和导师保密。论文与论文评阅书由研究生院直接送出和回收，学位申请人和导师不得参与。</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学位论文评阅人一般为2名。评阅人应是本专业副教授以上或相当专业技术职称的校外硕士研究生导师。但如果研究生在学习期间以第一作者（或者导师为第一作者，研究生为第二作者）在全国核心刊物上发表一篇及以上本专业学术论文，且论文署名单位为赣南师范大学，则可申请不参加校外专家盲审，进行校内专家盲审，并且可提出2名回避送审人员名单。学位申请人的导师不得作为论文评阅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评阅人应根据《赣南师范大学硕士学位论文评阅参考评分表》给论文打分，确定论文等级，并写出详细的评语，同时对论文可否提交答辩、是否达到硕士学位的学术水平，提出具体意见，填写《赣南师范大学硕士研究生学位论文评阅</w:t>
      </w:r>
      <w:r>
        <w:rPr>
          <w:rFonts w:ascii="仿宋_GB2312" w:eastAsia="仿宋_GB2312" w:hint="eastAsia"/>
          <w:sz w:val="32"/>
          <w:szCs w:val="32"/>
        </w:rPr>
        <w:lastRenderedPageBreak/>
        <w:t>书》，供答辩委员会参考。依照《赣南师范大学硕士研究生学位论文评阅书》中的专家评阅意见，对毕业论文是否可以进入答辩环节规定如下：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若2位专家均评定论文“达到答辩要求”，也没有提出修改意见，则直接进入答辩程序；若2位专家均评定论文“达到答辩要求”，但提出了修改意见，研究生在答辩时还需提交《赣南师范大学硕士学位论文修改情况说明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若评阅中有1位专家评定“未达到答辩要求”，经研究生申请，可加送第三位评阅人，若不申请加送或加送仍不通过，本次申请结束。研究生需根据评阅意见，在导师的指导下认真修改论文，半年后至最长学制年限内，重新提出学位申请。若第二次学位申请再不能通过，将不能获得硕士学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若评阅中2位专家评定论文“未达到答辩要求”，则该研究生不能答辩，本次学位申请结束。研究生需根据评阅意见，在导师的指导下认真修改论文，半年后至最长学制年限内，重新提出学位申请。若第二次学位申请再不能通过，将不能获得硕士学位。</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五、学位论文的答辩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（一）硕士学位论文的答辩在学校学位评定委员会领导下，由各教学学院组织实施。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（二）答辩委员会：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1．硕士学位论文答辩委员会委员名单由导师组和所在教</w:t>
      </w:r>
      <w:r>
        <w:rPr>
          <w:rFonts w:ascii="仿宋_GB2312" w:eastAsia="仿宋_GB2312" w:hint="eastAsia"/>
          <w:sz w:val="32"/>
          <w:szCs w:val="32"/>
        </w:rPr>
        <w:lastRenderedPageBreak/>
        <w:t>学学院提出，教学学院学位评定分委员会审核批准，报研究生院备案。答辩委员会一般由5人组成，并应有1～2名校外专家参加。专业学位研究生的学位论文答辩委员会成员还应有至少1名具有高级职称或相当技术职称的行业专家。答辩委员会主席一般由具有教授或相当专业技术职称的校外专家担任，委员会设秘书1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2．答辩人的指导教师不得担任答辩委员会成员。</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（三）答辩准备：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1．拟答辩论文须在1周前送到各答辩委员会成员手中，答辩委员会成员要认真阅读论文，预先了解论文的文本或内容提要，作好提问的准备。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2．答辩人应在答辩前制作好答辩时辅助陈述论文内容的多媒体课件，各培养单位要为答辩会准备好多媒体设备。</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3．各教学学院应在答辩前准备好答辩所须的各项材料，具体包括：硕士学位申请书、实践考核表、研究生学术活动考核表、研究生科研与发表论文情况登记表、学位论文评阅书、学位论文答辩参考评分表与表决票、答辩评审意见书、答辩记录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4．答</w:t>
      </w:r>
      <w:r>
        <w:rPr>
          <w:rFonts w:ascii="仿宋_GB2312" w:eastAsia="仿宋_GB2312"/>
          <w:sz w:val="32"/>
          <w:szCs w:val="32"/>
        </w:rPr>
        <w:t>辩会举行两天前应向全校张榜公布，组织本专业低年级研究生参加旁听</w:t>
      </w:r>
      <w:r>
        <w:rPr>
          <w:rFonts w:ascii="仿宋_GB2312" w:eastAsia="仿宋_GB2312" w:hint="eastAsia"/>
          <w:sz w:val="32"/>
          <w:szCs w:val="32"/>
        </w:rPr>
        <w:t>，保密论文按学校保密规定进行答辩。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（四）答辩程序：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1．教学学院学位评定分委员会负责人宣布答辩委员会主</w:t>
      </w:r>
      <w:r>
        <w:rPr>
          <w:rFonts w:ascii="仿宋_GB2312" w:eastAsia="仿宋_GB2312" w:hint="eastAsia"/>
          <w:sz w:val="32"/>
          <w:szCs w:val="32"/>
        </w:rPr>
        <w:lastRenderedPageBreak/>
        <w:t>席、成员、答辩人和指导教师名单；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2．答辩委员会主席主持会议，宣布答辩会开始；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3．答辩人报告论文主要内容；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4．答辩委员会委员提问，答辩人回答；</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答辩委员会休会，委员举行内部会议，传阅论文评阅人对论文的学术评语，根据《赣南师范大学硕士学位论文答辩参考评分表》对论文答辩情况、论文学术水平进行打分与评议，并就是否通过论文答辩和是否建议授予硕士学位以无记名投票表决，作出决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6．复会，宣布表决结果和决议。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（五）答辩成绩：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先由各答辩委员会成员独立根据《赣南师范大学硕士学位论文答辩参考评分表》对论文答辩情况与学术水平进行打分，然后将各答辩委员会成员打出的成绩去掉一个最高分与一个最低分后取平均分即为该答辩人的最后得分，得分在90分（含90分）以上为“优秀”、75分（含75分）至89分为“良好”、60分（含60分）至74分为“合格”、60分以下为“不合格”。如无记名投票没有通过，论文等级直接认定为“不合格”，打分结果如有不符，则打分无效。</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如果答辩等级定为不合格，本次学位申请结束。研究生需根据答辩委员会意见，在导师的指导下认真修改论文，半年后至最长学制年限内，重新提出学位申请。若第二次学位申请再</w:t>
      </w:r>
      <w:r>
        <w:rPr>
          <w:rFonts w:ascii="仿宋_GB2312" w:eastAsia="仿宋_GB2312" w:hint="eastAsia"/>
          <w:sz w:val="32"/>
          <w:szCs w:val="32"/>
        </w:rPr>
        <w:lastRenderedPageBreak/>
        <w:t>不能通过，将不能获得硕士学位。</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六、学位论文答辩后的工作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（一）答辩结束后，答辩秘书应及时将答辩材料送交所在教学学院研究生工作秘书。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（二）各教学学院研究生工作秘书应及时将申请人的学位论文答辩材料及学位申请材料提交所在教学学院学位评定分委员会进行学位申请审</w:t>
      </w:r>
      <w:r>
        <w:rPr>
          <w:rFonts w:ascii="仿宋_GB2312" w:eastAsia="仿宋_GB2312" w:hint="eastAsia"/>
          <w:spacing w:val="2"/>
          <w:sz w:val="32"/>
          <w:szCs w:val="32"/>
        </w:rPr>
        <w:t>查。经审查通过者，研究生工作秘书应将学位申请材料连同建议授予学位</w:t>
      </w:r>
      <w:r>
        <w:rPr>
          <w:rFonts w:ascii="仿宋_GB2312" w:eastAsia="仿宋_GB2312" w:hint="eastAsia"/>
          <w:sz w:val="32"/>
          <w:szCs w:val="32"/>
        </w:rPr>
        <w:t>人员名单报送学校研究生院。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（三）学位申请人根据答辩意见修改论文将最后定稿的学位论文5本、学位论文电子文档按要求交研究生院。</w:t>
      </w:r>
    </w:p>
    <w:p w:rsidR="00087260" w:rsidRDefault="00087260" w:rsidP="00087260">
      <w:pPr>
        <w:spacing w:line="560" w:lineRule="exact"/>
        <w:ind w:firstLineChars="200" w:firstLine="640"/>
        <w:rPr>
          <w:rFonts w:ascii="仿宋_GB2312" w:eastAsia="仿宋_GB2312"/>
          <w:color w:val="FF0000"/>
          <w:sz w:val="32"/>
          <w:szCs w:val="32"/>
        </w:rPr>
      </w:pPr>
      <w:r>
        <w:rPr>
          <w:rFonts w:ascii="黑体" w:eastAsia="黑体" w:cs="黑体" w:hint="eastAsia"/>
          <w:color w:val="000000"/>
          <w:sz w:val="32"/>
          <w:szCs w:val="32"/>
        </w:rPr>
        <w:t>七、</w:t>
      </w:r>
      <w:r>
        <w:rPr>
          <w:rFonts w:ascii="仿宋_GB2312" w:eastAsia="仿宋_GB2312" w:hint="eastAsia"/>
          <w:sz w:val="32"/>
          <w:szCs w:val="32"/>
        </w:rPr>
        <w:t>本细则自2017年9月起施行，由研究生院负责解释。</w:t>
      </w: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color w:val="FF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BB47E7">
      <w:pPr>
        <w:spacing w:line="560" w:lineRule="exact"/>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师大研字〔2017〕43号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关于印发《赣南师范大学优秀硕士学位论文</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评选办法》的通知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经研究，现将《赣南师范大学优秀硕士学位论文评选办法》印发给你们，请认真组织学习，并贯彻执行。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67"/>
          <w:footerReference w:type="default" r:id="rId68"/>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赣南师范大学优秀硕士学位论文</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评  选  办  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sz w:val="32"/>
          <w:szCs w:val="32"/>
        </w:rPr>
        <w:t>为</w:t>
      </w:r>
      <w:r>
        <w:rPr>
          <w:rFonts w:ascii="仿宋_GB2312" w:eastAsia="仿宋_GB2312" w:hint="eastAsia"/>
          <w:sz w:val="32"/>
          <w:szCs w:val="32"/>
        </w:rPr>
        <w:t>了</w:t>
      </w:r>
      <w:r>
        <w:rPr>
          <w:rFonts w:ascii="仿宋_GB2312" w:eastAsia="仿宋_GB2312"/>
          <w:sz w:val="32"/>
          <w:szCs w:val="32"/>
        </w:rPr>
        <w:t>提高我校硕士研究生的</w:t>
      </w:r>
      <w:r>
        <w:rPr>
          <w:rFonts w:ascii="仿宋_GB2312" w:eastAsia="仿宋_GB2312" w:hint="eastAsia"/>
          <w:sz w:val="32"/>
          <w:szCs w:val="32"/>
        </w:rPr>
        <w:t>培养</w:t>
      </w:r>
      <w:r>
        <w:rPr>
          <w:rFonts w:ascii="仿宋_GB2312" w:eastAsia="仿宋_GB2312"/>
          <w:sz w:val="32"/>
          <w:szCs w:val="32"/>
        </w:rPr>
        <w:t>质量，</w:t>
      </w:r>
      <w:r>
        <w:rPr>
          <w:rFonts w:ascii="仿宋_GB2312" w:eastAsia="仿宋_GB2312" w:hint="eastAsia"/>
          <w:sz w:val="32"/>
          <w:szCs w:val="32"/>
        </w:rPr>
        <w:t>激发研究生在学位论文工作中的创新与创优热情，提高学位论文质量，</w:t>
      </w:r>
      <w:r>
        <w:rPr>
          <w:rFonts w:ascii="仿宋_GB2312" w:eastAsia="仿宋_GB2312"/>
          <w:sz w:val="32"/>
          <w:szCs w:val="32"/>
        </w:rPr>
        <w:t>促进高层次创造性人才脱颖而出，</w:t>
      </w:r>
      <w:r>
        <w:rPr>
          <w:rFonts w:ascii="仿宋_GB2312" w:eastAsia="仿宋_GB2312" w:hint="eastAsia"/>
          <w:sz w:val="32"/>
          <w:szCs w:val="32"/>
        </w:rPr>
        <w:t>结合学校实际，</w:t>
      </w:r>
      <w:r>
        <w:rPr>
          <w:rFonts w:ascii="仿宋_GB2312" w:eastAsia="仿宋_GB2312"/>
          <w:sz w:val="32"/>
          <w:szCs w:val="32"/>
        </w:rPr>
        <w:t>制定本办法</w:t>
      </w:r>
      <w:r>
        <w:rPr>
          <w:rFonts w:ascii="仿宋_GB2312" w:eastAsia="仿宋_GB2312" w:hint="eastAsia"/>
          <w:sz w:val="32"/>
          <w:szCs w:val="32"/>
        </w:rPr>
        <w:t>。</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color w:val="000000"/>
          <w:sz w:val="32"/>
          <w:szCs w:val="32"/>
        </w:rPr>
        <w:t>一</w:t>
      </w:r>
      <w:r>
        <w:rPr>
          <w:rFonts w:ascii="黑体" w:eastAsia="黑体" w:cs="黑体" w:hint="eastAsia"/>
          <w:color w:val="000000"/>
          <w:sz w:val="32"/>
          <w:szCs w:val="32"/>
        </w:rPr>
        <w:t>、</w:t>
      </w:r>
      <w:r>
        <w:rPr>
          <w:rFonts w:ascii="黑体" w:eastAsia="黑体" w:cs="黑体"/>
          <w:color w:val="000000"/>
          <w:sz w:val="32"/>
          <w:szCs w:val="32"/>
        </w:rPr>
        <w:t>评选原则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1．科学公正、择优遴选、确保质量、宁缺勿滥。</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2．注重紧密结合经济、社会发展热点，注重论文的创新和论文的经济效益、社会效益，同时关注新兴学科、交叉学科、边缘学科的优秀论文。</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二、</w:t>
      </w:r>
      <w:r>
        <w:rPr>
          <w:rFonts w:ascii="黑体" w:eastAsia="黑体" w:cs="黑体"/>
          <w:color w:val="000000"/>
          <w:sz w:val="32"/>
          <w:szCs w:val="32"/>
        </w:rPr>
        <w:t>评选程序</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sz w:val="32"/>
          <w:szCs w:val="32"/>
        </w:rPr>
        <w:t>1</w:t>
      </w:r>
      <w:r>
        <w:rPr>
          <w:rFonts w:ascii="仿宋_GB2312" w:eastAsia="仿宋_GB2312" w:hint="eastAsia"/>
          <w:sz w:val="32"/>
          <w:szCs w:val="32"/>
        </w:rPr>
        <w:t>．学位论文答辩结束后，符合本办法规定的“申请条件”的</w:t>
      </w:r>
      <w:r>
        <w:rPr>
          <w:rFonts w:ascii="仿宋_GB2312" w:eastAsia="仿宋_GB2312"/>
          <w:sz w:val="32"/>
          <w:szCs w:val="32"/>
        </w:rPr>
        <w:t>研究生本人提出书面申请</w:t>
      </w:r>
      <w:r>
        <w:rPr>
          <w:rFonts w:ascii="仿宋_GB2312" w:eastAsia="仿宋_GB2312" w:hint="eastAsia"/>
          <w:sz w:val="32"/>
          <w:szCs w:val="32"/>
        </w:rPr>
        <w:t>，</w:t>
      </w:r>
      <w:r>
        <w:rPr>
          <w:rFonts w:ascii="仿宋_GB2312" w:eastAsia="仿宋_GB2312"/>
          <w:sz w:val="32"/>
          <w:szCs w:val="32"/>
        </w:rPr>
        <w:t>填写</w:t>
      </w:r>
      <w:r>
        <w:rPr>
          <w:rFonts w:ascii="仿宋_GB2312" w:eastAsia="仿宋_GB2312" w:hint="eastAsia"/>
          <w:sz w:val="32"/>
          <w:szCs w:val="32"/>
        </w:rPr>
        <w:t>《赣南师范大学</w:t>
      </w:r>
      <w:r>
        <w:rPr>
          <w:rFonts w:ascii="仿宋_GB2312" w:eastAsia="仿宋_GB2312"/>
          <w:sz w:val="32"/>
          <w:szCs w:val="32"/>
        </w:rPr>
        <w:t>优秀</w:t>
      </w:r>
      <w:r>
        <w:rPr>
          <w:rFonts w:ascii="仿宋_GB2312" w:eastAsia="仿宋_GB2312" w:hint="eastAsia"/>
          <w:sz w:val="32"/>
          <w:szCs w:val="32"/>
        </w:rPr>
        <w:t>硕士</w:t>
      </w:r>
      <w:r>
        <w:rPr>
          <w:rFonts w:ascii="仿宋_GB2312" w:eastAsia="仿宋_GB2312"/>
          <w:sz w:val="32"/>
          <w:szCs w:val="32"/>
        </w:rPr>
        <w:t>学位论文申请表</w:t>
      </w:r>
      <w:r>
        <w:rPr>
          <w:rFonts w:ascii="仿宋_GB2312" w:eastAsia="仿宋_GB2312" w:hint="eastAsia"/>
          <w:sz w:val="32"/>
          <w:szCs w:val="32"/>
        </w:rPr>
        <w:t>》</w:t>
      </w:r>
      <w:r>
        <w:rPr>
          <w:rFonts w:ascii="仿宋_GB2312" w:eastAsia="仿宋_GB2312"/>
          <w:sz w:val="32"/>
          <w:szCs w:val="32"/>
        </w:rPr>
        <w:t>，</w:t>
      </w:r>
      <w:r>
        <w:rPr>
          <w:rFonts w:ascii="仿宋_GB2312" w:eastAsia="仿宋_GB2312" w:hint="eastAsia"/>
          <w:sz w:val="32"/>
          <w:szCs w:val="32"/>
        </w:rPr>
        <w:t>交所在教</w:t>
      </w:r>
      <w:r>
        <w:rPr>
          <w:rFonts w:ascii="仿宋_GB2312" w:eastAsia="仿宋_GB2312"/>
          <w:sz w:val="32"/>
          <w:szCs w:val="32"/>
        </w:rPr>
        <w:t>学学院学位评定分委员会初评，</w:t>
      </w:r>
      <w:r>
        <w:rPr>
          <w:rFonts w:ascii="仿宋_GB2312" w:eastAsia="仿宋_GB2312" w:hint="eastAsia"/>
          <w:sz w:val="32"/>
          <w:szCs w:val="32"/>
        </w:rPr>
        <w:t>签署意见后报研究生院。</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2．学校学位评定委员会根据评选申请条件、评选原则与评阅、答辩专家意见、以及学位评定分委员会初评意见进行讨论并采取无记名投票方式进行表决，得票数超过与会委员的2/3者方可通过。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3．学</w:t>
      </w:r>
      <w:r>
        <w:rPr>
          <w:rFonts w:ascii="仿宋_GB2312" w:eastAsia="仿宋_GB2312"/>
          <w:sz w:val="32"/>
          <w:szCs w:val="32"/>
        </w:rPr>
        <w:t>校学位评定委员会</w:t>
      </w:r>
      <w:r>
        <w:rPr>
          <w:rFonts w:ascii="仿宋_GB2312" w:eastAsia="仿宋_GB2312" w:hint="eastAsia"/>
          <w:sz w:val="32"/>
          <w:szCs w:val="32"/>
        </w:rPr>
        <w:t>对拟评为</w:t>
      </w:r>
      <w:r>
        <w:rPr>
          <w:rFonts w:ascii="仿宋_GB2312" w:eastAsia="仿宋_GB2312"/>
          <w:sz w:val="32"/>
          <w:szCs w:val="32"/>
        </w:rPr>
        <w:t>优秀硕士学位论文</w:t>
      </w:r>
      <w:r>
        <w:rPr>
          <w:rFonts w:ascii="仿宋_GB2312" w:eastAsia="仿宋_GB2312" w:hint="eastAsia"/>
          <w:sz w:val="32"/>
          <w:szCs w:val="32"/>
        </w:rPr>
        <w:t>进行</w:t>
      </w:r>
      <w:r>
        <w:rPr>
          <w:rFonts w:ascii="仿宋_GB2312" w:eastAsia="仿宋_GB2312" w:hint="eastAsia"/>
          <w:sz w:val="32"/>
          <w:szCs w:val="32"/>
        </w:rPr>
        <w:lastRenderedPageBreak/>
        <w:t>公示，公示期一般为7天，公示期满无异议者则被评为优秀硕士学位论文。</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三、申请条件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1</w:t>
      </w:r>
      <w:r>
        <w:rPr>
          <w:rFonts w:ascii="仿宋_GB2312" w:eastAsia="仿宋_GB2312" w:hint="eastAsia"/>
          <w:sz w:val="32"/>
          <w:szCs w:val="32"/>
        </w:rPr>
        <w:t>．</w:t>
      </w:r>
      <w:r>
        <w:rPr>
          <w:rFonts w:ascii="仿宋_GB2312" w:eastAsia="仿宋_GB2312"/>
          <w:sz w:val="32"/>
          <w:szCs w:val="32"/>
        </w:rPr>
        <w:t>选题为本学科前沿，有重要的理论和现实意义</w:t>
      </w:r>
      <w:r>
        <w:rPr>
          <w:rFonts w:ascii="仿宋_GB2312" w:eastAsia="仿宋_GB2312" w:hint="eastAsia"/>
          <w:sz w:val="32"/>
          <w:szCs w:val="32"/>
        </w:rPr>
        <w:t>。</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2</w:t>
      </w:r>
      <w:r>
        <w:rPr>
          <w:rFonts w:ascii="仿宋_GB2312" w:eastAsia="仿宋_GB2312" w:hint="eastAsia"/>
          <w:sz w:val="32"/>
          <w:szCs w:val="32"/>
        </w:rPr>
        <w:t>．</w:t>
      </w:r>
      <w:r>
        <w:rPr>
          <w:rFonts w:ascii="仿宋_GB2312" w:eastAsia="仿宋_GB2312"/>
          <w:sz w:val="32"/>
          <w:szCs w:val="32"/>
        </w:rPr>
        <w:t>在科学理论，专业技术或研究方法上有创新，并取得突破性成果，达到国际或国内同类学科领先水平，具有较大的社会效益和较好的应用前景</w:t>
      </w:r>
      <w:r>
        <w:rPr>
          <w:rFonts w:ascii="仿宋_GB2312" w:eastAsia="仿宋_GB2312" w:hint="eastAsia"/>
          <w:sz w:val="32"/>
          <w:szCs w:val="32"/>
        </w:rPr>
        <w:t>。</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3</w:t>
      </w:r>
      <w:r>
        <w:rPr>
          <w:rFonts w:ascii="仿宋_GB2312" w:eastAsia="仿宋_GB2312" w:hint="eastAsia"/>
          <w:sz w:val="32"/>
          <w:szCs w:val="32"/>
        </w:rPr>
        <w:t>．</w:t>
      </w:r>
      <w:r>
        <w:rPr>
          <w:rFonts w:ascii="仿宋_GB2312" w:eastAsia="仿宋_GB2312"/>
          <w:sz w:val="32"/>
          <w:szCs w:val="32"/>
        </w:rPr>
        <w:t>论文体现本学科坚实的基础理论和系统的专门知识，材料翔实，推理严密，数据可靠，文笔通畅，表达准确，层次分明</w:t>
      </w:r>
      <w:r>
        <w:rPr>
          <w:rFonts w:ascii="仿宋_GB2312" w:eastAsia="仿宋_GB2312" w:hint="eastAsia"/>
          <w:sz w:val="32"/>
          <w:szCs w:val="32"/>
        </w:rPr>
        <w:t>。</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4</w:t>
      </w:r>
      <w:r>
        <w:rPr>
          <w:rFonts w:ascii="仿宋_GB2312" w:eastAsia="仿宋_GB2312" w:hint="eastAsia"/>
          <w:sz w:val="32"/>
          <w:szCs w:val="32"/>
        </w:rPr>
        <w:t>．论文</w:t>
      </w:r>
      <w:r>
        <w:rPr>
          <w:rFonts w:ascii="仿宋_GB2312" w:eastAsia="仿宋_GB2312"/>
          <w:sz w:val="32"/>
          <w:szCs w:val="32"/>
        </w:rPr>
        <w:t>写作规范</w:t>
      </w:r>
      <w:r>
        <w:rPr>
          <w:rFonts w:ascii="仿宋_GB2312" w:eastAsia="仿宋_GB2312" w:hint="eastAsia"/>
          <w:sz w:val="32"/>
          <w:szCs w:val="32"/>
        </w:rPr>
        <w:t>。</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5</w:t>
      </w:r>
      <w:r>
        <w:rPr>
          <w:rFonts w:ascii="仿宋_GB2312" w:eastAsia="仿宋_GB2312" w:hint="eastAsia"/>
          <w:sz w:val="32"/>
          <w:szCs w:val="32"/>
        </w:rPr>
        <w:t>．至少被1名评阅专家评定为优秀，另1名评阅专家评定为良好以上。</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6．论文被学位论文答辩委员会推荐为优秀。</w:t>
      </w:r>
    </w:p>
    <w:p w:rsidR="00087260" w:rsidRDefault="00087260" w:rsidP="00087260">
      <w:pPr>
        <w:spacing w:line="540" w:lineRule="exact"/>
        <w:ind w:firstLineChars="200" w:firstLine="640"/>
        <w:rPr>
          <w:rFonts w:ascii="黑体" w:eastAsia="黑体" w:cs="黑体"/>
          <w:color w:val="000000"/>
          <w:sz w:val="32"/>
          <w:szCs w:val="32"/>
        </w:rPr>
      </w:pPr>
      <w:r>
        <w:rPr>
          <w:rFonts w:ascii="黑体" w:eastAsia="黑体" w:cs="黑体" w:hint="eastAsia"/>
          <w:color w:val="000000"/>
          <w:sz w:val="32"/>
          <w:szCs w:val="32"/>
        </w:rPr>
        <w:t>四、</w:t>
      </w:r>
      <w:r>
        <w:rPr>
          <w:rFonts w:ascii="黑体" w:eastAsia="黑体" w:cs="黑体"/>
          <w:color w:val="000000"/>
          <w:sz w:val="32"/>
          <w:szCs w:val="32"/>
        </w:rPr>
        <w:t>评选时间</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优秀硕士学位论文评选工作每年</w:t>
      </w:r>
      <w:r>
        <w:rPr>
          <w:rFonts w:ascii="仿宋_GB2312" w:eastAsia="仿宋_GB2312" w:hint="eastAsia"/>
          <w:sz w:val="32"/>
          <w:szCs w:val="32"/>
        </w:rPr>
        <w:t>6月</w:t>
      </w:r>
      <w:r>
        <w:rPr>
          <w:rFonts w:ascii="仿宋_GB2312" w:eastAsia="仿宋_GB2312"/>
          <w:sz w:val="32"/>
          <w:szCs w:val="32"/>
        </w:rPr>
        <w:t>进行</w:t>
      </w:r>
      <w:r>
        <w:rPr>
          <w:rFonts w:ascii="仿宋_GB2312" w:eastAsia="仿宋_GB2312" w:hint="eastAsia"/>
          <w:sz w:val="32"/>
          <w:szCs w:val="32"/>
        </w:rPr>
        <w:t>1</w:t>
      </w:r>
      <w:r>
        <w:rPr>
          <w:rFonts w:ascii="仿宋_GB2312" w:eastAsia="仿宋_GB2312"/>
          <w:sz w:val="32"/>
          <w:szCs w:val="32"/>
        </w:rPr>
        <w:t>次，</w:t>
      </w:r>
      <w:r>
        <w:rPr>
          <w:rFonts w:ascii="仿宋_GB2312" w:eastAsia="仿宋_GB2312" w:hint="eastAsia"/>
          <w:sz w:val="32"/>
          <w:szCs w:val="32"/>
        </w:rPr>
        <w:t>一般在答辩后开始申请，研究生离校前结束。</w:t>
      </w:r>
    </w:p>
    <w:p w:rsidR="00087260" w:rsidRDefault="00087260" w:rsidP="00087260">
      <w:pPr>
        <w:spacing w:line="540" w:lineRule="exact"/>
        <w:ind w:firstLineChars="200" w:firstLine="640"/>
        <w:rPr>
          <w:rFonts w:ascii="黑体" w:eastAsia="黑体" w:cs="黑体"/>
          <w:color w:val="000000"/>
          <w:sz w:val="32"/>
          <w:szCs w:val="32"/>
        </w:rPr>
      </w:pPr>
      <w:r>
        <w:rPr>
          <w:rFonts w:ascii="黑体" w:eastAsia="黑体" w:cs="黑体" w:hint="eastAsia"/>
          <w:color w:val="000000"/>
          <w:sz w:val="32"/>
          <w:szCs w:val="32"/>
        </w:rPr>
        <w:t>五、</w:t>
      </w:r>
      <w:r>
        <w:rPr>
          <w:rFonts w:ascii="黑体" w:eastAsia="黑体" w:cs="黑体"/>
          <w:color w:val="000000"/>
          <w:sz w:val="32"/>
          <w:szCs w:val="32"/>
        </w:rPr>
        <w:t>奖励办法</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学校对</w:t>
      </w:r>
      <w:r>
        <w:rPr>
          <w:rFonts w:ascii="仿宋_GB2312" w:eastAsia="仿宋_GB2312" w:hint="eastAsia"/>
          <w:sz w:val="32"/>
          <w:szCs w:val="32"/>
        </w:rPr>
        <w:t>“</w:t>
      </w:r>
      <w:r>
        <w:rPr>
          <w:rFonts w:ascii="仿宋_GB2312" w:eastAsia="仿宋_GB2312"/>
          <w:sz w:val="32"/>
          <w:szCs w:val="32"/>
        </w:rPr>
        <w:t>优秀硕士学位论文</w:t>
      </w:r>
      <w:r>
        <w:rPr>
          <w:rFonts w:ascii="仿宋_GB2312" w:eastAsia="仿宋_GB2312" w:hint="eastAsia"/>
          <w:sz w:val="32"/>
          <w:szCs w:val="32"/>
        </w:rPr>
        <w:t>”</w:t>
      </w:r>
      <w:r>
        <w:rPr>
          <w:rFonts w:ascii="仿宋_GB2312" w:eastAsia="仿宋_GB2312"/>
          <w:sz w:val="32"/>
          <w:szCs w:val="32"/>
        </w:rPr>
        <w:t>获得者及其导师进行表彰和奖励，颁发荣誉证书</w:t>
      </w:r>
      <w:r>
        <w:rPr>
          <w:rFonts w:ascii="仿宋_GB2312" w:eastAsia="仿宋_GB2312" w:hint="eastAsia"/>
          <w:sz w:val="32"/>
          <w:szCs w:val="32"/>
        </w:rPr>
        <w:t>并</w:t>
      </w:r>
      <w:r>
        <w:rPr>
          <w:rFonts w:ascii="仿宋_GB2312" w:eastAsia="仿宋_GB2312"/>
          <w:sz w:val="32"/>
          <w:szCs w:val="32"/>
        </w:rPr>
        <w:t>奖励论文作者人民币</w:t>
      </w:r>
      <w:r>
        <w:rPr>
          <w:rFonts w:ascii="仿宋_GB2312" w:eastAsia="仿宋_GB2312" w:hint="eastAsia"/>
          <w:sz w:val="32"/>
          <w:szCs w:val="32"/>
        </w:rPr>
        <w:t>6</w:t>
      </w:r>
      <w:r>
        <w:rPr>
          <w:rFonts w:ascii="仿宋_GB2312" w:eastAsia="仿宋_GB2312"/>
          <w:sz w:val="32"/>
          <w:szCs w:val="32"/>
        </w:rPr>
        <w:t>00元</w:t>
      </w:r>
      <w:r>
        <w:rPr>
          <w:rFonts w:ascii="仿宋_GB2312" w:eastAsia="仿宋_GB2312" w:hint="eastAsia"/>
          <w:sz w:val="32"/>
          <w:szCs w:val="32"/>
        </w:rPr>
        <w:t>。论文指导教</w:t>
      </w:r>
      <w:r>
        <w:rPr>
          <w:rFonts w:ascii="仿宋_GB2312" w:eastAsia="仿宋_GB2312"/>
          <w:sz w:val="32"/>
          <w:szCs w:val="32"/>
        </w:rPr>
        <w:t>师</w:t>
      </w:r>
      <w:r>
        <w:rPr>
          <w:rFonts w:ascii="仿宋_GB2312" w:eastAsia="仿宋_GB2312" w:hint="eastAsia"/>
          <w:sz w:val="32"/>
          <w:szCs w:val="32"/>
        </w:rPr>
        <w:t>奖励人民币600元。</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sz w:val="32"/>
          <w:szCs w:val="32"/>
        </w:rPr>
        <w:t>获得</w:t>
      </w:r>
      <w:r>
        <w:rPr>
          <w:rFonts w:ascii="仿宋_GB2312" w:eastAsia="仿宋_GB2312" w:hint="eastAsia"/>
          <w:sz w:val="32"/>
          <w:szCs w:val="32"/>
        </w:rPr>
        <w:t>学</w:t>
      </w:r>
      <w:r>
        <w:rPr>
          <w:rFonts w:ascii="仿宋_GB2312" w:eastAsia="仿宋_GB2312"/>
          <w:sz w:val="32"/>
          <w:szCs w:val="32"/>
        </w:rPr>
        <w:t>校</w:t>
      </w:r>
      <w:r>
        <w:rPr>
          <w:rFonts w:ascii="仿宋_GB2312" w:eastAsia="仿宋_GB2312" w:hint="eastAsia"/>
          <w:sz w:val="32"/>
          <w:szCs w:val="32"/>
        </w:rPr>
        <w:t>“</w:t>
      </w:r>
      <w:r>
        <w:rPr>
          <w:rFonts w:ascii="仿宋_GB2312" w:eastAsia="仿宋_GB2312"/>
          <w:sz w:val="32"/>
          <w:szCs w:val="32"/>
        </w:rPr>
        <w:t>优秀硕士学位论文</w:t>
      </w:r>
      <w:r>
        <w:rPr>
          <w:rFonts w:ascii="仿宋_GB2312" w:eastAsia="仿宋_GB2312" w:hint="eastAsia"/>
          <w:sz w:val="32"/>
          <w:szCs w:val="32"/>
        </w:rPr>
        <w:t>”</w:t>
      </w:r>
      <w:r>
        <w:rPr>
          <w:rFonts w:ascii="仿宋_GB2312" w:eastAsia="仿宋_GB2312"/>
          <w:sz w:val="32"/>
          <w:szCs w:val="32"/>
        </w:rPr>
        <w:t>者</w:t>
      </w:r>
      <w:r>
        <w:rPr>
          <w:rFonts w:ascii="仿宋_GB2312" w:eastAsia="仿宋_GB2312" w:hint="eastAsia"/>
          <w:sz w:val="32"/>
          <w:szCs w:val="32"/>
        </w:rPr>
        <w:t>由</w:t>
      </w:r>
      <w:r>
        <w:rPr>
          <w:rFonts w:ascii="仿宋_GB2312" w:eastAsia="仿宋_GB2312"/>
          <w:sz w:val="32"/>
          <w:szCs w:val="32"/>
        </w:rPr>
        <w:t>学校</w:t>
      </w:r>
      <w:r>
        <w:rPr>
          <w:rFonts w:ascii="仿宋_GB2312" w:eastAsia="仿宋_GB2312" w:hint="eastAsia"/>
          <w:sz w:val="32"/>
          <w:szCs w:val="32"/>
        </w:rPr>
        <w:t>择优</w:t>
      </w:r>
      <w:r>
        <w:rPr>
          <w:rFonts w:ascii="仿宋_GB2312" w:eastAsia="仿宋_GB2312"/>
          <w:sz w:val="32"/>
          <w:szCs w:val="32"/>
        </w:rPr>
        <w:t>推荐参加</w:t>
      </w:r>
      <w:r>
        <w:rPr>
          <w:rFonts w:ascii="仿宋_GB2312" w:eastAsia="仿宋_GB2312" w:hint="eastAsia"/>
          <w:sz w:val="32"/>
          <w:szCs w:val="32"/>
        </w:rPr>
        <w:t>“</w:t>
      </w:r>
      <w:r>
        <w:rPr>
          <w:rFonts w:ascii="仿宋_GB2312" w:eastAsia="仿宋_GB2312"/>
          <w:sz w:val="32"/>
          <w:szCs w:val="32"/>
        </w:rPr>
        <w:t>省优秀硕士</w:t>
      </w:r>
      <w:r>
        <w:rPr>
          <w:rFonts w:ascii="仿宋_GB2312" w:eastAsia="仿宋_GB2312" w:hint="eastAsia"/>
          <w:sz w:val="32"/>
          <w:szCs w:val="32"/>
        </w:rPr>
        <w:t>学位</w:t>
      </w:r>
      <w:r>
        <w:rPr>
          <w:rFonts w:ascii="仿宋_GB2312" w:eastAsia="仿宋_GB2312"/>
          <w:sz w:val="32"/>
          <w:szCs w:val="32"/>
        </w:rPr>
        <w:t>论文</w:t>
      </w:r>
      <w:r>
        <w:rPr>
          <w:rFonts w:ascii="仿宋_GB2312" w:eastAsia="仿宋_GB2312" w:hint="eastAsia"/>
          <w:sz w:val="32"/>
          <w:szCs w:val="32"/>
        </w:rPr>
        <w:t>”</w:t>
      </w:r>
      <w:r>
        <w:rPr>
          <w:rFonts w:ascii="仿宋_GB2312" w:eastAsia="仿宋_GB2312"/>
          <w:sz w:val="32"/>
          <w:szCs w:val="32"/>
        </w:rPr>
        <w:t>的</w:t>
      </w:r>
      <w:r>
        <w:rPr>
          <w:rFonts w:ascii="仿宋_GB2312" w:eastAsia="仿宋_GB2312" w:hint="eastAsia"/>
          <w:sz w:val="32"/>
          <w:szCs w:val="32"/>
        </w:rPr>
        <w:t>评选。</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师大研字〔2017〕44号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关于印发《赣南师范大学硕士研究生学术</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不端行为处理暂行办法》的通知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经研究，现将《赣南师范大学硕士研究生学术不端行为处理暂行办法》印发给你们，请认真组织学习，并贯彻执行。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69"/>
          <w:footerReference w:type="default" r:id="rId70"/>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赣南师范大学硕士研究生学术不端行为</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处理暂行办法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第一章  总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第一条</w:t>
      </w:r>
      <w:r>
        <w:rPr>
          <w:rFonts w:ascii="仿宋_GB2312" w:eastAsia="仿宋_GB2312" w:hint="eastAsia"/>
          <w:sz w:val="32"/>
          <w:szCs w:val="32"/>
        </w:rPr>
        <w:t xml:space="preserve">  为了维护学术道德、规范学术行为、严明学术纪律、促进硕士研究生学术活动健康持续发展，根据教育部《高等学校预防与处理学术不端行为办法》</w:t>
      </w:r>
      <w:r>
        <w:rPr>
          <w:rFonts w:ascii="仿宋_GB2312" w:eastAsia="仿宋_GB2312"/>
          <w:sz w:val="32"/>
          <w:szCs w:val="32"/>
        </w:rPr>
        <w:t>《赣南师范大学预防与处理学术不端行为实施细则（试行）》</w:t>
      </w:r>
      <w:r>
        <w:rPr>
          <w:rFonts w:ascii="仿宋_GB2312" w:eastAsia="仿宋_GB2312" w:hint="eastAsia"/>
          <w:sz w:val="32"/>
          <w:szCs w:val="32"/>
        </w:rPr>
        <w:t>等文件精神，结合学校实际，制定本办法。</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第二条</w:t>
      </w:r>
      <w:r>
        <w:rPr>
          <w:rFonts w:ascii="仿宋_GB2312" w:eastAsia="仿宋_GB2312" w:hint="eastAsia"/>
          <w:sz w:val="32"/>
          <w:szCs w:val="32"/>
        </w:rPr>
        <w:t xml:space="preserve">  本办法适用于已获赣南师范大学硕士学位人员、各类在校硕士研究生。</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第三条</w:t>
      </w:r>
      <w:r>
        <w:rPr>
          <w:rFonts w:ascii="仿宋_GB2312" w:eastAsia="仿宋_GB2312" w:hint="eastAsia"/>
          <w:sz w:val="32"/>
          <w:szCs w:val="32"/>
        </w:rPr>
        <w:t xml:space="preserve">  经调查，确认被举报人在科学研究及相关活动中有下列行为之一的，应当认定为构成学术不端行为：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（一）剽窃、抄袭、侵占他人学术成果；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（二）篡改他人研究成果；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（三）伪造科研数据、资料、文献、注释，或者捏造事实、编造虚假研究成果；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（四）未参加研究或创作而在研究成果、学术论文上署名，未经他人许可而不当使用他人署名，虚构合作者共同署名，或者多人共同完成研究而在成果中未注明他人工作、贡献；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（五）在申报课题、成果、奖励和职务评审评定、申请学</w:t>
      </w:r>
      <w:r>
        <w:rPr>
          <w:rFonts w:ascii="仿宋_GB2312" w:eastAsia="仿宋_GB2312" w:hint="eastAsia"/>
          <w:sz w:val="32"/>
          <w:szCs w:val="32"/>
        </w:rPr>
        <w:lastRenderedPageBreak/>
        <w:t>位等过程中提供虚假学术信息；</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（六）买卖论文、由他人代写或者为他人代写论文；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（七）其他根据高等学校或者有关学术组织、相关科研管理机构制定的规则，属于学术不端的行为。</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第二章  调查和处理程序</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第四条</w:t>
      </w:r>
      <w:r>
        <w:rPr>
          <w:rFonts w:ascii="仿宋_GB2312" w:eastAsia="仿宋_GB2312" w:hint="eastAsia"/>
          <w:sz w:val="32"/>
          <w:szCs w:val="32"/>
        </w:rPr>
        <w:t xml:space="preserve">  查处研究生学术不端行为应遵循合法、客观、公正，教育和惩处相结合的原则。</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第五条</w:t>
      </w:r>
      <w:r>
        <w:rPr>
          <w:rFonts w:ascii="仿宋_GB2312" w:eastAsia="仿宋_GB2312" w:hint="eastAsia"/>
          <w:sz w:val="32"/>
          <w:szCs w:val="32"/>
        </w:rPr>
        <w:t xml:space="preserve">  校学术委员会是研究生学术不端行为的最高学术调查评判机构。研究生院或相关教学学院学术分委员会负责受理对学术不端行为的举报或投诉，向校学术委员会报告，由校学术委员会（或其主席）决定是否实施调查。</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举报应采用书面实名的形式，并需提供明确、真实的举证材料。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第六条</w:t>
      </w:r>
      <w:r>
        <w:rPr>
          <w:rFonts w:ascii="仿宋_GB2312" w:eastAsia="仿宋_GB2312" w:hint="eastAsia"/>
          <w:sz w:val="32"/>
          <w:szCs w:val="32"/>
        </w:rPr>
        <w:t xml:space="preserve">  对需要调查的举报或投诉，由校学术委员会组织与调查事件不存在直接利害关系的3～5名相关学科专家组成调查小组。</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第七条</w:t>
      </w:r>
      <w:r>
        <w:rPr>
          <w:rFonts w:ascii="仿宋_GB2312" w:eastAsia="仿宋_GB2312" w:hint="eastAsia"/>
          <w:sz w:val="32"/>
          <w:szCs w:val="32"/>
        </w:rPr>
        <w:t xml:space="preserve">  调查小组负责收集分析有关材料，对举报内容进行逐一查实，并形成调查报告，调查报告经有关教学学院学术分委员会进行核实后，提交校学术委员会对被举报人存在学术不端行为与否及不端行为的严重程度做出结论。研究生院根据校学术委员会的结论提出初步处理意见，报分管领导审核。</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第八条</w:t>
      </w:r>
      <w:r>
        <w:rPr>
          <w:rFonts w:ascii="仿宋_GB2312" w:eastAsia="仿宋_GB2312" w:hint="eastAsia"/>
          <w:sz w:val="32"/>
          <w:szCs w:val="32"/>
        </w:rPr>
        <w:t xml:space="preserve">  举报人、被举报人以及相关人员应接受并积极配合调查。校学术委员会对学术不端行为人做出裁定意见前，应当听取本人的陈述和申辩。</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第九条</w:t>
      </w:r>
      <w:r>
        <w:rPr>
          <w:rFonts w:ascii="仿宋_GB2312" w:eastAsia="仿宋_GB2312" w:hint="eastAsia"/>
          <w:sz w:val="32"/>
          <w:szCs w:val="32"/>
        </w:rPr>
        <w:t xml:space="preserve">  学校应当根据学术委员会的认定结论和处理建议，结合行为性质和情节轻重，依职权和规定程序对学术不端行为责任人做出处理。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学术不端行为与获得硕士学位有直接关联的，按《赣南师范大学硕士研究生学位论文作假行为处理实施细则》有关规定处理。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第十条</w:t>
      </w:r>
      <w:r>
        <w:rPr>
          <w:rFonts w:ascii="仿宋_GB2312" w:eastAsia="仿宋_GB2312" w:hint="eastAsia"/>
          <w:sz w:val="32"/>
          <w:szCs w:val="32"/>
        </w:rPr>
        <w:t xml:space="preserve">  </w:t>
      </w:r>
      <w:r>
        <w:rPr>
          <w:rFonts w:ascii="仿宋_GB2312" w:eastAsia="仿宋_GB2312" w:hint="eastAsia"/>
          <w:spacing w:val="4"/>
          <w:sz w:val="32"/>
          <w:szCs w:val="32"/>
        </w:rPr>
        <w:t>举报人或者学术不端行为责任人对处理决定不服的，可以在收到处理决定之日起30日内，以书面形式向学校提出异议或者复核申请。异议和</w:t>
      </w:r>
      <w:r>
        <w:rPr>
          <w:rFonts w:ascii="仿宋_GB2312" w:eastAsia="仿宋_GB2312" w:hint="eastAsia"/>
          <w:sz w:val="32"/>
          <w:szCs w:val="32"/>
        </w:rPr>
        <w:t>复核不影响处理决定的执行。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学校收到异议或者复核申请后，应当交由学术委员会组织讨论，并于15日内作出是否受理的决定。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决定受理的，学校或者学术委员会可以另行组织调查组或者委托第三方机构进行调查；决定不予受理的，应当书面通知当事人。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当事人对复核决定不服，仍以同一事实和理由提出异议或者申请复核的，不予受理；向有关主管部门提出申诉的，按照相关规定执行。</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第十一条</w:t>
      </w:r>
      <w:r>
        <w:rPr>
          <w:rFonts w:ascii="仿宋_GB2312" w:eastAsia="仿宋_GB2312" w:hint="eastAsia"/>
          <w:sz w:val="32"/>
          <w:szCs w:val="32"/>
        </w:rPr>
        <w:t xml:space="preserve">  调查处理过程中依法保护举报人和被举报人</w:t>
      </w:r>
      <w:r>
        <w:rPr>
          <w:rFonts w:ascii="仿宋_GB2312" w:eastAsia="仿宋_GB2312" w:hint="eastAsia"/>
          <w:sz w:val="32"/>
          <w:szCs w:val="32"/>
        </w:rPr>
        <w:lastRenderedPageBreak/>
        <w:t>的名誉权和隐私权。在有关举报未被查实前，调查机构和参与调查的人员不得公开有关情况。保护举报人利益和被举报人的申诉权利以及相关当事人的知情权。</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第三章  处理措施</w:t>
      </w:r>
    </w:p>
    <w:p w:rsidR="00087260" w:rsidRDefault="00087260" w:rsidP="00087260">
      <w:pPr>
        <w:spacing w:line="540" w:lineRule="exact"/>
        <w:ind w:firstLineChars="200" w:firstLine="640"/>
        <w:rPr>
          <w:rFonts w:ascii="仿宋_GB2312" w:eastAsia="仿宋_GB2312"/>
          <w:sz w:val="32"/>
          <w:szCs w:val="32"/>
        </w:rPr>
      </w:pPr>
      <w:r>
        <w:rPr>
          <w:rFonts w:ascii="黑体" w:eastAsia="黑体" w:cs="黑体" w:hint="eastAsia"/>
          <w:color w:val="000000"/>
          <w:sz w:val="32"/>
          <w:szCs w:val="32"/>
        </w:rPr>
        <w:t>第十二条</w:t>
      </w:r>
      <w:r>
        <w:rPr>
          <w:rFonts w:ascii="仿宋_GB2312" w:eastAsia="仿宋_GB2312" w:hint="eastAsia"/>
          <w:sz w:val="32"/>
          <w:szCs w:val="32"/>
        </w:rPr>
        <w:t xml:space="preserve">  对有学术不端行为的在校硕士研究生，根据其行为性质和情节轻重，学校可以给予以下处理：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（一）通报批评；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（二）终止或者撤销相关的科研项目，并在一定期限内取消申请资格；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（三）撤销学术奖励或者荣誉称号；</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（四）延缓开题或答辩；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（五）取消学位申请资格；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（六）法律、法规及规章规定的其他处理措施。</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同时，可以依照有关规定给予警告、严重警告、记过、留校察看、开除学籍等纪律处罚，并在全校范围内公开处理和处罚结果。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对已获得硕士学位的毕业研究生，按《赣南师范大学硕士研究生学位论文作假行为处理实施细则》有关规定处理。</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第十三条</w:t>
      </w:r>
      <w:r>
        <w:rPr>
          <w:rFonts w:ascii="仿宋_GB2312" w:eastAsia="仿宋_GB2312" w:hint="eastAsia"/>
          <w:sz w:val="32"/>
          <w:szCs w:val="32"/>
        </w:rPr>
        <w:t xml:space="preserve">  研究生指导教师是研究生学位论文和学术成果审查的第一责任人。指导教师因对研究生管理失职致使学生违反学术道德规范或直接参与学术不端行为，按《赣南师范大学硕士研究生指导教师管理暂行办法》等有关规定进行处理。</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 xml:space="preserve">第十四条 </w:t>
      </w:r>
      <w:r>
        <w:rPr>
          <w:rFonts w:ascii="仿宋_GB2312" w:eastAsia="仿宋_GB2312" w:hint="eastAsia"/>
          <w:sz w:val="32"/>
          <w:szCs w:val="32"/>
        </w:rPr>
        <w:t xml:space="preserve"> 撤销学位的处理决定要以书面形式报国务院学位委员会办公室、江西省学位委员会办公室备案。</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第十五条</w:t>
      </w:r>
      <w:r>
        <w:rPr>
          <w:rFonts w:ascii="仿宋_GB2312" w:eastAsia="仿宋_GB2312" w:hint="eastAsia"/>
          <w:sz w:val="32"/>
          <w:szCs w:val="32"/>
        </w:rPr>
        <w:t xml:space="preserve">  撤销学位的处理决定应以书面形式告知相关人员及其档案所在单位，并收回其学位证书和学位证明。</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第十六条</w:t>
      </w:r>
      <w:r>
        <w:rPr>
          <w:rFonts w:ascii="仿宋_GB2312" w:eastAsia="仿宋_GB2312" w:hint="eastAsia"/>
          <w:sz w:val="32"/>
          <w:szCs w:val="32"/>
        </w:rPr>
        <w:t xml:space="preserve">  学术不端行为发生后，被调查人有下列情形之一的，从轻处罚：</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（一）主动承认错误并积极配合调查者；</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（二）经批评教育确有悔改表现者；</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（三）主动消除或者减轻学术不端行为不良影响者；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（四）其他应从轻处罚的情形。</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第十七条</w:t>
      </w:r>
      <w:r>
        <w:rPr>
          <w:rFonts w:ascii="仿宋_GB2312" w:eastAsia="仿宋_GB2312" w:hint="eastAsia"/>
          <w:sz w:val="32"/>
          <w:szCs w:val="32"/>
        </w:rPr>
        <w:t xml:space="preserve">  学术不端行为发生后，被调查人有下列情形之一的，从重处罚：</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（一）造成恶劣影响的；</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（二）存在利益输送或者利益交换的；</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（三）对举报人进行打击报复的；</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（四）有组织实施学术不端行为的；</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（五）多次实施学术不端行为的；</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（六）其他造成严重后果或者恶劣影响的。</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第十八条</w:t>
      </w:r>
      <w:r>
        <w:rPr>
          <w:rFonts w:ascii="仿宋_GB2312" w:eastAsia="仿宋_GB2312" w:hint="eastAsia"/>
          <w:sz w:val="32"/>
          <w:szCs w:val="32"/>
        </w:rPr>
        <w:t xml:space="preserve">  对经查证核实，没有学术不端行为、受到不正当指控的人员，要采取措施加以澄清、正名。对举报人捏造事实、故意陷害他人的，要进行严肃处理。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第十九条</w:t>
      </w:r>
      <w:r>
        <w:rPr>
          <w:rFonts w:ascii="仿宋_GB2312" w:eastAsia="仿宋_GB2312" w:hint="eastAsia"/>
          <w:sz w:val="32"/>
          <w:szCs w:val="32"/>
        </w:rPr>
        <w:t xml:space="preserve">  学术不端行为构成违法的，移送司法机关处理，依法追究有关当事人的法律责任。</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第四章  其  他</w:t>
      </w:r>
    </w:p>
    <w:p w:rsidR="00087260" w:rsidRDefault="00087260" w:rsidP="00087260">
      <w:pPr>
        <w:spacing w:line="560" w:lineRule="exact"/>
        <w:ind w:firstLineChars="200" w:firstLine="640"/>
        <w:rPr>
          <w:rFonts w:ascii="仿宋_GB2312" w:eastAsia="仿宋_GB2312"/>
          <w:color w:val="FF0000"/>
          <w:spacing w:val="6"/>
          <w:sz w:val="32"/>
          <w:szCs w:val="32"/>
        </w:rPr>
      </w:pPr>
      <w:r>
        <w:rPr>
          <w:rFonts w:ascii="黑体" w:eastAsia="黑体" w:cs="黑体" w:hint="eastAsia"/>
          <w:color w:val="000000"/>
          <w:sz w:val="32"/>
          <w:szCs w:val="32"/>
        </w:rPr>
        <w:t>第二十条</w:t>
      </w:r>
      <w:r>
        <w:rPr>
          <w:rFonts w:ascii="仿宋_GB2312" w:eastAsia="仿宋_GB2312" w:hint="eastAsia"/>
          <w:sz w:val="32"/>
          <w:szCs w:val="32"/>
        </w:rPr>
        <w:t xml:space="preserve">  </w:t>
      </w:r>
      <w:r>
        <w:rPr>
          <w:rFonts w:ascii="仿宋_GB2312" w:eastAsia="仿宋_GB2312"/>
          <w:sz w:val="32"/>
          <w:szCs w:val="32"/>
        </w:rPr>
        <w:t>本</w:t>
      </w:r>
      <w:r>
        <w:rPr>
          <w:rFonts w:ascii="仿宋_GB2312" w:eastAsia="仿宋_GB2312"/>
          <w:spacing w:val="6"/>
          <w:sz w:val="32"/>
          <w:szCs w:val="32"/>
        </w:rPr>
        <w:t>办法自</w:t>
      </w:r>
      <w:r>
        <w:rPr>
          <w:rFonts w:ascii="仿宋_GB2312" w:eastAsia="仿宋_GB2312" w:hint="eastAsia"/>
          <w:spacing w:val="6"/>
          <w:sz w:val="32"/>
          <w:szCs w:val="32"/>
        </w:rPr>
        <w:t>发文</w:t>
      </w:r>
      <w:r>
        <w:rPr>
          <w:rFonts w:ascii="仿宋_GB2312" w:eastAsia="仿宋_GB2312"/>
          <w:spacing w:val="6"/>
          <w:sz w:val="32"/>
          <w:szCs w:val="32"/>
        </w:rPr>
        <w:t>之日起</w:t>
      </w:r>
      <w:r>
        <w:rPr>
          <w:rFonts w:ascii="仿宋_GB2312" w:eastAsia="仿宋_GB2312" w:hint="eastAsia"/>
          <w:spacing w:val="6"/>
          <w:sz w:val="32"/>
          <w:szCs w:val="32"/>
        </w:rPr>
        <w:t>施</w:t>
      </w:r>
      <w:r>
        <w:rPr>
          <w:rFonts w:ascii="仿宋_GB2312" w:eastAsia="仿宋_GB2312"/>
          <w:spacing w:val="6"/>
          <w:sz w:val="32"/>
          <w:szCs w:val="32"/>
        </w:rPr>
        <w:t>行</w:t>
      </w:r>
      <w:r>
        <w:rPr>
          <w:rFonts w:ascii="仿宋_GB2312" w:eastAsia="仿宋_GB2312" w:hint="eastAsia"/>
          <w:spacing w:val="6"/>
          <w:sz w:val="32"/>
          <w:szCs w:val="32"/>
        </w:rPr>
        <w:t>，由研究生院负责解释。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kern w:val="0"/>
          <w:sz w:val="32"/>
          <w:szCs w:val="32"/>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师大研字〔2017〕45号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硕士研究生学位论文学术不端行为检测</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及处理暂行办法》的通知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经研究，现将《赣南师范大学硕士研究生学位论文学术不端行为检测及处理暂行办法》印发给你们，请认真组织学习，并贯彻执行。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71"/>
          <w:footerReference w:type="default" r:id="rId72"/>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学位论文学术不端行为检测及处理</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暂  行  办  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为贯彻落实《关于深化研究生教育改革的意见》《学位论文作假行为处理办法》《高等学校预防与处理学术不端行为办法》</w:t>
      </w:r>
      <w:r>
        <w:rPr>
          <w:rFonts w:ascii="仿宋_GB2312" w:eastAsia="仿宋_GB2312"/>
          <w:sz w:val="32"/>
          <w:szCs w:val="32"/>
        </w:rPr>
        <w:t>《赣南师范大学预防与处理学术不端行为实施细则（试行）》</w:t>
      </w:r>
      <w:r>
        <w:rPr>
          <w:rFonts w:ascii="仿宋_GB2312" w:eastAsia="仿宋_GB2312" w:hint="eastAsia"/>
          <w:sz w:val="32"/>
          <w:szCs w:val="32"/>
        </w:rPr>
        <w:t>等文件精神，</w:t>
      </w:r>
      <w:r>
        <w:rPr>
          <w:rFonts w:ascii="仿宋_GB2312" w:eastAsia="仿宋_GB2312"/>
          <w:sz w:val="32"/>
          <w:szCs w:val="32"/>
        </w:rPr>
        <w:t>加强我校</w:t>
      </w:r>
      <w:r>
        <w:rPr>
          <w:rFonts w:ascii="仿宋_GB2312" w:eastAsia="仿宋_GB2312" w:hint="eastAsia"/>
          <w:sz w:val="32"/>
          <w:szCs w:val="32"/>
        </w:rPr>
        <w:t>硕士</w:t>
      </w:r>
      <w:r>
        <w:rPr>
          <w:rFonts w:ascii="仿宋_GB2312" w:eastAsia="仿宋_GB2312"/>
          <w:sz w:val="32"/>
          <w:szCs w:val="32"/>
        </w:rPr>
        <w:t>研究生学术道德建设</w:t>
      </w:r>
      <w:r>
        <w:rPr>
          <w:rFonts w:ascii="仿宋_GB2312" w:eastAsia="仿宋_GB2312" w:hint="eastAsia"/>
          <w:sz w:val="32"/>
          <w:szCs w:val="32"/>
        </w:rPr>
        <w:t>，严格硕士研究生学位论文质量监控，学校决定采用“学位论文学术不端行为检测系统”（简称“TMLC”）对硕士研究生学位论文进行检测并制定本办法。</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一、检测对象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所有拟申请硕士学位的各类硕士研究生的学位论文。</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二、检测结果说明及结果处理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本办法中的“检测结果”是指“文字复制比”，即“被检测论文与非本人学术成果的文字重合字数占全文的百分比”。</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论文检测由研究生院组织实施，结果以研究生院检测结果为准。检测完成后，研究生院将检测结果反馈至各教学学院。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检测结果处理意见如下：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1．“文字复制比”在30%（含30%）以下者，视为通过论文检测，予以送审。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2．“文字复制比”在30%至40%（含40%）者，硕士研究生和指导教师须作出书面说明并提交所在学院学位评定分委员会决定是否予以送审；若学院学位评定分委员会不同意送审，则不予以送审，硕士研究生需在导师指导下认真修改论文，并在半年后至最长学制年限内重新提出学位申请。</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3．“文字复制比”在40%至50%（含50%）者，不予送审；硕士研究生须在导师指导下认真修改论文，并在半年后至最长学制年限内重新提出学位申请。</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4．“文字复制比”在50%以上者，初步认定有论文作假行为，不予送审，并按《赣南师范大学硕士研究生学位论文作假行为处理实施细则》有关规定处理。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5．若发现提交检测的论文电子稿与提交送审的论文纸质稿及答辩稿有较大差异、存在弄虚作假的主观故意行为者，即取消本次学位申请资格，并延期1年毕业。</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三、检测论文提交要求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1．须在学校规定时间内提交，逾期不提交者视为放弃本次学位申请。</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2．提交检测的论文应符合学校相关要求，书写格式规范。</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3．提交检测的论文须经指导教师审核认定，并填报《赣南师范大学硕士研究生学位论文检测申请表》。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4．提交检测的论文采用MS Word、PDF等格式，并按“年级＋专业＋姓名”命名，如“2013＋社会学＋张三”。</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lastRenderedPageBreak/>
        <w:t>四、其它</w:t>
      </w:r>
    </w:p>
    <w:p w:rsidR="00087260" w:rsidRDefault="00087260" w:rsidP="00087260">
      <w:pPr>
        <w:spacing w:line="560" w:lineRule="exact"/>
        <w:ind w:firstLineChars="200" w:firstLine="640"/>
        <w:rPr>
          <w:rFonts w:ascii="仿宋_GB2312" w:eastAsia="仿宋_GB2312"/>
          <w:spacing w:val="4"/>
          <w:sz w:val="32"/>
          <w:szCs w:val="32"/>
        </w:rPr>
      </w:pPr>
      <w:r>
        <w:rPr>
          <w:rFonts w:ascii="仿宋_GB2312" w:eastAsia="仿宋_GB2312" w:hint="eastAsia"/>
          <w:sz w:val="32"/>
          <w:szCs w:val="32"/>
        </w:rPr>
        <w:t>1．硕士研究生学位论文学术不端行为检测仅是杜绝学术不端行为</w:t>
      </w:r>
      <w:r>
        <w:rPr>
          <w:rFonts w:ascii="仿宋_GB2312" w:eastAsia="仿宋_GB2312" w:hint="eastAsia"/>
          <w:spacing w:val="4"/>
          <w:sz w:val="32"/>
          <w:szCs w:val="32"/>
        </w:rPr>
        <w:t>的一个辅助工具，从根本上看，还须依靠硕士研究生和指导教师的严格自律，认真把关，从源头上杜绝学术不端行为。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2．各教学学院应妥善保管研究生院反馈的检测结果，除告知硕士研究生本人及其导师外，不得随意公开。</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3．本办法自发文之日起施行，由研究生院负责解释。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师大研字〔2017〕46号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硕士研究生学位论文作假行为处理</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实施细则》的通知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经研究，现将《赣南师范大学硕士研究生学位论文作假行为处理实施细则》印发给你们，请认真组织学习，并贯彻执行。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73"/>
          <w:footerReference w:type="default" r:id="rId74"/>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赣南师范大学硕士研究生学位论文</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作假行为处理实施细则</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第一章  总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第一条</w:t>
      </w:r>
      <w:r>
        <w:rPr>
          <w:rFonts w:ascii="仿宋_GB2312" w:eastAsia="仿宋_GB2312" w:hint="eastAsia"/>
          <w:sz w:val="32"/>
          <w:szCs w:val="32"/>
        </w:rPr>
        <w:t xml:space="preserve">  为了规范硕士研究生学位论文管理，持续建设良好学风，提高人才培养质量，严肃处理学位论文作假行为，根据《中华人民共和国学位条例》《学位论文作假行为处理办法》《高等学校预防与处理学术不端行为办法》</w:t>
      </w:r>
      <w:r>
        <w:rPr>
          <w:rFonts w:ascii="仿宋_GB2312" w:eastAsia="仿宋_GB2312"/>
          <w:sz w:val="32"/>
          <w:szCs w:val="32"/>
        </w:rPr>
        <w:t>《赣南师范大学预防与处理学术不端行为实施细则（试行）》</w:t>
      </w:r>
      <w:r>
        <w:rPr>
          <w:rFonts w:ascii="仿宋_GB2312" w:eastAsia="仿宋_GB2312" w:hint="eastAsia"/>
          <w:sz w:val="32"/>
          <w:szCs w:val="32"/>
        </w:rPr>
        <w:t>等文件精神，结合学校实际，制定本细则。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第二条</w:t>
      </w:r>
      <w:r>
        <w:rPr>
          <w:rFonts w:ascii="仿宋_GB2312" w:eastAsia="仿宋_GB2312" w:hint="eastAsia"/>
          <w:sz w:val="32"/>
          <w:szCs w:val="32"/>
        </w:rPr>
        <w:t xml:space="preserve">  向我校申请硕士学位所提交的硕士学位论文（毕业设计或其他毕业实践环节）（统称为学位论文），出现本实施细则所列作假情形的，依照本细则的规定办理。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第三条</w:t>
      </w:r>
      <w:r>
        <w:rPr>
          <w:rFonts w:ascii="仿宋_GB2312" w:eastAsia="仿宋_GB2312" w:hint="eastAsia"/>
          <w:sz w:val="32"/>
          <w:szCs w:val="32"/>
        </w:rPr>
        <w:t xml:space="preserve">  硕士学位申请者应当恪守学术道德和学术规范，在指导教师指导下独立完成学位论文。</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第四条</w:t>
      </w:r>
      <w:r>
        <w:rPr>
          <w:rFonts w:ascii="仿宋_GB2312" w:eastAsia="仿宋_GB2312" w:hint="eastAsia"/>
          <w:sz w:val="32"/>
          <w:szCs w:val="32"/>
        </w:rPr>
        <w:t xml:space="preserve">  指导教师应当对硕士研究生进行学术道德、学术规范教育，对其学位论文研究和撰写过程予以指导，对学位论文是否由其独立完成进行审查。</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第五条</w:t>
      </w:r>
      <w:r>
        <w:rPr>
          <w:rFonts w:ascii="仿宋_GB2312" w:eastAsia="仿宋_GB2312" w:hint="eastAsia"/>
          <w:sz w:val="32"/>
          <w:szCs w:val="32"/>
        </w:rPr>
        <w:t xml:space="preserve">  各研究生培养单位（学院、中心、所）应当加强学术诚信建设，健全学位论文审查制度，明确责任、规范程序，审核学位论文的真实性、原创性。</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lastRenderedPageBreak/>
        <w:t>第二章  学位论文作假行为的认定</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第六条</w:t>
      </w:r>
      <w:r>
        <w:rPr>
          <w:rFonts w:ascii="仿宋_GB2312" w:eastAsia="仿宋_GB2312" w:hint="eastAsia"/>
          <w:sz w:val="32"/>
          <w:szCs w:val="32"/>
        </w:rPr>
        <w:t xml:space="preserve">  本细则所称的学位论文作假行为包括下列情形：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（一）购买、出售学位论文或者组织学位论文买卖的。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（二）由他人代写、为他人代写学位论文或者组织学位论文代写的。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（三）剽窃他人作品和学术成果的。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剽窃，是指不正当使用他人的学术观点、学术思想或实验数据、调查结果等行为，包括以他人的成果作为自己论文的主题或核心部分，或者使用他人成果不注明出处的行为。具有以下情形之一的，认定为学位论文有剽窃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1．将他人的科研成果或论文全部或部分原样照抄而不加注明的。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2．使用他人受著作权保护的观点构成自己论文的全部、核心或主要观点，将他人受著作权保护的学术成果作为自己学位论文的主要部分或实质性部分。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改变成果的类型，将他人完成的成果或者与他人合作完成的成果当作自己独立完成的成果；不改变成果的类型，但是利用成果中受著作权保护的成分并改变成果的具体表现形式，将他人完成的成果或者与他人合作完成的成果当作自己独立完成的成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（四）伪造数据的。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伪造数据是指在学位论文中出现的杜撰或篡改数据行为。</w:t>
      </w:r>
      <w:r>
        <w:rPr>
          <w:rFonts w:ascii="仿宋_GB2312" w:eastAsia="仿宋_GB2312" w:hint="eastAsia"/>
          <w:sz w:val="32"/>
          <w:szCs w:val="32"/>
        </w:rPr>
        <w:lastRenderedPageBreak/>
        <w:t>杜撰指的是按照某种科学假说和理论演绎出期望值伪造虚假的观察与实验结果，从而支持理论的正确性或者确认实验结果的正确性；篡改指的是用作伪的手段按自己的期望随意改动、任意取舍原始数据或实验使得结果符合自己的研究结论，支持自己的论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（五）有其他严重学位论文作假行为的。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第七条  有下列情形之一的，初步认定该学位论文存在作假行为：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（一）在学位论文提交阶段，未通过学术不端行为检测；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（二）在学位论文评审阶段，评审专家认定存在作假行为；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（三）在答辩阶段，答辩委员会认定存在作假行为；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（四）随机抽查审核校内存档的学位论文，认定存在作假行为；</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（五）他</w:t>
      </w:r>
      <w:r>
        <w:rPr>
          <w:rFonts w:ascii="仿宋_GB2312" w:eastAsia="仿宋_GB2312" w:hint="eastAsia"/>
          <w:spacing w:val="6"/>
          <w:sz w:val="32"/>
          <w:szCs w:val="32"/>
        </w:rPr>
        <w:t>人实名举报存在作假行为且提供相应材料并被核实；</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（六）其他方式发现的学位论文作假行为。</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第三章  对学位论文作假行为的处理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第八条</w:t>
      </w:r>
      <w:r>
        <w:rPr>
          <w:rFonts w:ascii="仿宋_GB2312" w:eastAsia="仿宋_GB2312" w:hint="eastAsia"/>
          <w:sz w:val="32"/>
          <w:szCs w:val="32"/>
        </w:rPr>
        <w:t xml:space="preserve">  在学位论文中出现购买、由他人代写、剽窃或者伪造数据等情形的，属于在读硕士研究生的，学校取消其学位申请资格，给予开除学籍处分；属于已经毕业获得学位的，学校依法撤销其学位、注销其学位证书。若为在职人员，还将通</w:t>
      </w:r>
      <w:r>
        <w:rPr>
          <w:rFonts w:ascii="仿宋_GB2312" w:eastAsia="仿宋_GB2312" w:hint="eastAsia"/>
          <w:sz w:val="32"/>
          <w:szCs w:val="32"/>
        </w:rPr>
        <w:lastRenderedPageBreak/>
        <w:t>报其所在单位。</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第九条</w:t>
      </w:r>
      <w:r>
        <w:rPr>
          <w:rFonts w:ascii="仿宋_GB2312" w:eastAsia="仿宋_GB2312" w:hint="eastAsia"/>
          <w:sz w:val="32"/>
          <w:szCs w:val="32"/>
        </w:rPr>
        <w:t xml:space="preserve">  为他人代写学位论文、出售学位论文或者组织学位论文买卖、代写的人员，属于在读硕士研究生的，开除学籍；属于学校教师或其他工作人员的，视情节严重程度，给予相应的处分直至开除或解除聘任合同。</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第十条</w:t>
      </w:r>
      <w:r>
        <w:rPr>
          <w:rFonts w:ascii="仿宋_GB2312" w:eastAsia="仿宋_GB2312" w:hint="eastAsia"/>
          <w:sz w:val="32"/>
          <w:szCs w:val="32"/>
        </w:rPr>
        <w:t xml:space="preserve">  取消学位申请资格或者撤销学位的处理决定应及时向社会公布并通知本人，从做出处理决定之日起3年内，学校不再接受其学位申请，也不接受3年内受过其他学校取消学位申请资格或者撤销学位处理人员的学位申请。</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第十一条</w:t>
      </w:r>
      <w:r>
        <w:rPr>
          <w:rFonts w:ascii="仿宋_GB2312" w:eastAsia="仿宋_GB2312" w:hint="eastAsia"/>
          <w:sz w:val="32"/>
          <w:szCs w:val="32"/>
        </w:rPr>
        <w:t xml:space="preserve">  研究生指导教师应履行对硕士研究生进行学术道德和学术规范教育、论文指导和审查把关等职责。未履行上述职责，其指导的学位论文存在作假情形的，暂停硕士研究生招收资格1年；情节严重的，取消其研究生指导教师资格，3年后方可重新申请研究生指导教师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第十二条</w:t>
      </w:r>
      <w:r>
        <w:rPr>
          <w:rFonts w:ascii="仿宋_GB2312" w:eastAsia="仿宋_GB2312" w:hint="eastAsia"/>
          <w:sz w:val="32"/>
          <w:szCs w:val="32"/>
        </w:rPr>
        <w:t xml:space="preserve">  学位论文审查情况纳入对教学学院的年度考核内容，多次出现学位论文作假行为或者学位论文作假行为影响恶劣的，学校将对该学院予以通报批评，并对负有直接管理责任的学院负责人进行问责。</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第十三条</w:t>
      </w:r>
      <w:r>
        <w:rPr>
          <w:rFonts w:ascii="仿宋_GB2312" w:eastAsia="仿宋_GB2312" w:hint="eastAsia"/>
          <w:sz w:val="32"/>
          <w:szCs w:val="32"/>
        </w:rPr>
        <w:t xml:space="preserve">  学位论文作假行为违反有关法律规定的，依照有关法律法规追究法律责任。</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第四章  组织机构</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第十四条</w:t>
      </w:r>
      <w:r>
        <w:rPr>
          <w:rFonts w:ascii="仿宋_GB2312" w:eastAsia="仿宋_GB2312" w:hint="eastAsia"/>
          <w:sz w:val="32"/>
          <w:szCs w:val="32"/>
        </w:rPr>
        <w:t xml:space="preserve">  校学位评定委员会负责对全校硕士研究生学位论文作假行为处理及相关工作进行组织、监督、检查、评估。</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第十五条</w:t>
      </w:r>
      <w:r>
        <w:rPr>
          <w:rFonts w:ascii="仿宋_GB2312" w:eastAsia="仿宋_GB2312" w:hint="eastAsia"/>
          <w:sz w:val="32"/>
          <w:szCs w:val="32"/>
        </w:rPr>
        <w:t xml:space="preserve">  校学位评定委员会委托研究生院为研究生学位论文作假行为抽查、举报受理及复议申请受理部门。</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第五章  处理程序</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第十六条</w:t>
      </w:r>
      <w:r>
        <w:rPr>
          <w:rFonts w:ascii="仿宋_GB2312" w:eastAsia="仿宋_GB2312" w:hint="eastAsia"/>
          <w:sz w:val="32"/>
          <w:szCs w:val="32"/>
        </w:rPr>
        <w:t xml:space="preserve">  受理登记。研究生院负责受理通过举报、抽查及其他方式发现的学位论文作假行为，在做好详细的登记工作后，及时上报校学位评定委员会。</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第十七条</w:t>
      </w:r>
      <w:r>
        <w:rPr>
          <w:rFonts w:ascii="仿宋_GB2312" w:eastAsia="仿宋_GB2312" w:hint="eastAsia"/>
          <w:sz w:val="32"/>
          <w:szCs w:val="32"/>
        </w:rPr>
        <w:t xml:space="preserve">  调查取证。校学位评定委员会根据研究生院反映的情况，组织专家成立调查小组开展调查取证。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（一）成立调查小组。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校学位评定委员会负责人指定专家（及有关人员）组织不少于5人的调查小组，与涉嫌学位论文作假行为的被调查人（以下简称被调查人）有亲属关系的教师和被调查人的研究生指导教师不得参加调查小组。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（二）开展调查取证。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调查小组应本着认真严谨、实事求是的原则对学位论文作假行为进行调查取证。调查小组应告知被调查人可以就调查事宜进行陈述和申辩。被调查人可以通过提供书面材料和相关证据的方式进行申辩说明，但不得妨碍调查小组的具体调查取证。必要时，调查小组可要求被调查人前来回答调查小组的提</w:t>
      </w:r>
      <w:r>
        <w:rPr>
          <w:rFonts w:ascii="仿宋_GB2312" w:eastAsia="仿宋_GB2312" w:hint="eastAsia"/>
          <w:sz w:val="32"/>
          <w:szCs w:val="32"/>
        </w:rPr>
        <w:lastRenderedPageBreak/>
        <w:t>问。若被调查人拒不参加质询或不回答问题的，调查小组可依据相关材料直接认定。调查过程中被调查人的个人隐私应得到充分尊重。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作出调查报告。调查小组在完成调查取证工作后，向校学位评定分委员会提交调查报告（内容应包括调查对象、调查内容、调查记录、调查过程、主要事实与证据和处理意见和建议等），及全部的证据材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第十八条</w:t>
      </w:r>
      <w:r>
        <w:rPr>
          <w:rFonts w:ascii="仿宋_GB2312" w:eastAsia="仿宋_GB2312" w:hint="eastAsia"/>
          <w:sz w:val="32"/>
          <w:szCs w:val="32"/>
        </w:rPr>
        <w:t xml:space="preserve">  认定处理。校学位评定委员会根据调查小组的的报告对存有作假嫌疑的学位论文进行认定并做出处理决定。由教学学院将处理决定以书面形式送交被调查人本人。以上程序应该在受理登记后的30个工作日内完成。</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第十九条</w:t>
      </w:r>
      <w:r>
        <w:rPr>
          <w:rFonts w:ascii="仿宋_GB2312" w:eastAsia="仿宋_GB2312" w:hint="eastAsia"/>
          <w:sz w:val="32"/>
          <w:szCs w:val="32"/>
        </w:rPr>
        <w:t xml:space="preserve">  申诉与复议。受处理人员对处理决定不服或者存有疑义的，可以提出申诉，并在接到处理决定之日起的30日内向校学位评定委员会提出书面复议申请，逾期则不予受理。复议申请由校学位评定委员会主席负责处理。</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第六章  附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第二十条</w:t>
      </w:r>
      <w:r>
        <w:rPr>
          <w:rFonts w:ascii="仿宋_GB2312" w:eastAsia="仿宋_GB2312" w:hint="eastAsia"/>
          <w:sz w:val="32"/>
          <w:szCs w:val="32"/>
        </w:rPr>
        <w:t xml:space="preserve">  本办法自发文之日起施行，由校学位评定委员会负责解释。</w:t>
      </w: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Pr="001E23A8" w:rsidRDefault="00C43E41" w:rsidP="00A10D5F">
      <w:pPr>
        <w:jc w:val="center"/>
        <w:outlineLvl w:val="0"/>
        <w:rPr>
          <w:b/>
          <w:bCs/>
          <w:sz w:val="36"/>
          <w:szCs w:val="36"/>
        </w:rPr>
      </w:pPr>
      <w:r w:rsidRPr="001E23A8">
        <w:rPr>
          <w:rFonts w:hint="eastAsia"/>
          <w:b/>
          <w:bCs/>
          <w:sz w:val="36"/>
          <w:szCs w:val="36"/>
        </w:rPr>
        <w:t>八</w:t>
      </w:r>
      <w:r w:rsidR="00087260" w:rsidRPr="001E23A8">
        <w:rPr>
          <w:rFonts w:hint="eastAsia"/>
          <w:b/>
          <w:bCs/>
          <w:sz w:val="36"/>
          <w:szCs w:val="36"/>
        </w:rPr>
        <w:t>.</w:t>
      </w:r>
      <w:r w:rsidR="00087260" w:rsidRPr="001E23A8">
        <w:rPr>
          <w:rFonts w:hint="eastAsia"/>
          <w:b/>
          <w:bCs/>
          <w:sz w:val="36"/>
          <w:szCs w:val="36"/>
        </w:rPr>
        <w:t>学校制定的其他有关文件</w:t>
      </w: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rPr>
          <w:sz w:val="72"/>
          <w:szCs w:val="7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087260">
        <w:rPr>
          <w:rFonts w:ascii="方正小标宋简体" w:eastAsia="方正小标宋简体" w:hAnsi="宋体" w:hint="eastAsia"/>
          <w:bCs/>
          <w:color w:val="FF0000"/>
          <w:spacing w:val="29"/>
          <w:kern w:val="0"/>
          <w:sz w:val="80"/>
          <w:szCs w:val="80"/>
        </w:rPr>
        <w:t>赣南师范大学文</w:t>
      </w:r>
      <w:r w:rsidRPr="00087260">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师大发〔2017〕37号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关于印发《赣南师范大学学位授权点建设</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与管理办法》的通知</w:t>
      </w:r>
    </w:p>
    <w:p w:rsidR="00087260" w:rsidRDefault="00087260" w:rsidP="00087260">
      <w:pPr>
        <w:spacing w:line="560" w:lineRule="exact"/>
        <w:ind w:firstLineChars="200" w:firstLine="880"/>
        <w:rPr>
          <w:rFonts w:ascii="方正小标宋简体" w:eastAsia="方正小标宋简体"/>
          <w:sz w:val="44"/>
          <w:szCs w:val="44"/>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经研究，现将《赣南师范大学学位授权点建设与管理办法》印发给你们，请认真组织学习，并贯彻执行。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6" w:right="664"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63" w:right="762" w:firstLineChars="200" w:firstLine="640"/>
        <w:jc w:val="right"/>
        <w:rPr>
          <w:rFonts w:ascii="仿宋_GB2312" w:eastAsia="仿宋_GB2312" w:hAnsi="宋体"/>
          <w:bCs/>
          <w:kern w:val="0"/>
          <w:sz w:val="32"/>
          <w:szCs w:val="32"/>
        </w:rPr>
        <w:sectPr w:rsidR="00087260">
          <w:footerReference w:type="even" r:id="rId75"/>
          <w:footerReference w:type="default" r:id="rId76"/>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bookmarkStart w:id="8" w:name="_Hlk485892642"/>
      <w:r>
        <w:rPr>
          <w:rFonts w:ascii="方正小标宋简体" w:eastAsia="方正小标宋简体" w:hint="eastAsia"/>
          <w:sz w:val="44"/>
          <w:szCs w:val="44"/>
        </w:rPr>
        <w:lastRenderedPageBreak/>
        <w:t>赣南师范大学学位授权点建设与管理办法</w:t>
      </w:r>
    </w:p>
    <w:p w:rsidR="00087260" w:rsidRDefault="00087260" w:rsidP="00087260">
      <w:pPr>
        <w:pStyle w:val="p0"/>
        <w:spacing w:line="400" w:lineRule="exact"/>
        <w:jc w:val="center"/>
        <w:rPr>
          <w:rFonts w:ascii="宋体" w:hAnsi="宋体"/>
          <w:sz w:val="24"/>
          <w:szCs w:val="24"/>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为了进一步加强我校学位授权点（以下简称学位点）建设与管理工作，</w:t>
      </w:r>
      <w:r>
        <w:rPr>
          <w:rFonts w:ascii="仿宋_GB2312" w:eastAsia="仿宋_GB2312"/>
          <w:sz w:val="32"/>
          <w:szCs w:val="32"/>
        </w:rPr>
        <w:t>根据国务院学位委员会、教育部印发的</w:t>
      </w:r>
      <w:r>
        <w:rPr>
          <w:rFonts w:ascii="仿宋_GB2312" w:eastAsia="仿宋_GB2312" w:hint="eastAsia"/>
          <w:sz w:val="32"/>
          <w:szCs w:val="32"/>
        </w:rPr>
        <w:t>《学位授予和人才培养学科目录设置与管理办法》（学位〔2009〕10号）的规定，结合学校实际，制订本办法。</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第一章  学位点的设置与调整</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 xml:space="preserve">第一条 </w:t>
      </w:r>
      <w:r>
        <w:rPr>
          <w:rFonts w:ascii="仿宋_GB2312" w:eastAsia="仿宋_GB2312" w:hint="eastAsia"/>
          <w:sz w:val="32"/>
          <w:szCs w:val="32"/>
        </w:rPr>
        <w:t xml:space="preserve"> 学位点的设置与调整，应遵循学科发展规律，要有利于人才培养，有利于学科特色的形成，与国家经济建设和社会发展对高层次人才的需求相适应。</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第二条</w:t>
      </w:r>
      <w:r>
        <w:rPr>
          <w:rFonts w:ascii="仿宋_GB2312" w:eastAsia="仿宋_GB2312" w:hint="eastAsia"/>
          <w:sz w:val="32"/>
          <w:szCs w:val="32"/>
        </w:rPr>
        <w:t xml:space="preserve">  学术型学位点的设置：</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一级学科是具有共同理论基础或研究领域相对一致的学科集合。一级学科的设置采取申报制。学校根据国务院学位委员会、江西省人民政府学位委员会有关文件精神和工作部署，选择培育成熟、基本达到国务院学位委员会制定的学位授权审核申请基本条件的学科组织申报，经江西省学位委员会评议推荐，报国务院学位委员会批准后设立。</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二级学科是组成一级学科的基本单元，原则上由学校学位评定委员会依据国务院学位委员会、教育部发布的学科目录，在一级学科学位授权权限内自主设置与调整。根据经济和社会发展对高层次人才的需求，国内外学科的最新发展，结合本单位人才培养条件，也可提出目录外二级学科的增设或更名方</w:t>
      </w:r>
      <w:r>
        <w:rPr>
          <w:rFonts w:ascii="仿宋_GB2312" w:eastAsia="仿宋_GB2312" w:hint="eastAsia"/>
          <w:sz w:val="32"/>
          <w:szCs w:val="32"/>
        </w:rPr>
        <w:lastRenderedPageBreak/>
        <w:t>案，进行必要性、可行性论证，履行有关申报程序后报学校学位评定委员会批准设立。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级学科的设置和调整的基本条件和程序按照教育部办公厅下发的《授予博士、硕士学位和培养研究生的二级学科自主设置实施细则》（教研厅〔2010〕1号）及《赣南师范大学授予硕士学位和培养研究生的二级学科自主设置与调整暂行规定》（师大发〔2017〕38号）执行。</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第三条</w:t>
      </w:r>
      <w:r>
        <w:rPr>
          <w:rFonts w:ascii="仿宋_GB2312" w:eastAsia="仿宋_GB2312" w:hint="eastAsia"/>
          <w:sz w:val="32"/>
          <w:szCs w:val="32"/>
        </w:rPr>
        <w:t xml:space="preserve">  专业学位硕士授权点的设置：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专业学位是针对社会特定职业领域的需要，培养具有较强的专业能力和职业素养、能够创造性地从事实际工作的高层次应用型专门人才而设置的一种</w:t>
      </w:r>
      <w:hyperlink r:id="rId77" w:tgtFrame="_blank" w:history="1">
        <w:r>
          <w:rPr>
            <w:rFonts w:ascii="仿宋_GB2312" w:eastAsia="仿宋_GB2312"/>
            <w:sz w:val="32"/>
            <w:szCs w:val="32"/>
          </w:rPr>
          <w:t>学位</w:t>
        </w:r>
      </w:hyperlink>
      <w:r>
        <w:rPr>
          <w:rFonts w:ascii="仿宋_GB2312" w:eastAsia="仿宋_GB2312"/>
          <w:sz w:val="32"/>
          <w:szCs w:val="32"/>
        </w:rPr>
        <w:t>类型。专业学位与相应的学术学位处于同一层次，培养规格各有侧重。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一个专业学位类别相当于一个一级学科，一个专业学位领域相当于一个二级学科。工程硕士专业学位中一个领域相当于一个一级学科。</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专业学位类别的设置程序同一级学科设置程序。</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第四条</w:t>
      </w:r>
      <w:r>
        <w:rPr>
          <w:rFonts w:ascii="仿宋_GB2312" w:eastAsia="仿宋_GB2312" w:hint="eastAsia"/>
          <w:sz w:val="32"/>
          <w:szCs w:val="32"/>
        </w:rPr>
        <w:t xml:space="preserve">  学位点的调整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在保持学位授权点规模不增加的前提下，结合国务院学位委员会及省学位委员会对学位点评估的结果以及学校研究生教育发展实际情况，可实施学位授权点自主动态调整。撤销需求不足、水平不高或不符合学位授予单位办学目标定位要求的授权学科，增列符合经济社会发展需要、优势突出、特色鲜明、</w:t>
      </w:r>
      <w:r>
        <w:rPr>
          <w:rFonts w:ascii="仿宋_GB2312" w:eastAsia="仿宋_GB2312" w:hint="eastAsia"/>
          <w:sz w:val="32"/>
          <w:szCs w:val="32"/>
        </w:rPr>
        <w:lastRenderedPageBreak/>
        <w:t>符合学位授予单位学科发展规划要求的学位授权点。调整办法和程序按国务院学位委员会《博士硕士学位授权学科和专业学位授权类别动态调整办法》（学位〔2015〕40号）执行。</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第二章  学位点建设的内容与要求</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第五条</w:t>
      </w:r>
      <w:r>
        <w:rPr>
          <w:rFonts w:ascii="仿宋_GB2312" w:eastAsia="仿宋_GB2312" w:hint="eastAsia"/>
          <w:sz w:val="32"/>
          <w:szCs w:val="32"/>
        </w:rPr>
        <w:t xml:space="preserve">  学位点的建设应</w:t>
      </w:r>
      <w:r>
        <w:rPr>
          <w:rFonts w:ascii="仿宋_GB2312" w:eastAsia="仿宋_GB2312"/>
          <w:sz w:val="32"/>
          <w:szCs w:val="32"/>
        </w:rPr>
        <w:t>着力</w:t>
      </w:r>
      <w:r>
        <w:rPr>
          <w:rFonts w:ascii="仿宋_GB2312" w:eastAsia="仿宋_GB2312" w:hint="eastAsia"/>
          <w:sz w:val="32"/>
          <w:szCs w:val="32"/>
        </w:rPr>
        <w:t>于</w:t>
      </w:r>
      <w:r>
        <w:rPr>
          <w:rFonts w:ascii="仿宋_GB2312" w:eastAsia="仿宋_GB2312"/>
          <w:sz w:val="32"/>
          <w:szCs w:val="32"/>
        </w:rPr>
        <w:t>优化培养、管理模式和师资队伍结构，提高科研创新能力和研究水平，完善学位与研究生教育质量保障体系，改善研究生教育的培养条件</w:t>
      </w:r>
      <w:r>
        <w:rPr>
          <w:rFonts w:ascii="仿宋_GB2312" w:eastAsia="仿宋_GB2312" w:hint="eastAsia"/>
          <w:sz w:val="32"/>
          <w:szCs w:val="32"/>
        </w:rPr>
        <w:t>，学校每年给予一定的建设经费，</w:t>
      </w:r>
      <w:r>
        <w:rPr>
          <w:rFonts w:ascii="仿宋_GB2312" w:eastAsia="仿宋_GB2312"/>
          <w:sz w:val="32"/>
          <w:szCs w:val="32"/>
        </w:rPr>
        <w:t>推动我</w:t>
      </w:r>
      <w:r>
        <w:rPr>
          <w:rFonts w:ascii="仿宋_GB2312" w:eastAsia="仿宋_GB2312" w:hint="eastAsia"/>
          <w:sz w:val="32"/>
          <w:szCs w:val="32"/>
        </w:rPr>
        <w:t>校</w:t>
      </w:r>
      <w:r>
        <w:rPr>
          <w:rFonts w:ascii="仿宋_GB2312" w:eastAsia="仿宋_GB2312"/>
          <w:sz w:val="32"/>
          <w:szCs w:val="32"/>
        </w:rPr>
        <w:t>学位与研究生教育改革和发展。</w:t>
      </w:r>
      <w:r>
        <w:rPr>
          <w:rFonts w:ascii="仿宋_GB2312" w:eastAsia="仿宋_GB2312" w:hint="eastAsia"/>
          <w:sz w:val="32"/>
          <w:szCs w:val="32"/>
        </w:rPr>
        <w:t>具体应达到以下要求：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加强学术队伍建设和人才梯队培养：建立一支知识和年龄结构合理，各层次人员配备齐全，团结协作，学术思想活跃的学术队伍。有2至3名学术水平较高、富有开拓和奉献精神、在行内具有一定影响力的学术骨干。</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积极开展科学研究，凝练学科方向。学位点研究方向稳定，特色明显；承担有国家级重要项目或部委、省级或其他比较重要的科研项目，有满足学位点发展和研究生培养所必须的科研经费。有一定数量公开出版、发表的高水平学术专著或论文，有研究成果获得国家级或部委、省级的奖励。</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3．创新研究生培养模式，提高人才培养质量。积极参与研究生招生工作，选拔招收优秀本专科学生攻读本学位点硕士研究生。研究生培养方案设置科学合理、质量较高，正式出版</w:t>
      </w:r>
      <w:r>
        <w:rPr>
          <w:rFonts w:ascii="仿宋_GB2312" w:eastAsia="仿宋_GB2312" w:hint="eastAsia"/>
          <w:sz w:val="32"/>
          <w:szCs w:val="32"/>
        </w:rPr>
        <w:lastRenderedPageBreak/>
        <w:t>过一定数量且质量较高的研究生教材或参考资料，研究生培养所需的实验设备和图书资料基本完善，积极开展研究生课程建设和教学改革。研究生导师认真履行岗位职责。研究生培养质量较高，有一定数量的研究生获得省级以上奖励或者考上博士研究生，毕业研究生就业情况良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加强学术交流、扩大学位点的社会影响。加强与其他兄弟院校或科研院所相同或相近学科的联系，选派学位点成员参加国内外重要学术会议，在条件允许的前提下积极承办省级以上行内学术会议。选派学位点成员到高层次院校访学、进修，积极促成与高层次院校联合培养研究生。有条件的学位点可以积极拓展与国内外学术机构或高校的交流与合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推进协同创新，加强研究生培养基地建设。根据学位点发展及研究生培养需要，按照“需求导向、全面开放、深度融合、创新引领”原则，在中学、企业或其他单位建立研究生培养基地。研究生培养基地建设有明确的合作目标、具体的合作计划、充分的合作交流、有高水平的合作成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6．完善制度建设，加强学位点内部管理。学位点有自己的中长期发展规划、经费管理和使用办法、学位点成员考核与奖励办法、导师遴选及考核办法等。</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第六条</w:t>
      </w:r>
      <w:r>
        <w:rPr>
          <w:rFonts w:ascii="仿宋_GB2312" w:eastAsia="仿宋_GB2312" w:hint="eastAsia"/>
          <w:sz w:val="32"/>
          <w:szCs w:val="32"/>
        </w:rPr>
        <w:t xml:space="preserve">  已有一级学科学位授予权的以一级学科为单位进行建设，一级学科目录下自主设置的二级学科统筹于一级学科下。</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lastRenderedPageBreak/>
        <w:t>第七条</w:t>
      </w:r>
      <w:r>
        <w:rPr>
          <w:rFonts w:ascii="仿宋_GB2312" w:eastAsia="仿宋_GB2312" w:hint="eastAsia"/>
          <w:sz w:val="32"/>
          <w:szCs w:val="32"/>
        </w:rPr>
        <w:t xml:space="preserve">  各教学学院应在人力、物力上对学位点建设给予大力支持，并有专项经费用以保障导师培训、研究生教育教学改革、研究生实习基地建设等各项工作的开展，满足学位点建设和研究生教育需要，经费具体使用要求和管理办法由各教学学院自行制定。</w:t>
      </w:r>
    </w:p>
    <w:p w:rsidR="00087260" w:rsidRDefault="00087260" w:rsidP="00401C11">
      <w:pPr>
        <w:spacing w:beforeLines="50" w:before="156" w:line="560" w:lineRule="exact"/>
        <w:jc w:val="center"/>
        <w:rPr>
          <w:rFonts w:ascii="黑体" w:eastAsia="黑体"/>
          <w:sz w:val="32"/>
          <w:szCs w:val="32"/>
        </w:rPr>
      </w:pPr>
      <w:r>
        <w:rPr>
          <w:rFonts w:ascii="黑体" w:eastAsia="黑体" w:hint="eastAsia"/>
          <w:sz w:val="32"/>
          <w:szCs w:val="32"/>
        </w:rPr>
        <w:t>第三章  学位点负责人的基本条件、遴选、</w:t>
      </w:r>
    </w:p>
    <w:p w:rsidR="00087260" w:rsidRDefault="00087260" w:rsidP="00401C11">
      <w:pPr>
        <w:spacing w:afterLines="50" w:after="156" w:line="560" w:lineRule="exact"/>
        <w:jc w:val="center"/>
        <w:rPr>
          <w:rFonts w:ascii="黑体" w:eastAsia="黑体"/>
          <w:sz w:val="32"/>
          <w:szCs w:val="32"/>
        </w:rPr>
      </w:pPr>
      <w:r>
        <w:rPr>
          <w:rFonts w:ascii="黑体" w:eastAsia="黑体" w:hint="eastAsia"/>
          <w:sz w:val="32"/>
          <w:szCs w:val="32"/>
        </w:rPr>
        <w:t>聘任与职责</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第八条</w:t>
      </w:r>
      <w:r>
        <w:rPr>
          <w:rFonts w:ascii="仿宋_GB2312" w:eastAsia="仿宋_GB2312" w:hint="eastAsia"/>
          <w:sz w:val="32"/>
          <w:szCs w:val="32"/>
        </w:rPr>
        <w:t xml:space="preserve">  学术学位点负责人分为一级学科负责人、一级学科下方向负责人、二级学科负责人三类，其中一级学科下方向负责人等同于二级学科负责人。专业学位负责人分为类别负责人、学科领域负责人二类。以上统称为学位点负责人。</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第九条</w:t>
      </w:r>
      <w:r>
        <w:rPr>
          <w:rFonts w:ascii="仿宋_GB2312" w:eastAsia="仿宋_GB2312" w:hint="eastAsia"/>
          <w:sz w:val="32"/>
          <w:szCs w:val="32"/>
        </w:rPr>
        <w:t xml:space="preserve">  学位点负责人应具备以下基本条件：</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1．品德高尚，治学严谨，具有较高的学术造诣、严谨的科学作风、在省</w:t>
      </w:r>
      <w:r>
        <w:rPr>
          <w:rFonts w:ascii="仿宋_GB2312" w:eastAsia="仿宋_GB2312" w:hint="eastAsia"/>
          <w:spacing w:val="-6"/>
          <w:sz w:val="32"/>
          <w:szCs w:val="32"/>
        </w:rPr>
        <w:t>内外学术界内有一定的影响。具有较强的组织协调能力和合作精神，在团队</w:t>
      </w:r>
      <w:r>
        <w:rPr>
          <w:rFonts w:ascii="仿宋_GB2312" w:eastAsia="仿宋_GB2312" w:hint="eastAsia"/>
          <w:sz w:val="32"/>
          <w:szCs w:val="32"/>
        </w:rPr>
        <w:t>中能发挥较强的带头和凝聚作用。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2．年龄不超过56周岁。一级学科点、专业学位类别负责人应具有正高级专业技术职称，二级学科点或方向负责人或学科领域负责人应具备正高级专业技术职称或拥有博士学位和副高级专业技术职务。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3．近3年内连续独立承担至少一门本学位点的研究生专业课程教学任务，并实际承担研究生指导教师的任务（新增学位点的负责人不做此项要求）。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4．有明确的学术研究方向，且研究方向属于拟负责的学科领域。近3年至少主持过拟负责学科领域内省部级以上科研项目，或以第一完成人获得过省部级科研成果三等奖以上奖项，或以第一完成人获得本学科领域的省级以上专业技能类竞赛三等奖以上奖项；近3年在本学科研究领域核心期刊（或SCI/EI收录）发表了较多论文，或出版过相关学术著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5．有充分的时间和精力从事该方向的科学研究、人才培养与组织建设等工作。</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第十条</w:t>
      </w:r>
      <w:r>
        <w:rPr>
          <w:rFonts w:ascii="仿宋_GB2312" w:eastAsia="仿宋_GB2312" w:hint="eastAsia"/>
          <w:sz w:val="32"/>
          <w:szCs w:val="32"/>
        </w:rPr>
        <w:t xml:space="preserve">  学位点负责人的遴选与聘任：</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1．学位点负责人应从学位点内符合条件的导师中产生。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2．遴选及聘任程序为：</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（1）符合条件的</w:t>
      </w:r>
      <w:r>
        <w:rPr>
          <w:rFonts w:ascii="仿宋_GB2312" w:eastAsia="仿宋_GB2312" w:hint="eastAsia"/>
          <w:spacing w:val="6"/>
          <w:sz w:val="32"/>
          <w:szCs w:val="32"/>
        </w:rPr>
        <w:t>硕士生导师个人申请；</w:t>
      </w:r>
    </w:p>
    <w:p w:rsidR="00087260" w:rsidRDefault="00087260" w:rsidP="00087260">
      <w:pPr>
        <w:spacing w:line="560" w:lineRule="exact"/>
        <w:ind w:firstLineChars="200" w:firstLine="664"/>
        <w:rPr>
          <w:rFonts w:ascii="仿宋_GB2312" w:eastAsia="仿宋_GB2312"/>
          <w:spacing w:val="6"/>
          <w:sz w:val="32"/>
          <w:szCs w:val="32"/>
        </w:rPr>
      </w:pPr>
      <w:r>
        <w:rPr>
          <w:rFonts w:ascii="仿宋_GB2312" w:eastAsia="仿宋_GB2312" w:hint="eastAsia"/>
          <w:spacing w:val="6"/>
          <w:sz w:val="32"/>
          <w:szCs w:val="32"/>
        </w:rPr>
        <w:t>（2）经学院学位评定分委员会讨论推荐，报研究生院审核；</w:t>
      </w:r>
    </w:p>
    <w:p w:rsidR="00087260" w:rsidRDefault="00087260" w:rsidP="00087260">
      <w:pPr>
        <w:spacing w:line="560" w:lineRule="exact"/>
        <w:ind w:firstLineChars="200" w:firstLine="664"/>
        <w:rPr>
          <w:rFonts w:ascii="仿宋_GB2312" w:eastAsia="仿宋_GB2312"/>
          <w:spacing w:val="6"/>
          <w:sz w:val="32"/>
          <w:szCs w:val="32"/>
        </w:rPr>
      </w:pPr>
      <w:r>
        <w:rPr>
          <w:rFonts w:ascii="仿宋_GB2312" w:eastAsia="仿宋_GB2312" w:hint="eastAsia"/>
          <w:spacing w:val="6"/>
          <w:sz w:val="32"/>
          <w:szCs w:val="32"/>
        </w:rPr>
        <w:t>（3）研究生院对学院学位评定分委员会推荐人选予以公示；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（4）研究生院将公示无异议的人选报学校学位评定委员会审定；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（5）学校下文聘任学位点负责人。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学位点负责人聘期3年，学位点负责人的考核结合学位点建设考核进行。</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第十一条</w:t>
      </w:r>
      <w:r>
        <w:rPr>
          <w:rFonts w:ascii="仿宋_GB2312" w:eastAsia="仿宋_GB2312" w:hint="eastAsia"/>
          <w:sz w:val="32"/>
          <w:szCs w:val="32"/>
        </w:rPr>
        <w:t xml:space="preserve">  学位点负责人的职责和权利：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1．根据国内外研究生教育发展的基本趋势，与本学位点的研究生导师共同制订出科学、合理的学位点发展规划，并组织实施。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2．协助所在教学学院组建本学位点学术梯队，做好导师遴选和队伍建设工作。对本学位点的人才引进和在职人员进修提出意见建议。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3．负责组织本学位点研究生开展科研工作、学术活动和社会实践等，组织读书报告会和学术研讨会。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4．按照学校有关研究生培养工作的管理规定，协助教学学院做好制订（修订）本学位点培养方案、教学大纲及课程简介的编写、教学改革和课程建设、师生互选、研究生论文开题及答辩等研究生培养管理工作。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5．按照上级主管部门及学校有关研究生招生工作的管理规定，协助研究生院、教学学院做好研究生招生专业目录编制、生源组织、自命题考试科目命题与阅卷、生源调剂和复试录取等工作。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6．负责组织学位点评估有关材料收集、整理和评估报告撰写等工作。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7．负责本学位点建设经费的管理与使用。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8．一级学科学位点（专业学位类别）负责人对本一级学科点（专业学位授权点）的整体发展提出明确思路，并组织实施。同时应做好各二级学科或方向（领域）之间的组织协调工</w:t>
      </w:r>
      <w:r>
        <w:rPr>
          <w:rFonts w:ascii="仿宋_GB2312" w:eastAsia="仿宋_GB2312" w:hint="eastAsia"/>
          <w:sz w:val="32"/>
          <w:szCs w:val="32"/>
        </w:rPr>
        <w:lastRenderedPageBreak/>
        <w:t>作，督促各二级学科或方向（领域）负责人做好以上1至7项工作。</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第四章  考核、评估与奖励</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第十二条</w:t>
      </w:r>
      <w:r>
        <w:rPr>
          <w:rFonts w:ascii="仿宋_GB2312" w:eastAsia="仿宋_GB2312" w:hint="eastAsia"/>
          <w:sz w:val="32"/>
          <w:szCs w:val="32"/>
        </w:rPr>
        <w:t xml:space="preserve">  学校每3年对学位点负责人工作情况进行考核。考核由教学学院组织。各教学学院应根据校院二级管理方案精神和本办法制定具体的学位点负责人考核办法及工作酬劳标准。</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第十三条</w:t>
      </w:r>
      <w:r>
        <w:rPr>
          <w:rFonts w:ascii="仿宋_GB2312" w:eastAsia="仿宋_GB2312" w:hint="eastAsia"/>
          <w:sz w:val="32"/>
          <w:szCs w:val="32"/>
        </w:rPr>
        <w:t xml:space="preserve">  学校每6年组织一次学位点建设情况合格评估，评估要求按国务院学位委员会、教育部印发的《学位授权点合格评估办法》（学位〔2014〕4号）有关规定执行。</w:t>
      </w:r>
    </w:p>
    <w:p w:rsidR="00087260" w:rsidRDefault="00087260" w:rsidP="00087260">
      <w:pPr>
        <w:spacing w:line="560" w:lineRule="exact"/>
        <w:ind w:firstLineChars="200" w:firstLine="640"/>
        <w:rPr>
          <w:rFonts w:ascii="宋体" w:hAnsi="宋体"/>
          <w:bCs/>
          <w:color w:val="FF0000"/>
          <w:sz w:val="24"/>
        </w:rPr>
      </w:pPr>
      <w:r>
        <w:rPr>
          <w:rFonts w:ascii="黑体" w:eastAsia="黑体" w:hint="eastAsia"/>
          <w:sz w:val="32"/>
          <w:szCs w:val="32"/>
        </w:rPr>
        <w:t>第十四条</w:t>
      </w:r>
      <w:r>
        <w:rPr>
          <w:rFonts w:ascii="仿宋_GB2312" w:eastAsia="仿宋_GB2312" w:hint="eastAsia"/>
          <w:sz w:val="32"/>
          <w:szCs w:val="32"/>
        </w:rPr>
        <w:t xml:space="preserve">  本办法自发文之日起施行，由研究生院负责解释。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bookmarkEnd w:id="8"/>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087260">
        <w:rPr>
          <w:rFonts w:ascii="方正小标宋简体" w:eastAsia="方正小标宋简体" w:hAnsi="宋体" w:hint="eastAsia"/>
          <w:bCs/>
          <w:color w:val="FF0000"/>
          <w:spacing w:val="29"/>
          <w:kern w:val="0"/>
          <w:sz w:val="80"/>
          <w:szCs w:val="80"/>
        </w:rPr>
        <w:t>赣南师范大学文</w:t>
      </w:r>
      <w:r w:rsidRPr="00087260">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师大发〔2017〕39号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40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t>关于印发《赣南师范大学硕士研究生指导教师</w:t>
      </w: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t>管理暂行办法》的通知</w:t>
      </w:r>
    </w:p>
    <w:p w:rsidR="00087260" w:rsidRDefault="00087260" w:rsidP="00087260">
      <w:pPr>
        <w:spacing w:line="400" w:lineRule="exact"/>
        <w:ind w:firstLineChars="200" w:firstLine="880"/>
        <w:rPr>
          <w:rFonts w:ascii="方正小标宋简体" w:eastAsia="方正小标宋简体"/>
          <w:sz w:val="44"/>
          <w:szCs w:val="44"/>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经研究，现将《赣南师范大学硕士研究生指导教师管理暂行办法》印发给你们，请认真组织学习，并贯彻执行。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6" w:right="664"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63" w:right="762" w:firstLineChars="200" w:firstLine="640"/>
        <w:jc w:val="right"/>
        <w:rPr>
          <w:rFonts w:ascii="仿宋_GB2312" w:eastAsia="仿宋_GB2312" w:hAnsi="宋体"/>
          <w:bCs/>
          <w:kern w:val="0"/>
          <w:sz w:val="32"/>
          <w:szCs w:val="32"/>
        </w:rPr>
        <w:sectPr w:rsidR="00087260">
          <w:footerReference w:type="even" r:id="rId78"/>
          <w:footerReference w:type="default" r:id="rId79"/>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lastRenderedPageBreak/>
        <w:t>赣南师范大学硕士研究生指导教师管理</w:t>
      </w: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t>暂  行  办  法</w:t>
      </w:r>
    </w:p>
    <w:p w:rsidR="00087260" w:rsidRDefault="00087260" w:rsidP="00087260">
      <w:pPr>
        <w:spacing w:line="560" w:lineRule="exact"/>
        <w:rPr>
          <w:rFonts w:ascii="仿宋" w:eastAsia="仿宋" w:hAnsi="仿宋" w:cs="仿宋"/>
          <w:b/>
          <w:sz w:val="28"/>
          <w:szCs w:val="28"/>
        </w:rPr>
      </w:pP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第一章  总  则</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第一条</w:t>
      </w:r>
      <w:r>
        <w:rPr>
          <w:rFonts w:ascii="仿宋_GB2312" w:eastAsia="仿宋_GB2312" w:hint="eastAsia"/>
          <w:sz w:val="32"/>
          <w:szCs w:val="32"/>
        </w:rPr>
        <w:t xml:space="preserve">  为加强硕士研究生指导教师队伍建设与管理，根据国务院学位委员会、教育部和江西省教育厅有关文件精神，结合学校实际，制定本办法。</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第二条</w:t>
      </w:r>
      <w:r>
        <w:rPr>
          <w:rFonts w:ascii="仿宋_GB2312" w:eastAsia="仿宋_GB2312" w:hint="eastAsia"/>
          <w:sz w:val="32"/>
          <w:szCs w:val="32"/>
        </w:rPr>
        <w:t xml:space="preserve">  硕士研究生指导教师（以下简称导师）是指经学校学位评定委员会审定的具有招收、指导、培养研究生资格的工作岗位。根据培养对象类型不同，分为学术学位研究生导师和专业学位研究生导师。</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第三条</w:t>
      </w:r>
      <w:r>
        <w:rPr>
          <w:rFonts w:ascii="仿宋_GB2312" w:eastAsia="仿宋_GB2312" w:hint="eastAsia"/>
          <w:sz w:val="32"/>
          <w:szCs w:val="32"/>
        </w:rPr>
        <w:t xml:space="preserve">  导师岗位设置坚持总量控制、按需设岗、结构优化、动态管理。</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第四条</w:t>
      </w:r>
      <w:r>
        <w:rPr>
          <w:rFonts w:ascii="仿宋_GB2312" w:eastAsia="仿宋_GB2312" w:hint="eastAsia"/>
          <w:sz w:val="32"/>
          <w:szCs w:val="32"/>
        </w:rPr>
        <w:t xml:space="preserve">  导师岗位管理实行学校和教学学院两级管理。研究生院是学校导师岗位管理的主管部门。</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第五条</w:t>
      </w:r>
      <w:r>
        <w:rPr>
          <w:rFonts w:ascii="仿宋_GB2312" w:eastAsia="仿宋_GB2312" w:hint="eastAsia"/>
          <w:sz w:val="32"/>
          <w:szCs w:val="32"/>
        </w:rPr>
        <w:t xml:space="preserve">  导师岗位管</w:t>
      </w:r>
      <w:r>
        <w:rPr>
          <w:rFonts w:ascii="仿宋_GB2312" w:eastAsia="仿宋_GB2312" w:hint="eastAsia"/>
          <w:spacing w:val="-6"/>
          <w:sz w:val="32"/>
          <w:szCs w:val="32"/>
        </w:rPr>
        <w:t>理实行导师评聘分离制度和导师招生资格定期审核制度，实现导师</w:t>
      </w:r>
      <w:r>
        <w:rPr>
          <w:rFonts w:ascii="仿宋_GB2312" w:eastAsia="仿宋_GB2312" w:hint="eastAsia"/>
          <w:sz w:val="32"/>
          <w:szCs w:val="32"/>
        </w:rPr>
        <w:t>资格管理向导师岗位管理的转变。</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第二章  导师岗位责权</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第六条</w:t>
      </w:r>
      <w:r>
        <w:rPr>
          <w:rFonts w:ascii="仿宋_GB2312" w:eastAsia="仿宋_GB2312" w:hint="eastAsia"/>
          <w:sz w:val="32"/>
          <w:szCs w:val="32"/>
        </w:rPr>
        <w:t xml:space="preserve">  导师岗位职责：</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导师应熟悉并执行学校有关研究生招生、培养和学位授予等各项规章制度，服从学校、学院的决定和安排。承担指导、</w:t>
      </w:r>
      <w:r>
        <w:rPr>
          <w:rFonts w:ascii="仿宋_GB2312" w:eastAsia="仿宋_GB2312" w:hint="eastAsia"/>
          <w:sz w:val="32"/>
          <w:szCs w:val="32"/>
        </w:rPr>
        <w:lastRenderedPageBreak/>
        <w:t>培养研究生的工作。其岗位职责是：</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导师是研究生培养的第一责任人，应以立德树人为根本任务，坚持正确的政治方向，围绕培养目标，加强研究生思想水平、政治觉悟、道德品质、专业素养与能力的培养，使研究生成为德才兼备、全面发展的人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（二）自觉遵守学术规范，弘扬学术正气，在思想情操、学术道德、治学态度和职业道德等方面为研究生做出表率。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（三）积极开展科学研究和学术交流，跟踪学术前沿，拓宽学术视野，不断提高自身学术水平。每学年至少要外出参加1次本专业学术交流活动。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（四）按照学校和学院的安排，承担本学科学位点研究生招生、学位点建设、课程建设及研究生培养各项工作。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（五）承担研究生的课程教学或学术专题讲座任务，每学年为研究生做学术报告不少于1次；为研究生讲授1～2门本学科（专业）课程。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（六）指导研究生制定个人培养计划并督促其按培养计划认真完成学业。定期与研究生见面交流并对其指导，检查研究生的课程学习、科学研究及实习实践等执行情况，每个月不少于1次。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（七）对研究生进行系统的科研训练和实践指导。引导、教育研究生树立良好的学术道德，杜绝学术不端行为。所指导研究生发生学术不端行为的，应承担相应责任。</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八）全面负责研究生的学位论文工作。指导研究生选题、撰写开题报告，制定论文工作计划；审查论文开题报告，审阅学位论文并提出修改意见，提出是否同意提交重复率电子检测、专家评审和申请论文答辩、抽检等意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（九）掌握使用好研究生的培养业务费，积极为研究生提供“助研”岗位；协助做好研究生的就业推荐及就业指导工作。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十）专业学位导师还应以职业需求为导向，提升自身实践技能和指导专业学位研究生能力和水平，培养研究生成为适应特定行业或职业的应用型高层次专门人才。加强实践及应用研究，加强与特定行业的联系，定期到特定行业进行顶岗实践，开展调查研究、合作项目研究等。导师每年到行业调研、实践、听课等活动不少于5次。加强与专业学位研究生合作指导教师的沟通与合作，共同指导研究生的实践,提高研究生培养质量。积极参与并指导研究生参加学校和上级部门组织的各级各类专业（职业）技能竞赛。</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第七条</w:t>
      </w:r>
      <w:r>
        <w:rPr>
          <w:rFonts w:ascii="仿宋_GB2312" w:eastAsia="仿宋_GB2312" w:hint="eastAsia"/>
          <w:sz w:val="32"/>
          <w:szCs w:val="32"/>
        </w:rPr>
        <w:t xml:space="preserve">  导师的主要权利：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（一）对本学科（专业）点的学位点建设经费、研究生教学经费等的使用具有监督权。具有对研究生教育改革和制度建设的建议权。</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（二）在规定范围内享有招生自主权，有权推荐优秀生源、优秀研究生、优秀硕士学位论文和科研成果等。对评定奖学金、助学金具有建议权。</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（三）对研究生提前或延期毕业具有建议权。对因思想品德、组织纪律、学业成绩、科研能力等方面存在问题而不适宜继续培养的研究生，导师有权向学院提出中期淘汰和终止培养的建议。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（四）在学校和学院的支持下出国进行短期访问、讲学，进行合作科研或参加国际学术会议。</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（五）研究生公开发表的学术论文经导师指导的，导师有署名权；研究生在导师指导下完成的科研成果，研究生和导师共同拥有知识产权。</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（六）有重大科研项目和高水平科研成果的导师，享有招生指标倾斜和优先选择研究生的权利。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（七）根据学校或学院有关规定获得导师岗位报酬、奖励等其他权利。</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第三章  导师遴选</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第八条</w:t>
      </w:r>
      <w:r>
        <w:rPr>
          <w:rFonts w:ascii="仿宋_GB2312" w:eastAsia="仿宋_GB2312" w:hint="eastAsia"/>
          <w:sz w:val="32"/>
          <w:szCs w:val="32"/>
        </w:rPr>
        <w:t xml:space="preserve">  导师遴选的条件：</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（一）基本条件：</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认真贯彻执行党的教育方针，热爱研究生教育，熟悉国家及江西省有关学位与研究生教育的政策法规；治学严谨，作风正派，教书育人，为人师表，具有良好的职业道德；遵守学术道德和规范，富于创新精神；能认真履行导师职责；具有副教授及以上职称（或具有相当的专业技术职务）或具有博士学位的讲师；能讲授本学科（专业）研究生课程，具有较高的教学</w:t>
      </w:r>
      <w:r>
        <w:rPr>
          <w:rFonts w:ascii="仿宋_GB2312" w:eastAsia="仿宋_GB2312" w:hint="eastAsia"/>
          <w:sz w:val="32"/>
          <w:szCs w:val="32"/>
        </w:rPr>
        <w:lastRenderedPageBreak/>
        <w:t>和科研能力；身体健康，能坚持正常工作，年龄不超过56周岁。45周岁以下的申请人原则上应具有硕士研究生学历学位。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（二）学术学位导师的业绩条件：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除满足基本条件外，还应具有较高的学术水平和丰富的教学经验，在本学科领域从事较为系统的科学研究，具有相对稳定的研究方向。有正在进行研究的省级（含省教育厅）及以上科研项目或横向项目，省级项目和横向项目应为主持，国家级项目应为前3位，并且满足以下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在研的科研经费：人文社科类纵向项目经费不少于0.3万或横向项目到账经费不少于2万。理工科、管理类纵向项目经费不少于0.4万或横向课题到账经费不少于5万。（科研经费以学校科研处等相关职能部门核实的为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论文、论著、专利：人文社会科学类学科近3年以第一作者或通讯作者署名在全国中文核心期刊及以上发表2篇以上与申请专业相关的学术论文或1篇以上C刊论文或以第一作者出版过1部专著且以第一作者或通讯作者署名在全国中文核心期刊及以上发表1篇以上与申请专业相关的学术论文；自然科学类以第一作者或通讯作者署名在全国中文核心期刊及以上发表3篇以上与申请专业相关的学术论文，其中至少有1篇发表在学校认定的B类以上刊物或2篇以上B类刊物论文或以第一申请人身份获批1项以上国家发明专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3．特殊学科专业（指体育、外语、艺术、农学、工程类）</w:t>
      </w:r>
      <w:r>
        <w:rPr>
          <w:rFonts w:ascii="仿宋_GB2312" w:eastAsia="仿宋_GB2312" w:hint="eastAsia"/>
          <w:sz w:val="32"/>
          <w:szCs w:val="32"/>
        </w:rPr>
        <w:lastRenderedPageBreak/>
        <w:t>如确有高水平的专业技能，经学院学位评定分委员会初审，上报学校审核，可适当放宽学历和科研成果的要求。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（三）专业学位导师的业绩条件：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除符合本条规定的基本条件外，还应具备以下条件：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1．具有所申请专业领域的工作或研究及指导学生实践的经历，实践经验丰富，业务水平较高。</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2．承担有本领域的专业技术项目（如教研教改、技术研发、技术集成、技</w:t>
      </w:r>
      <w:r>
        <w:rPr>
          <w:rFonts w:ascii="仿宋_GB2312" w:eastAsia="仿宋_GB2312" w:hint="eastAsia"/>
          <w:spacing w:val="-6"/>
          <w:sz w:val="32"/>
          <w:szCs w:val="32"/>
        </w:rPr>
        <w:t>术转化、政策咨询、艺术创作项目等），纵向项目经费不少于0.3万元或横向项目到账经费不少</w:t>
      </w:r>
      <w:r>
        <w:rPr>
          <w:rFonts w:ascii="仿宋_GB2312" w:eastAsia="仿宋_GB2312" w:hint="eastAsia"/>
          <w:sz w:val="32"/>
          <w:szCs w:val="32"/>
        </w:rPr>
        <w:t>于2万元。</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3．拥有所申请专业领域的学术（技术）成果，且符合下列条件之一：</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（1）近3年以第一作者或通讯作者署名在全国中文核心期刊上公开发表1篇以上与申请专业领域相关的论文(作品)。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（2）近3年在申请专业领域获得过省级以上教学成果奖或专业竞赛奖、厅（局）级以上科研成果奖、国家专利或公开出版发表的艺术作品等实践性成果（国家级排名前3，省级排名前2，厅（局）级前1）。</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（3）近3年正式出版过著作、译著（独立或第一作者）或教材（主编或副主编）。</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本条所涉及的时间以当年下发的导师遴选通知的时间为界点。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（四）兼职导师的业绩条件：</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兼职导师是指可以独立承担研究生指导任务的校外导师。根据学校研究生教育发展需要，可选聘具有较高学术水平和专业技能的校外人员作为兼职导师，校外兼职导师的业绩条件应不低于校内导师要求。</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第九条</w:t>
      </w:r>
      <w:r>
        <w:rPr>
          <w:rFonts w:ascii="仿宋_GB2312" w:eastAsia="仿宋_GB2312" w:hint="eastAsia"/>
          <w:sz w:val="32"/>
          <w:szCs w:val="32"/>
        </w:rPr>
        <w:t xml:space="preserve">  导师遴选程序：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（一）学校根据研究生教育发展需要，结合各学院的导师队伍建设及招生情况，下发遴选工作通知，启动相关工作。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本人申请。申请人向申报学位点或专业学位点（领域）所在教学学院提出申请，填写《研究生指导教师申请表》（一式两份），并提供与申报内容相一致的佐证材料，校外人员的业绩材料需经所在单位科研管理部门审核并加盖公章。</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（三）材料审核。教学学院组织对申请人的材料进行审核并签署审核意见。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（四）材料公示。教学学院将申请者有关材料在本学院进行公示，公示时间为3天。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（五）学位点签署意见。学位点（专业学位领域）负责人根据申请人材料审核意见，结合学位点发展需要，提出是否同意申报的意见。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（六）教学学院学位评定分委员会初审。各教学学院学位评定分委员会对公示无异议的申请者进行评审。根据学位点发展需要采用表决方式，确定拟新增导师的名单并排序。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（七）拟新增导师名单公示。各教学学院将拟新增导师名</w:t>
      </w:r>
      <w:r>
        <w:rPr>
          <w:rFonts w:ascii="仿宋_GB2312" w:eastAsia="仿宋_GB2312" w:hint="eastAsia"/>
          <w:sz w:val="32"/>
          <w:szCs w:val="32"/>
        </w:rPr>
        <w:lastRenderedPageBreak/>
        <w:t>单在学院公示，公示时间为5天。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（八）研究生院核查。研究生院会同学校科研处、人事处、教务处等部门对各教学学院报送的相关人员材料进行核查。</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九）校学位评定委员会审定。校学位评定委员会召开全体委员会议审议申请人的材料，参会委员应不少于全体委员的2/3。采取无记名投票方式表决，同意人数等于或大于参会委员2/3的方为通过。研究生院对表决通过的导师名单进行公示，公示期为5天，公示无异议后，学校发文公布新增列研究生指导教师名单。</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第十条</w:t>
      </w:r>
      <w:r>
        <w:rPr>
          <w:rFonts w:ascii="仿宋_GB2312" w:eastAsia="仿宋_GB2312" w:hint="eastAsia"/>
          <w:sz w:val="32"/>
          <w:szCs w:val="32"/>
        </w:rPr>
        <w:t xml:space="preserve">  导师遴选工作坚持“总量控制、结构调整、按需设岗、择优上岗、评聘分开”的原则。</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 xml:space="preserve">第十一条 </w:t>
      </w:r>
      <w:r>
        <w:rPr>
          <w:rFonts w:ascii="仿宋_GB2312" w:eastAsia="仿宋_GB2312" w:hint="eastAsia"/>
          <w:sz w:val="32"/>
          <w:szCs w:val="32"/>
        </w:rPr>
        <w:t xml:space="preserve"> 一人最多能申请两个一级学科（含原有学科）的导师资格；如果是在同一个一级学科下，最多能申请三个方向（含原有方向）的导师资格。对原担任的学科（方向）可以申请放弃。学术学位导师和专业学位导师原则上不能相互兼任。导师遴选工作一般在每年上半年进行。</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第十二条</w:t>
      </w:r>
      <w:r>
        <w:rPr>
          <w:rFonts w:ascii="仿宋_GB2312" w:eastAsia="仿宋_GB2312" w:hint="eastAsia"/>
          <w:sz w:val="32"/>
          <w:szCs w:val="32"/>
        </w:rPr>
        <w:t xml:space="preserve">  新增硕士学位授权点在首次遴选导师时，各研究方向的第一学术带头人（以学校最终上报的申请硕士学位授予权学科专业简况表为准）可直接确认为该学位点导师。</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第四章  导师管理</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第十三条</w:t>
      </w:r>
      <w:r>
        <w:rPr>
          <w:rFonts w:ascii="仿宋_GB2312" w:eastAsia="仿宋_GB2312" w:hint="eastAsia"/>
          <w:sz w:val="32"/>
          <w:szCs w:val="32"/>
        </w:rPr>
        <w:t xml:space="preserve">  导师管理实行岗位聘任制，评聘分开。通过建立导师培训、上岗资格审核、聘期考核、奖惩等体系，实行总</w:t>
      </w:r>
      <w:r>
        <w:rPr>
          <w:rFonts w:ascii="仿宋_GB2312" w:eastAsia="仿宋_GB2312" w:hint="eastAsia"/>
          <w:sz w:val="32"/>
          <w:szCs w:val="32"/>
        </w:rPr>
        <w:lastRenderedPageBreak/>
        <w:t>量控制下的导师动态管理机制。</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第十四条</w:t>
      </w:r>
      <w:r>
        <w:rPr>
          <w:rFonts w:ascii="仿宋_GB2312" w:eastAsia="仿宋_GB2312" w:hint="eastAsia"/>
          <w:sz w:val="32"/>
          <w:szCs w:val="32"/>
        </w:rPr>
        <w:t xml:space="preserve">  导师上岗资格审核与聘任：</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学校于每年6月份对具备导师资格的人员进行上岗资格审核，审核通过，方能参与下一学年的导师与研究生互选。学校公布师生互选结果并发文聘任导师，聘期为3年。</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第十五条</w:t>
      </w:r>
      <w:r>
        <w:rPr>
          <w:rFonts w:ascii="仿宋_GB2312" w:eastAsia="仿宋_GB2312" w:hint="eastAsia"/>
          <w:sz w:val="32"/>
          <w:szCs w:val="32"/>
        </w:rPr>
        <w:t xml:space="preserve">  导师培训：</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学校建立校院两级导师培训与研修制度。所有导师都必须参加由学校和学院统一组织的导师培训活动。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（一）通过参加上级部门组织的短期培训、学校和学院组织的专家讲座、导师经验交流、访学和高级研修等形式，不断提高导师自身素质，提升导师教书育人水平与能力。</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（二）新增列导师必须参加学校组织的导师岗前培训，培训考核合格后才有资格招收研究生。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（三）因客观原因不能参加培训者，须向教学学院提交书面申请，教学学院同意后报研究生院，经学校分管领导批准。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（四）教学学院应建立本学院导师培训和研修制度，制定3年导师队伍建设规</w:t>
      </w:r>
      <w:r>
        <w:rPr>
          <w:rFonts w:ascii="仿宋_GB2312" w:eastAsia="仿宋_GB2312" w:hint="eastAsia"/>
          <w:spacing w:val="6"/>
          <w:sz w:val="32"/>
          <w:szCs w:val="32"/>
        </w:rPr>
        <w:t>划，结合本学院学位点建设情况和导师队伍情况，做好导师培训和研修年</w:t>
      </w:r>
      <w:r>
        <w:rPr>
          <w:rFonts w:ascii="仿宋_GB2312" w:eastAsia="仿宋_GB2312" w:hint="eastAsia"/>
          <w:sz w:val="32"/>
          <w:szCs w:val="32"/>
        </w:rPr>
        <w:t>度计划报研究生院和学校人事处。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（五）研究生院将对学校统一组织的导师培训和教学学院导师培训情况进行考核，教学学院导师培训不达标者，减少下一年研究生招生计划，导师培训个人考核不合格者停止下一年</w:t>
      </w:r>
      <w:r>
        <w:rPr>
          <w:rFonts w:ascii="仿宋_GB2312" w:eastAsia="仿宋_GB2312" w:hint="eastAsia"/>
          <w:sz w:val="32"/>
          <w:szCs w:val="32"/>
        </w:rPr>
        <w:lastRenderedPageBreak/>
        <w:t>度研究生招生资格。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年龄在45周岁以下且未获得硕士研究生学历的导师，须有国内外高校进修或访学的经历且时间不少于1年。受聘为导师时没有达到要求的，应在一个聘期内完成，否则聘任期满即解聘，取消其招收研究生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第十六条</w:t>
      </w:r>
      <w:r>
        <w:rPr>
          <w:rFonts w:ascii="仿宋_GB2312" w:eastAsia="仿宋_GB2312" w:hint="eastAsia"/>
          <w:sz w:val="32"/>
          <w:szCs w:val="32"/>
        </w:rPr>
        <w:t xml:space="preserve">  导师应妥善安排并保质按量完成所承担的指导任务。如因公出差、进修或出国访学等，应在离校前安排好研究生的指导工作。离校半年以上、一年以内者，应先落实离校期间对研究生的指导工作安排，经教学学院分管研究生培养工作的领导审核并签署意见后报研究生院备案，教学学院应安排本学位点导师代为管理相关研究生。离校一年以上且无法对研究生进行指导的，教学学院应做好研究生和导师工作，更换导师，并报研究生院审批。</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第十七条</w:t>
      </w:r>
      <w:r>
        <w:rPr>
          <w:rFonts w:ascii="仿宋_GB2312" w:eastAsia="仿宋_GB2312" w:hint="eastAsia"/>
          <w:sz w:val="32"/>
          <w:szCs w:val="32"/>
        </w:rPr>
        <w:t xml:space="preserve">  导师年龄超过57周岁，原则上不再招收研究生。导师每年招收的研究生人数原则上不超过3人。</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第十八条</w:t>
      </w:r>
      <w:r>
        <w:rPr>
          <w:rFonts w:ascii="仿宋_GB2312" w:eastAsia="仿宋_GB2312" w:hint="eastAsia"/>
          <w:sz w:val="32"/>
          <w:szCs w:val="32"/>
        </w:rPr>
        <w:t xml:space="preserve">  导师考核与评价：</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(一）导师考核实行校院两级考核机制。学校对导师的考核由研究生院组织，教学学院对导师的考核由学院组织。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（二）教学学院对导师的考核每学年组织1次，每年的6月份开展。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1．导师在教学学院组织的学年度导师考核中出现以下情况之一者，视为学年度考核不合格：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（1）指导的研究生学位论文有2人（次）及以上在论文盲审中出现“不合格”或有1人及以上未能通过学位论文双盲评审者。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（2）未完成上一年度学校规定的科研工作量要求（以学校相关职能部门认定的为准）者。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（3）无正当理由连续2学年没有为研究生开设本学科（专业）课程或课程专题讲座者。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（4）连续2学年没有外出参加本专业学术交流活动者。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（5）连续2学年没有为研究生做学术报告者。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（6）有1名及以上研究生无正当理由未能如期毕业或获得学位者。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（7）因身体原因不能坚持正常工作，无法指导研究生；因年龄问题无法完整指导完一届研究生；离校时间超过一年或已调离学校且无法指导研究生者。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（8）年龄在45周岁以下未获得硕士研究生学历且未到国内外高校进修或访学1年以上的导师，未按学校规定完成进修计划者。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（9）在教学学院安排的研究生招生、培养、学位点建设等工作中不服从安排、工作消极者。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2．导师学年度考核结果作为下一学年上岗资格条件。考核合格且有在研课题和经费可进入下一学年师生互选；考核不合格，取消下一学年研究生招生资格；当年新增选导师可直接</w:t>
      </w:r>
      <w:r>
        <w:rPr>
          <w:rFonts w:ascii="仿宋_GB2312" w:eastAsia="仿宋_GB2312" w:hint="eastAsia"/>
          <w:sz w:val="32"/>
          <w:szCs w:val="32"/>
        </w:rPr>
        <w:lastRenderedPageBreak/>
        <w:t>进入当年师生互选。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3．教学学院可以根据本学院实际制定不低于学校要求的导师学年度考核实施细则。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导师3年聘期届满时应接受学校的考核评价，考核一般在9月份进行。学校对在研究生培养中做出突出贡献者予以表彰及奖励。对在研究生培养工作中不认真履行导师职责，将视情况做出限制招生、停止招生或取消导师资格的决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（四）导师在聘期内有以下情况之一的，从情况出现时起的下一学年开始停止招收1届研究生：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1．指导的研究生学位论文有2人（次）及以上在论文盲审中出现“不合格”或有1人未能通过学位论文双盲评审；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2．未完成学校规定的科研工作要求（以学校职能部门认定的为准）；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3．无正当理由连续2年没有为研究生开设本学科（专业）课程；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4．有1名研究生无正当理由未能如期毕业或获得学位者；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5．因身体原因不能坚持正常工作，无法完成指导研究生工作者；或离校时间超过一年且无法对研究生进行指导者；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（五）导师连续3年没有招到研究生者，终止其导师资格。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（六）导师存在以下情况之一的，导师考核为不合格，取消导师资格：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1．政治立场、道德品行方面出现严重问题，或严重违犯</w:t>
      </w:r>
      <w:r>
        <w:rPr>
          <w:rFonts w:ascii="仿宋_GB2312" w:eastAsia="仿宋_GB2312" w:hint="eastAsia"/>
          <w:sz w:val="32"/>
          <w:szCs w:val="32"/>
        </w:rPr>
        <w:lastRenderedPageBreak/>
        <w:t>校纪、校规受到党纪、政纪处分，或违犯国家法律、法规受到法律制裁者；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2．学术上有弄虚作假、剽窃他人成果等违背教师学术道德、学术规范者；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3．所指导的研究</w:t>
      </w:r>
      <w:r>
        <w:rPr>
          <w:rFonts w:ascii="仿宋_GB2312" w:eastAsia="仿宋_GB2312" w:hint="eastAsia"/>
          <w:spacing w:val="6"/>
          <w:sz w:val="32"/>
          <w:szCs w:val="32"/>
        </w:rPr>
        <w:t>生有1人次及以上的学位论文被电子检测、论文盲审或举报且经学校学术</w:t>
      </w:r>
      <w:r>
        <w:rPr>
          <w:rFonts w:ascii="仿宋_GB2312" w:eastAsia="仿宋_GB2312" w:hint="eastAsia"/>
          <w:sz w:val="32"/>
          <w:szCs w:val="32"/>
        </w:rPr>
        <w:t>委员会认定为剽窃他人成果者；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4．聘期内指导的研究生有2人及以上无正当理由未能如期毕业或获得学位者；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5．在研究生教学中发生重大教学事故，或在研究生入学考试（含复试）、研究生课程考试等命题、评卷工作中出现严重错误、泄露考试内容或徇私舞弊者；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6．连续2年教学学院导师学年度考核工作中认定为不合格者；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7.根据《江西省研究生指导教师指导能力评价办法》，在全省研究生指导能力评价工作中，被认定为不合格者。</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七）停止招收研究生的导师，一年后可提出重新考核申请，经评估达到“合格”以上，可重新招收研究生。终止导师资格的导师，符合条件者可参加下一年度的导师遴选。取消资格的导师，其指导的研究生按所在学科、专业进行划转，2年以后，符合条件者可重新申请遴选。</w:t>
      </w:r>
    </w:p>
    <w:p w:rsidR="00087260" w:rsidRDefault="00087260" w:rsidP="00401C11">
      <w:pPr>
        <w:spacing w:beforeLines="50" w:before="156" w:afterLines="50" w:after="156" w:line="560" w:lineRule="exact"/>
        <w:jc w:val="center"/>
        <w:rPr>
          <w:rFonts w:ascii="黑体" w:eastAsia="黑体"/>
          <w:sz w:val="32"/>
          <w:szCs w:val="32"/>
        </w:rPr>
      </w:pPr>
      <w:r>
        <w:rPr>
          <w:rFonts w:ascii="黑体" w:eastAsia="黑体" w:hint="eastAsia"/>
          <w:sz w:val="32"/>
          <w:szCs w:val="32"/>
        </w:rPr>
        <w:t>第五章  附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lastRenderedPageBreak/>
        <w:t>第十九条</w:t>
      </w:r>
      <w:r>
        <w:rPr>
          <w:rFonts w:ascii="仿宋_GB2312" w:eastAsia="仿宋_GB2312" w:hint="eastAsia"/>
          <w:sz w:val="32"/>
          <w:szCs w:val="32"/>
        </w:rPr>
        <w:t xml:space="preserve">  经考核合格后，导师指导研究生的工作量为：一年级20课时/生，二年级50课时/生，三年级50课时/生。</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第二十条</w:t>
      </w:r>
      <w:r>
        <w:rPr>
          <w:rFonts w:ascii="仿宋_GB2312" w:eastAsia="仿宋_GB2312" w:hint="eastAsia"/>
          <w:sz w:val="32"/>
          <w:szCs w:val="32"/>
        </w:rPr>
        <w:t xml:space="preserve">  本办法所涉及的时间除有特别说明外，以当年的8月31日为时间界点。</w:t>
      </w:r>
    </w:p>
    <w:p w:rsidR="00087260" w:rsidRDefault="00087260" w:rsidP="00087260">
      <w:pPr>
        <w:spacing w:line="560" w:lineRule="exact"/>
        <w:ind w:firstLineChars="200" w:firstLine="640"/>
        <w:rPr>
          <w:rFonts w:ascii="仿宋_GB2312" w:eastAsia="仿宋_GB2312"/>
          <w:color w:val="FF0000"/>
          <w:sz w:val="32"/>
          <w:szCs w:val="32"/>
        </w:rPr>
      </w:pPr>
      <w:r>
        <w:rPr>
          <w:rFonts w:ascii="黑体" w:eastAsia="黑体" w:hint="eastAsia"/>
          <w:sz w:val="32"/>
          <w:szCs w:val="32"/>
        </w:rPr>
        <w:t>第二十一条</w:t>
      </w:r>
      <w:r>
        <w:rPr>
          <w:rFonts w:ascii="仿宋_GB2312" w:eastAsia="仿宋_GB2312" w:hint="eastAsia"/>
          <w:sz w:val="32"/>
          <w:szCs w:val="32"/>
        </w:rPr>
        <w:t xml:space="preserve">  本办法自发文之日起施行，由研究生院负责解释。</w:t>
      </w: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560" w:lineRule="exact"/>
        <w:rPr>
          <w:rFonts w:ascii="仿宋_GB2312" w:eastAsia="仿宋_GB2312"/>
          <w:sz w:val="32"/>
          <w:szCs w:val="32"/>
        </w:rPr>
      </w:pPr>
    </w:p>
    <w:p w:rsidR="00087260" w:rsidRDefault="00087260" w:rsidP="00087260">
      <w:pPr>
        <w:spacing w:line="400" w:lineRule="exact"/>
        <w:rPr>
          <w:rFonts w:ascii="仿宋_GB2312" w:eastAsia="仿宋_GB2312"/>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087260">
        <w:rPr>
          <w:rFonts w:ascii="方正小标宋简体" w:eastAsia="方正小标宋简体" w:hAnsi="宋体" w:hint="eastAsia"/>
          <w:bCs/>
          <w:color w:val="FF0000"/>
          <w:spacing w:val="29"/>
          <w:kern w:val="0"/>
          <w:sz w:val="80"/>
          <w:szCs w:val="80"/>
        </w:rPr>
        <w:t>赣南师范大学文</w:t>
      </w:r>
      <w:r w:rsidRPr="00087260">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师大发〔2017〕40号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40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t>关于印发《赣南师范大学硕士学位授予</w:t>
      </w:r>
    </w:p>
    <w:p w:rsidR="00087260" w:rsidRDefault="00087260" w:rsidP="00087260">
      <w:pPr>
        <w:spacing w:line="720" w:lineRule="exact"/>
        <w:jc w:val="center"/>
        <w:rPr>
          <w:rFonts w:ascii="方正小标宋简体" w:eastAsia="方正小标宋简体"/>
          <w:sz w:val="42"/>
          <w:szCs w:val="44"/>
        </w:rPr>
      </w:pPr>
      <w:r>
        <w:rPr>
          <w:rFonts w:ascii="方正小标宋简体" w:eastAsia="方正小标宋简体" w:hint="eastAsia"/>
          <w:sz w:val="42"/>
          <w:szCs w:val="44"/>
        </w:rPr>
        <w:t>工作细则》的通知</w:t>
      </w:r>
    </w:p>
    <w:p w:rsidR="00087260" w:rsidRDefault="00087260" w:rsidP="00087260">
      <w:pPr>
        <w:spacing w:line="400" w:lineRule="exact"/>
        <w:ind w:firstLineChars="200" w:firstLine="880"/>
        <w:rPr>
          <w:rFonts w:ascii="方正小标宋简体" w:eastAsia="方正小标宋简体"/>
          <w:sz w:val="44"/>
          <w:szCs w:val="44"/>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经研究，现将《赣南师范大学硕士学位授予工作细则》印发给你们，请认真组织学习，并贯彻执行。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6" w:right="664"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63" w:right="762" w:firstLineChars="200" w:firstLine="640"/>
        <w:jc w:val="right"/>
        <w:rPr>
          <w:rFonts w:ascii="仿宋_GB2312" w:eastAsia="仿宋_GB2312" w:hAnsi="宋体"/>
          <w:bCs/>
          <w:kern w:val="0"/>
          <w:sz w:val="32"/>
          <w:szCs w:val="32"/>
        </w:rPr>
        <w:sectPr w:rsidR="00087260">
          <w:footerReference w:type="even" r:id="rId80"/>
          <w:footerReference w:type="default" r:id="rId81"/>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赣南师范大学硕士学位授予工作细则</w:t>
      </w:r>
    </w:p>
    <w:p w:rsidR="00087260" w:rsidRDefault="00087260" w:rsidP="00087260">
      <w:pPr>
        <w:spacing w:line="560" w:lineRule="exact"/>
        <w:jc w:val="center"/>
        <w:rPr>
          <w:rFonts w:ascii="方正小标宋简体" w:eastAsia="方正小标宋简体"/>
          <w:sz w:val="44"/>
          <w:szCs w:val="44"/>
        </w:rPr>
      </w:pP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 xml:space="preserve">第一章  总  则 </w:t>
      </w:r>
    </w:p>
    <w:p w:rsidR="00087260" w:rsidRDefault="00087260" w:rsidP="00087260">
      <w:pPr>
        <w:spacing w:line="560" w:lineRule="exact"/>
        <w:ind w:firstLineChars="200" w:firstLine="640"/>
        <w:rPr>
          <w:rFonts w:ascii="仿宋_GB2312" w:eastAsia="仿宋_GB2312"/>
          <w:sz w:val="32"/>
          <w:szCs w:val="32"/>
        </w:rPr>
      </w:pPr>
      <w:r>
        <w:rPr>
          <w:rFonts w:ascii="黑体" w:eastAsia="黑体"/>
          <w:sz w:val="32"/>
          <w:szCs w:val="32"/>
        </w:rPr>
        <w:t>第一条</w:t>
      </w:r>
      <w:r>
        <w:rPr>
          <w:rFonts w:ascii="仿宋_GB2312" w:eastAsia="仿宋_GB2312" w:hint="eastAsia"/>
          <w:sz w:val="32"/>
          <w:szCs w:val="32"/>
        </w:rPr>
        <w:t xml:space="preserve">  </w:t>
      </w:r>
      <w:r>
        <w:rPr>
          <w:rFonts w:ascii="仿宋_GB2312" w:eastAsia="仿宋_GB2312"/>
          <w:sz w:val="32"/>
          <w:szCs w:val="32"/>
        </w:rPr>
        <w:t>根据《中华人民共和国学位条例》和《中华人民共和国学位条例暂行实施办法》，结合</w:t>
      </w:r>
      <w:r>
        <w:rPr>
          <w:rFonts w:ascii="仿宋_GB2312" w:eastAsia="仿宋_GB2312" w:hint="eastAsia"/>
          <w:sz w:val="32"/>
          <w:szCs w:val="32"/>
        </w:rPr>
        <w:t>学校</w:t>
      </w:r>
      <w:r>
        <w:rPr>
          <w:rFonts w:ascii="仿宋_GB2312" w:eastAsia="仿宋_GB2312"/>
          <w:sz w:val="32"/>
          <w:szCs w:val="32"/>
        </w:rPr>
        <w:t>实际，制订本细则。</w:t>
      </w:r>
    </w:p>
    <w:p w:rsidR="00087260" w:rsidRDefault="00087260" w:rsidP="00087260">
      <w:pPr>
        <w:spacing w:line="560" w:lineRule="exact"/>
        <w:ind w:firstLineChars="200" w:firstLine="640"/>
        <w:rPr>
          <w:rFonts w:ascii="仿宋_GB2312" w:eastAsia="仿宋_GB2312"/>
          <w:sz w:val="32"/>
          <w:szCs w:val="32"/>
        </w:rPr>
      </w:pPr>
      <w:r>
        <w:rPr>
          <w:rFonts w:ascii="黑体" w:eastAsia="黑体"/>
          <w:sz w:val="32"/>
          <w:szCs w:val="32"/>
        </w:rPr>
        <w:t>第二条</w:t>
      </w:r>
      <w:r>
        <w:rPr>
          <w:rFonts w:ascii="仿宋_GB2312" w:eastAsia="仿宋_GB2312" w:hint="eastAsia"/>
          <w:sz w:val="32"/>
          <w:szCs w:val="32"/>
        </w:rPr>
        <w:t xml:space="preserve">  </w:t>
      </w:r>
      <w:r>
        <w:rPr>
          <w:rFonts w:ascii="仿宋_GB2312" w:eastAsia="仿宋_GB2312"/>
          <w:sz w:val="32"/>
          <w:szCs w:val="32"/>
        </w:rPr>
        <w:t>我</w:t>
      </w:r>
      <w:r>
        <w:rPr>
          <w:rFonts w:ascii="仿宋_GB2312" w:eastAsia="仿宋_GB2312" w:hint="eastAsia"/>
          <w:sz w:val="32"/>
          <w:szCs w:val="32"/>
        </w:rPr>
        <w:t>校</w:t>
      </w:r>
      <w:r>
        <w:rPr>
          <w:rFonts w:ascii="仿宋_GB2312" w:eastAsia="仿宋_GB2312"/>
          <w:sz w:val="32"/>
          <w:szCs w:val="32"/>
        </w:rPr>
        <w:t>授予硕士学位，按照国务院学位委员会批准我</w:t>
      </w:r>
      <w:r>
        <w:rPr>
          <w:rFonts w:ascii="仿宋_GB2312" w:eastAsia="仿宋_GB2312" w:hint="eastAsia"/>
          <w:sz w:val="32"/>
          <w:szCs w:val="32"/>
        </w:rPr>
        <w:t>校</w:t>
      </w:r>
      <w:r>
        <w:rPr>
          <w:rFonts w:ascii="仿宋_GB2312" w:eastAsia="仿宋_GB2312"/>
          <w:sz w:val="32"/>
          <w:szCs w:val="32"/>
        </w:rPr>
        <w:t>有权授予硕士学位的学科、专业授予。</w:t>
      </w:r>
    </w:p>
    <w:p w:rsidR="00087260" w:rsidRDefault="00087260" w:rsidP="00087260">
      <w:pPr>
        <w:spacing w:line="580" w:lineRule="exact"/>
        <w:ind w:firstLineChars="200" w:firstLine="640"/>
        <w:rPr>
          <w:rFonts w:ascii="仿宋_GB2312" w:eastAsia="仿宋_GB2312"/>
          <w:sz w:val="32"/>
          <w:szCs w:val="32"/>
        </w:rPr>
      </w:pPr>
      <w:r>
        <w:rPr>
          <w:rFonts w:ascii="黑体" w:eastAsia="黑体"/>
          <w:sz w:val="32"/>
          <w:szCs w:val="32"/>
        </w:rPr>
        <w:t>第三条</w:t>
      </w:r>
      <w:r>
        <w:rPr>
          <w:rFonts w:ascii="仿宋_GB2312" w:eastAsia="仿宋_GB2312" w:hint="eastAsia"/>
          <w:sz w:val="32"/>
          <w:szCs w:val="32"/>
        </w:rPr>
        <w:t xml:space="preserve">  </w:t>
      </w:r>
      <w:r>
        <w:rPr>
          <w:rFonts w:ascii="仿宋_GB2312" w:eastAsia="仿宋_GB2312"/>
          <w:sz w:val="32"/>
          <w:szCs w:val="32"/>
        </w:rPr>
        <w:t>凡是拥护中国共产党的领导，拥护社会主义制度，遵纪守法，并具有一定学术水平者，可根据国家对所学专业的要求，按本细则的规定，申请相应的学位。但申请人不得同时向两个学位授予单位提出申请。</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第二章  学位评定委员会</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第四条</w:t>
      </w:r>
      <w:r>
        <w:rPr>
          <w:rFonts w:ascii="仿宋_GB2312" w:eastAsia="仿宋_GB2312" w:hint="eastAsia"/>
          <w:sz w:val="32"/>
          <w:szCs w:val="32"/>
        </w:rPr>
        <w:t xml:space="preserve">  学校成立学位评定委员会。校学位评定委员会是决定授予或撤消硕士学位和开展有关学位工作的领导机构。硕士学位评定的日常办事机构为研究生院。</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第五条</w:t>
      </w:r>
      <w:r>
        <w:rPr>
          <w:rFonts w:ascii="仿宋_GB2312" w:eastAsia="仿宋_GB2312" w:hint="eastAsia"/>
          <w:sz w:val="32"/>
          <w:szCs w:val="32"/>
        </w:rPr>
        <w:t xml:space="preserve">  各教学学院成立学位评定分委员会，由7～11人组成。设主席1人，原则上应由校学位评定委员会委员担任；副主席1～2人，成员从教学学院主要负责人和硕士生导师中遴选，报请校学位评定委员会批准，任期3年。分委员会在校学位评定委员会的领导下开展工作。</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lastRenderedPageBreak/>
        <w:t>第六条</w:t>
      </w:r>
      <w:r>
        <w:rPr>
          <w:rFonts w:ascii="仿宋_GB2312" w:eastAsia="仿宋_GB2312" w:hint="eastAsia"/>
          <w:sz w:val="32"/>
          <w:szCs w:val="32"/>
        </w:rPr>
        <w:t xml:space="preserve">  硕士学位授予工作中校学位评定委员会职责：</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（一）审查通过接受申请硕士学位人员名单；</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（二）作出授予或撤销硕士学位的决定；</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（三）审批硕士研究生导师任职资格；</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（四）审批硕士研究生培养方案；</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（五）审批学位评定分委员会成员名单，作出设立或撤销分委员会的决定；</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（六）研究和处理授予学位的争议及研究生教育中的有关重大问题。</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第七条</w:t>
      </w:r>
      <w:r>
        <w:rPr>
          <w:rFonts w:ascii="仿宋_GB2312" w:eastAsia="仿宋_GB2312" w:hint="eastAsia"/>
          <w:sz w:val="32"/>
          <w:szCs w:val="32"/>
        </w:rPr>
        <w:t xml:space="preserve">  硕士学位授予工作中学位评定分委员会职责：</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（一）审查硕士研究生学位申请，向校学位评定委员会提出建议授予硕士学位人员名单；</w:t>
      </w:r>
    </w:p>
    <w:p w:rsidR="00087260" w:rsidRDefault="00087260" w:rsidP="00087260">
      <w:pPr>
        <w:spacing w:line="580" w:lineRule="exact"/>
        <w:ind w:firstLineChars="200" w:firstLine="640"/>
        <w:rPr>
          <w:rFonts w:ascii="仿宋_GB2312" w:eastAsia="仿宋_GB2312"/>
          <w:spacing w:val="6"/>
          <w:sz w:val="32"/>
          <w:szCs w:val="32"/>
        </w:rPr>
      </w:pPr>
      <w:r>
        <w:rPr>
          <w:rFonts w:ascii="仿宋_GB2312" w:eastAsia="仿宋_GB2312" w:hint="eastAsia"/>
          <w:sz w:val="32"/>
          <w:szCs w:val="32"/>
        </w:rPr>
        <w:t>（二）研</w:t>
      </w:r>
      <w:r>
        <w:rPr>
          <w:rFonts w:ascii="仿宋_GB2312" w:eastAsia="仿宋_GB2312" w:hint="eastAsia"/>
          <w:spacing w:val="6"/>
          <w:sz w:val="32"/>
          <w:szCs w:val="32"/>
        </w:rPr>
        <w:t>究解决本单位学位与研究生教育工作中的重大问题。</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第八条</w:t>
      </w:r>
      <w:r>
        <w:rPr>
          <w:rFonts w:ascii="仿宋_GB2312" w:eastAsia="仿宋_GB2312" w:hint="eastAsia"/>
          <w:sz w:val="32"/>
          <w:szCs w:val="32"/>
        </w:rPr>
        <w:t xml:space="preserve">  硕士学位授予工作中研究生院职责：</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（一）处理硕士学位评定的日常工作；</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（二）组织硕士学位论文的评阅与答辩等工作；</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（三）汇总并审核各分委员会报送的硕士学位申请材料，为召开硕士学位授予会议作好准备工作；</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（四）管理、发放硕士学位证书；</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（五）完成上级主管部门布置的有关工作。</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lastRenderedPageBreak/>
        <w:t>第三章  学位申请和资格审查</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第九条</w:t>
      </w:r>
      <w:r>
        <w:rPr>
          <w:rFonts w:ascii="仿宋_GB2312" w:eastAsia="仿宋_GB2312" w:hint="eastAsia"/>
          <w:sz w:val="32"/>
          <w:szCs w:val="32"/>
        </w:rPr>
        <w:t xml:space="preserve">  硕士研究生修完学位课程、修满学分，完成学位论文并按学校规定发表学术论文后，可申请学位并接受资格审查。资格审查由各教学学院按学校有关规定对硕士学位申请人的政治表现、课程学习成绩、教学实践情况、学位论文工作情况和论文水平等方面进行全面审查。学位申请人如有下列情形之一者，取消其学位申请资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（一）有剽窃他人学术成果或其它弄虚作假行为；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（二）在校期间受过“记过”以上处分且处分未取消者。</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第十条</w:t>
      </w:r>
      <w:r>
        <w:rPr>
          <w:rFonts w:ascii="仿宋_GB2312" w:eastAsia="仿宋_GB2312" w:hint="eastAsia"/>
          <w:sz w:val="32"/>
          <w:szCs w:val="32"/>
        </w:rPr>
        <w:t xml:space="preserve">  学位论文答辩通过后，硕士研究生向校学位评定委员会提出学位申请，各教学学院收集整理、审核后提交如下材料：</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（一）《赣南师范大学硕士学位申请书》一式两份；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（二）学位论文答辩会议材料及答辩记录；</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（三）《赣南师范大学毕业研究生登记表》一式两份；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（四）学位论文一式五份；</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（五）申请者已发表的学术著作、论文原件或其它证明材料，并附成果清单。</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第四章  学术水平</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第十一条</w:t>
      </w:r>
      <w:r>
        <w:rPr>
          <w:rFonts w:ascii="仿宋_GB2312" w:eastAsia="仿宋_GB2312" w:hint="eastAsia"/>
          <w:sz w:val="32"/>
          <w:szCs w:val="32"/>
        </w:rPr>
        <w:t xml:space="preserve">  硕</w:t>
      </w:r>
      <w:r>
        <w:rPr>
          <w:rFonts w:ascii="仿宋_GB2312" w:eastAsia="仿宋_GB2312" w:hint="eastAsia"/>
          <w:spacing w:val="-8"/>
          <w:sz w:val="32"/>
          <w:szCs w:val="32"/>
        </w:rPr>
        <w:t>士学位申请人学完培养方案所规定的课程，获得规定的学分，通过论文答辩并达到下列水平者</w:t>
      </w:r>
      <w:r>
        <w:rPr>
          <w:rFonts w:ascii="仿宋_GB2312" w:eastAsia="仿宋_GB2312" w:hint="eastAsia"/>
          <w:sz w:val="32"/>
          <w:szCs w:val="32"/>
        </w:rPr>
        <w:t>，可授予学位：</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lastRenderedPageBreak/>
        <w:t>（一）</w:t>
      </w:r>
      <w:r>
        <w:rPr>
          <w:rFonts w:ascii="仿宋_GB2312" w:eastAsia="仿宋_GB2312" w:hint="eastAsia"/>
          <w:spacing w:val="6"/>
          <w:sz w:val="32"/>
          <w:szCs w:val="32"/>
        </w:rPr>
        <w:t>在本门学科上掌握坚实的理论基础和系统的专门知识；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（二）具有从事科学研究工作或独立担负专门技术工作的能力；</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（三）比较熟练地掌握1门外国语。</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第五章  学位课程考试</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第十二条</w:t>
      </w:r>
      <w:r>
        <w:rPr>
          <w:rFonts w:ascii="仿宋_GB2312" w:eastAsia="仿宋_GB2312" w:hint="eastAsia"/>
          <w:sz w:val="32"/>
          <w:szCs w:val="32"/>
        </w:rPr>
        <w:t xml:space="preserve">  学位课程的考核必须采取考试的方法进行，考试成绩75分为合格，考试不合格准许补考一次，补考不合格，须申请重修，重修仍不合格，终止学籍。学位课程的考试科目如下：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（一）马克思主义理论课；</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（二）基础理论课和专业课，一般为3至4门；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（三）外国语1门。</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第六章  学位论文的要求</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第十三条</w:t>
      </w:r>
      <w:r>
        <w:rPr>
          <w:rFonts w:ascii="仿宋_GB2312" w:eastAsia="仿宋_GB2312" w:hint="eastAsia"/>
          <w:sz w:val="32"/>
          <w:szCs w:val="32"/>
        </w:rPr>
        <w:t xml:space="preserve">  硕士学位论文的要求如下：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（一）学位论文应</w:t>
      </w:r>
      <w:r>
        <w:rPr>
          <w:rFonts w:ascii="仿宋_GB2312" w:eastAsia="仿宋_GB2312" w:hint="eastAsia"/>
          <w:spacing w:val="6"/>
          <w:sz w:val="32"/>
          <w:szCs w:val="32"/>
        </w:rPr>
        <w:t>在导师的指导下，由研究生本人独立完成。在论文开题报告通过以后，</w:t>
      </w:r>
      <w:r>
        <w:rPr>
          <w:rFonts w:ascii="仿宋_GB2312" w:eastAsia="仿宋_GB2312" w:hint="eastAsia"/>
          <w:sz w:val="32"/>
          <w:szCs w:val="32"/>
        </w:rPr>
        <w:t>用于论文工作的时间不少于1年；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（二）论文的研究工作有创新；论文的基本观点、结论和建议，应对社会发展或本门学科的发展有一定的理论意义和实践价值；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（三）论文的内容应能反映申请人在本门学科上掌握坚实的理论基础和系统的专门知识；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（四）论文应能反映申请人掌握了本学科的主要研究方法，具有从事科学研究工作或独立担负专门技术工作的能力。</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第十四条</w:t>
      </w:r>
      <w:r>
        <w:rPr>
          <w:rFonts w:ascii="仿宋_GB2312" w:eastAsia="仿宋_GB2312" w:hint="eastAsia"/>
          <w:sz w:val="32"/>
          <w:szCs w:val="32"/>
        </w:rPr>
        <w:t xml:space="preserve">  硕士学位论文的内容一般应包括：论文题目、中英文摘要、正文、参考文献及附录等。论文要文字简练通顺，论据充分，资料和数据正确可靠。论文正文字数符合各专业培养方案要求。学位论文撰写格式按《赣南师范大学关于硕士学位论文格式的暂行规定》执行，并按学校的统一要求进行装帧。</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第十五条</w:t>
      </w:r>
      <w:r>
        <w:rPr>
          <w:rFonts w:ascii="仿宋_GB2312" w:eastAsia="仿宋_GB2312" w:hint="eastAsia"/>
          <w:sz w:val="32"/>
          <w:szCs w:val="32"/>
        </w:rPr>
        <w:t xml:space="preserve">  硕士学位论文应是一篇系统而完整的学术论文。读书报告、资料汇编及翻译资料等均不能作为学位论文。</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 xml:space="preserve">第七章  学位论文的评阅 </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第十六条</w:t>
      </w:r>
      <w:r>
        <w:rPr>
          <w:rFonts w:ascii="仿宋_GB2312" w:eastAsia="仿宋_GB2312" w:hint="eastAsia"/>
          <w:sz w:val="32"/>
          <w:szCs w:val="32"/>
        </w:rPr>
        <w:t xml:space="preserve">  应届毕业研究生必须在答辩前一个半月提交学位论文到研究生院，提交前要填写《赣南师范大学硕士学位论文提交表》，经导师签字、所在教学学院同意后方可提交学位论文。</w:t>
      </w:r>
    </w:p>
    <w:p w:rsidR="00087260" w:rsidRDefault="00087260" w:rsidP="00087260">
      <w:pPr>
        <w:spacing w:line="540" w:lineRule="exact"/>
        <w:ind w:firstLineChars="200" w:firstLine="640"/>
        <w:rPr>
          <w:rFonts w:ascii="仿宋_GB2312" w:eastAsia="仿宋_GB2312"/>
          <w:sz w:val="32"/>
          <w:szCs w:val="32"/>
        </w:rPr>
      </w:pPr>
      <w:r>
        <w:rPr>
          <w:rFonts w:ascii="黑体" w:eastAsia="黑体" w:hint="eastAsia"/>
          <w:sz w:val="32"/>
          <w:szCs w:val="32"/>
        </w:rPr>
        <w:t>第十七条</w:t>
      </w:r>
      <w:r>
        <w:rPr>
          <w:rFonts w:ascii="仿宋_GB2312" w:eastAsia="仿宋_GB2312" w:hint="eastAsia"/>
          <w:sz w:val="32"/>
          <w:szCs w:val="32"/>
        </w:rPr>
        <w:t xml:space="preserve">  </w:t>
      </w:r>
      <w:r>
        <w:rPr>
          <w:rFonts w:ascii="仿宋_GB2312" w:eastAsia="仿宋_GB2312" w:hint="eastAsia"/>
          <w:spacing w:val="-4"/>
          <w:sz w:val="32"/>
          <w:szCs w:val="32"/>
        </w:rPr>
        <w:t>学位论文评阅工作由研究生院组织。评阅实行“双盲审制”，即在送交评阅人前要剔除论文中论文作者和导师姓名，同时评阅人姓名对论文作者和导师保密。论文与论文评阅书由研究生院直接送出和回收，学位申请人和导师不得参与。</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第十八条</w:t>
      </w:r>
      <w:r>
        <w:rPr>
          <w:rFonts w:ascii="仿宋_GB2312" w:eastAsia="仿宋_GB2312" w:hint="eastAsia"/>
          <w:sz w:val="32"/>
          <w:szCs w:val="32"/>
        </w:rPr>
        <w:t xml:space="preserve">  硕士学位论文评阅人一般为2名。评阅人应是</w:t>
      </w:r>
      <w:r>
        <w:rPr>
          <w:rFonts w:ascii="仿宋_GB2312" w:eastAsia="仿宋_GB2312" w:hint="eastAsia"/>
          <w:sz w:val="32"/>
          <w:szCs w:val="32"/>
        </w:rPr>
        <w:lastRenderedPageBreak/>
        <w:t>本专业副教授以上或相当专业技术职称的校外研究生导师。如果研究生在学习期间以第一作者（或者导师为第一作者，研究生为第二作者）在全国核心刊物上发表一篇及以上本专业学术论文，且论文署名单位为赣南师范大学，则可申请不参加校外专家盲审，进行校内专家盲审。学位申请人的导师不得作为论文评阅人。</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第十九条</w:t>
      </w:r>
      <w:r>
        <w:rPr>
          <w:rFonts w:ascii="仿宋_GB2312" w:eastAsia="仿宋_GB2312" w:hint="eastAsia"/>
          <w:sz w:val="32"/>
          <w:szCs w:val="32"/>
        </w:rPr>
        <w:t xml:space="preserve">  学位论文应在论文答辩前一个月交论文评阅人。评阅人应根据《赣南师范大学硕士学位论文评阅参考评分表》对论文进行打分，确定论文等级，并写出详细的评语，同时对论文可否提交答辩、是否达到硕士学位的学术水平，提出具体意见，填写《赣南师范大学硕士研究生学位论文评阅书》，供答辩委员会参考。</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第二十条</w:t>
      </w:r>
      <w:r>
        <w:rPr>
          <w:rFonts w:ascii="仿宋_GB2312" w:eastAsia="仿宋_GB2312" w:hint="eastAsia"/>
          <w:sz w:val="32"/>
          <w:szCs w:val="32"/>
        </w:rPr>
        <w:t xml:space="preserve">  依照评阅书中的专家评阅意见，对毕业论文是否可以进入答辩环节规定如下：</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若2位专家均评定论文“达到答辩要求”，也没有提出修改意见，则直接进入答辩程序；若2位专家均评定论文“达到答辩要求”，但提出了修改意见，研究生要根据意见对论文进行修改，在答辩前还需提交由导师签字、学位点审阅通过的《赣南师范大学硕士学位论文修改情况说明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（二）若评阅中有一位专家评定“未达到答辩要求”，经学生申请，可加送第三位评阅人，若不申请加送或加送仍不通过，本次申请结束。学生需根据评阅意见，在导师的指导下认</w:t>
      </w:r>
      <w:r>
        <w:rPr>
          <w:rFonts w:ascii="仿宋_GB2312" w:eastAsia="仿宋_GB2312" w:hint="eastAsia"/>
          <w:sz w:val="32"/>
          <w:szCs w:val="32"/>
        </w:rPr>
        <w:lastRenderedPageBreak/>
        <w:t>真修改论文，半年后至最长学制年限内，重新提出学位申请。若第二次学位申请再不能通过，将不能获得硕士学位。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若评阅中2位专家评定论文“未达到答辩要求”，则不能答辩，本次学位申请结束。学生须根据评阅意见，在导师指导下认真修改论文，半年后至最长学制年限内，重新提出学位申请。若第二次学位申请未获通过，将不能获得硕士学位。</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第八章  学位论文答辩委员会和答辩规则</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第二十一条</w:t>
      </w:r>
      <w:r>
        <w:rPr>
          <w:rFonts w:ascii="仿宋_GB2312" w:eastAsia="仿宋_GB2312" w:hint="eastAsia"/>
          <w:sz w:val="32"/>
          <w:szCs w:val="32"/>
        </w:rPr>
        <w:t xml:space="preserve">  硕士学位论文答辩委员会委员名单由学位点和所在教学学院提出，学位评定分委员会审核批准，报研究生院备案。答辩委员会一般由5人组成、其中应有1～2名校外专家参加，专业学位研究生的学位论文答辩委员会成员应有至少一名具有高级职称或相当技术职称的行业专家。答辩人导师不得列为答辩委员会成员。主席一般由具有教授或相当专业技术职称的校外专家担任。委员会设秘书1人。</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第二十二条</w:t>
      </w:r>
      <w:r>
        <w:rPr>
          <w:rFonts w:ascii="仿宋_GB2312" w:eastAsia="仿宋_GB2312" w:hint="eastAsia"/>
          <w:sz w:val="32"/>
          <w:szCs w:val="32"/>
        </w:rPr>
        <w:t xml:space="preserve">  答辩会要以公开方式举行，要提倡学术民主，允许发表不同意见。</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（一）答辩委员会必须坚持实事求是的科学态度，预先了解论文的文本或内容提要，作好提问的准备。</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（二）对是否建议授予学位，以不记名投票表决，经2/3以上（含2/3）与会委员的赞成，方可通过。答辩决议书必须由答辩委员会主席签字。</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lastRenderedPageBreak/>
        <w:t>（三）如答辩委员会成员因特殊情况不能参加答辩会，应根据具体情况更换该答辩委员会委员或改期举行答辩，未出席论文答辩的委员不得委托他人或以通讯方式投票。</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第二十三条</w:t>
      </w:r>
      <w:r>
        <w:rPr>
          <w:rFonts w:ascii="仿宋_GB2312" w:eastAsia="仿宋_GB2312" w:hint="eastAsia"/>
          <w:sz w:val="32"/>
          <w:szCs w:val="32"/>
        </w:rPr>
        <w:t xml:space="preserve">  答辩工作一般在申请人提交论文后一个半月内进行，一般安排在每年的5月下旬或12月下旬。</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第二十四条</w:t>
      </w:r>
      <w:r>
        <w:rPr>
          <w:rFonts w:ascii="仿宋_GB2312" w:eastAsia="仿宋_GB2312" w:hint="eastAsia"/>
          <w:sz w:val="32"/>
          <w:szCs w:val="32"/>
        </w:rPr>
        <w:t xml:space="preserve">  答辩程序如下：</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（一）学位评定分委员会负责人宣布答辩委员会主席、成员、答辩人和指导教师名单；</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（二）答辩委员会主席主持会议，宣布答辩会开始；</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（三）答辩人报告论文主要内容；</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（四）答辩委员会委员提问，答辩人回答；</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五）答辩委员会休会，委员举行内部会议，传阅论文评阅人对论文的学术评语，根据《赣南师范大学硕士学位论文答辩参考评分表与表决票》对论文答辩情况、论文学术水平进行打分、评议，确定论文等级，并就是否通过论文答辩和是否建议授予硕士学位以无记名投票表决，作出决议；</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（六）复会，答辩委员会宣布表决结果和决议。</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sz w:val="32"/>
          <w:szCs w:val="32"/>
        </w:rPr>
        <w:t>第二十五条</w:t>
      </w:r>
      <w:r>
        <w:rPr>
          <w:rFonts w:ascii="仿宋_GB2312" w:eastAsia="仿宋_GB2312" w:hint="eastAsia"/>
          <w:sz w:val="32"/>
          <w:szCs w:val="32"/>
        </w:rPr>
        <w:t xml:space="preserve">  </w:t>
      </w:r>
      <w:r>
        <w:rPr>
          <w:rFonts w:ascii="仿宋_GB2312" w:eastAsia="仿宋_GB2312"/>
          <w:sz w:val="32"/>
          <w:szCs w:val="32"/>
        </w:rPr>
        <w:t>答辩</w:t>
      </w:r>
      <w:r>
        <w:rPr>
          <w:rFonts w:ascii="仿宋_GB2312" w:eastAsia="仿宋_GB2312" w:hint="eastAsia"/>
          <w:sz w:val="32"/>
          <w:szCs w:val="32"/>
        </w:rPr>
        <w:t>没有通过</w:t>
      </w:r>
      <w:r>
        <w:rPr>
          <w:rFonts w:ascii="仿宋_GB2312" w:eastAsia="仿宋_GB2312"/>
          <w:sz w:val="32"/>
          <w:szCs w:val="32"/>
        </w:rPr>
        <w:t>的论文，</w:t>
      </w:r>
      <w:r>
        <w:rPr>
          <w:rFonts w:ascii="仿宋_GB2312" w:eastAsia="仿宋_GB2312" w:hint="eastAsia"/>
          <w:sz w:val="32"/>
          <w:szCs w:val="32"/>
        </w:rPr>
        <w:t>半年后至最长学制年限内，重新提出学位申请。若第二次学位申请再不能通过，将不能获得硕士学位。</w:t>
      </w:r>
    </w:p>
    <w:p w:rsidR="00087260" w:rsidRDefault="00087260" w:rsidP="00087260">
      <w:pPr>
        <w:spacing w:line="580" w:lineRule="exact"/>
        <w:ind w:firstLineChars="200" w:firstLine="640"/>
        <w:rPr>
          <w:rFonts w:ascii="仿宋_GB2312" w:eastAsia="仿宋_GB2312"/>
          <w:spacing w:val="6"/>
          <w:sz w:val="32"/>
          <w:szCs w:val="32"/>
        </w:rPr>
      </w:pPr>
      <w:r>
        <w:rPr>
          <w:rFonts w:ascii="黑体" w:eastAsia="黑体" w:hint="eastAsia"/>
          <w:sz w:val="32"/>
          <w:szCs w:val="32"/>
        </w:rPr>
        <w:t>第二十六条</w:t>
      </w:r>
      <w:r>
        <w:rPr>
          <w:rFonts w:ascii="仿宋_GB2312" w:eastAsia="仿宋_GB2312" w:hint="eastAsia"/>
          <w:sz w:val="32"/>
          <w:szCs w:val="32"/>
        </w:rPr>
        <w:t xml:space="preserve">  答</w:t>
      </w:r>
      <w:r>
        <w:rPr>
          <w:rFonts w:ascii="仿宋_GB2312" w:eastAsia="仿宋_GB2312" w:hint="eastAsia"/>
          <w:spacing w:val="6"/>
          <w:sz w:val="32"/>
          <w:szCs w:val="32"/>
        </w:rPr>
        <w:t>辩委员会决议一经宣布，任何个人无权</w:t>
      </w:r>
      <w:r>
        <w:rPr>
          <w:rFonts w:ascii="仿宋_GB2312" w:eastAsia="仿宋_GB2312" w:hint="eastAsia"/>
          <w:spacing w:val="6"/>
          <w:sz w:val="32"/>
          <w:szCs w:val="32"/>
        </w:rPr>
        <w:lastRenderedPageBreak/>
        <w:t>改变。</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第九章  学位的审定和授予</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第二十七条</w:t>
      </w:r>
      <w:r>
        <w:rPr>
          <w:rFonts w:ascii="仿宋_GB2312" w:eastAsia="仿宋_GB2312" w:hint="eastAsia"/>
          <w:sz w:val="32"/>
          <w:szCs w:val="32"/>
        </w:rPr>
        <w:t xml:space="preserve">  经答辩委员会通过并建议授予学位的申请人，学位评定分委员会应根据本细则的规定，逐个对其政治思想表现、课程学习成绩、学位英语考试成绩和论文答辩情况全面审核，作出是否建议授予申请者硕士学位的决定，并由分委员会主席签字后连同其它材料交研究生院。</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第二十八条</w:t>
      </w:r>
      <w:r>
        <w:rPr>
          <w:rFonts w:ascii="仿宋_GB2312" w:eastAsia="仿宋_GB2312" w:hint="eastAsia"/>
          <w:sz w:val="32"/>
          <w:szCs w:val="32"/>
        </w:rPr>
        <w:t xml:space="preserve">  研究生院审核学位申请人的全部材料，报校学位评定委员会审批。校学位评定委员会讨论并作出是否授予学位的决定，经校学位评定委员会主席签字后生效。签字日期即为授予学位、签发证书的日期。</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第二十九条</w:t>
      </w:r>
      <w:r>
        <w:rPr>
          <w:rFonts w:ascii="仿宋_GB2312" w:eastAsia="仿宋_GB2312" w:hint="eastAsia"/>
          <w:sz w:val="32"/>
          <w:szCs w:val="32"/>
        </w:rPr>
        <w:t xml:space="preserve">  学位评定委员会及其分委员会作出重要决定或进行投票表决时，须有3/4以上委员出席方有效；必须有2/3以上的与会委员投赞成票，才算表决通过。</w:t>
      </w:r>
    </w:p>
    <w:p w:rsidR="00087260" w:rsidRDefault="00087260" w:rsidP="00087260">
      <w:pPr>
        <w:spacing w:line="580" w:lineRule="exact"/>
        <w:ind w:firstLineChars="200" w:firstLine="640"/>
        <w:rPr>
          <w:rFonts w:ascii="仿宋_GB2312" w:eastAsia="仿宋_GB2312"/>
          <w:sz w:val="32"/>
          <w:szCs w:val="32"/>
        </w:rPr>
      </w:pPr>
      <w:r>
        <w:rPr>
          <w:rFonts w:ascii="黑体" w:eastAsia="黑体" w:hint="eastAsia"/>
          <w:sz w:val="32"/>
          <w:szCs w:val="32"/>
        </w:rPr>
        <w:t>第三十条</w:t>
      </w:r>
      <w:r>
        <w:rPr>
          <w:rFonts w:ascii="仿宋_GB2312" w:eastAsia="仿宋_GB2312" w:hint="eastAsia"/>
          <w:sz w:val="32"/>
          <w:szCs w:val="32"/>
        </w:rPr>
        <w:t xml:space="preserve">  学校发文公布硕士学位获得者名单，颁发硕士学位证书。</w:t>
      </w:r>
    </w:p>
    <w:p w:rsidR="00087260" w:rsidRDefault="00087260" w:rsidP="00401C11">
      <w:pPr>
        <w:spacing w:beforeLines="30" w:before="93" w:afterLines="30" w:after="93" w:line="560" w:lineRule="exact"/>
        <w:jc w:val="center"/>
        <w:rPr>
          <w:rFonts w:ascii="黑体" w:eastAsia="黑体"/>
          <w:sz w:val="32"/>
          <w:szCs w:val="32"/>
        </w:rPr>
      </w:pPr>
      <w:r>
        <w:rPr>
          <w:rFonts w:ascii="黑体" w:eastAsia="黑体" w:hint="eastAsia"/>
          <w:sz w:val="32"/>
          <w:szCs w:val="32"/>
        </w:rPr>
        <w:t xml:space="preserve">第十章  附  则 </w:t>
      </w:r>
    </w:p>
    <w:p w:rsidR="00087260" w:rsidRDefault="00087260" w:rsidP="00087260">
      <w:pPr>
        <w:spacing w:line="560" w:lineRule="exact"/>
        <w:ind w:firstLineChars="200" w:firstLine="640"/>
        <w:rPr>
          <w:rFonts w:ascii="仿宋_GB2312" w:eastAsia="仿宋_GB2312"/>
          <w:color w:val="FF0000"/>
          <w:sz w:val="32"/>
          <w:szCs w:val="32"/>
        </w:rPr>
      </w:pPr>
      <w:r>
        <w:rPr>
          <w:rFonts w:ascii="黑体" w:eastAsia="黑体" w:hint="eastAsia"/>
          <w:sz w:val="32"/>
          <w:szCs w:val="32"/>
        </w:rPr>
        <w:t>第三十一条</w:t>
      </w:r>
      <w:r>
        <w:rPr>
          <w:rFonts w:ascii="仿宋_GB2312" w:eastAsia="仿宋_GB2312" w:hint="eastAsia"/>
          <w:sz w:val="32"/>
          <w:szCs w:val="32"/>
        </w:rPr>
        <w:t xml:space="preserve">  本细则自2017年9月起施行，由校学位评定委员会负责解释。</w:t>
      </w:r>
    </w:p>
    <w:p w:rsidR="00087260" w:rsidRDefault="00087260" w:rsidP="00087260">
      <w:pPr>
        <w:spacing w:line="560" w:lineRule="exact"/>
        <w:rPr>
          <w:rFonts w:ascii="仿宋_GB2312" w:eastAsia="仿宋_GB2312"/>
          <w:color w:val="FF0000"/>
          <w:sz w:val="32"/>
          <w:szCs w:val="32"/>
        </w:rPr>
      </w:pPr>
    </w:p>
    <w:p w:rsidR="00087260" w:rsidRDefault="00087260" w:rsidP="00087260">
      <w:pPr>
        <w:spacing w:line="560" w:lineRule="exact"/>
        <w:rPr>
          <w:rFonts w:ascii="仿宋_GB2312" w:eastAsia="仿宋_GB2312"/>
          <w:color w:val="FF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lastRenderedPageBreak/>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sidRPr="00087260">
        <w:rPr>
          <w:rFonts w:ascii="方正小标宋简体" w:eastAsia="方正小标宋简体" w:hAnsi="宋体" w:hint="eastAsia"/>
          <w:bCs/>
          <w:color w:val="FF0000"/>
          <w:spacing w:val="29"/>
          <w:kern w:val="0"/>
          <w:sz w:val="80"/>
          <w:szCs w:val="80"/>
        </w:rPr>
        <w:t>赣南师范大学文</w:t>
      </w:r>
      <w:r w:rsidRPr="00087260">
        <w:rPr>
          <w:rFonts w:ascii="方正小标宋简体" w:eastAsia="方正小标宋简体" w:hAnsi="宋体" w:hint="eastAsia"/>
          <w:bCs/>
          <w:color w:val="FF0000"/>
          <w:kern w:val="0"/>
          <w:sz w:val="80"/>
          <w:szCs w:val="80"/>
        </w:rPr>
        <w:t>件</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师大发〔2017〕48号</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关于印发《赣南师范大学学术期刊分类办法</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补充规定（试行）》的通知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经研究，现将《赣南师范大学学术期刊分类办法补充规定（试行）》印发给你们，请认真组织学习，并贯彻执行。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2017年7月21日</w:t>
      </w:r>
    </w:p>
    <w:p w:rsidR="00087260" w:rsidRDefault="00087260" w:rsidP="00087260">
      <w:pPr>
        <w:widowControl/>
        <w:snapToGrid w:val="0"/>
        <w:spacing w:line="560" w:lineRule="exact"/>
        <w:ind w:rightChars="336" w:right="706" w:firstLineChars="200" w:firstLine="640"/>
        <w:jc w:val="right"/>
        <w:rPr>
          <w:rFonts w:ascii="仿宋_GB2312" w:eastAsia="仿宋_GB2312"/>
          <w:sz w:val="32"/>
          <w:szCs w:val="32"/>
        </w:rPr>
        <w:sectPr w:rsidR="00087260">
          <w:footerReference w:type="even" r:id="rId82"/>
          <w:footerReference w:type="default" r:id="rId83"/>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赣南师范大学学术期刊分类办法</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补  充  规  定</w:t>
      </w:r>
    </w:p>
    <w:p w:rsidR="00087260" w:rsidRDefault="00087260" w:rsidP="00087260">
      <w:pPr>
        <w:widowControl/>
        <w:snapToGrid w:val="0"/>
        <w:spacing w:line="600" w:lineRule="exact"/>
        <w:jc w:val="center"/>
        <w:rPr>
          <w:rFonts w:ascii="楷体_GB2312" w:eastAsia="楷体_GB2312" w:cs="仿宋_GB2312"/>
          <w:b/>
          <w:color w:val="000000"/>
          <w:sz w:val="32"/>
          <w:szCs w:val="32"/>
        </w:rPr>
      </w:pPr>
      <w:r>
        <w:rPr>
          <w:rFonts w:ascii="楷体_GB2312" w:eastAsia="楷体_GB2312" w:cs="仿宋_GB2312" w:hint="eastAsia"/>
          <w:b/>
          <w:color w:val="000000"/>
          <w:sz w:val="32"/>
          <w:szCs w:val="32"/>
        </w:rPr>
        <w:t>（试行）</w:t>
      </w: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 xml:space="preserve">第一条 </w:t>
      </w:r>
      <w:r>
        <w:rPr>
          <w:rFonts w:ascii="仿宋_GB2312" w:eastAsia="仿宋_GB2312" w:cs="仿宋_GB2312" w:hint="eastAsia"/>
          <w:color w:val="000000"/>
          <w:sz w:val="32"/>
          <w:szCs w:val="32"/>
        </w:rPr>
        <w:t xml:space="preserve"> 为深入学习贯彻党的十八届六中全会和习近平总书记系列重要讲话精神，认真贯彻落实全国、全省高校思想政治工作会议精神，按照党中央、国务院以及省委决策部署，为鼓励广大教职工积极运用新媒体新技术开展高校思想政治工作研究，办好中国特色社会主义高校，结合学校实际，制定本补充规定。</w:t>
      </w: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第二条</w:t>
      </w:r>
      <w:r>
        <w:rPr>
          <w:rFonts w:ascii="仿宋_GB2312" w:eastAsia="仿宋_GB2312" w:cs="仿宋_GB2312" w:hint="eastAsia"/>
          <w:color w:val="000000"/>
          <w:sz w:val="32"/>
          <w:szCs w:val="32"/>
        </w:rPr>
        <w:t xml:space="preserve">  在新华网、人民网、光明网等全国性官方媒体(包含其所属的官方微博、微信平台)，以及教育部网站、科技部网站、文化部网站等国家部委官方媒体(包含其所属的官方微博、微信平台)上发表高校思想政治工作文章（字数2000字以上）；优秀网络文化成果获得国家级一、二等奖。此类成果认定为D类学术期刊。</w:t>
      </w: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第三条</w:t>
      </w:r>
      <w:r>
        <w:rPr>
          <w:rFonts w:ascii="仿宋_GB2312" w:eastAsia="仿宋_GB2312" w:cs="仿宋_GB2312" w:hint="eastAsia"/>
          <w:color w:val="000000"/>
          <w:sz w:val="32"/>
          <w:szCs w:val="32"/>
        </w:rPr>
        <w:t xml:space="preserve">  在中国江西网、大江网、人民网江西频道等省级官方媒体(包含其所属的官方微博、微信平台)上发表的高校思想政治工作文章（字数2000字以上）；优秀网络文化成果获得省级一、二等奖。此类成果认定为E类学术期刊。</w:t>
      </w:r>
    </w:p>
    <w:p w:rsidR="00087260" w:rsidRDefault="00087260" w:rsidP="00087260">
      <w:pPr>
        <w:widowControl/>
        <w:snapToGrid w:val="0"/>
        <w:spacing w:line="600" w:lineRule="exact"/>
        <w:ind w:firstLineChars="200" w:firstLine="640"/>
        <w:rPr>
          <w:rFonts w:ascii="黑体" w:eastAsia="黑体" w:cs="仿宋_GB2312"/>
          <w:color w:val="000000"/>
          <w:sz w:val="32"/>
          <w:szCs w:val="32"/>
        </w:rPr>
      </w:pPr>
      <w:r>
        <w:rPr>
          <w:rFonts w:ascii="黑体" w:eastAsia="黑体" w:cs="仿宋_GB2312" w:hint="eastAsia"/>
          <w:color w:val="000000"/>
          <w:sz w:val="32"/>
          <w:szCs w:val="32"/>
        </w:rPr>
        <w:lastRenderedPageBreak/>
        <w:t xml:space="preserve">第四条  </w:t>
      </w:r>
      <w:r>
        <w:rPr>
          <w:rFonts w:ascii="仿宋_GB2312" w:eastAsia="仿宋_GB2312" w:cs="仿宋_GB2312" w:hint="eastAsia"/>
          <w:color w:val="000000"/>
          <w:sz w:val="32"/>
          <w:szCs w:val="32"/>
        </w:rPr>
        <w:t>附则。</w:t>
      </w: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1．上述成果的认定仅作为从事高校思想政治教育工作教师申报思政专业职称论文业绩认定，且每人最多计1篇D类学术期刊和2篇E类学术期刊。</w:t>
      </w:r>
    </w:p>
    <w:p w:rsidR="00087260" w:rsidRDefault="00087260" w:rsidP="00087260">
      <w:pPr>
        <w:widowControl/>
        <w:snapToGrid w:val="0"/>
        <w:spacing w:line="60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2．本补充规定自2017年8月1日起施行，由科研处、人事处负责解释。</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70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2017年7月21日印发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关于印发《赣南师范大学研究生婚育管理</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暂行规定》的通知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经研究，现将《赣南师范大学研究生婚育管理暂行规定》印发给你们，请认真组织学习，并贯彻执行。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43" w:right="720"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2016年1月9日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84"/>
          <w:footerReference w:type="default" r:id="rId85"/>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赣南师范大学研究生婚育管理暂行规定</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第一条</w:t>
      </w:r>
      <w:r>
        <w:rPr>
          <w:rFonts w:ascii="仿宋_GB2312" w:eastAsia="仿宋_GB2312"/>
          <w:sz w:val="32"/>
          <w:szCs w:val="32"/>
        </w:rPr>
        <w:t xml:space="preserve">  </w:t>
      </w:r>
      <w:r>
        <w:rPr>
          <w:rFonts w:ascii="仿宋_GB2312" w:eastAsia="仿宋_GB2312" w:hint="eastAsia"/>
          <w:sz w:val="32"/>
          <w:szCs w:val="32"/>
        </w:rPr>
        <w:t>为做好我校全日制研究生的婚育管理和服务工作，维护研究生的合法权益，维护学校正常的教学科研秩序，根据《中华人民共和国婚姻法》《中华人民共和国人口与计划生育法》《中华人民共和国婚姻登记条例》《江西省人口与计划生育条例》《关于高等学校在校学生计划生育问题的意见》（国人口发〔2007〕64号），结合我校实际情况，制定本规定。</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 xml:space="preserve">第二条 </w:t>
      </w:r>
      <w:r>
        <w:rPr>
          <w:rFonts w:ascii="仿宋_GB2312" w:eastAsia="仿宋_GB2312" w:hint="eastAsia"/>
          <w:sz w:val="32"/>
          <w:szCs w:val="32"/>
        </w:rPr>
        <w:t xml:space="preserve"> 在我校就读的全日制研究生婚育管理适用本规定。非全日制研究生（即人事档案关系不在我校的研究生），其婚育管理由研究生本人所在单位或户籍地的卫生和计划生育主管部门负责。</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第三条</w:t>
      </w:r>
      <w:r>
        <w:rPr>
          <w:rFonts w:ascii="仿宋_GB2312" w:eastAsia="仿宋_GB2312"/>
          <w:sz w:val="32"/>
          <w:szCs w:val="32"/>
        </w:rPr>
        <w:t xml:space="preserve">  </w:t>
      </w:r>
      <w:r>
        <w:rPr>
          <w:rFonts w:ascii="仿宋_GB2312" w:eastAsia="仿宋_GB2312" w:hint="eastAsia"/>
          <w:sz w:val="32"/>
          <w:szCs w:val="32"/>
        </w:rPr>
        <w:t>实行计划生育是国家的基本国策。在校全日制研究生必须遵守国家和江西省计划生育法律法规及学校计划生育管理规定，实行生育登记服务制度和再生育审批制度[生育第一个子女、第二个子女的夫妻，根据《江西省人口与计划生育条例》第八条规定实行生育登记，领取《生育服务卡》；符合再生育一胎条件的夫妻，根据《江西省人口与计划生育条例》第九条规定，应经夫妻一方户籍所在地乡镇人民政府（街道办事处）审核，报</w:t>
      </w:r>
      <w:r>
        <w:rPr>
          <w:rFonts w:ascii="仿宋_GB2312" w:eastAsia="仿宋_GB2312"/>
          <w:sz w:val="32"/>
          <w:szCs w:val="32"/>
        </w:rPr>
        <w:t>县级</w:t>
      </w:r>
      <w:r>
        <w:rPr>
          <w:rFonts w:ascii="仿宋_GB2312" w:eastAsia="仿宋_GB2312" w:hint="eastAsia"/>
          <w:sz w:val="32"/>
          <w:szCs w:val="32"/>
        </w:rPr>
        <w:t>卫生和计划生育</w:t>
      </w:r>
      <w:r>
        <w:rPr>
          <w:rFonts w:ascii="仿宋_GB2312" w:eastAsia="仿宋_GB2312"/>
          <w:sz w:val="32"/>
          <w:szCs w:val="32"/>
        </w:rPr>
        <w:t>部门</w:t>
      </w:r>
      <w:r>
        <w:rPr>
          <w:rFonts w:ascii="仿宋_GB2312" w:eastAsia="仿宋_GB2312" w:hint="eastAsia"/>
          <w:sz w:val="32"/>
          <w:szCs w:val="32"/>
        </w:rPr>
        <w:t>批准后，领取《生育证》]。</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lastRenderedPageBreak/>
        <w:t>第四条</w:t>
      </w:r>
      <w:r>
        <w:rPr>
          <w:rFonts w:ascii="仿宋_GB2312" w:eastAsia="仿宋_GB2312" w:hint="eastAsia"/>
          <w:sz w:val="32"/>
          <w:szCs w:val="32"/>
        </w:rPr>
        <w:t xml:space="preserve">  学校人口与计划生育办公室（以下称学校计生办）是学校婚育管理和服务的职能部门。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sz w:val="32"/>
          <w:szCs w:val="32"/>
        </w:rPr>
        <w:t>研究生院及各</w:t>
      </w:r>
      <w:r>
        <w:rPr>
          <w:rFonts w:ascii="仿宋_GB2312" w:eastAsia="仿宋_GB2312" w:hint="eastAsia"/>
          <w:sz w:val="32"/>
          <w:szCs w:val="32"/>
        </w:rPr>
        <w:t>教学学</w:t>
      </w:r>
      <w:r>
        <w:rPr>
          <w:rFonts w:ascii="仿宋_GB2312" w:eastAsia="仿宋_GB2312"/>
          <w:sz w:val="32"/>
          <w:szCs w:val="32"/>
        </w:rPr>
        <w:t>院应结合各自工作职责，协助开展人口与计划生育政策法规和生殖健康知识的宣传教育，并依法</w:t>
      </w:r>
      <w:r>
        <w:rPr>
          <w:rFonts w:ascii="仿宋_GB2312" w:eastAsia="仿宋_GB2312" w:hint="eastAsia"/>
          <w:sz w:val="32"/>
          <w:szCs w:val="32"/>
        </w:rPr>
        <w:t>依规</w:t>
      </w:r>
      <w:r>
        <w:rPr>
          <w:rFonts w:ascii="仿宋_GB2312" w:eastAsia="仿宋_GB2312"/>
          <w:sz w:val="32"/>
          <w:szCs w:val="32"/>
        </w:rPr>
        <w:t>进行</w:t>
      </w:r>
      <w:r>
        <w:rPr>
          <w:rFonts w:ascii="仿宋_GB2312" w:eastAsia="仿宋_GB2312" w:hint="eastAsia"/>
          <w:sz w:val="32"/>
          <w:szCs w:val="32"/>
        </w:rPr>
        <w:t>研究生婚育</w:t>
      </w:r>
      <w:r>
        <w:rPr>
          <w:rFonts w:ascii="仿宋_GB2312" w:eastAsia="仿宋_GB2312"/>
          <w:sz w:val="32"/>
          <w:szCs w:val="32"/>
        </w:rPr>
        <w:t>日常管理和服务工作。</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第五条</w:t>
      </w:r>
      <w:r>
        <w:rPr>
          <w:rFonts w:ascii="仿宋_GB2312" w:eastAsia="仿宋_GB2312" w:hint="eastAsia"/>
          <w:sz w:val="32"/>
          <w:szCs w:val="32"/>
        </w:rPr>
        <w:t xml:space="preserve">  全日制研究生新生入学报到时，应向研究生院提交本人原单位（或原就读学校）或户籍地乡镇人民政府（街道办事处）出具的婚育情况有效证明，汇总交学校计生办和各教学学院。学生婚育情况证明由学校计生办查验审核，审核结果作为新生入学复查合格与否及是否予以学籍注册的依据。学校计生办、教学学院根据研究生提交的婚育情况有效证明建立研究生婚育档案。</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拒不提交婚育证明、逾期提交婚育证明或提交虚假婚育信息资料的，视为新生入学复查不合格，暂缓学籍注册，并视情节轻重，予以批评教育、纪律处分直至取消研究生入学资格。</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第六条</w:t>
      </w:r>
      <w:r>
        <w:rPr>
          <w:rFonts w:ascii="仿宋_GB2312" w:eastAsia="仿宋_GB2312" w:hint="eastAsia"/>
          <w:sz w:val="32"/>
          <w:szCs w:val="32"/>
        </w:rPr>
        <w:t xml:space="preserve">  研究生在校就读期间如发生婚姻状况变更（如结婚、离婚、丧偶等），应在依法办理登记手续后一个月内持相关证件到学校计生办和教学学院登记备案；户口迁到学校的还应持相关证明及户口簿到公安部门办理变更手续。</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第七条</w:t>
      </w:r>
      <w:r>
        <w:rPr>
          <w:rFonts w:ascii="仿宋_GB2312" w:eastAsia="仿宋_GB2312" w:hint="eastAsia"/>
          <w:sz w:val="32"/>
          <w:szCs w:val="32"/>
        </w:rPr>
        <w:t xml:space="preserve">  入学报到时已经怀孕的女研究生，应到夫妻一方户籍所在地或者经常居住地的乡镇人民政府（街道办事处）登记，领取《生育服务卡》，并及时办理保留入学资格手续；并</w:t>
      </w:r>
      <w:r>
        <w:rPr>
          <w:rFonts w:ascii="仿宋_GB2312" w:eastAsia="仿宋_GB2312" w:hint="eastAsia"/>
          <w:sz w:val="32"/>
          <w:szCs w:val="32"/>
        </w:rPr>
        <w:lastRenderedPageBreak/>
        <w:t>于次年九月持录取通知书和夫妻一方户籍所在地或者经常居住地的乡镇人民政府（街道办事处）出具的生育情况有效证明办理入学报到手续。</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第八条</w:t>
      </w:r>
      <w:r>
        <w:rPr>
          <w:rFonts w:ascii="仿宋_GB2312" w:eastAsia="仿宋_GB2312" w:hint="eastAsia"/>
          <w:sz w:val="32"/>
          <w:szCs w:val="32"/>
        </w:rPr>
        <w:t xml:space="preserve">  为保障母婴健康，维护学校的教学秩序，教学学院应督促本学院符合生育政策的已婚女研究生在怀孕三至四个月期间，到研究生院办理休学手续，休学时间为一年。休学期间不安排学校宿舍，不享受奖助学金；因怀孕、生育所发生的一切费用，均由个人承担。女研究生怀孕未在规定时间办理休学手续，或生育子女隐瞒不报的，将推迟一年进行毕业（学位）论文答辩。</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第九条</w:t>
      </w:r>
      <w:r>
        <w:rPr>
          <w:rFonts w:ascii="仿宋_GB2312" w:eastAsia="仿宋_GB2312" w:hint="eastAsia"/>
          <w:sz w:val="32"/>
          <w:szCs w:val="32"/>
        </w:rPr>
        <w:t xml:space="preserve">  户口已迁至学校的已婚在孕女研究生，参照学校在职教职工办理生育服务卡的程序要求，持夫妻双方的结婚证、户口簿、身份证、怀孕信息及休学通知单，到学校计生办和户籍所在地的街道计生办办理生育登记手续，领取《生育服务卡》。户口未迁至学校的符合国家计划生育政策的已婚女研究生准备生育或已怀孕时，以男方户籍地或以经常居住地的乡镇人民政府（街道办事处）办理为主，办理生育相关手续，并报学校计生办和教学学院办备案；怀孕的女研究生应按本规定的第八条要求办理休学手续。</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第十条</w:t>
      </w:r>
      <w:r>
        <w:rPr>
          <w:rFonts w:ascii="仿宋_GB2312" w:eastAsia="仿宋_GB2312"/>
          <w:sz w:val="32"/>
          <w:szCs w:val="32"/>
        </w:rPr>
        <w:t xml:space="preserve">  </w:t>
      </w:r>
      <w:r>
        <w:rPr>
          <w:rFonts w:ascii="仿宋_GB2312" w:eastAsia="仿宋_GB2312" w:hint="eastAsia"/>
          <w:sz w:val="32"/>
          <w:szCs w:val="32"/>
        </w:rPr>
        <w:t>研究生生育子女后，应在第二年复学时向学校计生办和教学学院报备子女出生情况。</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第十一条</w:t>
      </w:r>
      <w:r>
        <w:rPr>
          <w:rFonts w:ascii="仿宋_GB2312" w:eastAsia="仿宋_GB2312"/>
          <w:sz w:val="32"/>
          <w:szCs w:val="32"/>
        </w:rPr>
        <w:t xml:space="preserve">  </w:t>
      </w:r>
      <w:r>
        <w:rPr>
          <w:rFonts w:ascii="仿宋_GB2312" w:eastAsia="仿宋_GB2312" w:hint="eastAsia"/>
          <w:sz w:val="32"/>
          <w:szCs w:val="32"/>
        </w:rPr>
        <w:t>研究生在校期间违反计划生育政策的，由教学</w:t>
      </w:r>
      <w:r>
        <w:rPr>
          <w:rFonts w:ascii="仿宋_GB2312" w:eastAsia="仿宋_GB2312" w:hint="eastAsia"/>
          <w:sz w:val="32"/>
          <w:szCs w:val="32"/>
        </w:rPr>
        <w:lastRenderedPageBreak/>
        <w:t>学院调查核实情况，报学校计生办和研究生院。学校计生办根据计划生育政策法规有关规定提出处理意见，涉及到学籍管理的由研究生院提出学籍处理意见，报学校批准。研究生</w:t>
      </w:r>
      <w:r>
        <w:rPr>
          <w:rFonts w:ascii="仿宋_GB2312" w:eastAsia="仿宋_GB2312"/>
          <w:sz w:val="32"/>
          <w:szCs w:val="32"/>
        </w:rPr>
        <w:t>是</w:t>
      </w:r>
      <w:r>
        <w:rPr>
          <w:rFonts w:ascii="仿宋_GB2312" w:eastAsia="仿宋_GB2312" w:hint="eastAsia"/>
          <w:sz w:val="32"/>
          <w:szCs w:val="32"/>
        </w:rPr>
        <w:t>中国共产党</w:t>
      </w:r>
      <w:r>
        <w:rPr>
          <w:rFonts w:ascii="仿宋_GB2312" w:eastAsia="仿宋_GB2312"/>
          <w:sz w:val="32"/>
          <w:szCs w:val="32"/>
        </w:rPr>
        <w:t>党员的，</w:t>
      </w:r>
      <w:r>
        <w:rPr>
          <w:rFonts w:ascii="仿宋_GB2312" w:eastAsia="仿宋_GB2312" w:hint="eastAsia"/>
          <w:sz w:val="32"/>
          <w:szCs w:val="32"/>
        </w:rPr>
        <w:t>由学校纪委</w:t>
      </w:r>
      <w:r>
        <w:rPr>
          <w:rFonts w:ascii="仿宋_GB2312" w:eastAsia="仿宋_GB2312"/>
          <w:sz w:val="32"/>
          <w:szCs w:val="32"/>
        </w:rPr>
        <w:t>按照</w:t>
      </w:r>
      <w:r>
        <w:rPr>
          <w:rFonts w:ascii="仿宋_GB2312" w:eastAsia="仿宋_GB2312" w:hint="eastAsia"/>
          <w:sz w:val="32"/>
          <w:szCs w:val="32"/>
        </w:rPr>
        <w:t>《中国共产党纪律处分条例》处理。</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第十二条</w:t>
      </w:r>
      <w:r>
        <w:rPr>
          <w:rFonts w:ascii="仿宋_GB2312" w:eastAsia="仿宋_GB2312"/>
          <w:sz w:val="32"/>
          <w:szCs w:val="32"/>
        </w:rPr>
        <w:t xml:space="preserve">  </w:t>
      </w:r>
      <w:r>
        <w:rPr>
          <w:rFonts w:ascii="仿宋_GB2312" w:eastAsia="仿宋_GB2312" w:hint="eastAsia"/>
          <w:sz w:val="32"/>
          <w:szCs w:val="32"/>
        </w:rPr>
        <w:t>已婚研究生在校期间所生子女户口按《关于高等学校在校学生计划生育问题的意见》（国人口发〔2007〕64号）规定办理。</w:t>
      </w:r>
    </w:p>
    <w:p w:rsidR="00087260" w:rsidRDefault="00087260" w:rsidP="00087260">
      <w:pPr>
        <w:spacing w:line="560" w:lineRule="exact"/>
        <w:ind w:firstLineChars="200" w:firstLine="640"/>
        <w:rPr>
          <w:rFonts w:ascii="仿宋_GB2312" w:eastAsia="仿宋_GB2312"/>
          <w:sz w:val="32"/>
          <w:szCs w:val="32"/>
        </w:rPr>
      </w:pPr>
      <w:r>
        <w:rPr>
          <w:rFonts w:ascii="黑体" w:eastAsia="黑体" w:hint="eastAsia"/>
          <w:color w:val="000000"/>
          <w:sz w:val="32"/>
          <w:szCs w:val="32"/>
        </w:rPr>
        <w:t>第十三条</w:t>
      </w:r>
      <w:r>
        <w:rPr>
          <w:rFonts w:ascii="仿宋_GB2312" w:eastAsia="仿宋_GB2312" w:hint="eastAsia"/>
          <w:sz w:val="32"/>
          <w:szCs w:val="32"/>
        </w:rPr>
        <w:t xml:space="preserve">  户口迁至学校的已婚研究生毕业时应按有关规定及时到学校计生办办理计划生育管理的转移事宜。</w:t>
      </w:r>
    </w:p>
    <w:p w:rsidR="00087260" w:rsidRDefault="00087260" w:rsidP="00087260">
      <w:pPr>
        <w:spacing w:line="560" w:lineRule="exact"/>
        <w:ind w:firstLineChars="200" w:firstLine="640"/>
        <w:rPr>
          <w:sz w:val="28"/>
          <w:szCs w:val="28"/>
        </w:rPr>
      </w:pPr>
      <w:r>
        <w:rPr>
          <w:rFonts w:ascii="黑体" w:eastAsia="黑体" w:hint="eastAsia"/>
          <w:color w:val="000000"/>
          <w:sz w:val="32"/>
          <w:szCs w:val="32"/>
        </w:rPr>
        <w:t>第十四条</w:t>
      </w:r>
      <w:r>
        <w:rPr>
          <w:rFonts w:ascii="仿宋_GB2312" w:eastAsia="仿宋_GB2312" w:hint="eastAsia"/>
          <w:sz w:val="32"/>
          <w:szCs w:val="32"/>
        </w:rPr>
        <w:t xml:space="preserve">  本规定自发文之日起施行，由研究生院、工会、保卫处负责解释。</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lastRenderedPageBreak/>
        <w:t>赣南师范大学校长办公室                2016年1月9日印发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师大研字〔2017〕29号</w:t>
      </w:r>
    </w:p>
    <w:p w:rsidR="00087260" w:rsidRDefault="00087260" w:rsidP="00087260">
      <w:pPr>
        <w:widowControl/>
        <w:snapToGrid w:val="0"/>
        <w:spacing w:line="600" w:lineRule="exact"/>
        <w:ind w:firstLineChars="200" w:firstLine="640"/>
        <w:rPr>
          <w:rFonts w:ascii="仿宋_GB2312" w:eastAsia="仿宋_GB2312"/>
          <w:kern w:val="0"/>
          <w:sz w:val="32"/>
          <w:szCs w:val="32"/>
        </w:rPr>
      </w:pPr>
    </w:p>
    <w:p w:rsidR="00087260" w:rsidRDefault="00087260" w:rsidP="00087260">
      <w:pPr>
        <w:widowControl/>
        <w:snapToGrid w:val="0"/>
        <w:spacing w:line="600" w:lineRule="exact"/>
        <w:ind w:firstLineChars="200" w:firstLine="640"/>
        <w:rPr>
          <w:rFonts w:ascii="仿宋_GB2312" w:eastAsia="仿宋_GB2312"/>
          <w:kern w:val="0"/>
          <w:sz w:val="32"/>
          <w:szCs w:val="32"/>
        </w:rPr>
      </w:pPr>
    </w:p>
    <w:p w:rsidR="00087260" w:rsidRDefault="00087260" w:rsidP="00087260">
      <w:pPr>
        <w:spacing w:line="760" w:lineRule="exact"/>
        <w:jc w:val="center"/>
        <w:rPr>
          <w:rFonts w:ascii="方正小标宋简体" w:eastAsia="方正小标宋简体" w:cs="方正小标宋简体"/>
          <w:sz w:val="44"/>
          <w:szCs w:val="44"/>
        </w:rPr>
      </w:pPr>
      <w:r>
        <w:rPr>
          <w:rFonts w:ascii="方正小标宋简体" w:eastAsia="方正小标宋简体" w:cs="方正小标宋简体" w:hint="eastAsia"/>
          <w:sz w:val="44"/>
          <w:szCs w:val="44"/>
        </w:rPr>
        <w:t>关于做好我校2017年学位授权点</w:t>
      </w:r>
    </w:p>
    <w:p w:rsidR="00087260" w:rsidRDefault="00087260" w:rsidP="00087260">
      <w:pPr>
        <w:spacing w:line="760" w:lineRule="exact"/>
        <w:jc w:val="center"/>
        <w:rPr>
          <w:rFonts w:ascii="方正小标宋简体" w:eastAsia="方正小标宋简体" w:cs="方正小标宋简体"/>
          <w:sz w:val="44"/>
          <w:szCs w:val="44"/>
        </w:rPr>
      </w:pPr>
      <w:r>
        <w:rPr>
          <w:rFonts w:ascii="方正小标宋简体" w:eastAsia="方正小标宋简体" w:cs="方正小标宋简体" w:hint="eastAsia"/>
          <w:sz w:val="44"/>
          <w:szCs w:val="44"/>
        </w:rPr>
        <w:t>审核申报工作的通知</w:t>
      </w:r>
    </w:p>
    <w:p w:rsidR="00087260" w:rsidRDefault="00087260" w:rsidP="00087260">
      <w:pPr>
        <w:widowControl/>
        <w:snapToGrid w:val="0"/>
        <w:spacing w:line="640" w:lineRule="exact"/>
        <w:ind w:firstLineChars="200" w:firstLine="640"/>
        <w:rPr>
          <w:rFonts w:ascii="仿宋_GB2312" w:eastAsia="仿宋_GB2312"/>
          <w:kern w:val="0"/>
          <w:sz w:val="32"/>
          <w:szCs w:val="32"/>
        </w:rPr>
      </w:pPr>
    </w:p>
    <w:p w:rsidR="00087260" w:rsidRDefault="00087260" w:rsidP="00087260">
      <w:pPr>
        <w:spacing w:line="640" w:lineRule="exact"/>
        <w:rPr>
          <w:rFonts w:ascii="仿宋_GB2312" w:eastAsia="仿宋_GB2312"/>
          <w:sz w:val="32"/>
          <w:szCs w:val="32"/>
        </w:rPr>
      </w:pPr>
      <w:r>
        <w:rPr>
          <w:rFonts w:ascii="仿宋_GB2312" w:eastAsia="仿宋_GB2312" w:cs="仿宋_GB2312" w:hint="eastAsia"/>
          <w:sz w:val="32"/>
          <w:szCs w:val="32"/>
        </w:rPr>
        <w:t>各单位、各部门：</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根据国务院学位委员会《关于开展2017年博士硕士学位授权审核工作的通知》（学位〔2017〕12号）、《博士硕士学位授权审核办法》（学位〔2017〕9号）及《关于开展2017年江西省博士硕士授权审核工作的通知》（赣学位〔2017〕5号等文件精神，现就做好我校2017年硕士学位授权点审核申</w:t>
      </w:r>
      <w:r>
        <w:rPr>
          <w:rFonts w:ascii="仿宋_GB2312" w:eastAsia="仿宋_GB2312" w:cs="仿宋_GB2312" w:hint="eastAsia"/>
          <w:sz w:val="32"/>
          <w:szCs w:val="32"/>
        </w:rPr>
        <w:lastRenderedPageBreak/>
        <w:t>报工作通知如下：</w:t>
      </w:r>
    </w:p>
    <w:p w:rsidR="00087260" w:rsidRDefault="00087260" w:rsidP="00087260">
      <w:pPr>
        <w:spacing w:line="600" w:lineRule="exact"/>
        <w:ind w:firstLineChars="200" w:firstLine="640"/>
        <w:rPr>
          <w:rFonts w:ascii="黑体" w:eastAsia="黑体" w:cs="仿宋_GB2312"/>
          <w:sz w:val="32"/>
          <w:szCs w:val="32"/>
        </w:rPr>
      </w:pPr>
      <w:r>
        <w:rPr>
          <w:rFonts w:ascii="黑体" w:eastAsia="黑体" w:cs="仿宋_GB2312" w:hint="eastAsia"/>
          <w:sz w:val="32"/>
          <w:szCs w:val="32"/>
        </w:rPr>
        <w:t>一、成立学位授权点申报工作组</w:t>
      </w:r>
    </w:p>
    <w:p w:rsidR="00087260" w:rsidRDefault="00087260" w:rsidP="00087260">
      <w:pPr>
        <w:spacing w:line="60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本次申报以教学学院为单位。各教学学院成立以院长为组长的学位授权点申报工作组，明确工作组每位成员的工作职责。每一个拟申报学位点明确一名材料撰写负责人。</w:t>
      </w:r>
    </w:p>
    <w:p w:rsidR="00087260" w:rsidRDefault="00087260" w:rsidP="00087260">
      <w:pPr>
        <w:spacing w:line="600" w:lineRule="exact"/>
        <w:ind w:firstLineChars="200" w:firstLine="640"/>
        <w:rPr>
          <w:rFonts w:ascii="黑体" w:eastAsia="黑体" w:cs="仿宋_GB2312"/>
          <w:sz w:val="32"/>
          <w:szCs w:val="32"/>
        </w:rPr>
      </w:pPr>
      <w:r>
        <w:rPr>
          <w:rFonts w:ascii="黑体" w:eastAsia="黑体" w:cs="仿宋_GB2312" w:hint="eastAsia"/>
          <w:sz w:val="32"/>
          <w:szCs w:val="32"/>
        </w:rPr>
        <w:t>二、确定拟申报学位授权点</w:t>
      </w:r>
    </w:p>
    <w:p w:rsidR="00087260" w:rsidRDefault="00087260" w:rsidP="00087260">
      <w:pPr>
        <w:spacing w:line="62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各教学学院应认真学习国务院学位委员会及江西省学位委员会有关文件，对照学位授权审核总体要求和申请基本条件，梳理学院师资队伍、科学研究等基本情况，结合实际，提出学院在2017年拟申报的硕士学位授权点。</w:t>
      </w:r>
    </w:p>
    <w:p w:rsidR="00087260" w:rsidRDefault="00087260" w:rsidP="00087260">
      <w:pPr>
        <w:spacing w:line="620" w:lineRule="exact"/>
        <w:ind w:firstLineChars="200" w:firstLine="664"/>
        <w:rPr>
          <w:rFonts w:ascii="仿宋_GB2312" w:eastAsia="仿宋_GB2312" w:cs="仿宋_GB2312"/>
          <w:spacing w:val="6"/>
          <w:sz w:val="32"/>
          <w:szCs w:val="32"/>
        </w:rPr>
      </w:pPr>
      <w:r>
        <w:rPr>
          <w:rFonts w:ascii="仿宋_GB2312" w:eastAsia="仿宋_GB2312" w:cs="仿宋_GB2312" w:hint="eastAsia"/>
          <w:spacing w:val="6"/>
          <w:sz w:val="32"/>
          <w:szCs w:val="32"/>
        </w:rPr>
        <w:t>现有的5个二级学科必须参加2017年学位授权点审核申报。</w:t>
      </w:r>
    </w:p>
    <w:p w:rsidR="00087260" w:rsidRDefault="00087260" w:rsidP="00087260">
      <w:pPr>
        <w:spacing w:line="600" w:lineRule="exact"/>
        <w:ind w:firstLineChars="200" w:firstLine="640"/>
        <w:rPr>
          <w:rFonts w:ascii="黑体" w:eastAsia="黑体" w:cs="仿宋_GB2312"/>
          <w:sz w:val="32"/>
          <w:szCs w:val="32"/>
        </w:rPr>
      </w:pPr>
      <w:r>
        <w:rPr>
          <w:rFonts w:ascii="黑体" w:eastAsia="黑体" w:cs="仿宋_GB2312" w:hint="eastAsia"/>
          <w:sz w:val="32"/>
          <w:szCs w:val="32"/>
        </w:rPr>
        <w:t>三、申报材料撰写及提交</w:t>
      </w:r>
    </w:p>
    <w:p w:rsidR="00087260" w:rsidRDefault="00087260" w:rsidP="00087260">
      <w:pPr>
        <w:spacing w:line="62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各教学学院可参考《学位授予和人才培养一级学科简介》，确定学科范围、研究方向，总结拟申报学位点的特色、优势和申请的必要性，对照学位授权审核总体要求和申请基本条件，整合资源，挖掘潜力，认真填写《申请硕士学位授权一级学科点简况表》《申请博士硕士专业学位授权点简况表》和《现有学位授权点骨干教师基本情况汇总表》（纸质稿一式8份，同时制作PDF格式电子版），连同工作组成员名单及任务分工、</w:t>
      </w:r>
      <w:r>
        <w:rPr>
          <w:rFonts w:ascii="仿宋_GB2312" w:eastAsia="仿宋_GB2312" w:cs="仿宋_GB2312" w:hint="eastAsia"/>
          <w:sz w:val="32"/>
          <w:szCs w:val="32"/>
        </w:rPr>
        <w:lastRenderedPageBreak/>
        <w:t>拟申报点骨干队伍名单，于6月26日前交研究生院。</w:t>
      </w:r>
    </w:p>
    <w:p w:rsidR="00087260" w:rsidRDefault="00087260" w:rsidP="00087260">
      <w:pPr>
        <w:spacing w:line="600" w:lineRule="exact"/>
        <w:ind w:firstLineChars="200" w:firstLine="640"/>
        <w:rPr>
          <w:rFonts w:ascii="黑体" w:eastAsia="黑体" w:cs="仿宋_GB2312"/>
          <w:sz w:val="32"/>
          <w:szCs w:val="32"/>
        </w:rPr>
      </w:pPr>
      <w:r>
        <w:rPr>
          <w:rFonts w:ascii="黑体" w:eastAsia="黑体" w:cs="仿宋_GB2312" w:hint="eastAsia"/>
          <w:sz w:val="32"/>
          <w:szCs w:val="32"/>
        </w:rPr>
        <w:t>四、校内申报程序</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1．各教学学院提交申报材料，提交要求同上。</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2．校内初审：</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学校组织专家，对各教学学院提交的申报材料进行初审，并确定提交至校学位评定委员会讨论的学位点名单。各教学学院根据专家评审意见对通过初审的学位点申报材料进行修改，并在7月10日前将修改后的申报材料一式32份（胶装，不需另加封面）及上述材料的PDF格式电子版交研究生院。</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3．学校评议：</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学校学位评定委员会在7月中旬对拟申报学位点的材料进行评议，获2/3以上成员同意视为通过。</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4．公示：</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学校对校学位评定委员会评议通过的学位点申报材料及评议结果在学校网站上公示5个工作日。由研究生院负责公示、异议受理、异议处理等工作。</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5．上报江西省学位委员会：</w:t>
      </w:r>
    </w:p>
    <w:p w:rsidR="00087260" w:rsidRDefault="00087260" w:rsidP="00087260">
      <w:pPr>
        <w:spacing w:line="64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公示期满后，学校向江西省学位委员会上报公示无异议的学位点材料、学位评定委员会会议纪要、表决结果等材料。同</w:t>
      </w:r>
      <w:r>
        <w:rPr>
          <w:rFonts w:ascii="仿宋_GB2312" w:eastAsia="仿宋_GB2312" w:cs="仿宋_GB2312" w:hint="eastAsia"/>
          <w:sz w:val="32"/>
          <w:szCs w:val="32"/>
        </w:rPr>
        <w:lastRenderedPageBreak/>
        <w:t>时请相关教学学院做好支撑材料，以备核查。</w:t>
      </w:r>
    </w:p>
    <w:p w:rsidR="00087260" w:rsidRDefault="00087260" w:rsidP="00087260">
      <w:pPr>
        <w:spacing w:line="600" w:lineRule="exact"/>
        <w:ind w:firstLineChars="200" w:firstLine="640"/>
        <w:rPr>
          <w:rFonts w:ascii="黑体" w:eastAsia="黑体" w:cs="仿宋_GB2312"/>
          <w:sz w:val="32"/>
          <w:szCs w:val="32"/>
        </w:rPr>
      </w:pPr>
      <w:r>
        <w:rPr>
          <w:rFonts w:ascii="黑体" w:eastAsia="黑体" w:cs="仿宋_GB2312" w:hint="eastAsia"/>
          <w:sz w:val="32"/>
          <w:szCs w:val="32"/>
        </w:rPr>
        <w:t>五、工作要求</w:t>
      </w:r>
    </w:p>
    <w:p w:rsidR="00087260" w:rsidRDefault="00087260" w:rsidP="00087260">
      <w:pPr>
        <w:spacing w:line="60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1．学位授权点审核工作，是学校进一步优化学科专业结构布局，扩大研究生教育规模，全面提升学科建设水平和建设有特色高水平综合性师范大学的重要工作内容，请各教学学院高度重视，按照上级有关文件精神及学校要求，按时保质做好申报工作。</w:t>
      </w:r>
    </w:p>
    <w:p w:rsidR="00087260" w:rsidRDefault="00087260" w:rsidP="00087260">
      <w:pPr>
        <w:spacing w:line="60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2．各教学学院提交的申请材料要真实、准确、完整，严格按照国家要求及填报标准填写相关数据，不能拼凑、编造和篡改。</w:t>
      </w:r>
    </w:p>
    <w:p w:rsidR="00087260" w:rsidRDefault="00087260" w:rsidP="00087260">
      <w:pPr>
        <w:spacing w:line="60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工作联系人：谢志勇。</w:t>
      </w:r>
    </w:p>
    <w:p w:rsidR="00087260" w:rsidRDefault="00087260" w:rsidP="00087260">
      <w:pPr>
        <w:widowControl/>
        <w:snapToGrid w:val="0"/>
        <w:spacing w:line="600" w:lineRule="exact"/>
        <w:ind w:firstLine="640"/>
        <w:rPr>
          <w:rFonts w:ascii="仿宋_GB2312" w:eastAsia="仿宋_GB2312"/>
          <w:kern w:val="0"/>
          <w:sz w:val="32"/>
          <w:szCs w:val="32"/>
        </w:rPr>
      </w:pPr>
    </w:p>
    <w:p w:rsidR="00087260" w:rsidRDefault="00087260" w:rsidP="00087260">
      <w:pPr>
        <w:widowControl/>
        <w:snapToGrid w:val="0"/>
        <w:spacing w:line="600" w:lineRule="exact"/>
        <w:ind w:firstLine="640"/>
        <w:rPr>
          <w:rFonts w:ascii="仿宋_GB2312" w:eastAsia="仿宋_GB2312"/>
          <w:kern w:val="0"/>
          <w:sz w:val="32"/>
          <w:szCs w:val="32"/>
        </w:rPr>
      </w:pPr>
    </w:p>
    <w:p w:rsidR="00087260" w:rsidRDefault="00087260" w:rsidP="00087260">
      <w:pPr>
        <w:widowControl/>
        <w:snapToGrid w:val="0"/>
        <w:spacing w:line="60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600" w:lineRule="exact"/>
        <w:ind w:rightChars="316" w:right="664" w:firstLineChars="200" w:firstLine="640"/>
        <w:jc w:val="right"/>
        <w:rPr>
          <w:rFonts w:ascii="仿宋_GB2312" w:eastAsia="仿宋_GB2312" w:hAnsi="仿宋_GB2312"/>
          <w:color w:val="000000"/>
          <w:sz w:val="32"/>
          <w:szCs w:val="32"/>
        </w:rPr>
      </w:pPr>
      <w:r>
        <w:rPr>
          <w:rFonts w:ascii="仿宋_GB2312" w:eastAsia="仿宋_GB2312" w:hAnsi="宋体" w:hint="eastAsia"/>
          <w:bCs/>
          <w:kern w:val="0"/>
          <w:sz w:val="32"/>
          <w:szCs w:val="32"/>
        </w:rPr>
        <w:t>2017年6月23日</w:t>
      </w:r>
    </w:p>
    <w:p w:rsidR="00087260" w:rsidRDefault="00087260" w:rsidP="00087260">
      <w:pPr>
        <w:spacing w:line="60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lastRenderedPageBreak/>
        <w:t>赣南师范大学校长办公室               2017年6月23日印发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师大研字〔2017〕32号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关于印发《赣南师范大学研究生教育</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奖励办法（试行）》的通知</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经研究，现将《赣南师范大学研究生教育奖励办法（试行）》印发给你们，请认真组织学习，并贯彻执行。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23" w:right="678"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2017年7月6日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86"/>
          <w:footerReference w:type="default" r:id="rId87"/>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赣南师范大学研究生教育奖励办法</w:t>
      </w:r>
    </w:p>
    <w:p w:rsidR="00087260" w:rsidRDefault="00087260" w:rsidP="00087260">
      <w:pPr>
        <w:widowControl/>
        <w:snapToGrid w:val="0"/>
        <w:spacing w:line="560" w:lineRule="exact"/>
        <w:jc w:val="center"/>
        <w:rPr>
          <w:rFonts w:ascii="楷体_GB2312" w:eastAsia="楷体_GB2312" w:cs="仿宋_GB2312"/>
          <w:b/>
          <w:color w:val="000000"/>
          <w:sz w:val="32"/>
          <w:szCs w:val="32"/>
        </w:rPr>
      </w:pPr>
      <w:r>
        <w:rPr>
          <w:rFonts w:ascii="楷体_GB2312" w:eastAsia="楷体_GB2312" w:cs="仿宋_GB2312" w:hint="eastAsia"/>
          <w:b/>
          <w:color w:val="000000"/>
          <w:sz w:val="32"/>
          <w:szCs w:val="32"/>
        </w:rPr>
        <w:t>（试行）</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第一条</w:t>
      </w:r>
      <w:r>
        <w:rPr>
          <w:rFonts w:ascii="仿宋_GB2312" w:eastAsia="仿宋_GB2312" w:cs="仿宋_GB2312" w:hint="eastAsia"/>
          <w:color w:val="000000"/>
          <w:sz w:val="32"/>
          <w:szCs w:val="32"/>
        </w:rPr>
        <w:t xml:space="preserve">  为了营造重视研究生教育的氛围，完善研究生培养质量保障体系，推进研究生教育教学改革，调动研究生教育工作者的积极性和创造性，全面提升研究生培养质量，制定本奖励办法。</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第二条</w:t>
      </w:r>
      <w:r>
        <w:rPr>
          <w:rFonts w:ascii="仿宋_GB2312" w:eastAsia="仿宋_GB2312" w:cs="仿宋_GB2312" w:hint="eastAsia"/>
          <w:color w:val="000000"/>
          <w:sz w:val="32"/>
          <w:szCs w:val="32"/>
        </w:rPr>
        <w:t xml:space="preserve">  本办法的奖励范围主要包括学校、政府、各专业学位研究生教育指导委员会表彰或开展的涉及到研究生教育中的荣誉、成果、项目、考评结果等，如各类级研究生创新基地、示范性硕士点、研究生优质课程、优秀硕士学位论文指导老师、研究生优秀教材等。</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第三条</w:t>
      </w:r>
      <w:r>
        <w:rPr>
          <w:rFonts w:ascii="仿宋_GB2312" w:eastAsia="仿宋_GB2312" w:cs="仿宋_GB2312" w:hint="eastAsia"/>
          <w:color w:val="000000"/>
          <w:sz w:val="32"/>
          <w:szCs w:val="32"/>
        </w:rPr>
        <w:t xml:space="preserve">  研究生教育奖励，每年组织申报认定。申报程序为：教师（或项目负责人）申报，教学学院初审，研究生院复核，学校审定。申报时须提供文件、获奖证书等相关证明材料原件及复印件，以备审核与存档。</w:t>
      </w:r>
    </w:p>
    <w:p w:rsidR="00087260" w:rsidRDefault="00087260" w:rsidP="00401C11">
      <w:pPr>
        <w:widowControl/>
        <w:snapToGrid w:val="0"/>
        <w:spacing w:afterLines="50" w:after="156" w:line="56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第四条</w:t>
      </w:r>
      <w:r>
        <w:rPr>
          <w:rFonts w:ascii="仿宋_GB2312" w:eastAsia="仿宋_GB2312" w:cs="仿宋_GB2312" w:hint="eastAsia"/>
          <w:color w:val="000000"/>
          <w:sz w:val="32"/>
          <w:szCs w:val="32"/>
        </w:rPr>
        <w:t xml:space="preserve">  奖励标准如下：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2766"/>
        <w:gridCol w:w="2585"/>
      </w:tblGrid>
      <w:tr w:rsidR="00087260" w:rsidTr="00087260">
        <w:trPr>
          <w:trHeight w:val="510"/>
          <w:tblHeader/>
          <w:jc w:val="center"/>
        </w:trPr>
        <w:tc>
          <w:tcPr>
            <w:tcW w:w="3369" w:type="dxa"/>
            <w:vAlign w:val="center"/>
          </w:tcPr>
          <w:p w:rsidR="00087260" w:rsidRDefault="00087260" w:rsidP="00087260">
            <w:pPr>
              <w:widowControl/>
              <w:snapToGrid w:val="0"/>
              <w:jc w:val="center"/>
              <w:rPr>
                <w:rFonts w:cs="仿宋_GB2312"/>
                <w:b/>
                <w:color w:val="000000"/>
              </w:rPr>
            </w:pPr>
            <w:r>
              <w:rPr>
                <w:rFonts w:cs="仿宋_GB2312" w:hint="eastAsia"/>
                <w:b/>
                <w:color w:val="000000"/>
              </w:rPr>
              <w:t>项目名称</w:t>
            </w:r>
          </w:p>
        </w:tc>
        <w:tc>
          <w:tcPr>
            <w:tcW w:w="2766" w:type="dxa"/>
            <w:vAlign w:val="center"/>
          </w:tcPr>
          <w:p w:rsidR="00087260" w:rsidRDefault="00087260" w:rsidP="00087260">
            <w:pPr>
              <w:widowControl/>
              <w:snapToGrid w:val="0"/>
              <w:jc w:val="center"/>
              <w:rPr>
                <w:rFonts w:cs="仿宋_GB2312"/>
                <w:b/>
                <w:color w:val="000000"/>
              </w:rPr>
            </w:pPr>
            <w:r>
              <w:rPr>
                <w:rFonts w:cs="仿宋_GB2312" w:hint="eastAsia"/>
                <w:b/>
                <w:color w:val="000000"/>
              </w:rPr>
              <w:t>项目级别</w:t>
            </w:r>
          </w:p>
        </w:tc>
        <w:tc>
          <w:tcPr>
            <w:tcW w:w="2585" w:type="dxa"/>
            <w:vAlign w:val="center"/>
          </w:tcPr>
          <w:p w:rsidR="00087260" w:rsidRDefault="00087260" w:rsidP="00087260">
            <w:pPr>
              <w:widowControl/>
              <w:snapToGrid w:val="0"/>
              <w:jc w:val="center"/>
              <w:rPr>
                <w:rFonts w:cs="仿宋_GB2312"/>
                <w:b/>
                <w:color w:val="000000"/>
              </w:rPr>
            </w:pPr>
            <w:r>
              <w:rPr>
                <w:rFonts w:cs="仿宋_GB2312" w:hint="eastAsia"/>
                <w:b/>
                <w:color w:val="000000"/>
              </w:rPr>
              <w:t>奖励标准（万元）</w:t>
            </w:r>
          </w:p>
        </w:tc>
      </w:tr>
      <w:tr w:rsidR="00087260" w:rsidTr="00087260">
        <w:trPr>
          <w:trHeight w:val="51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t>研究生创新基地</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5.0</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0.5</w:t>
            </w:r>
          </w:p>
        </w:tc>
      </w:tr>
      <w:tr w:rsidR="00087260" w:rsidTr="00087260">
        <w:trPr>
          <w:trHeight w:val="51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t>示范性硕士点</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5.0</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0.5</w:t>
            </w:r>
          </w:p>
        </w:tc>
      </w:tr>
      <w:tr w:rsidR="00087260" w:rsidTr="00087260">
        <w:trPr>
          <w:trHeight w:val="51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lastRenderedPageBreak/>
              <w:t>研究生优质课程</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5.0</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0.3</w:t>
            </w:r>
          </w:p>
        </w:tc>
      </w:tr>
      <w:tr w:rsidR="00087260" w:rsidTr="00087260">
        <w:trPr>
          <w:trHeight w:val="51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t>优秀硕士学位论文指导老师</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3.0</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0.3</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校级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0.06</w:t>
            </w:r>
          </w:p>
        </w:tc>
      </w:tr>
      <w:tr w:rsidR="00087260" w:rsidTr="00087260">
        <w:trPr>
          <w:trHeight w:val="51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t>研究生优秀教材</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2.0</w:t>
            </w:r>
          </w:p>
        </w:tc>
      </w:tr>
      <w:tr w:rsidR="00087260" w:rsidTr="00087260">
        <w:trPr>
          <w:trHeight w:val="77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各部委及全国性</w:t>
            </w:r>
          </w:p>
          <w:p w:rsidR="00087260" w:rsidRDefault="00087260" w:rsidP="00087260">
            <w:pPr>
              <w:widowControl/>
              <w:snapToGrid w:val="0"/>
              <w:jc w:val="center"/>
              <w:rPr>
                <w:rFonts w:cs="仿宋_GB2312"/>
                <w:color w:val="000000"/>
              </w:rPr>
            </w:pPr>
            <w:r>
              <w:rPr>
                <w:rFonts w:cs="仿宋_GB2312" w:hint="eastAsia"/>
                <w:color w:val="000000"/>
              </w:rPr>
              <w:t>教学指导委员会</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0.3</w:t>
            </w:r>
          </w:p>
        </w:tc>
      </w:tr>
      <w:tr w:rsidR="00087260" w:rsidTr="00087260">
        <w:trPr>
          <w:trHeight w:val="51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0.1</w:t>
            </w:r>
          </w:p>
        </w:tc>
      </w:tr>
      <w:tr w:rsidR="00087260" w:rsidTr="00087260">
        <w:trPr>
          <w:trHeight w:val="600"/>
          <w:jc w:val="center"/>
        </w:trPr>
        <w:tc>
          <w:tcPr>
            <w:tcW w:w="3369" w:type="dxa"/>
            <w:vMerge w:val="restart"/>
            <w:vAlign w:val="center"/>
          </w:tcPr>
          <w:p w:rsidR="00087260" w:rsidRDefault="00087260" w:rsidP="00087260">
            <w:pPr>
              <w:widowControl/>
              <w:snapToGrid w:val="0"/>
              <w:jc w:val="center"/>
              <w:rPr>
                <w:rFonts w:cs="仿宋_GB2312"/>
                <w:color w:val="000000"/>
              </w:rPr>
            </w:pPr>
            <w:r>
              <w:rPr>
                <w:rFonts w:cs="仿宋_GB2312" w:hint="eastAsia"/>
                <w:color w:val="000000"/>
              </w:rPr>
              <w:t>研究生教学成果奖</w:t>
            </w: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国家级一等奖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20.0</w:t>
            </w:r>
          </w:p>
        </w:tc>
      </w:tr>
      <w:tr w:rsidR="00087260" w:rsidTr="00087260">
        <w:trPr>
          <w:trHeight w:val="60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国家级二等奖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10.0</w:t>
            </w:r>
          </w:p>
        </w:tc>
      </w:tr>
      <w:tr w:rsidR="00087260" w:rsidTr="00087260">
        <w:trPr>
          <w:trHeight w:val="60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省级一等奖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1.0</w:t>
            </w:r>
          </w:p>
        </w:tc>
      </w:tr>
      <w:tr w:rsidR="00087260" w:rsidTr="00087260">
        <w:trPr>
          <w:trHeight w:val="60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省级二等奖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0.3</w:t>
            </w:r>
          </w:p>
        </w:tc>
      </w:tr>
      <w:tr w:rsidR="00087260" w:rsidTr="00087260">
        <w:trPr>
          <w:trHeight w:val="60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校级一等奖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0.1</w:t>
            </w:r>
          </w:p>
        </w:tc>
      </w:tr>
      <w:tr w:rsidR="00087260" w:rsidTr="00087260">
        <w:trPr>
          <w:trHeight w:val="600"/>
          <w:jc w:val="center"/>
        </w:trPr>
        <w:tc>
          <w:tcPr>
            <w:tcW w:w="3369" w:type="dxa"/>
            <w:vMerge/>
            <w:vAlign w:val="center"/>
          </w:tcPr>
          <w:p w:rsidR="00087260" w:rsidRDefault="00087260" w:rsidP="00087260">
            <w:pPr>
              <w:widowControl/>
              <w:snapToGrid w:val="0"/>
              <w:jc w:val="center"/>
              <w:rPr>
                <w:rFonts w:cs="仿宋_GB2312"/>
                <w:color w:val="000000"/>
              </w:rPr>
            </w:pPr>
          </w:p>
        </w:tc>
        <w:tc>
          <w:tcPr>
            <w:tcW w:w="2766" w:type="dxa"/>
            <w:vAlign w:val="center"/>
          </w:tcPr>
          <w:p w:rsidR="00087260" w:rsidRDefault="00087260" w:rsidP="00087260">
            <w:pPr>
              <w:widowControl/>
              <w:snapToGrid w:val="0"/>
              <w:jc w:val="center"/>
              <w:rPr>
                <w:rFonts w:cs="仿宋_GB2312"/>
                <w:color w:val="000000"/>
              </w:rPr>
            </w:pPr>
            <w:r>
              <w:rPr>
                <w:rFonts w:cs="仿宋_GB2312" w:hint="eastAsia"/>
                <w:color w:val="000000"/>
              </w:rPr>
              <w:t>校级二等奖</w:t>
            </w:r>
          </w:p>
        </w:tc>
        <w:tc>
          <w:tcPr>
            <w:tcW w:w="2585" w:type="dxa"/>
            <w:vAlign w:val="center"/>
          </w:tcPr>
          <w:p w:rsidR="00087260" w:rsidRDefault="00087260" w:rsidP="00087260">
            <w:pPr>
              <w:widowControl/>
              <w:snapToGrid w:val="0"/>
              <w:jc w:val="center"/>
              <w:rPr>
                <w:rFonts w:cs="仿宋_GB2312"/>
                <w:color w:val="000000"/>
              </w:rPr>
            </w:pPr>
            <w:r>
              <w:rPr>
                <w:rFonts w:cs="仿宋_GB2312" w:hint="eastAsia"/>
                <w:color w:val="000000"/>
              </w:rPr>
              <w:t>0.06</w:t>
            </w:r>
          </w:p>
        </w:tc>
      </w:tr>
    </w:tbl>
    <w:p w:rsidR="00087260" w:rsidRDefault="00087260" w:rsidP="00087260">
      <w:pPr>
        <w:widowControl/>
        <w:snapToGrid w:val="0"/>
        <w:rPr>
          <w:rFonts w:ascii="宋体" w:hAnsi="宋体" w:cs="仿宋_GB2312"/>
          <w:color w:val="000000"/>
          <w:sz w:val="24"/>
        </w:rPr>
      </w:pPr>
      <w:r>
        <w:rPr>
          <w:rFonts w:ascii="宋体" w:hAnsi="宋体" w:cs="仿宋_GB2312" w:hint="eastAsia"/>
          <w:b/>
          <w:color w:val="000000"/>
          <w:sz w:val="24"/>
        </w:rPr>
        <w:t>注：</w:t>
      </w:r>
      <w:r>
        <w:rPr>
          <w:rFonts w:ascii="宋体" w:hAnsi="宋体" w:cs="仿宋_GB2312" w:hint="eastAsia"/>
          <w:color w:val="000000"/>
          <w:sz w:val="24"/>
        </w:rPr>
        <w:t>符合奖励范围与条件的未尽项目，参照上表标准或学校相关文件奖励。</w:t>
      </w:r>
    </w:p>
    <w:p w:rsidR="00087260" w:rsidRDefault="00087260" w:rsidP="00087260">
      <w:pPr>
        <w:widowControl/>
        <w:snapToGrid w:val="0"/>
        <w:spacing w:line="580" w:lineRule="exact"/>
        <w:ind w:firstLineChars="200" w:firstLine="640"/>
        <w:rPr>
          <w:rFonts w:ascii="仿宋_GB2312" w:eastAsia="仿宋_GB2312" w:cs="仿宋_GB2312"/>
          <w:color w:val="000000"/>
          <w:sz w:val="32"/>
          <w:szCs w:val="32"/>
        </w:rPr>
      </w:pPr>
      <w:r>
        <w:rPr>
          <w:rFonts w:ascii="黑体" w:eastAsia="黑体" w:cs="仿宋_GB2312" w:hint="eastAsia"/>
          <w:color w:val="000000"/>
          <w:sz w:val="32"/>
          <w:szCs w:val="32"/>
        </w:rPr>
        <w:t>第五条</w:t>
      </w:r>
      <w:r>
        <w:rPr>
          <w:rFonts w:ascii="仿宋_GB2312" w:eastAsia="仿宋_GB2312" w:cs="仿宋_GB2312" w:hint="eastAsia"/>
          <w:color w:val="000000"/>
          <w:sz w:val="32"/>
          <w:szCs w:val="32"/>
        </w:rPr>
        <w:t xml:space="preserve">  研究生教育奖励金额的核定办法：</w:t>
      </w:r>
    </w:p>
    <w:p w:rsidR="00087260" w:rsidRDefault="00087260" w:rsidP="00087260">
      <w:pPr>
        <w:widowControl/>
        <w:snapToGrid w:val="0"/>
        <w:spacing w:line="58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1．研究生优秀教材奖励金额，赣南师范大学作为唯一主编单位正式出版的教材按100％奖励，作为第一主编单位正式出版的教材按70％进行奖励，作为第二主编单位正式出版的教材按30％进行奖励，作为第三主编及以后主编单位的教材不奖励。</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lastRenderedPageBreak/>
        <w:t>2．其它各类级研究生教育奖励项目以赣南师范大学独立申报获得的奖项按100%奖励，合作申报获得的奖项排名第一的按70%奖励，排名第二的按30%奖励，排名第三的按15%奖励，排名第四及以后的不予以奖励。</w:t>
      </w:r>
    </w:p>
    <w:p w:rsidR="00087260" w:rsidRDefault="00087260" w:rsidP="00087260">
      <w:pPr>
        <w:widowControl/>
        <w:snapToGrid w:val="0"/>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3．同一项目在年度内获得不同层次奖励的，奖金不重复发放，以最高奖励为准。多人完成的项目，奖金分配由项目负责人制定。</w:t>
      </w:r>
    </w:p>
    <w:p w:rsidR="00087260" w:rsidRDefault="00087260" w:rsidP="00087260">
      <w:pPr>
        <w:widowControl/>
        <w:snapToGrid w:val="0"/>
        <w:spacing w:line="560" w:lineRule="exact"/>
        <w:ind w:firstLineChars="200" w:firstLine="640"/>
        <w:rPr>
          <w:rFonts w:ascii="仿宋_GB2312" w:eastAsia="仿宋_GB2312" w:cs="仿宋_GB2312"/>
          <w:color w:val="000000"/>
          <w:spacing w:val="-4"/>
          <w:sz w:val="32"/>
          <w:szCs w:val="32"/>
        </w:rPr>
      </w:pPr>
      <w:r>
        <w:rPr>
          <w:rFonts w:ascii="黑体" w:eastAsia="黑体" w:cs="仿宋_GB2312" w:hint="eastAsia"/>
          <w:color w:val="000000"/>
          <w:sz w:val="32"/>
          <w:szCs w:val="32"/>
        </w:rPr>
        <w:t>第六条</w:t>
      </w:r>
      <w:r>
        <w:rPr>
          <w:rFonts w:ascii="仿宋_GB2312" w:eastAsia="仿宋_GB2312" w:cs="仿宋_GB2312" w:hint="eastAsia"/>
          <w:color w:val="000000"/>
          <w:sz w:val="32"/>
          <w:szCs w:val="32"/>
        </w:rPr>
        <w:t xml:space="preserve">  </w:t>
      </w:r>
      <w:r>
        <w:rPr>
          <w:rFonts w:ascii="仿宋_GB2312" w:eastAsia="仿宋_GB2312" w:cs="仿宋_GB2312" w:hint="eastAsia"/>
          <w:color w:val="000000"/>
          <w:spacing w:val="-4"/>
          <w:sz w:val="32"/>
          <w:szCs w:val="32"/>
        </w:rPr>
        <w:t>本办法自发文之日起施行，由研究生院负责解释。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kern w:val="0"/>
          <w:sz w:val="32"/>
          <w:szCs w:val="32"/>
        </w:rPr>
      </w:pPr>
      <w:r>
        <w:rPr>
          <w:rFonts w:ascii="仿宋_GB2312" w:eastAsia="仿宋_GB2312" w:hAnsi="宋体" w:hint="eastAsia"/>
          <w:bCs/>
          <w:kern w:val="0"/>
          <w:position w:val="6"/>
          <w:sz w:val="28"/>
          <w:szCs w:val="28"/>
        </w:rPr>
        <w:t>赣南师范大学校长办公室                2017年7月</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师大研字〔2017〕34号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关于印发《赣南师范大学“江西省</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研究生创新专项资金项目”管理办法》的</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通      知</w:t>
      </w:r>
    </w:p>
    <w:p w:rsidR="00087260" w:rsidRDefault="00087260" w:rsidP="00087260">
      <w:pPr>
        <w:widowControl/>
        <w:snapToGrid w:val="0"/>
        <w:spacing w:line="40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经研究，现将《赣南师范大学“江西省研究生创新专项资金项目”管理办法》印发给你们，请认真组织学习，并贯彻执行。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88"/>
          <w:footerReference w:type="default" r:id="rId89"/>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赣南师范大学“江西省研究生创新</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专项资金项目”管理办法</w:t>
      </w:r>
    </w:p>
    <w:p w:rsidR="00087260" w:rsidRDefault="00087260" w:rsidP="00087260">
      <w:pPr>
        <w:spacing w:line="560" w:lineRule="exact"/>
        <w:ind w:firstLineChars="200" w:firstLine="640"/>
        <w:rPr>
          <w:rFonts w:ascii="仿宋_GB2312" w:eastAsia="仿宋_GB2312" w:cs="仿宋_GB2312"/>
          <w:color w:val="000000"/>
          <w:sz w:val="32"/>
          <w:szCs w:val="32"/>
        </w:rPr>
      </w:pP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第一章  总  则</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第一条</w:t>
      </w:r>
      <w:r>
        <w:rPr>
          <w:rFonts w:ascii="仿宋_GB2312" w:eastAsia="仿宋_GB2312" w:cs="仿宋_GB2312" w:hint="eastAsia"/>
          <w:color w:val="000000"/>
          <w:sz w:val="32"/>
          <w:szCs w:val="32"/>
        </w:rPr>
        <w:t xml:space="preserve">  为强化研究生创新意识，提高研究生创新能力，推动研究生科技创新活动深入开展，规范我校省级研究生创新专项资金项目管理，根据《江西省研究生创新专项资金管理暂行办法（试行）》，结合学校实际，制定本办法。</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第二条</w:t>
      </w:r>
      <w:r>
        <w:rPr>
          <w:rFonts w:ascii="仿宋_GB2312" w:eastAsia="仿宋_GB2312" w:cs="仿宋_GB2312" w:hint="eastAsia"/>
          <w:color w:val="000000"/>
          <w:sz w:val="32"/>
          <w:szCs w:val="32"/>
        </w:rPr>
        <w:t xml:space="preserve">  江西省研究生创新专项资金项目（以下简称“创新项目”）是指由江西省教育厅资助的研究生创新项目。</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第三条</w:t>
      </w:r>
      <w:r>
        <w:rPr>
          <w:rFonts w:ascii="仿宋_GB2312" w:eastAsia="仿宋_GB2312" w:cs="仿宋_GB2312" w:hint="eastAsia"/>
          <w:color w:val="000000"/>
          <w:sz w:val="32"/>
          <w:szCs w:val="32"/>
        </w:rPr>
        <w:t xml:space="preserve">  创新资金以项目方式进行申报，项目评选遵循“科学公正、注重创新、严格筛选、宁缺毋滥”的原则。</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第二章  申报、评选与立项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第四条</w:t>
      </w:r>
      <w:r>
        <w:rPr>
          <w:rFonts w:ascii="仿宋_GB2312" w:eastAsia="仿宋_GB2312" w:cs="仿宋_GB2312" w:hint="eastAsia"/>
          <w:color w:val="000000"/>
          <w:sz w:val="32"/>
          <w:szCs w:val="32"/>
        </w:rPr>
        <w:t xml:space="preserve">  创新资金以项目的方式申报，申报对象为全日制在校硕士研究生，且须具备以下条件：</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（一）申请人应具有良好的学术道德，有强烈的事业心和责任感；具有一定科研能力和创新、协作精神；成绩优良，学有余力，能在导师指导下按时保质保量地完成研究任务；</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（二）申请创新资金的项目应是申请人相对独立的科研项目，必须具有明显的创新内容，可望取得创新性成果；技术开</w:t>
      </w:r>
      <w:r>
        <w:rPr>
          <w:rFonts w:ascii="仿宋_GB2312" w:eastAsia="仿宋_GB2312" w:cs="仿宋_GB2312" w:hint="eastAsia"/>
          <w:color w:val="000000"/>
          <w:sz w:val="32"/>
          <w:szCs w:val="32"/>
        </w:rPr>
        <w:lastRenderedPageBreak/>
        <w:t>发的项目必须具有可行性，且有一定的市场前景；</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（三）申请人所在单位应具备完成该项目的基本条件；</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（四）申请人指导教师的在研项目不在申报范围之内。</w:t>
      </w:r>
    </w:p>
    <w:p w:rsidR="00087260" w:rsidRDefault="00087260" w:rsidP="00087260">
      <w:pPr>
        <w:spacing w:line="58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第五条</w:t>
      </w:r>
      <w:r>
        <w:rPr>
          <w:rFonts w:ascii="仿宋_GB2312" w:eastAsia="仿宋_GB2312" w:cs="仿宋_GB2312" w:hint="eastAsia"/>
          <w:color w:val="000000"/>
          <w:sz w:val="32"/>
          <w:szCs w:val="32"/>
        </w:rPr>
        <w:t xml:space="preserve">  创新项目的申报采取集中受理、集中评审立项的方法，申报、评审、立项时间依据省教育厅工作通知。</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第六条</w:t>
      </w:r>
      <w:r>
        <w:rPr>
          <w:rFonts w:ascii="仿宋_GB2312" w:eastAsia="仿宋_GB2312" w:cs="仿宋_GB2312" w:hint="eastAsia"/>
          <w:color w:val="000000"/>
          <w:sz w:val="32"/>
          <w:szCs w:val="32"/>
        </w:rPr>
        <w:t xml:space="preserve">  创新项目的申报、评审及立项流程为：</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（一）学校组织符合条件的研究生积极申报，研究生在导师指导下认真开展调查研究，并填写《江西省研究生创新专项资金项目申报表》；</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（二）各教学学院统一组织初审，择优推荐至研究生院；</w:t>
      </w:r>
    </w:p>
    <w:p w:rsidR="00087260" w:rsidRDefault="00087260" w:rsidP="00087260">
      <w:pPr>
        <w:spacing w:line="58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（三）研究生院在汇总各教学学院的推荐项目后，组织复评，并择优向省教育厅推荐申报项目；</w:t>
      </w:r>
    </w:p>
    <w:p w:rsidR="00087260" w:rsidRDefault="00087260" w:rsidP="00087260">
      <w:pPr>
        <w:spacing w:line="58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（四）省教育厅组织评审，评审通过后予以立项；</w:t>
      </w:r>
    </w:p>
    <w:p w:rsidR="00087260" w:rsidRDefault="00087260" w:rsidP="00087260">
      <w:pPr>
        <w:spacing w:line="58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创新项目立项后，由省教育厅签发项目通知书，申报者在收到通知书20天内，根据资助金额和项目要求，拟订详细的研究工作和经费使用计划，并与研究生院签订创新项目协议书。无故逾期未签订协议者，视为自动放弃项目资助。</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第三章  经费的来源、使用</w:t>
      </w:r>
    </w:p>
    <w:p w:rsidR="00087260" w:rsidRDefault="00087260" w:rsidP="00087260">
      <w:pPr>
        <w:spacing w:line="58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第七条</w:t>
      </w:r>
      <w:r>
        <w:rPr>
          <w:rFonts w:ascii="仿宋_GB2312" w:eastAsia="仿宋_GB2312" w:cs="仿宋_GB2312" w:hint="eastAsia"/>
          <w:color w:val="000000"/>
          <w:sz w:val="32"/>
          <w:szCs w:val="32"/>
        </w:rPr>
        <w:t xml:space="preserve">  创新资金的经费来源为：</w:t>
      </w:r>
    </w:p>
    <w:p w:rsidR="00087260" w:rsidRDefault="00087260" w:rsidP="00087260">
      <w:pPr>
        <w:spacing w:line="580" w:lineRule="exact"/>
        <w:ind w:firstLineChars="200" w:firstLine="640"/>
        <w:rPr>
          <w:rFonts w:ascii="仿宋_GB2312" w:eastAsia="仿宋_GB2312" w:cs="仿宋_GB2312"/>
          <w:color w:val="000000"/>
          <w:spacing w:val="-4"/>
          <w:sz w:val="32"/>
          <w:szCs w:val="32"/>
        </w:rPr>
      </w:pPr>
      <w:r>
        <w:rPr>
          <w:rFonts w:ascii="仿宋_GB2312" w:eastAsia="仿宋_GB2312" w:cs="仿宋_GB2312" w:hint="eastAsia"/>
          <w:color w:val="000000"/>
          <w:sz w:val="32"/>
          <w:szCs w:val="32"/>
        </w:rPr>
        <w:t>（一）</w:t>
      </w:r>
      <w:r>
        <w:rPr>
          <w:rFonts w:ascii="仿宋_GB2312" w:eastAsia="仿宋_GB2312" w:cs="仿宋_GB2312"/>
          <w:color w:val="000000"/>
          <w:sz w:val="32"/>
          <w:szCs w:val="32"/>
        </w:rPr>
        <w:t>学</w:t>
      </w:r>
      <w:r>
        <w:rPr>
          <w:rFonts w:ascii="仿宋_GB2312" w:eastAsia="仿宋_GB2312" w:cs="仿宋_GB2312"/>
          <w:color w:val="000000"/>
          <w:spacing w:val="-4"/>
          <w:sz w:val="32"/>
          <w:szCs w:val="32"/>
        </w:rPr>
        <w:t>校</w:t>
      </w:r>
      <w:r>
        <w:rPr>
          <w:rFonts w:ascii="仿宋_GB2312" w:eastAsia="仿宋_GB2312" w:cs="仿宋_GB2312" w:hint="eastAsia"/>
          <w:color w:val="000000"/>
          <w:spacing w:val="-4"/>
          <w:sz w:val="32"/>
          <w:szCs w:val="32"/>
        </w:rPr>
        <w:t>依据省教育厅有关文件规定下拨资助标准经费；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（二）创新项目科技成果转化所取得的收益。</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lastRenderedPageBreak/>
        <w:t>第八条</w:t>
      </w:r>
      <w:r>
        <w:rPr>
          <w:rFonts w:ascii="仿宋_GB2312" w:eastAsia="仿宋_GB2312" w:cs="仿宋_GB2312" w:hint="eastAsia"/>
          <w:color w:val="000000"/>
          <w:sz w:val="32"/>
          <w:szCs w:val="32"/>
        </w:rPr>
        <w:t xml:space="preserve">  创新资金由研究生院负责统筹管理，经费必须做到专款专用，学生在预算框架内自主使用，但须经导师和研究生院相关负责人审核批准。</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第九条</w:t>
      </w:r>
      <w:r>
        <w:rPr>
          <w:rFonts w:ascii="仿宋_GB2312" w:eastAsia="仿宋_GB2312" w:cs="仿宋_GB2312" w:hint="eastAsia"/>
          <w:color w:val="000000"/>
          <w:sz w:val="32"/>
          <w:szCs w:val="32"/>
        </w:rPr>
        <w:t xml:space="preserve">  创新资金的经费使用必须遵守相关法律和财务规章制度，如发现有关单位和个人在经费使用过程中有违反规定的行为，将按有关规定进行处理。</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第十条</w:t>
      </w:r>
      <w:r>
        <w:rPr>
          <w:rFonts w:ascii="仿宋_GB2312" w:eastAsia="仿宋_GB2312" w:cs="仿宋_GB2312" w:hint="eastAsia"/>
          <w:color w:val="000000"/>
          <w:sz w:val="32"/>
          <w:szCs w:val="32"/>
        </w:rPr>
        <w:t xml:space="preserve">  创新项目的经费开支范围：</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（一）科研业务费：测试、计算、分析费；科研旅差费（调研、学术会议费）；科研资料费（项目研究所需书籍、资料）；资料印刷费。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（二）实验材料费：原材料、试剂、药品等消耗品的购置费；标本、样品的采集加工费。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（三）小型实验器材、工具购置费。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（四）论文版面费、报奖和申请专利费。</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（五）其它必要费用。</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第四章  项目管理</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第十一条</w:t>
      </w:r>
      <w:r>
        <w:rPr>
          <w:rFonts w:ascii="仿宋_GB2312" w:eastAsia="仿宋_GB2312" w:cs="仿宋_GB2312" w:hint="eastAsia"/>
          <w:color w:val="000000"/>
          <w:sz w:val="32"/>
          <w:szCs w:val="32"/>
        </w:rPr>
        <w:t xml:space="preserve">  创新项目建设周期一般为2年。申请人每次只能申请1个项目，但可作为项目组成员参与其它项目。</w:t>
      </w:r>
    </w:p>
    <w:p w:rsidR="00087260" w:rsidRDefault="00087260" w:rsidP="00087260">
      <w:pPr>
        <w:spacing w:line="54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第十二条</w:t>
      </w:r>
      <w:r>
        <w:rPr>
          <w:rFonts w:ascii="仿宋_GB2312" w:eastAsia="仿宋_GB2312" w:cs="仿宋_GB2312" w:hint="eastAsia"/>
          <w:color w:val="000000"/>
          <w:sz w:val="32"/>
          <w:szCs w:val="32"/>
        </w:rPr>
        <w:t xml:space="preserve">  创新项目负责人不得随意更换，项目负责人因故不能或不宜继续主持该项目的，由项目负责人提出申请，经导师、教学学院同意后交由研究生院审核，报省教育厅审核同</w:t>
      </w:r>
      <w:r>
        <w:rPr>
          <w:rFonts w:ascii="仿宋_GB2312" w:eastAsia="仿宋_GB2312" w:cs="仿宋_GB2312" w:hint="eastAsia"/>
          <w:color w:val="000000"/>
          <w:sz w:val="32"/>
          <w:szCs w:val="32"/>
        </w:rPr>
        <w:lastRenderedPageBreak/>
        <w:t>意后方可变更。</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第十三条</w:t>
      </w:r>
      <w:r>
        <w:rPr>
          <w:rFonts w:ascii="仿宋_GB2312" w:eastAsia="仿宋_GB2312" w:cs="仿宋_GB2312" w:hint="eastAsia"/>
          <w:color w:val="000000"/>
          <w:sz w:val="32"/>
          <w:szCs w:val="32"/>
        </w:rPr>
        <w:t xml:space="preserve">  项目负责人应按期、保质保量地完成创新项目，指导教师应认真履行指导、督促职责，并负责理论和技术指导。</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第十四条</w:t>
      </w:r>
      <w:r>
        <w:rPr>
          <w:rFonts w:ascii="仿宋_GB2312" w:eastAsia="仿宋_GB2312" w:cs="仿宋_GB2312" w:hint="eastAsia"/>
          <w:color w:val="000000"/>
          <w:sz w:val="32"/>
          <w:szCs w:val="32"/>
        </w:rPr>
        <w:t xml:space="preserve">  项目结题程序。在项目规定结题时间前1个月，由项目负责人填写《江西省研究生创新专项资金项目结题报告》，提交完整的研究资料包括相关项目研究报告和研究成果（包括论文、设计说明书、专利、成果实物）等材料及经费使用情况报告，提出结题验收申请，教学学院组织结题初审并提出结题意见，研究生院组织复审。</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第十五条</w:t>
      </w:r>
      <w:r>
        <w:rPr>
          <w:rFonts w:ascii="仿宋_GB2312" w:eastAsia="仿宋_GB2312" w:cs="仿宋_GB2312" w:hint="eastAsia"/>
          <w:color w:val="000000"/>
          <w:sz w:val="32"/>
          <w:szCs w:val="32"/>
        </w:rPr>
        <w:t xml:space="preserve">  项目结题要求：</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（一）对照申报书的预期研究成果，结题时须达到预期研究成果方予以结题；</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（二）分类评审：</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1．学术学位研究生申报的项目原则上须以第一作者在北大中文核心期刊或被SCI\EI\ISTP等收录的期刊上发表与课题相关的学术论文。</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2．专业学位研究生申报的项目可以参照学术学位研究生结题要求结题，也可以提交与课题相关的实践作品（案例、设计、开发方案、调查报告、教学视频、艺术作品、专利等）及其研究报告，且有2名校外同行专家（教授硕导）的鉴定意见。</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hint="eastAsia"/>
          <w:color w:val="000000"/>
          <w:sz w:val="32"/>
          <w:szCs w:val="32"/>
        </w:rPr>
        <w:t>未能取得有价值成果，或没有按时完成研究计划的为不合</w:t>
      </w:r>
      <w:r>
        <w:rPr>
          <w:rFonts w:ascii="仿宋_GB2312" w:eastAsia="仿宋_GB2312" w:cs="仿宋_GB2312" w:hint="eastAsia"/>
          <w:color w:val="000000"/>
          <w:sz w:val="32"/>
          <w:szCs w:val="32"/>
        </w:rPr>
        <w:lastRenderedPageBreak/>
        <w:t>格项目，撤销该项目。</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第十六条</w:t>
      </w:r>
      <w:r>
        <w:rPr>
          <w:rFonts w:ascii="仿宋_GB2312" w:eastAsia="仿宋_GB2312" w:cs="仿宋_GB2312" w:hint="eastAsia"/>
          <w:color w:val="000000"/>
          <w:sz w:val="32"/>
          <w:szCs w:val="32"/>
        </w:rPr>
        <w:t xml:space="preserve">  对不合格项目负责人的指导教师，三年内不得再次指导省研究生创新资金项目。</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第五章  附  则</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第十七条</w:t>
      </w:r>
      <w:r>
        <w:rPr>
          <w:rFonts w:ascii="仿宋_GB2312" w:eastAsia="仿宋_GB2312" w:cs="仿宋_GB2312" w:hint="eastAsia"/>
          <w:color w:val="000000"/>
          <w:sz w:val="32"/>
          <w:szCs w:val="32"/>
        </w:rPr>
        <w:t xml:space="preserve">  创新项目必须在成果显著位置标识“本项目由江西省研究生创新专项资金资助”，成果知识产权归赣南师范大学所有。</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黑体" w:eastAsia="黑体" w:cs="黑体" w:hint="eastAsia"/>
          <w:color w:val="000000"/>
          <w:sz w:val="32"/>
          <w:szCs w:val="32"/>
        </w:rPr>
        <w:t>第十八条</w:t>
      </w:r>
      <w:r>
        <w:rPr>
          <w:rFonts w:ascii="仿宋_GB2312" w:eastAsia="仿宋_GB2312" w:cs="仿宋_GB2312" w:hint="eastAsia"/>
          <w:color w:val="000000"/>
          <w:sz w:val="32"/>
          <w:szCs w:val="32"/>
        </w:rPr>
        <w:t xml:space="preserve">  创新项目所完成的发明创造、外观设计等，需申请专利保护的，其专利申请权属于赣南师范大学，专利申请被批准后，专利权归赣南师范大学所有。</w:t>
      </w:r>
    </w:p>
    <w:p w:rsidR="00087260" w:rsidRDefault="00087260" w:rsidP="00087260">
      <w:pPr>
        <w:spacing w:line="560" w:lineRule="exact"/>
        <w:ind w:firstLineChars="200" w:firstLine="640"/>
        <w:rPr>
          <w:rFonts w:ascii="仿宋_GB2312" w:eastAsia="仿宋_GB2312" w:cs="仿宋_GB2312"/>
          <w:color w:val="000000"/>
          <w:spacing w:val="6"/>
          <w:sz w:val="32"/>
          <w:szCs w:val="32"/>
        </w:rPr>
      </w:pPr>
      <w:r>
        <w:rPr>
          <w:rFonts w:ascii="黑体" w:eastAsia="黑体" w:cs="黑体" w:hint="eastAsia"/>
          <w:color w:val="000000"/>
          <w:sz w:val="32"/>
          <w:szCs w:val="32"/>
        </w:rPr>
        <w:t>第十九条</w:t>
      </w:r>
      <w:r>
        <w:rPr>
          <w:rFonts w:ascii="仿宋_GB2312" w:eastAsia="仿宋_GB2312" w:cs="仿宋_GB2312" w:hint="eastAsia"/>
          <w:color w:val="000000"/>
          <w:sz w:val="32"/>
          <w:szCs w:val="32"/>
        </w:rPr>
        <w:t xml:space="preserve">  </w:t>
      </w:r>
      <w:r>
        <w:rPr>
          <w:rFonts w:ascii="仿宋_GB2312" w:eastAsia="仿宋_GB2312" w:cs="仿宋_GB2312" w:hint="eastAsia"/>
          <w:color w:val="000000"/>
          <w:spacing w:val="6"/>
          <w:sz w:val="32"/>
          <w:szCs w:val="32"/>
        </w:rPr>
        <w:t>本办法自发文之日起施行，由研究生院负责解释。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师大研字〔2017〕35号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关于印发《赣南师范大学研究生创新基金</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项目管理办法》的通知</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经研究，现将《赣南师范大学研究生创新基金项目管理办法》印发给你们，请认真组织学习，并贯彻执行。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90"/>
          <w:footerReference w:type="default" r:id="rId91"/>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赣南师范大学研究生创新基金项目</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管  理  办  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第一章  总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第一条</w:t>
      </w:r>
      <w:r>
        <w:rPr>
          <w:rFonts w:ascii="仿宋_GB2312" w:eastAsia="仿宋_GB2312" w:hint="eastAsia"/>
          <w:sz w:val="32"/>
          <w:szCs w:val="32"/>
        </w:rPr>
        <w:t xml:space="preserve">  为加强研究生创新意识和创新能力培养，鼓励研究生积极参加创新活动，提高在校研究生的创新能力，推动我校研究生学术研究工作发展，根据江西省教育厅《江西省研究生创新专项资金管理暂行办法（试行）》，学校设立研究生创新基金（以下简称创新基金）。为规范创新基金的使用管理，结合学校实际，制定本办法。</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第二条</w:t>
      </w:r>
      <w:r>
        <w:rPr>
          <w:rFonts w:ascii="仿宋_GB2312" w:eastAsia="仿宋_GB2312" w:hint="eastAsia"/>
          <w:sz w:val="32"/>
          <w:szCs w:val="32"/>
        </w:rPr>
        <w:t xml:space="preserve">  创新</w:t>
      </w:r>
      <w:r>
        <w:rPr>
          <w:rFonts w:ascii="仿宋_GB2312" w:eastAsia="仿宋_GB2312" w:hint="eastAsia"/>
          <w:spacing w:val="-2"/>
          <w:sz w:val="32"/>
          <w:szCs w:val="32"/>
        </w:rPr>
        <w:t>基金主要用于资助研究生自主开展科学研究和创新实践，支持研究生组建多学科创新团队，进行学科交叉性创新研究，从事新产品研发和转化，依托相关优势学科建设研究生创新平台，促进研究生之间跨学科交流与合作等。</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第三条</w:t>
      </w:r>
      <w:r>
        <w:rPr>
          <w:rFonts w:ascii="仿宋_GB2312" w:eastAsia="仿宋_GB2312" w:hint="eastAsia"/>
          <w:sz w:val="32"/>
          <w:szCs w:val="32"/>
        </w:rPr>
        <w:t xml:space="preserve">  创新基金的组织管理工作（项目立项、评审、结题等），由研究生院负责；学院负责项目申报、结题的初审；导师具体指导研究生开展科研，对经费的使用进行审核。</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第四条</w:t>
      </w:r>
      <w:r>
        <w:rPr>
          <w:rFonts w:ascii="仿宋_GB2312" w:eastAsia="仿宋_GB2312" w:hint="eastAsia"/>
          <w:sz w:val="32"/>
          <w:szCs w:val="32"/>
        </w:rPr>
        <w:t xml:space="preserve">  创新基金资助项目评选工作遵循“科学公正、注重创新、严格筛选、宁缺毋滥”的原则。</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第二章  经费来源、使用和管理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第五条</w:t>
      </w:r>
      <w:r>
        <w:rPr>
          <w:rFonts w:ascii="仿宋_GB2312" w:eastAsia="仿宋_GB2312" w:hint="eastAsia"/>
          <w:sz w:val="32"/>
          <w:szCs w:val="32"/>
        </w:rPr>
        <w:t xml:space="preserve">  经费来源为：</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1．学校下拨的专项经费。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2．企事业单位、社会团体、民间组织和个人捐款。</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3．创新基金资助项目取得的收益。</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第六条</w:t>
      </w:r>
      <w:r>
        <w:rPr>
          <w:rFonts w:ascii="仿宋_GB2312" w:eastAsia="仿宋_GB2312" w:hint="eastAsia"/>
          <w:sz w:val="32"/>
          <w:szCs w:val="32"/>
        </w:rPr>
        <w:t xml:space="preserve">  创新基金经费开支范围：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1．科研业务费：测试、计算、分析费；科研旅差费（调研、学术会议费）；科研资料费（项目研究所需书籍、资料）；资料印刷费。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2．实验材料费：原材料、试剂、药品等消耗品的购置费；标本、样品的采集加工费。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3．小型实验器材、工具购置费。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4．论文版面费、报奖和申请专利费。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5．其它必要费用。</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第七条</w:t>
      </w:r>
      <w:r>
        <w:rPr>
          <w:rFonts w:ascii="仿宋_GB2312" w:eastAsia="仿宋_GB2312" w:hint="eastAsia"/>
          <w:sz w:val="32"/>
          <w:szCs w:val="32"/>
        </w:rPr>
        <w:t xml:space="preserve">  资助项目的经费分学院划拨至研究生名下，研究生凭研究工作所需经费支出的票据办理报销手续。</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第八条</w:t>
      </w:r>
      <w:r>
        <w:rPr>
          <w:rFonts w:ascii="仿宋_GB2312" w:eastAsia="仿宋_GB2312" w:hint="eastAsia"/>
          <w:sz w:val="32"/>
          <w:szCs w:val="32"/>
        </w:rPr>
        <w:t xml:space="preserve">  项目经费专款专用，研究生在预算框架下自主使用，指导教师不得使用研究生研究经费。经费使用自主权在项目负责人，但需导师、教学学院及研究生院负责人审核批准。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第九条</w:t>
      </w:r>
      <w:r>
        <w:rPr>
          <w:rFonts w:ascii="仿宋_GB2312" w:eastAsia="仿宋_GB2312" w:hint="eastAsia"/>
          <w:sz w:val="32"/>
          <w:szCs w:val="32"/>
        </w:rPr>
        <w:t xml:space="preserve">  创新基金的使用必须遵守相关法律法规和财务规章制度。研究生院有权对项目费用的使用情况进行监督、检查，如发现有关单位和个人在经费使用过程中有违反规定的行为，将按有关规定进行处理。</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lastRenderedPageBreak/>
        <w:t>第三章  项目的申报、评审和立项</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第十条</w:t>
      </w:r>
      <w:r>
        <w:rPr>
          <w:rFonts w:ascii="仿宋_GB2312" w:eastAsia="仿宋_GB2312" w:hint="eastAsia"/>
          <w:sz w:val="32"/>
          <w:szCs w:val="32"/>
        </w:rPr>
        <w:t xml:space="preserve">  创新基金项目的申报采取集中受理、集中评审立项的方法，申报时间可定为每年的5月份；评审、立项时间为每年的6月。创新基金项目申报名额视今后研究生人数及资助力度来定。</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第十一条</w:t>
      </w:r>
      <w:r>
        <w:rPr>
          <w:rFonts w:ascii="仿宋_GB2312" w:eastAsia="仿宋_GB2312" w:hint="eastAsia"/>
          <w:sz w:val="32"/>
          <w:szCs w:val="32"/>
        </w:rPr>
        <w:t xml:space="preserve">  创新基金申报的对象是已经注册的在校一年级硕士研究生。</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第十二条</w:t>
      </w:r>
      <w:r>
        <w:rPr>
          <w:rFonts w:ascii="仿宋_GB2312" w:eastAsia="仿宋_GB2312" w:hint="eastAsia"/>
          <w:sz w:val="32"/>
          <w:szCs w:val="32"/>
        </w:rPr>
        <w:t xml:space="preserve">  提倡以项目组方式申请，鼓励新产品研发，学科交叉融合，对跨专业、跨院系联合申报的项目，在同等条件下予以优先资助。项目组申请人为项目负责人。</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第十三条</w:t>
      </w:r>
      <w:r>
        <w:rPr>
          <w:rFonts w:ascii="仿宋_GB2312" w:eastAsia="仿宋_GB2312" w:hint="eastAsia"/>
          <w:sz w:val="32"/>
          <w:szCs w:val="32"/>
        </w:rPr>
        <w:t xml:space="preserve">  申报创新基金项目必须具备以下条件：</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1．申请人应具有良好的学术道德，有强烈的事业心和责任感；具有一定科研能力和创新、协作精神；成绩优良，学有余力，能在导师指导下按时保质保量地完成研究任务。</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2．申请创新资金的项目应是申请人相对独立的科研项目，必须具有明显的创新内容，可望取得创新性成果；技术开发的项目必须具有可行性，且有一定的市场前景。</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3．申请人导师的在研项目不在申报范围之内。若导师主持国家级课题或主持省级以上课题经费文科超过3万元，理科超过10万元的研究生，经导师同意，可允许其以其导师课题的子课题形式立项，但学校不再资助经费。</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第十四条</w:t>
      </w:r>
      <w:r>
        <w:rPr>
          <w:rFonts w:ascii="仿宋_GB2312" w:eastAsia="仿宋_GB2312" w:hint="eastAsia"/>
          <w:sz w:val="32"/>
          <w:szCs w:val="32"/>
        </w:rPr>
        <w:t xml:space="preserve">  项目建设周期一般为2年。申请人每次只能申</w:t>
      </w:r>
      <w:r>
        <w:rPr>
          <w:rFonts w:ascii="仿宋_GB2312" w:eastAsia="仿宋_GB2312" w:hint="eastAsia"/>
          <w:sz w:val="32"/>
          <w:szCs w:val="32"/>
        </w:rPr>
        <w:lastRenderedPageBreak/>
        <w:t>请或参与1个项目，未能按时结题或结题达不到要求者不能再次申请。项目指导教师必须具备研究生指导教师资格，并且同时指导不超过2个项目。</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第十五条</w:t>
      </w:r>
      <w:r>
        <w:rPr>
          <w:rFonts w:ascii="仿宋_GB2312" w:eastAsia="仿宋_GB2312" w:hint="eastAsia"/>
          <w:sz w:val="32"/>
          <w:szCs w:val="32"/>
        </w:rPr>
        <w:t xml:space="preserve">  项目申报及审批程序：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根据学校下发的有关基金项目申报工作的具体安排，由项目申报人填写《赣南师范大学创新基金项目申报表》，一式三份，经导师审查签字后交由所在教学学院初审，学院签署审议结果和推荐意见，择优推荐，并同时提交电子文档到研究生院。</w:t>
      </w:r>
    </w:p>
    <w:p w:rsidR="00087260" w:rsidRDefault="00087260" w:rsidP="00087260">
      <w:pPr>
        <w:spacing w:line="580" w:lineRule="exact"/>
        <w:ind w:firstLineChars="200" w:firstLine="640"/>
        <w:rPr>
          <w:rFonts w:ascii="仿宋_GB2312" w:eastAsia="仿宋_GB2312"/>
          <w:sz w:val="32"/>
          <w:szCs w:val="32"/>
        </w:rPr>
      </w:pPr>
      <w:r>
        <w:rPr>
          <w:rFonts w:ascii="仿宋_GB2312" w:eastAsia="仿宋_GB2312" w:hint="eastAsia"/>
          <w:sz w:val="32"/>
          <w:szCs w:val="32"/>
        </w:rPr>
        <w:t>2．研究生院对申请人资格、申报项目组织复审，并提出拟立项资助的项目及资助额度，提交学校分管领导批准后发文公布。</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第四章  项目管理</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第十六条</w:t>
      </w:r>
      <w:r>
        <w:rPr>
          <w:rFonts w:ascii="仿宋_GB2312" w:eastAsia="仿宋_GB2312" w:hint="eastAsia"/>
          <w:sz w:val="32"/>
          <w:szCs w:val="32"/>
        </w:rPr>
        <w:t xml:space="preserve">  研究生科研基金项目应按计划时间完成，确因特殊原因需要延期完成的，项目负责人应提出书面报告，由研究生院审核批准后方可延期。</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第十七条</w:t>
      </w:r>
      <w:r>
        <w:rPr>
          <w:rFonts w:ascii="仿宋_GB2312" w:eastAsia="仿宋_GB2312" w:hint="eastAsia"/>
          <w:sz w:val="32"/>
          <w:szCs w:val="32"/>
        </w:rPr>
        <w:t xml:space="preserve">  项目负责人不得随意更换。项目负责人因故不能或不宜继续主持该项目的，由教学学院提出意见，并经研究生院审核中止其项目并不再资助经费。</w:t>
      </w:r>
    </w:p>
    <w:p w:rsidR="00087260" w:rsidRDefault="00087260" w:rsidP="00087260">
      <w:pPr>
        <w:spacing w:line="580" w:lineRule="exact"/>
        <w:ind w:firstLineChars="200" w:firstLine="640"/>
        <w:rPr>
          <w:rFonts w:ascii="仿宋_GB2312" w:eastAsia="仿宋_GB2312"/>
          <w:sz w:val="32"/>
          <w:szCs w:val="32"/>
        </w:rPr>
      </w:pPr>
      <w:r>
        <w:rPr>
          <w:rFonts w:ascii="黑体" w:eastAsia="黑体" w:cs="黑体" w:hint="eastAsia"/>
          <w:color w:val="000000"/>
          <w:sz w:val="32"/>
          <w:szCs w:val="32"/>
        </w:rPr>
        <w:t>第十八条</w:t>
      </w:r>
      <w:r>
        <w:rPr>
          <w:rFonts w:ascii="仿宋_GB2312" w:eastAsia="仿宋_GB2312" w:hint="eastAsia"/>
          <w:sz w:val="32"/>
          <w:szCs w:val="32"/>
        </w:rPr>
        <w:t xml:space="preserve">  项目负责人若需外出调研，必须提交调研提纲，经导师和所在学院批准后，交到研究生院备案。外出调研</w:t>
      </w:r>
      <w:r>
        <w:rPr>
          <w:rFonts w:ascii="仿宋_GB2312" w:eastAsia="仿宋_GB2312" w:hint="eastAsia"/>
          <w:sz w:val="32"/>
          <w:szCs w:val="32"/>
        </w:rPr>
        <w:lastRenderedPageBreak/>
        <w:t>提纲将作为今后报账的依据之一。</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第十九条</w:t>
      </w:r>
      <w:r>
        <w:rPr>
          <w:rFonts w:ascii="仿宋_GB2312" w:eastAsia="仿宋_GB2312" w:hint="eastAsia"/>
          <w:sz w:val="32"/>
          <w:szCs w:val="32"/>
        </w:rPr>
        <w:t xml:space="preserve">  项目的结题验收。在规定的结题时间前一个月，由项目负责人须填写《赣南师范大学创新基金资助项目结题报告》，提交完整的研究资料包括相关项目研究报告和研究成果（包括论文、设计说明书、专利、成果实物）等材料及经费使用情况报告，提出结题验收申请，教学学院组织结题初审并提出结题意见，研究生院组织复审。未能取得有价值成果，或没有按时完成研究计划而又未提交延期申请的为不合格项目。学校对未通过验收的项目给予撤销处理，不拨付创新基金资助。</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第二十条</w:t>
      </w:r>
      <w:r>
        <w:rPr>
          <w:rFonts w:ascii="仿宋_GB2312" w:eastAsia="仿宋_GB2312" w:hint="eastAsia"/>
          <w:sz w:val="32"/>
          <w:szCs w:val="32"/>
        </w:rPr>
        <w:t xml:space="preserve">  对创新基金所取得的成果要求：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1．以第一作者在省级以上期刊上发表与课题相关的学术论文或论著至少1篇。</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2．理工科</w:t>
      </w:r>
      <w:r>
        <w:rPr>
          <w:rFonts w:ascii="仿宋_GB2312" w:eastAsia="仿宋_GB2312" w:hint="eastAsia"/>
          <w:spacing w:val="6"/>
          <w:sz w:val="32"/>
          <w:szCs w:val="32"/>
        </w:rPr>
        <w:t>的研究成果可以以新产品（或农业新品种）、新装置、新材料、新技术（新方</w:t>
      </w:r>
      <w:r>
        <w:rPr>
          <w:rFonts w:ascii="仿宋_GB2312" w:eastAsia="仿宋_GB2312" w:hint="eastAsia"/>
          <w:sz w:val="32"/>
          <w:szCs w:val="32"/>
        </w:rPr>
        <w:t>法、新工艺）、计算机软件等替代。</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3．美术、音乐作品在期刊上发表等同于论文发表；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4．专业学位研究生可以提交与课题相关的实践作品（案例、设计、开发方案、调查报告、教学视频、艺术作品、专利等）及其研究报告，并附两名校外同行专家（教授、本学科硕导）的鉴定意见。</w:t>
      </w:r>
    </w:p>
    <w:p w:rsidR="00087260" w:rsidRDefault="00087260" w:rsidP="00401C11">
      <w:pPr>
        <w:spacing w:beforeLines="50" w:before="156" w:afterLines="50" w:after="156" w:line="560" w:lineRule="exact"/>
        <w:jc w:val="center"/>
        <w:rPr>
          <w:rFonts w:ascii="黑体" w:eastAsia="黑体" w:cs="黑体"/>
          <w:color w:val="000000"/>
          <w:sz w:val="32"/>
          <w:szCs w:val="32"/>
        </w:rPr>
      </w:pPr>
      <w:r>
        <w:rPr>
          <w:rFonts w:ascii="黑体" w:eastAsia="黑体" w:cs="黑体" w:hint="eastAsia"/>
          <w:color w:val="000000"/>
          <w:sz w:val="32"/>
          <w:szCs w:val="32"/>
        </w:rPr>
        <w:t>第五章  附  则</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lastRenderedPageBreak/>
        <w:t>第二十一条</w:t>
      </w:r>
      <w:r>
        <w:rPr>
          <w:rFonts w:ascii="仿宋_GB2312" w:eastAsia="仿宋_GB2312" w:hint="eastAsia"/>
          <w:sz w:val="32"/>
          <w:szCs w:val="32"/>
        </w:rPr>
        <w:t xml:space="preserve">  创新基金资助项目必须在成果显著位置标识“本项目由赣南师范大学创新基金资助”，成果知识产权归学校所有。</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第二十二条</w:t>
      </w:r>
      <w:r>
        <w:rPr>
          <w:rFonts w:ascii="仿宋_GB2312" w:eastAsia="仿宋_GB2312" w:hint="eastAsia"/>
          <w:sz w:val="32"/>
          <w:szCs w:val="32"/>
        </w:rPr>
        <w:t xml:space="preserve">  创新基金资助项目所完成的发明创造、外观设计等，需申请专利保护的，其专利申请权属学校，专利申请被批准后，专利权归学校所有。</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第二十三条</w:t>
      </w:r>
      <w:r>
        <w:rPr>
          <w:rFonts w:ascii="仿宋_GB2312" w:eastAsia="仿宋_GB2312" w:hint="eastAsia"/>
          <w:sz w:val="32"/>
          <w:szCs w:val="32"/>
        </w:rPr>
        <w:t xml:space="preserve">  本办法自发文之日起施行，由研究生院负责解释。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师大研字〔2017〕36号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关于印发《赣南师范大学硕士研究生培养</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业务费使用管理办法》的通知</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经研究，现将《赣南师范大学硕士研究生培养业务费使用管理办法》印发给你们，请认真组织学习，并贯彻执行。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92"/>
          <w:footerReference w:type="default" r:id="rId93"/>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赣南师范大学硕士研究生培养业务费使用</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管  理  办  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为改善研究生培养的条件，提高研究生培养业务费使用效率，更好地完成研究生培养任务，根据教育部、财政部《关于普通高等学校“研究生培养业务费”开支问题的试行规定》（82）教计财字029号）和财政部、国家发展改革委、教育部《关于完善研究生教育投入机制的意见》（财教〔2013〕19号）等文件精神，制定本办法。</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一、研究生培养业务费标准：</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hint="eastAsia"/>
          <w:spacing w:val="-8"/>
          <w:sz w:val="32"/>
          <w:szCs w:val="32"/>
        </w:rPr>
        <w:t>．研究生培养业务费标准：工科、艺术类研究生：4500元/生</w:t>
      </w:r>
      <w:r>
        <w:rPr>
          <w:rFonts w:ascii="仿宋_GB2312" w:eastAsia="仿宋_GB2312" w:hint="eastAsia"/>
          <w:sz w:val="32"/>
          <w:szCs w:val="32"/>
        </w:rPr>
        <w:t>，其它类研究生4000元/生。</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2．根据国家相关政策规定或学校研究生教育发展需要，经学校同意，可适当调整研究生培养业务费标准。</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二、研究生培养业务费的使用范围：</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1．研究生培养业务费适用于研究生根据专业培养方案要求开展的学习资料收集、数据采集、实验、调研、专业实习实践、外出学术交流、学术成果发表、学位论文答辩等业务活动。</w:t>
      </w:r>
    </w:p>
    <w:p w:rsidR="00087260" w:rsidRDefault="00087260" w:rsidP="00087260">
      <w:pPr>
        <w:spacing w:line="540" w:lineRule="exact"/>
        <w:ind w:firstLineChars="200" w:firstLine="640"/>
        <w:rPr>
          <w:rFonts w:ascii="仿宋_GB2312" w:eastAsia="仿宋_GB2312"/>
          <w:sz w:val="32"/>
          <w:szCs w:val="32"/>
        </w:rPr>
      </w:pPr>
      <w:r>
        <w:rPr>
          <w:rFonts w:ascii="仿宋_GB2312" w:eastAsia="仿宋_GB2312" w:hint="eastAsia"/>
          <w:sz w:val="32"/>
          <w:szCs w:val="32"/>
        </w:rPr>
        <w:t>2．研究生培养业务费的开支范围包括：科研材料费、试验费、检测费、必要的专业参考书刊购置费、必要的资料复印费、论文打印费、小型低值仪器设备费，专业实习实践的差旅费、外出参加学术会议或外出调研、实验等活动的差旅费、论</w:t>
      </w:r>
      <w:r>
        <w:rPr>
          <w:rFonts w:ascii="仿宋_GB2312" w:eastAsia="仿宋_GB2312" w:hint="eastAsia"/>
          <w:sz w:val="32"/>
          <w:szCs w:val="32"/>
        </w:rPr>
        <w:lastRenderedPageBreak/>
        <w:t>文发表的版面费以及参加研究生论文答辩时必须开支的有关费用。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研究生论文答辩经费可按每人500元（专业人数≥6人）或每人600元（专业人数＜6人）的标准预留提取至研究生所在教学学院统筹使用。研究生论文答辩经费提取不得超过以上标准，必须专款专用，不得用于研究生答辩之外的开支。</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4．研究生应合理使用研究生培养业务费开展各项业务活动，办公耗材、复印、打印费用占培养业务费比例不宜过大，提倡费用使用向外出学术交流倾斜。</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三、研究生培养业务费的使用管理：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（一）研究生培养业务费的下拨：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以导师为基本单元，每位导师建立一个研究生培养业务费指标本。每年研究生新生学籍注册且完成师生互选后，计财处根据教学学院提供的各位导师实际指导学生人数及名单，按照各类研究生培养业务费标准，将研究生答辩经费预留出来，其余培养业务费一次性划拨到位。</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（二）研究生培养业务费的使用管理：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研究生培养业务费由导师负责管理，只限于用在研究生的培养中，不得挪作它用。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（三）研究生使用培养业务费的要求：</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1．研究生培养业务费一般不借支，使用时由研究生先垫付再凭正式票据报销。</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2．研究生外出参加学术会议、调研、查资料或做实验，所需经费如果需要在研究生培养业务费支出，应在外出前办理相关手续，报销时应出具相关审批表。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3．用研究生培养业务费购买的书籍、仪器设备，在报销前应先办理入库手续。研究生毕业离校时应将书籍或仪器设备交回教学学院。</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4．研究生毕</w:t>
      </w:r>
      <w:r>
        <w:rPr>
          <w:rFonts w:ascii="仿宋_GB2312" w:eastAsia="仿宋_GB2312" w:hint="eastAsia"/>
          <w:spacing w:val="-6"/>
          <w:sz w:val="32"/>
          <w:szCs w:val="32"/>
        </w:rPr>
        <w:t>业、退学、转学或其它原因离开学校终止研究生学习，其未使用的研</w:t>
      </w:r>
      <w:r>
        <w:rPr>
          <w:rFonts w:ascii="仿宋_GB2312" w:eastAsia="仿宋_GB2312" w:hint="eastAsia"/>
          <w:sz w:val="32"/>
          <w:szCs w:val="32"/>
        </w:rPr>
        <w:t>究生培养业务费由教学学院冻结收回。</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（四）研究生培养业务费的报销程序：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1．研究生个人使用的经费报销程序：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研究生本人在票据后签字——导师签字——各教学学院分管研究生工作的领导签字——计财处报账。</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2．研究生论文答辩经费报账程序：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研究生工作秘书在票据后签字——各教学学院分管研究生工作的领导签字——计财处报账。</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四、研究生到外地参加教学、学术或进行调研等活动，其费用分别按下列规定执行：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1．凡参加国家重大科研任务和部门委托科研任务，或参加教学学院、教研室、导师自选科研项目研究，其费用在相关课题经费中开支，不使用研究生培养业务费。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2．研究生到外地参加教学、学术或进行调研等活动，使用研究生培养业务费的不予补助。车船费参照一般工作人员出</w:t>
      </w:r>
      <w:r>
        <w:rPr>
          <w:rFonts w:ascii="仿宋_GB2312" w:eastAsia="仿宋_GB2312" w:hint="eastAsia"/>
          <w:sz w:val="32"/>
          <w:szCs w:val="32"/>
        </w:rPr>
        <w:lastRenderedPageBreak/>
        <w:t>差标准执行，住宿费最高标准为180元/天。</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3．必须赴校外兼职导师处学习或外出进修、培训、实习实践及参加其他活动，时间在1个月以上的，应自带行李，只报销1次往返车船费，不报销住宿费和伙食补助费。</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4．以上补助、住宿费标准如有变动，以学校计财处的执行标准为准。</w:t>
      </w:r>
    </w:p>
    <w:p w:rsidR="00087260" w:rsidRDefault="00087260" w:rsidP="00087260">
      <w:pPr>
        <w:spacing w:line="560" w:lineRule="exact"/>
        <w:ind w:firstLineChars="200" w:firstLine="640"/>
        <w:rPr>
          <w:rFonts w:ascii="仿宋_GB2312" w:eastAsia="仿宋_GB2312"/>
          <w:sz w:val="32"/>
          <w:szCs w:val="32"/>
        </w:rPr>
      </w:pPr>
      <w:r>
        <w:rPr>
          <w:rFonts w:ascii="黑体" w:eastAsia="黑体" w:cs="黑体" w:hint="eastAsia"/>
          <w:color w:val="000000"/>
          <w:sz w:val="32"/>
          <w:szCs w:val="32"/>
        </w:rPr>
        <w:t>五、</w:t>
      </w:r>
      <w:r>
        <w:rPr>
          <w:rFonts w:ascii="仿宋_GB2312" w:eastAsia="仿宋_GB2312" w:hint="eastAsia"/>
          <w:sz w:val="32"/>
          <w:szCs w:val="32"/>
        </w:rPr>
        <w:t>本办法适用于全日制研究生，自2017级研究生开始执行，由研究生院、计财处负责解释。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师大研字〔2017〕37号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关于印发《赣南师范大学全日制</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教育硕士专业学位研究生教育实习工作</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暂行办法》的通知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经研究，现将《赣南师范大学全日制教育硕士专业学位研究生教育实习工作暂行办法》印发给你们，请认真组织学习，并贯彻执行。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2017年7月11日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94"/>
          <w:footerReference w:type="default" r:id="rId95"/>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lastRenderedPageBreak/>
        <w:t>赣南师范大学全日制</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教育硕士专业学位研究生教育实习工作</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暂  行  办  法</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教育实习是教育硕士专业学位研究生教育的重要组成部分，是理论联系实际、提高教育硕士教育教学能力的综合性教育教学活动，也是了解当前基础教育改革发展趋势、培养基础教育合格教师的重要途径。根据全国教育专业学位研究生教育指导委员会《全日制教育硕士专业学位研究生实践教学基本要求》等文件要求，为做好全日制教育硕士研究生教育实习工作，提高研究生教育实践能力，制定本办法。</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一、教育实习的目的与任务</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（一）教育实习的目的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教育硕士专业学位研究生利用专业理论知识加强与基础教育的交流，熟悉和了解基础教育的办学特点，增强对教育事业的适应性和从事教育工作的光荣感与责任感；为形成良好的职业道德品质打下基础，增强献身于教育事业的思想。</w:t>
      </w:r>
    </w:p>
    <w:p w:rsidR="00087260" w:rsidRDefault="00087260" w:rsidP="00087260">
      <w:pPr>
        <w:spacing w:line="560" w:lineRule="exact"/>
        <w:ind w:firstLineChars="200" w:firstLine="640"/>
        <w:rPr>
          <w:rFonts w:ascii="仿宋_GB2312" w:eastAsia="仿宋_GB2312"/>
          <w:spacing w:val="6"/>
          <w:sz w:val="32"/>
          <w:szCs w:val="32"/>
        </w:rPr>
      </w:pPr>
      <w:r>
        <w:rPr>
          <w:rFonts w:ascii="仿宋_GB2312" w:eastAsia="仿宋_GB2312" w:hint="eastAsia"/>
          <w:sz w:val="32"/>
          <w:szCs w:val="32"/>
        </w:rPr>
        <w:t>2．使教育硕士专业学位研究生将所学的专业知识和基本技能，综合运用于教育和教学实践。培养教育硕士专业学位研究生独立从事学校教育教学的能力，熟悉各级各类学校教育教学工</w:t>
      </w:r>
      <w:r>
        <w:rPr>
          <w:rFonts w:ascii="仿宋_GB2312" w:eastAsia="仿宋_GB2312" w:hint="eastAsia"/>
          <w:spacing w:val="6"/>
          <w:sz w:val="32"/>
          <w:szCs w:val="32"/>
        </w:rPr>
        <w:t>作的各个环节，为今后成为合格的中学教师打下坚实的</w:t>
      </w:r>
      <w:r>
        <w:rPr>
          <w:rFonts w:ascii="仿宋_GB2312" w:eastAsia="仿宋_GB2312" w:hint="eastAsia"/>
          <w:spacing w:val="6"/>
          <w:sz w:val="32"/>
          <w:szCs w:val="32"/>
        </w:rPr>
        <w:lastRenderedPageBreak/>
        <w:t>基础。</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3．检验教育硕士专业学位研究生在学校学习期间德、智、体、美、劳各个方面所取得的进步，检验研究生掌握所学理论、知识的情况和教育教学技能的实际运用水平，检验研究生的科研教研能力。</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检验教育硕士专业学位研究生教育的办学思想、培养目标、培养规格是否符合和达到国家关于教育硕士的培养规格和各学科合格教师的标准及要求。检验教学内容与教学方法改革是否与新课程理念的发展趋势相一致，及时获得反馈信息，不断调整和改进教育硕士专业学位研究生培养工作。</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5．学习实习基地的优良传统和先进经验，为加大素质教育工作力度，提高办学质量及办学水平提供丰富素材。</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（二）教育实习的任务</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1．教学实践；</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2．班主任实践；</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3．调查报告或学位论文材料的收集；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4．教育研习（实习总结）。</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二、教育实习的内容与要求</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（一）教学实践</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内容：包括备课、写教案或讲座稿（制作多媒体课件）、试讲、上课或讲座、作业批改、讲座与答疑、课后辅导、考试与成绩评定、听课评课；组织与参加教学研讨活动等。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要求：每个实习生在实践基地导师和校内导师的共同指导下，开展教学实践工作。认真听课，每周听课应不少于4节；认真备课，平均每周课堂教学不少于2课时，总课时不少于30课时；积极参加教研活动，要求实习期间参加教研活动不少于6次，组织开展教研活动不少于1次；实习结束前，每名实习生必须举行</w:t>
      </w:r>
      <w:r>
        <w:rPr>
          <w:rFonts w:ascii="仿宋_GB2312" w:eastAsia="仿宋_GB2312" w:hint="eastAsia"/>
          <w:spacing w:val="6"/>
          <w:sz w:val="32"/>
          <w:szCs w:val="32"/>
        </w:rPr>
        <w:t>1次以上公开教学课。要切实保证教学实习质量，通过教学实习与参与教研活动</w:t>
      </w:r>
      <w:r>
        <w:rPr>
          <w:rFonts w:ascii="仿宋_GB2312" w:eastAsia="仿宋_GB2312" w:hint="eastAsia"/>
          <w:sz w:val="32"/>
          <w:szCs w:val="32"/>
        </w:rPr>
        <w:t>，使实习生掌握学校各个教学环节的基本要求与方法，具有独立从事教学工作的初步能力。</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（二）班主任实践</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内容：调查了解班集体基本情况，制订班主任工作实习计划，针对班级情况，运用各种方式与渠道（包括集体、个别教育、主题班会、家访工作等）进行思想品德教育及组织班级各种教育活动。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要求：实习生应认真参加班级集体活动，了解学生和班级文化，熟悉班主任工作实践，参与集体或个别学生教育工作（如家访、班干部工作）；认真搜集和分析相关案例；独立组织班级集体活动，应至少组织2次班级集体活动，如主题班会、报告会、团会、中队会等。</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（三）调查报告或学位论文材料的收集</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实习生结合教育实习内容或学位论文开题报告，收集相关实践案例、调研材料和参考素材等，为撰写调查报告或学位论</w:t>
      </w:r>
      <w:r>
        <w:rPr>
          <w:rFonts w:ascii="仿宋_GB2312" w:eastAsia="仿宋_GB2312" w:hint="eastAsia"/>
          <w:sz w:val="32"/>
          <w:szCs w:val="32"/>
        </w:rPr>
        <w:lastRenderedPageBreak/>
        <w:t>文做好准备。</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（四）教育研习（实习总结）</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教育研习的目的是通过对教育实习的系统总结和反思，在专业知识和专业技能等方面有较大提高。学生应撰写不少于3000字的教育实习总结报告，报告一般应包括收获与困惑、存在的问题、成因分析和努力方向等。</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三、教育实习的形式与时间</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（一）教育实习的形式</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以实习学校为单位综合编组实习。</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（二）教育实习的时间</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1．教育硕士专业学位研究生实习时间一般在第四学期（教育调查工作可以延续到第五学期）。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2．教育实习工作分3个阶段进行：</w:t>
      </w:r>
    </w:p>
    <w:p w:rsidR="00087260" w:rsidRDefault="00087260" w:rsidP="00401C11">
      <w:pPr>
        <w:spacing w:line="560" w:lineRule="exact"/>
        <w:ind w:firstLineChars="200" w:firstLine="643"/>
        <w:rPr>
          <w:rFonts w:ascii="仿宋_GB2312" w:eastAsia="仿宋_GB2312"/>
          <w:sz w:val="32"/>
          <w:szCs w:val="32"/>
        </w:rPr>
      </w:pPr>
      <w:r>
        <w:rPr>
          <w:rFonts w:ascii="仿宋_GB2312" w:eastAsia="仿宋_GB2312" w:hint="eastAsia"/>
          <w:b/>
          <w:sz w:val="32"/>
          <w:szCs w:val="32"/>
        </w:rPr>
        <w:t>第一阶段：</w:t>
      </w:r>
      <w:r>
        <w:rPr>
          <w:rFonts w:ascii="仿宋_GB2312" w:eastAsia="仿宋_GB2312" w:hint="eastAsia"/>
          <w:sz w:val="32"/>
          <w:szCs w:val="32"/>
        </w:rPr>
        <w:t>实习前的准备工作（第三学期完成）：</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研究生实习之前要做好实习的各项准备工作，要在导师与实习指导教师指导下制订详细的实习计划，鼓励学生参与学科教学拓展课程的开发与培育，要求学生有重点地观摩教学公开课和主题班会，熟悉班主任工作的基本要求。实习前各教学学院要组织对实习准备工作的检查与考核，考核包括检查实习计划制订情况和试讲等。考核不合格者暂缓实习。</w:t>
      </w:r>
    </w:p>
    <w:p w:rsidR="00087260" w:rsidRDefault="00087260" w:rsidP="00401C11">
      <w:pPr>
        <w:spacing w:line="560" w:lineRule="exact"/>
        <w:ind w:firstLineChars="200" w:firstLine="643"/>
        <w:rPr>
          <w:rFonts w:ascii="仿宋_GB2312" w:eastAsia="仿宋_GB2312"/>
          <w:sz w:val="32"/>
          <w:szCs w:val="32"/>
        </w:rPr>
      </w:pPr>
      <w:r>
        <w:rPr>
          <w:rFonts w:ascii="仿宋_GB2312" w:eastAsia="仿宋_GB2312" w:hint="eastAsia"/>
          <w:b/>
          <w:sz w:val="32"/>
          <w:szCs w:val="32"/>
        </w:rPr>
        <w:t>第二阶段：</w:t>
      </w:r>
      <w:r>
        <w:rPr>
          <w:rFonts w:ascii="仿宋_GB2312" w:eastAsia="仿宋_GB2312" w:hint="eastAsia"/>
          <w:sz w:val="32"/>
          <w:szCs w:val="32"/>
        </w:rPr>
        <w:t>开展实习（第四学期）：</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实习生按照实习计划，全面开展学科教育教学工作、班主</w:t>
      </w:r>
      <w:r>
        <w:rPr>
          <w:rFonts w:ascii="仿宋_GB2312" w:eastAsia="仿宋_GB2312" w:hint="eastAsia"/>
          <w:sz w:val="32"/>
          <w:szCs w:val="32"/>
        </w:rPr>
        <w:lastRenderedPageBreak/>
        <w:t>任工作和教育调查等实习工作，在实习过程中认真填写《赣南师范大学教育硕士专业学位研究生实习手册》。</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在教学工作方面，了解和学习所教学科的教学大纲，并依据大纲备好课，备课不仅要备教材，备教法，而且要备学生，写好教案（或制作多媒体课件）。教案稿要经指导老师审查，要在指导老师的指导下努力上好课，积极开展课外辅导，认真批改作业；同一学校同一专业的实习生要互相进行教学评议，实习生本人要及时对教学工作实习情况进行自我分析。</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在班主任工作方面，应在指导教师指导下，制定班主任实习活动计划。开展活动必须有充分的准备，并坚持参加班级的日常工作和家访活动等。</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教育调研方面，应该根据调查提纲，积极争取实习学校的协助，认真开展调查研究工作，完成调查报告。</w:t>
      </w:r>
    </w:p>
    <w:p w:rsidR="00087260" w:rsidRDefault="00087260" w:rsidP="00401C11">
      <w:pPr>
        <w:spacing w:line="560" w:lineRule="exact"/>
        <w:ind w:firstLineChars="200" w:firstLine="643"/>
        <w:rPr>
          <w:rFonts w:ascii="仿宋_GB2312" w:eastAsia="仿宋_GB2312"/>
          <w:sz w:val="32"/>
          <w:szCs w:val="32"/>
        </w:rPr>
      </w:pPr>
      <w:r>
        <w:rPr>
          <w:rFonts w:ascii="仿宋_GB2312" w:eastAsia="仿宋_GB2312" w:hint="eastAsia"/>
          <w:b/>
          <w:sz w:val="32"/>
          <w:szCs w:val="32"/>
        </w:rPr>
        <w:t>第三阶段：</w:t>
      </w:r>
      <w:r>
        <w:rPr>
          <w:rFonts w:ascii="仿宋_GB2312" w:eastAsia="仿宋_GB2312" w:hint="eastAsia"/>
          <w:sz w:val="32"/>
          <w:szCs w:val="32"/>
        </w:rPr>
        <w:t>实习总结（教育研习）阶段（第五学期初）：</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撰写实习总结，并参加由各教学学院组织的考核工作，综合各阶段、各实习内容评定实习成绩。</w:t>
      </w:r>
    </w:p>
    <w:p w:rsidR="00087260" w:rsidRDefault="00087260" w:rsidP="00087260">
      <w:pPr>
        <w:spacing w:line="560" w:lineRule="exact"/>
        <w:ind w:firstLineChars="200" w:firstLine="640"/>
        <w:rPr>
          <w:rFonts w:ascii="黑体" w:eastAsia="黑体"/>
          <w:sz w:val="32"/>
          <w:szCs w:val="32"/>
        </w:rPr>
      </w:pPr>
      <w:r>
        <w:rPr>
          <w:rFonts w:ascii="黑体" w:eastAsia="黑体" w:hint="eastAsia"/>
          <w:sz w:val="32"/>
          <w:szCs w:val="32"/>
        </w:rPr>
        <w:t>四、教育实习的组织与领导</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（一）教育实习工作组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教育实习工作组由各教学学院分管研究生工作的领导、方向负责人、研究生导师组成。各教学学院要指定专人（学院分管领导或方向负责人）负责与实习基地的协调；校内指导教师要每周与实习学校指导教师联系一次，掌握实习情况；各教学</w:t>
      </w:r>
      <w:r>
        <w:rPr>
          <w:rFonts w:ascii="仿宋_GB2312" w:eastAsia="仿宋_GB2312" w:hint="eastAsia"/>
          <w:sz w:val="32"/>
          <w:szCs w:val="32"/>
        </w:rPr>
        <w:lastRenderedPageBreak/>
        <w:t>学院分管领导要及时研究解决导师和研究生在教育实习过程中存在的问题，并对研究生教育实习工作进行检查指导。</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任务：制订教</w:t>
      </w:r>
      <w:r>
        <w:rPr>
          <w:rFonts w:ascii="仿宋_GB2312" w:eastAsia="仿宋_GB2312" w:hint="eastAsia"/>
          <w:spacing w:val="2"/>
          <w:sz w:val="32"/>
          <w:szCs w:val="32"/>
        </w:rPr>
        <w:t>育实习方案；了解检查教育实习情况；开展实习考核工作；总结教育</w:t>
      </w:r>
      <w:r>
        <w:rPr>
          <w:rFonts w:ascii="仿宋_GB2312" w:eastAsia="仿宋_GB2312" w:hint="eastAsia"/>
          <w:sz w:val="32"/>
          <w:szCs w:val="32"/>
        </w:rPr>
        <w:t>实习工作；研究、改革教育实习工作等。</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（二）教育实习学校工作小组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由实习学校（实习基地）的校领导、教导主任、政教主任、总务主任、实习学校合作指导教师组成，校领导任组长，教导、政教、总务主任任副组长，实习学校导师为成员。</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任务：负责教育实习全面的、全过程的工作。具体实施教育实习方案，组织指导教师指导实习，核定实习生的实习成绩及评语等；全权管理实习，对不听劝告或违纪实习生进行批评教育和提出纪律处分意见。</w:t>
      </w:r>
    </w:p>
    <w:p w:rsidR="00087260" w:rsidRDefault="00087260" w:rsidP="00087260">
      <w:pPr>
        <w:spacing w:line="560" w:lineRule="exact"/>
        <w:ind w:firstLineChars="200" w:firstLine="640"/>
        <w:rPr>
          <w:rFonts w:ascii="楷体_GB2312" w:eastAsia="楷体_GB2312" w:cs="黑体"/>
          <w:color w:val="000000"/>
          <w:sz w:val="32"/>
          <w:szCs w:val="32"/>
        </w:rPr>
      </w:pPr>
      <w:r>
        <w:rPr>
          <w:rFonts w:ascii="楷体_GB2312" w:eastAsia="楷体_GB2312" w:cs="黑体" w:hint="eastAsia"/>
          <w:color w:val="000000"/>
          <w:sz w:val="32"/>
          <w:szCs w:val="32"/>
        </w:rPr>
        <w:t>（三）实习生组</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以实习学校为单位成立实习生小组，每个小组指定2名实习生分别担任正、副组长。</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任务：协助联系实习生的住宿、办公用品及实习生的实习班级等；组织实习生到实习学校报到及安全返校；写好实习小组的实习总结。正、副组长应团结全组实习生，尊敬基地教职工，爱护学生，服从领导，听从分配，努力工作，遵纪守法，积极完成实习任务。</w:t>
      </w:r>
    </w:p>
    <w:p w:rsidR="00087260" w:rsidRDefault="00087260" w:rsidP="00087260">
      <w:pPr>
        <w:spacing w:line="560" w:lineRule="exact"/>
        <w:ind w:firstLineChars="200" w:firstLine="640"/>
        <w:rPr>
          <w:rFonts w:ascii="黑体" w:eastAsia="黑体" w:cs="黑体"/>
          <w:color w:val="000000"/>
          <w:sz w:val="32"/>
          <w:szCs w:val="32"/>
        </w:rPr>
      </w:pPr>
      <w:r>
        <w:rPr>
          <w:rFonts w:ascii="黑体" w:eastAsia="黑体" w:cs="黑体" w:hint="eastAsia"/>
          <w:color w:val="000000"/>
          <w:sz w:val="32"/>
          <w:szCs w:val="32"/>
        </w:rPr>
        <w:t>五、教育实习成绩的考核与评定</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lastRenderedPageBreak/>
        <w:t>实习生在实习学校进行的每一项实习工作，要求有书面记载并经相关责任人签字审核，返校后经学校统一组织考核后综合评定实习成绩，考核合格者方能取得学分。实习结束后，学校将组织评选教育实践先进个人与教育实践优秀成果。</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2017年7月11日印发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师大研字〔2017〕47号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关于印发《赣南师范大学研究生</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国家奖学金、江西省政府研究生奖学金</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评选办法》的通知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经研究，现将《赣南师范大学研究生国家奖学金、江西省政府研究生奖学金评选办法》印发给你们，请认真组织学习，并贯彻执行。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2017年7月19日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96"/>
          <w:footerReference w:type="default" r:id="rId97"/>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Ansi="黑体" w:hint="eastAsia"/>
          <w:sz w:val="44"/>
          <w:szCs w:val="44"/>
        </w:rPr>
        <w:lastRenderedPageBreak/>
        <w:t>赣南师范大学研究生国家奖学金、江西省</w:t>
      </w: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Ansi="黑体" w:hint="eastAsia"/>
          <w:sz w:val="44"/>
          <w:szCs w:val="44"/>
        </w:rPr>
        <w:t>政府研究生奖学金评选办法</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hint="eastAsia"/>
          <w:color w:val="000000"/>
          <w:sz w:val="32"/>
          <w:szCs w:val="32"/>
        </w:rPr>
        <w:t>第一章</w:t>
      </w:r>
      <w:r>
        <w:rPr>
          <w:rFonts w:ascii="黑体" w:eastAsia="黑体"/>
          <w:color w:val="000000"/>
          <w:sz w:val="32"/>
          <w:szCs w:val="32"/>
        </w:rPr>
        <w:t xml:space="preserve">  </w:t>
      </w:r>
      <w:r>
        <w:rPr>
          <w:rFonts w:ascii="黑体" w:eastAsia="黑体" w:hint="eastAsia"/>
          <w:color w:val="000000"/>
          <w:sz w:val="32"/>
          <w:szCs w:val="32"/>
        </w:rPr>
        <w:t>总</w:t>
      </w:r>
      <w:r>
        <w:rPr>
          <w:rFonts w:ascii="黑体" w:eastAsia="黑体"/>
          <w:color w:val="000000"/>
          <w:sz w:val="32"/>
          <w:szCs w:val="32"/>
        </w:rPr>
        <w:t xml:space="preserve">  </w:t>
      </w:r>
      <w:r>
        <w:rPr>
          <w:rFonts w:ascii="黑体" w:eastAsia="黑体" w:hint="eastAsia"/>
          <w:color w:val="000000"/>
          <w:sz w:val="32"/>
          <w:szCs w:val="32"/>
        </w:rPr>
        <w:t>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第一条</w:t>
      </w:r>
      <w:r>
        <w:rPr>
          <w:rFonts w:ascii="仿宋_GB2312" w:eastAsia="仿宋_GB2312"/>
          <w:color w:val="000000"/>
          <w:sz w:val="32"/>
          <w:szCs w:val="32"/>
        </w:rPr>
        <w:t xml:space="preserve">  </w:t>
      </w:r>
      <w:r>
        <w:rPr>
          <w:rFonts w:ascii="仿宋_GB2312" w:eastAsia="仿宋_GB2312" w:hint="eastAsia"/>
          <w:color w:val="000000"/>
          <w:sz w:val="32"/>
          <w:szCs w:val="32"/>
        </w:rPr>
        <w:t>为做好我校研究生国家奖学金和江西省政府研究生奖学金评审工作，根据财政部、教育部《普通高等学校研究生国家奖学金评审办法》（教财〔</w:t>
      </w:r>
      <w:r>
        <w:rPr>
          <w:rFonts w:ascii="仿宋_GB2312" w:eastAsia="仿宋_GB2312"/>
          <w:color w:val="000000"/>
          <w:sz w:val="32"/>
          <w:szCs w:val="32"/>
        </w:rPr>
        <w:t>2014</w:t>
      </w:r>
      <w:r>
        <w:rPr>
          <w:rFonts w:ascii="仿宋_GB2312" w:eastAsia="仿宋_GB2312" w:hint="eastAsia"/>
          <w:color w:val="000000"/>
          <w:sz w:val="32"/>
          <w:szCs w:val="32"/>
        </w:rPr>
        <w:t>〕</w:t>
      </w:r>
      <w:r>
        <w:rPr>
          <w:rFonts w:ascii="仿宋_GB2312" w:eastAsia="仿宋_GB2312"/>
          <w:color w:val="000000"/>
          <w:sz w:val="32"/>
          <w:szCs w:val="32"/>
        </w:rPr>
        <w:t>1</w:t>
      </w:r>
      <w:r>
        <w:rPr>
          <w:rFonts w:ascii="仿宋_GB2312" w:eastAsia="仿宋_GB2312" w:hint="eastAsia"/>
          <w:color w:val="000000"/>
          <w:sz w:val="32"/>
          <w:szCs w:val="32"/>
        </w:rPr>
        <w:t>号）和江西省财政厅、教育厅《江西省政府研究生奖学金管理暂行办法》（赣财教〔</w:t>
      </w:r>
      <w:r>
        <w:rPr>
          <w:rFonts w:ascii="仿宋_GB2312" w:eastAsia="仿宋_GB2312"/>
          <w:color w:val="000000"/>
          <w:sz w:val="32"/>
          <w:szCs w:val="32"/>
        </w:rPr>
        <w:t>2014</w:t>
      </w:r>
      <w:r>
        <w:rPr>
          <w:rFonts w:ascii="仿宋_GB2312" w:eastAsia="仿宋_GB2312" w:hint="eastAsia"/>
          <w:color w:val="000000"/>
          <w:sz w:val="32"/>
          <w:szCs w:val="32"/>
        </w:rPr>
        <w:t>〕</w:t>
      </w:r>
      <w:r>
        <w:rPr>
          <w:rFonts w:ascii="仿宋_GB2312" w:eastAsia="仿宋_GB2312"/>
          <w:color w:val="000000"/>
          <w:sz w:val="32"/>
          <w:szCs w:val="32"/>
        </w:rPr>
        <w:t>50</w:t>
      </w:r>
      <w:r>
        <w:rPr>
          <w:rFonts w:ascii="仿宋_GB2312" w:eastAsia="仿宋_GB2312" w:hint="eastAsia"/>
          <w:color w:val="000000"/>
          <w:sz w:val="32"/>
          <w:szCs w:val="32"/>
        </w:rPr>
        <w:t>号）精神，结合学校实际，制定本办法。</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第二条</w:t>
      </w:r>
      <w:r>
        <w:rPr>
          <w:rFonts w:ascii="仿宋_GB2312" w:eastAsia="仿宋_GB2312"/>
          <w:color w:val="000000"/>
          <w:sz w:val="32"/>
          <w:szCs w:val="32"/>
        </w:rPr>
        <w:t xml:space="preserve">  </w:t>
      </w:r>
      <w:r>
        <w:rPr>
          <w:rFonts w:ascii="仿宋_GB2312" w:eastAsia="仿宋_GB2312" w:hint="eastAsia"/>
          <w:color w:val="000000"/>
          <w:sz w:val="32"/>
          <w:szCs w:val="32"/>
        </w:rPr>
        <w:t>研究生国家奖学金、江西省政府研究生奖学金每年各评审一次。奖励标准：硕士研究生国家奖学金为</w:t>
      </w:r>
      <w:r>
        <w:rPr>
          <w:rFonts w:ascii="仿宋_GB2312" w:eastAsia="仿宋_GB2312"/>
          <w:color w:val="000000"/>
          <w:sz w:val="32"/>
          <w:szCs w:val="32"/>
        </w:rPr>
        <w:t>2</w:t>
      </w:r>
      <w:r>
        <w:rPr>
          <w:rFonts w:ascii="仿宋_GB2312" w:eastAsia="仿宋_GB2312" w:hint="eastAsia"/>
          <w:color w:val="000000"/>
          <w:sz w:val="32"/>
          <w:szCs w:val="32"/>
        </w:rPr>
        <w:t>万元</w:t>
      </w:r>
      <w:r>
        <w:rPr>
          <w:rFonts w:ascii="仿宋_GB2312" w:eastAsia="仿宋_GB2312"/>
          <w:color w:val="000000"/>
          <w:sz w:val="32"/>
          <w:szCs w:val="32"/>
        </w:rPr>
        <w:t>/</w:t>
      </w:r>
      <w:r>
        <w:rPr>
          <w:rFonts w:ascii="仿宋_GB2312" w:eastAsia="仿宋_GB2312" w:hint="eastAsia"/>
          <w:color w:val="000000"/>
          <w:sz w:val="32"/>
          <w:szCs w:val="32"/>
        </w:rPr>
        <w:t>人；江西省政府硕士研究生奖学金为</w:t>
      </w:r>
      <w:r>
        <w:rPr>
          <w:rFonts w:ascii="仿宋_GB2312" w:eastAsia="仿宋_GB2312"/>
          <w:color w:val="000000"/>
          <w:sz w:val="32"/>
          <w:szCs w:val="32"/>
        </w:rPr>
        <w:t>1</w:t>
      </w:r>
      <w:r>
        <w:rPr>
          <w:rFonts w:ascii="仿宋_GB2312" w:eastAsia="仿宋_GB2312" w:hint="eastAsia"/>
          <w:color w:val="000000"/>
          <w:sz w:val="32"/>
          <w:szCs w:val="32"/>
        </w:rPr>
        <w:t>万元</w:t>
      </w:r>
      <w:r>
        <w:rPr>
          <w:rFonts w:ascii="仿宋_GB2312" w:eastAsia="仿宋_GB2312"/>
          <w:color w:val="000000"/>
          <w:sz w:val="32"/>
          <w:szCs w:val="32"/>
        </w:rPr>
        <w:t>/</w:t>
      </w:r>
      <w:r>
        <w:rPr>
          <w:rFonts w:ascii="仿宋_GB2312" w:eastAsia="仿宋_GB2312" w:hint="eastAsia"/>
          <w:color w:val="000000"/>
          <w:sz w:val="32"/>
          <w:szCs w:val="32"/>
        </w:rPr>
        <w:t>人。</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hint="eastAsia"/>
          <w:color w:val="000000"/>
          <w:sz w:val="32"/>
          <w:szCs w:val="32"/>
        </w:rPr>
        <w:t>第二章</w:t>
      </w:r>
      <w:r>
        <w:rPr>
          <w:rFonts w:ascii="黑体" w:eastAsia="黑体"/>
          <w:color w:val="000000"/>
          <w:sz w:val="32"/>
          <w:szCs w:val="32"/>
        </w:rPr>
        <w:t xml:space="preserve">  </w:t>
      </w:r>
      <w:r>
        <w:rPr>
          <w:rFonts w:ascii="黑体" w:eastAsia="黑体" w:hint="eastAsia"/>
          <w:color w:val="000000"/>
          <w:sz w:val="32"/>
          <w:szCs w:val="32"/>
        </w:rPr>
        <w:t>名额分配</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第三条</w:t>
      </w:r>
      <w:r>
        <w:rPr>
          <w:rFonts w:ascii="仿宋_GB2312" w:eastAsia="仿宋_GB2312"/>
          <w:color w:val="000000"/>
          <w:sz w:val="32"/>
          <w:szCs w:val="32"/>
        </w:rPr>
        <w:t xml:space="preserve">  </w:t>
      </w:r>
      <w:r>
        <w:rPr>
          <w:rFonts w:ascii="仿宋_GB2312" w:eastAsia="仿宋_GB2312" w:hint="eastAsia"/>
          <w:color w:val="000000"/>
          <w:sz w:val="32"/>
          <w:szCs w:val="32"/>
        </w:rPr>
        <w:t>学校每年按照省教育厅下达给学校的研究生国家奖学金、江西省政府研究生奖学金分配指标名额组织评选。</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第四条</w:t>
      </w:r>
      <w:r>
        <w:rPr>
          <w:rFonts w:ascii="仿宋_GB2312" w:eastAsia="仿宋_GB2312"/>
          <w:color w:val="000000"/>
          <w:sz w:val="32"/>
          <w:szCs w:val="32"/>
        </w:rPr>
        <w:t xml:space="preserve">  </w:t>
      </w:r>
      <w:r>
        <w:rPr>
          <w:rFonts w:ascii="仿宋_GB2312" w:eastAsia="仿宋_GB2312" w:hint="eastAsia"/>
          <w:color w:val="000000"/>
          <w:sz w:val="32"/>
          <w:szCs w:val="32"/>
        </w:rPr>
        <w:t>学校统筹分配研究生国家奖学金和江西省政府研究生奖学金名额。分配推荐名额的原则，既综合考虑教学学院研究生规模和培养质量，又体现向特色优势学科、基础学科和国家亟需学科（专业）适当倾斜。</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hint="eastAsia"/>
          <w:color w:val="000000"/>
          <w:sz w:val="32"/>
          <w:szCs w:val="32"/>
        </w:rPr>
        <w:t>第三章</w:t>
      </w:r>
      <w:r>
        <w:rPr>
          <w:rFonts w:ascii="黑体" w:eastAsia="黑体"/>
          <w:color w:val="000000"/>
          <w:sz w:val="32"/>
          <w:szCs w:val="32"/>
        </w:rPr>
        <w:t xml:space="preserve">  </w:t>
      </w:r>
      <w:r>
        <w:rPr>
          <w:rFonts w:ascii="黑体" w:eastAsia="黑体" w:hint="eastAsia"/>
          <w:color w:val="000000"/>
          <w:sz w:val="32"/>
          <w:szCs w:val="32"/>
        </w:rPr>
        <w:t>参评对象及基本条件</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lastRenderedPageBreak/>
        <w:t>第五条</w:t>
      </w:r>
      <w:r>
        <w:rPr>
          <w:rFonts w:ascii="仿宋_GB2312" w:eastAsia="仿宋_GB2312"/>
          <w:color w:val="000000"/>
          <w:sz w:val="32"/>
          <w:szCs w:val="32"/>
        </w:rPr>
        <w:t xml:space="preserve">  </w:t>
      </w:r>
      <w:r>
        <w:rPr>
          <w:rFonts w:ascii="仿宋_GB2312" w:eastAsia="仿宋_GB2312" w:hint="eastAsia"/>
          <w:color w:val="000000"/>
          <w:sz w:val="32"/>
          <w:szCs w:val="32"/>
        </w:rPr>
        <w:t>国家奖学金面向全校具有中华人民共和国国籍且纳入全国研究生招生计划的全日制（全脱产学习）的研究生，当年已毕业的研究生不具备申请研究生国家奖学金资格。江西省政府研究生奖学金面向全日制二年级以上（含二年级）在读研究生。</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第六条</w:t>
      </w:r>
      <w:r>
        <w:rPr>
          <w:rFonts w:ascii="仿宋_GB2312" w:eastAsia="仿宋_GB2312"/>
          <w:color w:val="000000"/>
          <w:sz w:val="32"/>
          <w:szCs w:val="32"/>
        </w:rPr>
        <w:t xml:space="preserve">  </w:t>
      </w:r>
      <w:r>
        <w:rPr>
          <w:rFonts w:ascii="仿宋_GB2312" w:eastAsia="仿宋_GB2312" w:hint="eastAsia"/>
          <w:color w:val="000000"/>
          <w:sz w:val="32"/>
          <w:szCs w:val="32"/>
        </w:rPr>
        <w:t>研究生在基本修业年限内可多次获得研究生国家奖学金和江西省政府研究生奖学金，但科研业绩、学科竞赛奖励和社会荣誉不可重复申报使用。同一学年度不可兼得研究生国家奖学金和江西省政府研究生奖学金。</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第七条</w:t>
      </w:r>
      <w:r>
        <w:rPr>
          <w:rFonts w:ascii="仿宋_GB2312" w:eastAsia="仿宋_GB2312"/>
          <w:color w:val="000000"/>
          <w:sz w:val="32"/>
          <w:szCs w:val="32"/>
        </w:rPr>
        <w:t xml:space="preserve">  </w:t>
      </w:r>
      <w:r>
        <w:rPr>
          <w:rFonts w:ascii="仿宋_GB2312" w:eastAsia="仿宋_GB2312" w:hint="eastAsia"/>
          <w:color w:val="000000"/>
          <w:sz w:val="32"/>
          <w:szCs w:val="32"/>
        </w:rPr>
        <w:t>参评研究生国家奖学金、江西省政府研究生奖学金的评选条件分为基本条件与业绩条件。</w:t>
      </w:r>
    </w:p>
    <w:p w:rsidR="00087260" w:rsidRDefault="00087260" w:rsidP="00401C11">
      <w:pPr>
        <w:spacing w:line="560" w:lineRule="exact"/>
        <w:ind w:firstLineChars="200" w:firstLine="643"/>
        <w:rPr>
          <w:rFonts w:ascii="楷体_GB2312" w:eastAsia="楷体_GB2312"/>
          <w:b/>
          <w:color w:val="000000"/>
          <w:sz w:val="32"/>
          <w:szCs w:val="32"/>
        </w:rPr>
      </w:pPr>
      <w:r>
        <w:rPr>
          <w:rFonts w:ascii="楷体_GB2312" w:eastAsia="楷体_GB2312" w:hint="eastAsia"/>
          <w:b/>
          <w:color w:val="000000"/>
          <w:sz w:val="32"/>
          <w:szCs w:val="32"/>
        </w:rPr>
        <w:t>（一）基本条件</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1</w:t>
      </w:r>
      <w:r>
        <w:rPr>
          <w:rFonts w:ascii="仿宋_GB2312" w:eastAsia="仿宋_GB2312" w:hint="eastAsia"/>
          <w:color w:val="000000"/>
          <w:sz w:val="32"/>
          <w:szCs w:val="32"/>
        </w:rPr>
        <w:t>．热爱社会主义祖国，拥护中国共产党的领导；</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2</w:t>
      </w:r>
      <w:r>
        <w:rPr>
          <w:rFonts w:ascii="仿宋_GB2312" w:eastAsia="仿宋_GB2312" w:hint="eastAsia"/>
          <w:color w:val="000000"/>
          <w:sz w:val="32"/>
          <w:szCs w:val="32"/>
        </w:rPr>
        <w:t>．自觉遵守宪法和法律，遵守学校规章制度；</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3</w:t>
      </w:r>
      <w:r>
        <w:rPr>
          <w:rFonts w:ascii="仿宋_GB2312" w:eastAsia="仿宋_GB2312" w:hint="eastAsia"/>
          <w:color w:val="000000"/>
          <w:sz w:val="32"/>
          <w:szCs w:val="32"/>
        </w:rPr>
        <w:t>．诚实守信，道德品质优良；</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4</w:t>
      </w:r>
      <w:r>
        <w:rPr>
          <w:rFonts w:ascii="仿宋_GB2312" w:eastAsia="仿宋_GB2312" w:hint="eastAsia"/>
          <w:color w:val="000000"/>
          <w:sz w:val="32"/>
          <w:szCs w:val="32"/>
        </w:rPr>
        <w:t>．成绩优良。</w:t>
      </w:r>
    </w:p>
    <w:p w:rsidR="00087260" w:rsidRDefault="00087260" w:rsidP="00401C11">
      <w:pPr>
        <w:spacing w:line="560" w:lineRule="exact"/>
        <w:ind w:firstLineChars="200" w:firstLine="643"/>
        <w:rPr>
          <w:rFonts w:ascii="楷体_GB2312" w:eastAsia="楷体_GB2312"/>
          <w:b/>
          <w:color w:val="000000"/>
          <w:sz w:val="32"/>
          <w:szCs w:val="32"/>
        </w:rPr>
      </w:pPr>
      <w:r>
        <w:rPr>
          <w:rFonts w:ascii="楷体_GB2312" w:eastAsia="楷体_GB2312" w:hint="eastAsia"/>
          <w:b/>
          <w:color w:val="000000"/>
          <w:sz w:val="32"/>
          <w:szCs w:val="32"/>
        </w:rPr>
        <w:t>（二）业绩条件</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本“业绩条件”是指研究生在校期间所获业绩，主要考查科研业绩、学科竞赛奖励、社会荣誉和学生工作等综合表现。业绩条件评分标准参见《赣南师范大学研究生奖学金评选指标体系》（见附件）。</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学术学位研究生：注重考查其科研创新能力和体现创新能</w:t>
      </w:r>
      <w:r>
        <w:rPr>
          <w:rFonts w:ascii="仿宋_GB2312" w:eastAsia="仿宋_GB2312" w:hint="eastAsia"/>
          <w:color w:val="000000"/>
          <w:sz w:val="32"/>
          <w:szCs w:val="32"/>
        </w:rPr>
        <w:lastRenderedPageBreak/>
        <w:t>力的科研成果，同等条件下，发表高水平论文和主持高水平课题的研究生优先。</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专业学位研究生：注重考查其专业实践能力和适应专业岗位的综合素质，同等条件下，取得高水平专业竞赛奖励的优先。</w:t>
      </w:r>
    </w:p>
    <w:p w:rsidR="00087260" w:rsidRDefault="00087260" w:rsidP="00087260">
      <w:pPr>
        <w:spacing w:line="600" w:lineRule="exact"/>
        <w:ind w:firstLineChars="200" w:firstLine="640"/>
        <w:rPr>
          <w:rFonts w:ascii="仿宋_GB2312" w:eastAsia="仿宋_GB2312"/>
          <w:color w:val="000000"/>
          <w:sz w:val="32"/>
          <w:szCs w:val="32"/>
        </w:rPr>
      </w:pPr>
      <w:r>
        <w:rPr>
          <w:rFonts w:ascii="黑体" w:eastAsia="黑体" w:hint="eastAsia"/>
          <w:color w:val="000000"/>
          <w:sz w:val="32"/>
          <w:szCs w:val="32"/>
        </w:rPr>
        <w:t>第八条</w:t>
      </w:r>
      <w:r>
        <w:rPr>
          <w:rFonts w:ascii="黑体" w:eastAsia="黑体"/>
          <w:color w:val="000000"/>
          <w:sz w:val="32"/>
          <w:szCs w:val="32"/>
        </w:rPr>
        <w:t xml:space="preserve">  </w:t>
      </w:r>
      <w:r>
        <w:rPr>
          <w:rFonts w:ascii="仿宋_GB2312" w:eastAsia="仿宋_GB2312" w:hint="eastAsia"/>
          <w:color w:val="000000"/>
          <w:sz w:val="32"/>
          <w:szCs w:val="32"/>
        </w:rPr>
        <w:t>有以下情节之一者，取消当年参评资格：</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1</w:t>
      </w:r>
      <w:r>
        <w:rPr>
          <w:rFonts w:ascii="仿宋_GB2312" w:eastAsia="仿宋_GB2312" w:hint="eastAsia"/>
          <w:color w:val="000000"/>
          <w:sz w:val="32"/>
          <w:szCs w:val="32"/>
        </w:rPr>
        <w:t>．违反国家法律、校纪校规受到纪律处分的；</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2</w:t>
      </w:r>
      <w:r>
        <w:rPr>
          <w:rFonts w:ascii="仿宋_GB2312" w:eastAsia="仿宋_GB2312" w:hint="eastAsia"/>
          <w:color w:val="000000"/>
          <w:sz w:val="32"/>
          <w:szCs w:val="32"/>
        </w:rPr>
        <w:t>．有抄袭剽窃、弄虚作假等学术不端行为经查证属实的；</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3</w:t>
      </w:r>
      <w:r>
        <w:rPr>
          <w:rFonts w:ascii="仿宋_GB2312" w:eastAsia="仿宋_GB2312" w:hint="eastAsia"/>
          <w:color w:val="000000"/>
          <w:sz w:val="32"/>
          <w:szCs w:val="32"/>
        </w:rPr>
        <w:t>．参评学年处于休学、保留学籍及延期毕业的。</w:t>
      </w:r>
    </w:p>
    <w:p w:rsidR="00087260" w:rsidRDefault="00087260" w:rsidP="00401C11">
      <w:pPr>
        <w:spacing w:beforeLines="50" w:before="156" w:afterLines="50" w:after="156" w:line="600" w:lineRule="exact"/>
        <w:jc w:val="center"/>
        <w:rPr>
          <w:rFonts w:ascii="黑体" w:eastAsia="黑体"/>
          <w:color w:val="000000"/>
          <w:sz w:val="32"/>
          <w:szCs w:val="32"/>
        </w:rPr>
      </w:pPr>
      <w:r>
        <w:rPr>
          <w:rFonts w:ascii="黑体" w:eastAsia="黑体" w:hint="eastAsia"/>
          <w:color w:val="000000"/>
          <w:sz w:val="32"/>
          <w:szCs w:val="32"/>
        </w:rPr>
        <w:t>第四章</w:t>
      </w:r>
      <w:r>
        <w:rPr>
          <w:rFonts w:ascii="黑体" w:eastAsia="黑体"/>
          <w:color w:val="000000"/>
          <w:sz w:val="32"/>
          <w:szCs w:val="32"/>
        </w:rPr>
        <w:t xml:space="preserve">  </w:t>
      </w:r>
      <w:r>
        <w:rPr>
          <w:rFonts w:ascii="黑体" w:eastAsia="黑体" w:hint="eastAsia"/>
          <w:color w:val="000000"/>
          <w:sz w:val="32"/>
          <w:szCs w:val="32"/>
        </w:rPr>
        <w:t>评审组织</w:t>
      </w:r>
    </w:p>
    <w:p w:rsidR="00087260" w:rsidRDefault="00087260" w:rsidP="00087260">
      <w:pPr>
        <w:spacing w:line="600" w:lineRule="exact"/>
        <w:ind w:firstLineChars="200" w:firstLine="640"/>
        <w:rPr>
          <w:rFonts w:ascii="仿宋_GB2312" w:eastAsia="仿宋_GB2312"/>
          <w:color w:val="000000"/>
          <w:sz w:val="32"/>
          <w:szCs w:val="32"/>
        </w:rPr>
      </w:pPr>
      <w:r>
        <w:rPr>
          <w:rFonts w:ascii="黑体" w:eastAsia="黑体" w:hint="eastAsia"/>
          <w:color w:val="000000"/>
          <w:sz w:val="32"/>
          <w:szCs w:val="32"/>
        </w:rPr>
        <w:t>第九条</w:t>
      </w:r>
      <w:r>
        <w:rPr>
          <w:rFonts w:ascii="仿宋_GB2312" w:eastAsia="仿宋_GB2312"/>
          <w:color w:val="000000"/>
          <w:sz w:val="32"/>
          <w:szCs w:val="32"/>
        </w:rPr>
        <w:t xml:space="preserve">  </w:t>
      </w:r>
      <w:r>
        <w:rPr>
          <w:rFonts w:ascii="仿宋_GB2312" w:eastAsia="仿宋_GB2312" w:hint="eastAsia"/>
          <w:color w:val="000000"/>
          <w:sz w:val="32"/>
          <w:szCs w:val="32"/>
        </w:rPr>
        <w:t>学校成立由主管研究生工作的校领导任组长，纪委、监察室、计财处、科研处、研究生院等职能部门负责人、各教学学院分管研究生学生工作的领导和研究生导师代表等组成的研究生奖学金评审工作领导小组。领导小组负责学校研究生国家奖学金和江西省政府研究生奖学金的统筹管理和评审工作。领导小组下设办公室，办公室设在研究生院。</w:t>
      </w:r>
    </w:p>
    <w:p w:rsidR="00087260" w:rsidRDefault="00087260" w:rsidP="00087260">
      <w:pPr>
        <w:spacing w:line="600" w:lineRule="exact"/>
        <w:ind w:firstLineChars="200" w:firstLine="640"/>
        <w:rPr>
          <w:rFonts w:ascii="仿宋_GB2312" w:eastAsia="仿宋_GB2312"/>
          <w:color w:val="000000"/>
          <w:sz w:val="32"/>
          <w:szCs w:val="32"/>
        </w:rPr>
      </w:pPr>
      <w:r>
        <w:rPr>
          <w:rFonts w:ascii="黑体" w:eastAsia="黑体" w:hint="eastAsia"/>
          <w:color w:val="000000"/>
          <w:sz w:val="32"/>
          <w:szCs w:val="32"/>
        </w:rPr>
        <w:t>第十条</w:t>
      </w:r>
      <w:r>
        <w:rPr>
          <w:rFonts w:ascii="仿宋_GB2312" w:eastAsia="仿宋_GB2312"/>
          <w:color w:val="000000"/>
          <w:sz w:val="32"/>
          <w:szCs w:val="32"/>
        </w:rPr>
        <w:t xml:space="preserve">  </w:t>
      </w:r>
      <w:r>
        <w:rPr>
          <w:rFonts w:ascii="仿宋_GB2312" w:eastAsia="仿宋_GB2312" w:hint="eastAsia"/>
          <w:color w:val="000000"/>
          <w:sz w:val="32"/>
          <w:szCs w:val="32"/>
        </w:rPr>
        <w:t>各教学学院成立由分管研究生工作的领导任主任委员，学院其他相关领导、研究生导师代表、研究生班主任和研究生代表等组成的教学学院研究生奖学金评审委员会，负责本学院研究生奖学金初评推荐工作。</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hint="eastAsia"/>
          <w:color w:val="000000"/>
          <w:sz w:val="32"/>
          <w:szCs w:val="32"/>
        </w:rPr>
        <w:t>第五章</w:t>
      </w:r>
      <w:r>
        <w:rPr>
          <w:rFonts w:ascii="黑体" w:eastAsia="黑体"/>
          <w:color w:val="000000"/>
          <w:sz w:val="32"/>
          <w:szCs w:val="32"/>
        </w:rPr>
        <w:t xml:space="preserve">  </w:t>
      </w:r>
      <w:r>
        <w:rPr>
          <w:rFonts w:ascii="黑体" w:eastAsia="黑体" w:hint="eastAsia"/>
          <w:color w:val="000000"/>
          <w:sz w:val="32"/>
          <w:szCs w:val="32"/>
        </w:rPr>
        <w:t>评审程序</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lastRenderedPageBreak/>
        <w:t>第十一条</w:t>
      </w:r>
      <w:r>
        <w:rPr>
          <w:rFonts w:ascii="仿宋_GB2312" w:eastAsia="仿宋_GB2312"/>
          <w:color w:val="000000"/>
          <w:sz w:val="32"/>
          <w:szCs w:val="32"/>
        </w:rPr>
        <w:t xml:space="preserve">  </w:t>
      </w:r>
      <w:r>
        <w:rPr>
          <w:rFonts w:ascii="仿宋_GB2312" w:eastAsia="仿宋_GB2312" w:hint="eastAsia"/>
          <w:color w:val="000000"/>
          <w:sz w:val="32"/>
          <w:szCs w:val="32"/>
        </w:rPr>
        <w:t>评审程序为学生个人申报、教学学院研究生奖学金评审委员会初评推荐、学校研究生奖学金评审工作领导小组审定，具体流程如下：</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1</w:t>
      </w:r>
      <w:r>
        <w:rPr>
          <w:rFonts w:ascii="仿宋_GB2312" w:eastAsia="仿宋_GB2312" w:hint="eastAsia"/>
          <w:color w:val="000000"/>
          <w:sz w:val="32"/>
          <w:szCs w:val="32"/>
        </w:rPr>
        <w:t>．每年</w:t>
      </w:r>
      <w:r>
        <w:rPr>
          <w:rFonts w:ascii="仿宋_GB2312" w:eastAsia="仿宋_GB2312"/>
          <w:color w:val="000000"/>
          <w:sz w:val="32"/>
          <w:szCs w:val="32"/>
        </w:rPr>
        <w:t>9</w:t>
      </w:r>
      <w:r>
        <w:rPr>
          <w:rFonts w:ascii="仿宋_GB2312" w:eastAsia="仿宋_GB2312" w:hint="eastAsia"/>
          <w:color w:val="000000"/>
          <w:sz w:val="32"/>
          <w:szCs w:val="32"/>
        </w:rPr>
        <w:t>月初（</w:t>
      </w:r>
      <w:r>
        <w:rPr>
          <w:rFonts w:ascii="仿宋_GB2312" w:eastAsia="仿宋_GB2312"/>
          <w:color w:val="000000"/>
          <w:sz w:val="32"/>
          <w:szCs w:val="32"/>
        </w:rPr>
        <w:t>3</w:t>
      </w:r>
      <w:r>
        <w:rPr>
          <w:rFonts w:ascii="仿宋_GB2312" w:eastAsia="仿宋_GB2312" w:hint="eastAsia"/>
          <w:color w:val="000000"/>
          <w:sz w:val="32"/>
          <w:szCs w:val="32"/>
        </w:rPr>
        <w:t>月初），学校根据上级文件下达各教学学院研究生国家奖学金（江西省政府研究生奖学金）推荐评选名额；</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2</w:t>
      </w:r>
      <w:r>
        <w:rPr>
          <w:rFonts w:ascii="仿宋_GB2312" w:eastAsia="仿宋_GB2312" w:hint="eastAsia"/>
          <w:color w:val="000000"/>
          <w:sz w:val="32"/>
          <w:szCs w:val="32"/>
        </w:rPr>
        <w:t>．各教学学院组织符合条件的研究生申报参评，参评研究生如实填写《赣南师范大学研究生国家奖学金申请审批表》</w:t>
      </w:r>
      <w:r>
        <w:rPr>
          <w:rFonts w:ascii="仿宋_GB2312" w:eastAsia="仿宋_GB2312"/>
          <w:color w:val="000000"/>
          <w:sz w:val="32"/>
          <w:szCs w:val="32"/>
        </w:rPr>
        <w:t>（</w:t>
      </w:r>
      <w:r>
        <w:rPr>
          <w:rFonts w:ascii="仿宋_GB2312" w:eastAsia="仿宋_GB2312" w:hint="eastAsia"/>
          <w:color w:val="000000"/>
          <w:sz w:val="32"/>
          <w:szCs w:val="32"/>
        </w:rPr>
        <w:t>或《江西省政府研究生奖学金申请审批表》</w:t>
      </w:r>
      <w:r>
        <w:rPr>
          <w:rFonts w:ascii="仿宋_GB2312" w:eastAsia="仿宋_GB2312"/>
          <w:color w:val="000000"/>
          <w:sz w:val="32"/>
          <w:szCs w:val="32"/>
        </w:rPr>
        <w:t>）</w:t>
      </w:r>
      <w:r>
        <w:rPr>
          <w:rFonts w:ascii="仿宋_GB2312" w:eastAsia="仿宋_GB2312" w:hint="eastAsia"/>
          <w:color w:val="000000"/>
          <w:sz w:val="32"/>
          <w:szCs w:val="32"/>
        </w:rPr>
        <w:t>、《赣南师范大学研究生奖学金申请人业绩一览表》，并附学习成绩单、课题申报书、论文</w:t>
      </w:r>
      <w:r>
        <w:rPr>
          <w:rFonts w:ascii="仿宋_GB2312" w:eastAsia="仿宋_GB2312"/>
          <w:color w:val="000000"/>
          <w:sz w:val="32"/>
          <w:szCs w:val="32"/>
        </w:rPr>
        <w:t>（</w:t>
      </w:r>
      <w:r>
        <w:rPr>
          <w:rFonts w:ascii="仿宋_GB2312" w:eastAsia="仿宋_GB2312" w:hint="eastAsia"/>
          <w:color w:val="000000"/>
          <w:sz w:val="32"/>
          <w:szCs w:val="32"/>
        </w:rPr>
        <w:t>作品</w:t>
      </w:r>
      <w:r>
        <w:rPr>
          <w:rFonts w:ascii="仿宋_GB2312" w:eastAsia="仿宋_GB2312"/>
          <w:color w:val="000000"/>
          <w:sz w:val="32"/>
          <w:szCs w:val="32"/>
        </w:rPr>
        <w:t>）</w:t>
      </w:r>
      <w:r>
        <w:rPr>
          <w:rFonts w:ascii="仿宋_GB2312" w:eastAsia="仿宋_GB2312" w:hint="eastAsia"/>
          <w:color w:val="000000"/>
          <w:sz w:val="32"/>
          <w:szCs w:val="32"/>
        </w:rPr>
        <w:t>著作类、荣誉证书等相关支撑材料，向所在教学学院提出申请；</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3</w:t>
      </w:r>
      <w:r>
        <w:rPr>
          <w:rFonts w:ascii="仿宋_GB2312" w:eastAsia="仿宋_GB2312" w:hint="eastAsia"/>
          <w:color w:val="000000"/>
          <w:sz w:val="32"/>
          <w:szCs w:val="32"/>
        </w:rPr>
        <w:t>．各教学学院研究生奖学金评审委员会进行初评，确定推荐参选人员，并将结果在本学院内公示</w:t>
      </w:r>
      <w:r>
        <w:rPr>
          <w:rFonts w:ascii="仿宋_GB2312" w:eastAsia="仿宋_GB2312"/>
          <w:color w:val="000000"/>
          <w:sz w:val="32"/>
          <w:szCs w:val="32"/>
        </w:rPr>
        <w:t>5</w:t>
      </w:r>
      <w:r>
        <w:rPr>
          <w:rFonts w:ascii="仿宋_GB2312" w:eastAsia="仿宋_GB2312" w:hint="eastAsia"/>
          <w:color w:val="000000"/>
          <w:sz w:val="32"/>
          <w:szCs w:val="32"/>
        </w:rPr>
        <w:t>个工作日，公示无异议后，按规定时间上报推荐参选名单；</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4</w:t>
      </w:r>
      <w:r>
        <w:rPr>
          <w:rFonts w:ascii="仿宋_GB2312" w:eastAsia="仿宋_GB2312" w:hint="eastAsia"/>
          <w:color w:val="000000"/>
          <w:sz w:val="32"/>
          <w:szCs w:val="32"/>
        </w:rPr>
        <w:t>．研究生院汇总推荐参选名单及业绩材料，提请学校研究生奖学金评审工作领导小组进行最终评审，评审结果在校内公示</w:t>
      </w:r>
      <w:r>
        <w:rPr>
          <w:rFonts w:ascii="仿宋_GB2312" w:eastAsia="仿宋_GB2312"/>
          <w:color w:val="000000"/>
          <w:sz w:val="32"/>
          <w:szCs w:val="32"/>
        </w:rPr>
        <w:t>5</w:t>
      </w:r>
      <w:r>
        <w:rPr>
          <w:rFonts w:ascii="仿宋_GB2312" w:eastAsia="仿宋_GB2312" w:hint="eastAsia"/>
          <w:color w:val="000000"/>
          <w:sz w:val="32"/>
          <w:szCs w:val="32"/>
        </w:rPr>
        <w:t>个工作日；公示无异议后，将评审结果和评审工作报告报江西省教育厅；</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5</w:t>
      </w:r>
      <w:r>
        <w:rPr>
          <w:rFonts w:ascii="仿宋_GB2312" w:eastAsia="仿宋_GB2312" w:hint="eastAsia"/>
          <w:color w:val="000000"/>
          <w:sz w:val="32"/>
          <w:szCs w:val="32"/>
        </w:rPr>
        <w:t>．经上级主管部门最终审核后，确定获奖名单。</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hint="eastAsia"/>
          <w:color w:val="000000"/>
          <w:sz w:val="32"/>
          <w:szCs w:val="32"/>
        </w:rPr>
        <w:t>第六章</w:t>
      </w:r>
      <w:r>
        <w:rPr>
          <w:rFonts w:ascii="黑体" w:eastAsia="黑体"/>
          <w:color w:val="000000"/>
          <w:sz w:val="32"/>
          <w:szCs w:val="32"/>
        </w:rPr>
        <w:t xml:space="preserve">  </w:t>
      </w:r>
      <w:r>
        <w:rPr>
          <w:rFonts w:ascii="黑体" w:eastAsia="黑体" w:hint="eastAsia"/>
          <w:color w:val="000000"/>
          <w:sz w:val="32"/>
          <w:szCs w:val="32"/>
        </w:rPr>
        <w:t>附</w:t>
      </w:r>
      <w:r>
        <w:rPr>
          <w:rFonts w:ascii="黑体" w:eastAsia="黑体"/>
          <w:color w:val="000000"/>
          <w:sz w:val="32"/>
          <w:szCs w:val="32"/>
        </w:rPr>
        <w:t xml:space="preserve">  </w:t>
      </w:r>
      <w:r>
        <w:rPr>
          <w:rFonts w:ascii="黑体" w:eastAsia="黑体" w:hint="eastAsia"/>
          <w:color w:val="000000"/>
          <w:sz w:val="32"/>
          <w:szCs w:val="32"/>
        </w:rPr>
        <w:t>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lastRenderedPageBreak/>
        <w:t>第十二条</w:t>
      </w:r>
      <w:r>
        <w:rPr>
          <w:rFonts w:ascii="仿宋_GB2312" w:eastAsia="仿宋_GB2312"/>
          <w:color w:val="000000"/>
          <w:sz w:val="32"/>
          <w:szCs w:val="32"/>
        </w:rPr>
        <w:t xml:space="preserve">  </w:t>
      </w:r>
      <w:r>
        <w:rPr>
          <w:rFonts w:ascii="仿宋_GB2312" w:eastAsia="仿宋_GB2312" w:hint="eastAsia"/>
          <w:color w:val="000000"/>
          <w:sz w:val="32"/>
          <w:szCs w:val="32"/>
        </w:rPr>
        <w:t>各教学学院须严格组织程序，确保公开、公平、公正。研究生凡在奖学金评比过程中弄虚作假，经查证属实，取消其在校期间各类奖励参评资格，同时视情节给予相应的纪律处分。如果教学学院在研究生奖学金评选中出现违规操作，经学校研究生奖学金评审工作领导小组研究，取消本学年该学院违纪操作获奖名额，同时减少下一学年度该学院研究生奖学金评选名额。对在研究生奖学金评选过程中，违反纪律的单位或个人将严肃追责。</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第十三条</w:t>
      </w:r>
      <w:r>
        <w:rPr>
          <w:rFonts w:ascii="黑体" w:eastAsia="黑体"/>
          <w:color w:val="000000"/>
          <w:sz w:val="32"/>
          <w:szCs w:val="32"/>
        </w:rPr>
        <w:t xml:space="preserve"> </w:t>
      </w:r>
      <w:r>
        <w:rPr>
          <w:rFonts w:ascii="仿宋_GB2312" w:eastAsia="仿宋_GB2312"/>
          <w:color w:val="000000"/>
          <w:sz w:val="32"/>
          <w:szCs w:val="32"/>
        </w:rPr>
        <w:t xml:space="preserve"> </w:t>
      </w:r>
      <w:r>
        <w:rPr>
          <w:rFonts w:ascii="仿宋_GB2312" w:eastAsia="仿宋_GB2312" w:hint="eastAsia"/>
          <w:color w:val="000000"/>
          <w:sz w:val="32"/>
          <w:szCs w:val="32"/>
        </w:rPr>
        <w:t>评审过程中如有学校研究生奖学金评审工作领导小组成员或教学学院研究生奖学金评审委员会成员与参评研究生存在亲属关系或直接利益关系，须遵循回避原则。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hint="eastAsia"/>
          <w:color w:val="000000"/>
          <w:sz w:val="32"/>
          <w:szCs w:val="32"/>
        </w:rPr>
        <w:t>第十四条</w:t>
      </w:r>
      <w:r>
        <w:rPr>
          <w:rFonts w:ascii="黑体" w:eastAsia="黑体"/>
          <w:color w:val="000000"/>
          <w:sz w:val="32"/>
          <w:szCs w:val="32"/>
        </w:rPr>
        <w:t xml:space="preserve"> </w:t>
      </w:r>
      <w:r>
        <w:rPr>
          <w:rFonts w:ascii="仿宋_GB2312" w:eastAsia="仿宋_GB2312"/>
          <w:color w:val="000000"/>
          <w:sz w:val="32"/>
          <w:szCs w:val="32"/>
        </w:rPr>
        <w:t xml:space="preserve"> </w:t>
      </w:r>
      <w:r>
        <w:rPr>
          <w:rFonts w:ascii="仿宋_GB2312" w:eastAsia="仿宋_GB2312" w:hint="eastAsia"/>
          <w:color w:val="000000"/>
          <w:sz w:val="32"/>
          <w:szCs w:val="32"/>
        </w:rPr>
        <w:t>学校将奖学金一次性发放给获奖研究生，颁发获奖证书，并将获奖情况记入研究生个人档案。</w:t>
      </w:r>
    </w:p>
    <w:p w:rsidR="00087260" w:rsidRDefault="00087260" w:rsidP="00087260">
      <w:pPr>
        <w:snapToGrid w:val="0"/>
        <w:spacing w:line="560" w:lineRule="exact"/>
        <w:ind w:firstLineChars="200" w:firstLine="640"/>
        <w:rPr>
          <w:rFonts w:ascii="仿宋_GB2312" w:eastAsia="仿宋_GB2312"/>
          <w:color w:val="000000"/>
          <w:spacing w:val="6"/>
          <w:sz w:val="32"/>
          <w:szCs w:val="32"/>
        </w:rPr>
      </w:pPr>
      <w:r>
        <w:rPr>
          <w:rFonts w:ascii="黑体" w:eastAsia="黑体" w:hint="eastAsia"/>
          <w:color w:val="000000"/>
          <w:sz w:val="32"/>
          <w:szCs w:val="32"/>
        </w:rPr>
        <w:t>第十五条</w:t>
      </w:r>
      <w:r>
        <w:rPr>
          <w:rFonts w:ascii="黑体" w:eastAsia="黑体"/>
          <w:color w:val="000000"/>
          <w:sz w:val="32"/>
          <w:szCs w:val="32"/>
        </w:rPr>
        <w:t xml:space="preserve"> </w:t>
      </w:r>
      <w:r>
        <w:rPr>
          <w:rFonts w:ascii="仿宋_GB2312" w:eastAsia="仿宋_GB2312"/>
          <w:color w:val="000000"/>
          <w:sz w:val="32"/>
          <w:szCs w:val="32"/>
        </w:rPr>
        <w:t xml:space="preserve"> </w:t>
      </w:r>
      <w:r>
        <w:rPr>
          <w:rFonts w:ascii="仿宋_GB2312" w:eastAsia="仿宋_GB2312" w:hint="eastAsia"/>
          <w:color w:val="000000"/>
          <w:spacing w:val="6"/>
          <w:sz w:val="32"/>
          <w:szCs w:val="32"/>
        </w:rPr>
        <w:t>本办法自发文之日起施行，由研究生院负责解释。</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附件：赣南师范大学研究生奖学金评选指标体系</w:t>
      </w:r>
    </w:p>
    <w:p w:rsidR="00087260" w:rsidRDefault="00087260" w:rsidP="00087260">
      <w:pPr>
        <w:spacing w:line="560" w:lineRule="exact"/>
        <w:ind w:firstLineChars="200" w:firstLine="640"/>
        <w:rPr>
          <w:rFonts w:ascii="仿宋_GB2312" w:eastAsia="仿宋_GB2312"/>
          <w:color w:val="000000"/>
          <w:sz w:val="32"/>
          <w:szCs w:val="32"/>
        </w:rPr>
        <w:sectPr w:rsidR="00087260">
          <w:pgSz w:w="11906" w:h="16838"/>
          <w:pgMar w:top="2155" w:right="1701" w:bottom="2155" w:left="1701" w:header="1418" w:footer="1418" w:gutter="0"/>
          <w:pgNumType w:fmt="numberInDash"/>
          <w:cols w:space="720"/>
          <w:docGrid w:type="lines" w:linePitch="312"/>
        </w:sectPr>
      </w:pPr>
    </w:p>
    <w:p w:rsidR="00087260" w:rsidRDefault="00087260" w:rsidP="00087260">
      <w:pPr>
        <w:pStyle w:val="ab"/>
        <w:spacing w:line="560" w:lineRule="exact"/>
        <w:rPr>
          <w:rFonts w:ascii="黑体" w:eastAsia="黑体" w:hAnsi="宋体" w:cs="仿宋_GB2312"/>
          <w:color w:val="000000"/>
          <w:sz w:val="32"/>
          <w:szCs w:val="32"/>
        </w:rPr>
      </w:pPr>
      <w:r>
        <w:rPr>
          <w:rFonts w:ascii="黑体" w:eastAsia="黑体" w:hAnsi="宋体" w:cs="仿宋_GB2312" w:hint="eastAsia"/>
          <w:color w:val="000000"/>
          <w:sz w:val="32"/>
          <w:szCs w:val="32"/>
        </w:rPr>
        <w:lastRenderedPageBreak/>
        <w:t>附件</w:t>
      </w:r>
    </w:p>
    <w:p w:rsidR="00087260" w:rsidRDefault="00087260" w:rsidP="00087260">
      <w:pPr>
        <w:spacing w:line="560" w:lineRule="exact"/>
        <w:jc w:val="center"/>
        <w:rPr>
          <w:rFonts w:ascii="方正小标宋简体" w:eastAsia="方正小标宋简体" w:hAnsi="黑体"/>
          <w:sz w:val="42"/>
          <w:szCs w:val="44"/>
        </w:rPr>
      </w:pPr>
      <w:r>
        <w:rPr>
          <w:rFonts w:ascii="方正小标宋简体" w:eastAsia="方正小标宋简体" w:hAnsi="黑体" w:hint="eastAsia"/>
          <w:sz w:val="42"/>
          <w:szCs w:val="44"/>
        </w:rPr>
        <w:t>赣南师范大学研究生奖学金评选指标体系</w:t>
      </w:r>
    </w:p>
    <w:p w:rsidR="00087260" w:rsidRDefault="00087260" w:rsidP="00087260">
      <w:pPr>
        <w:spacing w:line="560" w:lineRule="exact"/>
        <w:ind w:firstLineChars="200" w:firstLine="640"/>
        <w:rPr>
          <w:rFonts w:ascii="仿宋_GB2312" w:eastAsia="仿宋_GB2312"/>
          <w:color w:val="000000"/>
          <w:sz w:val="32"/>
          <w:szCs w:val="32"/>
        </w:rPr>
      </w:pPr>
    </w:p>
    <w:p w:rsidR="00087260" w:rsidRDefault="00087260" w:rsidP="00087260">
      <w:pPr>
        <w:spacing w:line="560" w:lineRule="exact"/>
        <w:ind w:firstLineChars="200" w:firstLine="640"/>
        <w:rPr>
          <w:rFonts w:ascii="黑体" w:eastAsia="黑体"/>
          <w:color w:val="000000"/>
          <w:sz w:val="32"/>
          <w:szCs w:val="32"/>
        </w:rPr>
      </w:pPr>
      <w:r>
        <w:rPr>
          <w:rFonts w:ascii="黑体" w:eastAsia="黑体" w:hint="eastAsia"/>
          <w:color w:val="000000"/>
          <w:sz w:val="32"/>
          <w:szCs w:val="32"/>
        </w:rPr>
        <w:t>一、指标体系内容</w:t>
      </w:r>
    </w:p>
    <w:p w:rsidR="00087260" w:rsidRDefault="00087260" w:rsidP="00087260">
      <w:pPr>
        <w:spacing w:line="560" w:lineRule="exact"/>
        <w:ind w:firstLineChars="200" w:firstLine="640"/>
        <w:rPr>
          <w:rFonts w:ascii="楷体_GB2312" w:eastAsia="楷体_GB2312"/>
          <w:color w:val="000000"/>
          <w:sz w:val="32"/>
          <w:szCs w:val="32"/>
        </w:rPr>
      </w:pPr>
      <w:r>
        <w:rPr>
          <w:rFonts w:ascii="楷体_GB2312" w:eastAsia="楷体_GB2312" w:hint="eastAsia"/>
          <w:color w:val="000000"/>
          <w:sz w:val="32"/>
          <w:szCs w:val="32"/>
        </w:rPr>
        <w:t>（一）学业要求</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学习成绩为基本条件，要求课程成绩优良，无补考现象。</w:t>
      </w:r>
    </w:p>
    <w:p w:rsidR="00087260" w:rsidRDefault="00087260" w:rsidP="00087260">
      <w:pPr>
        <w:spacing w:line="560" w:lineRule="exact"/>
        <w:ind w:firstLineChars="200" w:firstLine="640"/>
        <w:rPr>
          <w:rFonts w:ascii="楷体_GB2312" w:eastAsia="楷体_GB2312"/>
          <w:color w:val="000000"/>
          <w:sz w:val="32"/>
          <w:szCs w:val="32"/>
        </w:rPr>
      </w:pPr>
      <w:r>
        <w:rPr>
          <w:rFonts w:ascii="楷体_GB2312" w:eastAsia="楷体_GB2312" w:hint="eastAsia"/>
          <w:color w:val="000000"/>
          <w:sz w:val="32"/>
          <w:szCs w:val="32"/>
        </w:rPr>
        <w:t>（二）研究生奖学金评选指标体系</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赣南师范大学研究生奖学金评选指标体系由科研模块、综合素质模块两部分构成。科研模块包括课题、论文（艺术作品）、著作、科技发明和学术奖励；综合素质模块包含学科竞赛奖励、社会荣誉和学生工作。具体权重如下</w:t>
      </w:r>
      <w:r>
        <w:rPr>
          <w:rFonts w:ascii="仿宋_GB2312" w:eastAsia="仿宋_GB2312"/>
          <w:color w:val="000000"/>
          <w:sz w:val="32"/>
          <w:szCs w:val="32"/>
        </w:rPr>
        <w:t>：</w:t>
      </w:r>
      <w:r>
        <w:rPr>
          <w:rFonts w:ascii="仿宋_GB2312" w:eastAsia="仿宋_GB2312" w:hint="eastAsia"/>
          <w:color w:val="000000"/>
          <w:sz w:val="32"/>
          <w:szCs w:val="32"/>
        </w:rPr>
        <w:t>科研模块得分，占</w:t>
      </w:r>
      <w:r>
        <w:rPr>
          <w:rFonts w:ascii="仿宋_GB2312" w:eastAsia="仿宋_GB2312"/>
          <w:color w:val="000000"/>
          <w:sz w:val="32"/>
          <w:szCs w:val="32"/>
        </w:rPr>
        <w:t>70%</w:t>
      </w:r>
      <w:r>
        <w:rPr>
          <w:rFonts w:ascii="仿宋_GB2312" w:eastAsia="仿宋_GB2312" w:hint="eastAsia"/>
          <w:color w:val="000000"/>
          <w:sz w:val="32"/>
          <w:szCs w:val="32"/>
        </w:rPr>
        <w:t>；综合素质模块得分，占</w:t>
      </w:r>
      <w:r>
        <w:rPr>
          <w:rFonts w:ascii="仿宋_GB2312" w:eastAsia="仿宋_GB2312"/>
          <w:color w:val="000000"/>
          <w:sz w:val="32"/>
          <w:szCs w:val="32"/>
        </w:rPr>
        <w:t>30%</w:t>
      </w:r>
      <w:r>
        <w:rPr>
          <w:rFonts w:ascii="仿宋_GB2312" w:eastAsia="仿宋_GB2312" w:hint="eastAsia"/>
          <w:color w:val="000000"/>
          <w:sz w:val="32"/>
          <w:szCs w:val="32"/>
        </w:rPr>
        <w:t>。参评学生各项得分乘以相应系数加总后为该生总分。参评研究生评选业绩需以赣南师范大学为署名单位。</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计分公式为：总分</w:t>
      </w:r>
      <w:r>
        <w:rPr>
          <w:rFonts w:ascii="仿宋_GB2312" w:eastAsia="仿宋_GB2312"/>
          <w:color w:val="000000"/>
          <w:sz w:val="32"/>
          <w:szCs w:val="32"/>
        </w:rPr>
        <w:t>=</w:t>
      </w:r>
      <w:r>
        <w:rPr>
          <w:rFonts w:ascii="仿宋_GB2312" w:eastAsia="仿宋_GB2312" w:hint="eastAsia"/>
          <w:color w:val="000000"/>
          <w:sz w:val="32"/>
          <w:szCs w:val="32"/>
        </w:rPr>
        <w:t>科研模块得分×</w:t>
      </w:r>
      <w:r>
        <w:rPr>
          <w:rFonts w:ascii="仿宋_GB2312" w:eastAsia="仿宋_GB2312"/>
          <w:color w:val="000000"/>
          <w:sz w:val="32"/>
          <w:szCs w:val="32"/>
        </w:rPr>
        <w:t>70%</w:t>
      </w:r>
      <w:r>
        <w:rPr>
          <w:rFonts w:ascii="仿宋_GB2312" w:eastAsia="仿宋_GB2312" w:hint="eastAsia"/>
          <w:color w:val="000000"/>
          <w:sz w:val="32"/>
          <w:szCs w:val="32"/>
        </w:rPr>
        <w:t>＋综合素质模块得分×</w:t>
      </w:r>
      <w:r>
        <w:rPr>
          <w:rFonts w:ascii="仿宋_GB2312" w:eastAsia="仿宋_GB2312"/>
          <w:color w:val="000000"/>
          <w:sz w:val="32"/>
          <w:szCs w:val="32"/>
        </w:rPr>
        <w:t>30%</w:t>
      </w:r>
      <w:r>
        <w:rPr>
          <w:rFonts w:ascii="仿宋_GB2312" w:eastAsia="仿宋_GB2312" w:hint="eastAsia"/>
          <w:color w:val="000000"/>
          <w:sz w:val="32"/>
          <w:szCs w:val="32"/>
        </w:rPr>
        <w:t>。</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注：总分以百分制表示，四舍五入保留两位小数。</w:t>
      </w:r>
    </w:p>
    <w:p w:rsidR="00087260" w:rsidRDefault="00087260" w:rsidP="00087260">
      <w:pPr>
        <w:spacing w:line="560" w:lineRule="exact"/>
        <w:ind w:firstLineChars="200" w:firstLine="640"/>
        <w:rPr>
          <w:rFonts w:ascii="黑体" w:eastAsia="黑体"/>
          <w:color w:val="000000"/>
          <w:sz w:val="32"/>
          <w:szCs w:val="32"/>
        </w:rPr>
      </w:pPr>
      <w:r>
        <w:rPr>
          <w:rFonts w:ascii="黑体" w:eastAsia="黑体" w:hint="eastAsia"/>
          <w:color w:val="000000"/>
          <w:sz w:val="32"/>
          <w:szCs w:val="32"/>
        </w:rPr>
        <w:t>二、指标体系计算方法</w:t>
      </w:r>
    </w:p>
    <w:p w:rsidR="00087260" w:rsidRDefault="00087260" w:rsidP="00087260">
      <w:pPr>
        <w:spacing w:line="560" w:lineRule="exact"/>
        <w:ind w:firstLineChars="200" w:firstLine="640"/>
        <w:rPr>
          <w:rFonts w:ascii="仿宋_GB2312" w:eastAsia="仿宋_GB2312"/>
          <w:color w:val="000000"/>
          <w:sz w:val="32"/>
          <w:szCs w:val="32"/>
        </w:rPr>
      </w:pPr>
      <w:r>
        <w:rPr>
          <w:rFonts w:ascii="楷体_GB2312" w:eastAsia="楷体_GB2312" w:hint="eastAsia"/>
          <w:color w:val="000000"/>
          <w:sz w:val="32"/>
          <w:szCs w:val="32"/>
        </w:rPr>
        <w:t>（一）科研模块</w:t>
      </w:r>
      <w:r>
        <w:rPr>
          <w:rFonts w:ascii="仿宋_GB2312" w:eastAsia="仿宋_GB2312" w:hint="eastAsia"/>
          <w:color w:val="000000"/>
          <w:sz w:val="32"/>
          <w:szCs w:val="32"/>
        </w:rPr>
        <w:t>（满分</w:t>
      </w:r>
      <w:r>
        <w:rPr>
          <w:rFonts w:ascii="仿宋_GB2312" w:eastAsia="仿宋_GB2312"/>
          <w:color w:val="000000"/>
          <w:sz w:val="32"/>
          <w:szCs w:val="32"/>
        </w:rPr>
        <w:t>100</w:t>
      </w:r>
      <w:r>
        <w:rPr>
          <w:rFonts w:ascii="仿宋_GB2312" w:eastAsia="仿宋_GB2312" w:hint="eastAsia"/>
          <w:color w:val="000000"/>
          <w:sz w:val="32"/>
          <w:szCs w:val="32"/>
        </w:rPr>
        <w:t>分）</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olor w:val="000000"/>
          <w:sz w:val="32"/>
          <w:szCs w:val="32"/>
        </w:rPr>
        <w:t>1</w:t>
      </w:r>
      <w:r>
        <w:rPr>
          <w:rFonts w:ascii="仿宋_GB2312" w:eastAsia="仿宋_GB2312" w:hint="eastAsia"/>
          <w:color w:val="000000"/>
          <w:sz w:val="32"/>
          <w:szCs w:val="32"/>
        </w:rPr>
        <w:t>．科研模块包括科研课题类、论文（艺术作品）、著作类、科技发明类和学术奖励类。</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lastRenderedPageBreak/>
        <w:t>论文（艺术作品）、著作类、科技发明类和学术奖励类需以赣南师范大学为第一署名单位。</w:t>
      </w:r>
    </w:p>
    <w:p w:rsidR="00087260" w:rsidRDefault="00087260" w:rsidP="00401C11">
      <w:pPr>
        <w:spacing w:afterLines="50" w:after="156" w:line="56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w:t>
      </w:r>
      <w:r>
        <w:rPr>
          <w:rFonts w:ascii="仿宋_GB2312" w:eastAsia="仿宋_GB2312"/>
          <w:color w:val="000000"/>
          <w:sz w:val="32"/>
          <w:szCs w:val="32"/>
        </w:rPr>
        <w:t>1</w:t>
      </w:r>
      <w:r>
        <w:rPr>
          <w:rFonts w:ascii="仿宋_GB2312" w:eastAsia="仿宋_GB2312" w:hint="eastAsia"/>
          <w:color w:val="000000"/>
          <w:sz w:val="32"/>
          <w:szCs w:val="32"/>
        </w:rPr>
        <w:t>）科研课题类计分项目及标准：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6"/>
        <w:gridCol w:w="1428"/>
        <w:gridCol w:w="924"/>
        <w:gridCol w:w="1498"/>
        <w:gridCol w:w="3754"/>
      </w:tblGrid>
      <w:tr w:rsidR="00087260" w:rsidTr="00087260">
        <w:trPr>
          <w:cantSplit/>
          <w:trHeight w:val="449"/>
        </w:trPr>
        <w:tc>
          <w:tcPr>
            <w:tcW w:w="1116"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Cs w:val="21"/>
              </w:rPr>
            </w:pPr>
            <w:r>
              <w:rPr>
                <w:rFonts w:ascii="宋体" w:hAnsi="宋体" w:hint="eastAsia"/>
                <w:b/>
                <w:szCs w:val="21"/>
              </w:rPr>
              <w:t>一级指标及分值</w:t>
            </w:r>
          </w:p>
        </w:tc>
        <w:tc>
          <w:tcPr>
            <w:tcW w:w="235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Cs w:val="21"/>
              </w:rPr>
            </w:pPr>
            <w:r>
              <w:rPr>
                <w:rFonts w:ascii="宋体" w:hAnsi="宋体" w:hint="eastAsia"/>
                <w:b/>
                <w:szCs w:val="21"/>
              </w:rPr>
              <w:t>二级指标</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Cs w:val="21"/>
              </w:rPr>
            </w:pPr>
            <w:r>
              <w:rPr>
                <w:rFonts w:ascii="宋体" w:hAnsi="宋体" w:hint="eastAsia"/>
                <w:b/>
                <w:szCs w:val="21"/>
              </w:rPr>
              <w:t>分值计算</w:t>
            </w:r>
          </w:p>
        </w:tc>
        <w:tc>
          <w:tcPr>
            <w:tcW w:w="37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Cs w:val="21"/>
              </w:rPr>
            </w:pPr>
            <w:r>
              <w:rPr>
                <w:rFonts w:ascii="宋体" w:hAnsi="宋体" w:hint="eastAsia"/>
                <w:b/>
                <w:szCs w:val="21"/>
              </w:rPr>
              <w:t>备注</w:t>
            </w:r>
          </w:p>
        </w:tc>
      </w:tr>
      <w:tr w:rsidR="00087260" w:rsidTr="00087260">
        <w:trPr>
          <w:cantSplit/>
          <w:trHeight w:val="1400"/>
        </w:trPr>
        <w:tc>
          <w:tcPr>
            <w:tcW w:w="1116"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hint="eastAsia"/>
                <w:szCs w:val="21"/>
              </w:rPr>
              <w:t>科研</w:t>
            </w:r>
          </w:p>
          <w:p w:rsidR="00087260" w:rsidRDefault="00087260" w:rsidP="00087260">
            <w:pPr>
              <w:jc w:val="center"/>
              <w:rPr>
                <w:rFonts w:ascii="宋体" w:hAnsi="宋体"/>
                <w:szCs w:val="21"/>
              </w:rPr>
            </w:pPr>
            <w:r>
              <w:rPr>
                <w:rFonts w:ascii="宋体" w:hAnsi="宋体" w:hint="eastAsia"/>
                <w:szCs w:val="21"/>
              </w:rPr>
              <w:t>课题类</w:t>
            </w:r>
          </w:p>
          <w:p w:rsidR="00087260" w:rsidRDefault="00087260" w:rsidP="00087260">
            <w:pPr>
              <w:jc w:val="center"/>
              <w:rPr>
                <w:rFonts w:ascii="宋体" w:hAnsi="宋体"/>
                <w:szCs w:val="21"/>
              </w:rPr>
            </w:pPr>
            <w:r>
              <w:rPr>
                <w:rFonts w:ascii="宋体" w:hAnsi="宋体" w:hint="eastAsia"/>
                <w:szCs w:val="21"/>
              </w:rPr>
              <w:t>（</w:t>
            </w:r>
            <w:r>
              <w:rPr>
                <w:rFonts w:ascii="宋体" w:hAnsi="宋体"/>
                <w:szCs w:val="21"/>
              </w:rPr>
              <w:t>100</w:t>
            </w:r>
            <w:r>
              <w:rPr>
                <w:rFonts w:ascii="宋体" w:hAnsi="宋体" w:hint="eastAsia"/>
                <w:szCs w:val="21"/>
              </w:rPr>
              <w:t>分）</w:t>
            </w:r>
          </w:p>
        </w:tc>
        <w:tc>
          <w:tcPr>
            <w:tcW w:w="1428"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hint="eastAsia"/>
                <w:szCs w:val="21"/>
              </w:rPr>
              <w:t>国家级</w:t>
            </w:r>
          </w:p>
          <w:p w:rsidR="00087260" w:rsidRDefault="00087260" w:rsidP="00087260">
            <w:pPr>
              <w:jc w:val="center"/>
              <w:rPr>
                <w:rFonts w:ascii="宋体" w:hAnsi="宋体"/>
                <w:szCs w:val="21"/>
              </w:rPr>
            </w:pPr>
            <w:r>
              <w:rPr>
                <w:rFonts w:ascii="宋体" w:hAnsi="宋体" w:hint="eastAsia"/>
                <w:szCs w:val="21"/>
              </w:rPr>
              <w:t>课题</w:t>
            </w:r>
          </w:p>
        </w:tc>
        <w:tc>
          <w:tcPr>
            <w:tcW w:w="9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A</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100</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hAnsi="宋体"/>
                <w:szCs w:val="21"/>
              </w:rPr>
            </w:pPr>
            <w:r>
              <w:rPr>
                <w:rFonts w:ascii="宋体" w:hAnsi="宋体" w:hint="eastAsia"/>
                <w:szCs w:val="21"/>
              </w:rPr>
              <w:t>①科研课题分类以《赣南师范大学科研工作量计算办法》（师大发〔</w:t>
            </w:r>
            <w:r>
              <w:rPr>
                <w:rFonts w:ascii="宋体" w:hAnsi="宋体"/>
                <w:szCs w:val="21"/>
              </w:rPr>
              <w:t>2016</w:t>
            </w:r>
            <w:r>
              <w:rPr>
                <w:rFonts w:ascii="宋体" w:hAnsi="宋体" w:hint="eastAsia"/>
                <w:szCs w:val="21"/>
              </w:rPr>
              <w:t>〕</w:t>
            </w:r>
            <w:r>
              <w:rPr>
                <w:rFonts w:ascii="宋体" w:hAnsi="宋体"/>
                <w:szCs w:val="21"/>
              </w:rPr>
              <w:t>33</w:t>
            </w:r>
            <w:r>
              <w:rPr>
                <w:rFonts w:ascii="宋体" w:hAnsi="宋体" w:hint="eastAsia"/>
                <w:szCs w:val="21"/>
              </w:rPr>
              <w:t>号）为准；</w:t>
            </w:r>
          </w:p>
          <w:p w:rsidR="00087260" w:rsidRDefault="00087260" w:rsidP="00087260">
            <w:pPr>
              <w:rPr>
                <w:rFonts w:ascii="宋体" w:hAnsi="宋体"/>
                <w:szCs w:val="21"/>
              </w:rPr>
            </w:pPr>
            <w:r>
              <w:rPr>
                <w:rFonts w:ascii="宋体" w:hAnsi="宋体" w:hint="eastAsia"/>
                <w:szCs w:val="21"/>
              </w:rPr>
              <w:t>②国家级课题限前八名参与人计分，主持按课题分值的</w:t>
            </w:r>
            <w:r>
              <w:rPr>
                <w:rFonts w:ascii="宋体" w:hAnsi="宋体"/>
                <w:szCs w:val="21"/>
              </w:rPr>
              <w:t>100%</w:t>
            </w:r>
            <w:r>
              <w:rPr>
                <w:rFonts w:ascii="宋体" w:hAnsi="宋体" w:hint="eastAsia"/>
                <w:szCs w:val="21"/>
              </w:rPr>
              <w:t>计分，第二参与人按课题分值的</w:t>
            </w:r>
            <w:r>
              <w:rPr>
                <w:rFonts w:ascii="宋体" w:hAnsi="宋体"/>
                <w:szCs w:val="21"/>
              </w:rPr>
              <w:t>50%</w:t>
            </w:r>
            <w:r>
              <w:rPr>
                <w:rFonts w:ascii="宋体" w:hAnsi="宋体" w:hint="eastAsia"/>
                <w:szCs w:val="21"/>
              </w:rPr>
              <w:t>计分，第三参与人按课题分值的</w:t>
            </w:r>
            <w:r>
              <w:rPr>
                <w:rFonts w:ascii="宋体" w:hAnsi="宋体"/>
                <w:szCs w:val="21"/>
              </w:rPr>
              <w:t>40%</w:t>
            </w:r>
            <w:r>
              <w:rPr>
                <w:rFonts w:ascii="宋体" w:hAnsi="宋体" w:hint="eastAsia"/>
                <w:szCs w:val="21"/>
              </w:rPr>
              <w:t>计分，第四参与人按课题分值的</w:t>
            </w:r>
            <w:r>
              <w:rPr>
                <w:rFonts w:ascii="宋体" w:hAnsi="宋体"/>
                <w:szCs w:val="21"/>
              </w:rPr>
              <w:t>30%</w:t>
            </w:r>
            <w:r>
              <w:rPr>
                <w:rFonts w:ascii="宋体" w:hAnsi="宋体" w:hint="eastAsia"/>
                <w:szCs w:val="21"/>
              </w:rPr>
              <w:t>计分，第五参与人按课题分值的</w:t>
            </w:r>
            <w:r>
              <w:rPr>
                <w:rFonts w:ascii="宋体" w:hAnsi="宋体"/>
                <w:szCs w:val="21"/>
              </w:rPr>
              <w:t>20%</w:t>
            </w:r>
            <w:r>
              <w:rPr>
                <w:rFonts w:ascii="宋体" w:hAnsi="宋体" w:hint="eastAsia"/>
                <w:szCs w:val="21"/>
              </w:rPr>
              <w:t>计分，第六参与人按课题分值的</w:t>
            </w:r>
            <w:r>
              <w:rPr>
                <w:rFonts w:ascii="宋体" w:hAnsi="宋体"/>
                <w:szCs w:val="21"/>
              </w:rPr>
              <w:t>10%</w:t>
            </w:r>
            <w:r>
              <w:rPr>
                <w:rFonts w:ascii="宋体" w:hAnsi="宋体" w:hint="eastAsia"/>
                <w:szCs w:val="21"/>
              </w:rPr>
              <w:t>计分，第七、八参与人按课题分值的</w:t>
            </w:r>
            <w:r>
              <w:rPr>
                <w:rFonts w:ascii="宋体" w:hAnsi="宋体"/>
                <w:szCs w:val="21"/>
              </w:rPr>
              <w:t>5%</w:t>
            </w:r>
            <w:r>
              <w:rPr>
                <w:rFonts w:ascii="宋体" w:hAnsi="宋体" w:hint="eastAsia"/>
                <w:szCs w:val="21"/>
              </w:rPr>
              <w:t>计分；</w:t>
            </w:r>
          </w:p>
          <w:p w:rsidR="00087260" w:rsidRDefault="00087260" w:rsidP="00087260">
            <w:pPr>
              <w:rPr>
                <w:rFonts w:ascii="宋体" w:hAnsi="宋体"/>
                <w:szCs w:val="21"/>
              </w:rPr>
            </w:pPr>
            <w:r>
              <w:rPr>
                <w:rFonts w:ascii="宋体" w:hAnsi="宋体" w:hint="eastAsia"/>
                <w:szCs w:val="21"/>
              </w:rPr>
              <w:t>③省部级课题限前五名参与人计分，主持按课题分值的</w:t>
            </w:r>
            <w:r>
              <w:rPr>
                <w:rFonts w:ascii="宋体" w:hAnsi="宋体"/>
                <w:szCs w:val="21"/>
              </w:rPr>
              <w:t>100%</w:t>
            </w:r>
            <w:r>
              <w:rPr>
                <w:rFonts w:ascii="宋体" w:hAnsi="宋体" w:hint="eastAsia"/>
                <w:szCs w:val="21"/>
              </w:rPr>
              <w:t>计分，第二参与人按课题分值的</w:t>
            </w:r>
            <w:r>
              <w:rPr>
                <w:rFonts w:ascii="宋体" w:hAnsi="宋体"/>
                <w:szCs w:val="21"/>
              </w:rPr>
              <w:t>50%</w:t>
            </w:r>
            <w:r>
              <w:rPr>
                <w:rFonts w:ascii="宋体" w:hAnsi="宋体" w:hint="eastAsia"/>
                <w:szCs w:val="21"/>
              </w:rPr>
              <w:t>计分，第三参与人按课题分值的</w:t>
            </w:r>
            <w:r>
              <w:rPr>
                <w:rFonts w:ascii="宋体" w:hAnsi="宋体"/>
                <w:szCs w:val="21"/>
              </w:rPr>
              <w:t>30%</w:t>
            </w:r>
            <w:r>
              <w:rPr>
                <w:rFonts w:ascii="宋体" w:hAnsi="宋体" w:hint="eastAsia"/>
                <w:szCs w:val="21"/>
              </w:rPr>
              <w:t>计分，第四参与人按课题分值的</w:t>
            </w:r>
            <w:r>
              <w:rPr>
                <w:rFonts w:ascii="宋体" w:hAnsi="宋体"/>
                <w:szCs w:val="21"/>
              </w:rPr>
              <w:t>20%</w:t>
            </w:r>
            <w:r>
              <w:rPr>
                <w:rFonts w:ascii="宋体" w:hAnsi="宋体" w:hint="eastAsia"/>
                <w:szCs w:val="21"/>
              </w:rPr>
              <w:t>计分，第五参与人按课题分值的</w:t>
            </w:r>
            <w:r>
              <w:rPr>
                <w:rFonts w:ascii="宋体" w:hAnsi="宋体"/>
                <w:szCs w:val="21"/>
              </w:rPr>
              <w:t>10%</w:t>
            </w:r>
            <w:r>
              <w:rPr>
                <w:rFonts w:ascii="宋体" w:hAnsi="宋体" w:hint="eastAsia"/>
                <w:szCs w:val="21"/>
              </w:rPr>
              <w:t>计；</w:t>
            </w:r>
          </w:p>
          <w:p w:rsidR="00087260" w:rsidRDefault="00087260" w:rsidP="00087260">
            <w:pPr>
              <w:rPr>
                <w:rFonts w:ascii="宋体" w:hAnsi="宋体"/>
                <w:szCs w:val="21"/>
              </w:rPr>
            </w:pPr>
            <w:r>
              <w:rPr>
                <w:rFonts w:ascii="宋体" w:hAnsi="宋体" w:hint="eastAsia"/>
                <w:szCs w:val="21"/>
              </w:rPr>
              <w:t>④省教育厅研究生创新基金课题按省部级课题</w:t>
            </w:r>
            <w:r>
              <w:rPr>
                <w:rFonts w:ascii="宋体" w:hAnsi="宋体"/>
                <w:szCs w:val="21"/>
              </w:rPr>
              <w:t>C</w:t>
            </w:r>
            <w:r>
              <w:rPr>
                <w:rFonts w:ascii="宋体" w:hAnsi="宋体" w:hint="eastAsia"/>
                <w:szCs w:val="21"/>
              </w:rPr>
              <w:t>类计分；校研究生创新基金课题按校级计分；</w:t>
            </w:r>
          </w:p>
          <w:p w:rsidR="00087260" w:rsidRDefault="00087260" w:rsidP="00087260">
            <w:pPr>
              <w:rPr>
                <w:rFonts w:ascii="宋体" w:hAnsi="宋体"/>
                <w:szCs w:val="21"/>
              </w:rPr>
            </w:pPr>
            <w:r>
              <w:rPr>
                <w:rFonts w:ascii="宋体" w:hAnsi="宋体" w:hint="eastAsia"/>
                <w:szCs w:val="21"/>
              </w:rPr>
              <w:t>⑤市厅级课题和省级、校级研究生创新基金课题限主持计分，按</w:t>
            </w:r>
            <w:r>
              <w:rPr>
                <w:rFonts w:ascii="宋体" w:hAnsi="宋体"/>
                <w:szCs w:val="21"/>
              </w:rPr>
              <w:t>100%</w:t>
            </w:r>
            <w:r>
              <w:rPr>
                <w:rFonts w:ascii="宋体" w:hAnsi="宋体" w:hint="eastAsia"/>
                <w:szCs w:val="21"/>
              </w:rPr>
              <w:t>计分。</w:t>
            </w: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142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9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B</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50</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1428"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hint="eastAsia"/>
                <w:szCs w:val="21"/>
              </w:rPr>
              <w:t>省（部）</w:t>
            </w:r>
          </w:p>
          <w:p w:rsidR="00087260" w:rsidRDefault="00087260" w:rsidP="00087260">
            <w:pPr>
              <w:jc w:val="center"/>
              <w:rPr>
                <w:rFonts w:ascii="宋体" w:hAnsi="宋体"/>
                <w:szCs w:val="21"/>
              </w:rPr>
            </w:pPr>
            <w:r>
              <w:rPr>
                <w:rFonts w:ascii="宋体" w:hAnsi="宋体" w:hint="eastAsia"/>
                <w:szCs w:val="21"/>
              </w:rPr>
              <w:t>级课题</w:t>
            </w:r>
          </w:p>
        </w:tc>
        <w:tc>
          <w:tcPr>
            <w:tcW w:w="9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A</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35</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142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9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B</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25</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142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9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C</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20</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235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hint="eastAsia"/>
                <w:szCs w:val="21"/>
              </w:rPr>
              <w:t>市、厅级课题</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10</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r w:rsidR="00087260" w:rsidTr="00087260">
        <w:trPr>
          <w:cantSplit/>
          <w:trHeight w:val="1400"/>
        </w:trPr>
        <w:tc>
          <w:tcPr>
            <w:tcW w:w="111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c>
          <w:tcPr>
            <w:tcW w:w="235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hint="eastAsia"/>
                <w:szCs w:val="21"/>
              </w:rPr>
              <w:t>校级课题</w:t>
            </w:r>
          </w:p>
        </w:tc>
        <w:tc>
          <w:tcPr>
            <w:tcW w:w="14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r>
              <w:rPr>
                <w:rFonts w:ascii="宋体" w:hAnsi="宋体"/>
                <w:szCs w:val="21"/>
              </w:rPr>
              <w:t>5</w:t>
            </w:r>
            <w:r>
              <w:rPr>
                <w:rFonts w:ascii="宋体" w:hAnsi="宋体" w:hint="eastAsia"/>
                <w:szCs w:val="21"/>
              </w:rPr>
              <w:t>分</w:t>
            </w:r>
            <w:r>
              <w:rPr>
                <w:rFonts w:ascii="宋体" w:hAnsi="宋体"/>
                <w:szCs w:val="21"/>
              </w:rPr>
              <w:t>/</w:t>
            </w:r>
            <w:r>
              <w:rPr>
                <w:rFonts w:ascii="宋体" w:hAnsi="宋体" w:hint="eastAsia"/>
                <w:szCs w:val="21"/>
              </w:rPr>
              <w:t>项</w:t>
            </w:r>
          </w:p>
        </w:tc>
        <w:tc>
          <w:tcPr>
            <w:tcW w:w="375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Cs w:val="21"/>
              </w:rPr>
            </w:pPr>
          </w:p>
        </w:tc>
      </w:tr>
    </w:tbl>
    <w:p w:rsidR="00087260" w:rsidRDefault="00087260" w:rsidP="00401C11">
      <w:pPr>
        <w:spacing w:afterLines="50" w:after="156"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lastRenderedPageBreak/>
        <w:t>（</w:t>
      </w:r>
      <w:r>
        <w:rPr>
          <w:rFonts w:ascii="仿宋_GB2312" w:eastAsia="仿宋_GB2312"/>
          <w:color w:val="000000"/>
          <w:sz w:val="32"/>
          <w:szCs w:val="32"/>
        </w:rPr>
        <w:t>2</w:t>
      </w:r>
      <w:r>
        <w:rPr>
          <w:rFonts w:ascii="仿宋_GB2312" w:eastAsia="仿宋_GB2312" w:hint="eastAsia"/>
          <w:color w:val="000000"/>
          <w:sz w:val="32"/>
          <w:szCs w:val="32"/>
        </w:rPr>
        <w:t>）论文（艺术作品）、著作类计分项目及标准：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5"/>
        <w:gridCol w:w="1067"/>
        <w:gridCol w:w="881"/>
        <w:gridCol w:w="1191"/>
        <w:gridCol w:w="771"/>
        <w:gridCol w:w="1104"/>
        <w:gridCol w:w="2691"/>
      </w:tblGrid>
      <w:tr w:rsidR="00087260" w:rsidTr="00087260">
        <w:trPr>
          <w:trHeight w:val="812"/>
          <w:tblHeader/>
          <w:jc w:val="center"/>
        </w:trPr>
        <w:tc>
          <w:tcPr>
            <w:tcW w:w="101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一级</w:t>
            </w:r>
          </w:p>
          <w:p w:rsidR="00087260" w:rsidRDefault="00087260" w:rsidP="00087260">
            <w:pPr>
              <w:jc w:val="center"/>
              <w:rPr>
                <w:rFonts w:ascii="宋体" w:hAnsi="宋体"/>
                <w:b/>
                <w:sz w:val="24"/>
              </w:rPr>
            </w:pPr>
            <w:r>
              <w:rPr>
                <w:rFonts w:ascii="宋体" w:hAnsi="宋体" w:hint="eastAsia"/>
                <w:b/>
                <w:sz w:val="24"/>
              </w:rPr>
              <w:t>指标</w:t>
            </w:r>
          </w:p>
          <w:p w:rsidR="00087260" w:rsidRDefault="00087260" w:rsidP="00087260">
            <w:pPr>
              <w:jc w:val="center"/>
              <w:rPr>
                <w:rFonts w:ascii="宋体"/>
                <w:b/>
                <w:sz w:val="24"/>
              </w:rPr>
            </w:pPr>
            <w:r>
              <w:rPr>
                <w:rFonts w:ascii="宋体" w:hAnsi="宋体" w:hint="eastAsia"/>
                <w:b/>
                <w:sz w:val="24"/>
              </w:rPr>
              <w:t>及分值</w:t>
            </w:r>
          </w:p>
        </w:tc>
        <w:tc>
          <w:tcPr>
            <w:tcW w:w="106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二级</w:t>
            </w:r>
          </w:p>
          <w:p w:rsidR="00087260" w:rsidRDefault="00087260" w:rsidP="00087260">
            <w:pPr>
              <w:jc w:val="center"/>
              <w:rPr>
                <w:rFonts w:ascii="宋体"/>
                <w:b/>
                <w:sz w:val="24"/>
              </w:rPr>
            </w:pPr>
            <w:r>
              <w:rPr>
                <w:rFonts w:ascii="宋体" w:hAnsi="宋体" w:hint="eastAsia"/>
                <w:b/>
                <w:sz w:val="24"/>
              </w:rPr>
              <w:t>指标</w:t>
            </w: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三级</w:t>
            </w:r>
          </w:p>
          <w:p w:rsidR="00087260" w:rsidRDefault="00087260" w:rsidP="00087260">
            <w:pPr>
              <w:jc w:val="center"/>
              <w:rPr>
                <w:rFonts w:ascii="宋体"/>
                <w:b/>
                <w:sz w:val="24"/>
              </w:rPr>
            </w:pPr>
            <w:r>
              <w:rPr>
                <w:rFonts w:ascii="宋体" w:hAnsi="宋体" w:hint="eastAsia"/>
                <w:b/>
                <w:sz w:val="24"/>
              </w:rPr>
              <w:t>指标</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分值</w:t>
            </w:r>
          </w:p>
          <w:p w:rsidR="00087260" w:rsidRDefault="00087260" w:rsidP="00087260">
            <w:pPr>
              <w:jc w:val="center"/>
              <w:rPr>
                <w:rFonts w:ascii="宋体"/>
                <w:b/>
                <w:sz w:val="24"/>
              </w:rPr>
            </w:pPr>
            <w:r>
              <w:rPr>
                <w:rFonts w:ascii="宋体" w:hAnsi="宋体" w:hint="eastAsia"/>
                <w:b/>
                <w:sz w:val="24"/>
              </w:rPr>
              <w:t>计算</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三级</w:t>
            </w:r>
          </w:p>
          <w:p w:rsidR="00087260" w:rsidRDefault="00087260" w:rsidP="00087260">
            <w:pPr>
              <w:jc w:val="center"/>
              <w:rPr>
                <w:rFonts w:ascii="宋体"/>
                <w:b/>
                <w:sz w:val="24"/>
              </w:rPr>
            </w:pPr>
            <w:r>
              <w:rPr>
                <w:rFonts w:ascii="宋体" w:hAnsi="宋体" w:hint="eastAsia"/>
                <w:b/>
                <w:sz w:val="24"/>
              </w:rPr>
              <w:t>指标</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分值</w:t>
            </w:r>
          </w:p>
          <w:p w:rsidR="00087260" w:rsidRDefault="00087260" w:rsidP="00087260">
            <w:pPr>
              <w:jc w:val="center"/>
              <w:rPr>
                <w:rFonts w:ascii="宋体"/>
                <w:b/>
                <w:sz w:val="24"/>
              </w:rPr>
            </w:pPr>
            <w:r>
              <w:rPr>
                <w:rFonts w:ascii="宋体" w:hAnsi="宋体" w:hint="eastAsia"/>
                <w:b/>
                <w:sz w:val="24"/>
              </w:rPr>
              <w:t>计算</w:t>
            </w:r>
          </w:p>
        </w:tc>
        <w:tc>
          <w:tcPr>
            <w:tcW w:w="26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b/>
                <w:sz w:val="24"/>
              </w:rPr>
              <w:t>备注</w:t>
            </w:r>
          </w:p>
        </w:tc>
      </w:tr>
      <w:tr w:rsidR="00087260" w:rsidTr="00087260">
        <w:trPr>
          <w:trHeight w:val="1304"/>
          <w:jc w:val="center"/>
        </w:trPr>
        <w:tc>
          <w:tcPr>
            <w:tcW w:w="1015"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论文</w:t>
            </w:r>
          </w:p>
          <w:p w:rsidR="00087260" w:rsidRDefault="00087260" w:rsidP="00087260">
            <w:pPr>
              <w:jc w:val="center"/>
              <w:rPr>
                <w:rFonts w:ascii="宋体" w:hAnsi="宋体"/>
                <w:sz w:val="24"/>
              </w:rPr>
            </w:pPr>
            <w:r>
              <w:rPr>
                <w:rFonts w:ascii="宋体" w:hAnsi="宋体" w:hint="eastAsia"/>
                <w:sz w:val="24"/>
              </w:rPr>
              <w:t>（艺术</w:t>
            </w:r>
          </w:p>
          <w:p w:rsidR="00087260" w:rsidRDefault="00087260" w:rsidP="00087260">
            <w:pPr>
              <w:jc w:val="center"/>
              <w:rPr>
                <w:rFonts w:ascii="宋体"/>
                <w:sz w:val="24"/>
              </w:rPr>
            </w:pPr>
            <w:r>
              <w:rPr>
                <w:rFonts w:ascii="宋体" w:hAnsi="宋体" w:hint="eastAsia"/>
                <w:sz w:val="24"/>
              </w:rPr>
              <w:t>作品）、</w:t>
            </w:r>
          </w:p>
          <w:p w:rsidR="00087260" w:rsidRDefault="00087260" w:rsidP="00087260">
            <w:pPr>
              <w:jc w:val="center"/>
              <w:rPr>
                <w:rFonts w:ascii="宋体" w:hAnsi="宋体"/>
                <w:sz w:val="24"/>
              </w:rPr>
            </w:pPr>
            <w:r>
              <w:rPr>
                <w:rFonts w:ascii="宋体" w:hAnsi="宋体" w:hint="eastAsia"/>
                <w:sz w:val="24"/>
              </w:rPr>
              <w:t>著作类</w:t>
            </w:r>
          </w:p>
          <w:p w:rsidR="00087260" w:rsidRDefault="00087260" w:rsidP="00087260">
            <w:pPr>
              <w:jc w:val="center"/>
              <w:rPr>
                <w:rFonts w:ascii="宋体" w:hAnsi="宋体"/>
                <w:sz w:val="24"/>
              </w:rPr>
            </w:pPr>
            <w:r>
              <w:rPr>
                <w:rFonts w:ascii="宋体" w:hAnsi="宋体" w:hint="eastAsia"/>
                <w:sz w:val="24"/>
              </w:rPr>
              <w:t>（</w:t>
            </w:r>
            <w:r>
              <w:rPr>
                <w:rFonts w:ascii="宋体" w:hAnsi="宋体"/>
                <w:sz w:val="24"/>
              </w:rPr>
              <w:t>100</w:t>
            </w:r>
          </w:p>
          <w:p w:rsidR="00087260" w:rsidRDefault="00087260" w:rsidP="00087260">
            <w:pPr>
              <w:jc w:val="center"/>
              <w:rPr>
                <w:rFonts w:ascii="宋体"/>
                <w:sz w:val="24"/>
              </w:rPr>
            </w:pPr>
            <w:r>
              <w:rPr>
                <w:rFonts w:ascii="宋体" w:hAnsi="宋体" w:hint="eastAsia"/>
                <w:sz w:val="24"/>
              </w:rPr>
              <w:t>分）</w:t>
            </w:r>
          </w:p>
        </w:tc>
        <w:tc>
          <w:tcPr>
            <w:tcW w:w="1067"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论文</w:t>
            </w:r>
          </w:p>
          <w:p w:rsidR="00087260" w:rsidRDefault="00087260" w:rsidP="00087260">
            <w:pPr>
              <w:jc w:val="center"/>
              <w:rPr>
                <w:rFonts w:ascii="宋体" w:hAnsi="宋体"/>
                <w:sz w:val="24"/>
              </w:rPr>
            </w:pPr>
            <w:r>
              <w:rPr>
                <w:rFonts w:ascii="宋体" w:hAnsi="宋体" w:hint="eastAsia"/>
                <w:sz w:val="24"/>
              </w:rPr>
              <w:t>（艺术</w:t>
            </w:r>
          </w:p>
          <w:p w:rsidR="00087260" w:rsidRDefault="00087260" w:rsidP="00087260">
            <w:pPr>
              <w:jc w:val="center"/>
              <w:rPr>
                <w:rFonts w:ascii="宋体" w:hAnsi="宋体"/>
                <w:sz w:val="24"/>
              </w:rPr>
            </w:pPr>
            <w:r>
              <w:rPr>
                <w:rFonts w:ascii="宋体" w:hAnsi="宋体" w:hint="eastAsia"/>
                <w:sz w:val="24"/>
              </w:rPr>
              <w:t>作品）</w:t>
            </w:r>
          </w:p>
          <w:p w:rsidR="00087260" w:rsidRDefault="00087260" w:rsidP="00087260">
            <w:pPr>
              <w:jc w:val="center"/>
              <w:rPr>
                <w:rFonts w:ascii="宋体"/>
                <w:sz w:val="24"/>
              </w:rPr>
            </w:pPr>
            <w:r>
              <w:rPr>
                <w:rFonts w:ascii="宋体" w:hAnsi="宋体" w:hint="eastAsia"/>
                <w:sz w:val="24"/>
              </w:rPr>
              <w:t>类</w:t>
            </w:r>
          </w:p>
          <w:p w:rsidR="00087260" w:rsidRDefault="00087260" w:rsidP="00087260">
            <w:pPr>
              <w:jc w:val="center"/>
              <w:rPr>
                <w:rFonts w:ascii="宋体"/>
                <w:sz w:val="24"/>
              </w:rPr>
            </w:pPr>
            <w:r>
              <w:rPr>
                <w:rFonts w:ascii="宋体" w:hAnsi="宋体" w:hint="eastAsia"/>
                <w:sz w:val="24"/>
              </w:rPr>
              <w:t>（</w:t>
            </w:r>
            <w:r>
              <w:rPr>
                <w:rFonts w:ascii="宋体" w:hAnsi="宋体"/>
                <w:sz w:val="24"/>
              </w:rPr>
              <w:t>70</w:t>
            </w:r>
            <w:r>
              <w:rPr>
                <w:rFonts w:ascii="宋体" w:hAnsi="宋体" w:hint="eastAsia"/>
                <w:sz w:val="24"/>
              </w:rPr>
              <w:t>分）</w:t>
            </w: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自然</w:t>
            </w:r>
          </w:p>
          <w:p w:rsidR="00087260" w:rsidRDefault="00087260" w:rsidP="00087260">
            <w:pPr>
              <w:jc w:val="center"/>
              <w:rPr>
                <w:rFonts w:ascii="宋体"/>
                <w:sz w:val="24"/>
              </w:rPr>
            </w:pPr>
            <w:r>
              <w:rPr>
                <w:rFonts w:ascii="宋体" w:hAnsi="宋体" w:hint="eastAsia"/>
                <w:sz w:val="24"/>
              </w:rPr>
              <w:t>科学类</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自然</w:t>
            </w:r>
          </w:p>
          <w:p w:rsidR="00087260" w:rsidRDefault="00087260" w:rsidP="00087260">
            <w:pPr>
              <w:jc w:val="center"/>
              <w:rPr>
                <w:rFonts w:ascii="宋体" w:hAnsi="宋体"/>
                <w:sz w:val="24"/>
              </w:rPr>
            </w:pPr>
            <w:r>
              <w:rPr>
                <w:rFonts w:ascii="宋体" w:hAnsi="宋体" w:hint="eastAsia"/>
                <w:sz w:val="24"/>
              </w:rPr>
              <w:t>科学类</w:t>
            </w:r>
          </w:p>
          <w:p w:rsidR="00087260" w:rsidRDefault="00087260" w:rsidP="00087260">
            <w:pPr>
              <w:jc w:val="center"/>
              <w:rPr>
                <w:rFonts w:ascii="宋体"/>
                <w:sz w:val="24"/>
              </w:rPr>
            </w:pPr>
            <w:r>
              <w:rPr>
                <w:rFonts w:ascii="宋体" w:hAnsi="宋体" w:hint="eastAsia"/>
                <w:sz w:val="24"/>
              </w:rPr>
              <w:t>分值</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人文</w:t>
            </w:r>
          </w:p>
          <w:p w:rsidR="00087260" w:rsidRDefault="00087260" w:rsidP="00087260">
            <w:pPr>
              <w:jc w:val="center"/>
              <w:rPr>
                <w:rFonts w:ascii="宋体" w:hAnsi="宋体"/>
                <w:sz w:val="24"/>
              </w:rPr>
            </w:pPr>
            <w:r>
              <w:rPr>
                <w:rFonts w:ascii="宋体" w:hAnsi="宋体" w:hint="eastAsia"/>
                <w:sz w:val="24"/>
              </w:rPr>
              <w:t>社科</w:t>
            </w:r>
          </w:p>
          <w:p w:rsidR="00087260" w:rsidRDefault="00087260" w:rsidP="00087260">
            <w:pPr>
              <w:jc w:val="center"/>
              <w:rPr>
                <w:rFonts w:ascii="宋体"/>
                <w:sz w:val="24"/>
              </w:rPr>
            </w:pPr>
            <w:r>
              <w:rPr>
                <w:rFonts w:ascii="宋体" w:hAnsi="宋体" w:hint="eastAsia"/>
                <w:sz w:val="24"/>
              </w:rPr>
              <w:t>类</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人文</w:t>
            </w:r>
          </w:p>
          <w:p w:rsidR="00087260" w:rsidRDefault="00087260" w:rsidP="00087260">
            <w:pPr>
              <w:jc w:val="center"/>
              <w:rPr>
                <w:rFonts w:ascii="宋体" w:hAnsi="宋体"/>
                <w:sz w:val="24"/>
              </w:rPr>
            </w:pPr>
            <w:r>
              <w:rPr>
                <w:rFonts w:ascii="宋体" w:hAnsi="宋体" w:hint="eastAsia"/>
                <w:sz w:val="24"/>
              </w:rPr>
              <w:t>社科类</w:t>
            </w:r>
          </w:p>
          <w:p w:rsidR="00087260" w:rsidRDefault="00087260" w:rsidP="00087260">
            <w:pPr>
              <w:jc w:val="center"/>
              <w:rPr>
                <w:rFonts w:ascii="宋体"/>
                <w:sz w:val="24"/>
              </w:rPr>
            </w:pPr>
            <w:r>
              <w:rPr>
                <w:rFonts w:ascii="宋体" w:hAnsi="宋体" w:hint="eastAsia"/>
                <w:sz w:val="24"/>
              </w:rPr>
              <w:t>分值</w:t>
            </w:r>
          </w:p>
        </w:tc>
        <w:tc>
          <w:tcPr>
            <w:tcW w:w="2691"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①本模块指标分类以《赣南师范大学科研工作量计算办法》（师大发〔</w:t>
            </w:r>
            <w:r>
              <w:rPr>
                <w:rFonts w:ascii="宋体" w:hAnsi="宋体"/>
                <w:sz w:val="24"/>
              </w:rPr>
              <w:t>2016</w:t>
            </w:r>
            <w:r>
              <w:rPr>
                <w:rFonts w:ascii="宋体" w:hAnsi="宋体" w:hint="eastAsia"/>
                <w:sz w:val="24"/>
              </w:rPr>
              <w:t>〕</w:t>
            </w:r>
            <w:r>
              <w:rPr>
                <w:rFonts w:ascii="宋体" w:hAnsi="宋体"/>
                <w:sz w:val="24"/>
              </w:rPr>
              <w:t>33</w:t>
            </w:r>
            <w:r>
              <w:rPr>
                <w:rFonts w:ascii="宋体" w:hAnsi="宋体" w:hint="eastAsia"/>
                <w:sz w:val="24"/>
              </w:rPr>
              <w:t>号）为准，学术期刊均指正刊，增刊不计分；</w:t>
            </w:r>
          </w:p>
          <w:p w:rsidR="00087260" w:rsidRDefault="00087260" w:rsidP="00087260">
            <w:pPr>
              <w:rPr>
                <w:rFonts w:ascii="宋体"/>
                <w:sz w:val="24"/>
              </w:rPr>
            </w:pPr>
            <w:r>
              <w:rPr>
                <w:rFonts w:ascii="宋体" w:hAnsi="宋体" w:hint="eastAsia"/>
                <w:sz w:val="24"/>
              </w:rPr>
              <w:t>②与本专业无关业绩不计分；</w:t>
            </w:r>
          </w:p>
          <w:p w:rsidR="00087260" w:rsidRDefault="00087260" w:rsidP="00087260">
            <w:pPr>
              <w:rPr>
                <w:rFonts w:ascii="宋体"/>
                <w:sz w:val="24"/>
              </w:rPr>
            </w:pPr>
            <w:r>
              <w:rPr>
                <w:rFonts w:ascii="宋体" w:hAnsi="宋体" w:hint="eastAsia"/>
                <w:sz w:val="24"/>
              </w:rPr>
              <w:t>③仅提供用稿通知单不计分；</w:t>
            </w:r>
          </w:p>
          <w:p w:rsidR="00087260" w:rsidRDefault="00087260" w:rsidP="00087260">
            <w:pPr>
              <w:rPr>
                <w:rFonts w:ascii="宋体"/>
                <w:sz w:val="24"/>
              </w:rPr>
            </w:pPr>
            <w:r>
              <w:rPr>
                <w:rFonts w:ascii="宋体" w:hAnsi="宋体" w:hint="eastAsia"/>
                <w:sz w:val="24"/>
              </w:rPr>
              <w:t>④本模块指标需以第一作者（若导师为第一作者，学生为第二作者）身份发表；其中导师为第一作者业绩限计</w:t>
            </w:r>
            <w:r>
              <w:rPr>
                <w:rFonts w:ascii="宋体" w:hAnsi="宋体"/>
                <w:sz w:val="24"/>
              </w:rPr>
              <w:t>2</w:t>
            </w:r>
            <w:r>
              <w:rPr>
                <w:rFonts w:ascii="宋体" w:hAnsi="宋体" w:hint="eastAsia"/>
                <w:sz w:val="24"/>
              </w:rPr>
              <w:t>篇（项），且第二篇（项）业绩按该档次业绩分值</w:t>
            </w:r>
            <w:r>
              <w:rPr>
                <w:rFonts w:ascii="宋体" w:hAnsi="宋体"/>
                <w:sz w:val="24"/>
              </w:rPr>
              <w:t>50%</w:t>
            </w:r>
            <w:r>
              <w:rPr>
                <w:rFonts w:ascii="宋体" w:hAnsi="宋体" w:hint="eastAsia"/>
                <w:sz w:val="24"/>
              </w:rPr>
              <w:t>计分；</w:t>
            </w:r>
          </w:p>
          <w:p w:rsidR="00087260" w:rsidRDefault="00087260" w:rsidP="00087260">
            <w:pPr>
              <w:rPr>
                <w:rFonts w:ascii="宋体"/>
                <w:sz w:val="24"/>
              </w:rPr>
            </w:pPr>
            <w:r>
              <w:rPr>
                <w:rFonts w:ascii="宋体" w:hAnsi="宋体" w:hint="eastAsia"/>
                <w:sz w:val="24"/>
              </w:rPr>
              <w:t>⑤艺术作品类分值按人文社科类分值</w:t>
            </w:r>
            <w:r>
              <w:rPr>
                <w:rFonts w:ascii="宋体" w:hAnsi="宋体"/>
                <w:sz w:val="24"/>
              </w:rPr>
              <w:t>1/3</w:t>
            </w:r>
            <w:r>
              <w:rPr>
                <w:rFonts w:ascii="宋体" w:hAnsi="宋体" w:hint="eastAsia"/>
                <w:sz w:val="24"/>
              </w:rPr>
              <w:t>计分，其中</w:t>
            </w:r>
            <w:r>
              <w:rPr>
                <w:rFonts w:ascii="宋体" w:hAnsi="宋体"/>
                <w:sz w:val="24"/>
              </w:rPr>
              <w:t>G</w:t>
            </w:r>
            <w:r>
              <w:rPr>
                <w:rFonts w:ascii="宋体" w:hAnsi="宋体" w:hint="eastAsia"/>
                <w:sz w:val="24"/>
              </w:rPr>
              <w:t>类不计分；</w:t>
            </w:r>
          </w:p>
          <w:p w:rsidR="00087260" w:rsidRDefault="00087260" w:rsidP="00087260">
            <w:pPr>
              <w:rPr>
                <w:rFonts w:ascii="宋体"/>
                <w:sz w:val="24"/>
              </w:rPr>
            </w:pPr>
            <w:r>
              <w:rPr>
                <w:rFonts w:ascii="宋体" w:hAnsi="宋体" w:hint="eastAsia"/>
                <w:sz w:val="24"/>
              </w:rPr>
              <w:t>⑥专业学位研究生撰写的调研报告、案例分析、企业诊断、管理方案、专题研究报告、社会调查、产品开发、规划设计、文学艺术作品等被政府部门采用的（以政府公章为准），国家级按人文社科类</w:t>
            </w:r>
            <w:r>
              <w:rPr>
                <w:rFonts w:ascii="宋体" w:hAnsi="宋体"/>
                <w:sz w:val="24"/>
              </w:rPr>
              <w:t>A</w:t>
            </w:r>
            <w:r>
              <w:rPr>
                <w:rFonts w:ascii="宋体" w:hAnsi="宋体" w:hint="eastAsia"/>
                <w:sz w:val="24"/>
              </w:rPr>
              <w:t>类计分，省部级按人文社科类</w:t>
            </w:r>
            <w:r>
              <w:rPr>
                <w:rFonts w:ascii="宋体" w:hAnsi="宋体"/>
                <w:sz w:val="24"/>
              </w:rPr>
              <w:t>B</w:t>
            </w:r>
            <w:r>
              <w:rPr>
                <w:rFonts w:ascii="宋体" w:hAnsi="宋体" w:hint="eastAsia"/>
                <w:sz w:val="24"/>
              </w:rPr>
              <w:t>类计分，市（校）级按人文社科类</w:t>
            </w:r>
            <w:r>
              <w:rPr>
                <w:rFonts w:ascii="宋体" w:hAnsi="宋体"/>
                <w:sz w:val="24"/>
              </w:rPr>
              <w:t>C</w:t>
            </w:r>
            <w:r>
              <w:rPr>
                <w:rFonts w:ascii="宋体" w:hAnsi="宋体" w:hint="eastAsia"/>
                <w:sz w:val="24"/>
              </w:rPr>
              <w:t>类计分。</w:t>
            </w: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A</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50</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A</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50</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B</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25</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B</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30</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C</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C</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25</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D</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D</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E</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E</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8</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99"/>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F</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w:t>
            </w:r>
            <w:r>
              <w:rPr>
                <w:rFonts w:ascii="宋体" w:hAnsi="宋体" w:hint="eastAsia"/>
                <w:sz w:val="24"/>
              </w:rPr>
              <w:t>分</w:t>
            </w:r>
            <w:r>
              <w:rPr>
                <w:rFonts w:ascii="宋体" w:hAnsi="宋体"/>
                <w:sz w:val="24"/>
              </w:rPr>
              <w:t>/</w:t>
            </w:r>
            <w:r>
              <w:rPr>
                <w:rFonts w:ascii="宋体" w:hAnsi="宋体" w:hint="eastAsia"/>
                <w:sz w:val="24"/>
              </w:rPr>
              <w:t>篇</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F</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304"/>
          <w:jc w:val="center"/>
        </w:trPr>
        <w:tc>
          <w:tcPr>
            <w:tcW w:w="1015"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06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88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w:t>
            </w:r>
          </w:p>
        </w:tc>
        <w:tc>
          <w:tcPr>
            <w:tcW w:w="11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w:t>
            </w:r>
          </w:p>
        </w:tc>
        <w:tc>
          <w:tcPr>
            <w:tcW w:w="77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G</w:t>
            </w:r>
          </w:p>
        </w:tc>
        <w:tc>
          <w:tcPr>
            <w:tcW w:w="110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w:t>
            </w:r>
            <w:r>
              <w:rPr>
                <w:rFonts w:ascii="宋体" w:hAnsi="宋体" w:hint="eastAsia"/>
                <w:sz w:val="24"/>
              </w:rPr>
              <w:t>分</w:t>
            </w:r>
            <w:r>
              <w:rPr>
                <w:rFonts w:ascii="宋体" w:hAnsi="宋体"/>
                <w:sz w:val="24"/>
              </w:rPr>
              <w:t>/</w:t>
            </w:r>
            <w:r>
              <w:rPr>
                <w:rFonts w:ascii="宋体" w:hAnsi="宋体" w:hint="eastAsia"/>
                <w:sz w:val="24"/>
              </w:rPr>
              <w:t>篇</w:t>
            </w:r>
          </w:p>
        </w:tc>
        <w:tc>
          <w:tcPr>
            <w:tcW w:w="269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907"/>
          <w:jc w:val="center"/>
        </w:trPr>
        <w:tc>
          <w:tcPr>
            <w:tcW w:w="1015" w:type="dxa"/>
            <w:vMerge w:val="restart"/>
            <w:tcBorders>
              <w:top w:val="single" w:sz="4" w:space="0" w:color="auto"/>
              <w:left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lastRenderedPageBreak/>
              <w:t>论文</w:t>
            </w:r>
          </w:p>
          <w:p w:rsidR="00087260" w:rsidRDefault="00087260" w:rsidP="00087260">
            <w:pPr>
              <w:jc w:val="center"/>
              <w:rPr>
                <w:rFonts w:ascii="宋体" w:hAnsi="宋体"/>
                <w:sz w:val="24"/>
              </w:rPr>
            </w:pPr>
            <w:r>
              <w:rPr>
                <w:rFonts w:ascii="宋体" w:hAnsi="宋体" w:hint="eastAsia"/>
                <w:sz w:val="24"/>
              </w:rPr>
              <w:t>（艺术</w:t>
            </w:r>
          </w:p>
          <w:p w:rsidR="00087260" w:rsidRDefault="00087260" w:rsidP="00087260">
            <w:pPr>
              <w:jc w:val="center"/>
              <w:rPr>
                <w:rFonts w:ascii="宋体"/>
                <w:sz w:val="24"/>
              </w:rPr>
            </w:pPr>
            <w:r>
              <w:rPr>
                <w:rFonts w:ascii="宋体" w:hAnsi="宋体" w:hint="eastAsia"/>
                <w:sz w:val="24"/>
              </w:rPr>
              <w:t>作品）、</w:t>
            </w:r>
          </w:p>
          <w:p w:rsidR="00087260" w:rsidRDefault="00087260" w:rsidP="00087260">
            <w:pPr>
              <w:jc w:val="center"/>
              <w:rPr>
                <w:rFonts w:ascii="宋体" w:hAnsi="宋体"/>
                <w:sz w:val="24"/>
              </w:rPr>
            </w:pPr>
            <w:r>
              <w:rPr>
                <w:rFonts w:ascii="宋体" w:hAnsi="宋体" w:hint="eastAsia"/>
                <w:sz w:val="24"/>
              </w:rPr>
              <w:t>著作类</w:t>
            </w:r>
          </w:p>
          <w:p w:rsidR="00087260" w:rsidRDefault="00087260" w:rsidP="00087260">
            <w:pPr>
              <w:jc w:val="center"/>
              <w:rPr>
                <w:rFonts w:ascii="宋体" w:hAnsi="宋体"/>
                <w:sz w:val="24"/>
              </w:rPr>
            </w:pPr>
            <w:r>
              <w:rPr>
                <w:rFonts w:ascii="宋体" w:hAnsi="宋体" w:hint="eastAsia"/>
                <w:sz w:val="24"/>
              </w:rPr>
              <w:t>（</w:t>
            </w:r>
            <w:r>
              <w:rPr>
                <w:rFonts w:ascii="宋体" w:hAnsi="宋体"/>
                <w:sz w:val="24"/>
              </w:rPr>
              <w:t>100</w:t>
            </w:r>
          </w:p>
          <w:p w:rsidR="00087260" w:rsidRDefault="00087260" w:rsidP="00087260">
            <w:pPr>
              <w:jc w:val="center"/>
              <w:rPr>
                <w:rFonts w:ascii="宋体"/>
                <w:sz w:val="24"/>
              </w:rPr>
            </w:pPr>
            <w:r>
              <w:rPr>
                <w:rFonts w:ascii="宋体" w:hAnsi="宋体" w:hint="eastAsia"/>
                <w:sz w:val="24"/>
              </w:rPr>
              <w:t>分）</w:t>
            </w:r>
          </w:p>
        </w:tc>
        <w:tc>
          <w:tcPr>
            <w:tcW w:w="1067" w:type="dxa"/>
            <w:vMerge w:val="restart"/>
            <w:tcBorders>
              <w:top w:val="single" w:sz="4" w:space="0" w:color="auto"/>
              <w:left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学术</w:t>
            </w:r>
          </w:p>
          <w:p w:rsidR="00087260" w:rsidRDefault="00087260" w:rsidP="00087260">
            <w:pPr>
              <w:jc w:val="center"/>
              <w:rPr>
                <w:rFonts w:ascii="宋体"/>
                <w:sz w:val="24"/>
              </w:rPr>
            </w:pPr>
            <w:r>
              <w:rPr>
                <w:rFonts w:ascii="宋体" w:hAnsi="宋体" w:hint="eastAsia"/>
                <w:sz w:val="24"/>
              </w:rPr>
              <w:t>著作类</w:t>
            </w:r>
          </w:p>
          <w:p w:rsidR="00087260" w:rsidRDefault="00087260" w:rsidP="00087260">
            <w:pPr>
              <w:jc w:val="center"/>
              <w:rPr>
                <w:rFonts w:ascii="宋体"/>
                <w:sz w:val="24"/>
              </w:rPr>
            </w:pPr>
            <w:r>
              <w:rPr>
                <w:rFonts w:ascii="宋体" w:hAnsi="宋体" w:hint="eastAsia"/>
                <w:sz w:val="24"/>
              </w:rPr>
              <w:t>（</w:t>
            </w:r>
            <w:r>
              <w:rPr>
                <w:rFonts w:ascii="宋体" w:hAnsi="宋体"/>
                <w:sz w:val="24"/>
              </w:rPr>
              <w:t>30</w:t>
            </w:r>
            <w:r>
              <w:rPr>
                <w:rFonts w:ascii="宋体" w:hAnsi="宋体" w:hint="eastAsia"/>
                <w:sz w:val="24"/>
              </w:rPr>
              <w:t>分）</w:t>
            </w: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独自出版学术专著</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30</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val="restart"/>
            <w:tcBorders>
              <w:top w:val="single" w:sz="4" w:space="0" w:color="auto"/>
              <w:left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①学术著作分类以《赣南师范大学科研工作量计算办法》（师大发〔</w:t>
            </w:r>
            <w:r>
              <w:rPr>
                <w:rFonts w:ascii="宋体" w:hAnsi="宋体"/>
                <w:sz w:val="24"/>
              </w:rPr>
              <w:t>2016</w:t>
            </w:r>
            <w:r>
              <w:rPr>
                <w:rFonts w:ascii="宋体" w:hAnsi="宋体" w:hint="eastAsia"/>
                <w:sz w:val="24"/>
              </w:rPr>
              <w:t>〕</w:t>
            </w:r>
            <w:r>
              <w:rPr>
                <w:rFonts w:ascii="宋体" w:hAnsi="宋体"/>
                <w:sz w:val="24"/>
              </w:rPr>
              <w:t>33</w:t>
            </w:r>
            <w:r>
              <w:rPr>
                <w:rFonts w:ascii="宋体" w:hAnsi="宋体" w:hint="eastAsia"/>
                <w:sz w:val="24"/>
              </w:rPr>
              <w:t>号）为准；</w:t>
            </w:r>
          </w:p>
          <w:p w:rsidR="00087260" w:rsidRDefault="00087260" w:rsidP="00087260">
            <w:pPr>
              <w:rPr>
                <w:rFonts w:ascii="宋体"/>
                <w:sz w:val="24"/>
              </w:rPr>
            </w:pPr>
            <w:r>
              <w:rPr>
                <w:rFonts w:ascii="宋体" w:hAnsi="宋体" w:hint="eastAsia"/>
                <w:sz w:val="24"/>
              </w:rPr>
              <w:t>②学术著作国家级出版社按</w:t>
            </w:r>
            <w:r>
              <w:rPr>
                <w:rFonts w:ascii="宋体" w:hAnsi="宋体"/>
                <w:sz w:val="24"/>
              </w:rPr>
              <w:t>100%</w:t>
            </w:r>
            <w:r>
              <w:rPr>
                <w:rFonts w:ascii="宋体" w:hAnsi="宋体" w:hint="eastAsia"/>
                <w:sz w:val="24"/>
              </w:rPr>
              <w:t>计分；省级出版社按</w:t>
            </w:r>
            <w:r>
              <w:rPr>
                <w:rFonts w:ascii="宋体" w:hAnsi="宋体"/>
                <w:sz w:val="24"/>
              </w:rPr>
              <w:t>50%</w:t>
            </w:r>
            <w:r>
              <w:rPr>
                <w:rFonts w:ascii="宋体" w:hAnsi="宋体" w:hint="eastAsia"/>
                <w:sz w:val="24"/>
              </w:rPr>
              <w:t>计分；</w:t>
            </w:r>
          </w:p>
          <w:p w:rsidR="00087260" w:rsidRDefault="00087260" w:rsidP="00087260">
            <w:pPr>
              <w:rPr>
                <w:rFonts w:ascii="宋体"/>
                <w:sz w:val="24"/>
              </w:rPr>
            </w:pPr>
            <w:r>
              <w:rPr>
                <w:rFonts w:ascii="宋体" w:hAnsi="宋体" w:hint="eastAsia"/>
                <w:sz w:val="24"/>
              </w:rPr>
              <w:t>③学术著作中未标注撰写人姓名和撰写字数不计分。</w:t>
            </w:r>
          </w:p>
        </w:tc>
      </w:tr>
      <w:tr w:rsidR="00087260" w:rsidTr="00087260">
        <w:trPr>
          <w:trHeight w:val="907"/>
          <w:jc w:val="center"/>
        </w:trPr>
        <w:tc>
          <w:tcPr>
            <w:tcW w:w="1015" w:type="dxa"/>
            <w:vMerge/>
            <w:tcBorders>
              <w:left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独自出版学术译著</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907"/>
          <w:jc w:val="center"/>
        </w:trPr>
        <w:tc>
          <w:tcPr>
            <w:tcW w:w="1015" w:type="dxa"/>
            <w:vMerge/>
            <w:tcBorders>
              <w:left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参加编著学术著作</w:t>
            </w:r>
            <w:r>
              <w:rPr>
                <w:rFonts w:ascii="宋体" w:hAnsi="宋体"/>
                <w:sz w:val="24"/>
              </w:rPr>
              <w:t>10</w:t>
            </w:r>
            <w:r>
              <w:rPr>
                <w:rFonts w:ascii="宋体" w:hAnsi="宋体" w:hint="eastAsia"/>
                <w:sz w:val="24"/>
              </w:rPr>
              <w:t>万字以上</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907"/>
          <w:jc w:val="center"/>
        </w:trPr>
        <w:tc>
          <w:tcPr>
            <w:tcW w:w="1015" w:type="dxa"/>
            <w:vMerge/>
            <w:tcBorders>
              <w:left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参加编著学术著作达</w:t>
            </w:r>
            <w:r>
              <w:rPr>
                <w:rFonts w:ascii="宋体" w:hAnsi="宋体"/>
                <w:sz w:val="24"/>
              </w:rPr>
              <w:t>5</w:t>
            </w:r>
            <w:r>
              <w:rPr>
                <w:rFonts w:ascii="宋体" w:hAnsi="宋体" w:hint="eastAsia"/>
                <w:sz w:val="24"/>
              </w:rPr>
              <w:t>万至</w:t>
            </w:r>
            <w:r>
              <w:rPr>
                <w:rFonts w:ascii="宋体" w:hAnsi="宋体"/>
                <w:sz w:val="24"/>
              </w:rPr>
              <w:t>10</w:t>
            </w:r>
            <w:r>
              <w:rPr>
                <w:rFonts w:ascii="宋体" w:hAnsi="宋体" w:hint="eastAsia"/>
                <w:sz w:val="24"/>
              </w:rPr>
              <w:t>万字</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907"/>
          <w:jc w:val="center"/>
        </w:trPr>
        <w:tc>
          <w:tcPr>
            <w:tcW w:w="1015" w:type="dxa"/>
            <w:vMerge/>
            <w:tcBorders>
              <w:left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参加编著学术著作达</w:t>
            </w:r>
            <w:r>
              <w:rPr>
                <w:rFonts w:ascii="宋体" w:hAnsi="宋体"/>
                <w:sz w:val="24"/>
              </w:rPr>
              <w:t>2</w:t>
            </w:r>
            <w:r>
              <w:rPr>
                <w:rFonts w:ascii="宋体" w:hAnsi="宋体" w:hint="eastAsia"/>
                <w:sz w:val="24"/>
              </w:rPr>
              <w:t>万至</w:t>
            </w:r>
            <w:r>
              <w:rPr>
                <w:rFonts w:ascii="宋体" w:hAnsi="宋体"/>
                <w:sz w:val="24"/>
              </w:rPr>
              <w:t>5</w:t>
            </w:r>
            <w:r>
              <w:rPr>
                <w:rFonts w:ascii="宋体" w:hAnsi="宋体" w:hint="eastAsia"/>
                <w:sz w:val="24"/>
              </w:rPr>
              <w:t>万字</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3</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907"/>
          <w:jc w:val="center"/>
        </w:trPr>
        <w:tc>
          <w:tcPr>
            <w:tcW w:w="1015" w:type="dxa"/>
            <w:vMerge/>
            <w:tcBorders>
              <w:left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参加翻译学术著作达</w:t>
            </w:r>
            <w:r>
              <w:rPr>
                <w:rFonts w:ascii="宋体" w:hAnsi="宋体"/>
                <w:sz w:val="24"/>
              </w:rPr>
              <w:t>5</w:t>
            </w:r>
            <w:r>
              <w:rPr>
                <w:rFonts w:ascii="宋体" w:hAnsi="宋体" w:hint="eastAsia"/>
                <w:sz w:val="24"/>
              </w:rPr>
              <w:t>万字以上</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907"/>
          <w:jc w:val="center"/>
        </w:trPr>
        <w:tc>
          <w:tcPr>
            <w:tcW w:w="1015" w:type="dxa"/>
            <w:vMerge/>
            <w:tcBorders>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p>
        </w:tc>
        <w:tc>
          <w:tcPr>
            <w:tcW w:w="1067" w:type="dxa"/>
            <w:vMerge/>
            <w:tcBorders>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2072"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参加翻译学术著作达</w:t>
            </w:r>
            <w:r>
              <w:rPr>
                <w:rFonts w:ascii="宋体" w:hAnsi="宋体"/>
                <w:sz w:val="24"/>
              </w:rPr>
              <w:t>2</w:t>
            </w:r>
            <w:r>
              <w:rPr>
                <w:rFonts w:ascii="宋体" w:hAnsi="宋体" w:hint="eastAsia"/>
                <w:sz w:val="24"/>
              </w:rPr>
              <w:t>万至</w:t>
            </w:r>
            <w:r>
              <w:rPr>
                <w:rFonts w:ascii="宋体" w:hAnsi="宋体"/>
                <w:sz w:val="24"/>
              </w:rPr>
              <w:t>5</w:t>
            </w:r>
            <w:r>
              <w:rPr>
                <w:rFonts w:ascii="宋体" w:hAnsi="宋体" w:hint="eastAsia"/>
                <w:sz w:val="24"/>
              </w:rPr>
              <w:t>万字</w:t>
            </w:r>
          </w:p>
        </w:tc>
        <w:tc>
          <w:tcPr>
            <w:tcW w:w="1875"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w:t>
            </w:r>
            <w:r>
              <w:rPr>
                <w:rFonts w:ascii="宋体" w:hAnsi="宋体" w:hint="eastAsia"/>
                <w:sz w:val="24"/>
              </w:rPr>
              <w:t>分</w:t>
            </w:r>
            <w:r>
              <w:rPr>
                <w:rFonts w:ascii="宋体" w:hAnsi="宋体"/>
                <w:sz w:val="24"/>
              </w:rPr>
              <w:t>/</w:t>
            </w:r>
            <w:r>
              <w:rPr>
                <w:rFonts w:ascii="宋体" w:hAnsi="宋体" w:hint="eastAsia"/>
                <w:sz w:val="24"/>
              </w:rPr>
              <w:t>部</w:t>
            </w:r>
          </w:p>
        </w:tc>
        <w:tc>
          <w:tcPr>
            <w:tcW w:w="2691" w:type="dxa"/>
            <w:vMerge/>
            <w:tcBorders>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r>
    </w:tbl>
    <w:p w:rsidR="00087260" w:rsidRDefault="00087260" w:rsidP="00401C11">
      <w:pPr>
        <w:spacing w:afterLines="50" w:after="156"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t>（</w:t>
      </w:r>
      <w:r>
        <w:rPr>
          <w:rFonts w:ascii="仿宋_GB2312" w:eastAsia="仿宋_GB2312"/>
          <w:color w:val="000000"/>
          <w:sz w:val="32"/>
          <w:szCs w:val="32"/>
        </w:rPr>
        <w:t>3</w:t>
      </w:r>
      <w:r>
        <w:rPr>
          <w:rFonts w:ascii="仿宋_GB2312" w:eastAsia="仿宋_GB2312" w:hint="eastAsia"/>
          <w:color w:val="000000"/>
          <w:sz w:val="32"/>
          <w:szCs w:val="32"/>
        </w:rPr>
        <w:t>）科技发明类计分项目和标准：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7"/>
        <w:gridCol w:w="2195"/>
        <w:gridCol w:w="1430"/>
        <w:gridCol w:w="4006"/>
      </w:tblGrid>
      <w:tr w:rsidR="00087260" w:rsidTr="00087260">
        <w:trPr>
          <w:trHeight w:val="764"/>
        </w:trPr>
        <w:tc>
          <w:tcPr>
            <w:tcW w:w="132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一级指标</w:t>
            </w:r>
          </w:p>
          <w:p w:rsidR="00087260" w:rsidRDefault="00087260" w:rsidP="00087260">
            <w:pPr>
              <w:jc w:val="center"/>
              <w:rPr>
                <w:rFonts w:ascii="宋体"/>
                <w:b/>
                <w:sz w:val="24"/>
              </w:rPr>
            </w:pPr>
            <w:r>
              <w:rPr>
                <w:rFonts w:ascii="宋体" w:hAnsi="宋体" w:hint="eastAsia"/>
                <w:b/>
                <w:sz w:val="24"/>
              </w:rPr>
              <w:t>及分值</w:t>
            </w:r>
          </w:p>
        </w:tc>
        <w:tc>
          <w:tcPr>
            <w:tcW w:w="219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二级指标</w:t>
            </w:r>
          </w:p>
        </w:tc>
        <w:tc>
          <w:tcPr>
            <w:tcW w:w="143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分值计算</w:t>
            </w:r>
          </w:p>
        </w:tc>
        <w:tc>
          <w:tcPr>
            <w:tcW w:w="4006"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备注</w:t>
            </w:r>
          </w:p>
        </w:tc>
      </w:tr>
      <w:tr w:rsidR="00087260" w:rsidTr="00087260">
        <w:trPr>
          <w:trHeight w:val="764"/>
        </w:trPr>
        <w:tc>
          <w:tcPr>
            <w:tcW w:w="1327"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科</w:t>
            </w:r>
          </w:p>
          <w:p w:rsidR="00087260" w:rsidRDefault="00087260" w:rsidP="00087260">
            <w:pPr>
              <w:jc w:val="center"/>
              <w:rPr>
                <w:rFonts w:ascii="宋体"/>
                <w:sz w:val="24"/>
              </w:rPr>
            </w:pPr>
            <w:r>
              <w:rPr>
                <w:rFonts w:ascii="宋体" w:hAnsi="宋体" w:hint="eastAsia"/>
                <w:sz w:val="24"/>
              </w:rPr>
              <w:t>技</w:t>
            </w:r>
          </w:p>
          <w:p w:rsidR="00087260" w:rsidRDefault="00087260" w:rsidP="00087260">
            <w:pPr>
              <w:jc w:val="center"/>
              <w:rPr>
                <w:rFonts w:ascii="宋体"/>
                <w:sz w:val="24"/>
              </w:rPr>
            </w:pPr>
            <w:r>
              <w:rPr>
                <w:rFonts w:ascii="宋体" w:hAnsi="宋体" w:hint="eastAsia"/>
                <w:sz w:val="24"/>
              </w:rPr>
              <w:t>发</w:t>
            </w:r>
          </w:p>
          <w:p w:rsidR="00087260" w:rsidRDefault="00087260" w:rsidP="00087260">
            <w:pPr>
              <w:jc w:val="center"/>
              <w:rPr>
                <w:rFonts w:ascii="宋体"/>
                <w:sz w:val="24"/>
              </w:rPr>
            </w:pPr>
            <w:r>
              <w:rPr>
                <w:rFonts w:ascii="宋体" w:hAnsi="宋体" w:hint="eastAsia"/>
                <w:sz w:val="24"/>
              </w:rPr>
              <w:t>明</w:t>
            </w:r>
          </w:p>
          <w:p w:rsidR="00087260" w:rsidRDefault="00087260" w:rsidP="00087260">
            <w:pPr>
              <w:jc w:val="center"/>
              <w:rPr>
                <w:rFonts w:ascii="宋体"/>
                <w:sz w:val="24"/>
              </w:rPr>
            </w:pPr>
            <w:r>
              <w:rPr>
                <w:rFonts w:ascii="宋体" w:hAnsi="宋体" w:hint="eastAsia"/>
                <w:sz w:val="24"/>
              </w:rPr>
              <w:t>类</w:t>
            </w:r>
          </w:p>
          <w:p w:rsidR="00087260" w:rsidRDefault="00087260" w:rsidP="00087260">
            <w:pPr>
              <w:jc w:val="center"/>
              <w:rPr>
                <w:rFonts w:ascii="宋体"/>
                <w:sz w:val="24"/>
              </w:rPr>
            </w:pPr>
            <w:r>
              <w:rPr>
                <w:rFonts w:ascii="宋体" w:hAnsi="宋体" w:hint="eastAsia"/>
                <w:sz w:val="24"/>
              </w:rPr>
              <w:t>（</w:t>
            </w:r>
            <w:r>
              <w:rPr>
                <w:rFonts w:ascii="宋体" w:hAnsi="宋体"/>
                <w:sz w:val="24"/>
              </w:rPr>
              <w:t>100</w:t>
            </w:r>
            <w:r>
              <w:rPr>
                <w:rFonts w:ascii="宋体" w:hAnsi="宋体" w:hint="eastAsia"/>
                <w:sz w:val="24"/>
              </w:rPr>
              <w:t>分）</w:t>
            </w:r>
          </w:p>
        </w:tc>
        <w:tc>
          <w:tcPr>
            <w:tcW w:w="219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获发明专利</w:t>
            </w:r>
          </w:p>
        </w:tc>
        <w:tc>
          <w:tcPr>
            <w:tcW w:w="143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100</w:t>
            </w:r>
            <w:r>
              <w:rPr>
                <w:rFonts w:ascii="宋体" w:hAnsi="宋体" w:hint="eastAsia"/>
                <w:sz w:val="24"/>
              </w:rPr>
              <w:t>分</w:t>
            </w:r>
            <w:r>
              <w:rPr>
                <w:rFonts w:ascii="宋体" w:hAnsi="宋体"/>
                <w:sz w:val="24"/>
              </w:rPr>
              <w:t>/</w:t>
            </w:r>
            <w:r>
              <w:rPr>
                <w:rFonts w:ascii="宋体" w:hAnsi="宋体" w:hint="eastAsia"/>
                <w:sz w:val="24"/>
              </w:rPr>
              <w:t>项</w:t>
            </w:r>
          </w:p>
        </w:tc>
        <w:tc>
          <w:tcPr>
            <w:tcW w:w="4006"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①科技发明分类以《赣南师范大学科研工作量计算办法》（师大发〔</w:t>
            </w:r>
            <w:r>
              <w:rPr>
                <w:rFonts w:ascii="宋体" w:hAnsi="宋体"/>
                <w:sz w:val="24"/>
              </w:rPr>
              <w:t>2016</w:t>
            </w:r>
            <w:r>
              <w:rPr>
                <w:rFonts w:ascii="宋体" w:hAnsi="宋体" w:hint="eastAsia"/>
                <w:sz w:val="24"/>
              </w:rPr>
              <w:t>〕</w:t>
            </w:r>
            <w:r>
              <w:rPr>
                <w:rFonts w:ascii="宋体" w:hAnsi="宋体"/>
                <w:sz w:val="24"/>
              </w:rPr>
              <w:t>33</w:t>
            </w:r>
            <w:r>
              <w:rPr>
                <w:rFonts w:ascii="宋体" w:hAnsi="宋体" w:hint="eastAsia"/>
                <w:sz w:val="24"/>
              </w:rPr>
              <w:t>号）为准；</w:t>
            </w:r>
          </w:p>
          <w:p w:rsidR="00087260" w:rsidRDefault="00087260" w:rsidP="00087260">
            <w:pPr>
              <w:rPr>
                <w:rFonts w:ascii="宋体"/>
                <w:sz w:val="24"/>
              </w:rPr>
            </w:pPr>
            <w:r>
              <w:rPr>
                <w:rFonts w:ascii="宋体" w:hAnsi="宋体" w:hint="eastAsia"/>
                <w:sz w:val="24"/>
              </w:rPr>
              <w:t>②科技发明类按照申报人顺序计分，限前五名申报人计分。第一申报人按</w:t>
            </w:r>
            <w:r>
              <w:rPr>
                <w:rFonts w:ascii="宋体" w:hAnsi="宋体"/>
                <w:sz w:val="24"/>
              </w:rPr>
              <w:t>100%</w:t>
            </w:r>
            <w:r>
              <w:rPr>
                <w:rFonts w:ascii="宋体" w:hAnsi="宋体" w:hint="eastAsia"/>
                <w:sz w:val="24"/>
              </w:rPr>
              <w:t>计分，第二申报人按</w:t>
            </w:r>
            <w:r>
              <w:rPr>
                <w:rFonts w:ascii="宋体" w:hAnsi="宋体"/>
                <w:sz w:val="24"/>
              </w:rPr>
              <w:t>50%</w:t>
            </w:r>
            <w:r>
              <w:rPr>
                <w:rFonts w:ascii="宋体" w:hAnsi="宋体" w:hint="eastAsia"/>
                <w:sz w:val="24"/>
              </w:rPr>
              <w:t>计分，第三申报人按</w:t>
            </w:r>
            <w:r>
              <w:rPr>
                <w:rFonts w:ascii="宋体" w:hAnsi="宋体"/>
                <w:sz w:val="24"/>
              </w:rPr>
              <w:t>30%</w:t>
            </w:r>
            <w:r>
              <w:rPr>
                <w:rFonts w:ascii="宋体" w:hAnsi="宋体" w:hint="eastAsia"/>
                <w:sz w:val="24"/>
              </w:rPr>
              <w:t>计分，第四申报人按</w:t>
            </w:r>
            <w:r>
              <w:rPr>
                <w:rFonts w:ascii="宋体" w:hAnsi="宋体"/>
                <w:sz w:val="24"/>
              </w:rPr>
              <w:t>20%</w:t>
            </w:r>
            <w:r>
              <w:rPr>
                <w:rFonts w:ascii="宋体" w:hAnsi="宋体" w:hint="eastAsia"/>
                <w:sz w:val="24"/>
              </w:rPr>
              <w:t>计分，第五申报人按</w:t>
            </w:r>
            <w:r>
              <w:rPr>
                <w:rFonts w:ascii="宋体" w:hAnsi="宋体"/>
                <w:sz w:val="24"/>
              </w:rPr>
              <w:t>10%</w:t>
            </w:r>
            <w:r>
              <w:rPr>
                <w:rFonts w:ascii="宋体" w:hAnsi="宋体" w:hint="eastAsia"/>
                <w:sz w:val="24"/>
              </w:rPr>
              <w:t>计分；</w:t>
            </w:r>
          </w:p>
          <w:p w:rsidR="00087260" w:rsidRDefault="00087260" w:rsidP="00087260">
            <w:pPr>
              <w:rPr>
                <w:rFonts w:ascii="宋体"/>
                <w:sz w:val="24"/>
              </w:rPr>
            </w:pPr>
            <w:r>
              <w:rPr>
                <w:rFonts w:ascii="宋体" w:hAnsi="宋体" w:hint="eastAsia"/>
                <w:sz w:val="24"/>
              </w:rPr>
              <w:t>③获国家发明专利成果应有专利证书，若该专利获得其他科研奖励者，以最高分计，不累加。</w:t>
            </w:r>
          </w:p>
        </w:tc>
      </w:tr>
      <w:tr w:rsidR="00087260" w:rsidTr="00087260">
        <w:trPr>
          <w:trHeight w:val="764"/>
        </w:trPr>
        <w:tc>
          <w:tcPr>
            <w:tcW w:w="132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219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获实用新型专利</w:t>
            </w:r>
          </w:p>
        </w:tc>
        <w:tc>
          <w:tcPr>
            <w:tcW w:w="143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50</w:t>
            </w:r>
            <w:r>
              <w:rPr>
                <w:rFonts w:ascii="宋体" w:hAnsi="宋体" w:hint="eastAsia"/>
                <w:sz w:val="24"/>
              </w:rPr>
              <w:t>分</w:t>
            </w:r>
            <w:r>
              <w:rPr>
                <w:rFonts w:ascii="宋体" w:hAnsi="宋体"/>
                <w:sz w:val="24"/>
              </w:rPr>
              <w:t>/</w:t>
            </w:r>
            <w:r>
              <w:rPr>
                <w:rFonts w:ascii="宋体" w:hAnsi="宋体" w:hint="eastAsia"/>
                <w:sz w:val="24"/>
              </w:rPr>
              <w:t>项</w:t>
            </w:r>
          </w:p>
        </w:tc>
        <w:tc>
          <w:tcPr>
            <w:tcW w:w="400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764"/>
        </w:trPr>
        <w:tc>
          <w:tcPr>
            <w:tcW w:w="132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219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外观设计专利</w:t>
            </w:r>
          </w:p>
        </w:tc>
        <w:tc>
          <w:tcPr>
            <w:tcW w:w="143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15</w:t>
            </w:r>
            <w:r>
              <w:rPr>
                <w:rFonts w:ascii="宋体" w:hAnsi="宋体" w:hint="eastAsia"/>
                <w:sz w:val="24"/>
              </w:rPr>
              <w:t>分</w:t>
            </w:r>
            <w:r>
              <w:rPr>
                <w:rFonts w:ascii="宋体" w:hAnsi="宋体"/>
                <w:sz w:val="24"/>
              </w:rPr>
              <w:t>/</w:t>
            </w:r>
            <w:r>
              <w:rPr>
                <w:rFonts w:ascii="宋体" w:hAnsi="宋体" w:hint="eastAsia"/>
                <w:sz w:val="24"/>
              </w:rPr>
              <w:t>项</w:t>
            </w:r>
          </w:p>
        </w:tc>
        <w:tc>
          <w:tcPr>
            <w:tcW w:w="400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r>
      <w:tr w:rsidR="00087260" w:rsidTr="00087260">
        <w:trPr>
          <w:trHeight w:val="764"/>
        </w:trPr>
        <w:tc>
          <w:tcPr>
            <w:tcW w:w="132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2195"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获软件著作权登记</w:t>
            </w:r>
          </w:p>
        </w:tc>
        <w:tc>
          <w:tcPr>
            <w:tcW w:w="143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15</w:t>
            </w:r>
            <w:r>
              <w:rPr>
                <w:rFonts w:ascii="宋体" w:hAnsi="宋体" w:hint="eastAsia"/>
                <w:sz w:val="24"/>
              </w:rPr>
              <w:t>分</w:t>
            </w:r>
            <w:r>
              <w:rPr>
                <w:rFonts w:ascii="宋体" w:hAnsi="宋体"/>
                <w:sz w:val="24"/>
              </w:rPr>
              <w:t>/</w:t>
            </w:r>
            <w:r>
              <w:rPr>
                <w:rFonts w:ascii="宋体" w:hAnsi="宋体" w:hint="eastAsia"/>
                <w:sz w:val="24"/>
              </w:rPr>
              <w:t>项</w:t>
            </w:r>
          </w:p>
        </w:tc>
        <w:tc>
          <w:tcPr>
            <w:tcW w:w="4006"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r>
    </w:tbl>
    <w:p w:rsidR="00087260" w:rsidRDefault="00087260" w:rsidP="00401C11">
      <w:pPr>
        <w:spacing w:afterLines="50" w:after="156"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lastRenderedPageBreak/>
        <w:t>（</w:t>
      </w:r>
      <w:r>
        <w:rPr>
          <w:rFonts w:ascii="仿宋_GB2312" w:eastAsia="仿宋_GB2312"/>
          <w:color w:val="000000"/>
          <w:sz w:val="32"/>
          <w:szCs w:val="32"/>
        </w:rPr>
        <w:t>4</w:t>
      </w:r>
      <w:r>
        <w:rPr>
          <w:rFonts w:ascii="仿宋_GB2312" w:eastAsia="仿宋_GB2312" w:hint="eastAsia"/>
          <w:color w:val="000000"/>
          <w:sz w:val="32"/>
          <w:szCs w:val="32"/>
        </w:rPr>
        <w:t>）学术奖励类计分项目和标准：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4"/>
        <w:gridCol w:w="888"/>
        <w:gridCol w:w="2560"/>
        <w:gridCol w:w="991"/>
        <w:gridCol w:w="3157"/>
      </w:tblGrid>
      <w:tr w:rsidR="00087260" w:rsidTr="00087260">
        <w:trPr>
          <w:trHeight w:val="520"/>
          <w:tblHeader/>
        </w:trPr>
        <w:tc>
          <w:tcPr>
            <w:tcW w:w="112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一级</w:t>
            </w:r>
          </w:p>
          <w:p w:rsidR="00087260" w:rsidRDefault="00087260" w:rsidP="00087260">
            <w:pPr>
              <w:jc w:val="center"/>
              <w:rPr>
                <w:rFonts w:ascii="宋体" w:hAnsi="宋体"/>
                <w:b/>
                <w:sz w:val="24"/>
              </w:rPr>
            </w:pPr>
            <w:r>
              <w:rPr>
                <w:rFonts w:ascii="宋体" w:hAnsi="宋体" w:hint="eastAsia"/>
                <w:b/>
                <w:sz w:val="24"/>
              </w:rPr>
              <w:t>指标及</w:t>
            </w:r>
          </w:p>
          <w:p w:rsidR="00087260" w:rsidRDefault="00087260" w:rsidP="00087260">
            <w:pPr>
              <w:jc w:val="center"/>
              <w:rPr>
                <w:rFonts w:ascii="宋体"/>
                <w:b/>
                <w:sz w:val="24"/>
              </w:rPr>
            </w:pPr>
            <w:r>
              <w:rPr>
                <w:rFonts w:ascii="宋体" w:hAnsi="宋体" w:hint="eastAsia"/>
                <w:b/>
                <w:sz w:val="24"/>
              </w:rPr>
              <w:t>分值</w:t>
            </w:r>
          </w:p>
        </w:tc>
        <w:tc>
          <w:tcPr>
            <w:tcW w:w="88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二级</w:t>
            </w:r>
          </w:p>
          <w:p w:rsidR="00087260" w:rsidRDefault="00087260" w:rsidP="00087260">
            <w:pPr>
              <w:jc w:val="center"/>
              <w:rPr>
                <w:rFonts w:ascii="宋体"/>
                <w:b/>
                <w:sz w:val="24"/>
              </w:rPr>
            </w:pPr>
            <w:r>
              <w:rPr>
                <w:rFonts w:ascii="宋体" w:hAnsi="宋体" w:hint="eastAsia"/>
                <w:b/>
                <w:sz w:val="24"/>
              </w:rPr>
              <w:t>指标</w:t>
            </w: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三级指标</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hAnsi="宋体"/>
                <w:b/>
                <w:sz w:val="24"/>
              </w:rPr>
            </w:pPr>
            <w:r>
              <w:rPr>
                <w:rFonts w:ascii="宋体" w:hAnsi="宋体" w:hint="eastAsia"/>
                <w:b/>
                <w:sz w:val="24"/>
              </w:rPr>
              <w:t>分值</w:t>
            </w:r>
          </w:p>
          <w:p w:rsidR="00087260" w:rsidRDefault="00087260" w:rsidP="00087260">
            <w:pPr>
              <w:adjustRightInd w:val="0"/>
              <w:snapToGrid w:val="0"/>
              <w:jc w:val="center"/>
              <w:rPr>
                <w:rFonts w:ascii="宋体"/>
                <w:b/>
                <w:sz w:val="24"/>
              </w:rPr>
            </w:pPr>
            <w:r>
              <w:rPr>
                <w:rFonts w:ascii="宋体" w:hAnsi="宋体" w:hint="eastAsia"/>
                <w:b/>
                <w:sz w:val="24"/>
              </w:rPr>
              <w:t>计算</w:t>
            </w:r>
          </w:p>
        </w:tc>
        <w:tc>
          <w:tcPr>
            <w:tcW w:w="315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b/>
                <w:sz w:val="24"/>
              </w:rPr>
            </w:pPr>
            <w:r>
              <w:rPr>
                <w:rFonts w:ascii="宋体" w:hAnsi="宋体" w:hint="eastAsia"/>
                <w:b/>
                <w:sz w:val="24"/>
              </w:rPr>
              <w:t>备注</w:t>
            </w:r>
          </w:p>
        </w:tc>
      </w:tr>
      <w:tr w:rsidR="00087260" w:rsidTr="00087260">
        <w:trPr>
          <w:trHeight w:val="1418"/>
        </w:trPr>
        <w:tc>
          <w:tcPr>
            <w:tcW w:w="1124"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hint="eastAsia"/>
                <w:sz w:val="24"/>
              </w:rPr>
              <w:t>学术</w:t>
            </w:r>
          </w:p>
          <w:p w:rsidR="00087260" w:rsidRDefault="00087260" w:rsidP="00087260">
            <w:pPr>
              <w:adjustRightInd w:val="0"/>
              <w:snapToGrid w:val="0"/>
              <w:jc w:val="center"/>
              <w:rPr>
                <w:rFonts w:ascii="宋体" w:hAnsi="宋体"/>
                <w:sz w:val="24"/>
              </w:rPr>
            </w:pPr>
            <w:r>
              <w:rPr>
                <w:rFonts w:ascii="宋体" w:hAnsi="宋体" w:hint="eastAsia"/>
                <w:sz w:val="24"/>
              </w:rPr>
              <w:t>奖励</w:t>
            </w:r>
          </w:p>
          <w:p w:rsidR="00087260" w:rsidRDefault="00087260" w:rsidP="00087260">
            <w:pPr>
              <w:adjustRightInd w:val="0"/>
              <w:snapToGrid w:val="0"/>
              <w:jc w:val="center"/>
              <w:rPr>
                <w:rFonts w:ascii="宋体" w:hAnsi="宋体"/>
                <w:sz w:val="24"/>
              </w:rPr>
            </w:pPr>
            <w:r>
              <w:rPr>
                <w:rFonts w:ascii="宋体" w:hAnsi="宋体" w:hint="eastAsia"/>
                <w:sz w:val="24"/>
              </w:rPr>
              <w:t>类</w:t>
            </w:r>
          </w:p>
          <w:p w:rsidR="00087260" w:rsidRDefault="00087260" w:rsidP="00087260">
            <w:pPr>
              <w:adjustRightInd w:val="0"/>
              <w:snapToGrid w:val="0"/>
              <w:jc w:val="center"/>
              <w:rPr>
                <w:rFonts w:ascii="宋体"/>
                <w:sz w:val="24"/>
              </w:rPr>
            </w:pPr>
            <w:r>
              <w:rPr>
                <w:rFonts w:ascii="宋体" w:hAnsi="宋体" w:hint="eastAsia"/>
                <w:sz w:val="24"/>
              </w:rPr>
              <w:t>（</w:t>
            </w:r>
            <w:r>
              <w:rPr>
                <w:rFonts w:ascii="宋体" w:hAnsi="宋体"/>
                <w:sz w:val="24"/>
              </w:rPr>
              <w:t>100</w:t>
            </w:r>
            <w:r>
              <w:rPr>
                <w:rFonts w:ascii="宋体" w:hAnsi="宋体" w:hint="eastAsia"/>
                <w:sz w:val="24"/>
              </w:rPr>
              <w:t>分）</w:t>
            </w:r>
          </w:p>
        </w:tc>
        <w:tc>
          <w:tcPr>
            <w:tcW w:w="888"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hAnsi="宋体"/>
                <w:sz w:val="24"/>
              </w:rPr>
            </w:pPr>
            <w:r>
              <w:rPr>
                <w:rFonts w:ascii="宋体" w:hAnsi="宋体" w:hint="eastAsia"/>
                <w:sz w:val="24"/>
              </w:rPr>
              <w:t>科学</w:t>
            </w:r>
          </w:p>
          <w:p w:rsidR="00087260" w:rsidRDefault="00087260" w:rsidP="00087260">
            <w:pPr>
              <w:adjustRightInd w:val="0"/>
              <w:snapToGrid w:val="0"/>
              <w:jc w:val="center"/>
              <w:rPr>
                <w:rFonts w:ascii="宋体" w:hAnsi="宋体"/>
                <w:sz w:val="24"/>
              </w:rPr>
            </w:pPr>
            <w:r>
              <w:rPr>
                <w:rFonts w:ascii="宋体" w:hAnsi="宋体" w:hint="eastAsia"/>
                <w:sz w:val="24"/>
              </w:rPr>
              <w:t>技术</w:t>
            </w:r>
          </w:p>
          <w:p w:rsidR="00087260" w:rsidRDefault="00087260" w:rsidP="00087260">
            <w:pPr>
              <w:adjustRightInd w:val="0"/>
              <w:snapToGrid w:val="0"/>
              <w:jc w:val="center"/>
              <w:rPr>
                <w:rFonts w:ascii="宋体" w:hAnsi="宋体"/>
                <w:sz w:val="24"/>
              </w:rPr>
            </w:pPr>
            <w:r>
              <w:rPr>
                <w:rFonts w:ascii="宋体" w:hAnsi="宋体" w:hint="eastAsia"/>
                <w:sz w:val="24"/>
              </w:rPr>
              <w:t>类、</w:t>
            </w:r>
          </w:p>
          <w:p w:rsidR="00087260" w:rsidRDefault="00087260" w:rsidP="00087260">
            <w:pPr>
              <w:adjustRightInd w:val="0"/>
              <w:snapToGrid w:val="0"/>
              <w:jc w:val="center"/>
              <w:rPr>
                <w:rFonts w:ascii="宋体" w:hAnsi="宋体"/>
                <w:sz w:val="24"/>
              </w:rPr>
            </w:pPr>
            <w:r>
              <w:rPr>
                <w:rFonts w:ascii="宋体" w:hAnsi="宋体" w:hint="eastAsia"/>
                <w:sz w:val="24"/>
              </w:rPr>
              <w:t>人文</w:t>
            </w:r>
          </w:p>
          <w:p w:rsidR="00087260" w:rsidRDefault="00087260" w:rsidP="00087260">
            <w:pPr>
              <w:adjustRightInd w:val="0"/>
              <w:snapToGrid w:val="0"/>
              <w:jc w:val="center"/>
              <w:rPr>
                <w:rFonts w:ascii="宋体" w:hAnsi="宋体"/>
                <w:sz w:val="24"/>
              </w:rPr>
            </w:pPr>
            <w:r>
              <w:rPr>
                <w:rFonts w:ascii="宋体" w:hAnsi="宋体" w:hint="eastAsia"/>
                <w:sz w:val="24"/>
              </w:rPr>
              <w:t>社科</w:t>
            </w:r>
          </w:p>
          <w:p w:rsidR="00087260" w:rsidRDefault="00087260" w:rsidP="00087260">
            <w:pPr>
              <w:adjustRightInd w:val="0"/>
              <w:snapToGrid w:val="0"/>
              <w:jc w:val="center"/>
              <w:rPr>
                <w:rFonts w:ascii="宋体" w:hAnsi="宋体"/>
                <w:sz w:val="24"/>
              </w:rPr>
            </w:pPr>
            <w:r>
              <w:rPr>
                <w:rFonts w:ascii="宋体" w:hAnsi="宋体" w:hint="eastAsia"/>
                <w:sz w:val="24"/>
              </w:rPr>
              <w:t>类</w:t>
            </w:r>
          </w:p>
          <w:p w:rsidR="00087260" w:rsidRDefault="00087260" w:rsidP="00087260">
            <w:pPr>
              <w:adjustRightInd w:val="0"/>
              <w:snapToGrid w:val="0"/>
              <w:jc w:val="center"/>
              <w:rPr>
                <w:rFonts w:ascii="宋体" w:hAnsi="宋体"/>
                <w:sz w:val="24"/>
              </w:rPr>
            </w:pPr>
            <w:r>
              <w:rPr>
                <w:rFonts w:ascii="宋体" w:hAnsi="宋体" w:hint="eastAsia"/>
                <w:sz w:val="24"/>
              </w:rPr>
              <w:t>学术</w:t>
            </w:r>
          </w:p>
          <w:p w:rsidR="00087260" w:rsidRDefault="00087260" w:rsidP="00087260">
            <w:pPr>
              <w:adjustRightInd w:val="0"/>
              <w:snapToGrid w:val="0"/>
              <w:jc w:val="center"/>
              <w:rPr>
                <w:rFonts w:ascii="宋体" w:hAnsi="宋体"/>
                <w:sz w:val="24"/>
              </w:rPr>
            </w:pPr>
            <w:r>
              <w:rPr>
                <w:rFonts w:ascii="宋体" w:hAnsi="宋体" w:hint="eastAsia"/>
                <w:sz w:val="24"/>
              </w:rPr>
              <w:t>成果</w:t>
            </w: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国家级奖励（含教育部人文社科奖）、省部级一等奖</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sz w:val="24"/>
              </w:rPr>
              <w:t>100</w:t>
            </w:r>
          </w:p>
          <w:p w:rsidR="00087260" w:rsidRDefault="00087260" w:rsidP="00087260">
            <w:pPr>
              <w:adjustRightInd w:val="0"/>
              <w:snapToGrid w:val="0"/>
              <w:jc w:val="center"/>
              <w:rPr>
                <w:rFonts w:ascii="宋体"/>
                <w:sz w:val="24"/>
              </w:rPr>
            </w:pPr>
            <w:r>
              <w:rPr>
                <w:rFonts w:ascii="宋体" w:hAnsi="宋体" w:hint="eastAsia"/>
                <w:sz w:val="24"/>
              </w:rPr>
              <w:t>分</w:t>
            </w:r>
            <w:r>
              <w:rPr>
                <w:rFonts w:ascii="宋体" w:hAnsi="宋体"/>
                <w:sz w:val="24"/>
              </w:rPr>
              <w:t>/</w:t>
            </w:r>
            <w:r>
              <w:rPr>
                <w:rFonts w:ascii="宋体" w:hAnsi="宋体" w:hint="eastAsia"/>
                <w:sz w:val="24"/>
              </w:rPr>
              <w:t>项</w:t>
            </w:r>
          </w:p>
        </w:tc>
        <w:tc>
          <w:tcPr>
            <w:tcW w:w="315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限前八名参与人计分，证书不论排名，按</w:t>
            </w:r>
            <w:r>
              <w:rPr>
                <w:rFonts w:ascii="宋体" w:hAnsi="宋体"/>
                <w:sz w:val="24"/>
              </w:rPr>
              <w:t>100%</w:t>
            </w:r>
            <w:r>
              <w:rPr>
                <w:rFonts w:ascii="宋体" w:hAnsi="宋体" w:hint="eastAsia"/>
                <w:sz w:val="24"/>
              </w:rPr>
              <w:t>计分。</w:t>
            </w:r>
          </w:p>
        </w:tc>
      </w:tr>
      <w:tr w:rsidR="00087260" w:rsidTr="00087260">
        <w:trPr>
          <w:trHeight w:val="1418"/>
        </w:trPr>
        <w:tc>
          <w:tcPr>
            <w:tcW w:w="112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8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省部级科学技术二等奖、省社会科学优秀成果二等奖、省高校优秀成果一等奖</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sz w:val="24"/>
              </w:rPr>
              <w:t>50</w:t>
            </w:r>
          </w:p>
          <w:p w:rsidR="00087260" w:rsidRDefault="00087260" w:rsidP="00087260">
            <w:pPr>
              <w:adjustRightInd w:val="0"/>
              <w:snapToGrid w:val="0"/>
              <w:jc w:val="center"/>
              <w:rPr>
                <w:rFonts w:ascii="宋体"/>
                <w:sz w:val="24"/>
              </w:rPr>
            </w:pPr>
            <w:r>
              <w:rPr>
                <w:rFonts w:ascii="宋体" w:hAnsi="宋体" w:hint="eastAsia"/>
                <w:sz w:val="24"/>
              </w:rPr>
              <w:t>分</w:t>
            </w:r>
            <w:r>
              <w:rPr>
                <w:rFonts w:ascii="宋体" w:hAnsi="宋体"/>
                <w:sz w:val="24"/>
              </w:rPr>
              <w:t>/</w:t>
            </w:r>
            <w:r>
              <w:rPr>
                <w:rFonts w:ascii="宋体" w:hAnsi="宋体" w:hint="eastAsia"/>
                <w:sz w:val="24"/>
              </w:rPr>
              <w:t>项</w:t>
            </w:r>
          </w:p>
        </w:tc>
        <w:tc>
          <w:tcPr>
            <w:tcW w:w="3157"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限证书排名前五名计分，证书排名第一按</w:t>
            </w:r>
            <w:r>
              <w:rPr>
                <w:rFonts w:ascii="宋体" w:hAnsi="宋体"/>
                <w:sz w:val="24"/>
              </w:rPr>
              <w:t>100%</w:t>
            </w:r>
            <w:r>
              <w:rPr>
                <w:rFonts w:ascii="宋体" w:hAnsi="宋体" w:hint="eastAsia"/>
                <w:sz w:val="24"/>
              </w:rPr>
              <w:t>计分，证书排名第二按</w:t>
            </w:r>
            <w:r>
              <w:rPr>
                <w:rFonts w:ascii="宋体" w:hAnsi="宋体"/>
                <w:sz w:val="24"/>
              </w:rPr>
              <w:t>50%</w:t>
            </w:r>
            <w:r>
              <w:rPr>
                <w:rFonts w:ascii="宋体" w:hAnsi="宋体" w:hint="eastAsia"/>
                <w:sz w:val="24"/>
              </w:rPr>
              <w:t>计分，证书排名第三按</w:t>
            </w:r>
            <w:r>
              <w:rPr>
                <w:rFonts w:ascii="宋体" w:hAnsi="宋体"/>
                <w:sz w:val="24"/>
              </w:rPr>
              <w:t>30%</w:t>
            </w:r>
            <w:r>
              <w:rPr>
                <w:rFonts w:ascii="宋体" w:hAnsi="宋体" w:hint="eastAsia"/>
                <w:sz w:val="24"/>
              </w:rPr>
              <w:t>计分，证书排名第四按</w:t>
            </w:r>
            <w:r>
              <w:rPr>
                <w:rFonts w:ascii="宋体" w:hAnsi="宋体"/>
                <w:sz w:val="24"/>
              </w:rPr>
              <w:t>20%</w:t>
            </w:r>
            <w:r>
              <w:rPr>
                <w:rFonts w:ascii="宋体" w:hAnsi="宋体" w:hint="eastAsia"/>
                <w:sz w:val="24"/>
              </w:rPr>
              <w:t>计分，证书排名第五按</w:t>
            </w:r>
            <w:r>
              <w:rPr>
                <w:rFonts w:ascii="宋体" w:hAnsi="宋体"/>
                <w:sz w:val="24"/>
              </w:rPr>
              <w:t>10%</w:t>
            </w:r>
            <w:r>
              <w:rPr>
                <w:rFonts w:ascii="宋体" w:hAnsi="宋体" w:hint="eastAsia"/>
                <w:sz w:val="24"/>
              </w:rPr>
              <w:t>计分。</w:t>
            </w:r>
          </w:p>
        </w:tc>
      </w:tr>
      <w:tr w:rsidR="00087260" w:rsidTr="00087260">
        <w:trPr>
          <w:trHeight w:val="1418"/>
        </w:trPr>
        <w:tc>
          <w:tcPr>
            <w:tcW w:w="112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8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省部级科学技术三等奖、省社会科学优秀成果三等奖、省高校优秀成果奖二等奖</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sz w:val="24"/>
              </w:rPr>
              <w:t>30</w:t>
            </w:r>
          </w:p>
          <w:p w:rsidR="00087260" w:rsidRDefault="00087260" w:rsidP="00087260">
            <w:pPr>
              <w:adjustRightInd w:val="0"/>
              <w:snapToGrid w:val="0"/>
              <w:jc w:val="center"/>
              <w:rPr>
                <w:rFonts w:ascii="宋体"/>
                <w:sz w:val="24"/>
              </w:rPr>
            </w:pPr>
            <w:r>
              <w:rPr>
                <w:rFonts w:ascii="宋体" w:hAnsi="宋体" w:hint="eastAsia"/>
                <w:sz w:val="24"/>
              </w:rPr>
              <w:t>分</w:t>
            </w:r>
            <w:r>
              <w:rPr>
                <w:rFonts w:ascii="宋体" w:hAnsi="宋体"/>
                <w:sz w:val="24"/>
              </w:rPr>
              <w:t>/</w:t>
            </w:r>
            <w:r>
              <w:rPr>
                <w:rFonts w:ascii="宋体" w:hAnsi="宋体" w:hint="eastAsia"/>
                <w:sz w:val="24"/>
              </w:rPr>
              <w:t>项</w:t>
            </w:r>
          </w:p>
        </w:tc>
        <w:tc>
          <w:tcPr>
            <w:tcW w:w="315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418"/>
        </w:trPr>
        <w:tc>
          <w:tcPr>
            <w:tcW w:w="112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8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省高校优秀成果奖三等奖、市（校）级教学成果奖</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sz w:val="24"/>
              </w:rPr>
              <w:t>20</w:t>
            </w:r>
          </w:p>
          <w:p w:rsidR="00087260" w:rsidRDefault="00087260" w:rsidP="00087260">
            <w:pPr>
              <w:adjustRightInd w:val="0"/>
              <w:snapToGrid w:val="0"/>
              <w:jc w:val="center"/>
              <w:rPr>
                <w:rFonts w:ascii="宋体"/>
                <w:sz w:val="24"/>
              </w:rPr>
            </w:pPr>
            <w:r>
              <w:rPr>
                <w:rFonts w:ascii="宋体" w:hAnsi="宋体" w:hint="eastAsia"/>
                <w:sz w:val="24"/>
              </w:rPr>
              <w:t>分</w:t>
            </w:r>
            <w:r>
              <w:rPr>
                <w:rFonts w:ascii="宋体" w:hAnsi="宋体"/>
                <w:sz w:val="24"/>
              </w:rPr>
              <w:t>/</w:t>
            </w:r>
            <w:r>
              <w:rPr>
                <w:rFonts w:ascii="宋体" w:hAnsi="宋体" w:hint="eastAsia"/>
                <w:sz w:val="24"/>
              </w:rPr>
              <w:t>项</w:t>
            </w:r>
          </w:p>
        </w:tc>
        <w:tc>
          <w:tcPr>
            <w:tcW w:w="315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限证书排名前三名计分，证书排名第一按</w:t>
            </w:r>
            <w:r>
              <w:rPr>
                <w:rFonts w:ascii="宋体" w:hAnsi="宋体"/>
                <w:sz w:val="24"/>
              </w:rPr>
              <w:t>100%</w:t>
            </w:r>
            <w:r>
              <w:rPr>
                <w:rFonts w:ascii="宋体" w:hAnsi="宋体" w:hint="eastAsia"/>
                <w:sz w:val="24"/>
              </w:rPr>
              <w:t>计分，证书排名第二按</w:t>
            </w:r>
            <w:r>
              <w:rPr>
                <w:rFonts w:ascii="宋体" w:hAnsi="宋体"/>
                <w:sz w:val="24"/>
              </w:rPr>
              <w:t>50%</w:t>
            </w:r>
            <w:r>
              <w:rPr>
                <w:rFonts w:ascii="宋体" w:hAnsi="宋体" w:hint="eastAsia"/>
                <w:sz w:val="24"/>
              </w:rPr>
              <w:t>计分，证书排名第三按</w:t>
            </w:r>
            <w:r>
              <w:rPr>
                <w:rFonts w:ascii="宋体" w:hAnsi="宋体"/>
                <w:sz w:val="24"/>
              </w:rPr>
              <w:t>30%</w:t>
            </w:r>
            <w:r>
              <w:rPr>
                <w:rFonts w:ascii="宋体" w:hAnsi="宋体" w:hint="eastAsia"/>
                <w:sz w:val="24"/>
              </w:rPr>
              <w:t>计分。</w:t>
            </w:r>
          </w:p>
        </w:tc>
      </w:tr>
      <w:tr w:rsidR="00087260" w:rsidTr="00087260">
        <w:trPr>
          <w:trHeight w:val="1418"/>
        </w:trPr>
        <w:tc>
          <w:tcPr>
            <w:tcW w:w="112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p>
        </w:tc>
        <w:tc>
          <w:tcPr>
            <w:tcW w:w="88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hint="eastAsia"/>
                <w:sz w:val="24"/>
              </w:rPr>
              <w:t>论文</w:t>
            </w:r>
          </w:p>
          <w:p w:rsidR="00087260" w:rsidRDefault="00087260" w:rsidP="00087260">
            <w:pPr>
              <w:adjustRightInd w:val="0"/>
              <w:snapToGrid w:val="0"/>
              <w:jc w:val="center"/>
              <w:rPr>
                <w:rFonts w:ascii="宋体" w:hAnsi="宋体"/>
                <w:sz w:val="24"/>
              </w:rPr>
            </w:pPr>
            <w:r>
              <w:rPr>
                <w:rFonts w:ascii="宋体" w:hAnsi="宋体" w:hint="eastAsia"/>
                <w:sz w:val="24"/>
              </w:rPr>
              <w:t>（报</w:t>
            </w:r>
          </w:p>
          <w:p w:rsidR="00087260" w:rsidRDefault="00087260" w:rsidP="00087260">
            <w:pPr>
              <w:adjustRightInd w:val="0"/>
              <w:snapToGrid w:val="0"/>
              <w:jc w:val="center"/>
              <w:rPr>
                <w:rFonts w:ascii="宋体" w:hAnsi="宋体"/>
                <w:sz w:val="24"/>
              </w:rPr>
            </w:pPr>
            <w:r>
              <w:rPr>
                <w:rFonts w:ascii="宋体" w:hAnsi="宋体" w:hint="eastAsia"/>
                <w:sz w:val="24"/>
              </w:rPr>
              <w:t>告）</w:t>
            </w:r>
          </w:p>
          <w:p w:rsidR="00087260" w:rsidRDefault="00087260" w:rsidP="00087260">
            <w:pPr>
              <w:adjustRightInd w:val="0"/>
              <w:snapToGrid w:val="0"/>
              <w:jc w:val="center"/>
              <w:rPr>
                <w:rFonts w:ascii="宋体"/>
                <w:sz w:val="24"/>
              </w:rPr>
            </w:pPr>
            <w:r>
              <w:rPr>
                <w:rFonts w:ascii="宋体" w:hAnsi="宋体" w:hint="eastAsia"/>
                <w:sz w:val="24"/>
              </w:rPr>
              <w:t>类</w:t>
            </w:r>
          </w:p>
        </w:tc>
        <w:tc>
          <w:tcPr>
            <w:tcW w:w="2560"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优秀论文（报告）奖励</w:t>
            </w:r>
          </w:p>
        </w:tc>
        <w:tc>
          <w:tcPr>
            <w:tcW w:w="991"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jc w:val="center"/>
              <w:rPr>
                <w:rFonts w:ascii="宋体"/>
                <w:sz w:val="24"/>
              </w:rPr>
            </w:pPr>
            <w:r>
              <w:rPr>
                <w:rFonts w:ascii="宋体" w:hAnsi="宋体"/>
                <w:sz w:val="24"/>
              </w:rPr>
              <w:t>20</w:t>
            </w:r>
          </w:p>
          <w:p w:rsidR="00087260" w:rsidRDefault="00087260" w:rsidP="00087260">
            <w:pPr>
              <w:adjustRightInd w:val="0"/>
              <w:snapToGrid w:val="0"/>
              <w:jc w:val="center"/>
              <w:rPr>
                <w:rFonts w:ascii="宋体"/>
                <w:sz w:val="24"/>
              </w:rPr>
            </w:pPr>
            <w:r>
              <w:rPr>
                <w:rFonts w:ascii="宋体" w:hAnsi="宋体" w:hint="eastAsia"/>
                <w:sz w:val="24"/>
              </w:rPr>
              <w:t>分</w:t>
            </w:r>
            <w:r>
              <w:rPr>
                <w:rFonts w:ascii="宋体" w:hAnsi="宋体"/>
                <w:sz w:val="24"/>
              </w:rPr>
              <w:t>/</w:t>
            </w:r>
            <w:r>
              <w:rPr>
                <w:rFonts w:ascii="宋体" w:hAnsi="宋体" w:hint="eastAsia"/>
                <w:sz w:val="24"/>
              </w:rPr>
              <w:t>项</w:t>
            </w:r>
          </w:p>
        </w:tc>
        <w:tc>
          <w:tcPr>
            <w:tcW w:w="315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adjustRightInd w:val="0"/>
              <w:snapToGrid w:val="0"/>
              <w:rPr>
                <w:rFonts w:ascii="宋体"/>
                <w:sz w:val="24"/>
              </w:rPr>
            </w:pPr>
            <w:r>
              <w:rPr>
                <w:rFonts w:ascii="宋体" w:hAnsi="宋体" w:hint="eastAsia"/>
                <w:sz w:val="24"/>
              </w:rPr>
              <w:t>限证书排名第一计分，国家级按</w:t>
            </w:r>
            <w:r>
              <w:rPr>
                <w:rFonts w:ascii="宋体" w:hAnsi="宋体"/>
                <w:sz w:val="24"/>
              </w:rPr>
              <w:t>100%</w:t>
            </w:r>
            <w:r>
              <w:rPr>
                <w:rFonts w:ascii="宋体" w:hAnsi="宋体" w:hint="eastAsia"/>
                <w:sz w:val="24"/>
              </w:rPr>
              <w:t>计分，省部级按</w:t>
            </w:r>
            <w:r>
              <w:rPr>
                <w:rFonts w:ascii="宋体" w:hAnsi="宋体"/>
                <w:sz w:val="24"/>
              </w:rPr>
              <w:t>50%</w:t>
            </w:r>
            <w:r>
              <w:rPr>
                <w:rFonts w:ascii="宋体" w:hAnsi="宋体" w:hint="eastAsia"/>
                <w:sz w:val="24"/>
              </w:rPr>
              <w:t>计分，市厅（校）级按</w:t>
            </w:r>
            <w:r>
              <w:rPr>
                <w:rFonts w:ascii="宋体" w:hAnsi="宋体"/>
                <w:sz w:val="24"/>
              </w:rPr>
              <w:t>20%</w:t>
            </w:r>
            <w:r>
              <w:rPr>
                <w:rFonts w:ascii="宋体" w:hAnsi="宋体" w:hint="eastAsia"/>
                <w:sz w:val="24"/>
              </w:rPr>
              <w:t>计分。</w:t>
            </w:r>
          </w:p>
        </w:tc>
      </w:tr>
    </w:tbl>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2</w:t>
      </w:r>
      <w:r>
        <w:rPr>
          <w:rFonts w:ascii="仿宋_GB2312" w:eastAsia="仿宋_GB2312" w:hint="eastAsia"/>
          <w:color w:val="000000"/>
          <w:sz w:val="32"/>
          <w:szCs w:val="32"/>
        </w:rPr>
        <w:t>．科研模块得分</w:t>
      </w:r>
      <w:r>
        <w:rPr>
          <w:rFonts w:ascii="仿宋_GB2312" w:eastAsia="仿宋_GB2312"/>
          <w:color w:val="000000"/>
          <w:sz w:val="32"/>
          <w:szCs w:val="32"/>
        </w:rPr>
        <w:t>=</w:t>
      </w:r>
      <w:r>
        <w:rPr>
          <w:rFonts w:ascii="仿宋_GB2312" w:eastAsia="仿宋_GB2312" w:hint="eastAsia"/>
          <w:color w:val="000000"/>
          <w:sz w:val="32"/>
          <w:szCs w:val="32"/>
        </w:rPr>
        <w:t>科研课题类得分×</w:t>
      </w:r>
      <w:r>
        <w:rPr>
          <w:rFonts w:ascii="仿宋_GB2312" w:eastAsia="仿宋_GB2312"/>
          <w:color w:val="000000"/>
          <w:sz w:val="32"/>
          <w:szCs w:val="32"/>
        </w:rPr>
        <w:t>20%</w:t>
      </w:r>
      <w:r>
        <w:rPr>
          <w:rFonts w:ascii="仿宋_GB2312" w:eastAsia="仿宋_GB2312" w:hint="eastAsia"/>
          <w:color w:val="000000"/>
          <w:sz w:val="32"/>
          <w:szCs w:val="32"/>
        </w:rPr>
        <w:t>＋论文（艺术作品）、著作类得分×</w:t>
      </w:r>
      <w:r>
        <w:rPr>
          <w:rFonts w:ascii="仿宋_GB2312" w:eastAsia="仿宋_GB2312"/>
          <w:color w:val="000000"/>
          <w:sz w:val="32"/>
          <w:szCs w:val="32"/>
        </w:rPr>
        <w:t>60%</w:t>
      </w:r>
      <w:r>
        <w:rPr>
          <w:rFonts w:ascii="仿宋_GB2312" w:eastAsia="仿宋_GB2312" w:hint="eastAsia"/>
          <w:color w:val="000000"/>
          <w:sz w:val="32"/>
          <w:szCs w:val="32"/>
        </w:rPr>
        <w:t>＋科技发明类得分×</w:t>
      </w:r>
      <w:r>
        <w:rPr>
          <w:rFonts w:ascii="仿宋_GB2312" w:eastAsia="仿宋_GB2312"/>
          <w:color w:val="000000"/>
          <w:sz w:val="32"/>
          <w:szCs w:val="32"/>
        </w:rPr>
        <w:t>10%</w:t>
      </w:r>
      <w:r>
        <w:rPr>
          <w:rFonts w:ascii="仿宋_GB2312" w:eastAsia="仿宋_GB2312" w:hint="eastAsia"/>
          <w:color w:val="000000"/>
          <w:sz w:val="32"/>
          <w:szCs w:val="32"/>
        </w:rPr>
        <w:t>＋学术奖励类得分×</w:t>
      </w:r>
      <w:r>
        <w:rPr>
          <w:rFonts w:ascii="仿宋_GB2312" w:eastAsia="仿宋_GB2312"/>
          <w:color w:val="000000"/>
          <w:sz w:val="32"/>
          <w:szCs w:val="32"/>
        </w:rPr>
        <w:t>10%</w:t>
      </w:r>
      <w:r>
        <w:rPr>
          <w:rFonts w:ascii="仿宋_GB2312" w:eastAsia="仿宋_GB2312" w:hint="eastAsia"/>
          <w:color w:val="000000"/>
          <w:sz w:val="32"/>
          <w:szCs w:val="32"/>
        </w:rPr>
        <w:t>。</w:t>
      </w:r>
    </w:p>
    <w:p w:rsidR="00087260" w:rsidRDefault="00087260" w:rsidP="00087260">
      <w:pPr>
        <w:spacing w:line="600" w:lineRule="exact"/>
        <w:ind w:firstLineChars="200" w:firstLine="640"/>
        <w:rPr>
          <w:rFonts w:ascii="仿宋_GB2312" w:eastAsia="仿宋_GB2312"/>
          <w:color w:val="000000"/>
          <w:sz w:val="32"/>
          <w:szCs w:val="32"/>
        </w:rPr>
      </w:pPr>
      <w:r>
        <w:rPr>
          <w:rFonts w:ascii="楷体_GB2312" w:eastAsia="楷体_GB2312" w:hint="eastAsia"/>
          <w:color w:val="000000"/>
          <w:sz w:val="32"/>
          <w:szCs w:val="32"/>
        </w:rPr>
        <w:t>（二）综合素质模块</w:t>
      </w:r>
      <w:r>
        <w:rPr>
          <w:rFonts w:ascii="仿宋_GB2312" w:eastAsia="仿宋_GB2312" w:hint="eastAsia"/>
          <w:color w:val="000000"/>
          <w:sz w:val="32"/>
          <w:szCs w:val="32"/>
        </w:rPr>
        <w:t>（满分</w:t>
      </w:r>
      <w:r>
        <w:rPr>
          <w:rFonts w:ascii="仿宋_GB2312" w:eastAsia="仿宋_GB2312"/>
          <w:color w:val="000000"/>
          <w:sz w:val="32"/>
          <w:szCs w:val="32"/>
        </w:rPr>
        <w:t>100</w:t>
      </w:r>
      <w:r>
        <w:rPr>
          <w:rFonts w:ascii="仿宋_GB2312" w:eastAsia="仿宋_GB2312" w:hint="eastAsia"/>
          <w:color w:val="000000"/>
          <w:sz w:val="32"/>
          <w:szCs w:val="32"/>
        </w:rPr>
        <w:t>分）</w:t>
      </w:r>
    </w:p>
    <w:p w:rsidR="00087260" w:rsidRDefault="00087260" w:rsidP="00087260">
      <w:pPr>
        <w:spacing w:line="600" w:lineRule="exact"/>
        <w:ind w:firstLineChars="200" w:firstLine="640"/>
        <w:rPr>
          <w:rFonts w:ascii="仿宋_GB2312" w:eastAsia="仿宋_GB2312"/>
          <w:color w:val="000000"/>
          <w:sz w:val="32"/>
          <w:szCs w:val="32"/>
        </w:rPr>
      </w:pPr>
      <w:r>
        <w:rPr>
          <w:rFonts w:ascii="仿宋_GB2312" w:eastAsia="仿宋_GB2312"/>
          <w:color w:val="000000"/>
          <w:sz w:val="32"/>
          <w:szCs w:val="32"/>
        </w:rPr>
        <w:t>1</w:t>
      </w:r>
      <w:r>
        <w:rPr>
          <w:rFonts w:ascii="仿宋_GB2312" w:eastAsia="仿宋_GB2312" w:hint="eastAsia"/>
          <w:color w:val="000000"/>
          <w:sz w:val="32"/>
          <w:szCs w:val="32"/>
        </w:rPr>
        <w:t>．综合素质模块包括学科竞赛奖励类、社会荣誉类和学生工作类。</w:t>
      </w:r>
    </w:p>
    <w:p w:rsidR="00087260" w:rsidRDefault="00087260" w:rsidP="00401C11">
      <w:pPr>
        <w:spacing w:afterLines="50" w:after="156"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lastRenderedPageBreak/>
        <w:t>（</w:t>
      </w:r>
      <w:r>
        <w:rPr>
          <w:rFonts w:ascii="仿宋_GB2312" w:eastAsia="仿宋_GB2312"/>
          <w:color w:val="000000"/>
          <w:sz w:val="32"/>
          <w:szCs w:val="32"/>
        </w:rPr>
        <w:t>1</w:t>
      </w:r>
      <w:r>
        <w:rPr>
          <w:rFonts w:ascii="仿宋_GB2312" w:eastAsia="仿宋_GB2312" w:hint="eastAsia"/>
          <w:color w:val="000000"/>
          <w:sz w:val="32"/>
          <w:szCs w:val="32"/>
        </w:rPr>
        <w:t>）学科竞赛奖励类计分项目和标准：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84"/>
        <w:gridCol w:w="1451"/>
        <w:gridCol w:w="1189"/>
        <w:gridCol w:w="1278"/>
        <w:gridCol w:w="3518"/>
      </w:tblGrid>
      <w:tr w:rsidR="00087260" w:rsidTr="00087260">
        <w:trPr>
          <w:trHeight w:val="860"/>
        </w:trPr>
        <w:tc>
          <w:tcPr>
            <w:tcW w:w="128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一级指标</w:t>
            </w:r>
          </w:p>
          <w:p w:rsidR="00087260" w:rsidRDefault="00087260" w:rsidP="00087260">
            <w:pPr>
              <w:jc w:val="center"/>
              <w:rPr>
                <w:rFonts w:ascii="宋体"/>
                <w:b/>
                <w:sz w:val="24"/>
              </w:rPr>
            </w:pPr>
            <w:r>
              <w:rPr>
                <w:rFonts w:ascii="宋体" w:hAnsi="宋体" w:hint="eastAsia"/>
                <w:b/>
                <w:sz w:val="24"/>
              </w:rPr>
              <w:t>及分值</w:t>
            </w:r>
          </w:p>
        </w:tc>
        <w:tc>
          <w:tcPr>
            <w:tcW w:w="2640" w:type="dxa"/>
            <w:gridSpan w:val="2"/>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二级指标及分值</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分值计算</w:t>
            </w:r>
          </w:p>
        </w:tc>
        <w:tc>
          <w:tcPr>
            <w:tcW w:w="351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备注</w:t>
            </w:r>
          </w:p>
        </w:tc>
      </w:tr>
      <w:tr w:rsidR="00087260" w:rsidTr="00087260">
        <w:trPr>
          <w:trHeight w:val="1060"/>
        </w:trPr>
        <w:tc>
          <w:tcPr>
            <w:tcW w:w="1284"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学科</w:t>
            </w:r>
          </w:p>
          <w:p w:rsidR="00087260" w:rsidRDefault="00087260" w:rsidP="00087260">
            <w:pPr>
              <w:jc w:val="center"/>
              <w:rPr>
                <w:rFonts w:ascii="宋体" w:hAnsi="宋体"/>
                <w:sz w:val="24"/>
              </w:rPr>
            </w:pPr>
            <w:r>
              <w:rPr>
                <w:rFonts w:ascii="宋体" w:hAnsi="宋体" w:hint="eastAsia"/>
                <w:sz w:val="24"/>
              </w:rPr>
              <w:t>竞赛</w:t>
            </w:r>
          </w:p>
          <w:p w:rsidR="00087260" w:rsidRDefault="00087260" w:rsidP="00087260">
            <w:pPr>
              <w:jc w:val="center"/>
              <w:rPr>
                <w:rFonts w:ascii="宋体" w:hAnsi="宋体"/>
                <w:sz w:val="24"/>
              </w:rPr>
            </w:pPr>
            <w:r>
              <w:rPr>
                <w:rFonts w:ascii="宋体" w:hAnsi="宋体" w:hint="eastAsia"/>
                <w:sz w:val="24"/>
              </w:rPr>
              <w:t>奖励类</w:t>
            </w:r>
          </w:p>
          <w:p w:rsidR="00087260" w:rsidRDefault="00087260" w:rsidP="00087260">
            <w:pPr>
              <w:jc w:val="center"/>
              <w:rPr>
                <w:rFonts w:ascii="宋体"/>
                <w:sz w:val="24"/>
              </w:rPr>
            </w:pPr>
            <w:r>
              <w:rPr>
                <w:rFonts w:ascii="宋体" w:hAnsi="宋体"/>
                <w:sz w:val="24"/>
              </w:rPr>
              <w:t>（100</w:t>
            </w:r>
            <w:r>
              <w:rPr>
                <w:rFonts w:ascii="宋体" w:hAnsi="宋体" w:hint="eastAsia"/>
                <w:sz w:val="24"/>
              </w:rPr>
              <w:t>分</w:t>
            </w:r>
            <w:r>
              <w:rPr>
                <w:rFonts w:ascii="宋体" w:hAnsi="宋体"/>
                <w:sz w:val="24"/>
              </w:rPr>
              <w:t>）</w:t>
            </w:r>
          </w:p>
        </w:tc>
        <w:tc>
          <w:tcPr>
            <w:tcW w:w="1451"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国家级</w:t>
            </w:r>
          </w:p>
          <w:p w:rsidR="00087260" w:rsidRDefault="00087260" w:rsidP="00087260">
            <w:pPr>
              <w:jc w:val="center"/>
              <w:rPr>
                <w:rFonts w:ascii="宋体"/>
                <w:sz w:val="24"/>
              </w:rPr>
            </w:pPr>
            <w:r>
              <w:rPr>
                <w:rFonts w:ascii="宋体" w:hAnsi="宋体" w:hint="eastAsia"/>
                <w:sz w:val="24"/>
              </w:rPr>
              <w:t>（</w:t>
            </w:r>
            <w:r>
              <w:rPr>
                <w:rFonts w:ascii="宋体" w:hAnsi="宋体"/>
                <w:sz w:val="24"/>
              </w:rPr>
              <w:t>100</w:t>
            </w:r>
            <w:r>
              <w:rPr>
                <w:rFonts w:ascii="宋体" w:hAnsi="宋体" w:hint="eastAsia"/>
                <w:sz w:val="24"/>
              </w:rPr>
              <w:t>分）</w:t>
            </w: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一等奖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left"/>
              <w:rPr>
                <w:rFonts w:ascii="宋体"/>
                <w:sz w:val="24"/>
              </w:rPr>
            </w:pPr>
            <w:r>
              <w:rPr>
                <w:rFonts w:ascii="宋体" w:hAnsi="宋体" w:hint="eastAsia"/>
                <w:sz w:val="24"/>
              </w:rPr>
              <w:t>①学科竞赛是政府部门及各类学会和协会举办赛事，其中各类学会、协会竞赛是指由各类一级学会、各类专业学位指导委员会和协会等举办的有较大影响的赛事；</w:t>
            </w:r>
          </w:p>
          <w:p w:rsidR="00087260" w:rsidRDefault="00087260" w:rsidP="00087260">
            <w:pPr>
              <w:rPr>
                <w:rFonts w:ascii="宋体"/>
                <w:sz w:val="24"/>
              </w:rPr>
            </w:pPr>
            <w:r>
              <w:rPr>
                <w:rFonts w:ascii="宋体" w:hAnsi="宋体" w:hint="eastAsia"/>
                <w:sz w:val="24"/>
              </w:rPr>
              <w:t>②计分范围：以政府部门及学科一级学会举办赛事为计分，其它学会、协会竞赛按赛事等级降一级计分；</w:t>
            </w:r>
          </w:p>
          <w:p w:rsidR="00087260" w:rsidRDefault="00087260" w:rsidP="00087260">
            <w:pPr>
              <w:rPr>
                <w:rFonts w:ascii="宋体"/>
                <w:sz w:val="24"/>
              </w:rPr>
            </w:pPr>
            <w:r>
              <w:rPr>
                <w:rFonts w:ascii="宋体" w:hAnsi="宋体" w:hint="eastAsia"/>
                <w:sz w:val="24"/>
              </w:rPr>
              <w:t>③国际竞赛奖励按国家级计分；</w:t>
            </w:r>
          </w:p>
          <w:p w:rsidR="00087260" w:rsidRDefault="00087260" w:rsidP="00087260">
            <w:pPr>
              <w:rPr>
                <w:rFonts w:ascii="宋体"/>
                <w:sz w:val="24"/>
              </w:rPr>
            </w:pPr>
            <w:r>
              <w:rPr>
                <w:rFonts w:ascii="宋体" w:hAnsi="宋体" w:hint="eastAsia"/>
                <w:sz w:val="24"/>
              </w:rPr>
              <w:t>④竞赛获奖者若为团体，所有成员均获得该项相应名次得分；</w:t>
            </w:r>
          </w:p>
          <w:p w:rsidR="00087260" w:rsidRDefault="00087260" w:rsidP="00087260">
            <w:pPr>
              <w:rPr>
                <w:rFonts w:ascii="宋体"/>
                <w:sz w:val="24"/>
              </w:rPr>
            </w:pPr>
            <w:r>
              <w:rPr>
                <w:rFonts w:ascii="宋体" w:hAnsi="宋体" w:hint="eastAsia"/>
                <w:sz w:val="24"/>
              </w:rPr>
              <w:t>⑤设立特等奖的竞赛，特等奖按一等奖计分，一等奖按二等奖计分，二等奖按三等奖计分，三等奖及以下不计分；</w:t>
            </w:r>
          </w:p>
          <w:p w:rsidR="00087260" w:rsidRDefault="00087260" w:rsidP="00087260">
            <w:pPr>
              <w:rPr>
                <w:rFonts w:ascii="宋体"/>
                <w:sz w:val="24"/>
              </w:rPr>
            </w:pPr>
            <w:r>
              <w:rPr>
                <w:rFonts w:ascii="宋体" w:hAnsi="宋体" w:hint="eastAsia"/>
                <w:sz w:val="24"/>
              </w:rPr>
              <w:t>⑥未设立一、二、三等奖的竞赛，按名次确定计分，第一名（金奖）认定为一等奖进行计分，第二名（银奖）认定为二等奖计分，第三名（铜奖）认定为三等奖计分，其它名次不计分；</w:t>
            </w:r>
          </w:p>
          <w:p w:rsidR="00087260" w:rsidRDefault="00087260" w:rsidP="00087260">
            <w:pPr>
              <w:rPr>
                <w:rFonts w:ascii="宋体"/>
                <w:sz w:val="24"/>
              </w:rPr>
            </w:pPr>
            <w:r>
              <w:rPr>
                <w:rFonts w:ascii="宋体" w:hAnsi="宋体" w:hint="eastAsia"/>
                <w:sz w:val="24"/>
              </w:rPr>
              <w:t>⑦同一赛事以最高分计入，不累加计分；</w:t>
            </w:r>
          </w:p>
          <w:p w:rsidR="00087260" w:rsidRDefault="00087260" w:rsidP="00087260">
            <w:pPr>
              <w:rPr>
                <w:rFonts w:ascii="宋体"/>
                <w:sz w:val="24"/>
              </w:rPr>
            </w:pPr>
            <w:r>
              <w:rPr>
                <w:rFonts w:ascii="宋体" w:hAnsi="宋体" w:hint="eastAsia"/>
                <w:sz w:val="24"/>
              </w:rPr>
              <w:t>⑧单项二级指标分值累计不超过该二级指标总分值。</w:t>
            </w: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二等奖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80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三等奖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60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省（部）级</w:t>
            </w:r>
          </w:p>
          <w:p w:rsidR="00087260" w:rsidRDefault="00087260" w:rsidP="00087260">
            <w:pPr>
              <w:jc w:val="center"/>
              <w:rPr>
                <w:rFonts w:ascii="宋体"/>
                <w:sz w:val="24"/>
              </w:rPr>
            </w:pPr>
            <w:r>
              <w:rPr>
                <w:rFonts w:ascii="宋体" w:hAnsi="宋体" w:hint="eastAsia"/>
                <w:sz w:val="24"/>
              </w:rPr>
              <w:t>（</w:t>
            </w:r>
            <w:r>
              <w:rPr>
                <w:rFonts w:ascii="宋体" w:hAnsi="宋体"/>
                <w:sz w:val="24"/>
              </w:rPr>
              <w:t>60</w:t>
            </w:r>
            <w:r>
              <w:rPr>
                <w:rFonts w:ascii="宋体" w:hAnsi="宋体" w:hint="eastAsia"/>
                <w:sz w:val="24"/>
              </w:rPr>
              <w:t>分）</w:t>
            </w: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一等奖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60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二等奖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40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三等奖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市、厅级</w:t>
            </w:r>
          </w:p>
          <w:p w:rsidR="00087260" w:rsidRDefault="00087260" w:rsidP="00087260">
            <w:pPr>
              <w:jc w:val="center"/>
              <w:rPr>
                <w:rFonts w:ascii="宋体"/>
                <w:sz w:val="24"/>
              </w:rPr>
            </w:pPr>
            <w:r>
              <w:rPr>
                <w:rFonts w:ascii="宋体" w:hAnsi="宋体" w:hint="eastAsia"/>
                <w:sz w:val="24"/>
              </w:rPr>
              <w:t>（</w:t>
            </w:r>
            <w:r>
              <w:rPr>
                <w:rFonts w:ascii="宋体" w:hAnsi="宋体"/>
                <w:sz w:val="24"/>
              </w:rPr>
              <w:t>30</w:t>
            </w:r>
            <w:r>
              <w:rPr>
                <w:rFonts w:ascii="宋体" w:hAnsi="宋体" w:hint="eastAsia"/>
                <w:sz w:val="24"/>
              </w:rPr>
              <w:t>分）</w:t>
            </w: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一等奖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二等奖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校级</w:t>
            </w:r>
          </w:p>
          <w:p w:rsidR="00087260" w:rsidRDefault="00087260" w:rsidP="00087260">
            <w:pPr>
              <w:jc w:val="center"/>
              <w:rPr>
                <w:rFonts w:ascii="宋体"/>
                <w:sz w:val="24"/>
              </w:rPr>
            </w:pPr>
            <w:r>
              <w:rPr>
                <w:rFonts w:ascii="宋体" w:hAnsi="宋体" w:hint="eastAsia"/>
                <w:sz w:val="24"/>
              </w:rPr>
              <w:t>（</w:t>
            </w:r>
            <w:r>
              <w:rPr>
                <w:rFonts w:ascii="宋体" w:hAnsi="宋体"/>
                <w:sz w:val="24"/>
              </w:rPr>
              <w:t>20</w:t>
            </w:r>
            <w:r>
              <w:rPr>
                <w:rFonts w:ascii="宋体" w:hAnsi="宋体" w:hint="eastAsia"/>
                <w:sz w:val="24"/>
              </w:rPr>
              <w:t>分）</w:t>
            </w: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一等奖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r w:rsidR="00087260" w:rsidTr="00087260">
        <w:trPr>
          <w:trHeight w:val="1060"/>
        </w:trPr>
        <w:tc>
          <w:tcPr>
            <w:tcW w:w="1284"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451"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p>
        </w:tc>
        <w:tc>
          <w:tcPr>
            <w:tcW w:w="1189"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二等奖</w:t>
            </w:r>
          </w:p>
        </w:tc>
        <w:tc>
          <w:tcPr>
            <w:tcW w:w="127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6</w:t>
            </w:r>
            <w:r>
              <w:rPr>
                <w:rFonts w:ascii="宋体" w:hAnsi="宋体" w:hint="eastAsia"/>
                <w:sz w:val="24"/>
              </w:rPr>
              <w:t>分</w:t>
            </w:r>
            <w:r>
              <w:rPr>
                <w:rFonts w:ascii="宋体" w:hAnsi="宋体"/>
                <w:sz w:val="24"/>
              </w:rPr>
              <w:t>/</w:t>
            </w:r>
            <w:r>
              <w:rPr>
                <w:rFonts w:ascii="宋体" w:hAnsi="宋体" w:hint="eastAsia"/>
                <w:sz w:val="24"/>
              </w:rPr>
              <w:t>项</w:t>
            </w:r>
          </w:p>
        </w:tc>
        <w:tc>
          <w:tcPr>
            <w:tcW w:w="351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p>
        </w:tc>
      </w:tr>
    </w:tbl>
    <w:p w:rsidR="00087260" w:rsidRDefault="00087260" w:rsidP="00401C11">
      <w:pPr>
        <w:spacing w:afterLines="50" w:after="156" w:line="600" w:lineRule="exact"/>
        <w:ind w:firstLineChars="200" w:firstLine="640"/>
        <w:rPr>
          <w:rFonts w:ascii="仿宋_GB2312" w:eastAsia="仿宋_GB2312"/>
          <w:color w:val="000000"/>
          <w:sz w:val="32"/>
          <w:szCs w:val="32"/>
        </w:rPr>
      </w:pPr>
      <w:r>
        <w:rPr>
          <w:rFonts w:ascii="仿宋_GB2312" w:eastAsia="仿宋_GB2312" w:hint="eastAsia"/>
          <w:color w:val="000000"/>
          <w:sz w:val="32"/>
          <w:szCs w:val="32"/>
        </w:rPr>
        <w:lastRenderedPageBreak/>
        <w:t>（</w:t>
      </w:r>
      <w:r>
        <w:rPr>
          <w:rFonts w:ascii="仿宋_GB2312" w:eastAsia="仿宋_GB2312"/>
          <w:color w:val="000000"/>
          <w:sz w:val="32"/>
          <w:szCs w:val="32"/>
        </w:rPr>
        <w:t>2</w:t>
      </w:r>
      <w:r>
        <w:rPr>
          <w:rFonts w:ascii="仿宋_GB2312" w:eastAsia="仿宋_GB2312" w:hint="eastAsia"/>
          <w:color w:val="000000"/>
          <w:sz w:val="32"/>
          <w:szCs w:val="32"/>
        </w:rPr>
        <w:t>）社会荣誉类和学生工作类计分项目和标准：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87"/>
        <w:gridCol w:w="1193"/>
        <w:gridCol w:w="3198"/>
        <w:gridCol w:w="1254"/>
        <w:gridCol w:w="1788"/>
      </w:tblGrid>
      <w:tr w:rsidR="00087260" w:rsidTr="00087260">
        <w:trPr>
          <w:trHeight w:val="848"/>
        </w:trPr>
        <w:tc>
          <w:tcPr>
            <w:tcW w:w="1287"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一级指标</w:t>
            </w:r>
          </w:p>
          <w:p w:rsidR="00087260" w:rsidRDefault="00087260" w:rsidP="00087260">
            <w:pPr>
              <w:jc w:val="center"/>
              <w:rPr>
                <w:rFonts w:ascii="宋体"/>
                <w:b/>
                <w:sz w:val="24"/>
              </w:rPr>
            </w:pPr>
            <w:r>
              <w:rPr>
                <w:rFonts w:ascii="宋体" w:hAnsi="宋体" w:hint="eastAsia"/>
                <w:b/>
                <w:sz w:val="24"/>
              </w:rPr>
              <w:t>及分值</w:t>
            </w:r>
          </w:p>
        </w:tc>
        <w:tc>
          <w:tcPr>
            <w:tcW w:w="1193"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b/>
                <w:sz w:val="24"/>
              </w:rPr>
            </w:pPr>
            <w:r>
              <w:rPr>
                <w:rFonts w:ascii="宋体" w:hAnsi="宋体" w:hint="eastAsia"/>
                <w:b/>
                <w:sz w:val="24"/>
              </w:rPr>
              <w:t>二级指标</w:t>
            </w:r>
          </w:p>
          <w:p w:rsidR="00087260" w:rsidRDefault="00087260" w:rsidP="00087260">
            <w:pPr>
              <w:jc w:val="center"/>
              <w:rPr>
                <w:rFonts w:ascii="宋体"/>
                <w:b/>
                <w:sz w:val="24"/>
              </w:rPr>
            </w:pPr>
            <w:r>
              <w:rPr>
                <w:rFonts w:ascii="宋体" w:hAnsi="宋体" w:hint="eastAsia"/>
                <w:b/>
                <w:sz w:val="24"/>
              </w:rPr>
              <w:t>及分值</w:t>
            </w: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三级指标</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分值计算</w:t>
            </w:r>
          </w:p>
        </w:tc>
        <w:tc>
          <w:tcPr>
            <w:tcW w:w="178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r>
              <w:rPr>
                <w:rFonts w:ascii="宋体" w:hAnsi="宋体" w:hint="eastAsia"/>
                <w:b/>
                <w:sz w:val="24"/>
              </w:rPr>
              <w:t>备注</w:t>
            </w:r>
          </w:p>
        </w:tc>
      </w:tr>
      <w:tr w:rsidR="00087260" w:rsidTr="00087260">
        <w:trPr>
          <w:trHeight w:val="650"/>
        </w:trPr>
        <w:tc>
          <w:tcPr>
            <w:tcW w:w="1287"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hAnsi="宋体"/>
                <w:sz w:val="24"/>
              </w:rPr>
            </w:pPr>
            <w:r>
              <w:rPr>
                <w:rFonts w:ascii="宋体" w:hAnsi="宋体" w:hint="eastAsia"/>
                <w:sz w:val="24"/>
              </w:rPr>
              <w:t>社会</w:t>
            </w:r>
          </w:p>
          <w:p w:rsidR="00087260" w:rsidRDefault="00087260" w:rsidP="00087260">
            <w:pPr>
              <w:jc w:val="center"/>
              <w:rPr>
                <w:rFonts w:ascii="宋体" w:hAnsi="宋体"/>
                <w:sz w:val="24"/>
              </w:rPr>
            </w:pPr>
            <w:r>
              <w:rPr>
                <w:rFonts w:ascii="宋体" w:hAnsi="宋体" w:hint="eastAsia"/>
                <w:sz w:val="24"/>
              </w:rPr>
              <w:t>荣誉类</w:t>
            </w:r>
          </w:p>
          <w:p w:rsidR="00087260" w:rsidRDefault="00087260" w:rsidP="00087260">
            <w:pPr>
              <w:jc w:val="center"/>
              <w:rPr>
                <w:rFonts w:ascii="宋体" w:hAnsi="宋体"/>
                <w:sz w:val="24"/>
              </w:rPr>
            </w:pPr>
            <w:r>
              <w:rPr>
                <w:rFonts w:ascii="宋体" w:hAnsi="宋体" w:hint="eastAsia"/>
                <w:sz w:val="24"/>
              </w:rPr>
              <w:t>和学生</w:t>
            </w:r>
          </w:p>
          <w:p w:rsidR="00087260" w:rsidRDefault="00087260" w:rsidP="00087260">
            <w:pPr>
              <w:jc w:val="center"/>
              <w:rPr>
                <w:rFonts w:ascii="宋体"/>
                <w:sz w:val="24"/>
              </w:rPr>
            </w:pPr>
            <w:r>
              <w:rPr>
                <w:rFonts w:ascii="宋体" w:hAnsi="宋体" w:hint="eastAsia"/>
                <w:sz w:val="24"/>
              </w:rPr>
              <w:t>工作类</w:t>
            </w:r>
          </w:p>
          <w:p w:rsidR="00087260" w:rsidRDefault="00087260" w:rsidP="00087260">
            <w:pPr>
              <w:jc w:val="center"/>
              <w:rPr>
                <w:rFonts w:ascii="宋体"/>
                <w:sz w:val="24"/>
              </w:rPr>
            </w:pPr>
            <w:r>
              <w:rPr>
                <w:rFonts w:ascii="宋体" w:hAnsi="宋体"/>
                <w:sz w:val="24"/>
              </w:rPr>
              <w:t>（100</w:t>
            </w:r>
            <w:r>
              <w:rPr>
                <w:rFonts w:ascii="宋体" w:hAnsi="宋体" w:hint="eastAsia"/>
                <w:sz w:val="24"/>
              </w:rPr>
              <w:t>分</w:t>
            </w:r>
            <w:r>
              <w:rPr>
                <w:rFonts w:ascii="宋体" w:hAnsi="宋体"/>
                <w:sz w:val="24"/>
              </w:rPr>
              <w:t>）</w:t>
            </w:r>
          </w:p>
        </w:tc>
        <w:tc>
          <w:tcPr>
            <w:tcW w:w="1193"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社会</w:t>
            </w:r>
          </w:p>
          <w:p w:rsidR="00087260" w:rsidRDefault="00087260" w:rsidP="00087260">
            <w:pPr>
              <w:jc w:val="center"/>
              <w:rPr>
                <w:rFonts w:ascii="宋体"/>
                <w:sz w:val="24"/>
              </w:rPr>
            </w:pPr>
            <w:r>
              <w:rPr>
                <w:rFonts w:ascii="宋体" w:hAnsi="宋体" w:hint="eastAsia"/>
                <w:sz w:val="24"/>
              </w:rPr>
              <w:t>荣誉类</w:t>
            </w:r>
          </w:p>
          <w:p w:rsidR="00087260" w:rsidRDefault="00087260" w:rsidP="00087260">
            <w:pPr>
              <w:jc w:val="center"/>
              <w:rPr>
                <w:rFonts w:ascii="宋体"/>
                <w:sz w:val="24"/>
              </w:rPr>
            </w:pPr>
            <w:r>
              <w:rPr>
                <w:rFonts w:ascii="宋体" w:hAnsi="宋体" w:hint="eastAsia"/>
                <w:sz w:val="24"/>
              </w:rPr>
              <w:t>（</w:t>
            </w:r>
            <w:r>
              <w:rPr>
                <w:rFonts w:ascii="宋体" w:hAnsi="宋体"/>
                <w:sz w:val="24"/>
              </w:rPr>
              <w:t>80</w:t>
            </w:r>
            <w:r>
              <w:rPr>
                <w:rFonts w:ascii="宋体" w:hAnsi="宋体" w:hint="eastAsia"/>
                <w:sz w:val="24"/>
              </w:rPr>
              <w:t>分）</w:t>
            </w: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国家级</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80</w:t>
            </w:r>
            <w:r>
              <w:rPr>
                <w:rFonts w:ascii="宋体" w:hAnsi="宋体" w:hint="eastAsia"/>
                <w:sz w:val="24"/>
              </w:rPr>
              <w:t>分</w:t>
            </w:r>
            <w:r>
              <w:rPr>
                <w:rFonts w:ascii="宋体" w:hAnsi="宋体"/>
                <w:sz w:val="24"/>
              </w:rPr>
              <w:t>/</w:t>
            </w:r>
            <w:r>
              <w:rPr>
                <w:rFonts w:ascii="宋体" w:hAnsi="宋体" w:hint="eastAsia"/>
                <w:sz w:val="24"/>
              </w:rPr>
              <w:t>项</w:t>
            </w:r>
          </w:p>
        </w:tc>
        <w:tc>
          <w:tcPr>
            <w:tcW w:w="1788"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①同一申报荣誉以最高分计分，不累加计分；</w:t>
            </w:r>
          </w:p>
          <w:p w:rsidR="00087260" w:rsidRDefault="00087260" w:rsidP="00087260">
            <w:pPr>
              <w:rPr>
                <w:rFonts w:ascii="宋体"/>
                <w:sz w:val="24"/>
              </w:rPr>
            </w:pPr>
            <w:r>
              <w:rPr>
                <w:rFonts w:ascii="宋体" w:hAnsi="宋体" w:hint="eastAsia"/>
                <w:sz w:val="24"/>
              </w:rPr>
              <w:t>②本办法中国家级、省级荣誉以政府部门公章为准，校级荣誉以学校公章为准；</w:t>
            </w:r>
          </w:p>
          <w:p w:rsidR="00087260" w:rsidRDefault="00087260" w:rsidP="00087260">
            <w:pPr>
              <w:rPr>
                <w:rFonts w:ascii="宋体"/>
                <w:sz w:val="24"/>
              </w:rPr>
            </w:pPr>
            <w:r>
              <w:rPr>
                <w:rFonts w:ascii="宋体" w:hAnsi="宋体" w:hint="eastAsia"/>
                <w:sz w:val="24"/>
              </w:rPr>
              <w:t>③学生工作类得分以最高分计分，不累计。</w:t>
            </w:r>
          </w:p>
        </w:tc>
      </w:tr>
      <w:tr w:rsidR="00087260" w:rsidTr="00087260">
        <w:trPr>
          <w:trHeight w:val="848"/>
        </w:trPr>
        <w:tc>
          <w:tcPr>
            <w:tcW w:w="128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1193"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省（部）级</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50</w:t>
            </w:r>
            <w:r>
              <w:rPr>
                <w:rFonts w:ascii="宋体" w:hAnsi="宋体" w:hint="eastAsia"/>
                <w:sz w:val="24"/>
              </w:rPr>
              <w:t>分</w:t>
            </w:r>
            <w:r>
              <w:rPr>
                <w:rFonts w:ascii="宋体" w:hAnsi="宋体"/>
                <w:sz w:val="24"/>
              </w:rPr>
              <w:t>/</w:t>
            </w:r>
            <w:r>
              <w:rPr>
                <w:rFonts w:ascii="宋体" w:hAnsi="宋体" w:hint="eastAsia"/>
                <w:sz w:val="24"/>
              </w:rPr>
              <w:t>项</w:t>
            </w:r>
          </w:p>
        </w:tc>
        <w:tc>
          <w:tcPr>
            <w:tcW w:w="17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b/>
                <w:sz w:val="24"/>
              </w:rPr>
            </w:pPr>
          </w:p>
        </w:tc>
      </w:tr>
      <w:tr w:rsidR="00087260" w:rsidTr="00087260">
        <w:trPr>
          <w:trHeight w:val="848"/>
        </w:trPr>
        <w:tc>
          <w:tcPr>
            <w:tcW w:w="128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1193"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市、厅级</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r>
              <w:rPr>
                <w:rFonts w:ascii="宋体" w:hAnsi="宋体"/>
                <w:sz w:val="24"/>
              </w:rPr>
              <w:t>/</w:t>
            </w:r>
            <w:r>
              <w:rPr>
                <w:rFonts w:ascii="宋体" w:hAnsi="宋体" w:hint="eastAsia"/>
                <w:sz w:val="24"/>
              </w:rPr>
              <w:t>项</w:t>
            </w:r>
          </w:p>
        </w:tc>
        <w:tc>
          <w:tcPr>
            <w:tcW w:w="17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r>
      <w:tr w:rsidR="00087260" w:rsidTr="00087260">
        <w:trPr>
          <w:trHeight w:val="848"/>
        </w:trPr>
        <w:tc>
          <w:tcPr>
            <w:tcW w:w="128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1193"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校级</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r>
              <w:rPr>
                <w:rFonts w:ascii="宋体" w:hAnsi="宋体"/>
                <w:sz w:val="24"/>
              </w:rPr>
              <w:t>/</w:t>
            </w:r>
            <w:r>
              <w:rPr>
                <w:rFonts w:ascii="宋体" w:hAnsi="宋体" w:hint="eastAsia"/>
                <w:sz w:val="24"/>
              </w:rPr>
              <w:t>项</w:t>
            </w:r>
          </w:p>
        </w:tc>
        <w:tc>
          <w:tcPr>
            <w:tcW w:w="17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r>
      <w:tr w:rsidR="00087260" w:rsidTr="00087260">
        <w:trPr>
          <w:trHeight w:val="848"/>
        </w:trPr>
        <w:tc>
          <w:tcPr>
            <w:tcW w:w="128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1193" w:type="dxa"/>
            <w:vMerge w:val="restart"/>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hint="eastAsia"/>
                <w:sz w:val="24"/>
              </w:rPr>
              <w:t>学生</w:t>
            </w:r>
          </w:p>
          <w:p w:rsidR="00087260" w:rsidRDefault="00087260" w:rsidP="00087260">
            <w:pPr>
              <w:jc w:val="center"/>
              <w:rPr>
                <w:rFonts w:ascii="宋体"/>
                <w:sz w:val="24"/>
              </w:rPr>
            </w:pPr>
            <w:r>
              <w:rPr>
                <w:rFonts w:ascii="宋体" w:hAnsi="宋体" w:hint="eastAsia"/>
                <w:sz w:val="24"/>
              </w:rPr>
              <w:t>工作类</w:t>
            </w:r>
          </w:p>
          <w:p w:rsidR="00087260" w:rsidRDefault="00087260" w:rsidP="00087260">
            <w:pPr>
              <w:jc w:val="center"/>
              <w:rPr>
                <w:rFonts w:ascii="宋体"/>
                <w:b/>
                <w:sz w:val="24"/>
              </w:rPr>
            </w:pPr>
            <w:r>
              <w:rPr>
                <w:rFonts w:ascii="宋体" w:hAnsi="宋体" w:hint="eastAsia"/>
                <w:sz w:val="24"/>
              </w:rPr>
              <w:t>（</w:t>
            </w:r>
            <w:r>
              <w:rPr>
                <w:rFonts w:ascii="宋体" w:hAnsi="宋体"/>
                <w:sz w:val="24"/>
              </w:rPr>
              <w:t>20</w:t>
            </w:r>
            <w:r>
              <w:rPr>
                <w:rFonts w:ascii="宋体" w:hAnsi="宋体" w:hint="eastAsia"/>
                <w:sz w:val="24"/>
              </w:rPr>
              <w:t>分）</w:t>
            </w: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校研究生会主席、校研究生会团工委书记、校研究生会自律委主任</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20</w:t>
            </w:r>
            <w:r>
              <w:rPr>
                <w:rFonts w:ascii="宋体" w:hAnsi="宋体" w:hint="eastAsia"/>
                <w:sz w:val="24"/>
              </w:rPr>
              <w:t>分</w:t>
            </w:r>
          </w:p>
        </w:tc>
        <w:tc>
          <w:tcPr>
            <w:tcW w:w="17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r>
      <w:tr w:rsidR="00087260" w:rsidTr="00087260">
        <w:trPr>
          <w:trHeight w:val="848"/>
        </w:trPr>
        <w:tc>
          <w:tcPr>
            <w:tcW w:w="1287"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1193"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c>
          <w:tcPr>
            <w:tcW w:w="3198"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rPr>
                <w:rFonts w:ascii="宋体"/>
                <w:sz w:val="24"/>
              </w:rPr>
            </w:pPr>
            <w:r>
              <w:rPr>
                <w:rFonts w:ascii="宋体" w:hAnsi="宋体" w:hint="eastAsia"/>
                <w:sz w:val="24"/>
              </w:rPr>
              <w:t>校研究生会副主席、校研究生会团工委副书记、校研究生会自律委副主任、校研究生会各部门主任（部长）、院研究生会正（副）主席、研究生党支部正（副）书记、班长</w:t>
            </w:r>
            <w:r>
              <w:rPr>
                <w:rFonts w:ascii="宋体" w:hAnsi="宋体"/>
                <w:sz w:val="24"/>
              </w:rPr>
              <w:t>（</w:t>
            </w:r>
            <w:r>
              <w:rPr>
                <w:rFonts w:ascii="宋体" w:hAnsi="宋体" w:hint="eastAsia"/>
                <w:sz w:val="24"/>
              </w:rPr>
              <w:t>团支书</w:t>
            </w:r>
            <w:r>
              <w:rPr>
                <w:rFonts w:ascii="宋体" w:hAnsi="宋体"/>
                <w:sz w:val="24"/>
              </w:rPr>
              <w:t>）</w:t>
            </w:r>
          </w:p>
        </w:tc>
        <w:tc>
          <w:tcPr>
            <w:tcW w:w="1254" w:type="dxa"/>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sz w:val="24"/>
              </w:rPr>
            </w:pPr>
            <w:r>
              <w:rPr>
                <w:rFonts w:ascii="宋体" w:hAnsi="宋体"/>
                <w:sz w:val="24"/>
              </w:rPr>
              <w:t>10</w:t>
            </w:r>
            <w:r>
              <w:rPr>
                <w:rFonts w:ascii="宋体" w:hAnsi="宋体" w:hint="eastAsia"/>
                <w:sz w:val="24"/>
              </w:rPr>
              <w:t>分</w:t>
            </w:r>
          </w:p>
        </w:tc>
        <w:tc>
          <w:tcPr>
            <w:tcW w:w="1788" w:type="dxa"/>
            <w:vMerge/>
            <w:tcBorders>
              <w:top w:val="single" w:sz="4" w:space="0" w:color="auto"/>
              <w:left w:val="single" w:sz="4" w:space="0" w:color="auto"/>
              <w:bottom w:val="single" w:sz="4" w:space="0" w:color="auto"/>
              <w:right w:val="single" w:sz="4" w:space="0" w:color="auto"/>
            </w:tcBorders>
            <w:vAlign w:val="center"/>
          </w:tcPr>
          <w:p w:rsidR="00087260" w:rsidRDefault="00087260" w:rsidP="00087260">
            <w:pPr>
              <w:jc w:val="center"/>
              <w:rPr>
                <w:rFonts w:ascii="宋体"/>
                <w:b/>
                <w:sz w:val="24"/>
              </w:rPr>
            </w:pPr>
          </w:p>
        </w:tc>
      </w:tr>
    </w:tbl>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olor w:val="000000"/>
          <w:sz w:val="32"/>
          <w:szCs w:val="32"/>
        </w:rPr>
        <w:t>2</w:t>
      </w:r>
      <w:r>
        <w:rPr>
          <w:rFonts w:ascii="仿宋_GB2312" w:eastAsia="仿宋_GB2312" w:hint="eastAsia"/>
          <w:color w:val="000000"/>
          <w:sz w:val="32"/>
          <w:szCs w:val="32"/>
        </w:rPr>
        <w:t>．综合素质模块得分=学科竞赛奖励类得分×</w:t>
      </w:r>
      <w:r>
        <w:rPr>
          <w:rFonts w:ascii="仿宋_GB2312" w:eastAsia="仿宋_GB2312"/>
          <w:color w:val="000000"/>
          <w:sz w:val="32"/>
          <w:szCs w:val="32"/>
        </w:rPr>
        <w:t>60%</w:t>
      </w:r>
      <w:r>
        <w:rPr>
          <w:rFonts w:ascii="仿宋_GB2312" w:eastAsia="仿宋_GB2312" w:hint="eastAsia"/>
          <w:color w:val="000000"/>
          <w:sz w:val="32"/>
          <w:szCs w:val="32"/>
        </w:rPr>
        <w:t>＋社会荣誉类和学生工作类得分×</w:t>
      </w:r>
      <w:r>
        <w:rPr>
          <w:rFonts w:ascii="仿宋_GB2312" w:eastAsia="仿宋_GB2312"/>
          <w:color w:val="000000"/>
          <w:sz w:val="32"/>
          <w:szCs w:val="32"/>
        </w:rPr>
        <w:t>40%</w:t>
      </w:r>
      <w:r>
        <w:rPr>
          <w:rFonts w:ascii="仿宋_GB2312" w:eastAsia="仿宋_GB2312" w:hint="eastAsia"/>
          <w:color w:val="000000"/>
          <w:sz w:val="32"/>
          <w:szCs w:val="32"/>
        </w:rPr>
        <w:t>。</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40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kern w:val="0"/>
          <w:sz w:val="32"/>
          <w:szCs w:val="32"/>
        </w:rPr>
      </w:pPr>
      <w:r>
        <w:rPr>
          <w:rFonts w:ascii="仿宋_GB2312" w:eastAsia="仿宋_GB2312" w:hAnsi="宋体" w:hint="eastAsia"/>
          <w:bCs/>
          <w:kern w:val="0"/>
          <w:position w:val="6"/>
          <w:sz w:val="28"/>
          <w:szCs w:val="28"/>
        </w:rPr>
        <w:t>赣南师范大学校长办公室               2017年7月19日印发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师大研字〔2017〕48号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江西省高等学校研究生学业奖学金评选</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指导办法》的通知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经研究，现将《赣南师范大学江西省高等学校研究生学业奖学金评选指导办法》印发给你们，请认真组织学习，并贯彻执行。</w:t>
      </w: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snapToGrid w:val="0"/>
        <w:spacing w:line="560" w:lineRule="exact"/>
        <w:ind w:firstLine="640"/>
        <w:rPr>
          <w:rFonts w:ascii="仿宋_GB2312" w:eastAsia="仿宋_GB2312"/>
          <w:kern w:val="0"/>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2017年7月19日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98"/>
          <w:footerReference w:type="default" r:id="rId99"/>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hAnsi="黑体" w:cs="方正小标宋简体"/>
          <w:sz w:val="44"/>
          <w:szCs w:val="44"/>
        </w:rPr>
      </w:pPr>
      <w:r>
        <w:rPr>
          <w:rFonts w:ascii="方正小标宋简体" w:eastAsia="方正小标宋简体" w:hAnsi="黑体" w:cs="方正小标宋简体" w:hint="eastAsia"/>
          <w:sz w:val="44"/>
          <w:szCs w:val="44"/>
        </w:rPr>
        <w:lastRenderedPageBreak/>
        <w:t>赣南师范大学江西省高等学校研究生</w:t>
      </w: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Ansi="黑体" w:cs="方正小标宋简体" w:hint="eastAsia"/>
          <w:sz w:val="44"/>
          <w:szCs w:val="44"/>
        </w:rPr>
        <w:t>学业奖学金评选指导办法</w:t>
      </w:r>
    </w:p>
    <w:p w:rsidR="00087260" w:rsidRDefault="00087260" w:rsidP="00087260">
      <w:pPr>
        <w:spacing w:line="400" w:lineRule="exact"/>
        <w:ind w:firstLineChars="200" w:firstLine="640"/>
        <w:rPr>
          <w:rFonts w:ascii="仿宋_GB2312" w:eastAsia="仿宋_GB2312"/>
          <w:color w:val="000000"/>
          <w:sz w:val="32"/>
          <w:szCs w:val="32"/>
        </w:rPr>
      </w:pP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cs="黑体" w:hint="eastAsia"/>
          <w:color w:val="000000"/>
          <w:sz w:val="32"/>
          <w:szCs w:val="32"/>
        </w:rPr>
        <w:t>第一章</w:t>
      </w:r>
      <w:r>
        <w:rPr>
          <w:rFonts w:ascii="黑体" w:eastAsia="黑体" w:cs="黑体"/>
          <w:color w:val="000000"/>
          <w:sz w:val="32"/>
          <w:szCs w:val="32"/>
        </w:rPr>
        <w:t xml:space="preserve">  </w:t>
      </w:r>
      <w:r>
        <w:rPr>
          <w:rFonts w:ascii="黑体" w:eastAsia="黑体" w:cs="黑体" w:hint="eastAsia"/>
          <w:color w:val="000000"/>
          <w:sz w:val="32"/>
          <w:szCs w:val="32"/>
        </w:rPr>
        <w:t>总</w:t>
      </w:r>
      <w:r>
        <w:rPr>
          <w:rFonts w:ascii="黑体" w:eastAsia="黑体" w:cs="黑体"/>
          <w:color w:val="000000"/>
          <w:sz w:val="32"/>
          <w:szCs w:val="32"/>
        </w:rPr>
        <w:t xml:space="preserve">  </w:t>
      </w:r>
      <w:r>
        <w:rPr>
          <w:rFonts w:ascii="黑体" w:eastAsia="黑体" w:cs="黑体" w:hint="eastAsia"/>
          <w:color w:val="000000"/>
          <w:sz w:val="32"/>
          <w:szCs w:val="32"/>
        </w:rPr>
        <w:t>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在全面实行研究生教育收费制度的情况下，为激励研究生勤奋学习、潜心科研、勇于创新、积极进取，更好地完成学业，根据《江西省高等学校研究生学业奖学金管理暂行办法》（赣财教〔</w:t>
      </w:r>
      <w:r>
        <w:rPr>
          <w:rFonts w:ascii="仿宋_GB2312" w:eastAsia="仿宋_GB2312" w:cs="仿宋_GB2312"/>
          <w:color w:val="000000"/>
          <w:sz w:val="32"/>
          <w:szCs w:val="32"/>
        </w:rPr>
        <w:t>2014</w:t>
      </w:r>
      <w:r>
        <w:rPr>
          <w:rFonts w:ascii="仿宋_GB2312" w:eastAsia="仿宋_GB2312" w:cs="仿宋_GB2312" w:hint="eastAsia"/>
          <w:color w:val="000000"/>
          <w:sz w:val="32"/>
          <w:szCs w:val="32"/>
        </w:rPr>
        <w:t>〕</w:t>
      </w:r>
      <w:r>
        <w:rPr>
          <w:rFonts w:ascii="仿宋_GB2312" w:eastAsia="仿宋_GB2312" w:cs="仿宋_GB2312"/>
          <w:color w:val="000000"/>
          <w:sz w:val="32"/>
          <w:szCs w:val="32"/>
        </w:rPr>
        <w:t>48</w:t>
      </w:r>
      <w:r>
        <w:rPr>
          <w:rFonts w:ascii="仿宋_GB2312" w:eastAsia="仿宋_GB2312" w:cs="仿宋_GB2312" w:hint="eastAsia"/>
          <w:color w:val="000000"/>
          <w:sz w:val="32"/>
          <w:szCs w:val="32"/>
        </w:rPr>
        <w:t>号）精神，结合学校实际，制定本办法。</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第二条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硕士研究生学业奖学金每年评选一次，奖励比例为</w:t>
      </w:r>
      <w:r>
        <w:rPr>
          <w:rFonts w:ascii="仿宋_GB2312" w:eastAsia="仿宋_GB2312" w:cs="仿宋_GB2312"/>
          <w:color w:val="000000"/>
          <w:sz w:val="32"/>
          <w:szCs w:val="32"/>
        </w:rPr>
        <w:t>40%</w:t>
      </w:r>
      <w:r>
        <w:rPr>
          <w:rFonts w:ascii="仿宋_GB2312" w:eastAsia="仿宋_GB2312" w:cs="仿宋_GB2312" w:hint="eastAsia"/>
          <w:color w:val="000000"/>
          <w:sz w:val="32"/>
          <w:szCs w:val="32"/>
        </w:rPr>
        <w:t>，奖励标准为</w:t>
      </w:r>
      <w:r>
        <w:rPr>
          <w:rFonts w:ascii="仿宋_GB2312" w:eastAsia="仿宋_GB2312" w:cs="仿宋_GB2312"/>
          <w:color w:val="000000"/>
          <w:sz w:val="32"/>
          <w:szCs w:val="32"/>
        </w:rPr>
        <w:t>8000</w:t>
      </w:r>
      <w:r>
        <w:rPr>
          <w:rFonts w:ascii="仿宋_GB2312" w:eastAsia="仿宋_GB2312" w:cs="仿宋_GB2312" w:hint="eastAsia"/>
          <w:color w:val="000000"/>
          <w:sz w:val="32"/>
          <w:szCs w:val="32"/>
        </w:rPr>
        <w:t>元</w:t>
      </w:r>
      <w:r>
        <w:rPr>
          <w:rFonts w:ascii="仿宋_GB2312" w:eastAsia="仿宋_GB2312" w:cs="仿宋_GB2312"/>
          <w:color w:val="000000"/>
          <w:sz w:val="32"/>
          <w:szCs w:val="32"/>
        </w:rPr>
        <w:t>/</w:t>
      </w:r>
      <w:r>
        <w:rPr>
          <w:rFonts w:ascii="仿宋_GB2312" w:eastAsia="仿宋_GB2312" w:cs="仿宋_GB2312" w:hint="eastAsia"/>
          <w:color w:val="000000"/>
          <w:sz w:val="32"/>
          <w:szCs w:val="32"/>
        </w:rPr>
        <w:t>人。</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cs="黑体" w:hint="eastAsia"/>
          <w:color w:val="000000"/>
          <w:sz w:val="32"/>
          <w:szCs w:val="32"/>
        </w:rPr>
        <w:t>第二章</w:t>
      </w:r>
      <w:r>
        <w:rPr>
          <w:rFonts w:ascii="黑体" w:eastAsia="黑体" w:cs="黑体"/>
          <w:color w:val="000000"/>
          <w:sz w:val="32"/>
          <w:szCs w:val="32"/>
        </w:rPr>
        <w:t xml:space="preserve">  </w:t>
      </w:r>
      <w:r>
        <w:rPr>
          <w:rFonts w:ascii="黑体" w:eastAsia="黑体" w:cs="黑体" w:hint="eastAsia"/>
          <w:color w:val="000000"/>
          <w:sz w:val="32"/>
          <w:szCs w:val="32"/>
        </w:rPr>
        <w:t>名额分配</w:t>
      </w:r>
    </w:p>
    <w:p w:rsidR="00087260" w:rsidRDefault="00087260" w:rsidP="00087260">
      <w:pPr>
        <w:spacing w:line="54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校统筹分配江西省高等学校研究生学业奖学金（以下简称研究生学业奖学金）名额，每年按照江西省教育厅下达的名额和预算，结合各教学学院研究生培养规模、培养质量以及上一学年度研究生学业奖学金评审推荐情况等，将评审推荐指标分配到各教学学院。名额分配向基础学科和国家亟需的学科（专业、方向）倾斜，按学术学位和专业学位学科方向分配评选比例。</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第四条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各教学学院进行等额评审推荐，评审推荐人数不突破学校分配给各教学学院的名额。</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cs="黑体" w:hint="eastAsia"/>
          <w:color w:val="000000"/>
          <w:sz w:val="32"/>
          <w:szCs w:val="32"/>
        </w:rPr>
        <w:lastRenderedPageBreak/>
        <w:t>第三章</w:t>
      </w:r>
      <w:r>
        <w:rPr>
          <w:rFonts w:ascii="黑体" w:eastAsia="黑体" w:cs="黑体"/>
          <w:color w:val="000000"/>
          <w:sz w:val="32"/>
          <w:szCs w:val="32"/>
        </w:rPr>
        <w:t xml:space="preserve">  </w:t>
      </w:r>
      <w:r>
        <w:rPr>
          <w:rFonts w:ascii="黑体" w:eastAsia="黑体" w:cs="黑体" w:hint="eastAsia"/>
          <w:color w:val="000000"/>
          <w:sz w:val="32"/>
          <w:szCs w:val="32"/>
        </w:rPr>
        <w:t>参评对象及基本条件</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第五条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研究生学业奖学金面向全国研究生招生计划内具有中华人民共和国国籍的全日制研究生。</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第六条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基本申请条件：</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．热爱社会主义祖国，拥护中国共产党的领导；</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．遵守宪法和法律，遵守高等学校规章制度；</w:t>
      </w:r>
    </w:p>
    <w:p w:rsidR="00087260" w:rsidRDefault="00087260" w:rsidP="00087260">
      <w:pPr>
        <w:spacing w:line="560" w:lineRule="exact"/>
        <w:ind w:firstLineChars="200" w:firstLine="640"/>
        <w:rPr>
          <w:rFonts w:ascii="仿宋_GB2312" w:eastAsia="仿宋_GB2312" w:cs="仿宋_GB2312"/>
          <w:color w:val="000000"/>
          <w:sz w:val="32"/>
          <w:szCs w:val="32"/>
        </w:rPr>
      </w:pPr>
      <w:r>
        <w:rPr>
          <w:rFonts w:ascii="仿宋_GB2312" w:eastAsia="仿宋_GB2312" w:cs="仿宋_GB2312"/>
          <w:color w:val="000000"/>
          <w:sz w:val="32"/>
          <w:szCs w:val="32"/>
        </w:rPr>
        <w:t>3</w:t>
      </w:r>
      <w:r>
        <w:rPr>
          <w:rFonts w:ascii="仿宋_GB2312" w:eastAsia="仿宋_GB2312" w:cs="仿宋_GB2312" w:hint="eastAsia"/>
          <w:color w:val="000000"/>
          <w:sz w:val="32"/>
          <w:szCs w:val="32"/>
        </w:rPr>
        <w:t>．诚实守信，品学兼优</w:t>
      </w:r>
      <w:r>
        <w:rPr>
          <w:rFonts w:ascii="仿宋_GB2312" w:eastAsia="仿宋_GB2312" w:cs="仿宋_GB2312"/>
          <w:color w:val="000000"/>
          <w:sz w:val="32"/>
          <w:szCs w:val="32"/>
        </w:rPr>
        <w:t>；</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4</w:t>
      </w:r>
      <w:r>
        <w:rPr>
          <w:rFonts w:ascii="仿宋_GB2312" w:eastAsia="仿宋_GB2312" w:cs="仿宋_GB2312" w:hint="eastAsia"/>
          <w:color w:val="000000"/>
          <w:sz w:val="32"/>
          <w:szCs w:val="32"/>
        </w:rPr>
        <w:t>．积极参与科学研究和社会实践。</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第七条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评定条件：</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第一学年度研究生学业奖学金的评定：为鼓励优秀生源报考，由教学学院根据以下优先次序制定评选细则：</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．推免生；</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w:t>
      </w:r>
      <w:r>
        <w:rPr>
          <w:rFonts w:ascii="仿宋_GB2312" w:eastAsia="仿宋_GB2312" w:cs="仿宋_GB2312"/>
          <w:color w:val="000000"/>
          <w:sz w:val="32"/>
          <w:szCs w:val="32"/>
        </w:rPr>
        <w:t>985</w:t>
      </w:r>
      <w:r>
        <w:rPr>
          <w:rFonts w:ascii="仿宋_GB2312" w:eastAsia="仿宋_GB2312" w:cs="仿宋_GB2312" w:hint="eastAsia"/>
          <w:color w:val="000000"/>
          <w:sz w:val="32"/>
          <w:szCs w:val="32"/>
        </w:rPr>
        <w:t>”“</w:t>
      </w:r>
      <w:r>
        <w:rPr>
          <w:rFonts w:ascii="仿宋_GB2312" w:eastAsia="仿宋_GB2312" w:cs="仿宋_GB2312"/>
          <w:color w:val="000000"/>
          <w:sz w:val="32"/>
          <w:szCs w:val="32"/>
        </w:rPr>
        <w:t>211</w:t>
      </w:r>
      <w:r>
        <w:rPr>
          <w:rFonts w:ascii="仿宋_GB2312" w:eastAsia="仿宋_GB2312" w:cs="仿宋_GB2312" w:hint="eastAsia"/>
          <w:color w:val="000000"/>
          <w:sz w:val="32"/>
          <w:szCs w:val="32"/>
        </w:rPr>
        <w:t>”高校毕业生（不含独立院校）；</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3</w:t>
      </w:r>
      <w:r>
        <w:rPr>
          <w:rFonts w:ascii="仿宋_GB2312" w:eastAsia="仿宋_GB2312" w:cs="仿宋_GB2312" w:hint="eastAsia"/>
          <w:color w:val="000000"/>
          <w:sz w:val="32"/>
          <w:szCs w:val="32"/>
        </w:rPr>
        <w:t>．入学考试综合成绩排名本专业前</w:t>
      </w:r>
      <w:r>
        <w:rPr>
          <w:rFonts w:ascii="仿宋_GB2312" w:eastAsia="仿宋_GB2312" w:cs="仿宋_GB2312"/>
          <w:color w:val="000000"/>
          <w:sz w:val="32"/>
          <w:szCs w:val="32"/>
        </w:rPr>
        <w:t>20%</w:t>
      </w:r>
      <w:r>
        <w:rPr>
          <w:rFonts w:ascii="仿宋_GB2312" w:eastAsia="仿宋_GB2312" w:cs="仿宋_GB2312" w:hint="eastAsia"/>
          <w:color w:val="000000"/>
          <w:sz w:val="32"/>
          <w:szCs w:val="32"/>
        </w:rPr>
        <w:t>的考生；</w:t>
      </w:r>
    </w:p>
    <w:p w:rsidR="00087260" w:rsidRDefault="00087260" w:rsidP="00087260">
      <w:pPr>
        <w:spacing w:line="540" w:lineRule="exact"/>
        <w:ind w:firstLineChars="200" w:firstLine="640"/>
        <w:rPr>
          <w:rFonts w:ascii="仿宋_GB2312" w:eastAsia="仿宋_GB2312"/>
          <w:color w:val="000000"/>
          <w:spacing w:val="8"/>
          <w:sz w:val="32"/>
          <w:szCs w:val="32"/>
        </w:rPr>
      </w:pPr>
      <w:r>
        <w:rPr>
          <w:rFonts w:ascii="仿宋_GB2312" w:eastAsia="仿宋_GB2312" w:cs="仿宋_GB2312"/>
          <w:color w:val="000000"/>
          <w:sz w:val="32"/>
          <w:szCs w:val="32"/>
        </w:rPr>
        <w:t>4</w:t>
      </w:r>
      <w:r>
        <w:rPr>
          <w:rFonts w:ascii="仿宋_GB2312" w:eastAsia="仿宋_GB2312" w:cs="仿宋_GB2312" w:hint="eastAsia"/>
          <w:color w:val="000000"/>
          <w:sz w:val="32"/>
          <w:szCs w:val="32"/>
        </w:rPr>
        <w:t>．第一</w:t>
      </w:r>
      <w:r>
        <w:rPr>
          <w:rFonts w:ascii="仿宋_GB2312" w:eastAsia="仿宋_GB2312" w:cs="仿宋_GB2312" w:hint="eastAsia"/>
          <w:color w:val="000000"/>
          <w:spacing w:val="8"/>
          <w:sz w:val="32"/>
          <w:szCs w:val="32"/>
        </w:rPr>
        <w:t>学期必修课程平均成绩排名本专业前</w:t>
      </w:r>
      <w:r>
        <w:rPr>
          <w:rFonts w:ascii="仿宋_GB2312" w:eastAsia="仿宋_GB2312" w:cs="仿宋_GB2312"/>
          <w:color w:val="000000"/>
          <w:spacing w:val="8"/>
          <w:sz w:val="32"/>
          <w:szCs w:val="32"/>
        </w:rPr>
        <w:t>20%</w:t>
      </w:r>
      <w:r>
        <w:rPr>
          <w:rFonts w:ascii="仿宋_GB2312" w:eastAsia="仿宋_GB2312" w:cs="仿宋_GB2312" w:hint="eastAsia"/>
          <w:color w:val="000000"/>
          <w:spacing w:val="8"/>
          <w:sz w:val="32"/>
          <w:szCs w:val="32"/>
        </w:rPr>
        <w:t>的研究生。</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第二学年度及以后研究生学业奖学金的评定：由教学学院根据学科特点，按照学术学位研究生和专业学位研究生培养规格的不同，制定本学院的评选细则。学术学位研究生侧重考查科研素质；专业学位研究生侧重考查实践研究素质。</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参评研究生评选业绩需以赣南师范大学为署名单位。</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各教学学院制定的评选细则报研究生院党委审核并经学</w:t>
      </w:r>
      <w:r>
        <w:rPr>
          <w:rFonts w:ascii="仿宋_GB2312" w:eastAsia="仿宋_GB2312" w:cs="仿宋_GB2312" w:hint="eastAsia"/>
          <w:color w:val="000000"/>
          <w:sz w:val="32"/>
          <w:szCs w:val="32"/>
        </w:rPr>
        <w:lastRenderedPageBreak/>
        <w:t>校研究生学业奖学金评审工作领导小组讨论通过后执行。</w:t>
      </w:r>
    </w:p>
    <w:p w:rsidR="00087260" w:rsidRDefault="00087260" w:rsidP="00087260">
      <w:pPr>
        <w:spacing w:line="54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第八条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有以下情节之一者，取消其当年参评资格：</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．违反国家法律、校纪校规受到纪律处分的；</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．有抄袭剽窃、弄虚作假等学术不端行为经查证属实的；</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3</w:t>
      </w:r>
      <w:r>
        <w:rPr>
          <w:rFonts w:ascii="仿宋_GB2312" w:eastAsia="仿宋_GB2312" w:cs="仿宋_GB2312" w:hint="eastAsia"/>
          <w:color w:val="000000"/>
          <w:sz w:val="32"/>
          <w:szCs w:val="32"/>
        </w:rPr>
        <w:t>．参评学年处于休学、保留学籍及延期毕业的；</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4</w:t>
      </w:r>
      <w:r>
        <w:rPr>
          <w:rFonts w:ascii="仿宋_GB2312" w:eastAsia="仿宋_GB2312" w:cs="仿宋_GB2312" w:hint="eastAsia"/>
          <w:color w:val="000000"/>
          <w:sz w:val="32"/>
          <w:szCs w:val="32"/>
        </w:rPr>
        <w:t>．不按学校规定时间进行学籍注册，无正当理由故意拖延缴纳学费的；</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5</w:t>
      </w:r>
      <w:r>
        <w:rPr>
          <w:rFonts w:ascii="仿宋_GB2312" w:eastAsia="仿宋_GB2312" w:cs="仿宋_GB2312" w:hint="eastAsia"/>
          <w:color w:val="000000"/>
          <w:sz w:val="32"/>
          <w:szCs w:val="32"/>
        </w:rPr>
        <w:t>．学校认定的其他情形。</w:t>
      </w:r>
    </w:p>
    <w:p w:rsidR="00087260" w:rsidRDefault="00087260" w:rsidP="00401C11">
      <w:pPr>
        <w:spacing w:beforeLines="50" w:before="156" w:afterLines="50" w:after="156" w:line="540" w:lineRule="exact"/>
        <w:jc w:val="center"/>
        <w:rPr>
          <w:rFonts w:ascii="黑体" w:eastAsia="黑体"/>
          <w:color w:val="000000"/>
          <w:sz w:val="32"/>
          <w:szCs w:val="32"/>
        </w:rPr>
      </w:pPr>
      <w:r>
        <w:rPr>
          <w:rFonts w:ascii="黑体" w:eastAsia="黑体" w:cs="黑体" w:hint="eastAsia"/>
          <w:color w:val="000000"/>
          <w:sz w:val="32"/>
          <w:szCs w:val="32"/>
        </w:rPr>
        <w:t>第四章</w:t>
      </w:r>
      <w:r>
        <w:rPr>
          <w:rFonts w:ascii="黑体" w:eastAsia="黑体" w:cs="黑体"/>
          <w:color w:val="000000"/>
          <w:sz w:val="32"/>
          <w:szCs w:val="32"/>
        </w:rPr>
        <w:t xml:space="preserve">  </w:t>
      </w:r>
      <w:r>
        <w:rPr>
          <w:rFonts w:ascii="黑体" w:eastAsia="黑体" w:cs="黑体" w:hint="eastAsia"/>
          <w:color w:val="000000"/>
          <w:sz w:val="32"/>
          <w:szCs w:val="32"/>
        </w:rPr>
        <w:t>评审组织</w:t>
      </w:r>
    </w:p>
    <w:p w:rsidR="00087260" w:rsidRDefault="00087260" w:rsidP="00087260">
      <w:pPr>
        <w:spacing w:line="54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第九条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校成立由主管研究生工作的校领导任组长，纪委、监察室、计财处、科技处、社科处、研究生院等职能部门负责人、各教学学院分管研究生工作的领导和研究生导师代表等组成的研究生学业奖学金评审工作领导小组。领导小组负责学校研究生奖学金的统筹领导、协调和监督等工作。领导小组下设办公室，办公室设在研究生院。</w:t>
      </w:r>
    </w:p>
    <w:p w:rsidR="00087260" w:rsidRDefault="00087260" w:rsidP="00087260">
      <w:pPr>
        <w:spacing w:line="54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第十条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各教学学院成立由分管研究生工作的领导任主任委员，学院其他相关领导、研究生导师代表、研究生班主任、研究生代表等组成的教学学院研究生学业奖学金评审委员会，负责研究生学业奖学金评审、汇总、报审和复议等工作。</w:t>
      </w:r>
    </w:p>
    <w:p w:rsidR="00087260" w:rsidRDefault="00087260" w:rsidP="00401C11">
      <w:pPr>
        <w:spacing w:beforeLines="50" w:before="156" w:afterLines="50" w:after="156" w:line="540" w:lineRule="exact"/>
        <w:jc w:val="center"/>
        <w:rPr>
          <w:rFonts w:ascii="黑体" w:eastAsia="黑体"/>
          <w:color w:val="000000"/>
          <w:sz w:val="32"/>
          <w:szCs w:val="32"/>
        </w:rPr>
      </w:pPr>
      <w:r>
        <w:rPr>
          <w:rFonts w:ascii="黑体" w:eastAsia="黑体" w:cs="黑体" w:hint="eastAsia"/>
          <w:color w:val="000000"/>
          <w:sz w:val="32"/>
          <w:szCs w:val="32"/>
        </w:rPr>
        <w:t>第五章</w:t>
      </w:r>
      <w:r>
        <w:rPr>
          <w:rFonts w:ascii="黑体" w:eastAsia="黑体" w:cs="黑体"/>
          <w:color w:val="000000"/>
          <w:sz w:val="32"/>
          <w:szCs w:val="32"/>
        </w:rPr>
        <w:t xml:space="preserve">  </w:t>
      </w:r>
      <w:r>
        <w:rPr>
          <w:rFonts w:ascii="黑体" w:eastAsia="黑体" w:cs="黑体" w:hint="eastAsia"/>
          <w:color w:val="000000"/>
          <w:sz w:val="32"/>
          <w:szCs w:val="32"/>
        </w:rPr>
        <w:t>评审程序</w:t>
      </w:r>
    </w:p>
    <w:p w:rsidR="00087260" w:rsidRDefault="00087260" w:rsidP="00087260">
      <w:pPr>
        <w:spacing w:line="54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第十一条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评审采取学生个人申报、教学学院研究生学业奖学金评审委员会评审、学校研究生学业奖学金评审工作领导</w:t>
      </w:r>
      <w:r>
        <w:rPr>
          <w:rFonts w:ascii="仿宋_GB2312" w:eastAsia="仿宋_GB2312" w:cs="仿宋_GB2312" w:hint="eastAsia"/>
          <w:color w:val="000000"/>
          <w:sz w:val="32"/>
          <w:szCs w:val="32"/>
        </w:rPr>
        <w:lastRenderedPageBreak/>
        <w:t>小组审定，具体流程如下：</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．每年</w:t>
      </w:r>
      <w:r>
        <w:rPr>
          <w:rFonts w:ascii="仿宋_GB2312" w:eastAsia="仿宋_GB2312" w:cs="仿宋_GB2312"/>
          <w:color w:val="000000"/>
          <w:sz w:val="32"/>
          <w:szCs w:val="32"/>
        </w:rPr>
        <w:t>3</w:t>
      </w:r>
      <w:r>
        <w:rPr>
          <w:rFonts w:ascii="仿宋_GB2312" w:eastAsia="仿宋_GB2312" w:cs="仿宋_GB2312" w:hint="eastAsia"/>
          <w:color w:val="000000"/>
          <w:sz w:val="32"/>
          <w:szCs w:val="32"/>
        </w:rPr>
        <w:t>月初，学校根据上级文件下达各教学学院研究生学业奖学金评审推荐名额；</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．各教学学院组织符合条件的研究生申报参评，参评研究生如实填写《研究生学业奖学金申请审批表》并附相关支撑材料（学习成绩单、课题申报书、发表论文、荣誉证书复印件等），向所在教学学院提出申请；</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3</w:t>
      </w:r>
      <w:r>
        <w:rPr>
          <w:rFonts w:ascii="仿宋_GB2312" w:eastAsia="仿宋_GB2312" w:cs="仿宋_GB2312" w:hint="eastAsia"/>
          <w:color w:val="000000"/>
          <w:sz w:val="32"/>
          <w:szCs w:val="32"/>
        </w:rPr>
        <w:t>．各教学学院研究生学业奖学金评审委员会根据学院制定的评选细则进行综合评审，确定评审推荐名单，并将结果在本学院内公示</w:t>
      </w:r>
      <w:r>
        <w:rPr>
          <w:rFonts w:ascii="仿宋_GB2312" w:eastAsia="仿宋_GB2312" w:cs="仿宋_GB2312"/>
          <w:color w:val="000000"/>
          <w:sz w:val="32"/>
          <w:szCs w:val="32"/>
        </w:rPr>
        <w:t>3</w:t>
      </w:r>
      <w:r>
        <w:rPr>
          <w:rFonts w:ascii="仿宋_GB2312" w:eastAsia="仿宋_GB2312" w:cs="仿宋_GB2312" w:hint="eastAsia"/>
          <w:color w:val="000000"/>
          <w:sz w:val="32"/>
          <w:szCs w:val="32"/>
        </w:rPr>
        <w:t>个工作日；公示无异议后，按规定时间上报评审推荐名单；</w:t>
      </w:r>
    </w:p>
    <w:p w:rsidR="00087260" w:rsidRDefault="00087260" w:rsidP="00087260">
      <w:pPr>
        <w:spacing w:line="54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4</w:t>
      </w:r>
      <w:r>
        <w:rPr>
          <w:rFonts w:ascii="仿宋_GB2312" w:eastAsia="仿宋_GB2312" w:cs="仿宋_GB2312" w:hint="eastAsia"/>
          <w:color w:val="000000"/>
          <w:sz w:val="32"/>
          <w:szCs w:val="32"/>
        </w:rPr>
        <w:t>．研究生院对各评选学院提交的评审推荐名单汇总，复查，并提请学校研究生学业奖学金评审领导小组审定，确定研究生学业奖学金评选名单，并在校内公示不少于</w:t>
      </w:r>
      <w:r>
        <w:rPr>
          <w:rFonts w:ascii="仿宋_GB2312" w:eastAsia="仿宋_GB2312" w:cs="仿宋_GB2312"/>
          <w:color w:val="000000"/>
          <w:sz w:val="32"/>
          <w:szCs w:val="32"/>
        </w:rPr>
        <w:t>2</w:t>
      </w:r>
      <w:r>
        <w:rPr>
          <w:rFonts w:ascii="仿宋_GB2312" w:eastAsia="仿宋_GB2312" w:cs="仿宋_GB2312" w:hint="eastAsia"/>
          <w:color w:val="000000"/>
          <w:sz w:val="32"/>
          <w:szCs w:val="32"/>
        </w:rPr>
        <w:t>个工作日；公示无异议后，学校将评审结果和评审工作报告报江西省学生资助管理中心；</w:t>
      </w:r>
    </w:p>
    <w:p w:rsidR="00087260" w:rsidRDefault="00087260" w:rsidP="00087260">
      <w:pPr>
        <w:spacing w:line="56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5</w:t>
      </w:r>
      <w:r>
        <w:rPr>
          <w:rFonts w:ascii="仿宋_GB2312" w:eastAsia="仿宋_GB2312" w:cs="仿宋_GB2312" w:hint="eastAsia"/>
          <w:color w:val="000000"/>
          <w:sz w:val="32"/>
          <w:szCs w:val="32"/>
        </w:rPr>
        <w:t>．经上级主管部门最终审核后，确定获奖名单。</w:t>
      </w:r>
    </w:p>
    <w:p w:rsidR="00087260" w:rsidRDefault="00087260" w:rsidP="00401C11">
      <w:pPr>
        <w:spacing w:beforeLines="50" w:before="156" w:afterLines="50" w:after="156" w:line="560" w:lineRule="exact"/>
        <w:jc w:val="center"/>
        <w:rPr>
          <w:rFonts w:ascii="黑体" w:eastAsia="黑体"/>
          <w:color w:val="000000"/>
          <w:sz w:val="32"/>
          <w:szCs w:val="32"/>
        </w:rPr>
      </w:pPr>
      <w:r>
        <w:rPr>
          <w:rFonts w:ascii="黑体" w:eastAsia="黑体" w:cs="黑体" w:hint="eastAsia"/>
          <w:color w:val="000000"/>
          <w:sz w:val="32"/>
          <w:szCs w:val="32"/>
        </w:rPr>
        <w:t>第六章</w:t>
      </w:r>
      <w:r>
        <w:rPr>
          <w:rFonts w:ascii="黑体" w:eastAsia="黑体" w:cs="黑体"/>
          <w:color w:val="000000"/>
          <w:sz w:val="32"/>
          <w:szCs w:val="32"/>
        </w:rPr>
        <w:t xml:space="preserve">  </w:t>
      </w:r>
      <w:r>
        <w:rPr>
          <w:rFonts w:ascii="黑体" w:eastAsia="黑体" w:cs="黑体" w:hint="eastAsia"/>
          <w:color w:val="000000"/>
          <w:sz w:val="32"/>
          <w:szCs w:val="32"/>
        </w:rPr>
        <w:t>附  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第十二条</w:t>
      </w:r>
      <w:r>
        <w:rPr>
          <w:rFonts w:ascii="黑体" w:eastAsia="黑体" w:cs="黑体"/>
          <w:color w:val="000000"/>
          <w:sz w:val="32"/>
          <w:szCs w:val="32"/>
        </w:rPr>
        <w:t xml:space="preserve"> </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各教学学院须严格组织程序，确保公开、公平、公正。研究生在研究生学业奖学金评选过程中弄虚作假，经查证属实，取消其在校期间各类奖励参评资格，并追回已发放的研究生学业奖学金，同时视情节给予相应的纪律处分。如果教</w:t>
      </w:r>
      <w:r>
        <w:rPr>
          <w:rFonts w:ascii="仿宋_GB2312" w:eastAsia="仿宋_GB2312" w:cs="仿宋_GB2312" w:hint="eastAsia"/>
          <w:color w:val="000000"/>
          <w:sz w:val="32"/>
          <w:szCs w:val="32"/>
        </w:rPr>
        <w:lastRenderedPageBreak/>
        <w:t>学学院在研究生学业奖学金评选中出现违规操作，经学校研究生学业奖学金评审工作领导小组研究，取消本学年该学院违纪操作获奖名额，同时减少下一学年度该学院研究生奖学金评选比例。对在研究生学业奖学金评选过程中，违反纪律的单位或个人将严肃追责。</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第十三条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评选过程中如有学校研究生学业奖学金评审工作领导小组成员或教学学院研究生学业奖学金评审委员会成员与参评研究生存在亲属关系或直接利益关系，须遵循回避原则。</w:t>
      </w:r>
    </w:p>
    <w:p w:rsidR="00087260" w:rsidRDefault="00087260" w:rsidP="00087260">
      <w:pPr>
        <w:spacing w:line="560" w:lineRule="exact"/>
        <w:ind w:firstLineChars="200" w:firstLine="640"/>
        <w:rPr>
          <w:rFonts w:ascii="仿宋_GB2312" w:eastAsia="仿宋_GB2312"/>
          <w:color w:val="000000"/>
          <w:sz w:val="32"/>
          <w:szCs w:val="32"/>
        </w:rPr>
      </w:pPr>
      <w:r>
        <w:rPr>
          <w:rFonts w:ascii="黑体" w:eastAsia="黑体" w:cs="黑体" w:hint="eastAsia"/>
          <w:color w:val="000000"/>
          <w:sz w:val="32"/>
          <w:szCs w:val="32"/>
        </w:rPr>
        <w:t>第十四条</w:t>
      </w:r>
      <w:r>
        <w:rPr>
          <w:rFonts w:ascii="仿宋_GB2312" w:eastAsia="仿宋_GB2312" w:cs="仿宋_GB2312"/>
          <w:color w:val="000000"/>
          <w:sz w:val="32"/>
          <w:szCs w:val="32"/>
        </w:rPr>
        <w:t xml:space="preserve">  </w:t>
      </w:r>
      <w:r>
        <w:rPr>
          <w:rFonts w:ascii="仿宋_GB2312" w:eastAsia="仿宋_GB2312" w:cs="仿宋_GB2312" w:hint="eastAsia"/>
          <w:color w:val="000000"/>
          <w:sz w:val="32"/>
          <w:szCs w:val="32"/>
        </w:rPr>
        <w:t>学校将奖学金一次性发放给获奖研究生，颁发获奖证书，并将获奖情况记入研究生个人档案。</w:t>
      </w:r>
    </w:p>
    <w:p w:rsidR="00087260" w:rsidRDefault="00087260" w:rsidP="00087260">
      <w:pPr>
        <w:spacing w:line="560" w:lineRule="exact"/>
        <w:ind w:firstLineChars="200" w:firstLine="640"/>
        <w:rPr>
          <w:rFonts w:ascii="仿宋_GB2312" w:eastAsia="仿宋_GB2312"/>
          <w:color w:val="000000"/>
          <w:spacing w:val="-12"/>
          <w:sz w:val="32"/>
          <w:szCs w:val="32"/>
        </w:rPr>
      </w:pPr>
      <w:r>
        <w:rPr>
          <w:rFonts w:ascii="黑体" w:eastAsia="黑体" w:cs="黑体" w:hint="eastAsia"/>
          <w:color w:val="000000"/>
          <w:sz w:val="32"/>
          <w:szCs w:val="32"/>
        </w:rPr>
        <w:t>第十五条</w:t>
      </w:r>
      <w:r>
        <w:rPr>
          <w:rFonts w:ascii="仿宋_GB2312" w:eastAsia="仿宋_GB2312" w:cs="仿宋_GB2312"/>
          <w:color w:val="000000"/>
          <w:sz w:val="32"/>
          <w:szCs w:val="32"/>
        </w:rPr>
        <w:t xml:space="preserve">  </w:t>
      </w:r>
      <w:r>
        <w:rPr>
          <w:rFonts w:ascii="仿宋_GB2312" w:eastAsia="仿宋_GB2312" w:cs="仿宋_GB2312" w:hint="eastAsia"/>
          <w:color w:val="000000"/>
          <w:spacing w:val="-12"/>
          <w:sz w:val="32"/>
          <w:szCs w:val="32"/>
        </w:rPr>
        <w:t>本办法自发文之日起施行，由研究生院负责解释。</w:t>
      </w:r>
    </w:p>
    <w:p w:rsidR="00087260" w:rsidRDefault="00087260" w:rsidP="00087260">
      <w:pPr>
        <w:spacing w:line="600" w:lineRule="exact"/>
        <w:ind w:firstLineChars="200" w:firstLine="640"/>
        <w:rPr>
          <w:rFonts w:ascii="宋体"/>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kern w:val="0"/>
          <w:sz w:val="32"/>
          <w:szCs w:val="32"/>
        </w:rPr>
      </w:pPr>
      <w:r>
        <w:rPr>
          <w:rFonts w:ascii="仿宋_GB2312" w:eastAsia="仿宋_GB2312" w:hAnsi="宋体" w:hint="eastAsia"/>
          <w:bCs/>
          <w:kern w:val="0"/>
          <w:position w:val="6"/>
          <w:sz w:val="28"/>
          <w:szCs w:val="28"/>
        </w:rPr>
        <w:t>赣南师范大学校长办公室               2017年7月19日印发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师大研字〔2017〕49号</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关于印发《赣南师范大学应届</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毕业硕士研究生考取博士研究生奖励</w:t>
      </w:r>
    </w:p>
    <w:p w:rsidR="00087260" w:rsidRDefault="00087260" w:rsidP="00087260">
      <w:pPr>
        <w:spacing w:line="720" w:lineRule="exact"/>
        <w:jc w:val="center"/>
        <w:rPr>
          <w:rFonts w:ascii="方正小标宋简体" w:eastAsia="方正小标宋简体"/>
          <w:sz w:val="44"/>
          <w:szCs w:val="44"/>
        </w:rPr>
      </w:pPr>
      <w:r>
        <w:rPr>
          <w:rFonts w:ascii="方正小标宋简体" w:eastAsia="方正小标宋简体" w:hint="eastAsia"/>
          <w:sz w:val="44"/>
          <w:szCs w:val="44"/>
        </w:rPr>
        <w:t>实施办法》的通知</w:t>
      </w:r>
    </w:p>
    <w:p w:rsidR="00087260" w:rsidRDefault="00087260" w:rsidP="00087260">
      <w:pPr>
        <w:spacing w:line="400" w:lineRule="exact"/>
        <w:ind w:firstLineChars="200" w:firstLine="640"/>
        <w:rPr>
          <w:rFonts w:ascii="仿宋_GB2312" w:eastAsia="仿宋_GB2312"/>
          <w:sz w:val="32"/>
          <w:szCs w:val="32"/>
        </w:rPr>
      </w:pPr>
    </w:p>
    <w:p w:rsidR="00087260" w:rsidRDefault="00087260" w:rsidP="00087260">
      <w:pPr>
        <w:widowControl/>
        <w:snapToGrid w:val="0"/>
        <w:spacing w:line="560" w:lineRule="exact"/>
        <w:rPr>
          <w:rFonts w:ascii="仿宋_GB2312" w:eastAsia="仿宋_GB2312"/>
          <w:sz w:val="32"/>
          <w:szCs w:val="32"/>
        </w:rPr>
      </w:pPr>
      <w:r>
        <w:rPr>
          <w:rFonts w:ascii="仿宋_GB2312" w:eastAsia="仿宋_GB2312" w:hint="eastAsia"/>
          <w:sz w:val="32"/>
          <w:szCs w:val="32"/>
        </w:rPr>
        <w:t>各单位、各部门：</w:t>
      </w:r>
    </w:p>
    <w:p w:rsidR="00087260" w:rsidRDefault="00087260" w:rsidP="00087260">
      <w:pPr>
        <w:spacing w:line="560" w:lineRule="exact"/>
        <w:ind w:firstLineChars="200" w:firstLine="640"/>
        <w:rPr>
          <w:rFonts w:ascii="仿宋_GB2312" w:eastAsia="仿宋_GB2312"/>
          <w:sz w:val="32"/>
          <w:szCs w:val="32"/>
        </w:rPr>
      </w:pPr>
      <w:r>
        <w:rPr>
          <w:rFonts w:ascii="仿宋_GB2312" w:eastAsia="仿宋_GB2312" w:hint="eastAsia"/>
          <w:sz w:val="32"/>
          <w:szCs w:val="32"/>
        </w:rPr>
        <w:t>经研究，现将《赣南师范大学应届毕业硕士研究生考取博士研究生奖励实施办法》印发给你们，请认真组织学习，并贯彻执行。</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wordWrap w:val="0"/>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2017年7月19日</w:t>
      </w:r>
    </w:p>
    <w:p w:rsidR="00087260" w:rsidRDefault="00087260" w:rsidP="00087260">
      <w:pPr>
        <w:widowControl/>
        <w:snapToGrid w:val="0"/>
        <w:spacing w:line="560" w:lineRule="exact"/>
        <w:ind w:rightChars="330" w:right="693" w:firstLineChars="200" w:firstLine="640"/>
        <w:jc w:val="right"/>
        <w:rPr>
          <w:rFonts w:ascii="仿宋_GB2312" w:eastAsia="仿宋_GB2312" w:hAnsi="宋体"/>
          <w:bCs/>
          <w:kern w:val="0"/>
          <w:sz w:val="32"/>
          <w:szCs w:val="32"/>
        </w:rPr>
        <w:sectPr w:rsidR="00087260">
          <w:footerReference w:type="even" r:id="rId100"/>
          <w:footerReference w:type="default" r:id="rId101"/>
          <w:pgSz w:w="11906" w:h="16838"/>
          <w:pgMar w:top="2155" w:right="1701" w:bottom="2155" w:left="1701" w:header="1418" w:footer="1418" w:gutter="0"/>
          <w:pgNumType w:fmt="numberInDash"/>
          <w:cols w:space="720"/>
          <w:docGrid w:type="lines" w:linePitch="312"/>
        </w:sectPr>
      </w:pPr>
    </w:p>
    <w:p w:rsidR="00087260" w:rsidRDefault="00087260" w:rsidP="00087260">
      <w:pPr>
        <w:spacing w:line="720" w:lineRule="exact"/>
        <w:jc w:val="center"/>
        <w:rPr>
          <w:rFonts w:ascii="方正小标宋简体" w:eastAsia="方正小标宋简体" w:hAnsi="黑体" w:cs="方正小标宋简体"/>
          <w:sz w:val="44"/>
          <w:szCs w:val="44"/>
        </w:rPr>
      </w:pPr>
      <w:r>
        <w:rPr>
          <w:rFonts w:ascii="方正小标宋简体" w:eastAsia="方正小标宋简体" w:hAnsi="黑体" w:cs="方正小标宋简体" w:hint="eastAsia"/>
          <w:sz w:val="44"/>
          <w:szCs w:val="44"/>
        </w:rPr>
        <w:lastRenderedPageBreak/>
        <w:t>赣南师范大学应届毕业硕士研究生</w:t>
      </w: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Ansi="黑体" w:cs="方正小标宋简体" w:hint="eastAsia"/>
          <w:sz w:val="44"/>
          <w:szCs w:val="44"/>
        </w:rPr>
        <w:t>考取博士研究生奖励实施办法</w:t>
      </w:r>
    </w:p>
    <w:p w:rsidR="00087260" w:rsidRDefault="00087260" w:rsidP="00087260">
      <w:pPr>
        <w:widowControl/>
        <w:snapToGrid w:val="0"/>
        <w:spacing w:line="560" w:lineRule="exact"/>
        <w:ind w:firstLineChars="200" w:firstLine="640"/>
        <w:rPr>
          <w:rFonts w:ascii="仿宋_GB2312" w:eastAsia="仿宋_GB2312"/>
          <w:kern w:val="0"/>
          <w:sz w:val="32"/>
          <w:szCs w:val="32"/>
        </w:rPr>
      </w:pP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仿宋_GB2312" w:eastAsia="仿宋_GB2312" w:cs="仿宋_GB2312" w:hint="eastAsia"/>
          <w:kern w:val="0"/>
          <w:sz w:val="32"/>
          <w:szCs w:val="32"/>
        </w:rPr>
        <w:t>为了充分调动我校应届毕业硕士研究生报考攻读博士研究生的积极性，鼓励教学学院和指导教师为报考博士研究生的应届毕业硕士研究生营造良好氛围、提供报考辅导，结合学校实际，制定本办法。</w:t>
      </w: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黑体" w:eastAsia="黑体" w:cs="黑体" w:hint="eastAsia"/>
          <w:kern w:val="0"/>
          <w:sz w:val="32"/>
          <w:szCs w:val="32"/>
        </w:rPr>
        <w:t>第一条</w:t>
      </w:r>
      <w:r>
        <w:rPr>
          <w:rFonts w:ascii="仿宋_GB2312" w:eastAsia="仿宋_GB2312" w:cs="仿宋_GB2312"/>
          <w:kern w:val="0"/>
          <w:sz w:val="32"/>
          <w:szCs w:val="32"/>
        </w:rPr>
        <w:t xml:space="preserve">  </w:t>
      </w:r>
      <w:r>
        <w:rPr>
          <w:rFonts w:ascii="仿宋_GB2312" w:eastAsia="仿宋_GB2312" w:cs="仿宋_GB2312" w:hint="eastAsia"/>
          <w:kern w:val="0"/>
          <w:sz w:val="32"/>
          <w:szCs w:val="32"/>
        </w:rPr>
        <w:t>本办法所指的应届毕业硕士研究生为全国研究生招生计划内的全日制应届毕业硕士研究生；指导教师（含兼职硕士生导师）必须是经正式遴选，并正式指导我校硕士研究生的导师。</w:t>
      </w: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黑体" w:eastAsia="黑体" w:cs="黑体" w:hint="eastAsia"/>
          <w:kern w:val="0"/>
          <w:sz w:val="32"/>
          <w:szCs w:val="32"/>
        </w:rPr>
        <w:t>第二条</w:t>
      </w:r>
      <w:r>
        <w:rPr>
          <w:rFonts w:ascii="仿宋_GB2312" w:eastAsia="仿宋_GB2312" w:cs="仿宋_GB2312"/>
          <w:kern w:val="0"/>
          <w:sz w:val="32"/>
          <w:szCs w:val="32"/>
        </w:rPr>
        <w:t xml:space="preserve">  </w:t>
      </w:r>
      <w:r>
        <w:rPr>
          <w:rFonts w:ascii="仿宋_GB2312" w:eastAsia="仿宋_GB2312" w:cs="仿宋_GB2312" w:hint="eastAsia"/>
          <w:kern w:val="0"/>
          <w:sz w:val="32"/>
          <w:szCs w:val="32"/>
        </w:rPr>
        <w:t>各教学学院和指导教师要高度重视应届毕业硕士研究生报考攻读博士研究生工作，明确硕士研究生的培养实行导师负责制。营造良好氛围，鼓励更多的应届毕业硕士研究生报考攻读博士研究生。对已报考的应届毕业硕士研究生进行积极辅导。应届毕业硕士研究生报考、考取博士研究生情况列入对教学学院的考核指标体系。</w:t>
      </w: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黑体" w:eastAsia="黑体" w:cs="黑体" w:hint="eastAsia"/>
          <w:kern w:val="0"/>
          <w:sz w:val="32"/>
          <w:szCs w:val="32"/>
        </w:rPr>
        <w:t>第三条</w:t>
      </w:r>
      <w:r>
        <w:rPr>
          <w:rFonts w:ascii="仿宋_GB2312" w:eastAsia="仿宋_GB2312" w:cs="仿宋_GB2312"/>
          <w:kern w:val="0"/>
          <w:sz w:val="32"/>
          <w:szCs w:val="32"/>
        </w:rPr>
        <w:t xml:space="preserve">  </w:t>
      </w:r>
      <w:r>
        <w:rPr>
          <w:rFonts w:ascii="仿宋_GB2312" w:eastAsia="仿宋_GB2312" w:cs="仿宋_GB2312" w:hint="eastAsia"/>
          <w:kern w:val="0"/>
          <w:sz w:val="32"/>
          <w:szCs w:val="32"/>
        </w:rPr>
        <w:t>应届毕业硕士研究生每考取一名博士研究生奖励</w:t>
      </w:r>
      <w:r>
        <w:rPr>
          <w:rFonts w:ascii="仿宋_GB2312" w:eastAsia="仿宋_GB2312" w:cs="仿宋_GB2312"/>
          <w:kern w:val="0"/>
          <w:sz w:val="32"/>
          <w:szCs w:val="32"/>
        </w:rPr>
        <w:t>5000</w:t>
      </w:r>
      <w:r>
        <w:rPr>
          <w:rFonts w:ascii="仿宋_GB2312" w:eastAsia="仿宋_GB2312" w:cs="仿宋_GB2312" w:hint="eastAsia"/>
          <w:kern w:val="0"/>
          <w:sz w:val="32"/>
          <w:szCs w:val="32"/>
        </w:rPr>
        <w:t>元经费（以博士录取通知书为准）。其中，奖励考取博士研究生的应届毕业硕士研究生</w:t>
      </w:r>
      <w:r>
        <w:rPr>
          <w:rFonts w:ascii="仿宋_GB2312" w:eastAsia="仿宋_GB2312" w:cs="仿宋_GB2312"/>
          <w:kern w:val="0"/>
          <w:sz w:val="32"/>
          <w:szCs w:val="32"/>
        </w:rPr>
        <w:t>2000</w:t>
      </w:r>
      <w:r>
        <w:rPr>
          <w:rFonts w:ascii="仿宋_GB2312" w:eastAsia="仿宋_GB2312" w:cs="仿宋_GB2312" w:hint="eastAsia"/>
          <w:kern w:val="0"/>
          <w:sz w:val="32"/>
          <w:szCs w:val="32"/>
        </w:rPr>
        <w:t>元；奖励指导教师（含兼职硕士生导师）</w:t>
      </w:r>
      <w:r>
        <w:rPr>
          <w:rFonts w:ascii="仿宋_GB2312" w:eastAsia="仿宋_GB2312" w:cs="仿宋_GB2312"/>
          <w:kern w:val="0"/>
          <w:sz w:val="32"/>
          <w:szCs w:val="32"/>
        </w:rPr>
        <w:t>2000</w:t>
      </w:r>
      <w:r>
        <w:rPr>
          <w:rFonts w:ascii="仿宋_GB2312" w:eastAsia="仿宋_GB2312" w:cs="仿宋_GB2312" w:hint="eastAsia"/>
          <w:kern w:val="0"/>
          <w:sz w:val="32"/>
          <w:szCs w:val="32"/>
        </w:rPr>
        <w:t>元及教学学院</w:t>
      </w:r>
      <w:r>
        <w:rPr>
          <w:rFonts w:ascii="仿宋_GB2312" w:eastAsia="仿宋_GB2312" w:cs="仿宋_GB2312"/>
          <w:kern w:val="0"/>
          <w:sz w:val="32"/>
          <w:szCs w:val="32"/>
        </w:rPr>
        <w:t>1000</w:t>
      </w:r>
      <w:r>
        <w:rPr>
          <w:rFonts w:ascii="仿宋_GB2312" w:eastAsia="仿宋_GB2312" w:cs="仿宋_GB2312" w:hint="eastAsia"/>
          <w:kern w:val="0"/>
          <w:sz w:val="32"/>
          <w:szCs w:val="32"/>
        </w:rPr>
        <w:t>元，用于加强应届毕业硕士研究生报考博士的日常管理服务和学位授权点相关工作。</w:t>
      </w: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黑体" w:eastAsia="黑体" w:cs="黑体" w:hint="eastAsia"/>
          <w:kern w:val="0"/>
          <w:sz w:val="32"/>
          <w:szCs w:val="32"/>
        </w:rPr>
        <w:t>第四条</w:t>
      </w:r>
      <w:r>
        <w:rPr>
          <w:rFonts w:ascii="仿宋_GB2312" w:eastAsia="仿宋_GB2312" w:cs="仿宋_GB2312"/>
          <w:kern w:val="0"/>
          <w:sz w:val="32"/>
          <w:szCs w:val="32"/>
        </w:rPr>
        <w:t xml:space="preserve">  </w:t>
      </w:r>
      <w:r>
        <w:rPr>
          <w:rFonts w:ascii="仿宋_GB2312" w:eastAsia="仿宋_GB2312" w:cs="仿宋_GB2312" w:hint="eastAsia"/>
          <w:kern w:val="0"/>
          <w:sz w:val="32"/>
          <w:szCs w:val="32"/>
        </w:rPr>
        <w:t>本办法自</w:t>
      </w:r>
      <w:r>
        <w:rPr>
          <w:rFonts w:ascii="仿宋_GB2312" w:eastAsia="仿宋_GB2312" w:cs="仿宋_GB2312"/>
          <w:kern w:val="0"/>
          <w:sz w:val="32"/>
          <w:szCs w:val="32"/>
        </w:rPr>
        <w:t>2017</w:t>
      </w:r>
      <w:r>
        <w:rPr>
          <w:rFonts w:ascii="仿宋_GB2312" w:eastAsia="仿宋_GB2312" w:cs="仿宋_GB2312" w:hint="eastAsia"/>
          <w:kern w:val="0"/>
          <w:sz w:val="32"/>
          <w:szCs w:val="32"/>
        </w:rPr>
        <w:t>届毕业硕士研究生起施行。</w:t>
      </w:r>
    </w:p>
    <w:p w:rsidR="00087260" w:rsidRDefault="00087260" w:rsidP="00087260">
      <w:pPr>
        <w:widowControl/>
        <w:snapToGrid w:val="0"/>
        <w:spacing w:line="560" w:lineRule="exact"/>
        <w:ind w:firstLineChars="200" w:firstLine="640"/>
        <w:rPr>
          <w:rFonts w:ascii="仿宋_GB2312" w:eastAsia="仿宋_GB2312"/>
          <w:kern w:val="0"/>
          <w:sz w:val="32"/>
          <w:szCs w:val="32"/>
        </w:rPr>
      </w:pPr>
      <w:r>
        <w:rPr>
          <w:rFonts w:ascii="黑体" w:eastAsia="黑体" w:cs="黑体" w:hint="eastAsia"/>
          <w:kern w:val="0"/>
          <w:sz w:val="32"/>
          <w:szCs w:val="32"/>
        </w:rPr>
        <w:t>第五条</w:t>
      </w:r>
      <w:r>
        <w:rPr>
          <w:rFonts w:ascii="仿宋_GB2312" w:eastAsia="仿宋_GB2312" w:cs="仿宋_GB2312"/>
          <w:kern w:val="0"/>
          <w:sz w:val="32"/>
          <w:szCs w:val="32"/>
        </w:rPr>
        <w:t xml:space="preserve">  </w:t>
      </w:r>
      <w:r>
        <w:rPr>
          <w:rFonts w:ascii="仿宋_GB2312" w:eastAsia="仿宋_GB2312" w:cs="仿宋_GB2312" w:hint="eastAsia"/>
          <w:kern w:val="0"/>
          <w:sz w:val="32"/>
          <w:szCs w:val="32"/>
        </w:rPr>
        <w:t>本办法由研究生院负责解释。</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ascii="仿宋_GB2312" w:eastAsia="仿宋_GB2312" w:hAnsi="宋体"/>
          <w:bCs/>
          <w:kern w:val="0"/>
          <w:position w:val="6"/>
          <w:sz w:val="28"/>
          <w:szCs w:val="28"/>
        </w:rPr>
      </w:pPr>
      <w:r>
        <w:rPr>
          <w:rFonts w:ascii="仿宋_GB2312" w:eastAsia="仿宋_GB2312" w:hAnsi="宋体" w:hint="eastAsia"/>
          <w:bCs/>
          <w:kern w:val="0"/>
          <w:position w:val="6"/>
          <w:sz w:val="28"/>
          <w:szCs w:val="28"/>
        </w:rPr>
        <w:t>赣南师范大学校长办公室               2017年7月19日印发</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jc w:val="center"/>
        <w:rPr>
          <w:rFonts w:ascii="方正小标宋简体" w:eastAsia="方正小标宋简体" w:hAnsi="宋体"/>
          <w:bCs/>
          <w:color w:val="FF0000"/>
          <w:spacing w:val="-20"/>
          <w:sz w:val="80"/>
          <w:szCs w:val="80"/>
        </w:rPr>
      </w:pPr>
      <w:r>
        <w:rPr>
          <w:rFonts w:ascii="方正小标宋简体" w:eastAsia="方正小标宋简体" w:hAnsi="宋体" w:hint="eastAsia"/>
          <w:bCs/>
          <w:color w:val="FF0000"/>
          <w:spacing w:val="200"/>
          <w:kern w:val="0"/>
          <w:sz w:val="80"/>
          <w:szCs w:val="80"/>
        </w:rPr>
        <w:t>赣南师范大</w:t>
      </w:r>
      <w:r>
        <w:rPr>
          <w:rFonts w:ascii="方正小标宋简体" w:eastAsia="方正小标宋简体" w:hAnsi="宋体" w:hint="eastAsia"/>
          <w:bCs/>
          <w:color w:val="FF0000"/>
          <w:spacing w:val="2"/>
          <w:kern w:val="0"/>
          <w:sz w:val="80"/>
          <w:szCs w:val="80"/>
        </w:rPr>
        <w:t>学</w:t>
      </w:r>
    </w:p>
    <w:p w:rsidR="00087260" w:rsidRDefault="00087260" w:rsidP="00087260">
      <w:pPr>
        <w:widowControl/>
        <w:snapToGrid w:val="0"/>
        <w:spacing w:line="560" w:lineRule="exact"/>
        <w:jc w:val="left"/>
        <w:rPr>
          <w:rFonts w:ascii="仿宋_GB2312" w:eastAsia="仿宋_GB2312"/>
          <w:kern w:val="0"/>
          <w:sz w:val="32"/>
          <w:szCs w:val="32"/>
        </w:rPr>
      </w:pPr>
    </w:p>
    <w:p w:rsidR="00087260" w:rsidRDefault="00087260" w:rsidP="00087260">
      <w:pPr>
        <w:pBdr>
          <w:bottom w:val="single" w:sz="12" w:space="9" w:color="FF0000"/>
        </w:pBdr>
        <w:spacing w:line="560" w:lineRule="exact"/>
        <w:jc w:val="center"/>
        <w:rPr>
          <w:rFonts w:ascii="仿宋_GB2312" w:eastAsia="仿宋_GB2312"/>
          <w:position w:val="8"/>
          <w:sz w:val="32"/>
          <w:szCs w:val="32"/>
        </w:rPr>
      </w:pPr>
      <w:r>
        <w:rPr>
          <w:rFonts w:ascii="仿宋_GB2312" w:eastAsia="仿宋_GB2312" w:hint="eastAsia"/>
          <w:position w:val="8"/>
          <w:sz w:val="32"/>
          <w:szCs w:val="32"/>
        </w:rPr>
        <w:t>师大研字〔2017〕50号</w:t>
      </w:r>
    </w:p>
    <w:p w:rsidR="00087260" w:rsidRDefault="00087260" w:rsidP="00087260">
      <w:pPr>
        <w:widowControl/>
        <w:adjustRightInd w:val="0"/>
        <w:snapToGrid w:val="0"/>
        <w:spacing w:line="540" w:lineRule="exact"/>
        <w:ind w:firstLineChars="200" w:firstLine="640"/>
        <w:rPr>
          <w:rFonts w:ascii="仿宋_GB2312" w:eastAsia="仿宋_GB2312" w:hAnsi="宋体" w:cs="仿宋_GB2312"/>
          <w:kern w:val="0"/>
          <w:sz w:val="32"/>
          <w:szCs w:val="32"/>
        </w:rPr>
      </w:pPr>
    </w:p>
    <w:p w:rsidR="00087260" w:rsidRDefault="00087260" w:rsidP="00087260">
      <w:pPr>
        <w:widowControl/>
        <w:adjustRightInd w:val="0"/>
        <w:snapToGrid w:val="0"/>
        <w:spacing w:line="540" w:lineRule="exact"/>
        <w:ind w:firstLineChars="200" w:firstLine="640"/>
        <w:rPr>
          <w:rFonts w:ascii="仿宋_GB2312" w:eastAsia="仿宋_GB2312" w:hAnsi="宋体" w:cs="仿宋_GB2312"/>
          <w:kern w:val="0"/>
          <w:sz w:val="32"/>
          <w:szCs w:val="32"/>
        </w:rPr>
      </w:pPr>
    </w:p>
    <w:p w:rsidR="00087260" w:rsidRDefault="00087260" w:rsidP="00087260">
      <w:pPr>
        <w:spacing w:line="720" w:lineRule="exact"/>
        <w:jc w:val="center"/>
        <w:rPr>
          <w:rFonts w:ascii="方正小标宋简体" w:eastAsia="方正小标宋简体" w:hAnsi="黑体" w:cs="方正小标宋简体"/>
          <w:sz w:val="44"/>
          <w:szCs w:val="44"/>
        </w:rPr>
      </w:pPr>
      <w:r>
        <w:rPr>
          <w:rFonts w:ascii="方正小标宋简体" w:eastAsia="方正小标宋简体" w:hAnsi="黑体" w:cs="方正小标宋简体" w:hint="eastAsia"/>
          <w:sz w:val="44"/>
          <w:szCs w:val="44"/>
        </w:rPr>
        <w:t>关于进一步加强研究生宿舍安全教育</w:t>
      </w:r>
    </w:p>
    <w:p w:rsidR="00087260" w:rsidRDefault="00087260" w:rsidP="00087260">
      <w:pPr>
        <w:spacing w:line="720" w:lineRule="exact"/>
        <w:jc w:val="center"/>
        <w:rPr>
          <w:rFonts w:ascii="方正小标宋简体" w:eastAsia="方正小标宋简体" w:hAnsi="黑体"/>
          <w:sz w:val="44"/>
          <w:szCs w:val="44"/>
        </w:rPr>
      </w:pPr>
      <w:r>
        <w:rPr>
          <w:rFonts w:ascii="方正小标宋简体" w:eastAsia="方正小标宋简体" w:hAnsi="黑体" w:cs="方正小标宋简体" w:hint="eastAsia"/>
          <w:sz w:val="44"/>
          <w:szCs w:val="44"/>
        </w:rPr>
        <w:t>和管理工作的意见</w:t>
      </w:r>
    </w:p>
    <w:p w:rsidR="00087260" w:rsidRDefault="00087260" w:rsidP="00087260">
      <w:pPr>
        <w:widowControl/>
        <w:adjustRightInd w:val="0"/>
        <w:snapToGrid w:val="0"/>
        <w:spacing w:line="600" w:lineRule="exact"/>
        <w:jc w:val="left"/>
        <w:rPr>
          <w:rFonts w:ascii="仿宋_GB2312" w:eastAsia="仿宋_GB2312" w:hAnsi="宋体"/>
          <w:kern w:val="0"/>
          <w:sz w:val="32"/>
          <w:szCs w:val="32"/>
        </w:rPr>
      </w:pPr>
    </w:p>
    <w:p w:rsidR="00087260" w:rsidRDefault="00087260" w:rsidP="00087260">
      <w:pPr>
        <w:widowControl/>
        <w:adjustRightInd w:val="0"/>
        <w:snapToGrid w:val="0"/>
        <w:spacing w:line="600" w:lineRule="exact"/>
        <w:jc w:val="left"/>
        <w:rPr>
          <w:rFonts w:ascii="仿宋_GB2312" w:eastAsia="仿宋_GB2312" w:hAnsi="宋体"/>
          <w:kern w:val="0"/>
          <w:sz w:val="32"/>
          <w:szCs w:val="32"/>
        </w:rPr>
      </w:pPr>
      <w:r>
        <w:rPr>
          <w:rFonts w:ascii="仿宋_GB2312" w:eastAsia="仿宋_GB2312" w:hAnsi="宋体" w:cs="仿宋_GB2312" w:hint="eastAsia"/>
          <w:kern w:val="0"/>
          <w:sz w:val="32"/>
          <w:szCs w:val="32"/>
        </w:rPr>
        <w:t>各单位、各部门：</w:t>
      </w:r>
    </w:p>
    <w:p w:rsidR="00087260" w:rsidRDefault="00087260" w:rsidP="00087260">
      <w:pPr>
        <w:widowControl/>
        <w:adjustRightInd w:val="0"/>
        <w:snapToGrid w:val="0"/>
        <w:spacing w:line="600" w:lineRule="exact"/>
        <w:ind w:firstLineChars="200" w:firstLine="640"/>
        <w:rPr>
          <w:rFonts w:ascii="仿宋_GB2312" w:eastAsia="仿宋_GB2312" w:hAnsi="宋体"/>
          <w:kern w:val="0"/>
          <w:sz w:val="32"/>
          <w:szCs w:val="32"/>
        </w:rPr>
      </w:pPr>
      <w:r>
        <w:rPr>
          <w:rFonts w:ascii="仿宋_GB2312" w:eastAsia="仿宋_GB2312" w:hAnsi="宋体" w:cs="仿宋_GB2312" w:hint="eastAsia"/>
          <w:kern w:val="0"/>
          <w:sz w:val="32"/>
          <w:szCs w:val="32"/>
        </w:rPr>
        <w:t>研究生宿舍是研究生学习生活的重要场所，也是确保研究生安全的重要区域。为提高广大研究生的安全意识，规范研究生的住宿管理，给广大研究生营造一个安全稳定的学习生活环境，杜绝各类安全事故的发生，学校决定开展研究生宿舍安全教育和管理活动，并在全校研究生宿舍中开展安全隐患排查和宿舍调整工作。现就有关工作提出如下意见：</w:t>
      </w:r>
    </w:p>
    <w:p w:rsidR="00087260" w:rsidRDefault="00087260" w:rsidP="00087260">
      <w:pPr>
        <w:widowControl/>
        <w:adjustRightInd w:val="0"/>
        <w:snapToGrid w:val="0"/>
        <w:spacing w:line="600" w:lineRule="exact"/>
        <w:ind w:firstLineChars="200" w:firstLine="640"/>
        <w:jc w:val="left"/>
        <w:rPr>
          <w:rFonts w:ascii="黑体" w:eastAsia="黑体" w:hAnsi="宋体"/>
          <w:kern w:val="0"/>
          <w:sz w:val="32"/>
          <w:szCs w:val="32"/>
        </w:rPr>
      </w:pPr>
      <w:r>
        <w:rPr>
          <w:rFonts w:ascii="黑体" w:eastAsia="黑体" w:hAnsi="宋体" w:cs="黑体" w:hint="eastAsia"/>
          <w:kern w:val="0"/>
          <w:sz w:val="32"/>
          <w:szCs w:val="32"/>
        </w:rPr>
        <w:t>一、进一步加强研究生住宿管理</w:t>
      </w:r>
    </w:p>
    <w:p w:rsidR="00087260" w:rsidRDefault="00087260" w:rsidP="00087260">
      <w:pPr>
        <w:widowControl/>
        <w:adjustRightInd w:val="0"/>
        <w:snapToGrid w:val="0"/>
        <w:spacing w:line="58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1</w:t>
      </w:r>
      <w:r>
        <w:rPr>
          <w:rFonts w:ascii="仿宋_GB2312" w:eastAsia="仿宋_GB2312" w:hAnsi="宋体" w:cs="仿宋_GB2312" w:hint="eastAsia"/>
          <w:kern w:val="0"/>
          <w:sz w:val="32"/>
          <w:szCs w:val="32"/>
        </w:rPr>
        <w:t>．规范研究生入住。凡是我校在籍在册硕士研究生，</w:t>
      </w:r>
      <w:r>
        <w:rPr>
          <w:rFonts w:ascii="仿宋_GB2312" w:eastAsia="仿宋_GB2312" w:hAnsi="宋体" w:cs="仿宋_GB2312" w:hint="eastAsia"/>
          <w:sz w:val="32"/>
          <w:szCs w:val="32"/>
        </w:rPr>
        <w:t>必须在学校统一安排的研究生</w:t>
      </w:r>
      <w:r>
        <w:rPr>
          <w:rFonts w:ascii="仿宋_GB2312" w:eastAsia="仿宋_GB2312" w:hAnsi="宋体" w:cs="仿宋_GB2312" w:hint="eastAsia"/>
          <w:spacing w:val="6"/>
          <w:sz w:val="32"/>
          <w:szCs w:val="32"/>
        </w:rPr>
        <w:t>宿舍住宿</w:t>
      </w:r>
      <w:r>
        <w:rPr>
          <w:rFonts w:ascii="仿宋_GB2312" w:eastAsia="仿宋_GB2312" w:hAnsi="宋体" w:cs="仿宋_GB2312" w:hint="eastAsia"/>
          <w:spacing w:val="6"/>
          <w:kern w:val="0"/>
          <w:sz w:val="32"/>
          <w:szCs w:val="32"/>
        </w:rPr>
        <w:t>并足额缴纳住宿费，</w:t>
      </w:r>
      <w:r>
        <w:rPr>
          <w:rFonts w:ascii="仿宋_GB2312" w:eastAsia="仿宋_GB2312" w:hAnsi="宋体" w:cs="仿宋_GB2312" w:hint="eastAsia"/>
          <w:spacing w:val="6"/>
          <w:sz w:val="32"/>
          <w:szCs w:val="32"/>
        </w:rPr>
        <w:t>不得擅自在</w:t>
      </w:r>
      <w:r>
        <w:rPr>
          <w:rFonts w:ascii="仿宋_GB2312" w:eastAsia="仿宋_GB2312" w:hAnsi="宋体" w:cs="仿宋_GB2312" w:hint="eastAsia"/>
          <w:spacing w:val="6"/>
          <w:kern w:val="0"/>
          <w:sz w:val="32"/>
          <w:szCs w:val="32"/>
        </w:rPr>
        <w:t>校外</w:t>
      </w:r>
      <w:r>
        <w:rPr>
          <w:rFonts w:ascii="仿宋_GB2312" w:eastAsia="仿宋_GB2312" w:hAnsi="宋体" w:cs="仿宋_GB2312" w:hint="eastAsia"/>
          <w:spacing w:val="6"/>
          <w:sz w:val="32"/>
          <w:szCs w:val="32"/>
        </w:rPr>
        <w:t>租住。</w:t>
      </w:r>
      <w:r>
        <w:rPr>
          <w:rFonts w:ascii="仿宋_GB2312" w:eastAsia="仿宋_GB2312" w:hAnsi="宋体" w:cs="仿宋_GB2312" w:hint="eastAsia"/>
          <w:spacing w:val="6"/>
          <w:kern w:val="0"/>
          <w:sz w:val="32"/>
          <w:szCs w:val="32"/>
        </w:rPr>
        <w:t>任何个人也不得私</w:t>
      </w:r>
      <w:r>
        <w:rPr>
          <w:rFonts w:ascii="仿宋_GB2312" w:eastAsia="仿宋_GB2312" w:hAnsi="宋体" w:cs="仿宋_GB2312" w:hint="eastAsia"/>
          <w:kern w:val="0"/>
          <w:sz w:val="32"/>
          <w:szCs w:val="32"/>
        </w:rPr>
        <w:t>自安排非本</w:t>
      </w:r>
      <w:r>
        <w:rPr>
          <w:rFonts w:ascii="仿宋_GB2312" w:eastAsia="仿宋_GB2312" w:hAnsi="宋体" w:cs="仿宋_GB2312" w:hint="eastAsia"/>
          <w:sz w:val="32"/>
          <w:szCs w:val="32"/>
        </w:rPr>
        <w:t>宿舍</w:t>
      </w:r>
      <w:r>
        <w:rPr>
          <w:rFonts w:ascii="仿宋_GB2312" w:eastAsia="仿宋_GB2312" w:hAnsi="宋体" w:cs="仿宋_GB2312" w:hint="eastAsia"/>
          <w:kern w:val="0"/>
          <w:sz w:val="32"/>
          <w:szCs w:val="32"/>
        </w:rPr>
        <w:t>人员在研究生宿舍住宿。</w:t>
      </w:r>
    </w:p>
    <w:p w:rsidR="00087260" w:rsidRDefault="00087260" w:rsidP="00087260">
      <w:pPr>
        <w:widowControl/>
        <w:adjustRightInd w:val="0"/>
        <w:snapToGrid w:val="0"/>
        <w:spacing w:line="58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2</w:t>
      </w:r>
      <w:r>
        <w:rPr>
          <w:rFonts w:ascii="仿宋_GB2312" w:eastAsia="仿宋_GB2312" w:hAnsi="宋体" w:cs="仿宋_GB2312" w:hint="eastAsia"/>
          <w:kern w:val="0"/>
          <w:sz w:val="32"/>
          <w:szCs w:val="32"/>
        </w:rPr>
        <w:t>．住宿研究生必须按照学校统一安排，在指定的宿舍楼、房间和床位就寝。</w:t>
      </w:r>
      <w:r>
        <w:rPr>
          <w:rFonts w:ascii="仿宋_GB2312" w:eastAsia="仿宋_GB2312" w:hAnsi="宋体" w:cs="仿宋_GB2312" w:hint="eastAsia"/>
          <w:sz w:val="32"/>
          <w:szCs w:val="32"/>
        </w:rPr>
        <w:t>不得随意调换宿舍，严禁私配其他宿舍钥匙、私自调换门</w:t>
      </w:r>
      <w:r>
        <w:rPr>
          <w:rFonts w:ascii="仿宋_GB2312" w:eastAsia="仿宋_GB2312" w:hAnsi="宋体" w:cs="仿宋_GB2312" w:hint="eastAsia"/>
          <w:spacing w:val="-6"/>
          <w:sz w:val="32"/>
          <w:szCs w:val="32"/>
        </w:rPr>
        <w:t>锁或另加门锁占用其它宿舍。研究生住宿实行实名住宿，不得私自将床位让与他人，不得私自调换、转让、出租宿舍或床位。以上情况一经发现，将给予当事人相应的纪律处分。</w:t>
      </w:r>
    </w:p>
    <w:p w:rsidR="00087260" w:rsidRDefault="00087260" w:rsidP="00087260">
      <w:pPr>
        <w:widowControl/>
        <w:adjustRightInd w:val="0"/>
        <w:snapToGrid w:val="0"/>
        <w:spacing w:line="58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3</w:t>
      </w:r>
      <w:r>
        <w:rPr>
          <w:rFonts w:ascii="仿宋_GB2312" w:eastAsia="仿宋_GB2312" w:hAnsi="宋体" w:cs="仿宋_GB2312" w:hint="eastAsia"/>
          <w:kern w:val="0"/>
          <w:sz w:val="32"/>
          <w:szCs w:val="32"/>
        </w:rPr>
        <w:t>．因出国、休学、长期外出实习或研究生本人在赣南师范大学黄金校区有住房的，以及特殊原因无法继续住宿者，按规定填写</w:t>
      </w:r>
      <w:r>
        <w:rPr>
          <w:rFonts w:ascii="仿宋_GB2312" w:eastAsia="仿宋_GB2312" w:hAnsi="宋体" w:cs="仿宋_GB2312" w:hint="eastAsia"/>
          <w:sz w:val="32"/>
          <w:szCs w:val="32"/>
        </w:rPr>
        <w:t>《赣南师范大学研究生退宿申请表》</w:t>
      </w:r>
      <w:r>
        <w:rPr>
          <w:rFonts w:ascii="仿宋_GB2312" w:eastAsia="仿宋_GB2312" w:hAnsi="宋体" w:cs="仿宋_GB2312" w:hint="eastAsia"/>
          <w:kern w:val="0"/>
          <w:sz w:val="32"/>
          <w:szCs w:val="32"/>
        </w:rPr>
        <w:t>（统一到学校学生宿舍管理中心领取），经导师、所在学院党委及学校学生宿舍管理中心同意，报学校分管领导同意后方可办理退宿手续。</w:t>
      </w:r>
    </w:p>
    <w:p w:rsidR="00087260" w:rsidRDefault="00087260" w:rsidP="00087260">
      <w:pPr>
        <w:adjustRightInd w:val="0"/>
        <w:snapToGrid w:val="0"/>
        <w:spacing w:line="60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4</w:t>
      </w:r>
      <w:r>
        <w:rPr>
          <w:rFonts w:ascii="仿宋_GB2312" w:eastAsia="仿宋_GB2312" w:hAnsi="宋体" w:cs="仿宋_GB2312" w:hint="eastAsia"/>
          <w:kern w:val="0"/>
          <w:sz w:val="32"/>
          <w:szCs w:val="32"/>
        </w:rPr>
        <w:t>．</w:t>
      </w:r>
      <w:r>
        <w:rPr>
          <w:rFonts w:ascii="仿宋_GB2312" w:eastAsia="仿宋_GB2312" w:hAnsi="宋体" w:cs="仿宋_GB2312" w:hint="eastAsia"/>
          <w:sz w:val="32"/>
          <w:szCs w:val="32"/>
        </w:rPr>
        <w:t>办理了</w:t>
      </w:r>
      <w:r>
        <w:rPr>
          <w:rFonts w:ascii="仿宋_GB2312" w:eastAsia="仿宋_GB2312" w:hAnsi="宋体" w:cs="仿宋_GB2312" w:hint="eastAsia"/>
          <w:kern w:val="0"/>
          <w:sz w:val="32"/>
          <w:szCs w:val="32"/>
        </w:rPr>
        <w:t>退宿手续的研究生</w:t>
      </w:r>
      <w:r>
        <w:rPr>
          <w:rFonts w:ascii="仿宋_GB2312" w:eastAsia="仿宋_GB2312" w:hAnsi="宋体" w:cs="仿宋_GB2312" w:hint="eastAsia"/>
          <w:sz w:val="32"/>
          <w:szCs w:val="32"/>
        </w:rPr>
        <w:t>，应在</w:t>
      </w:r>
      <w:r>
        <w:rPr>
          <w:rFonts w:ascii="仿宋_GB2312" w:eastAsia="仿宋_GB2312" w:hAnsi="宋体" w:cs="仿宋_GB2312" w:hint="eastAsia"/>
          <w:kern w:val="0"/>
          <w:sz w:val="32"/>
          <w:szCs w:val="32"/>
        </w:rPr>
        <w:t>手续办毕后一周内</w:t>
      </w:r>
      <w:r>
        <w:rPr>
          <w:rFonts w:ascii="仿宋_GB2312" w:eastAsia="仿宋_GB2312" w:hAnsi="宋体" w:cs="仿宋_GB2312" w:hint="eastAsia"/>
          <w:sz w:val="32"/>
          <w:szCs w:val="32"/>
        </w:rPr>
        <w:t>搬走自己的物</w:t>
      </w:r>
      <w:r>
        <w:rPr>
          <w:rFonts w:ascii="仿宋_GB2312" w:eastAsia="仿宋_GB2312" w:hAnsi="宋体" w:cs="仿宋_GB2312" w:hint="eastAsia"/>
          <w:spacing w:val="-6"/>
          <w:sz w:val="32"/>
          <w:szCs w:val="32"/>
        </w:rPr>
        <w:t>品；毕业研究生也应在学校规定的毕业时间一周内搬走自己的物品，逾期不搬者，学校有关管理部门有权进行处置。</w:t>
      </w:r>
    </w:p>
    <w:p w:rsidR="00087260" w:rsidRDefault="00087260" w:rsidP="00087260">
      <w:pPr>
        <w:widowControl/>
        <w:adjustRightInd w:val="0"/>
        <w:snapToGrid w:val="0"/>
        <w:spacing w:line="600" w:lineRule="exact"/>
        <w:ind w:firstLineChars="200" w:firstLine="640"/>
        <w:rPr>
          <w:rFonts w:ascii="仿宋_GB2312" w:eastAsia="仿宋_GB2312" w:hAnsi="宋体"/>
          <w:spacing w:val="-6"/>
          <w:sz w:val="32"/>
          <w:szCs w:val="32"/>
        </w:rPr>
      </w:pPr>
      <w:r>
        <w:rPr>
          <w:rFonts w:ascii="仿宋_GB2312" w:eastAsia="仿宋_GB2312" w:hAnsi="宋体" w:cs="仿宋_GB2312"/>
          <w:sz w:val="32"/>
          <w:szCs w:val="32"/>
        </w:rPr>
        <w:lastRenderedPageBreak/>
        <w:t>5</w:t>
      </w:r>
      <w:r>
        <w:rPr>
          <w:rFonts w:ascii="仿宋_GB2312" w:eastAsia="仿宋_GB2312" w:hAnsi="宋体" w:cs="仿宋_GB2312" w:hint="eastAsia"/>
          <w:sz w:val="32"/>
          <w:szCs w:val="32"/>
        </w:rPr>
        <w:t>．学校学生宿舍管理中心有权对研究生宿舍实行动态管理，对因毕业、结业、退学、休学、出国等原因而空出的床位</w:t>
      </w:r>
      <w:r>
        <w:rPr>
          <w:rFonts w:ascii="仿宋_GB2312" w:eastAsia="仿宋_GB2312" w:hAnsi="宋体" w:cs="仿宋_GB2312" w:hint="eastAsia"/>
          <w:spacing w:val="-6"/>
          <w:sz w:val="32"/>
          <w:szCs w:val="32"/>
        </w:rPr>
        <w:t>进行调整，补充住宿学生。调整宿舍时，研究生必须要服从安排。</w:t>
      </w:r>
    </w:p>
    <w:p w:rsidR="00087260" w:rsidRDefault="00087260" w:rsidP="00087260">
      <w:pPr>
        <w:widowControl/>
        <w:adjustRightInd w:val="0"/>
        <w:snapToGrid w:val="0"/>
        <w:spacing w:line="600" w:lineRule="exact"/>
        <w:ind w:firstLineChars="200" w:firstLine="640"/>
        <w:jc w:val="left"/>
        <w:rPr>
          <w:rFonts w:ascii="黑体" w:eastAsia="黑体" w:hAnsi="宋体"/>
          <w:kern w:val="0"/>
          <w:sz w:val="32"/>
          <w:szCs w:val="32"/>
        </w:rPr>
      </w:pPr>
      <w:r>
        <w:rPr>
          <w:rFonts w:ascii="黑体" w:eastAsia="黑体" w:hAnsi="宋体" w:cs="黑体" w:hint="eastAsia"/>
          <w:kern w:val="0"/>
          <w:sz w:val="32"/>
          <w:szCs w:val="32"/>
        </w:rPr>
        <w:t>二、规范研究生宿舍日常管理</w:t>
      </w:r>
    </w:p>
    <w:p w:rsidR="00087260" w:rsidRDefault="00087260" w:rsidP="00087260">
      <w:pPr>
        <w:widowControl/>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1</w:t>
      </w:r>
      <w:r>
        <w:rPr>
          <w:rFonts w:ascii="仿宋_GB2312" w:eastAsia="仿宋_GB2312" w:hAnsi="宋体" w:cs="仿宋_GB2312" w:hint="eastAsia"/>
          <w:kern w:val="0"/>
          <w:sz w:val="32"/>
          <w:szCs w:val="32"/>
        </w:rPr>
        <w:t>．研究生宿舍内不得私自乱拉电线，严禁使用电炉、电热得快、电饭煲、电磁炉、电炒锅、电水杯等大功率电器和电热毯等容易造成危险的电器。宿舍内凡使用违章电器者将按有关规定严肃处理。</w:t>
      </w:r>
    </w:p>
    <w:p w:rsidR="00087260" w:rsidRDefault="00087260" w:rsidP="00087260">
      <w:pPr>
        <w:widowControl/>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cs="仿宋_GB2312"/>
          <w:sz w:val="32"/>
          <w:szCs w:val="32"/>
        </w:rPr>
        <w:t>2</w:t>
      </w:r>
      <w:r>
        <w:rPr>
          <w:rFonts w:ascii="仿宋_GB2312" w:eastAsia="仿宋_GB2312" w:hAnsi="宋体" w:cs="仿宋_GB2312" w:hint="eastAsia"/>
          <w:sz w:val="32"/>
          <w:szCs w:val="32"/>
        </w:rPr>
        <w:t>．增强防火、防爆意识，杜绝火灾事故。严禁在宿舍内生火做饭、焚烧纸张、点火照明、</w:t>
      </w:r>
      <w:r>
        <w:rPr>
          <w:rFonts w:ascii="仿宋_GB2312" w:eastAsia="仿宋_GB2312" w:hAnsi="宋体" w:cs="仿宋_GB2312" w:hint="eastAsia"/>
          <w:kern w:val="0"/>
          <w:sz w:val="32"/>
          <w:szCs w:val="32"/>
        </w:rPr>
        <w:t>使用酒精等易燃品、</w:t>
      </w:r>
      <w:r>
        <w:rPr>
          <w:rFonts w:ascii="仿宋_GB2312" w:eastAsia="仿宋_GB2312" w:hAnsi="宋体" w:cs="仿宋_GB2312" w:hint="eastAsia"/>
          <w:sz w:val="32"/>
          <w:szCs w:val="32"/>
        </w:rPr>
        <w:t>乱扔烟蒂等。发现火警、火灾等灾害事故时，要保持镇静，及时采取报警、撤离现场、灭火等有效措施。</w:t>
      </w:r>
    </w:p>
    <w:p w:rsidR="00087260" w:rsidRDefault="00087260" w:rsidP="00087260">
      <w:pPr>
        <w:widowControl/>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cs="仿宋_GB2312"/>
          <w:sz w:val="32"/>
          <w:szCs w:val="32"/>
        </w:rPr>
        <w:t>3</w:t>
      </w:r>
      <w:r>
        <w:rPr>
          <w:rFonts w:ascii="仿宋_GB2312" w:eastAsia="仿宋_GB2312" w:hAnsi="宋体" w:cs="仿宋_GB2312" w:hint="eastAsia"/>
          <w:sz w:val="32"/>
          <w:szCs w:val="32"/>
        </w:rPr>
        <w:t>．研究生应共同维护宿舍公共秩序，保持宿舍楼内安静。严禁在</w:t>
      </w:r>
      <w:r>
        <w:rPr>
          <w:rFonts w:ascii="仿宋_GB2312" w:eastAsia="仿宋_GB2312" w:hAnsi="宋体" w:cs="仿宋_GB2312" w:hint="eastAsia"/>
          <w:kern w:val="0"/>
          <w:sz w:val="32"/>
          <w:szCs w:val="32"/>
        </w:rPr>
        <w:t>宿舍内大声喧哗、大声放音响、戏闹、打球、酗酒、打麻将、赌</w:t>
      </w:r>
      <w:r>
        <w:rPr>
          <w:rFonts w:ascii="仿宋_GB2312" w:eastAsia="仿宋_GB2312" w:hAnsi="宋体" w:cs="仿宋_GB2312" w:hint="eastAsia"/>
          <w:sz w:val="32"/>
          <w:szCs w:val="32"/>
        </w:rPr>
        <w:t>博、传播不健康的书刊及声像制品等。</w:t>
      </w:r>
    </w:p>
    <w:p w:rsidR="00087260" w:rsidRDefault="00087260" w:rsidP="00087260">
      <w:pPr>
        <w:widowControl/>
        <w:adjustRightInd w:val="0"/>
        <w:snapToGrid w:val="0"/>
        <w:spacing w:line="560" w:lineRule="exact"/>
        <w:ind w:firstLineChars="200" w:firstLine="640"/>
        <w:rPr>
          <w:rFonts w:ascii="仿宋_GB2312" w:eastAsia="仿宋_GB2312" w:hAnsi="宋体"/>
          <w:spacing w:val="6"/>
          <w:sz w:val="32"/>
          <w:szCs w:val="32"/>
        </w:rPr>
      </w:pPr>
      <w:r>
        <w:rPr>
          <w:rFonts w:ascii="仿宋_GB2312" w:eastAsia="仿宋_GB2312" w:hAnsi="宋体" w:cs="仿宋_GB2312"/>
          <w:kern w:val="0"/>
          <w:sz w:val="32"/>
          <w:szCs w:val="32"/>
        </w:rPr>
        <w:t>4</w:t>
      </w:r>
      <w:r>
        <w:rPr>
          <w:rFonts w:ascii="仿宋_GB2312" w:eastAsia="仿宋_GB2312" w:hAnsi="宋体" w:cs="仿宋_GB2312" w:hint="eastAsia"/>
          <w:kern w:val="0"/>
          <w:sz w:val="32"/>
          <w:szCs w:val="32"/>
        </w:rPr>
        <w:t>．</w:t>
      </w:r>
      <w:r>
        <w:rPr>
          <w:rFonts w:ascii="仿宋_GB2312" w:eastAsia="仿宋_GB2312" w:hAnsi="宋体" w:cs="仿宋_GB2312" w:hint="eastAsia"/>
          <w:sz w:val="32"/>
          <w:szCs w:val="32"/>
        </w:rPr>
        <w:t>严禁研究</w:t>
      </w:r>
      <w:r>
        <w:rPr>
          <w:rFonts w:ascii="仿宋_GB2312" w:eastAsia="仿宋_GB2312" w:hAnsi="宋体" w:cs="仿宋_GB2312" w:hint="eastAsia"/>
          <w:spacing w:val="6"/>
          <w:sz w:val="32"/>
          <w:szCs w:val="32"/>
        </w:rPr>
        <w:t>生在宿舍内经商、私自张贴广告、海报等商业行为；不得在宿舍内饲养宠物，违者没收宠物并给予相应处分。</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sz w:val="32"/>
          <w:szCs w:val="32"/>
        </w:rPr>
        <w:t>5</w:t>
      </w:r>
      <w:r>
        <w:rPr>
          <w:rFonts w:ascii="仿宋_GB2312" w:eastAsia="仿宋_GB2312" w:hAnsi="宋体" w:cs="仿宋_GB2312" w:hint="eastAsia"/>
          <w:sz w:val="32"/>
          <w:szCs w:val="32"/>
        </w:rPr>
        <w:t>．</w:t>
      </w:r>
      <w:r>
        <w:rPr>
          <w:rFonts w:ascii="仿宋_GB2312" w:eastAsia="仿宋_GB2312" w:hAnsi="宋体" w:cs="仿宋_GB2312" w:hint="eastAsia"/>
          <w:kern w:val="0"/>
          <w:sz w:val="32"/>
          <w:szCs w:val="32"/>
        </w:rPr>
        <w:t>非节假日，研究生因各种原因短期离开宿舍不能按时回校住宿者，必须向导师和班主任履行请假手续并在研究生宿舍管理员处登记，返回宿舍后及时销假。离开宿舍较长时间者，必须按研究生请假规定履行请假手续，同时在研究生宿舍管理员处登记，并说明去向，留下紧急情况联络方式。</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6</w:t>
      </w:r>
      <w:r>
        <w:rPr>
          <w:rFonts w:ascii="仿宋_GB2312" w:eastAsia="仿宋_GB2312" w:hAnsi="宋体" w:cs="仿宋_GB2312" w:hint="eastAsia"/>
          <w:kern w:val="0"/>
          <w:sz w:val="32"/>
          <w:szCs w:val="32"/>
        </w:rPr>
        <w:t>．研究生宿舍来访的同学、朋友、家人需出示证件，未经宿舍管理员允许，任何人不得进入；研究生宿舍内不得留宿异性及校外人员，一经发现，学校将给予当事人纪律处分。</w:t>
      </w:r>
    </w:p>
    <w:p w:rsidR="00087260" w:rsidRDefault="00087260" w:rsidP="00087260">
      <w:pPr>
        <w:widowControl/>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cs="仿宋_GB2312"/>
          <w:sz w:val="32"/>
          <w:szCs w:val="32"/>
        </w:rPr>
        <w:t>7</w:t>
      </w:r>
      <w:r>
        <w:rPr>
          <w:rFonts w:ascii="仿宋_GB2312" w:eastAsia="仿宋_GB2312" w:hAnsi="宋体" w:cs="仿宋_GB2312" w:hint="eastAsia"/>
          <w:sz w:val="32"/>
          <w:szCs w:val="32"/>
        </w:rPr>
        <w:t>．研究生要养成良好的个人和公共卫生习惯，保持宿舍的卫生和整洁；不准在墙壁上乱写、乱画、乱贴、污损宿舍和走廊墙壁，不得随地吐痰、乱丢垃圾、乱扔杂物、乱泼脏水。</w:t>
      </w: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cs="仿宋_GB2312"/>
          <w:sz w:val="32"/>
          <w:szCs w:val="32"/>
        </w:rPr>
        <w:t>8</w:t>
      </w:r>
      <w:r>
        <w:rPr>
          <w:rFonts w:ascii="仿宋_GB2312" w:eastAsia="仿宋_GB2312" w:hAnsi="宋体" w:cs="仿宋_GB2312" w:hint="eastAsia"/>
          <w:sz w:val="32"/>
          <w:szCs w:val="32"/>
        </w:rPr>
        <w:t>．研究生要节约能源，杜绝浪费，做到人离熄灯、关水。严禁“长明</w:t>
      </w:r>
      <w:r>
        <w:rPr>
          <w:rFonts w:ascii="仿宋_GB2312" w:eastAsia="仿宋_GB2312" w:hAnsi="宋体" w:cs="仿宋_GB2312" w:hint="eastAsia"/>
          <w:sz w:val="32"/>
          <w:szCs w:val="32"/>
        </w:rPr>
        <w:lastRenderedPageBreak/>
        <w:t>灯、长流水”现象，严禁偷电，违者除经济处罚外，还将视情节给予纪律处分。</w:t>
      </w:r>
    </w:p>
    <w:p w:rsidR="00087260" w:rsidRDefault="00087260" w:rsidP="00087260">
      <w:pPr>
        <w:adjustRightInd w:val="0"/>
        <w:snapToGrid w:val="0"/>
        <w:spacing w:line="560" w:lineRule="exact"/>
        <w:ind w:firstLineChars="200" w:firstLine="640"/>
        <w:rPr>
          <w:rFonts w:ascii="仿宋_GB2312" w:eastAsia="仿宋_GB2312" w:hAnsi="宋体"/>
          <w:sz w:val="32"/>
          <w:szCs w:val="32"/>
        </w:rPr>
      </w:pPr>
      <w:r>
        <w:rPr>
          <w:rFonts w:ascii="仿宋_GB2312" w:eastAsia="仿宋_GB2312" w:hAnsi="宋体" w:cs="仿宋_GB2312"/>
          <w:sz w:val="32"/>
          <w:szCs w:val="32"/>
        </w:rPr>
        <w:t>9</w:t>
      </w:r>
      <w:r>
        <w:rPr>
          <w:rFonts w:ascii="仿宋_GB2312" w:eastAsia="仿宋_GB2312" w:hAnsi="宋体" w:cs="仿宋_GB2312" w:hint="eastAsia"/>
          <w:sz w:val="32"/>
          <w:szCs w:val="32"/>
        </w:rPr>
        <w:t>．严格作息制度。夜间</w:t>
      </w:r>
      <w:r>
        <w:rPr>
          <w:rFonts w:ascii="仿宋_GB2312" w:eastAsia="仿宋_GB2312" w:hAnsi="宋体" w:cs="仿宋_GB2312" w:hint="eastAsia"/>
          <w:kern w:val="0"/>
          <w:sz w:val="32"/>
          <w:szCs w:val="32"/>
        </w:rPr>
        <w:t>宿舍楼大</w:t>
      </w:r>
      <w:r>
        <w:rPr>
          <w:rFonts w:ascii="仿宋_GB2312" w:eastAsia="仿宋_GB2312" w:hAnsi="宋体" w:cs="仿宋_GB2312" w:hint="eastAsia"/>
          <w:sz w:val="32"/>
          <w:szCs w:val="32"/>
        </w:rPr>
        <w:t>门关闭后回宿舍的研究生，必须主动说明原因，出示证件并做详细登记，严禁无理取闹或假报姓名。</w:t>
      </w:r>
    </w:p>
    <w:p w:rsidR="00087260" w:rsidRDefault="00087260" w:rsidP="00087260">
      <w:pPr>
        <w:widowControl/>
        <w:adjustRightInd w:val="0"/>
        <w:snapToGrid w:val="0"/>
        <w:spacing w:line="560" w:lineRule="exact"/>
        <w:ind w:firstLineChars="200" w:firstLine="640"/>
        <w:jc w:val="left"/>
        <w:rPr>
          <w:rFonts w:ascii="黑体" w:eastAsia="黑体" w:hAnsi="宋体"/>
          <w:kern w:val="0"/>
          <w:sz w:val="32"/>
          <w:szCs w:val="32"/>
        </w:rPr>
      </w:pPr>
      <w:r>
        <w:rPr>
          <w:rFonts w:ascii="黑体" w:eastAsia="黑体" w:hAnsi="宋体" w:cs="黑体" w:hint="eastAsia"/>
          <w:kern w:val="0"/>
          <w:sz w:val="32"/>
          <w:szCs w:val="32"/>
        </w:rPr>
        <w:t>三、加强研究生宿舍安全教育和管理工作</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1</w:t>
      </w:r>
      <w:r>
        <w:rPr>
          <w:rFonts w:ascii="仿宋_GB2312" w:eastAsia="仿宋_GB2312" w:hAnsi="宋体" w:cs="仿宋_GB2312" w:hint="eastAsia"/>
          <w:kern w:val="0"/>
          <w:sz w:val="32"/>
          <w:szCs w:val="32"/>
        </w:rPr>
        <w:t>．各教学学院、各班级要通过主题班会、专题教育等形式，教育研究生严格遵守学校的各项规章制度和学生宿舍管理规定，开展研究生宿舍防火、防盗、防骗、安全用电等方面的教育；要根据近期学校</w:t>
      </w:r>
      <w:r>
        <w:rPr>
          <w:rFonts w:ascii="仿宋_GB2312" w:eastAsia="仿宋_GB2312" w:hAnsi="宋体" w:cs="仿宋_GB2312" w:hint="eastAsia"/>
          <w:spacing w:val="6"/>
          <w:kern w:val="0"/>
          <w:sz w:val="32"/>
          <w:szCs w:val="32"/>
        </w:rPr>
        <w:t>组织的校园消防宣传周活动，组织研究生学习消防安全常识，提高安全</w:t>
      </w:r>
      <w:r>
        <w:rPr>
          <w:rFonts w:ascii="仿宋_GB2312" w:eastAsia="仿宋_GB2312" w:hAnsi="宋体" w:cs="仿宋_GB2312" w:hint="eastAsia"/>
          <w:kern w:val="0"/>
          <w:sz w:val="32"/>
          <w:szCs w:val="32"/>
        </w:rPr>
        <w:t>防范意识和遭遇突发安全事故时的逃生自救能力。</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2</w:t>
      </w:r>
      <w:r>
        <w:rPr>
          <w:rFonts w:ascii="仿宋_GB2312" w:eastAsia="仿宋_GB2312" w:hAnsi="宋体" w:cs="仿宋_GB2312" w:hint="eastAsia"/>
          <w:kern w:val="0"/>
          <w:sz w:val="32"/>
          <w:szCs w:val="32"/>
        </w:rPr>
        <w:t>．各教学学院、各班级要针对研究生宿舍安排相对分散和研究生学习生活实际与特</w:t>
      </w:r>
      <w:r>
        <w:rPr>
          <w:rFonts w:ascii="仿宋_GB2312" w:eastAsia="仿宋_GB2312" w:hAnsi="宋体" w:cs="仿宋_GB2312" w:hint="eastAsia"/>
          <w:spacing w:val="-6"/>
          <w:kern w:val="0"/>
          <w:sz w:val="32"/>
          <w:szCs w:val="32"/>
        </w:rPr>
        <w:t>点，切实掌握、及时上报宿舍安全状况；要通过</w:t>
      </w:r>
      <w:r>
        <w:rPr>
          <w:rFonts w:ascii="仿宋_GB2312" w:eastAsia="仿宋_GB2312" w:hAnsi="宋体" w:cs="仿宋_GB2312"/>
          <w:spacing w:val="-6"/>
          <w:kern w:val="0"/>
          <w:sz w:val="32"/>
          <w:szCs w:val="32"/>
        </w:rPr>
        <w:t>QQ</w:t>
      </w:r>
      <w:r>
        <w:rPr>
          <w:rFonts w:ascii="仿宋_GB2312" w:eastAsia="仿宋_GB2312" w:hAnsi="宋体" w:cs="仿宋_GB2312" w:hint="eastAsia"/>
          <w:spacing w:val="-6"/>
          <w:kern w:val="0"/>
          <w:sz w:val="32"/>
          <w:szCs w:val="32"/>
        </w:rPr>
        <w:t>群、电子信箱、手机短信等渠道畅通研究生表达自己的意见和看法，着力解决一批事关研究生</w:t>
      </w:r>
      <w:r>
        <w:rPr>
          <w:rFonts w:ascii="仿宋_GB2312" w:eastAsia="仿宋_GB2312" w:hAnsi="宋体" w:cs="仿宋_GB2312" w:hint="eastAsia"/>
          <w:kern w:val="0"/>
          <w:sz w:val="32"/>
          <w:szCs w:val="32"/>
        </w:rPr>
        <w:t>宿舍生活的具体问题。</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3</w:t>
      </w:r>
      <w:r>
        <w:rPr>
          <w:rFonts w:ascii="仿宋_GB2312" w:eastAsia="仿宋_GB2312" w:hAnsi="宋体" w:cs="仿宋_GB2312" w:hint="eastAsia"/>
          <w:kern w:val="0"/>
          <w:sz w:val="32"/>
          <w:szCs w:val="32"/>
        </w:rPr>
        <w:t>．研究生宿舍管理实行齐抓共管。学校学生宿舍管理中心负责宿舍的日常运行和管理；研究生宿舍自律委员会在研究生院党委指导下、协助学校学生宿舍管理中心做好全体研究生宿舍的日常行为管理；各学院要加强对本学院研究生的教育和管理；研究生导师要教育所指导的研究生严格遵守学校宿舍管理规定。</w:t>
      </w:r>
    </w:p>
    <w:p w:rsidR="00087260" w:rsidRDefault="00087260" w:rsidP="00087260">
      <w:pPr>
        <w:adjustRightInd w:val="0"/>
        <w:snapToGrid w:val="0"/>
        <w:spacing w:line="560" w:lineRule="exact"/>
        <w:ind w:firstLineChars="200" w:firstLine="640"/>
        <w:rPr>
          <w:rFonts w:ascii="仿宋_GB2312" w:eastAsia="仿宋_GB2312" w:hAnsi="宋体"/>
          <w:kern w:val="0"/>
          <w:sz w:val="32"/>
          <w:szCs w:val="32"/>
        </w:rPr>
      </w:pPr>
      <w:r>
        <w:rPr>
          <w:rFonts w:ascii="仿宋_GB2312" w:eastAsia="仿宋_GB2312" w:hAnsi="宋体" w:cs="仿宋_GB2312"/>
          <w:kern w:val="0"/>
          <w:sz w:val="32"/>
          <w:szCs w:val="32"/>
        </w:rPr>
        <w:t>4</w:t>
      </w:r>
      <w:r>
        <w:rPr>
          <w:rFonts w:ascii="仿宋_GB2312" w:eastAsia="仿宋_GB2312" w:hAnsi="宋体" w:cs="仿宋_GB2312" w:hint="eastAsia"/>
          <w:kern w:val="0"/>
          <w:sz w:val="32"/>
          <w:szCs w:val="32"/>
        </w:rPr>
        <w:t>．</w:t>
      </w:r>
      <w:r>
        <w:rPr>
          <w:rFonts w:ascii="仿宋_GB2312" w:eastAsia="仿宋_GB2312" w:hAnsi="宋体" w:cs="仿宋_GB2312" w:hint="eastAsia"/>
          <w:sz w:val="32"/>
          <w:szCs w:val="32"/>
        </w:rPr>
        <w:t>要高度重视</w:t>
      </w:r>
      <w:r>
        <w:rPr>
          <w:rFonts w:ascii="仿宋_GB2312" w:eastAsia="仿宋_GB2312" w:hAnsi="宋体" w:cs="仿宋_GB2312" w:hint="eastAsia"/>
          <w:kern w:val="0"/>
          <w:sz w:val="32"/>
          <w:szCs w:val="32"/>
        </w:rPr>
        <w:t>研究生宿舍安全隐患排查，近期学校将统一开展研究生宿舍安全隐患排查工作，请全体研究生配合做好此项工作。</w:t>
      </w: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spacing w:line="560" w:lineRule="exact"/>
        <w:ind w:firstLineChars="200" w:firstLine="640"/>
        <w:rPr>
          <w:rFonts w:ascii="仿宋_GB2312" w:eastAsia="仿宋_GB2312"/>
          <w:sz w:val="32"/>
          <w:szCs w:val="32"/>
        </w:rPr>
      </w:pPr>
    </w:p>
    <w:p w:rsidR="00087260" w:rsidRDefault="00087260" w:rsidP="00087260">
      <w:pPr>
        <w:widowControl/>
        <w:snapToGrid w:val="0"/>
        <w:spacing w:line="560" w:lineRule="exact"/>
        <w:ind w:rightChars="279" w:right="586" w:firstLineChars="200" w:firstLine="640"/>
        <w:jc w:val="right"/>
        <w:rPr>
          <w:rFonts w:ascii="仿宋_GB2312" w:eastAsia="仿宋_GB2312" w:hAnsi="宋体"/>
          <w:bCs/>
          <w:kern w:val="0"/>
          <w:sz w:val="32"/>
          <w:szCs w:val="32"/>
        </w:rPr>
      </w:pPr>
      <w:r>
        <w:rPr>
          <w:rFonts w:ascii="仿宋_GB2312" w:eastAsia="仿宋_GB2312" w:hAnsi="宋体" w:hint="eastAsia"/>
          <w:bCs/>
          <w:kern w:val="0"/>
          <w:sz w:val="32"/>
          <w:szCs w:val="32"/>
        </w:rPr>
        <w:t>赣 南 师 范 大 学</w:t>
      </w:r>
    </w:p>
    <w:p w:rsidR="00087260" w:rsidRDefault="00087260" w:rsidP="00087260">
      <w:pPr>
        <w:widowControl/>
        <w:snapToGrid w:val="0"/>
        <w:spacing w:line="560" w:lineRule="exact"/>
        <w:ind w:rightChars="310" w:right="651" w:firstLineChars="200" w:firstLine="640"/>
        <w:jc w:val="right"/>
        <w:rPr>
          <w:rFonts w:ascii="仿宋_GB2312" w:eastAsia="仿宋_GB2312" w:hAnsi="仿宋_GB2312"/>
          <w:color w:val="000000"/>
          <w:sz w:val="32"/>
          <w:szCs w:val="32"/>
        </w:rPr>
      </w:pPr>
      <w:r>
        <w:rPr>
          <w:rFonts w:ascii="仿宋_GB2312" w:eastAsia="仿宋_GB2312" w:hAnsi="宋体" w:hint="eastAsia"/>
          <w:bCs/>
          <w:kern w:val="0"/>
          <w:sz w:val="32"/>
          <w:szCs w:val="32"/>
        </w:rPr>
        <w:t>2017年7月19日</w:t>
      </w: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spacing w:line="560" w:lineRule="exact"/>
        <w:ind w:firstLineChars="200" w:firstLine="640"/>
        <w:rPr>
          <w:rFonts w:ascii="仿宋_GB2312" w:eastAsia="仿宋_GB2312" w:hAnsi="仿宋_GB2312"/>
          <w:color w:val="000000"/>
          <w:sz w:val="32"/>
          <w:szCs w:val="32"/>
        </w:rPr>
      </w:pPr>
    </w:p>
    <w:p w:rsidR="00087260" w:rsidRDefault="00087260" w:rsidP="00087260">
      <w:pPr>
        <w:widowControl/>
        <w:pBdr>
          <w:top w:val="single" w:sz="8" w:space="1" w:color="auto"/>
          <w:bottom w:val="single" w:sz="8" w:space="1" w:color="auto"/>
        </w:pBdr>
        <w:snapToGrid w:val="0"/>
        <w:spacing w:line="560" w:lineRule="exact"/>
        <w:ind w:firstLineChars="100" w:firstLine="280"/>
        <w:rPr>
          <w:rFonts w:eastAsia="宋体"/>
          <w:sz w:val="72"/>
          <w:szCs w:val="72"/>
        </w:rPr>
      </w:pPr>
      <w:r>
        <w:rPr>
          <w:rFonts w:ascii="仿宋_GB2312" w:eastAsia="仿宋_GB2312" w:hAnsi="宋体" w:hint="eastAsia"/>
          <w:bCs/>
          <w:kern w:val="0"/>
          <w:position w:val="6"/>
          <w:sz w:val="28"/>
          <w:szCs w:val="28"/>
        </w:rPr>
        <w:t>赣南师范大学校长办公室               2017年7月19日印发</w:t>
      </w:r>
    </w:p>
    <w:p w:rsidR="006C52D0" w:rsidRDefault="006C52D0" w:rsidP="00087260">
      <w:pPr>
        <w:adjustRightInd w:val="0"/>
        <w:snapToGrid w:val="0"/>
        <w:spacing w:line="300" w:lineRule="auto"/>
        <w:ind w:firstLineChars="200" w:firstLine="560"/>
        <w:rPr>
          <w:sz w:val="28"/>
          <w:szCs w:val="28"/>
        </w:rPr>
      </w:pPr>
    </w:p>
    <w:sectPr w:rsidR="006C52D0" w:rsidSect="00087260">
      <w:pgSz w:w="11906" w:h="16838"/>
      <w:pgMar w:top="720" w:right="720" w:bottom="720" w:left="720" w:header="851" w:footer="992" w:gutter="0"/>
      <w:cols w:space="425"/>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3B6" w:rsidRDefault="005313B6" w:rsidP="006C52D0">
      <w:r>
        <w:separator/>
      </w:r>
    </w:p>
  </w:endnote>
  <w:endnote w:type="continuationSeparator" w:id="0">
    <w:p w:rsidR="005313B6" w:rsidRDefault="005313B6" w:rsidP="006C52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auto"/>
    <w:pitch w:val="default"/>
    <w:sig w:usb0="00000000" w:usb1="080E0000" w:usb2="00000000" w:usb3="00000000" w:csb0="0004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宋体-18030">
    <w:altName w:val="宋体"/>
    <w:charset w:val="86"/>
    <w:family w:val="modern"/>
    <w:pitch w:val="default"/>
    <w:sig w:usb0="00000000" w:usb1="00000000" w:usb2="000A005E" w:usb3="00000000" w:csb0="00040001"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6"/>
    <w:family w:val="swiss"/>
    <w:pitch w:val="variable"/>
    <w:sig w:usb0="F7FFAFFF" w:usb1="E9DFFFFF" w:usb2="0000003F" w:usb3="00000000" w:csb0="003F01FF" w:csb1="00000000"/>
  </w:font>
  <w:font w:name="微软雅黑">
    <w:panose1 w:val="020B0503020204020204"/>
    <w:charset w:val="86"/>
    <w:family w:val="swiss"/>
    <w:pitch w:val="variable"/>
    <w:sig w:usb0="80000287" w:usb1="280F3C52" w:usb2="00000016" w:usb3="00000000" w:csb0="0004001F" w:csb1="00000000"/>
  </w:font>
  <w:font w:name="隶书">
    <w:altName w:val="Malgun Gothic Semilight"/>
    <w:panose1 w:val="02010509060101010101"/>
    <w:charset w:val="86"/>
    <w:family w:val="modern"/>
    <w:pitch w:val="fixed"/>
    <w:sig w:usb0="00000001" w:usb1="080E0000" w:usb2="00000010" w:usb3="00000000" w:csb0="00040000" w:csb1="00000000"/>
  </w:font>
  <w:font w:name="华文中宋">
    <w:altName w:val="hakuyoxingshu7000"/>
    <w:panose1 w:val="02010600040101010101"/>
    <w:charset w:val="86"/>
    <w:family w:val="auto"/>
    <w:pitch w:val="variable"/>
    <w:sig w:usb0="00000287" w:usb1="080F0000" w:usb2="00000010" w:usb3="00000000" w:csb0="0004009F" w:csb1="00000000"/>
  </w:font>
  <w:font w:name="华文仿宋">
    <w:altName w:val="hakuyoxingshu7000"/>
    <w:panose1 w:val="02010600040101010101"/>
    <w:charset w:val="86"/>
    <w:family w:val="auto"/>
    <w:pitch w:val="variable"/>
    <w:sig w:usb0="00000287" w:usb1="080F0000" w:usb2="00000010" w:usb3="00000000" w:csb0="0004009F" w:csb1="00000000"/>
  </w:font>
  <w:font w:name="楷体_GB2312">
    <w:altName w:val="楷体"/>
    <w:charset w:val="86"/>
    <w:family w:val="modern"/>
    <w:pitch w:val="default"/>
    <w:sig w:usb0="00000000" w:usb1="080E0000" w:usb2="00000000" w:usb3="00000000" w:csb0="00040000" w:csb1="00000000"/>
  </w:font>
  <w:font w:name="宋体-方正超大字符集">
    <w:altName w:val="宋体"/>
    <w:charset w:val="86"/>
    <w:family w:val="script"/>
    <w:pitch w:val="default"/>
    <w:sig w:usb0="00000000" w:usb1="00000000" w:usb2="00000000" w:usb3="00000000" w:csb0="00040000" w:csb1="00000000"/>
  </w:font>
  <w:font w:name="方正小标宋简体">
    <w:altName w:val="微软雅黑"/>
    <w:charset w:val="86"/>
    <w:family w:val="auto"/>
    <w:pitch w:val="default"/>
    <w:sig w:usb0="00000000" w:usb1="080E0000" w:usb2="00000000" w:usb3="00000000" w:csb0="00040000" w:csb1="00000000"/>
  </w:font>
  <w:font w:name="ˎ̥">
    <w:altName w:val="Times New Roman"/>
    <w:charset w:val="00"/>
    <w:family w:val="roman"/>
    <w:pitch w:val="default"/>
    <w:sig w:usb0="00000000" w:usb1="00000000" w:usb2="00000000"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end"/>
    </w:r>
  </w:p>
  <w:p w:rsidR="00087260" w:rsidRDefault="00087260">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separate"/>
    </w:r>
    <w:r w:rsidR="00401C11">
      <w:rPr>
        <w:rStyle w:val="ad"/>
        <w:noProof/>
      </w:rPr>
      <w:t>6</w:t>
    </w:r>
    <w:r>
      <w:fldChar w:fldCharType="end"/>
    </w:r>
  </w:p>
  <w:p w:rsidR="00087260" w:rsidRDefault="00087260">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end"/>
    </w:r>
  </w:p>
  <w:p w:rsidR="00087260" w:rsidRDefault="00087260">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separate"/>
    </w:r>
    <w:r w:rsidR="00401C11">
      <w:rPr>
        <w:rStyle w:val="ad"/>
        <w:noProof/>
      </w:rPr>
      <w:t>120</w:t>
    </w:r>
    <w:r>
      <w:fldChar w:fldCharType="end"/>
    </w:r>
  </w:p>
  <w:p w:rsidR="00087260" w:rsidRDefault="00087260">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end"/>
    </w:r>
  </w:p>
  <w:p w:rsidR="00087260" w:rsidRDefault="00087260">
    <w:pPr>
      <w:pStyle w:val="a8"/>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401C11">
    <w:pPr>
      <w:pStyle w:val="a8"/>
    </w:pPr>
    <w:r>
      <w:pict>
        <v:shapetype id="_x0000_t202" coordsize="21600,21600" o:spt="202" path="m,l,21600r21600,l21600,xe">
          <v:stroke joinstyle="miter"/>
          <v:path gradientshapeok="t" o:connecttype="rect"/>
        </v:shapetype>
        <v:shape id="_x0000_s2049" type="#_x0000_t202" style="position:absolute;margin-left:0;margin-top:0;width:2in;height:2in;z-index:251665408;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M6pebnP&#10;AAAABQEAAA8AAAAAAAAAAQAgAAAAIgAAAGRycy9kb3ducmV2LnhtbFBLAQIUABQAAAAIAIdO4kCz&#10;zNqstwEAAFQDAAAOAAAAAAAAAAEAIAAAAB4BAABkcnMvZTJvRG9jLnhtbFBLBQYAAAAABgAGAFkB&#10;AABHBQAAAAA=&#10;" filled="f" stroked="f">
          <v:textbox style="mso-fit-shape-to-text:t" inset="0,0,0,0">
            <w:txbxContent>
              <w:p w:rsidR="00087260" w:rsidRDefault="00087260">
                <w:pPr>
                  <w:pStyle w:val="a8"/>
                  <w:rPr>
                    <w:rStyle w:val="ad"/>
                  </w:rPr>
                </w:pPr>
                <w:r>
                  <w:fldChar w:fldCharType="begin"/>
                </w:r>
                <w:r>
                  <w:rPr>
                    <w:rStyle w:val="ad"/>
                  </w:rPr>
                  <w:instrText xml:space="preserve">PAGE  </w:instrText>
                </w:r>
                <w:r>
                  <w:fldChar w:fldCharType="separate"/>
                </w:r>
                <w:r w:rsidR="00401C11">
                  <w:rPr>
                    <w:rStyle w:val="ad"/>
                    <w:noProof/>
                  </w:rPr>
                  <w:t>175</w:t>
                </w:r>
                <w:r>
                  <w:fldChar w:fldCharType="end"/>
                </w:r>
              </w:p>
            </w:txbxContent>
          </v:textbox>
          <w10:wrap anchorx="margin"/>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end"/>
    </w:r>
  </w:p>
  <w:p w:rsidR="00087260" w:rsidRDefault="00087260">
    <w:pPr>
      <w:pStyle w:val="a8"/>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center" w:y="1"/>
      <w:rPr>
        <w:rStyle w:val="ad"/>
      </w:rPr>
    </w:pPr>
    <w:r>
      <w:fldChar w:fldCharType="begin"/>
    </w:r>
    <w:r>
      <w:rPr>
        <w:rStyle w:val="ad"/>
      </w:rPr>
      <w:instrText xml:space="preserve">PAGE  </w:instrText>
    </w:r>
    <w:r>
      <w:fldChar w:fldCharType="separate"/>
    </w:r>
    <w:r w:rsidR="00401C11">
      <w:rPr>
        <w:rStyle w:val="ad"/>
        <w:noProof/>
      </w:rPr>
      <w:t>292</w:t>
    </w:r>
    <w:r>
      <w:fldChar w:fldCharType="end"/>
    </w:r>
  </w:p>
  <w:p w:rsidR="00087260" w:rsidRDefault="00087260">
    <w:pPr>
      <w:pStyle w:val="a8"/>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eastAsia="仿宋_GB2312"/>
      </w:rPr>
    </w:pPr>
    <w:r>
      <w:fldChar w:fldCharType="begin"/>
    </w:r>
    <w:r>
      <w:rPr>
        <w:rStyle w:val="ad"/>
      </w:rPr>
      <w:instrText xml:space="preserve">PAGE  </w:instrText>
    </w:r>
    <w:r>
      <w:fldChar w:fldCharType="end"/>
    </w:r>
  </w:p>
  <w:p w:rsidR="00087260" w:rsidRDefault="00087260">
    <w:pPr>
      <w:pStyle w:val="a8"/>
      <w:ind w:right="360" w:firstLine="360"/>
      <w:rPr>
        <w:rFonts w:eastAsia="仿宋_GB231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eastAsia="仿宋_GB2312" w:hAnsi="宋体"/>
        <w:sz w:val="24"/>
        <w:szCs w:val="24"/>
      </w:rPr>
    </w:pPr>
    <w:r>
      <w:rPr>
        <w:rFonts w:ascii="宋体" w:eastAsia="仿宋_GB2312" w:hAnsi="宋体"/>
        <w:sz w:val="24"/>
        <w:szCs w:val="24"/>
      </w:rPr>
      <w:fldChar w:fldCharType="begin"/>
    </w:r>
    <w:r>
      <w:rPr>
        <w:rStyle w:val="ad"/>
        <w:rFonts w:ascii="宋体" w:eastAsia="仿宋_GB2312" w:hAnsi="宋体"/>
        <w:sz w:val="24"/>
        <w:szCs w:val="24"/>
      </w:rPr>
      <w:instrText xml:space="preserve">PAGE  </w:instrText>
    </w:r>
    <w:r>
      <w:rPr>
        <w:rFonts w:ascii="宋体" w:eastAsia="仿宋_GB2312" w:hAnsi="宋体"/>
        <w:sz w:val="24"/>
        <w:szCs w:val="24"/>
      </w:rPr>
      <w:fldChar w:fldCharType="separate"/>
    </w:r>
    <w:r w:rsidR="00401C11">
      <w:rPr>
        <w:rStyle w:val="ad"/>
        <w:rFonts w:ascii="宋体" w:eastAsia="仿宋_GB2312" w:hAnsi="宋体"/>
        <w:noProof/>
        <w:sz w:val="24"/>
        <w:szCs w:val="24"/>
      </w:rPr>
      <w:t>- 297 -</w:t>
    </w:r>
    <w:r>
      <w:rPr>
        <w:rFonts w:ascii="宋体" w:eastAsia="仿宋_GB2312" w:hAnsi="宋体"/>
        <w:sz w:val="24"/>
        <w:szCs w:val="24"/>
      </w:rPr>
      <w:fldChar w:fldCharType="end"/>
    </w:r>
  </w:p>
  <w:p w:rsidR="00087260" w:rsidRDefault="00087260">
    <w:pPr>
      <w:pStyle w:val="a8"/>
      <w:ind w:right="360" w:firstLine="360"/>
      <w:rPr>
        <w:rFonts w:eastAsia="仿宋_GB231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eastAsia="仿宋_GB2312"/>
      </w:rPr>
    </w:pPr>
    <w:r>
      <w:fldChar w:fldCharType="begin"/>
    </w:r>
    <w:r>
      <w:rPr>
        <w:rStyle w:val="ad"/>
      </w:rPr>
      <w:instrText xml:space="preserve">PAGE  </w:instrText>
    </w:r>
    <w:r>
      <w:fldChar w:fldCharType="end"/>
    </w:r>
  </w:p>
  <w:p w:rsidR="00087260" w:rsidRDefault="00087260">
    <w:pPr>
      <w:pStyle w:val="a8"/>
      <w:ind w:right="360" w:firstLine="360"/>
      <w:rPr>
        <w:rFonts w:eastAsia="仿宋_GB231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eastAsia="仿宋_GB2312" w:hAnsi="宋体"/>
        <w:sz w:val="24"/>
        <w:szCs w:val="24"/>
      </w:rPr>
    </w:pPr>
    <w:r>
      <w:rPr>
        <w:rFonts w:ascii="宋体" w:eastAsia="仿宋_GB2312" w:hAnsi="宋体"/>
        <w:sz w:val="24"/>
        <w:szCs w:val="24"/>
      </w:rPr>
      <w:fldChar w:fldCharType="begin"/>
    </w:r>
    <w:r>
      <w:rPr>
        <w:rStyle w:val="ad"/>
        <w:rFonts w:ascii="宋体" w:eastAsia="仿宋_GB2312" w:hAnsi="宋体"/>
        <w:sz w:val="24"/>
        <w:szCs w:val="24"/>
      </w:rPr>
      <w:instrText xml:space="preserve">PAGE  </w:instrText>
    </w:r>
    <w:r>
      <w:rPr>
        <w:rFonts w:ascii="宋体" w:eastAsia="仿宋_GB2312" w:hAnsi="宋体"/>
        <w:sz w:val="24"/>
        <w:szCs w:val="24"/>
      </w:rPr>
      <w:fldChar w:fldCharType="separate"/>
    </w:r>
    <w:r w:rsidR="00401C11">
      <w:rPr>
        <w:rStyle w:val="ad"/>
        <w:rFonts w:ascii="宋体" w:eastAsia="仿宋_GB2312" w:hAnsi="宋体"/>
        <w:noProof/>
        <w:sz w:val="24"/>
        <w:szCs w:val="24"/>
      </w:rPr>
      <w:t>- 299 -</w:t>
    </w:r>
    <w:r>
      <w:rPr>
        <w:rFonts w:ascii="宋体" w:eastAsia="仿宋_GB2312" w:hAnsi="宋体"/>
        <w:sz w:val="24"/>
        <w:szCs w:val="24"/>
      </w:rPr>
      <w:fldChar w:fldCharType="end"/>
    </w:r>
  </w:p>
  <w:p w:rsidR="00087260" w:rsidRDefault="00087260">
    <w:pPr>
      <w:pStyle w:val="a8"/>
      <w:ind w:right="360" w:firstLine="360"/>
      <w:rPr>
        <w:rFonts w:eastAsia="仿宋_GB231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- 312 -</w:t>
    </w:r>
    <w:r>
      <w:rPr>
        <w:rFonts w:ascii="宋体" w:hAnsi="宋体"/>
        <w:sz w:val="28"/>
        <w:szCs w:val="28"/>
      </w:rPr>
      <w:fldChar w:fldCharType="end"/>
    </w:r>
  </w:p>
  <w:p w:rsidR="00087260" w:rsidRDefault="00087260">
    <w:pPr>
      <w:pStyle w:val="a8"/>
      <w:ind w:right="360" w:firstLine="36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4"/>
        <w:szCs w:val="24"/>
      </w:rPr>
    </w:pPr>
    <w:r>
      <w:rPr>
        <w:rFonts w:ascii="宋体" w:hAnsi="宋体"/>
        <w:sz w:val="24"/>
        <w:szCs w:val="24"/>
      </w:rPr>
      <w:fldChar w:fldCharType="begin"/>
    </w:r>
    <w:r>
      <w:rPr>
        <w:rStyle w:val="ad"/>
        <w:rFonts w:ascii="宋体" w:hAnsi="宋体"/>
        <w:sz w:val="24"/>
        <w:szCs w:val="24"/>
      </w:rPr>
      <w:instrText xml:space="preserve">PAGE  </w:instrText>
    </w:r>
    <w:r>
      <w:rPr>
        <w:rFonts w:ascii="宋体" w:hAnsi="宋体"/>
        <w:sz w:val="24"/>
        <w:szCs w:val="24"/>
      </w:rPr>
      <w:fldChar w:fldCharType="separate"/>
    </w:r>
    <w:r w:rsidR="00401C11">
      <w:rPr>
        <w:rStyle w:val="ad"/>
        <w:rFonts w:ascii="宋体" w:hAnsi="宋体"/>
        <w:noProof/>
        <w:sz w:val="24"/>
        <w:szCs w:val="24"/>
      </w:rPr>
      <w:t>- 325 -</w:t>
    </w:r>
    <w:r>
      <w:rPr>
        <w:rFonts w:ascii="宋体" w:hAnsi="宋体"/>
        <w:sz w:val="24"/>
        <w:szCs w:val="24"/>
      </w:rPr>
      <w:fldChar w:fldCharType="end"/>
    </w:r>
  </w:p>
  <w:p w:rsidR="00087260" w:rsidRDefault="00087260">
    <w:pPr>
      <w:pStyle w:val="a8"/>
      <w:ind w:right="360"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- 333 -</w:t>
    </w:r>
    <w:r>
      <w:rPr>
        <w:rFonts w:ascii="宋体" w:hAnsi="宋体"/>
        <w:sz w:val="28"/>
        <w:szCs w:val="28"/>
      </w:rPr>
      <w:fldChar w:fldCharType="end"/>
    </w:r>
  </w:p>
  <w:p w:rsidR="00087260" w:rsidRDefault="00087260">
    <w:pPr>
      <w:pStyle w:val="a8"/>
      <w:ind w:right="360" w:firstLine="36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- 339 -</w:t>
    </w:r>
    <w:r>
      <w:rPr>
        <w:rFonts w:ascii="宋体" w:hAnsi="宋体"/>
        <w:sz w:val="28"/>
        <w:szCs w:val="28"/>
      </w:rPr>
      <w:fldChar w:fldCharType="end"/>
    </w:r>
  </w:p>
  <w:p w:rsidR="00087260" w:rsidRDefault="00087260">
    <w:pPr>
      <w:pStyle w:val="a8"/>
      <w:ind w:right="360"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4"/>
        <w:szCs w:val="24"/>
      </w:rPr>
    </w:pPr>
    <w:r>
      <w:rPr>
        <w:rFonts w:ascii="宋体" w:hAnsi="宋体"/>
        <w:sz w:val="24"/>
        <w:szCs w:val="24"/>
      </w:rPr>
      <w:fldChar w:fldCharType="begin"/>
    </w:r>
    <w:r>
      <w:rPr>
        <w:rStyle w:val="ad"/>
        <w:rFonts w:ascii="宋体" w:hAnsi="宋体"/>
        <w:sz w:val="24"/>
        <w:szCs w:val="24"/>
      </w:rPr>
      <w:instrText xml:space="preserve">PAGE  </w:instrText>
    </w:r>
    <w:r>
      <w:rPr>
        <w:rFonts w:ascii="宋体" w:hAnsi="宋体"/>
        <w:sz w:val="24"/>
        <w:szCs w:val="24"/>
      </w:rPr>
      <w:fldChar w:fldCharType="separate"/>
    </w:r>
    <w:r w:rsidR="00401C11">
      <w:rPr>
        <w:rStyle w:val="ad"/>
        <w:rFonts w:ascii="宋体" w:hAnsi="宋体"/>
        <w:noProof/>
        <w:sz w:val="24"/>
        <w:szCs w:val="24"/>
      </w:rPr>
      <w:t>- 354 -</w:t>
    </w:r>
    <w:r>
      <w:rPr>
        <w:rFonts w:ascii="宋体" w:hAnsi="宋体"/>
        <w:sz w:val="24"/>
        <w:szCs w:val="24"/>
      </w:rPr>
      <w:fldChar w:fldCharType="end"/>
    </w:r>
  </w:p>
  <w:p w:rsidR="00087260" w:rsidRDefault="00087260">
    <w:pPr>
      <w:pStyle w:val="a8"/>
      <w:ind w:right="360" w:firstLine="360"/>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4"/>
        <w:szCs w:val="24"/>
      </w:rPr>
    </w:pPr>
    <w:r>
      <w:rPr>
        <w:rFonts w:ascii="宋体" w:hAnsi="宋体"/>
        <w:sz w:val="24"/>
        <w:szCs w:val="24"/>
      </w:rPr>
      <w:fldChar w:fldCharType="begin"/>
    </w:r>
    <w:r>
      <w:rPr>
        <w:rStyle w:val="ad"/>
        <w:rFonts w:ascii="宋体" w:hAnsi="宋体"/>
        <w:sz w:val="24"/>
        <w:szCs w:val="24"/>
      </w:rPr>
      <w:instrText xml:space="preserve">PAGE  </w:instrText>
    </w:r>
    <w:r>
      <w:rPr>
        <w:rFonts w:ascii="宋体" w:hAnsi="宋体"/>
        <w:sz w:val="24"/>
        <w:szCs w:val="24"/>
      </w:rPr>
      <w:fldChar w:fldCharType="separate"/>
    </w:r>
    <w:r w:rsidR="00401C11">
      <w:rPr>
        <w:rStyle w:val="ad"/>
        <w:rFonts w:ascii="宋体" w:hAnsi="宋体"/>
        <w:noProof/>
        <w:sz w:val="24"/>
        <w:szCs w:val="24"/>
      </w:rPr>
      <w:t>- 368 -</w:t>
    </w:r>
    <w:r>
      <w:rPr>
        <w:rFonts w:ascii="宋体" w:hAnsi="宋体"/>
        <w:sz w:val="24"/>
        <w:szCs w:val="24"/>
      </w:rPr>
      <w:fldChar w:fldCharType="end"/>
    </w:r>
  </w:p>
  <w:p w:rsidR="00087260" w:rsidRDefault="00087260">
    <w:pPr>
      <w:pStyle w:val="a8"/>
      <w:ind w:right="360" w:firstLine="360"/>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- 371 -</w:t>
    </w:r>
    <w:r>
      <w:rPr>
        <w:rFonts w:ascii="宋体" w:hAnsi="宋体"/>
        <w:sz w:val="28"/>
        <w:szCs w:val="28"/>
      </w:rPr>
      <w:fldChar w:fldCharType="end"/>
    </w:r>
  </w:p>
  <w:p w:rsidR="00087260" w:rsidRDefault="00087260">
    <w:pPr>
      <w:pStyle w:val="a8"/>
      <w:ind w:right="360" w:firstLine="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- 419 -</w:t>
    </w:r>
    <w:r>
      <w:rPr>
        <w:rFonts w:ascii="宋体" w:hAnsi="宋体"/>
        <w:sz w:val="28"/>
        <w:szCs w:val="28"/>
      </w:rPr>
      <w:fldChar w:fldCharType="end"/>
    </w:r>
  </w:p>
  <w:p w:rsidR="00087260" w:rsidRDefault="00087260">
    <w:pPr>
      <w:pStyle w:val="a8"/>
      <w:ind w:right="360" w:firstLine="360"/>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- 428 -</w:t>
    </w:r>
    <w:r>
      <w:rPr>
        <w:rFonts w:ascii="宋体" w:hAnsi="宋体"/>
        <w:sz w:val="28"/>
        <w:szCs w:val="28"/>
      </w:rPr>
      <w:fldChar w:fldCharType="end"/>
    </w:r>
  </w:p>
  <w:p w:rsidR="00087260" w:rsidRDefault="00087260">
    <w:pPr>
      <w:pStyle w:val="a8"/>
      <w:ind w:right="360" w:firstLine="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- 440 -</w:t>
    </w:r>
    <w:r>
      <w:rPr>
        <w:rFonts w:ascii="宋体" w:hAnsi="宋体"/>
        <w:sz w:val="28"/>
        <w:szCs w:val="28"/>
      </w:rPr>
      <w:fldChar w:fldCharType="end"/>
    </w:r>
  </w:p>
  <w:p w:rsidR="00087260" w:rsidRDefault="00087260">
    <w:pPr>
      <w:pStyle w:val="a8"/>
      <w:ind w:right="360" w:firstLine="360"/>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- 448 -</w:t>
    </w:r>
    <w:r>
      <w:rPr>
        <w:rFonts w:ascii="宋体" w:hAnsi="宋体"/>
        <w:sz w:val="28"/>
        <w:szCs w:val="28"/>
      </w:rPr>
      <w:fldChar w:fldCharType="end"/>
    </w:r>
  </w:p>
  <w:p w:rsidR="00087260" w:rsidRDefault="00087260">
    <w:pPr>
      <w:pStyle w:val="a8"/>
      <w:ind w:right="360" w:firstLine="360"/>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- 451 -</w:t>
    </w:r>
    <w:r>
      <w:rPr>
        <w:rFonts w:ascii="宋体" w:hAnsi="宋体"/>
        <w:sz w:val="28"/>
        <w:szCs w:val="28"/>
      </w:rPr>
      <w:fldChar w:fldCharType="end"/>
    </w:r>
  </w:p>
  <w:p w:rsidR="00087260" w:rsidRDefault="00087260">
    <w:pPr>
      <w:pStyle w:val="a8"/>
      <w:ind w:right="360" w:firstLine="360"/>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- 459 -</w:t>
    </w:r>
    <w:r>
      <w:rPr>
        <w:rFonts w:ascii="宋体" w:hAnsi="宋体"/>
        <w:sz w:val="28"/>
        <w:szCs w:val="28"/>
      </w:rPr>
      <w:fldChar w:fldCharType="end"/>
    </w:r>
  </w:p>
  <w:p w:rsidR="00087260" w:rsidRDefault="00087260">
    <w:pPr>
      <w:pStyle w:val="a8"/>
      <w:ind w:right="360" w:firstLine="360"/>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- 463 -</w:t>
    </w:r>
    <w:r>
      <w:rPr>
        <w:rFonts w:ascii="宋体" w:hAnsi="宋体"/>
        <w:sz w:val="28"/>
        <w:szCs w:val="28"/>
      </w:rPr>
      <w:fldChar w:fldCharType="end"/>
    </w:r>
  </w:p>
  <w:p w:rsidR="00087260" w:rsidRDefault="00087260">
    <w:pPr>
      <w:pStyle w:val="a8"/>
      <w:ind w:right="360" w:firstLine="360"/>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- 470 -</w:t>
    </w:r>
    <w:r>
      <w:rPr>
        <w:rFonts w:ascii="宋体" w:hAnsi="宋体"/>
        <w:sz w:val="28"/>
        <w:szCs w:val="28"/>
      </w:rPr>
      <w:fldChar w:fldCharType="end"/>
    </w:r>
  </w:p>
  <w:p w:rsidR="00087260" w:rsidRDefault="00087260">
    <w:pPr>
      <w:pStyle w:val="a8"/>
      <w:ind w:right="360" w:firstLine="360"/>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- 480 -</w:t>
    </w:r>
    <w:r>
      <w:rPr>
        <w:rFonts w:ascii="宋体" w:hAnsi="宋体"/>
        <w:sz w:val="28"/>
        <w:szCs w:val="28"/>
      </w:rPr>
      <w:fldChar w:fldCharType="end"/>
    </w:r>
  </w:p>
  <w:p w:rsidR="00087260" w:rsidRDefault="00087260">
    <w:pPr>
      <w:pStyle w:val="a8"/>
      <w:ind w:right="360" w:firstLine="360"/>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- 491 -</w:t>
    </w:r>
    <w:r>
      <w:rPr>
        <w:rFonts w:ascii="宋体" w:hAnsi="宋体"/>
        <w:sz w:val="28"/>
        <w:szCs w:val="28"/>
      </w:rPr>
      <w:fldChar w:fldCharType="end"/>
    </w:r>
  </w:p>
  <w:p w:rsidR="00087260" w:rsidRDefault="00087260">
    <w:pPr>
      <w:pStyle w:val="a8"/>
      <w:ind w:right="360" w:firstLine="360"/>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eastAsia="仿宋_GB2312"/>
      </w:rPr>
    </w:pPr>
    <w:r>
      <w:fldChar w:fldCharType="begin"/>
    </w:r>
    <w:r>
      <w:rPr>
        <w:rStyle w:val="ad"/>
      </w:rPr>
      <w:instrText xml:space="preserve">PAGE  </w:instrText>
    </w:r>
    <w:r>
      <w:fldChar w:fldCharType="end"/>
    </w:r>
  </w:p>
  <w:p w:rsidR="00087260" w:rsidRDefault="00087260">
    <w:pPr>
      <w:pStyle w:val="a8"/>
      <w:ind w:right="360" w:firstLine="360"/>
      <w:rPr>
        <w:rFonts w:eastAsia="仿宋_GB231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eastAsia="仿宋_GB2312" w:hAnsi="宋体"/>
        <w:sz w:val="24"/>
        <w:szCs w:val="24"/>
      </w:rPr>
    </w:pPr>
    <w:r>
      <w:rPr>
        <w:rFonts w:ascii="宋体" w:eastAsia="仿宋_GB2312" w:hAnsi="宋体"/>
        <w:sz w:val="24"/>
        <w:szCs w:val="24"/>
      </w:rPr>
      <w:fldChar w:fldCharType="begin"/>
    </w:r>
    <w:r>
      <w:rPr>
        <w:rStyle w:val="ad"/>
        <w:rFonts w:ascii="宋体" w:eastAsia="仿宋_GB2312" w:hAnsi="宋体"/>
        <w:sz w:val="24"/>
        <w:szCs w:val="24"/>
      </w:rPr>
      <w:instrText xml:space="preserve">PAGE  </w:instrText>
    </w:r>
    <w:r>
      <w:rPr>
        <w:rFonts w:ascii="宋体" w:eastAsia="仿宋_GB2312" w:hAnsi="宋体"/>
        <w:sz w:val="24"/>
        <w:szCs w:val="24"/>
      </w:rPr>
      <w:fldChar w:fldCharType="separate"/>
    </w:r>
    <w:r w:rsidR="00401C11">
      <w:rPr>
        <w:rStyle w:val="ad"/>
        <w:rFonts w:ascii="宋体" w:eastAsia="仿宋_GB2312" w:hAnsi="宋体"/>
        <w:noProof/>
        <w:sz w:val="24"/>
        <w:szCs w:val="24"/>
      </w:rPr>
      <w:t>- 505 -</w:t>
    </w:r>
    <w:r>
      <w:rPr>
        <w:rFonts w:ascii="宋体" w:eastAsia="仿宋_GB2312" w:hAnsi="宋体"/>
        <w:sz w:val="24"/>
        <w:szCs w:val="24"/>
      </w:rPr>
      <w:fldChar w:fldCharType="end"/>
    </w:r>
  </w:p>
  <w:p w:rsidR="00087260" w:rsidRDefault="00087260">
    <w:pPr>
      <w:pStyle w:val="a8"/>
      <w:ind w:right="360" w:firstLine="360"/>
      <w:rPr>
        <w:rFonts w:eastAsia="仿宋_GB231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- 507 -</w:t>
    </w:r>
    <w:r>
      <w:rPr>
        <w:rFonts w:ascii="宋体" w:hAnsi="宋体"/>
        <w:sz w:val="28"/>
        <w:szCs w:val="28"/>
      </w:rPr>
      <w:fldChar w:fldCharType="end"/>
    </w:r>
  </w:p>
  <w:p w:rsidR="00087260" w:rsidRDefault="00087260">
    <w:pPr>
      <w:pStyle w:val="a8"/>
      <w:ind w:right="360" w:firstLine="360"/>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- 514 -</w:t>
    </w:r>
    <w:r>
      <w:rPr>
        <w:rFonts w:ascii="宋体" w:hAnsi="宋体"/>
        <w:sz w:val="28"/>
        <w:szCs w:val="28"/>
      </w:rPr>
      <w:fldChar w:fldCharType="end"/>
    </w:r>
  </w:p>
  <w:p w:rsidR="00087260" w:rsidRDefault="00087260">
    <w:pPr>
      <w:pStyle w:val="a8"/>
      <w:ind w:right="360" w:firstLine="360"/>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- 521 -</w:t>
    </w:r>
    <w:r>
      <w:rPr>
        <w:rFonts w:ascii="宋体" w:hAnsi="宋体"/>
        <w:sz w:val="28"/>
        <w:szCs w:val="28"/>
      </w:rPr>
      <w:fldChar w:fldCharType="end"/>
    </w:r>
  </w:p>
  <w:p w:rsidR="00087260" w:rsidRDefault="00087260">
    <w:pPr>
      <w:pStyle w:val="a8"/>
      <w:ind w:right="360" w:firstLine="360"/>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- 524 -</w:t>
    </w:r>
    <w:r>
      <w:rPr>
        <w:rFonts w:ascii="宋体" w:hAnsi="宋体"/>
        <w:sz w:val="28"/>
        <w:szCs w:val="28"/>
      </w:rPr>
      <w:fldChar w:fldCharType="end"/>
    </w:r>
  </w:p>
  <w:p w:rsidR="00087260" w:rsidRDefault="00087260">
    <w:pPr>
      <w:pStyle w:val="a8"/>
      <w:ind w:right="360" w:firstLine="360"/>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- 528 -</w:t>
    </w:r>
    <w:r>
      <w:rPr>
        <w:rFonts w:ascii="宋体" w:hAnsi="宋体"/>
        <w:sz w:val="28"/>
        <w:szCs w:val="28"/>
      </w:rPr>
      <w:fldChar w:fldCharType="end"/>
    </w:r>
  </w:p>
  <w:p w:rsidR="00087260" w:rsidRDefault="00087260">
    <w:pPr>
      <w:pStyle w:val="a8"/>
      <w:ind w:right="360" w:firstLine="360"/>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- 539 -</w:t>
    </w:r>
    <w:r>
      <w:rPr>
        <w:rFonts w:ascii="宋体" w:hAnsi="宋体"/>
        <w:sz w:val="28"/>
        <w:szCs w:val="28"/>
      </w:rPr>
      <w:fldChar w:fldCharType="end"/>
    </w:r>
  </w:p>
  <w:p w:rsidR="00087260" w:rsidRDefault="00087260">
    <w:pPr>
      <w:pStyle w:val="a8"/>
      <w:ind w:right="360" w:firstLine="360"/>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- 545 -</w:t>
    </w:r>
    <w:r>
      <w:rPr>
        <w:rFonts w:ascii="宋体" w:hAnsi="宋体"/>
        <w:sz w:val="28"/>
        <w:szCs w:val="28"/>
      </w:rPr>
      <w:fldChar w:fldCharType="end"/>
    </w:r>
  </w:p>
  <w:p w:rsidR="00087260" w:rsidRDefault="00087260">
    <w:pPr>
      <w:pStyle w:val="a8"/>
      <w:ind w:right="360" w:firstLine="360"/>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- 560 -</w:t>
    </w:r>
    <w:r>
      <w:rPr>
        <w:rFonts w:ascii="宋体" w:hAnsi="宋体"/>
        <w:sz w:val="28"/>
        <w:szCs w:val="28"/>
      </w:rPr>
      <w:fldChar w:fldCharType="end"/>
    </w:r>
  </w:p>
  <w:p w:rsidR="00087260" w:rsidRDefault="00087260">
    <w:pPr>
      <w:pStyle w:val="a8"/>
      <w:ind w:right="360" w:firstLine="360"/>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Pr>
    </w:pPr>
    <w:r>
      <w:fldChar w:fldCharType="begin"/>
    </w:r>
    <w:r>
      <w:rPr>
        <w:rStyle w:val="ad"/>
      </w:rPr>
      <w:instrText xml:space="preserve">PAGE  </w:instrText>
    </w:r>
    <w:r>
      <w:fldChar w:fldCharType="end"/>
    </w:r>
  </w:p>
  <w:p w:rsidR="00087260" w:rsidRDefault="00087260">
    <w:pPr>
      <w:pStyle w:val="a8"/>
      <w:ind w:right="360" w:firstLine="360"/>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260" w:rsidRDefault="00087260">
    <w:pPr>
      <w:pStyle w:val="a8"/>
      <w:framePr w:wrap="around" w:vAnchor="text" w:hAnchor="margin" w:xAlign="outside" w:y="1"/>
      <w:rPr>
        <w:rStyle w:val="ad"/>
        <w:rFonts w:ascii="宋体" w:hAnsi="宋体"/>
        <w:sz w:val="28"/>
        <w:szCs w:val="28"/>
      </w:rPr>
    </w:pPr>
    <w:r>
      <w:rPr>
        <w:rFonts w:ascii="宋体" w:hAnsi="宋体"/>
        <w:sz w:val="28"/>
        <w:szCs w:val="28"/>
      </w:rPr>
      <w:fldChar w:fldCharType="begin"/>
    </w:r>
    <w:r>
      <w:rPr>
        <w:rStyle w:val="ad"/>
        <w:rFonts w:ascii="宋体" w:hAnsi="宋体"/>
        <w:sz w:val="28"/>
        <w:szCs w:val="28"/>
      </w:rPr>
      <w:instrText xml:space="preserve">PAGE  </w:instrText>
    </w:r>
    <w:r>
      <w:rPr>
        <w:rFonts w:ascii="宋体" w:hAnsi="宋体"/>
        <w:sz w:val="28"/>
        <w:szCs w:val="28"/>
      </w:rPr>
      <w:fldChar w:fldCharType="separate"/>
    </w:r>
    <w:r w:rsidR="00401C11">
      <w:rPr>
        <w:rStyle w:val="ad"/>
        <w:rFonts w:ascii="宋体" w:hAnsi="宋体"/>
        <w:noProof/>
        <w:sz w:val="28"/>
        <w:szCs w:val="28"/>
      </w:rPr>
      <w:t>568</w:t>
    </w:r>
    <w:r>
      <w:rPr>
        <w:rFonts w:ascii="宋体" w:hAnsi="宋体"/>
        <w:sz w:val="28"/>
        <w:szCs w:val="28"/>
      </w:rPr>
      <w:fldChar w:fldCharType="end"/>
    </w:r>
  </w:p>
  <w:p w:rsidR="00087260" w:rsidRDefault="00087260">
    <w:pPr>
      <w:pStyle w:val="a8"/>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3B6" w:rsidRDefault="005313B6" w:rsidP="006C52D0">
      <w:r>
        <w:separator/>
      </w:r>
    </w:p>
  </w:footnote>
  <w:footnote w:type="continuationSeparator" w:id="0">
    <w:p w:rsidR="005313B6" w:rsidRDefault="005313B6" w:rsidP="006C52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FA4D35"/>
    <w:multiLevelType w:val="multilevel"/>
    <w:tmpl w:val="80FA4D35"/>
    <w:lvl w:ilvl="0">
      <w:start w:val="1"/>
      <w:numFmt w:val="decimal"/>
      <w:suff w:val="nothing"/>
      <w:lvlText w:val="%1、"/>
      <w:lvlJc w:val="left"/>
      <w:pPr>
        <w:tabs>
          <w:tab w:val="left" w:pos="0"/>
        </w:tabs>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
    <w:nsid w:val="87817CCA"/>
    <w:multiLevelType w:val="singleLevel"/>
    <w:tmpl w:val="87817CCA"/>
    <w:lvl w:ilvl="0">
      <w:start w:val="1"/>
      <w:numFmt w:val="chineseCounting"/>
      <w:suff w:val="nothing"/>
      <w:lvlText w:val="%1、"/>
      <w:lvlJc w:val="left"/>
      <w:rPr>
        <w:rFonts w:hint="eastAsia"/>
      </w:rPr>
    </w:lvl>
  </w:abstractNum>
  <w:abstractNum w:abstractNumId="2">
    <w:nsid w:val="96056A14"/>
    <w:multiLevelType w:val="singleLevel"/>
    <w:tmpl w:val="96056A14"/>
    <w:lvl w:ilvl="0">
      <w:start w:val="1"/>
      <w:numFmt w:val="chineseCounting"/>
      <w:suff w:val="nothing"/>
      <w:lvlText w:val="%1、"/>
      <w:lvlJc w:val="left"/>
      <w:rPr>
        <w:rFonts w:hint="eastAsia"/>
      </w:rPr>
    </w:lvl>
  </w:abstractNum>
  <w:abstractNum w:abstractNumId="3">
    <w:nsid w:val="97ACB588"/>
    <w:multiLevelType w:val="singleLevel"/>
    <w:tmpl w:val="97ACB588"/>
    <w:lvl w:ilvl="0">
      <w:start w:val="1"/>
      <w:numFmt w:val="chineseCounting"/>
      <w:suff w:val="nothing"/>
      <w:lvlText w:val="（%1）"/>
      <w:lvlJc w:val="left"/>
      <w:rPr>
        <w:rFonts w:hint="eastAsia"/>
      </w:rPr>
    </w:lvl>
  </w:abstractNum>
  <w:abstractNum w:abstractNumId="4">
    <w:nsid w:val="9DEB4015"/>
    <w:multiLevelType w:val="singleLevel"/>
    <w:tmpl w:val="9DEB4015"/>
    <w:lvl w:ilvl="0">
      <w:start w:val="1"/>
      <w:numFmt w:val="decimal"/>
      <w:suff w:val="nothing"/>
      <w:lvlText w:val="%1、"/>
      <w:lvlJc w:val="left"/>
    </w:lvl>
  </w:abstractNum>
  <w:abstractNum w:abstractNumId="5">
    <w:nsid w:val="A08506B8"/>
    <w:multiLevelType w:val="singleLevel"/>
    <w:tmpl w:val="A08506B8"/>
    <w:lvl w:ilvl="0">
      <w:start w:val="1"/>
      <w:numFmt w:val="decimal"/>
      <w:suff w:val="nothing"/>
      <w:lvlText w:val="%1、"/>
      <w:lvlJc w:val="left"/>
    </w:lvl>
  </w:abstractNum>
  <w:abstractNum w:abstractNumId="6">
    <w:nsid w:val="B0A2C461"/>
    <w:multiLevelType w:val="singleLevel"/>
    <w:tmpl w:val="B0A2C461"/>
    <w:lvl w:ilvl="0">
      <w:start w:val="11"/>
      <w:numFmt w:val="chineseCounting"/>
      <w:suff w:val="space"/>
      <w:lvlText w:val="第%1章"/>
      <w:lvlJc w:val="left"/>
      <w:rPr>
        <w:rFonts w:hint="eastAsia"/>
      </w:rPr>
    </w:lvl>
  </w:abstractNum>
  <w:abstractNum w:abstractNumId="7">
    <w:nsid w:val="B5B7F827"/>
    <w:multiLevelType w:val="multilevel"/>
    <w:tmpl w:val="B5B7F827"/>
    <w:lvl w:ilvl="0">
      <w:start w:val="1"/>
      <w:numFmt w:val="decimal"/>
      <w:suff w:val="nothing"/>
      <w:lvlText w:val="%1、"/>
      <w:lvlJc w:val="left"/>
      <w:pPr>
        <w:tabs>
          <w:tab w:val="left" w:pos="0"/>
        </w:tabs>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8">
    <w:nsid w:val="B8A2F167"/>
    <w:multiLevelType w:val="singleLevel"/>
    <w:tmpl w:val="B8A2F167"/>
    <w:lvl w:ilvl="0">
      <w:start w:val="1"/>
      <w:numFmt w:val="chineseCounting"/>
      <w:suff w:val="nothing"/>
      <w:lvlText w:val="（%1）"/>
      <w:lvlJc w:val="left"/>
      <w:rPr>
        <w:rFonts w:hint="eastAsia"/>
      </w:rPr>
    </w:lvl>
  </w:abstractNum>
  <w:abstractNum w:abstractNumId="9">
    <w:nsid w:val="C4DC2A08"/>
    <w:multiLevelType w:val="singleLevel"/>
    <w:tmpl w:val="C4DC2A08"/>
    <w:lvl w:ilvl="0">
      <w:start w:val="1"/>
      <w:numFmt w:val="decimal"/>
      <w:lvlText w:val="%1."/>
      <w:lvlJc w:val="left"/>
      <w:pPr>
        <w:tabs>
          <w:tab w:val="left" w:pos="312"/>
        </w:tabs>
      </w:pPr>
    </w:lvl>
  </w:abstractNum>
  <w:abstractNum w:abstractNumId="10">
    <w:nsid w:val="CF8E79F6"/>
    <w:multiLevelType w:val="singleLevel"/>
    <w:tmpl w:val="CF8E79F6"/>
    <w:lvl w:ilvl="0">
      <w:start w:val="1"/>
      <w:numFmt w:val="chineseCounting"/>
      <w:suff w:val="nothing"/>
      <w:lvlText w:val="（%1）"/>
      <w:lvlJc w:val="left"/>
      <w:rPr>
        <w:rFonts w:hint="eastAsia"/>
      </w:rPr>
    </w:lvl>
  </w:abstractNum>
  <w:abstractNum w:abstractNumId="11">
    <w:nsid w:val="D59BD947"/>
    <w:multiLevelType w:val="singleLevel"/>
    <w:tmpl w:val="D59BD947"/>
    <w:lvl w:ilvl="0">
      <w:start w:val="2"/>
      <w:numFmt w:val="chineseCounting"/>
      <w:suff w:val="nothing"/>
      <w:lvlText w:val="（%1）"/>
      <w:lvlJc w:val="left"/>
      <w:rPr>
        <w:rFonts w:hint="eastAsia"/>
      </w:rPr>
    </w:lvl>
  </w:abstractNum>
  <w:abstractNum w:abstractNumId="12">
    <w:nsid w:val="EB7584E4"/>
    <w:multiLevelType w:val="singleLevel"/>
    <w:tmpl w:val="EB7584E4"/>
    <w:lvl w:ilvl="0">
      <w:start w:val="2"/>
      <w:numFmt w:val="decimal"/>
      <w:suff w:val="nothing"/>
      <w:lvlText w:val="%1、"/>
      <w:lvlJc w:val="left"/>
    </w:lvl>
  </w:abstractNum>
  <w:abstractNum w:abstractNumId="13">
    <w:nsid w:val="FB636610"/>
    <w:multiLevelType w:val="singleLevel"/>
    <w:tmpl w:val="FB636610"/>
    <w:lvl w:ilvl="0">
      <w:start w:val="1"/>
      <w:numFmt w:val="decimal"/>
      <w:lvlText w:val="%1."/>
      <w:lvlJc w:val="left"/>
      <w:pPr>
        <w:tabs>
          <w:tab w:val="left" w:pos="312"/>
        </w:tabs>
      </w:pPr>
    </w:lvl>
  </w:abstractNum>
  <w:abstractNum w:abstractNumId="14">
    <w:nsid w:val="00000005"/>
    <w:multiLevelType w:val="multilevel"/>
    <w:tmpl w:val="00000005"/>
    <w:lvl w:ilvl="0">
      <w:start w:val="1"/>
      <w:numFmt w:val="japaneseCounting"/>
      <w:lvlText w:val="（%1）"/>
      <w:lvlJc w:val="left"/>
      <w:pPr>
        <w:tabs>
          <w:tab w:val="left" w:pos="549"/>
        </w:tabs>
        <w:ind w:left="549" w:hanging="720"/>
      </w:pPr>
      <w:rPr>
        <w:rFonts w:hint="eastAsia"/>
      </w:rPr>
    </w:lvl>
    <w:lvl w:ilvl="1">
      <w:start w:val="1"/>
      <w:numFmt w:val="lowerLetter"/>
      <w:lvlText w:val="%2)"/>
      <w:lvlJc w:val="left"/>
      <w:pPr>
        <w:tabs>
          <w:tab w:val="left" w:pos="669"/>
        </w:tabs>
        <w:ind w:left="669" w:hanging="420"/>
      </w:pPr>
    </w:lvl>
    <w:lvl w:ilvl="2">
      <w:start w:val="1"/>
      <w:numFmt w:val="lowerRoman"/>
      <w:lvlText w:val="%3."/>
      <w:lvlJc w:val="right"/>
      <w:pPr>
        <w:tabs>
          <w:tab w:val="left" w:pos="1089"/>
        </w:tabs>
        <w:ind w:left="1089" w:hanging="420"/>
      </w:pPr>
    </w:lvl>
    <w:lvl w:ilvl="3">
      <w:start w:val="1"/>
      <w:numFmt w:val="decimal"/>
      <w:lvlText w:val="%4."/>
      <w:lvlJc w:val="left"/>
      <w:pPr>
        <w:tabs>
          <w:tab w:val="left" w:pos="1509"/>
        </w:tabs>
        <w:ind w:left="1509" w:hanging="420"/>
      </w:pPr>
    </w:lvl>
    <w:lvl w:ilvl="4">
      <w:start w:val="1"/>
      <w:numFmt w:val="lowerLetter"/>
      <w:lvlText w:val="%5)"/>
      <w:lvlJc w:val="left"/>
      <w:pPr>
        <w:tabs>
          <w:tab w:val="left" w:pos="1929"/>
        </w:tabs>
        <w:ind w:left="1929" w:hanging="420"/>
      </w:pPr>
    </w:lvl>
    <w:lvl w:ilvl="5">
      <w:start w:val="1"/>
      <w:numFmt w:val="lowerRoman"/>
      <w:lvlText w:val="%6."/>
      <w:lvlJc w:val="right"/>
      <w:pPr>
        <w:tabs>
          <w:tab w:val="left" w:pos="2349"/>
        </w:tabs>
        <w:ind w:left="2349" w:hanging="420"/>
      </w:pPr>
    </w:lvl>
    <w:lvl w:ilvl="6">
      <w:start w:val="1"/>
      <w:numFmt w:val="decimal"/>
      <w:lvlText w:val="%7."/>
      <w:lvlJc w:val="left"/>
      <w:pPr>
        <w:tabs>
          <w:tab w:val="left" w:pos="2769"/>
        </w:tabs>
        <w:ind w:left="2769" w:hanging="420"/>
      </w:pPr>
    </w:lvl>
    <w:lvl w:ilvl="7">
      <w:start w:val="1"/>
      <w:numFmt w:val="lowerLetter"/>
      <w:lvlText w:val="%8)"/>
      <w:lvlJc w:val="left"/>
      <w:pPr>
        <w:tabs>
          <w:tab w:val="left" w:pos="3189"/>
        </w:tabs>
        <w:ind w:left="3189" w:hanging="420"/>
      </w:pPr>
    </w:lvl>
    <w:lvl w:ilvl="8">
      <w:start w:val="1"/>
      <w:numFmt w:val="lowerRoman"/>
      <w:lvlText w:val="%9."/>
      <w:lvlJc w:val="right"/>
      <w:pPr>
        <w:tabs>
          <w:tab w:val="left" w:pos="3609"/>
        </w:tabs>
        <w:ind w:left="3609" w:hanging="420"/>
      </w:pPr>
    </w:lvl>
  </w:abstractNum>
  <w:abstractNum w:abstractNumId="15">
    <w:nsid w:val="0000000C"/>
    <w:multiLevelType w:val="multilevel"/>
    <w:tmpl w:val="0000000C"/>
    <w:lvl w:ilvl="0">
      <w:start w:val="1"/>
      <w:numFmt w:val="japaneseCounting"/>
      <w:lvlText w:val="（%1）"/>
      <w:lvlJc w:val="left"/>
      <w:pPr>
        <w:tabs>
          <w:tab w:val="left" w:pos="549"/>
        </w:tabs>
        <w:ind w:left="549" w:hanging="720"/>
      </w:pPr>
      <w:rPr>
        <w:rFonts w:hint="eastAsia"/>
      </w:rPr>
    </w:lvl>
    <w:lvl w:ilvl="1">
      <w:start w:val="1"/>
      <w:numFmt w:val="lowerLetter"/>
      <w:lvlText w:val="%2)"/>
      <w:lvlJc w:val="left"/>
      <w:pPr>
        <w:tabs>
          <w:tab w:val="left" w:pos="669"/>
        </w:tabs>
        <w:ind w:left="669" w:hanging="420"/>
      </w:pPr>
    </w:lvl>
    <w:lvl w:ilvl="2">
      <w:start w:val="1"/>
      <w:numFmt w:val="lowerRoman"/>
      <w:lvlText w:val="%3."/>
      <w:lvlJc w:val="right"/>
      <w:pPr>
        <w:tabs>
          <w:tab w:val="left" w:pos="1089"/>
        </w:tabs>
        <w:ind w:left="1089" w:hanging="420"/>
      </w:pPr>
    </w:lvl>
    <w:lvl w:ilvl="3">
      <w:start w:val="1"/>
      <w:numFmt w:val="decimal"/>
      <w:lvlText w:val="%4."/>
      <w:lvlJc w:val="left"/>
      <w:pPr>
        <w:tabs>
          <w:tab w:val="left" w:pos="1509"/>
        </w:tabs>
        <w:ind w:left="1509" w:hanging="420"/>
      </w:pPr>
    </w:lvl>
    <w:lvl w:ilvl="4">
      <w:start w:val="1"/>
      <w:numFmt w:val="lowerLetter"/>
      <w:lvlText w:val="%5)"/>
      <w:lvlJc w:val="left"/>
      <w:pPr>
        <w:tabs>
          <w:tab w:val="left" w:pos="1929"/>
        </w:tabs>
        <w:ind w:left="1929" w:hanging="420"/>
      </w:pPr>
    </w:lvl>
    <w:lvl w:ilvl="5">
      <w:start w:val="1"/>
      <w:numFmt w:val="lowerRoman"/>
      <w:lvlText w:val="%6."/>
      <w:lvlJc w:val="right"/>
      <w:pPr>
        <w:tabs>
          <w:tab w:val="left" w:pos="2349"/>
        </w:tabs>
        <w:ind w:left="2349" w:hanging="420"/>
      </w:pPr>
    </w:lvl>
    <w:lvl w:ilvl="6">
      <w:start w:val="1"/>
      <w:numFmt w:val="decimal"/>
      <w:lvlText w:val="%7."/>
      <w:lvlJc w:val="left"/>
      <w:pPr>
        <w:tabs>
          <w:tab w:val="left" w:pos="2769"/>
        </w:tabs>
        <w:ind w:left="2769" w:hanging="420"/>
      </w:pPr>
    </w:lvl>
    <w:lvl w:ilvl="7">
      <w:start w:val="1"/>
      <w:numFmt w:val="lowerLetter"/>
      <w:lvlText w:val="%8)"/>
      <w:lvlJc w:val="left"/>
      <w:pPr>
        <w:tabs>
          <w:tab w:val="left" w:pos="3189"/>
        </w:tabs>
        <w:ind w:left="3189" w:hanging="420"/>
      </w:pPr>
    </w:lvl>
    <w:lvl w:ilvl="8">
      <w:start w:val="1"/>
      <w:numFmt w:val="lowerRoman"/>
      <w:lvlText w:val="%9."/>
      <w:lvlJc w:val="right"/>
      <w:pPr>
        <w:tabs>
          <w:tab w:val="left" w:pos="3609"/>
        </w:tabs>
        <w:ind w:left="3609" w:hanging="420"/>
      </w:pPr>
    </w:lvl>
  </w:abstractNum>
  <w:abstractNum w:abstractNumId="16">
    <w:nsid w:val="02135271"/>
    <w:multiLevelType w:val="multilevel"/>
    <w:tmpl w:val="02135271"/>
    <w:lvl w:ilvl="0">
      <w:start w:val="1"/>
      <w:numFmt w:val="none"/>
      <w:lvlText w:val="一、"/>
      <w:lvlJc w:val="left"/>
      <w:pPr>
        <w:ind w:left="510" w:hanging="510"/>
      </w:pPr>
      <w:rPr>
        <w:rFonts w:asciiTheme="minorHAnsi" w:hAnsiTheme="minorHAnsi" w:hint="default"/>
        <w:b w:val="0"/>
      </w:rPr>
    </w:lvl>
    <w:lvl w:ilvl="1">
      <w:start w:val="1"/>
      <w:numFmt w:val="lowerLetter"/>
      <w:lvlText w:val="%2)"/>
      <w:lvlJc w:val="left"/>
      <w:pPr>
        <w:ind w:left="963" w:hanging="420"/>
      </w:pPr>
    </w:lvl>
    <w:lvl w:ilvl="2">
      <w:start w:val="1"/>
      <w:numFmt w:val="lowerRoman"/>
      <w:lvlText w:val="%3."/>
      <w:lvlJc w:val="right"/>
      <w:pPr>
        <w:ind w:left="1383" w:hanging="420"/>
      </w:pPr>
    </w:lvl>
    <w:lvl w:ilvl="3">
      <w:start w:val="1"/>
      <w:numFmt w:val="decimal"/>
      <w:lvlText w:val="%4."/>
      <w:lvlJc w:val="left"/>
      <w:pPr>
        <w:ind w:left="1803" w:hanging="420"/>
      </w:pPr>
    </w:lvl>
    <w:lvl w:ilvl="4">
      <w:start w:val="1"/>
      <w:numFmt w:val="lowerLetter"/>
      <w:lvlText w:val="%5)"/>
      <w:lvlJc w:val="left"/>
      <w:pPr>
        <w:ind w:left="2223" w:hanging="420"/>
      </w:pPr>
    </w:lvl>
    <w:lvl w:ilvl="5">
      <w:start w:val="1"/>
      <w:numFmt w:val="lowerRoman"/>
      <w:lvlText w:val="%6."/>
      <w:lvlJc w:val="right"/>
      <w:pPr>
        <w:ind w:left="2643" w:hanging="420"/>
      </w:pPr>
    </w:lvl>
    <w:lvl w:ilvl="6">
      <w:start w:val="1"/>
      <w:numFmt w:val="decimal"/>
      <w:lvlText w:val="%7."/>
      <w:lvlJc w:val="left"/>
      <w:pPr>
        <w:ind w:left="3063" w:hanging="420"/>
      </w:pPr>
    </w:lvl>
    <w:lvl w:ilvl="7">
      <w:start w:val="1"/>
      <w:numFmt w:val="lowerLetter"/>
      <w:lvlText w:val="%8)"/>
      <w:lvlJc w:val="left"/>
      <w:pPr>
        <w:ind w:left="3483" w:hanging="420"/>
      </w:pPr>
    </w:lvl>
    <w:lvl w:ilvl="8">
      <w:start w:val="1"/>
      <w:numFmt w:val="lowerRoman"/>
      <w:lvlText w:val="%9."/>
      <w:lvlJc w:val="right"/>
      <w:pPr>
        <w:ind w:left="3903" w:hanging="420"/>
      </w:pPr>
    </w:lvl>
  </w:abstractNum>
  <w:abstractNum w:abstractNumId="17">
    <w:nsid w:val="03226A25"/>
    <w:multiLevelType w:val="multilevel"/>
    <w:tmpl w:val="03226A2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nsid w:val="065172FC"/>
    <w:multiLevelType w:val="multilevel"/>
    <w:tmpl w:val="065172FC"/>
    <w:lvl w:ilvl="0">
      <w:start w:val="1"/>
      <w:numFmt w:val="japaneseCounting"/>
      <w:lvlText w:val="%1、"/>
      <w:lvlJc w:val="left"/>
      <w:pPr>
        <w:tabs>
          <w:tab w:val="left" w:pos="420"/>
        </w:tabs>
        <w:ind w:left="420" w:hanging="4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9">
    <w:nsid w:val="069235DC"/>
    <w:multiLevelType w:val="multilevel"/>
    <w:tmpl w:val="069235DC"/>
    <w:lvl w:ilvl="0">
      <w:start w:val="1"/>
      <w:numFmt w:val="japaneseCounting"/>
      <w:lvlText w:val="（%1）"/>
      <w:lvlJc w:val="left"/>
      <w:pPr>
        <w:ind w:left="720" w:hanging="720"/>
      </w:pPr>
      <w:rPr>
        <w:rFonts w:hint="default"/>
        <w:b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nsid w:val="0A8F436F"/>
    <w:multiLevelType w:val="multilevel"/>
    <w:tmpl w:val="0A8F436F"/>
    <w:lvl w:ilvl="0">
      <w:start w:val="2"/>
      <w:numFmt w:val="japaneseCounting"/>
      <w:lvlText w:val="第%1条"/>
      <w:lvlJc w:val="left"/>
      <w:pPr>
        <w:tabs>
          <w:tab w:val="num" w:pos="1800"/>
        </w:tabs>
        <w:ind w:left="1800" w:hanging="1380"/>
      </w:pPr>
      <w:rPr>
        <w:rFonts w:hint="default"/>
        <w:b/>
      </w:rPr>
    </w:lvl>
    <w:lvl w:ilvl="1">
      <w:start w:val="2"/>
      <w:numFmt w:val="japaneseCounting"/>
      <w:lvlText w:val="第%2章"/>
      <w:lvlJc w:val="left"/>
      <w:pPr>
        <w:tabs>
          <w:tab w:val="num" w:pos="1560"/>
        </w:tabs>
        <w:ind w:left="1560" w:hanging="720"/>
      </w:pPr>
      <w:rPr>
        <w:rFonts w:hint="default"/>
      </w:r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21">
    <w:nsid w:val="0C6C389C"/>
    <w:multiLevelType w:val="multilevel"/>
    <w:tmpl w:val="0C6C389C"/>
    <w:lvl w:ilvl="0">
      <w:start w:val="1"/>
      <w:numFmt w:val="japaneseCounting"/>
      <w:lvlText w:val="%1、"/>
      <w:lvlJc w:val="left"/>
      <w:pPr>
        <w:tabs>
          <w:tab w:val="left" w:pos="420"/>
        </w:tabs>
        <w:ind w:left="42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2">
    <w:nsid w:val="0EC6DB55"/>
    <w:multiLevelType w:val="singleLevel"/>
    <w:tmpl w:val="0EC6DB55"/>
    <w:lvl w:ilvl="0">
      <w:start w:val="1"/>
      <w:numFmt w:val="decimal"/>
      <w:lvlText w:val="%1."/>
      <w:lvlJc w:val="left"/>
      <w:pPr>
        <w:tabs>
          <w:tab w:val="left" w:pos="312"/>
        </w:tabs>
      </w:pPr>
    </w:lvl>
  </w:abstractNum>
  <w:abstractNum w:abstractNumId="23">
    <w:nsid w:val="12A90FEB"/>
    <w:multiLevelType w:val="multilevel"/>
    <w:tmpl w:val="12A90FEB"/>
    <w:lvl w:ilvl="0">
      <w:start w:val="1"/>
      <w:numFmt w:val="japaneseCounting"/>
      <w:lvlText w:val="（%1）"/>
      <w:lvlJc w:val="left"/>
      <w:pPr>
        <w:ind w:left="825" w:hanging="720"/>
      </w:pPr>
      <w:rPr>
        <w:rFonts w:hint="default"/>
      </w:rPr>
    </w:lvl>
    <w:lvl w:ilvl="1">
      <w:start w:val="1"/>
      <w:numFmt w:val="lowerLetter"/>
      <w:lvlText w:val="%2)"/>
      <w:lvlJc w:val="left"/>
      <w:pPr>
        <w:ind w:left="945" w:hanging="420"/>
      </w:pPr>
    </w:lvl>
    <w:lvl w:ilvl="2">
      <w:start w:val="1"/>
      <w:numFmt w:val="lowerRoman"/>
      <w:lvlText w:val="%3."/>
      <w:lvlJc w:val="right"/>
      <w:pPr>
        <w:ind w:left="1365" w:hanging="420"/>
      </w:pPr>
    </w:lvl>
    <w:lvl w:ilvl="3">
      <w:start w:val="1"/>
      <w:numFmt w:val="decimal"/>
      <w:lvlText w:val="%4."/>
      <w:lvlJc w:val="left"/>
      <w:pPr>
        <w:ind w:left="1785" w:hanging="420"/>
      </w:pPr>
    </w:lvl>
    <w:lvl w:ilvl="4">
      <w:start w:val="1"/>
      <w:numFmt w:val="lowerLetter"/>
      <w:lvlText w:val="%5)"/>
      <w:lvlJc w:val="left"/>
      <w:pPr>
        <w:ind w:left="2205" w:hanging="420"/>
      </w:pPr>
    </w:lvl>
    <w:lvl w:ilvl="5">
      <w:start w:val="1"/>
      <w:numFmt w:val="lowerRoman"/>
      <w:lvlText w:val="%6."/>
      <w:lvlJc w:val="right"/>
      <w:pPr>
        <w:ind w:left="2625" w:hanging="420"/>
      </w:pPr>
    </w:lvl>
    <w:lvl w:ilvl="6">
      <w:start w:val="1"/>
      <w:numFmt w:val="decimal"/>
      <w:lvlText w:val="%7."/>
      <w:lvlJc w:val="left"/>
      <w:pPr>
        <w:ind w:left="3045" w:hanging="420"/>
      </w:pPr>
    </w:lvl>
    <w:lvl w:ilvl="7">
      <w:start w:val="1"/>
      <w:numFmt w:val="lowerLetter"/>
      <w:lvlText w:val="%8)"/>
      <w:lvlJc w:val="left"/>
      <w:pPr>
        <w:ind w:left="3465" w:hanging="420"/>
      </w:pPr>
    </w:lvl>
    <w:lvl w:ilvl="8">
      <w:start w:val="1"/>
      <w:numFmt w:val="lowerRoman"/>
      <w:lvlText w:val="%9."/>
      <w:lvlJc w:val="right"/>
      <w:pPr>
        <w:ind w:left="3885" w:hanging="420"/>
      </w:pPr>
    </w:lvl>
  </w:abstractNum>
  <w:abstractNum w:abstractNumId="24">
    <w:nsid w:val="132C38DB"/>
    <w:multiLevelType w:val="singleLevel"/>
    <w:tmpl w:val="132C38DB"/>
    <w:lvl w:ilvl="0">
      <w:start w:val="1"/>
      <w:numFmt w:val="chineseCounting"/>
      <w:suff w:val="nothing"/>
      <w:lvlText w:val="（%1）"/>
      <w:lvlJc w:val="left"/>
      <w:rPr>
        <w:rFonts w:hint="eastAsia"/>
      </w:rPr>
    </w:lvl>
  </w:abstractNum>
  <w:abstractNum w:abstractNumId="25">
    <w:nsid w:val="17599A62"/>
    <w:multiLevelType w:val="singleLevel"/>
    <w:tmpl w:val="17599A62"/>
    <w:lvl w:ilvl="0">
      <w:start w:val="6"/>
      <w:numFmt w:val="chineseCounting"/>
      <w:suff w:val="nothing"/>
      <w:lvlText w:val="%1、"/>
      <w:lvlJc w:val="left"/>
      <w:rPr>
        <w:rFonts w:hint="eastAsia"/>
      </w:rPr>
    </w:lvl>
  </w:abstractNum>
  <w:abstractNum w:abstractNumId="26">
    <w:nsid w:val="192EA3AE"/>
    <w:multiLevelType w:val="singleLevel"/>
    <w:tmpl w:val="192EA3AE"/>
    <w:lvl w:ilvl="0">
      <w:start w:val="1"/>
      <w:numFmt w:val="chineseCounting"/>
      <w:suff w:val="nothing"/>
      <w:lvlText w:val="（%1）"/>
      <w:lvlJc w:val="left"/>
      <w:rPr>
        <w:rFonts w:hint="eastAsia"/>
      </w:rPr>
    </w:lvl>
  </w:abstractNum>
  <w:abstractNum w:abstractNumId="27">
    <w:nsid w:val="1E7D53AF"/>
    <w:multiLevelType w:val="multilevel"/>
    <w:tmpl w:val="1E7D53AF"/>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8">
    <w:nsid w:val="22DE691A"/>
    <w:multiLevelType w:val="multilevel"/>
    <w:tmpl w:val="22DE691A"/>
    <w:lvl w:ilvl="0">
      <w:start w:val="1"/>
      <w:numFmt w:val="japaneseCounting"/>
      <w:lvlText w:val="（%1）"/>
      <w:lvlJc w:val="left"/>
      <w:pPr>
        <w:ind w:left="765" w:hanging="76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9">
    <w:nsid w:val="26D8D9A6"/>
    <w:multiLevelType w:val="singleLevel"/>
    <w:tmpl w:val="26D8D9A6"/>
    <w:lvl w:ilvl="0">
      <w:start w:val="1"/>
      <w:numFmt w:val="decimal"/>
      <w:suff w:val="nothing"/>
      <w:lvlText w:val="%1、"/>
      <w:lvlJc w:val="left"/>
    </w:lvl>
  </w:abstractNum>
  <w:abstractNum w:abstractNumId="30">
    <w:nsid w:val="2BAC5505"/>
    <w:multiLevelType w:val="singleLevel"/>
    <w:tmpl w:val="2BAC5505"/>
    <w:lvl w:ilvl="0">
      <w:start w:val="2"/>
      <w:numFmt w:val="chineseCounting"/>
      <w:suff w:val="nothing"/>
      <w:lvlText w:val="%1、"/>
      <w:lvlJc w:val="left"/>
      <w:rPr>
        <w:rFonts w:hint="eastAsia"/>
      </w:rPr>
    </w:lvl>
  </w:abstractNum>
  <w:abstractNum w:abstractNumId="31">
    <w:nsid w:val="310354AA"/>
    <w:multiLevelType w:val="singleLevel"/>
    <w:tmpl w:val="310354AA"/>
    <w:lvl w:ilvl="0">
      <w:start w:val="1"/>
      <w:numFmt w:val="decimal"/>
      <w:suff w:val="nothing"/>
      <w:lvlText w:val="%1、"/>
      <w:lvlJc w:val="left"/>
    </w:lvl>
  </w:abstractNum>
  <w:abstractNum w:abstractNumId="32">
    <w:nsid w:val="33656F92"/>
    <w:multiLevelType w:val="multilevel"/>
    <w:tmpl w:val="33656F92"/>
    <w:lvl w:ilvl="0">
      <w:start w:val="1"/>
      <w:numFmt w:val="japaneseCounting"/>
      <w:lvlText w:val="（%1）"/>
      <w:lvlJc w:val="left"/>
      <w:pPr>
        <w:ind w:left="765" w:hanging="76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3">
    <w:nsid w:val="33A08B12"/>
    <w:multiLevelType w:val="multilevel"/>
    <w:tmpl w:val="33A08B12"/>
    <w:lvl w:ilvl="0">
      <w:start w:val="1"/>
      <w:numFmt w:val="decimal"/>
      <w:suff w:val="nothing"/>
      <w:lvlText w:val="%1、"/>
      <w:lvlJc w:val="left"/>
      <w:pPr>
        <w:tabs>
          <w:tab w:val="left" w:pos="0"/>
        </w:tabs>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34">
    <w:nsid w:val="3E66079C"/>
    <w:multiLevelType w:val="multilevel"/>
    <w:tmpl w:val="3E66079C"/>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5">
    <w:nsid w:val="46AF4473"/>
    <w:multiLevelType w:val="singleLevel"/>
    <w:tmpl w:val="46AF4473"/>
    <w:lvl w:ilvl="0">
      <w:start w:val="1"/>
      <w:numFmt w:val="decimal"/>
      <w:suff w:val="nothing"/>
      <w:lvlText w:val="%1、"/>
      <w:lvlJc w:val="left"/>
    </w:lvl>
  </w:abstractNum>
  <w:abstractNum w:abstractNumId="36">
    <w:nsid w:val="470D0B34"/>
    <w:multiLevelType w:val="multilevel"/>
    <w:tmpl w:val="470D0B34"/>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7">
    <w:nsid w:val="4C5C35A6"/>
    <w:multiLevelType w:val="singleLevel"/>
    <w:tmpl w:val="4C5C35A6"/>
    <w:lvl w:ilvl="0">
      <w:start w:val="1"/>
      <w:numFmt w:val="decimal"/>
      <w:lvlText w:val="%1."/>
      <w:lvlJc w:val="left"/>
      <w:pPr>
        <w:tabs>
          <w:tab w:val="left" w:pos="312"/>
        </w:tabs>
      </w:pPr>
    </w:lvl>
  </w:abstractNum>
  <w:abstractNum w:abstractNumId="38">
    <w:nsid w:val="4C8CCE3E"/>
    <w:multiLevelType w:val="singleLevel"/>
    <w:tmpl w:val="4C8CCE3E"/>
    <w:lvl w:ilvl="0">
      <w:start w:val="2"/>
      <w:numFmt w:val="chineseCounting"/>
      <w:suff w:val="nothing"/>
      <w:lvlText w:val="%1、"/>
      <w:lvlJc w:val="left"/>
      <w:rPr>
        <w:rFonts w:hint="eastAsia"/>
      </w:rPr>
    </w:lvl>
  </w:abstractNum>
  <w:abstractNum w:abstractNumId="39">
    <w:nsid w:val="4F4EB5F9"/>
    <w:multiLevelType w:val="singleLevel"/>
    <w:tmpl w:val="4F4EB5F9"/>
    <w:lvl w:ilvl="0">
      <w:start w:val="1"/>
      <w:numFmt w:val="decimal"/>
      <w:lvlText w:val="%1."/>
      <w:lvlJc w:val="left"/>
      <w:pPr>
        <w:tabs>
          <w:tab w:val="left" w:pos="312"/>
        </w:tabs>
      </w:pPr>
    </w:lvl>
  </w:abstractNum>
  <w:abstractNum w:abstractNumId="40">
    <w:nsid w:val="53B383A7"/>
    <w:multiLevelType w:val="singleLevel"/>
    <w:tmpl w:val="53B383A7"/>
    <w:lvl w:ilvl="0">
      <w:start w:val="1"/>
      <w:numFmt w:val="decimal"/>
      <w:suff w:val="nothing"/>
      <w:lvlText w:val="%1、"/>
      <w:lvlJc w:val="left"/>
    </w:lvl>
  </w:abstractNum>
  <w:abstractNum w:abstractNumId="41">
    <w:nsid w:val="54587A3C"/>
    <w:multiLevelType w:val="singleLevel"/>
    <w:tmpl w:val="54587A3C"/>
    <w:lvl w:ilvl="0">
      <w:start w:val="2"/>
      <w:numFmt w:val="chineseCounting"/>
      <w:suff w:val="nothing"/>
      <w:lvlText w:val="（%1）"/>
      <w:lvlJc w:val="left"/>
    </w:lvl>
  </w:abstractNum>
  <w:abstractNum w:abstractNumId="42">
    <w:nsid w:val="549A4D76"/>
    <w:multiLevelType w:val="multilevel"/>
    <w:tmpl w:val="549A4D76"/>
    <w:lvl w:ilvl="0">
      <w:start w:val="5"/>
      <w:numFmt w:val="japaneseCounting"/>
      <w:lvlText w:val="第%1节"/>
      <w:lvlJc w:val="left"/>
      <w:pPr>
        <w:tabs>
          <w:tab w:val="left" w:pos="1155"/>
        </w:tabs>
        <w:ind w:left="1155" w:hanging="1050"/>
      </w:pPr>
      <w:rPr>
        <w:rFonts w:hint="eastAsia"/>
      </w:rPr>
    </w:lvl>
    <w:lvl w:ilvl="1">
      <w:start w:val="1"/>
      <w:numFmt w:val="japaneseCounting"/>
      <w:lvlText w:val="%2、"/>
      <w:lvlJc w:val="left"/>
      <w:pPr>
        <w:tabs>
          <w:tab w:val="left" w:pos="945"/>
        </w:tabs>
        <w:ind w:left="945" w:hanging="420"/>
      </w:pPr>
      <w:rPr>
        <w:rFonts w:hint="eastAsia"/>
      </w:rPr>
    </w:lvl>
    <w:lvl w:ilvl="2">
      <w:start w:val="1"/>
      <w:numFmt w:val="lowerRoman"/>
      <w:lvlText w:val="%3."/>
      <w:lvlJc w:val="right"/>
      <w:pPr>
        <w:tabs>
          <w:tab w:val="left" w:pos="1365"/>
        </w:tabs>
        <w:ind w:left="1365" w:hanging="420"/>
      </w:pPr>
    </w:lvl>
    <w:lvl w:ilvl="3">
      <w:start w:val="1"/>
      <w:numFmt w:val="decimal"/>
      <w:lvlText w:val="%4."/>
      <w:lvlJc w:val="left"/>
      <w:pPr>
        <w:tabs>
          <w:tab w:val="left" w:pos="1785"/>
        </w:tabs>
        <w:ind w:left="1785" w:hanging="420"/>
      </w:pPr>
    </w:lvl>
    <w:lvl w:ilvl="4">
      <w:start w:val="1"/>
      <w:numFmt w:val="lowerLetter"/>
      <w:lvlText w:val="%5)"/>
      <w:lvlJc w:val="left"/>
      <w:pPr>
        <w:tabs>
          <w:tab w:val="left" w:pos="2205"/>
        </w:tabs>
        <w:ind w:left="2205" w:hanging="420"/>
      </w:pPr>
    </w:lvl>
    <w:lvl w:ilvl="5">
      <w:start w:val="1"/>
      <w:numFmt w:val="lowerRoman"/>
      <w:lvlText w:val="%6."/>
      <w:lvlJc w:val="right"/>
      <w:pPr>
        <w:tabs>
          <w:tab w:val="left" w:pos="2625"/>
        </w:tabs>
        <w:ind w:left="2625" w:hanging="420"/>
      </w:pPr>
    </w:lvl>
    <w:lvl w:ilvl="6">
      <w:start w:val="1"/>
      <w:numFmt w:val="decimal"/>
      <w:lvlText w:val="%7."/>
      <w:lvlJc w:val="left"/>
      <w:pPr>
        <w:tabs>
          <w:tab w:val="left" w:pos="3045"/>
        </w:tabs>
        <w:ind w:left="3045" w:hanging="420"/>
      </w:pPr>
    </w:lvl>
    <w:lvl w:ilvl="7">
      <w:start w:val="1"/>
      <w:numFmt w:val="lowerLetter"/>
      <w:lvlText w:val="%8)"/>
      <w:lvlJc w:val="left"/>
      <w:pPr>
        <w:tabs>
          <w:tab w:val="left" w:pos="3465"/>
        </w:tabs>
        <w:ind w:left="3465" w:hanging="420"/>
      </w:pPr>
    </w:lvl>
    <w:lvl w:ilvl="8">
      <w:start w:val="1"/>
      <w:numFmt w:val="lowerRoman"/>
      <w:lvlText w:val="%9."/>
      <w:lvlJc w:val="right"/>
      <w:pPr>
        <w:tabs>
          <w:tab w:val="left" w:pos="3885"/>
        </w:tabs>
        <w:ind w:left="3885" w:hanging="420"/>
      </w:pPr>
    </w:lvl>
  </w:abstractNum>
  <w:abstractNum w:abstractNumId="43">
    <w:nsid w:val="55D5A241"/>
    <w:multiLevelType w:val="singleLevel"/>
    <w:tmpl w:val="55D5A241"/>
    <w:lvl w:ilvl="0">
      <w:start w:val="1"/>
      <w:numFmt w:val="decimal"/>
      <w:suff w:val="nothing"/>
      <w:lvlText w:val="%1、"/>
      <w:lvlJc w:val="left"/>
      <w:pPr>
        <w:ind w:left="0" w:firstLine="0"/>
      </w:pPr>
    </w:lvl>
  </w:abstractNum>
  <w:abstractNum w:abstractNumId="44">
    <w:nsid w:val="56F834E7"/>
    <w:multiLevelType w:val="multilevel"/>
    <w:tmpl w:val="56F834E7"/>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5">
    <w:nsid w:val="571045EC"/>
    <w:multiLevelType w:val="multilevel"/>
    <w:tmpl w:val="571045EC"/>
    <w:lvl w:ilvl="0">
      <w:start w:val="1"/>
      <w:numFmt w:val="decimal"/>
      <w:suff w:val="nothing"/>
      <w:lvlText w:val="%1、"/>
      <w:lvlJc w:val="left"/>
      <w:pPr>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6">
    <w:nsid w:val="57CE8A23"/>
    <w:multiLevelType w:val="singleLevel"/>
    <w:tmpl w:val="57CE8A23"/>
    <w:lvl w:ilvl="0">
      <w:start w:val="1"/>
      <w:numFmt w:val="decimal"/>
      <w:suff w:val="nothing"/>
      <w:lvlText w:val="%1."/>
      <w:lvlJc w:val="left"/>
    </w:lvl>
  </w:abstractNum>
  <w:abstractNum w:abstractNumId="47">
    <w:nsid w:val="58BF7AFE"/>
    <w:multiLevelType w:val="singleLevel"/>
    <w:tmpl w:val="58BF7AFE"/>
    <w:lvl w:ilvl="0">
      <w:start w:val="4"/>
      <w:numFmt w:val="chineseCounting"/>
      <w:suff w:val="nothing"/>
      <w:lvlText w:val="%1、"/>
      <w:lvlJc w:val="left"/>
    </w:lvl>
  </w:abstractNum>
  <w:abstractNum w:abstractNumId="48">
    <w:nsid w:val="596EC51A"/>
    <w:multiLevelType w:val="singleLevel"/>
    <w:tmpl w:val="596EC51A"/>
    <w:lvl w:ilvl="0">
      <w:start w:val="1"/>
      <w:numFmt w:val="decimal"/>
      <w:suff w:val="nothing"/>
      <w:lvlText w:val="%1、"/>
      <w:lvlJc w:val="left"/>
    </w:lvl>
  </w:abstractNum>
  <w:abstractNum w:abstractNumId="49">
    <w:nsid w:val="59AE0E8E"/>
    <w:multiLevelType w:val="singleLevel"/>
    <w:tmpl w:val="59AE0E8E"/>
    <w:lvl w:ilvl="0">
      <w:start w:val="3"/>
      <w:numFmt w:val="chineseCounting"/>
      <w:suff w:val="nothing"/>
      <w:lvlText w:val="（%1）"/>
      <w:lvlJc w:val="left"/>
    </w:lvl>
  </w:abstractNum>
  <w:abstractNum w:abstractNumId="50">
    <w:nsid w:val="59EEA33B"/>
    <w:multiLevelType w:val="singleLevel"/>
    <w:tmpl w:val="59EEA33B"/>
    <w:lvl w:ilvl="0">
      <w:start w:val="2"/>
      <w:numFmt w:val="chineseCounting"/>
      <w:suff w:val="nothing"/>
      <w:lvlText w:val="（%1）"/>
      <w:lvlJc w:val="left"/>
    </w:lvl>
  </w:abstractNum>
  <w:abstractNum w:abstractNumId="51">
    <w:nsid w:val="59EEA690"/>
    <w:multiLevelType w:val="singleLevel"/>
    <w:tmpl w:val="59EEA690"/>
    <w:lvl w:ilvl="0">
      <w:start w:val="2"/>
      <w:numFmt w:val="decimal"/>
      <w:suff w:val="nothing"/>
      <w:lvlText w:val="（%1）"/>
      <w:lvlJc w:val="left"/>
    </w:lvl>
  </w:abstractNum>
  <w:abstractNum w:abstractNumId="52">
    <w:nsid w:val="59EEA8B0"/>
    <w:multiLevelType w:val="singleLevel"/>
    <w:tmpl w:val="59EEA8B0"/>
    <w:lvl w:ilvl="0">
      <w:start w:val="1"/>
      <w:numFmt w:val="decimal"/>
      <w:suff w:val="nothing"/>
      <w:lvlText w:val="（%1）"/>
      <w:lvlJc w:val="left"/>
    </w:lvl>
  </w:abstractNum>
  <w:abstractNum w:abstractNumId="53">
    <w:nsid w:val="5A424B62"/>
    <w:multiLevelType w:val="singleLevel"/>
    <w:tmpl w:val="5A424B62"/>
    <w:lvl w:ilvl="0">
      <w:start w:val="3"/>
      <w:numFmt w:val="chineseCounting"/>
      <w:suff w:val="nothing"/>
      <w:lvlText w:val="（%1）"/>
      <w:lvlJc w:val="left"/>
    </w:lvl>
  </w:abstractNum>
  <w:abstractNum w:abstractNumId="54">
    <w:nsid w:val="5A424CD3"/>
    <w:multiLevelType w:val="singleLevel"/>
    <w:tmpl w:val="5A424CD3"/>
    <w:lvl w:ilvl="0">
      <w:start w:val="3"/>
      <w:numFmt w:val="chineseCounting"/>
      <w:suff w:val="nothing"/>
      <w:lvlText w:val="%1、"/>
      <w:lvlJc w:val="left"/>
    </w:lvl>
  </w:abstractNum>
  <w:abstractNum w:abstractNumId="55">
    <w:nsid w:val="5A424D3C"/>
    <w:multiLevelType w:val="singleLevel"/>
    <w:tmpl w:val="5A424D3C"/>
    <w:lvl w:ilvl="0">
      <w:start w:val="1"/>
      <w:numFmt w:val="chineseCounting"/>
      <w:suff w:val="nothing"/>
      <w:lvlText w:val="（%1）"/>
      <w:lvlJc w:val="left"/>
      <w:pPr>
        <w:ind w:left="560" w:firstLine="0"/>
      </w:pPr>
    </w:lvl>
  </w:abstractNum>
  <w:abstractNum w:abstractNumId="56">
    <w:nsid w:val="5A4251A7"/>
    <w:multiLevelType w:val="singleLevel"/>
    <w:tmpl w:val="5A4251A7"/>
    <w:lvl w:ilvl="0">
      <w:start w:val="1"/>
      <w:numFmt w:val="upperLetter"/>
      <w:lvlText w:val="%1."/>
      <w:lvlJc w:val="left"/>
      <w:pPr>
        <w:tabs>
          <w:tab w:val="num" w:pos="312"/>
        </w:tabs>
      </w:pPr>
    </w:lvl>
  </w:abstractNum>
  <w:abstractNum w:abstractNumId="57">
    <w:nsid w:val="5A425422"/>
    <w:multiLevelType w:val="singleLevel"/>
    <w:tmpl w:val="5A425422"/>
    <w:lvl w:ilvl="0">
      <w:start w:val="1"/>
      <w:numFmt w:val="decimal"/>
      <w:suff w:val="nothing"/>
      <w:lvlText w:val="（%1）"/>
      <w:lvlJc w:val="left"/>
    </w:lvl>
  </w:abstractNum>
  <w:abstractNum w:abstractNumId="58">
    <w:nsid w:val="5A4255F7"/>
    <w:multiLevelType w:val="singleLevel"/>
    <w:tmpl w:val="5A4255F7"/>
    <w:lvl w:ilvl="0">
      <w:start w:val="3"/>
      <w:numFmt w:val="decimal"/>
      <w:suff w:val="nothing"/>
      <w:lvlText w:val="%1、"/>
      <w:lvlJc w:val="left"/>
    </w:lvl>
  </w:abstractNum>
  <w:abstractNum w:abstractNumId="59">
    <w:nsid w:val="5A425631"/>
    <w:multiLevelType w:val="singleLevel"/>
    <w:tmpl w:val="5A425631"/>
    <w:lvl w:ilvl="0">
      <w:start w:val="1"/>
      <w:numFmt w:val="decimal"/>
      <w:suff w:val="nothing"/>
      <w:lvlText w:val="（%1）"/>
      <w:lvlJc w:val="left"/>
      <w:pPr>
        <w:ind w:left="560" w:firstLine="0"/>
      </w:pPr>
    </w:lvl>
  </w:abstractNum>
  <w:abstractNum w:abstractNumId="60">
    <w:nsid w:val="6570607F"/>
    <w:multiLevelType w:val="multilevel"/>
    <w:tmpl w:val="6570607F"/>
    <w:lvl w:ilvl="0">
      <w:start w:val="1"/>
      <w:numFmt w:val="decimal"/>
      <w:suff w:val="nothing"/>
      <w:lvlText w:val="%1、"/>
      <w:lvlJc w:val="left"/>
      <w:pPr>
        <w:tabs>
          <w:tab w:val="left" w:pos="0"/>
        </w:tabs>
        <w:ind w:left="0" w:firstLine="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1">
    <w:nsid w:val="6BAA2452"/>
    <w:multiLevelType w:val="multilevel"/>
    <w:tmpl w:val="6BAA2452"/>
    <w:lvl w:ilvl="0">
      <w:start w:val="1"/>
      <w:numFmt w:val="japaneseCounting"/>
      <w:lvlText w:val="%1、"/>
      <w:lvlJc w:val="left"/>
      <w:pPr>
        <w:tabs>
          <w:tab w:val="left" w:pos="420"/>
        </w:tabs>
        <w:ind w:left="42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2">
    <w:nsid w:val="74AE0DB3"/>
    <w:multiLevelType w:val="multilevel"/>
    <w:tmpl w:val="00000000"/>
    <w:lvl w:ilvl="0">
      <w:start w:val="1"/>
      <w:numFmt w:val="japaneseCounting"/>
      <w:lvlText w:val="（%1）"/>
      <w:lvlJc w:val="left"/>
      <w:pPr>
        <w:tabs>
          <w:tab w:val="left" w:pos="720"/>
        </w:tabs>
        <w:ind w:left="720" w:hanging="7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3">
    <w:nsid w:val="76BB279D"/>
    <w:multiLevelType w:val="singleLevel"/>
    <w:tmpl w:val="76BB279D"/>
    <w:lvl w:ilvl="0">
      <w:start w:val="1"/>
      <w:numFmt w:val="decimal"/>
      <w:suff w:val="nothing"/>
      <w:lvlText w:val="%1、"/>
      <w:lvlJc w:val="left"/>
    </w:lvl>
  </w:abstractNum>
  <w:abstractNum w:abstractNumId="64">
    <w:nsid w:val="7741B78C"/>
    <w:multiLevelType w:val="singleLevel"/>
    <w:tmpl w:val="7741B78C"/>
    <w:lvl w:ilvl="0">
      <w:start w:val="1"/>
      <w:numFmt w:val="decimal"/>
      <w:suff w:val="nothing"/>
      <w:lvlText w:val="%1、"/>
      <w:lvlJc w:val="left"/>
    </w:lvl>
  </w:abstractNum>
  <w:abstractNum w:abstractNumId="65">
    <w:nsid w:val="793C4905"/>
    <w:multiLevelType w:val="multilevel"/>
    <w:tmpl w:val="793C4905"/>
    <w:lvl w:ilvl="0">
      <w:start w:val="1"/>
      <w:numFmt w:val="japaneseCounting"/>
      <w:lvlText w:val="%1、"/>
      <w:lvlJc w:val="left"/>
      <w:pPr>
        <w:tabs>
          <w:tab w:val="left" w:pos="420"/>
        </w:tabs>
        <w:ind w:left="42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6">
    <w:nsid w:val="7AFD0BB0"/>
    <w:multiLevelType w:val="multilevel"/>
    <w:tmpl w:val="7AFD0BB0"/>
    <w:lvl w:ilvl="0">
      <w:start w:val="1"/>
      <w:numFmt w:val="japaneseCounting"/>
      <w:lvlText w:val="%1、"/>
      <w:lvlJc w:val="left"/>
      <w:pPr>
        <w:tabs>
          <w:tab w:val="left" w:pos="420"/>
        </w:tabs>
        <w:ind w:left="420" w:hanging="42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2"/>
  </w:num>
  <w:num w:numId="2">
    <w:abstractNumId w:val="47"/>
  </w:num>
  <w:num w:numId="3">
    <w:abstractNumId w:val="40"/>
  </w:num>
  <w:num w:numId="4">
    <w:abstractNumId w:val="40"/>
    <w:lvlOverride w:ilvl="0">
      <w:startOverride w:val="1"/>
    </w:lvlOverride>
  </w:num>
  <w:num w:numId="5">
    <w:abstractNumId w:val="43"/>
    <w:lvlOverride w:ilvl="0">
      <w:startOverride w:val="1"/>
    </w:lvlOverride>
  </w:num>
  <w:num w:numId="6">
    <w:abstractNumId w:val="46"/>
  </w:num>
  <w:num w:numId="7">
    <w:abstractNumId w:val="45"/>
    <w:lvlOverride w:ilvl="0">
      <w:startOverride w:val="1"/>
    </w:lvlOverride>
  </w:num>
  <w:num w:numId="8">
    <w:abstractNumId w:val="49"/>
  </w:num>
  <w:num w:numId="9">
    <w:abstractNumId w:val="48"/>
  </w:num>
  <w:num w:numId="10">
    <w:abstractNumId w:val="61"/>
  </w:num>
  <w:num w:numId="11">
    <w:abstractNumId w:val="65"/>
  </w:num>
  <w:num w:numId="12">
    <w:abstractNumId w:val="42"/>
  </w:num>
  <w:num w:numId="13">
    <w:abstractNumId w:val="21"/>
  </w:num>
  <w:num w:numId="14">
    <w:abstractNumId w:val="66"/>
  </w:num>
  <w:num w:numId="15">
    <w:abstractNumId w:val="11"/>
  </w:num>
  <w:num w:numId="16">
    <w:abstractNumId w:val="18"/>
  </w:num>
  <w:num w:numId="17">
    <w:abstractNumId w:val="16"/>
  </w:num>
  <w:num w:numId="18">
    <w:abstractNumId w:val="19"/>
  </w:num>
  <w:num w:numId="19">
    <w:abstractNumId w:val="23"/>
  </w:num>
  <w:num w:numId="20">
    <w:abstractNumId w:val="34"/>
  </w:num>
  <w:num w:numId="21">
    <w:abstractNumId w:val="36"/>
  </w:num>
  <w:num w:numId="22">
    <w:abstractNumId w:val="32"/>
  </w:num>
  <w:num w:numId="23">
    <w:abstractNumId w:val="28"/>
  </w:num>
  <w:num w:numId="24">
    <w:abstractNumId w:val="44"/>
  </w:num>
  <w:num w:numId="25">
    <w:abstractNumId w:val="37"/>
  </w:num>
  <w:num w:numId="26">
    <w:abstractNumId w:val="39"/>
  </w:num>
  <w:num w:numId="27">
    <w:abstractNumId w:val="17"/>
  </w:num>
  <w:num w:numId="28">
    <w:abstractNumId w:val="3"/>
  </w:num>
  <w:num w:numId="29">
    <w:abstractNumId w:val="26"/>
  </w:num>
  <w:num w:numId="30">
    <w:abstractNumId w:val="24"/>
  </w:num>
  <w:num w:numId="31">
    <w:abstractNumId w:val="38"/>
  </w:num>
  <w:num w:numId="32">
    <w:abstractNumId w:val="14"/>
  </w:num>
  <w:num w:numId="33">
    <w:abstractNumId w:val="10"/>
  </w:num>
  <w:num w:numId="34">
    <w:abstractNumId w:val="15"/>
  </w:num>
  <w:num w:numId="35">
    <w:abstractNumId w:val="62"/>
  </w:num>
  <w:num w:numId="36">
    <w:abstractNumId w:val="6"/>
  </w:num>
  <w:num w:numId="37">
    <w:abstractNumId w:val="8"/>
  </w:num>
  <w:num w:numId="38">
    <w:abstractNumId w:val="13"/>
  </w:num>
  <w:num w:numId="39">
    <w:abstractNumId w:val="22"/>
  </w:num>
  <w:num w:numId="40">
    <w:abstractNumId w:val="30"/>
  </w:num>
  <w:num w:numId="41">
    <w:abstractNumId w:val="60"/>
  </w:num>
  <w:num w:numId="42">
    <w:abstractNumId w:val="7"/>
  </w:num>
  <w:num w:numId="43">
    <w:abstractNumId w:val="0"/>
  </w:num>
  <w:num w:numId="44">
    <w:abstractNumId w:val="33"/>
  </w:num>
  <w:num w:numId="45">
    <w:abstractNumId w:val="12"/>
  </w:num>
  <w:num w:numId="46">
    <w:abstractNumId w:val="35"/>
  </w:num>
  <w:num w:numId="47">
    <w:abstractNumId w:val="5"/>
  </w:num>
  <w:num w:numId="48">
    <w:abstractNumId w:val="64"/>
  </w:num>
  <w:num w:numId="49">
    <w:abstractNumId w:val="4"/>
  </w:num>
  <w:num w:numId="50">
    <w:abstractNumId w:val="63"/>
  </w:num>
  <w:num w:numId="51">
    <w:abstractNumId w:val="31"/>
  </w:num>
  <w:num w:numId="52">
    <w:abstractNumId w:val="29"/>
  </w:num>
  <w:num w:numId="53">
    <w:abstractNumId w:val="1"/>
  </w:num>
  <w:num w:numId="54">
    <w:abstractNumId w:val="50"/>
  </w:num>
  <w:num w:numId="55">
    <w:abstractNumId w:val="52"/>
  </w:num>
  <w:num w:numId="56">
    <w:abstractNumId w:val="51"/>
  </w:num>
  <w:num w:numId="57">
    <w:abstractNumId w:val="53"/>
  </w:num>
  <w:num w:numId="58">
    <w:abstractNumId w:val="54"/>
  </w:num>
  <w:num w:numId="59">
    <w:abstractNumId w:val="55"/>
  </w:num>
  <w:num w:numId="60">
    <w:abstractNumId w:val="56"/>
  </w:num>
  <w:num w:numId="61">
    <w:abstractNumId w:val="57"/>
  </w:num>
  <w:num w:numId="62">
    <w:abstractNumId w:val="58"/>
  </w:num>
  <w:num w:numId="63">
    <w:abstractNumId w:val="59"/>
  </w:num>
  <w:num w:numId="64">
    <w:abstractNumId w:val="41"/>
  </w:num>
  <w:num w:numId="65">
    <w:abstractNumId w:val="27"/>
  </w:num>
  <w:num w:numId="66">
    <w:abstractNumId w:val="20"/>
  </w:num>
  <w:num w:numId="67">
    <w:abstractNumId w:val="25"/>
  </w:num>
  <w:num w:numId="68">
    <w:abstractNumId w:val="9"/>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bordersDoNotSurroundHeader/>
  <w:bordersDoNotSurroundFooter/>
  <w:hideSpellingErrors/>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1"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C0346E"/>
    <w:rsid w:val="00087260"/>
    <w:rsid w:val="000B4629"/>
    <w:rsid w:val="00140CFB"/>
    <w:rsid w:val="00185BB7"/>
    <w:rsid w:val="001A23E7"/>
    <w:rsid w:val="001C05EB"/>
    <w:rsid w:val="001E23A8"/>
    <w:rsid w:val="00266EB3"/>
    <w:rsid w:val="002A2A2D"/>
    <w:rsid w:val="002B78B7"/>
    <w:rsid w:val="003036F0"/>
    <w:rsid w:val="00317468"/>
    <w:rsid w:val="00396116"/>
    <w:rsid w:val="003D106A"/>
    <w:rsid w:val="00401C11"/>
    <w:rsid w:val="00423D99"/>
    <w:rsid w:val="00431F0A"/>
    <w:rsid w:val="0045570F"/>
    <w:rsid w:val="00473937"/>
    <w:rsid w:val="004B7260"/>
    <w:rsid w:val="004D0595"/>
    <w:rsid w:val="004F7A06"/>
    <w:rsid w:val="00512D7A"/>
    <w:rsid w:val="00521F41"/>
    <w:rsid w:val="005313B6"/>
    <w:rsid w:val="00532311"/>
    <w:rsid w:val="00541A71"/>
    <w:rsid w:val="005971B4"/>
    <w:rsid w:val="005D46F7"/>
    <w:rsid w:val="0066775B"/>
    <w:rsid w:val="006735CB"/>
    <w:rsid w:val="00675E29"/>
    <w:rsid w:val="006C52D0"/>
    <w:rsid w:val="006C78A4"/>
    <w:rsid w:val="006D3DA7"/>
    <w:rsid w:val="00711B66"/>
    <w:rsid w:val="00761D2B"/>
    <w:rsid w:val="0077504E"/>
    <w:rsid w:val="007978FF"/>
    <w:rsid w:val="007E275D"/>
    <w:rsid w:val="0083537D"/>
    <w:rsid w:val="008A436E"/>
    <w:rsid w:val="009327F2"/>
    <w:rsid w:val="00952DE4"/>
    <w:rsid w:val="009533B5"/>
    <w:rsid w:val="00985BE3"/>
    <w:rsid w:val="00986083"/>
    <w:rsid w:val="009957C2"/>
    <w:rsid w:val="009A37D6"/>
    <w:rsid w:val="009C4106"/>
    <w:rsid w:val="00A10D5F"/>
    <w:rsid w:val="00A25657"/>
    <w:rsid w:val="00A42A8C"/>
    <w:rsid w:val="00A438BA"/>
    <w:rsid w:val="00A8208C"/>
    <w:rsid w:val="00AB230B"/>
    <w:rsid w:val="00AC5C92"/>
    <w:rsid w:val="00AF1BF8"/>
    <w:rsid w:val="00AF3411"/>
    <w:rsid w:val="00B57708"/>
    <w:rsid w:val="00BB47E7"/>
    <w:rsid w:val="00BC353B"/>
    <w:rsid w:val="00BF0766"/>
    <w:rsid w:val="00C0346E"/>
    <w:rsid w:val="00C1662D"/>
    <w:rsid w:val="00C43E41"/>
    <w:rsid w:val="00C56AFA"/>
    <w:rsid w:val="00C71B30"/>
    <w:rsid w:val="00C71D87"/>
    <w:rsid w:val="00C94312"/>
    <w:rsid w:val="00CE30B9"/>
    <w:rsid w:val="00CF1C9A"/>
    <w:rsid w:val="00D06E5E"/>
    <w:rsid w:val="00D12222"/>
    <w:rsid w:val="00D93EAE"/>
    <w:rsid w:val="00DC4FC0"/>
    <w:rsid w:val="00DE645A"/>
    <w:rsid w:val="00E12266"/>
    <w:rsid w:val="00E268C5"/>
    <w:rsid w:val="00E32772"/>
    <w:rsid w:val="00E43CA4"/>
    <w:rsid w:val="00E443D2"/>
    <w:rsid w:val="00E9064B"/>
    <w:rsid w:val="00EF01F5"/>
    <w:rsid w:val="00F76DD2"/>
    <w:rsid w:val="00FA4A29"/>
    <w:rsid w:val="00FA4DBD"/>
    <w:rsid w:val="03F04B0F"/>
    <w:rsid w:val="044829FC"/>
    <w:rsid w:val="06815652"/>
    <w:rsid w:val="098C6339"/>
    <w:rsid w:val="0A1A19A7"/>
    <w:rsid w:val="0A1B31AE"/>
    <w:rsid w:val="0B7F6C55"/>
    <w:rsid w:val="11381A0E"/>
    <w:rsid w:val="14967EA8"/>
    <w:rsid w:val="159810EE"/>
    <w:rsid w:val="16EE5445"/>
    <w:rsid w:val="17F92D6D"/>
    <w:rsid w:val="18C00654"/>
    <w:rsid w:val="19F75A86"/>
    <w:rsid w:val="1A1E0C80"/>
    <w:rsid w:val="1A753044"/>
    <w:rsid w:val="1A8B55FF"/>
    <w:rsid w:val="1D5C1647"/>
    <w:rsid w:val="1DCB7E84"/>
    <w:rsid w:val="1E134FFC"/>
    <w:rsid w:val="1EA40441"/>
    <w:rsid w:val="20A14B15"/>
    <w:rsid w:val="20AC01DE"/>
    <w:rsid w:val="21067155"/>
    <w:rsid w:val="222B79FE"/>
    <w:rsid w:val="229A3466"/>
    <w:rsid w:val="23381139"/>
    <w:rsid w:val="26DC5CB5"/>
    <w:rsid w:val="26E13BEE"/>
    <w:rsid w:val="29016E4C"/>
    <w:rsid w:val="2B654774"/>
    <w:rsid w:val="2F4074F2"/>
    <w:rsid w:val="30B86EDA"/>
    <w:rsid w:val="312058D0"/>
    <w:rsid w:val="313F1091"/>
    <w:rsid w:val="33651B3A"/>
    <w:rsid w:val="33887290"/>
    <w:rsid w:val="33CF2E54"/>
    <w:rsid w:val="34F85E72"/>
    <w:rsid w:val="35A8318F"/>
    <w:rsid w:val="36AB0201"/>
    <w:rsid w:val="371D45C3"/>
    <w:rsid w:val="37E35A38"/>
    <w:rsid w:val="39C47FC6"/>
    <w:rsid w:val="3AA1675A"/>
    <w:rsid w:val="3C20507F"/>
    <w:rsid w:val="3D0926C9"/>
    <w:rsid w:val="3E3B17EC"/>
    <w:rsid w:val="3F827AC2"/>
    <w:rsid w:val="417F21BF"/>
    <w:rsid w:val="47653836"/>
    <w:rsid w:val="47B81EF5"/>
    <w:rsid w:val="48AC5B92"/>
    <w:rsid w:val="49C2645B"/>
    <w:rsid w:val="4E633A2A"/>
    <w:rsid w:val="4E70078E"/>
    <w:rsid w:val="514A1CB5"/>
    <w:rsid w:val="52EA2B90"/>
    <w:rsid w:val="53EB69C7"/>
    <w:rsid w:val="55527190"/>
    <w:rsid w:val="556A772B"/>
    <w:rsid w:val="557A458B"/>
    <w:rsid w:val="55C038DF"/>
    <w:rsid w:val="56520FD1"/>
    <w:rsid w:val="566F5E5C"/>
    <w:rsid w:val="56C9619F"/>
    <w:rsid w:val="5E8F3E9E"/>
    <w:rsid w:val="610C179B"/>
    <w:rsid w:val="626321F3"/>
    <w:rsid w:val="6468264A"/>
    <w:rsid w:val="673E195F"/>
    <w:rsid w:val="68B24348"/>
    <w:rsid w:val="692D7937"/>
    <w:rsid w:val="69A96329"/>
    <w:rsid w:val="6A9A721B"/>
    <w:rsid w:val="6E007721"/>
    <w:rsid w:val="6E6233F3"/>
    <w:rsid w:val="71955E16"/>
    <w:rsid w:val="71E55FF1"/>
    <w:rsid w:val="728364FF"/>
    <w:rsid w:val="72C93E9B"/>
    <w:rsid w:val="736C7EC4"/>
    <w:rsid w:val="74B60A29"/>
    <w:rsid w:val="75F943AE"/>
    <w:rsid w:val="764F0A88"/>
    <w:rsid w:val="76CB14C0"/>
    <w:rsid w:val="778356AC"/>
    <w:rsid w:val="78665032"/>
    <w:rsid w:val="78AB0D93"/>
    <w:rsid w:val="78BA28BC"/>
    <w:rsid w:val="7B0F31B4"/>
    <w:rsid w:val="7B477433"/>
    <w:rsid w:val="7C8C0B62"/>
    <w:rsid w:val="7F150C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1"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5"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unhideWhenUsed="0"/>
    <w:lsdException w:name="annotation text" w:uiPriority="0" w:unhideWhenUsed="0" w:qFormat="1"/>
    <w:lsdException w:name="header" w:semiHidden="0" w:uiPriority="0" w:qFormat="1"/>
    <w:lsdException w:name="footer" w:semiHidden="0" w:uiPriority="0"/>
    <w:lsdException w:name="caption" w:semiHidden="0" w:uiPriority="0" w:unhideWhenUsed="0" w:qFormat="1"/>
    <w:lsdException w:name="page number" w:semiHidden="0" w:uiPriority="0" w:unhideWhenUsed="0"/>
    <w:lsdException w:name="Title" w:semiHidden="0" w:uiPriority="10" w:unhideWhenUsed="0" w:qFormat="1"/>
    <w:lsdException w:name="Default Paragraph Font" w:uiPriority="1"/>
    <w:lsdException w:name="Body Text Indent" w:semiHidden="0" w:uiPriority="0" w:unhideWhenUsed="0"/>
    <w:lsdException w:name="Subtitle" w:semiHidden="0" w:uiPriority="11" w:unhideWhenUsed="0" w:qFormat="1"/>
    <w:lsdException w:name="Hyperlink" w:semiHidden="0" w:uiPriority="0" w:unhideWhenUsed="0"/>
    <w:lsdException w:name="Strong" w:semiHidden="0" w:uiPriority="0" w:unhideWhenUsed="0" w:qFormat="1"/>
    <w:lsdException w:name="Emphasis" w:semiHidden="0" w:uiPriority="20" w:unhideWhenUsed="0" w:qFormat="1"/>
    <w:lsdException w:name="Plain Text" w:semiHidden="0" w:uiPriority="0" w:unhideWhenUsed="0" w:qFormat="1"/>
    <w:lsdException w:name="Normal (Web)" w:semiHidden="0" w:uiPriority="0" w:unhideWhenUsed="0" w:qFormat="1"/>
    <w:lsdException w:name="HTML Preformatted" w:semiHidden="0" w:uiPriority="0" w:unhideWhenUsed="0"/>
    <w:lsdException w:name="Normal Table" w:qFormat="1"/>
    <w:lsdException w:name="Balloon Text" w:uiPriority="0"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52D0"/>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sid w:val="006C52D0"/>
    <w:pPr>
      <w:spacing w:line="0" w:lineRule="atLeast"/>
      <w:jc w:val="center"/>
    </w:pPr>
    <w:rPr>
      <w:rFonts w:ascii="Calibri" w:eastAsia="宋体" w:hAnsi="Calibri" w:cs="Times New Roman"/>
      <w:sz w:val="30"/>
      <w:szCs w:val="24"/>
    </w:rPr>
  </w:style>
  <w:style w:type="paragraph" w:styleId="a4">
    <w:name w:val="annotation text"/>
    <w:basedOn w:val="a"/>
    <w:link w:val="Char"/>
    <w:semiHidden/>
    <w:qFormat/>
    <w:rsid w:val="006C52D0"/>
    <w:pPr>
      <w:jc w:val="left"/>
    </w:pPr>
    <w:rPr>
      <w:rFonts w:ascii="Times New Roman" w:eastAsia="宋体" w:hAnsi="Times New Roman" w:cs="Times New Roman"/>
      <w:szCs w:val="20"/>
    </w:rPr>
  </w:style>
  <w:style w:type="paragraph" w:styleId="a5">
    <w:name w:val="Body Text Indent"/>
    <w:basedOn w:val="a"/>
    <w:link w:val="Char0"/>
    <w:rsid w:val="006C52D0"/>
    <w:pPr>
      <w:spacing w:line="520" w:lineRule="exact"/>
      <w:ind w:firstLine="480"/>
    </w:pPr>
    <w:rPr>
      <w:rFonts w:ascii="宋体" w:eastAsia="宋体" w:hAnsi="Times New Roman" w:cs="Times New Roman"/>
      <w:szCs w:val="20"/>
    </w:rPr>
  </w:style>
  <w:style w:type="paragraph" w:styleId="a6">
    <w:name w:val="Plain Text"/>
    <w:basedOn w:val="a"/>
    <w:link w:val="Char1"/>
    <w:qFormat/>
    <w:rsid w:val="006C52D0"/>
    <w:rPr>
      <w:rFonts w:ascii="宋体" w:eastAsia="宋体" w:hAnsi="Courier New" w:cs="Times New Roman" w:hint="eastAsia"/>
      <w:szCs w:val="21"/>
    </w:rPr>
  </w:style>
  <w:style w:type="paragraph" w:styleId="a7">
    <w:name w:val="Balloon Text"/>
    <w:basedOn w:val="a"/>
    <w:link w:val="Char2"/>
    <w:semiHidden/>
    <w:unhideWhenUsed/>
    <w:qFormat/>
    <w:rsid w:val="006C52D0"/>
    <w:rPr>
      <w:sz w:val="18"/>
      <w:szCs w:val="18"/>
    </w:rPr>
  </w:style>
  <w:style w:type="paragraph" w:styleId="a8">
    <w:name w:val="footer"/>
    <w:basedOn w:val="a"/>
    <w:link w:val="Char3"/>
    <w:unhideWhenUsed/>
    <w:rsid w:val="006C52D0"/>
    <w:pPr>
      <w:tabs>
        <w:tab w:val="center" w:pos="4153"/>
        <w:tab w:val="right" w:pos="8306"/>
      </w:tabs>
      <w:snapToGrid w:val="0"/>
      <w:jc w:val="left"/>
    </w:pPr>
    <w:rPr>
      <w:sz w:val="18"/>
      <w:szCs w:val="18"/>
    </w:rPr>
  </w:style>
  <w:style w:type="paragraph" w:styleId="a9">
    <w:name w:val="header"/>
    <w:basedOn w:val="a"/>
    <w:link w:val="Char4"/>
    <w:unhideWhenUsed/>
    <w:qFormat/>
    <w:rsid w:val="006C52D0"/>
    <w:pPr>
      <w:pBdr>
        <w:bottom w:val="single" w:sz="6" w:space="1" w:color="auto"/>
      </w:pBdr>
      <w:tabs>
        <w:tab w:val="center" w:pos="4153"/>
        <w:tab w:val="right" w:pos="8306"/>
      </w:tabs>
      <w:snapToGrid w:val="0"/>
      <w:jc w:val="center"/>
    </w:pPr>
    <w:rPr>
      <w:sz w:val="18"/>
      <w:szCs w:val="18"/>
    </w:rPr>
  </w:style>
  <w:style w:type="paragraph" w:styleId="aa">
    <w:name w:val="footnote text"/>
    <w:basedOn w:val="a"/>
    <w:link w:val="Char5"/>
    <w:semiHidden/>
    <w:rsid w:val="006C52D0"/>
    <w:pPr>
      <w:adjustRightInd w:val="0"/>
      <w:spacing w:line="360" w:lineRule="atLeast"/>
      <w:jc w:val="left"/>
      <w:textAlignment w:val="baseline"/>
    </w:pPr>
    <w:rPr>
      <w:rFonts w:ascii="Times New Roman" w:eastAsia="宋体" w:hAnsi="Times New Roman" w:cs="Times New Roman"/>
      <w:kern w:val="0"/>
      <w:sz w:val="18"/>
      <w:szCs w:val="20"/>
    </w:rPr>
  </w:style>
  <w:style w:type="paragraph" w:styleId="HTML">
    <w:name w:val="HTML Preformatted"/>
    <w:basedOn w:val="a"/>
    <w:link w:val="HTMLChar"/>
    <w:rsid w:val="006C52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szCs w:val="24"/>
    </w:rPr>
  </w:style>
  <w:style w:type="paragraph" w:styleId="ab">
    <w:name w:val="Normal (Web)"/>
    <w:basedOn w:val="a"/>
    <w:qFormat/>
    <w:rsid w:val="006C52D0"/>
    <w:pPr>
      <w:spacing w:before="100" w:beforeAutospacing="1" w:after="100" w:afterAutospacing="1"/>
      <w:jc w:val="left"/>
    </w:pPr>
    <w:rPr>
      <w:rFonts w:ascii="Calibri" w:eastAsia="宋体" w:hAnsi="Calibri" w:cs="Times New Roman"/>
      <w:kern w:val="0"/>
      <w:sz w:val="24"/>
      <w:szCs w:val="24"/>
    </w:rPr>
  </w:style>
  <w:style w:type="character" w:styleId="ac">
    <w:name w:val="Strong"/>
    <w:qFormat/>
    <w:rsid w:val="006C52D0"/>
    <w:rPr>
      <w:b/>
      <w:bCs/>
    </w:rPr>
  </w:style>
  <w:style w:type="character" w:styleId="ad">
    <w:name w:val="page number"/>
    <w:basedOn w:val="a0"/>
    <w:rsid w:val="006C52D0"/>
  </w:style>
  <w:style w:type="character" w:styleId="ae">
    <w:name w:val="Hyperlink"/>
    <w:basedOn w:val="a0"/>
    <w:rsid w:val="006C52D0"/>
    <w:rPr>
      <w:rFonts w:ascii="Verdana" w:eastAsia="仿宋_GB2312" w:hAnsi="Verdana" w:hint="default"/>
      <w:color w:val="003399"/>
      <w:kern w:val="0"/>
      <w:sz w:val="24"/>
      <w:szCs w:val="20"/>
      <w:u w:val="single"/>
      <w:lang w:eastAsia="en-US"/>
    </w:rPr>
  </w:style>
  <w:style w:type="table" w:styleId="af">
    <w:name w:val="Table Grid"/>
    <w:basedOn w:val="a1"/>
    <w:qFormat/>
    <w:rsid w:val="006C52D0"/>
    <w:rPr>
      <w:rFonts w:asciiTheme="minorHAnsi" w:eastAsiaTheme="minorEastAsia" w:hAnsi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List Paragraph"/>
    <w:basedOn w:val="a"/>
    <w:uiPriority w:val="34"/>
    <w:qFormat/>
    <w:rsid w:val="006C52D0"/>
    <w:pPr>
      <w:ind w:firstLineChars="200" w:firstLine="420"/>
    </w:pPr>
  </w:style>
  <w:style w:type="character" w:customStyle="1" w:styleId="Char4">
    <w:name w:val="页眉 Char"/>
    <w:basedOn w:val="a0"/>
    <w:link w:val="a9"/>
    <w:rsid w:val="006C52D0"/>
    <w:rPr>
      <w:rFonts w:asciiTheme="minorHAnsi" w:eastAsiaTheme="minorEastAsia" w:hAnsiTheme="minorHAnsi" w:cstheme="minorBidi"/>
      <w:kern w:val="2"/>
      <w:sz w:val="18"/>
      <w:szCs w:val="18"/>
    </w:rPr>
  </w:style>
  <w:style w:type="character" w:customStyle="1" w:styleId="Char3">
    <w:name w:val="页脚 Char"/>
    <w:basedOn w:val="a0"/>
    <w:link w:val="a8"/>
    <w:rsid w:val="006C52D0"/>
    <w:rPr>
      <w:rFonts w:asciiTheme="minorHAnsi" w:eastAsiaTheme="minorEastAsia" w:hAnsiTheme="minorHAnsi" w:cstheme="minorBidi"/>
      <w:kern w:val="2"/>
      <w:sz w:val="18"/>
      <w:szCs w:val="18"/>
    </w:rPr>
  </w:style>
  <w:style w:type="paragraph" w:customStyle="1" w:styleId="Char6">
    <w:name w:val="Char"/>
    <w:basedOn w:val="a"/>
    <w:rsid w:val="006C52D0"/>
    <w:rPr>
      <w:rFonts w:ascii="Tahoma" w:eastAsia="宋体" w:hAnsi="Tahoma" w:cs="Tahoma"/>
      <w:sz w:val="24"/>
      <w:szCs w:val="24"/>
    </w:rPr>
  </w:style>
  <w:style w:type="character" w:customStyle="1" w:styleId="Char1">
    <w:name w:val="纯文本 Char"/>
    <w:basedOn w:val="a0"/>
    <w:link w:val="a6"/>
    <w:qFormat/>
    <w:rsid w:val="006C52D0"/>
    <w:rPr>
      <w:rFonts w:ascii="宋体" w:hAnsi="Courier New"/>
      <w:kern w:val="2"/>
      <w:sz w:val="21"/>
      <w:szCs w:val="21"/>
    </w:rPr>
  </w:style>
  <w:style w:type="character" w:customStyle="1" w:styleId="Char">
    <w:name w:val="批注文字 Char"/>
    <w:basedOn w:val="a0"/>
    <w:link w:val="a4"/>
    <w:semiHidden/>
    <w:rsid w:val="006C52D0"/>
    <w:rPr>
      <w:kern w:val="2"/>
      <w:sz w:val="21"/>
    </w:rPr>
  </w:style>
  <w:style w:type="character" w:customStyle="1" w:styleId="shorttext1">
    <w:name w:val="short_text1"/>
    <w:qFormat/>
    <w:rsid w:val="006C52D0"/>
    <w:rPr>
      <w:sz w:val="29"/>
      <w:szCs w:val="29"/>
    </w:rPr>
  </w:style>
  <w:style w:type="character" w:customStyle="1" w:styleId="Char2">
    <w:name w:val="批注框文本 Char"/>
    <w:basedOn w:val="a0"/>
    <w:link w:val="a7"/>
    <w:uiPriority w:val="99"/>
    <w:semiHidden/>
    <w:rsid w:val="006C52D0"/>
    <w:rPr>
      <w:rFonts w:asciiTheme="minorHAnsi" w:eastAsiaTheme="minorEastAsia" w:hAnsiTheme="minorHAnsi" w:cstheme="minorBidi"/>
      <w:kern w:val="2"/>
      <w:sz w:val="18"/>
      <w:szCs w:val="18"/>
    </w:rPr>
  </w:style>
  <w:style w:type="character" w:customStyle="1" w:styleId="15">
    <w:name w:val="15"/>
    <w:basedOn w:val="a0"/>
    <w:qFormat/>
    <w:rsid w:val="006C52D0"/>
    <w:rPr>
      <w:rFonts w:ascii="Times New Roman" w:hAnsi="Times New Roman" w:cs="Times New Roman" w:hint="default"/>
      <w:color w:val="0000FF"/>
      <w:u w:val="single"/>
    </w:rPr>
  </w:style>
  <w:style w:type="character" w:customStyle="1" w:styleId="HTMLChar">
    <w:name w:val="HTML 预设格式 Char"/>
    <w:basedOn w:val="a0"/>
    <w:link w:val="HTML"/>
    <w:rsid w:val="006C52D0"/>
    <w:rPr>
      <w:rFonts w:ascii="宋体" w:hAnsi="宋体"/>
      <w:sz w:val="24"/>
      <w:szCs w:val="24"/>
    </w:rPr>
  </w:style>
  <w:style w:type="character" w:customStyle="1" w:styleId="Char0">
    <w:name w:val="正文文本缩进 Char"/>
    <w:basedOn w:val="a0"/>
    <w:link w:val="a5"/>
    <w:rsid w:val="006C52D0"/>
    <w:rPr>
      <w:rFonts w:ascii="宋体"/>
      <w:kern w:val="2"/>
      <w:sz w:val="21"/>
    </w:rPr>
  </w:style>
  <w:style w:type="character" w:customStyle="1" w:styleId="Char5">
    <w:name w:val="脚注文本 Char"/>
    <w:basedOn w:val="a0"/>
    <w:link w:val="aa"/>
    <w:semiHidden/>
    <w:rsid w:val="006C52D0"/>
    <w:rPr>
      <w:sz w:val="18"/>
    </w:rPr>
  </w:style>
  <w:style w:type="character" w:customStyle="1" w:styleId="font31">
    <w:name w:val="font31"/>
    <w:basedOn w:val="a0"/>
    <w:qFormat/>
    <w:rsid w:val="00BC353B"/>
    <w:rPr>
      <w:rFonts w:ascii="宋体" w:eastAsia="宋体" w:hAnsi="宋体" w:cs="宋体" w:hint="eastAsia"/>
      <w:b/>
      <w:color w:val="000000"/>
      <w:sz w:val="24"/>
      <w:szCs w:val="24"/>
      <w:u w:val="none"/>
    </w:rPr>
  </w:style>
  <w:style w:type="character" w:customStyle="1" w:styleId="font11">
    <w:name w:val="font11"/>
    <w:basedOn w:val="a0"/>
    <w:qFormat/>
    <w:rsid w:val="00BC353B"/>
    <w:rPr>
      <w:rFonts w:ascii="Arial" w:hAnsi="Arial" w:cs="Arial"/>
      <w:color w:val="000000"/>
      <w:sz w:val="22"/>
      <w:szCs w:val="22"/>
      <w:u w:val="none"/>
    </w:rPr>
  </w:style>
  <w:style w:type="character" w:customStyle="1" w:styleId="font21">
    <w:name w:val="font21"/>
    <w:basedOn w:val="a0"/>
    <w:qFormat/>
    <w:rsid w:val="00BC353B"/>
    <w:rPr>
      <w:rFonts w:ascii="宋体" w:eastAsia="宋体" w:hAnsi="宋体" w:cs="宋体" w:hint="eastAsia"/>
      <w:color w:val="000000"/>
      <w:sz w:val="22"/>
      <w:szCs w:val="22"/>
      <w:u w:val="none"/>
    </w:rPr>
  </w:style>
  <w:style w:type="character" w:customStyle="1" w:styleId="font01">
    <w:name w:val="font01"/>
    <w:basedOn w:val="a0"/>
    <w:rsid w:val="00396116"/>
    <w:rPr>
      <w:rFonts w:ascii="Arial" w:hAnsi="Arial" w:cs="Arial"/>
      <w:color w:val="000000"/>
      <w:sz w:val="28"/>
      <w:szCs w:val="28"/>
      <w:u w:val="none"/>
    </w:rPr>
  </w:style>
  <w:style w:type="character" w:customStyle="1" w:styleId="font41">
    <w:name w:val="font41"/>
    <w:basedOn w:val="a0"/>
    <w:rsid w:val="00396116"/>
    <w:rPr>
      <w:rFonts w:ascii="宋体" w:eastAsia="宋体" w:hAnsi="宋体" w:cs="宋体" w:hint="eastAsia"/>
      <w:color w:val="000000"/>
      <w:sz w:val="28"/>
      <w:szCs w:val="28"/>
      <w:u w:val="none"/>
    </w:rPr>
  </w:style>
  <w:style w:type="character" w:customStyle="1" w:styleId="font51">
    <w:name w:val="font51"/>
    <w:basedOn w:val="a0"/>
    <w:rsid w:val="00396116"/>
    <w:rPr>
      <w:rFonts w:ascii="宋体" w:eastAsia="宋体" w:hAnsi="宋体" w:cs="宋体" w:hint="eastAsia"/>
      <w:color w:val="000000"/>
      <w:sz w:val="22"/>
      <w:szCs w:val="22"/>
      <w:u w:val="none"/>
    </w:rPr>
  </w:style>
  <w:style w:type="character" w:customStyle="1" w:styleId="font61">
    <w:name w:val="font61"/>
    <w:basedOn w:val="a0"/>
    <w:rsid w:val="00396116"/>
    <w:rPr>
      <w:rFonts w:ascii="宋体" w:eastAsia="宋体" w:hAnsi="宋体" w:cs="宋体" w:hint="eastAsia"/>
      <w:color w:val="000000"/>
      <w:sz w:val="22"/>
      <w:szCs w:val="22"/>
      <w:u w:val="none"/>
    </w:rPr>
  </w:style>
  <w:style w:type="character" w:customStyle="1" w:styleId="ppx02Char">
    <w:name w:val="ppx_02 Char"/>
    <w:basedOn w:val="a0"/>
    <w:link w:val="ppx02"/>
    <w:rsid w:val="00087260"/>
    <w:rPr>
      <w:rFonts w:ascii="宋体" w:hAnsi="Tahoma" w:cs="Tahoma"/>
      <w:color w:val="333333"/>
      <w:sz w:val="18"/>
      <w:szCs w:val="18"/>
    </w:rPr>
  </w:style>
  <w:style w:type="paragraph" w:styleId="5">
    <w:name w:val="index 5"/>
    <w:basedOn w:val="a"/>
    <w:next w:val="a"/>
    <w:semiHidden/>
    <w:rsid w:val="00087260"/>
    <w:pPr>
      <w:ind w:leftChars="800" w:left="800"/>
    </w:pPr>
    <w:rPr>
      <w:rFonts w:ascii="Times New Roman" w:eastAsia="宋体" w:hAnsi="Times New Roman" w:cs="Times New Roman"/>
      <w:szCs w:val="24"/>
    </w:rPr>
  </w:style>
  <w:style w:type="paragraph" w:customStyle="1" w:styleId="ppx02">
    <w:name w:val="ppx_02"/>
    <w:next w:val="5"/>
    <w:link w:val="ppx02Char"/>
    <w:rsid w:val="00087260"/>
    <w:pPr>
      <w:spacing w:before="100" w:beforeAutospacing="1" w:after="100" w:afterAutospacing="1" w:line="299" w:lineRule="atLeast"/>
    </w:pPr>
    <w:rPr>
      <w:rFonts w:ascii="宋体" w:hAnsi="Tahoma" w:cs="Tahoma"/>
      <w:color w:val="333333"/>
      <w:sz w:val="18"/>
      <w:szCs w:val="18"/>
    </w:rPr>
  </w:style>
  <w:style w:type="paragraph" w:customStyle="1" w:styleId="p0">
    <w:name w:val="p0"/>
    <w:basedOn w:val="a"/>
    <w:rsid w:val="00087260"/>
    <w:pPr>
      <w:widowControl/>
    </w:pPr>
    <w:rPr>
      <w:rFonts w:ascii="Times New Roman" w:eastAsia="宋体" w:hAnsi="Times New Roman" w:cs="Times New Roman"/>
      <w:kern w:val="0"/>
      <w:sz w:val="32"/>
      <w:szCs w:val="32"/>
    </w:rPr>
  </w:style>
  <w:style w:type="paragraph" w:styleId="af1">
    <w:name w:val="Document Map"/>
    <w:basedOn w:val="a"/>
    <w:link w:val="Char7"/>
    <w:uiPriority w:val="99"/>
    <w:semiHidden/>
    <w:unhideWhenUsed/>
    <w:rsid w:val="00AF3411"/>
    <w:rPr>
      <w:rFonts w:ascii="宋体" w:eastAsia="宋体"/>
      <w:sz w:val="18"/>
      <w:szCs w:val="18"/>
    </w:rPr>
  </w:style>
  <w:style w:type="character" w:customStyle="1" w:styleId="Char7">
    <w:name w:val="文档结构图 Char"/>
    <w:basedOn w:val="a0"/>
    <w:link w:val="af1"/>
    <w:uiPriority w:val="99"/>
    <w:semiHidden/>
    <w:rsid w:val="00AF3411"/>
    <w:rPr>
      <w:rFonts w:ascii="宋体"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hyperlink" Target="https://baike.baidu.com/item/%E9%97%A8%E7%BD%97" TargetMode="External"/><Relationship Id="rId21" Type="http://schemas.openxmlformats.org/officeDocument/2006/relationships/hyperlink" Target="http://www.gnnu.cn" TargetMode="External"/><Relationship Id="rId42" Type="http://schemas.openxmlformats.org/officeDocument/2006/relationships/footer" Target="footer9.xml"/><Relationship Id="rId47" Type="http://schemas.openxmlformats.org/officeDocument/2006/relationships/footer" Target="footer14.xml"/><Relationship Id="rId63" Type="http://schemas.openxmlformats.org/officeDocument/2006/relationships/footer" Target="footer29.xml"/><Relationship Id="rId68" Type="http://schemas.openxmlformats.org/officeDocument/2006/relationships/footer" Target="footer34.xml"/><Relationship Id="rId84" Type="http://schemas.openxmlformats.org/officeDocument/2006/relationships/footer" Target="footer49.xml"/><Relationship Id="rId89" Type="http://schemas.openxmlformats.org/officeDocument/2006/relationships/footer" Target="footer54.xml"/><Relationship Id="rId7" Type="http://schemas.openxmlformats.org/officeDocument/2006/relationships/webSettings" Target="webSettings.xml"/><Relationship Id="rId71" Type="http://schemas.openxmlformats.org/officeDocument/2006/relationships/footer" Target="footer37.xml"/><Relationship Id="rId92" Type="http://schemas.openxmlformats.org/officeDocument/2006/relationships/footer" Target="footer57.xml"/><Relationship Id="rId2" Type="http://schemas.openxmlformats.org/officeDocument/2006/relationships/customXml" Target="../customXml/item2.xml"/><Relationship Id="rId16" Type="http://schemas.openxmlformats.org/officeDocument/2006/relationships/hyperlink" Target="http://www.chsi.com.cn" TargetMode="External"/><Relationship Id="rId29" Type="http://schemas.openxmlformats.org/officeDocument/2006/relationships/image" Target="media/image1.jpeg"/><Relationship Id="rId11" Type="http://schemas.openxmlformats.org/officeDocument/2006/relationships/hyperlink" Target="http://yz.chsi.com.cn" TargetMode="External"/><Relationship Id="rId24" Type="http://schemas.openxmlformats.org/officeDocument/2006/relationships/hyperlink" Target="http://search.dangdang.com/?key2=%BD%F0%D1%C7%C4%C8&amp;medium=01&amp;category_path=01.00.00.00.00.00" TargetMode="External"/><Relationship Id="rId32" Type="http://schemas.openxmlformats.org/officeDocument/2006/relationships/image" Target="media/image2.jpeg"/><Relationship Id="rId37" Type="http://schemas.openxmlformats.org/officeDocument/2006/relationships/footer" Target="footer4.xml"/><Relationship Id="rId40" Type="http://schemas.openxmlformats.org/officeDocument/2006/relationships/footer" Target="footer7.xml"/><Relationship Id="rId45" Type="http://schemas.openxmlformats.org/officeDocument/2006/relationships/footer" Target="footer12.xml"/><Relationship Id="rId53" Type="http://schemas.openxmlformats.org/officeDocument/2006/relationships/footer" Target="footer20.xml"/><Relationship Id="rId58" Type="http://schemas.openxmlformats.org/officeDocument/2006/relationships/footer" Target="footer25.xml"/><Relationship Id="rId66" Type="http://schemas.openxmlformats.org/officeDocument/2006/relationships/footer" Target="footer32.xml"/><Relationship Id="rId74" Type="http://schemas.openxmlformats.org/officeDocument/2006/relationships/footer" Target="footer40.xml"/><Relationship Id="rId79" Type="http://schemas.openxmlformats.org/officeDocument/2006/relationships/footer" Target="footer44.xml"/><Relationship Id="rId87" Type="http://schemas.openxmlformats.org/officeDocument/2006/relationships/footer" Target="footer52.xml"/><Relationship Id="rId102" Type="http://schemas.openxmlformats.org/officeDocument/2006/relationships/fontTable" Target="fontTable.xml"/><Relationship Id="rId5" Type="http://schemas.microsoft.com/office/2007/relationships/stylesWithEffects" Target="stylesWithEffects.xml"/><Relationship Id="rId61" Type="http://schemas.openxmlformats.org/officeDocument/2006/relationships/footer" Target="footer27.xml"/><Relationship Id="rId82" Type="http://schemas.openxmlformats.org/officeDocument/2006/relationships/footer" Target="footer47.xml"/><Relationship Id="rId90" Type="http://schemas.openxmlformats.org/officeDocument/2006/relationships/footer" Target="footer55.xml"/><Relationship Id="rId95" Type="http://schemas.openxmlformats.org/officeDocument/2006/relationships/footer" Target="footer60.xml"/><Relationship Id="rId19" Type="http://schemas.openxmlformats.org/officeDocument/2006/relationships/hyperlink" Target="http://www.chsi.com.cn" TargetMode="External"/><Relationship Id="rId14" Type="http://schemas.openxmlformats.org/officeDocument/2006/relationships/hyperlink" Target="http://yz.chsi.com.cn/tm" TargetMode="External"/><Relationship Id="rId22" Type="http://schemas.openxmlformats.org/officeDocument/2006/relationships/hyperlink" Target="http://search.dangdang.com/?key2=%BF%A8%B8%D4&amp;medium=01&amp;category_path=01.00.00.00.00.00" TargetMode="External"/><Relationship Id="rId27" Type="http://schemas.openxmlformats.org/officeDocument/2006/relationships/hyperlink" Target="http://www.wga.hu" TargetMode="External"/><Relationship Id="rId30" Type="http://schemas.openxmlformats.org/officeDocument/2006/relationships/hyperlink" Target="https://baike.baidu.com/item/%E6%9D%8E%E6%9D%B0%E6%98%8E" TargetMode="External"/><Relationship Id="rId35" Type="http://schemas.openxmlformats.org/officeDocument/2006/relationships/footer" Target="footer2.xml"/><Relationship Id="rId43" Type="http://schemas.openxmlformats.org/officeDocument/2006/relationships/footer" Target="footer10.xml"/><Relationship Id="rId48" Type="http://schemas.openxmlformats.org/officeDocument/2006/relationships/footer" Target="footer15.xml"/><Relationship Id="rId56" Type="http://schemas.openxmlformats.org/officeDocument/2006/relationships/footer" Target="footer23.xml"/><Relationship Id="rId64" Type="http://schemas.openxmlformats.org/officeDocument/2006/relationships/footer" Target="footer30.xml"/><Relationship Id="rId69" Type="http://schemas.openxmlformats.org/officeDocument/2006/relationships/footer" Target="footer35.xml"/><Relationship Id="rId77" Type="http://schemas.openxmlformats.org/officeDocument/2006/relationships/hyperlink" Target="http://baike.baidu.com/item/%E5%AD%A6%E4%BD%8D" TargetMode="External"/><Relationship Id="rId100" Type="http://schemas.openxmlformats.org/officeDocument/2006/relationships/footer" Target="footer65.xml"/><Relationship Id="rId8" Type="http://schemas.openxmlformats.org/officeDocument/2006/relationships/footnotes" Target="footnotes.xml"/><Relationship Id="rId51" Type="http://schemas.openxmlformats.org/officeDocument/2006/relationships/footer" Target="footer18.xml"/><Relationship Id="rId72" Type="http://schemas.openxmlformats.org/officeDocument/2006/relationships/footer" Target="footer38.xml"/><Relationship Id="rId80" Type="http://schemas.openxmlformats.org/officeDocument/2006/relationships/footer" Target="footer45.xml"/><Relationship Id="rId85" Type="http://schemas.openxmlformats.org/officeDocument/2006/relationships/footer" Target="footer50.xml"/><Relationship Id="rId93" Type="http://schemas.openxmlformats.org/officeDocument/2006/relationships/footer" Target="footer58.xml"/><Relationship Id="rId98" Type="http://schemas.openxmlformats.org/officeDocument/2006/relationships/footer" Target="footer63.xml"/><Relationship Id="rId3" Type="http://schemas.openxmlformats.org/officeDocument/2006/relationships/numbering" Target="numbering.xml"/><Relationship Id="rId12" Type="http://schemas.openxmlformats.org/officeDocument/2006/relationships/hyperlink" Target="http://www.chsi.com.cn" TargetMode="External"/><Relationship Id="rId17" Type="http://schemas.openxmlformats.org/officeDocument/2006/relationships/hyperlink" Target="http://www.gnnu.cn" TargetMode="External"/><Relationship Id="rId25" Type="http://schemas.openxmlformats.org/officeDocument/2006/relationships/hyperlink" Target="http://search.dangdang.com/?key3=%D1%A7%C1%D6%B3%F6%B0%E6%C9%E7&amp;medium=01&amp;category_path=01.00.00.00.00.00" TargetMode="External"/><Relationship Id="rId33" Type="http://schemas.openxmlformats.org/officeDocument/2006/relationships/image" Target="media/image3.png"/><Relationship Id="rId38" Type="http://schemas.openxmlformats.org/officeDocument/2006/relationships/footer" Target="footer5.xml"/><Relationship Id="rId46" Type="http://schemas.openxmlformats.org/officeDocument/2006/relationships/footer" Target="footer13.xml"/><Relationship Id="rId59" Type="http://schemas.openxmlformats.org/officeDocument/2006/relationships/footer" Target="footer26.xml"/><Relationship Id="rId67" Type="http://schemas.openxmlformats.org/officeDocument/2006/relationships/footer" Target="footer33.xml"/><Relationship Id="rId103" Type="http://schemas.openxmlformats.org/officeDocument/2006/relationships/theme" Target="theme/theme1.xml"/><Relationship Id="rId20" Type="http://schemas.openxmlformats.org/officeDocument/2006/relationships/hyperlink" Target="http://www.gnnu.cn" TargetMode="External"/><Relationship Id="rId41" Type="http://schemas.openxmlformats.org/officeDocument/2006/relationships/footer" Target="footer8.xml"/><Relationship Id="rId54" Type="http://schemas.openxmlformats.org/officeDocument/2006/relationships/footer" Target="footer21.xml"/><Relationship Id="rId62" Type="http://schemas.openxmlformats.org/officeDocument/2006/relationships/footer" Target="footer28.xml"/><Relationship Id="rId70" Type="http://schemas.openxmlformats.org/officeDocument/2006/relationships/footer" Target="footer36.xml"/><Relationship Id="rId75" Type="http://schemas.openxmlformats.org/officeDocument/2006/relationships/footer" Target="footer41.xml"/><Relationship Id="rId83" Type="http://schemas.openxmlformats.org/officeDocument/2006/relationships/footer" Target="footer48.xml"/><Relationship Id="rId88" Type="http://schemas.openxmlformats.org/officeDocument/2006/relationships/footer" Target="footer53.xml"/><Relationship Id="rId91" Type="http://schemas.openxmlformats.org/officeDocument/2006/relationships/footer" Target="footer56.xml"/><Relationship Id="rId96" Type="http://schemas.openxmlformats.org/officeDocument/2006/relationships/footer" Target="footer6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yz.chsi.com.cn" TargetMode="External"/><Relationship Id="rId23" Type="http://schemas.openxmlformats.org/officeDocument/2006/relationships/hyperlink" Target="http://search.dangdang.com/?key2=%C1%E8%BC%CC%D2%A2&amp;medium=01&amp;category_path=01.00.00.00.00.00" TargetMode="External"/><Relationship Id="rId28" Type="http://schemas.openxmlformats.org/officeDocument/2006/relationships/hyperlink" Target="http://www.nationalgallery.org.uk" TargetMode="External"/><Relationship Id="rId36" Type="http://schemas.openxmlformats.org/officeDocument/2006/relationships/footer" Target="footer3.xml"/><Relationship Id="rId49" Type="http://schemas.openxmlformats.org/officeDocument/2006/relationships/footer" Target="footer16.xml"/><Relationship Id="rId57" Type="http://schemas.openxmlformats.org/officeDocument/2006/relationships/footer" Target="footer24.xml"/><Relationship Id="rId10" Type="http://schemas.openxmlformats.org/officeDocument/2006/relationships/hyperlink" Target="http://yz.chsi.com.cn/tm" TargetMode="External"/><Relationship Id="rId31" Type="http://schemas.openxmlformats.org/officeDocument/2006/relationships/hyperlink" Target="https://baike.baidu.com/item/%E9%AB%98%E7%AD%89%E6%95%99%E8%82%B2%E5%87%BA%E7%89%88%E7%A4%BE" TargetMode="External"/><Relationship Id="rId44" Type="http://schemas.openxmlformats.org/officeDocument/2006/relationships/footer" Target="footer11.xml"/><Relationship Id="rId52" Type="http://schemas.openxmlformats.org/officeDocument/2006/relationships/footer" Target="footer19.xml"/><Relationship Id="rId60" Type="http://schemas.openxmlformats.org/officeDocument/2006/relationships/image" Target="media/image4.png"/><Relationship Id="rId65" Type="http://schemas.openxmlformats.org/officeDocument/2006/relationships/footer" Target="footer31.xml"/><Relationship Id="rId73" Type="http://schemas.openxmlformats.org/officeDocument/2006/relationships/footer" Target="footer39.xml"/><Relationship Id="rId78" Type="http://schemas.openxmlformats.org/officeDocument/2006/relationships/footer" Target="footer43.xml"/><Relationship Id="rId81" Type="http://schemas.openxmlformats.org/officeDocument/2006/relationships/footer" Target="footer46.xml"/><Relationship Id="rId86" Type="http://schemas.openxmlformats.org/officeDocument/2006/relationships/footer" Target="footer51.xml"/><Relationship Id="rId94" Type="http://schemas.openxmlformats.org/officeDocument/2006/relationships/footer" Target="footer59.xml"/><Relationship Id="rId99" Type="http://schemas.openxmlformats.org/officeDocument/2006/relationships/footer" Target="footer64.xml"/><Relationship Id="rId101" Type="http://schemas.openxmlformats.org/officeDocument/2006/relationships/footer" Target="footer66.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hyperlink" Target="http://www.gnnu.cn" TargetMode="External"/><Relationship Id="rId18" Type="http://schemas.openxmlformats.org/officeDocument/2006/relationships/hyperlink" Target="http://yz.chsi.com.cn/tm" TargetMode="External"/><Relationship Id="rId39" Type="http://schemas.openxmlformats.org/officeDocument/2006/relationships/footer" Target="footer6.xml"/><Relationship Id="rId34" Type="http://schemas.openxmlformats.org/officeDocument/2006/relationships/footer" Target="footer1.xml"/><Relationship Id="rId50" Type="http://schemas.openxmlformats.org/officeDocument/2006/relationships/footer" Target="footer17.xml"/><Relationship Id="rId55" Type="http://schemas.openxmlformats.org/officeDocument/2006/relationships/footer" Target="footer22.xml"/><Relationship Id="rId76" Type="http://schemas.openxmlformats.org/officeDocument/2006/relationships/footer" Target="footer42.xml"/><Relationship Id="rId97" Type="http://schemas.openxmlformats.org/officeDocument/2006/relationships/footer" Target="footer6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49" textRotate="1"/>
    <customShpInfo spid="_x0000_s1026"/>
    <customShpInfo spid="_x0000_s1028"/>
    <customShpInfo spid="_x0000_s1030"/>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3458C8-CC97-4E81-A62D-4EC56DBBA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572</Pages>
  <Words>39691</Words>
  <Characters>226239</Characters>
  <Application>Microsoft Office Word</Application>
  <DocSecurity>0</DocSecurity>
  <Lines>1885</Lines>
  <Paragraphs>530</Paragraphs>
  <ScaleCrop>false</ScaleCrop>
  <Company>Micorosoft</Company>
  <LinksUpToDate>false</LinksUpToDate>
  <CharactersWithSpaces>265400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Micorosoft</dc:creator>
  <cp:lastModifiedBy>Micorosoft</cp:lastModifiedBy>
  <cp:revision>88</cp:revision>
  <cp:lastPrinted>2018-05-21T10:37:00Z</cp:lastPrinted>
  <dcterms:created xsi:type="dcterms:W3CDTF">2018-05-18T09:02:00Z</dcterms:created>
  <dcterms:modified xsi:type="dcterms:W3CDTF">2018-05-21T17:26:00Z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2052-10.1.0.7346</vt:lpwstr>
  </property>
</Properties>
</file>