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xml" ContentType="application/vnd.openxmlformats-officedocument.wordprocessingml.footer+xml"/>
  <Override PartName="/word/footer60.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3033" w:firstLineChars="944"/>
        <w:rPr>
          <w:rFonts w:ascii="黑体" w:hAnsi="黑体" w:eastAsia="黑体"/>
          <w:b/>
          <w:sz w:val="32"/>
          <w:szCs w:val="32"/>
        </w:rPr>
      </w:pPr>
      <w:r>
        <w:rPr>
          <w:rFonts w:hint="eastAsia" w:ascii="黑体" w:hAnsi="黑体" w:eastAsia="黑体"/>
          <w:b/>
          <w:sz w:val="32"/>
          <w:szCs w:val="32"/>
        </w:rPr>
        <w:t>附件5材料目录</w:t>
      </w:r>
    </w:p>
    <w:p>
      <w:pPr>
        <w:adjustRightInd w:val="0"/>
        <w:snapToGrid w:val="0"/>
        <w:spacing w:line="300" w:lineRule="auto"/>
        <w:ind w:firstLine="703" w:firstLineChars="250"/>
        <w:rPr>
          <w:rFonts w:ascii="黑体" w:hAnsi="黑体" w:eastAsia="黑体"/>
          <w:b/>
          <w:sz w:val="28"/>
          <w:szCs w:val="28"/>
        </w:rPr>
      </w:pPr>
    </w:p>
    <w:p>
      <w:pPr>
        <w:adjustRightInd w:val="0"/>
        <w:snapToGrid w:val="0"/>
        <w:spacing w:line="300" w:lineRule="auto"/>
        <w:ind w:firstLine="562" w:firstLineChars="200"/>
        <w:rPr>
          <w:rFonts w:hint="eastAsia" w:ascii="黑体" w:hAnsi="黑体" w:eastAsia="黑体" w:cs="Times New Roman"/>
          <w:b/>
          <w:bCs/>
          <w:sz w:val="28"/>
          <w:szCs w:val="28"/>
          <w:lang w:val="en-US" w:eastAsia="zh-CN"/>
        </w:rPr>
      </w:pPr>
      <w:r>
        <w:rPr>
          <w:rFonts w:hint="eastAsia" w:ascii="黑体" w:hAnsi="黑体" w:eastAsia="黑体"/>
          <w:b/>
          <w:sz w:val="28"/>
          <w:szCs w:val="28"/>
        </w:rPr>
        <w:t>一、</w:t>
      </w:r>
      <w:r>
        <w:rPr>
          <w:rFonts w:hint="eastAsia" w:ascii="黑体" w:hAnsi="黑体" w:eastAsia="黑体" w:cs="Times New Roman"/>
          <w:b/>
          <w:bCs/>
          <w:sz w:val="28"/>
          <w:szCs w:val="28"/>
        </w:rPr>
        <w:t>培养方案及实施细则（包括开放性实践课程管理和学分计算方法）</w:t>
      </w:r>
      <w:r>
        <w:rPr>
          <w:rFonts w:hint="eastAsia" w:ascii="黑体" w:hAnsi="黑体" w:eastAsia="黑体" w:cs="Times New Roman"/>
          <w:b/>
          <w:bCs/>
          <w:sz w:val="28"/>
          <w:szCs w:val="28"/>
          <w:lang w:eastAsia="zh-CN"/>
        </w:rPr>
        <w:t>……………………………………………………………………</w:t>
      </w:r>
      <w:r>
        <w:rPr>
          <w:rFonts w:hint="eastAsia" w:ascii="黑体" w:hAnsi="黑体" w:eastAsia="黑体" w:cs="Times New Roman"/>
          <w:b/>
          <w:bCs/>
          <w:sz w:val="28"/>
          <w:szCs w:val="28"/>
          <w:lang w:val="en-US" w:eastAsia="zh-CN"/>
        </w:rPr>
        <w:t>7</w:t>
      </w:r>
    </w:p>
    <w:p>
      <w:pPr>
        <w:adjustRightInd w:val="0"/>
        <w:snapToGrid w:val="0"/>
        <w:spacing w:line="30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1.赣南师范大学艺术硕士（135106舞蹈）培养方案及课程简介（2015版）</w:t>
      </w:r>
    </w:p>
    <w:p>
      <w:pPr>
        <w:adjustRightInd w:val="0"/>
        <w:snapToGrid w:val="0"/>
        <w:spacing w:line="30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2.赣南师范大学艺术硕士（135106舞蹈）培养方案及实施细则（2016版）</w:t>
      </w:r>
    </w:p>
    <w:p>
      <w:pPr>
        <w:adjustRightInd w:val="0"/>
        <w:snapToGrid w:val="0"/>
        <w:spacing w:line="30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3.赣南师范大学艺术硕士（135106舞蹈）培养方案及实施细则（2017年修订版）</w:t>
      </w:r>
    </w:p>
    <w:p>
      <w:pPr>
        <w:adjustRightInd w:val="0"/>
        <w:snapToGrid w:val="0"/>
        <w:spacing w:line="300" w:lineRule="auto"/>
        <w:ind w:firstLine="562" w:firstLineChars="200"/>
        <w:rPr>
          <w:rFonts w:hint="eastAsia" w:ascii="黑体" w:hAnsi="黑体" w:eastAsia="黑体" w:cs="Times New Roman"/>
          <w:b/>
          <w:bCs/>
          <w:sz w:val="28"/>
          <w:szCs w:val="28"/>
          <w:lang w:val="en-US" w:eastAsia="zh-CN"/>
        </w:rPr>
      </w:pPr>
      <w:r>
        <w:rPr>
          <w:rFonts w:hint="eastAsia" w:ascii="黑体" w:hAnsi="黑体" w:eastAsia="黑体" w:cs="Times New Roman"/>
          <w:b/>
          <w:bCs/>
          <w:sz w:val="28"/>
          <w:szCs w:val="28"/>
        </w:rPr>
        <w:t>二、</w:t>
      </w:r>
      <w:r>
        <w:rPr>
          <w:rFonts w:ascii="黑体" w:hAnsi="黑体" w:eastAsia="黑体" w:cs="Times New Roman"/>
          <w:b/>
          <w:bCs/>
          <w:sz w:val="28"/>
          <w:szCs w:val="28"/>
        </w:rPr>
        <w:t>近</w:t>
      </w:r>
      <w:r>
        <w:rPr>
          <w:rFonts w:hint="eastAsia" w:ascii="黑体" w:hAnsi="黑体" w:eastAsia="黑体" w:cs="Times New Roman"/>
          <w:b/>
          <w:bCs/>
          <w:sz w:val="28"/>
          <w:szCs w:val="28"/>
        </w:rPr>
        <w:t>4</w:t>
      </w:r>
      <w:r>
        <w:rPr>
          <w:rFonts w:ascii="黑体" w:hAnsi="黑体" w:eastAsia="黑体" w:cs="Times New Roman"/>
          <w:b/>
          <w:bCs/>
          <w:sz w:val="28"/>
          <w:szCs w:val="28"/>
        </w:rPr>
        <w:t>年的艺术硕士研究生招生简章</w:t>
      </w:r>
      <w:r>
        <w:rPr>
          <w:rFonts w:hint="eastAsia" w:ascii="黑体" w:hAnsi="黑体" w:eastAsia="黑体" w:cs="Times New Roman"/>
          <w:b/>
          <w:bCs/>
          <w:sz w:val="28"/>
          <w:szCs w:val="28"/>
          <w:lang w:eastAsia="zh-CN"/>
        </w:rPr>
        <w:t>…………………………</w:t>
      </w:r>
      <w:r>
        <w:rPr>
          <w:rFonts w:hint="eastAsia" w:ascii="黑体" w:hAnsi="黑体" w:eastAsia="黑体" w:cs="Times New Roman"/>
          <w:b/>
          <w:bCs/>
          <w:sz w:val="28"/>
          <w:szCs w:val="28"/>
          <w:lang w:val="en-US" w:eastAsia="zh-CN"/>
        </w:rPr>
        <w:t>38</w:t>
      </w:r>
    </w:p>
    <w:p>
      <w:pPr>
        <w:adjustRightInd w:val="0"/>
        <w:snapToGrid w:val="0"/>
        <w:spacing w:line="300" w:lineRule="auto"/>
        <w:ind w:firstLine="480" w:firstLineChars="200"/>
        <w:jc w:val="left"/>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rPr>
        <w:t>1.2015年艺术硕士招生简章</w:t>
      </w:r>
      <w:r>
        <w:rPr>
          <w:rFonts w:hint="eastAsia" w:ascii="Times New Roman" w:hAnsi="Times New Roman" w:eastAsia="宋体" w:cs="Times New Roman"/>
          <w:bCs/>
          <w:sz w:val="24"/>
          <w:szCs w:val="24"/>
          <w:lang w:val="en-US" w:eastAsia="zh-CN"/>
        </w:rPr>
        <w:t xml:space="preserve"> </w:t>
      </w:r>
      <w:r>
        <w:rPr>
          <w:rFonts w:hint="eastAsia" w:ascii="Times New Roman" w:hAnsi="Times New Roman" w:eastAsia="宋体" w:cs="Times New Roman"/>
          <w:bCs/>
          <w:sz w:val="24"/>
          <w:szCs w:val="24"/>
          <w:lang w:eastAsia="zh-CN"/>
        </w:rPr>
        <w:t>…………………………………………………</w:t>
      </w:r>
      <w:r>
        <w:rPr>
          <w:rFonts w:hint="eastAsia" w:ascii="Times New Roman" w:hAnsi="Times New Roman" w:eastAsia="宋体" w:cs="Times New Roman"/>
          <w:bCs/>
          <w:sz w:val="24"/>
          <w:szCs w:val="24"/>
          <w:lang w:val="en-US" w:eastAsia="zh-CN"/>
        </w:rPr>
        <w:t>39</w:t>
      </w:r>
    </w:p>
    <w:p>
      <w:pPr>
        <w:adjustRightInd w:val="0"/>
        <w:snapToGrid w:val="0"/>
        <w:spacing w:line="300" w:lineRule="auto"/>
        <w:ind w:firstLine="480" w:firstLineChars="200"/>
        <w:jc w:val="left"/>
        <w:rPr>
          <w:rFonts w:ascii="Times New Roman" w:hAnsi="Times New Roman" w:eastAsia="宋体" w:cs="Times New Roman"/>
          <w:bCs/>
          <w:sz w:val="24"/>
          <w:szCs w:val="24"/>
          <w:lang w:val="en-US"/>
        </w:rPr>
      </w:pPr>
      <w:r>
        <w:rPr>
          <w:rFonts w:hint="eastAsia" w:ascii="Times New Roman" w:hAnsi="Times New Roman" w:eastAsia="宋体" w:cs="Times New Roman"/>
          <w:bCs/>
          <w:sz w:val="24"/>
          <w:szCs w:val="24"/>
        </w:rPr>
        <w:t>2.2016年艺术硕士招生简章</w:t>
      </w:r>
      <w:r>
        <w:rPr>
          <w:rFonts w:hint="eastAsia" w:ascii="Times New Roman" w:hAnsi="Times New Roman" w:eastAsia="宋体" w:cs="Times New Roman"/>
          <w:bCs/>
          <w:sz w:val="24"/>
          <w:szCs w:val="24"/>
          <w:lang w:val="en-US" w:eastAsia="zh-CN"/>
        </w:rPr>
        <w:t xml:space="preserve"> </w:t>
      </w:r>
      <w:r>
        <w:rPr>
          <w:rFonts w:hint="eastAsia" w:ascii="Times New Roman" w:hAnsi="Times New Roman" w:eastAsia="宋体" w:cs="Times New Roman"/>
          <w:bCs/>
          <w:sz w:val="24"/>
          <w:szCs w:val="24"/>
          <w:lang w:eastAsia="zh-CN"/>
        </w:rPr>
        <w:t>…………………………………………………</w:t>
      </w:r>
      <w:r>
        <w:rPr>
          <w:rFonts w:hint="eastAsia" w:ascii="Times New Roman" w:hAnsi="Times New Roman" w:eastAsia="宋体" w:cs="Times New Roman"/>
          <w:bCs/>
          <w:sz w:val="24"/>
          <w:szCs w:val="24"/>
          <w:lang w:val="en-US" w:eastAsia="zh-CN"/>
        </w:rPr>
        <w:t>45</w:t>
      </w:r>
    </w:p>
    <w:p>
      <w:pPr>
        <w:adjustRightInd w:val="0"/>
        <w:snapToGrid w:val="0"/>
        <w:spacing w:line="300" w:lineRule="auto"/>
        <w:ind w:firstLine="480" w:firstLineChars="200"/>
        <w:jc w:val="left"/>
        <w:rPr>
          <w:rFonts w:ascii="Times New Roman" w:hAnsi="Times New Roman" w:eastAsia="宋体" w:cs="Times New Roman"/>
          <w:bCs/>
          <w:sz w:val="24"/>
          <w:szCs w:val="24"/>
          <w:lang w:val="en-US"/>
        </w:rPr>
      </w:pPr>
      <w:r>
        <w:rPr>
          <w:rFonts w:hint="eastAsia" w:ascii="Times New Roman" w:hAnsi="Times New Roman" w:eastAsia="宋体" w:cs="Times New Roman"/>
          <w:bCs/>
          <w:sz w:val="24"/>
          <w:szCs w:val="24"/>
        </w:rPr>
        <w:t>3.2017年艺术硕士招生简章</w:t>
      </w:r>
      <w:r>
        <w:rPr>
          <w:rFonts w:hint="eastAsia" w:ascii="Times New Roman" w:hAnsi="Times New Roman" w:eastAsia="宋体" w:cs="Times New Roman"/>
          <w:bCs/>
          <w:sz w:val="24"/>
          <w:szCs w:val="24"/>
          <w:lang w:val="en-US" w:eastAsia="zh-CN"/>
        </w:rPr>
        <w:t xml:space="preserve"> </w:t>
      </w:r>
      <w:r>
        <w:rPr>
          <w:rFonts w:hint="eastAsia" w:ascii="Times New Roman" w:hAnsi="Times New Roman" w:eastAsia="宋体" w:cs="Times New Roman"/>
          <w:bCs/>
          <w:sz w:val="24"/>
          <w:szCs w:val="24"/>
          <w:lang w:eastAsia="zh-CN"/>
        </w:rPr>
        <w:t>…………………………………………………</w:t>
      </w:r>
      <w:r>
        <w:rPr>
          <w:rFonts w:hint="eastAsia" w:ascii="Times New Roman" w:hAnsi="Times New Roman" w:eastAsia="宋体" w:cs="Times New Roman"/>
          <w:bCs/>
          <w:sz w:val="24"/>
          <w:szCs w:val="24"/>
          <w:lang w:val="en-US" w:eastAsia="zh-CN"/>
        </w:rPr>
        <w:t>52</w:t>
      </w:r>
    </w:p>
    <w:p>
      <w:pPr>
        <w:adjustRightInd w:val="0"/>
        <w:snapToGrid w:val="0"/>
        <w:spacing w:line="300" w:lineRule="auto"/>
        <w:ind w:firstLine="480" w:firstLineChars="200"/>
        <w:jc w:val="left"/>
        <w:rPr>
          <w:rFonts w:ascii="Times New Roman" w:hAnsi="Times New Roman" w:eastAsia="宋体" w:cs="Times New Roman"/>
          <w:bCs/>
          <w:sz w:val="24"/>
          <w:szCs w:val="24"/>
          <w:lang w:val="en-US"/>
        </w:rPr>
      </w:pPr>
      <w:r>
        <w:rPr>
          <w:rFonts w:hint="eastAsia" w:ascii="Times New Roman" w:hAnsi="Times New Roman" w:eastAsia="宋体" w:cs="Times New Roman"/>
          <w:bCs/>
          <w:sz w:val="24"/>
          <w:szCs w:val="24"/>
        </w:rPr>
        <w:t>4.2018年艺术硕士招生简章</w:t>
      </w:r>
      <w:r>
        <w:rPr>
          <w:rFonts w:hint="eastAsia" w:ascii="Times New Roman" w:hAnsi="Times New Roman" w:eastAsia="宋体" w:cs="Times New Roman"/>
          <w:bCs/>
          <w:sz w:val="24"/>
          <w:szCs w:val="24"/>
          <w:lang w:val="en-US" w:eastAsia="zh-CN"/>
        </w:rPr>
        <w:t xml:space="preserve"> </w:t>
      </w:r>
      <w:r>
        <w:rPr>
          <w:rFonts w:hint="eastAsia" w:ascii="Times New Roman" w:hAnsi="Times New Roman" w:eastAsia="宋体" w:cs="Times New Roman"/>
          <w:bCs/>
          <w:sz w:val="24"/>
          <w:szCs w:val="24"/>
          <w:lang w:eastAsia="zh-CN"/>
        </w:rPr>
        <w:t>…………………………………………………</w:t>
      </w:r>
      <w:r>
        <w:rPr>
          <w:rFonts w:hint="eastAsia" w:ascii="Times New Roman" w:hAnsi="Times New Roman" w:eastAsia="宋体" w:cs="Times New Roman"/>
          <w:bCs/>
          <w:sz w:val="24"/>
          <w:szCs w:val="24"/>
          <w:lang w:val="en-US" w:eastAsia="zh-CN"/>
        </w:rPr>
        <w:t>62</w:t>
      </w:r>
      <w:bookmarkStart w:id="10" w:name="_GoBack"/>
      <w:bookmarkEnd w:id="10"/>
    </w:p>
    <w:p>
      <w:pPr>
        <w:numPr>
          <w:ilvl w:val="0"/>
          <w:numId w:val="1"/>
        </w:numPr>
        <w:adjustRightInd w:val="0"/>
        <w:snapToGrid w:val="0"/>
        <w:spacing w:line="300" w:lineRule="auto"/>
        <w:ind w:firstLine="562" w:firstLineChars="200"/>
        <w:rPr>
          <w:rFonts w:ascii="黑体" w:hAnsi="黑体" w:eastAsia="黑体" w:cs="Times New Roman"/>
          <w:b/>
          <w:bCs/>
          <w:sz w:val="28"/>
          <w:szCs w:val="28"/>
        </w:rPr>
      </w:pPr>
      <w:r>
        <w:rPr>
          <w:rFonts w:ascii="黑体" w:hAnsi="黑体" w:eastAsia="黑体" w:cs="Times New Roman"/>
          <w:b/>
          <w:bCs/>
          <w:sz w:val="28"/>
          <w:szCs w:val="28"/>
        </w:rPr>
        <w:t>学位公共课程教学大纲、专业课程计划</w:t>
      </w:r>
    </w:p>
    <w:p>
      <w:pPr>
        <w:adjustRightInd w:val="0"/>
        <w:snapToGrid w:val="0"/>
        <w:spacing w:line="300" w:lineRule="auto"/>
        <w:ind w:firstLine="562" w:firstLineChars="200"/>
        <w:jc w:val="left"/>
        <w:rPr>
          <w:rFonts w:hint="eastAsia" w:ascii="Times New Roman" w:hAnsi="Times New Roman" w:eastAsia="宋体" w:cs="Times New Roman"/>
          <w:b/>
          <w:sz w:val="28"/>
          <w:szCs w:val="28"/>
          <w:lang w:val="en-US" w:eastAsia="zh-CN"/>
        </w:rPr>
      </w:pPr>
      <w:r>
        <w:rPr>
          <w:rFonts w:hint="eastAsia" w:ascii="Times New Roman" w:hAnsi="Times New Roman" w:eastAsia="宋体" w:cs="Times New Roman"/>
          <w:b/>
          <w:sz w:val="28"/>
          <w:szCs w:val="28"/>
        </w:rPr>
        <w:t>（一）教学大纲</w:t>
      </w:r>
      <w:r>
        <w:rPr>
          <w:rFonts w:hint="eastAsia" w:ascii="Times New Roman" w:hAnsi="Times New Roman" w:eastAsia="宋体" w:cs="Times New Roman"/>
          <w:b/>
          <w:sz w:val="28"/>
          <w:szCs w:val="28"/>
          <w:lang w:eastAsia="zh-CN"/>
        </w:rPr>
        <w:t>……………………………………………………</w:t>
      </w:r>
      <w:r>
        <w:rPr>
          <w:rFonts w:hint="eastAsia" w:ascii="Times New Roman" w:hAnsi="Times New Roman" w:eastAsia="宋体" w:cs="Times New Roman"/>
          <w:b/>
          <w:sz w:val="28"/>
          <w:szCs w:val="28"/>
          <w:lang w:val="en-US" w:eastAsia="zh-CN"/>
        </w:rPr>
        <w:t>72</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1.马克思主义文艺理论课程大纲（刘勇）</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2.艺术原理课程大纲（谭淇方）</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3.外语课程大纲（谢敏）</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4.艺术形态学课程大纲（肖艳平）</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5.赣南采茶歌舞戏课程大纲（刘斌）</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6.舞蹈评论课程大纲（刘斌）</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7.论文写作及其学术规范课程大纲（刘斌）</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8.舞蹈教育理论与实践研究课程大纲（吴绍良）</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9.舞蹈美学课程大纲（刘斌）</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10.舞蹈名家名著研究课程大纲（吴绍良）</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11.中国舞蹈史文献导读课程大纲（黄文华）</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12.舞蹈解剖学教学大纲（林建平）</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13.体育艺术概论  教学大纲（刘曦红）</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14.体育表演艺术研究  教学大纲（赵金岭）</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15.体育表演术语与学术  教学大纲(涂运玉)</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16.体育美学  教学大纲（赵金岭）</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17.体育表演专业方向主课  教学大纲（涂运玉、刘芬梅、罗明辉）</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18.经典体育表演作品分析  教学大纲（赵金岭）</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19.舞蹈编导专业方向《舞蹈编导》教学大纲（赖丹、刘斌、黄文华、曾荣）</w:t>
      </w:r>
    </w:p>
    <w:p>
      <w:pPr>
        <w:adjustRightInd w:val="0"/>
        <w:snapToGrid w:val="0"/>
        <w:spacing w:line="300" w:lineRule="auto"/>
        <w:ind w:firstLine="562" w:firstLineChars="200"/>
        <w:jc w:val="left"/>
        <w:rPr>
          <w:rFonts w:hint="eastAsia" w:ascii="黑体" w:hAnsi="黑体" w:eastAsia="黑体" w:cs="Times New Roman"/>
          <w:b/>
          <w:bCs/>
          <w:sz w:val="28"/>
          <w:szCs w:val="28"/>
          <w:lang w:val="en-US" w:eastAsia="zh-CN"/>
        </w:rPr>
      </w:pPr>
      <w:r>
        <w:rPr>
          <w:rFonts w:hint="eastAsia" w:ascii="黑体" w:hAnsi="黑体" w:eastAsia="黑体" w:cs="Times New Roman"/>
          <w:b/>
          <w:bCs/>
          <w:sz w:val="28"/>
          <w:szCs w:val="28"/>
        </w:rPr>
        <w:t>（二）</w:t>
      </w:r>
      <w:r>
        <w:rPr>
          <w:rFonts w:ascii="黑体" w:hAnsi="黑体" w:eastAsia="黑体" w:cs="Times New Roman"/>
          <w:b/>
          <w:bCs/>
          <w:sz w:val="28"/>
          <w:szCs w:val="28"/>
        </w:rPr>
        <w:t>专业课程计划</w:t>
      </w:r>
      <w:r>
        <w:rPr>
          <w:rFonts w:hint="eastAsia" w:ascii="黑体" w:hAnsi="黑体" w:eastAsia="黑体" w:cs="Times New Roman"/>
          <w:b/>
          <w:bCs/>
          <w:sz w:val="28"/>
          <w:szCs w:val="28"/>
          <w:lang w:eastAsia="zh-CN"/>
        </w:rPr>
        <w:t>……………………………………………</w:t>
      </w:r>
      <w:r>
        <w:rPr>
          <w:rFonts w:hint="eastAsia" w:ascii="黑体" w:hAnsi="黑体" w:eastAsia="黑体" w:cs="Times New Roman"/>
          <w:b/>
          <w:bCs/>
          <w:sz w:val="28"/>
          <w:szCs w:val="28"/>
          <w:lang w:val="en-US" w:eastAsia="zh-CN"/>
        </w:rPr>
        <w:t>148</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1.2015-2016-1研究生专业课程开课计划安排表</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2.2015-2016-2研究生专业课程开课计划安排表</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3.2016-2017-1研究生专业课程开课计划安排表</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4.2016-2017-2研究生专业课程开课计划安排表</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5.2017-2018-1研究生专业课程开课计划安排表</w:t>
      </w:r>
    </w:p>
    <w:p>
      <w:pPr>
        <w:adjustRightInd w:val="0"/>
        <w:snapToGrid w:val="0"/>
        <w:spacing w:line="300" w:lineRule="auto"/>
        <w:ind w:firstLine="480" w:firstLineChars="200"/>
        <w:jc w:val="left"/>
        <w:rPr>
          <w:rFonts w:ascii="黑体" w:hAnsi="黑体" w:eastAsia="黑体" w:cs="Times New Roman"/>
          <w:b/>
          <w:bCs/>
          <w:sz w:val="28"/>
          <w:szCs w:val="28"/>
        </w:rPr>
      </w:pPr>
      <w:r>
        <w:rPr>
          <w:rFonts w:hint="eastAsia" w:ascii="Times New Roman" w:hAnsi="Times New Roman" w:eastAsia="宋体" w:cs="Times New Roman"/>
          <w:bCs/>
          <w:sz w:val="24"/>
          <w:szCs w:val="24"/>
        </w:rPr>
        <w:t>6.2017-2018-2研究生专业课程开课计划安排表</w:t>
      </w:r>
    </w:p>
    <w:p>
      <w:pPr>
        <w:adjustRightInd w:val="0"/>
        <w:snapToGrid w:val="0"/>
        <w:spacing w:line="300" w:lineRule="auto"/>
        <w:ind w:firstLine="562" w:firstLineChars="200"/>
        <w:rPr>
          <w:rFonts w:ascii="黑体" w:hAnsi="黑体" w:eastAsia="黑体" w:cs="Times New Roman"/>
          <w:b/>
          <w:bCs/>
          <w:sz w:val="28"/>
          <w:szCs w:val="28"/>
        </w:rPr>
      </w:pPr>
      <w:r>
        <w:rPr>
          <w:rFonts w:hint="eastAsia" w:ascii="黑体" w:hAnsi="黑体" w:eastAsia="黑体" w:cs="Times New Roman"/>
          <w:b/>
          <w:bCs/>
          <w:sz w:val="28"/>
          <w:szCs w:val="28"/>
        </w:rPr>
        <w:t>四、</w:t>
      </w:r>
      <w:r>
        <w:rPr>
          <w:rFonts w:ascii="黑体" w:hAnsi="黑体" w:eastAsia="黑体" w:cs="Times New Roman"/>
          <w:b/>
          <w:bCs/>
          <w:sz w:val="28"/>
          <w:szCs w:val="28"/>
        </w:rPr>
        <w:t>授课课程表、课程考核记录</w:t>
      </w:r>
    </w:p>
    <w:p>
      <w:pPr>
        <w:adjustRightInd w:val="0"/>
        <w:snapToGrid w:val="0"/>
        <w:spacing w:line="300" w:lineRule="auto"/>
        <w:ind w:firstLine="562" w:firstLineChars="200"/>
        <w:jc w:val="left"/>
        <w:rPr>
          <w:rFonts w:hint="eastAsia" w:ascii="黑体" w:hAnsi="黑体" w:eastAsia="黑体" w:cs="Times New Roman"/>
          <w:b/>
          <w:bCs/>
          <w:sz w:val="28"/>
          <w:szCs w:val="28"/>
          <w:lang w:val="en-US" w:eastAsia="zh-CN"/>
        </w:rPr>
      </w:pPr>
      <w:r>
        <w:rPr>
          <w:rFonts w:hint="eastAsia" w:ascii="黑体" w:hAnsi="黑体" w:eastAsia="黑体" w:cs="Times New Roman"/>
          <w:b/>
          <w:bCs/>
          <w:sz w:val="28"/>
          <w:szCs w:val="28"/>
        </w:rPr>
        <w:t>（一）授课课程表</w:t>
      </w:r>
      <w:r>
        <w:rPr>
          <w:rFonts w:hint="eastAsia" w:ascii="黑体" w:hAnsi="黑体" w:eastAsia="黑体" w:cs="Times New Roman"/>
          <w:b/>
          <w:bCs/>
          <w:sz w:val="28"/>
          <w:szCs w:val="28"/>
          <w:lang w:eastAsia="zh-CN"/>
        </w:rPr>
        <w:t>………………………………………………</w:t>
      </w:r>
      <w:r>
        <w:rPr>
          <w:rFonts w:hint="eastAsia" w:ascii="黑体" w:hAnsi="黑体" w:eastAsia="黑体" w:cs="Times New Roman"/>
          <w:b/>
          <w:bCs/>
          <w:sz w:val="28"/>
          <w:szCs w:val="28"/>
          <w:lang w:val="en-US" w:eastAsia="zh-CN"/>
        </w:rPr>
        <w:t>163</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1.2015-2016-1课程表</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2.2015-2016-2课程表</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3.2016-2017-1课程表</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4.2016-2017-2课程表</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5.2017-2018-1课程表</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6.2017-2018-2课程表</w:t>
      </w:r>
    </w:p>
    <w:p>
      <w:pPr>
        <w:adjustRightInd w:val="0"/>
        <w:snapToGrid w:val="0"/>
        <w:spacing w:line="300" w:lineRule="auto"/>
        <w:ind w:firstLine="562" w:firstLineChars="200"/>
        <w:jc w:val="left"/>
        <w:rPr>
          <w:rFonts w:hint="eastAsia" w:eastAsia="黑体" w:cs="Times New Roman" w:asciiTheme="minorEastAsia" w:hAnsiTheme="minorEastAsia"/>
          <w:sz w:val="28"/>
          <w:szCs w:val="28"/>
          <w:lang w:val="en-US" w:eastAsia="zh-CN"/>
        </w:rPr>
      </w:pPr>
      <w:r>
        <w:rPr>
          <w:rFonts w:hint="eastAsia" w:ascii="黑体" w:hAnsi="黑体" w:eastAsia="黑体" w:cs="Times New Roman"/>
          <w:b/>
          <w:bCs/>
          <w:sz w:val="28"/>
          <w:szCs w:val="28"/>
        </w:rPr>
        <w:t xml:space="preserve">（二）课程考核记录 </w:t>
      </w:r>
      <w:r>
        <w:rPr>
          <w:rFonts w:hint="eastAsia" w:ascii="黑体" w:hAnsi="黑体" w:eastAsia="黑体" w:cs="Times New Roman"/>
          <w:b/>
          <w:bCs/>
          <w:sz w:val="28"/>
          <w:szCs w:val="28"/>
          <w:lang w:eastAsia="zh-CN"/>
        </w:rPr>
        <w:t>……………………………………………</w:t>
      </w:r>
      <w:r>
        <w:rPr>
          <w:rFonts w:hint="eastAsia" w:ascii="黑体" w:hAnsi="黑体" w:eastAsia="黑体" w:cs="Times New Roman"/>
          <w:b/>
          <w:bCs/>
          <w:sz w:val="28"/>
          <w:szCs w:val="28"/>
          <w:lang w:val="en-US" w:eastAsia="zh-CN"/>
        </w:rPr>
        <w:t>178</w:t>
      </w:r>
    </w:p>
    <w:p>
      <w:pPr>
        <w:shd w:val="clear" w:color="auto" w:fill="FFFFFF"/>
        <w:spacing w:line="520" w:lineRule="exact"/>
        <w:jc w:val="left"/>
        <w:rPr>
          <w:rFonts w:hint="eastAsia" w:cs="Times New Roman" w:asciiTheme="minorEastAsia" w:hAnsiTheme="minorEastAsia" w:eastAsiaTheme="minorEastAsia"/>
          <w:sz w:val="28"/>
          <w:szCs w:val="28"/>
          <w:lang w:val="en-US" w:eastAsia="zh-CN"/>
        </w:rPr>
      </w:pPr>
      <w:r>
        <w:rPr>
          <w:rFonts w:hint="eastAsia" w:cs="Times New Roman" w:asciiTheme="minorEastAsia" w:hAnsiTheme="minorEastAsia"/>
          <w:b/>
          <w:bCs/>
          <w:sz w:val="28"/>
          <w:szCs w:val="28"/>
        </w:rPr>
        <w:t>1.2015级舞蹈专业</w:t>
      </w:r>
      <w:r>
        <w:rPr>
          <w:rFonts w:hint="eastAsia" w:cs="Times New Roman" w:asciiTheme="minorEastAsia" w:hAnsiTheme="minorEastAsia"/>
          <w:b/>
          <w:bCs/>
          <w:sz w:val="28"/>
          <w:szCs w:val="28"/>
          <w:lang w:val="en-US" w:eastAsia="zh-CN"/>
        </w:rPr>
        <w:t xml:space="preserve"> </w:t>
      </w:r>
      <w:r>
        <w:rPr>
          <w:rFonts w:hint="eastAsia" w:cs="Times New Roman" w:asciiTheme="minorEastAsia" w:hAnsiTheme="minorEastAsia"/>
          <w:b/>
          <w:bCs/>
          <w:sz w:val="28"/>
          <w:szCs w:val="28"/>
          <w:lang w:eastAsia="zh-CN"/>
        </w:rPr>
        <w:t>…………………………………………………</w:t>
      </w:r>
      <w:r>
        <w:rPr>
          <w:rFonts w:hint="eastAsia" w:cs="Times New Roman" w:asciiTheme="minorEastAsia" w:hAnsiTheme="minorEastAsia"/>
          <w:b/>
          <w:bCs/>
          <w:sz w:val="28"/>
          <w:szCs w:val="28"/>
          <w:lang w:val="en-US" w:eastAsia="zh-CN"/>
        </w:rPr>
        <w:t>179</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15-16-1马克思主义文艺理论（刘勇）</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15-16-1舞蹈名家名著研究I（吴绍良）</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15-16-1专业方向主课I（刘斌）</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15-16-1专业方向主课I（赖丹）</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15-16-1专业方向主课I（黄文华）</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15-16-1艺术原理（谭淇方）</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15-16-1外语（谢敏）</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15-16-2赣南采茶歌舞戏艺术I（刘斌）</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15-16-2论文写作及其学术规范（刘斌）</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15-16-2舞蹈美学（刘斌）</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15-16-2舞蹈名家名著研究II（吴绍良）</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15-16-2艺术形态学（肖艳平）</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15-16-2专业方向主课II（刘斌）</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15-16-2专业方向主课II（赖丹）</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15-16-2专业方向主课II（黄文华）</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15-16-2舞蹈教育理论与实践研究I（吴绍良）</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16-17-1赣南采茶歌舞戏艺术II（刘斌）</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16-17-1舞蹈教育理论与实践研究II（吴绍良）</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16-17-1专业方向主课III（刘斌）</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16-17-1专业方向主课III（赖丹）</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16-17-1专业方向主课III（黄文华）</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16-17-2专业前沿讲座（汤光华）</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16-17-2专业方向主课 IV（刘斌）</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16-17-2专业方向主课 IV（赖丹）</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16-17-2专业方向主课 IV（黄文华）</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17-18-1专业方向主课 V（刘斌）</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17-18-1专业方向主课 V（赖丹）</w:t>
      </w:r>
    </w:p>
    <w:p>
      <w:pPr>
        <w:numPr>
          <w:ilvl w:val="1"/>
          <w:numId w:val="2"/>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17-18-1专业方向主课 V（黄文华）</w:t>
      </w:r>
    </w:p>
    <w:p>
      <w:pPr>
        <w:shd w:val="clear" w:color="auto" w:fill="FFFFFF"/>
        <w:spacing w:line="520" w:lineRule="exact"/>
        <w:jc w:val="left"/>
        <w:rPr>
          <w:rFonts w:hint="eastAsia" w:cs="Times New Roman" w:asciiTheme="minorEastAsia" w:hAnsiTheme="minorEastAsia" w:eastAsiaTheme="minorEastAsia"/>
          <w:b/>
          <w:bCs/>
          <w:sz w:val="28"/>
          <w:szCs w:val="28"/>
          <w:lang w:val="en-US" w:eastAsia="zh-CN"/>
        </w:rPr>
      </w:pPr>
      <w:r>
        <w:rPr>
          <w:rFonts w:hint="eastAsia" w:cs="Times New Roman" w:asciiTheme="minorEastAsia" w:hAnsiTheme="minorEastAsia"/>
          <w:b/>
          <w:bCs/>
          <w:sz w:val="28"/>
          <w:szCs w:val="28"/>
        </w:rPr>
        <w:t>2.2016级舞蹈专业</w:t>
      </w:r>
      <w:r>
        <w:rPr>
          <w:rFonts w:hint="eastAsia" w:cs="Times New Roman" w:asciiTheme="minorEastAsia" w:hAnsiTheme="minorEastAsia"/>
          <w:b/>
          <w:bCs/>
          <w:sz w:val="28"/>
          <w:szCs w:val="28"/>
          <w:lang w:val="en-US" w:eastAsia="zh-CN"/>
        </w:rPr>
        <w:t xml:space="preserve"> </w:t>
      </w:r>
      <w:r>
        <w:rPr>
          <w:rFonts w:hint="eastAsia" w:cs="Times New Roman" w:asciiTheme="minorEastAsia" w:hAnsiTheme="minorEastAsia"/>
          <w:b/>
          <w:bCs/>
          <w:sz w:val="28"/>
          <w:szCs w:val="28"/>
          <w:lang w:eastAsia="zh-CN"/>
        </w:rPr>
        <w:t>…………………………………………………</w:t>
      </w:r>
      <w:r>
        <w:rPr>
          <w:rFonts w:hint="eastAsia" w:cs="Times New Roman" w:asciiTheme="minorEastAsia" w:hAnsiTheme="minorEastAsia"/>
          <w:b/>
          <w:bCs/>
          <w:sz w:val="28"/>
          <w:szCs w:val="28"/>
          <w:lang w:val="en-US" w:eastAsia="zh-CN"/>
        </w:rPr>
        <w:t>193</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 16-17-1马克思主义文艺理论（刘勇）</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2.2 16-17-1外语（谢敏）</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2.3 16-17-1赣南采茶歌舞戏艺术I（刘斌）</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2.4 16-17-1舞蹈名家名著研究I（林建平）</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2.5 16-17-1专业方向主课I（赖丹）</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2.6 16-17-1专业方向主课I（曾荣）</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2.7 16-17-1专业方向主课I（傅丽）</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2.8 16-17-1专业方向主课I（黄文华）</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2.9 16-17-1 艺术原理（谭淇方）</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2.10 16-17-1 体育表演术语与学术I（涂运玉）</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2.11 16-17-1专业方向主课I（涂运玉）</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2.12 16-17-2中国舞蹈史文献导读（黄文华）</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2.13 16-17-2艺术形态学（肖艳平）</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2.14 16-17-2舞蹈美学（刘斌）</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2.15 16-17-2舞蹈教育理论与实践研究I（吴绍良）</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2.16 16-17-2论文写作及其学术规范（刘斌）</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2.17 16-17-2田野考察与采风II（肖艳平）</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2.18 16-17-2专业方向主课II（曾荣）</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2.19 16-17-2专业方向主课II（黄文华）</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2.20 16-17-2专业方向主课II（傅丽）</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2.21 16-17-2专业方向主课II（赖丹）</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 xml:space="preserve">2.22 16-17-2经典体育表演作品分析（赵金岭）  </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2.23 16-17-2体育表演术语与学术Ⅱ （涂运玉）</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 xml:space="preserve">2.24 16-17-2体育美学 （赵金岭） </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 xml:space="preserve">2.25 16-17-2体育艺术概论 （刘曦红） </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 xml:space="preserve">2.26 16-17-2专业主方向课Ⅱ（涂运玉） </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2.27 17-18-1舞蹈名家名著研究II（林建平）</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2.28 17-18-1专业方向主课III（赖丹）</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2.29 17-18-1舞蹈教育理论与实践研究II（吴绍良）</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2.30 17-18-1专业方向主课III（曾荣）</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2.31 17-18-1专业方向主课III（黄文华）</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2.32 17-18-1体育表演艺术研究（赵金岭）</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2.33 17-18-1专业主方向课Ⅲ（涂运玉）</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2.34 16-17-2专业前沿讲座（汤光华）</w:t>
      </w:r>
    </w:p>
    <w:p>
      <w:pPr>
        <w:shd w:val="clear" w:color="auto" w:fill="FFFFFF"/>
        <w:spacing w:line="520" w:lineRule="exact"/>
        <w:jc w:val="left"/>
        <w:rPr>
          <w:rFonts w:cs="Times New Roman" w:asciiTheme="minorEastAsia" w:hAnsiTheme="minorEastAsia"/>
          <w:b/>
          <w:bCs/>
          <w:sz w:val="28"/>
          <w:szCs w:val="28"/>
          <w:lang w:val="en-US"/>
        </w:rPr>
      </w:pPr>
      <w:r>
        <w:rPr>
          <w:rFonts w:hint="eastAsia" w:cs="Times New Roman" w:asciiTheme="minorEastAsia" w:hAnsiTheme="minorEastAsia"/>
          <w:b/>
          <w:bCs/>
          <w:sz w:val="28"/>
          <w:szCs w:val="28"/>
        </w:rPr>
        <w:t xml:space="preserve">3.2017级舞蹈专业 </w:t>
      </w:r>
      <w:r>
        <w:rPr>
          <w:rFonts w:hint="eastAsia" w:cs="Times New Roman" w:asciiTheme="minorEastAsia" w:hAnsiTheme="minorEastAsia"/>
          <w:b/>
          <w:bCs/>
          <w:sz w:val="28"/>
          <w:szCs w:val="28"/>
          <w:lang w:eastAsia="zh-CN"/>
        </w:rPr>
        <w:t>…………………………………………………</w:t>
      </w:r>
      <w:r>
        <w:rPr>
          <w:rFonts w:hint="eastAsia" w:cs="Times New Roman" w:asciiTheme="minorEastAsia" w:hAnsiTheme="minorEastAsia"/>
          <w:b/>
          <w:bCs/>
          <w:sz w:val="28"/>
          <w:szCs w:val="28"/>
          <w:lang w:val="en-US" w:eastAsia="zh-CN"/>
        </w:rPr>
        <w:t>213</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3.1 17-18-1马克思主义文艺理论（刘勇）</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3.2 17-18-1外语（朱晓东）</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3.3 17-18-1专业方向主课I（林建平）</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3.4 17-18-1专业方向主课I（曾荣）</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3.5 17-18-1专业方向主课I（黄文华）</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3.6 17-18-1舞蹈名家名著研究I（林建平）</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3.7 17-18-1 艺术原理（谭淇方）</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3.8 17-18-1 舞蹈美学（刘斌）</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3.9 17-18-1体育表演术语与学术Ⅰ （涂运玉)</w:t>
      </w:r>
    </w:p>
    <w:p>
      <w:pPr>
        <w:adjustRightInd w:val="0"/>
        <w:snapToGrid w:val="0"/>
        <w:spacing w:line="300" w:lineRule="auto"/>
        <w:ind w:firstLine="480" w:firstLineChars="200"/>
        <w:jc w:val="left"/>
        <w:rPr>
          <w:rFonts w:ascii="黑体" w:hAnsi="黑体" w:eastAsia="黑体" w:cs="Times New Roman"/>
          <w:b/>
          <w:bCs/>
          <w:sz w:val="28"/>
          <w:szCs w:val="28"/>
        </w:rPr>
      </w:pPr>
      <w:r>
        <w:rPr>
          <w:rFonts w:hint="eastAsia" w:ascii="Times New Roman" w:hAnsi="Times New Roman" w:eastAsia="宋体" w:cs="Times New Roman"/>
          <w:bCs/>
          <w:sz w:val="24"/>
          <w:szCs w:val="24"/>
        </w:rPr>
        <w:t xml:space="preserve">3.10 17-18-1专业主方向课Ⅰ （罗明辉） </w:t>
      </w:r>
    </w:p>
    <w:p>
      <w:pPr>
        <w:adjustRightInd w:val="0"/>
        <w:snapToGrid w:val="0"/>
        <w:spacing w:line="300" w:lineRule="auto"/>
        <w:ind w:firstLine="562" w:firstLineChars="200"/>
        <w:rPr>
          <w:rFonts w:hint="eastAsia" w:ascii="黑体" w:hAnsi="黑体" w:eastAsia="黑体" w:cs="Times New Roman"/>
          <w:b/>
          <w:bCs/>
          <w:sz w:val="28"/>
          <w:szCs w:val="28"/>
          <w:lang w:val="en-US" w:eastAsia="zh-CN"/>
        </w:rPr>
      </w:pPr>
      <w:r>
        <w:rPr>
          <w:rFonts w:hint="eastAsia" w:ascii="黑体" w:hAnsi="黑体" w:eastAsia="黑体" w:cs="Times New Roman"/>
          <w:b/>
          <w:bCs/>
          <w:sz w:val="28"/>
          <w:szCs w:val="28"/>
        </w:rPr>
        <w:t>五、</w:t>
      </w:r>
      <w:r>
        <w:rPr>
          <w:rFonts w:ascii="黑体" w:hAnsi="黑体" w:eastAsia="黑体" w:cs="Times New Roman"/>
          <w:b/>
          <w:bCs/>
          <w:sz w:val="28"/>
          <w:szCs w:val="28"/>
        </w:rPr>
        <w:t>日常教学管理制度文件</w:t>
      </w:r>
      <w:r>
        <w:rPr>
          <w:rFonts w:hint="eastAsia" w:ascii="黑体" w:hAnsi="黑体" w:eastAsia="黑体" w:cs="Times New Roman"/>
          <w:b/>
          <w:bCs/>
          <w:sz w:val="28"/>
          <w:szCs w:val="28"/>
          <w:lang w:eastAsia="zh-CN"/>
        </w:rPr>
        <w:t>……………………………………</w:t>
      </w:r>
      <w:r>
        <w:rPr>
          <w:rFonts w:hint="eastAsia" w:ascii="黑体" w:hAnsi="黑体" w:eastAsia="黑体" w:cs="Times New Roman"/>
          <w:b/>
          <w:bCs/>
          <w:sz w:val="28"/>
          <w:szCs w:val="28"/>
          <w:lang w:val="en-US" w:eastAsia="zh-CN"/>
        </w:rPr>
        <w:t>220</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1.师大发〔2017〕47号关于印发《赣南师范大学研究生违纪处分暂行规定》的通知0719</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2.师大发〔2017〕62号关于印发《赣南师范大学硕士研究生学籍管理办法》的通知0828</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3.师大研字〔2017〕20号关于印发《赣南师范大学硕士研究生中期考核暂行办法》的通知0620</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4.师大研字〔2017〕21号关于印发《赣南师范大学非英语专业硕士研究生英语课程免修暂行规定》的通知0620</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5.师大研字〔2017〕22号关于印发《赣南师范大学研究生学号编制办法》的通知0620</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6.师大研字〔2017〕23号关于印发《赣南师范大学硕士研究生外出访学、调研或实验管理暂行规定》的通知0620、</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7.师大研字〔2017〕24号关于印发《赣南师范大学研究生优质课程建设管理办法》的通知0620</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8.师大研字〔2017〕26号关于印发《赣南师范大学学位与研究生教育教学改革研究项目管理办法》的通知0620</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9.师大研字〔2017〕33号关于印发《赣南师范大学硕士研究生课程考核管理暂行规定》的通知0706</w:t>
      </w:r>
    </w:p>
    <w:p>
      <w:pPr>
        <w:adjustRightInd w:val="0"/>
        <w:snapToGrid w:val="0"/>
        <w:spacing w:line="300" w:lineRule="auto"/>
        <w:ind w:firstLine="480" w:firstLineChars="200"/>
        <w:jc w:val="left"/>
        <w:rPr>
          <w:rFonts w:hint="eastAsia" w:ascii="Times New Roman" w:hAnsi="Times New Roman" w:eastAsia="宋体" w:cs="Times New Roman"/>
          <w:bCs/>
          <w:sz w:val="24"/>
          <w:szCs w:val="24"/>
        </w:rPr>
      </w:pPr>
      <w:r>
        <w:rPr>
          <w:rFonts w:hint="eastAsia" w:ascii="Times New Roman" w:hAnsi="Times New Roman" w:eastAsia="宋体" w:cs="Times New Roman"/>
          <w:bCs/>
          <w:sz w:val="24"/>
          <w:szCs w:val="24"/>
          <w:lang w:val="en-US" w:eastAsia="zh-CN"/>
        </w:rPr>
        <w:t>10.</w:t>
      </w:r>
      <w:r>
        <w:rPr>
          <w:rFonts w:hint="eastAsia" w:ascii="Times New Roman" w:hAnsi="Times New Roman" w:eastAsia="宋体" w:cs="Times New Roman"/>
          <w:bCs/>
          <w:sz w:val="24"/>
          <w:szCs w:val="24"/>
        </w:rPr>
        <w:t>关于研究生专业课教师“双选”工作的暂行规定</w:t>
      </w:r>
    </w:p>
    <w:p>
      <w:pPr>
        <w:adjustRightInd w:val="0"/>
        <w:snapToGrid w:val="0"/>
        <w:spacing w:line="300" w:lineRule="auto"/>
        <w:ind w:firstLine="480" w:firstLineChars="200"/>
        <w:jc w:val="left"/>
        <w:rPr>
          <w:rFonts w:hint="eastAsia" w:ascii="Times New Roman" w:hAnsi="Times New Roman" w:eastAsia="宋体" w:cs="Times New Roman"/>
          <w:bCs/>
          <w:sz w:val="24"/>
          <w:szCs w:val="24"/>
        </w:rPr>
      </w:pPr>
      <w:r>
        <w:rPr>
          <w:rFonts w:hint="eastAsia" w:ascii="Times New Roman" w:hAnsi="Times New Roman" w:eastAsia="宋体" w:cs="Times New Roman"/>
          <w:bCs/>
          <w:sz w:val="24"/>
          <w:szCs w:val="24"/>
          <w:lang w:val="en-US" w:eastAsia="zh-CN"/>
        </w:rPr>
        <w:t>11.</w:t>
      </w:r>
      <w:r>
        <w:rPr>
          <w:rFonts w:hint="eastAsia" w:ascii="Times New Roman" w:hAnsi="Times New Roman" w:eastAsia="宋体" w:cs="Times New Roman"/>
          <w:bCs/>
          <w:sz w:val="24"/>
          <w:szCs w:val="24"/>
        </w:rPr>
        <w:t>研究生课外实践学分审核细则（2015年修订试行）</w:t>
      </w:r>
    </w:p>
    <w:p>
      <w:pPr>
        <w:adjustRightInd w:val="0"/>
        <w:snapToGrid w:val="0"/>
        <w:spacing w:line="300" w:lineRule="auto"/>
        <w:ind w:firstLine="480" w:firstLineChars="200"/>
        <w:jc w:val="left"/>
        <w:rPr>
          <w:rFonts w:hint="eastAsia" w:ascii="Times New Roman" w:hAnsi="Times New Roman" w:eastAsia="宋体" w:cs="Times New Roman"/>
          <w:bCs/>
          <w:sz w:val="24"/>
          <w:szCs w:val="24"/>
        </w:rPr>
      </w:pPr>
      <w:r>
        <w:rPr>
          <w:rFonts w:hint="eastAsia" w:ascii="Times New Roman" w:hAnsi="Times New Roman" w:eastAsia="宋体" w:cs="Times New Roman"/>
          <w:bCs/>
          <w:sz w:val="24"/>
          <w:szCs w:val="24"/>
          <w:lang w:val="en-US" w:eastAsia="zh-CN"/>
        </w:rPr>
        <w:t>12.</w:t>
      </w:r>
      <w:r>
        <w:rPr>
          <w:rFonts w:hint="eastAsia" w:ascii="Times New Roman" w:hAnsi="Times New Roman" w:eastAsia="宋体" w:cs="Times New Roman"/>
          <w:bCs/>
          <w:sz w:val="24"/>
          <w:szCs w:val="24"/>
        </w:rPr>
        <w:t>赣师大音乐学院研究生奖学金评审细则</w:t>
      </w:r>
    </w:p>
    <w:p>
      <w:pPr>
        <w:adjustRightInd w:val="0"/>
        <w:snapToGrid w:val="0"/>
        <w:spacing w:line="300" w:lineRule="auto"/>
        <w:ind w:firstLine="480" w:firstLineChars="200"/>
        <w:jc w:val="left"/>
        <w:rPr>
          <w:rFonts w:hint="eastAsia" w:ascii="Times New Roman" w:hAnsi="Times New Roman" w:eastAsia="宋体" w:cs="Times New Roman"/>
          <w:bCs/>
          <w:sz w:val="24"/>
          <w:szCs w:val="24"/>
        </w:rPr>
      </w:pPr>
      <w:r>
        <w:rPr>
          <w:rFonts w:hint="eastAsia" w:ascii="Times New Roman" w:hAnsi="Times New Roman" w:eastAsia="宋体" w:cs="Times New Roman"/>
          <w:bCs/>
          <w:sz w:val="24"/>
          <w:szCs w:val="24"/>
          <w:lang w:val="en-US" w:eastAsia="zh-CN"/>
        </w:rPr>
        <w:t>13.</w:t>
      </w:r>
      <w:r>
        <w:rPr>
          <w:rFonts w:hint="eastAsia" w:ascii="Times New Roman" w:hAnsi="Times New Roman" w:eastAsia="宋体" w:cs="Times New Roman"/>
          <w:bCs/>
          <w:sz w:val="24"/>
          <w:szCs w:val="24"/>
        </w:rPr>
        <w:t>音乐学院“知行”奖学金评定实施细则</w:t>
      </w:r>
    </w:p>
    <w:p>
      <w:pPr>
        <w:adjustRightInd w:val="0"/>
        <w:snapToGrid w:val="0"/>
        <w:spacing w:line="300" w:lineRule="auto"/>
        <w:ind w:firstLine="480" w:firstLineChars="200"/>
        <w:jc w:val="left"/>
        <w:rPr>
          <w:rFonts w:hint="eastAsia" w:ascii="Times New Roman" w:hAnsi="Times New Roman" w:eastAsia="宋体" w:cs="Times New Roman"/>
          <w:bCs/>
          <w:sz w:val="24"/>
          <w:szCs w:val="24"/>
        </w:rPr>
      </w:pPr>
      <w:r>
        <w:rPr>
          <w:rFonts w:hint="eastAsia" w:ascii="Times New Roman" w:hAnsi="Times New Roman" w:eastAsia="宋体" w:cs="Times New Roman"/>
          <w:bCs/>
          <w:sz w:val="24"/>
          <w:szCs w:val="24"/>
          <w:lang w:val="en-US" w:eastAsia="zh-CN"/>
        </w:rPr>
        <w:t>14.</w:t>
      </w:r>
      <w:r>
        <w:rPr>
          <w:rFonts w:hint="eastAsia" w:ascii="Times New Roman" w:hAnsi="Times New Roman" w:eastAsia="宋体" w:cs="Times New Roman"/>
          <w:bCs/>
          <w:sz w:val="24"/>
          <w:szCs w:val="24"/>
        </w:rPr>
        <w:t>音乐学院“知行”奖学金评选办法</w:t>
      </w:r>
    </w:p>
    <w:p>
      <w:pPr>
        <w:adjustRightInd w:val="0"/>
        <w:snapToGrid w:val="0"/>
        <w:spacing w:line="300" w:lineRule="auto"/>
        <w:ind w:firstLine="480" w:firstLineChars="200"/>
        <w:jc w:val="left"/>
        <w:rPr>
          <w:rFonts w:ascii="黑体" w:hAnsi="黑体" w:eastAsia="黑体" w:cs="Times New Roman"/>
          <w:b/>
          <w:bCs/>
          <w:sz w:val="28"/>
          <w:szCs w:val="28"/>
        </w:rPr>
      </w:pPr>
      <w:r>
        <w:rPr>
          <w:rFonts w:hint="eastAsia" w:ascii="Times New Roman" w:hAnsi="Times New Roman" w:eastAsia="宋体" w:cs="Times New Roman"/>
          <w:bCs/>
          <w:sz w:val="24"/>
          <w:szCs w:val="24"/>
          <w:lang w:val="en-US" w:eastAsia="zh-CN"/>
        </w:rPr>
        <w:t>15.</w:t>
      </w:r>
      <w:r>
        <w:rPr>
          <w:rFonts w:hint="eastAsia" w:ascii="Times New Roman" w:hAnsi="Times New Roman" w:eastAsia="宋体" w:cs="Times New Roman"/>
          <w:bCs/>
          <w:sz w:val="24"/>
          <w:szCs w:val="24"/>
        </w:rPr>
        <w:t>音乐学院研究生课程学习管理的规定</w:t>
      </w:r>
    </w:p>
    <w:p>
      <w:pPr>
        <w:numPr>
          <w:ilvl w:val="0"/>
          <w:numId w:val="3"/>
        </w:numPr>
        <w:adjustRightInd w:val="0"/>
        <w:snapToGrid w:val="0"/>
        <w:spacing w:line="300" w:lineRule="auto"/>
        <w:ind w:firstLine="562" w:firstLineChars="200"/>
        <w:rPr>
          <w:rFonts w:ascii="黑体" w:hAnsi="黑体" w:eastAsia="黑体" w:cs="Times New Roman"/>
          <w:b/>
          <w:bCs/>
          <w:sz w:val="28"/>
          <w:szCs w:val="28"/>
        </w:rPr>
      </w:pPr>
      <w:r>
        <w:rPr>
          <w:rFonts w:ascii="黑体" w:hAnsi="黑体" w:eastAsia="黑体" w:cs="Times New Roman"/>
          <w:b/>
          <w:bCs/>
          <w:sz w:val="28"/>
          <w:szCs w:val="28"/>
        </w:rPr>
        <w:t>学生毕业展示办法及制度文件</w:t>
      </w:r>
      <w:r>
        <w:rPr>
          <w:rFonts w:hint="eastAsia" w:ascii="黑体" w:hAnsi="黑体" w:eastAsia="黑体" w:cs="Times New Roman"/>
          <w:b/>
          <w:bCs/>
          <w:sz w:val="28"/>
          <w:szCs w:val="28"/>
          <w:lang w:eastAsia="zh-CN"/>
        </w:rPr>
        <w:t>……………………………</w:t>
      </w:r>
      <w:r>
        <w:rPr>
          <w:rFonts w:hint="eastAsia" w:ascii="黑体" w:hAnsi="黑体" w:eastAsia="黑体" w:cs="Times New Roman"/>
          <w:b/>
          <w:bCs/>
          <w:sz w:val="28"/>
          <w:szCs w:val="28"/>
          <w:lang w:val="en-US" w:eastAsia="zh-CN"/>
        </w:rPr>
        <w:t>336</w:t>
      </w:r>
    </w:p>
    <w:p>
      <w:pPr>
        <w:numPr>
          <w:ilvl w:val="0"/>
          <w:numId w:val="4"/>
        </w:num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研究生学年、学位（作品）音乐会（舞蹈专场）考试要求及评分办法</w:t>
      </w:r>
    </w:p>
    <w:p>
      <w:pPr>
        <w:adjustRightInd w:val="0"/>
        <w:snapToGrid w:val="0"/>
        <w:spacing w:line="300" w:lineRule="auto"/>
        <w:ind w:firstLine="480" w:firstLineChars="200"/>
        <w:rPr>
          <w:rFonts w:ascii="黑体" w:hAnsi="黑体" w:eastAsia="黑体" w:cs="Times New Roman"/>
          <w:b/>
          <w:bCs/>
          <w:sz w:val="28"/>
          <w:szCs w:val="28"/>
        </w:rPr>
      </w:pPr>
      <w:r>
        <w:rPr>
          <w:rFonts w:hint="eastAsia" w:ascii="Times New Roman" w:hAnsi="Times New Roman" w:eastAsia="宋体" w:cs="Times New Roman"/>
          <w:bCs/>
          <w:sz w:val="24"/>
          <w:szCs w:val="24"/>
        </w:rPr>
        <w:t>2.攻读艺术硕士(MFA)专业学位研究生学位音乐会申请表（附节目单基本内容）</w:t>
      </w:r>
    </w:p>
    <w:p>
      <w:pPr>
        <w:numPr>
          <w:ilvl w:val="0"/>
          <w:numId w:val="3"/>
        </w:numPr>
        <w:adjustRightInd w:val="0"/>
        <w:snapToGrid w:val="0"/>
        <w:spacing w:line="300" w:lineRule="auto"/>
        <w:ind w:firstLine="562" w:firstLineChars="200"/>
        <w:rPr>
          <w:rFonts w:ascii="黑体" w:hAnsi="黑体" w:eastAsia="黑体" w:cs="Times New Roman"/>
          <w:b/>
          <w:bCs/>
          <w:sz w:val="28"/>
          <w:szCs w:val="28"/>
        </w:rPr>
      </w:pPr>
      <w:r>
        <w:rPr>
          <w:rFonts w:ascii="黑体" w:hAnsi="黑体" w:eastAsia="黑体" w:cs="Times New Roman"/>
          <w:b/>
          <w:bCs/>
          <w:sz w:val="28"/>
          <w:szCs w:val="28"/>
        </w:rPr>
        <w:t>学位论文撰写与答辩制度文件</w:t>
      </w:r>
      <w:r>
        <w:rPr>
          <w:rFonts w:hint="eastAsia" w:ascii="黑体" w:hAnsi="黑体" w:eastAsia="黑体" w:cs="Times New Roman"/>
          <w:b/>
          <w:bCs/>
          <w:sz w:val="28"/>
          <w:szCs w:val="28"/>
          <w:lang w:eastAsia="zh-CN"/>
        </w:rPr>
        <w:t>……………………………</w:t>
      </w:r>
      <w:r>
        <w:rPr>
          <w:rFonts w:hint="eastAsia" w:ascii="黑体" w:hAnsi="黑体" w:eastAsia="黑体" w:cs="Times New Roman"/>
          <w:b/>
          <w:bCs/>
          <w:sz w:val="28"/>
          <w:szCs w:val="28"/>
          <w:lang w:val="en-US" w:eastAsia="zh-CN"/>
        </w:rPr>
        <w:t>344</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1.师大研字〔2017〕40号关于印发《赣南师范大学硕士研究生学位论文开题工作暂行规定》的通知0711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2.师大研字〔2017〕41号关于印发《赣南师范大学硕士学位论文格式规范》的通知0711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 xml:space="preserve">3.师大研字〔2017〕42号关于印发《赣南师范大学硕士研究生学位论文答辩工作细则》的通知0711 </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4.师大研字〔2017〕43号关于印发《赣南师范大学优秀硕士学位论文评选办法》的通知0711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5.师大研字〔2017〕44号关于印发《赣南师范大学硕士研究生学术不端行为处理暂行办法》的通知0711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6.师大研字〔2017〕45号关于印发《赣南师范大学硕士研究生学位论文学术不端行为检测及处理暂行办法》的通知0711</w:t>
      </w:r>
    </w:p>
    <w:p>
      <w:pPr>
        <w:adjustRightInd w:val="0"/>
        <w:snapToGrid w:val="0"/>
        <w:spacing w:line="300" w:lineRule="auto"/>
        <w:ind w:firstLine="480" w:firstLineChars="200"/>
        <w:jc w:val="left"/>
        <w:rPr>
          <w:rFonts w:ascii="黑体" w:hAnsi="黑体" w:eastAsia="黑体" w:cs="Times New Roman"/>
          <w:b/>
          <w:bCs/>
          <w:sz w:val="28"/>
          <w:szCs w:val="28"/>
        </w:rPr>
      </w:pPr>
      <w:r>
        <w:rPr>
          <w:rFonts w:hint="eastAsia" w:ascii="Times New Roman" w:hAnsi="Times New Roman" w:eastAsia="宋体" w:cs="Times New Roman"/>
          <w:bCs/>
          <w:sz w:val="24"/>
          <w:szCs w:val="24"/>
        </w:rPr>
        <w:t>7.师大研字〔2017〕46号关于印发《赣南师范大学硕士研究生学位论文作假行为处理实施细则》的通知0711</w:t>
      </w:r>
    </w:p>
    <w:p>
      <w:pPr>
        <w:adjustRightInd w:val="0"/>
        <w:snapToGrid w:val="0"/>
        <w:spacing w:line="300" w:lineRule="auto"/>
        <w:ind w:firstLine="562" w:firstLineChars="200"/>
        <w:rPr>
          <w:rFonts w:hint="eastAsia" w:ascii="黑体" w:hAnsi="黑体" w:eastAsia="黑体" w:cs="Times New Roman"/>
          <w:b/>
          <w:bCs/>
          <w:sz w:val="28"/>
          <w:szCs w:val="28"/>
          <w:lang w:val="en-US" w:eastAsia="zh-CN"/>
        </w:rPr>
      </w:pPr>
      <w:r>
        <w:rPr>
          <w:rFonts w:hint="eastAsia" w:ascii="黑体" w:hAnsi="黑体" w:eastAsia="黑体" w:cs="Times New Roman"/>
          <w:b/>
          <w:bCs/>
          <w:sz w:val="28"/>
          <w:szCs w:val="28"/>
        </w:rPr>
        <w:t>八、</w:t>
      </w:r>
      <w:r>
        <w:rPr>
          <w:rFonts w:ascii="黑体" w:hAnsi="黑体" w:eastAsia="黑体" w:cs="Times New Roman"/>
          <w:b/>
          <w:bCs/>
          <w:sz w:val="28"/>
          <w:szCs w:val="28"/>
        </w:rPr>
        <w:t>学校制定的其他有关文件</w:t>
      </w:r>
      <w:r>
        <w:rPr>
          <w:rFonts w:hint="eastAsia" w:ascii="黑体" w:hAnsi="黑体" w:eastAsia="黑体" w:cs="Times New Roman"/>
          <w:b/>
          <w:bCs/>
          <w:sz w:val="28"/>
          <w:szCs w:val="28"/>
          <w:lang w:val="en-US" w:eastAsia="zh-CN"/>
        </w:rPr>
        <w:t xml:space="preserve"> </w:t>
      </w:r>
      <w:r>
        <w:rPr>
          <w:rFonts w:hint="eastAsia" w:ascii="黑体" w:hAnsi="黑体" w:eastAsia="黑体" w:cs="Times New Roman"/>
          <w:b/>
          <w:bCs/>
          <w:sz w:val="28"/>
          <w:szCs w:val="28"/>
          <w:lang w:eastAsia="zh-CN"/>
        </w:rPr>
        <w:t>…………………………………</w:t>
      </w:r>
      <w:r>
        <w:rPr>
          <w:rFonts w:hint="eastAsia" w:ascii="黑体" w:hAnsi="黑体" w:eastAsia="黑体" w:cs="Times New Roman"/>
          <w:b/>
          <w:bCs/>
          <w:sz w:val="28"/>
          <w:szCs w:val="28"/>
          <w:lang w:val="en-US" w:eastAsia="zh-CN"/>
        </w:rPr>
        <w:t>392</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1.师大发〔2017〕37号关于印发《赣南师范大学学位授权点建设与管理办法》的通知0711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2.师大发〔2017〕39号关于印发《赣南师范大学硕士研究生指导教师管理暂行办法》的通知0711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3.师大发〔2017〕40号关于印发《赣南师范大学硕士学位授予工作细则》的通知0711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4.师大发〔2017〕48号关于印发《赣南师范大学学术期刊分类办法补充规定（试行）》的通知0721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5.师大研字〔2017〕2号关于印发《赣南师范大学研究生婚育管理暂行规定》的通知0109</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6.师大研字〔2017〕29号关于做好我校2017年学位授权点审核申报工作的通知0623</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7.师大研字〔2017〕32号关于印发《赣南师范大学研究生教育奖励办法（试行）》的通知0706</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8.师大研字〔2017〕34号关于印发《赣南师范大学“江西省研究生创新专项资金项目”管理办法》的通知0711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9.师大研字〔2017〕35号关于印发《赣南师范大学研究生创新基金项目管理办法》的通知0711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10.师大研字〔2017〕36号关于印发《赣南师范大学硕士研究生培养业务费使用管理办法》的通知0711</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 xml:space="preserve">11.师大研字〔2017〕37号关于印发《赣南师范大学全日制教育硕士专业学位研究生教育实习工作暂行办法》的通知0711 </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12.师大研字〔2017〕47号关于印发《赣南师范大学研究生国家奖学金、江西省政府研究生奖学金评选办法》的通知0719</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13.师大研字〔2017〕48号关于印发《赣南师范大学江西省高等学校研究生学业奖学金评选指导办法》的通知0719</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14.师大研字〔2017〕49号关于印发《赣南师范大学应届毕业硕士研究生考取博士研究生奖励实施办法》的通知0719</w:t>
      </w:r>
    </w:p>
    <w:p>
      <w:pPr>
        <w:adjustRightInd w:val="0"/>
        <w:snapToGrid w:val="0"/>
        <w:spacing w:line="300" w:lineRule="auto"/>
        <w:ind w:firstLine="480" w:firstLineChars="200"/>
        <w:jc w:val="left"/>
        <w:rPr>
          <w:sz w:val="28"/>
          <w:szCs w:val="28"/>
        </w:rPr>
      </w:pPr>
      <w:r>
        <w:rPr>
          <w:rFonts w:hint="eastAsia" w:ascii="Times New Roman" w:hAnsi="Times New Roman" w:eastAsia="宋体" w:cs="Times New Roman"/>
          <w:bCs/>
          <w:sz w:val="24"/>
          <w:szCs w:val="24"/>
        </w:rPr>
        <w:t>15.师大研字〔2017〕50号关于进一步加强研究生宿舍安全教育和管理工作的意见0719</w:t>
      </w:r>
    </w:p>
    <w:p>
      <w:pPr>
        <w:ind w:firstLine="560" w:firstLineChars="200"/>
        <w:rPr>
          <w:sz w:val="28"/>
          <w:szCs w:val="28"/>
        </w:rPr>
      </w:pPr>
    </w:p>
    <w:p>
      <w:pPr>
        <w:ind w:firstLine="560" w:firstLineChars="200"/>
        <w:rPr>
          <w:sz w:val="28"/>
          <w:szCs w:val="28"/>
        </w:rPr>
      </w:pPr>
    </w:p>
    <w:p>
      <w:pPr>
        <w:ind w:firstLine="560" w:firstLineChars="200"/>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adjustRightInd w:val="0"/>
        <w:snapToGrid w:val="0"/>
        <w:spacing w:line="300" w:lineRule="auto"/>
        <w:rPr>
          <w:sz w:val="28"/>
          <w:szCs w:val="28"/>
        </w:rPr>
      </w:pPr>
    </w:p>
    <w:p>
      <w:pPr>
        <w:pStyle w:val="19"/>
        <w:keepNext w:val="0"/>
        <w:keepLines w:val="0"/>
        <w:pageBreakBefore w:val="0"/>
        <w:widowControl w:val="0"/>
        <w:numPr>
          <w:ilvl w:val="0"/>
          <w:numId w:val="5"/>
        </w:numPr>
        <w:kinsoku/>
        <w:wordWrap/>
        <w:overflowPunct/>
        <w:topLinePunct w:val="0"/>
        <w:autoSpaceDE/>
        <w:autoSpaceDN/>
        <w:bidi w:val="0"/>
        <w:adjustRightInd w:val="0"/>
        <w:snapToGrid w:val="0"/>
        <w:spacing w:line="300" w:lineRule="auto"/>
        <w:ind w:firstLineChars="0"/>
        <w:jc w:val="center"/>
        <w:textAlignment w:val="auto"/>
        <w:outlineLvl w:val="0"/>
        <w:rPr>
          <w:rFonts w:ascii="黑体" w:hAnsi="黑体" w:eastAsia="黑体" w:cs="Times New Roman"/>
          <w:b/>
          <w:bCs/>
          <w:sz w:val="36"/>
          <w:szCs w:val="36"/>
        </w:rPr>
      </w:pPr>
      <w:r>
        <w:rPr>
          <w:rFonts w:hint="eastAsia" w:ascii="黑体" w:hAnsi="黑体" w:eastAsia="黑体" w:cs="Times New Roman"/>
          <w:b/>
          <w:bCs/>
          <w:sz w:val="36"/>
          <w:szCs w:val="36"/>
        </w:rPr>
        <w:t>培养方案及实施细则</w:t>
      </w:r>
    </w:p>
    <w:p>
      <w:pPr>
        <w:keepNext w:val="0"/>
        <w:keepLines w:val="0"/>
        <w:pageBreakBefore w:val="0"/>
        <w:widowControl w:val="0"/>
        <w:kinsoku/>
        <w:wordWrap/>
        <w:overflowPunct/>
        <w:topLinePunct w:val="0"/>
        <w:autoSpaceDE/>
        <w:autoSpaceDN/>
        <w:bidi w:val="0"/>
        <w:adjustRightInd w:val="0"/>
        <w:snapToGrid w:val="0"/>
        <w:spacing w:line="300" w:lineRule="auto"/>
        <w:jc w:val="center"/>
        <w:textAlignment w:val="auto"/>
        <w:outlineLvl w:val="0"/>
        <w:rPr>
          <w:rFonts w:ascii="黑体" w:hAnsi="黑体" w:eastAsia="黑体" w:cs="Times New Roman"/>
          <w:b/>
          <w:bCs/>
          <w:sz w:val="36"/>
          <w:szCs w:val="36"/>
        </w:rPr>
      </w:pPr>
      <w:r>
        <w:rPr>
          <w:rFonts w:hint="eastAsia" w:ascii="黑体" w:hAnsi="黑体" w:eastAsia="黑体" w:cs="Times New Roman"/>
          <w:b/>
          <w:bCs/>
          <w:sz w:val="36"/>
          <w:szCs w:val="36"/>
        </w:rPr>
        <w:t>（包括开放性实践课程管理和学分计算方法）</w:t>
      </w:r>
    </w:p>
    <w:p>
      <w:pPr>
        <w:widowControl/>
        <w:jc w:val="left"/>
        <w:rPr>
          <w:b/>
          <w:sz w:val="28"/>
          <w:szCs w:val="28"/>
        </w:rPr>
      </w:pPr>
      <w:r>
        <w:rPr>
          <w:b/>
          <w:sz w:val="28"/>
          <w:szCs w:val="28"/>
        </w:rPr>
        <w:br w:type="page"/>
      </w:r>
    </w:p>
    <w:p>
      <w:pPr>
        <w:keepNext w:val="0"/>
        <w:keepLines w:val="0"/>
        <w:pageBreakBefore w:val="0"/>
        <w:widowControl w:val="0"/>
        <w:kinsoku/>
        <w:wordWrap/>
        <w:overflowPunct/>
        <w:topLinePunct w:val="0"/>
        <w:autoSpaceDE/>
        <w:autoSpaceDN/>
        <w:bidi w:val="0"/>
        <w:adjustRightInd/>
        <w:snapToGrid/>
        <w:jc w:val="center"/>
        <w:textAlignment w:val="auto"/>
        <w:outlineLvl w:val="1"/>
        <w:rPr>
          <w:rFonts w:ascii="仿宋_GB2312" w:eastAsia="仿宋_GB2312"/>
          <w:b/>
          <w:sz w:val="32"/>
          <w:szCs w:val="32"/>
        </w:rPr>
      </w:pPr>
      <w:r>
        <w:rPr>
          <w:rFonts w:hint="eastAsia" w:ascii="仿宋_GB2312" w:eastAsia="仿宋_GB2312"/>
          <w:b/>
          <w:sz w:val="32"/>
          <w:szCs w:val="32"/>
        </w:rPr>
        <w:t>赣南师范学院艺术硕士专业学位研究生培养方案</w:t>
      </w:r>
    </w:p>
    <w:p>
      <w:pPr>
        <w:keepNext w:val="0"/>
        <w:keepLines w:val="0"/>
        <w:pageBreakBefore w:val="0"/>
        <w:widowControl w:val="0"/>
        <w:kinsoku/>
        <w:wordWrap/>
        <w:overflowPunct/>
        <w:topLinePunct w:val="0"/>
        <w:autoSpaceDE/>
        <w:autoSpaceDN/>
        <w:bidi w:val="0"/>
        <w:adjustRightInd/>
        <w:snapToGrid/>
        <w:jc w:val="center"/>
        <w:textAlignment w:val="auto"/>
        <w:outlineLvl w:val="1"/>
        <w:rPr>
          <w:rFonts w:ascii="仿宋_GB2312" w:eastAsia="仿宋_GB2312"/>
          <w:sz w:val="28"/>
          <w:szCs w:val="28"/>
        </w:rPr>
      </w:pPr>
      <w:r>
        <w:rPr>
          <w:rFonts w:hint="eastAsia" w:ascii="仿宋_GB2312" w:eastAsia="仿宋_GB2312"/>
          <w:sz w:val="28"/>
          <w:szCs w:val="28"/>
        </w:rPr>
        <w:t>（135106  舞蹈领域；适用于2015级）</w:t>
      </w:r>
    </w:p>
    <w:p>
      <w:pPr>
        <w:jc w:val="center"/>
        <w:rPr>
          <w:rFonts w:ascii="仿宋_GB2312" w:eastAsia="仿宋_GB2312"/>
          <w:sz w:val="18"/>
          <w:szCs w:val="18"/>
        </w:rPr>
      </w:pPr>
    </w:p>
    <w:p>
      <w:pPr>
        <w:widowControl/>
        <w:spacing w:line="315" w:lineRule="atLeast"/>
        <w:ind w:firstLine="420"/>
        <w:jc w:val="left"/>
        <w:rPr>
          <w:rFonts w:ascii="宋体" w:hAnsi="宋体" w:cs="宋体"/>
          <w:b/>
          <w:sz w:val="28"/>
          <w:szCs w:val="28"/>
        </w:rPr>
      </w:pPr>
      <w:r>
        <w:rPr>
          <w:rFonts w:hint="eastAsia" w:ascii="宋体" w:hAnsi="宋体" w:cs="宋体"/>
          <w:b/>
          <w:kern w:val="0"/>
          <w:sz w:val="28"/>
          <w:szCs w:val="28"/>
        </w:rPr>
        <w:t>一、培养目标</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通过舞蹈领域艺术专业学位的教育，培养具有系统专业知识、高水平技能和一定艺术造诣的高层次应用型舞蹈专门人才。</w:t>
      </w:r>
    </w:p>
    <w:p>
      <w:pPr>
        <w:widowControl/>
        <w:spacing w:line="315" w:lineRule="atLeast"/>
        <w:ind w:firstLine="420"/>
        <w:jc w:val="left"/>
        <w:rPr>
          <w:rFonts w:ascii="宋体" w:hAnsi="宋体" w:cs="宋体"/>
          <w:kern w:val="0"/>
          <w:sz w:val="28"/>
          <w:szCs w:val="28"/>
        </w:rPr>
      </w:pPr>
      <w:r>
        <w:rPr>
          <w:rFonts w:hint="eastAsia" w:ascii="宋体" w:hAnsi="宋体" w:cs="宋体"/>
          <w:kern w:val="0"/>
          <w:sz w:val="28"/>
          <w:szCs w:val="28"/>
        </w:rPr>
        <w:t>舞蹈专业学位教育培养的艺术硕士应具有系统的专业知识，接受完整、系统、规范的专业训练，在专业技能上达到较高的水平。注重培养良好的人文素养、艺术素养和道德素养，具有较高的艺术审美能力、艺术鉴赏能力、艺术感悟能力、理解力和表现力，并能够掌握研究方法，达到一定的学术水平。获得此学位后，能够在国家艺术演艺团体、院校、文化机构、研究机构、文化场馆、文化公司、政府文化管理部门和相关的社会团体从事相关工作。</w:t>
      </w:r>
    </w:p>
    <w:p>
      <w:pPr>
        <w:widowControl/>
        <w:spacing w:line="315" w:lineRule="atLeast"/>
        <w:ind w:firstLine="420"/>
        <w:jc w:val="left"/>
        <w:rPr>
          <w:rFonts w:ascii="宋体" w:hAnsi="宋体" w:cs="宋体"/>
          <w:b/>
          <w:kern w:val="0"/>
          <w:sz w:val="28"/>
          <w:szCs w:val="28"/>
        </w:rPr>
      </w:pPr>
      <w:r>
        <w:rPr>
          <w:rFonts w:hint="eastAsia" w:ascii="宋体" w:hAnsi="宋体" w:cs="宋体"/>
          <w:b/>
          <w:kern w:val="0"/>
          <w:sz w:val="28"/>
          <w:szCs w:val="28"/>
        </w:rPr>
        <w:t>二、专业方向</w:t>
      </w:r>
    </w:p>
    <w:p>
      <w:pPr>
        <w:widowControl/>
        <w:spacing w:line="315" w:lineRule="atLeast"/>
        <w:ind w:firstLine="420"/>
        <w:jc w:val="left"/>
        <w:rPr>
          <w:rFonts w:ascii="宋体" w:hAnsi="宋体" w:cs="宋体"/>
          <w:kern w:val="0"/>
          <w:sz w:val="28"/>
          <w:szCs w:val="28"/>
        </w:rPr>
      </w:pPr>
      <w:r>
        <w:rPr>
          <w:rFonts w:hint="eastAsia" w:ascii="宋体" w:hAnsi="宋体" w:cs="宋体"/>
          <w:kern w:val="0"/>
          <w:sz w:val="28"/>
          <w:szCs w:val="28"/>
        </w:rPr>
        <w:t xml:space="preserve">   1．舞蹈表演</w:t>
      </w:r>
    </w:p>
    <w:p>
      <w:pPr>
        <w:widowControl/>
        <w:spacing w:line="315" w:lineRule="atLeast"/>
        <w:ind w:firstLine="840" w:firstLineChars="300"/>
        <w:jc w:val="left"/>
        <w:rPr>
          <w:rFonts w:ascii="宋体" w:hAnsi="宋体" w:cs="宋体"/>
          <w:kern w:val="0"/>
          <w:sz w:val="28"/>
          <w:szCs w:val="28"/>
        </w:rPr>
      </w:pPr>
      <w:r>
        <w:rPr>
          <w:rFonts w:hint="eastAsia" w:ascii="宋体" w:hAnsi="宋体" w:cs="宋体"/>
          <w:kern w:val="0"/>
          <w:sz w:val="28"/>
          <w:szCs w:val="28"/>
        </w:rPr>
        <w:t>2．舞蹈编导</w:t>
      </w:r>
    </w:p>
    <w:p>
      <w:pPr>
        <w:widowControl/>
        <w:spacing w:line="315" w:lineRule="atLeast"/>
        <w:ind w:firstLine="840" w:firstLineChars="300"/>
        <w:jc w:val="left"/>
        <w:rPr>
          <w:rFonts w:ascii="宋体" w:hAnsi="宋体" w:cs="宋体"/>
          <w:kern w:val="0"/>
          <w:sz w:val="28"/>
          <w:szCs w:val="28"/>
        </w:rPr>
      </w:pPr>
      <w:r>
        <w:rPr>
          <w:rFonts w:hint="eastAsia" w:ascii="宋体" w:hAnsi="宋体" w:cs="宋体"/>
          <w:kern w:val="0"/>
          <w:sz w:val="28"/>
          <w:szCs w:val="28"/>
        </w:rPr>
        <w:t>3．舞蹈教学</w:t>
      </w:r>
    </w:p>
    <w:p>
      <w:pPr>
        <w:widowControl/>
        <w:spacing w:line="315" w:lineRule="atLeast"/>
        <w:ind w:firstLine="420"/>
        <w:jc w:val="left"/>
        <w:rPr>
          <w:rFonts w:ascii="宋体" w:hAnsi="宋体" w:cs="宋体"/>
          <w:b/>
          <w:sz w:val="28"/>
          <w:szCs w:val="28"/>
        </w:rPr>
      </w:pPr>
      <w:r>
        <w:rPr>
          <w:rFonts w:hint="eastAsia" w:ascii="宋体" w:hAnsi="宋体" w:cs="宋体"/>
          <w:b/>
          <w:kern w:val="0"/>
          <w:sz w:val="28"/>
          <w:szCs w:val="28"/>
        </w:rPr>
        <w:t>三、招生对象</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具有大学本科学历（或本科同等学力）人员</w:t>
      </w:r>
    </w:p>
    <w:p>
      <w:pPr>
        <w:widowControl/>
        <w:spacing w:line="315" w:lineRule="atLeast"/>
        <w:ind w:firstLine="420"/>
        <w:jc w:val="left"/>
        <w:rPr>
          <w:rFonts w:ascii="宋体" w:hAnsi="宋体" w:cs="宋体"/>
          <w:b/>
          <w:sz w:val="28"/>
          <w:szCs w:val="28"/>
        </w:rPr>
      </w:pPr>
      <w:r>
        <w:rPr>
          <w:rFonts w:hint="eastAsia" w:ascii="宋体" w:hAnsi="宋体" w:cs="宋体"/>
          <w:b/>
          <w:kern w:val="0"/>
          <w:sz w:val="28"/>
          <w:szCs w:val="28"/>
        </w:rPr>
        <w:t>四、学习方式及年限</w:t>
      </w:r>
    </w:p>
    <w:p>
      <w:pPr>
        <w:widowControl/>
        <w:spacing w:line="315" w:lineRule="atLeast"/>
        <w:ind w:firstLine="420"/>
        <w:jc w:val="left"/>
        <w:rPr>
          <w:rFonts w:ascii="宋体" w:hAnsi="宋体" w:cs="宋体"/>
          <w:kern w:val="0"/>
          <w:sz w:val="28"/>
          <w:szCs w:val="28"/>
        </w:rPr>
      </w:pPr>
      <w:r>
        <w:rPr>
          <w:rFonts w:hint="eastAsia" w:ascii="宋体" w:hAnsi="宋体" w:cs="宋体"/>
          <w:kern w:val="0"/>
          <w:sz w:val="28"/>
          <w:szCs w:val="28"/>
        </w:rPr>
        <w:t>全日制学习方式，学习年限一般为三年</w:t>
      </w:r>
    </w:p>
    <w:p>
      <w:pPr>
        <w:widowControl/>
        <w:spacing w:line="315" w:lineRule="atLeast"/>
        <w:ind w:firstLine="420"/>
        <w:jc w:val="left"/>
        <w:rPr>
          <w:rFonts w:ascii="宋体" w:hAnsi="宋体" w:cs="宋体"/>
          <w:b/>
          <w:sz w:val="28"/>
          <w:szCs w:val="28"/>
        </w:rPr>
      </w:pPr>
      <w:r>
        <w:rPr>
          <w:rFonts w:hint="eastAsia" w:ascii="宋体" w:hAnsi="宋体" w:cs="宋体"/>
          <w:b/>
          <w:kern w:val="0"/>
          <w:sz w:val="28"/>
          <w:szCs w:val="28"/>
        </w:rPr>
        <w:t>五、培养方式</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培养过程应围绕专业发展的需要，贯彻理论联系实际的原则，导师应根据学科及学生个人的专业发展需要，制定研究方向和教学计划。对学生进行较为全面的、系统的培养。采取个别教学与集体教学、校内教学与社会实践相结合的培养方式，积极调动各类资源，建立形式多样的教学方式。实行导师负责制，聘用社会和行业专家参与教学实践与研究。</w:t>
      </w:r>
    </w:p>
    <w:p>
      <w:pPr>
        <w:widowControl/>
        <w:spacing w:line="315" w:lineRule="atLeast"/>
        <w:ind w:firstLine="420"/>
        <w:jc w:val="left"/>
        <w:rPr>
          <w:rFonts w:ascii="宋体" w:hAnsi="宋体" w:cs="宋体"/>
          <w:b/>
          <w:kern w:val="0"/>
          <w:sz w:val="28"/>
          <w:szCs w:val="28"/>
        </w:rPr>
      </w:pPr>
      <w:r>
        <w:rPr>
          <w:rFonts w:hint="eastAsia" w:ascii="宋体" w:hAnsi="宋体" w:cs="宋体"/>
          <w:b/>
          <w:kern w:val="0"/>
          <w:sz w:val="28"/>
          <w:szCs w:val="28"/>
        </w:rPr>
        <w:t>六、课程设置与学分</w:t>
      </w:r>
    </w:p>
    <w:p>
      <w:pPr>
        <w:widowControl/>
        <w:spacing w:line="315" w:lineRule="atLeast"/>
        <w:ind w:firstLine="420"/>
        <w:jc w:val="left"/>
        <w:rPr>
          <w:rFonts w:ascii="宋体" w:hAnsi="宋体" w:cs="宋体"/>
          <w:kern w:val="0"/>
          <w:sz w:val="28"/>
          <w:szCs w:val="28"/>
        </w:rPr>
      </w:pPr>
      <w:r>
        <w:rPr>
          <w:rFonts w:hint="eastAsia" w:ascii="宋体" w:hAnsi="宋体" w:cs="宋体"/>
          <w:kern w:val="0"/>
          <w:sz w:val="28"/>
          <w:szCs w:val="28"/>
        </w:rPr>
        <w:t>艺术硕士专业学位课程设置分为公共课（教育部规定的必修课程）、专业必修课（专业主科与专业相关课程）和选修课（详见下表）：艺术硕士专业学位课程与实践环节总学分应不少于50学分。</w:t>
      </w:r>
    </w:p>
    <w:p>
      <w:pPr>
        <w:widowControl/>
        <w:spacing w:line="315" w:lineRule="atLeast"/>
        <w:ind w:firstLine="420"/>
        <w:jc w:val="left"/>
        <w:rPr>
          <w:rFonts w:ascii="仿宋_GB2312" w:hAnsi="Verdana" w:eastAsia="仿宋_GB2312" w:cs="Verdana"/>
          <w:kern w:val="0"/>
          <w:sz w:val="28"/>
          <w:szCs w:val="28"/>
        </w:rPr>
      </w:pPr>
    </w:p>
    <w:tbl>
      <w:tblPr>
        <w:tblStyle w:val="17"/>
        <w:tblW w:w="9328" w:type="dxa"/>
        <w:tblInd w:w="-54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78"/>
        <w:gridCol w:w="501"/>
        <w:gridCol w:w="1829"/>
        <w:gridCol w:w="606"/>
        <w:gridCol w:w="607"/>
        <w:gridCol w:w="607"/>
        <w:gridCol w:w="380"/>
        <w:gridCol w:w="388"/>
        <w:gridCol w:w="540"/>
        <w:gridCol w:w="540"/>
        <w:gridCol w:w="472"/>
        <w:gridCol w:w="771"/>
        <w:gridCol w:w="7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97" w:hRule="atLeast"/>
        </w:trPr>
        <w:tc>
          <w:tcPr>
            <w:tcW w:w="1378" w:type="dxa"/>
            <w:vMerge w:val="restart"/>
            <w:vAlign w:val="center"/>
          </w:tcPr>
          <w:p>
            <w:pPr>
              <w:widowControl/>
              <w:jc w:val="center"/>
              <w:rPr>
                <w:rFonts w:ascii="宋体" w:hAnsi="宋体" w:cs="宋体"/>
                <w:b/>
                <w:kern w:val="0"/>
                <w:szCs w:val="16"/>
              </w:rPr>
            </w:pPr>
            <w:r>
              <w:rPr>
                <w:rFonts w:hint="eastAsia" w:ascii="宋体" w:hAnsi="宋体" w:cs="宋体"/>
                <w:b/>
                <w:kern w:val="0"/>
                <w:szCs w:val="16"/>
              </w:rPr>
              <w:t>课程类别</w:t>
            </w:r>
          </w:p>
        </w:tc>
        <w:tc>
          <w:tcPr>
            <w:tcW w:w="2330" w:type="dxa"/>
            <w:gridSpan w:val="2"/>
            <w:vMerge w:val="restart"/>
            <w:vAlign w:val="center"/>
          </w:tcPr>
          <w:p>
            <w:pPr>
              <w:widowControl/>
              <w:jc w:val="center"/>
              <w:rPr>
                <w:rFonts w:ascii="宋体" w:hAnsi="宋体" w:cs="宋体"/>
                <w:b/>
                <w:kern w:val="0"/>
                <w:szCs w:val="16"/>
              </w:rPr>
            </w:pPr>
            <w:r>
              <w:rPr>
                <w:rFonts w:hint="eastAsia" w:ascii="宋体" w:hAnsi="宋体" w:cs="宋体"/>
                <w:b/>
                <w:kern w:val="0"/>
                <w:szCs w:val="16"/>
              </w:rPr>
              <w:t>课程名称</w:t>
            </w:r>
          </w:p>
        </w:tc>
        <w:tc>
          <w:tcPr>
            <w:tcW w:w="606" w:type="dxa"/>
            <w:vMerge w:val="restart"/>
            <w:vAlign w:val="center"/>
          </w:tcPr>
          <w:p>
            <w:pPr>
              <w:widowControl/>
              <w:jc w:val="center"/>
              <w:rPr>
                <w:rFonts w:ascii="宋体" w:hAnsi="宋体" w:cs="宋体"/>
                <w:b/>
                <w:kern w:val="0"/>
                <w:szCs w:val="16"/>
              </w:rPr>
            </w:pPr>
            <w:r>
              <w:rPr>
                <w:rFonts w:hint="eastAsia" w:ascii="宋体" w:hAnsi="宋体" w:cs="宋体"/>
                <w:b/>
                <w:kern w:val="0"/>
                <w:szCs w:val="16"/>
              </w:rPr>
              <w:t>学分</w:t>
            </w:r>
          </w:p>
        </w:tc>
        <w:tc>
          <w:tcPr>
            <w:tcW w:w="3062" w:type="dxa"/>
            <w:gridSpan w:val="6"/>
            <w:vAlign w:val="center"/>
          </w:tcPr>
          <w:p>
            <w:pPr>
              <w:widowControl/>
              <w:jc w:val="center"/>
              <w:rPr>
                <w:rFonts w:ascii="宋体" w:hAnsi="宋体" w:cs="宋体"/>
                <w:b/>
                <w:kern w:val="0"/>
                <w:szCs w:val="16"/>
              </w:rPr>
            </w:pPr>
            <w:r>
              <w:rPr>
                <w:rFonts w:hint="eastAsia" w:ascii="宋体" w:hAnsi="宋体" w:cs="宋体"/>
                <w:b/>
                <w:kern w:val="0"/>
                <w:szCs w:val="16"/>
              </w:rPr>
              <w:t>时间安排</w:t>
            </w:r>
          </w:p>
        </w:tc>
        <w:tc>
          <w:tcPr>
            <w:tcW w:w="472" w:type="dxa"/>
            <w:vMerge w:val="restart"/>
            <w:vAlign w:val="center"/>
          </w:tcPr>
          <w:p>
            <w:pPr>
              <w:widowControl/>
              <w:jc w:val="center"/>
              <w:rPr>
                <w:rFonts w:ascii="宋体" w:hAnsi="宋体" w:cs="宋体"/>
                <w:b/>
                <w:kern w:val="0"/>
                <w:szCs w:val="16"/>
              </w:rPr>
            </w:pPr>
            <w:r>
              <w:rPr>
                <w:rFonts w:hint="eastAsia" w:ascii="宋体" w:hAnsi="宋体" w:cs="宋体"/>
                <w:b/>
                <w:kern w:val="0"/>
                <w:szCs w:val="16"/>
              </w:rPr>
              <w:t>周学时</w:t>
            </w:r>
          </w:p>
        </w:tc>
        <w:tc>
          <w:tcPr>
            <w:tcW w:w="1480" w:type="dxa"/>
            <w:gridSpan w:val="2"/>
            <w:vAlign w:val="center"/>
          </w:tcPr>
          <w:p>
            <w:pPr>
              <w:widowControl/>
              <w:jc w:val="center"/>
              <w:rPr>
                <w:rFonts w:ascii="宋体" w:hAnsi="宋体" w:cs="宋体"/>
                <w:b/>
                <w:kern w:val="0"/>
                <w:szCs w:val="16"/>
              </w:rPr>
            </w:pPr>
            <w:r>
              <w:rPr>
                <w:rFonts w:hint="eastAsia" w:ascii="宋体" w:hAnsi="宋体" w:cs="宋体"/>
                <w:b/>
                <w:kern w:val="0"/>
                <w:szCs w:val="16"/>
              </w:rPr>
              <w:t>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1" w:hRule="atLeast"/>
        </w:trPr>
        <w:tc>
          <w:tcPr>
            <w:tcW w:w="1378" w:type="dxa"/>
            <w:vMerge w:val="continue"/>
            <w:vAlign w:val="center"/>
          </w:tcPr>
          <w:p>
            <w:pPr>
              <w:widowControl/>
              <w:jc w:val="center"/>
              <w:rPr>
                <w:rFonts w:ascii="宋体" w:hAnsi="宋体" w:cs="宋体"/>
                <w:b/>
                <w:kern w:val="0"/>
                <w:szCs w:val="16"/>
              </w:rPr>
            </w:pPr>
          </w:p>
        </w:tc>
        <w:tc>
          <w:tcPr>
            <w:tcW w:w="2330" w:type="dxa"/>
            <w:gridSpan w:val="2"/>
            <w:vMerge w:val="continue"/>
            <w:vAlign w:val="center"/>
          </w:tcPr>
          <w:p>
            <w:pPr>
              <w:widowControl/>
              <w:jc w:val="center"/>
              <w:rPr>
                <w:rFonts w:ascii="宋体" w:hAnsi="宋体" w:cs="宋体"/>
                <w:b/>
                <w:kern w:val="0"/>
                <w:szCs w:val="16"/>
              </w:rPr>
            </w:pPr>
          </w:p>
        </w:tc>
        <w:tc>
          <w:tcPr>
            <w:tcW w:w="606" w:type="dxa"/>
            <w:vMerge w:val="continue"/>
            <w:vAlign w:val="center"/>
          </w:tcPr>
          <w:p>
            <w:pPr>
              <w:widowControl/>
              <w:jc w:val="center"/>
              <w:rPr>
                <w:rFonts w:ascii="宋体" w:hAnsi="宋体" w:cs="宋体"/>
                <w:b/>
                <w:kern w:val="0"/>
                <w:szCs w:val="16"/>
              </w:rPr>
            </w:pPr>
          </w:p>
        </w:tc>
        <w:tc>
          <w:tcPr>
            <w:tcW w:w="607" w:type="dxa"/>
            <w:vAlign w:val="center"/>
          </w:tcPr>
          <w:p>
            <w:pPr>
              <w:widowControl/>
              <w:jc w:val="center"/>
              <w:rPr>
                <w:rFonts w:ascii="宋体" w:hAnsi="宋体" w:cs="宋体"/>
                <w:b/>
                <w:kern w:val="0"/>
                <w:szCs w:val="16"/>
              </w:rPr>
            </w:pPr>
            <w:r>
              <w:rPr>
                <w:rFonts w:hint="eastAsia" w:ascii="宋体" w:hAnsi="宋体" w:cs="宋体"/>
                <w:b/>
                <w:kern w:val="0"/>
                <w:szCs w:val="16"/>
              </w:rPr>
              <w:t>Ⅰ</w:t>
            </w:r>
          </w:p>
        </w:tc>
        <w:tc>
          <w:tcPr>
            <w:tcW w:w="607" w:type="dxa"/>
            <w:vAlign w:val="center"/>
          </w:tcPr>
          <w:p>
            <w:pPr>
              <w:widowControl/>
              <w:jc w:val="center"/>
              <w:rPr>
                <w:rFonts w:ascii="宋体" w:hAnsi="宋体" w:cs="宋体"/>
                <w:b/>
                <w:kern w:val="0"/>
                <w:szCs w:val="16"/>
              </w:rPr>
            </w:pPr>
            <w:r>
              <w:rPr>
                <w:rFonts w:hint="eastAsia" w:ascii="宋体" w:hAnsi="宋体" w:cs="宋体"/>
                <w:b/>
                <w:kern w:val="0"/>
                <w:szCs w:val="16"/>
              </w:rPr>
              <w:t>Ⅱ</w:t>
            </w:r>
          </w:p>
        </w:tc>
        <w:tc>
          <w:tcPr>
            <w:tcW w:w="380" w:type="dxa"/>
            <w:vAlign w:val="center"/>
          </w:tcPr>
          <w:p>
            <w:pPr>
              <w:widowControl/>
              <w:jc w:val="center"/>
              <w:rPr>
                <w:rFonts w:ascii="宋体" w:hAnsi="宋体" w:cs="宋体"/>
                <w:b/>
                <w:kern w:val="0"/>
                <w:szCs w:val="16"/>
              </w:rPr>
            </w:pPr>
            <w:r>
              <w:rPr>
                <w:rFonts w:hint="eastAsia" w:ascii="宋体" w:hAnsi="宋体" w:cs="宋体"/>
                <w:b/>
                <w:kern w:val="0"/>
                <w:szCs w:val="16"/>
              </w:rPr>
              <w:t>Ⅲ</w:t>
            </w:r>
          </w:p>
        </w:tc>
        <w:tc>
          <w:tcPr>
            <w:tcW w:w="388" w:type="dxa"/>
            <w:vAlign w:val="center"/>
          </w:tcPr>
          <w:p>
            <w:pPr>
              <w:widowControl/>
              <w:jc w:val="center"/>
              <w:rPr>
                <w:rFonts w:ascii="宋体" w:hAnsi="宋体" w:cs="宋体"/>
                <w:b/>
                <w:kern w:val="0"/>
                <w:szCs w:val="16"/>
              </w:rPr>
            </w:pPr>
            <w:r>
              <w:rPr>
                <w:rFonts w:hint="eastAsia" w:ascii="宋体" w:hAnsi="宋体" w:cs="宋体"/>
                <w:b/>
                <w:kern w:val="0"/>
                <w:szCs w:val="16"/>
              </w:rPr>
              <w:t>Ⅳ</w:t>
            </w:r>
          </w:p>
        </w:tc>
        <w:tc>
          <w:tcPr>
            <w:tcW w:w="540" w:type="dxa"/>
            <w:vAlign w:val="center"/>
          </w:tcPr>
          <w:p>
            <w:pPr>
              <w:widowControl/>
              <w:jc w:val="center"/>
              <w:rPr>
                <w:rFonts w:ascii="宋体" w:hAnsi="宋体" w:cs="宋体"/>
                <w:b/>
                <w:kern w:val="0"/>
                <w:szCs w:val="16"/>
              </w:rPr>
            </w:pPr>
            <w:r>
              <w:rPr>
                <w:rFonts w:hint="eastAsia" w:ascii="宋体" w:hAnsi="宋体" w:cs="宋体"/>
                <w:b/>
                <w:kern w:val="0"/>
                <w:szCs w:val="16"/>
              </w:rPr>
              <w:t>Ⅴ</w:t>
            </w:r>
          </w:p>
        </w:tc>
        <w:tc>
          <w:tcPr>
            <w:tcW w:w="540" w:type="dxa"/>
            <w:vAlign w:val="center"/>
          </w:tcPr>
          <w:p>
            <w:pPr>
              <w:widowControl/>
              <w:jc w:val="center"/>
              <w:rPr>
                <w:rFonts w:ascii="宋体" w:hAnsi="宋体" w:cs="宋体"/>
                <w:b/>
                <w:kern w:val="0"/>
                <w:szCs w:val="16"/>
              </w:rPr>
            </w:pPr>
            <w:r>
              <w:rPr>
                <w:rFonts w:hint="eastAsia" w:ascii="宋体" w:hAnsi="宋体" w:cs="宋体"/>
                <w:b/>
                <w:kern w:val="0"/>
                <w:szCs w:val="16"/>
              </w:rPr>
              <w:t>Ⅵ</w:t>
            </w:r>
          </w:p>
        </w:tc>
        <w:tc>
          <w:tcPr>
            <w:tcW w:w="472" w:type="dxa"/>
            <w:vMerge w:val="continue"/>
            <w:vAlign w:val="center"/>
          </w:tcPr>
          <w:p>
            <w:pPr>
              <w:widowControl/>
              <w:jc w:val="center"/>
              <w:rPr>
                <w:rFonts w:ascii="宋体" w:hAnsi="宋体" w:cs="宋体"/>
                <w:b/>
                <w:kern w:val="0"/>
                <w:szCs w:val="16"/>
              </w:rPr>
            </w:pPr>
          </w:p>
        </w:tc>
        <w:tc>
          <w:tcPr>
            <w:tcW w:w="771" w:type="dxa"/>
            <w:vAlign w:val="center"/>
          </w:tcPr>
          <w:p>
            <w:pPr>
              <w:jc w:val="center"/>
              <w:rPr>
                <w:rFonts w:ascii="宋体" w:hAnsi="宋体" w:cs="宋体"/>
                <w:b/>
                <w:kern w:val="0"/>
                <w:szCs w:val="16"/>
              </w:rPr>
            </w:pPr>
            <w:r>
              <w:rPr>
                <w:rFonts w:hint="eastAsia" w:ascii="宋体" w:hAnsi="宋体" w:cs="宋体"/>
                <w:b/>
                <w:kern w:val="0"/>
                <w:szCs w:val="16"/>
              </w:rPr>
              <w:t>理论</w:t>
            </w:r>
          </w:p>
        </w:tc>
        <w:tc>
          <w:tcPr>
            <w:tcW w:w="709" w:type="dxa"/>
            <w:vAlign w:val="center"/>
          </w:tcPr>
          <w:p>
            <w:pPr>
              <w:jc w:val="center"/>
              <w:rPr>
                <w:rFonts w:ascii="宋体" w:hAnsi="宋体" w:cs="宋体"/>
                <w:b/>
                <w:kern w:val="0"/>
                <w:szCs w:val="16"/>
              </w:rPr>
            </w:pPr>
            <w:r>
              <w:rPr>
                <w:rFonts w:hint="eastAsia" w:ascii="宋体" w:hAnsi="宋体" w:cs="宋体"/>
                <w:b/>
                <w:kern w:val="0"/>
                <w:szCs w:val="16"/>
              </w:rPr>
              <w:t>实践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restart"/>
            <w:vAlign w:val="center"/>
          </w:tcPr>
          <w:p>
            <w:pPr>
              <w:widowControl/>
              <w:jc w:val="center"/>
              <w:rPr>
                <w:rFonts w:ascii="宋体" w:hAnsi="宋体" w:cs="宋体"/>
                <w:kern w:val="0"/>
                <w:szCs w:val="16"/>
              </w:rPr>
            </w:pPr>
            <w:r>
              <w:rPr>
                <w:rFonts w:hint="eastAsia" w:ascii="宋体" w:hAnsi="宋体" w:cs="宋体"/>
                <w:kern w:val="0"/>
                <w:szCs w:val="16"/>
              </w:rPr>
              <w:t>公</w:t>
            </w:r>
          </w:p>
          <w:p>
            <w:pPr>
              <w:widowControl/>
              <w:jc w:val="center"/>
              <w:rPr>
                <w:rFonts w:ascii="宋体" w:hAnsi="宋体" w:cs="宋体"/>
                <w:kern w:val="0"/>
                <w:szCs w:val="16"/>
              </w:rPr>
            </w:pPr>
            <w:r>
              <w:rPr>
                <w:rFonts w:hint="eastAsia" w:ascii="宋体" w:hAnsi="宋体" w:cs="宋体"/>
                <w:kern w:val="0"/>
                <w:szCs w:val="16"/>
              </w:rPr>
              <w:t>共</w:t>
            </w:r>
          </w:p>
          <w:p>
            <w:pPr>
              <w:widowControl/>
              <w:jc w:val="center"/>
              <w:rPr>
                <w:rFonts w:ascii="宋体" w:hAnsi="宋体" w:cs="宋体"/>
                <w:kern w:val="0"/>
                <w:szCs w:val="16"/>
              </w:rPr>
            </w:pPr>
            <w:r>
              <w:rPr>
                <w:rFonts w:hint="eastAsia" w:ascii="宋体" w:hAnsi="宋体" w:cs="宋体"/>
                <w:kern w:val="0"/>
                <w:szCs w:val="16"/>
              </w:rPr>
              <w:t>课</w:t>
            </w:r>
          </w:p>
          <w:p>
            <w:pPr>
              <w:widowControl/>
              <w:jc w:val="center"/>
              <w:rPr>
                <w:rFonts w:ascii="宋体" w:hAnsi="宋体" w:cs="宋体"/>
                <w:kern w:val="0"/>
                <w:szCs w:val="16"/>
              </w:rPr>
            </w:pPr>
            <w:r>
              <w:rPr>
                <w:rFonts w:hint="eastAsia" w:ascii="宋体" w:hAnsi="宋体" w:cs="宋体"/>
                <w:kern w:val="0"/>
                <w:szCs w:val="16"/>
              </w:rPr>
              <w:t>（8学分）</w:t>
            </w: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1</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马克思主义文艺理论</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607" w:type="dxa"/>
            <w:vAlign w:val="center"/>
          </w:tcPr>
          <w:p>
            <w:pPr>
              <w:widowControl/>
              <w:jc w:val="center"/>
              <w:rPr>
                <w:rFonts w:ascii="宋体" w:hAnsi="宋体" w:cs="宋体"/>
                <w:kern w:val="0"/>
                <w:szCs w:val="16"/>
              </w:rPr>
            </w:pPr>
          </w:p>
        </w:tc>
        <w:tc>
          <w:tcPr>
            <w:tcW w:w="380" w:type="dxa"/>
            <w:vAlign w:val="center"/>
          </w:tcPr>
          <w:p>
            <w:pPr>
              <w:widowControl/>
              <w:jc w:val="center"/>
              <w:rPr>
                <w:rFonts w:ascii="宋体" w:hAnsi="宋体" w:cs="宋体"/>
                <w:kern w:val="0"/>
                <w:szCs w:val="16"/>
              </w:rPr>
            </w:pPr>
            <w:r>
              <w:rPr>
                <w:rFonts w:hint="eastAsia" w:ascii="宋体" w:hAnsi="宋体" w:cs="宋体"/>
                <w:kern w:val="0"/>
                <w:szCs w:val="16"/>
              </w:rPr>
              <w:t>　</w:t>
            </w:r>
          </w:p>
        </w:tc>
        <w:tc>
          <w:tcPr>
            <w:tcW w:w="388"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vAlign w:val="center"/>
          </w:tcPr>
          <w:p>
            <w:pPr>
              <w:jc w:val="center"/>
              <w:rPr>
                <w:rFonts w:ascii="宋体" w:hAnsi="宋体" w:cs="宋体"/>
                <w:kern w:val="0"/>
                <w:szCs w:val="16"/>
              </w:rPr>
            </w:pPr>
            <w:r>
              <w:rPr>
                <w:rFonts w:hint="eastAsia" w:ascii="宋体" w:hAnsi="宋体" w:cs="宋体"/>
                <w:kern w:val="0"/>
                <w:szCs w:val="16"/>
              </w:rPr>
              <w:t>36</w:t>
            </w:r>
          </w:p>
        </w:tc>
        <w:tc>
          <w:tcPr>
            <w:tcW w:w="709" w:type="dxa"/>
            <w:vAlign w:val="center"/>
          </w:tcPr>
          <w:p>
            <w:pPr>
              <w:jc w:val="center"/>
              <w:rPr>
                <w:rFonts w:ascii="宋体" w:hAnsi="宋体" w:cs="宋体"/>
                <w:kern w:val="0"/>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艺术原理</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607" w:type="dxa"/>
            <w:vAlign w:val="center"/>
          </w:tcPr>
          <w:p>
            <w:pPr>
              <w:widowControl/>
              <w:jc w:val="center"/>
              <w:rPr>
                <w:rFonts w:ascii="宋体" w:hAnsi="宋体" w:cs="宋体"/>
                <w:kern w:val="0"/>
                <w:szCs w:val="16"/>
              </w:rPr>
            </w:pPr>
          </w:p>
        </w:tc>
        <w:tc>
          <w:tcPr>
            <w:tcW w:w="380" w:type="dxa"/>
            <w:vAlign w:val="center"/>
          </w:tcPr>
          <w:p>
            <w:pPr>
              <w:widowControl/>
              <w:jc w:val="center"/>
              <w:rPr>
                <w:rFonts w:ascii="宋体" w:hAnsi="宋体" w:cs="宋体"/>
                <w:kern w:val="0"/>
                <w:szCs w:val="16"/>
              </w:rPr>
            </w:pPr>
            <w:r>
              <w:rPr>
                <w:rFonts w:hint="eastAsia" w:ascii="宋体" w:hAnsi="宋体" w:cs="宋体"/>
                <w:kern w:val="0"/>
                <w:szCs w:val="16"/>
              </w:rPr>
              <w:t>　</w:t>
            </w:r>
          </w:p>
        </w:tc>
        <w:tc>
          <w:tcPr>
            <w:tcW w:w="388"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tcPr>
          <w:p>
            <w:pPr>
              <w:jc w:val="center"/>
            </w:pPr>
            <w:r>
              <w:rPr>
                <w:rFonts w:hint="eastAsia" w:ascii="宋体" w:hAnsi="宋体" w:cs="宋体"/>
                <w:kern w:val="0"/>
                <w:szCs w:val="16"/>
              </w:rPr>
              <w:t>36</w:t>
            </w:r>
          </w:p>
        </w:tc>
        <w:tc>
          <w:tcPr>
            <w:tcW w:w="709" w:type="dxa"/>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3</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艺术形态学</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607" w:type="dxa"/>
          </w:tcPr>
          <w:p>
            <w:pPr>
              <w:widowControl/>
              <w:jc w:val="center"/>
              <w:rPr>
                <w:rFonts w:ascii="宋体" w:hAnsi="宋体" w:cs="宋体"/>
                <w:kern w:val="0"/>
                <w:szCs w:val="16"/>
              </w:rPr>
            </w:pP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380" w:type="dxa"/>
            <w:vAlign w:val="center"/>
          </w:tcPr>
          <w:p>
            <w:pPr>
              <w:widowControl/>
              <w:jc w:val="center"/>
              <w:rPr>
                <w:rFonts w:ascii="宋体" w:hAnsi="宋体" w:cs="宋体"/>
                <w:kern w:val="0"/>
                <w:szCs w:val="16"/>
              </w:rPr>
            </w:pPr>
          </w:p>
        </w:tc>
        <w:tc>
          <w:tcPr>
            <w:tcW w:w="388" w:type="dxa"/>
            <w:vAlign w:val="center"/>
          </w:tcPr>
          <w:p>
            <w:pPr>
              <w:widowControl/>
              <w:jc w:val="center"/>
              <w:rPr>
                <w:rFonts w:ascii="宋体" w:hAnsi="宋体" w:cs="宋体"/>
                <w:kern w:val="0"/>
                <w:szCs w:val="16"/>
              </w:rPr>
            </w:pPr>
          </w:p>
        </w:tc>
        <w:tc>
          <w:tcPr>
            <w:tcW w:w="540" w:type="dxa"/>
            <w:vAlign w:val="center"/>
          </w:tcPr>
          <w:p>
            <w:pPr>
              <w:widowControl/>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tcPr>
          <w:p>
            <w:pPr>
              <w:jc w:val="center"/>
            </w:pPr>
            <w:r>
              <w:rPr>
                <w:rFonts w:hint="eastAsia" w:ascii="宋体" w:hAnsi="宋体" w:cs="宋体"/>
                <w:kern w:val="0"/>
                <w:szCs w:val="16"/>
              </w:rPr>
              <w:t>36</w:t>
            </w:r>
          </w:p>
        </w:tc>
        <w:tc>
          <w:tcPr>
            <w:tcW w:w="709" w:type="dxa"/>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4</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基础外语</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607" w:type="dxa"/>
          </w:tcPr>
          <w:p>
            <w:pPr>
              <w:widowControl/>
              <w:jc w:val="center"/>
              <w:rPr>
                <w:rFonts w:ascii="宋体" w:hAnsi="宋体" w:cs="宋体"/>
                <w:kern w:val="0"/>
                <w:szCs w:val="16"/>
              </w:rPr>
            </w:pPr>
            <w:r>
              <w:rPr>
                <w:rFonts w:hint="eastAsia" w:ascii="宋体" w:hAnsi="宋体" w:cs="宋体"/>
                <w:kern w:val="0"/>
                <w:szCs w:val="16"/>
              </w:rPr>
              <w:t>√</w:t>
            </w:r>
          </w:p>
        </w:tc>
        <w:tc>
          <w:tcPr>
            <w:tcW w:w="607" w:type="dxa"/>
            <w:vAlign w:val="center"/>
          </w:tcPr>
          <w:p>
            <w:pPr>
              <w:widowControl/>
              <w:jc w:val="center"/>
              <w:rPr>
                <w:rFonts w:ascii="宋体" w:hAnsi="宋体" w:cs="宋体"/>
                <w:kern w:val="0"/>
                <w:szCs w:val="16"/>
              </w:rPr>
            </w:pPr>
          </w:p>
        </w:tc>
        <w:tc>
          <w:tcPr>
            <w:tcW w:w="380" w:type="dxa"/>
            <w:vAlign w:val="center"/>
          </w:tcPr>
          <w:p>
            <w:pPr>
              <w:widowControl/>
              <w:jc w:val="center"/>
              <w:rPr>
                <w:rFonts w:ascii="宋体" w:hAnsi="宋体" w:cs="宋体"/>
                <w:kern w:val="0"/>
                <w:szCs w:val="16"/>
              </w:rPr>
            </w:pPr>
          </w:p>
        </w:tc>
        <w:tc>
          <w:tcPr>
            <w:tcW w:w="388" w:type="dxa"/>
            <w:vAlign w:val="center"/>
          </w:tcPr>
          <w:p>
            <w:pPr>
              <w:widowControl/>
              <w:rPr>
                <w:rFonts w:ascii="宋体" w:hAnsi="宋体" w:cs="宋体"/>
                <w:kern w:val="0"/>
                <w:szCs w:val="16"/>
              </w:rPr>
            </w:pPr>
          </w:p>
        </w:tc>
        <w:tc>
          <w:tcPr>
            <w:tcW w:w="540" w:type="dxa"/>
            <w:vAlign w:val="center"/>
          </w:tcPr>
          <w:p>
            <w:pPr>
              <w:widowControl/>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vAlign w:val="center"/>
          </w:tcPr>
          <w:p>
            <w:pPr>
              <w:jc w:val="center"/>
              <w:rPr>
                <w:rFonts w:ascii="宋体" w:hAnsi="宋体" w:cs="宋体"/>
                <w:kern w:val="0"/>
                <w:szCs w:val="16"/>
              </w:rPr>
            </w:pPr>
            <w:r>
              <w:rPr>
                <w:rFonts w:hint="eastAsia" w:ascii="宋体" w:hAnsi="宋体" w:cs="宋体"/>
                <w:kern w:val="0"/>
                <w:szCs w:val="16"/>
              </w:rPr>
              <w:t>54</w:t>
            </w:r>
          </w:p>
        </w:tc>
        <w:tc>
          <w:tcPr>
            <w:tcW w:w="709" w:type="dxa"/>
            <w:vAlign w:val="center"/>
          </w:tcPr>
          <w:p>
            <w:pPr>
              <w:jc w:val="center"/>
              <w:rPr>
                <w:rFonts w:ascii="宋体" w:hAnsi="宋体" w:cs="宋体"/>
                <w:kern w:val="0"/>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restart"/>
          </w:tcPr>
          <w:p>
            <w:pPr>
              <w:widowControl/>
              <w:jc w:val="center"/>
              <w:rPr>
                <w:rFonts w:ascii="宋体" w:hAnsi="宋体" w:cs="宋体"/>
                <w:kern w:val="0"/>
                <w:szCs w:val="16"/>
              </w:rPr>
            </w:pPr>
            <w:r>
              <w:rPr>
                <w:rFonts w:hint="eastAsia" w:ascii="宋体" w:hAnsi="宋体" w:cs="宋体"/>
                <w:kern w:val="0"/>
                <w:szCs w:val="16"/>
              </w:rPr>
              <w:t>专</w:t>
            </w:r>
          </w:p>
          <w:p>
            <w:pPr>
              <w:widowControl/>
              <w:jc w:val="center"/>
              <w:rPr>
                <w:rFonts w:ascii="宋体" w:hAnsi="宋体" w:cs="宋体"/>
                <w:kern w:val="0"/>
                <w:szCs w:val="16"/>
              </w:rPr>
            </w:pPr>
            <w:r>
              <w:rPr>
                <w:rFonts w:hint="eastAsia" w:ascii="宋体" w:hAnsi="宋体" w:cs="宋体"/>
                <w:kern w:val="0"/>
                <w:szCs w:val="16"/>
              </w:rPr>
              <w:t>业</w:t>
            </w:r>
          </w:p>
          <w:p>
            <w:pPr>
              <w:widowControl/>
              <w:jc w:val="center"/>
              <w:rPr>
                <w:rFonts w:ascii="宋体" w:hAnsi="宋体" w:cs="宋体"/>
                <w:kern w:val="0"/>
                <w:szCs w:val="16"/>
              </w:rPr>
            </w:pPr>
            <w:r>
              <w:rPr>
                <w:rFonts w:hint="eastAsia" w:ascii="宋体" w:hAnsi="宋体" w:cs="宋体"/>
                <w:kern w:val="0"/>
                <w:szCs w:val="16"/>
              </w:rPr>
              <w:t>必</w:t>
            </w:r>
            <w:r>
              <w:rPr>
                <w:rFonts w:hint="eastAsia" w:ascii="宋体" w:hAnsi="宋体" w:cs="宋体"/>
                <w:kern w:val="0"/>
                <w:szCs w:val="16"/>
              </w:rPr>
              <w:br w:type="textWrapping"/>
            </w:r>
            <w:r>
              <w:rPr>
                <w:rFonts w:hint="eastAsia" w:ascii="宋体" w:hAnsi="宋体" w:cs="宋体"/>
                <w:kern w:val="0"/>
                <w:szCs w:val="16"/>
              </w:rPr>
              <w:t>修课</w:t>
            </w:r>
          </w:p>
          <w:p>
            <w:pPr>
              <w:jc w:val="center"/>
              <w:rPr>
                <w:rFonts w:ascii="宋体" w:hAnsi="宋体" w:cs="宋体"/>
                <w:kern w:val="0"/>
                <w:szCs w:val="16"/>
              </w:rPr>
            </w:pPr>
            <w:r>
              <w:rPr>
                <w:rFonts w:hint="eastAsia" w:ascii="宋体" w:hAnsi="宋体" w:cs="宋体"/>
                <w:kern w:val="0"/>
                <w:szCs w:val="16"/>
              </w:rPr>
              <w:t>程</w:t>
            </w:r>
          </w:p>
          <w:p>
            <w:pPr>
              <w:jc w:val="center"/>
              <w:rPr>
                <w:rFonts w:ascii="宋体" w:hAnsi="宋体" w:cs="宋体"/>
                <w:kern w:val="0"/>
                <w:szCs w:val="16"/>
              </w:rPr>
            </w:pPr>
            <w:r>
              <w:rPr>
                <w:rFonts w:hint="eastAsia" w:ascii="宋体" w:hAnsi="宋体" w:cs="宋体"/>
                <w:kern w:val="0"/>
                <w:szCs w:val="16"/>
              </w:rPr>
              <w:t>（17学分）</w:t>
            </w: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1</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专业方向主课</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10</w:t>
            </w: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380" w:type="dxa"/>
            <w:vAlign w:val="center"/>
          </w:tcPr>
          <w:p>
            <w:pPr>
              <w:jc w:val="center"/>
            </w:pPr>
            <w:r>
              <w:rPr>
                <w:rFonts w:hint="eastAsia" w:ascii="宋体" w:hAnsi="宋体" w:cs="宋体"/>
                <w:kern w:val="0"/>
                <w:szCs w:val="16"/>
              </w:rPr>
              <w:t>√</w:t>
            </w:r>
          </w:p>
        </w:tc>
        <w:tc>
          <w:tcPr>
            <w:tcW w:w="388" w:type="dxa"/>
            <w:vAlign w:val="center"/>
          </w:tcPr>
          <w:p>
            <w:pPr>
              <w:jc w:val="center"/>
            </w:pPr>
            <w:r>
              <w:rPr>
                <w:rFonts w:hint="eastAsia" w:ascii="宋体" w:hAnsi="宋体" w:cs="宋体"/>
                <w:kern w:val="0"/>
                <w:szCs w:val="16"/>
              </w:rPr>
              <w:t>√</w:t>
            </w:r>
          </w:p>
        </w:tc>
        <w:tc>
          <w:tcPr>
            <w:tcW w:w="540" w:type="dxa"/>
            <w:vAlign w:val="center"/>
          </w:tcPr>
          <w:p>
            <w:pPr>
              <w:jc w:val="center"/>
            </w:pPr>
            <w:r>
              <w:rPr>
                <w:rFonts w:hint="eastAsia" w:ascii="宋体" w:hAnsi="宋体" w:cs="宋体"/>
                <w:kern w:val="0"/>
                <w:szCs w:val="16"/>
              </w:rPr>
              <w:t>√</w:t>
            </w: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vAlign w:val="center"/>
          </w:tcPr>
          <w:p>
            <w:pPr>
              <w:widowControl/>
              <w:jc w:val="center"/>
              <w:rPr>
                <w:rFonts w:ascii="宋体" w:hAnsi="宋体" w:cs="宋体"/>
                <w:kern w:val="0"/>
                <w:szCs w:val="16"/>
              </w:rPr>
            </w:pPr>
          </w:p>
        </w:tc>
        <w:tc>
          <w:tcPr>
            <w:tcW w:w="709" w:type="dxa"/>
            <w:vAlign w:val="center"/>
          </w:tcPr>
          <w:p>
            <w:pPr>
              <w:jc w:val="center"/>
              <w:rPr>
                <w:rFonts w:ascii="宋体" w:hAnsi="宋体" w:cs="宋体"/>
                <w:kern w:val="0"/>
                <w:szCs w:val="16"/>
              </w:rPr>
            </w:pPr>
            <w:r>
              <w:rPr>
                <w:rFonts w:hint="eastAsia" w:ascii="宋体" w:hAnsi="宋体" w:cs="宋体"/>
                <w:kern w:val="0"/>
                <w:szCs w:val="16"/>
              </w:rPr>
              <w:t>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0"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舞蹈名家名著研究</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380" w:type="dxa"/>
            <w:vAlign w:val="center"/>
          </w:tcPr>
          <w:p>
            <w:pPr>
              <w:widowControl/>
              <w:jc w:val="center"/>
              <w:rPr>
                <w:rFonts w:ascii="宋体" w:hAnsi="宋体" w:cs="宋体"/>
                <w:kern w:val="0"/>
                <w:szCs w:val="16"/>
              </w:rPr>
            </w:pPr>
          </w:p>
        </w:tc>
        <w:tc>
          <w:tcPr>
            <w:tcW w:w="388" w:type="dxa"/>
            <w:vAlign w:val="center"/>
          </w:tcPr>
          <w:p>
            <w:pPr>
              <w:widowControl/>
              <w:jc w:val="center"/>
              <w:rPr>
                <w:rFonts w:ascii="宋体" w:hAnsi="宋体" w:cs="宋体"/>
                <w:kern w:val="0"/>
                <w:szCs w:val="16"/>
              </w:rPr>
            </w:pPr>
            <w:r>
              <w:rPr>
                <w:rFonts w:hint="eastAsia" w:ascii="宋体" w:hAnsi="宋体" w:cs="宋体"/>
                <w:kern w:val="0"/>
                <w:szCs w:val="16"/>
              </w:rPr>
              <w:t>　</w:t>
            </w:r>
          </w:p>
        </w:tc>
        <w:tc>
          <w:tcPr>
            <w:tcW w:w="540"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vAlign w:val="center"/>
          </w:tcPr>
          <w:p>
            <w:pPr>
              <w:jc w:val="center"/>
              <w:rPr>
                <w:rFonts w:ascii="宋体" w:hAnsi="宋体" w:cs="宋体"/>
                <w:kern w:val="0"/>
                <w:szCs w:val="16"/>
              </w:rPr>
            </w:pPr>
            <w:r>
              <w:rPr>
                <w:rFonts w:hint="eastAsia" w:ascii="宋体" w:hAnsi="宋体" w:cs="宋体"/>
                <w:kern w:val="0"/>
                <w:szCs w:val="16"/>
              </w:rPr>
              <w:t>72</w:t>
            </w:r>
          </w:p>
        </w:tc>
        <w:tc>
          <w:tcPr>
            <w:tcW w:w="709" w:type="dxa"/>
            <w:vAlign w:val="center"/>
          </w:tcPr>
          <w:p>
            <w:pPr>
              <w:jc w:val="center"/>
              <w:rPr>
                <w:rFonts w:ascii="宋体" w:hAnsi="宋体" w:cs="宋体"/>
                <w:kern w:val="0"/>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3</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舞蹈美学</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607" w:type="dxa"/>
          </w:tcPr>
          <w:p>
            <w:pPr>
              <w:widowControl/>
              <w:jc w:val="center"/>
              <w:rPr>
                <w:rFonts w:ascii="宋体" w:hAnsi="宋体" w:cs="宋体"/>
                <w:kern w:val="0"/>
                <w:szCs w:val="16"/>
              </w:rPr>
            </w:pP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380" w:type="dxa"/>
            <w:vAlign w:val="center"/>
          </w:tcPr>
          <w:p>
            <w:pPr>
              <w:widowControl/>
              <w:jc w:val="center"/>
              <w:rPr>
                <w:rFonts w:ascii="宋体" w:hAnsi="宋体" w:cs="宋体"/>
                <w:kern w:val="0"/>
                <w:szCs w:val="16"/>
              </w:rPr>
            </w:pPr>
          </w:p>
        </w:tc>
        <w:tc>
          <w:tcPr>
            <w:tcW w:w="388" w:type="dxa"/>
            <w:vAlign w:val="center"/>
          </w:tcPr>
          <w:p>
            <w:pPr>
              <w:widowControl/>
              <w:jc w:val="center"/>
              <w:rPr>
                <w:rFonts w:ascii="宋体" w:hAnsi="宋体" w:cs="宋体"/>
                <w:kern w:val="0"/>
                <w:szCs w:val="16"/>
              </w:rPr>
            </w:pPr>
            <w:r>
              <w:rPr>
                <w:rFonts w:hint="eastAsia" w:ascii="宋体" w:hAnsi="宋体" w:cs="宋体"/>
                <w:kern w:val="0"/>
                <w:szCs w:val="16"/>
              </w:rPr>
              <w:t>　</w:t>
            </w:r>
          </w:p>
        </w:tc>
        <w:tc>
          <w:tcPr>
            <w:tcW w:w="540" w:type="dxa"/>
            <w:vAlign w:val="center"/>
          </w:tcPr>
          <w:p>
            <w:pPr>
              <w:widowControl/>
              <w:jc w:val="center"/>
              <w:rPr>
                <w:rFonts w:ascii="宋体" w:hAnsi="宋体" w:cs="宋体"/>
                <w:kern w:val="0"/>
                <w:szCs w:val="16"/>
              </w:rPr>
            </w:pPr>
          </w:p>
        </w:tc>
        <w:tc>
          <w:tcPr>
            <w:tcW w:w="540" w:type="dxa"/>
            <w:vAlign w:val="center"/>
          </w:tcPr>
          <w:p>
            <w:pPr>
              <w:widowControl/>
              <w:rPr>
                <w:rFonts w:ascii="宋体" w:hAnsi="宋体" w:cs="宋体"/>
                <w:kern w:val="0"/>
                <w:szCs w:val="16"/>
              </w:rPr>
            </w:pPr>
            <w:r>
              <w:rPr>
                <w:rFonts w:hint="eastAsia" w:ascii="宋体" w:hAnsi="宋体" w:cs="宋体"/>
                <w:kern w:val="0"/>
                <w:szCs w:val="16"/>
              </w:rPr>
              <w:t>　</w:t>
            </w: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vAlign w:val="center"/>
          </w:tcPr>
          <w:p>
            <w:pPr>
              <w:jc w:val="center"/>
              <w:rPr>
                <w:rFonts w:ascii="宋体" w:hAnsi="宋体" w:cs="宋体"/>
                <w:kern w:val="0"/>
                <w:szCs w:val="16"/>
              </w:rPr>
            </w:pPr>
            <w:r>
              <w:rPr>
                <w:rFonts w:hint="eastAsia" w:ascii="宋体" w:hAnsi="宋体" w:cs="宋体"/>
                <w:kern w:val="0"/>
                <w:szCs w:val="16"/>
              </w:rPr>
              <w:t>36</w:t>
            </w:r>
          </w:p>
        </w:tc>
        <w:tc>
          <w:tcPr>
            <w:tcW w:w="709" w:type="dxa"/>
            <w:vAlign w:val="center"/>
          </w:tcPr>
          <w:p>
            <w:pPr>
              <w:jc w:val="center"/>
              <w:rPr>
                <w:rFonts w:ascii="宋体" w:hAnsi="宋体" w:cs="宋体"/>
                <w:kern w:val="0"/>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4</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专业前沿讲座</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1</w:t>
            </w:r>
          </w:p>
        </w:tc>
        <w:tc>
          <w:tcPr>
            <w:tcW w:w="607" w:type="dxa"/>
          </w:tcPr>
          <w:p>
            <w:pPr>
              <w:widowControl/>
              <w:jc w:val="center"/>
              <w:rPr>
                <w:rFonts w:ascii="宋体" w:hAnsi="宋体" w:cs="宋体"/>
                <w:kern w:val="0"/>
                <w:szCs w:val="16"/>
              </w:rPr>
            </w:pPr>
          </w:p>
        </w:tc>
        <w:tc>
          <w:tcPr>
            <w:tcW w:w="607" w:type="dxa"/>
            <w:vAlign w:val="center"/>
          </w:tcPr>
          <w:p>
            <w:pPr>
              <w:widowControl/>
              <w:jc w:val="center"/>
              <w:rPr>
                <w:rFonts w:ascii="宋体" w:hAnsi="宋体" w:cs="宋体"/>
                <w:kern w:val="0"/>
                <w:szCs w:val="16"/>
              </w:rPr>
            </w:pPr>
          </w:p>
        </w:tc>
        <w:tc>
          <w:tcPr>
            <w:tcW w:w="380" w:type="dxa"/>
            <w:vAlign w:val="center"/>
          </w:tcPr>
          <w:p>
            <w:pPr>
              <w:widowControl/>
              <w:jc w:val="center"/>
              <w:rPr>
                <w:rFonts w:ascii="宋体" w:hAnsi="宋体" w:cs="宋体"/>
                <w:kern w:val="0"/>
                <w:szCs w:val="16"/>
              </w:rPr>
            </w:pPr>
          </w:p>
        </w:tc>
        <w:tc>
          <w:tcPr>
            <w:tcW w:w="388"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p>
        </w:tc>
        <w:tc>
          <w:tcPr>
            <w:tcW w:w="771" w:type="dxa"/>
            <w:vAlign w:val="center"/>
          </w:tcPr>
          <w:p>
            <w:pPr>
              <w:widowControl/>
              <w:jc w:val="center"/>
              <w:rPr>
                <w:rFonts w:ascii="宋体" w:hAnsi="宋体" w:cs="宋体"/>
                <w:kern w:val="0"/>
                <w:szCs w:val="16"/>
              </w:rPr>
            </w:pPr>
            <w:r>
              <w:rPr>
                <w:rFonts w:hint="eastAsia" w:ascii="宋体" w:hAnsi="宋体" w:cs="宋体"/>
                <w:kern w:val="0"/>
                <w:szCs w:val="16"/>
              </w:rPr>
              <w:t>18</w:t>
            </w:r>
          </w:p>
        </w:tc>
        <w:tc>
          <w:tcPr>
            <w:tcW w:w="709" w:type="dxa"/>
            <w:vAlign w:val="center"/>
          </w:tcPr>
          <w:p>
            <w:pPr>
              <w:jc w:val="center"/>
              <w:rPr>
                <w:rFonts w:ascii="宋体" w:hAnsi="宋体" w:cs="宋体"/>
                <w:kern w:val="0"/>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1" w:hRule="atLeast"/>
        </w:trPr>
        <w:tc>
          <w:tcPr>
            <w:tcW w:w="1378" w:type="dxa"/>
            <w:vMerge w:val="restart"/>
            <w:vAlign w:val="center"/>
          </w:tcPr>
          <w:p>
            <w:pPr>
              <w:jc w:val="center"/>
              <w:rPr>
                <w:rFonts w:ascii="宋体" w:hAnsi="宋体" w:cs="宋体"/>
                <w:kern w:val="0"/>
                <w:szCs w:val="16"/>
              </w:rPr>
            </w:pPr>
          </w:p>
          <w:p>
            <w:pPr>
              <w:jc w:val="center"/>
              <w:rPr>
                <w:rFonts w:ascii="宋体" w:hAnsi="宋体" w:cs="宋体"/>
                <w:kern w:val="0"/>
                <w:szCs w:val="16"/>
              </w:rPr>
            </w:pPr>
          </w:p>
          <w:p>
            <w:pPr>
              <w:jc w:val="center"/>
              <w:rPr>
                <w:rFonts w:ascii="宋体" w:hAnsi="宋体" w:cs="宋体"/>
                <w:kern w:val="0"/>
                <w:szCs w:val="16"/>
              </w:rPr>
            </w:pPr>
            <w:r>
              <w:rPr>
                <w:rFonts w:hint="eastAsia" w:ascii="宋体" w:hAnsi="宋体" w:cs="宋体"/>
                <w:kern w:val="0"/>
                <w:szCs w:val="16"/>
              </w:rPr>
              <w:t>专</w:t>
            </w:r>
          </w:p>
          <w:p>
            <w:pPr>
              <w:jc w:val="center"/>
              <w:rPr>
                <w:rFonts w:ascii="宋体" w:hAnsi="宋体" w:cs="宋体"/>
                <w:kern w:val="0"/>
                <w:szCs w:val="16"/>
              </w:rPr>
            </w:pPr>
            <w:r>
              <w:rPr>
                <w:rFonts w:hint="eastAsia" w:ascii="宋体" w:hAnsi="宋体" w:cs="宋体"/>
                <w:kern w:val="0"/>
                <w:szCs w:val="16"/>
              </w:rPr>
              <w:t>业</w:t>
            </w:r>
          </w:p>
          <w:p>
            <w:pPr>
              <w:jc w:val="center"/>
              <w:rPr>
                <w:rFonts w:ascii="宋体" w:hAnsi="宋体" w:cs="宋体"/>
                <w:kern w:val="0"/>
                <w:szCs w:val="16"/>
              </w:rPr>
            </w:pPr>
            <w:r>
              <w:rPr>
                <w:rFonts w:hint="eastAsia" w:ascii="宋体" w:hAnsi="宋体" w:cs="宋体"/>
                <w:kern w:val="0"/>
                <w:szCs w:val="16"/>
              </w:rPr>
              <w:t>选</w:t>
            </w:r>
          </w:p>
          <w:p>
            <w:pPr>
              <w:jc w:val="center"/>
              <w:rPr>
                <w:rFonts w:ascii="宋体" w:hAnsi="宋体" w:cs="宋体"/>
                <w:kern w:val="0"/>
                <w:szCs w:val="16"/>
              </w:rPr>
            </w:pPr>
            <w:r>
              <w:rPr>
                <w:rFonts w:hint="eastAsia" w:ascii="宋体" w:hAnsi="宋体" w:cs="宋体"/>
                <w:kern w:val="0"/>
                <w:szCs w:val="16"/>
              </w:rPr>
              <w:t>修</w:t>
            </w:r>
          </w:p>
          <w:p>
            <w:pPr>
              <w:jc w:val="center"/>
              <w:rPr>
                <w:rFonts w:ascii="宋体" w:hAnsi="宋体" w:cs="宋体"/>
                <w:kern w:val="0"/>
                <w:szCs w:val="16"/>
              </w:rPr>
            </w:pPr>
            <w:r>
              <w:rPr>
                <w:rFonts w:hint="eastAsia" w:ascii="宋体" w:hAnsi="宋体" w:cs="宋体"/>
                <w:kern w:val="0"/>
                <w:szCs w:val="16"/>
              </w:rPr>
              <w:t>课</w:t>
            </w:r>
          </w:p>
          <w:p>
            <w:pPr>
              <w:jc w:val="center"/>
              <w:rPr>
                <w:rFonts w:ascii="宋体" w:hAnsi="宋体" w:cs="宋体"/>
                <w:kern w:val="0"/>
                <w:szCs w:val="16"/>
              </w:rPr>
            </w:pPr>
            <w:r>
              <w:rPr>
                <w:rFonts w:hint="eastAsia" w:ascii="宋体" w:hAnsi="宋体" w:cs="宋体"/>
                <w:kern w:val="0"/>
                <w:szCs w:val="16"/>
              </w:rPr>
              <w:t>（至少选10学分）</w:t>
            </w: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1</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身体语言学</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607" w:type="dxa"/>
          </w:tcPr>
          <w:p>
            <w:pPr>
              <w:widowControl/>
              <w:jc w:val="center"/>
              <w:rPr>
                <w:rFonts w:ascii="宋体" w:hAnsi="宋体" w:cs="宋体"/>
                <w:kern w:val="0"/>
                <w:szCs w:val="16"/>
              </w:rPr>
            </w:pPr>
            <w:r>
              <w:rPr>
                <w:rFonts w:hint="eastAsia" w:ascii="宋体" w:hAnsi="宋体" w:cs="宋体"/>
                <w:kern w:val="0"/>
                <w:szCs w:val="16"/>
              </w:rPr>
              <w:t>√</w:t>
            </w:r>
          </w:p>
        </w:tc>
        <w:tc>
          <w:tcPr>
            <w:tcW w:w="607" w:type="dxa"/>
            <w:vAlign w:val="center"/>
          </w:tcPr>
          <w:p>
            <w:pPr>
              <w:widowControl/>
              <w:jc w:val="center"/>
              <w:rPr>
                <w:rFonts w:ascii="宋体" w:hAnsi="宋体" w:cs="宋体"/>
                <w:kern w:val="0"/>
                <w:szCs w:val="16"/>
              </w:rPr>
            </w:pPr>
          </w:p>
        </w:tc>
        <w:tc>
          <w:tcPr>
            <w:tcW w:w="380" w:type="dxa"/>
            <w:vAlign w:val="center"/>
          </w:tcPr>
          <w:p>
            <w:pPr>
              <w:widowControl/>
              <w:jc w:val="center"/>
              <w:rPr>
                <w:rFonts w:ascii="宋体" w:hAnsi="宋体" w:cs="宋体"/>
                <w:kern w:val="0"/>
                <w:szCs w:val="16"/>
              </w:rPr>
            </w:pPr>
            <w:r>
              <w:rPr>
                <w:rFonts w:hint="eastAsia" w:ascii="宋体" w:hAnsi="宋体" w:cs="宋体"/>
                <w:kern w:val="0"/>
                <w:szCs w:val="16"/>
              </w:rPr>
              <w:t>　</w:t>
            </w:r>
          </w:p>
        </w:tc>
        <w:tc>
          <w:tcPr>
            <w:tcW w:w="388" w:type="dxa"/>
            <w:vAlign w:val="center"/>
          </w:tcPr>
          <w:p>
            <w:pPr>
              <w:widowControl/>
              <w:rPr>
                <w:rFonts w:ascii="宋体" w:hAnsi="宋体" w:cs="宋体"/>
                <w:kern w:val="0"/>
                <w:szCs w:val="16"/>
              </w:rPr>
            </w:pPr>
            <w:r>
              <w:rPr>
                <w:rFonts w:hint="eastAsia" w:ascii="宋体" w:hAnsi="宋体" w:cs="宋体"/>
                <w:kern w:val="0"/>
                <w:szCs w:val="16"/>
              </w:rPr>
              <w:t>　</w:t>
            </w:r>
          </w:p>
        </w:tc>
        <w:tc>
          <w:tcPr>
            <w:tcW w:w="540" w:type="dxa"/>
            <w:vAlign w:val="center"/>
          </w:tcPr>
          <w:p>
            <w:pPr>
              <w:widowControl/>
              <w:jc w:val="center"/>
              <w:rPr>
                <w:rFonts w:ascii="宋体" w:hAnsi="宋体" w:cs="宋体"/>
                <w:kern w:val="0"/>
                <w:szCs w:val="16"/>
              </w:rPr>
            </w:pPr>
          </w:p>
        </w:tc>
        <w:tc>
          <w:tcPr>
            <w:tcW w:w="540" w:type="dxa"/>
            <w:vAlign w:val="center"/>
          </w:tcPr>
          <w:p>
            <w:pPr>
              <w:widowControl/>
              <w:rPr>
                <w:rFonts w:ascii="宋体" w:hAnsi="宋体" w:cs="宋体"/>
                <w:kern w:val="0"/>
                <w:szCs w:val="16"/>
              </w:rPr>
            </w:pPr>
            <w:r>
              <w:rPr>
                <w:rFonts w:hint="eastAsia" w:ascii="宋体" w:hAnsi="宋体" w:cs="宋体"/>
                <w:kern w:val="0"/>
                <w:szCs w:val="16"/>
              </w:rPr>
              <w:t>　</w:t>
            </w: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tcPr>
          <w:p>
            <w:pPr>
              <w:jc w:val="center"/>
              <w:rPr>
                <w:rFonts w:ascii="宋体" w:hAnsi="宋体"/>
                <w:kern w:val="0"/>
                <w:szCs w:val="21"/>
              </w:rPr>
            </w:pPr>
            <w:r>
              <w:rPr>
                <w:rFonts w:hint="eastAsia" w:ascii="宋体" w:hAnsi="宋体"/>
                <w:kern w:val="0"/>
                <w:szCs w:val="21"/>
              </w:rPr>
              <w:t>18</w:t>
            </w:r>
          </w:p>
        </w:tc>
        <w:tc>
          <w:tcPr>
            <w:tcW w:w="709" w:type="dxa"/>
          </w:tcPr>
          <w:p>
            <w:pPr>
              <w:jc w:val="center"/>
              <w:rPr>
                <w:rFonts w:ascii="宋体" w:hAnsi="宋体"/>
                <w:kern w:val="0"/>
                <w:szCs w:val="21"/>
              </w:rPr>
            </w:pPr>
            <w:r>
              <w:rPr>
                <w:rFonts w:hint="eastAsia" w:ascii="宋体" w:hAnsi="宋体" w:cs="宋体"/>
                <w:kern w:val="0"/>
                <w:szCs w:val="21"/>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1829" w:type="dxa"/>
            <w:vAlign w:val="center"/>
          </w:tcPr>
          <w:p>
            <w:pPr>
              <w:widowControl/>
              <w:jc w:val="center"/>
              <w:rPr>
                <w:rFonts w:ascii="宋体" w:hAnsi="宋体" w:cs="宋体"/>
                <w:kern w:val="0"/>
                <w:szCs w:val="21"/>
              </w:rPr>
            </w:pPr>
            <w:r>
              <w:rPr>
                <w:rFonts w:hint="eastAsia" w:ascii="宋体" w:hAnsi="宋体" w:cs="宋体"/>
                <w:kern w:val="0"/>
                <w:szCs w:val="21"/>
              </w:rPr>
              <w:t>中国舞蹈史文献导读</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607" w:type="dxa"/>
            <w:vAlign w:val="center"/>
          </w:tcPr>
          <w:p>
            <w:pPr>
              <w:widowControl/>
              <w:jc w:val="center"/>
              <w:rPr>
                <w:rFonts w:ascii="宋体" w:hAnsi="宋体" w:cs="宋体"/>
                <w:kern w:val="0"/>
                <w:szCs w:val="16"/>
              </w:rPr>
            </w:pP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380" w:type="dxa"/>
            <w:vAlign w:val="center"/>
          </w:tcPr>
          <w:p>
            <w:pPr>
              <w:widowControl/>
              <w:jc w:val="center"/>
              <w:rPr>
                <w:rFonts w:ascii="宋体" w:hAnsi="宋体" w:cs="宋体"/>
                <w:kern w:val="0"/>
                <w:szCs w:val="16"/>
              </w:rPr>
            </w:pPr>
          </w:p>
        </w:tc>
        <w:tc>
          <w:tcPr>
            <w:tcW w:w="388"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vAlign w:val="center"/>
          </w:tcPr>
          <w:p>
            <w:pPr>
              <w:jc w:val="center"/>
              <w:rPr>
                <w:rFonts w:ascii="宋体" w:hAnsi="宋体"/>
              </w:rPr>
            </w:pPr>
            <w:r>
              <w:rPr>
                <w:rFonts w:hint="eastAsia" w:ascii="宋体" w:hAnsi="宋体" w:cs="宋体"/>
                <w:kern w:val="0"/>
                <w:szCs w:val="16"/>
              </w:rPr>
              <w:t>36</w:t>
            </w:r>
          </w:p>
        </w:tc>
        <w:tc>
          <w:tcPr>
            <w:tcW w:w="709" w:type="dxa"/>
            <w:vAlign w:val="center"/>
          </w:tcPr>
          <w:p>
            <w:pPr>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3</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赣南采茶歌舞戏</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4</w:t>
            </w: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380" w:type="dxa"/>
            <w:vAlign w:val="center"/>
          </w:tcPr>
          <w:p>
            <w:pPr>
              <w:widowControl/>
              <w:jc w:val="center"/>
              <w:rPr>
                <w:rFonts w:ascii="宋体" w:hAnsi="宋体" w:cs="宋体"/>
                <w:kern w:val="0"/>
                <w:szCs w:val="16"/>
              </w:rPr>
            </w:pPr>
          </w:p>
        </w:tc>
        <w:tc>
          <w:tcPr>
            <w:tcW w:w="388"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vAlign w:val="center"/>
          </w:tcPr>
          <w:p>
            <w:pPr>
              <w:jc w:val="center"/>
              <w:rPr>
                <w:rFonts w:ascii="宋体" w:hAnsi="宋体"/>
                <w:kern w:val="0"/>
                <w:szCs w:val="21"/>
              </w:rPr>
            </w:pPr>
            <w:r>
              <w:rPr>
                <w:rFonts w:hint="eastAsia" w:ascii="宋体" w:hAnsi="宋体"/>
                <w:kern w:val="0"/>
                <w:szCs w:val="21"/>
              </w:rPr>
              <w:t>54</w:t>
            </w:r>
          </w:p>
        </w:tc>
        <w:tc>
          <w:tcPr>
            <w:tcW w:w="709" w:type="dxa"/>
            <w:vAlign w:val="center"/>
          </w:tcPr>
          <w:p>
            <w:pPr>
              <w:jc w:val="center"/>
              <w:rPr>
                <w:rFonts w:ascii="宋体" w:hAnsi="宋体"/>
              </w:rPr>
            </w:pPr>
            <w:r>
              <w:rPr>
                <w:rFonts w:hint="eastAsia" w:ascii="宋体" w:hAnsi="宋体" w:cs="宋体"/>
                <w:kern w:val="0"/>
                <w:szCs w:val="16"/>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4</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舞蹈教育理论与实践</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4</w:t>
            </w: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380" w:type="dxa"/>
            <w:vAlign w:val="center"/>
          </w:tcPr>
          <w:p>
            <w:pPr>
              <w:widowControl/>
              <w:jc w:val="center"/>
              <w:rPr>
                <w:rFonts w:ascii="宋体" w:hAnsi="宋体" w:cs="宋体"/>
                <w:kern w:val="0"/>
                <w:szCs w:val="16"/>
              </w:rPr>
            </w:pPr>
          </w:p>
        </w:tc>
        <w:tc>
          <w:tcPr>
            <w:tcW w:w="388"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540" w:type="dxa"/>
            <w:vAlign w:val="center"/>
          </w:tcPr>
          <w:p>
            <w:pPr>
              <w:widowControl/>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tcPr>
          <w:p>
            <w:pPr>
              <w:jc w:val="center"/>
              <w:rPr>
                <w:rFonts w:ascii="宋体" w:hAnsi="宋体"/>
                <w:kern w:val="0"/>
                <w:szCs w:val="21"/>
              </w:rPr>
            </w:pPr>
            <w:r>
              <w:rPr>
                <w:rFonts w:hint="eastAsia" w:ascii="宋体" w:hAnsi="宋体" w:cs="宋体"/>
                <w:kern w:val="0"/>
                <w:szCs w:val="16"/>
              </w:rPr>
              <w:t>36</w:t>
            </w:r>
          </w:p>
        </w:tc>
        <w:tc>
          <w:tcPr>
            <w:tcW w:w="709" w:type="dxa"/>
          </w:tcPr>
          <w:p>
            <w:pPr>
              <w:jc w:val="center"/>
              <w:rPr>
                <w:rFonts w:ascii="宋体" w:hAnsi="宋体"/>
              </w:rP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5</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舞蹈解剖学</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607" w:type="dxa"/>
            <w:vAlign w:val="center"/>
          </w:tcPr>
          <w:p>
            <w:pPr>
              <w:jc w:val="center"/>
            </w:pPr>
          </w:p>
        </w:tc>
        <w:tc>
          <w:tcPr>
            <w:tcW w:w="607" w:type="dxa"/>
            <w:vAlign w:val="center"/>
          </w:tcPr>
          <w:p>
            <w:pPr>
              <w:jc w:val="center"/>
              <w:rPr>
                <w:rFonts w:ascii="宋体" w:hAnsi="宋体" w:cs="宋体"/>
                <w:kern w:val="0"/>
                <w:szCs w:val="16"/>
              </w:rPr>
            </w:pPr>
            <w:r>
              <w:rPr>
                <w:rFonts w:hint="eastAsia" w:ascii="宋体" w:hAnsi="宋体" w:cs="宋体"/>
                <w:kern w:val="0"/>
                <w:szCs w:val="16"/>
              </w:rPr>
              <w:t>√</w:t>
            </w:r>
          </w:p>
        </w:tc>
        <w:tc>
          <w:tcPr>
            <w:tcW w:w="380" w:type="dxa"/>
            <w:vAlign w:val="center"/>
          </w:tcPr>
          <w:p>
            <w:pPr>
              <w:jc w:val="center"/>
            </w:pPr>
          </w:p>
        </w:tc>
        <w:tc>
          <w:tcPr>
            <w:tcW w:w="388"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tcPr>
          <w:p>
            <w:pPr>
              <w:jc w:val="center"/>
              <w:rPr>
                <w:rFonts w:ascii="宋体" w:hAnsi="宋体"/>
              </w:rPr>
            </w:pPr>
            <w:r>
              <w:rPr>
                <w:rFonts w:hint="eastAsia" w:ascii="宋体" w:hAnsi="宋体" w:cs="宋体"/>
                <w:kern w:val="0"/>
                <w:szCs w:val="16"/>
              </w:rPr>
              <w:t>36</w:t>
            </w:r>
          </w:p>
        </w:tc>
        <w:tc>
          <w:tcPr>
            <w:tcW w:w="709" w:type="dxa"/>
          </w:tcPr>
          <w:p>
            <w:pPr>
              <w:jc w:val="center"/>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6</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论文写作及其学术规范</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607" w:type="dxa"/>
          </w:tcPr>
          <w:p>
            <w:pPr>
              <w:widowControl/>
              <w:jc w:val="center"/>
              <w:rPr>
                <w:rFonts w:ascii="宋体" w:hAnsi="宋体" w:cs="宋体"/>
                <w:kern w:val="0"/>
                <w:szCs w:val="16"/>
              </w:rPr>
            </w:pPr>
          </w:p>
        </w:tc>
        <w:tc>
          <w:tcPr>
            <w:tcW w:w="607"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380" w:type="dxa"/>
            <w:vAlign w:val="center"/>
          </w:tcPr>
          <w:p>
            <w:pPr>
              <w:widowControl/>
              <w:jc w:val="center"/>
              <w:rPr>
                <w:rFonts w:ascii="宋体" w:hAnsi="宋体" w:cs="宋体"/>
                <w:kern w:val="0"/>
                <w:szCs w:val="16"/>
              </w:rPr>
            </w:pPr>
            <w:r>
              <w:rPr>
                <w:rFonts w:hint="eastAsia" w:ascii="宋体" w:hAnsi="宋体" w:cs="宋体"/>
                <w:kern w:val="0"/>
                <w:szCs w:val="16"/>
              </w:rPr>
              <w:t>　</w:t>
            </w:r>
          </w:p>
        </w:tc>
        <w:tc>
          <w:tcPr>
            <w:tcW w:w="388" w:type="dxa"/>
            <w:vAlign w:val="center"/>
          </w:tcPr>
          <w:p>
            <w:pPr>
              <w:widowControl/>
              <w:jc w:val="center"/>
              <w:rPr>
                <w:rFonts w:ascii="宋体" w:hAnsi="宋体" w:cs="宋体"/>
                <w:kern w:val="0"/>
                <w:szCs w:val="16"/>
              </w:rPr>
            </w:pPr>
          </w:p>
        </w:tc>
        <w:tc>
          <w:tcPr>
            <w:tcW w:w="540" w:type="dxa"/>
            <w:vAlign w:val="center"/>
          </w:tcPr>
          <w:p>
            <w:pPr>
              <w:widowControl/>
              <w:rPr>
                <w:rFonts w:ascii="宋体" w:hAnsi="宋体" w:cs="宋体"/>
                <w:kern w:val="0"/>
                <w:szCs w:val="16"/>
              </w:rPr>
            </w:pPr>
            <w:r>
              <w:rPr>
                <w:rFonts w:hint="eastAsia" w:ascii="宋体" w:hAnsi="宋体" w:cs="宋体"/>
                <w:kern w:val="0"/>
                <w:szCs w:val="16"/>
              </w:rPr>
              <w:t>　</w:t>
            </w:r>
          </w:p>
        </w:tc>
        <w:tc>
          <w:tcPr>
            <w:tcW w:w="540" w:type="dxa"/>
            <w:vAlign w:val="center"/>
          </w:tcPr>
          <w:p>
            <w:pPr>
              <w:widowControl/>
              <w:rPr>
                <w:rFonts w:ascii="宋体" w:hAnsi="宋体" w:cs="宋体"/>
                <w:kern w:val="0"/>
                <w:szCs w:val="16"/>
              </w:rPr>
            </w:pPr>
            <w:r>
              <w:rPr>
                <w:rFonts w:hint="eastAsia" w:ascii="宋体" w:hAnsi="宋体" w:cs="宋体"/>
                <w:kern w:val="0"/>
                <w:szCs w:val="16"/>
              </w:rPr>
              <w:t>　</w:t>
            </w: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2</w:t>
            </w:r>
          </w:p>
        </w:tc>
        <w:tc>
          <w:tcPr>
            <w:tcW w:w="771" w:type="dxa"/>
            <w:vAlign w:val="center"/>
          </w:tcPr>
          <w:p>
            <w:pPr>
              <w:jc w:val="center"/>
              <w:rPr>
                <w:rFonts w:ascii="宋体" w:hAnsi="宋体"/>
              </w:rPr>
            </w:pPr>
            <w:r>
              <w:rPr>
                <w:rFonts w:hint="eastAsia" w:ascii="宋体" w:hAnsi="宋体"/>
              </w:rPr>
              <w:t>18</w:t>
            </w:r>
          </w:p>
        </w:tc>
        <w:tc>
          <w:tcPr>
            <w:tcW w:w="709" w:type="dxa"/>
            <w:vAlign w:val="center"/>
          </w:tcPr>
          <w:p>
            <w:pPr>
              <w:jc w:val="center"/>
              <w:rPr>
                <w:rFonts w:ascii="宋体" w:hAnsi="宋体"/>
              </w:rPr>
            </w:pPr>
            <w:r>
              <w:rPr>
                <w:rFonts w:hint="eastAsia" w:ascii="宋体" w:hAnsi="宋体" w:cs="宋体"/>
                <w:kern w:val="0"/>
                <w:szCs w:val="16"/>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r>
              <w:rPr>
                <w:rFonts w:hint="eastAsia" w:ascii="宋体" w:hAnsi="宋体" w:cs="宋体"/>
                <w:kern w:val="0"/>
                <w:szCs w:val="16"/>
              </w:rPr>
              <w:t>7</w:t>
            </w: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田野考察与采风</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4</w:t>
            </w:r>
          </w:p>
        </w:tc>
        <w:tc>
          <w:tcPr>
            <w:tcW w:w="607" w:type="dxa"/>
            <w:vAlign w:val="center"/>
          </w:tcPr>
          <w:p>
            <w:pPr>
              <w:jc w:val="center"/>
            </w:pPr>
          </w:p>
        </w:tc>
        <w:tc>
          <w:tcPr>
            <w:tcW w:w="607" w:type="dxa"/>
            <w:vAlign w:val="center"/>
          </w:tcPr>
          <w:p>
            <w:pPr>
              <w:jc w:val="center"/>
            </w:pPr>
          </w:p>
        </w:tc>
        <w:tc>
          <w:tcPr>
            <w:tcW w:w="380" w:type="dxa"/>
            <w:vAlign w:val="center"/>
          </w:tcPr>
          <w:p>
            <w:pPr>
              <w:jc w:val="center"/>
            </w:pPr>
            <w:r>
              <w:rPr>
                <w:rFonts w:hint="eastAsia" w:ascii="宋体" w:hAnsi="宋体" w:cs="宋体"/>
                <w:kern w:val="0"/>
                <w:szCs w:val="16"/>
              </w:rPr>
              <w:t>√</w:t>
            </w:r>
          </w:p>
        </w:tc>
        <w:tc>
          <w:tcPr>
            <w:tcW w:w="388"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540" w:type="dxa"/>
            <w:vAlign w:val="center"/>
          </w:tcPr>
          <w:p>
            <w:pPr>
              <w:widowControl/>
              <w:jc w:val="center"/>
              <w:rPr>
                <w:rFonts w:ascii="宋体" w:hAnsi="宋体" w:cs="宋体"/>
                <w:kern w:val="0"/>
                <w:szCs w:val="16"/>
              </w:rPr>
            </w:pP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r>
              <w:rPr>
                <w:rFonts w:hint="eastAsia" w:ascii="宋体" w:hAnsi="宋体" w:cs="宋体"/>
                <w:kern w:val="0"/>
                <w:szCs w:val="16"/>
              </w:rPr>
              <w:t xml:space="preserve"> </w:t>
            </w:r>
          </w:p>
        </w:tc>
        <w:tc>
          <w:tcPr>
            <w:tcW w:w="771" w:type="dxa"/>
            <w:vAlign w:val="center"/>
          </w:tcPr>
          <w:p>
            <w:pPr>
              <w:widowControl/>
              <w:jc w:val="center"/>
              <w:rPr>
                <w:rFonts w:ascii="宋体" w:hAnsi="宋体" w:cs="宋体"/>
                <w:kern w:val="0"/>
                <w:szCs w:val="16"/>
              </w:rPr>
            </w:pPr>
          </w:p>
        </w:tc>
        <w:tc>
          <w:tcPr>
            <w:tcW w:w="709" w:type="dxa"/>
            <w:vAlign w:val="center"/>
          </w:tcPr>
          <w:p>
            <w:pPr>
              <w:jc w:val="center"/>
              <w:rPr>
                <w:rFonts w:ascii="宋体" w:hAnsi="宋体" w:cs="宋体"/>
                <w:kern w:val="0"/>
                <w:szCs w:val="16"/>
              </w:rPr>
            </w:pPr>
            <w:r>
              <w:rPr>
                <w:rFonts w:hint="eastAsia" w:ascii="宋体" w:hAnsi="宋体" w:cs="宋体"/>
                <w:kern w:val="0"/>
                <w:szCs w:val="16"/>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restart"/>
            <w:vAlign w:val="center"/>
          </w:tcPr>
          <w:p>
            <w:pPr>
              <w:widowControl/>
              <w:ind w:firstLine="105" w:firstLineChars="50"/>
              <w:jc w:val="center"/>
              <w:rPr>
                <w:rFonts w:ascii="宋体" w:hAnsi="宋体" w:cs="宋体"/>
                <w:kern w:val="0"/>
                <w:szCs w:val="16"/>
              </w:rPr>
            </w:pPr>
            <w:r>
              <w:rPr>
                <w:rFonts w:hint="eastAsia" w:ascii="宋体" w:hAnsi="宋体" w:cs="宋体"/>
                <w:kern w:val="0"/>
                <w:szCs w:val="16"/>
              </w:rPr>
              <w:t>其它</w:t>
            </w:r>
          </w:p>
          <w:p>
            <w:pPr>
              <w:widowControl/>
              <w:ind w:firstLine="105" w:firstLineChars="50"/>
              <w:jc w:val="center"/>
              <w:rPr>
                <w:rFonts w:ascii="宋体" w:hAnsi="宋体" w:cs="宋体"/>
                <w:kern w:val="0"/>
                <w:szCs w:val="16"/>
              </w:rPr>
            </w:pPr>
            <w:r>
              <w:rPr>
                <w:rFonts w:hint="eastAsia" w:ascii="宋体" w:hAnsi="宋体" w:cs="宋体"/>
                <w:kern w:val="0"/>
                <w:szCs w:val="16"/>
              </w:rPr>
              <w:t>实践环节</w:t>
            </w:r>
          </w:p>
        </w:tc>
        <w:tc>
          <w:tcPr>
            <w:tcW w:w="501" w:type="dxa"/>
            <w:vAlign w:val="center"/>
          </w:tcPr>
          <w:p>
            <w:pPr>
              <w:widowControl/>
              <w:jc w:val="center"/>
              <w:rPr>
                <w:rFonts w:ascii="宋体" w:hAnsi="宋体" w:cs="宋体"/>
                <w:kern w:val="0"/>
                <w:szCs w:val="16"/>
              </w:rPr>
            </w:pP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专业排练</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5</w:t>
            </w:r>
          </w:p>
        </w:tc>
        <w:tc>
          <w:tcPr>
            <w:tcW w:w="607" w:type="dxa"/>
            <w:vAlign w:val="center"/>
          </w:tcPr>
          <w:p>
            <w:pPr>
              <w:jc w:val="center"/>
            </w:pPr>
            <w:r>
              <w:rPr>
                <w:rFonts w:hint="eastAsia" w:ascii="宋体" w:hAnsi="宋体" w:cs="宋体"/>
                <w:kern w:val="0"/>
                <w:szCs w:val="16"/>
              </w:rPr>
              <w:t>√</w:t>
            </w:r>
          </w:p>
        </w:tc>
        <w:tc>
          <w:tcPr>
            <w:tcW w:w="607" w:type="dxa"/>
            <w:vAlign w:val="center"/>
          </w:tcPr>
          <w:p>
            <w:pPr>
              <w:jc w:val="center"/>
            </w:pPr>
            <w:r>
              <w:rPr>
                <w:rFonts w:hint="eastAsia" w:ascii="宋体" w:hAnsi="宋体" w:cs="宋体"/>
                <w:kern w:val="0"/>
                <w:szCs w:val="16"/>
              </w:rPr>
              <w:t>√</w:t>
            </w:r>
          </w:p>
        </w:tc>
        <w:tc>
          <w:tcPr>
            <w:tcW w:w="380" w:type="dxa"/>
            <w:vAlign w:val="center"/>
          </w:tcPr>
          <w:p>
            <w:pPr>
              <w:jc w:val="center"/>
            </w:pPr>
            <w:r>
              <w:rPr>
                <w:rFonts w:hint="eastAsia" w:ascii="宋体" w:hAnsi="宋体" w:cs="宋体"/>
                <w:kern w:val="0"/>
                <w:szCs w:val="16"/>
              </w:rPr>
              <w:t>√</w:t>
            </w:r>
          </w:p>
        </w:tc>
        <w:tc>
          <w:tcPr>
            <w:tcW w:w="388"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540"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540" w:type="dxa"/>
            <w:vAlign w:val="center"/>
          </w:tcPr>
          <w:p>
            <w:pPr>
              <w:widowControl/>
              <w:jc w:val="center"/>
              <w:rPr>
                <w:rFonts w:ascii="宋体" w:hAnsi="宋体" w:cs="宋体"/>
                <w:kern w:val="0"/>
                <w:szCs w:val="16"/>
              </w:rPr>
            </w:pPr>
          </w:p>
        </w:tc>
        <w:tc>
          <w:tcPr>
            <w:tcW w:w="472" w:type="dxa"/>
            <w:vAlign w:val="center"/>
          </w:tcPr>
          <w:p>
            <w:pPr>
              <w:widowControl/>
              <w:jc w:val="center"/>
              <w:rPr>
                <w:rFonts w:ascii="宋体" w:hAnsi="宋体" w:cs="宋体"/>
                <w:kern w:val="0"/>
                <w:szCs w:val="16"/>
              </w:rPr>
            </w:pPr>
          </w:p>
        </w:tc>
        <w:tc>
          <w:tcPr>
            <w:tcW w:w="1480" w:type="dxa"/>
            <w:gridSpan w:val="2"/>
            <w:vAlign w:val="center"/>
          </w:tcPr>
          <w:p>
            <w:pPr>
              <w:widowControl/>
              <w:jc w:val="center"/>
              <w:rPr>
                <w:rFonts w:ascii="宋体" w:hAnsi="宋体" w:cs="宋体"/>
                <w:kern w:val="0"/>
                <w:szCs w:val="21"/>
              </w:rPr>
            </w:pPr>
            <w:r>
              <w:rPr>
                <w:rFonts w:hint="eastAsia" w:ascii="宋体" w:hAnsi="宋体" w:cs="宋体"/>
                <w:kern w:val="0"/>
                <w:sz w:val="15"/>
                <w:szCs w:val="15"/>
              </w:rPr>
              <w:t>每周三下午参加学院组织的专业排练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1378" w:type="dxa"/>
            <w:vMerge w:val="continue"/>
            <w:vAlign w:val="center"/>
          </w:tcPr>
          <w:p>
            <w:pPr>
              <w:widowControl/>
              <w:jc w:val="left"/>
              <w:rPr>
                <w:rFonts w:ascii="宋体" w:hAnsi="宋体" w:cs="宋体"/>
                <w:kern w:val="0"/>
                <w:szCs w:val="16"/>
              </w:rPr>
            </w:pPr>
          </w:p>
        </w:tc>
        <w:tc>
          <w:tcPr>
            <w:tcW w:w="501" w:type="dxa"/>
            <w:vAlign w:val="center"/>
          </w:tcPr>
          <w:p>
            <w:pPr>
              <w:widowControl/>
              <w:jc w:val="center"/>
              <w:rPr>
                <w:rFonts w:ascii="宋体" w:hAnsi="宋体" w:cs="宋体"/>
                <w:kern w:val="0"/>
                <w:szCs w:val="16"/>
              </w:rPr>
            </w:pPr>
          </w:p>
        </w:tc>
        <w:tc>
          <w:tcPr>
            <w:tcW w:w="1829" w:type="dxa"/>
            <w:vAlign w:val="center"/>
          </w:tcPr>
          <w:p>
            <w:pPr>
              <w:widowControl/>
              <w:jc w:val="center"/>
              <w:rPr>
                <w:rFonts w:ascii="宋体" w:hAnsi="宋体" w:cs="宋体"/>
                <w:kern w:val="0"/>
                <w:szCs w:val="16"/>
              </w:rPr>
            </w:pPr>
            <w:r>
              <w:rPr>
                <w:rFonts w:hint="eastAsia" w:ascii="宋体" w:hAnsi="宋体" w:cs="宋体"/>
                <w:kern w:val="0"/>
                <w:szCs w:val="16"/>
              </w:rPr>
              <w:t>艺术实践</w:t>
            </w:r>
          </w:p>
          <w:p>
            <w:pPr>
              <w:widowControl/>
              <w:jc w:val="center"/>
              <w:rPr>
                <w:rFonts w:ascii="宋体" w:hAnsi="宋体" w:cs="宋体"/>
                <w:kern w:val="0"/>
                <w:szCs w:val="16"/>
              </w:rPr>
            </w:pPr>
            <w:r>
              <w:rPr>
                <w:rFonts w:hint="eastAsia" w:ascii="宋体" w:hAnsi="宋体" w:cs="宋体"/>
                <w:kern w:val="0"/>
                <w:szCs w:val="16"/>
              </w:rPr>
              <w:t>及毕业考核</w:t>
            </w:r>
          </w:p>
        </w:tc>
        <w:tc>
          <w:tcPr>
            <w:tcW w:w="606" w:type="dxa"/>
            <w:vAlign w:val="center"/>
          </w:tcPr>
          <w:p>
            <w:pPr>
              <w:widowControl/>
              <w:jc w:val="center"/>
              <w:rPr>
                <w:rFonts w:ascii="宋体" w:hAnsi="宋体" w:cs="宋体"/>
                <w:kern w:val="0"/>
                <w:szCs w:val="16"/>
              </w:rPr>
            </w:pPr>
            <w:r>
              <w:rPr>
                <w:rFonts w:hint="eastAsia" w:ascii="宋体" w:hAnsi="宋体" w:cs="宋体"/>
                <w:kern w:val="0"/>
                <w:szCs w:val="16"/>
              </w:rPr>
              <w:t>10</w:t>
            </w:r>
          </w:p>
        </w:tc>
        <w:tc>
          <w:tcPr>
            <w:tcW w:w="607" w:type="dxa"/>
            <w:vAlign w:val="center"/>
          </w:tcPr>
          <w:p>
            <w:pPr>
              <w:jc w:val="center"/>
              <w:rPr>
                <w:rFonts w:ascii="宋体" w:hAnsi="宋体" w:cs="宋体"/>
                <w:kern w:val="0"/>
                <w:szCs w:val="16"/>
              </w:rPr>
            </w:pPr>
            <w:r>
              <w:rPr>
                <w:rFonts w:hint="eastAsia" w:ascii="宋体" w:hAnsi="宋体" w:cs="宋体"/>
                <w:kern w:val="0"/>
                <w:szCs w:val="16"/>
              </w:rPr>
              <w:t>√</w:t>
            </w:r>
          </w:p>
        </w:tc>
        <w:tc>
          <w:tcPr>
            <w:tcW w:w="607" w:type="dxa"/>
            <w:vAlign w:val="center"/>
          </w:tcPr>
          <w:p>
            <w:pPr>
              <w:jc w:val="center"/>
              <w:rPr>
                <w:rFonts w:ascii="宋体" w:hAnsi="宋体" w:cs="宋体"/>
                <w:kern w:val="0"/>
                <w:szCs w:val="16"/>
              </w:rPr>
            </w:pPr>
            <w:r>
              <w:rPr>
                <w:rFonts w:hint="eastAsia" w:ascii="宋体" w:hAnsi="宋体" w:cs="宋体"/>
                <w:kern w:val="0"/>
                <w:szCs w:val="16"/>
              </w:rPr>
              <w:t>√</w:t>
            </w:r>
          </w:p>
        </w:tc>
        <w:tc>
          <w:tcPr>
            <w:tcW w:w="380" w:type="dxa"/>
            <w:vAlign w:val="center"/>
          </w:tcPr>
          <w:p>
            <w:pPr>
              <w:jc w:val="center"/>
              <w:rPr>
                <w:rFonts w:ascii="宋体" w:hAnsi="宋体" w:cs="宋体"/>
                <w:kern w:val="0"/>
                <w:szCs w:val="16"/>
              </w:rPr>
            </w:pPr>
            <w:r>
              <w:rPr>
                <w:rFonts w:hint="eastAsia" w:ascii="宋体" w:hAnsi="宋体" w:cs="宋体"/>
                <w:kern w:val="0"/>
                <w:szCs w:val="16"/>
              </w:rPr>
              <w:t>√</w:t>
            </w:r>
          </w:p>
        </w:tc>
        <w:tc>
          <w:tcPr>
            <w:tcW w:w="388"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540"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540" w:type="dxa"/>
            <w:vAlign w:val="center"/>
          </w:tcPr>
          <w:p>
            <w:pPr>
              <w:widowControl/>
              <w:jc w:val="center"/>
              <w:rPr>
                <w:rFonts w:ascii="宋体" w:hAnsi="宋体" w:cs="宋体"/>
                <w:kern w:val="0"/>
                <w:szCs w:val="16"/>
              </w:rPr>
            </w:pPr>
            <w:r>
              <w:rPr>
                <w:rFonts w:hint="eastAsia" w:ascii="宋体" w:hAnsi="宋体" w:cs="宋体"/>
                <w:kern w:val="0"/>
                <w:szCs w:val="16"/>
              </w:rPr>
              <w:t>√</w:t>
            </w:r>
          </w:p>
        </w:tc>
        <w:tc>
          <w:tcPr>
            <w:tcW w:w="472" w:type="dxa"/>
            <w:vAlign w:val="center"/>
          </w:tcPr>
          <w:p>
            <w:pPr>
              <w:widowControl/>
              <w:jc w:val="center"/>
              <w:rPr>
                <w:rFonts w:ascii="宋体" w:hAnsi="宋体" w:cs="宋体"/>
                <w:kern w:val="0"/>
                <w:szCs w:val="16"/>
              </w:rPr>
            </w:pPr>
          </w:p>
        </w:tc>
        <w:tc>
          <w:tcPr>
            <w:tcW w:w="771" w:type="dxa"/>
            <w:vAlign w:val="center"/>
          </w:tcPr>
          <w:p>
            <w:pPr>
              <w:widowControl/>
              <w:jc w:val="center"/>
              <w:rPr>
                <w:rFonts w:ascii="宋体" w:hAnsi="宋体" w:cs="宋体"/>
                <w:kern w:val="0"/>
                <w:szCs w:val="16"/>
              </w:rPr>
            </w:pPr>
          </w:p>
        </w:tc>
        <w:tc>
          <w:tcPr>
            <w:tcW w:w="709" w:type="dxa"/>
            <w:vAlign w:val="center"/>
          </w:tcPr>
          <w:p>
            <w:pPr>
              <w:widowControl/>
              <w:jc w:val="center"/>
              <w:rPr>
                <w:rFonts w:ascii="宋体" w:hAnsi="宋体" w:cs="宋体"/>
                <w:kern w:val="0"/>
                <w:szCs w:val="16"/>
              </w:rPr>
            </w:pPr>
          </w:p>
        </w:tc>
      </w:tr>
    </w:tbl>
    <w:p>
      <w:pPr>
        <w:widowControl/>
        <w:spacing w:line="315" w:lineRule="atLeast"/>
        <w:ind w:firstLine="420"/>
        <w:jc w:val="left"/>
        <w:rPr>
          <w:rFonts w:ascii="宋体" w:hAnsi="宋体" w:cs="宋体"/>
          <w:b/>
          <w:sz w:val="28"/>
          <w:szCs w:val="28"/>
        </w:rPr>
      </w:pPr>
      <w:r>
        <w:rPr>
          <w:rFonts w:hint="eastAsia" w:ascii="宋体" w:hAnsi="宋体" w:cs="宋体"/>
          <w:b/>
          <w:kern w:val="0"/>
          <w:sz w:val="28"/>
          <w:szCs w:val="28"/>
        </w:rPr>
        <w:t>七、毕业考核</w:t>
      </w:r>
    </w:p>
    <w:p>
      <w:pPr>
        <w:widowControl/>
        <w:spacing w:line="315" w:lineRule="atLeast"/>
        <w:ind w:firstLine="560" w:firstLineChars="200"/>
        <w:jc w:val="left"/>
        <w:rPr>
          <w:rFonts w:ascii="宋体" w:hAnsi="宋体" w:cs="宋体"/>
          <w:kern w:val="0"/>
          <w:sz w:val="28"/>
          <w:szCs w:val="28"/>
        </w:rPr>
      </w:pPr>
      <w:r>
        <w:rPr>
          <w:rFonts w:hint="eastAsia" w:ascii="宋体" w:hAnsi="宋体" w:cs="宋体"/>
          <w:kern w:val="0"/>
          <w:sz w:val="28"/>
          <w:szCs w:val="28"/>
        </w:rPr>
        <w:t>毕业考核包括专业能力展示和学位论文答辩。毕业考核是对学生在完成学位课程和获得规定学分的基础上对学生经过系统学习后的综合能力的终极考察。</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（一）专业能力展示要求：</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舞蹈表演类要把握不同文化和审美属性的舞种特性。提倡原创性的作品，呈现方式可以个人独立完成，也可以与他人合作完成，合作中个人承担70%的比重，累计作品表演不少于40分钟。</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舞蹈编导类提倡创新精神，必须为原创性的作品，呈现方式可以个人独立完成，也可以与他人合作完成，合作中个人承担70%的比重，累计作品编创不少于40分钟。</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舞蹈教学类，要进行研究和探索性的教学展示，提交相关的教学大纲、教案并进行现场阐释。教学呈现内容不少于40分钟。</w:t>
      </w:r>
    </w:p>
    <w:p>
      <w:pPr>
        <w:widowControl/>
        <w:spacing w:line="315" w:lineRule="atLeast"/>
        <w:ind w:firstLine="420"/>
        <w:jc w:val="left"/>
        <w:rPr>
          <w:rFonts w:ascii="宋体" w:hAnsi="宋体" w:cs="宋体"/>
          <w:kern w:val="0"/>
          <w:sz w:val="28"/>
          <w:szCs w:val="28"/>
        </w:rPr>
      </w:pPr>
      <w:r>
        <w:rPr>
          <w:rFonts w:hint="eastAsia" w:ascii="宋体" w:hAnsi="宋体" w:cs="宋体"/>
          <w:kern w:val="0"/>
          <w:sz w:val="28"/>
          <w:szCs w:val="28"/>
        </w:rPr>
        <w:t>其他舞蹈应用方向呈现实验成果和案例，应体现学科交融、前沿探索和服务社会的应用性和操作性。</w:t>
      </w:r>
    </w:p>
    <w:p>
      <w:pPr>
        <w:widowControl/>
        <w:spacing w:line="315" w:lineRule="atLeast"/>
        <w:ind w:firstLine="420"/>
        <w:jc w:val="left"/>
        <w:rPr>
          <w:rFonts w:ascii="宋体" w:hAnsi="宋体" w:cs="宋体"/>
          <w:kern w:val="0"/>
          <w:sz w:val="28"/>
          <w:szCs w:val="28"/>
        </w:rPr>
      </w:pPr>
      <w:r>
        <w:rPr>
          <w:rFonts w:hint="eastAsia" w:ascii="宋体" w:hAnsi="宋体" w:cs="宋体"/>
          <w:kern w:val="0"/>
          <w:sz w:val="28"/>
          <w:szCs w:val="28"/>
        </w:rPr>
        <w:t>（二）学位论文要求：</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  学位论文应是对毕业作品创作实践所进行的理论思考的全面阐释，力求在理论上或实际应用上对艺术创作或实践具有一定意义。学位论文应与艺术创作实践或所学内容紧密相联，可以是学习体会、实践报告、案例技术与风格解析等，也可以是本专业领域相关理论问题的研究。</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 论文要能够体现作者掌握了坚实的基础理论和系统的专门知识，反映出作者对于作品独立的见解和全新的认识，主题明确、论证严密、有鲜明的专业特色。论文要有正确的理论指导，结论正确，资料或数据可靠，论证准确，文字通顺，条理分明。学位论文字数应不少于0.5万字（不含谱例、图表）。针对自己毕业作品或其他艺术实践所写的论文应附所对应的音像资料光盘。</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（三）毕业考核委员会</w:t>
      </w:r>
    </w:p>
    <w:p>
      <w:pPr>
        <w:widowControl/>
        <w:spacing w:line="315" w:lineRule="atLeast"/>
        <w:ind w:firstLine="420"/>
        <w:jc w:val="left"/>
        <w:rPr>
          <w:rFonts w:ascii="宋体" w:hAnsi="宋体" w:cs="宋体"/>
          <w:sz w:val="28"/>
          <w:szCs w:val="28"/>
        </w:rPr>
      </w:pPr>
      <w:r>
        <w:rPr>
          <w:rFonts w:hint="eastAsia" w:ascii="宋体" w:hAnsi="宋体" w:cs="宋体"/>
          <w:kern w:val="0"/>
          <w:sz w:val="28"/>
          <w:szCs w:val="28"/>
        </w:rPr>
        <w:t>由相关领域具有高级职称的专家5-7人组成毕业考核委员会，考核学位申请人专业能力展示和学位论文答辩是否达到合格水平。</w:t>
      </w:r>
    </w:p>
    <w:p>
      <w:pPr>
        <w:widowControl/>
        <w:spacing w:line="315" w:lineRule="atLeast"/>
        <w:ind w:firstLine="420"/>
        <w:jc w:val="left"/>
        <w:rPr>
          <w:rFonts w:ascii="宋体" w:hAnsi="宋体" w:cs="宋体"/>
          <w:b/>
          <w:sz w:val="28"/>
          <w:szCs w:val="28"/>
        </w:rPr>
      </w:pPr>
      <w:r>
        <w:rPr>
          <w:rFonts w:hint="eastAsia" w:ascii="宋体" w:hAnsi="宋体" w:cs="宋体"/>
          <w:b/>
          <w:kern w:val="0"/>
          <w:sz w:val="28"/>
          <w:szCs w:val="28"/>
        </w:rPr>
        <w:t>八、学位授予</w:t>
      </w:r>
    </w:p>
    <w:p>
      <w:pPr>
        <w:spacing w:line="360" w:lineRule="auto"/>
        <w:ind w:firstLine="570"/>
        <w:rPr>
          <w:rFonts w:ascii="宋体" w:hAnsi="宋体" w:cs="宋体"/>
          <w:kern w:val="0"/>
          <w:sz w:val="28"/>
          <w:szCs w:val="28"/>
        </w:rPr>
      </w:pPr>
      <w:r>
        <w:rPr>
          <w:rFonts w:hint="eastAsia" w:ascii="宋体" w:hAnsi="宋体" w:cs="宋体"/>
          <w:kern w:val="0"/>
          <w:sz w:val="28"/>
          <w:szCs w:val="28"/>
        </w:rPr>
        <w:t>修满规定学分并毕业考核合格者，经赣南师范学院学位委员审核批准，授予艺术硕士专业学位，颁发艺术硕士学位证书和毕业证书。</w:t>
      </w:r>
    </w:p>
    <w:p>
      <w:pPr>
        <w:spacing w:line="360" w:lineRule="auto"/>
        <w:ind w:firstLine="570"/>
        <w:rPr>
          <w:rFonts w:ascii="宋体" w:hAnsi="宋体" w:cs="宋体"/>
          <w:kern w:val="0"/>
          <w:sz w:val="28"/>
          <w:szCs w:val="28"/>
        </w:rPr>
      </w:pPr>
    </w:p>
    <w:p>
      <w:pPr>
        <w:spacing w:line="360" w:lineRule="auto"/>
        <w:ind w:firstLine="570"/>
        <w:rPr>
          <w:rFonts w:ascii="仿宋_GB2312" w:hAnsi="Verdana" w:eastAsia="仿宋_GB2312" w:cs="Verdana"/>
          <w:kern w:val="0"/>
          <w:sz w:val="28"/>
          <w:szCs w:val="28"/>
        </w:rPr>
      </w:pPr>
    </w:p>
    <w:p>
      <w:pPr>
        <w:spacing w:line="360" w:lineRule="auto"/>
        <w:ind w:firstLine="570"/>
        <w:rPr>
          <w:rFonts w:ascii="仿宋_GB2312" w:hAnsi="Verdana" w:eastAsia="仿宋_GB2312" w:cs="Verdana"/>
          <w:kern w:val="0"/>
          <w:sz w:val="28"/>
          <w:szCs w:val="28"/>
        </w:rPr>
      </w:pPr>
    </w:p>
    <w:p>
      <w:pPr>
        <w:spacing w:line="360" w:lineRule="auto"/>
        <w:ind w:firstLine="570"/>
        <w:rPr>
          <w:rFonts w:ascii="仿宋_GB2312" w:hAnsi="Verdana" w:eastAsia="仿宋_GB2312" w:cs="Verdana"/>
          <w:kern w:val="0"/>
          <w:sz w:val="28"/>
          <w:szCs w:val="28"/>
        </w:rPr>
      </w:pPr>
    </w:p>
    <w:p>
      <w:pPr>
        <w:rPr>
          <w:b/>
          <w:sz w:val="28"/>
          <w:szCs w:val="28"/>
        </w:rPr>
      </w:pPr>
      <w:r>
        <w:rPr>
          <w:rFonts w:hint="eastAsia"/>
          <w:b/>
          <w:sz w:val="28"/>
          <w:szCs w:val="28"/>
        </w:rPr>
        <w:t>附课程简介</w:t>
      </w:r>
    </w:p>
    <w:p>
      <w:pPr>
        <w:tabs>
          <w:tab w:val="left" w:pos="7230"/>
        </w:tabs>
        <w:jc w:val="center"/>
        <w:rPr>
          <w:rFonts w:ascii="宋体" w:hAnsi="宋体"/>
          <w:sz w:val="24"/>
        </w:rPr>
      </w:pPr>
      <w:r>
        <w:rPr>
          <w:rFonts w:hint="eastAsia"/>
          <w:b/>
          <w:sz w:val="30"/>
          <w:szCs w:val="30"/>
        </w:rPr>
        <w:t>《专业方向主课》课程简介</w:t>
      </w:r>
    </w:p>
    <w:p>
      <w:pPr>
        <w:rPr>
          <w:sz w:val="24"/>
        </w:rPr>
      </w:pPr>
      <w:r>
        <w:rPr>
          <w:rFonts w:hint="eastAsia" w:ascii="宋体" w:hAnsi="宋体"/>
          <w:b/>
          <w:sz w:val="24"/>
        </w:rPr>
        <w:t>课程名称：</w:t>
      </w:r>
      <w:r>
        <w:rPr>
          <w:rFonts w:hint="eastAsia"/>
          <w:sz w:val="24"/>
        </w:rPr>
        <w:t>专业方向主课</w:t>
      </w:r>
    </w:p>
    <w:p>
      <w:pPr>
        <w:spacing w:line="312" w:lineRule="auto"/>
        <w:rPr>
          <w:rFonts w:ascii="宋体" w:hAnsi="宋体"/>
          <w:sz w:val="24"/>
        </w:rPr>
      </w:pPr>
      <w:r>
        <w:rPr>
          <w:rFonts w:hint="eastAsia" w:ascii="宋体" w:hAnsi="宋体"/>
          <w:b/>
          <w:sz w:val="24"/>
        </w:rPr>
        <w:t>开课学院：</w:t>
      </w:r>
      <w:r>
        <w:rPr>
          <w:rFonts w:hint="eastAsia" w:ascii="宋体" w:hAnsi="宋体"/>
          <w:sz w:val="24"/>
        </w:rPr>
        <w:t>音乐学院</w:t>
      </w:r>
    </w:p>
    <w:p>
      <w:pPr>
        <w:spacing w:line="312" w:lineRule="auto"/>
        <w:rPr>
          <w:rFonts w:ascii="宋体" w:hAnsi="宋体"/>
          <w:sz w:val="24"/>
        </w:rPr>
      </w:pPr>
      <w:r>
        <w:rPr>
          <w:rFonts w:hint="eastAsia" w:ascii="宋体" w:hAnsi="宋体"/>
          <w:b/>
          <w:sz w:val="24"/>
        </w:rPr>
        <w:t>考核方式：</w:t>
      </w:r>
      <w:r>
        <w:rPr>
          <w:rFonts w:hint="eastAsia" w:ascii="宋体" w:hAnsi="宋体"/>
          <w:sz w:val="24"/>
        </w:rPr>
        <w:t xml:space="preserve">考试                   </w:t>
      </w:r>
    </w:p>
    <w:p>
      <w:pPr>
        <w:rPr>
          <w:sz w:val="24"/>
        </w:rPr>
      </w:pPr>
      <w:r>
        <w:rPr>
          <w:rFonts w:hint="eastAsia"/>
          <w:b/>
          <w:sz w:val="24"/>
        </w:rPr>
        <w:t>任课教师及职称：</w:t>
      </w:r>
      <w:r>
        <w:rPr>
          <w:rFonts w:hint="eastAsia"/>
          <w:sz w:val="24"/>
        </w:rPr>
        <w:t>各专业方向导师</w:t>
      </w:r>
    </w:p>
    <w:p>
      <w:pPr>
        <w:spacing w:line="360" w:lineRule="auto"/>
        <w:rPr>
          <w:b/>
          <w:sz w:val="24"/>
        </w:rPr>
      </w:pPr>
      <w:r>
        <w:rPr>
          <w:rFonts w:hint="eastAsia"/>
          <w:b/>
          <w:sz w:val="24"/>
        </w:rPr>
        <w:t>教学内容及要求：</w:t>
      </w:r>
    </w:p>
    <w:p>
      <w:pPr>
        <w:spacing w:line="360" w:lineRule="auto"/>
        <w:ind w:firstLine="480" w:firstLineChars="200"/>
        <w:rPr>
          <w:rFonts w:ascii="宋体" w:hAnsi="宋体"/>
          <w:sz w:val="24"/>
        </w:rPr>
      </w:pPr>
      <w:r>
        <w:rPr>
          <w:rFonts w:hint="eastAsia" w:ascii="宋体" w:hAnsi="宋体"/>
          <w:sz w:val="24"/>
        </w:rPr>
        <w:t>本课程是艺术硕士（音乐、舞蹈、戏曲——赣南采茶戏表演）各方向的专业必修课程。课程的教学宗旨是为了使学生掌握各自领域（方向）的专业创作或表演技能，具有较熟练的艺术创作和表现能力。</w:t>
      </w:r>
    </w:p>
    <w:p>
      <w:pPr>
        <w:spacing w:line="360" w:lineRule="auto"/>
        <w:ind w:firstLine="480" w:firstLineChars="200"/>
        <w:rPr>
          <w:rFonts w:ascii="宋体" w:hAnsi="宋体"/>
          <w:b/>
          <w:sz w:val="24"/>
        </w:rPr>
      </w:pPr>
      <w:r>
        <w:rPr>
          <w:rFonts w:hint="eastAsia" w:ascii="宋体" w:hAnsi="宋体"/>
          <w:sz w:val="24"/>
        </w:rPr>
        <w:t>本课程的主要教学内容根据自身的研究方向分别有：</w:t>
      </w:r>
      <w:r>
        <w:rPr>
          <w:rFonts w:hint="eastAsia"/>
          <w:color w:val="000000"/>
          <w:sz w:val="24"/>
          <w:shd w:val="clear" w:color="auto" w:fill="FFFFFF"/>
        </w:rPr>
        <w:t>作曲技法及各种风格的音乐分析与写作</w:t>
      </w:r>
      <w:r>
        <w:rPr>
          <w:rFonts w:hint="eastAsia" w:ascii="宋体" w:hAnsi="宋体"/>
          <w:sz w:val="24"/>
        </w:rPr>
        <w:t>；合唱指挥的原理与技法；声乐、器乐、钢琴、舞蹈、戏曲表演能力训练和不同风格作品的艺术表现研究；音乐课堂教学设计与训练等。主要教学方法包含有：（1）</w:t>
      </w:r>
      <w:r>
        <w:rPr>
          <w:rFonts w:hint="eastAsia" w:ascii="宋体" w:hAnsi="宋体" w:cs="宋体"/>
          <w:kern w:val="0"/>
          <w:sz w:val="24"/>
        </w:rPr>
        <w:t>经典音乐及舞台艺术作品研习</w:t>
      </w:r>
      <w:r>
        <w:rPr>
          <w:rFonts w:hint="eastAsia" w:ascii="宋体" w:hAnsi="宋体"/>
          <w:bCs/>
          <w:sz w:val="24"/>
        </w:rPr>
        <w:t>；（2）</w:t>
      </w:r>
      <w:r>
        <w:rPr>
          <w:rFonts w:hint="eastAsia" w:ascii="宋体" w:hAnsi="宋体" w:cs="宋体"/>
          <w:kern w:val="0"/>
          <w:sz w:val="24"/>
        </w:rPr>
        <w:t>个人艺术表演曲目或剧目的创作、设计与训练；（3）综合舞台艺术作品的创作、编导与表现等。</w:t>
      </w:r>
    </w:p>
    <w:p>
      <w:pPr>
        <w:spacing w:line="312" w:lineRule="auto"/>
        <w:rPr>
          <w:rFonts w:ascii="宋体" w:hAnsi="宋体"/>
          <w:b/>
          <w:sz w:val="24"/>
        </w:rPr>
      </w:pPr>
      <w:r>
        <w:rPr>
          <w:rFonts w:hint="eastAsia" w:ascii="宋体" w:hAnsi="宋体"/>
          <w:b/>
          <w:sz w:val="24"/>
        </w:rPr>
        <w:t>主要参考书目</w:t>
      </w:r>
    </w:p>
    <w:p>
      <w:pPr>
        <w:rPr>
          <w:szCs w:val="28"/>
        </w:rPr>
      </w:pPr>
      <w:r>
        <w:rPr>
          <w:rFonts w:hint="eastAsia" w:ascii="宋体" w:hAnsi="宋体"/>
          <w:sz w:val="24"/>
        </w:rPr>
        <w:t xml:space="preserve">    各专业方向的相关教材</w:t>
      </w:r>
    </w:p>
    <w:p>
      <w:pPr>
        <w:rPr>
          <w:szCs w:val="28"/>
        </w:rPr>
      </w:pPr>
    </w:p>
    <w:p>
      <w:pPr>
        <w:jc w:val="center"/>
        <w:rPr>
          <w:rFonts w:ascii="黑体" w:eastAsia="黑体"/>
          <w:sz w:val="24"/>
        </w:rPr>
      </w:pPr>
      <w:r>
        <w:rPr>
          <w:rFonts w:hint="eastAsia"/>
          <w:b/>
          <w:sz w:val="28"/>
          <w:szCs w:val="28"/>
        </w:rPr>
        <w:t>《舞蹈名家名著研究》课程简介</w:t>
      </w:r>
    </w:p>
    <w:p>
      <w:pPr>
        <w:adjustRightInd w:val="0"/>
        <w:snapToGrid w:val="0"/>
        <w:spacing w:line="400" w:lineRule="exact"/>
        <w:rPr>
          <w:rFonts w:ascii="宋体"/>
          <w:sz w:val="24"/>
        </w:rPr>
      </w:pPr>
      <w:r>
        <w:rPr>
          <w:rFonts w:hint="eastAsia" w:ascii="宋体" w:hAnsi="宋体"/>
          <w:b/>
          <w:sz w:val="24"/>
        </w:rPr>
        <w:t>课程名称：</w:t>
      </w:r>
      <w:r>
        <w:rPr>
          <w:rFonts w:hint="eastAsia" w:ascii="宋体" w:hAnsi="宋体"/>
          <w:sz w:val="24"/>
        </w:rPr>
        <w:t>舞蹈名家名著研究</w:t>
      </w:r>
    </w:p>
    <w:p>
      <w:pPr>
        <w:adjustRightInd w:val="0"/>
        <w:snapToGrid w:val="0"/>
        <w:spacing w:line="400" w:lineRule="exact"/>
        <w:rPr>
          <w:rFonts w:ascii="宋体"/>
          <w:sz w:val="24"/>
        </w:rPr>
      </w:pPr>
      <w:r>
        <w:rPr>
          <w:rFonts w:hint="eastAsia" w:ascii="宋体" w:hAnsi="宋体"/>
          <w:b/>
          <w:sz w:val="24"/>
        </w:rPr>
        <w:t>开课学院：</w:t>
      </w:r>
      <w:r>
        <w:rPr>
          <w:rFonts w:hint="eastAsia" w:ascii="宋体" w:hAnsi="宋体"/>
          <w:sz w:val="24"/>
        </w:rPr>
        <w:t>音乐学院</w:t>
      </w:r>
    </w:p>
    <w:p>
      <w:pPr>
        <w:adjustRightInd w:val="0"/>
        <w:snapToGrid w:val="0"/>
        <w:spacing w:line="400" w:lineRule="exact"/>
        <w:rPr>
          <w:rFonts w:ascii="宋体"/>
          <w:sz w:val="24"/>
        </w:rPr>
      </w:pPr>
      <w:r>
        <w:rPr>
          <w:rFonts w:hint="eastAsia" w:ascii="宋体" w:hAnsi="宋体"/>
          <w:b/>
          <w:sz w:val="24"/>
        </w:rPr>
        <w:t>考核方式：</w:t>
      </w:r>
      <w:r>
        <w:rPr>
          <w:rFonts w:hint="eastAsia" w:ascii="宋体" w:hAnsi="宋体"/>
          <w:sz w:val="24"/>
        </w:rPr>
        <w:t>考查</w:t>
      </w:r>
    </w:p>
    <w:p>
      <w:pPr>
        <w:adjustRightInd w:val="0"/>
        <w:snapToGrid w:val="0"/>
        <w:spacing w:line="400" w:lineRule="exact"/>
        <w:rPr>
          <w:rFonts w:ascii="宋体"/>
          <w:sz w:val="24"/>
        </w:rPr>
      </w:pPr>
      <w:r>
        <w:rPr>
          <w:rFonts w:hint="eastAsia" w:ascii="宋体" w:hAnsi="宋体"/>
          <w:b/>
          <w:sz w:val="24"/>
        </w:rPr>
        <w:t>任课教师及职称：</w:t>
      </w:r>
      <w:r>
        <w:rPr>
          <w:rFonts w:hint="eastAsia" w:ascii="宋体" w:hAnsi="宋体"/>
          <w:sz w:val="24"/>
        </w:rPr>
        <w:t>吴绍良</w:t>
      </w:r>
      <w:r>
        <w:rPr>
          <w:rFonts w:ascii="宋体" w:hAnsi="宋体"/>
          <w:sz w:val="24"/>
        </w:rPr>
        <w:t xml:space="preserve"> </w:t>
      </w:r>
      <w:r>
        <w:rPr>
          <w:rFonts w:hint="eastAsia" w:ascii="宋体" w:hAnsi="宋体"/>
          <w:sz w:val="24"/>
          <w:lang w:val="en-US" w:eastAsia="zh-CN"/>
        </w:rPr>
        <w:t>讲师</w:t>
      </w:r>
      <w:r>
        <w:rPr>
          <w:rFonts w:hint="eastAsia" w:ascii="宋体" w:hAnsi="宋体"/>
          <w:sz w:val="24"/>
        </w:rPr>
        <w:t>（硕士研究生）</w:t>
      </w:r>
    </w:p>
    <w:p>
      <w:pPr>
        <w:adjustRightInd w:val="0"/>
        <w:snapToGrid w:val="0"/>
        <w:spacing w:line="400" w:lineRule="exact"/>
        <w:rPr>
          <w:rFonts w:ascii="宋体"/>
          <w:b/>
          <w:sz w:val="24"/>
        </w:rPr>
      </w:pPr>
      <w:r>
        <w:rPr>
          <w:rFonts w:hint="eastAsia" w:ascii="宋体" w:hAnsi="宋体"/>
          <w:b/>
          <w:sz w:val="24"/>
        </w:rPr>
        <w:t>教学内容及要求：</w:t>
      </w:r>
    </w:p>
    <w:p>
      <w:pPr>
        <w:adjustRightInd w:val="0"/>
        <w:snapToGrid w:val="0"/>
        <w:spacing w:line="400" w:lineRule="exact"/>
        <w:ind w:firstLine="480"/>
        <w:rPr>
          <w:rFonts w:ascii="宋体"/>
          <w:sz w:val="24"/>
        </w:rPr>
      </w:pPr>
      <w:r>
        <w:rPr>
          <w:rFonts w:hint="eastAsia" w:ascii="宋体" w:hAnsi="宋体"/>
          <w:sz w:val="24"/>
        </w:rPr>
        <w:t>《舞蹈名家名著研究》是一门通过介绍国内外舞蹈名家名著，解读不同时代、不同国家、不同民族、不同文化背景下的舞蹈者，如何运用身体语言来诠释舞蹈艺术的综合课程。课程主要目的有三：</w:t>
      </w:r>
      <w:r>
        <w:rPr>
          <w:rFonts w:ascii="宋体" w:hAnsi="宋体"/>
          <w:sz w:val="24"/>
        </w:rPr>
        <w:t>1</w:t>
      </w:r>
      <w:r>
        <w:rPr>
          <w:rFonts w:hint="eastAsia" w:ascii="宋体" w:hAnsi="宋体"/>
          <w:sz w:val="24"/>
        </w:rPr>
        <w:t>、通过了解不同历史时期的舞蹈家的身体言说方式，来解读舞蹈艺术的审美历程；</w:t>
      </w:r>
      <w:r>
        <w:rPr>
          <w:rFonts w:ascii="宋体" w:hAnsi="宋体"/>
          <w:sz w:val="24"/>
        </w:rPr>
        <w:t>2</w:t>
      </w:r>
      <w:r>
        <w:rPr>
          <w:rFonts w:hint="eastAsia" w:ascii="宋体" w:hAnsi="宋体"/>
          <w:sz w:val="24"/>
        </w:rPr>
        <w:t>、通过中西方舞蹈思想的比较，进一步理解与感受世界舞蹈文化的博大与精深；</w:t>
      </w:r>
      <w:r>
        <w:rPr>
          <w:rFonts w:ascii="宋体" w:hAnsi="宋体"/>
          <w:sz w:val="24"/>
        </w:rPr>
        <w:t>3</w:t>
      </w:r>
      <w:r>
        <w:rPr>
          <w:rFonts w:hint="eastAsia" w:ascii="宋体" w:hAnsi="宋体"/>
          <w:sz w:val="24"/>
        </w:rPr>
        <w:t>、通过观摩与分析优秀舞蹈作品，学习先进的舞蹈表演、舞蹈编导理论体系，直接指导专业主干课程的学习。</w:t>
      </w:r>
    </w:p>
    <w:p>
      <w:pPr>
        <w:adjustRightInd w:val="0"/>
        <w:snapToGrid w:val="0"/>
        <w:spacing w:line="400" w:lineRule="exact"/>
        <w:ind w:firstLine="480"/>
        <w:rPr>
          <w:rFonts w:ascii="宋体"/>
          <w:sz w:val="24"/>
        </w:rPr>
      </w:pPr>
      <w:r>
        <w:rPr>
          <w:rFonts w:hint="eastAsia" w:ascii="宋体" w:hAnsi="宋体"/>
          <w:sz w:val="24"/>
        </w:rPr>
        <w:t>本课程以专题形式展开，第一学期以中国舞蹈名家名著为重点，主要分古代部分、近代部分、现代部分等专题，每一专题内再按照舞蹈类别进行细分。第二学期以外国舞蹈名家名著为主，主要分芭蕾部分、现代舞部分、流行舞部分等专题。</w:t>
      </w:r>
    </w:p>
    <w:p>
      <w:pPr>
        <w:adjustRightInd w:val="0"/>
        <w:snapToGrid w:val="0"/>
        <w:spacing w:line="400" w:lineRule="exact"/>
        <w:ind w:firstLine="480"/>
        <w:rPr>
          <w:rFonts w:ascii="宋体"/>
          <w:sz w:val="24"/>
        </w:rPr>
      </w:pPr>
      <w:r>
        <w:rPr>
          <w:rFonts w:hint="eastAsia" w:ascii="宋体" w:hAnsi="宋体"/>
          <w:sz w:val="24"/>
        </w:rPr>
        <w:t>本课程要求：学习本门课既要有宏观视野，又要能作微观分析；既要能高屋建瓴地认识“舞蹈家在舞蹈艺术发展史上的特殊作用”，又能对代表性作品进行细致分析。因此本门课应是集合了舞蹈欣赏、舞蹈评论、舞蹈写作等课程的综合课程。</w:t>
      </w:r>
    </w:p>
    <w:p>
      <w:pPr>
        <w:adjustRightInd w:val="0"/>
        <w:snapToGrid w:val="0"/>
        <w:spacing w:line="400" w:lineRule="exact"/>
        <w:rPr>
          <w:rFonts w:ascii="宋体"/>
          <w:sz w:val="24"/>
        </w:rPr>
      </w:pPr>
    </w:p>
    <w:p>
      <w:pPr>
        <w:adjustRightInd w:val="0"/>
        <w:snapToGrid w:val="0"/>
        <w:spacing w:line="400" w:lineRule="exact"/>
        <w:rPr>
          <w:rFonts w:ascii="宋体" w:hAnsi="宋体"/>
          <w:b/>
          <w:sz w:val="24"/>
        </w:rPr>
      </w:pPr>
      <w:r>
        <w:rPr>
          <w:rFonts w:hint="eastAsia" w:ascii="宋体" w:hAnsi="宋体"/>
          <w:b/>
          <w:sz w:val="24"/>
        </w:rPr>
        <w:t>主要参考书目：</w:t>
      </w:r>
      <w:r>
        <w:rPr>
          <w:rFonts w:ascii="宋体" w:hAnsi="宋体"/>
          <w:b/>
          <w:sz w:val="24"/>
        </w:rPr>
        <w:t xml:space="preserve"> </w:t>
      </w:r>
    </w:p>
    <w:p>
      <w:pPr>
        <w:spacing w:line="360" w:lineRule="auto"/>
        <w:ind w:firstLine="480" w:firstLineChars="200"/>
        <w:rPr>
          <w:rFonts w:ascii="宋体" w:hAnsi="宋体"/>
          <w:sz w:val="24"/>
        </w:rPr>
      </w:pPr>
      <w:r>
        <w:rPr>
          <w:rFonts w:hint="eastAsia" w:ascii="宋体" w:hAnsi="宋体"/>
          <w:sz w:val="24"/>
        </w:rPr>
        <w:t>[1].刘青弋，中外舞蹈作品赏析，上海：上海音乐出版社，2004</w:t>
      </w:r>
    </w:p>
    <w:p>
      <w:pPr>
        <w:spacing w:line="360" w:lineRule="auto"/>
        <w:ind w:firstLine="480" w:firstLineChars="200"/>
        <w:rPr>
          <w:rFonts w:ascii="宋体" w:hAnsi="宋体"/>
          <w:sz w:val="24"/>
        </w:rPr>
      </w:pPr>
      <w:r>
        <w:rPr>
          <w:rFonts w:hint="eastAsia" w:ascii="宋体" w:hAnsi="宋体"/>
          <w:sz w:val="24"/>
        </w:rPr>
        <w:t>[2].江玲、陈鸿、毛毳，舞蹈鉴赏，上海：上海教育出版社，2009</w:t>
      </w:r>
    </w:p>
    <w:p>
      <w:pPr>
        <w:spacing w:line="360" w:lineRule="auto"/>
        <w:ind w:firstLine="480" w:firstLineChars="200"/>
        <w:rPr>
          <w:rFonts w:ascii="宋体" w:hAnsi="宋体"/>
          <w:sz w:val="24"/>
        </w:rPr>
      </w:pPr>
      <w:r>
        <w:rPr>
          <w:rFonts w:hint="eastAsia" w:ascii="宋体" w:hAnsi="宋体"/>
          <w:sz w:val="24"/>
        </w:rPr>
        <w:t>[3].公兰英，舞蹈鉴赏，北京：光明日报出版社，2013</w:t>
      </w:r>
    </w:p>
    <w:p>
      <w:pPr>
        <w:spacing w:line="360" w:lineRule="auto"/>
        <w:ind w:firstLine="480" w:firstLineChars="200"/>
        <w:rPr>
          <w:rFonts w:ascii="宋体" w:hAnsi="宋体"/>
          <w:sz w:val="24"/>
        </w:rPr>
      </w:pPr>
      <w:r>
        <w:rPr>
          <w:rFonts w:hint="eastAsia" w:ascii="宋体" w:hAnsi="宋体"/>
          <w:sz w:val="24"/>
        </w:rPr>
        <w:t>[4].冯双白、茅慧，中国舞蹈史与作品鉴赏，北京：高等教育出版社，2010</w:t>
      </w:r>
    </w:p>
    <w:p>
      <w:pPr>
        <w:spacing w:line="360" w:lineRule="auto"/>
        <w:ind w:firstLine="480" w:firstLineChars="200"/>
        <w:rPr>
          <w:rFonts w:ascii="宋体" w:hAnsi="宋体"/>
          <w:sz w:val="24"/>
        </w:rPr>
      </w:pPr>
      <w:r>
        <w:rPr>
          <w:rFonts w:hint="eastAsia" w:ascii="宋体" w:hAnsi="宋体"/>
          <w:sz w:val="24"/>
        </w:rPr>
        <w:t>[5].欧建平，外国舞蹈史与作品鉴赏，北京：高等教育出版社，2008</w:t>
      </w:r>
    </w:p>
    <w:p>
      <w:pPr>
        <w:spacing w:line="360" w:lineRule="auto"/>
        <w:ind w:firstLine="480" w:firstLineChars="200"/>
        <w:rPr>
          <w:rFonts w:ascii="宋体" w:hAnsi="宋体"/>
          <w:sz w:val="24"/>
        </w:rPr>
      </w:pPr>
      <w:r>
        <w:rPr>
          <w:rFonts w:hint="eastAsia" w:ascii="宋体" w:hAnsi="宋体"/>
          <w:sz w:val="24"/>
        </w:rPr>
        <w:t>[6].刘青弋，西方现代舞史纲，上海：上海音乐出版社，2004</w:t>
      </w:r>
    </w:p>
    <w:p>
      <w:pPr>
        <w:spacing w:line="360" w:lineRule="auto"/>
        <w:ind w:firstLine="480" w:firstLineChars="200"/>
        <w:rPr>
          <w:rFonts w:ascii="宋体" w:hAnsi="宋体"/>
          <w:sz w:val="24"/>
        </w:rPr>
      </w:pPr>
      <w:r>
        <w:rPr>
          <w:rFonts w:hint="eastAsia" w:ascii="宋体" w:hAnsi="宋体"/>
          <w:sz w:val="24"/>
        </w:rPr>
        <w:t>[7].朱立人，西方芭蕾史纲，上海：上海音乐学院出版社，2001</w:t>
      </w:r>
    </w:p>
    <w:p>
      <w:pPr>
        <w:spacing w:line="360" w:lineRule="auto"/>
        <w:ind w:firstLine="480" w:firstLineChars="200"/>
        <w:rPr>
          <w:rFonts w:ascii="宋体" w:hAnsi="宋体"/>
          <w:sz w:val="24"/>
        </w:rPr>
      </w:pPr>
      <w:r>
        <w:rPr>
          <w:rFonts w:hint="eastAsia" w:ascii="宋体" w:hAnsi="宋体"/>
          <w:sz w:val="24"/>
        </w:rPr>
        <w:t>[8].王克芬，万舞翼翼——中国舞蹈图史，北京：中华书局，2012</w:t>
      </w:r>
    </w:p>
    <w:p>
      <w:pPr>
        <w:spacing w:line="360" w:lineRule="auto"/>
        <w:ind w:firstLine="480" w:firstLineChars="200"/>
        <w:rPr>
          <w:rFonts w:ascii="宋体" w:hAnsi="宋体"/>
          <w:sz w:val="24"/>
        </w:rPr>
      </w:pPr>
      <w:r>
        <w:rPr>
          <w:rFonts w:hint="eastAsia" w:ascii="宋体" w:hAnsi="宋体"/>
          <w:sz w:val="24"/>
        </w:rPr>
        <w:t>[9].隆荫培，徐尔充，舞蹈艺术概论，上海：上海音乐出版社，2009，第二版</w:t>
      </w:r>
    </w:p>
    <w:p>
      <w:pPr>
        <w:spacing w:line="360" w:lineRule="auto"/>
        <w:ind w:firstLine="480" w:firstLineChars="200"/>
        <w:rPr>
          <w:rFonts w:ascii="宋体" w:hAnsi="宋体"/>
          <w:sz w:val="24"/>
        </w:rPr>
      </w:pPr>
      <w:r>
        <w:rPr>
          <w:rFonts w:hint="eastAsia" w:ascii="宋体" w:hAnsi="宋体"/>
          <w:sz w:val="24"/>
        </w:rPr>
        <w:t>[10].黄明珠，中国舞蹈艺术鉴赏指南，上海：上海音乐出版社，2001</w:t>
      </w:r>
    </w:p>
    <w:p>
      <w:pPr>
        <w:rPr>
          <w:szCs w:val="28"/>
        </w:rPr>
      </w:pPr>
    </w:p>
    <w:p>
      <w:pPr>
        <w:jc w:val="center"/>
        <w:rPr>
          <w:sz w:val="32"/>
          <w:szCs w:val="32"/>
        </w:rPr>
      </w:pPr>
      <w:r>
        <w:rPr>
          <w:rFonts w:hint="eastAsia"/>
          <w:b/>
          <w:sz w:val="28"/>
          <w:szCs w:val="28"/>
        </w:rPr>
        <w:t>《舞蹈美学》课程简介</w:t>
      </w:r>
    </w:p>
    <w:p>
      <w:pPr>
        <w:adjustRightInd w:val="0"/>
        <w:snapToGrid w:val="0"/>
        <w:spacing w:line="400" w:lineRule="exact"/>
        <w:rPr>
          <w:sz w:val="24"/>
        </w:rPr>
      </w:pPr>
      <w:r>
        <w:rPr>
          <w:rFonts w:hint="eastAsia"/>
          <w:b/>
          <w:sz w:val="24"/>
        </w:rPr>
        <w:t>课程名称：</w:t>
      </w:r>
      <w:r>
        <w:rPr>
          <w:rFonts w:hint="eastAsia"/>
          <w:sz w:val="24"/>
        </w:rPr>
        <w:t>舞蹈美学</w:t>
      </w:r>
    </w:p>
    <w:p>
      <w:pPr>
        <w:adjustRightInd w:val="0"/>
        <w:snapToGrid w:val="0"/>
        <w:spacing w:line="400" w:lineRule="exact"/>
        <w:rPr>
          <w:sz w:val="24"/>
        </w:rPr>
      </w:pPr>
      <w:r>
        <w:rPr>
          <w:rFonts w:hint="eastAsia"/>
          <w:b/>
          <w:sz w:val="24"/>
        </w:rPr>
        <w:t>开课单位：</w:t>
      </w:r>
      <w:r>
        <w:rPr>
          <w:rFonts w:hint="eastAsia"/>
          <w:sz w:val="24"/>
        </w:rPr>
        <w:t>音乐学院</w:t>
      </w:r>
    </w:p>
    <w:p>
      <w:pPr>
        <w:adjustRightInd w:val="0"/>
        <w:snapToGrid w:val="0"/>
        <w:spacing w:line="400" w:lineRule="exact"/>
        <w:rPr>
          <w:sz w:val="24"/>
        </w:rPr>
      </w:pPr>
      <w:r>
        <w:rPr>
          <w:rFonts w:hint="eastAsia"/>
          <w:b/>
          <w:sz w:val="24"/>
        </w:rPr>
        <w:t>考核方式：</w:t>
      </w:r>
      <w:r>
        <w:rPr>
          <w:rFonts w:hint="eastAsia"/>
          <w:sz w:val="24"/>
        </w:rPr>
        <w:t>课程论文</w:t>
      </w:r>
    </w:p>
    <w:p>
      <w:pPr>
        <w:adjustRightInd w:val="0"/>
        <w:snapToGrid w:val="0"/>
        <w:spacing w:line="400" w:lineRule="exact"/>
        <w:rPr>
          <w:sz w:val="24"/>
        </w:rPr>
      </w:pPr>
      <w:r>
        <w:rPr>
          <w:rFonts w:hint="eastAsia"/>
          <w:b/>
          <w:sz w:val="24"/>
        </w:rPr>
        <w:t>任课教师及职称：</w:t>
      </w:r>
      <w:r>
        <w:rPr>
          <w:rFonts w:hint="eastAsia"/>
          <w:sz w:val="24"/>
        </w:rPr>
        <w:t>刘斌副教授</w:t>
      </w:r>
    </w:p>
    <w:p>
      <w:pPr>
        <w:adjustRightInd w:val="0"/>
        <w:snapToGrid w:val="0"/>
        <w:spacing w:line="400" w:lineRule="exact"/>
        <w:rPr>
          <w:b/>
          <w:sz w:val="24"/>
        </w:rPr>
      </w:pPr>
      <w:r>
        <w:rPr>
          <w:rFonts w:hint="eastAsia"/>
          <w:b/>
          <w:sz w:val="24"/>
        </w:rPr>
        <w:t>教学内容及要求：</w:t>
      </w:r>
    </w:p>
    <w:p>
      <w:pPr>
        <w:adjustRightInd w:val="0"/>
        <w:snapToGrid w:val="0"/>
        <w:spacing w:line="400" w:lineRule="exact"/>
        <w:rPr>
          <w:sz w:val="24"/>
        </w:rPr>
      </w:pPr>
      <w:r>
        <w:rPr>
          <w:rFonts w:hint="eastAsia"/>
          <w:sz w:val="24"/>
        </w:rPr>
        <w:t xml:space="preserve">     本课程实行专题性教学，课程主要可分为四个专题性的教学内容：一是“舞蹈美的本质论”，即从理论与实践两个视角引导学生理解舞蹈美学的由来，帮助学生理解与掌握舞蹈美及其本质特征，提高对舞蹈美的认识。二是“舞蹈本体论”，即以辨证思维入手，通过对原始舞蹈的发生、舞蹈的发展的梳理与总结，阐述舞蹈艺术起源的内在动因、三个辨证发展历程以及舞蹈与劳动生活的密切关系。三是“舞蹈的美学特性”，即介绍讨论美的本质与舞蹈之美、舞蹈的内在美学特性、人体艺术与人体美，以帮助学生全面认识舞蹈的美学特性。四是“舞蹈的审美”，即讲授舞蹈与直觉、舞蹈与审美的心理距离、舞蹈中的移情与内模仿、舞蹈审美与格式塔心理学，帮助学生对舞蹈的审美属性的理解，提升舞蹈审美能力。</w:t>
      </w:r>
    </w:p>
    <w:p>
      <w:pPr>
        <w:adjustRightInd w:val="0"/>
        <w:snapToGrid w:val="0"/>
        <w:spacing w:line="400" w:lineRule="exact"/>
        <w:rPr>
          <w:sz w:val="24"/>
        </w:rPr>
      </w:pPr>
      <w:r>
        <w:rPr>
          <w:rFonts w:hint="eastAsia"/>
          <w:sz w:val="24"/>
        </w:rPr>
        <w:t>主要参考书目：</w:t>
      </w:r>
    </w:p>
    <w:p>
      <w:pPr>
        <w:spacing w:line="360" w:lineRule="auto"/>
        <w:ind w:firstLine="480" w:firstLineChars="200"/>
        <w:rPr>
          <w:rFonts w:ascii="宋体" w:hAnsi="宋体"/>
          <w:sz w:val="24"/>
        </w:rPr>
      </w:pPr>
      <w:r>
        <w:rPr>
          <w:rFonts w:hint="eastAsia" w:ascii="宋体" w:hAnsi="宋体"/>
          <w:sz w:val="24"/>
        </w:rPr>
        <w:t>[1].林君恒著，《当代舞蹈美学》，海峡文艺出版社，2003年1月版</w:t>
      </w:r>
    </w:p>
    <w:p>
      <w:pPr>
        <w:spacing w:line="360" w:lineRule="auto"/>
        <w:ind w:firstLine="480" w:firstLineChars="200"/>
        <w:rPr>
          <w:rFonts w:ascii="宋体" w:hAnsi="宋体"/>
          <w:sz w:val="24"/>
        </w:rPr>
      </w:pPr>
      <w:r>
        <w:rPr>
          <w:rFonts w:hint="eastAsia" w:ascii="宋体" w:hAnsi="宋体"/>
          <w:sz w:val="24"/>
        </w:rPr>
        <w:t>[2].严昭柱、董学文主编，《哲学和美学的根基》，北京大学出版社，2010</w:t>
      </w:r>
    </w:p>
    <w:p>
      <w:pPr>
        <w:spacing w:line="360" w:lineRule="auto"/>
        <w:rPr>
          <w:rFonts w:ascii="宋体" w:hAnsi="宋体"/>
          <w:sz w:val="24"/>
        </w:rPr>
      </w:pPr>
      <w:r>
        <w:rPr>
          <w:rFonts w:hint="eastAsia" w:ascii="宋体" w:hAnsi="宋体"/>
          <w:sz w:val="24"/>
        </w:rPr>
        <w:t>年8月版</w:t>
      </w:r>
    </w:p>
    <w:p>
      <w:pPr>
        <w:spacing w:line="360" w:lineRule="auto"/>
        <w:ind w:firstLine="480" w:firstLineChars="200"/>
        <w:rPr>
          <w:rFonts w:ascii="宋体" w:hAnsi="宋体"/>
          <w:sz w:val="24"/>
        </w:rPr>
      </w:pPr>
      <w:r>
        <w:rPr>
          <w:rFonts w:hint="eastAsia" w:ascii="宋体" w:hAnsi="宋体"/>
          <w:sz w:val="24"/>
        </w:rPr>
        <w:t>[3].何新著，《艺术分析与美学思辨》，时事出版社，2001年9月版</w:t>
      </w:r>
    </w:p>
    <w:p>
      <w:pPr>
        <w:spacing w:line="360" w:lineRule="auto"/>
        <w:ind w:firstLine="480" w:firstLineChars="200"/>
        <w:rPr>
          <w:rFonts w:ascii="宋体" w:hAnsi="宋体"/>
          <w:sz w:val="24"/>
        </w:rPr>
      </w:pPr>
      <w:r>
        <w:rPr>
          <w:rFonts w:hint="eastAsia" w:ascii="宋体" w:hAnsi="宋体"/>
          <w:sz w:val="24"/>
        </w:rPr>
        <w:t>[4].于平著，《舞蹈文化与审美》，人民出版社，2005年3月版</w:t>
      </w:r>
    </w:p>
    <w:p>
      <w:pPr>
        <w:spacing w:line="360" w:lineRule="auto"/>
        <w:ind w:firstLine="480" w:firstLineChars="200"/>
        <w:rPr>
          <w:sz w:val="24"/>
        </w:rPr>
      </w:pPr>
      <w:r>
        <w:rPr>
          <w:rFonts w:hint="eastAsia" w:ascii="宋体" w:hAnsi="宋体"/>
          <w:sz w:val="24"/>
        </w:rPr>
        <w:t>[5].吕艺生著，《舞蹈美学》，中央民族大学出版社，2011年9月版</w:t>
      </w:r>
    </w:p>
    <w:p>
      <w:pPr>
        <w:tabs>
          <w:tab w:val="left" w:pos="7230"/>
        </w:tabs>
        <w:rPr>
          <w:sz w:val="24"/>
        </w:rPr>
      </w:pPr>
    </w:p>
    <w:p>
      <w:pPr>
        <w:tabs>
          <w:tab w:val="left" w:pos="7230"/>
        </w:tabs>
        <w:spacing w:line="460" w:lineRule="exact"/>
        <w:jc w:val="center"/>
        <w:rPr>
          <w:rFonts w:ascii="宋体" w:hAnsi="宋体"/>
          <w:sz w:val="24"/>
        </w:rPr>
      </w:pPr>
      <w:r>
        <w:rPr>
          <w:rFonts w:hint="eastAsia"/>
          <w:b/>
          <w:sz w:val="30"/>
          <w:szCs w:val="30"/>
        </w:rPr>
        <w:t>《身体语言学》课程简介</w:t>
      </w:r>
    </w:p>
    <w:p>
      <w:pPr>
        <w:spacing w:line="460" w:lineRule="exact"/>
        <w:rPr>
          <w:sz w:val="24"/>
        </w:rPr>
      </w:pPr>
      <w:r>
        <w:rPr>
          <w:rFonts w:hint="eastAsia" w:ascii="宋体" w:hAnsi="宋体"/>
          <w:b/>
          <w:sz w:val="24"/>
        </w:rPr>
        <w:t>课程名称：</w:t>
      </w:r>
      <w:r>
        <w:rPr>
          <w:rFonts w:hint="eastAsia"/>
          <w:sz w:val="24"/>
        </w:rPr>
        <w:t>赣南采茶歌舞戏</w:t>
      </w:r>
    </w:p>
    <w:p>
      <w:pPr>
        <w:spacing w:line="460" w:lineRule="exact"/>
        <w:rPr>
          <w:rFonts w:ascii="宋体" w:hAnsi="宋体"/>
          <w:sz w:val="24"/>
        </w:rPr>
      </w:pPr>
      <w:r>
        <w:rPr>
          <w:rFonts w:hint="eastAsia" w:ascii="宋体" w:hAnsi="宋体"/>
          <w:b/>
          <w:sz w:val="24"/>
        </w:rPr>
        <w:t>开课单院：</w:t>
      </w:r>
      <w:r>
        <w:rPr>
          <w:rFonts w:hint="eastAsia" w:ascii="宋体" w:hAnsi="宋体"/>
          <w:sz w:val="24"/>
        </w:rPr>
        <w:t>音乐学院</w:t>
      </w:r>
    </w:p>
    <w:p>
      <w:pPr>
        <w:spacing w:line="460" w:lineRule="exact"/>
        <w:rPr>
          <w:rFonts w:ascii="宋体" w:hAnsi="宋体"/>
          <w:sz w:val="24"/>
        </w:rPr>
      </w:pPr>
      <w:r>
        <w:rPr>
          <w:rFonts w:hint="eastAsia" w:ascii="宋体" w:hAnsi="宋体"/>
          <w:b/>
          <w:sz w:val="24"/>
        </w:rPr>
        <w:t>考核方式：</w:t>
      </w:r>
      <w:r>
        <w:rPr>
          <w:rFonts w:hint="eastAsia" w:ascii="宋体" w:hAnsi="宋体"/>
          <w:sz w:val="24"/>
        </w:rPr>
        <w:t xml:space="preserve">考试                   </w:t>
      </w:r>
    </w:p>
    <w:p>
      <w:pPr>
        <w:spacing w:line="460" w:lineRule="exact"/>
        <w:rPr>
          <w:sz w:val="24"/>
        </w:rPr>
      </w:pPr>
      <w:r>
        <w:rPr>
          <w:rFonts w:hint="eastAsia"/>
          <w:b/>
          <w:sz w:val="24"/>
        </w:rPr>
        <w:t>任课教师及职称：</w:t>
      </w:r>
      <w:r>
        <w:rPr>
          <w:rFonts w:hint="eastAsia"/>
          <w:sz w:val="24"/>
        </w:rPr>
        <w:t xml:space="preserve">刘斌副教授 </w:t>
      </w:r>
    </w:p>
    <w:p>
      <w:pPr>
        <w:spacing w:line="460" w:lineRule="exact"/>
        <w:rPr>
          <w:b/>
          <w:sz w:val="24"/>
        </w:rPr>
      </w:pPr>
      <w:r>
        <w:rPr>
          <w:rFonts w:hint="eastAsia"/>
          <w:b/>
          <w:sz w:val="24"/>
        </w:rPr>
        <w:t>教学内容及要求：</w:t>
      </w:r>
    </w:p>
    <w:p>
      <w:pPr>
        <w:adjustRightInd w:val="0"/>
        <w:snapToGrid w:val="0"/>
        <w:spacing w:line="460" w:lineRule="exact"/>
        <w:rPr>
          <w:sz w:val="24"/>
        </w:rPr>
      </w:pPr>
      <w:r>
        <w:rPr>
          <w:rFonts w:hint="eastAsia"/>
          <w:sz w:val="24"/>
        </w:rPr>
        <w:t xml:space="preserve">     本课程实行专题性教学，课程主要可分为四个专题性的教学内容：一是“舞蹈是无声世界的符号”，即从身体即信息、符码化的姿势与动作、舞蹈符号的整合与拆解入手，帮助学生理解与掌握舞蹈具有文化符号的特征。二是“生存空间的身体占有形式”，即以舞台空间、舞蹈空间、舞蹈空间的交往规则，帮助学生认识它们的属性以及彼此之间的关系。三是“舞蹈艺术中的手舞足蹈”，即通过身体的第二张嘴“手舞”、脚尖泄露的秘密“足蹈”、身体中段的“躯干动作”、微身体语言“五官和头”等内容入手，促进学生对舞蹈中手舞足蹈的本质认识。四是“也说话的舞蹈服饰与道具”，服饰与道具是社会角色辨认、群体角色辨认、个体角色辨认和角色关系辨认的重要手段，包含着丰富的文化信息内容。</w:t>
      </w:r>
    </w:p>
    <w:p>
      <w:pPr>
        <w:spacing w:line="460" w:lineRule="exact"/>
        <w:rPr>
          <w:rFonts w:ascii="宋体" w:hAnsi="宋体"/>
          <w:b/>
          <w:sz w:val="24"/>
        </w:rPr>
      </w:pPr>
      <w:r>
        <w:rPr>
          <w:rFonts w:hint="eastAsia" w:ascii="宋体" w:hAnsi="宋体"/>
          <w:b/>
          <w:sz w:val="24"/>
        </w:rPr>
        <w:t>主要参考书目</w:t>
      </w:r>
    </w:p>
    <w:p>
      <w:pPr>
        <w:spacing w:line="460" w:lineRule="exact"/>
        <w:ind w:firstLine="480" w:firstLineChars="200"/>
        <w:rPr>
          <w:rFonts w:ascii="宋体" w:hAnsi="宋体"/>
          <w:sz w:val="24"/>
        </w:rPr>
      </w:pPr>
      <w:r>
        <w:rPr>
          <w:rFonts w:hint="eastAsia" w:ascii="宋体" w:hAnsi="宋体"/>
          <w:sz w:val="24"/>
        </w:rPr>
        <w:t>[1].刘建著，《无声的言说——舞蹈身体语言解读》,民族出版社，2001年8月版</w:t>
      </w:r>
    </w:p>
    <w:p>
      <w:pPr>
        <w:spacing w:line="460" w:lineRule="exact"/>
        <w:ind w:firstLine="480" w:firstLineChars="200"/>
        <w:rPr>
          <w:rFonts w:ascii="宋体" w:hAnsi="宋体"/>
          <w:sz w:val="24"/>
        </w:rPr>
      </w:pPr>
      <w:r>
        <w:rPr>
          <w:rFonts w:hint="eastAsia" w:ascii="宋体" w:hAnsi="宋体"/>
          <w:sz w:val="24"/>
        </w:rPr>
        <w:t>[2].罗雄岩著，《中国民间舞蹈文化教程》，上海音乐出版社，2013年6月版</w:t>
      </w:r>
    </w:p>
    <w:p>
      <w:pPr>
        <w:spacing w:line="460" w:lineRule="exact"/>
        <w:ind w:firstLine="480" w:firstLineChars="200"/>
        <w:rPr>
          <w:rFonts w:ascii="宋体" w:hAnsi="宋体"/>
          <w:sz w:val="24"/>
        </w:rPr>
      </w:pPr>
      <w:r>
        <w:rPr>
          <w:rFonts w:hint="eastAsia" w:ascii="宋体" w:hAnsi="宋体"/>
          <w:sz w:val="24"/>
        </w:rPr>
        <w:t>[3].何新著，《艺术分析与美学思辨》，时事出版社，2001年9月版</w:t>
      </w:r>
    </w:p>
    <w:p>
      <w:pPr>
        <w:spacing w:line="460" w:lineRule="exact"/>
        <w:ind w:firstLine="480" w:firstLineChars="200"/>
        <w:rPr>
          <w:rFonts w:ascii="宋体" w:hAnsi="宋体"/>
          <w:sz w:val="24"/>
        </w:rPr>
      </w:pPr>
      <w:r>
        <w:rPr>
          <w:rFonts w:hint="eastAsia" w:ascii="宋体" w:hAnsi="宋体"/>
          <w:sz w:val="24"/>
        </w:rPr>
        <w:t>[4].于平著，《舞蹈文化与审美》，人民出版社，2005年3月版</w:t>
      </w:r>
    </w:p>
    <w:p>
      <w:pPr>
        <w:spacing w:line="460" w:lineRule="exact"/>
        <w:ind w:firstLine="480" w:firstLineChars="200"/>
        <w:rPr>
          <w:rFonts w:ascii="宋体" w:hAnsi="宋体"/>
          <w:sz w:val="24"/>
        </w:rPr>
      </w:pPr>
      <w:r>
        <w:rPr>
          <w:rFonts w:hint="eastAsia" w:ascii="宋体" w:hAnsi="宋体"/>
          <w:sz w:val="24"/>
        </w:rPr>
        <w:t>[5].吕艺生著，《舞蹈美学》，中央民族大学出版社，2011年9月版</w:t>
      </w:r>
    </w:p>
    <w:p>
      <w:pPr>
        <w:tabs>
          <w:tab w:val="left" w:pos="7230"/>
        </w:tabs>
        <w:jc w:val="center"/>
        <w:rPr>
          <w:sz w:val="24"/>
        </w:rPr>
      </w:pPr>
    </w:p>
    <w:p>
      <w:pPr>
        <w:spacing w:line="460" w:lineRule="exact"/>
        <w:jc w:val="center"/>
        <w:rPr>
          <w:rFonts w:ascii="宋体" w:hAnsi="宋体"/>
          <w:sz w:val="24"/>
        </w:rPr>
      </w:pPr>
      <w:r>
        <w:rPr>
          <w:rFonts w:hint="eastAsia" w:ascii="宋体" w:hAnsi="宋体"/>
          <w:b/>
          <w:sz w:val="24"/>
        </w:rPr>
        <w:t>《中国外舞蹈史文献导读》课程简介</w:t>
      </w:r>
    </w:p>
    <w:p>
      <w:pPr>
        <w:adjustRightInd w:val="0"/>
        <w:snapToGrid w:val="0"/>
        <w:spacing w:line="460" w:lineRule="exact"/>
        <w:rPr>
          <w:rFonts w:ascii="宋体" w:hAnsi="宋体"/>
          <w:sz w:val="24"/>
        </w:rPr>
      </w:pPr>
      <w:r>
        <w:rPr>
          <w:rFonts w:hint="eastAsia" w:ascii="宋体" w:hAnsi="宋体"/>
          <w:b/>
          <w:sz w:val="24"/>
        </w:rPr>
        <w:t>课程名称：</w:t>
      </w:r>
      <w:r>
        <w:rPr>
          <w:rFonts w:hint="eastAsia" w:ascii="宋体" w:hAnsi="宋体"/>
          <w:sz w:val="24"/>
        </w:rPr>
        <w:t>中外舞蹈史文献导读</w:t>
      </w:r>
    </w:p>
    <w:p>
      <w:pPr>
        <w:adjustRightInd w:val="0"/>
        <w:snapToGrid w:val="0"/>
        <w:spacing w:line="460" w:lineRule="exact"/>
        <w:rPr>
          <w:rFonts w:ascii="宋体" w:hAnsi="宋体"/>
          <w:sz w:val="24"/>
        </w:rPr>
      </w:pPr>
      <w:r>
        <w:rPr>
          <w:rFonts w:hint="eastAsia" w:ascii="宋体" w:hAnsi="宋体"/>
          <w:b/>
          <w:sz w:val="24"/>
        </w:rPr>
        <w:t>开课学院：</w:t>
      </w:r>
      <w:r>
        <w:rPr>
          <w:rFonts w:hint="eastAsia" w:ascii="宋体" w:hAnsi="宋体"/>
          <w:sz w:val="24"/>
        </w:rPr>
        <w:t>音乐学院</w:t>
      </w:r>
    </w:p>
    <w:p>
      <w:pPr>
        <w:adjustRightInd w:val="0"/>
        <w:snapToGrid w:val="0"/>
        <w:spacing w:line="460" w:lineRule="exact"/>
        <w:rPr>
          <w:rFonts w:ascii="宋体" w:hAnsi="宋体"/>
          <w:sz w:val="24"/>
        </w:rPr>
      </w:pPr>
      <w:r>
        <w:rPr>
          <w:rFonts w:hint="eastAsia" w:ascii="宋体" w:hAnsi="宋体"/>
          <w:b/>
          <w:sz w:val="24"/>
        </w:rPr>
        <w:t>考核方式：</w:t>
      </w:r>
      <w:r>
        <w:rPr>
          <w:rFonts w:hint="eastAsia" w:ascii="宋体" w:hAnsi="宋体"/>
          <w:sz w:val="24"/>
        </w:rPr>
        <w:t>考查</w:t>
      </w:r>
    </w:p>
    <w:p>
      <w:pPr>
        <w:adjustRightInd w:val="0"/>
        <w:snapToGrid w:val="0"/>
        <w:spacing w:line="460" w:lineRule="exact"/>
        <w:rPr>
          <w:rFonts w:ascii="宋体" w:hAnsi="宋体"/>
          <w:sz w:val="24"/>
        </w:rPr>
      </w:pPr>
      <w:r>
        <w:rPr>
          <w:rFonts w:hint="eastAsia" w:ascii="宋体" w:hAnsi="宋体"/>
          <w:b/>
          <w:sz w:val="24"/>
        </w:rPr>
        <w:t>任课教师及职称：</w:t>
      </w:r>
      <w:r>
        <w:rPr>
          <w:rFonts w:hint="eastAsia" w:ascii="宋体" w:hAnsi="宋体"/>
          <w:sz w:val="24"/>
        </w:rPr>
        <w:t>黄文华</w:t>
      </w:r>
      <w:r>
        <w:rPr>
          <w:rFonts w:ascii="宋体" w:hAnsi="宋体"/>
          <w:sz w:val="24"/>
        </w:rPr>
        <w:t xml:space="preserve"> </w:t>
      </w:r>
      <w:r>
        <w:rPr>
          <w:rFonts w:hint="eastAsia" w:ascii="宋体" w:hAnsi="宋体"/>
          <w:sz w:val="24"/>
        </w:rPr>
        <w:t>副教授</w:t>
      </w:r>
    </w:p>
    <w:p>
      <w:pPr>
        <w:rPr>
          <w:rFonts w:ascii="宋体" w:hAnsi="宋体"/>
          <w:sz w:val="24"/>
        </w:rPr>
      </w:pPr>
      <w:r>
        <w:rPr>
          <w:rFonts w:hint="eastAsia"/>
          <w:b/>
          <w:sz w:val="24"/>
        </w:rPr>
        <w:t>教学内容及要求：</w:t>
      </w:r>
    </w:p>
    <w:p>
      <w:pPr>
        <w:adjustRightInd w:val="0"/>
        <w:snapToGrid w:val="0"/>
        <w:spacing w:line="460" w:lineRule="exact"/>
        <w:ind w:firstLine="480"/>
        <w:rPr>
          <w:rFonts w:ascii="宋体" w:hAnsi="宋体"/>
          <w:sz w:val="24"/>
        </w:rPr>
      </w:pPr>
      <w:r>
        <w:rPr>
          <w:rFonts w:hint="eastAsia" w:ascii="宋体" w:hAnsi="宋体"/>
          <w:sz w:val="24"/>
        </w:rPr>
        <w:t>《中国舞蹈史文献导读》是一门综合性较强的舞蹈史论性的课程，包括中国古代舞蹈史、中国近代舞蹈史和中外现代舞蹈史的文献资料导读。它是以中国舞蹈文献作品为内核，研究和传授舞蹈史教学方法的应用性课程；该课程所涉及的各个学科内容都以中外舞蹈史文献作品为主线来展开。</w:t>
      </w:r>
    </w:p>
    <w:p>
      <w:pPr>
        <w:adjustRightInd w:val="0"/>
        <w:snapToGrid w:val="0"/>
        <w:spacing w:line="460" w:lineRule="exact"/>
        <w:ind w:firstLine="480"/>
        <w:rPr>
          <w:rFonts w:ascii="宋体" w:hAnsi="宋体"/>
          <w:sz w:val="24"/>
        </w:rPr>
      </w:pPr>
      <w:r>
        <w:rPr>
          <w:rFonts w:hint="eastAsia" w:ascii="宋体" w:hAnsi="宋体"/>
          <w:sz w:val="24"/>
        </w:rPr>
        <w:t>通过对《中国舞蹈史文献导读》学习，对中国舞蹈史的基本理论和基本脉络的综合掌握，使研究生掌握本专业系统的基础知识理论和扎实的专门知识，提高分析问题和解决问题的水平，培养运用这些理论和方法分析和解决有关实际问题的能力。</w:t>
      </w:r>
    </w:p>
    <w:p>
      <w:pPr>
        <w:adjustRightInd w:val="0"/>
        <w:snapToGrid w:val="0"/>
        <w:spacing w:line="460" w:lineRule="exact"/>
        <w:ind w:firstLine="480"/>
        <w:rPr>
          <w:rFonts w:ascii="宋体" w:hAnsi="宋体"/>
          <w:sz w:val="24"/>
        </w:rPr>
      </w:pPr>
      <w:r>
        <w:rPr>
          <w:rFonts w:hint="eastAsia" w:ascii="宋体" w:hAnsi="宋体"/>
          <w:sz w:val="24"/>
        </w:rPr>
        <w:t>课程要求：注重理论教学的实用性，强调理论与实践相结合。</w:t>
      </w:r>
    </w:p>
    <w:p>
      <w:pPr>
        <w:adjustRightInd w:val="0"/>
        <w:snapToGrid w:val="0"/>
        <w:spacing w:line="460" w:lineRule="exact"/>
        <w:rPr>
          <w:rFonts w:ascii="宋体" w:hAnsi="宋体"/>
          <w:b/>
          <w:sz w:val="24"/>
        </w:rPr>
      </w:pPr>
      <w:r>
        <w:rPr>
          <w:rFonts w:hint="eastAsia" w:ascii="宋体" w:hAnsi="宋体"/>
          <w:b/>
          <w:sz w:val="24"/>
        </w:rPr>
        <w:t>主要参考书目：</w:t>
      </w:r>
      <w:r>
        <w:rPr>
          <w:rFonts w:ascii="宋体" w:hAnsi="宋体"/>
          <w:b/>
          <w:sz w:val="24"/>
        </w:rPr>
        <w:t xml:space="preserve"> </w:t>
      </w:r>
    </w:p>
    <w:p>
      <w:pPr>
        <w:spacing w:line="360" w:lineRule="auto"/>
        <w:ind w:firstLine="480" w:firstLineChars="200"/>
        <w:rPr>
          <w:rFonts w:ascii="宋体" w:hAnsi="宋体"/>
          <w:sz w:val="24"/>
        </w:rPr>
      </w:pPr>
      <w:r>
        <w:rPr>
          <w:rFonts w:hint="eastAsia" w:ascii="宋体" w:hAnsi="宋体"/>
          <w:sz w:val="24"/>
        </w:rPr>
        <w:t>[1].冯双白.百年中国艺术史.百年中国舞蹈史（1900-2000），北京：岳麓书社，2015</w:t>
      </w:r>
    </w:p>
    <w:p>
      <w:pPr>
        <w:spacing w:line="360" w:lineRule="auto"/>
        <w:ind w:firstLine="480" w:firstLineChars="200"/>
        <w:rPr>
          <w:rFonts w:ascii="宋体" w:hAnsi="宋体"/>
          <w:sz w:val="24"/>
        </w:rPr>
      </w:pPr>
      <w:r>
        <w:rPr>
          <w:rFonts w:hint="eastAsia" w:ascii="宋体" w:hAnsi="宋体"/>
          <w:sz w:val="24"/>
        </w:rPr>
        <w:t>[2].王宁宁、江东、杜晓青，中国舞蹈史，北京：文化艺术出版社，2012</w:t>
      </w:r>
    </w:p>
    <w:p>
      <w:pPr>
        <w:spacing w:line="360" w:lineRule="auto"/>
        <w:ind w:firstLine="480" w:firstLineChars="200"/>
        <w:rPr>
          <w:rFonts w:ascii="宋体" w:hAnsi="宋体"/>
          <w:sz w:val="24"/>
        </w:rPr>
      </w:pPr>
      <w:r>
        <w:rPr>
          <w:rFonts w:hint="eastAsia" w:ascii="宋体" w:hAnsi="宋体"/>
          <w:sz w:val="24"/>
        </w:rPr>
        <w:t>[3].吕艺生、毛</w:t>
      </w:r>
      <w:bookmarkStart w:id="0" w:name="__infodetail_pub"/>
      <w:r>
        <w:rPr>
          <w:rFonts w:hint="eastAsia" w:ascii="宋体" w:hAnsi="宋体"/>
          <w:sz w:val="24"/>
        </w:rPr>
        <w:fldChar w:fldCharType="begin"/>
      </w:r>
      <w:r>
        <w:rPr>
          <w:rFonts w:hint="eastAsia" w:ascii="宋体" w:hAnsi="宋体"/>
          <w:sz w:val="24"/>
        </w:rPr>
        <w:instrText xml:space="preserve"> HYPERLINK "http://www.dangdang.com/author/%C3%AB%EB%A5_1" \t "_blank" </w:instrText>
      </w:r>
      <w:r>
        <w:rPr>
          <w:rFonts w:hint="eastAsia" w:ascii="宋体" w:hAnsi="宋体"/>
          <w:sz w:val="24"/>
        </w:rPr>
        <w:fldChar w:fldCharType="separate"/>
      </w:r>
      <w:r>
        <w:rPr>
          <w:rFonts w:hint="eastAsia" w:ascii="宋体" w:hAnsi="宋体"/>
          <w:sz w:val="24"/>
        </w:rPr>
        <w:t>毳</w:t>
      </w:r>
      <w:r>
        <w:rPr>
          <w:rFonts w:hint="eastAsia" w:ascii="宋体" w:hAnsi="宋体"/>
          <w:sz w:val="24"/>
        </w:rPr>
        <w:fldChar w:fldCharType="end"/>
      </w:r>
      <w:bookmarkEnd w:id="0"/>
      <w:r>
        <w:rPr>
          <w:rFonts w:hint="eastAsia" w:ascii="宋体" w:hAnsi="宋体"/>
          <w:sz w:val="24"/>
        </w:rPr>
        <w:t>，舞蹈学研究，北京：上海音乐出版社，2012</w:t>
      </w:r>
    </w:p>
    <w:p>
      <w:pPr>
        <w:tabs>
          <w:tab w:val="left" w:pos="7230"/>
        </w:tabs>
        <w:jc w:val="center"/>
        <w:rPr>
          <w:sz w:val="24"/>
        </w:rPr>
      </w:pPr>
    </w:p>
    <w:p>
      <w:pPr>
        <w:tabs>
          <w:tab w:val="left" w:pos="7230"/>
        </w:tabs>
        <w:jc w:val="center"/>
        <w:rPr>
          <w:sz w:val="24"/>
        </w:rPr>
      </w:pPr>
    </w:p>
    <w:p>
      <w:pPr>
        <w:tabs>
          <w:tab w:val="left" w:pos="7230"/>
        </w:tabs>
        <w:jc w:val="center"/>
        <w:rPr>
          <w:sz w:val="24"/>
        </w:rPr>
      </w:pPr>
    </w:p>
    <w:p>
      <w:pPr>
        <w:tabs>
          <w:tab w:val="left" w:pos="7230"/>
        </w:tabs>
        <w:jc w:val="center"/>
        <w:rPr>
          <w:b/>
          <w:sz w:val="30"/>
          <w:szCs w:val="30"/>
        </w:rPr>
      </w:pPr>
      <w:r>
        <w:rPr>
          <w:rFonts w:hint="eastAsia"/>
          <w:b/>
          <w:sz w:val="30"/>
          <w:szCs w:val="30"/>
        </w:rPr>
        <w:t>《赣南采茶歌舞戏》课程简介</w:t>
      </w:r>
    </w:p>
    <w:p>
      <w:pPr>
        <w:spacing w:line="460" w:lineRule="exact"/>
        <w:rPr>
          <w:sz w:val="24"/>
        </w:rPr>
      </w:pPr>
      <w:r>
        <w:rPr>
          <w:rFonts w:hint="eastAsia" w:ascii="宋体" w:hAnsi="宋体"/>
          <w:b/>
          <w:sz w:val="24"/>
        </w:rPr>
        <w:t>课程名称：</w:t>
      </w:r>
      <w:r>
        <w:rPr>
          <w:rFonts w:hint="eastAsia"/>
          <w:sz w:val="24"/>
        </w:rPr>
        <w:t>赣南采茶歌舞戏</w:t>
      </w:r>
    </w:p>
    <w:p>
      <w:pPr>
        <w:spacing w:line="460" w:lineRule="exact"/>
        <w:rPr>
          <w:rFonts w:ascii="宋体" w:hAnsi="宋体"/>
          <w:sz w:val="24"/>
        </w:rPr>
      </w:pPr>
      <w:r>
        <w:rPr>
          <w:rFonts w:hint="eastAsia" w:ascii="宋体" w:hAnsi="宋体"/>
          <w:b/>
          <w:sz w:val="24"/>
        </w:rPr>
        <w:t>开课单位：</w:t>
      </w:r>
      <w:r>
        <w:rPr>
          <w:rFonts w:hint="eastAsia" w:ascii="宋体" w:hAnsi="宋体"/>
          <w:sz w:val="24"/>
        </w:rPr>
        <w:t>音乐学院</w:t>
      </w:r>
    </w:p>
    <w:p>
      <w:pPr>
        <w:spacing w:line="460" w:lineRule="exact"/>
        <w:rPr>
          <w:rFonts w:ascii="宋体" w:hAnsi="宋体"/>
          <w:sz w:val="24"/>
        </w:rPr>
      </w:pPr>
      <w:r>
        <w:rPr>
          <w:rFonts w:hint="eastAsia" w:ascii="宋体" w:hAnsi="宋体"/>
          <w:b/>
          <w:sz w:val="24"/>
        </w:rPr>
        <w:t>考核方式：</w:t>
      </w:r>
      <w:r>
        <w:rPr>
          <w:rFonts w:hint="eastAsia" w:ascii="宋体" w:hAnsi="宋体"/>
          <w:sz w:val="24"/>
        </w:rPr>
        <w:t xml:space="preserve">考试                   </w:t>
      </w:r>
    </w:p>
    <w:p>
      <w:pPr>
        <w:spacing w:line="460" w:lineRule="exact"/>
        <w:rPr>
          <w:b/>
          <w:sz w:val="24"/>
        </w:rPr>
      </w:pPr>
      <w:r>
        <w:rPr>
          <w:rFonts w:hint="eastAsia"/>
          <w:b/>
          <w:sz w:val="24"/>
        </w:rPr>
        <w:t>任课教师及职称：</w:t>
      </w:r>
      <w:r>
        <w:rPr>
          <w:rFonts w:hint="eastAsia"/>
          <w:sz w:val="24"/>
        </w:rPr>
        <w:t xml:space="preserve">刘斌副教授、陈宾茂副教授 </w:t>
      </w:r>
    </w:p>
    <w:p>
      <w:pPr>
        <w:spacing w:line="460" w:lineRule="exact"/>
        <w:rPr>
          <w:b/>
          <w:sz w:val="24"/>
        </w:rPr>
      </w:pPr>
      <w:r>
        <w:rPr>
          <w:rFonts w:hint="eastAsia"/>
          <w:b/>
          <w:sz w:val="24"/>
        </w:rPr>
        <w:t>教学内容及要求：</w:t>
      </w:r>
    </w:p>
    <w:p>
      <w:pPr>
        <w:adjustRightInd w:val="0"/>
        <w:snapToGrid w:val="0"/>
        <w:spacing w:line="460" w:lineRule="exact"/>
        <w:ind w:firstLine="480"/>
        <w:rPr>
          <w:rFonts w:ascii="宋体" w:hAnsi="宋体"/>
          <w:sz w:val="24"/>
        </w:rPr>
      </w:pPr>
      <w:r>
        <w:rPr>
          <w:rFonts w:hint="eastAsia" w:ascii="宋体" w:hAnsi="宋体"/>
          <w:sz w:val="24"/>
        </w:rPr>
        <w:t xml:space="preserve"> 本课程实行专题性教学，课程主要可分为四个专题性的教学内容：一是“赣南采茶歌舞戏艺术历史渊源与发展”，即从历史的经纬中梳理与阐述赣南采茶歌舞戏的历史轨迹与发展文化成因，帮助学生理解与掌握赣南采茶歌舞戏的形成文化成因与发展规律。二是“赣南采茶戏中的歌”，即以传统赣南采茶音乐“三腔一调”入手，分析与阐述赣南采茶“歌”的特点，并掌握其唱腔特点和必要的演唱技巧，形成一定的茶歌演唱能力。三是“赣南采茶歌舞戏中的舞”，即以采茶舞蹈典型动作、姿态和造型入手，介绍赣南采茶舞蹈的风格特征、表演技艺，并掌握其表演技巧，形成一定的采茶舞蹈表演能力。四是“赣南采茶戏”，即通过采茶戏中的“丑”、“旦”角色为切入点，掌握采茶戏“两旦一丑”的表演模式与表演特征，形成一定的角色塑造能力和人物表现能力。</w:t>
      </w:r>
    </w:p>
    <w:p>
      <w:pPr>
        <w:adjustRightInd w:val="0"/>
        <w:snapToGrid w:val="0"/>
        <w:spacing w:line="460" w:lineRule="exact"/>
        <w:rPr>
          <w:rFonts w:ascii="宋体" w:hAnsi="宋体"/>
          <w:b/>
          <w:bCs/>
          <w:sz w:val="24"/>
        </w:rPr>
      </w:pPr>
      <w:r>
        <w:rPr>
          <w:rFonts w:hint="eastAsia" w:ascii="宋体" w:hAnsi="宋体"/>
          <w:b/>
          <w:bCs/>
          <w:sz w:val="24"/>
        </w:rPr>
        <w:t>主要参考书目</w:t>
      </w:r>
    </w:p>
    <w:p>
      <w:pPr>
        <w:adjustRightInd w:val="0"/>
        <w:snapToGrid w:val="0"/>
        <w:spacing w:line="460" w:lineRule="exact"/>
        <w:ind w:firstLine="480"/>
        <w:rPr>
          <w:rFonts w:ascii="宋体" w:hAnsi="宋体"/>
          <w:sz w:val="24"/>
        </w:rPr>
      </w:pPr>
      <w:r>
        <w:rPr>
          <w:rFonts w:hint="eastAsia" w:ascii="宋体" w:hAnsi="宋体"/>
          <w:sz w:val="24"/>
        </w:rPr>
        <w:t>[1].王敏著，《江西赣南采茶戏歌舞艺术》, 中国戏剧出版社，2006年8月版</w:t>
      </w:r>
    </w:p>
    <w:p>
      <w:pPr>
        <w:adjustRightInd w:val="0"/>
        <w:snapToGrid w:val="0"/>
        <w:spacing w:line="460" w:lineRule="exact"/>
        <w:ind w:firstLine="480"/>
        <w:rPr>
          <w:rFonts w:ascii="宋体" w:hAnsi="宋体"/>
          <w:sz w:val="24"/>
        </w:rPr>
      </w:pPr>
      <w:r>
        <w:rPr>
          <w:rFonts w:hint="eastAsia" w:ascii="宋体" w:hAnsi="宋体"/>
          <w:sz w:val="24"/>
        </w:rPr>
        <w:t>[2].郭磊编著，《赣南采茶舞蹈教材与教学实践》，人民音乐出版社，2013年6月版</w:t>
      </w:r>
    </w:p>
    <w:p>
      <w:pPr>
        <w:adjustRightInd w:val="0"/>
        <w:snapToGrid w:val="0"/>
        <w:spacing w:line="460" w:lineRule="exact"/>
        <w:ind w:firstLine="480"/>
        <w:rPr>
          <w:rFonts w:ascii="宋体" w:hAnsi="宋体"/>
          <w:sz w:val="24"/>
        </w:rPr>
      </w:pPr>
      <w:r>
        <w:rPr>
          <w:rFonts w:hint="eastAsia" w:ascii="宋体" w:hAnsi="宋体"/>
          <w:sz w:val="24"/>
        </w:rPr>
        <w:t>[3].《中国民间舞蹈集成·江西卷》</w:t>
      </w:r>
    </w:p>
    <w:p>
      <w:pPr>
        <w:rPr>
          <w:szCs w:val="28"/>
        </w:rPr>
      </w:pPr>
    </w:p>
    <w:p>
      <w:pPr>
        <w:jc w:val="center"/>
        <w:rPr>
          <w:rFonts w:ascii="黑体" w:eastAsia="黑体"/>
          <w:sz w:val="24"/>
        </w:rPr>
      </w:pPr>
      <w:r>
        <w:rPr>
          <w:rFonts w:hint="eastAsia"/>
          <w:b/>
          <w:sz w:val="28"/>
          <w:szCs w:val="28"/>
        </w:rPr>
        <w:t>《舞蹈教育理论与实践》课程简介</w:t>
      </w:r>
    </w:p>
    <w:p>
      <w:pPr>
        <w:adjustRightInd w:val="0"/>
        <w:snapToGrid w:val="0"/>
        <w:spacing w:line="460" w:lineRule="atLeast"/>
        <w:rPr>
          <w:rFonts w:ascii="宋体"/>
          <w:sz w:val="24"/>
        </w:rPr>
      </w:pPr>
      <w:r>
        <w:rPr>
          <w:rFonts w:hint="eastAsia" w:ascii="宋体" w:hAnsi="宋体"/>
          <w:b/>
          <w:sz w:val="24"/>
        </w:rPr>
        <w:t>课程名称：</w:t>
      </w:r>
      <w:r>
        <w:rPr>
          <w:rFonts w:hint="eastAsia" w:ascii="宋体" w:hAnsi="宋体"/>
          <w:sz w:val="24"/>
        </w:rPr>
        <w:t>舞蹈教育理论与实践</w:t>
      </w:r>
    </w:p>
    <w:p>
      <w:pPr>
        <w:adjustRightInd w:val="0"/>
        <w:snapToGrid w:val="0"/>
        <w:spacing w:line="460" w:lineRule="atLeast"/>
        <w:rPr>
          <w:rFonts w:ascii="宋体"/>
          <w:sz w:val="24"/>
        </w:rPr>
      </w:pPr>
      <w:r>
        <w:rPr>
          <w:rFonts w:hint="eastAsia" w:ascii="宋体" w:hAnsi="宋体"/>
          <w:b/>
          <w:sz w:val="24"/>
        </w:rPr>
        <w:t>开课学院：</w:t>
      </w:r>
      <w:r>
        <w:rPr>
          <w:rFonts w:hint="eastAsia" w:ascii="宋体" w:hAnsi="宋体"/>
          <w:sz w:val="24"/>
        </w:rPr>
        <w:t>音乐学院</w:t>
      </w:r>
    </w:p>
    <w:p>
      <w:pPr>
        <w:adjustRightInd w:val="0"/>
        <w:snapToGrid w:val="0"/>
        <w:spacing w:line="460" w:lineRule="atLeast"/>
        <w:rPr>
          <w:rFonts w:ascii="宋体"/>
          <w:sz w:val="24"/>
        </w:rPr>
      </w:pPr>
      <w:r>
        <w:rPr>
          <w:rFonts w:hint="eastAsia" w:ascii="宋体" w:hAnsi="宋体"/>
          <w:b/>
          <w:sz w:val="24"/>
        </w:rPr>
        <w:t>考核方式：</w:t>
      </w:r>
      <w:r>
        <w:rPr>
          <w:rFonts w:hint="eastAsia" w:ascii="宋体" w:hAnsi="宋体"/>
          <w:sz w:val="24"/>
        </w:rPr>
        <w:t>考查</w:t>
      </w:r>
    </w:p>
    <w:p>
      <w:pPr>
        <w:spacing w:line="460" w:lineRule="atLeast"/>
        <w:rPr>
          <w:rFonts w:hint="eastAsia" w:ascii="宋体" w:hAnsi="宋体"/>
          <w:sz w:val="24"/>
        </w:rPr>
      </w:pPr>
      <w:r>
        <w:rPr>
          <w:rFonts w:hint="eastAsia" w:ascii="宋体" w:hAnsi="宋体"/>
          <w:b/>
          <w:sz w:val="24"/>
        </w:rPr>
        <w:t>任课教师及职称：</w:t>
      </w:r>
      <w:r>
        <w:rPr>
          <w:rFonts w:hint="eastAsia" w:ascii="宋体" w:hAnsi="宋体"/>
          <w:sz w:val="24"/>
          <w:lang w:val="en-US" w:eastAsia="zh-CN"/>
        </w:rPr>
        <w:t>讲师</w:t>
      </w:r>
      <w:r>
        <w:rPr>
          <w:rFonts w:hint="eastAsia" w:ascii="宋体" w:hAnsi="宋体"/>
          <w:sz w:val="24"/>
        </w:rPr>
        <w:t>（硕士研究生）</w:t>
      </w:r>
    </w:p>
    <w:p>
      <w:pPr>
        <w:spacing w:line="460" w:lineRule="atLeast"/>
        <w:rPr>
          <w:b/>
          <w:sz w:val="24"/>
        </w:rPr>
      </w:pPr>
      <w:r>
        <w:rPr>
          <w:rFonts w:hint="eastAsia"/>
          <w:b/>
          <w:sz w:val="24"/>
        </w:rPr>
        <w:t>教学内容及要求：</w:t>
      </w:r>
    </w:p>
    <w:p>
      <w:pPr>
        <w:adjustRightInd w:val="0"/>
        <w:snapToGrid w:val="0"/>
        <w:spacing w:line="460" w:lineRule="atLeast"/>
        <w:ind w:firstLine="480"/>
        <w:rPr>
          <w:rFonts w:ascii="宋体"/>
          <w:sz w:val="24"/>
        </w:rPr>
      </w:pPr>
      <w:r>
        <w:rPr>
          <w:rFonts w:hint="eastAsia" w:ascii="宋体" w:hAnsi="宋体"/>
          <w:sz w:val="24"/>
        </w:rPr>
        <w:t>《舞蹈教育理论与实践》是一门主要以梳理国内外舞蹈教育思想、现状以及发展趋势等为主要教学内容；以理论讲解为主，学生教学实践为辅的方式，达到理论与实践相结合的教育理论与实践综合课程。开设本课程的主要目的是：通过梳理国内外舞蹈教育发展史、教育理念和教育思想、不同学龄阶段的舞蹈教育现状以及舞蹈教育在国民素质教育中的重要作用等，使学生掌握舞蹈教育发展的前沿动态，并能运用舞蹈教育理论知识指导教学实践。</w:t>
      </w:r>
    </w:p>
    <w:p>
      <w:pPr>
        <w:adjustRightInd w:val="0"/>
        <w:snapToGrid w:val="0"/>
        <w:spacing w:line="460" w:lineRule="atLeast"/>
        <w:ind w:firstLine="480"/>
        <w:rPr>
          <w:rFonts w:ascii="宋体"/>
          <w:sz w:val="24"/>
        </w:rPr>
      </w:pPr>
      <w:r>
        <w:rPr>
          <w:rFonts w:hint="eastAsia" w:ascii="宋体" w:hAnsi="宋体"/>
          <w:sz w:val="24"/>
        </w:rPr>
        <w:t>本课程理论讲解部分以专题形式展开，主要包含中国古代舞蹈教育发展史、中国近当代舞蹈教育发展史、中国高等舞蹈教育发展史、舞蹈美育的发展历程、西方舞蹈教育发展史、舞蹈科学训练理论与实践、舞蹈教学法的理论体系等专题。教学实践部分以学生授课的方式为主，主要锻炼教育教学实践的能力，同时考察学生对理论的掌握情况。</w:t>
      </w:r>
    </w:p>
    <w:p>
      <w:pPr>
        <w:adjustRightInd w:val="0"/>
        <w:snapToGrid w:val="0"/>
        <w:spacing w:line="460" w:lineRule="atLeast"/>
        <w:rPr>
          <w:rFonts w:ascii="宋体" w:hAnsi="宋体"/>
          <w:b/>
          <w:sz w:val="24"/>
        </w:rPr>
      </w:pPr>
      <w:r>
        <w:rPr>
          <w:rFonts w:hint="eastAsia" w:ascii="宋体" w:hAnsi="宋体"/>
          <w:b/>
          <w:sz w:val="24"/>
        </w:rPr>
        <w:t>主要参考书目：</w:t>
      </w:r>
      <w:r>
        <w:rPr>
          <w:rFonts w:ascii="宋体" w:hAnsi="宋体"/>
          <w:b/>
          <w:sz w:val="24"/>
        </w:rPr>
        <w:t xml:space="preserve"> </w:t>
      </w:r>
    </w:p>
    <w:p>
      <w:pPr>
        <w:adjustRightInd w:val="0"/>
        <w:snapToGrid w:val="0"/>
        <w:spacing w:line="460" w:lineRule="atLeast"/>
        <w:ind w:firstLine="480"/>
        <w:rPr>
          <w:rFonts w:ascii="宋体" w:hAnsi="宋体"/>
          <w:sz w:val="24"/>
        </w:rPr>
      </w:pPr>
      <w:r>
        <w:rPr>
          <w:rFonts w:hint="eastAsia" w:ascii="宋体" w:hAnsi="宋体"/>
          <w:sz w:val="24"/>
        </w:rPr>
        <w:t>[1].吕艺生，舞蹈教育学，上海：上海音乐出版社，2000</w:t>
      </w:r>
    </w:p>
    <w:p>
      <w:pPr>
        <w:adjustRightInd w:val="0"/>
        <w:snapToGrid w:val="0"/>
        <w:spacing w:line="460" w:lineRule="atLeast"/>
        <w:ind w:firstLine="480"/>
        <w:rPr>
          <w:rFonts w:ascii="宋体" w:hAnsi="宋体"/>
          <w:sz w:val="24"/>
        </w:rPr>
      </w:pPr>
      <w:r>
        <w:rPr>
          <w:rFonts w:hint="eastAsia" w:ascii="宋体" w:hAnsi="宋体"/>
          <w:sz w:val="24"/>
        </w:rPr>
        <w:t>[2].王杰，中美综合性大学舞蹈教育理念比较，北京：人民音乐出版社，2015</w:t>
      </w:r>
    </w:p>
    <w:p>
      <w:pPr>
        <w:adjustRightInd w:val="0"/>
        <w:snapToGrid w:val="0"/>
        <w:spacing w:line="460" w:lineRule="atLeast"/>
        <w:ind w:firstLine="480"/>
        <w:rPr>
          <w:rFonts w:ascii="宋体" w:hAnsi="宋体"/>
          <w:sz w:val="24"/>
        </w:rPr>
      </w:pPr>
      <w:r>
        <w:rPr>
          <w:rFonts w:hint="eastAsia" w:ascii="宋体" w:hAnsi="宋体"/>
          <w:sz w:val="24"/>
        </w:rPr>
        <w:t>[3].郑慧慧，舞蹈教育研究文集，上海：上海音乐出版社，2014</w:t>
      </w:r>
    </w:p>
    <w:p>
      <w:pPr>
        <w:adjustRightInd w:val="0"/>
        <w:snapToGrid w:val="0"/>
        <w:spacing w:line="460" w:lineRule="atLeast"/>
        <w:ind w:firstLine="480"/>
        <w:rPr>
          <w:rFonts w:ascii="宋体" w:hAnsi="宋体"/>
          <w:sz w:val="24"/>
        </w:rPr>
      </w:pPr>
      <w:r>
        <w:rPr>
          <w:rFonts w:hint="eastAsia" w:ascii="宋体" w:hAnsi="宋体"/>
          <w:sz w:val="24"/>
        </w:rPr>
        <w:t>[4].吕艺生，舞蹈学导论，上海：上海音乐出版社，2014第二版</w:t>
      </w:r>
    </w:p>
    <w:p>
      <w:pPr>
        <w:adjustRightInd w:val="0"/>
        <w:snapToGrid w:val="0"/>
        <w:spacing w:line="460" w:lineRule="atLeast"/>
        <w:ind w:firstLine="480"/>
        <w:rPr>
          <w:rFonts w:ascii="宋体" w:hAnsi="宋体"/>
          <w:sz w:val="24"/>
        </w:rPr>
      </w:pPr>
      <w:r>
        <w:rPr>
          <w:rFonts w:hint="eastAsia" w:ascii="宋体" w:hAnsi="宋体"/>
          <w:sz w:val="24"/>
        </w:rPr>
        <w:t>[5].李续，中国舞蹈高等教育30年学术文集:舞蹈新兴学科及综合研究，北京：高等教育出版社，2011</w:t>
      </w:r>
    </w:p>
    <w:p>
      <w:pPr>
        <w:adjustRightInd w:val="0"/>
        <w:snapToGrid w:val="0"/>
        <w:spacing w:line="460" w:lineRule="atLeast"/>
        <w:ind w:firstLine="480"/>
        <w:rPr>
          <w:rFonts w:ascii="宋体" w:hAnsi="宋体"/>
          <w:sz w:val="24"/>
        </w:rPr>
      </w:pPr>
      <w:r>
        <w:rPr>
          <w:rFonts w:hint="eastAsia" w:ascii="宋体" w:hAnsi="宋体"/>
          <w:sz w:val="24"/>
        </w:rPr>
        <w:t>[6].于景春，舞蹈教育理论与实践研究，云南科技出版社，2012</w:t>
      </w:r>
    </w:p>
    <w:p>
      <w:pPr>
        <w:adjustRightInd w:val="0"/>
        <w:snapToGrid w:val="0"/>
        <w:spacing w:line="460" w:lineRule="atLeast"/>
        <w:ind w:firstLine="480"/>
        <w:rPr>
          <w:rFonts w:ascii="宋体" w:hAnsi="宋体"/>
          <w:sz w:val="24"/>
        </w:rPr>
      </w:pPr>
      <w:r>
        <w:rPr>
          <w:rFonts w:hint="eastAsia" w:ascii="宋体" w:hAnsi="宋体"/>
          <w:sz w:val="24"/>
        </w:rPr>
        <w:t>[7].吕艺生，素质教育舞蹈，上海：上海音乐学院出版社，2014</w:t>
      </w:r>
    </w:p>
    <w:p>
      <w:pPr>
        <w:adjustRightInd w:val="0"/>
        <w:snapToGrid w:val="0"/>
        <w:spacing w:line="460" w:lineRule="atLeast"/>
        <w:ind w:firstLine="480"/>
        <w:rPr>
          <w:szCs w:val="28"/>
        </w:rPr>
      </w:pPr>
      <w:r>
        <w:rPr>
          <w:rFonts w:hint="eastAsia" w:ascii="宋体" w:hAnsi="宋体"/>
          <w:sz w:val="24"/>
        </w:rPr>
        <w:t>[8].杨鸥，舞蹈训练学，上海：上海音乐出版社，2009</w:t>
      </w:r>
    </w:p>
    <w:p>
      <w:pPr>
        <w:rPr>
          <w:szCs w:val="28"/>
        </w:rPr>
      </w:pPr>
    </w:p>
    <w:p>
      <w:pPr>
        <w:jc w:val="center"/>
        <w:rPr>
          <w:rFonts w:ascii="宋体" w:hAnsi="宋体"/>
          <w:b/>
          <w:szCs w:val="21"/>
        </w:rPr>
      </w:pPr>
      <w:r>
        <w:rPr>
          <w:rFonts w:hint="eastAsia" w:ascii="宋体" w:hAnsi="宋体"/>
          <w:b/>
          <w:sz w:val="28"/>
          <w:szCs w:val="28"/>
        </w:rPr>
        <w:t>《舞蹈解剖学》课程简介</w:t>
      </w:r>
    </w:p>
    <w:p>
      <w:pPr>
        <w:spacing w:line="460" w:lineRule="exact"/>
        <w:rPr>
          <w:rFonts w:ascii="宋体" w:hAnsi="宋体"/>
          <w:sz w:val="24"/>
        </w:rPr>
      </w:pPr>
      <w:r>
        <w:rPr>
          <w:rFonts w:hint="eastAsia" w:ascii="宋体" w:hAnsi="宋体"/>
          <w:b/>
          <w:sz w:val="24"/>
        </w:rPr>
        <w:t>课程名称</w:t>
      </w:r>
      <w:r>
        <w:rPr>
          <w:rFonts w:hint="eastAsia" w:ascii="宋体" w:hAnsi="宋体"/>
          <w:sz w:val="24"/>
        </w:rPr>
        <w:t>：舞蹈解剖学</w:t>
      </w:r>
    </w:p>
    <w:p>
      <w:pPr>
        <w:spacing w:line="460" w:lineRule="exact"/>
        <w:rPr>
          <w:rFonts w:ascii="宋体" w:hAnsi="宋体"/>
          <w:sz w:val="24"/>
        </w:rPr>
      </w:pPr>
      <w:r>
        <w:rPr>
          <w:rFonts w:hint="eastAsia" w:ascii="宋体" w:hAnsi="宋体"/>
          <w:b/>
          <w:sz w:val="24"/>
        </w:rPr>
        <w:t>开课学院：</w:t>
      </w:r>
      <w:r>
        <w:rPr>
          <w:rFonts w:hint="eastAsia" w:ascii="宋体" w:hAnsi="宋体"/>
          <w:sz w:val="24"/>
        </w:rPr>
        <w:t>音乐学院</w:t>
      </w:r>
    </w:p>
    <w:p>
      <w:pPr>
        <w:spacing w:line="460" w:lineRule="exact"/>
        <w:rPr>
          <w:rFonts w:ascii="宋体" w:hAnsi="宋体"/>
          <w:sz w:val="24"/>
        </w:rPr>
      </w:pPr>
      <w:r>
        <w:rPr>
          <w:rFonts w:hint="eastAsia" w:ascii="宋体" w:hAnsi="宋体"/>
          <w:b/>
          <w:sz w:val="24"/>
        </w:rPr>
        <w:t>考核方式：</w:t>
      </w:r>
      <w:r>
        <w:rPr>
          <w:rFonts w:hint="eastAsia" w:ascii="宋体" w:hAnsi="宋体"/>
          <w:sz w:val="24"/>
        </w:rPr>
        <w:t>考核</w:t>
      </w:r>
    </w:p>
    <w:p>
      <w:pPr>
        <w:spacing w:line="460" w:lineRule="exact"/>
        <w:rPr>
          <w:rFonts w:ascii="宋体" w:hAnsi="宋体"/>
          <w:sz w:val="24"/>
        </w:rPr>
      </w:pPr>
      <w:r>
        <w:rPr>
          <w:rFonts w:hint="eastAsia" w:ascii="宋体" w:hAnsi="宋体"/>
          <w:b/>
          <w:sz w:val="24"/>
        </w:rPr>
        <w:t>任课教师及职称：</w:t>
      </w:r>
      <w:r>
        <w:rPr>
          <w:rFonts w:hint="eastAsia" w:ascii="宋体" w:hAnsi="宋体"/>
          <w:sz w:val="24"/>
        </w:rPr>
        <w:t xml:space="preserve">林建平 副教授 </w:t>
      </w:r>
    </w:p>
    <w:p>
      <w:pPr>
        <w:rPr>
          <w:rFonts w:ascii="宋体" w:hAnsi="宋体"/>
          <w:sz w:val="24"/>
        </w:rPr>
      </w:pPr>
      <w:r>
        <w:rPr>
          <w:rFonts w:hint="eastAsia"/>
          <w:b/>
          <w:sz w:val="24"/>
        </w:rPr>
        <w:t>教学内容及要求：</w:t>
      </w:r>
    </w:p>
    <w:p>
      <w:pPr>
        <w:adjustRightInd w:val="0"/>
        <w:snapToGrid w:val="0"/>
        <w:spacing w:line="460" w:lineRule="exact"/>
        <w:ind w:firstLine="480"/>
        <w:rPr>
          <w:rFonts w:ascii="宋体" w:hAnsi="宋体"/>
          <w:sz w:val="24"/>
        </w:rPr>
      </w:pPr>
      <w:r>
        <w:rPr>
          <w:rFonts w:hint="eastAsia" w:ascii="宋体" w:hAnsi="宋体"/>
          <w:sz w:val="24"/>
        </w:rPr>
        <w:t>本课程以人体的形态结构为基础，研究人体形态结构、机能和生长发育与舞蹈训练的相互关系，通过教学及实践，提高人体舞蹈技术、技能。它既是舞蹈学的基础学科，也是对舞蹈训练，实践具有很强的指导意义的学科。本课程以运动系统为主要内容，着重讲述人体九大系统的组成、功能以及与舞蹈的关系，并对舞蹈作品进行分析，探讨舞蹈演员的体能训练、发力原理、运动伤害的防范等相关问题。</w:t>
      </w:r>
    </w:p>
    <w:p>
      <w:pPr>
        <w:rPr>
          <w:rFonts w:ascii="宋体" w:hAnsi="宋体"/>
          <w:color w:val="000000"/>
          <w:sz w:val="24"/>
        </w:rPr>
      </w:pPr>
      <w:r>
        <w:rPr>
          <w:rFonts w:hint="eastAsia" w:ascii="宋体" w:hAnsi="宋体"/>
          <w:b/>
          <w:sz w:val="24"/>
        </w:rPr>
        <w:t>主要教学参考书目</w:t>
      </w:r>
      <w:r>
        <w:rPr>
          <w:rFonts w:hint="eastAsia" w:ascii="宋体" w:hAnsi="宋体"/>
          <w:color w:val="000000"/>
          <w:sz w:val="24"/>
        </w:rPr>
        <w:t>：</w:t>
      </w:r>
    </w:p>
    <w:p>
      <w:pPr>
        <w:adjustRightInd w:val="0"/>
        <w:snapToGrid w:val="0"/>
        <w:spacing w:line="460" w:lineRule="exact"/>
        <w:ind w:firstLine="480"/>
        <w:rPr>
          <w:rFonts w:ascii="宋体" w:hAnsi="宋体"/>
          <w:sz w:val="24"/>
        </w:rPr>
      </w:pPr>
      <w:r>
        <w:rPr>
          <w:rFonts w:hint="eastAsia" w:ascii="宋体" w:hAnsi="宋体"/>
          <w:sz w:val="24"/>
        </w:rPr>
        <w:t>[1].高云：《舞蹈解剖学》，高等教育出版社，2004年</w:t>
      </w:r>
    </w:p>
    <w:p>
      <w:pPr>
        <w:adjustRightInd w:val="0"/>
        <w:snapToGrid w:val="0"/>
        <w:spacing w:line="460" w:lineRule="exact"/>
        <w:ind w:firstLine="480"/>
        <w:rPr>
          <w:rFonts w:ascii="宋体" w:hAnsi="宋体"/>
          <w:sz w:val="24"/>
        </w:rPr>
      </w:pPr>
      <w:r>
        <w:rPr>
          <w:rFonts w:hint="eastAsia" w:ascii="宋体" w:hAnsi="宋体"/>
          <w:sz w:val="24"/>
        </w:rPr>
        <w:t>[2].王宏建：《艺术概论》，文化艺术出版社，2000年</w:t>
      </w:r>
    </w:p>
    <w:p>
      <w:pPr>
        <w:adjustRightInd w:val="0"/>
        <w:snapToGrid w:val="0"/>
        <w:spacing w:line="460" w:lineRule="exact"/>
        <w:ind w:firstLine="480"/>
        <w:rPr>
          <w:rFonts w:ascii="宋体" w:hAnsi="宋体"/>
          <w:sz w:val="24"/>
        </w:rPr>
      </w:pPr>
      <w:r>
        <w:rPr>
          <w:rFonts w:hint="eastAsia" w:ascii="宋体" w:hAnsi="宋体"/>
          <w:sz w:val="24"/>
        </w:rPr>
        <w:t>[3].于平：《舞蹈编导教学》，北京舞蹈学院，2000年</w:t>
      </w:r>
    </w:p>
    <w:p>
      <w:pPr>
        <w:adjustRightInd w:val="0"/>
        <w:snapToGrid w:val="0"/>
        <w:spacing w:line="460" w:lineRule="exact"/>
        <w:ind w:firstLine="480"/>
        <w:rPr>
          <w:rFonts w:ascii="宋体" w:hAnsi="宋体"/>
          <w:sz w:val="24"/>
        </w:rPr>
      </w:pPr>
      <w:r>
        <w:rPr>
          <w:rFonts w:hint="eastAsia" w:ascii="宋体" w:hAnsi="宋体"/>
          <w:sz w:val="24"/>
        </w:rPr>
        <w:t>[4].欧建平：《现代舞欣赏法》，上海音乐出版社，1995年</w:t>
      </w:r>
    </w:p>
    <w:p>
      <w:pPr>
        <w:adjustRightInd w:val="0"/>
        <w:snapToGrid w:val="0"/>
        <w:spacing w:line="460" w:lineRule="exact"/>
        <w:ind w:firstLine="480"/>
        <w:rPr>
          <w:rFonts w:ascii="宋体" w:hAnsi="宋体"/>
          <w:sz w:val="24"/>
        </w:rPr>
      </w:pPr>
      <w:r>
        <w:rPr>
          <w:rFonts w:hint="eastAsia" w:ascii="宋体" w:hAnsi="宋体"/>
          <w:sz w:val="24"/>
        </w:rPr>
        <w:t>[5].马力学：《中国民间舞》，北京舞蹈学院，2000年</w:t>
      </w:r>
    </w:p>
    <w:p>
      <w:pPr>
        <w:adjustRightInd w:val="0"/>
        <w:snapToGrid w:val="0"/>
        <w:spacing w:line="460" w:lineRule="exact"/>
        <w:ind w:firstLine="480"/>
        <w:rPr>
          <w:szCs w:val="28"/>
        </w:rPr>
      </w:pPr>
      <w:r>
        <w:rPr>
          <w:rFonts w:hint="eastAsia" w:ascii="宋体" w:hAnsi="宋体"/>
          <w:sz w:val="24"/>
        </w:rPr>
        <w:t>[6].孙天路：《中国舞蹈编导教程》，高等教育出版社，2004年</w:t>
      </w:r>
    </w:p>
    <w:p>
      <w:pPr>
        <w:rPr>
          <w:szCs w:val="28"/>
        </w:rPr>
      </w:pPr>
    </w:p>
    <w:p>
      <w:pPr>
        <w:jc w:val="center"/>
        <w:rPr>
          <w:rFonts w:ascii="黑体" w:eastAsia="黑体"/>
          <w:sz w:val="24"/>
        </w:rPr>
      </w:pPr>
      <w:r>
        <w:rPr>
          <w:rFonts w:hint="eastAsia"/>
          <w:b/>
          <w:sz w:val="28"/>
          <w:szCs w:val="28"/>
        </w:rPr>
        <w:t>《论文写作及其学术规范》课程简介</w:t>
      </w:r>
    </w:p>
    <w:p>
      <w:pPr>
        <w:adjustRightInd w:val="0"/>
        <w:snapToGrid w:val="0"/>
        <w:spacing w:line="460" w:lineRule="exact"/>
        <w:rPr>
          <w:rFonts w:ascii="宋体"/>
          <w:sz w:val="24"/>
        </w:rPr>
      </w:pPr>
      <w:r>
        <w:rPr>
          <w:rFonts w:hint="eastAsia" w:ascii="宋体" w:hAnsi="宋体"/>
          <w:b/>
          <w:sz w:val="24"/>
        </w:rPr>
        <w:t>课程名称：</w:t>
      </w:r>
      <w:r>
        <w:rPr>
          <w:rFonts w:hint="eastAsia" w:ascii="宋体" w:hAnsi="宋体"/>
          <w:sz w:val="24"/>
        </w:rPr>
        <w:t>论文写作及其学术规范</w:t>
      </w:r>
    </w:p>
    <w:p>
      <w:pPr>
        <w:adjustRightInd w:val="0"/>
        <w:snapToGrid w:val="0"/>
        <w:spacing w:line="460" w:lineRule="exact"/>
        <w:rPr>
          <w:rFonts w:ascii="宋体"/>
          <w:sz w:val="24"/>
        </w:rPr>
      </w:pPr>
      <w:r>
        <w:rPr>
          <w:rFonts w:hint="eastAsia" w:ascii="宋体" w:hAnsi="宋体"/>
          <w:b/>
          <w:sz w:val="24"/>
        </w:rPr>
        <w:t>开课学院：</w:t>
      </w:r>
      <w:r>
        <w:rPr>
          <w:rFonts w:hint="eastAsia" w:ascii="宋体" w:hAnsi="宋体"/>
          <w:sz w:val="24"/>
        </w:rPr>
        <w:t>音乐学院</w:t>
      </w:r>
    </w:p>
    <w:p>
      <w:pPr>
        <w:adjustRightInd w:val="0"/>
        <w:snapToGrid w:val="0"/>
        <w:spacing w:line="460" w:lineRule="exact"/>
        <w:rPr>
          <w:rFonts w:ascii="宋体"/>
          <w:sz w:val="24"/>
        </w:rPr>
      </w:pPr>
      <w:r>
        <w:rPr>
          <w:rFonts w:hint="eastAsia" w:ascii="宋体" w:hAnsi="宋体"/>
          <w:b/>
          <w:sz w:val="24"/>
        </w:rPr>
        <w:t>考核方式：</w:t>
      </w:r>
      <w:r>
        <w:rPr>
          <w:rFonts w:hint="eastAsia" w:ascii="宋体" w:hAnsi="宋体"/>
          <w:sz w:val="24"/>
        </w:rPr>
        <w:t>考查</w:t>
      </w:r>
    </w:p>
    <w:p>
      <w:pPr>
        <w:adjustRightInd w:val="0"/>
        <w:snapToGrid w:val="0"/>
        <w:spacing w:line="460" w:lineRule="exact"/>
        <w:rPr>
          <w:rFonts w:ascii="宋体"/>
          <w:sz w:val="24"/>
        </w:rPr>
      </w:pPr>
      <w:r>
        <w:rPr>
          <w:rFonts w:hint="eastAsia" w:ascii="宋体" w:hAnsi="宋体"/>
          <w:b/>
          <w:sz w:val="24"/>
        </w:rPr>
        <w:t>任课教师及职称：</w:t>
      </w:r>
      <w:r>
        <w:rPr>
          <w:rFonts w:hint="eastAsia" w:ascii="宋体" w:hAnsi="宋体"/>
          <w:sz w:val="24"/>
          <w:lang w:val="en-US" w:eastAsia="zh-CN"/>
        </w:rPr>
        <w:t>吴绍良 讲师</w:t>
      </w:r>
      <w:r>
        <w:rPr>
          <w:rFonts w:hint="eastAsia" w:ascii="宋体" w:hAnsi="宋体"/>
          <w:sz w:val="24"/>
        </w:rPr>
        <w:t>（硕士研究生）</w:t>
      </w:r>
    </w:p>
    <w:p>
      <w:pPr>
        <w:spacing w:line="460" w:lineRule="exact"/>
        <w:rPr>
          <w:b/>
          <w:sz w:val="24"/>
        </w:rPr>
      </w:pPr>
      <w:r>
        <w:rPr>
          <w:rFonts w:hint="eastAsia"/>
          <w:b/>
          <w:sz w:val="24"/>
        </w:rPr>
        <w:t>教学内容及要求：</w:t>
      </w:r>
    </w:p>
    <w:p>
      <w:pPr>
        <w:adjustRightInd w:val="0"/>
        <w:snapToGrid w:val="0"/>
        <w:spacing w:line="460" w:lineRule="exact"/>
        <w:ind w:firstLine="480"/>
        <w:rPr>
          <w:rFonts w:ascii="宋体"/>
          <w:sz w:val="24"/>
        </w:rPr>
      </w:pPr>
      <w:r>
        <w:rPr>
          <w:rFonts w:hint="eastAsia" w:ascii="宋体" w:hAnsi="宋体"/>
          <w:sz w:val="24"/>
        </w:rPr>
        <w:t>掌握学术论文写作的基本原理、基本方法，并能独立完成符合学术规范要求的学术论文，是研究生必须具备的一项能力。本课程的目的就是培养学生这种能力。授课内容仅仅围绕“学术论文是什么，学术论文写什么，学术论文怎么写”等三方面问题进行展开。本课程要求，理论讲解与写作实践相结合，理论教学部分着重介绍论文选题、论文结构、写作方法、学术规范等专题内容；实践教学部分以学生提问、教师指导、相互讨论的方式展开，重点解决写作过程中遇到的现实问题，充分调动学生的论文写作的热情和主动性，为写作硕士毕业论文和进一步舞蹈学研究打下基础。</w:t>
      </w:r>
    </w:p>
    <w:p>
      <w:pPr>
        <w:adjustRightInd w:val="0"/>
        <w:snapToGrid w:val="0"/>
        <w:spacing w:line="460" w:lineRule="exact"/>
        <w:rPr>
          <w:rFonts w:ascii="宋体" w:hAnsi="宋体"/>
          <w:b/>
          <w:sz w:val="24"/>
        </w:rPr>
      </w:pPr>
      <w:r>
        <w:rPr>
          <w:rFonts w:hint="eastAsia" w:ascii="宋体" w:hAnsi="宋体"/>
          <w:b/>
          <w:sz w:val="24"/>
        </w:rPr>
        <w:t>主要参考书目：</w:t>
      </w:r>
      <w:r>
        <w:rPr>
          <w:rFonts w:ascii="宋体" w:hAnsi="宋体"/>
          <w:b/>
          <w:sz w:val="24"/>
        </w:rPr>
        <w:t xml:space="preserve"> </w:t>
      </w:r>
    </w:p>
    <w:p>
      <w:pPr>
        <w:adjustRightInd w:val="0"/>
        <w:snapToGrid w:val="0"/>
        <w:spacing w:line="460" w:lineRule="exact"/>
        <w:ind w:firstLine="480"/>
        <w:rPr>
          <w:rFonts w:ascii="宋体" w:hAnsi="宋体"/>
          <w:sz w:val="24"/>
        </w:rPr>
      </w:pPr>
      <w:r>
        <w:rPr>
          <w:rFonts w:hint="eastAsia" w:ascii="宋体" w:hAnsi="宋体"/>
          <w:sz w:val="24"/>
        </w:rPr>
        <w:t>[1].李杰明，舞蹈学位论文写作，北京：高等教育出版社，2011</w:t>
      </w:r>
    </w:p>
    <w:p>
      <w:pPr>
        <w:adjustRightInd w:val="0"/>
        <w:snapToGrid w:val="0"/>
        <w:spacing w:line="460" w:lineRule="exact"/>
        <w:ind w:firstLine="480"/>
        <w:rPr>
          <w:rFonts w:ascii="宋体" w:hAnsi="宋体"/>
          <w:sz w:val="24"/>
        </w:rPr>
      </w:pPr>
      <w:r>
        <w:rPr>
          <w:rFonts w:hint="eastAsia" w:ascii="宋体" w:hAnsi="宋体"/>
          <w:sz w:val="24"/>
        </w:rPr>
        <w:t>[2].林庆彰，学术论文写作指引，北京：九州出版社，2012</w:t>
      </w:r>
    </w:p>
    <w:p>
      <w:pPr>
        <w:adjustRightInd w:val="0"/>
        <w:snapToGrid w:val="0"/>
        <w:spacing w:line="460" w:lineRule="exact"/>
        <w:ind w:firstLine="480"/>
        <w:rPr>
          <w:rFonts w:ascii="宋体" w:hAnsi="宋体"/>
          <w:sz w:val="24"/>
        </w:rPr>
      </w:pPr>
      <w:r>
        <w:rPr>
          <w:rFonts w:hint="eastAsia" w:ascii="宋体" w:hAnsi="宋体"/>
          <w:sz w:val="24"/>
        </w:rPr>
        <w:t>[3].于景春，舞蹈教育理论与实践研究，云南科技出版社，2012</w:t>
      </w:r>
    </w:p>
    <w:p>
      <w:pPr>
        <w:adjustRightInd w:val="0"/>
        <w:snapToGrid w:val="0"/>
        <w:spacing w:line="460" w:lineRule="exact"/>
        <w:ind w:firstLine="480"/>
        <w:rPr>
          <w:rFonts w:ascii="宋体" w:hAnsi="宋体"/>
          <w:sz w:val="24"/>
        </w:rPr>
      </w:pPr>
      <w:r>
        <w:rPr>
          <w:rFonts w:hint="eastAsia" w:ascii="宋体" w:hAnsi="宋体"/>
          <w:sz w:val="24"/>
        </w:rPr>
        <w:t>[4].陈建男、吴海清，舞蹈批评方法论，天津：南开大学出版社，2011</w:t>
      </w:r>
    </w:p>
    <w:p>
      <w:pPr>
        <w:adjustRightInd w:val="0"/>
        <w:snapToGrid w:val="0"/>
        <w:spacing w:line="460" w:lineRule="exact"/>
        <w:ind w:firstLine="480"/>
        <w:rPr>
          <w:rFonts w:ascii="宋体" w:hAnsi="宋体"/>
          <w:sz w:val="24"/>
        </w:rPr>
      </w:pPr>
      <w:r>
        <w:rPr>
          <w:rFonts w:hint="eastAsia" w:ascii="宋体" w:hAnsi="宋体"/>
          <w:sz w:val="24"/>
        </w:rPr>
        <w:t>[5].于平，舞蹈写作教程，北京舞蹈学院内部资料，1994</w:t>
      </w:r>
    </w:p>
    <w:p>
      <w:pPr>
        <w:adjustRightInd w:val="0"/>
        <w:snapToGrid w:val="0"/>
        <w:spacing w:line="460" w:lineRule="exact"/>
        <w:ind w:firstLine="480"/>
        <w:rPr>
          <w:rFonts w:ascii="宋体" w:hAnsi="宋体"/>
          <w:sz w:val="24"/>
        </w:rPr>
      </w:pPr>
      <w:r>
        <w:rPr>
          <w:rFonts w:hint="eastAsia" w:ascii="宋体" w:hAnsi="宋体"/>
          <w:sz w:val="24"/>
        </w:rPr>
        <w:t>[6].于平，舞蹈评论教程，北京舞蹈学院内部资料，1994</w:t>
      </w:r>
    </w:p>
    <w:p>
      <w:pPr>
        <w:adjustRightInd w:val="0"/>
        <w:snapToGrid w:val="0"/>
        <w:spacing w:line="460" w:lineRule="exact"/>
        <w:ind w:firstLine="480"/>
        <w:rPr>
          <w:rFonts w:ascii="宋体" w:hAnsi="宋体"/>
          <w:sz w:val="24"/>
        </w:rPr>
      </w:pPr>
      <w:r>
        <w:rPr>
          <w:rFonts w:hint="eastAsia" w:ascii="宋体" w:hAnsi="宋体"/>
          <w:sz w:val="24"/>
        </w:rPr>
        <w:t>[7].肖东发、李武，北京大学研究生学术规范与创新能力建设丛书•学位论文写作与学术规范，北京：北京大学出版社，2009</w:t>
      </w:r>
    </w:p>
    <w:p>
      <w:pPr>
        <w:adjustRightInd w:val="0"/>
        <w:snapToGrid w:val="0"/>
        <w:spacing w:line="460" w:lineRule="exact"/>
        <w:ind w:firstLine="480"/>
        <w:rPr>
          <w:rFonts w:ascii="宋体" w:hAnsi="宋体"/>
          <w:sz w:val="24"/>
        </w:rPr>
      </w:pPr>
      <w:r>
        <w:rPr>
          <w:rFonts w:hint="eastAsia" w:ascii="宋体" w:hAnsi="宋体"/>
          <w:sz w:val="24"/>
        </w:rPr>
        <w:t xml:space="preserve">[8].赵大良，科研论文写作新解：以主编和审稿人的视角，西安：西安交通大学出版社，2011 </w:t>
      </w:r>
    </w:p>
    <w:p>
      <w:pPr>
        <w:rPr>
          <w:szCs w:val="28"/>
        </w:rPr>
      </w:pPr>
    </w:p>
    <w:p>
      <w:pPr>
        <w:adjustRightInd w:val="0"/>
        <w:snapToGrid w:val="0"/>
        <w:spacing w:line="400" w:lineRule="exact"/>
        <w:jc w:val="center"/>
        <w:rPr>
          <w:b/>
          <w:sz w:val="28"/>
          <w:szCs w:val="28"/>
        </w:rPr>
      </w:pPr>
      <w:r>
        <w:rPr>
          <w:rFonts w:hint="eastAsia"/>
          <w:b/>
          <w:sz w:val="28"/>
          <w:szCs w:val="28"/>
        </w:rPr>
        <w:t>《田野考察与采风》课程简介</w:t>
      </w:r>
    </w:p>
    <w:p>
      <w:pPr>
        <w:adjustRightInd w:val="0"/>
        <w:snapToGrid w:val="0"/>
        <w:spacing w:line="360" w:lineRule="auto"/>
        <w:rPr>
          <w:rFonts w:ascii="宋体" w:hAnsi="宋体"/>
          <w:sz w:val="24"/>
        </w:rPr>
      </w:pPr>
      <w:r>
        <w:rPr>
          <w:rFonts w:hint="eastAsia" w:ascii="宋体" w:hAnsi="宋体"/>
          <w:b/>
          <w:sz w:val="24"/>
        </w:rPr>
        <w:t>课程名称</w:t>
      </w:r>
      <w:r>
        <w:rPr>
          <w:rFonts w:hint="eastAsia" w:ascii="宋体" w:hAnsi="宋体"/>
          <w:sz w:val="24"/>
        </w:rPr>
        <w:t>：田野考察与采风</w:t>
      </w:r>
    </w:p>
    <w:p>
      <w:pPr>
        <w:adjustRightInd w:val="0"/>
        <w:snapToGrid w:val="0"/>
        <w:spacing w:line="360" w:lineRule="auto"/>
        <w:rPr>
          <w:rFonts w:ascii="宋体" w:hAnsi="宋体"/>
          <w:sz w:val="24"/>
        </w:rPr>
      </w:pPr>
      <w:r>
        <w:rPr>
          <w:rFonts w:hint="eastAsia" w:ascii="宋体" w:hAnsi="宋体"/>
          <w:b/>
          <w:sz w:val="24"/>
        </w:rPr>
        <w:t>开课学院</w:t>
      </w:r>
      <w:r>
        <w:rPr>
          <w:rFonts w:hint="eastAsia" w:ascii="宋体" w:hAnsi="宋体"/>
          <w:sz w:val="24"/>
        </w:rPr>
        <w:t>：音乐学院</w:t>
      </w:r>
    </w:p>
    <w:p>
      <w:pPr>
        <w:adjustRightInd w:val="0"/>
        <w:snapToGrid w:val="0"/>
        <w:spacing w:line="360" w:lineRule="auto"/>
        <w:rPr>
          <w:rFonts w:ascii="宋体" w:hAnsi="宋体"/>
          <w:sz w:val="24"/>
        </w:rPr>
      </w:pPr>
      <w:r>
        <w:rPr>
          <w:rFonts w:hint="eastAsia" w:ascii="宋体" w:hAnsi="宋体"/>
          <w:b/>
          <w:sz w:val="24"/>
        </w:rPr>
        <w:t>考核方式</w:t>
      </w:r>
      <w:r>
        <w:rPr>
          <w:rFonts w:hint="eastAsia" w:ascii="宋体" w:hAnsi="宋体"/>
          <w:sz w:val="24"/>
        </w:rPr>
        <w:t>：考查</w:t>
      </w:r>
    </w:p>
    <w:p>
      <w:pPr>
        <w:adjustRightInd w:val="0"/>
        <w:snapToGrid w:val="0"/>
        <w:spacing w:line="360" w:lineRule="auto"/>
        <w:rPr>
          <w:b/>
          <w:sz w:val="24"/>
        </w:rPr>
      </w:pPr>
      <w:r>
        <w:rPr>
          <w:rFonts w:hint="eastAsia" w:ascii="宋体" w:hAnsi="宋体"/>
          <w:b/>
          <w:sz w:val="24"/>
        </w:rPr>
        <w:t>任课教师及职称</w:t>
      </w:r>
      <w:r>
        <w:rPr>
          <w:rFonts w:hint="eastAsia" w:ascii="宋体" w:hAnsi="宋体"/>
          <w:sz w:val="24"/>
        </w:rPr>
        <w:t>：肖艳平 讲师</w:t>
      </w:r>
    </w:p>
    <w:p>
      <w:pPr>
        <w:rPr>
          <w:b/>
          <w:sz w:val="24"/>
        </w:rPr>
      </w:pPr>
      <w:r>
        <w:rPr>
          <w:rFonts w:hint="eastAsia"/>
          <w:b/>
          <w:sz w:val="24"/>
        </w:rPr>
        <w:t>教学内容及要求：</w:t>
      </w:r>
    </w:p>
    <w:p>
      <w:pPr>
        <w:adjustRightInd w:val="0"/>
        <w:snapToGrid w:val="0"/>
        <w:spacing w:line="360" w:lineRule="auto"/>
        <w:ind w:firstLine="480" w:firstLineChars="200"/>
        <w:rPr>
          <w:rFonts w:ascii="宋体" w:hAnsi="宋体"/>
          <w:b/>
          <w:sz w:val="24"/>
        </w:rPr>
      </w:pPr>
      <w:r>
        <w:rPr>
          <w:rFonts w:hint="eastAsia" w:ascii="宋体" w:hAnsi="宋体"/>
          <w:sz w:val="24"/>
        </w:rPr>
        <w:t xml:space="preserve">《田野考察与采风》课程主要探讨艺术学田野考察基本理论与方法，该课程主要包括两个方面：田野考察理论与实践。其中田野考察理论主要包括：西方音乐人类学相关理论基础、田野考察的相关理论、田野考察的前期准备工作、田野考察的现场工作、中国民间乐舞的调查方法、音乐舞蹈教育调查方法、案头研究工作、调查报告的撰写。田野考察实践部分主要包括：单种类型考察（民歌考察、器乐考察、说唱考察、戏曲考察）、复合协作型考察（仪式中的音乐/舞蹈/戏曲考察），实践部分强调田野考察理论的实际运用。田野考察与采风课程学习的目的，是使学生通过系统的理论学习，掌握艺术学的田野考察理论，并将理论运用于实践。学生通过运用田野考察理论深入基层、走向民间，采撷艺术精华，从而为艺术创作与艺术表演服务。 </w:t>
      </w:r>
    </w:p>
    <w:p>
      <w:pPr>
        <w:adjustRightInd w:val="0"/>
        <w:snapToGrid w:val="0"/>
        <w:spacing w:line="360" w:lineRule="auto"/>
        <w:rPr>
          <w:rFonts w:ascii="宋体" w:hAnsi="宋体"/>
          <w:sz w:val="24"/>
        </w:rPr>
      </w:pPr>
      <w:r>
        <w:rPr>
          <w:rFonts w:hint="eastAsia" w:ascii="宋体" w:hAnsi="宋体"/>
          <w:b/>
          <w:sz w:val="24"/>
        </w:rPr>
        <w:t>主要教学参考书目</w:t>
      </w:r>
      <w:r>
        <w:rPr>
          <w:rFonts w:hint="eastAsia" w:ascii="宋体" w:hAnsi="宋体"/>
          <w:sz w:val="24"/>
        </w:rPr>
        <w:t>：</w:t>
      </w:r>
    </w:p>
    <w:p>
      <w:pPr>
        <w:adjustRightInd w:val="0"/>
        <w:snapToGrid w:val="0"/>
        <w:spacing w:line="460" w:lineRule="exact"/>
        <w:ind w:firstLine="480"/>
        <w:rPr>
          <w:rFonts w:ascii="宋体" w:hAnsi="宋体"/>
          <w:sz w:val="24"/>
        </w:rPr>
      </w:pPr>
      <w:r>
        <w:rPr>
          <w:rFonts w:hint="eastAsia" w:ascii="宋体" w:hAnsi="宋体"/>
          <w:sz w:val="24"/>
        </w:rPr>
        <w:t>1.何政荣：《音乐舞蹈采风调查方法》，上海音乐学院出版社，2011年。</w:t>
      </w:r>
    </w:p>
    <w:p>
      <w:pPr>
        <w:adjustRightInd w:val="0"/>
        <w:snapToGrid w:val="0"/>
        <w:spacing w:line="460" w:lineRule="exact"/>
        <w:ind w:firstLine="480"/>
        <w:rPr>
          <w:rFonts w:ascii="宋体" w:hAnsi="宋体"/>
          <w:sz w:val="24"/>
        </w:rPr>
      </w:pPr>
      <w:r>
        <w:rPr>
          <w:rFonts w:hint="eastAsia" w:ascii="宋体" w:hAnsi="宋体"/>
          <w:sz w:val="24"/>
        </w:rPr>
        <w:t>2.伍国栋：《民族音乐学概论》，人民音乐出版社，2012年。</w:t>
      </w:r>
    </w:p>
    <w:p>
      <w:pPr>
        <w:rPr>
          <w:szCs w:val="28"/>
        </w:rPr>
      </w:pPr>
    </w:p>
    <w:p>
      <w:pPr>
        <w:widowControl/>
        <w:jc w:val="left"/>
        <w:rPr>
          <w:sz w:val="28"/>
          <w:szCs w:val="28"/>
        </w:rPr>
      </w:pPr>
    </w:p>
    <w:p>
      <w:pPr>
        <w:widowControl/>
        <w:jc w:val="left"/>
        <w:rPr>
          <w:sz w:val="28"/>
          <w:szCs w:val="28"/>
        </w:rPr>
      </w:pPr>
      <w:r>
        <w:rPr>
          <w:sz w:val="28"/>
          <w:szCs w:val="28"/>
        </w:rPr>
        <w:br w:type="page"/>
      </w:r>
    </w:p>
    <w:p>
      <w:pPr>
        <w:keepNext w:val="0"/>
        <w:keepLines w:val="0"/>
        <w:pageBreakBefore w:val="0"/>
        <w:widowControl w:val="0"/>
        <w:kinsoku/>
        <w:wordWrap/>
        <w:overflowPunct/>
        <w:topLinePunct w:val="0"/>
        <w:autoSpaceDE/>
        <w:autoSpaceDN/>
        <w:bidi w:val="0"/>
        <w:adjustRightInd/>
        <w:snapToGrid/>
        <w:spacing w:line="360" w:lineRule="exact"/>
        <w:ind w:firstLine="3054" w:firstLineChars="845"/>
        <w:textAlignment w:val="auto"/>
        <w:outlineLvl w:val="9"/>
        <w:rPr>
          <w:rFonts w:ascii="黑体" w:hAnsi="黑体" w:eastAsia="黑体"/>
          <w:b/>
          <w:color w:val="000000"/>
          <w:sz w:val="36"/>
          <w:szCs w:val="36"/>
        </w:rPr>
      </w:pPr>
      <w:r>
        <w:rPr>
          <w:rFonts w:hint="eastAsia" w:ascii="黑体" w:hAnsi="黑体" w:eastAsia="黑体"/>
          <w:b/>
          <w:color w:val="000000"/>
          <w:sz w:val="36"/>
          <w:szCs w:val="36"/>
        </w:rPr>
        <w:t>赣南师范大学</w:t>
      </w:r>
    </w:p>
    <w:p>
      <w:pPr>
        <w:keepNext w:val="0"/>
        <w:keepLines w:val="0"/>
        <w:pageBreakBefore w:val="0"/>
        <w:widowControl w:val="0"/>
        <w:kinsoku/>
        <w:wordWrap/>
        <w:overflowPunct/>
        <w:topLinePunct w:val="0"/>
        <w:autoSpaceDE/>
        <w:autoSpaceDN/>
        <w:bidi w:val="0"/>
        <w:adjustRightInd/>
        <w:snapToGrid/>
        <w:spacing w:line="360" w:lineRule="exact"/>
        <w:ind w:firstLine="531" w:firstLineChars="147"/>
        <w:textAlignment w:val="auto"/>
        <w:outlineLvl w:val="1"/>
        <w:rPr>
          <w:rFonts w:ascii="黑体" w:hAnsi="黑体" w:eastAsia="黑体"/>
          <w:b/>
          <w:color w:val="000000"/>
          <w:sz w:val="36"/>
          <w:szCs w:val="36"/>
        </w:rPr>
      </w:pPr>
      <w:r>
        <w:rPr>
          <w:rFonts w:hint="eastAsia" w:ascii="黑体" w:hAnsi="黑体" w:eastAsia="黑体"/>
          <w:b/>
          <w:color w:val="000000"/>
          <w:sz w:val="36"/>
          <w:szCs w:val="36"/>
        </w:rPr>
        <w:t>艺术硕士专业学位研究生培养方案及实施细则</w:t>
      </w:r>
    </w:p>
    <w:p>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1"/>
        <w:rPr>
          <w:rFonts w:ascii="黑体" w:hAnsi="黑体" w:eastAsia="黑体"/>
          <w:b/>
          <w:color w:val="000000"/>
          <w:sz w:val="30"/>
          <w:szCs w:val="30"/>
        </w:rPr>
      </w:pPr>
      <w:r>
        <w:rPr>
          <w:rFonts w:hint="eastAsia" w:ascii="黑体" w:hAnsi="黑体" w:eastAsia="黑体"/>
          <w:b/>
          <w:color w:val="000000"/>
          <w:sz w:val="30"/>
          <w:szCs w:val="30"/>
        </w:rPr>
        <w:t>（</w:t>
      </w:r>
      <w:r>
        <w:rPr>
          <w:rFonts w:ascii="黑体" w:hAnsi="黑体" w:eastAsia="黑体"/>
          <w:b/>
          <w:color w:val="000000"/>
          <w:sz w:val="30"/>
          <w:szCs w:val="30"/>
        </w:rPr>
        <w:t>13510</w:t>
      </w:r>
      <w:r>
        <w:rPr>
          <w:rFonts w:hint="eastAsia" w:ascii="黑体" w:hAnsi="黑体" w:eastAsia="黑体"/>
          <w:b/>
          <w:color w:val="000000"/>
          <w:sz w:val="30"/>
          <w:szCs w:val="30"/>
        </w:rPr>
        <w:t>6 舞蹈领域；适用于2016级）</w:t>
      </w:r>
    </w:p>
    <w:p>
      <w:pPr>
        <w:shd w:val="clear" w:color="auto" w:fill="FFFFFF"/>
        <w:snapToGrid w:val="0"/>
        <w:spacing w:line="440" w:lineRule="exact"/>
        <w:ind w:right="42" w:rightChars="20" w:firstLine="602" w:firstLineChars="200"/>
        <w:jc w:val="left"/>
        <w:rPr>
          <w:rFonts w:ascii="黑体" w:hAnsi="黑体" w:eastAsia="黑体"/>
          <w:b/>
          <w:color w:val="000000"/>
          <w:sz w:val="30"/>
          <w:szCs w:val="30"/>
        </w:rPr>
      </w:pPr>
    </w:p>
    <w:p>
      <w:pPr>
        <w:shd w:val="clear" w:color="auto" w:fill="FFFFFF"/>
        <w:snapToGrid w:val="0"/>
        <w:spacing w:line="440" w:lineRule="exact"/>
        <w:ind w:right="42" w:rightChars="20" w:firstLine="480" w:firstLineChars="200"/>
        <w:jc w:val="left"/>
        <w:rPr>
          <w:rFonts w:ascii="仿宋"/>
          <w:color w:val="000000"/>
          <w:sz w:val="24"/>
        </w:rPr>
      </w:pPr>
      <w:r>
        <w:rPr>
          <w:rFonts w:hint="eastAsia" w:ascii="仿宋"/>
          <w:color w:val="000000"/>
          <w:sz w:val="24"/>
        </w:rPr>
        <w:t>为保证艺术硕士专业学位研究生的培养质量，根据国务院学位委员会《艺术硕士专业学位研究生指导性培养方案》(2015年修订版)的精神，结合我校学科优势、地方人才需求以及舞蹈学科领域的专业特点，现制定出舞蹈领域（含舞蹈表演、舞蹈编导、舞蹈教育、</w:t>
      </w:r>
      <w:r>
        <w:rPr>
          <w:rFonts w:hint="eastAsia" w:ascii="仿宋"/>
          <w:sz w:val="24"/>
        </w:rPr>
        <w:t>体育表演四个方向）</w:t>
      </w:r>
      <w:r>
        <w:rPr>
          <w:rFonts w:hint="eastAsia" w:ascii="仿宋"/>
          <w:color w:val="000000"/>
          <w:sz w:val="24"/>
        </w:rPr>
        <w:t>培养方案及实施细则。</w:t>
      </w:r>
    </w:p>
    <w:p>
      <w:pPr>
        <w:spacing w:line="440" w:lineRule="exact"/>
        <w:ind w:firstLine="562" w:firstLineChars="200"/>
        <w:jc w:val="left"/>
        <w:rPr>
          <w:rFonts w:ascii="宋体" w:hAnsi="宋体"/>
          <w:b/>
          <w:color w:val="000000"/>
          <w:sz w:val="28"/>
          <w:szCs w:val="28"/>
        </w:rPr>
      </w:pPr>
      <w:r>
        <w:rPr>
          <w:rFonts w:hint="eastAsia" w:ascii="宋体" w:hAnsi="宋体"/>
          <w:b/>
          <w:color w:val="000000"/>
          <w:sz w:val="28"/>
          <w:szCs w:val="28"/>
        </w:rPr>
        <w:t>一、培养目标</w:t>
      </w:r>
    </w:p>
    <w:p>
      <w:pPr>
        <w:spacing w:line="440" w:lineRule="exact"/>
        <w:ind w:firstLine="480" w:firstLineChars="200"/>
        <w:rPr>
          <w:rFonts w:ascii="宋体" w:hAnsi="宋体"/>
          <w:color w:val="000000"/>
          <w:sz w:val="24"/>
        </w:rPr>
      </w:pPr>
      <w:r>
        <w:rPr>
          <w:rFonts w:hint="eastAsia" w:ascii="宋体" w:hAnsi="宋体"/>
          <w:color w:val="000000"/>
          <w:sz w:val="24"/>
        </w:rPr>
        <w:t>赣南师范大学</w:t>
      </w:r>
      <w:r>
        <w:rPr>
          <w:rFonts w:hint="eastAsia" w:ascii="宋体" w:hAnsi="宋体" w:cs="宋体"/>
          <w:color w:val="000000"/>
          <w:sz w:val="24"/>
          <w:szCs w:val="24"/>
        </w:rPr>
        <w:t>位于江西南部的赣州市中心城区，是</w:t>
      </w:r>
      <w:r>
        <w:rPr>
          <w:rFonts w:hint="eastAsia" w:ascii="宋体" w:hAnsi="宋体"/>
          <w:color w:val="000000"/>
          <w:sz w:val="24"/>
        </w:rPr>
        <w:t>赣闽粤边广大区域地方特色鲜明，综合办学实力较强的省属本科师范大学。本校艺术硕士舞蹈专业领域的硕士研究生培养旨在为赣南乃至全国的</w:t>
      </w:r>
      <w:r>
        <w:rPr>
          <w:rFonts w:hint="eastAsia" w:ascii="宋体" w:hAnsi="宋体" w:cs="宋体"/>
          <w:kern w:val="0"/>
          <w:sz w:val="24"/>
          <w:szCs w:val="24"/>
        </w:rPr>
        <w:t>艺术团体、院校、艺术场馆、文化馆站、文艺研究单位和政府文化行政部门所需要的</w:t>
      </w:r>
      <w:r>
        <w:rPr>
          <w:rFonts w:hint="eastAsia" w:ascii="宋体" w:hAnsi="宋体"/>
          <w:color w:val="000000"/>
          <w:sz w:val="24"/>
        </w:rPr>
        <w:t>专业技术能力强，艺术理论修养和综合素质较高，责任心强且能为我国舞蹈艺术事业发展而不懈奉献的复合型舞蹈表演、舞蹈编导、舞蹈教育</w:t>
      </w:r>
      <w:r>
        <w:rPr>
          <w:rFonts w:hint="eastAsia" w:ascii="仿宋"/>
          <w:color w:val="000000"/>
          <w:sz w:val="24"/>
        </w:rPr>
        <w:t>、</w:t>
      </w:r>
      <w:r>
        <w:rPr>
          <w:rFonts w:hint="eastAsia" w:ascii="仿宋"/>
          <w:sz w:val="24"/>
        </w:rPr>
        <w:t>体育表演</w:t>
      </w:r>
      <w:r>
        <w:rPr>
          <w:rFonts w:hint="eastAsia" w:ascii="宋体" w:hAnsi="宋体"/>
          <w:color w:val="000000"/>
          <w:sz w:val="24"/>
        </w:rPr>
        <w:t>专门性人才，以繁荣和发展我省乃至全国的舞蹈艺术事业，不断满足社会发展对高学历、高素质的具有复合型特点的舞蹈专业人才需求。</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一）舞蹈编导方向旨在重点培养出既具有较强舞蹈作品创作实践能力，同时也有扎实专业理论知识和较强创新能力以及实践运用能力，能很好满足舞蹈作品创作、各种晚会策划、导演、编排任务的高层次、应用型的具有复合型特点的舞蹈编导专业性人才。</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二）舞蹈表演方向旨在重点培养出既具有较强舞蹈作品理解力和舞台表现力，同时也有扎实专业理论知识和较强表演实践创新性能力和实践运用能力，能很好满足各种专业演艺团体对高层次、应用型的具有复合型特点的舞蹈表演专业性人才需求。</w:t>
      </w:r>
    </w:p>
    <w:p>
      <w:pPr>
        <w:adjustRightInd w:val="0"/>
        <w:snapToGrid w:val="0"/>
        <w:spacing w:line="440" w:lineRule="exact"/>
        <w:ind w:firstLine="480" w:firstLineChars="200"/>
        <w:rPr>
          <w:rFonts w:ascii="宋体" w:hAnsi="宋体"/>
          <w:sz w:val="24"/>
          <w:szCs w:val="24"/>
        </w:rPr>
      </w:pPr>
      <w:r>
        <w:rPr>
          <w:rFonts w:hint="eastAsia" w:ascii="宋体" w:hAnsi="宋体"/>
          <w:color w:val="000000"/>
          <w:sz w:val="24"/>
          <w:szCs w:val="24"/>
        </w:rPr>
        <w:t>（三）舞蹈教育方向旨在培养出既具有丰富的舞蹈教育理论修养和较强舞蹈教学实践能力，同时也有一定的舞蹈表现能力和较强教学创新能力和实践运用能力的高层次、应用型的具有复合型特点的舞蹈教育专业性人才，以此满足我国舞蹈艺术教育的发展需求</w:t>
      </w:r>
      <w:r>
        <w:rPr>
          <w:rFonts w:hint="eastAsia" w:ascii="宋体" w:hAnsi="宋体"/>
          <w:sz w:val="24"/>
          <w:szCs w:val="24"/>
        </w:rPr>
        <w:t>。</w:t>
      </w:r>
    </w:p>
    <w:p>
      <w:pPr>
        <w:adjustRightInd w:val="0"/>
        <w:snapToGrid w:val="0"/>
        <w:spacing w:line="440" w:lineRule="exact"/>
        <w:ind w:firstLine="480" w:firstLineChars="200"/>
        <w:rPr>
          <w:rFonts w:ascii="宋体" w:hAnsi="宋体"/>
          <w:sz w:val="24"/>
          <w:szCs w:val="24"/>
        </w:rPr>
      </w:pPr>
      <w:r>
        <w:rPr>
          <w:rFonts w:hint="eastAsia" w:ascii="宋体" w:hAnsi="宋体"/>
          <w:sz w:val="24"/>
          <w:szCs w:val="24"/>
        </w:rPr>
        <w:t>（四）体育表演方向旨在培养出具有良好的专业素质和职业道德，掌握扎实的体育表演领域基础理论、高水平的创作能力和研究方法，并在本领域的相关方向中具有独立从事鉴赏、创作、演绎不同项目风格及题材体育表演作品的能力，并能运用现代传媒工具了解本领域及相关学科的发展历史、现状和前景，具有较强的体育表演、编创、策划和排演能力并应用于实践的复合型体育表演专业性人才。</w:t>
      </w:r>
    </w:p>
    <w:p>
      <w:pPr>
        <w:spacing w:line="440" w:lineRule="exact"/>
        <w:ind w:firstLine="562" w:firstLineChars="200"/>
        <w:rPr>
          <w:b/>
          <w:color w:val="000000"/>
          <w:sz w:val="28"/>
          <w:szCs w:val="28"/>
        </w:rPr>
      </w:pPr>
      <w:r>
        <w:rPr>
          <w:rFonts w:hint="eastAsia" w:ascii="宋体" w:hAnsi="宋体"/>
          <w:b/>
          <w:color w:val="000000"/>
          <w:sz w:val="28"/>
          <w:szCs w:val="28"/>
        </w:rPr>
        <w:t>二、</w:t>
      </w:r>
      <w:r>
        <w:rPr>
          <w:b/>
          <w:color w:val="000000"/>
          <w:sz w:val="28"/>
          <w:szCs w:val="28"/>
        </w:rPr>
        <w:t>招生对象</w:t>
      </w:r>
      <w:r>
        <w:rPr>
          <w:rFonts w:hint="eastAsia"/>
          <w:b/>
          <w:color w:val="000000"/>
          <w:sz w:val="28"/>
          <w:szCs w:val="28"/>
        </w:rPr>
        <w:t>与</w:t>
      </w:r>
      <w:r>
        <w:rPr>
          <w:b/>
          <w:color w:val="000000"/>
          <w:sz w:val="28"/>
          <w:szCs w:val="28"/>
        </w:rPr>
        <w:t xml:space="preserve">入学考试 </w:t>
      </w:r>
    </w:p>
    <w:p>
      <w:pPr>
        <w:shd w:val="clear" w:color="auto" w:fill="FFFFFF"/>
        <w:snapToGrid w:val="0"/>
        <w:spacing w:line="440" w:lineRule="exact"/>
        <w:ind w:right="42" w:rightChars="20" w:firstLine="480" w:firstLineChars="200"/>
        <w:jc w:val="left"/>
        <w:rPr>
          <w:rFonts w:ascii="宋体" w:hAnsi="宋体"/>
          <w:color w:val="000000"/>
          <w:sz w:val="24"/>
        </w:rPr>
      </w:pPr>
      <w:r>
        <w:rPr>
          <w:rFonts w:hint="eastAsia" w:ascii="宋体" w:hAnsi="宋体"/>
          <w:color w:val="000000"/>
          <w:sz w:val="24"/>
          <w:szCs w:val="24"/>
        </w:rPr>
        <w:t>1.</w:t>
      </w:r>
      <w:r>
        <w:rPr>
          <w:rFonts w:hint="eastAsia"/>
          <w:color w:val="000000"/>
          <w:sz w:val="24"/>
          <w:szCs w:val="24"/>
        </w:rPr>
        <w:t>招生对象：</w:t>
      </w:r>
      <w:r>
        <w:rPr>
          <w:rFonts w:hint="eastAsia" w:ascii="宋体" w:hAnsi="宋体"/>
          <w:color w:val="000000"/>
          <w:sz w:val="24"/>
        </w:rPr>
        <w:t>身体健康、</w:t>
      </w:r>
      <w:r>
        <w:rPr>
          <w:rFonts w:hint="eastAsia"/>
          <w:color w:val="000000"/>
          <w:sz w:val="24"/>
          <w:szCs w:val="24"/>
        </w:rPr>
        <w:t>具有</w:t>
      </w:r>
      <w:r>
        <w:rPr>
          <w:rFonts w:hint="eastAsia" w:ascii="宋体" w:hAnsi="宋体"/>
          <w:color w:val="000000"/>
          <w:sz w:val="24"/>
        </w:rPr>
        <w:t>良好政治素质和道德水平、具有</w:t>
      </w:r>
      <w:r>
        <w:rPr>
          <w:rFonts w:hint="eastAsia"/>
          <w:color w:val="000000"/>
          <w:sz w:val="24"/>
          <w:szCs w:val="24"/>
        </w:rPr>
        <w:t>国民教育序列大学本科学历（或本科同等学力）人员；专科学历且具有较为丰富的舞蹈</w:t>
      </w:r>
      <w:r>
        <w:rPr>
          <w:rFonts w:hint="eastAsia" w:ascii="宋体" w:hAnsi="宋体"/>
          <w:color w:val="000000"/>
          <w:sz w:val="24"/>
        </w:rPr>
        <w:t>艺术实践经历并获得省部级以上舞蹈艺术实践成果者。</w:t>
      </w:r>
    </w:p>
    <w:p>
      <w:pPr>
        <w:spacing w:line="440" w:lineRule="exact"/>
        <w:ind w:firstLine="480" w:firstLineChars="200"/>
        <w:rPr>
          <w:rFonts w:ascii="宋体" w:hAnsi="宋体"/>
          <w:color w:val="000000"/>
          <w:sz w:val="24"/>
          <w:szCs w:val="24"/>
        </w:rPr>
      </w:pPr>
      <w:r>
        <w:rPr>
          <w:rFonts w:hint="eastAsia" w:ascii="宋体" w:hAnsi="宋体"/>
          <w:color w:val="000000"/>
          <w:sz w:val="24"/>
          <w:szCs w:val="24"/>
        </w:rPr>
        <w:t>2.</w:t>
      </w:r>
      <w:r>
        <w:rPr>
          <w:rFonts w:ascii="宋体" w:hAnsi="宋体"/>
          <w:color w:val="000000"/>
          <w:sz w:val="24"/>
          <w:szCs w:val="24"/>
        </w:rPr>
        <w:t>入学考试</w:t>
      </w:r>
      <w:r>
        <w:rPr>
          <w:rFonts w:hint="eastAsia" w:ascii="宋体" w:hAnsi="宋体"/>
          <w:color w:val="000000"/>
          <w:sz w:val="24"/>
          <w:szCs w:val="24"/>
        </w:rPr>
        <w:t>：入学考试采用初试与复试相结合的办法，初试实行全国统考；复试则由招生单位单独组织。入学考试着重考核学生的整体素质和专业能力。</w:t>
      </w:r>
    </w:p>
    <w:p>
      <w:pPr>
        <w:spacing w:line="440" w:lineRule="exact"/>
        <w:ind w:firstLine="480"/>
        <w:rPr>
          <w:b/>
          <w:color w:val="000000"/>
          <w:sz w:val="28"/>
          <w:szCs w:val="28"/>
        </w:rPr>
      </w:pPr>
      <w:r>
        <w:rPr>
          <w:rFonts w:hint="eastAsia"/>
          <w:b/>
          <w:color w:val="000000"/>
          <w:sz w:val="28"/>
          <w:szCs w:val="28"/>
        </w:rPr>
        <w:t>三、学习方式及年限</w:t>
      </w:r>
      <w:r>
        <w:rPr>
          <w:b/>
          <w:color w:val="000000"/>
          <w:sz w:val="28"/>
          <w:szCs w:val="28"/>
        </w:rPr>
        <w:t xml:space="preserve"> </w:t>
      </w:r>
    </w:p>
    <w:p>
      <w:pPr>
        <w:spacing w:line="440" w:lineRule="exact"/>
        <w:ind w:firstLine="480" w:firstLineChars="200"/>
        <w:rPr>
          <w:rFonts w:ascii="宋体" w:hAnsi="宋体"/>
          <w:color w:val="000000"/>
          <w:sz w:val="24"/>
        </w:rPr>
      </w:pPr>
      <w:r>
        <w:rPr>
          <w:rFonts w:hint="eastAsia" w:ascii="宋体" w:hAnsi="宋体"/>
          <w:color w:val="000000"/>
          <w:sz w:val="24"/>
        </w:rPr>
        <w:t xml:space="preserve">1．全日制学习方式，学制为三年。 </w:t>
      </w:r>
    </w:p>
    <w:p>
      <w:pPr>
        <w:spacing w:line="440" w:lineRule="exact"/>
        <w:ind w:firstLine="480" w:firstLineChars="200"/>
        <w:rPr>
          <w:color w:val="FF0000"/>
          <w:sz w:val="24"/>
          <w:szCs w:val="24"/>
        </w:rPr>
      </w:pPr>
      <w:r>
        <w:rPr>
          <w:rFonts w:hint="eastAsia"/>
          <w:color w:val="000000"/>
          <w:sz w:val="24"/>
          <w:szCs w:val="24"/>
        </w:rPr>
        <w:t>2．非全日制学习方式，学制为三至五年。</w:t>
      </w:r>
    </w:p>
    <w:p>
      <w:pPr>
        <w:numPr>
          <w:ilvl w:val="0"/>
          <w:numId w:val="6"/>
        </w:numPr>
        <w:spacing w:line="440" w:lineRule="exact"/>
        <w:ind w:firstLine="562" w:firstLineChars="200"/>
        <w:jc w:val="left"/>
        <w:rPr>
          <w:rFonts w:ascii="宋体" w:hAnsi="宋体" w:cs="宋体"/>
          <w:color w:val="000000"/>
          <w:sz w:val="24"/>
          <w:szCs w:val="24"/>
          <w:shd w:val="clear" w:color="auto" w:fill="FFFFFF"/>
        </w:rPr>
      </w:pPr>
      <w:r>
        <w:rPr>
          <w:rStyle w:val="14"/>
          <w:rFonts w:hint="eastAsia" w:ascii="宋体" w:hAnsi="宋体" w:cs="宋体"/>
          <w:color w:val="000000"/>
          <w:sz w:val="28"/>
          <w:szCs w:val="28"/>
          <w:shd w:val="clear" w:color="auto" w:fill="FFFFFF"/>
        </w:rPr>
        <w:t>培养方式</w:t>
      </w:r>
      <w:r>
        <w:rPr>
          <w:rFonts w:hint="eastAsia" w:ascii="宋体" w:hAnsi="宋体" w:cs="宋体"/>
          <w:color w:val="000000"/>
          <w:sz w:val="28"/>
          <w:szCs w:val="28"/>
          <w:shd w:val="clear" w:color="auto" w:fill="FFFFFF"/>
        </w:rPr>
        <w:br w:type="textWrapping"/>
      </w:r>
      <w:r>
        <w:rPr>
          <w:rFonts w:hint="eastAsia" w:ascii="宋体" w:hAnsi="宋体" w:cs="宋体"/>
          <w:color w:val="000000"/>
          <w:sz w:val="28"/>
          <w:szCs w:val="28"/>
          <w:shd w:val="clear" w:color="auto" w:fill="FFFFFF"/>
        </w:rPr>
        <w:t xml:space="preserve">   </w:t>
      </w:r>
      <w:r>
        <w:rPr>
          <w:rFonts w:hint="eastAsia" w:ascii="宋体" w:hAnsi="宋体" w:cs="宋体"/>
          <w:color w:val="000000"/>
          <w:sz w:val="24"/>
          <w:szCs w:val="24"/>
          <w:shd w:val="clear" w:color="auto" w:fill="FFFFFF"/>
        </w:rPr>
        <w:t xml:space="preserve"> 1.培养过程突出舞蹈专业的实践性特点，以舞蹈理论素质养成为基础，以实践能力提升为主，兼顾内在综合素质的培养，强调复合型特点。</w:t>
      </w:r>
    </w:p>
    <w:p>
      <w:pPr>
        <w:spacing w:line="440" w:lineRule="exact"/>
        <w:ind w:firstLine="560"/>
        <w:jc w:val="left"/>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2. 全部课程实行学分制原则，突出实践能力和综合素质能力培养，采用课堂讲授、专业技术训练、社会艺术实践和科学研究等相结合的培养方式，并聘请国内外知名专家、学者参与人才培养整个过程。</w:t>
      </w:r>
    </w:p>
    <w:p>
      <w:pPr>
        <w:spacing w:line="440" w:lineRule="exact"/>
        <w:ind w:firstLine="470" w:firstLineChars="196"/>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3.实行导师负责制的原则，以校内导师指导为主，同时聘请校外高水平舞蹈编导家、舞蹈表演艺术家、舞蹈教育家</w:t>
      </w:r>
      <w:r>
        <w:rPr>
          <w:rFonts w:hint="eastAsia" w:ascii="宋体" w:hAnsi="宋体" w:cs="宋体"/>
          <w:sz w:val="24"/>
          <w:szCs w:val="24"/>
          <w:shd w:val="clear" w:color="auto" w:fill="FFFFFF"/>
        </w:rPr>
        <w:t>、体育表演领域专家作为合作导师</w:t>
      </w:r>
      <w:r>
        <w:rPr>
          <w:rFonts w:hint="eastAsia" w:ascii="宋体" w:hAnsi="宋体" w:cs="宋体"/>
          <w:color w:val="000000"/>
          <w:sz w:val="24"/>
          <w:szCs w:val="24"/>
          <w:shd w:val="clear" w:color="auto" w:fill="FFFFFF"/>
        </w:rPr>
        <w:t>参与舞蹈人才的培养。</w:t>
      </w:r>
    </w:p>
    <w:p>
      <w:pPr>
        <w:spacing w:line="440" w:lineRule="exact"/>
        <w:ind w:firstLine="562" w:firstLineChars="200"/>
        <w:jc w:val="left"/>
        <w:rPr>
          <w:rFonts w:ascii="宋体" w:hAnsi="宋体"/>
          <w:b/>
          <w:color w:val="000000"/>
          <w:sz w:val="28"/>
          <w:szCs w:val="28"/>
        </w:rPr>
      </w:pPr>
      <w:r>
        <w:rPr>
          <w:rFonts w:hint="eastAsia" w:ascii="宋体" w:hAnsi="宋体"/>
          <w:b/>
          <w:color w:val="000000"/>
          <w:sz w:val="28"/>
          <w:szCs w:val="28"/>
        </w:rPr>
        <w:t>五、培养方向</w:t>
      </w:r>
    </w:p>
    <w:p>
      <w:pPr>
        <w:spacing w:line="440" w:lineRule="exact"/>
        <w:ind w:firstLine="560"/>
        <w:jc w:val="left"/>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1.舞蹈编导</w:t>
      </w:r>
    </w:p>
    <w:p>
      <w:pPr>
        <w:spacing w:line="440" w:lineRule="exact"/>
        <w:ind w:firstLine="560"/>
        <w:jc w:val="left"/>
        <w:rPr>
          <w:rFonts w:ascii="宋体" w:hAnsi="宋体" w:cs="宋体"/>
          <w:sz w:val="24"/>
          <w:szCs w:val="24"/>
          <w:shd w:val="clear" w:color="auto" w:fill="FFFFFF"/>
        </w:rPr>
      </w:pPr>
      <w:r>
        <w:rPr>
          <w:rFonts w:hint="eastAsia" w:ascii="宋体" w:hAnsi="宋体" w:cs="宋体"/>
          <w:color w:val="000000"/>
          <w:sz w:val="24"/>
          <w:szCs w:val="24"/>
          <w:shd w:val="clear" w:color="auto" w:fill="FFFFFF"/>
        </w:rPr>
        <w:t>本方向依托于我</w:t>
      </w:r>
      <w:r>
        <w:rPr>
          <w:rFonts w:hint="eastAsia" w:ascii="宋体" w:hAnsi="宋体" w:cs="宋体"/>
          <w:sz w:val="24"/>
          <w:szCs w:val="24"/>
          <w:shd w:val="clear" w:color="auto" w:fill="FFFFFF"/>
        </w:rPr>
        <w:t>校</w:t>
      </w:r>
      <w:r>
        <w:rPr>
          <w:rFonts w:hint="eastAsia" w:ascii="宋体" w:hAnsi="宋体"/>
          <w:sz w:val="24"/>
        </w:rPr>
        <w:t>雄厚的研究基础和</w:t>
      </w:r>
      <w:r>
        <w:rPr>
          <w:rFonts w:hint="eastAsia" w:ascii="宋体" w:hAnsi="宋体" w:cs="宋体"/>
          <w:sz w:val="24"/>
          <w:szCs w:val="24"/>
          <w:shd w:val="clear" w:color="auto" w:fill="FFFFFF"/>
        </w:rPr>
        <w:t>舞蹈学教育的专业背景以及学科优势，重点培养学生舞蹈作品创作、晚会导演、节目排练实践性能力。</w:t>
      </w:r>
    </w:p>
    <w:p>
      <w:pPr>
        <w:spacing w:line="440" w:lineRule="exact"/>
        <w:ind w:firstLine="480" w:firstLineChars="200"/>
        <w:rPr>
          <w:rFonts w:ascii="宋体" w:hAnsi="宋体"/>
          <w:bCs/>
          <w:sz w:val="24"/>
        </w:rPr>
      </w:pPr>
      <w:r>
        <w:rPr>
          <w:rFonts w:hint="eastAsia" w:ascii="宋体" w:hAnsi="宋体"/>
          <w:bCs/>
          <w:sz w:val="24"/>
        </w:rPr>
        <w:t>2.舞蹈表演</w:t>
      </w:r>
    </w:p>
    <w:p>
      <w:pPr>
        <w:spacing w:line="440" w:lineRule="exact"/>
        <w:ind w:firstLine="560"/>
        <w:jc w:val="left"/>
        <w:rPr>
          <w:rFonts w:ascii="宋体" w:hAnsi="宋体" w:cs="宋体"/>
          <w:sz w:val="24"/>
          <w:szCs w:val="24"/>
          <w:shd w:val="clear" w:color="auto" w:fill="FFFFFF"/>
        </w:rPr>
      </w:pPr>
      <w:r>
        <w:rPr>
          <w:rFonts w:hint="eastAsia" w:ascii="宋体" w:hAnsi="宋体" w:cs="宋体"/>
          <w:sz w:val="24"/>
          <w:szCs w:val="24"/>
          <w:shd w:val="clear" w:color="auto" w:fill="FFFFFF"/>
        </w:rPr>
        <w:t>本方向依托于我校</w:t>
      </w:r>
      <w:r>
        <w:rPr>
          <w:rFonts w:hint="eastAsia" w:ascii="宋体" w:hAnsi="宋体"/>
          <w:sz w:val="24"/>
        </w:rPr>
        <w:t>雄厚的研究基础和</w:t>
      </w:r>
      <w:r>
        <w:rPr>
          <w:rFonts w:hint="eastAsia" w:ascii="宋体" w:hAnsi="宋体" w:cs="宋体"/>
          <w:sz w:val="24"/>
          <w:szCs w:val="24"/>
          <w:shd w:val="clear" w:color="auto" w:fill="FFFFFF"/>
        </w:rPr>
        <w:t>舞蹈表演教育的专业背景和学科优势，重点培养学生舞台表演、人物形象塑造、舞蹈作品理解和表现的实践性能力。</w:t>
      </w:r>
      <w:r>
        <w:rPr>
          <w:rFonts w:hint="eastAsia" w:ascii="宋体" w:hAnsi="宋体"/>
          <w:sz w:val="24"/>
        </w:rPr>
        <w:t>雄厚的研究基础，具体表现建有各种高水平研究与教育基地</w:t>
      </w:r>
    </w:p>
    <w:p>
      <w:pPr>
        <w:spacing w:line="440" w:lineRule="exact"/>
        <w:ind w:firstLine="470" w:firstLineChars="196"/>
        <w:rPr>
          <w:rFonts w:ascii="宋体" w:hAnsi="宋体"/>
          <w:bCs/>
          <w:sz w:val="24"/>
        </w:rPr>
      </w:pPr>
      <w:r>
        <w:rPr>
          <w:rFonts w:hint="eastAsia" w:ascii="宋体" w:hAnsi="宋体"/>
          <w:bCs/>
          <w:sz w:val="24"/>
        </w:rPr>
        <w:t>3.舞蹈教育</w:t>
      </w:r>
    </w:p>
    <w:p>
      <w:pPr>
        <w:spacing w:line="440" w:lineRule="exact"/>
        <w:ind w:firstLine="560"/>
        <w:jc w:val="left"/>
        <w:rPr>
          <w:rFonts w:ascii="宋体" w:hAnsi="宋体" w:cs="宋体"/>
          <w:sz w:val="24"/>
          <w:szCs w:val="24"/>
          <w:shd w:val="clear" w:color="auto" w:fill="FFFFFF"/>
        </w:rPr>
      </w:pPr>
      <w:r>
        <w:rPr>
          <w:rFonts w:hint="eastAsia" w:ascii="宋体" w:hAnsi="宋体" w:cs="宋体"/>
          <w:sz w:val="24"/>
          <w:szCs w:val="24"/>
          <w:shd w:val="clear" w:color="auto" w:fill="FFFFFF"/>
        </w:rPr>
        <w:t>本方向依托于我校</w:t>
      </w:r>
      <w:r>
        <w:rPr>
          <w:rFonts w:hint="eastAsia" w:ascii="宋体" w:hAnsi="宋体"/>
          <w:sz w:val="24"/>
        </w:rPr>
        <w:t>雄厚的研究基础和</w:t>
      </w:r>
      <w:r>
        <w:rPr>
          <w:rFonts w:hint="eastAsia" w:ascii="宋体" w:hAnsi="宋体" w:cs="宋体"/>
          <w:sz w:val="24"/>
          <w:szCs w:val="24"/>
          <w:shd w:val="clear" w:color="auto" w:fill="FFFFFF"/>
        </w:rPr>
        <w:t>师范性特点以及人才和技术优势，进一步发挥舞蹈学、音乐学教育的专业背景和学科优势，重点培养学生舞蹈教学的实践性能力。</w:t>
      </w:r>
    </w:p>
    <w:p>
      <w:pPr>
        <w:spacing w:line="440" w:lineRule="exact"/>
        <w:ind w:firstLine="480" w:firstLineChars="200"/>
        <w:jc w:val="left"/>
        <w:rPr>
          <w:rFonts w:ascii="宋体" w:hAnsi="宋体" w:cs="宋体"/>
          <w:sz w:val="24"/>
          <w:szCs w:val="24"/>
          <w:shd w:val="clear" w:color="auto" w:fill="FFFFFF"/>
        </w:rPr>
      </w:pPr>
      <w:r>
        <w:rPr>
          <w:rFonts w:hint="eastAsia" w:ascii="宋体" w:hAnsi="宋体" w:cs="宋体"/>
          <w:sz w:val="24"/>
          <w:szCs w:val="24"/>
          <w:shd w:val="clear" w:color="auto" w:fill="FFFFFF"/>
        </w:rPr>
        <w:t>4.体育表演</w:t>
      </w:r>
    </w:p>
    <w:p>
      <w:pPr>
        <w:spacing w:line="440" w:lineRule="exact"/>
        <w:jc w:val="left"/>
        <w:rPr>
          <w:rFonts w:ascii="宋体" w:hAnsi="宋体" w:cs="宋体"/>
          <w:sz w:val="24"/>
          <w:szCs w:val="24"/>
          <w:shd w:val="clear" w:color="auto" w:fill="FFFFFF"/>
        </w:rPr>
      </w:pPr>
      <w:r>
        <w:rPr>
          <w:rFonts w:hint="eastAsia" w:ascii="宋体" w:hAnsi="宋体" w:cs="宋体"/>
          <w:sz w:val="24"/>
          <w:szCs w:val="24"/>
          <w:shd w:val="clear" w:color="auto" w:fill="FFFFFF"/>
        </w:rPr>
        <w:t xml:space="preserve">    本方向提托我校体育表演专业师资、场馆设备、图书资料条件，进一步发挥体育舞蹈、健美操专业学科优势，重点培养学生体育表演展演、创编、活动组织等方面的实践性能力。</w:t>
      </w:r>
    </w:p>
    <w:p>
      <w:pPr>
        <w:spacing w:line="440" w:lineRule="exact"/>
        <w:jc w:val="left"/>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 xml:space="preserve">   </w:t>
      </w:r>
    </w:p>
    <w:p>
      <w:pPr>
        <w:spacing w:line="440" w:lineRule="exact"/>
        <w:ind w:firstLine="562" w:firstLineChars="200"/>
        <w:jc w:val="left"/>
        <w:rPr>
          <w:rFonts w:ascii="宋体" w:hAnsi="宋体"/>
          <w:b/>
          <w:color w:val="000000"/>
          <w:sz w:val="28"/>
          <w:szCs w:val="28"/>
        </w:rPr>
      </w:pPr>
      <w:r>
        <w:rPr>
          <w:rFonts w:hint="eastAsia" w:ascii="宋体" w:hAnsi="宋体"/>
          <w:b/>
          <w:color w:val="000000"/>
          <w:sz w:val="28"/>
          <w:szCs w:val="28"/>
        </w:rPr>
        <w:t>六、课程设置与学分</w:t>
      </w:r>
    </w:p>
    <w:p>
      <w:pPr>
        <w:spacing w:line="440" w:lineRule="exact"/>
        <w:ind w:firstLine="495"/>
        <w:rPr>
          <w:rFonts w:ascii="宋体" w:hAnsi="宋体"/>
          <w:color w:val="000000"/>
          <w:sz w:val="24"/>
          <w:szCs w:val="24"/>
        </w:rPr>
      </w:pPr>
      <w:r>
        <w:rPr>
          <w:rFonts w:hint="eastAsia" w:ascii="宋体" w:hAnsi="宋体" w:cs="宋体"/>
          <w:color w:val="000000"/>
          <w:sz w:val="24"/>
          <w:szCs w:val="24"/>
          <w:shd w:val="clear" w:color="auto" w:fill="FFFFFF"/>
        </w:rPr>
        <w:t>舞蹈领域（含舞蹈编导、舞蹈表演、舞蹈教育</w:t>
      </w:r>
      <w:r>
        <w:rPr>
          <w:rFonts w:hint="eastAsia" w:ascii="宋体" w:hAnsi="宋体" w:cs="宋体"/>
          <w:sz w:val="24"/>
          <w:szCs w:val="24"/>
          <w:shd w:val="clear" w:color="auto" w:fill="FFFFFF"/>
        </w:rPr>
        <w:t>、体育表演四个方向</w:t>
      </w:r>
      <w:r>
        <w:rPr>
          <w:rFonts w:hint="eastAsia" w:ascii="宋体" w:hAnsi="宋体" w:cs="宋体"/>
          <w:color w:val="000000"/>
          <w:sz w:val="24"/>
          <w:szCs w:val="24"/>
          <w:shd w:val="clear" w:color="auto" w:fill="FFFFFF"/>
        </w:rPr>
        <w:t>）课程主要分为公共课、专业课（含专业基础理论课与研究方向课）和选修课以及补修课（补修课不计学分）几大模块；其中还包括教学实践与艺术实践、文献综述与开题报告、参加学术活动、论文答辩与专业汇报演出等环节。</w:t>
      </w:r>
      <w:r>
        <w:rPr>
          <w:rFonts w:hint="eastAsia" w:ascii="宋体" w:hAnsi="宋体" w:cs="宋体"/>
          <w:color w:val="000000"/>
          <w:sz w:val="24"/>
          <w:szCs w:val="24"/>
          <w:shd w:val="clear" w:color="auto" w:fill="FFFFFF"/>
        </w:rPr>
        <w:br w:type="textWrapping"/>
      </w:r>
      <w:r>
        <w:rPr>
          <w:rFonts w:hint="eastAsia" w:ascii="宋体" w:hAnsi="宋体" w:cs="宋体"/>
          <w:color w:val="000000"/>
          <w:szCs w:val="21"/>
          <w:shd w:val="clear" w:color="auto" w:fill="FFFFFF"/>
        </w:rPr>
        <w:t xml:space="preserve">    </w:t>
      </w:r>
      <w:r>
        <w:rPr>
          <w:rFonts w:hint="eastAsia" w:ascii="宋体" w:hAnsi="宋体"/>
          <w:color w:val="000000"/>
          <w:sz w:val="24"/>
          <w:szCs w:val="24"/>
        </w:rPr>
        <w:t>公共课着重于提高研究生的文化水平和总体素质，拓展审美视野；专业课着重于提高研究生专业技能水平，加深、拓宽研究生的专业知识，全面提高研究生的综合艺术修养；选修课程内容广泛、形式多样，给学生提供更多的选择余地，为学生的个性发展提供一定的空间。学生可根据自己的兴趣和专业方向来选修课程，以利于全面提高学生的综合素质。</w:t>
      </w:r>
    </w:p>
    <w:p>
      <w:pPr>
        <w:spacing w:line="440" w:lineRule="exact"/>
        <w:ind w:firstLine="480" w:firstLineChars="200"/>
        <w:rPr>
          <w:rFonts w:ascii="宋体" w:hAnsi="宋体" w:cs="宋体-18030"/>
          <w:color w:val="000000"/>
          <w:sz w:val="24"/>
          <w:szCs w:val="24"/>
        </w:rPr>
      </w:pPr>
      <w:r>
        <w:rPr>
          <w:rFonts w:hint="eastAsia" w:ascii="宋体" w:hAnsi="宋体" w:cs="宋体"/>
          <w:color w:val="000000"/>
          <w:sz w:val="24"/>
          <w:szCs w:val="24"/>
          <w:shd w:val="clear" w:color="auto" w:fill="FFFFFF"/>
        </w:rPr>
        <w:t>舞蹈编导、舞蹈表演、舞蹈教育三个方向</w:t>
      </w:r>
      <w:r>
        <w:rPr>
          <w:rFonts w:hint="eastAsia" w:ascii="宋体" w:hAnsi="宋体"/>
          <w:color w:val="000000"/>
          <w:sz w:val="24"/>
          <w:szCs w:val="24"/>
        </w:rPr>
        <w:t>艺术硕士专业学位课程与实践环节</w:t>
      </w:r>
      <w:r>
        <w:rPr>
          <w:rFonts w:hint="eastAsia" w:ascii="宋体" w:hAnsi="宋体" w:cs="宋体-18030"/>
          <w:color w:val="000000"/>
          <w:sz w:val="24"/>
          <w:szCs w:val="24"/>
        </w:rPr>
        <w:t>总学分为51学分，其中实践类课程与环节占60%以上。</w:t>
      </w:r>
      <w:r>
        <w:rPr>
          <w:rFonts w:hint="eastAsia" w:ascii="宋体" w:hAnsi="宋体" w:cs="宋体"/>
          <w:color w:val="000000"/>
          <w:sz w:val="24"/>
          <w:szCs w:val="24"/>
          <w:shd w:val="clear" w:color="auto" w:fill="FFFFFF"/>
        </w:rPr>
        <w:t>其中公共课8学分；专业必修课17学分，专业选修课程不少于10学分；体育表演方向</w:t>
      </w:r>
      <w:r>
        <w:rPr>
          <w:rFonts w:hint="eastAsia" w:ascii="宋体" w:hAnsi="宋体"/>
          <w:color w:val="000000"/>
          <w:sz w:val="24"/>
          <w:szCs w:val="24"/>
        </w:rPr>
        <w:t>艺术硕士专业学位课程与实践环节</w:t>
      </w:r>
      <w:r>
        <w:rPr>
          <w:rFonts w:hint="eastAsia" w:ascii="宋体" w:hAnsi="宋体" w:cs="宋体-18030"/>
          <w:color w:val="000000"/>
          <w:sz w:val="24"/>
          <w:szCs w:val="24"/>
        </w:rPr>
        <w:t>总学分为50学分，其中实践类课程与环节占60%以上。</w:t>
      </w:r>
      <w:r>
        <w:rPr>
          <w:rFonts w:hint="eastAsia" w:ascii="宋体" w:hAnsi="宋体" w:cs="宋体"/>
          <w:color w:val="000000"/>
          <w:sz w:val="24"/>
          <w:szCs w:val="24"/>
          <w:shd w:val="clear" w:color="auto" w:fill="FFFFFF"/>
        </w:rPr>
        <w:t>其中公共课8学分；专业必修课16学分，专业选修课程不少于10学分。四个方向其他实践环节16学分。</w:t>
      </w:r>
    </w:p>
    <w:p>
      <w:pPr>
        <w:spacing w:line="440" w:lineRule="exact"/>
        <w:rPr>
          <w:rFonts w:ascii="宋体" w:hAnsi="宋体" w:cs="宋体-18030"/>
          <w:b/>
          <w:color w:val="000000"/>
          <w:sz w:val="24"/>
          <w:szCs w:val="24"/>
        </w:rPr>
      </w:pPr>
    </w:p>
    <w:p>
      <w:pPr>
        <w:spacing w:line="360" w:lineRule="exact"/>
        <w:rPr>
          <w:rFonts w:ascii="宋体" w:hAnsi="宋体" w:cs="宋体-18030"/>
          <w:b/>
          <w:color w:val="000000"/>
          <w:sz w:val="24"/>
          <w:szCs w:val="24"/>
        </w:rPr>
      </w:pPr>
      <w:r>
        <w:rPr>
          <w:rFonts w:hint="eastAsia" w:ascii="宋体" w:hAnsi="宋体" w:cs="宋体-18030"/>
          <w:b/>
          <w:color w:val="000000"/>
          <w:sz w:val="24"/>
          <w:szCs w:val="24"/>
        </w:rPr>
        <w:t>具体课程学分设置如下：</w:t>
      </w:r>
    </w:p>
    <w:tbl>
      <w:tblPr>
        <w:tblStyle w:val="17"/>
        <w:tblW w:w="9375" w:type="dxa"/>
        <w:tblInd w:w="-28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8"/>
        <w:gridCol w:w="824"/>
        <w:gridCol w:w="416"/>
        <w:gridCol w:w="2168"/>
        <w:gridCol w:w="439"/>
        <w:gridCol w:w="458"/>
        <w:gridCol w:w="584"/>
        <w:gridCol w:w="504"/>
        <w:gridCol w:w="573"/>
        <w:gridCol w:w="556"/>
        <w:gridCol w:w="555"/>
        <w:gridCol w:w="931"/>
        <w:gridCol w:w="10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1" w:hRule="atLeast"/>
        </w:trPr>
        <w:tc>
          <w:tcPr>
            <w:tcW w:w="1152" w:type="dxa"/>
            <w:gridSpan w:val="2"/>
            <w:vMerge w:val="restart"/>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课程类别</w:t>
            </w:r>
          </w:p>
        </w:tc>
        <w:tc>
          <w:tcPr>
            <w:tcW w:w="2584" w:type="dxa"/>
            <w:gridSpan w:val="2"/>
            <w:vMerge w:val="restart"/>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课程名称</w:t>
            </w:r>
          </w:p>
        </w:tc>
        <w:tc>
          <w:tcPr>
            <w:tcW w:w="439" w:type="dxa"/>
            <w:vMerge w:val="restart"/>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学分</w:t>
            </w:r>
          </w:p>
        </w:tc>
        <w:tc>
          <w:tcPr>
            <w:tcW w:w="3230" w:type="dxa"/>
            <w:gridSpan w:val="6"/>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时间安排</w:t>
            </w:r>
          </w:p>
        </w:tc>
        <w:tc>
          <w:tcPr>
            <w:tcW w:w="931" w:type="dxa"/>
            <w:vMerge w:val="restart"/>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周学时</w:t>
            </w:r>
          </w:p>
        </w:tc>
        <w:tc>
          <w:tcPr>
            <w:tcW w:w="1039" w:type="dxa"/>
            <w:vMerge w:val="restart"/>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9" w:hRule="atLeast"/>
        </w:trPr>
        <w:tc>
          <w:tcPr>
            <w:tcW w:w="1152" w:type="dxa"/>
            <w:gridSpan w:val="2"/>
            <w:vMerge w:val="continue"/>
            <w:vAlign w:val="center"/>
          </w:tcPr>
          <w:p>
            <w:pPr>
              <w:widowControl/>
              <w:spacing w:line="240" w:lineRule="exact"/>
              <w:jc w:val="center"/>
              <w:rPr>
                <w:rFonts w:ascii="宋体" w:hAnsi="宋体" w:cs="宋体"/>
                <w:b/>
                <w:kern w:val="0"/>
                <w:szCs w:val="16"/>
              </w:rPr>
            </w:pPr>
          </w:p>
        </w:tc>
        <w:tc>
          <w:tcPr>
            <w:tcW w:w="2584" w:type="dxa"/>
            <w:gridSpan w:val="2"/>
            <w:vMerge w:val="continue"/>
            <w:vAlign w:val="center"/>
          </w:tcPr>
          <w:p>
            <w:pPr>
              <w:widowControl/>
              <w:spacing w:line="240" w:lineRule="exact"/>
              <w:jc w:val="center"/>
              <w:rPr>
                <w:rFonts w:ascii="宋体" w:hAnsi="宋体" w:cs="宋体"/>
                <w:b/>
                <w:kern w:val="0"/>
                <w:szCs w:val="16"/>
              </w:rPr>
            </w:pPr>
          </w:p>
        </w:tc>
        <w:tc>
          <w:tcPr>
            <w:tcW w:w="439" w:type="dxa"/>
            <w:vMerge w:val="continue"/>
            <w:vAlign w:val="center"/>
          </w:tcPr>
          <w:p>
            <w:pPr>
              <w:widowControl/>
              <w:spacing w:line="240" w:lineRule="exact"/>
              <w:jc w:val="center"/>
              <w:rPr>
                <w:rFonts w:ascii="宋体" w:hAnsi="宋体" w:cs="宋体"/>
                <w:b/>
                <w:kern w:val="0"/>
                <w:szCs w:val="16"/>
              </w:rPr>
            </w:pPr>
          </w:p>
        </w:tc>
        <w:tc>
          <w:tcPr>
            <w:tcW w:w="458"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Ⅰ</w:t>
            </w:r>
          </w:p>
        </w:tc>
        <w:tc>
          <w:tcPr>
            <w:tcW w:w="584"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Ⅱ</w:t>
            </w:r>
          </w:p>
        </w:tc>
        <w:tc>
          <w:tcPr>
            <w:tcW w:w="504"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Ⅲ</w:t>
            </w:r>
          </w:p>
        </w:tc>
        <w:tc>
          <w:tcPr>
            <w:tcW w:w="573"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Ⅳ</w:t>
            </w:r>
          </w:p>
        </w:tc>
        <w:tc>
          <w:tcPr>
            <w:tcW w:w="556"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Ⅴ</w:t>
            </w:r>
          </w:p>
        </w:tc>
        <w:tc>
          <w:tcPr>
            <w:tcW w:w="555"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Ⅵ</w:t>
            </w:r>
          </w:p>
        </w:tc>
        <w:tc>
          <w:tcPr>
            <w:tcW w:w="931" w:type="dxa"/>
            <w:vMerge w:val="continue"/>
            <w:vAlign w:val="center"/>
          </w:tcPr>
          <w:p>
            <w:pPr>
              <w:widowControl/>
              <w:spacing w:line="240" w:lineRule="exact"/>
              <w:jc w:val="center"/>
              <w:rPr>
                <w:rFonts w:ascii="宋体" w:hAnsi="宋体" w:cs="宋体"/>
                <w:b/>
                <w:kern w:val="0"/>
                <w:szCs w:val="16"/>
              </w:rPr>
            </w:pPr>
          </w:p>
        </w:tc>
        <w:tc>
          <w:tcPr>
            <w:tcW w:w="1039" w:type="dxa"/>
            <w:vMerge w:val="continue"/>
            <w:vAlign w:val="center"/>
          </w:tcPr>
          <w:p>
            <w:pPr>
              <w:widowControl/>
              <w:spacing w:line="240" w:lineRule="exact"/>
              <w:jc w:val="center"/>
              <w:rPr>
                <w:rFonts w:ascii="宋体" w:hAnsi="宋体" w:cs="宋体"/>
                <w:b/>
                <w:kern w:val="0"/>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2" w:hRule="atLeast"/>
        </w:trPr>
        <w:tc>
          <w:tcPr>
            <w:tcW w:w="1152" w:type="dxa"/>
            <w:gridSpan w:val="2"/>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公</w:t>
            </w:r>
          </w:p>
          <w:p>
            <w:pPr>
              <w:widowControl/>
              <w:spacing w:line="240" w:lineRule="exact"/>
              <w:jc w:val="center"/>
              <w:rPr>
                <w:rFonts w:ascii="宋体" w:hAnsi="宋体" w:cs="宋体"/>
                <w:kern w:val="0"/>
                <w:szCs w:val="16"/>
              </w:rPr>
            </w:pPr>
            <w:r>
              <w:rPr>
                <w:rFonts w:hint="eastAsia" w:ascii="宋体" w:hAnsi="宋体" w:cs="宋体"/>
                <w:kern w:val="0"/>
                <w:szCs w:val="16"/>
              </w:rPr>
              <w:t>共</w:t>
            </w:r>
          </w:p>
          <w:p>
            <w:pPr>
              <w:widowControl/>
              <w:spacing w:line="240" w:lineRule="exact"/>
              <w:jc w:val="center"/>
              <w:rPr>
                <w:rFonts w:ascii="宋体" w:hAnsi="宋体" w:cs="宋体"/>
                <w:kern w:val="0"/>
                <w:szCs w:val="16"/>
              </w:rPr>
            </w:pPr>
            <w:r>
              <w:rPr>
                <w:rFonts w:hint="eastAsia" w:ascii="宋体" w:hAnsi="宋体" w:cs="宋体"/>
                <w:kern w:val="0"/>
                <w:szCs w:val="16"/>
              </w:rPr>
              <w:t>课</w:t>
            </w:r>
          </w:p>
          <w:p>
            <w:pPr>
              <w:widowControl/>
              <w:spacing w:line="240" w:lineRule="exact"/>
              <w:jc w:val="center"/>
              <w:rPr>
                <w:rFonts w:ascii="宋体" w:hAnsi="宋体" w:cs="宋体"/>
                <w:kern w:val="0"/>
                <w:szCs w:val="16"/>
              </w:rPr>
            </w:pPr>
            <w:r>
              <w:rPr>
                <w:rFonts w:hint="eastAsia" w:ascii="宋体" w:hAnsi="宋体" w:cs="宋体"/>
                <w:kern w:val="0"/>
                <w:szCs w:val="16"/>
              </w:rPr>
              <w:t>（8学分）</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马克思主义文艺理论</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1152" w:type="dxa"/>
            <w:gridSpan w:val="2"/>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艺术原理</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3" w:hRule="atLeast"/>
        </w:trPr>
        <w:tc>
          <w:tcPr>
            <w:tcW w:w="1152" w:type="dxa"/>
            <w:gridSpan w:val="2"/>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艺术形态学</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tcPr>
          <w:p>
            <w:pPr>
              <w:widowControl/>
              <w:spacing w:line="240" w:lineRule="exact"/>
              <w:jc w:val="center"/>
              <w:rPr>
                <w:rFonts w:ascii="宋体" w:hAnsi="宋体" w:cs="宋体"/>
                <w:kern w:val="0"/>
                <w:szCs w:val="16"/>
              </w:rPr>
            </w:pP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trPr>
        <w:tc>
          <w:tcPr>
            <w:tcW w:w="1152" w:type="dxa"/>
            <w:gridSpan w:val="2"/>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基础外语</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rPr>
                <w:rFonts w:ascii="宋体" w:hAnsi="宋体" w:cs="宋体"/>
                <w:kern w:val="0"/>
                <w:szCs w:val="16"/>
              </w:rPr>
            </w:pPr>
          </w:p>
        </w:tc>
        <w:tc>
          <w:tcPr>
            <w:tcW w:w="556" w:type="dxa"/>
            <w:vAlign w:val="center"/>
          </w:tcPr>
          <w:p>
            <w:pPr>
              <w:widowControl/>
              <w:spacing w:line="240" w:lineRule="exact"/>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w:t>
            </w:r>
          </w:p>
          <w:p>
            <w:pPr>
              <w:widowControl/>
              <w:spacing w:line="240" w:lineRule="exact"/>
              <w:jc w:val="center"/>
              <w:rPr>
                <w:rFonts w:ascii="宋体" w:hAnsi="宋体" w:cs="宋体"/>
                <w:kern w:val="0"/>
                <w:szCs w:val="16"/>
              </w:rPr>
            </w:pPr>
            <w:r>
              <w:rPr>
                <w:rFonts w:hint="eastAsia" w:ascii="宋体" w:hAnsi="宋体" w:cs="宋体"/>
                <w:kern w:val="0"/>
                <w:szCs w:val="16"/>
              </w:rPr>
              <w:t>业</w:t>
            </w:r>
          </w:p>
          <w:p>
            <w:pPr>
              <w:widowControl/>
              <w:spacing w:line="240" w:lineRule="exact"/>
              <w:jc w:val="center"/>
              <w:rPr>
                <w:rFonts w:ascii="宋体" w:hAnsi="宋体" w:cs="宋体"/>
                <w:kern w:val="0"/>
                <w:szCs w:val="16"/>
              </w:rPr>
            </w:pPr>
            <w:r>
              <w:rPr>
                <w:rFonts w:hint="eastAsia" w:ascii="宋体" w:hAnsi="宋体" w:cs="宋体"/>
                <w:kern w:val="0"/>
                <w:szCs w:val="16"/>
              </w:rPr>
              <w:t>必</w:t>
            </w:r>
            <w:r>
              <w:rPr>
                <w:rFonts w:hint="eastAsia" w:ascii="宋体" w:hAnsi="宋体" w:cs="宋体"/>
                <w:kern w:val="0"/>
                <w:szCs w:val="16"/>
              </w:rPr>
              <w:br w:type="textWrapping"/>
            </w:r>
            <w:r>
              <w:rPr>
                <w:rFonts w:hint="eastAsia" w:ascii="宋体" w:hAnsi="宋体" w:cs="宋体"/>
                <w:kern w:val="0"/>
                <w:szCs w:val="16"/>
              </w:rPr>
              <w:t>修</w:t>
            </w:r>
          </w:p>
          <w:p>
            <w:pPr>
              <w:widowControl/>
              <w:spacing w:line="240" w:lineRule="exact"/>
              <w:jc w:val="center"/>
              <w:rPr>
                <w:rFonts w:ascii="宋体" w:hAnsi="宋体" w:cs="宋体"/>
                <w:kern w:val="0"/>
                <w:szCs w:val="16"/>
              </w:rPr>
            </w:pPr>
            <w:r>
              <w:rPr>
                <w:rFonts w:hint="eastAsia" w:ascii="宋体" w:hAnsi="宋体" w:cs="宋体"/>
                <w:kern w:val="0"/>
                <w:szCs w:val="16"/>
              </w:rPr>
              <w:t>课</w:t>
            </w:r>
          </w:p>
          <w:p>
            <w:pPr>
              <w:spacing w:line="240" w:lineRule="exact"/>
              <w:jc w:val="center"/>
              <w:rPr>
                <w:rFonts w:ascii="宋体" w:hAnsi="宋体" w:cs="宋体"/>
                <w:kern w:val="0"/>
                <w:szCs w:val="16"/>
              </w:rPr>
            </w:pPr>
            <w:r>
              <w:rPr>
                <w:rFonts w:hint="eastAsia" w:ascii="宋体" w:hAnsi="宋体" w:cs="宋体"/>
                <w:kern w:val="0"/>
                <w:szCs w:val="16"/>
              </w:rPr>
              <w:t>程</w:t>
            </w:r>
          </w:p>
          <w:p>
            <w:pPr>
              <w:spacing w:line="240" w:lineRule="exact"/>
              <w:jc w:val="center"/>
              <w:rPr>
                <w:rFonts w:ascii="宋体" w:hAnsi="宋体" w:cs="宋体"/>
                <w:kern w:val="0"/>
                <w:szCs w:val="16"/>
              </w:rPr>
            </w:pPr>
          </w:p>
        </w:tc>
        <w:tc>
          <w:tcPr>
            <w:tcW w:w="824" w:type="dxa"/>
            <w:vMerge w:val="restart"/>
            <w:vAlign w:val="center"/>
          </w:tcPr>
          <w:p>
            <w:pPr>
              <w:spacing w:line="240" w:lineRule="exact"/>
              <w:jc w:val="center"/>
              <w:rPr>
                <w:rFonts w:ascii="宋体" w:hAnsi="宋体" w:cs="宋体"/>
                <w:kern w:val="0"/>
                <w:szCs w:val="16"/>
              </w:rPr>
            </w:pPr>
            <w:r>
              <w:rPr>
                <w:rFonts w:hint="eastAsia" w:ascii="宋体" w:hAnsi="宋体" w:cs="宋体"/>
                <w:kern w:val="0"/>
                <w:szCs w:val="16"/>
              </w:rPr>
              <w:t>舞蹈编导、舞蹈表演、舞蹈教育三个方向（17学分）</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专业方向主课</w:t>
            </w:r>
          </w:p>
          <w:p>
            <w:pPr>
              <w:widowControl/>
              <w:spacing w:line="240" w:lineRule="exact"/>
              <w:jc w:val="center"/>
              <w:rPr>
                <w:rFonts w:ascii="宋体" w:hAnsi="宋体" w:cs="宋体"/>
                <w:kern w:val="0"/>
                <w:szCs w:val="16"/>
              </w:rPr>
            </w:pPr>
            <w:r>
              <w:rPr>
                <w:rFonts w:hint="eastAsia" w:ascii="宋体" w:hAnsi="宋体" w:cs="宋体"/>
                <w:kern w:val="0"/>
                <w:szCs w:val="16"/>
              </w:rPr>
              <w:t>（三个方向）</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10</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spacing w:line="240" w:lineRule="exact"/>
              <w:jc w:val="center"/>
            </w:pPr>
            <w:r>
              <w:rPr>
                <w:rFonts w:hint="eastAsia" w:ascii="宋体" w:hAnsi="宋体" w:cs="宋体"/>
                <w:kern w:val="0"/>
                <w:szCs w:val="16"/>
              </w:rPr>
              <w:t>√</w:t>
            </w:r>
          </w:p>
        </w:tc>
        <w:tc>
          <w:tcPr>
            <w:tcW w:w="573" w:type="dxa"/>
            <w:vAlign w:val="center"/>
          </w:tcPr>
          <w:p>
            <w:pPr>
              <w:spacing w:line="240" w:lineRule="exact"/>
              <w:jc w:val="center"/>
            </w:pPr>
            <w:r>
              <w:rPr>
                <w:rFonts w:hint="eastAsia" w:ascii="宋体" w:hAnsi="宋体" w:cs="宋体"/>
                <w:kern w:val="0"/>
                <w:szCs w:val="16"/>
              </w:rPr>
              <w:t>√</w:t>
            </w:r>
          </w:p>
        </w:tc>
        <w:tc>
          <w:tcPr>
            <w:tcW w:w="556" w:type="dxa"/>
            <w:vAlign w:val="center"/>
          </w:tcPr>
          <w:p>
            <w:pPr>
              <w:spacing w:line="240" w:lineRule="exact"/>
              <w:jc w:val="center"/>
            </w:pPr>
            <w:r>
              <w:rPr>
                <w:rFonts w:hint="eastAsia" w:ascii="宋体" w:hAnsi="宋体" w:cs="宋体"/>
                <w:kern w:val="0"/>
                <w:szCs w:val="16"/>
              </w:rPr>
              <w:t>√</w:t>
            </w: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6"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rPr>
                <w:rFonts w:ascii="宋体" w:hAnsi="宋体" w:cs="宋体"/>
                <w:kern w:val="0"/>
                <w:szCs w:val="16"/>
              </w:rPr>
            </w:pPr>
            <w:r>
              <w:rPr>
                <w:rFonts w:hint="eastAsia" w:ascii="宋体" w:hAnsi="宋体" w:cs="宋体"/>
                <w:kern w:val="0"/>
                <w:szCs w:val="16"/>
              </w:rPr>
              <w:t>舞蹈名家名作研究（三个方向）</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舞蹈美学</w:t>
            </w:r>
          </w:p>
          <w:p>
            <w:pPr>
              <w:spacing w:line="240" w:lineRule="exact"/>
              <w:ind w:firstLine="315" w:firstLineChars="150"/>
              <w:rPr>
                <w:rFonts w:ascii="宋体" w:hAnsi="宋体" w:cs="宋体"/>
                <w:kern w:val="0"/>
                <w:szCs w:val="16"/>
              </w:rPr>
            </w:pPr>
            <w:r>
              <w:rPr>
                <w:rFonts w:hint="eastAsia" w:ascii="宋体" w:hAnsi="宋体" w:cs="宋体"/>
                <w:kern w:val="0"/>
                <w:szCs w:val="16"/>
              </w:rPr>
              <w:t>（三个方向）</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tcPr>
          <w:p>
            <w:pPr>
              <w:widowControl/>
              <w:spacing w:line="240" w:lineRule="exact"/>
              <w:jc w:val="center"/>
              <w:rPr>
                <w:rFonts w:ascii="宋体" w:hAnsi="宋体" w:cs="宋体"/>
                <w:kern w:val="0"/>
                <w:szCs w:val="16"/>
              </w:rPr>
            </w:pP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专业前沿讲座</w:t>
            </w:r>
          </w:p>
          <w:p>
            <w:pPr>
              <w:widowControl/>
              <w:spacing w:line="240" w:lineRule="exact"/>
              <w:jc w:val="center"/>
              <w:rPr>
                <w:rFonts w:ascii="宋体" w:hAnsi="宋体" w:cs="宋体"/>
                <w:kern w:val="0"/>
                <w:szCs w:val="16"/>
              </w:rPr>
            </w:pPr>
            <w:r>
              <w:rPr>
                <w:rFonts w:hint="eastAsia" w:ascii="宋体" w:hAnsi="宋体" w:cs="宋体"/>
                <w:kern w:val="0"/>
                <w:szCs w:val="16"/>
              </w:rPr>
              <w:t>（三个方向）</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458" w:type="dxa"/>
          </w:tcPr>
          <w:p>
            <w:pPr>
              <w:widowControl/>
              <w:spacing w:line="240" w:lineRule="exact"/>
              <w:jc w:val="center"/>
              <w:rPr>
                <w:rFonts w:ascii="宋体" w:hAnsi="宋体" w:cs="宋体"/>
                <w:kern w:val="0"/>
                <w:szCs w:val="16"/>
              </w:rPr>
            </w:pP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体育表演方向（16学分）</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专业方向主课</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10</w:t>
            </w:r>
          </w:p>
        </w:tc>
        <w:tc>
          <w:tcPr>
            <w:tcW w:w="458"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73"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56"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体育表演术语与学术</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4</w:t>
            </w:r>
          </w:p>
        </w:tc>
        <w:tc>
          <w:tcPr>
            <w:tcW w:w="458"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widowControl/>
              <w:spacing w:line="300" w:lineRule="auto"/>
              <w:jc w:val="center"/>
              <w:rPr>
                <w:rFonts w:ascii="宋体" w:hAnsi="宋体" w:cs="宋体"/>
                <w:kern w:val="0"/>
                <w:szCs w:val="16"/>
              </w:rP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体育美学</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tcPr>
          <w:p>
            <w:pPr>
              <w:widowControl/>
              <w:spacing w:line="300" w:lineRule="auto"/>
              <w:jc w:val="center"/>
              <w:rPr>
                <w:rFonts w:ascii="宋体" w:hAnsi="宋体" w:cs="宋体"/>
                <w:kern w:val="0"/>
                <w:szCs w:val="16"/>
              </w:rPr>
            </w:pP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widowControl/>
              <w:spacing w:line="300" w:lineRule="auto"/>
              <w:jc w:val="center"/>
              <w:rPr>
                <w:rFonts w:ascii="宋体" w:hAnsi="宋体" w:cs="宋体"/>
                <w:kern w:val="0"/>
                <w:szCs w:val="16"/>
              </w:rP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trPr>
        <w:tc>
          <w:tcPr>
            <w:tcW w:w="328" w:type="dxa"/>
            <w:vMerge w:val="restart"/>
            <w:vAlign w:val="center"/>
          </w:tcPr>
          <w:p>
            <w:pPr>
              <w:spacing w:line="240" w:lineRule="exact"/>
              <w:jc w:val="center"/>
              <w:rPr>
                <w:rFonts w:ascii="宋体" w:hAnsi="宋体" w:cs="宋体"/>
                <w:kern w:val="0"/>
                <w:szCs w:val="16"/>
              </w:rPr>
            </w:pPr>
          </w:p>
          <w:p>
            <w:pPr>
              <w:spacing w:line="240" w:lineRule="exact"/>
              <w:jc w:val="center"/>
              <w:rPr>
                <w:rFonts w:ascii="宋体" w:hAnsi="宋体" w:cs="宋体"/>
                <w:kern w:val="0"/>
                <w:szCs w:val="16"/>
              </w:rPr>
            </w:pPr>
            <w:r>
              <w:rPr>
                <w:rFonts w:hint="eastAsia" w:ascii="宋体" w:hAnsi="宋体" w:cs="宋体"/>
                <w:kern w:val="0"/>
                <w:szCs w:val="16"/>
              </w:rPr>
              <w:t>专</w:t>
            </w:r>
          </w:p>
          <w:p>
            <w:pPr>
              <w:spacing w:line="240" w:lineRule="exact"/>
              <w:jc w:val="center"/>
              <w:rPr>
                <w:rFonts w:ascii="宋体" w:hAnsi="宋体" w:cs="宋体"/>
                <w:kern w:val="0"/>
                <w:szCs w:val="16"/>
              </w:rPr>
            </w:pPr>
            <w:r>
              <w:rPr>
                <w:rFonts w:hint="eastAsia" w:ascii="宋体" w:hAnsi="宋体" w:cs="宋体"/>
                <w:kern w:val="0"/>
                <w:szCs w:val="16"/>
              </w:rPr>
              <w:t>业</w:t>
            </w:r>
          </w:p>
          <w:p>
            <w:pPr>
              <w:spacing w:line="240" w:lineRule="exact"/>
              <w:jc w:val="center"/>
              <w:rPr>
                <w:rFonts w:ascii="宋体" w:hAnsi="宋体" w:cs="宋体"/>
                <w:kern w:val="0"/>
                <w:szCs w:val="16"/>
              </w:rPr>
            </w:pPr>
            <w:r>
              <w:rPr>
                <w:rFonts w:hint="eastAsia" w:ascii="宋体" w:hAnsi="宋体" w:cs="宋体"/>
                <w:kern w:val="0"/>
                <w:szCs w:val="16"/>
              </w:rPr>
              <w:t>选</w:t>
            </w:r>
          </w:p>
          <w:p>
            <w:pPr>
              <w:spacing w:line="240" w:lineRule="exact"/>
              <w:jc w:val="center"/>
              <w:rPr>
                <w:rFonts w:ascii="宋体" w:hAnsi="宋体" w:cs="宋体"/>
                <w:kern w:val="0"/>
                <w:szCs w:val="16"/>
              </w:rPr>
            </w:pPr>
            <w:r>
              <w:rPr>
                <w:rFonts w:hint="eastAsia" w:ascii="宋体" w:hAnsi="宋体" w:cs="宋体"/>
                <w:kern w:val="0"/>
                <w:szCs w:val="16"/>
              </w:rPr>
              <w:t>修</w:t>
            </w:r>
          </w:p>
          <w:p>
            <w:pPr>
              <w:spacing w:line="240" w:lineRule="exact"/>
              <w:jc w:val="center"/>
              <w:rPr>
                <w:rFonts w:ascii="宋体" w:hAnsi="宋体" w:cs="宋体"/>
                <w:kern w:val="0"/>
                <w:szCs w:val="16"/>
              </w:rPr>
            </w:pPr>
            <w:r>
              <w:rPr>
                <w:rFonts w:hint="eastAsia" w:ascii="宋体" w:hAnsi="宋体" w:cs="宋体"/>
                <w:kern w:val="0"/>
                <w:szCs w:val="16"/>
              </w:rPr>
              <w:t>课</w:t>
            </w:r>
          </w:p>
          <w:p>
            <w:pPr>
              <w:spacing w:line="240" w:lineRule="exact"/>
              <w:jc w:val="center"/>
              <w:rPr>
                <w:rFonts w:ascii="宋体" w:hAnsi="宋体" w:cs="宋体"/>
                <w:kern w:val="0"/>
                <w:szCs w:val="16"/>
              </w:rPr>
            </w:pPr>
          </w:p>
        </w:tc>
        <w:tc>
          <w:tcPr>
            <w:tcW w:w="824" w:type="dxa"/>
            <w:vMerge w:val="restart"/>
            <w:vAlign w:val="center"/>
          </w:tcPr>
          <w:p>
            <w:pPr>
              <w:spacing w:line="240" w:lineRule="exact"/>
              <w:jc w:val="center"/>
              <w:rPr>
                <w:rFonts w:ascii="宋体" w:hAnsi="宋体" w:cs="宋体"/>
                <w:kern w:val="0"/>
                <w:szCs w:val="16"/>
              </w:rPr>
            </w:pPr>
            <w:r>
              <w:rPr>
                <w:rFonts w:hint="eastAsia" w:ascii="宋体" w:hAnsi="宋体" w:cs="宋体"/>
                <w:kern w:val="0"/>
                <w:szCs w:val="16"/>
              </w:rPr>
              <w:t>舞蹈编导、舞蹈表演、舞蹈教育三个方向（≥10</w:t>
            </w:r>
            <w:r>
              <w:rPr>
                <w:rFonts w:ascii="宋体" w:hAnsi="宋体" w:cs="宋体"/>
                <w:kern w:val="0"/>
                <w:szCs w:val="16"/>
              </w:rPr>
              <w:t>学分</w:t>
            </w:r>
            <w:r>
              <w:rPr>
                <w:rFonts w:hint="eastAsia" w:ascii="宋体" w:hAnsi="宋体" w:cs="宋体"/>
                <w:kern w:val="0"/>
                <w:szCs w:val="16"/>
              </w:rPr>
              <w:t>）</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舞蹈评论</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73"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21"/>
              </w:rPr>
            </w:pPr>
            <w:r>
              <w:rPr>
                <w:rFonts w:hint="eastAsia" w:ascii="宋体" w:hAnsi="宋体" w:cs="宋体"/>
                <w:kern w:val="0"/>
                <w:szCs w:val="21"/>
              </w:rPr>
              <w:t>中国舞蹈史文献导读</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widowControl/>
              <w:spacing w:line="240" w:lineRule="exact"/>
              <w:jc w:val="center"/>
              <w:rPr>
                <w:rFonts w:ascii="宋体" w:hAnsi="宋体" w:cs="宋体"/>
                <w:kern w:val="0"/>
                <w:szCs w:val="16"/>
              </w:rPr>
            </w:pP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6"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5"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赣南采茶歌舞戏艺术</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73"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6"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5"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论文写作及其学术规范</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tcPr>
          <w:p>
            <w:pPr>
              <w:widowControl/>
              <w:spacing w:line="240" w:lineRule="exact"/>
              <w:jc w:val="center"/>
              <w:rPr>
                <w:rFonts w:ascii="宋体" w:hAnsi="宋体" w:cs="宋体"/>
                <w:kern w:val="0"/>
                <w:szCs w:val="16"/>
              </w:rPr>
            </w:pP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5"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5</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舞蹈教育理论与实践研究</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6</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舞蹈解剖学</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spacing w:line="240" w:lineRule="exact"/>
              <w:jc w:val="center"/>
            </w:pPr>
          </w:p>
        </w:tc>
        <w:tc>
          <w:tcPr>
            <w:tcW w:w="584" w:type="dxa"/>
            <w:vAlign w:val="center"/>
          </w:tcPr>
          <w:p>
            <w:pPr>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spacing w:line="240" w:lineRule="exact"/>
              <w:jc w:val="center"/>
            </w:pP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体育表演方向（≥10</w:t>
            </w:r>
            <w:r>
              <w:rPr>
                <w:rFonts w:ascii="宋体" w:hAnsi="宋体" w:cs="宋体"/>
                <w:kern w:val="0"/>
                <w:szCs w:val="16"/>
              </w:rPr>
              <w:t>学分</w:t>
            </w:r>
            <w:r>
              <w:rPr>
                <w:rFonts w:hint="eastAsia" w:ascii="宋体" w:hAnsi="宋体" w:cs="宋体"/>
                <w:kern w:val="0"/>
                <w:szCs w:val="16"/>
              </w:rPr>
              <w:t>）</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体育表演作品写作</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vAlign w:val="center"/>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16"/>
              </w:rPr>
            </w:pPr>
          </w:p>
        </w:tc>
        <w:tc>
          <w:tcPr>
            <w:tcW w:w="504" w:type="dxa"/>
            <w:vAlign w:val="center"/>
          </w:tcPr>
          <w:p>
            <w:pPr>
              <w:widowControl/>
              <w:spacing w:line="300" w:lineRule="auto"/>
              <w:jc w:val="center"/>
            </w:pPr>
            <w:r>
              <w:rPr>
                <w:rFonts w:hint="eastAsia" w:ascii="宋体" w:hAnsi="宋体" w:cs="宋体"/>
                <w:kern w:val="0"/>
                <w:szCs w:val="21"/>
              </w:rPr>
              <w:t>√</w:t>
            </w: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健美操编排</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3</w:t>
            </w:r>
          </w:p>
        </w:tc>
        <w:tc>
          <w:tcPr>
            <w:tcW w:w="458" w:type="dxa"/>
            <w:vAlign w:val="center"/>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widowControl/>
              <w:spacing w:line="300" w:lineRule="auto"/>
              <w:jc w:val="cente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体育舞蹈编排</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3</w:t>
            </w:r>
          </w:p>
        </w:tc>
        <w:tc>
          <w:tcPr>
            <w:tcW w:w="458" w:type="dxa"/>
            <w:vAlign w:val="center"/>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widowControl/>
              <w:spacing w:line="300" w:lineRule="auto"/>
              <w:jc w:val="cente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经典体育表演</w:t>
            </w:r>
          </w:p>
          <w:p>
            <w:pPr>
              <w:widowControl/>
              <w:spacing w:line="240" w:lineRule="exact"/>
              <w:jc w:val="center"/>
              <w:rPr>
                <w:rFonts w:ascii="宋体" w:hAnsi="宋体" w:cs="宋体"/>
                <w:kern w:val="0"/>
                <w:szCs w:val="16"/>
              </w:rPr>
            </w:pPr>
            <w:r>
              <w:rPr>
                <w:rFonts w:hint="eastAsia" w:ascii="宋体" w:hAnsi="宋体" w:cs="宋体"/>
                <w:kern w:val="0"/>
                <w:szCs w:val="16"/>
              </w:rPr>
              <w:t>作品分析</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vAlign w:val="center"/>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16"/>
              </w:rPr>
            </w:pPr>
          </w:p>
        </w:tc>
        <w:tc>
          <w:tcPr>
            <w:tcW w:w="504" w:type="dxa"/>
            <w:vAlign w:val="center"/>
          </w:tcPr>
          <w:p>
            <w:pPr>
              <w:widowControl/>
              <w:spacing w:line="300" w:lineRule="auto"/>
              <w:jc w:val="center"/>
            </w:pPr>
            <w:r>
              <w:rPr>
                <w:rFonts w:hint="eastAsia" w:ascii="宋体" w:hAnsi="宋体" w:cs="宋体"/>
                <w:kern w:val="0"/>
                <w:szCs w:val="21"/>
              </w:rPr>
              <w:t>√</w:t>
            </w: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5</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体育表演艺术研究</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vAlign w:val="center"/>
          </w:tcPr>
          <w:p>
            <w:pPr>
              <w:spacing w:line="300" w:lineRule="auto"/>
              <w:jc w:val="center"/>
            </w:pPr>
          </w:p>
        </w:tc>
        <w:tc>
          <w:tcPr>
            <w:tcW w:w="584" w:type="dxa"/>
            <w:vAlign w:val="center"/>
          </w:tcPr>
          <w:p>
            <w:pPr>
              <w:spacing w:line="300" w:lineRule="auto"/>
              <w:jc w:val="center"/>
              <w:rPr>
                <w:rFonts w:ascii="宋体" w:hAnsi="宋体" w:cs="宋体"/>
                <w:kern w:val="0"/>
                <w:szCs w:val="16"/>
              </w:rPr>
            </w:pPr>
          </w:p>
        </w:tc>
        <w:tc>
          <w:tcPr>
            <w:tcW w:w="504" w:type="dxa"/>
            <w:vAlign w:val="center"/>
          </w:tcPr>
          <w:p>
            <w:pPr>
              <w:spacing w:line="300" w:lineRule="auto"/>
              <w:jc w:val="center"/>
            </w:pPr>
            <w:r>
              <w:rPr>
                <w:rFonts w:hint="eastAsia" w:ascii="宋体" w:hAnsi="宋体" w:cs="宋体"/>
                <w:kern w:val="0"/>
                <w:szCs w:val="21"/>
              </w:rPr>
              <w:t>√</w:t>
            </w: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6</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大型文体表演</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vAlign w:val="center"/>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widowControl/>
              <w:spacing w:line="300" w:lineRule="auto"/>
              <w:jc w:val="cente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7</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体育艺术概论</w:t>
            </w:r>
          </w:p>
        </w:tc>
        <w:tc>
          <w:tcPr>
            <w:tcW w:w="439" w:type="dxa"/>
            <w:vAlign w:val="center"/>
          </w:tcPr>
          <w:p>
            <w:pPr>
              <w:widowControl/>
              <w:spacing w:line="300" w:lineRule="auto"/>
              <w:jc w:val="center"/>
              <w:rPr>
                <w:rFonts w:ascii="宋体" w:hAnsi="宋体" w:cs="宋体"/>
                <w:kern w:val="0"/>
                <w:szCs w:val="21"/>
              </w:rPr>
            </w:pPr>
            <w:r>
              <w:rPr>
                <w:rFonts w:hint="eastAsia" w:ascii="宋体" w:hAnsi="宋体" w:cs="宋体"/>
                <w:kern w:val="0"/>
                <w:szCs w:val="21"/>
              </w:rPr>
              <w:t>2</w:t>
            </w:r>
          </w:p>
        </w:tc>
        <w:tc>
          <w:tcPr>
            <w:tcW w:w="458" w:type="dxa"/>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21"/>
              </w:rPr>
            </w:pPr>
            <w:r>
              <w:rPr>
                <w:rFonts w:hint="eastAsia" w:ascii="宋体" w:hAnsi="宋体" w:cs="宋体"/>
                <w:kern w:val="0"/>
                <w:szCs w:val="21"/>
              </w:rPr>
              <w:t>√</w:t>
            </w:r>
          </w:p>
        </w:tc>
        <w:tc>
          <w:tcPr>
            <w:tcW w:w="504" w:type="dxa"/>
            <w:vAlign w:val="center"/>
          </w:tcPr>
          <w:p>
            <w:pPr>
              <w:widowControl/>
              <w:spacing w:line="300" w:lineRule="auto"/>
              <w:jc w:val="cente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21"/>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szCs w:val="21"/>
              </w:rPr>
            </w:pPr>
            <w:r>
              <w:rPr>
                <w:rFonts w:hint="eastAsia" w:ascii="宋体" w:hAnsi="宋体" w:cs="宋体"/>
                <w:kern w:val="0"/>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8</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w:t>
            </w:r>
          </w:p>
          <w:p>
            <w:pPr>
              <w:widowControl/>
              <w:spacing w:line="240" w:lineRule="exact"/>
              <w:jc w:val="center"/>
              <w:rPr>
                <w:rFonts w:ascii="宋体" w:hAnsi="宋体" w:cs="宋体"/>
                <w:kern w:val="0"/>
                <w:szCs w:val="16"/>
              </w:rPr>
            </w:pPr>
            <w:r>
              <w:rPr>
                <w:rFonts w:hint="eastAsia" w:ascii="宋体" w:hAnsi="宋体" w:cs="宋体"/>
                <w:kern w:val="0"/>
                <w:szCs w:val="16"/>
              </w:rPr>
              <w:t>前沿讲座（体育表演）</w:t>
            </w:r>
          </w:p>
        </w:tc>
        <w:tc>
          <w:tcPr>
            <w:tcW w:w="439" w:type="dxa"/>
            <w:vAlign w:val="center"/>
          </w:tcPr>
          <w:p>
            <w:pPr>
              <w:widowControl/>
              <w:spacing w:line="300" w:lineRule="auto"/>
              <w:jc w:val="center"/>
              <w:rPr>
                <w:rFonts w:ascii="宋体" w:hAnsi="宋体" w:cs="宋体"/>
                <w:kern w:val="0"/>
                <w:szCs w:val="21"/>
              </w:rPr>
            </w:pPr>
            <w:r>
              <w:rPr>
                <w:rFonts w:hint="eastAsia" w:ascii="宋体" w:hAnsi="宋体" w:cs="宋体"/>
                <w:kern w:val="0"/>
                <w:szCs w:val="21"/>
              </w:rPr>
              <w:t>1</w:t>
            </w:r>
          </w:p>
        </w:tc>
        <w:tc>
          <w:tcPr>
            <w:tcW w:w="458" w:type="dxa"/>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21"/>
              </w:rPr>
            </w:pPr>
          </w:p>
        </w:tc>
        <w:tc>
          <w:tcPr>
            <w:tcW w:w="504" w:type="dxa"/>
            <w:vAlign w:val="center"/>
          </w:tcPr>
          <w:p>
            <w:pPr>
              <w:widowControl/>
              <w:spacing w:line="300" w:lineRule="auto"/>
              <w:jc w:val="cente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21"/>
              </w:rPr>
            </w:pPr>
          </w:p>
        </w:tc>
        <w:tc>
          <w:tcPr>
            <w:tcW w:w="1039" w:type="dxa"/>
            <w:vAlign w:val="center"/>
          </w:tcPr>
          <w:p>
            <w:pPr>
              <w:widowControl/>
              <w:spacing w:line="300" w:lineRule="auto"/>
              <w:jc w:val="center"/>
              <w:rPr>
                <w:rFonts w:ascii="宋体" w:hAnsi="宋体" w:cs="宋体"/>
                <w:szCs w:val="21"/>
              </w:rPr>
            </w:pPr>
            <w:r>
              <w:rPr>
                <w:rFonts w:hint="eastAsia" w:ascii="宋体" w:hAnsi="宋体" w:cs="宋体"/>
                <w:kern w:val="0"/>
                <w:szCs w:val="21"/>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3" w:hRule="atLeast"/>
        </w:trPr>
        <w:tc>
          <w:tcPr>
            <w:tcW w:w="328" w:type="dxa"/>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其它</w:t>
            </w:r>
          </w:p>
          <w:p>
            <w:pPr>
              <w:widowControl/>
              <w:spacing w:line="240" w:lineRule="exact"/>
              <w:jc w:val="center"/>
              <w:rPr>
                <w:rFonts w:ascii="宋体" w:hAnsi="宋体" w:cs="宋体"/>
                <w:kern w:val="0"/>
                <w:szCs w:val="16"/>
              </w:rPr>
            </w:pPr>
            <w:r>
              <w:rPr>
                <w:rFonts w:hint="eastAsia" w:ascii="宋体" w:hAnsi="宋体" w:cs="宋体"/>
                <w:kern w:val="0"/>
                <w:szCs w:val="16"/>
              </w:rPr>
              <w:t>实践环节</w:t>
            </w:r>
          </w:p>
          <w:p>
            <w:pPr>
              <w:spacing w:line="240" w:lineRule="exact"/>
              <w:ind w:firstLine="105" w:firstLineChars="50"/>
              <w:jc w:val="center"/>
              <w:rPr>
                <w:rFonts w:ascii="宋体" w:hAnsi="宋体" w:cs="宋体"/>
                <w:kern w:val="0"/>
                <w:szCs w:val="16"/>
              </w:rPr>
            </w:pPr>
            <w:r>
              <w:rPr>
                <w:rFonts w:hint="eastAsia" w:ascii="宋体" w:hAnsi="宋体" w:cs="宋体"/>
                <w:kern w:val="0"/>
                <w:szCs w:val="16"/>
              </w:rPr>
              <w:t>（16学分）</w:t>
            </w:r>
          </w:p>
        </w:tc>
        <w:tc>
          <w:tcPr>
            <w:tcW w:w="824" w:type="dxa"/>
            <w:vMerge w:val="restart"/>
            <w:vAlign w:val="center"/>
          </w:tcPr>
          <w:p>
            <w:pPr>
              <w:spacing w:line="240" w:lineRule="exact"/>
              <w:ind w:firstLine="105" w:firstLineChars="50"/>
              <w:jc w:val="center"/>
              <w:rPr>
                <w:rFonts w:ascii="宋体" w:hAnsi="宋体" w:cs="宋体"/>
                <w:kern w:val="0"/>
                <w:szCs w:val="16"/>
              </w:rPr>
            </w:pPr>
            <w:r>
              <w:rPr>
                <w:rFonts w:hint="eastAsia" w:ascii="宋体" w:hAnsi="宋体" w:cs="宋体"/>
                <w:kern w:val="0"/>
                <w:szCs w:val="16"/>
              </w:rPr>
              <w:t>舞蹈编导、舞蹈表演、舞蹈教育三个方向</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田野考察与采风</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spacing w:line="240" w:lineRule="exact"/>
              <w:jc w:val="center"/>
            </w:pPr>
          </w:p>
        </w:tc>
        <w:tc>
          <w:tcPr>
            <w:tcW w:w="584" w:type="dxa"/>
            <w:vAlign w:val="center"/>
          </w:tcPr>
          <w:p>
            <w:pPr>
              <w:spacing w:line="240" w:lineRule="exact"/>
              <w:jc w:val="center"/>
            </w:pPr>
            <w:r>
              <w:rPr>
                <w:rFonts w:hint="eastAsia" w:ascii="宋体" w:hAnsi="宋体" w:cs="宋体"/>
                <w:kern w:val="0"/>
                <w:szCs w:val="16"/>
              </w:rPr>
              <w:t>√</w:t>
            </w:r>
          </w:p>
        </w:tc>
        <w:tc>
          <w:tcPr>
            <w:tcW w:w="504" w:type="dxa"/>
            <w:vAlign w:val="center"/>
          </w:tcPr>
          <w:p>
            <w:pPr>
              <w:spacing w:line="240" w:lineRule="exact"/>
              <w:jc w:val="center"/>
            </w:pP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ind w:firstLine="105" w:firstLineChars="50"/>
              <w:jc w:val="center"/>
              <w:rPr>
                <w:rFonts w:ascii="宋体" w:hAnsi="宋体" w:cs="宋体"/>
                <w:kern w:val="0"/>
                <w:szCs w:val="16"/>
              </w:rPr>
            </w:pPr>
          </w:p>
        </w:tc>
        <w:tc>
          <w:tcPr>
            <w:tcW w:w="824" w:type="dxa"/>
            <w:vMerge w:val="continue"/>
            <w:vAlign w:val="center"/>
          </w:tcPr>
          <w:p>
            <w:pPr>
              <w:widowControl/>
              <w:spacing w:line="240" w:lineRule="exact"/>
              <w:ind w:firstLine="105" w:firstLineChars="50"/>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专业排练或教育实践</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458" w:type="dxa"/>
            <w:vAlign w:val="center"/>
          </w:tcPr>
          <w:p>
            <w:pPr>
              <w:spacing w:line="240" w:lineRule="exact"/>
              <w:jc w:val="center"/>
            </w:pPr>
            <w:r>
              <w:rPr>
                <w:rFonts w:hint="eastAsia" w:ascii="宋体" w:hAnsi="宋体" w:cs="宋体"/>
                <w:kern w:val="0"/>
                <w:szCs w:val="16"/>
              </w:rPr>
              <w:t>√</w:t>
            </w:r>
          </w:p>
        </w:tc>
        <w:tc>
          <w:tcPr>
            <w:tcW w:w="584" w:type="dxa"/>
            <w:vAlign w:val="center"/>
          </w:tcPr>
          <w:p>
            <w:pPr>
              <w:spacing w:line="240" w:lineRule="exact"/>
              <w:jc w:val="center"/>
            </w:pPr>
            <w:r>
              <w:rPr>
                <w:rFonts w:hint="eastAsia" w:ascii="宋体" w:hAnsi="宋体" w:cs="宋体"/>
                <w:kern w:val="0"/>
                <w:szCs w:val="16"/>
              </w:rPr>
              <w:t>√</w:t>
            </w:r>
          </w:p>
        </w:tc>
        <w:tc>
          <w:tcPr>
            <w:tcW w:w="504" w:type="dxa"/>
            <w:vAlign w:val="center"/>
          </w:tcPr>
          <w:p>
            <w:pPr>
              <w:spacing w:line="240" w:lineRule="exact"/>
              <w:jc w:val="center"/>
            </w:pPr>
            <w:r>
              <w:rPr>
                <w:rFonts w:hint="eastAsia" w:ascii="宋体" w:hAnsi="宋体" w:cs="宋体"/>
                <w:kern w:val="0"/>
                <w:szCs w:val="16"/>
              </w:rPr>
              <w:t>√</w:t>
            </w: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p>
        </w:tc>
        <w:tc>
          <w:tcPr>
            <w:tcW w:w="1039" w:type="dxa"/>
            <w:vAlign w:val="center"/>
          </w:tcPr>
          <w:p>
            <w:pPr>
              <w:widowControl/>
              <w:spacing w:line="240" w:lineRule="exact"/>
              <w:jc w:val="center"/>
              <w:rPr>
                <w:rFonts w:ascii="宋体" w:hAnsi="宋体" w:cs="宋体"/>
                <w:kern w:val="0"/>
                <w:sz w:val="15"/>
                <w:szCs w:val="15"/>
              </w:rPr>
            </w:pPr>
            <w:r>
              <w:rPr>
                <w:rFonts w:hint="eastAsia" w:ascii="宋体" w:hAnsi="宋体" w:cs="宋体"/>
                <w:kern w:val="0"/>
                <w:sz w:val="15"/>
                <w:szCs w:val="15"/>
              </w:rPr>
              <w:t>每周定期参加学院组织的各种排练和教育活动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专业艺术实践</w:t>
            </w:r>
          </w:p>
          <w:p>
            <w:pPr>
              <w:widowControl/>
              <w:spacing w:line="240" w:lineRule="exact"/>
              <w:jc w:val="center"/>
              <w:rPr>
                <w:rFonts w:ascii="宋体" w:hAnsi="宋体" w:cs="宋体"/>
                <w:kern w:val="0"/>
                <w:szCs w:val="16"/>
              </w:rPr>
            </w:pPr>
            <w:r>
              <w:rPr>
                <w:rFonts w:hint="eastAsia" w:ascii="宋体" w:hAnsi="宋体" w:cs="宋体"/>
                <w:kern w:val="0"/>
                <w:szCs w:val="16"/>
              </w:rPr>
              <w:t>及毕业考核</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10</w:t>
            </w:r>
          </w:p>
        </w:tc>
        <w:tc>
          <w:tcPr>
            <w:tcW w:w="458" w:type="dxa"/>
            <w:vAlign w:val="center"/>
          </w:tcPr>
          <w:p>
            <w:pPr>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spacing w:line="240" w:lineRule="exact"/>
              <w:jc w:val="center"/>
              <w:rPr>
                <w:rFonts w:ascii="宋体" w:hAnsi="宋体" w:cs="宋体"/>
                <w:kern w:val="0"/>
                <w:szCs w:val="16"/>
              </w:rPr>
            </w:pPr>
            <w:r>
              <w:rPr>
                <w:rFonts w:hint="eastAsia" w:ascii="宋体" w:hAnsi="宋体" w:cs="宋体"/>
                <w:kern w:val="0"/>
                <w:szCs w:val="16"/>
              </w:rPr>
              <w:t>√</w:t>
            </w: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5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p>
        </w:tc>
        <w:tc>
          <w:tcPr>
            <w:tcW w:w="1039" w:type="dxa"/>
            <w:vAlign w:val="center"/>
          </w:tcPr>
          <w:p>
            <w:pPr>
              <w:widowControl/>
              <w:spacing w:line="240" w:lineRule="exact"/>
              <w:jc w:val="center"/>
              <w:rPr>
                <w:rFonts w:ascii="宋体" w:hAnsi="宋体" w:cs="宋体"/>
                <w:kern w:val="0"/>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体育表演方向</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体育表演艺术前沿考察</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vAlign w:val="center"/>
          </w:tcPr>
          <w:p>
            <w:pPr>
              <w:spacing w:line="300" w:lineRule="auto"/>
              <w:jc w:val="center"/>
              <w:rPr>
                <w:rFonts w:ascii="宋体" w:hAnsi="宋体" w:cs="宋体"/>
                <w:kern w:val="0"/>
                <w:szCs w:val="16"/>
              </w:rPr>
            </w:pPr>
          </w:p>
        </w:tc>
        <w:tc>
          <w:tcPr>
            <w:tcW w:w="584" w:type="dxa"/>
            <w:vAlign w:val="center"/>
          </w:tcPr>
          <w:p>
            <w:pPr>
              <w:spacing w:line="300" w:lineRule="auto"/>
              <w:jc w:val="center"/>
              <w:rPr>
                <w:rFonts w:ascii="宋体" w:hAnsi="宋体" w:cs="宋体"/>
                <w:kern w:val="0"/>
                <w:szCs w:val="16"/>
              </w:rPr>
            </w:pPr>
          </w:p>
        </w:tc>
        <w:tc>
          <w:tcPr>
            <w:tcW w:w="50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21"/>
              </w:rPr>
              <w:t>√</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专业训练</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4</w:t>
            </w:r>
          </w:p>
        </w:tc>
        <w:tc>
          <w:tcPr>
            <w:tcW w:w="458"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8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21"/>
              </w:rPr>
              <w:t>√</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1970" w:type="dxa"/>
            <w:gridSpan w:val="2"/>
            <w:vAlign w:val="center"/>
          </w:tcPr>
          <w:p>
            <w:pPr>
              <w:widowControl/>
              <w:spacing w:line="240" w:lineRule="exact"/>
              <w:jc w:val="center"/>
              <w:rPr>
                <w:rFonts w:ascii="宋体" w:hAnsi="宋体" w:cs="宋体"/>
                <w:kern w:val="0"/>
                <w:szCs w:val="16"/>
              </w:rPr>
            </w:pPr>
            <w:r>
              <w:rPr>
                <w:rFonts w:hint="eastAsia" w:ascii="宋体" w:hAnsi="宋体" w:cs="宋体"/>
                <w:kern w:val="0"/>
                <w:szCs w:val="21"/>
              </w:rPr>
              <w:t>每周至少训练一次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体育表演艺术实践</w:t>
            </w:r>
          </w:p>
          <w:p>
            <w:pPr>
              <w:widowControl/>
              <w:spacing w:line="240" w:lineRule="exact"/>
              <w:jc w:val="center"/>
              <w:rPr>
                <w:rFonts w:ascii="宋体" w:hAnsi="宋体" w:cs="宋体"/>
                <w:kern w:val="0"/>
                <w:szCs w:val="16"/>
              </w:rPr>
            </w:pPr>
            <w:r>
              <w:rPr>
                <w:rFonts w:hint="eastAsia" w:ascii="宋体" w:hAnsi="宋体" w:cs="宋体"/>
                <w:kern w:val="0"/>
                <w:szCs w:val="16"/>
              </w:rPr>
              <w:t>及毕业设计考核</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10</w:t>
            </w:r>
          </w:p>
        </w:tc>
        <w:tc>
          <w:tcPr>
            <w:tcW w:w="458"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8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73"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56"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55"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931" w:type="dxa"/>
            <w:vAlign w:val="center"/>
          </w:tcPr>
          <w:p>
            <w:pPr>
              <w:widowControl/>
              <w:spacing w:line="240" w:lineRule="exact"/>
              <w:jc w:val="center"/>
              <w:rPr>
                <w:rFonts w:ascii="宋体" w:hAnsi="宋体" w:cs="宋体"/>
                <w:kern w:val="0"/>
                <w:szCs w:val="16"/>
              </w:rPr>
            </w:pPr>
          </w:p>
        </w:tc>
        <w:tc>
          <w:tcPr>
            <w:tcW w:w="1039" w:type="dxa"/>
            <w:vAlign w:val="center"/>
          </w:tcPr>
          <w:p>
            <w:pPr>
              <w:widowControl/>
              <w:spacing w:line="240" w:lineRule="exact"/>
              <w:jc w:val="center"/>
              <w:rPr>
                <w:rFonts w:ascii="宋体" w:hAnsi="宋体" w:cs="宋体"/>
                <w:kern w:val="0"/>
                <w:szCs w:val="16"/>
              </w:rPr>
            </w:pPr>
          </w:p>
        </w:tc>
      </w:tr>
    </w:tbl>
    <w:p>
      <w:pPr>
        <w:spacing w:line="440" w:lineRule="exact"/>
        <w:ind w:firstLine="562" w:firstLineChars="200"/>
        <w:jc w:val="left"/>
        <w:rPr>
          <w:rFonts w:ascii="宋体" w:hAnsi="宋体"/>
          <w:b/>
          <w:color w:val="000000"/>
          <w:sz w:val="28"/>
          <w:szCs w:val="28"/>
        </w:rPr>
      </w:pPr>
      <w:r>
        <w:rPr>
          <w:rFonts w:hint="eastAsia" w:ascii="宋体" w:hAnsi="宋体"/>
          <w:b/>
          <w:color w:val="000000"/>
          <w:sz w:val="28"/>
          <w:szCs w:val="28"/>
        </w:rPr>
        <w:t>七、艺术实践</w:t>
      </w:r>
    </w:p>
    <w:p>
      <w:pPr>
        <w:shd w:val="clear" w:color="auto" w:fill="FFFFFF"/>
        <w:snapToGrid w:val="0"/>
        <w:spacing w:line="440" w:lineRule="exact"/>
        <w:ind w:right="42" w:rightChars="20" w:firstLine="480" w:firstLineChars="200"/>
        <w:jc w:val="left"/>
        <w:rPr>
          <w:rFonts w:ascii="仿宋"/>
          <w:sz w:val="24"/>
        </w:rPr>
      </w:pPr>
      <w:r>
        <w:rPr>
          <w:rFonts w:hint="eastAsia" w:ascii="仿宋"/>
          <w:color w:val="000000"/>
          <w:sz w:val="24"/>
        </w:rPr>
        <w:t>从第二学期开始，每学期均有专业实践活动。活动形式可到实践基地在校外导师的指导下开展艺术实践活动，也可在校内导师（组）指导下参与校内外的专业文艺团体实践活动或其他艺术实践性的调研、考察、学习、观摩等活动。也可在理论的指导下，自行参与形式多样的舞台表演、舞蹈编导和舞蹈教学的实践，以此不断积累实践经验，提升实践技能和创新实践能力。学生要在参与专业实践活动后，提交内容包括</w:t>
      </w:r>
      <w:r>
        <w:rPr>
          <w:rFonts w:hint="eastAsia" w:ascii="仿宋"/>
          <w:sz w:val="24"/>
        </w:rPr>
        <w:t>专业实践活动过程、活动内容、活动心得的总结性报告，并由导师进行核实和签署意见。体育表演方向根据培养需要，须组织学生开展形式多样的专业实践活动。</w:t>
      </w:r>
    </w:p>
    <w:p>
      <w:pPr>
        <w:spacing w:line="440" w:lineRule="exact"/>
        <w:ind w:firstLine="562" w:firstLineChars="200"/>
        <w:jc w:val="left"/>
        <w:rPr>
          <w:rFonts w:ascii="宋体" w:hAnsi="宋体"/>
          <w:b/>
          <w:color w:val="000000"/>
          <w:sz w:val="28"/>
          <w:szCs w:val="28"/>
        </w:rPr>
      </w:pPr>
      <w:r>
        <w:rPr>
          <w:rFonts w:hint="eastAsia" w:ascii="宋体" w:hAnsi="宋体"/>
          <w:b/>
          <w:bCs/>
          <w:color w:val="000000"/>
          <w:sz w:val="28"/>
          <w:szCs w:val="28"/>
        </w:rPr>
        <w:t>八</w:t>
      </w:r>
      <w:r>
        <w:rPr>
          <w:rFonts w:hint="eastAsia" w:ascii="宋体" w:hAnsi="宋体"/>
          <w:b/>
          <w:color w:val="000000"/>
          <w:sz w:val="28"/>
          <w:szCs w:val="28"/>
        </w:rPr>
        <w:t>、毕业考核</w:t>
      </w:r>
    </w:p>
    <w:p>
      <w:pPr>
        <w:spacing w:line="440" w:lineRule="exact"/>
        <w:ind w:firstLine="480" w:firstLineChars="200"/>
        <w:jc w:val="left"/>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舞蹈领域艺术硕士专业学位（含舞蹈表演、舞蹈编导、舞蹈教育、</w:t>
      </w:r>
      <w:r>
        <w:rPr>
          <w:rFonts w:hint="eastAsia" w:ascii="仿宋"/>
          <w:sz w:val="24"/>
        </w:rPr>
        <w:t>体育表演四</w:t>
      </w:r>
      <w:r>
        <w:rPr>
          <w:rFonts w:hint="eastAsia" w:ascii="宋体" w:hAnsi="宋体" w:cs="宋体"/>
          <w:color w:val="000000"/>
          <w:sz w:val="24"/>
          <w:szCs w:val="24"/>
          <w:shd w:val="clear" w:color="auto" w:fill="FFFFFF"/>
        </w:rPr>
        <w:t>个方向）申请者，在修满规定课程和获得规定学分的同时，须完成专业能力展示和学位论文答辩的毕业要求。</w:t>
      </w:r>
    </w:p>
    <w:p>
      <w:pPr>
        <w:spacing w:line="440" w:lineRule="exact"/>
        <w:ind w:firstLine="482" w:firstLineChars="200"/>
        <w:jc w:val="left"/>
        <w:rPr>
          <w:rFonts w:ascii="宋体" w:hAnsi="宋体"/>
          <w:b/>
          <w:color w:val="000000"/>
          <w:sz w:val="24"/>
          <w:szCs w:val="24"/>
        </w:rPr>
      </w:pPr>
      <w:r>
        <w:rPr>
          <w:rFonts w:hint="eastAsia" w:ascii="宋体" w:hAnsi="宋体"/>
          <w:b/>
          <w:color w:val="000000"/>
          <w:sz w:val="24"/>
          <w:szCs w:val="24"/>
        </w:rPr>
        <w:t>（一）专业能力展示要求</w:t>
      </w:r>
    </w:p>
    <w:p>
      <w:pPr>
        <w:spacing w:line="440" w:lineRule="exact"/>
        <w:ind w:firstLine="480" w:firstLineChars="200"/>
        <w:jc w:val="left"/>
        <w:rPr>
          <w:rFonts w:ascii="宋体" w:hAnsi="宋体"/>
          <w:color w:val="000000"/>
          <w:sz w:val="24"/>
        </w:rPr>
      </w:pPr>
      <w:r>
        <w:rPr>
          <w:rFonts w:hint="eastAsia" w:ascii="宋体" w:hAnsi="宋体"/>
          <w:color w:val="000000"/>
          <w:sz w:val="24"/>
        </w:rPr>
        <w:t>不同专业方向的学生，进行专业能力展示时须紧紧围绕自身的专业方向和专业实践性特点，充分体现出舞蹈艺术的实践意图、实践内容、实践形式、实践过程、实践水平和实践的意义，以及是否对本专业方向已知的认知体系和实践积累具有突破或创新的贡献。具体要求如下：</w:t>
      </w:r>
    </w:p>
    <w:p>
      <w:pPr>
        <w:widowControl/>
        <w:spacing w:line="440" w:lineRule="exact"/>
        <w:ind w:firstLine="420"/>
        <w:jc w:val="left"/>
        <w:rPr>
          <w:rFonts w:ascii="宋体" w:hAnsi="宋体" w:cs="宋体"/>
          <w:kern w:val="0"/>
          <w:sz w:val="24"/>
          <w:szCs w:val="24"/>
        </w:rPr>
      </w:pPr>
      <w:r>
        <w:rPr>
          <w:rFonts w:hint="eastAsia" w:ascii="宋体" w:hAnsi="宋体"/>
          <w:color w:val="000000"/>
          <w:sz w:val="24"/>
        </w:rPr>
        <w:t>1.舞蹈编导方向：</w:t>
      </w:r>
      <w:r>
        <w:rPr>
          <w:rFonts w:hint="eastAsia" w:ascii="宋体" w:hAnsi="宋体" w:cs="宋体"/>
          <w:kern w:val="0"/>
          <w:sz w:val="24"/>
          <w:szCs w:val="24"/>
        </w:rPr>
        <w:t>应提供2场原创舞蹈作品专场（后一场应在毕业学年举行），作品风格应囊括民族民间舞、现代舞、古典舞等；作品创作</w:t>
      </w:r>
      <w:r>
        <w:rPr>
          <w:rFonts w:hint="eastAsia" w:ascii="宋体" w:hAnsi="宋体"/>
          <w:color w:val="000000"/>
          <w:sz w:val="24"/>
        </w:rPr>
        <w:t>思路清晰、作品结构合理、主题明确</w:t>
      </w:r>
      <w:r>
        <w:rPr>
          <w:rFonts w:hint="eastAsia" w:ascii="宋体" w:hAnsi="宋体" w:cs="宋体"/>
          <w:kern w:val="0"/>
          <w:sz w:val="24"/>
          <w:szCs w:val="24"/>
        </w:rPr>
        <w:t>；作品类型须包括独舞、双人舞或群舞等；每场演出个人创作作品总时长不少于30分钟（可</w:t>
      </w:r>
      <w:r>
        <w:rPr>
          <w:rFonts w:hint="eastAsia" w:ascii="宋体" w:hAnsi="宋体"/>
          <w:color w:val="000000"/>
          <w:sz w:val="24"/>
        </w:rPr>
        <w:t>独立或联合创作</w:t>
      </w:r>
      <w:r>
        <w:rPr>
          <w:rFonts w:hint="eastAsia" w:ascii="宋体" w:hAnsi="宋体" w:cs="宋体"/>
          <w:kern w:val="0"/>
          <w:sz w:val="24"/>
          <w:szCs w:val="24"/>
        </w:rPr>
        <w:t>）。 </w:t>
      </w:r>
    </w:p>
    <w:p>
      <w:pPr>
        <w:widowControl/>
        <w:spacing w:line="440" w:lineRule="exact"/>
        <w:ind w:firstLine="420"/>
        <w:jc w:val="left"/>
        <w:rPr>
          <w:rFonts w:ascii="宋体" w:hAnsi="宋体" w:cs="宋体"/>
          <w:kern w:val="0"/>
          <w:sz w:val="24"/>
          <w:szCs w:val="24"/>
        </w:rPr>
      </w:pPr>
      <w:r>
        <w:rPr>
          <w:rFonts w:hint="eastAsia" w:ascii="宋体" w:hAnsi="宋体"/>
          <w:color w:val="000000"/>
          <w:sz w:val="24"/>
        </w:rPr>
        <w:t>2.</w:t>
      </w:r>
      <w:r>
        <w:rPr>
          <w:rFonts w:hint="eastAsia" w:ascii="宋体" w:hAnsi="宋体" w:cs="宋体"/>
          <w:kern w:val="0"/>
          <w:sz w:val="24"/>
          <w:szCs w:val="24"/>
        </w:rPr>
        <w:t>舞蹈表演方向：应提供2场舞蹈专场（后一场应在毕业学年举行），每场演出纯表演时间不少于30分钟；作品类型须包括独舞、双人舞或群舞等；作品风格应囊括民族民间舞、现代舞、古典舞等，能够比较准确的理解和表现出作品内涵和形象。</w:t>
      </w:r>
    </w:p>
    <w:p>
      <w:pPr>
        <w:widowControl/>
        <w:spacing w:line="440" w:lineRule="exact"/>
        <w:ind w:firstLine="420"/>
        <w:jc w:val="left"/>
        <w:rPr>
          <w:rFonts w:ascii="宋体" w:hAnsi="宋体"/>
          <w:color w:val="000000"/>
          <w:sz w:val="24"/>
        </w:rPr>
      </w:pPr>
      <w:r>
        <w:rPr>
          <w:rFonts w:hint="eastAsia" w:ascii="宋体" w:hAnsi="宋体"/>
          <w:color w:val="000000"/>
          <w:sz w:val="24"/>
        </w:rPr>
        <w:t>3.舞蹈教育方向：应提供2场舞蹈教学公开展示课（后一场应在毕业学年举行），每场公开展示课时间为45分钟；课程可自主选择理论课、技术课；作品风格应囊括民族民间舞、现代舞、古典舞等，能够体现出鲜明的教学思路和合理的教学方法。</w:t>
      </w:r>
    </w:p>
    <w:p>
      <w:pPr>
        <w:widowControl/>
        <w:spacing w:line="440" w:lineRule="exact"/>
        <w:ind w:firstLine="420"/>
        <w:jc w:val="left"/>
        <w:rPr>
          <w:rFonts w:ascii="宋体" w:hAnsi="宋体"/>
          <w:color w:val="000000"/>
          <w:sz w:val="24"/>
        </w:rPr>
      </w:pPr>
      <w:r>
        <w:rPr>
          <w:rFonts w:hint="eastAsia" w:ascii="宋体" w:hAnsi="宋体"/>
          <w:color w:val="000000"/>
          <w:sz w:val="24"/>
        </w:rPr>
        <w:t>4.体育表演方向：把握健美操或体育舞蹈专业属性的项目特性：1，可以呈现实践成果和案例，但一定要体现学科交融、前沿探索和服务社会的应用性和操作性。2，也提倡原创性作品，呈现方式可以个人独立完成，也可以与他人合作完成，合作中个人承担60%的比重，累计作品表演不少于10分钟。</w:t>
      </w:r>
    </w:p>
    <w:p>
      <w:pPr>
        <w:widowControl/>
        <w:spacing w:line="440" w:lineRule="exact"/>
        <w:ind w:firstLine="420"/>
        <w:jc w:val="left"/>
        <w:rPr>
          <w:rFonts w:ascii="宋体" w:hAnsi="宋体" w:cs="宋体"/>
          <w:kern w:val="0"/>
          <w:sz w:val="24"/>
          <w:szCs w:val="24"/>
        </w:rPr>
      </w:pPr>
    </w:p>
    <w:p>
      <w:pPr>
        <w:spacing w:line="440" w:lineRule="exact"/>
        <w:ind w:firstLine="482" w:firstLineChars="200"/>
        <w:jc w:val="left"/>
        <w:rPr>
          <w:rFonts w:ascii="宋体" w:hAnsi="宋体"/>
          <w:b/>
          <w:color w:val="000000"/>
          <w:sz w:val="24"/>
          <w:szCs w:val="24"/>
        </w:rPr>
      </w:pPr>
      <w:r>
        <w:rPr>
          <w:rFonts w:hint="eastAsia" w:ascii="宋体" w:hAnsi="宋体"/>
          <w:b/>
          <w:color w:val="000000"/>
          <w:sz w:val="24"/>
          <w:szCs w:val="24"/>
        </w:rPr>
        <w:t>具体实施办法</w:t>
      </w:r>
    </w:p>
    <w:p>
      <w:pPr>
        <w:spacing w:line="440" w:lineRule="exact"/>
        <w:ind w:firstLine="480" w:firstLineChars="200"/>
        <w:jc w:val="left"/>
        <w:rPr>
          <w:rFonts w:ascii="宋体" w:hAnsi="宋体"/>
          <w:color w:val="000000"/>
          <w:sz w:val="24"/>
          <w:szCs w:val="24"/>
        </w:rPr>
      </w:pPr>
      <w:r>
        <w:rPr>
          <w:rFonts w:hint="eastAsia" w:ascii="宋体" w:hAnsi="宋体"/>
          <w:color w:val="000000"/>
          <w:sz w:val="24"/>
          <w:szCs w:val="24"/>
        </w:rPr>
        <w:t>1.由音乐学院院长担任专业能力展示组组长，由分管研究生教育工作的副院长、分管研究生管理的党委书记担任副组长以及舞蹈学位点负责人和全体硕导担任成员，负责专业能力展示工作的领导与组织。</w:t>
      </w:r>
    </w:p>
    <w:p>
      <w:pPr>
        <w:spacing w:line="440" w:lineRule="exact"/>
        <w:ind w:firstLine="480" w:firstLineChars="200"/>
        <w:jc w:val="left"/>
        <w:rPr>
          <w:rFonts w:ascii="宋体" w:hAnsi="宋体"/>
          <w:color w:val="000000"/>
          <w:sz w:val="24"/>
          <w:szCs w:val="24"/>
        </w:rPr>
      </w:pPr>
      <w:r>
        <w:rPr>
          <w:rFonts w:hint="eastAsia" w:ascii="宋体" w:hAnsi="宋体"/>
          <w:color w:val="000000"/>
          <w:sz w:val="24"/>
          <w:szCs w:val="24"/>
        </w:rPr>
        <w:t>2.每位研究生在导师的指导下，选定展示的项目与题目，至少保证三个月的准备时间。</w:t>
      </w:r>
    </w:p>
    <w:p>
      <w:pPr>
        <w:spacing w:line="440" w:lineRule="exact"/>
        <w:ind w:firstLine="480" w:firstLineChars="200"/>
        <w:jc w:val="left"/>
        <w:rPr>
          <w:rFonts w:ascii="宋体" w:hAnsi="宋体"/>
          <w:color w:val="000000"/>
          <w:sz w:val="24"/>
          <w:szCs w:val="24"/>
        </w:rPr>
      </w:pPr>
      <w:r>
        <w:rPr>
          <w:rFonts w:hint="eastAsia" w:ascii="宋体" w:hAnsi="宋体"/>
          <w:color w:val="000000"/>
          <w:sz w:val="24"/>
          <w:szCs w:val="24"/>
        </w:rPr>
        <w:t>3.由领导小组指定3-5个评委现场评审，根据不同的水平给出优、良、中、及、差的等级。</w:t>
      </w:r>
    </w:p>
    <w:p>
      <w:pPr>
        <w:spacing w:line="440" w:lineRule="exact"/>
        <w:ind w:firstLine="480" w:firstLineChars="200"/>
        <w:jc w:val="left"/>
        <w:rPr>
          <w:rFonts w:ascii="宋体" w:hAnsi="宋体"/>
          <w:sz w:val="24"/>
          <w:szCs w:val="24"/>
        </w:rPr>
      </w:pPr>
      <w:r>
        <w:rPr>
          <w:rFonts w:hint="eastAsia" w:ascii="宋体" w:hAnsi="宋体"/>
          <w:sz w:val="24"/>
          <w:szCs w:val="24"/>
        </w:rPr>
        <w:t>4.体育表演方向的专业能力展示由体育学院参照音乐学院实施模式负责组织实施。</w:t>
      </w:r>
    </w:p>
    <w:p>
      <w:pPr>
        <w:spacing w:line="440" w:lineRule="exact"/>
        <w:ind w:firstLine="562" w:firstLineChars="200"/>
        <w:jc w:val="left"/>
        <w:rPr>
          <w:rFonts w:ascii="宋体" w:hAnsi="宋体"/>
          <w:b/>
          <w:color w:val="000000"/>
          <w:sz w:val="28"/>
          <w:szCs w:val="28"/>
        </w:rPr>
      </w:pPr>
      <w:r>
        <w:rPr>
          <w:rFonts w:hint="eastAsia" w:ascii="宋体" w:hAnsi="宋体"/>
          <w:b/>
          <w:color w:val="000000"/>
          <w:sz w:val="28"/>
          <w:szCs w:val="28"/>
        </w:rPr>
        <w:t>（二）学位论文要求</w:t>
      </w:r>
    </w:p>
    <w:p>
      <w:pPr>
        <w:spacing w:line="440" w:lineRule="exact"/>
        <w:ind w:firstLine="480" w:firstLineChars="200"/>
        <w:rPr>
          <w:rFonts w:ascii="宋体" w:hAnsi="宋体"/>
          <w:sz w:val="24"/>
        </w:rPr>
      </w:pPr>
      <w:r>
        <w:rPr>
          <w:rFonts w:hint="eastAsia" w:ascii="宋体" w:hAnsi="宋体"/>
          <w:sz w:val="24"/>
        </w:rPr>
        <w:t>学位论文应是对毕业作品所进行的理论思考的全面</w:t>
      </w:r>
      <w:r>
        <w:rPr>
          <w:rFonts w:hint="eastAsia" w:ascii="宋体" w:hAnsi="宋体"/>
          <w:sz w:val="24"/>
          <w:szCs w:val="24"/>
        </w:rPr>
        <w:t>阐释</w:t>
      </w:r>
      <w:r>
        <w:rPr>
          <w:rFonts w:hint="eastAsia" w:ascii="宋体" w:hAnsi="宋体"/>
          <w:sz w:val="24"/>
        </w:rPr>
        <w:t>，力求在理论上或实际应用上对艺术创作或实践具有一定意义。学位论文应与专业方向实践或所学内容紧密相联，可以是学习体会、实践报告、案例技术与风格解析等，也可以是与本专业领域相关理论问题的研究。</w:t>
      </w:r>
    </w:p>
    <w:p>
      <w:pPr>
        <w:spacing w:line="440" w:lineRule="exact"/>
        <w:ind w:firstLine="480" w:firstLineChars="200"/>
        <w:rPr>
          <w:rFonts w:ascii="宋体" w:hAnsi="宋体"/>
          <w:sz w:val="24"/>
        </w:rPr>
      </w:pPr>
      <w:r>
        <w:rPr>
          <w:rFonts w:hint="eastAsia" w:ascii="宋体" w:hAnsi="宋体"/>
          <w:sz w:val="24"/>
        </w:rPr>
        <w:t>论文要能够体现作者掌握了坚实的理论基础和系统的专门知识，反映出作者独立的见解和全新的认识，主题明确、论证严密、有鲜明的专业特色。论文要有正确的理论指导，结论正确，资料或数据可靠，论证准确，文字通顺，条理分明。学位论文字数不少于</w:t>
      </w:r>
      <w:r>
        <w:rPr>
          <w:rFonts w:hint="eastAsia" w:ascii="宋体" w:hAnsi="宋体"/>
          <w:color w:val="000000"/>
          <w:sz w:val="24"/>
        </w:rPr>
        <w:t>5000字（不含谱例、图表）</w:t>
      </w:r>
      <w:r>
        <w:rPr>
          <w:rFonts w:hint="eastAsia" w:ascii="宋体" w:hAnsi="宋体"/>
          <w:sz w:val="24"/>
        </w:rPr>
        <w:t>，符合当年下发的《</w:t>
      </w:r>
      <w:bookmarkStart w:id="1" w:name="OLE_LINK2"/>
      <w:r>
        <w:rPr>
          <w:rFonts w:hint="eastAsia" w:ascii="宋体" w:hAnsi="宋体"/>
          <w:sz w:val="24"/>
        </w:rPr>
        <w:t>赣南师范大学关于硕士学位论文</w:t>
      </w:r>
      <w:bookmarkEnd w:id="1"/>
      <w:r>
        <w:rPr>
          <w:rFonts w:hint="eastAsia" w:ascii="宋体" w:hAnsi="宋体"/>
          <w:sz w:val="24"/>
        </w:rPr>
        <w:t>格式的暂行规定（修订）》。针对自己毕业作品或其他艺术实践所写的论文应附所对应的音像资料光盘。</w:t>
      </w:r>
    </w:p>
    <w:p>
      <w:pPr>
        <w:adjustRightInd w:val="0"/>
        <w:snapToGrid w:val="0"/>
        <w:spacing w:line="440" w:lineRule="exact"/>
        <w:ind w:firstLine="480" w:firstLineChars="200"/>
        <w:rPr>
          <w:rFonts w:ascii="宋体" w:hAnsi="宋体"/>
          <w:b/>
          <w:color w:val="000000"/>
          <w:sz w:val="24"/>
          <w:szCs w:val="24"/>
        </w:rPr>
      </w:pPr>
      <w:r>
        <w:rPr>
          <w:rFonts w:hint="eastAsia" w:ascii="宋体" w:hAnsi="宋体"/>
          <w:bCs/>
          <w:color w:val="000000"/>
          <w:sz w:val="24"/>
          <w:szCs w:val="24"/>
        </w:rPr>
        <w:t>实施办法：</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1.毕业论文开题一般在第三学期末举行，由舞蹈领域组织3-5个专家进行开题论证；毕业论文撰写由研究生在指导老师的指导下独立完成，指导老师至少要批阅三稿；答辩时间一般为每年6月上旬。</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2.学生完成毕业论文后向教学学院提出答辩申请，由研究生部负责“机检”，“机检”通过后，再分送两个专家（校内、校外各一名）匿名评审，“机检”“盲审”均通过者才有资格参加论文答辩。</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3.教学学院成立答辩委员会，答辩委员会主席一般由教学学院副教授以上职称（或具有博士学历的讲师）的导师担任，委员5-9名。答辩委员会委员原则上应由讲师及以上职称或硕士研究生学历的教师担任，也可以聘请校外副教授及以上职称的教师担任。答辩委员会可根据需要分成若干答辩小组，每个小组成员不少于3人，设组长1人。每个小组须设秘书1人，负责答辩记录。</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4.答辩应包括论文陈述和答辩提问两个环节，教学学院可根据专业特点提出具体的答辩要求。</w:t>
      </w:r>
    </w:p>
    <w:p>
      <w:pPr>
        <w:spacing w:line="440" w:lineRule="exact"/>
        <w:ind w:firstLine="480" w:firstLineChars="200"/>
        <w:jc w:val="left"/>
        <w:rPr>
          <w:rFonts w:ascii="宋体" w:hAnsi="宋体"/>
          <w:b/>
          <w:color w:val="000000"/>
          <w:sz w:val="32"/>
          <w:szCs w:val="32"/>
        </w:rPr>
      </w:pPr>
      <w:r>
        <w:rPr>
          <w:rFonts w:hint="eastAsia" w:ascii="宋体" w:hAnsi="宋体"/>
          <w:color w:val="000000"/>
          <w:sz w:val="24"/>
          <w:szCs w:val="24"/>
        </w:rPr>
        <w:t>5.答辩小组根据学生答辩时论文陈述和回答问题的综合表现进行评分和答辩投票，并报教学学院答辩委员会，经教学学院答辩委员会审议通过后，汇总报研究生部。答辩小组评定为“优秀”或“不及格”的论文，应由教学学院答辩委员会确认，对有争议的论文由答辩委员会决定是否重新答辩。答辩小组填写《</w:t>
      </w:r>
      <w:r>
        <w:rPr>
          <w:rFonts w:hint="eastAsia" w:ascii="宋体" w:hAnsi="宋体"/>
          <w:bCs/>
          <w:color w:val="000000"/>
          <w:sz w:val="24"/>
          <w:szCs w:val="24"/>
        </w:rPr>
        <w:t>赣南师范大学研究生毕业论文（设计）</w:t>
      </w:r>
      <w:r>
        <w:rPr>
          <w:rFonts w:hint="eastAsia" w:ascii="宋体" w:hAnsi="宋体"/>
          <w:color w:val="000000"/>
          <w:sz w:val="24"/>
          <w:szCs w:val="24"/>
        </w:rPr>
        <w:t>答辩</w:t>
      </w:r>
      <w:r>
        <w:rPr>
          <w:rFonts w:hint="eastAsia" w:ascii="宋体" w:hAnsi="宋体"/>
          <w:bCs/>
          <w:color w:val="000000"/>
          <w:sz w:val="24"/>
          <w:szCs w:val="24"/>
        </w:rPr>
        <w:t>评审意见</w:t>
      </w:r>
      <w:r>
        <w:rPr>
          <w:rFonts w:hint="eastAsia" w:ascii="宋体" w:hAnsi="宋体"/>
          <w:color w:val="000000"/>
          <w:sz w:val="24"/>
          <w:szCs w:val="24"/>
        </w:rPr>
        <w:t>表》，并及时报教学学院存档。</w:t>
      </w:r>
      <w:r>
        <w:rPr>
          <w:rFonts w:hint="eastAsia" w:ascii="宋体" w:hAnsi="宋体"/>
          <w:sz w:val="24"/>
          <w:szCs w:val="24"/>
        </w:rPr>
        <w:t xml:space="preserve">                          </w:t>
      </w: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r>
        <w:rPr>
          <w:rFonts w:hint="eastAsia" w:ascii="宋体" w:hAnsi="宋体"/>
          <w:b/>
          <w:color w:val="000000"/>
          <w:sz w:val="32"/>
          <w:szCs w:val="32"/>
        </w:rPr>
        <w:t>艺术硕士舞蹈领域专业学位研究生实践学分管理修订方案</w:t>
      </w:r>
    </w:p>
    <w:p>
      <w:pPr>
        <w:spacing w:line="440" w:lineRule="exact"/>
        <w:jc w:val="center"/>
        <w:rPr>
          <w:rFonts w:ascii="宋体" w:hAnsi="宋体"/>
          <w:color w:val="000000"/>
          <w:sz w:val="24"/>
        </w:rPr>
      </w:pP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艺术实践是学校研究生教学工作中极为重要的环节，是艺术硕士研究生培养质量的有力保障。为促进不同专业学生的专业实践交流，提高学生的整体艺术素养和专业技能水平，实现高层次、应用型人才的培养目标，特制定以下管理规定：</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一、类型</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艺术实践分为校内实践与校外实践。“田野考察与采风”属校外实践形式；“学位专业实践及毕业考核、专业排练（训练）或教育实践”等属校内实践形式。</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二、学分</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艺术实践共16学分。“田野考察与采风”、“体育表演艺术前沿考察”2学分；“学位专业实践及毕业考核”10学分；“专业排练（训练）或教育实践”4学分。</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三、获得学分的平台和方法</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我院研究生活动艺术实践学分的途径和方法可以是多样化的。具体平台或形式包括：</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1.“学位专业实践及毕业考核”，参与由导师或专业老师组织的相关学位舞蹈专业汇报排练或舞蹈教学实践展示，由专业导师负责学分的统计和成绩录入。</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2.“专业排练（训练）或教育实践”，参与由学院组织各类艺术实践排练或教育实践。凡参加各类舞蹈晚会等专业排练或教育实践，学分可从平时排练与演出艺术实践中获得。学分由导师和相关艺术实践教师负责统计和成绩录入。</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3.“田野考察与采风”及“体育表演艺术前沿考察”包括参与校外各类艺术实践基地组织的相关艺术演出、舞蹈交流活动；各类社区艺术服务活动；各类校际赛事演出、表演活动及专业实践活动；各类城市文化建设与服务的相关活动。校外基地实践环节不少于2个学分，实践时长不少于两个月。舞台演出方面不少于2个学分，其中参加校级演出1次记0.2学分，省级1学分。由导师负责学分的统计和成绩录入。</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“舞蹈教育方向”的教学实践，须参加不同类型的课堂教学实践。一次实践0.2学分，由导师负责学分的统计和成绩录入。</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4.每次实践，由研究生自行下载表格“赣南师范大学音乐学院研究生艺术实践记录表”，进行登记、签字，并交由研究生分部审核，备案。</w:t>
      </w:r>
    </w:p>
    <w:p>
      <w:pPr>
        <w:spacing w:line="440" w:lineRule="exact"/>
        <w:ind w:firstLine="480" w:firstLineChars="200"/>
        <w:jc w:val="left"/>
        <w:rPr>
          <w:rFonts w:ascii="宋体" w:hAnsi="宋体"/>
          <w:bCs/>
          <w:color w:val="000000"/>
          <w:sz w:val="24"/>
          <w:szCs w:val="24"/>
        </w:rPr>
      </w:pP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附录：表格模板</w:t>
      </w:r>
    </w:p>
    <w:p>
      <w:pPr>
        <w:spacing w:line="360" w:lineRule="exact"/>
        <w:jc w:val="center"/>
        <w:rPr>
          <w:sz w:val="32"/>
          <w:szCs w:val="32"/>
        </w:rPr>
      </w:pPr>
    </w:p>
    <w:p>
      <w:pPr>
        <w:spacing w:line="360" w:lineRule="exact"/>
        <w:jc w:val="center"/>
        <w:rPr>
          <w:sz w:val="32"/>
          <w:szCs w:val="32"/>
        </w:rPr>
      </w:pPr>
      <w:r>
        <w:rPr>
          <w:rFonts w:hint="eastAsia"/>
          <w:sz w:val="32"/>
          <w:szCs w:val="32"/>
        </w:rPr>
        <w:t>赣南师范大学音乐学院研究生艺术实践记录表</w:t>
      </w:r>
    </w:p>
    <w:p>
      <w:pPr>
        <w:spacing w:line="360" w:lineRule="exact"/>
        <w:jc w:val="center"/>
      </w:pPr>
    </w:p>
    <w:p>
      <w:pPr>
        <w:spacing w:line="360" w:lineRule="exact"/>
        <w:ind w:firstLine="735" w:firstLineChars="350"/>
        <w:rPr>
          <w:u w:val="single"/>
        </w:rPr>
      </w:pPr>
      <w:r>
        <w:rPr>
          <w:rFonts w:hint="eastAsia"/>
        </w:rPr>
        <w:t>学号：</w:t>
      </w:r>
      <w:r>
        <w:rPr>
          <w:rFonts w:hint="eastAsia"/>
          <w:u w:val="single"/>
        </w:rPr>
        <w:t xml:space="preserve">        </w:t>
      </w:r>
      <w:r>
        <w:rPr>
          <w:rFonts w:hint="eastAsia"/>
        </w:rPr>
        <w:t xml:space="preserve"> 姓名：</w:t>
      </w:r>
      <w:r>
        <w:rPr>
          <w:rFonts w:hint="eastAsia"/>
          <w:u w:val="single"/>
        </w:rPr>
        <w:t xml:space="preserve">        </w:t>
      </w:r>
      <w:r>
        <w:rPr>
          <w:rFonts w:hint="eastAsia"/>
        </w:rPr>
        <w:t xml:space="preserve"> 研究方向：</w:t>
      </w:r>
      <w:r>
        <w:rPr>
          <w:rFonts w:hint="eastAsia"/>
          <w:u w:val="single"/>
        </w:rPr>
        <w:t xml:space="preserve">        </w:t>
      </w:r>
      <w:r>
        <w:rPr>
          <w:rFonts w:hint="eastAsia"/>
        </w:rPr>
        <w:t xml:space="preserve"> 学分：</w:t>
      </w:r>
      <w:r>
        <w:rPr>
          <w:rFonts w:hint="eastAsia"/>
          <w:u w:val="single"/>
        </w:rPr>
        <w:t xml:space="preserve">         </w:t>
      </w:r>
    </w:p>
    <w:p>
      <w:pPr>
        <w:spacing w:line="360" w:lineRule="exact"/>
        <w:ind w:firstLine="525" w:firstLineChars="250"/>
        <w:rPr>
          <w:u w:val="single"/>
        </w:rPr>
      </w:pPr>
    </w:p>
    <w:p>
      <w:pPr>
        <w:spacing w:line="360" w:lineRule="exact"/>
        <w:ind w:firstLine="525" w:firstLineChars="250"/>
        <w:rPr>
          <w:u w:val="single"/>
        </w:rPr>
      </w:pPr>
    </w:p>
    <w:tbl>
      <w:tblPr>
        <w:tblStyle w:val="1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3780"/>
        <w:gridCol w:w="883"/>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b/>
                <w:sz w:val="24"/>
              </w:rPr>
            </w:pPr>
            <w:r>
              <w:rPr>
                <w:rFonts w:hint="eastAsia"/>
                <w:b/>
                <w:sz w:val="24"/>
              </w:rPr>
              <w:t>活动名称</w:t>
            </w:r>
          </w:p>
        </w:tc>
        <w:tc>
          <w:tcPr>
            <w:tcW w:w="3780" w:type="dxa"/>
          </w:tcPr>
          <w:p>
            <w:pPr>
              <w:spacing w:line="360" w:lineRule="exact"/>
              <w:rPr>
                <w:sz w:val="24"/>
              </w:rPr>
            </w:pPr>
          </w:p>
        </w:tc>
        <w:tc>
          <w:tcPr>
            <w:tcW w:w="883" w:type="dxa"/>
          </w:tcPr>
          <w:p>
            <w:pPr>
              <w:spacing w:line="360" w:lineRule="exact"/>
              <w:rPr>
                <w:sz w:val="24"/>
              </w:rPr>
            </w:pPr>
            <w:r>
              <w:rPr>
                <w:rFonts w:hint="eastAsia"/>
                <w:sz w:val="24"/>
              </w:rPr>
              <w:t>分值</w:t>
            </w:r>
          </w:p>
        </w:tc>
        <w:tc>
          <w:tcPr>
            <w:tcW w:w="2131" w:type="dxa"/>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项目主办单位</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导师签字：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项目名称</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总时长</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项目负责人签字(章)：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实践地点、日期</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b/>
                <w:sz w:val="24"/>
              </w:rPr>
            </w:pPr>
            <w:r>
              <w:rPr>
                <w:rFonts w:hint="eastAsia"/>
                <w:b/>
                <w:sz w:val="24"/>
              </w:rPr>
              <w:t>活动名称</w:t>
            </w:r>
          </w:p>
        </w:tc>
        <w:tc>
          <w:tcPr>
            <w:tcW w:w="3780" w:type="dxa"/>
          </w:tcPr>
          <w:p>
            <w:pPr>
              <w:spacing w:line="360" w:lineRule="exact"/>
              <w:rPr>
                <w:sz w:val="24"/>
              </w:rPr>
            </w:pPr>
          </w:p>
        </w:tc>
        <w:tc>
          <w:tcPr>
            <w:tcW w:w="883" w:type="dxa"/>
          </w:tcPr>
          <w:p>
            <w:pPr>
              <w:spacing w:line="360" w:lineRule="exact"/>
              <w:rPr>
                <w:sz w:val="24"/>
              </w:rPr>
            </w:pPr>
            <w:r>
              <w:rPr>
                <w:rFonts w:hint="eastAsia"/>
                <w:sz w:val="24"/>
              </w:rPr>
              <w:t>分值</w:t>
            </w:r>
          </w:p>
        </w:tc>
        <w:tc>
          <w:tcPr>
            <w:tcW w:w="2131" w:type="dxa"/>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项目主办单位</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导师签字：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项目名称</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总时长</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项目负责人签字(章)：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实践地点、日期</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b/>
                <w:sz w:val="24"/>
              </w:rPr>
            </w:pPr>
            <w:r>
              <w:rPr>
                <w:rFonts w:hint="eastAsia"/>
                <w:b/>
                <w:sz w:val="24"/>
              </w:rPr>
              <w:t>活动名称</w:t>
            </w:r>
          </w:p>
        </w:tc>
        <w:tc>
          <w:tcPr>
            <w:tcW w:w="3780" w:type="dxa"/>
          </w:tcPr>
          <w:p>
            <w:pPr>
              <w:spacing w:line="360" w:lineRule="exact"/>
              <w:rPr>
                <w:sz w:val="24"/>
              </w:rPr>
            </w:pPr>
          </w:p>
        </w:tc>
        <w:tc>
          <w:tcPr>
            <w:tcW w:w="883" w:type="dxa"/>
          </w:tcPr>
          <w:p>
            <w:pPr>
              <w:spacing w:line="360" w:lineRule="exact"/>
              <w:rPr>
                <w:sz w:val="24"/>
              </w:rPr>
            </w:pPr>
            <w:r>
              <w:rPr>
                <w:rFonts w:hint="eastAsia"/>
                <w:sz w:val="24"/>
              </w:rPr>
              <w:t>分值</w:t>
            </w:r>
          </w:p>
        </w:tc>
        <w:tc>
          <w:tcPr>
            <w:tcW w:w="2131" w:type="dxa"/>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项目主办单位</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导师签字：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项目名称</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总时长</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项目负责人签字(章)：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实践地点、日期</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b/>
                <w:sz w:val="24"/>
              </w:rPr>
            </w:pPr>
            <w:r>
              <w:rPr>
                <w:rFonts w:hint="eastAsia"/>
                <w:b/>
                <w:sz w:val="24"/>
              </w:rPr>
              <w:t>活动名称</w:t>
            </w:r>
          </w:p>
        </w:tc>
        <w:tc>
          <w:tcPr>
            <w:tcW w:w="3780" w:type="dxa"/>
          </w:tcPr>
          <w:p>
            <w:pPr>
              <w:spacing w:line="360" w:lineRule="exact"/>
              <w:rPr>
                <w:sz w:val="24"/>
              </w:rPr>
            </w:pPr>
          </w:p>
        </w:tc>
        <w:tc>
          <w:tcPr>
            <w:tcW w:w="883" w:type="dxa"/>
          </w:tcPr>
          <w:p>
            <w:pPr>
              <w:spacing w:line="360" w:lineRule="exact"/>
              <w:rPr>
                <w:sz w:val="24"/>
              </w:rPr>
            </w:pPr>
            <w:r>
              <w:rPr>
                <w:rFonts w:hint="eastAsia"/>
                <w:sz w:val="24"/>
              </w:rPr>
              <w:t>分值</w:t>
            </w:r>
          </w:p>
        </w:tc>
        <w:tc>
          <w:tcPr>
            <w:tcW w:w="2131" w:type="dxa"/>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项目主办单位</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导师签字：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项目名称</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总时长</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项目负责人签字(章)：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实践地点、日期</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b/>
                <w:sz w:val="24"/>
              </w:rPr>
            </w:pPr>
            <w:r>
              <w:rPr>
                <w:rFonts w:hint="eastAsia"/>
                <w:b/>
                <w:sz w:val="24"/>
              </w:rPr>
              <w:t>活动名称</w:t>
            </w:r>
          </w:p>
        </w:tc>
        <w:tc>
          <w:tcPr>
            <w:tcW w:w="3780" w:type="dxa"/>
          </w:tcPr>
          <w:p>
            <w:pPr>
              <w:spacing w:line="360" w:lineRule="exact"/>
              <w:rPr>
                <w:sz w:val="24"/>
              </w:rPr>
            </w:pPr>
          </w:p>
        </w:tc>
        <w:tc>
          <w:tcPr>
            <w:tcW w:w="883" w:type="dxa"/>
          </w:tcPr>
          <w:p>
            <w:pPr>
              <w:spacing w:line="360" w:lineRule="exact"/>
              <w:rPr>
                <w:sz w:val="24"/>
              </w:rPr>
            </w:pPr>
            <w:r>
              <w:rPr>
                <w:rFonts w:hint="eastAsia"/>
                <w:sz w:val="24"/>
              </w:rPr>
              <w:t>分值</w:t>
            </w:r>
          </w:p>
        </w:tc>
        <w:tc>
          <w:tcPr>
            <w:tcW w:w="2131" w:type="dxa"/>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项目主办单位</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导师签字：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项目名称</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总时长</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项目负责人签字(章)：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实践地点、日期</w:t>
            </w:r>
          </w:p>
        </w:tc>
        <w:tc>
          <w:tcPr>
            <w:tcW w:w="3780" w:type="dxa"/>
          </w:tcPr>
          <w:p>
            <w:pPr>
              <w:spacing w:line="360" w:lineRule="exact"/>
              <w:rPr>
                <w:sz w:val="24"/>
              </w:rPr>
            </w:pPr>
          </w:p>
        </w:tc>
        <w:tc>
          <w:tcPr>
            <w:tcW w:w="3014" w:type="dxa"/>
            <w:gridSpan w:val="2"/>
            <w:vMerge w:val="continue"/>
          </w:tcPr>
          <w:p>
            <w:pPr>
              <w:spacing w:line="360" w:lineRule="exact"/>
              <w:rPr>
                <w:sz w:val="24"/>
              </w:rPr>
            </w:pPr>
          </w:p>
        </w:tc>
      </w:tr>
    </w:tbl>
    <w:p>
      <w:pPr>
        <w:adjustRightInd w:val="0"/>
        <w:snapToGrid w:val="0"/>
        <w:spacing w:line="360" w:lineRule="exact"/>
        <w:rPr>
          <w:sz w:val="28"/>
          <w:szCs w:val="28"/>
        </w:rPr>
      </w:pPr>
      <w:r>
        <w:rPr>
          <w:rFonts w:hint="eastAsia" w:ascii="宋体" w:hAnsi="宋体"/>
          <w:sz w:val="24"/>
          <w:szCs w:val="24"/>
        </w:rPr>
        <w:t xml:space="preserve">        </w:t>
      </w:r>
    </w:p>
    <w:p>
      <w:pPr>
        <w:spacing w:line="360" w:lineRule="exact"/>
        <w:ind w:firstLine="3054" w:firstLineChars="845"/>
        <w:rPr>
          <w:rFonts w:ascii="黑体" w:hAnsi="黑体" w:eastAsia="黑体"/>
          <w:b/>
          <w:color w:val="000000"/>
          <w:sz w:val="36"/>
          <w:szCs w:val="36"/>
        </w:rPr>
      </w:pPr>
      <w:r>
        <w:rPr>
          <w:rFonts w:hint="eastAsia" w:ascii="黑体" w:hAnsi="黑体" w:eastAsia="黑体"/>
          <w:b/>
          <w:color w:val="000000"/>
          <w:sz w:val="36"/>
          <w:szCs w:val="36"/>
        </w:rPr>
        <w:t>赣南师范大学</w:t>
      </w:r>
    </w:p>
    <w:p>
      <w:pPr>
        <w:spacing w:line="360" w:lineRule="exact"/>
        <w:ind w:firstLine="531" w:firstLineChars="147"/>
        <w:rPr>
          <w:rFonts w:ascii="黑体" w:hAnsi="黑体" w:eastAsia="黑体"/>
          <w:b/>
          <w:color w:val="000000"/>
          <w:sz w:val="36"/>
          <w:szCs w:val="36"/>
        </w:rPr>
      </w:pPr>
      <w:r>
        <w:rPr>
          <w:rFonts w:hint="eastAsia" w:ascii="黑体" w:hAnsi="黑体" w:eastAsia="黑体"/>
          <w:b/>
          <w:color w:val="000000"/>
          <w:sz w:val="36"/>
          <w:szCs w:val="36"/>
        </w:rPr>
        <w:t>艺术硕士专业学位研究生培养方案及实施细则</w:t>
      </w:r>
    </w:p>
    <w:p>
      <w:pPr>
        <w:spacing w:line="360" w:lineRule="exact"/>
        <w:jc w:val="center"/>
        <w:rPr>
          <w:rFonts w:ascii="黑体" w:hAnsi="黑体" w:eastAsia="黑体"/>
          <w:b/>
          <w:color w:val="000000"/>
          <w:sz w:val="30"/>
          <w:szCs w:val="30"/>
        </w:rPr>
      </w:pPr>
      <w:r>
        <w:rPr>
          <w:rFonts w:hint="eastAsia" w:ascii="黑体" w:hAnsi="黑体" w:eastAsia="黑体"/>
          <w:b/>
          <w:color w:val="000000"/>
          <w:sz w:val="30"/>
          <w:szCs w:val="30"/>
        </w:rPr>
        <w:t>（</w:t>
      </w:r>
      <w:r>
        <w:rPr>
          <w:rFonts w:ascii="黑体" w:hAnsi="黑体" w:eastAsia="黑体"/>
          <w:b/>
          <w:color w:val="000000"/>
          <w:sz w:val="30"/>
          <w:szCs w:val="30"/>
        </w:rPr>
        <w:t>13510</w:t>
      </w:r>
      <w:r>
        <w:rPr>
          <w:rFonts w:hint="eastAsia" w:ascii="黑体" w:hAnsi="黑体" w:eastAsia="黑体"/>
          <w:b/>
          <w:color w:val="000000"/>
          <w:sz w:val="30"/>
          <w:szCs w:val="30"/>
        </w:rPr>
        <w:t>6 舞蹈领域；适用于2017级）</w:t>
      </w:r>
    </w:p>
    <w:p>
      <w:pPr>
        <w:spacing w:line="360" w:lineRule="exact"/>
        <w:jc w:val="center"/>
        <w:rPr>
          <w:rFonts w:ascii="黑体" w:hAnsi="黑体" w:eastAsia="黑体"/>
          <w:b/>
          <w:color w:val="000000"/>
          <w:sz w:val="30"/>
          <w:szCs w:val="30"/>
        </w:rPr>
      </w:pPr>
    </w:p>
    <w:p>
      <w:pPr>
        <w:shd w:val="clear" w:color="auto" w:fill="FFFFFF"/>
        <w:snapToGrid w:val="0"/>
        <w:spacing w:line="440" w:lineRule="exact"/>
        <w:ind w:right="42" w:rightChars="20" w:firstLine="480" w:firstLineChars="200"/>
        <w:jc w:val="left"/>
        <w:rPr>
          <w:rFonts w:ascii="仿宋"/>
          <w:color w:val="000000"/>
          <w:sz w:val="24"/>
        </w:rPr>
      </w:pPr>
      <w:r>
        <w:rPr>
          <w:rFonts w:hint="eastAsia" w:ascii="仿宋"/>
          <w:color w:val="000000"/>
          <w:sz w:val="24"/>
        </w:rPr>
        <w:t>为保证艺术硕士专业学位研究生的培养质量，根据国务院学位委员会《艺术硕士专业学位研究生指导性培养方案》(2015年修订版)的精神，结合我校学科优势、地方人才需求以及舞蹈学科领域的专业特点，现制定出舞蹈领域（含舞蹈表演、舞蹈编导、舞蹈教育、</w:t>
      </w:r>
      <w:r>
        <w:rPr>
          <w:rFonts w:hint="eastAsia" w:ascii="仿宋"/>
          <w:sz w:val="24"/>
        </w:rPr>
        <w:t>体育表演四个方向）</w:t>
      </w:r>
      <w:r>
        <w:rPr>
          <w:rFonts w:hint="eastAsia" w:ascii="仿宋"/>
          <w:color w:val="000000"/>
          <w:sz w:val="24"/>
        </w:rPr>
        <w:t>培养方案及实施细则。</w:t>
      </w:r>
    </w:p>
    <w:p>
      <w:pPr>
        <w:spacing w:line="440" w:lineRule="exact"/>
        <w:ind w:firstLine="562" w:firstLineChars="200"/>
        <w:jc w:val="left"/>
        <w:rPr>
          <w:rFonts w:ascii="宋体" w:hAnsi="宋体"/>
          <w:b/>
          <w:color w:val="000000"/>
          <w:sz w:val="28"/>
          <w:szCs w:val="28"/>
        </w:rPr>
      </w:pPr>
      <w:r>
        <w:rPr>
          <w:rFonts w:hint="eastAsia" w:ascii="宋体" w:hAnsi="宋体"/>
          <w:b/>
          <w:color w:val="000000"/>
          <w:sz w:val="28"/>
          <w:szCs w:val="28"/>
        </w:rPr>
        <w:t>一、培养目标</w:t>
      </w:r>
    </w:p>
    <w:p>
      <w:pPr>
        <w:spacing w:line="440" w:lineRule="exact"/>
        <w:ind w:firstLine="480" w:firstLineChars="200"/>
        <w:rPr>
          <w:rFonts w:ascii="宋体" w:hAnsi="宋体"/>
          <w:color w:val="000000"/>
          <w:sz w:val="24"/>
        </w:rPr>
      </w:pPr>
      <w:r>
        <w:rPr>
          <w:rFonts w:hint="eastAsia" w:ascii="宋体" w:hAnsi="宋体"/>
          <w:color w:val="000000"/>
          <w:sz w:val="24"/>
        </w:rPr>
        <w:t>赣南师范大学</w:t>
      </w:r>
      <w:r>
        <w:rPr>
          <w:rFonts w:hint="eastAsia" w:ascii="宋体" w:hAnsi="宋体" w:cs="宋体"/>
          <w:color w:val="000000"/>
          <w:sz w:val="24"/>
          <w:szCs w:val="24"/>
        </w:rPr>
        <w:t>位于江西南部的赣州市中心城区，是</w:t>
      </w:r>
      <w:r>
        <w:rPr>
          <w:rFonts w:hint="eastAsia" w:ascii="宋体" w:hAnsi="宋体"/>
          <w:color w:val="000000"/>
          <w:sz w:val="24"/>
        </w:rPr>
        <w:t>赣闽粤边广大区域地方特色鲜明，综合办学实力较强的省属本科师范大学。本校艺术硕士舞蹈专业领域的硕士研究生培养旨在为赣南乃至全国的</w:t>
      </w:r>
      <w:r>
        <w:rPr>
          <w:rFonts w:hint="eastAsia" w:ascii="宋体" w:hAnsi="宋体" w:cs="宋体"/>
          <w:kern w:val="0"/>
          <w:sz w:val="24"/>
          <w:szCs w:val="24"/>
        </w:rPr>
        <w:t>艺术团体、院校、艺术场馆、文化馆站、文艺研究单位和政府文化行政部门所需要的</w:t>
      </w:r>
      <w:r>
        <w:rPr>
          <w:rFonts w:hint="eastAsia" w:ascii="宋体" w:hAnsi="宋体"/>
          <w:color w:val="000000"/>
          <w:sz w:val="24"/>
        </w:rPr>
        <w:t>专业技术能力强，艺术理论修养和综合素质较高，责任心强且能为我国舞蹈艺术事业发展而不懈奉献的复合型舞蹈表演、舞蹈编导、舞蹈教育</w:t>
      </w:r>
      <w:r>
        <w:rPr>
          <w:rFonts w:hint="eastAsia" w:ascii="仿宋"/>
          <w:color w:val="000000"/>
          <w:sz w:val="24"/>
        </w:rPr>
        <w:t>、</w:t>
      </w:r>
      <w:r>
        <w:rPr>
          <w:rFonts w:hint="eastAsia" w:ascii="仿宋"/>
          <w:sz w:val="24"/>
        </w:rPr>
        <w:t>体育表演</w:t>
      </w:r>
      <w:r>
        <w:rPr>
          <w:rFonts w:hint="eastAsia" w:ascii="宋体" w:hAnsi="宋体"/>
          <w:color w:val="000000"/>
          <w:sz w:val="24"/>
        </w:rPr>
        <w:t>专门性人才，以繁荣和发展我省乃至全国的舞蹈艺术事业，不断满足社会发展对高学历、高素质的具有复合型特点的舞蹈专业人才需求。</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一）舞蹈编导方向旨在重点培养出既具有较强舞蹈作品创作实践能力，同时也有扎实专业理论知识和较强创新能力以及实践运用能力，能很好满足舞蹈作品创作、各种晚会策划、导演、编排任务的高层次、应用型的具有复合型特点的舞蹈编导专业性人才。</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二）舞蹈表演方向旨在重点培养出既具有较强舞蹈作品理解力和舞台表现力，同时也有扎实专业理论知识和较强表演实践创新性能力和实践运用能力，能很好满足各种专业演艺团体对高层次、应用型的具有复合型特点的舞蹈表演专业性人才需求。</w:t>
      </w:r>
    </w:p>
    <w:p>
      <w:pPr>
        <w:adjustRightInd w:val="0"/>
        <w:snapToGrid w:val="0"/>
        <w:spacing w:line="440" w:lineRule="exact"/>
        <w:ind w:firstLine="480" w:firstLineChars="200"/>
        <w:rPr>
          <w:rFonts w:ascii="宋体" w:hAnsi="宋体"/>
          <w:sz w:val="24"/>
          <w:szCs w:val="24"/>
        </w:rPr>
      </w:pPr>
      <w:r>
        <w:rPr>
          <w:rFonts w:hint="eastAsia" w:ascii="宋体" w:hAnsi="宋体"/>
          <w:color w:val="000000"/>
          <w:sz w:val="24"/>
          <w:szCs w:val="24"/>
        </w:rPr>
        <w:t>（三）舞蹈教育方向旨在培养出既具有丰富的舞蹈教育理论修养和较强舞蹈教学实践能力，同时也有一定的舞蹈表现能力和较强教学创新能力和实践运用能力的高层次、应用型的具有复合型特点的舞蹈教育专业性人才，以此满足我国舞蹈艺术教育的发展需求</w:t>
      </w:r>
      <w:r>
        <w:rPr>
          <w:rFonts w:hint="eastAsia" w:ascii="宋体" w:hAnsi="宋体"/>
          <w:sz w:val="24"/>
          <w:szCs w:val="24"/>
        </w:rPr>
        <w:t>。</w:t>
      </w:r>
    </w:p>
    <w:p>
      <w:pPr>
        <w:adjustRightInd w:val="0"/>
        <w:snapToGrid w:val="0"/>
        <w:spacing w:line="440" w:lineRule="exact"/>
        <w:ind w:firstLine="480" w:firstLineChars="200"/>
        <w:rPr>
          <w:rFonts w:ascii="宋体" w:hAnsi="宋体"/>
          <w:sz w:val="24"/>
          <w:szCs w:val="24"/>
        </w:rPr>
      </w:pPr>
      <w:r>
        <w:rPr>
          <w:rFonts w:hint="eastAsia" w:ascii="宋体" w:hAnsi="宋体"/>
          <w:sz w:val="24"/>
          <w:szCs w:val="24"/>
        </w:rPr>
        <w:t>（四）体育表演方向旨在培养出具有良好的专业素质和职业道德，掌握扎实的体育表演领域基础理论、高水平的创作能力和研究方法，并在本领域的相关方向中具有独立从事鉴赏、创作、演绎不同项目风格及题材体育表演作品的能力，并能运用现代传媒工具了解本领域及相关学科的发展历史、现状和前景，具有较强的体育表演、编创、策划和排演能力并应用于实践的复合型体育表演专业性人才。</w:t>
      </w:r>
    </w:p>
    <w:p>
      <w:pPr>
        <w:spacing w:line="440" w:lineRule="exact"/>
        <w:ind w:firstLine="562" w:firstLineChars="200"/>
        <w:rPr>
          <w:b/>
          <w:color w:val="000000"/>
          <w:sz w:val="28"/>
          <w:szCs w:val="28"/>
        </w:rPr>
      </w:pPr>
      <w:r>
        <w:rPr>
          <w:rFonts w:hint="eastAsia" w:ascii="宋体" w:hAnsi="宋体"/>
          <w:b/>
          <w:color w:val="000000"/>
          <w:sz w:val="28"/>
          <w:szCs w:val="28"/>
        </w:rPr>
        <w:t>二、</w:t>
      </w:r>
      <w:r>
        <w:rPr>
          <w:b/>
          <w:color w:val="000000"/>
          <w:sz w:val="28"/>
          <w:szCs w:val="28"/>
        </w:rPr>
        <w:t>招生对象</w:t>
      </w:r>
      <w:r>
        <w:rPr>
          <w:rFonts w:hint="eastAsia"/>
          <w:b/>
          <w:color w:val="000000"/>
          <w:sz w:val="28"/>
          <w:szCs w:val="28"/>
        </w:rPr>
        <w:t>与</w:t>
      </w:r>
      <w:r>
        <w:rPr>
          <w:b/>
          <w:color w:val="000000"/>
          <w:sz w:val="28"/>
          <w:szCs w:val="28"/>
        </w:rPr>
        <w:t xml:space="preserve">入学考试 </w:t>
      </w:r>
    </w:p>
    <w:p>
      <w:pPr>
        <w:shd w:val="clear" w:color="auto" w:fill="FFFFFF"/>
        <w:snapToGrid w:val="0"/>
        <w:spacing w:line="440" w:lineRule="exact"/>
        <w:ind w:right="42" w:rightChars="20" w:firstLine="480" w:firstLineChars="200"/>
        <w:jc w:val="left"/>
        <w:rPr>
          <w:rFonts w:ascii="宋体" w:hAnsi="宋体"/>
          <w:color w:val="000000"/>
          <w:sz w:val="24"/>
        </w:rPr>
      </w:pPr>
      <w:r>
        <w:rPr>
          <w:rFonts w:hint="eastAsia" w:ascii="宋体" w:hAnsi="宋体"/>
          <w:color w:val="000000"/>
          <w:sz w:val="24"/>
          <w:szCs w:val="24"/>
        </w:rPr>
        <w:t>1.</w:t>
      </w:r>
      <w:r>
        <w:rPr>
          <w:rFonts w:hint="eastAsia"/>
          <w:color w:val="000000"/>
          <w:sz w:val="24"/>
          <w:szCs w:val="24"/>
        </w:rPr>
        <w:t>招生对象：</w:t>
      </w:r>
      <w:r>
        <w:rPr>
          <w:rFonts w:hint="eastAsia" w:ascii="宋体" w:hAnsi="宋体"/>
          <w:color w:val="000000"/>
          <w:sz w:val="24"/>
        </w:rPr>
        <w:t>身体健康、</w:t>
      </w:r>
      <w:r>
        <w:rPr>
          <w:rFonts w:hint="eastAsia"/>
          <w:color w:val="000000"/>
          <w:sz w:val="24"/>
          <w:szCs w:val="24"/>
        </w:rPr>
        <w:t>具有</w:t>
      </w:r>
      <w:r>
        <w:rPr>
          <w:rFonts w:hint="eastAsia" w:ascii="宋体" w:hAnsi="宋体"/>
          <w:color w:val="000000"/>
          <w:sz w:val="24"/>
        </w:rPr>
        <w:t>良好政治素质和道德水平、具有</w:t>
      </w:r>
      <w:r>
        <w:rPr>
          <w:rFonts w:hint="eastAsia"/>
          <w:color w:val="000000"/>
          <w:sz w:val="24"/>
          <w:szCs w:val="24"/>
        </w:rPr>
        <w:t>国民教育序列大学本科学历（或本科同等学力）人员；专科学历且具有较为丰富的舞蹈</w:t>
      </w:r>
      <w:r>
        <w:rPr>
          <w:rFonts w:hint="eastAsia" w:ascii="宋体" w:hAnsi="宋体"/>
          <w:color w:val="000000"/>
          <w:sz w:val="24"/>
        </w:rPr>
        <w:t>艺术实践经历并获得省部级以上舞蹈艺术实践成果者。</w:t>
      </w:r>
    </w:p>
    <w:p>
      <w:pPr>
        <w:spacing w:line="440" w:lineRule="exact"/>
        <w:ind w:firstLine="480" w:firstLineChars="200"/>
        <w:rPr>
          <w:rFonts w:ascii="宋体" w:hAnsi="宋体"/>
          <w:color w:val="000000"/>
          <w:sz w:val="24"/>
          <w:szCs w:val="24"/>
        </w:rPr>
      </w:pPr>
      <w:r>
        <w:rPr>
          <w:rFonts w:hint="eastAsia" w:ascii="宋体" w:hAnsi="宋体"/>
          <w:color w:val="000000"/>
          <w:sz w:val="24"/>
          <w:szCs w:val="24"/>
        </w:rPr>
        <w:t>2.</w:t>
      </w:r>
      <w:r>
        <w:rPr>
          <w:rFonts w:ascii="宋体" w:hAnsi="宋体"/>
          <w:color w:val="000000"/>
          <w:sz w:val="24"/>
          <w:szCs w:val="24"/>
        </w:rPr>
        <w:t>入学考试</w:t>
      </w:r>
      <w:r>
        <w:rPr>
          <w:rFonts w:hint="eastAsia" w:ascii="宋体" w:hAnsi="宋体"/>
          <w:color w:val="000000"/>
          <w:sz w:val="24"/>
          <w:szCs w:val="24"/>
        </w:rPr>
        <w:t>：入学考试采用初试与复试相结合的办法，初试实行全国统考；复试则由招生单位单独组织。入学考试着重考核学生的整体素质和专业能力。</w:t>
      </w:r>
    </w:p>
    <w:p>
      <w:pPr>
        <w:spacing w:line="440" w:lineRule="exact"/>
        <w:ind w:firstLine="480"/>
        <w:rPr>
          <w:b/>
          <w:color w:val="000000"/>
          <w:sz w:val="28"/>
          <w:szCs w:val="28"/>
        </w:rPr>
      </w:pPr>
      <w:r>
        <w:rPr>
          <w:rFonts w:hint="eastAsia"/>
          <w:b/>
          <w:color w:val="000000"/>
          <w:sz w:val="28"/>
          <w:szCs w:val="28"/>
        </w:rPr>
        <w:t>三、学习方式及年限</w:t>
      </w:r>
      <w:r>
        <w:rPr>
          <w:b/>
          <w:color w:val="000000"/>
          <w:sz w:val="28"/>
          <w:szCs w:val="28"/>
        </w:rPr>
        <w:t xml:space="preserve"> </w:t>
      </w:r>
    </w:p>
    <w:p>
      <w:pPr>
        <w:spacing w:line="440" w:lineRule="exact"/>
        <w:ind w:firstLine="480" w:firstLineChars="200"/>
        <w:rPr>
          <w:rFonts w:ascii="宋体" w:hAnsi="宋体"/>
          <w:color w:val="000000"/>
          <w:sz w:val="24"/>
        </w:rPr>
      </w:pPr>
      <w:r>
        <w:rPr>
          <w:rFonts w:hint="eastAsia" w:ascii="宋体" w:hAnsi="宋体"/>
          <w:color w:val="000000"/>
          <w:sz w:val="24"/>
        </w:rPr>
        <w:t xml:space="preserve">1．全日制学习方式，学制为三年。 </w:t>
      </w:r>
    </w:p>
    <w:p>
      <w:pPr>
        <w:spacing w:line="440" w:lineRule="exact"/>
        <w:ind w:firstLine="480" w:firstLineChars="200"/>
        <w:rPr>
          <w:color w:val="FF0000"/>
          <w:sz w:val="24"/>
          <w:szCs w:val="24"/>
        </w:rPr>
      </w:pPr>
      <w:r>
        <w:rPr>
          <w:rFonts w:hint="eastAsia"/>
          <w:color w:val="000000"/>
          <w:sz w:val="24"/>
          <w:szCs w:val="24"/>
        </w:rPr>
        <w:t>2．非全日制学习方式，学制为三至五年。</w:t>
      </w:r>
    </w:p>
    <w:p>
      <w:pPr>
        <w:numPr>
          <w:ilvl w:val="0"/>
          <w:numId w:val="7"/>
        </w:numPr>
        <w:spacing w:line="440" w:lineRule="exact"/>
        <w:ind w:firstLine="562"/>
        <w:jc w:val="left"/>
        <w:rPr>
          <w:rFonts w:ascii="宋体" w:hAnsi="宋体" w:cs="宋体"/>
          <w:color w:val="000000"/>
          <w:sz w:val="24"/>
          <w:szCs w:val="24"/>
          <w:shd w:val="clear" w:color="auto" w:fill="FFFFFF"/>
        </w:rPr>
      </w:pPr>
      <w:r>
        <w:rPr>
          <w:rStyle w:val="14"/>
          <w:rFonts w:hint="eastAsia" w:ascii="宋体" w:hAnsi="宋体" w:cs="宋体"/>
          <w:color w:val="000000"/>
          <w:sz w:val="28"/>
          <w:szCs w:val="28"/>
          <w:shd w:val="clear" w:color="auto" w:fill="FFFFFF"/>
        </w:rPr>
        <w:t>培养方式</w:t>
      </w:r>
      <w:r>
        <w:rPr>
          <w:rFonts w:hint="eastAsia" w:ascii="宋体" w:hAnsi="宋体" w:cs="宋体"/>
          <w:color w:val="000000"/>
          <w:sz w:val="28"/>
          <w:szCs w:val="28"/>
          <w:shd w:val="clear" w:color="auto" w:fill="FFFFFF"/>
        </w:rPr>
        <w:br w:type="textWrapping"/>
      </w:r>
      <w:r>
        <w:rPr>
          <w:rFonts w:hint="eastAsia" w:ascii="宋体" w:hAnsi="宋体" w:cs="宋体"/>
          <w:color w:val="000000"/>
          <w:sz w:val="28"/>
          <w:szCs w:val="28"/>
          <w:shd w:val="clear" w:color="auto" w:fill="FFFFFF"/>
        </w:rPr>
        <w:t xml:space="preserve">   </w:t>
      </w:r>
      <w:r>
        <w:rPr>
          <w:rFonts w:hint="eastAsia" w:ascii="宋体" w:hAnsi="宋体" w:cs="宋体"/>
          <w:color w:val="000000"/>
          <w:sz w:val="24"/>
          <w:szCs w:val="24"/>
          <w:shd w:val="clear" w:color="auto" w:fill="FFFFFF"/>
        </w:rPr>
        <w:t xml:space="preserve"> 1.培养过程突出舞蹈专业的实践性特点，以舞蹈理论素质养成为基础，以实践能力提升为主，兼顾内在综合素质的培养，强调复合型特点。</w:t>
      </w:r>
    </w:p>
    <w:p>
      <w:pPr>
        <w:spacing w:line="440" w:lineRule="exact"/>
        <w:ind w:firstLine="560"/>
        <w:jc w:val="left"/>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2. 全部课程实行学分制原则，突出实践能力和综合素质能力培养，采用课堂讲授、专业技术训练、社会艺术实践和科学研究等相结合的培养方式，并聘请国内外知名专家、学者参与人才培养整个过程。</w:t>
      </w:r>
    </w:p>
    <w:p>
      <w:pPr>
        <w:spacing w:line="440" w:lineRule="exact"/>
        <w:ind w:firstLine="470" w:firstLineChars="196"/>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3.实行导师负责制的原则，以校内导师指导为主，同时聘请校外高水平舞蹈编导家、舞蹈表演艺术家、舞蹈教育家</w:t>
      </w:r>
      <w:r>
        <w:rPr>
          <w:rFonts w:hint="eastAsia" w:ascii="宋体" w:hAnsi="宋体" w:cs="宋体"/>
          <w:sz w:val="24"/>
          <w:szCs w:val="24"/>
          <w:shd w:val="clear" w:color="auto" w:fill="FFFFFF"/>
        </w:rPr>
        <w:t>、体育表演领域专家作为合作导师</w:t>
      </w:r>
      <w:r>
        <w:rPr>
          <w:rFonts w:hint="eastAsia" w:ascii="宋体" w:hAnsi="宋体" w:cs="宋体"/>
          <w:color w:val="000000"/>
          <w:sz w:val="24"/>
          <w:szCs w:val="24"/>
          <w:shd w:val="clear" w:color="auto" w:fill="FFFFFF"/>
        </w:rPr>
        <w:t>参与舞蹈人才的培养。</w:t>
      </w:r>
    </w:p>
    <w:p>
      <w:pPr>
        <w:spacing w:line="440" w:lineRule="exact"/>
        <w:ind w:firstLine="562" w:firstLineChars="200"/>
        <w:jc w:val="left"/>
        <w:rPr>
          <w:rFonts w:ascii="宋体" w:hAnsi="宋体"/>
          <w:b/>
          <w:color w:val="000000"/>
          <w:sz w:val="28"/>
          <w:szCs w:val="28"/>
        </w:rPr>
      </w:pPr>
      <w:r>
        <w:rPr>
          <w:rFonts w:hint="eastAsia" w:ascii="宋体" w:hAnsi="宋体"/>
          <w:b/>
          <w:color w:val="000000"/>
          <w:sz w:val="28"/>
          <w:szCs w:val="28"/>
        </w:rPr>
        <w:t>五、培养方向</w:t>
      </w:r>
    </w:p>
    <w:p>
      <w:pPr>
        <w:spacing w:line="440" w:lineRule="exact"/>
        <w:ind w:firstLine="560"/>
        <w:jc w:val="left"/>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1.舞蹈编导</w:t>
      </w:r>
    </w:p>
    <w:p>
      <w:pPr>
        <w:spacing w:line="440" w:lineRule="exact"/>
        <w:ind w:firstLine="560"/>
        <w:jc w:val="left"/>
        <w:rPr>
          <w:rFonts w:ascii="宋体" w:hAnsi="宋体" w:cs="宋体"/>
          <w:sz w:val="24"/>
          <w:szCs w:val="24"/>
          <w:shd w:val="clear" w:color="auto" w:fill="FFFFFF"/>
        </w:rPr>
      </w:pPr>
      <w:r>
        <w:rPr>
          <w:rFonts w:hint="eastAsia" w:ascii="宋体" w:hAnsi="宋体" w:cs="宋体"/>
          <w:color w:val="000000"/>
          <w:sz w:val="24"/>
          <w:szCs w:val="24"/>
          <w:shd w:val="clear" w:color="auto" w:fill="FFFFFF"/>
        </w:rPr>
        <w:t>本方向依托于我</w:t>
      </w:r>
      <w:r>
        <w:rPr>
          <w:rFonts w:hint="eastAsia" w:ascii="宋体" w:hAnsi="宋体" w:cs="宋体"/>
          <w:sz w:val="24"/>
          <w:szCs w:val="24"/>
          <w:shd w:val="clear" w:color="auto" w:fill="FFFFFF"/>
        </w:rPr>
        <w:t>校</w:t>
      </w:r>
      <w:r>
        <w:rPr>
          <w:rFonts w:hint="eastAsia" w:ascii="宋体" w:hAnsi="宋体"/>
          <w:sz w:val="24"/>
        </w:rPr>
        <w:t>雄厚的研究基础和</w:t>
      </w:r>
      <w:r>
        <w:rPr>
          <w:rFonts w:hint="eastAsia" w:ascii="宋体" w:hAnsi="宋体" w:cs="宋体"/>
          <w:sz w:val="24"/>
          <w:szCs w:val="24"/>
          <w:shd w:val="clear" w:color="auto" w:fill="FFFFFF"/>
        </w:rPr>
        <w:t>舞蹈学教育的专业背景以及学科优势，重点培养学生舞蹈作品创作、晚会导演、节目排练实践性能力。</w:t>
      </w:r>
    </w:p>
    <w:p>
      <w:pPr>
        <w:spacing w:line="440" w:lineRule="exact"/>
        <w:ind w:firstLine="480" w:firstLineChars="200"/>
        <w:rPr>
          <w:rFonts w:ascii="宋体" w:hAnsi="宋体"/>
          <w:bCs/>
          <w:sz w:val="24"/>
        </w:rPr>
      </w:pPr>
      <w:r>
        <w:rPr>
          <w:rFonts w:hint="eastAsia" w:ascii="宋体" w:hAnsi="宋体"/>
          <w:bCs/>
          <w:sz w:val="24"/>
        </w:rPr>
        <w:t>2.舞蹈表演</w:t>
      </w:r>
    </w:p>
    <w:p>
      <w:pPr>
        <w:spacing w:line="440" w:lineRule="exact"/>
        <w:ind w:firstLine="560"/>
        <w:jc w:val="left"/>
        <w:rPr>
          <w:rFonts w:ascii="宋体" w:hAnsi="宋体" w:cs="宋体"/>
          <w:sz w:val="24"/>
          <w:szCs w:val="24"/>
          <w:shd w:val="clear" w:color="auto" w:fill="FFFFFF"/>
        </w:rPr>
      </w:pPr>
      <w:r>
        <w:rPr>
          <w:rFonts w:hint="eastAsia" w:ascii="宋体" w:hAnsi="宋体" w:cs="宋体"/>
          <w:sz w:val="24"/>
          <w:szCs w:val="24"/>
          <w:shd w:val="clear" w:color="auto" w:fill="FFFFFF"/>
        </w:rPr>
        <w:t>本方向依托于我校</w:t>
      </w:r>
      <w:r>
        <w:rPr>
          <w:rFonts w:hint="eastAsia" w:ascii="宋体" w:hAnsi="宋体"/>
          <w:sz w:val="24"/>
        </w:rPr>
        <w:t>雄厚的研究基础和</w:t>
      </w:r>
      <w:r>
        <w:rPr>
          <w:rFonts w:hint="eastAsia" w:ascii="宋体" w:hAnsi="宋体" w:cs="宋体"/>
          <w:sz w:val="24"/>
          <w:szCs w:val="24"/>
          <w:shd w:val="clear" w:color="auto" w:fill="FFFFFF"/>
        </w:rPr>
        <w:t>舞蹈表演教育的专业背景和学科优势，重点培养学生舞台表演、人物形象塑造、舞蹈作品理解和表现的实践性能力。</w:t>
      </w:r>
      <w:r>
        <w:rPr>
          <w:rFonts w:hint="eastAsia" w:ascii="宋体" w:hAnsi="宋体"/>
          <w:sz w:val="24"/>
        </w:rPr>
        <w:t>雄厚的研究基础，具体表现建有各种高水平研究与教育基地</w:t>
      </w:r>
    </w:p>
    <w:p>
      <w:pPr>
        <w:spacing w:line="440" w:lineRule="exact"/>
        <w:ind w:firstLine="470" w:firstLineChars="196"/>
        <w:rPr>
          <w:rFonts w:ascii="宋体" w:hAnsi="宋体"/>
          <w:bCs/>
          <w:sz w:val="24"/>
        </w:rPr>
      </w:pPr>
      <w:r>
        <w:rPr>
          <w:rFonts w:hint="eastAsia" w:ascii="宋体" w:hAnsi="宋体"/>
          <w:bCs/>
          <w:sz w:val="24"/>
        </w:rPr>
        <w:t>3.舞蹈教育</w:t>
      </w:r>
    </w:p>
    <w:p>
      <w:pPr>
        <w:spacing w:line="440" w:lineRule="exact"/>
        <w:ind w:firstLine="560"/>
        <w:jc w:val="left"/>
        <w:rPr>
          <w:rFonts w:ascii="宋体" w:hAnsi="宋体" w:cs="宋体"/>
          <w:sz w:val="24"/>
          <w:szCs w:val="24"/>
          <w:shd w:val="clear" w:color="auto" w:fill="FFFFFF"/>
        </w:rPr>
      </w:pPr>
      <w:r>
        <w:rPr>
          <w:rFonts w:hint="eastAsia" w:ascii="宋体" w:hAnsi="宋体" w:cs="宋体"/>
          <w:sz w:val="24"/>
          <w:szCs w:val="24"/>
          <w:shd w:val="clear" w:color="auto" w:fill="FFFFFF"/>
        </w:rPr>
        <w:t>本方向依托于我校</w:t>
      </w:r>
      <w:r>
        <w:rPr>
          <w:rFonts w:hint="eastAsia" w:ascii="宋体" w:hAnsi="宋体"/>
          <w:sz w:val="24"/>
        </w:rPr>
        <w:t>雄厚的研究基础和</w:t>
      </w:r>
      <w:r>
        <w:rPr>
          <w:rFonts w:hint="eastAsia" w:ascii="宋体" w:hAnsi="宋体" w:cs="宋体"/>
          <w:sz w:val="24"/>
          <w:szCs w:val="24"/>
          <w:shd w:val="clear" w:color="auto" w:fill="FFFFFF"/>
        </w:rPr>
        <w:t>师范性特点以及人才和技术优势，进一步发挥舞蹈学、音乐学教育的专业背景和学科优势，重点培养学生舞蹈教学的实践性能力。</w:t>
      </w:r>
    </w:p>
    <w:p>
      <w:pPr>
        <w:spacing w:line="440" w:lineRule="exact"/>
        <w:ind w:firstLine="480" w:firstLineChars="200"/>
        <w:jc w:val="left"/>
        <w:rPr>
          <w:rFonts w:ascii="宋体" w:hAnsi="宋体" w:cs="宋体"/>
          <w:sz w:val="24"/>
          <w:szCs w:val="24"/>
          <w:shd w:val="clear" w:color="auto" w:fill="FFFFFF"/>
        </w:rPr>
      </w:pPr>
      <w:r>
        <w:rPr>
          <w:rFonts w:hint="eastAsia" w:ascii="宋体" w:hAnsi="宋体" w:cs="宋体"/>
          <w:sz w:val="24"/>
          <w:szCs w:val="24"/>
          <w:shd w:val="clear" w:color="auto" w:fill="FFFFFF"/>
        </w:rPr>
        <w:t>4.体育表演</w:t>
      </w:r>
    </w:p>
    <w:p>
      <w:pPr>
        <w:spacing w:line="440" w:lineRule="exact"/>
        <w:jc w:val="left"/>
        <w:rPr>
          <w:rFonts w:ascii="宋体" w:hAnsi="宋体" w:cs="宋体"/>
          <w:sz w:val="24"/>
          <w:szCs w:val="24"/>
          <w:shd w:val="clear" w:color="auto" w:fill="FFFFFF"/>
        </w:rPr>
      </w:pPr>
      <w:r>
        <w:rPr>
          <w:rFonts w:hint="eastAsia" w:ascii="宋体" w:hAnsi="宋体" w:cs="宋体"/>
          <w:sz w:val="24"/>
          <w:szCs w:val="24"/>
          <w:shd w:val="clear" w:color="auto" w:fill="FFFFFF"/>
        </w:rPr>
        <w:t xml:space="preserve">    本方向提托我校体育表演专业师资、场馆设备、图书资料条件，进一步发挥体育舞蹈、健美操专业学科优势，重点培养学生体育表演展演、创编、活动组织等方面的实践性能力。</w:t>
      </w:r>
    </w:p>
    <w:p>
      <w:pPr>
        <w:spacing w:line="440" w:lineRule="exact"/>
        <w:jc w:val="left"/>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 xml:space="preserve">   </w:t>
      </w:r>
    </w:p>
    <w:p>
      <w:pPr>
        <w:spacing w:line="440" w:lineRule="exact"/>
        <w:ind w:firstLine="562" w:firstLineChars="200"/>
        <w:jc w:val="left"/>
        <w:rPr>
          <w:rFonts w:ascii="宋体" w:hAnsi="宋体"/>
          <w:b/>
          <w:color w:val="000000"/>
          <w:sz w:val="28"/>
          <w:szCs w:val="28"/>
        </w:rPr>
      </w:pPr>
      <w:r>
        <w:rPr>
          <w:rFonts w:hint="eastAsia" w:ascii="宋体" w:hAnsi="宋体"/>
          <w:b/>
          <w:color w:val="000000"/>
          <w:sz w:val="28"/>
          <w:szCs w:val="28"/>
        </w:rPr>
        <w:t>六、课程设置与学分</w:t>
      </w:r>
    </w:p>
    <w:p>
      <w:pPr>
        <w:spacing w:line="440" w:lineRule="exact"/>
        <w:ind w:firstLine="495"/>
        <w:rPr>
          <w:rFonts w:ascii="宋体" w:hAnsi="宋体"/>
          <w:color w:val="000000"/>
          <w:sz w:val="24"/>
          <w:szCs w:val="24"/>
        </w:rPr>
      </w:pPr>
      <w:r>
        <w:rPr>
          <w:rFonts w:hint="eastAsia" w:ascii="宋体" w:hAnsi="宋体" w:cs="宋体"/>
          <w:color w:val="000000"/>
          <w:sz w:val="24"/>
          <w:szCs w:val="24"/>
          <w:shd w:val="clear" w:color="auto" w:fill="FFFFFF"/>
        </w:rPr>
        <w:t>舞蹈领域（含舞蹈编导、舞蹈表演、舞蹈教育</w:t>
      </w:r>
      <w:r>
        <w:rPr>
          <w:rFonts w:hint="eastAsia" w:ascii="宋体" w:hAnsi="宋体" w:cs="宋体"/>
          <w:sz w:val="24"/>
          <w:szCs w:val="24"/>
          <w:shd w:val="clear" w:color="auto" w:fill="FFFFFF"/>
        </w:rPr>
        <w:t>、体育表演四个方向</w:t>
      </w:r>
      <w:r>
        <w:rPr>
          <w:rFonts w:hint="eastAsia" w:ascii="宋体" w:hAnsi="宋体" w:cs="宋体"/>
          <w:color w:val="000000"/>
          <w:sz w:val="24"/>
          <w:szCs w:val="24"/>
          <w:shd w:val="clear" w:color="auto" w:fill="FFFFFF"/>
        </w:rPr>
        <w:t>）课程主要分为公共课、专业课（含专业基础理论课与研究方向课）和选修课以及补修课（补修课不计学分）几大模块；其中还包括教学实践与艺术实践、文献综述与开题报告、参加学术活动、论文答辩与专业汇报演出等环节。</w:t>
      </w:r>
      <w:r>
        <w:rPr>
          <w:rFonts w:hint="eastAsia" w:ascii="宋体" w:hAnsi="宋体" w:cs="宋体"/>
          <w:color w:val="000000"/>
          <w:sz w:val="24"/>
          <w:szCs w:val="24"/>
          <w:shd w:val="clear" w:color="auto" w:fill="FFFFFF"/>
        </w:rPr>
        <w:br w:type="textWrapping"/>
      </w:r>
      <w:r>
        <w:rPr>
          <w:rFonts w:hint="eastAsia" w:ascii="宋体" w:hAnsi="宋体" w:cs="宋体"/>
          <w:color w:val="000000"/>
          <w:szCs w:val="21"/>
          <w:shd w:val="clear" w:color="auto" w:fill="FFFFFF"/>
        </w:rPr>
        <w:t xml:space="preserve">    </w:t>
      </w:r>
      <w:r>
        <w:rPr>
          <w:rFonts w:hint="eastAsia" w:ascii="宋体" w:hAnsi="宋体"/>
          <w:color w:val="000000"/>
          <w:sz w:val="24"/>
          <w:szCs w:val="24"/>
        </w:rPr>
        <w:t>公共课着重于提高研究生的文化水平和总体素质，拓展审美视野；专业课着重于提高研究生专业技能水平，加深、拓宽研究生的专业知识，全面提高研究生的综合艺术修养；选修课程内容广泛、形式多样，给学生提供更多的选择余地，为学生的个性发展提供一定的空间。学生可根据自己的兴趣和专业方向来选修课程，以利于全面提高学生的综合素质。</w:t>
      </w:r>
    </w:p>
    <w:p>
      <w:pPr>
        <w:spacing w:line="440" w:lineRule="exact"/>
        <w:ind w:firstLine="480" w:firstLineChars="200"/>
        <w:rPr>
          <w:rFonts w:ascii="宋体" w:hAnsi="宋体" w:cs="宋体-18030"/>
          <w:color w:val="000000"/>
          <w:sz w:val="24"/>
          <w:szCs w:val="24"/>
        </w:rPr>
      </w:pPr>
      <w:r>
        <w:rPr>
          <w:rFonts w:hint="eastAsia" w:ascii="宋体" w:hAnsi="宋体" w:cs="宋体"/>
          <w:color w:val="000000"/>
          <w:sz w:val="24"/>
          <w:szCs w:val="24"/>
          <w:shd w:val="clear" w:color="auto" w:fill="FFFFFF"/>
        </w:rPr>
        <w:t>舞蹈编导、舞蹈表演、舞蹈教育三个方向</w:t>
      </w:r>
      <w:r>
        <w:rPr>
          <w:rFonts w:hint="eastAsia" w:ascii="宋体" w:hAnsi="宋体"/>
          <w:color w:val="000000"/>
          <w:sz w:val="24"/>
          <w:szCs w:val="24"/>
        </w:rPr>
        <w:t>艺术硕士专业学位课程与实践环节</w:t>
      </w:r>
      <w:r>
        <w:rPr>
          <w:rFonts w:hint="eastAsia" w:ascii="宋体" w:hAnsi="宋体" w:cs="宋体-18030"/>
          <w:color w:val="000000"/>
          <w:sz w:val="24"/>
          <w:szCs w:val="24"/>
        </w:rPr>
        <w:t>总学分为51学分，其中实践类课程与环节占60%以上。</w:t>
      </w:r>
      <w:r>
        <w:rPr>
          <w:rFonts w:hint="eastAsia" w:ascii="宋体" w:hAnsi="宋体" w:cs="宋体"/>
          <w:color w:val="000000"/>
          <w:sz w:val="24"/>
          <w:szCs w:val="24"/>
          <w:shd w:val="clear" w:color="auto" w:fill="FFFFFF"/>
        </w:rPr>
        <w:t>其中公共课8学分；专业必修课17学分，专业选修课程不少于10学分；体育表演方向</w:t>
      </w:r>
      <w:r>
        <w:rPr>
          <w:rFonts w:hint="eastAsia" w:ascii="宋体" w:hAnsi="宋体"/>
          <w:color w:val="000000"/>
          <w:sz w:val="24"/>
          <w:szCs w:val="24"/>
        </w:rPr>
        <w:t>艺术硕士专业学位课程与实践环节</w:t>
      </w:r>
      <w:r>
        <w:rPr>
          <w:rFonts w:hint="eastAsia" w:ascii="宋体" w:hAnsi="宋体" w:cs="宋体-18030"/>
          <w:color w:val="000000"/>
          <w:sz w:val="24"/>
          <w:szCs w:val="24"/>
        </w:rPr>
        <w:t>总学分为50学分，其中实践类课程与环节占60%以上。</w:t>
      </w:r>
      <w:r>
        <w:rPr>
          <w:rFonts w:hint="eastAsia" w:ascii="宋体" w:hAnsi="宋体" w:cs="宋体"/>
          <w:color w:val="000000"/>
          <w:sz w:val="24"/>
          <w:szCs w:val="24"/>
          <w:shd w:val="clear" w:color="auto" w:fill="FFFFFF"/>
        </w:rPr>
        <w:t>其中公共课8学分；专业必修课16学分，专业选修课程不少于10学分。四个方向其他实践环节16学分。</w:t>
      </w:r>
    </w:p>
    <w:p>
      <w:pPr>
        <w:spacing w:line="440" w:lineRule="exact"/>
        <w:rPr>
          <w:rFonts w:ascii="宋体" w:hAnsi="宋体" w:cs="宋体-18030"/>
          <w:b/>
          <w:color w:val="000000"/>
          <w:sz w:val="24"/>
          <w:szCs w:val="24"/>
        </w:rPr>
      </w:pPr>
    </w:p>
    <w:p>
      <w:pPr>
        <w:spacing w:line="360" w:lineRule="exact"/>
        <w:rPr>
          <w:rFonts w:ascii="宋体" w:hAnsi="宋体" w:cs="宋体-18030"/>
          <w:b/>
          <w:color w:val="000000"/>
          <w:sz w:val="24"/>
          <w:szCs w:val="24"/>
        </w:rPr>
      </w:pPr>
      <w:r>
        <w:rPr>
          <w:rFonts w:hint="eastAsia" w:ascii="宋体" w:hAnsi="宋体" w:cs="宋体-18030"/>
          <w:b/>
          <w:color w:val="000000"/>
          <w:sz w:val="24"/>
          <w:szCs w:val="24"/>
        </w:rPr>
        <w:t>具体课程学分设置如下：</w:t>
      </w:r>
    </w:p>
    <w:tbl>
      <w:tblPr>
        <w:tblStyle w:val="17"/>
        <w:tblW w:w="9375" w:type="dxa"/>
        <w:tblInd w:w="-28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8"/>
        <w:gridCol w:w="824"/>
        <w:gridCol w:w="416"/>
        <w:gridCol w:w="2168"/>
        <w:gridCol w:w="439"/>
        <w:gridCol w:w="458"/>
        <w:gridCol w:w="584"/>
        <w:gridCol w:w="504"/>
        <w:gridCol w:w="573"/>
        <w:gridCol w:w="556"/>
        <w:gridCol w:w="555"/>
        <w:gridCol w:w="931"/>
        <w:gridCol w:w="10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01" w:hRule="atLeast"/>
        </w:trPr>
        <w:tc>
          <w:tcPr>
            <w:tcW w:w="1152" w:type="dxa"/>
            <w:gridSpan w:val="2"/>
            <w:vMerge w:val="restart"/>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课程类别</w:t>
            </w:r>
          </w:p>
        </w:tc>
        <w:tc>
          <w:tcPr>
            <w:tcW w:w="2584" w:type="dxa"/>
            <w:gridSpan w:val="2"/>
            <w:vMerge w:val="restart"/>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课程名称</w:t>
            </w:r>
          </w:p>
        </w:tc>
        <w:tc>
          <w:tcPr>
            <w:tcW w:w="439" w:type="dxa"/>
            <w:vMerge w:val="restart"/>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学分</w:t>
            </w:r>
          </w:p>
        </w:tc>
        <w:tc>
          <w:tcPr>
            <w:tcW w:w="3230" w:type="dxa"/>
            <w:gridSpan w:val="6"/>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时间安排</w:t>
            </w:r>
          </w:p>
        </w:tc>
        <w:tc>
          <w:tcPr>
            <w:tcW w:w="931" w:type="dxa"/>
            <w:vMerge w:val="restart"/>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周学时</w:t>
            </w:r>
          </w:p>
        </w:tc>
        <w:tc>
          <w:tcPr>
            <w:tcW w:w="1039" w:type="dxa"/>
            <w:vMerge w:val="restart"/>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9" w:hRule="atLeast"/>
        </w:trPr>
        <w:tc>
          <w:tcPr>
            <w:tcW w:w="1152" w:type="dxa"/>
            <w:gridSpan w:val="2"/>
            <w:vMerge w:val="continue"/>
            <w:vAlign w:val="center"/>
          </w:tcPr>
          <w:p>
            <w:pPr>
              <w:widowControl/>
              <w:spacing w:line="240" w:lineRule="exact"/>
              <w:jc w:val="center"/>
              <w:rPr>
                <w:rFonts w:ascii="宋体" w:hAnsi="宋体" w:cs="宋体"/>
                <w:b/>
                <w:kern w:val="0"/>
                <w:szCs w:val="16"/>
              </w:rPr>
            </w:pPr>
          </w:p>
        </w:tc>
        <w:tc>
          <w:tcPr>
            <w:tcW w:w="2584" w:type="dxa"/>
            <w:gridSpan w:val="2"/>
            <w:vMerge w:val="continue"/>
            <w:vAlign w:val="center"/>
          </w:tcPr>
          <w:p>
            <w:pPr>
              <w:widowControl/>
              <w:spacing w:line="240" w:lineRule="exact"/>
              <w:jc w:val="center"/>
              <w:rPr>
                <w:rFonts w:ascii="宋体" w:hAnsi="宋体" w:cs="宋体"/>
                <w:b/>
                <w:kern w:val="0"/>
                <w:szCs w:val="16"/>
              </w:rPr>
            </w:pPr>
          </w:p>
        </w:tc>
        <w:tc>
          <w:tcPr>
            <w:tcW w:w="439" w:type="dxa"/>
            <w:vMerge w:val="continue"/>
            <w:vAlign w:val="center"/>
          </w:tcPr>
          <w:p>
            <w:pPr>
              <w:widowControl/>
              <w:spacing w:line="240" w:lineRule="exact"/>
              <w:jc w:val="center"/>
              <w:rPr>
                <w:rFonts w:ascii="宋体" w:hAnsi="宋体" w:cs="宋体"/>
                <w:b/>
                <w:kern w:val="0"/>
                <w:szCs w:val="16"/>
              </w:rPr>
            </w:pPr>
          </w:p>
        </w:tc>
        <w:tc>
          <w:tcPr>
            <w:tcW w:w="458"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Ⅰ</w:t>
            </w:r>
          </w:p>
        </w:tc>
        <w:tc>
          <w:tcPr>
            <w:tcW w:w="584"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Ⅱ</w:t>
            </w:r>
          </w:p>
        </w:tc>
        <w:tc>
          <w:tcPr>
            <w:tcW w:w="504"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Ⅲ</w:t>
            </w:r>
          </w:p>
        </w:tc>
        <w:tc>
          <w:tcPr>
            <w:tcW w:w="573"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Ⅳ</w:t>
            </w:r>
          </w:p>
        </w:tc>
        <w:tc>
          <w:tcPr>
            <w:tcW w:w="556"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Ⅴ</w:t>
            </w:r>
          </w:p>
        </w:tc>
        <w:tc>
          <w:tcPr>
            <w:tcW w:w="555" w:type="dxa"/>
            <w:vAlign w:val="center"/>
          </w:tcPr>
          <w:p>
            <w:pPr>
              <w:widowControl/>
              <w:spacing w:line="240" w:lineRule="exact"/>
              <w:jc w:val="center"/>
              <w:rPr>
                <w:rFonts w:ascii="宋体" w:hAnsi="宋体" w:cs="宋体"/>
                <w:b/>
                <w:kern w:val="0"/>
                <w:szCs w:val="16"/>
              </w:rPr>
            </w:pPr>
            <w:r>
              <w:rPr>
                <w:rFonts w:hint="eastAsia" w:ascii="宋体" w:hAnsi="宋体" w:cs="宋体"/>
                <w:b/>
                <w:kern w:val="0"/>
                <w:szCs w:val="16"/>
              </w:rPr>
              <w:t>Ⅵ</w:t>
            </w:r>
          </w:p>
        </w:tc>
        <w:tc>
          <w:tcPr>
            <w:tcW w:w="931" w:type="dxa"/>
            <w:vMerge w:val="continue"/>
            <w:vAlign w:val="center"/>
          </w:tcPr>
          <w:p>
            <w:pPr>
              <w:widowControl/>
              <w:spacing w:line="240" w:lineRule="exact"/>
              <w:jc w:val="center"/>
              <w:rPr>
                <w:rFonts w:ascii="宋体" w:hAnsi="宋体" w:cs="宋体"/>
                <w:b/>
                <w:kern w:val="0"/>
                <w:szCs w:val="16"/>
              </w:rPr>
            </w:pPr>
          </w:p>
        </w:tc>
        <w:tc>
          <w:tcPr>
            <w:tcW w:w="1039" w:type="dxa"/>
            <w:vMerge w:val="continue"/>
            <w:vAlign w:val="center"/>
          </w:tcPr>
          <w:p>
            <w:pPr>
              <w:widowControl/>
              <w:spacing w:line="240" w:lineRule="exact"/>
              <w:jc w:val="center"/>
              <w:rPr>
                <w:rFonts w:ascii="宋体" w:hAnsi="宋体" w:cs="宋体"/>
                <w:b/>
                <w:kern w:val="0"/>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2" w:hRule="atLeast"/>
        </w:trPr>
        <w:tc>
          <w:tcPr>
            <w:tcW w:w="1152" w:type="dxa"/>
            <w:gridSpan w:val="2"/>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公</w:t>
            </w:r>
          </w:p>
          <w:p>
            <w:pPr>
              <w:widowControl/>
              <w:spacing w:line="240" w:lineRule="exact"/>
              <w:jc w:val="center"/>
              <w:rPr>
                <w:rFonts w:ascii="宋体" w:hAnsi="宋体" w:cs="宋体"/>
                <w:kern w:val="0"/>
                <w:szCs w:val="16"/>
              </w:rPr>
            </w:pPr>
            <w:r>
              <w:rPr>
                <w:rFonts w:hint="eastAsia" w:ascii="宋体" w:hAnsi="宋体" w:cs="宋体"/>
                <w:kern w:val="0"/>
                <w:szCs w:val="16"/>
              </w:rPr>
              <w:t>共</w:t>
            </w:r>
          </w:p>
          <w:p>
            <w:pPr>
              <w:widowControl/>
              <w:spacing w:line="240" w:lineRule="exact"/>
              <w:jc w:val="center"/>
              <w:rPr>
                <w:rFonts w:ascii="宋体" w:hAnsi="宋体" w:cs="宋体"/>
                <w:kern w:val="0"/>
                <w:szCs w:val="16"/>
              </w:rPr>
            </w:pPr>
            <w:r>
              <w:rPr>
                <w:rFonts w:hint="eastAsia" w:ascii="宋体" w:hAnsi="宋体" w:cs="宋体"/>
                <w:kern w:val="0"/>
                <w:szCs w:val="16"/>
              </w:rPr>
              <w:t>课</w:t>
            </w:r>
          </w:p>
          <w:p>
            <w:pPr>
              <w:widowControl/>
              <w:spacing w:line="240" w:lineRule="exact"/>
              <w:jc w:val="center"/>
              <w:rPr>
                <w:rFonts w:ascii="宋体" w:hAnsi="宋体" w:cs="宋体"/>
                <w:kern w:val="0"/>
                <w:szCs w:val="16"/>
              </w:rPr>
            </w:pPr>
            <w:r>
              <w:rPr>
                <w:rFonts w:hint="eastAsia" w:ascii="宋体" w:hAnsi="宋体" w:cs="宋体"/>
                <w:kern w:val="0"/>
                <w:szCs w:val="16"/>
              </w:rPr>
              <w:t>（8学分）</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马克思主义文艺理论</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1152" w:type="dxa"/>
            <w:gridSpan w:val="2"/>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艺术原理</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3" w:hRule="atLeast"/>
        </w:trPr>
        <w:tc>
          <w:tcPr>
            <w:tcW w:w="1152" w:type="dxa"/>
            <w:gridSpan w:val="2"/>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艺术形态学</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tcPr>
          <w:p>
            <w:pPr>
              <w:widowControl/>
              <w:spacing w:line="240" w:lineRule="exact"/>
              <w:jc w:val="center"/>
              <w:rPr>
                <w:rFonts w:ascii="宋体" w:hAnsi="宋体" w:cs="宋体"/>
                <w:kern w:val="0"/>
                <w:szCs w:val="16"/>
              </w:rPr>
            </w:pP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trPr>
        <w:tc>
          <w:tcPr>
            <w:tcW w:w="1152" w:type="dxa"/>
            <w:gridSpan w:val="2"/>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基础外语</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rPr>
                <w:rFonts w:ascii="宋体" w:hAnsi="宋体" w:cs="宋体"/>
                <w:kern w:val="0"/>
                <w:szCs w:val="16"/>
              </w:rPr>
            </w:pPr>
          </w:p>
        </w:tc>
        <w:tc>
          <w:tcPr>
            <w:tcW w:w="556" w:type="dxa"/>
            <w:vAlign w:val="center"/>
          </w:tcPr>
          <w:p>
            <w:pPr>
              <w:widowControl/>
              <w:spacing w:line="240" w:lineRule="exact"/>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w:t>
            </w:r>
          </w:p>
          <w:p>
            <w:pPr>
              <w:widowControl/>
              <w:spacing w:line="240" w:lineRule="exact"/>
              <w:jc w:val="center"/>
              <w:rPr>
                <w:rFonts w:ascii="宋体" w:hAnsi="宋体" w:cs="宋体"/>
                <w:kern w:val="0"/>
                <w:szCs w:val="16"/>
              </w:rPr>
            </w:pPr>
            <w:r>
              <w:rPr>
                <w:rFonts w:hint="eastAsia" w:ascii="宋体" w:hAnsi="宋体" w:cs="宋体"/>
                <w:kern w:val="0"/>
                <w:szCs w:val="16"/>
              </w:rPr>
              <w:t>业</w:t>
            </w:r>
          </w:p>
          <w:p>
            <w:pPr>
              <w:widowControl/>
              <w:spacing w:line="240" w:lineRule="exact"/>
              <w:jc w:val="center"/>
              <w:rPr>
                <w:rFonts w:ascii="宋体" w:hAnsi="宋体" w:cs="宋体"/>
                <w:kern w:val="0"/>
                <w:szCs w:val="16"/>
              </w:rPr>
            </w:pPr>
            <w:r>
              <w:rPr>
                <w:rFonts w:hint="eastAsia" w:ascii="宋体" w:hAnsi="宋体" w:cs="宋体"/>
                <w:kern w:val="0"/>
                <w:szCs w:val="16"/>
              </w:rPr>
              <w:t>必</w:t>
            </w:r>
            <w:r>
              <w:rPr>
                <w:rFonts w:hint="eastAsia" w:ascii="宋体" w:hAnsi="宋体" w:cs="宋体"/>
                <w:kern w:val="0"/>
                <w:szCs w:val="16"/>
              </w:rPr>
              <w:br w:type="textWrapping"/>
            </w:r>
            <w:r>
              <w:rPr>
                <w:rFonts w:hint="eastAsia" w:ascii="宋体" w:hAnsi="宋体" w:cs="宋体"/>
                <w:kern w:val="0"/>
                <w:szCs w:val="16"/>
              </w:rPr>
              <w:t>修</w:t>
            </w:r>
          </w:p>
          <w:p>
            <w:pPr>
              <w:widowControl/>
              <w:spacing w:line="240" w:lineRule="exact"/>
              <w:jc w:val="center"/>
              <w:rPr>
                <w:rFonts w:ascii="宋体" w:hAnsi="宋体" w:cs="宋体"/>
                <w:kern w:val="0"/>
                <w:szCs w:val="16"/>
              </w:rPr>
            </w:pPr>
            <w:r>
              <w:rPr>
                <w:rFonts w:hint="eastAsia" w:ascii="宋体" w:hAnsi="宋体" w:cs="宋体"/>
                <w:kern w:val="0"/>
                <w:szCs w:val="16"/>
              </w:rPr>
              <w:t>课</w:t>
            </w:r>
          </w:p>
          <w:p>
            <w:pPr>
              <w:spacing w:line="240" w:lineRule="exact"/>
              <w:jc w:val="center"/>
              <w:rPr>
                <w:rFonts w:ascii="宋体" w:hAnsi="宋体" w:cs="宋体"/>
                <w:kern w:val="0"/>
                <w:szCs w:val="16"/>
              </w:rPr>
            </w:pPr>
            <w:r>
              <w:rPr>
                <w:rFonts w:hint="eastAsia" w:ascii="宋体" w:hAnsi="宋体" w:cs="宋体"/>
                <w:kern w:val="0"/>
                <w:szCs w:val="16"/>
              </w:rPr>
              <w:t>程</w:t>
            </w:r>
          </w:p>
          <w:p>
            <w:pPr>
              <w:spacing w:line="240" w:lineRule="exact"/>
              <w:jc w:val="center"/>
              <w:rPr>
                <w:rFonts w:ascii="宋体" w:hAnsi="宋体" w:cs="宋体"/>
                <w:kern w:val="0"/>
                <w:szCs w:val="16"/>
              </w:rPr>
            </w:pPr>
          </w:p>
        </w:tc>
        <w:tc>
          <w:tcPr>
            <w:tcW w:w="824" w:type="dxa"/>
            <w:vMerge w:val="restart"/>
            <w:vAlign w:val="center"/>
          </w:tcPr>
          <w:p>
            <w:pPr>
              <w:spacing w:line="240" w:lineRule="exact"/>
              <w:jc w:val="center"/>
              <w:rPr>
                <w:rFonts w:ascii="宋体" w:hAnsi="宋体" w:cs="宋体"/>
                <w:kern w:val="0"/>
                <w:szCs w:val="16"/>
              </w:rPr>
            </w:pPr>
            <w:r>
              <w:rPr>
                <w:rFonts w:hint="eastAsia" w:ascii="宋体" w:hAnsi="宋体" w:cs="宋体"/>
                <w:kern w:val="0"/>
                <w:szCs w:val="16"/>
              </w:rPr>
              <w:t>舞蹈编导、舞蹈表演、舞蹈教育三个方向（17学分）</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专业方向主课</w:t>
            </w:r>
          </w:p>
          <w:p>
            <w:pPr>
              <w:widowControl/>
              <w:spacing w:line="240" w:lineRule="exact"/>
              <w:jc w:val="center"/>
              <w:rPr>
                <w:rFonts w:ascii="宋体" w:hAnsi="宋体" w:cs="宋体"/>
                <w:kern w:val="0"/>
                <w:szCs w:val="16"/>
              </w:rPr>
            </w:pPr>
            <w:r>
              <w:rPr>
                <w:rFonts w:hint="eastAsia" w:ascii="宋体" w:hAnsi="宋体" w:cs="宋体"/>
                <w:kern w:val="0"/>
                <w:szCs w:val="16"/>
              </w:rPr>
              <w:t>（三个方向）</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10</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spacing w:line="240" w:lineRule="exact"/>
              <w:jc w:val="center"/>
            </w:pPr>
            <w:r>
              <w:rPr>
                <w:rFonts w:hint="eastAsia" w:ascii="宋体" w:hAnsi="宋体" w:cs="宋体"/>
                <w:kern w:val="0"/>
                <w:szCs w:val="16"/>
              </w:rPr>
              <w:t>√</w:t>
            </w:r>
          </w:p>
        </w:tc>
        <w:tc>
          <w:tcPr>
            <w:tcW w:w="573" w:type="dxa"/>
            <w:vAlign w:val="center"/>
          </w:tcPr>
          <w:p>
            <w:pPr>
              <w:spacing w:line="240" w:lineRule="exact"/>
              <w:jc w:val="center"/>
            </w:pPr>
            <w:r>
              <w:rPr>
                <w:rFonts w:hint="eastAsia" w:ascii="宋体" w:hAnsi="宋体" w:cs="宋体"/>
                <w:kern w:val="0"/>
                <w:szCs w:val="16"/>
              </w:rPr>
              <w:t>√</w:t>
            </w:r>
          </w:p>
        </w:tc>
        <w:tc>
          <w:tcPr>
            <w:tcW w:w="556" w:type="dxa"/>
            <w:vAlign w:val="center"/>
          </w:tcPr>
          <w:p>
            <w:pPr>
              <w:spacing w:line="240" w:lineRule="exact"/>
              <w:jc w:val="center"/>
            </w:pPr>
            <w:r>
              <w:rPr>
                <w:rFonts w:hint="eastAsia" w:ascii="宋体" w:hAnsi="宋体" w:cs="宋体"/>
                <w:kern w:val="0"/>
                <w:szCs w:val="16"/>
              </w:rPr>
              <w:t>√</w:t>
            </w: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6"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rPr>
                <w:rFonts w:ascii="宋体" w:hAnsi="宋体" w:cs="宋体"/>
                <w:kern w:val="0"/>
                <w:szCs w:val="16"/>
              </w:rPr>
            </w:pPr>
            <w:r>
              <w:rPr>
                <w:rFonts w:hint="eastAsia" w:ascii="宋体" w:hAnsi="宋体" w:cs="宋体"/>
                <w:kern w:val="0"/>
                <w:szCs w:val="16"/>
              </w:rPr>
              <w:t>舞蹈名家名作研究（三个方向）</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舞蹈美学</w:t>
            </w:r>
          </w:p>
          <w:p>
            <w:pPr>
              <w:spacing w:line="240" w:lineRule="exact"/>
              <w:ind w:firstLine="315" w:firstLineChars="150"/>
              <w:rPr>
                <w:rFonts w:ascii="宋体" w:hAnsi="宋体" w:cs="宋体"/>
                <w:kern w:val="0"/>
                <w:szCs w:val="16"/>
              </w:rPr>
            </w:pPr>
            <w:r>
              <w:rPr>
                <w:rFonts w:hint="eastAsia" w:ascii="宋体" w:hAnsi="宋体" w:cs="宋体"/>
                <w:kern w:val="0"/>
                <w:szCs w:val="16"/>
              </w:rPr>
              <w:t>（三个方向）</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tcPr>
          <w:p>
            <w:pPr>
              <w:widowControl/>
              <w:spacing w:line="240" w:lineRule="exact"/>
              <w:jc w:val="center"/>
              <w:rPr>
                <w:rFonts w:ascii="宋体" w:hAnsi="宋体" w:cs="宋体"/>
                <w:kern w:val="0"/>
                <w:szCs w:val="16"/>
              </w:rPr>
            </w:pP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专业前沿讲座</w:t>
            </w:r>
          </w:p>
          <w:p>
            <w:pPr>
              <w:widowControl/>
              <w:spacing w:line="240" w:lineRule="exact"/>
              <w:jc w:val="center"/>
              <w:rPr>
                <w:rFonts w:ascii="宋体" w:hAnsi="宋体" w:cs="宋体"/>
                <w:kern w:val="0"/>
                <w:szCs w:val="16"/>
              </w:rPr>
            </w:pPr>
            <w:r>
              <w:rPr>
                <w:rFonts w:hint="eastAsia" w:ascii="宋体" w:hAnsi="宋体" w:cs="宋体"/>
                <w:kern w:val="0"/>
                <w:szCs w:val="16"/>
              </w:rPr>
              <w:t>（三个方向）</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458" w:type="dxa"/>
          </w:tcPr>
          <w:p>
            <w:pPr>
              <w:widowControl/>
              <w:spacing w:line="240" w:lineRule="exact"/>
              <w:jc w:val="center"/>
              <w:rPr>
                <w:rFonts w:ascii="宋体" w:hAnsi="宋体" w:cs="宋体"/>
                <w:kern w:val="0"/>
                <w:szCs w:val="16"/>
              </w:rPr>
            </w:pP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体育表演方向（16学分）</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专业方向主课</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10</w:t>
            </w:r>
          </w:p>
        </w:tc>
        <w:tc>
          <w:tcPr>
            <w:tcW w:w="458"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73"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56"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体育表演术语与学术</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4</w:t>
            </w:r>
          </w:p>
        </w:tc>
        <w:tc>
          <w:tcPr>
            <w:tcW w:w="458"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widowControl/>
              <w:spacing w:line="300" w:lineRule="auto"/>
              <w:jc w:val="center"/>
              <w:rPr>
                <w:rFonts w:ascii="宋体" w:hAnsi="宋体" w:cs="宋体"/>
                <w:kern w:val="0"/>
                <w:szCs w:val="16"/>
              </w:rP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体育美学</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tcPr>
          <w:p>
            <w:pPr>
              <w:widowControl/>
              <w:spacing w:line="300" w:lineRule="auto"/>
              <w:jc w:val="center"/>
              <w:rPr>
                <w:rFonts w:ascii="宋体" w:hAnsi="宋体" w:cs="宋体"/>
                <w:kern w:val="0"/>
                <w:szCs w:val="16"/>
              </w:rPr>
            </w:pP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widowControl/>
              <w:spacing w:line="300" w:lineRule="auto"/>
              <w:jc w:val="center"/>
              <w:rPr>
                <w:rFonts w:ascii="宋体" w:hAnsi="宋体" w:cs="宋体"/>
                <w:kern w:val="0"/>
                <w:szCs w:val="16"/>
              </w:rP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trPr>
        <w:tc>
          <w:tcPr>
            <w:tcW w:w="328" w:type="dxa"/>
            <w:vMerge w:val="restart"/>
            <w:vAlign w:val="center"/>
          </w:tcPr>
          <w:p>
            <w:pPr>
              <w:spacing w:line="240" w:lineRule="exact"/>
              <w:jc w:val="center"/>
              <w:rPr>
                <w:rFonts w:ascii="宋体" w:hAnsi="宋体" w:cs="宋体"/>
                <w:kern w:val="0"/>
                <w:szCs w:val="16"/>
              </w:rPr>
            </w:pPr>
          </w:p>
          <w:p>
            <w:pPr>
              <w:spacing w:line="240" w:lineRule="exact"/>
              <w:jc w:val="center"/>
              <w:rPr>
                <w:rFonts w:ascii="宋体" w:hAnsi="宋体" w:cs="宋体"/>
                <w:kern w:val="0"/>
                <w:szCs w:val="16"/>
              </w:rPr>
            </w:pPr>
            <w:r>
              <w:rPr>
                <w:rFonts w:hint="eastAsia" w:ascii="宋体" w:hAnsi="宋体" w:cs="宋体"/>
                <w:kern w:val="0"/>
                <w:szCs w:val="16"/>
              </w:rPr>
              <w:t>专</w:t>
            </w:r>
          </w:p>
          <w:p>
            <w:pPr>
              <w:spacing w:line="240" w:lineRule="exact"/>
              <w:jc w:val="center"/>
              <w:rPr>
                <w:rFonts w:ascii="宋体" w:hAnsi="宋体" w:cs="宋体"/>
                <w:kern w:val="0"/>
                <w:szCs w:val="16"/>
              </w:rPr>
            </w:pPr>
            <w:r>
              <w:rPr>
                <w:rFonts w:hint="eastAsia" w:ascii="宋体" w:hAnsi="宋体" w:cs="宋体"/>
                <w:kern w:val="0"/>
                <w:szCs w:val="16"/>
              </w:rPr>
              <w:t>业</w:t>
            </w:r>
          </w:p>
          <w:p>
            <w:pPr>
              <w:spacing w:line="240" w:lineRule="exact"/>
              <w:jc w:val="center"/>
              <w:rPr>
                <w:rFonts w:ascii="宋体" w:hAnsi="宋体" w:cs="宋体"/>
                <w:kern w:val="0"/>
                <w:szCs w:val="16"/>
              </w:rPr>
            </w:pPr>
            <w:r>
              <w:rPr>
                <w:rFonts w:hint="eastAsia" w:ascii="宋体" w:hAnsi="宋体" w:cs="宋体"/>
                <w:kern w:val="0"/>
                <w:szCs w:val="16"/>
              </w:rPr>
              <w:t>选</w:t>
            </w:r>
          </w:p>
          <w:p>
            <w:pPr>
              <w:spacing w:line="240" w:lineRule="exact"/>
              <w:jc w:val="center"/>
              <w:rPr>
                <w:rFonts w:ascii="宋体" w:hAnsi="宋体" w:cs="宋体"/>
                <w:kern w:val="0"/>
                <w:szCs w:val="16"/>
              </w:rPr>
            </w:pPr>
            <w:r>
              <w:rPr>
                <w:rFonts w:hint="eastAsia" w:ascii="宋体" w:hAnsi="宋体" w:cs="宋体"/>
                <w:kern w:val="0"/>
                <w:szCs w:val="16"/>
              </w:rPr>
              <w:t>修</w:t>
            </w:r>
          </w:p>
          <w:p>
            <w:pPr>
              <w:spacing w:line="240" w:lineRule="exact"/>
              <w:jc w:val="center"/>
              <w:rPr>
                <w:rFonts w:ascii="宋体" w:hAnsi="宋体" w:cs="宋体"/>
                <w:kern w:val="0"/>
                <w:szCs w:val="16"/>
              </w:rPr>
            </w:pPr>
            <w:r>
              <w:rPr>
                <w:rFonts w:hint="eastAsia" w:ascii="宋体" w:hAnsi="宋体" w:cs="宋体"/>
                <w:kern w:val="0"/>
                <w:szCs w:val="16"/>
              </w:rPr>
              <w:t>课</w:t>
            </w:r>
          </w:p>
          <w:p>
            <w:pPr>
              <w:spacing w:line="240" w:lineRule="exact"/>
              <w:jc w:val="center"/>
              <w:rPr>
                <w:rFonts w:ascii="宋体" w:hAnsi="宋体" w:cs="宋体"/>
                <w:kern w:val="0"/>
                <w:szCs w:val="16"/>
              </w:rPr>
            </w:pPr>
          </w:p>
        </w:tc>
        <w:tc>
          <w:tcPr>
            <w:tcW w:w="824" w:type="dxa"/>
            <w:vMerge w:val="restart"/>
            <w:vAlign w:val="center"/>
          </w:tcPr>
          <w:p>
            <w:pPr>
              <w:spacing w:line="240" w:lineRule="exact"/>
              <w:jc w:val="center"/>
              <w:rPr>
                <w:rFonts w:ascii="宋体" w:hAnsi="宋体" w:cs="宋体"/>
                <w:kern w:val="0"/>
                <w:szCs w:val="16"/>
              </w:rPr>
            </w:pPr>
            <w:r>
              <w:rPr>
                <w:rFonts w:hint="eastAsia" w:ascii="宋体" w:hAnsi="宋体" w:cs="宋体"/>
                <w:kern w:val="0"/>
                <w:szCs w:val="16"/>
              </w:rPr>
              <w:t>舞蹈编导、舞蹈表演、舞蹈教育三个方向（≥10</w:t>
            </w:r>
            <w:r>
              <w:rPr>
                <w:rFonts w:ascii="宋体" w:hAnsi="宋体" w:cs="宋体"/>
                <w:kern w:val="0"/>
                <w:szCs w:val="16"/>
              </w:rPr>
              <w:t>学分</w:t>
            </w:r>
            <w:r>
              <w:rPr>
                <w:rFonts w:hint="eastAsia" w:ascii="宋体" w:hAnsi="宋体" w:cs="宋体"/>
                <w:kern w:val="0"/>
                <w:szCs w:val="16"/>
              </w:rPr>
              <w:t>）</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舞蹈评论</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73"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21"/>
              </w:rPr>
            </w:pPr>
            <w:r>
              <w:rPr>
                <w:rFonts w:hint="eastAsia" w:ascii="宋体" w:hAnsi="宋体" w:cs="宋体"/>
                <w:kern w:val="0"/>
                <w:szCs w:val="21"/>
              </w:rPr>
              <w:t>中国舞蹈史文献导读</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widowControl/>
              <w:spacing w:line="240" w:lineRule="exact"/>
              <w:jc w:val="center"/>
              <w:rPr>
                <w:rFonts w:ascii="宋体" w:hAnsi="宋体" w:cs="宋体"/>
                <w:kern w:val="0"/>
                <w:szCs w:val="16"/>
              </w:rPr>
            </w:pP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6"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5"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赣南采茶歌舞戏艺术</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p>
        </w:tc>
        <w:tc>
          <w:tcPr>
            <w:tcW w:w="50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73"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6"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5"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论文写作及其学术规范</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tcPr>
          <w:p>
            <w:pPr>
              <w:widowControl/>
              <w:spacing w:line="240" w:lineRule="exact"/>
              <w:jc w:val="center"/>
              <w:rPr>
                <w:rFonts w:ascii="宋体" w:hAnsi="宋体" w:cs="宋体"/>
                <w:kern w:val="0"/>
                <w:szCs w:val="16"/>
              </w:rPr>
            </w:pP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　</w:t>
            </w: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555" w:type="dxa"/>
            <w:vAlign w:val="center"/>
          </w:tcPr>
          <w:p>
            <w:pPr>
              <w:widowControl/>
              <w:spacing w:line="240" w:lineRule="exact"/>
              <w:rPr>
                <w:rFonts w:ascii="宋体" w:hAnsi="宋体" w:cs="宋体"/>
                <w:kern w:val="0"/>
                <w:szCs w:val="16"/>
              </w:rPr>
            </w:pPr>
            <w:r>
              <w:rPr>
                <w:rFonts w:hint="eastAsia" w:ascii="宋体" w:hAnsi="宋体" w:cs="宋体"/>
                <w:kern w:val="0"/>
                <w:szCs w:val="16"/>
              </w:rPr>
              <w:t>　</w:t>
            </w: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5</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舞蹈教育理论与实践研究</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45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widowControl/>
              <w:spacing w:line="240" w:lineRule="exact"/>
              <w:jc w:val="center"/>
              <w:rPr>
                <w:rFonts w:ascii="宋体" w:hAnsi="宋体" w:cs="宋体"/>
                <w:kern w:val="0"/>
                <w:szCs w:val="16"/>
              </w:rPr>
            </w:pP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6</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舞蹈解剖学</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spacing w:line="240" w:lineRule="exact"/>
              <w:jc w:val="center"/>
            </w:pPr>
          </w:p>
        </w:tc>
        <w:tc>
          <w:tcPr>
            <w:tcW w:w="584" w:type="dxa"/>
            <w:vAlign w:val="center"/>
          </w:tcPr>
          <w:p>
            <w:pPr>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spacing w:line="240" w:lineRule="exact"/>
              <w:jc w:val="center"/>
            </w:pP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spacing w:line="240" w:lineRule="exact"/>
              <w:jc w:val="cente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体育表演方向（≥10</w:t>
            </w:r>
            <w:r>
              <w:rPr>
                <w:rFonts w:ascii="宋体" w:hAnsi="宋体" w:cs="宋体"/>
                <w:kern w:val="0"/>
                <w:szCs w:val="16"/>
              </w:rPr>
              <w:t>学分</w:t>
            </w:r>
            <w:r>
              <w:rPr>
                <w:rFonts w:hint="eastAsia" w:ascii="宋体" w:hAnsi="宋体" w:cs="宋体"/>
                <w:kern w:val="0"/>
                <w:szCs w:val="16"/>
              </w:rPr>
              <w:t>）</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体育表演作品写作</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vAlign w:val="center"/>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16"/>
              </w:rPr>
            </w:pPr>
          </w:p>
        </w:tc>
        <w:tc>
          <w:tcPr>
            <w:tcW w:w="504" w:type="dxa"/>
            <w:vAlign w:val="center"/>
          </w:tcPr>
          <w:p>
            <w:pPr>
              <w:widowControl/>
              <w:spacing w:line="300" w:lineRule="auto"/>
              <w:jc w:val="center"/>
            </w:pPr>
            <w:r>
              <w:rPr>
                <w:rFonts w:hint="eastAsia" w:ascii="宋体" w:hAnsi="宋体" w:cs="宋体"/>
                <w:kern w:val="0"/>
                <w:szCs w:val="21"/>
              </w:rPr>
              <w:t>√</w:t>
            </w: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健美操编排</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3</w:t>
            </w:r>
          </w:p>
        </w:tc>
        <w:tc>
          <w:tcPr>
            <w:tcW w:w="458" w:type="dxa"/>
            <w:vAlign w:val="center"/>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widowControl/>
              <w:spacing w:line="300" w:lineRule="auto"/>
              <w:jc w:val="cente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体育舞蹈编排</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3</w:t>
            </w:r>
          </w:p>
        </w:tc>
        <w:tc>
          <w:tcPr>
            <w:tcW w:w="458" w:type="dxa"/>
            <w:vAlign w:val="center"/>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widowControl/>
              <w:spacing w:line="300" w:lineRule="auto"/>
              <w:jc w:val="cente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经典体育表演</w:t>
            </w:r>
          </w:p>
          <w:p>
            <w:pPr>
              <w:widowControl/>
              <w:spacing w:line="240" w:lineRule="exact"/>
              <w:jc w:val="center"/>
              <w:rPr>
                <w:rFonts w:ascii="宋体" w:hAnsi="宋体" w:cs="宋体"/>
                <w:kern w:val="0"/>
                <w:szCs w:val="16"/>
              </w:rPr>
            </w:pPr>
            <w:r>
              <w:rPr>
                <w:rFonts w:hint="eastAsia" w:ascii="宋体" w:hAnsi="宋体" w:cs="宋体"/>
                <w:kern w:val="0"/>
                <w:szCs w:val="16"/>
              </w:rPr>
              <w:t>作品分析</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vAlign w:val="center"/>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16"/>
              </w:rPr>
            </w:pPr>
          </w:p>
        </w:tc>
        <w:tc>
          <w:tcPr>
            <w:tcW w:w="504" w:type="dxa"/>
            <w:vAlign w:val="center"/>
          </w:tcPr>
          <w:p>
            <w:pPr>
              <w:widowControl/>
              <w:spacing w:line="300" w:lineRule="auto"/>
              <w:jc w:val="center"/>
            </w:pPr>
            <w:r>
              <w:rPr>
                <w:rFonts w:hint="eastAsia" w:ascii="宋体" w:hAnsi="宋体" w:cs="宋体"/>
                <w:kern w:val="0"/>
                <w:szCs w:val="21"/>
              </w:rPr>
              <w:t>√</w:t>
            </w: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5</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体育表演艺术研究</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vAlign w:val="center"/>
          </w:tcPr>
          <w:p>
            <w:pPr>
              <w:spacing w:line="300" w:lineRule="auto"/>
              <w:jc w:val="center"/>
            </w:pPr>
          </w:p>
        </w:tc>
        <w:tc>
          <w:tcPr>
            <w:tcW w:w="584" w:type="dxa"/>
            <w:vAlign w:val="center"/>
          </w:tcPr>
          <w:p>
            <w:pPr>
              <w:spacing w:line="300" w:lineRule="auto"/>
              <w:jc w:val="center"/>
              <w:rPr>
                <w:rFonts w:ascii="宋体" w:hAnsi="宋体" w:cs="宋体"/>
                <w:kern w:val="0"/>
                <w:szCs w:val="16"/>
              </w:rPr>
            </w:pPr>
          </w:p>
        </w:tc>
        <w:tc>
          <w:tcPr>
            <w:tcW w:w="504" w:type="dxa"/>
            <w:vAlign w:val="center"/>
          </w:tcPr>
          <w:p>
            <w:pPr>
              <w:spacing w:line="300" w:lineRule="auto"/>
              <w:jc w:val="center"/>
            </w:pPr>
            <w:r>
              <w:rPr>
                <w:rFonts w:hint="eastAsia" w:ascii="宋体" w:hAnsi="宋体" w:cs="宋体"/>
                <w:kern w:val="0"/>
                <w:szCs w:val="21"/>
              </w:rPr>
              <w:t>√</w:t>
            </w: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kern w:val="0"/>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6</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大型文体表演</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vAlign w:val="center"/>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widowControl/>
              <w:spacing w:line="300" w:lineRule="auto"/>
              <w:jc w:val="cente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kern w:val="0"/>
                <w:szCs w:val="16"/>
              </w:rPr>
            </w:pPr>
            <w:r>
              <w:rPr>
                <w:rFonts w:hint="eastAsia" w:ascii="宋体" w:hAnsi="宋体" w:cs="宋体"/>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7</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体育艺术概论</w:t>
            </w:r>
          </w:p>
        </w:tc>
        <w:tc>
          <w:tcPr>
            <w:tcW w:w="439" w:type="dxa"/>
            <w:vAlign w:val="center"/>
          </w:tcPr>
          <w:p>
            <w:pPr>
              <w:widowControl/>
              <w:spacing w:line="300" w:lineRule="auto"/>
              <w:jc w:val="center"/>
              <w:rPr>
                <w:rFonts w:ascii="宋体" w:hAnsi="宋体" w:cs="宋体"/>
                <w:kern w:val="0"/>
                <w:szCs w:val="21"/>
              </w:rPr>
            </w:pPr>
            <w:r>
              <w:rPr>
                <w:rFonts w:hint="eastAsia" w:ascii="宋体" w:hAnsi="宋体" w:cs="宋体"/>
                <w:kern w:val="0"/>
                <w:szCs w:val="21"/>
              </w:rPr>
              <w:t>2</w:t>
            </w:r>
          </w:p>
        </w:tc>
        <w:tc>
          <w:tcPr>
            <w:tcW w:w="458" w:type="dxa"/>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21"/>
              </w:rPr>
            </w:pPr>
            <w:r>
              <w:rPr>
                <w:rFonts w:hint="eastAsia" w:ascii="宋体" w:hAnsi="宋体" w:cs="宋体"/>
                <w:kern w:val="0"/>
                <w:szCs w:val="21"/>
              </w:rPr>
              <w:t>√</w:t>
            </w:r>
          </w:p>
        </w:tc>
        <w:tc>
          <w:tcPr>
            <w:tcW w:w="504" w:type="dxa"/>
            <w:vAlign w:val="center"/>
          </w:tcPr>
          <w:p>
            <w:pPr>
              <w:widowControl/>
              <w:spacing w:line="300" w:lineRule="auto"/>
              <w:jc w:val="cente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21"/>
              </w:rPr>
            </w:pPr>
            <w:r>
              <w:rPr>
                <w:rFonts w:hint="eastAsia" w:ascii="宋体" w:hAnsi="宋体" w:cs="宋体"/>
                <w:kern w:val="0"/>
                <w:szCs w:val="21"/>
              </w:rPr>
              <w:t>2</w:t>
            </w:r>
          </w:p>
        </w:tc>
        <w:tc>
          <w:tcPr>
            <w:tcW w:w="1039" w:type="dxa"/>
            <w:vAlign w:val="center"/>
          </w:tcPr>
          <w:p>
            <w:pPr>
              <w:spacing w:line="300" w:lineRule="auto"/>
              <w:jc w:val="center"/>
              <w:rPr>
                <w:rFonts w:ascii="宋体" w:hAnsi="宋体" w:cs="宋体"/>
                <w:szCs w:val="21"/>
              </w:rPr>
            </w:pPr>
            <w:r>
              <w:rPr>
                <w:rFonts w:hint="eastAsia" w:ascii="宋体" w:hAnsi="宋体" w:cs="宋体"/>
                <w:kern w:val="0"/>
                <w:szCs w:val="21"/>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328" w:type="dxa"/>
            <w:vMerge w:val="continue"/>
            <w:vAlign w:val="center"/>
          </w:tcPr>
          <w:p>
            <w:pPr>
              <w:widowControl/>
              <w:spacing w:line="240" w:lineRule="exact"/>
              <w:jc w:val="left"/>
              <w:rPr>
                <w:rFonts w:ascii="宋体" w:hAnsi="宋体" w:cs="宋体"/>
                <w:kern w:val="0"/>
                <w:szCs w:val="16"/>
              </w:rPr>
            </w:pPr>
          </w:p>
        </w:tc>
        <w:tc>
          <w:tcPr>
            <w:tcW w:w="824" w:type="dxa"/>
            <w:vMerge w:val="continue"/>
            <w:vAlign w:val="center"/>
          </w:tcPr>
          <w:p>
            <w:pPr>
              <w:widowControl/>
              <w:spacing w:line="240" w:lineRule="exact"/>
              <w:jc w:val="left"/>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8</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w:t>
            </w:r>
          </w:p>
          <w:p>
            <w:pPr>
              <w:widowControl/>
              <w:spacing w:line="240" w:lineRule="exact"/>
              <w:jc w:val="center"/>
              <w:rPr>
                <w:rFonts w:ascii="宋体" w:hAnsi="宋体" w:cs="宋体"/>
                <w:kern w:val="0"/>
                <w:szCs w:val="16"/>
              </w:rPr>
            </w:pPr>
            <w:r>
              <w:rPr>
                <w:rFonts w:hint="eastAsia" w:ascii="宋体" w:hAnsi="宋体" w:cs="宋体"/>
                <w:kern w:val="0"/>
                <w:szCs w:val="16"/>
              </w:rPr>
              <w:t>前沿讲座（体育表演）</w:t>
            </w:r>
          </w:p>
        </w:tc>
        <w:tc>
          <w:tcPr>
            <w:tcW w:w="439" w:type="dxa"/>
            <w:vAlign w:val="center"/>
          </w:tcPr>
          <w:p>
            <w:pPr>
              <w:widowControl/>
              <w:spacing w:line="300" w:lineRule="auto"/>
              <w:jc w:val="center"/>
              <w:rPr>
                <w:rFonts w:ascii="宋体" w:hAnsi="宋体" w:cs="宋体"/>
                <w:kern w:val="0"/>
                <w:szCs w:val="21"/>
              </w:rPr>
            </w:pPr>
            <w:r>
              <w:rPr>
                <w:rFonts w:hint="eastAsia" w:ascii="宋体" w:hAnsi="宋体" w:cs="宋体"/>
                <w:kern w:val="0"/>
                <w:szCs w:val="21"/>
              </w:rPr>
              <w:t>1</w:t>
            </w:r>
          </w:p>
        </w:tc>
        <w:tc>
          <w:tcPr>
            <w:tcW w:w="458" w:type="dxa"/>
          </w:tcPr>
          <w:p>
            <w:pPr>
              <w:widowControl/>
              <w:spacing w:line="300" w:lineRule="auto"/>
              <w:jc w:val="center"/>
            </w:pPr>
          </w:p>
        </w:tc>
        <w:tc>
          <w:tcPr>
            <w:tcW w:w="584" w:type="dxa"/>
            <w:vAlign w:val="center"/>
          </w:tcPr>
          <w:p>
            <w:pPr>
              <w:widowControl/>
              <w:spacing w:line="300" w:lineRule="auto"/>
              <w:jc w:val="center"/>
              <w:rPr>
                <w:rFonts w:ascii="宋体" w:hAnsi="宋体" w:cs="宋体"/>
                <w:kern w:val="0"/>
                <w:szCs w:val="21"/>
              </w:rPr>
            </w:pPr>
          </w:p>
        </w:tc>
        <w:tc>
          <w:tcPr>
            <w:tcW w:w="504" w:type="dxa"/>
            <w:vAlign w:val="center"/>
          </w:tcPr>
          <w:p>
            <w:pPr>
              <w:widowControl/>
              <w:spacing w:line="300" w:lineRule="auto"/>
              <w:jc w:val="center"/>
            </w:pPr>
          </w:p>
        </w:tc>
        <w:tc>
          <w:tcPr>
            <w:tcW w:w="573" w:type="dxa"/>
            <w:vAlign w:val="center"/>
          </w:tcPr>
          <w:p>
            <w:pPr>
              <w:widowControl/>
              <w:spacing w:line="300" w:lineRule="auto"/>
              <w:jc w:val="center"/>
              <w:rPr>
                <w:rFonts w:ascii="宋体" w:hAnsi="宋体" w:cs="宋体"/>
                <w:kern w:val="0"/>
                <w:szCs w:val="16"/>
              </w:rPr>
            </w:pPr>
          </w:p>
        </w:tc>
        <w:tc>
          <w:tcPr>
            <w:tcW w:w="556" w:type="dxa"/>
            <w:vAlign w:val="center"/>
          </w:tcPr>
          <w:p>
            <w:pPr>
              <w:widowControl/>
              <w:spacing w:line="300" w:lineRule="auto"/>
              <w:jc w:val="center"/>
              <w:rPr>
                <w:rFonts w:ascii="宋体" w:hAnsi="宋体" w:cs="宋体"/>
                <w:kern w:val="0"/>
                <w:szCs w:val="16"/>
              </w:rPr>
            </w:pPr>
          </w:p>
        </w:tc>
        <w:tc>
          <w:tcPr>
            <w:tcW w:w="555" w:type="dxa"/>
            <w:vAlign w:val="center"/>
          </w:tcPr>
          <w:p>
            <w:pPr>
              <w:widowControl/>
              <w:spacing w:line="300" w:lineRule="auto"/>
              <w:jc w:val="center"/>
              <w:rPr>
                <w:rFonts w:ascii="宋体" w:hAnsi="宋体" w:cs="宋体"/>
                <w:kern w:val="0"/>
                <w:szCs w:val="16"/>
              </w:rPr>
            </w:pPr>
          </w:p>
        </w:tc>
        <w:tc>
          <w:tcPr>
            <w:tcW w:w="931" w:type="dxa"/>
            <w:vAlign w:val="center"/>
          </w:tcPr>
          <w:p>
            <w:pPr>
              <w:widowControl/>
              <w:spacing w:line="300" w:lineRule="auto"/>
              <w:jc w:val="center"/>
              <w:rPr>
                <w:rFonts w:ascii="宋体" w:hAnsi="宋体" w:cs="宋体"/>
                <w:kern w:val="0"/>
                <w:szCs w:val="21"/>
              </w:rPr>
            </w:pPr>
          </w:p>
        </w:tc>
        <w:tc>
          <w:tcPr>
            <w:tcW w:w="1039" w:type="dxa"/>
            <w:vAlign w:val="center"/>
          </w:tcPr>
          <w:p>
            <w:pPr>
              <w:widowControl/>
              <w:spacing w:line="300" w:lineRule="auto"/>
              <w:jc w:val="center"/>
              <w:rPr>
                <w:rFonts w:ascii="宋体" w:hAnsi="宋体" w:cs="宋体"/>
                <w:szCs w:val="21"/>
              </w:rPr>
            </w:pPr>
            <w:r>
              <w:rPr>
                <w:rFonts w:hint="eastAsia" w:ascii="宋体" w:hAnsi="宋体" w:cs="宋体"/>
                <w:kern w:val="0"/>
                <w:szCs w:val="21"/>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3" w:hRule="atLeast"/>
        </w:trPr>
        <w:tc>
          <w:tcPr>
            <w:tcW w:w="328" w:type="dxa"/>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其它</w:t>
            </w:r>
          </w:p>
          <w:p>
            <w:pPr>
              <w:widowControl/>
              <w:spacing w:line="240" w:lineRule="exact"/>
              <w:jc w:val="center"/>
              <w:rPr>
                <w:rFonts w:ascii="宋体" w:hAnsi="宋体" w:cs="宋体"/>
                <w:kern w:val="0"/>
                <w:szCs w:val="16"/>
              </w:rPr>
            </w:pPr>
            <w:r>
              <w:rPr>
                <w:rFonts w:hint="eastAsia" w:ascii="宋体" w:hAnsi="宋体" w:cs="宋体"/>
                <w:kern w:val="0"/>
                <w:szCs w:val="16"/>
              </w:rPr>
              <w:t>实践环节</w:t>
            </w:r>
          </w:p>
          <w:p>
            <w:pPr>
              <w:spacing w:line="240" w:lineRule="exact"/>
              <w:ind w:firstLine="105" w:firstLineChars="50"/>
              <w:jc w:val="center"/>
              <w:rPr>
                <w:rFonts w:ascii="宋体" w:hAnsi="宋体" w:cs="宋体"/>
                <w:kern w:val="0"/>
                <w:szCs w:val="16"/>
              </w:rPr>
            </w:pPr>
            <w:r>
              <w:rPr>
                <w:rFonts w:hint="eastAsia" w:ascii="宋体" w:hAnsi="宋体" w:cs="宋体"/>
                <w:kern w:val="0"/>
                <w:szCs w:val="16"/>
              </w:rPr>
              <w:t>（16学分）</w:t>
            </w:r>
          </w:p>
        </w:tc>
        <w:tc>
          <w:tcPr>
            <w:tcW w:w="824" w:type="dxa"/>
            <w:vMerge w:val="restart"/>
            <w:vAlign w:val="center"/>
          </w:tcPr>
          <w:p>
            <w:pPr>
              <w:spacing w:line="240" w:lineRule="exact"/>
              <w:ind w:firstLine="105" w:firstLineChars="50"/>
              <w:rPr>
                <w:rFonts w:ascii="宋体" w:hAnsi="宋体" w:cs="宋体"/>
                <w:kern w:val="0"/>
                <w:szCs w:val="16"/>
              </w:rPr>
            </w:pPr>
            <w:r>
              <w:rPr>
                <w:rFonts w:hint="eastAsia" w:ascii="宋体" w:hAnsi="宋体" w:cs="宋体"/>
                <w:kern w:val="0"/>
                <w:szCs w:val="16"/>
              </w:rPr>
              <w:t>舞蹈编导、舞蹈表演、舞蹈教育三个方向</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田野考察与采风</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458" w:type="dxa"/>
            <w:vAlign w:val="center"/>
          </w:tcPr>
          <w:p>
            <w:pPr>
              <w:spacing w:line="240" w:lineRule="exact"/>
              <w:jc w:val="center"/>
            </w:pPr>
          </w:p>
        </w:tc>
        <w:tc>
          <w:tcPr>
            <w:tcW w:w="584" w:type="dxa"/>
            <w:vAlign w:val="center"/>
          </w:tcPr>
          <w:p>
            <w:pPr>
              <w:spacing w:line="240" w:lineRule="exact"/>
              <w:jc w:val="center"/>
            </w:pPr>
            <w:r>
              <w:rPr>
                <w:rFonts w:hint="eastAsia" w:ascii="宋体" w:hAnsi="宋体" w:cs="宋体"/>
                <w:kern w:val="0"/>
                <w:szCs w:val="16"/>
              </w:rPr>
              <w:t>√</w:t>
            </w:r>
          </w:p>
        </w:tc>
        <w:tc>
          <w:tcPr>
            <w:tcW w:w="504" w:type="dxa"/>
            <w:vAlign w:val="center"/>
          </w:tcPr>
          <w:p>
            <w:pPr>
              <w:spacing w:line="240" w:lineRule="exact"/>
              <w:jc w:val="center"/>
            </w:pPr>
          </w:p>
        </w:tc>
        <w:tc>
          <w:tcPr>
            <w:tcW w:w="573" w:type="dxa"/>
            <w:vAlign w:val="center"/>
          </w:tcPr>
          <w:p>
            <w:pPr>
              <w:widowControl/>
              <w:spacing w:line="240" w:lineRule="exact"/>
              <w:jc w:val="center"/>
              <w:rPr>
                <w:rFonts w:ascii="宋体" w:hAnsi="宋体" w:cs="宋体"/>
                <w:kern w:val="0"/>
                <w:szCs w:val="16"/>
              </w:rPr>
            </w:pP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ind w:firstLine="105" w:firstLineChars="50"/>
              <w:jc w:val="center"/>
              <w:rPr>
                <w:rFonts w:ascii="宋体" w:hAnsi="宋体" w:cs="宋体"/>
                <w:kern w:val="0"/>
                <w:szCs w:val="16"/>
              </w:rPr>
            </w:pPr>
          </w:p>
        </w:tc>
        <w:tc>
          <w:tcPr>
            <w:tcW w:w="824" w:type="dxa"/>
            <w:vMerge w:val="continue"/>
            <w:vAlign w:val="center"/>
          </w:tcPr>
          <w:p>
            <w:pPr>
              <w:widowControl/>
              <w:spacing w:line="240" w:lineRule="exact"/>
              <w:ind w:firstLine="105" w:firstLineChars="50"/>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专业排练或教育实践</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4</w:t>
            </w:r>
          </w:p>
        </w:tc>
        <w:tc>
          <w:tcPr>
            <w:tcW w:w="458" w:type="dxa"/>
            <w:vAlign w:val="center"/>
          </w:tcPr>
          <w:p>
            <w:pPr>
              <w:spacing w:line="240" w:lineRule="exact"/>
              <w:jc w:val="center"/>
            </w:pPr>
            <w:r>
              <w:rPr>
                <w:rFonts w:hint="eastAsia" w:ascii="宋体" w:hAnsi="宋体" w:cs="宋体"/>
                <w:kern w:val="0"/>
                <w:szCs w:val="16"/>
              </w:rPr>
              <w:t>√</w:t>
            </w:r>
          </w:p>
        </w:tc>
        <w:tc>
          <w:tcPr>
            <w:tcW w:w="584" w:type="dxa"/>
            <w:vAlign w:val="center"/>
          </w:tcPr>
          <w:p>
            <w:pPr>
              <w:spacing w:line="240" w:lineRule="exact"/>
              <w:jc w:val="center"/>
            </w:pPr>
            <w:r>
              <w:rPr>
                <w:rFonts w:hint="eastAsia" w:ascii="宋体" w:hAnsi="宋体" w:cs="宋体"/>
                <w:kern w:val="0"/>
                <w:szCs w:val="16"/>
              </w:rPr>
              <w:t>√</w:t>
            </w:r>
          </w:p>
        </w:tc>
        <w:tc>
          <w:tcPr>
            <w:tcW w:w="504" w:type="dxa"/>
            <w:vAlign w:val="center"/>
          </w:tcPr>
          <w:p>
            <w:pPr>
              <w:spacing w:line="240" w:lineRule="exact"/>
              <w:jc w:val="center"/>
            </w:pPr>
            <w:r>
              <w:rPr>
                <w:rFonts w:hint="eastAsia" w:ascii="宋体" w:hAnsi="宋体" w:cs="宋体"/>
                <w:kern w:val="0"/>
                <w:szCs w:val="16"/>
              </w:rPr>
              <w:t>√</w:t>
            </w: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p>
        </w:tc>
        <w:tc>
          <w:tcPr>
            <w:tcW w:w="1039" w:type="dxa"/>
            <w:vAlign w:val="center"/>
          </w:tcPr>
          <w:p>
            <w:pPr>
              <w:widowControl/>
              <w:spacing w:line="240" w:lineRule="exact"/>
              <w:jc w:val="center"/>
              <w:rPr>
                <w:rFonts w:ascii="宋体" w:hAnsi="宋体" w:cs="宋体"/>
                <w:kern w:val="0"/>
                <w:sz w:val="15"/>
                <w:szCs w:val="15"/>
              </w:rPr>
            </w:pPr>
            <w:r>
              <w:rPr>
                <w:rFonts w:hint="eastAsia" w:ascii="宋体" w:hAnsi="宋体" w:cs="宋体"/>
                <w:kern w:val="0"/>
                <w:sz w:val="15"/>
                <w:szCs w:val="15"/>
              </w:rPr>
              <w:t>每周定期参加学院组织的各种排练和教育活动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专业艺术实践</w:t>
            </w:r>
          </w:p>
          <w:p>
            <w:pPr>
              <w:widowControl/>
              <w:spacing w:line="240" w:lineRule="exact"/>
              <w:jc w:val="center"/>
              <w:rPr>
                <w:rFonts w:ascii="宋体" w:hAnsi="宋体" w:cs="宋体"/>
                <w:kern w:val="0"/>
                <w:szCs w:val="16"/>
              </w:rPr>
            </w:pPr>
            <w:r>
              <w:rPr>
                <w:rFonts w:hint="eastAsia" w:ascii="宋体" w:hAnsi="宋体" w:cs="宋体"/>
                <w:kern w:val="0"/>
                <w:szCs w:val="16"/>
              </w:rPr>
              <w:t>及毕业考核</w:t>
            </w:r>
          </w:p>
        </w:tc>
        <w:tc>
          <w:tcPr>
            <w:tcW w:w="4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10</w:t>
            </w:r>
          </w:p>
        </w:tc>
        <w:tc>
          <w:tcPr>
            <w:tcW w:w="458" w:type="dxa"/>
            <w:vAlign w:val="center"/>
          </w:tcPr>
          <w:p>
            <w:pPr>
              <w:spacing w:line="240" w:lineRule="exact"/>
              <w:jc w:val="center"/>
              <w:rPr>
                <w:rFonts w:ascii="宋体" w:hAnsi="宋体" w:cs="宋体"/>
                <w:kern w:val="0"/>
                <w:szCs w:val="16"/>
              </w:rPr>
            </w:pPr>
            <w:r>
              <w:rPr>
                <w:rFonts w:hint="eastAsia" w:ascii="宋体" w:hAnsi="宋体" w:cs="宋体"/>
                <w:kern w:val="0"/>
                <w:szCs w:val="16"/>
              </w:rPr>
              <w:t>√</w:t>
            </w:r>
          </w:p>
        </w:tc>
        <w:tc>
          <w:tcPr>
            <w:tcW w:w="584" w:type="dxa"/>
            <w:vAlign w:val="center"/>
          </w:tcPr>
          <w:p>
            <w:pPr>
              <w:spacing w:line="240" w:lineRule="exact"/>
              <w:jc w:val="center"/>
              <w:rPr>
                <w:rFonts w:ascii="宋体" w:hAnsi="宋体" w:cs="宋体"/>
                <w:kern w:val="0"/>
                <w:szCs w:val="16"/>
              </w:rPr>
            </w:pPr>
            <w:r>
              <w:rPr>
                <w:rFonts w:hint="eastAsia" w:ascii="宋体" w:hAnsi="宋体" w:cs="宋体"/>
                <w:kern w:val="0"/>
                <w:szCs w:val="16"/>
              </w:rPr>
              <w:t>√</w:t>
            </w:r>
          </w:p>
        </w:tc>
        <w:tc>
          <w:tcPr>
            <w:tcW w:w="504" w:type="dxa"/>
            <w:vAlign w:val="center"/>
          </w:tcPr>
          <w:p>
            <w:pPr>
              <w:spacing w:line="240" w:lineRule="exact"/>
              <w:jc w:val="center"/>
              <w:rPr>
                <w:rFonts w:ascii="宋体" w:hAnsi="宋体" w:cs="宋体"/>
                <w:kern w:val="0"/>
                <w:szCs w:val="16"/>
              </w:rPr>
            </w:pPr>
            <w:r>
              <w:rPr>
                <w:rFonts w:hint="eastAsia" w:ascii="宋体" w:hAnsi="宋体" w:cs="宋体"/>
                <w:kern w:val="0"/>
                <w:szCs w:val="16"/>
              </w:rPr>
              <w:t>√</w:t>
            </w: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5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w:t>
            </w: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p>
        </w:tc>
        <w:tc>
          <w:tcPr>
            <w:tcW w:w="1039" w:type="dxa"/>
            <w:vAlign w:val="center"/>
          </w:tcPr>
          <w:p>
            <w:pPr>
              <w:widowControl/>
              <w:spacing w:line="240" w:lineRule="exact"/>
              <w:jc w:val="center"/>
              <w:rPr>
                <w:rFonts w:ascii="宋体" w:hAnsi="宋体" w:cs="宋体"/>
                <w:kern w:val="0"/>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restart"/>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体育表演方向</w:t>
            </w: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1</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体育表演艺术前沿考察</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2</w:t>
            </w:r>
          </w:p>
        </w:tc>
        <w:tc>
          <w:tcPr>
            <w:tcW w:w="458" w:type="dxa"/>
            <w:vAlign w:val="center"/>
          </w:tcPr>
          <w:p>
            <w:pPr>
              <w:spacing w:line="300" w:lineRule="auto"/>
              <w:jc w:val="center"/>
              <w:rPr>
                <w:rFonts w:ascii="宋体" w:hAnsi="宋体" w:cs="宋体"/>
                <w:kern w:val="0"/>
                <w:szCs w:val="16"/>
              </w:rPr>
            </w:pPr>
          </w:p>
        </w:tc>
        <w:tc>
          <w:tcPr>
            <w:tcW w:w="584" w:type="dxa"/>
            <w:vAlign w:val="center"/>
          </w:tcPr>
          <w:p>
            <w:pPr>
              <w:spacing w:line="300" w:lineRule="auto"/>
              <w:jc w:val="center"/>
              <w:rPr>
                <w:rFonts w:ascii="宋体" w:hAnsi="宋体" w:cs="宋体"/>
                <w:kern w:val="0"/>
                <w:szCs w:val="16"/>
              </w:rPr>
            </w:pPr>
          </w:p>
        </w:tc>
        <w:tc>
          <w:tcPr>
            <w:tcW w:w="50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21"/>
              </w:rPr>
              <w:t>√</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931" w:type="dxa"/>
            <w:vAlign w:val="center"/>
          </w:tcPr>
          <w:p>
            <w:pPr>
              <w:widowControl/>
              <w:spacing w:line="240" w:lineRule="exact"/>
              <w:jc w:val="center"/>
              <w:rPr>
                <w:rFonts w:ascii="宋体" w:hAnsi="宋体" w:cs="宋体"/>
                <w:kern w:val="0"/>
                <w:szCs w:val="16"/>
              </w:rPr>
            </w:pPr>
          </w:p>
        </w:tc>
        <w:tc>
          <w:tcPr>
            <w:tcW w:w="1039"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2</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专业训练</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4</w:t>
            </w:r>
          </w:p>
        </w:tc>
        <w:tc>
          <w:tcPr>
            <w:tcW w:w="458"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8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73" w:type="dxa"/>
            <w:vAlign w:val="center"/>
          </w:tcPr>
          <w:p>
            <w:pPr>
              <w:widowControl/>
              <w:spacing w:line="240" w:lineRule="exact"/>
              <w:jc w:val="center"/>
              <w:rPr>
                <w:rFonts w:ascii="宋体" w:hAnsi="宋体" w:cs="宋体"/>
                <w:kern w:val="0"/>
                <w:szCs w:val="16"/>
              </w:rPr>
            </w:pPr>
            <w:r>
              <w:rPr>
                <w:rFonts w:hint="eastAsia" w:ascii="宋体" w:hAnsi="宋体" w:cs="宋体"/>
                <w:kern w:val="0"/>
                <w:szCs w:val="21"/>
              </w:rPr>
              <w:t>√</w:t>
            </w:r>
          </w:p>
        </w:tc>
        <w:tc>
          <w:tcPr>
            <w:tcW w:w="556" w:type="dxa"/>
            <w:vAlign w:val="center"/>
          </w:tcPr>
          <w:p>
            <w:pPr>
              <w:widowControl/>
              <w:spacing w:line="240" w:lineRule="exact"/>
              <w:jc w:val="center"/>
              <w:rPr>
                <w:rFonts w:ascii="宋体" w:hAnsi="宋体" w:cs="宋体"/>
                <w:kern w:val="0"/>
                <w:szCs w:val="16"/>
              </w:rPr>
            </w:pPr>
          </w:p>
        </w:tc>
        <w:tc>
          <w:tcPr>
            <w:tcW w:w="555" w:type="dxa"/>
            <w:vAlign w:val="center"/>
          </w:tcPr>
          <w:p>
            <w:pPr>
              <w:widowControl/>
              <w:spacing w:line="240" w:lineRule="exact"/>
              <w:jc w:val="center"/>
              <w:rPr>
                <w:rFonts w:ascii="宋体" w:hAnsi="宋体" w:cs="宋体"/>
                <w:kern w:val="0"/>
                <w:szCs w:val="16"/>
              </w:rPr>
            </w:pPr>
          </w:p>
        </w:tc>
        <w:tc>
          <w:tcPr>
            <w:tcW w:w="1970" w:type="dxa"/>
            <w:gridSpan w:val="2"/>
            <w:vAlign w:val="center"/>
          </w:tcPr>
          <w:p>
            <w:pPr>
              <w:widowControl/>
              <w:spacing w:line="240" w:lineRule="exact"/>
              <w:jc w:val="center"/>
              <w:rPr>
                <w:rFonts w:ascii="宋体" w:hAnsi="宋体" w:cs="宋体"/>
                <w:kern w:val="0"/>
                <w:szCs w:val="16"/>
              </w:rPr>
            </w:pPr>
            <w:r>
              <w:rPr>
                <w:rFonts w:hint="eastAsia" w:ascii="宋体" w:hAnsi="宋体" w:cs="宋体"/>
                <w:kern w:val="0"/>
                <w:szCs w:val="21"/>
              </w:rPr>
              <w:t>每周至少训练一次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9" w:hRule="atLeast"/>
        </w:trPr>
        <w:tc>
          <w:tcPr>
            <w:tcW w:w="328" w:type="dxa"/>
            <w:vMerge w:val="continue"/>
            <w:vAlign w:val="center"/>
          </w:tcPr>
          <w:p>
            <w:pPr>
              <w:widowControl/>
              <w:spacing w:line="240" w:lineRule="exact"/>
              <w:jc w:val="center"/>
              <w:rPr>
                <w:rFonts w:ascii="宋体" w:hAnsi="宋体" w:cs="宋体"/>
                <w:kern w:val="0"/>
                <w:szCs w:val="16"/>
              </w:rPr>
            </w:pPr>
          </w:p>
        </w:tc>
        <w:tc>
          <w:tcPr>
            <w:tcW w:w="824" w:type="dxa"/>
            <w:vMerge w:val="continue"/>
            <w:vAlign w:val="center"/>
          </w:tcPr>
          <w:p>
            <w:pPr>
              <w:widowControl/>
              <w:spacing w:line="240" w:lineRule="exact"/>
              <w:jc w:val="center"/>
              <w:rPr>
                <w:rFonts w:ascii="宋体" w:hAnsi="宋体" w:cs="宋体"/>
                <w:kern w:val="0"/>
                <w:szCs w:val="16"/>
              </w:rPr>
            </w:pPr>
          </w:p>
        </w:tc>
        <w:tc>
          <w:tcPr>
            <w:tcW w:w="416"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3</w:t>
            </w:r>
          </w:p>
        </w:tc>
        <w:tc>
          <w:tcPr>
            <w:tcW w:w="2168" w:type="dxa"/>
            <w:vAlign w:val="center"/>
          </w:tcPr>
          <w:p>
            <w:pPr>
              <w:widowControl/>
              <w:spacing w:line="240" w:lineRule="exact"/>
              <w:jc w:val="center"/>
              <w:rPr>
                <w:rFonts w:ascii="宋体" w:hAnsi="宋体" w:cs="宋体"/>
                <w:kern w:val="0"/>
                <w:szCs w:val="16"/>
              </w:rPr>
            </w:pPr>
            <w:r>
              <w:rPr>
                <w:rFonts w:hint="eastAsia" w:ascii="宋体" w:hAnsi="宋体" w:cs="宋体"/>
                <w:kern w:val="0"/>
                <w:szCs w:val="16"/>
              </w:rPr>
              <w:t>体育表演艺术实践</w:t>
            </w:r>
          </w:p>
          <w:p>
            <w:pPr>
              <w:widowControl/>
              <w:spacing w:line="240" w:lineRule="exact"/>
              <w:jc w:val="center"/>
              <w:rPr>
                <w:rFonts w:ascii="宋体" w:hAnsi="宋体" w:cs="宋体"/>
                <w:kern w:val="0"/>
                <w:szCs w:val="16"/>
              </w:rPr>
            </w:pPr>
            <w:r>
              <w:rPr>
                <w:rFonts w:hint="eastAsia" w:ascii="宋体" w:hAnsi="宋体" w:cs="宋体"/>
                <w:kern w:val="0"/>
                <w:szCs w:val="16"/>
              </w:rPr>
              <w:t>及毕业设计考核</w:t>
            </w:r>
          </w:p>
        </w:tc>
        <w:tc>
          <w:tcPr>
            <w:tcW w:w="439" w:type="dxa"/>
            <w:vAlign w:val="center"/>
          </w:tcPr>
          <w:p>
            <w:pPr>
              <w:widowControl/>
              <w:spacing w:line="300" w:lineRule="auto"/>
              <w:jc w:val="center"/>
              <w:rPr>
                <w:rFonts w:ascii="宋体" w:hAnsi="宋体" w:cs="宋体"/>
                <w:kern w:val="0"/>
                <w:szCs w:val="16"/>
              </w:rPr>
            </w:pPr>
            <w:r>
              <w:rPr>
                <w:rFonts w:hint="eastAsia" w:ascii="宋体" w:hAnsi="宋体" w:cs="宋体"/>
                <w:kern w:val="0"/>
                <w:szCs w:val="21"/>
              </w:rPr>
              <w:t>10</w:t>
            </w:r>
          </w:p>
        </w:tc>
        <w:tc>
          <w:tcPr>
            <w:tcW w:w="458"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8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04"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73"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56"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555" w:type="dxa"/>
            <w:vAlign w:val="center"/>
          </w:tcPr>
          <w:p>
            <w:pPr>
              <w:spacing w:line="300" w:lineRule="auto"/>
              <w:jc w:val="center"/>
              <w:rPr>
                <w:rFonts w:ascii="宋体" w:hAnsi="宋体" w:cs="宋体"/>
                <w:kern w:val="0"/>
                <w:szCs w:val="16"/>
              </w:rPr>
            </w:pPr>
            <w:r>
              <w:rPr>
                <w:rFonts w:hint="eastAsia" w:ascii="宋体" w:hAnsi="宋体" w:cs="宋体"/>
                <w:kern w:val="0"/>
                <w:szCs w:val="21"/>
              </w:rPr>
              <w:t>√</w:t>
            </w:r>
          </w:p>
        </w:tc>
        <w:tc>
          <w:tcPr>
            <w:tcW w:w="931" w:type="dxa"/>
            <w:vAlign w:val="center"/>
          </w:tcPr>
          <w:p>
            <w:pPr>
              <w:widowControl/>
              <w:spacing w:line="240" w:lineRule="exact"/>
              <w:jc w:val="center"/>
              <w:rPr>
                <w:rFonts w:ascii="宋体" w:hAnsi="宋体" w:cs="宋体"/>
                <w:kern w:val="0"/>
                <w:szCs w:val="16"/>
              </w:rPr>
            </w:pPr>
          </w:p>
        </w:tc>
        <w:tc>
          <w:tcPr>
            <w:tcW w:w="1039" w:type="dxa"/>
            <w:vAlign w:val="center"/>
          </w:tcPr>
          <w:p>
            <w:pPr>
              <w:widowControl/>
              <w:spacing w:line="240" w:lineRule="exact"/>
              <w:jc w:val="center"/>
              <w:rPr>
                <w:rFonts w:ascii="宋体" w:hAnsi="宋体" w:cs="宋体"/>
                <w:kern w:val="0"/>
                <w:szCs w:val="16"/>
              </w:rPr>
            </w:pPr>
          </w:p>
        </w:tc>
      </w:tr>
    </w:tbl>
    <w:p>
      <w:pPr>
        <w:spacing w:line="440" w:lineRule="exact"/>
        <w:ind w:firstLine="562" w:firstLineChars="200"/>
        <w:jc w:val="left"/>
        <w:rPr>
          <w:rFonts w:ascii="宋体" w:hAnsi="宋体"/>
          <w:b/>
          <w:color w:val="000000"/>
          <w:sz w:val="28"/>
          <w:szCs w:val="28"/>
        </w:rPr>
      </w:pPr>
      <w:r>
        <w:rPr>
          <w:rFonts w:hint="eastAsia" w:ascii="宋体" w:hAnsi="宋体"/>
          <w:b/>
          <w:color w:val="000000"/>
          <w:sz w:val="28"/>
          <w:szCs w:val="28"/>
        </w:rPr>
        <w:t>七、艺术实践</w:t>
      </w:r>
    </w:p>
    <w:p>
      <w:pPr>
        <w:shd w:val="clear" w:color="auto" w:fill="FFFFFF"/>
        <w:snapToGrid w:val="0"/>
        <w:spacing w:line="440" w:lineRule="exact"/>
        <w:ind w:right="42" w:rightChars="20" w:firstLine="480" w:firstLineChars="200"/>
        <w:jc w:val="left"/>
        <w:rPr>
          <w:rFonts w:ascii="仿宋"/>
          <w:sz w:val="24"/>
        </w:rPr>
      </w:pPr>
      <w:r>
        <w:rPr>
          <w:rFonts w:hint="eastAsia" w:ascii="仿宋"/>
          <w:color w:val="000000"/>
          <w:sz w:val="24"/>
        </w:rPr>
        <w:t>从第二学期开始，每学期均有专业实践活动。活动形式可到实践基地在校外导师的指导下开展艺术实践活动，也可在校内导师（组）指导下参与校内外的专业文艺团体实践活动或其他艺术实践性的调研、考察、学习、观摩等活动。也可在理论的指导下，自行参与形式多样的舞台表演、舞蹈编导和舞蹈教学的实践，以此不断积累实践经验，提升实践技能和创新实践能力。学生要在参与专业实践活动后，提交内容包括</w:t>
      </w:r>
      <w:r>
        <w:rPr>
          <w:rFonts w:hint="eastAsia" w:ascii="仿宋"/>
          <w:sz w:val="24"/>
        </w:rPr>
        <w:t>专业实践活动过程、活动内容、活动心得的总结性报告，并由导师进行核实和签署意见。体育表演方向根据培养需要，须组织学生开展形式多样的专业实践活动。</w:t>
      </w:r>
    </w:p>
    <w:p>
      <w:pPr>
        <w:spacing w:line="440" w:lineRule="exact"/>
        <w:ind w:firstLine="562" w:firstLineChars="200"/>
        <w:jc w:val="left"/>
        <w:rPr>
          <w:rFonts w:ascii="宋体" w:hAnsi="宋体"/>
          <w:b/>
          <w:color w:val="000000"/>
          <w:sz w:val="28"/>
          <w:szCs w:val="28"/>
        </w:rPr>
      </w:pPr>
      <w:r>
        <w:rPr>
          <w:rFonts w:hint="eastAsia" w:ascii="宋体" w:hAnsi="宋体"/>
          <w:b/>
          <w:bCs/>
          <w:color w:val="000000"/>
          <w:sz w:val="28"/>
          <w:szCs w:val="28"/>
        </w:rPr>
        <w:t>八</w:t>
      </w:r>
      <w:r>
        <w:rPr>
          <w:rFonts w:hint="eastAsia" w:ascii="宋体" w:hAnsi="宋体"/>
          <w:b/>
          <w:color w:val="000000"/>
          <w:sz w:val="28"/>
          <w:szCs w:val="28"/>
        </w:rPr>
        <w:t>、毕业考核</w:t>
      </w:r>
    </w:p>
    <w:p>
      <w:pPr>
        <w:spacing w:line="440" w:lineRule="exact"/>
        <w:ind w:firstLine="480" w:firstLineChars="200"/>
        <w:jc w:val="left"/>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舞蹈领域艺术硕士专业学位（含舞蹈表演、舞蹈编导、舞蹈教育、</w:t>
      </w:r>
      <w:r>
        <w:rPr>
          <w:rFonts w:hint="eastAsia" w:ascii="仿宋"/>
          <w:sz w:val="24"/>
        </w:rPr>
        <w:t>体育表演四</w:t>
      </w:r>
      <w:r>
        <w:rPr>
          <w:rFonts w:hint="eastAsia" w:ascii="宋体" w:hAnsi="宋体" w:cs="宋体"/>
          <w:color w:val="000000"/>
          <w:sz w:val="24"/>
          <w:szCs w:val="24"/>
          <w:shd w:val="clear" w:color="auto" w:fill="FFFFFF"/>
        </w:rPr>
        <w:t>个方向）申请者，在修满规定课程和获得规定学分的同时，须完成专业能力展示和学位论文答辩的毕业要求。</w:t>
      </w:r>
    </w:p>
    <w:p>
      <w:pPr>
        <w:spacing w:line="440" w:lineRule="exact"/>
        <w:ind w:firstLine="482" w:firstLineChars="200"/>
        <w:jc w:val="left"/>
        <w:rPr>
          <w:rFonts w:ascii="宋体" w:hAnsi="宋体"/>
          <w:b/>
          <w:color w:val="000000"/>
          <w:sz w:val="24"/>
          <w:szCs w:val="24"/>
        </w:rPr>
      </w:pPr>
      <w:r>
        <w:rPr>
          <w:rFonts w:hint="eastAsia" w:ascii="宋体" w:hAnsi="宋体"/>
          <w:b/>
          <w:color w:val="000000"/>
          <w:sz w:val="24"/>
          <w:szCs w:val="24"/>
        </w:rPr>
        <w:t>（一）专业能力展示要求</w:t>
      </w:r>
    </w:p>
    <w:p>
      <w:pPr>
        <w:spacing w:line="440" w:lineRule="exact"/>
        <w:ind w:firstLine="480" w:firstLineChars="200"/>
        <w:jc w:val="left"/>
        <w:rPr>
          <w:rFonts w:ascii="宋体" w:hAnsi="宋体"/>
          <w:color w:val="000000"/>
          <w:sz w:val="24"/>
        </w:rPr>
      </w:pPr>
      <w:r>
        <w:rPr>
          <w:rFonts w:hint="eastAsia" w:ascii="宋体" w:hAnsi="宋体"/>
          <w:color w:val="000000"/>
          <w:sz w:val="24"/>
        </w:rPr>
        <w:t>不同专业方向的学生，进行专业能力展示时须紧紧围绕自身的专业方向和专业实践性特点，充分体现出舞蹈艺术的实践意图、实践内容、实践形式、实践过程、实践水平和实践的意义，以及是否对本专业方向已知的认知体系和实践积累具有突破或创新的贡献。具体要求如下：</w:t>
      </w:r>
    </w:p>
    <w:p>
      <w:pPr>
        <w:widowControl/>
        <w:spacing w:line="440" w:lineRule="exact"/>
        <w:ind w:firstLine="420"/>
        <w:jc w:val="left"/>
        <w:rPr>
          <w:rFonts w:ascii="宋体" w:hAnsi="宋体" w:cs="宋体"/>
          <w:kern w:val="0"/>
          <w:sz w:val="24"/>
          <w:szCs w:val="24"/>
        </w:rPr>
      </w:pPr>
      <w:r>
        <w:rPr>
          <w:rFonts w:hint="eastAsia" w:ascii="宋体" w:hAnsi="宋体"/>
          <w:color w:val="000000"/>
          <w:sz w:val="24"/>
        </w:rPr>
        <w:t>1.舞蹈编导方向：</w:t>
      </w:r>
      <w:r>
        <w:rPr>
          <w:rFonts w:hint="eastAsia" w:ascii="宋体" w:hAnsi="宋体" w:cs="宋体"/>
          <w:kern w:val="0"/>
          <w:sz w:val="24"/>
          <w:szCs w:val="24"/>
        </w:rPr>
        <w:t>应提供2场原创舞蹈作品专场（后一场应在毕业学年举行），作品风格应囊括民族民间舞、现代舞、古典舞等；作品创作</w:t>
      </w:r>
      <w:r>
        <w:rPr>
          <w:rFonts w:hint="eastAsia" w:ascii="宋体" w:hAnsi="宋体"/>
          <w:color w:val="000000"/>
          <w:sz w:val="24"/>
        </w:rPr>
        <w:t>思路清晰、作品结构合理、主题明确</w:t>
      </w:r>
      <w:r>
        <w:rPr>
          <w:rFonts w:hint="eastAsia" w:ascii="宋体" w:hAnsi="宋体" w:cs="宋体"/>
          <w:kern w:val="0"/>
          <w:sz w:val="24"/>
          <w:szCs w:val="24"/>
        </w:rPr>
        <w:t>；作品类型须包括独舞、双人舞或群舞等；每场演出个人创作作品总时长不少于30分钟（可</w:t>
      </w:r>
      <w:r>
        <w:rPr>
          <w:rFonts w:hint="eastAsia" w:ascii="宋体" w:hAnsi="宋体"/>
          <w:color w:val="000000"/>
          <w:sz w:val="24"/>
        </w:rPr>
        <w:t>独立或联合创作</w:t>
      </w:r>
      <w:r>
        <w:rPr>
          <w:rFonts w:hint="eastAsia" w:ascii="宋体" w:hAnsi="宋体" w:cs="宋体"/>
          <w:kern w:val="0"/>
          <w:sz w:val="24"/>
          <w:szCs w:val="24"/>
        </w:rPr>
        <w:t>）。 </w:t>
      </w:r>
    </w:p>
    <w:p>
      <w:pPr>
        <w:widowControl/>
        <w:spacing w:line="440" w:lineRule="exact"/>
        <w:ind w:firstLine="420"/>
        <w:jc w:val="left"/>
        <w:rPr>
          <w:rFonts w:ascii="宋体" w:hAnsi="宋体" w:cs="宋体"/>
          <w:kern w:val="0"/>
          <w:sz w:val="24"/>
          <w:szCs w:val="24"/>
        </w:rPr>
      </w:pPr>
      <w:r>
        <w:rPr>
          <w:rFonts w:hint="eastAsia" w:ascii="宋体" w:hAnsi="宋体"/>
          <w:color w:val="000000"/>
          <w:sz w:val="24"/>
        </w:rPr>
        <w:t>2.</w:t>
      </w:r>
      <w:r>
        <w:rPr>
          <w:rFonts w:hint="eastAsia" w:ascii="宋体" w:hAnsi="宋体" w:cs="宋体"/>
          <w:kern w:val="0"/>
          <w:sz w:val="24"/>
          <w:szCs w:val="24"/>
        </w:rPr>
        <w:t>舞蹈表演方向：应提供2场舞蹈专场（后一场应在毕业学年举行），每场演出纯表演时间不少于30分钟；作品类型须包括独舞、双人舞或群舞等；作品风格应囊括民族民间舞、现代舞、古典舞等，能够比较准确的理解和表现出作品内涵和形象。</w:t>
      </w:r>
    </w:p>
    <w:p>
      <w:pPr>
        <w:widowControl/>
        <w:spacing w:line="440" w:lineRule="exact"/>
        <w:ind w:firstLine="420"/>
        <w:jc w:val="left"/>
        <w:rPr>
          <w:rFonts w:ascii="宋体" w:hAnsi="宋体"/>
          <w:color w:val="000000"/>
          <w:sz w:val="24"/>
        </w:rPr>
      </w:pPr>
      <w:r>
        <w:rPr>
          <w:rFonts w:hint="eastAsia" w:ascii="宋体" w:hAnsi="宋体"/>
          <w:color w:val="000000"/>
          <w:sz w:val="24"/>
        </w:rPr>
        <w:t>3.舞蹈教育方向：应提供2场舞蹈教学公开展示课（后一场应在毕业学年举行），每场公开展示课时间为45分钟；课程可自主选择理论课、技术课；作品风格应囊括民族民间舞、现代舞、古典舞等，能够体现出鲜明的教学思路和合理的教学方法。</w:t>
      </w:r>
    </w:p>
    <w:p>
      <w:pPr>
        <w:widowControl/>
        <w:spacing w:line="440" w:lineRule="exact"/>
        <w:ind w:firstLine="420"/>
        <w:jc w:val="left"/>
        <w:rPr>
          <w:rFonts w:ascii="宋体" w:hAnsi="宋体"/>
          <w:color w:val="000000"/>
          <w:sz w:val="24"/>
        </w:rPr>
      </w:pPr>
      <w:r>
        <w:rPr>
          <w:rFonts w:hint="eastAsia" w:ascii="宋体" w:hAnsi="宋体"/>
          <w:color w:val="000000"/>
          <w:sz w:val="24"/>
        </w:rPr>
        <w:t>4.体育表演方向：把握健美操或体育舞蹈专业属性的项目特性：1，可以呈现实践成果和案例，但一定要体现学科交融、前沿探索和服务社会的应用性和操作性。2，也提倡原创性作品，呈现方式可以个人独立完成，也可以与他人合作完成，合作中个人承担60%的比重，累计作品表演不少于10分钟。</w:t>
      </w:r>
    </w:p>
    <w:p>
      <w:pPr>
        <w:widowControl/>
        <w:spacing w:line="440" w:lineRule="exact"/>
        <w:ind w:firstLine="420"/>
        <w:jc w:val="left"/>
        <w:rPr>
          <w:rFonts w:ascii="宋体" w:hAnsi="宋体" w:cs="宋体"/>
          <w:kern w:val="0"/>
          <w:sz w:val="24"/>
          <w:szCs w:val="24"/>
        </w:rPr>
      </w:pPr>
    </w:p>
    <w:p>
      <w:pPr>
        <w:spacing w:line="440" w:lineRule="exact"/>
        <w:ind w:firstLine="482" w:firstLineChars="200"/>
        <w:jc w:val="left"/>
        <w:rPr>
          <w:rFonts w:ascii="宋体" w:hAnsi="宋体"/>
          <w:b/>
          <w:color w:val="000000"/>
          <w:sz w:val="24"/>
          <w:szCs w:val="24"/>
        </w:rPr>
      </w:pPr>
      <w:r>
        <w:rPr>
          <w:rFonts w:hint="eastAsia" w:ascii="宋体" w:hAnsi="宋体"/>
          <w:b/>
          <w:color w:val="000000"/>
          <w:sz w:val="24"/>
          <w:szCs w:val="24"/>
        </w:rPr>
        <w:t>具体实施办法</w:t>
      </w:r>
    </w:p>
    <w:p>
      <w:pPr>
        <w:spacing w:line="440" w:lineRule="exact"/>
        <w:ind w:firstLine="480" w:firstLineChars="200"/>
        <w:jc w:val="left"/>
        <w:rPr>
          <w:rFonts w:ascii="宋体" w:hAnsi="宋体"/>
          <w:color w:val="000000"/>
          <w:sz w:val="24"/>
          <w:szCs w:val="24"/>
        </w:rPr>
      </w:pPr>
      <w:r>
        <w:rPr>
          <w:rFonts w:hint="eastAsia" w:ascii="宋体" w:hAnsi="宋体"/>
          <w:color w:val="000000"/>
          <w:sz w:val="24"/>
          <w:szCs w:val="24"/>
        </w:rPr>
        <w:t>1.由音乐学院院长担任专业能力展示组组长，由分管研究生教育工作的副院长、分管研究生管理的党委书记担任副组长以及舞蹈学位点负责人和全体硕导担任成员，负责专业能力展示工作的领导与组织。</w:t>
      </w:r>
    </w:p>
    <w:p>
      <w:pPr>
        <w:spacing w:line="440" w:lineRule="exact"/>
        <w:ind w:firstLine="480" w:firstLineChars="200"/>
        <w:jc w:val="left"/>
        <w:rPr>
          <w:rFonts w:ascii="宋体" w:hAnsi="宋体"/>
          <w:color w:val="000000"/>
          <w:sz w:val="24"/>
          <w:szCs w:val="24"/>
        </w:rPr>
      </w:pPr>
      <w:r>
        <w:rPr>
          <w:rFonts w:hint="eastAsia" w:ascii="宋体" w:hAnsi="宋体"/>
          <w:color w:val="000000"/>
          <w:sz w:val="24"/>
          <w:szCs w:val="24"/>
        </w:rPr>
        <w:t>2.每位研究生在导师的指导下，选定展示的项目与题目，至少保证三个月的准备时间。</w:t>
      </w:r>
    </w:p>
    <w:p>
      <w:pPr>
        <w:spacing w:line="440" w:lineRule="exact"/>
        <w:ind w:firstLine="480" w:firstLineChars="200"/>
        <w:jc w:val="left"/>
        <w:rPr>
          <w:rFonts w:ascii="宋体" w:hAnsi="宋体"/>
          <w:color w:val="000000"/>
          <w:sz w:val="24"/>
          <w:szCs w:val="24"/>
        </w:rPr>
      </w:pPr>
      <w:r>
        <w:rPr>
          <w:rFonts w:hint="eastAsia" w:ascii="宋体" w:hAnsi="宋体"/>
          <w:color w:val="000000"/>
          <w:sz w:val="24"/>
          <w:szCs w:val="24"/>
        </w:rPr>
        <w:t>3.由领导小组指定3-5个评委现场评审，根据不同的水平给出优、良、中、及、差的等级。</w:t>
      </w:r>
    </w:p>
    <w:p>
      <w:pPr>
        <w:spacing w:line="440" w:lineRule="exact"/>
        <w:ind w:firstLine="480" w:firstLineChars="200"/>
        <w:jc w:val="left"/>
        <w:rPr>
          <w:rFonts w:ascii="宋体" w:hAnsi="宋体"/>
          <w:sz w:val="24"/>
          <w:szCs w:val="24"/>
        </w:rPr>
      </w:pPr>
      <w:r>
        <w:rPr>
          <w:rFonts w:hint="eastAsia" w:ascii="宋体" w:hAnsi="宋体"/>
          <w:sz w:val="24"/>
          <w:szCs w:val="24"/>
        </w:rPr>
        <w:t>4.体育表演方向的专业能力展示由体育学院参照音乐学院实施模式负责组织实施。</w:t>
      </w:r>
    </w:p>
    <w:p>
      <w:pPr>
        <w:spacing w:line="440" w:lineRule="exact"/>
        <w:ind w:firstLine="562" w:firstLineChars="200"/>
        <w:jc w:val="left"/>
        <w:rPr>
          <w:rFonts w:ascii="宋体" w:hAnsi="宋体"/>
          <w:b/>
          <w:color w:val="000000"/>
          <w:sz w:val="28"/>
          <w:szCs w:val="28"/>
        </w:rPr>
      </w:pPr>
      <w:r>
        <w:rPr>
          <w:rFonts w:hint="eastAsia" w:ascii="宋体" w:hAnsi="宋体"/>
          <w:b/>
          <w:color w:val="000000"/>
          <w:sz w:val="28"/>
          <w:szCs w:val="28"/>
        </w:rPr>
        <w:t>（二）学位论文要求</w:t>
      </w:r>
    </w:p>
    <w:p>
      <w:pPr>
        <w:spacing w:line="440" w:lineRule="exact"/>
        <w:ind w:firstLine="480" w:firstLineChars="200"/>
        <w:rPr>
          <w:rFonts w:ascii="宋体" w:hAnsi="宋体"/>
          <w:sz w:val="24"/>
        </w:rPr>
      </w:pPr>
      <w:r>
        <w:rPr>
          <w:rFonts w:hint="eastAsia" w:ascii="宋体" w:hAnsi="宋体"/>
          <w:sz w:val="24"/>
        </w:rPr>
        <w:t>学位论文应是对毕业作品所进行的理论思考的全面</w:t>
      </w:r>
      <w:r>
        <w:rPr>
          <w:rFonts w:hint="eastAsia" w:ascii="宋体" w:hAnsi="宋体"/>
          <w:sz w:val="24"/>
          <w:szCs w:val="24"/>
        </w:rPr>
        <w:t>阐释</w:t>
      </w:r>
      <w:r>
        <w:rPr>
          <w:rFonts w:hint="eastAsia" w:ascii="宋体" w:hAnsi="宋体"/>
          <w:sz w:val="24"/>
        </w:rPr>
        <w:t>，力求在理论上或实际应用上对艺术创作或实践具有一定意义。学位论文应与专业方向实践或所学内容紧密相联，可以是学习体会、实践报告、案例技术与风格解析等，也可以是与本专业领域相关理论问题的研究。</w:t>
      </w:r>
    </w:p>
    <w:p>
      <w:pPr>
        <w:spacing w:line="440" w:lineRule="exact"/>
        <w:ind w:firstLine="480" w:firstLineChars="200"/>
        <w:rPr>
          <w:rFonts w:ascii="宋体" w:hAnsi="宋体"/>
          <w:sz w:val="24"/>
        </w:rPr>
      </w:pPr>
      <w:r>
        <w:rPr>
          <w:rFonts w:hint="eastAsia" w:ascii="宋体" w:hAnsi="宋体"/>
          <w:sz w:val="24"/>
        </w:rPr>
        <w:t>论文要能够体现作者掌握了坚实的理论基础和系统的专门知识，反映出作者独立的见解和全新的认识，主题明确、论证严密、有鲜明的专业特色。论文要有正确的理论指导，结论正确，资料或数据可靠，论证准确，文字通顺，条理分明。学位论文字数不少于</w:t>
      </w:r>
      <w:r>
        <w:rPr>
          <w:rFonts w:hint="eastAsia" w:ascii="宋体" w:hAnsi="宋体"/>
          <w:color w:val="000000"/>
          <w:sz w:val="24"/>
        </w:rPr>
        <w:t>5000字（不含谱例、图表）</w:t>
      </w:r>
      <w:r>
        <w:rPr>
          <w:rFonts w:hint="eastAsia" w:ascii="宋体" w:hAnsi="宋体"/>
          <w:sz w:val="24"/>
        </w:rPr>
        <w:t>，符合当年下发的《赣南师范大学关于硕士学位论文格式的暂行规定（修订）》。针对自己毕业作品或其他艺术实践所写的论文应附所对应的音像资料光盘。</w:t>
      </w:r>
    </w:p>
    <w:p>
      <w:pPr>
        <w:adjustRightInd w:val="0"/>
        <w:snapToGrid w:val="0"/>
        <w:spacing w:line="440" w:lineRule="exact"/>
        <w:ind w:firstLine="480" w:firstLineChars="200"/>
        <w:rPr>
          <w:rFonts w:ascii="宋体" w:hAnsi="宋体"/>
          <w:b/>
          <w:color w:val="000000"/>
          <w:sz w:val="24"/>
          <w:szCs w:val="24"/>
        </w:rPr>
      </w:pPr>
      <w:r>
        <w:rPr>
          <w:rFonts w:hint="eastAsia" w:ascii="宋体" w:hAnsi="宋体"/>
          <w:bCs/>
          <w:color w:val="000000"/>
          <w:sz w:val="24"/>
          <w:szCs w:val="24"/>
        </w:rPr>
        <w:t>实施办法：</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1.毕业论文开题一般在第三学期末举行，由舞蹈领域组织3-5个专家进行开题论证；毕业论文撰写由研究生在指导老师的指导下独立完成，指导老师至少要批阅三稿；答辩时间一般为每年6月上旬。</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2.学生完成毕业论文后向教学学院提出答辩申请，由研究生部负责“机检”，“机检”通过后，再分送两个专家（校内、校外各一名）匿名评审，“机检”“盲审”均通过者才有资格参加论文答辩。</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3.教学学院成立答辩委员会，答辩委员会主席一般由教学学院副教授以上职称（或具有博士学历的讲师）的导师担任，委员5-9名。答辩委员会委员原则上应由讲师及以上职称或硕士研究生学历的教师担任，也可以聘请校外副教授及以上职称的教师担任。答辩委员会可根据需要分成若干答辩小组，每个小组成员不少于3人，设组长1人。每个小组须设秘书1人，负责答辩记录。</w:t>
      </w:r>
    </w:p>
    <w:p>
      <w:pPr>
        <w:adjustRightInd w:val="0"/>
        <w:snapToGrid w:val="0"/>
        <w:spacing w:line="440" w:lineRule="exact"/>
        <w:ind w:firstLine="480" w:firstLineChars="200"/>
        <w:rPr>
          <w:rFonts w:ascii="宋体" w:hAnsi="宋体"/>
          <w:color w:val="000000"/>
          <w:sz w:val="24"/>
          <w:szCs w:val="24"/>
        </w:rPr>
      </w:pPr>
      <w:r>
        <w:rPr>
          <w:rFonts w:hint="eastAsia" w:ascii="宋体" w:hAnsi="宋体"/>
          <w:color w:val="000000"/>
          <w:sz w:val="24"/>
          <w:szCs w:val="24"/>
        </w:rPr>
        <w:t>4.答辩应包括论文陈述和答辩提问两个环节，教学学院可根据专业特点提出具体的答辩要求。</w:t>
      </w:r>
    </w:p>
    <w:p>
      <w:pPr>
        <w:spacing w:line="440" w:lineRule="exact"/>
        <w:ind w:firstLine="480" w:firstLineChars="200"/>
        <w:jc w:val="left"/>
        <w:rPr>
          <w:rFonts w:ascii="宋体" w:hAnsi="宋体"/>
          <w:b/>
          <w:color w:val="000000"/>
          <w:sz w:val="32"/>
          <w:szCs w:val="32"/>
        </w:rPr>
      </w:pPr>
      <w:r>
        <w:rPr>
          <w:rFonts w:hint="eastAsia" w:ascii="宋体" w:hAnsi="宋体"/>
          <w:color w:val="000000"/>
          <w:sz w:val="24"/>
          <w:szCs w:val="24"/>
        </w:rPr>
        <w:t>5.答辩小组根据学生答辩时论文陈述和回答问题的综合表现进行评分和答辩投票，并报教学学院答辩委员会，经教学学院答辩委员会审议通过后，汇总报研究生部。答辩小组评定为“优秀”或“不及格”的论文，应由教学学院答辩委员会确认，对有争议的论文由答辩委员会决定是否重新答辩。答辩小组填写《</w:t>
      </w:r>
      <w:r>
        <w:rPr>
          <w:rFonts w:hint="eastAsia" w:ascii="宋体" w:hAnsi="宋体"/>
          <w:bCs/>
          <w:color w:val="000000"/>
          <w:sz w:val="24"/>
          <w:szCs w:val="24"/>
        </w:rPr>
        <w:t>赣南师范大学研究生毕业论文（设计）</w:t>
      </w:r>
      <w:r>
        <w:rPr>
          <w:rFonts w:hint="eastAsia" w:ascii="宋体" w:hAnsi="宋体"/>
          <w:color w:val="000000"/>
          <w:sz w:val="24"/>
          <w:szCs w:val="24"/>
        </w:rPr>
        <w:t>答辩</w:t>
      </w:r>
      <w:r>
        <w:rPr>
          <w:rFonts w:hint="eastAsia" w:ascii="宋体" w:hAnsi="宋体"/>
          <w:bCs/>
          <w:color w:val="000000"/>
          <w:sz w:val="24"/>
          <w:szCs w:val="24"/>
        </w:rPr>
        <w:t>评审意见</w:t>
      </w:r>
      <w:r>
        <w:rPr>
          <w:rFonts w:hint="eastAsia" w:ascii="宋体" w:hAnsi="宋体"/>
          <w:color w:val="000000"/>
          <w:sz w:val="24"/>
          <w:szCs w:val="24"/>
        </w:rPr>
        <w:t>表》，并及时报教学学院存档。</w:t>
      </w:r>
      <w:r>
        <w:rPr>
          <w:rFonts w:hint="eastAsia" w:ascii="宋体" w:hAnsi="宋体"/>
          <w:sz w:val="24"/>
          <w:szCs w:val="24"/>
        </w:rPr>
        <w:t xml:space="preserve">                          </w:t>
      </w: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p>
    <w:p>
      <w:pPr>
        <w:spacing w:line="440" w:lineRule="exact"/>
        <w:jc w:val="center"/>
        <w:rPr>
          <w:rFonts w:ascii="宋体" w:hAnsi="宋体"/>
          <w:b/>
          <w:color w:val="000000"/>
          <w:sz w:val="32"/>
          <w:szCs w:val="32"/>
        </w:rPr>
      </w:pPr>
      <w:r>
        <w:rPr>
          <w:rFonts w:hint="eastAsia" w:ascii="宋体" w:hAnsi="宋体"/>
          <w:b/>
          <w:color w:val="000000"/>
          <w:sz w:val="32"/>
          <w:szCs w:val="32"/>
        </w:rPr>
        <w:t>艺术硕士舞蹈领域专业学位研究生实践学分管理修订方案</w:t>
      </w:r>
    </w:p>
    <w:p>
      <w:pPr>
        <w:spacing w:line="440" w:lineRule="exact"/>
        <w:jc w:val="center"/>
        <w:rPr>
          <w:rFonts w:ascii="宋体" w:hAnsi="宋体"/>
          <w:color w:val="000000"/>
          <w:sz w:val="24"/>
        </w:rPr>
      </w:pP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艺术实践是学校研究生教学工作中极为重要的环节，是艺术硕士研究生培养质量的有力保障。为促进不同专业学生的专业实践交流，提高学生的整体艺术素养和专业技能水平，实现高层次、应用型人才的培养目标，特制定以下管理规定：</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一、类型</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艺术实践分为校内实践与校外实践。“田野考察与采风”属校外实践形式；“学位专业实践及毕业考核、专业排练（训练）或教育实践”等属校内实践形式。</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二、学分</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艺术实践共16学分。“田野考察与采风”、“体育表演艺术前沿考察”2学分；“学位专业实践及毕业考核”10学分；“专业排练（训练）或教育实践”4学分。</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三、获得学分的平台和方法</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我院研究生活动艺术实践学分的途径和方法可以是多样化的。具体平台或形式包括：</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1.“学位专业实践及毕业考核”，参与由导师或专业老师组织的相关学位舞蹈专业汇报排练或舞蹈教学实践展示，由专业导师负责学分的统计和成绩录入。</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2.“专业排练（训练）或教育实践”，参与由学院组织各类艺术实践排练或教育实践。凡参加各类舞蹈晚会等专业排练或教育实践，学分可从平时排练与演出艺术实践中获得。学分由导师和相关艺术实践教师负责统计和成绩录入。</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3.“田野考察与采风”及“体育表演艺术前沿考察”包括参与校外各类艺术实践基地组织的相关艺术演出、舞蹈交流活动；各类社区艺术服务活动；各类校际赛事演出、表演活动及专业实践活动；各类城市文化建设与服务的相关活动。校外基地实践环节不少于2个学分，实践时长不少于两个月。舞台演出方面不少于2个学分，其中参加校级演出1次记0.2学分，省级1学分。由导师负责学分的统计和成绩录入。</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“舞蹈教育方向”的教学实践，须参加不同类型的课堂教学实践。一次实践0.2学分，由导师负责学分的统计和成绩录入。</w:t>
      </w:r>
    </w:p>
    <w:p>
      <w:pPr>
        <w:spacing w:line="440" w:lineRule="exact"/>
        <w:ind w:firstLine="480" w:firstLineChars="200"/>
        <w:jc w:val="left"/>
        <w:rPr>
          <w:rFonts w:ascii="宋体" w:hAnsi="宋体"/>
          <w:bCs/>
          <w:color w:val="000000"/>
          <w:sz w:val="24"/>
          <w:szCs w:val="24"/>
        </w:rPr>
      </w:pPr>
      <w:r>
        <w:rPr>
          <w:rFonts w:hint="eastAsia" w:ascii="宋体" w:hAnsi="宋体"/>
          <w:bCs/>
          <w:color w:val="000000"/>
          <w:sz w:val="24"/>
          <w:szCs w:val="24"/>
        </w:rPr>
        <w:t>4.每次实践，由研究生自行下载表格“赣南师范大学音乐学院研究生艺术实践记录表”，进行登记、签字，并交由研究生分部审核，备案。</w:t>
      </w:r>
    </w:p>
    <w:p>
      <w:pPr>
        <w:spacing w:line="360" w:lineRule="exact"/>
        <w:ind w:firstLine="480" w:firstLineChars="200"/>
        <w:jc w:val="left"/>
        <w:rPr>
          <w:rFonts w:ascii="宋体" w:hAnsi="宋体"/>
          <w:bCs/>
          <w:color w:val="000000"/>
          <w:sz w:val="24"/>
          <w:szCs w:val="24"/>
        </w:rPr>
      </w:pPr>
    </w:p>
    <w:p>
      <w:pPr>
        <w:spacing w:line="360" w:lineRule="exact"/>
        <w:ind w:firstLine="480" w:firstLineChars="200"/>
        <w:jc w:val="left"/>
        <w:rPr>
          <w:rFonts w:ascii="宋体" w:hAnsi="宋体"/>
          <w:bCs/>
          <w:color w:val="000000"/>
          <w:sz w:val="24"/>
          <w:szCs w:val="24"/>
        </w:rPr>
      </w:pPr>
    </w:p>
    <w:p>
      <w:pPr>
        <w:spacing w:line="360" w:lineRule="exact"/>
        <w:ind w:firstLine="480" w:firstLineChars="200"/>
        <w:jc w:val="left"/>
        <w:rPr>
          <w:rFonts w:ascii="宋体" w:hAnsi="宋体"/>
          <w:bCs/>
          <w:color w:val="000000"/>
          <w:sz w:val="24"/>
          <w:szCs w:val="24"/>
        </w:rPr>
      </w:pPr>
      <w:r>
        <w:rPr>
          <w:rFonts w:hint="eastAsia" w:ascii="宋体" w:hAnsi="宋体"/>
          <w:bCs/>
          <w:color w:val="000000"/>
          <w:sz w:val="24"/>
          <w:szCs w:val="24"/>
        </w:rPr>
        <w:t>附录：表格模板</w:t>
      </w:r>
    </w:p>
    <w:p>
      <w:pPr>
        <w:spacing w:line="360" w:lineRule="exact"/>
        <w:ind w:firstLine="480" w:firstLineChars="200"/>
        <w:jc w:val="left"/>
        <w:rPr>
          <w:rFonts w:ascii="宋体" w:hAnsi="宋体"/>
          <w:bCs/>
          <w:color w:val="000000"/>
          <w:sz w:val="24"/>
          <w:szCs w:val="24"/>
        </w:rPr>
      </w:pPr>
    </w:p>
    <w:p>
      <w:pPr>
        <w:spacing w:line="360" w:lineRule="exact"/>
        <w:ind w:firstLine="1280" w:firstLineChars="400"/>
        <w:rPr>
          <w:sz w:val="32"/>
          <w:szCs w:val="32"/>
        </w:rPr>
      </w:pPr>
      <w:r>
        <w:rPr>
          <w:rFonts w:hint="eastAsia"/>
          <w:sz w:val="32"/>
          <w:szCs w:val="32"/>
        </w:rPr>
        <w:t>赣南师范大学音乐学院研究生艺术实践记录表</w:t>
      </w:r>
    </w:p>
    <w:p>
      <w:pPr>
        <w:spacing w:line="360" w:lineRule="exact"/>
        <w:jc w:val="center"/>
      </w:pPr>
    </w:p>
    <w:p>
      <w:pPr>
        <w:spacing w:line="360" w:lineRule="exact"/>
        <w:ind w:firstLine="735" w:firstLineChars="350"/>
        <w:rPr>
          <w:u w:val="single"/>
        </w:rPr>
      </w:pPr>
      <w:r>
        <w:rPr>
          <w:rFonts w:hint="eastAsia"/>
        </w:rPr>
        <w:t>学号：</w:t>
      </w:r>
      <w:r>
        <w:rPr>
          <w:rFonts w:hint="eastAsia"/>
          <w:u w:val="single"/>
        </w:rPr>
        <w:t xml:space="preserve">        </w:t>
      </w:r>
      <w:r>
        <w:rPr>
          <w:rFonts w:hint="eastAsia"/>
        </w:rPr>
        <w:t xml:space="preserve"> 姓名：</w:t>
      </w:r>
      <w:r>
        <w:rPr>
          <w:rFonts w:hint="eastAsia"/>
          <w:u w:val="single"/>
        </w:rPr>
        <w:t xml:space="preserve">        </w:t>
      </w:r>
      <w:r>
        <w:rPr>
          <w:rFonts w:hint="eastAsia"/>
        </w:rPr>
        <w:t xml:space="preserve"> 研究方向：</w:t>
      </w:r>
      <w:r>
        <w:rPr>
          <w:rFonts w:hint="eastAsia"/>
          <w:u w:val="single"/>
        </w:rPr>
        <w:t xml:space="preserve">        </w:t>
      </w:r>
      <w:r>
        <w:rPr>
          <w:rFonts w:hint="eastAsia"/>
        </w:rPr>
        <w:t xml:space="preserve"> 学分：</w:t>
      </w:r>
      <w:r>
        <w:rPr>
          <w:rFonts w:hint="eastAsia"/>
          <w:u w:val="single"/>
        </w:rPr>
        <w:t xml:space="preserve">         </w:t>
      </w:r>
    </w:p>
    <w:p>
      <w:pPr>
        <w:spacing w:line="360" w:lineRule="exact"/>
        <w:ind w:firstLine="525" w:firstLineChars="250"/>
        <w:rPr>
          <w:u w:val="single"/>
        </w:rPr>
      </w:pPr>
    </w:p>
    <w:p>
      <w:pPr>
        <w:spacing w:line="360" w:lineRule="exact"/>
        <w:ind w:firstLine="525" w:firstLineChars="250"/>
        <w:rPr>
          <w:u w:val="single"/>
        </w:rPr>
      </w:pPr>
    </w:p>
    <w:tbl>
      <w:tblPr>
        <w:tblStyle w:val="1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3780"/>
        <w:gridCol w:w="883"/>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b/>
                <w:sz w:val="24"/>
              </w:rPr>
            </w:pPr>
            <w:r>
              <w:rPr>
                <w:rFonts w:hint="eastAsia"/>
                <w:b/>
                <w:sz w:val="24"/>
              </w:rPr>
              <w:t>活动名称</w:t>
            </w:r>
          </w:p>
        </w:tc>
        <w:tc>
          <w:tcPr>
            <w:tcW w:w="3780" w:type="dxa"/>
          </w:tcPr>
          <w:p>
            <w:pPr>
              <w:spacing w:line="360" w:lineRule="exact"/>
              <w:rPr>
                <w:sz w:val="24"/>
              </w:rPr>
            </w:pPr>
          </w:p>
        </w:tc>
        <w:tc>
          <w:tcPr>
            <w:tcW w:w="883" w:type="dxa"/>
          </w:tcPr>
          <w:p>
            <w:pPr>
              <w:spacing w:line="360" w:lineRule="exact"/>
              <w:rPr>
                <w:sz w:val="24"/>
              </w:rPr>
            </w:pPr>
            <w:r>
              <w:rPr>
                <w:rFonts w:hint="eastAsia"/>
                <w:sz w:val="24"/>
              </w:rPr>
              <w:t>分值</w:t>
            </w:r>
          </w:p>
        </w:tc>
        <w:tc>
          <w:tcPr>
            <w:tcW w:w="2131" w:type="dxa"/>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项目主办单位</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导师签字：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项目名称</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总时长</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项目负责人签字(章)：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实践地点、日期</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b/>
                <w:sz w:val="24"/>
              </w:rPr>
            </w:pPr>
            <w:r>
              <w:rPr>
                <w:rFonts w:hint="eastAsia"/>
                <w:b/>
                <w:sz w:val="24"/>
              </w:rPr>
              <w:t>活动名称</w:t>
            </w:r>
          </w:p>
        </w:tc>
        <w:tc>
          <w:tcPr>
            <w:tcW w:w="3780" w:type="dxa"/>
          </w:tcPr>
          <w:p>
            <w:pPr>
              <w:spacing w:line="360" w:lineRule="exact"/>
              <w:rPr>
                <w:sz w:val="24"/>
              </w:rPr>
            </w:pPr>
          </w:p>
        </w:tc>
        <w:tc>
          <w:tcPr>
            <w:tcW w:w="883" w:type="dxa"/>
          </w:tcPr>
          <w:p>
            <w:pPr>
              <w:spacing w:line="360" w:lineRule="exact"/>
              <w:rPr>
                <w:sz w:val="24"/>
              </w:rPr>
            </w:pPr>
            <w:r>
              <w:rPr>
                <w:rFonts w:hint="eastAsia"/>
                <w:sz w:val="24"/>
              </w:rPr>
              <w:t>分值</w:t>
            </w:r>
          </w:p>
        </w:tc>
        <w:tc>
          <w:tcPr>
            <w:tcW w:w="2131" w:type="dxa"/>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项目主办单位</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导师签字：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项目名称</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总时长</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项目负责人签字(章)：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实践地点、日期</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b/>
                <w:sz w:val="24"/>
              </w:rPr>
            </w:pPr>
            <w:r>
              <w:rPr>
                <w:rFonts w:hint="eastAsia"/>
                <w:b/>
                <w:sz w:val="24"/>
              </w:rPr>
              <w:t>活动名称</w:t>
            </w:r>
          </w:p>
        </w:tc>
        <w:tc>
          <w:tcPr>
            <w:tcW w:w="3780" w:type="dxa"/>
          </w:tcPr>
          <w:p>
            <w:pPr>
              <w:spacing w:line="360" w:lineRule="exact"/>
              <w:rPr>
                <w:sz w:val="24"/>
              </w:rPr>
            </w:pPr>
          </w:p>
        </w:tc>
        <w:tc>
          <w:tcPr>
            <w:tcW w:w="883" w:type="dxa"/>
          </w:tcPr>
          <w:p>
            <w:pPr>
              <w:spacing w:line="360" w:lineRule="exact"/>
              <w:rPr>
                <w:sz w:val="24"/>
              </w:rPr>
            </w:pPr>
            <w:r>
              <w:rPr>
                <w:rFonts w:hint="eastAsia"/>
                <w:sz w:val="24"/>
              </w:rPr>
              <w:t>分值</w:t>
            </w:r>
          </w:p>
        </w:tc>
        <w:tc>
          <w:tcPr>
            <w:tcW w:w="2131" w:type="dxa"/>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项目主办单位</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导师签字：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项目名称</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总时长</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项目负责人签字(章)：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实践地点、日期</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b/>
                <w:sz w:val="24"/>
              </w:rPr>
            </w:pPr>
            <w:r>
              <w:rPr>
                <w:rFonts w:hint="eastAsia"/>
                <w:b/>
                <w:sz w:val="24"/>
              </w:rPr>
              <w:t>活动名称</w:t>
            </w:r>
          </w:p>
        </w:tc>
        <w:tc>
          <w:tcPr>
            <w:tcW w:w="3780" w:type="dxa"/>
          </w:tcPr>
          <w:p>
            <w:pPr>
              <w:spacing w:line="360" w:lineRule="exact"/>
              <w:rPr>
                <w:sz w:val="24"/>
              </w:rPr>
            </w:pPr>
          </w:p>
        </w:tc>
        <w:tc>
          <w:tcPr>
            <w:tcW w:w="883" w:type="dxa"/>
          </w:tcPr>
          <w:p>
            <w:pPr>
              <w:spacing w:line="360" w:lineRule="exact"/>
              <w:rPr>
                <w:sz w:val="24"/>
              </w:rPr>
            </w:pPr>
            <w:r>
              <w:rPr>
                <w:rFonts w:hint="eastAsia"/>
                <w:sz w:val="24"/>
              </w:rPr>
              <w:t>分值</w:t>
            </w:r>
          </w:p>
        </w:tc>
        <w:tc>
          <w:tcPr>
            <w:tcW w:w="2131" w:type="dxa"/>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项目主办单位</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导师签字：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项目名称</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总时长</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项目负责人签字(章)：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实践地点、日期</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b/>
                <w:sz w:val="24"/>
              </w:rPr>
            </w:pPr>
            <w:r>
              <w:rPr>
                <w:rFonts w:hint="eastAsia"/>
                <w:b/>
                <w:sz w:val="24"/>
              </w:rPr>
              <w:t>活动名称</w:t>
            </w:r>
          </w:p>
        </w:tc>
        <w:tc>
          <w:tcPr>
            <w:tcW w:w="3780" w:type="dxa"/>
          </w:tcPr>
          <w:p>
            <w:pPr>
              <w:spacing w:line="360" w:lineRule="exact"/>
              <w:rPr>
                <w:sz w:val="24"/>
              </w:rPr>
            </w:pPr>
          </w:p>
        </w:tc>
        <w:tc>
          <w:tcPr>
            <w:tcW w:w="883" w:type="dxa"/>
          </w:tcPr>
          <w:p>
            <w:pPr>
              <w:spacing w:line="360" w:lineRule="exact"/>
              <w:rPr>
                <w:sz w:val="24"/>
              </w:rPr>
            </w:pPr>
            <w:r>
              <w:rPr>
                <w:rFonts w:hint="eastAsia"/>
                <w:sz w:val="24"/>
              </w:rPr>
              <w:t>分值</w:t>
            </w:r>
          </w:p>
        </w:tc>
        <w:tc>
          <w:tcPr>
            <w:tcW w:w="2131" w:type="dxa"/>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项目主办单位</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导师签字：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项目名称</w:t>
            </w:r>
          </w:p>
        </w:tc>
        <w:tc>
          <w:tcPr>
            <w:tcW w:w="3780" w:type="dxa"/>
          </w:tcPr>
          <w:p>
            <w:pPr>
              <w:spacing w:line="360" w:lineRule="exact"/>
              <w:rPr>
                <w:sz w:val="24"/>
              </w:rPr>
            </w:pPr>
          </w:p>
        </w:tc>
        <w:tc>
          <w:tcPr>
            <w:tcW w:w="3014" w:type="dxa"/>
            <w:gridSpan w:val="2"/>
            <w:vMerge w:val="continue"/>
          </w:tcPr>
          <w:p>
            <w:pPr>
              <w:spacing w:line="360" w:lineRule="exact"/>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总时长</w:t>
            </w:r>
          </w:p>
        </w:tc>
        <w:tc>
          <w:tcPr>
            <w:tcW w:w="3780" w:type="dxa"/>
          </w:tcPr>
          <w:p>
            <w:pPr>
              <w:spacing w:line="360" w:lineRule="exact"/>
              <w:rPr>
                <w:sz w:val="24"/>
              </w:rPr>
            </w:pPr>
          </w:p>
        </w:tc>
        <w:tc>
          <w:tcPr>
            <w:tcW w:w="3014" w:type="dxa"/>
            <w:gridSpan w:val="2"/>
            <w:vMerge w:val="restart"/>
          </w:tcPr>
          <w:p>
            <w:pPr>
              <w:spacing w:line="360" w:lineRule="exact"/>
              <w:rPr>
                <w:sz w:val="24"/>
              </w:rPr>
            </w:pPr>
            <w:r>
              <w:rPr>
                <w:rFonts w:hint="eastAsia"/>
                <w:sz w:val="24"/>
              </w:rPr>
              <w:t>项目负责人签字(章)：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exact"/>
              <w:jc w:val="center"/>
              <w:rPr>
                <w:sz w:val="24"/>
              </w:rPr>
            </w:pPr>
            <w:r>
              <w:rPr>
                <w:rFonts w:hint="eastAsia"/>
                <w:sz w:val="24"/>
              </w:rPr>
              <w:t>实践地点、日期</w:t>
            </w:r>
          </w:p>
        </w:tc>
        <w:tc>
          <w:tcPr>
            <w:tcW w:w="3780" w:type="dxa"/>
          </w:tcPr>
          <w:p>
            <w:pPr>
              <w:spacing w:line="360" w:lineRule="exact"/>
              <w:rPr>
                <w:sz w:val="24"/>
              </w:rPr>
            </w:pPr>
          </w:p>
        </w:tc>
        <w:tc>
          <w:tcPr>
            <w:tcW w:w="3014" w:type="dxa"/>
            <w:gridSpan w:val="2"/>
            <w:vMerge w:val="continue"/>
          </w:tcPr>
          <w:p>
            <w:pPr>
              <w:spacing w:line="360" w:lineRule="exact"/>
              <w:rPr>
                <w:sz w:val="24"/>
              </w:rPr>
            </w:pPr>
          </w:p>
        </w:tc>
      </w:tr>
    </w:tbl>
    <w:p>
      <w:pPr>
        <w:adjustRightInd w:val="0"/>
        <w:snapToGrid w:val="0"/>
        <w:spacing w:line="360" w:lineRule="exact"/>
        <w:rPr>
          <w:rFonts w:ascii="宋体" w:hAnsi="宋体"/>
          <w:sz w:val="24"/>
          <w:szCs w:val="24"/>
        </w:rPr>
      </w:pPr>
      <w:r>
        <w:rPr>
          <w:rFonts w:hint="eastAsia" w:ascii="宋体" w:hAnsi="宋体"/>
          <w:sz w:val="24"/>
          <w:szCs w:val="24"/>
        </w:rPr>
        <w:t xml:space="preserve">                                  </w:t>
      </w: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keepNext w:val="0"/>
        <w:keepLines w:val="0"/>
        <w:pageBreakBefore w:val="0"/>
        <w:widowControl w:val="0"/>
        <w:kinsoku/>
        <w:wordWrap/>
        <w:overflowPunct/>
        <w:topLinePunct w:val="0"/>
        <w:autoSpaceDE/>
        <w:autoSpaceDN/>
        <w:bidi w:val="0"/>
        <w:adjustRightInd w:val="0"/>
        <w:snapToGrid w:val="0"/>
        <w:spacing w:line="300" w:lineRule="auto"/>
        <w:ind w:firstLine="723" w:firstLineChars="200"/>
        <w:textAlignment w:val="auto"/>
        <w:outlineLvl w:val="0"/>
        <w:rPr>
          <w:rFonts w:ascii="宋体" w:hAnsi="宋体"/>
          <w:sz w:val="36"/>
          <w:szCs w:val="36"/>
        </w:rPr>
      </w:pPr>
      <w:r>
        <w:rPr>
          <w:rFonts w:hint="eastAsia" w:ascii="黑体" w:hAnsi="黑体" w:eastAsia="黑体" w:cs="Times New Roman"/>
          <w:b/>
          <w:bCs/>
          <w:sz w:val="36"/>
          <w:szCs w:val="36"/>
        </w:rPr>
        <w:t>二、</w:t>
      </w:r>
      <w:r>
        <w:rPr>
          <w:rFonts w:ascii="黑体" w:hAnsi="黑体" w:eastAsia="黑体" w:cs="Times New Roman"/>
          <w:b/>
          <w:bCs/>
          <w:sz w:val="36"/>
          <w:szCs w:val="36"/>
        </w:rPr>
        <w:t>近</w:t>
      </w:r>
      <w:r>
        <w:rPr>
          <w:rFonts w:hint="eastAsia" w:ascii="黑体" w:hAnsi="黑体" w:eastAsia="黑体" w:cs="Times New Roman"/>
          <w:b/>
          <w:bCs/>
          <w:sz w:val="36"/>
          <w:szCs w:val="36"/>
        </w:rPr>
        <w:t>4</w:t>
      </w:r>
      <w:r>
        <w:rPr>
          <w:rFonts w:ascii="黑体" w:hAnsi="黑体" w:eastAsia="黑体" w:cs="Times New Roman"/>
          <w:b/>
          <w:bCs/>
          <w:sz w:val="36"/>
          <w:szCs w:val="36"/>
        </w:rPr>
        <w:t>年的艺术硕士研究生招生简章</w:t>
      </w:r>
    </w:p>
    <w:p>
      <w:pPr>
        <w:widowControl/>
        <w:jc w:val="left"/>
        <w:rPr>
          <w:rFonts w:ascii="黑体" w:eastAsia="黑体"/>
          <w:b/>
          <w:color w:val="000000"/>
          <w:sz w:val="36"/>
          <w:szCs w:val="36"/>
        </w:rPr>
      </w:pPr>
      <w:r>
        <w:rPr>
          <w:rFonts w:ascii="黑体" w:eastAsia="黑体"/>
          <w:b/>
          <w:color w:val="000000"/>
          <w:sz w:val="36"/>
          <w:szCs w:val="36"/>
        </w:rPr>
        <w:br w:type="page"/>
      </w:r>
    </w:p>
    <w:p>
      <w:pPr>
        <w:keepNext w:val="0"/>
        <w:keepLines w:val="0"/>
        <w:pageBreakBefore w:val="0"/>
        <w:widowControl w:val="0"/>
        <w:shd w:val="clear" w:color="auto" w:fill="FFFFFF"/>
        <w:kinsoku/>
        <w:wordWrap/>
        <w:overflowPunct/>
        <w:topLinePunct w:val="0"/>
        <w:autoSpaceDE/>
        <w:autoSpaceDN/>
        <w:bidi w:val="0"/>
        <w:adjustRightInd/>
        <w:snapToGrid/>
        <w:spacing w:line="520" w:lineRule="exact"/>
        <w:ind w:firstLine="1084" w:firstLineChars="300"/>
        <w:textAlignment w:val="auto"/>
        <w:outlineLvl w:val="1"/>
        <w:rPr>
          <w:rFonts w:ascii="黑体" w:eastAsia="黑体"/>
          <w:b/>
          <w:color w:val="000000"/>
          <w:sz w:val="36"/>
          <w:szCs w:val="36"/>
        </w:rPr>
      </w:pPr>
      <w:r>
        <w:rPr>
          <w:rFonts w:hint="eastAsia" w:ascii="黑体" w:eastAsia="黑体"/>
          <w:b/>
          <w:color w:val="000000"/>
          <w:sz w:val="36"/>
          <w:szCs w:val="36"/>
        </w:rPr>
        <w:t>赣南师范学院2015年硕士研究生招生简章</w:t>
      </w:r>
    </w:p>
    <w:p>
      <w:pPr>
        <w:keepNext w:val="0"/>
        <w:keepLines w:val="0"/>
        <w:pageBreakBefore w:val="0"/>
        <w:widowControl w:val="0"/>
        <w:shd w:val="clear" w:color="auto" w:fill="FFFFFF"/>
        <w:kinsoku/>
        <w:wordWrap/>
        <w:overflowPunct/>
        <w:topLinePunct w:val="0"/>
        <w:autoSpaceDE/>
        <w:autoSpaceDN/>
        <w:bidi w:val="0"/>
        <w:adjustRightInd/>
        <w:snapToGrid/>
        <w:spacing w:line="520" w:lineRule="exact"/>
        <w:ind w:firstLine="1988" w:firstLineChars="550"/>
        <w:textAlignment w:val="auto"/>
        <w:outlineLvl w:val="9"/>
        <w:rPr>
          <w:rFonts w:ascii="黑体" w:eastAsia="黑体"/>
          <w:b/>
          <w:color w:val="000000"/>
          <w:sz w:val="36"/>
          <w:szCs w:val="36"/>
        </w:rPr>
      </w:pPr>
      <w:r>
        <w:rPr>
          <w:rFonts w:hint="eastAsia" w:ascii="黑体" w:eastAsia="黑体"/>
          <w:b/>
          <w:color w:val="000000"/>
          <w:sz w:val="36"/>
          <w:szCs w:val="36"/>
        </w:rPr>
        <w:t>（附艺术硕士招生目录）</w:t>
      </w:r>
    </w:p>
    <w:p>
      <w:pPr>
        <w:shd w:val="clear" w:color="auto" w:fill="FFFFFF"/>
        <w:adjustRightInd w:val="0"/>
        <w:snapToGrid w:val="0"/>
        <w:spacing w:line="480" w:lineRule="exact"/>
        <w:ind w:firstLine="482" w:firstLineChars="200"/>
        <w:rPr>
          <w:rFonts w:ascii="仿宋" w:hAnsi="仿宋" w:eastAsia="仿宋" w:cs="仿宋"/>
          <w:b/>
          <w:bCs/>
          <w:color w:val="FF0000"/>
          <w:sz w:val="24"/>
        </w:rPr>
      </w:pPr>
      <w:r>
        <w:rPr>
          <w:rFonts w:hint="eastAsia" w:ascii="仿宋" w:hAnsi="仿宋" w:eastAsia="仿宋" w:cs="仿宋"/>
          <w:b/>
          <w:bCs/>
          <w:color w:val="FF0000"/>
          <w:sz w:val="24"/>
        </w:rPr>
        <w:t>一、招生专业与计划</w:t>
      </w:r>
    </w:p>
    <w:p>
      <w:pPr>
        <w:adjustRightInd w:val="0"/>
        <w:snapToGrid w:val="0"/>
        <w:spacing w:line="480" w:lineRule="exact"/>
        <w:ind w:firstLine="480" w:firstLineChars="200"/>
        <w:rPr>
          <w:rFonts w:ascii="宋体" w:hAnsi="宋体"/>
          <w:color w:val="000000"/>
          <w:sz w:val="24"/>
        </w:rPr>
      </w:pPr>
      <w:r>
        <w:rPr>
          <w:rFonts w:hint="eastAsia" w:ascii="宋体" w:hAnsi="宋体"/>
          <w:bCs/>
          <w:sz w:val="24"/>
        </w:rPr>
        <w:t>我校2015年硕士研究生招生专业有社会学等8个一级学科，美术学等11个二级学科（方向）以及全日制教育硕士等4个专业学位，其中全日制教育专业学位涵盖学科教学（思政等）15个招生领域，艺术硕士涵盖音乐等6个领域。拟招收硕士研究生600人，其中学术型研究生220人，全日制专业学位研究生380人。研究生学制3年。招生专业与计划见附件。</w:t>
      </w:r>
      <w:r>
        <w:rPr>
          <w:rFonts w:ascii="宋体" w:hAnsi="宋体"/>
          <w:color w:val="000000"/>
          <w:sz w:val="24"/>
        </w:rPr>
        <w:t>实际招生人数以教育部下达的招生人数为准。</w:t>
      </w:r>
    </w:p>
    <w:p>
      <w:pPr>
        <w:adjustRightInd w:val="0"/>
        <w:snapToGrid w:val="0"/>
        <w:spacing w:line="480" w:lineRule="exact"/>
        <w:ind w:firstLine="422" w:firstLineChars="200"/>
        <w:rPr>
          <w:rFonts w:ascii="宋体" w:hAnsi="宋体"/>
          <w:bCs/>
          <w:color w:val="FF0000"/>
          <w:sz w:val="24"/>
        </w:rPr>
      </w:pPr>
      <w:r>
        <w:rPr>
          <w:rStyle w:val="14"/>
          <w:rFonts w:ascii="宋体" w:hAnsi="宋体"/>
          <w:color w:val="FF0000"/>
          <w:szCs w:val="24"/>
        </w:rPr>
        <w:t>二、报考条件</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（一）报名参加全国硕士研究生招生考试的人员，须符合下列条件：</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1．中华人民共和国公民。</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2．拥护中国共产党的领导，品德良好，遵纪守法。</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3．身体健康状况符合国家和招生单位规定的体检要求。</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4．考生必须符合下列学历等条件之一：</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1）国家承认学历的应届本科毕业生（录取当年9月1日前须取得国家承认的本科毕业证书。含普通高校、成人高校、普通高校举办的成人高等学历教育应届本科毕业生，及自学考试和网络教育届时可毕业本科生）。</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（2）具有国家承认的大学本科毕业学历的人员。</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（3）获得国家承认的高职高专毕业学历后满2年（从毕业后到录取当年9月1日，下同）或2年以上，达到与大学本科毕业生同等学力，且符合招生单位根据本单位的培养目标对考生提出的具体业务要求的人员。</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（4）国家承认学历的本科结业生，按本科毕业生同等学力身份报考。</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（5）已获硕士、博士学位的人员。</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　在校研究生报考须在报名前征得所在培养单位同意。</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（二）报名参加教育硕士中的教育管理专业学位硕士研究生招生考试的人员，须符合下列条件：</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1．符合（一）中1、2、3各项的要求。</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2．大学本科毕业后有3年以上工作经验的人员；或获得国家承认的高职高专毕业学历后，有5年以上工作经验，达到与大学本科毕业生同等学力的人员；或已获硕士学位或博士学位并有2年以上工作经验的人员。</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报名参加其他专业学位硕士研究生招生考试的人员，须符合（一）中各项要求。</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（三）经本科毕业学校选拔并确认资格的推免生，需在9月28日后登录“全国推荐优秀应届本科毕业生免试攻读研究生信息公开暨管理服务系统”（网址：</w:t>
      </w:r>
      <w:r>
        <w:fldChar w:fldCharType="begin"/>
      </w:r>
      <w:r>
        <w:instrText xml:space="preserve"> HYPERLINK "http://yz.chsi.com.cn/tm" \t "_blank" </w:instrText>
      </w:r>
      <w:r>
        <w:fldChar w:fldCharType="separate"/>
      </w:r>
      <w:r>
        <w:rPr>
          <w:rFonts w:hint="eastAsia" w:ascii="宋体" w:hAnsi="宋体"/>
          <w:color w:val="0000FF"/>
          <w:sz w:val="24"/>
        </w:rPr>
        <w:t>http://yz.chsi.com.cn/tm</w:t>
      </w:r>
      <w:r>
        <w:rPr>
          <w:rFonts w:hint="eastAsia" w:ascii="宋体" w:hAnsi="宋体"/>
          <w:color w:val="0000FF"/>
          <w:sz w:val="24"/>
        </w:rPr>
        <w:fldChar w:fldCharType="end"/>
      </w:r>
      <w:r>
        <w:rPr>
          <w:rFonts w:hint="eastAsia" w:ascii="宋体" w:hAnsi="宋体"/>
          <w:color w:val="000000"/>
          <w:sz w:val="24"/>
        </w:rPr>
        <w:t>）填报志愿并参加复试。所有推免生均可自主选择报考招生单位和专业，我校除全日制教育专业学位外，其他专业均可接收推免生。</w:t>
      </w:r>
    </w:p>
    <w:p>
      <w:pPr>
        <w:adjustRightInd w:val="0"/>
        <w:snapToGrid w:val="0"/>
        <w:spacing w:line="480" w:lineRule="exact"/>
        <w:ind w:firstLine="422" w:firstLineChars="200"/>
        <w:rPr>
          <w:rFonts w:ascii="宋体" w:hAnsi="宋体"/>
          <w:color w:val="FF0000"/>
          <w:sz w:val="24"/>
        </w:rPr>
      </w:pPr>
      <w:r>
        <w:rPr>
          <w:rStyle w:val="14"/>
          <w:rFonts w:ascii="宋体" w:hAnsi="宋体"/>
          <w:color w:val="FF0000"/>
          <w:szCs w:val="24"/>
        </w:rPr>
        <w:t>三、报名</w:t>
      </w:r>
    </w:p>
    <w:p>
      <w:pPr>
        <w:adjustRightInd w:val="0"/>
        <w:snapToGrid w:val="0"/>
        <w:spacing w:line="480" w:lineRule="exact"/>
        <w:ind w:firstLine="480" w:firstLineChars="200"/>
        <w:rPr>
          <w:rFonts w:ascii="宋体" w:hAnsi="宋体"/>
          <w:color w:val="000000"/>
          <w:sz w:val="24"/>
        </w:rPr>
      </w:pPr>
      <w:r>
        <w:rPr>
          <w:rFonts w:ascii="宋体" w:hAnsi="宋体"/>
          <w:color w:val="000000"/>
          <w:sz w:val="24"/>
        </w:rPr>
        <w:t>1</w:t>
      </w:r>
      <w:r>
        <w:rPr>
          <w:rFonts w:hint="eastAsia" w:ascii="宋体" w:hAnsi="宋体"/>
          <w:color w:val="000000"/>
          <w:sz w:val="24"/>
        </w:rPr>
        <w:t>．</w:t>
      </w:r>
      <w:r>
        <w:rPr>
          <w:rFonts w:ascii="宋体" w:hAnsi="宋体"/>
          <w:color w:val="000000"/>
          <w:sz w:val="24"/>
        </w:rPr>
        <w:t>网上报名：</w:t>
      </w:r>
      <w:r>
        <w:rPr>
          <w:rFonts w:hint="eastAsia" w:ascii="宋体" w:hAnsi="宋体"/>
          <w:color w:val="000000"/>
          <w:sz w:val="24"/>
        </w:rPr>
        <w:t>2014年10月10日至10月31日，每天9:00-22:00（逾期不再补报，也不得再修改报名信息）。</w:t>
      </w:r>
      <w:r>
        <w:rPr>
          <w:rFonts w:ascii="宋体" w:hAnsi="宋体"/>
          <w:color w:val="000000"/>
          <w:sz w:val="24"/>
        </w:rPr>
        <w:t>报名网站：中国研究生招生信息网，网址：</w:t>
      </w:r>
      <w:r>
        <w:fldChar w:fldCharType="begin"/>
      </w:r>
      <w:r>
        <w:instrText xml:space="preserve"> HYPERLINK "http://yz.chsi.com.cn" </w:instrText>
      </w:r>
      <w:r>
        <w:fldChar w:fldCharType="separate"/>
      </w:r>
      <w:r>
        <w:rPr>
          <w:rStyle w:val="16"/>
          <w:rFonts w:ascii="宋体" w:hAnsi="宋体"/>
          <w:szCs w:val="24"/>
        </w:rPr>
        <w:t>http://yz.chsi.com.cn</w:t>
      </w:r>
      <w:r>
        <w:rPr>
          <w:rStyle w:val="16"/>
          <w:rFonts w:ascii="宋体" w:hAnsi="宋体"/>
          <w:szCs w:val="24"/>
        </w:rPr>
        <w:fldChar w:fldCharType="end"/>
      </w:r>
      <w:r>
        <w:rPr>
          <w:rFonts w:ascii="宋体" w:hAnsi="宋体"/>
          <w:color w:val="000000"/>
          <w:sz w:val="24"/>
        </w:rPr>
        <w:t>。网上预报名时间：</w:t>
      </w:r>
      <w:r>
        <w:rPr>
          <w:rFonts w:hint="eastAsia" w:ascii="宋体" w:hAnsi="宋体"/>
          <w:color w:val="000000"/>
          <w:sz w:val="24"/>
        </w:rPr>
        <w:t>　2014年9月25日至9月28日，每天9:00-22:00。</w:t>
      </w:r>
      <w:r>
        <w:rPr>
          <w:rFonts w:ascii="宋体" w:hAnsi="宋体"/>
          <w:color w:val="000000"/>
          <w:sz w:val="24"/>
        </w:rPr>
        <w:t>（</w:t>
      </w:r>
      <w:r>
        <w:rPr>
          <w:rFonts w:hint="eastAsia" w:ascii="宋体" w:hAnsi="宋体"/>
          <w:color w:val="000000"/>
          <w:sz w:val="24"/>
        </w:rPr>
        <w:t>已进行网上预报名的，不需再进行网上报名，预报名</w:t>
      </w:r>
      <w:r>
        <w:rPr>
          <w:rFonts w:ascii="宋体" w:hAnsi="宋体"/>
          <w:color w:val="000000"/>
          <w:sz w:val="24"/>
        </w:rPr>
        <w:t>信息有效）。</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报名期间将对考生学历（学籍）信息进行网上校验，并在考生提交报名信息三天内反馈校验结果。考生可随时上网查看学历（学籍）校验结果。考生也可在报名前或报名期间自行登录“中国高等教育学生信息网”（网址：</w:t>
      </w:r>
      <w:r>
        <w:fldChar w:fldCharType="begin"/>
      </w:r>
      <w:r>
        <w:instrText xml:space="preserve"> HYPERLINK "http://www.chsi.com.cn" \t "_blank" </w:instrText>
      </w:r>
      <w:r>
        <w:fldChar w:fldCharType="separate"/>
      </w:r>
      <w:r>
        <w:rPr>
          <w:rFonts w:hint="eastAsia" w:ascii="宋体" w:hAnsi="宋体"/>
          <w:color w:val="0000FF"/>
          <w:sz w:val="24"/>
        </w:rPr>
        <w:t>http://www.chsi.com.cn</w:t>
      </w:r>
      <w:r>
        <w:rPr>
          <w:rFonts w:hint="eastAsia" w:ascii="宋体" w:hAnsi="宋体"/>
          <w:color w:val="0000FF"/>
          <w:sz w:val="24"/>
        </w:rPr>
        <w:fldChar w:fldCharType="end"/>
      </w:r>
      <w:r>
        <w:rPr>
          <w:rFonts w:hint="eastAsia" w:ascii="宋体" w:hAnsi="宋体"/>
          <w:color w:val="000000"/>
          <w:sz w:val="24"/>
        </w:rPr>
        <w:t>）查询本人学历（学籍）信息。未通过学历（学籍）校验的考生应及时到学籍学历权威认证机构进行认证，在现场确认时将认证报告交报考点核验。</w:t>
      </w:r>
    </w:p>
    <w:p>
      <w:pPr>
        <w:adjustRightInd w:val="0"/>
        <w:snapToGrid w:val="0"/>
        <w:spacing w:line="480" w:lineRule="exact"/>
        <w:ind w:firstLine="480" w:firstLineChars="200"/>
        <w:rPr>
          <w:rFonts w:ascii="宋体" w:hAnsi="宋体"/>
          <w:color w:val="000000"/>
          <w:sz w:val="24"/>
        </w:rPr>
      </w:pPr>
      <w:r>
        <w:rPr>
          <w:rFonts w:ascii="宋体" w:hAnsi="宋体"/>
          <w:color w:val="000000"/>
          <w:sz w:val="24"/>
        </w:rPr>
        <w:t>2</w:t>
      </w:r>
      <w:r>
        <w:rPr>
          <w:rFonts w:hint="eastAsia" w:ascii="宋体" w:hAnsi="宋体"/>
          <w:color w:val="000000"/>
          <w:sz w:val="24"/>
        </w:rPr>
        <w:t>．</w:t>
      </w:r>
      <w:r>
        <w:rPr>
          <w:rFonts w:ascii="宋体" w:hAnsi="宋体"/>
          <w:color w:val="000000"/>
          <w:sz w:val="24"/>
        </w:rPr>
        <w:t>现场确认报考信息</w:t>
      </w:r>
      <w:r>
        <w:rPr>
          <w:rFonts w:hint="eastAsia" w:ascii="宋体" w:hAnsi="宋体"/>
          <w:color w:val="000000"/>
          <w:sz w:val="24"/>
        </w:rPr>
        <w:t>、</w:t>
      </w:r>
      <w:r>
        <w:rPr>
          <w:rFonts w:ascii="宋体" w:hAnsi="宋体"/>
          <w:color w:val="000000"/>
          <w:sz w:val="24"/>
        </w:rPr>
        <w:t>缴费、照相、：</w:t>
      </w:r>
      <w:r>
        <w:rPr>
          <w:rFonts w:hint="eastAsia" w:ascii="宋体" w:hAnsi="宋体"/>
          <w:color w:val="000000"/>
          <w:sz w:val="24"/>
        </w:rPr>
        <w:t>2014年11月10日至11月14日。逾期不再补办。</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考生提交本人第二代居民身份证、学历证书（普通高校、成人高校、普通高校举办的成人高校学历教育应届本科毕业生持学生证）和网上报名编号，由报考点工作人员进行核对。</w:t>
      </w:r>
      <w:r>
        <w:rPr>
          <w:rFonts w:ascii="宋体" w:hAnsi="宋体"/>
          <w:color w:val="000000"/>
          <w:sz w:val="24"/>
        </w:rPr>
        <w:t>缴纳报名费，并由报考点采集图像等相关电子信息。</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在录取当年9月1日前可取得国家承认本科毕业证书的自学考试和网络教育本科生，须凭颁发毕业证书的省级自学考试机构或网络教育高校出具的相关证明方可办理网上报名现场确认手续。</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3．未通过网上学历（学籍）校验的考生，在现场确认时应提供学历（学籍）认证报告。考生要对本人网上报名信息进行认真核对并确认。报名信息经考生确认后一律不作修改，因考生填写错误引起的一切后果由其自行承担。</w:t>
      </w:r>
    </w:p>
    <w:p>
      <w:pPr>
        <w:adjustRightInd w:val="0"/>
        <w:snapToGrid w:val="0"/>
        <w:spacing w:line="480" w:lineRule="exact"/>
        <w:ind w:firstLine="422" w:firstLineChars="200"/>
        <w:rPr>
          <w:rFonts w:ascii="宋体" w:hAnsi="宋体"/>
          <w:color w:val="FF0000"/>
          <w:sz w:val="24"/>
        </w:rPr>
      </w:pPr>
      <w:r>
        <w:rPr>
          <w:rStyle w:val="14"/>
          <w:rFonts w:ascii="宋体" w:hAnsi="宋体"/>
          <w:color w:val="FF0000"/>
          <w:szCs w:val="24"/>
        </w:rPr>
        <w:t>四、初试</w:t>
      </w:r>
    </w:p>
    <w:p>
      <w:pPr>
        <w:adjustRightInd w:val="0"/>
        <w:snapToGrid w:val="0"/>
        <w:spacing w:line="480" w:lineRule="exact"/>
        <w:ind w:firstLine="480" w:firstLineChars="200"/>
        <w:rPr>
          <w:rFonts w:ascii="宋体" w:hAnsi="宋体"/>
          <w:color w:val="000000"/>
          <w:sz w:val="24"/>
        </w:rPr>
      </w:pPr>
      <w:r>
        <w:rPr>
          <w:rFonts w:ascii="宋体" w:hAnsi="宋体"/>
          <w:color w:val="000000"/>
          <w:sz w:val="24"/>
        </w:rPr>
        <w:t>1</w:t>
      </w:r>
      <w:r>
        <w:rPr>
          <w:rFonts w:hint="eastAsia" w:ascii="宋体" w:hAnsi="宋体"/>
          <w:color w:val="000000"/>
          <w:sz w:val="24"/>
        </w:rPr>
        <w:t>．初试时间：2014年12月27日至12月28日（每天上午8:30-11:30，下午14:00-17:00）。</w:t>
      </w:r>
    </w:p>
    <w:p>
      <w:pPr>
        <w:adjustRightInd w:val="0"/>
        <w:snapToGrid w:val="0"/>
        <w:spacing w:line="480" w:lineRule="exact"/>
        <w:ind w:firstLine="420" w:firstLineChars="200"/>
        <w:rPr>
          <w:rFonts w:ascii="宋体" w:hAnsi="宋体"/>
          <w:color w:val="000000"/>
          <w:sz w:val="24"/>
        </w:rPr>
      </w:pPr>
      <w:r>
        <w:rPr>
          <w:rStyle w:val="14"/>
          <w:rFonts w:hint="eastAsia" w:ascii="宋体" w:hAnsi="宋体"/>
          <w:b w:val="0"/>
          <w:szCs w:val="24"/>
        </w:rPr>
        <w:t>2．初试科目</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初试方式均为笔试。考试时间为3小时。</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 xml:space="preserve">12月27日上午　思想政治理论、管理类联考综合能力   </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12月27日下午　外国语</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 xml:space="preserve">12月28日上午　业务课一   </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12月28日下午　业务课二</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3．打印准考证：2014年12月15日至12月29日，考生可凭网报用户名和密码登录“研招网”下载打印《准考证》。《准考证》正反两面在使用期间不得涂改。考生凭下载打印的《准考证》及居民身份证参加考试。</w:t>
      </w:r>
    </w:p>
    <w:p>
      <w:pPr>
        <w:shd w:val="clear" w:color="auto" w:fill="FFFFFF"/>
        <w:adjustRightInd w:val="0"/>
        <w:snapToGrid w:val="0"/>
        <w:spacing w:line="480" w:lineRule="exact"/>
        <w:ind w:firstLine="422" w:firstLineChars="200"/>
        <w:rPr>
          <w:rFonts w:ascii="宋体" w:hAnsi="宋体"/>
          <w:color w:val="FF0000"/>
          <w:sz w:val="24"/>
        </w:rPr>
      </w:pPr>
      <w:r>
        <w:rPr>
          <w:rStyle w:val="14"/>
          <w:rFonts w:ascii="宋体" w:hAnsi="宋体"/>
          <w:color w:val="FF0000"/>
          <w:szCs w:val="24"/>
        </w:rPr>
        <w:t>五、复试、调剂与录取</w:t>
      </w:r>
    </w:p>
    <w:p>
      <w:pPr>
        <w:shd w:val="clear" w:color="auto" w:fill="FFFFFF"/>
        <w:adjustRightInd w:val="0"/>
        <w:snapToGrid w:val="0"/>
        <w:spacing w:line="480" w:lineRule="exact"/>
        <w:ind w:firstLine="480" w:firstLineChars="200"/>
        <w:rPr>
          <w:rFonts w:ascii="宋体" w:hAnsi="宋体"/>
          <w:color w:val="000000"/>
          <w:sz w:val="24"/>
        </w:rPr>
      </w:pPr>
      <w:r>
        <w:rPr>
          <w:rFonts w:ascii="宋体" w:hAnsi="宋体"/>
          <w:color w:val="000000"/>
          <w:sz w:val="24"/>
        </w:rPr>
        <w:t>1．我校执行国家</w:t>
      </w:r>
      <w:r>
        <w:rPr>
          <w:rFonts w:hint="eastAsia" w:ascii="宋体" w:hAnsi="宋体"/>
          <w:color w:val="000000"/>
          <w:sz w:val="24"/>
        </w:rPr>
        <w:t>一区</w:t>
      </w:r>
      <w:r>
        <w:rPr>
          <w:rFonts w:ascii="宋体" w:hAnsi="宋体"/>
          <w:color w:val="000000"/>
          <w:sz w:val="24"/>
        </w:rPr>
        <w:t>复试及调剂政策。 </w:t>
      </w:r>
    </w:p>
    <w:p>
      <w:pPr>
        <w:shd w:val="clear" w:color="auto" w:fill="FFFFFF"/>
        <w:adjustRightInd w:val="0"/>
        <w:snapToGrid w:val="0"/>
        <w:spacing w:line="480" w:lineRule="exact"/>
        <w:ind w:firstLine="480" w:firstLineChars="200"/>
        <w:rPr>
          <w:rFonts w:ascii="宋体" w:hAnsi="宋体"/>
          <w:color w:val="000000"/>
          <w:sz w:val="24"/>
        </w:rPr>
      </w:pPr>
      <w:r>
        <w:rPr>
          <w:rFonts w:ascii="宋体" w:hAnsi="宋体"/>
          <w:color w:val="000000"/>
          <w:sz w:val="24"/>
        </w:rPr>
        <w:t>2．根据入学考试总成绩（初试成绩和复试成绩）、思想政治素质、业务素质综合排序，择优录取。    </w:t>
      </w:r>
    </w:p>
    <w:p>
      <w:pPr>
        <w:shd w:val="clear" w:color="auto" w:fill="FFFFFF"/>
        <w:adjustRightInd w:val="0"/>
        <w:snapToGrid w:val="0"/>
        <w:spacing w:line="480" w:lineRule="exact"/>
        <w:ind w:firstLine="480" w:firstLineChars="200"/>
        <w:rPr>
          <w:rFonts w:ascii="宋体" w:hAnsi="宋体"/>
          <w:color w:val="000000"/>
          <w:sz w:val="24"/>
        </w:rPr>
      </w:pPr>
      <w:r>
        <w:rPr>
          <w:rFonts w:ascii="宋体" w:hAnsi="宋体"/>
          <w:color w:val="000000"/>
          <w:sz w:val="24"/>
        </w:rPr>
        <w:t>3</w:t>
      </w:r>
      <w:r>
        <w:rPr>
          <w:rFonts w:hint="eastAsia" w:ascii="宋体" w:hAnsi="宋体"/>
          <w:color w:val="000000"/>
          <w:sz w:val="24"/>
        </w:rPr>
        <w:t>．</w:t>
      </w:r>
      <w:r>
        <w:rPr>
          <w:rFonts w:ascii="宋体" w:hAnsi="宋体"/>
          <w:color w:val="000000"/>
          <w:sz w:val="24"/>
        </w:rPr>
        <w:t>由于国家下达招生计划较晚，因此，在招生专业目录中所列的各专业人数可能会有所调整，实际招生录取的名额以教育部下达的计划为准。</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4．以同等学力（含本科结业和高职高专毕业学历后满2年）参加复试的考生、成人教育应届本科毕业生以及复试时尚未取得本科毕业证书的自考生和网络教育生，复试时须加试两门与报考专业相关的本科主干课程。</w:t>
      </w:r>
    </w:p>
    <w:p>
      <w:pPr>
        <w:adjustRightInd w:val="0"/>
        <w:snapToGrid w:val="0"/>
        <w:spacing w:line="480" w:lineRule="exact"/>
        <w:ind w:firstLine="422" w:firstLineChars="200"/>
        <w:rPr>
          <w:rFonts w:ascii="宋体" w:hAnsi="宋体"/>
          <w:b/>
          <w:bCs/>
          <w:color w:val="FF0000"/>
          <w:sz w:val="24"/>
        </w:rPr>
      </w:pPr>
      <w:r>
        <w:rPr>
          <w:rStyle w:val="14"/>
          <w:rFonts w:ascii="宋体" w:hAnsi="宋体"/>
          <w:color w:val="FF0000"/>
          <w:szCs w:val="24"/>
        </w:rPr>
        <w:t>六、招生优惠及奖助政策</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1．设立新生奖学金，一等奖学金20000元，二等奖学金12000元。</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一等奖学金奖励对象：</w:t>
      </w:r>
    </w:p>
    <w:p>
      <w:pPr>
        <w:adjustRightInd w:val="0"/>
        <w:snapToGrid w:val="0"/>
        <w:spacing w:line="480" w:lineRule="exact"/>
        <w:ind w:firstLine="240" w:firstLineChars="100"/>
        <w:rPr>
          <w:rFonts w:ascii="宋体" w:hAnsi="宋体"/>
          <w:color w:val="000000"/>
          <w:sz w:val="24"/>
        </w:rPr>
      </w:pPr>
      <w:r>
        <w:rPr>
          <w:rFonts w:hint="eastAsia" w:ascii="宋体" w:hAnsi="宋体"/>
          <w:color w:val="000000"/>
          <w:sz w:val="24"/>
        </w:rPr>
        <w:t>（1）第一志愿报考、达到国家基本分数线要求且复试合格被录取的考生；</w:t>
      </w:r>
    </w:p>
    <w:p>
      <w:pPr>
        <w:adjustRightInd w:val="0"/>
        <w:snapToGrid w:val="0"/>
        <w:spacing w:line="480" w:lineRule="exact"/>
        <w:ind w:firstLine="240" w:firstLineChars="100"/>
        <w:rPr>
          <w:rFonts w:ascii="宋体" w:hAnsi="宋体"/>
          <w:color w:val="000000"/>
          <w:sz w:val="24"/>
        </w:rPr>
      </w:pPr>
      <w:r>
        <w:rPr>
          <w:rFonts w:hint="eastAsia" w:ascii="宋体" w:hAnsi="宋体"/>
          <w:color w:val="000000"/>
          <w:sz w:val="24"/>
        </w:rPr>
        <w:t>（2）报考“211”、“985”等重点高校后调剂并被录取的考生；</w:t>
      </w:r>
    </w:p>
    <w:p>
      <w:pPr>
        <w:adjustRightInd w:val="0"/>
        <w:snapToGrid w:val="0"/>
        <w:spacing w:line="480" w:lineRule="exact"/>
        <w:ind w:firstLine="240" w:firstLineChars="100"/>
        <w:rPr>
          <w:rFonts w:ascii="宋体" w:hAnsi="宋体"/>
          <w:color w:val="000000"/>
          <w:sz w:val="24"/>
        </w:rPr>
      </w:pPr>
      <w:r>
        <w:rPr>
          <w:rFonts w:hint="eastAsia" w:ascii="宋体" w:hAnsi="宋体"/>
          <w:color w:val="000000"/>
          <w:sz w:val="24"/>
        </w:rPr>
        <w:t>（3）入学考试综合成绩（初试、复试折后成绩）排名在本专业调剂考生中前50%的调剂考生。</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其余考生享受二等奖学金。</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新生奖学金的奖励对象不含委托培养研究生、破格复试研究生。新生奖学金按三学年分年发放。</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2．优秀生源奖。本校应届本科毕业生（含科技学院）如第一志愿报考，达到国家基本分数要求且被录取为本校全日制研究生，如本科学习成绩（按绩点排名）排在本专业前20%，或第一志愿报考我校的“211”、“985”重点高校的优秀应届本科毕业生（不含三本院校），入学取得正式学籍后由学校一次性奖励2000元。新生奖学金与优秀生源的奖励可以同时享受。</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3．设立国家助学金。助学金标准为每生每月600元，一年按10个月发放。</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4．设立国家奖学金，奖励金额为每生20000元；设立江西省政府奖学金，奖励金额为每生10000元。</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5．设立学业奖学金。奖励比例为40%，奖励标准为每生每年8000元。</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国家助学金、国家奖学金、江西省政府研究生奖学金以及学业奖学金的奖励对象均不含委托培养研究生。</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6．研究生培养业务费。工科类、艺术类4500元/人，其他类硕士研究生4000元/人。</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7．</w:t>
      </w:r>
      <w:r>
        <w:rPr>
          <w:rFonts w:ascii="宋体" w:hAnsi="宋体"/>
          <w:color w:val="000000"/>
          <w:sz w:val="24"/>
        </w:rPr>
        <w:t>学校还设有优秀学位论文奖、优秀科研成果奖、优秀毕业研究生奖、北京景山教育基金、南海“奋进”奖学金、“惠济”奖学金等，奖励金额由300元到2万元不等。</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8．</w:t>
      </w:r>
      <w:r>
        <w:rPr>
          <w:rFonts w:ascii="宋体" w:hAnsi="宋体"/>
          <w:color w:val="000000"/>
          <w:sz w:val="24"/>
        </w:rPr>
        <w:t>学校为研究生提供“助教、助研、助管”岗位，按月发放津贴。</w:t>
      </w:r>
    </w:p>
    <w:p>
      <w:pPr>
        <w:adjustRightInd w:val="0"/>
        <w:snapToGrid w:val="0"/>
        <w:spacing w:line="480" w:lineRule="exact"/>
        <w:ind w:firstLine="480" w:firstLineChars="200"/>
        <w:rPr>
          <w:rFonts w:ascii="宋体" w:hAnsi="宋体"/>
          <w:color w:val="000000"/>
          <w:sz w:val="24"/>
        </w:rPr>
      </w:pPr>
      <w:r>
        <w:rPr>
          <w:rFonts w:hint="eastAsia" w:ascii="宋体" w:hAnsi="宋体"/>
          <w:color w:val="000000"/>
          <w:sz w:val="24"/>
        </w:rPr>
        <w:t>9．推荐免试攻读硕士研究生享受一等新生奖学金和优秀生源奖励，并在国家奖学金、江西省政府研究生奖学金、学业奖学金评选中优先。</w:t>
      </w:r>
    </w:p>
    <w:p>
      <w:pPr>
        <w:adjustRightInd w:val="0"/>
        <w:snapToGrid w:val="0"/>
        <w:spacing w:line="480" w:lineRule="exact"/>
        <w:ind w:firstLine="422" w:firstLineChars="200"/>
        <w:rPr>
          <w:rFonts w:ascii="宋体" w:hAnsi="宋体"/>
          <w:bCs/>
          <w:sz w:val="24"/>
        </w:rPr>
      </w:pPr>
      <w:r>
        <w:rPr>
          <w:rStyle w:val="14"/>
          <w:rFonts w:ascii="宋体" w:hAnsi="宋体"/>
          <w:color w:val="FF0000"/>
          <w:szCs w:val="24"/>
        </w:rPr>
        <w:t>七、学费标准</w:t>
      </w:r>
      <w:r>
        <w:rPr>
          <w:rFonts w:ascii="宋体" w:hAnsi="宋体"/>
          <w:color w:val="000000"/>
          <w:sz w:val="24"/>
        </w:rPr>
        <w:br w:type="textWrapping"/>
      </w:r>
      <w:r>
        <w:rPr>
          <w:rFonts w:ascii="宋体" w:hAnsi="宋体"/>
          <w:color w:val="000000"/>
          <w:sz w:val="24"/>
        </w:rPr>
        <w:t>  </w:t>
      </w:r>
      <w:r>
        <w:rPr>
          <w:rFonts w:hint="eastAsia" w:ascii="宋体" w:hAnsi="宋体"/>
          <w:color w:val="000000"/>
          <w:sz w:val="24"/>
        </w:rPr>
        <w:t xml:space="preserve">  </w:t>
      </w:r>
      <w:r>
        <w:rPr>
          <w:rFonts w:hint="eastAsia" w:ascii="宋体" w:hAnsi="宋体"/>
          <w:bCs/>
          <w:sz w:val="24"/>
        </w:rPr>
        <w:t>根据《财政部  国家发展改革委  教育部关于完善研究生教育投入机制的意见》（财教〔2013〕19号）、《国家发展改革委  财政部  教育部关于加强研究生教育学费标准管理及有关问题的通知》（发改价格〔2013〕887号）以及《</w:t>
      </w:r>
      <w:r>
        <w:rPr>
          <w:rFonts w:hint="eastAsia" w:ascii="宋体" w:hAnsi="宋体" w:cs="Arial"/>
          <w:bCs/>
          <w:color w:val="000000"/>
          <w:sz w:val="24"/>
        </w:rPr>
        <w:t>江西省发展改革委  省财政厅  省教育厅关于加强研究生教育学费标准管理及有关问题的意见》（</w:t>
      </w:r>
      <w:r>
        <w:rPr>
          <w:rFonts w:hint="eastAsia" w:ascii="宋体" w:hAnsi="宋体"/>
          <w:color w:val="000000"/>
          <w:sz w:val="24"/>
        </w:rPr>
        <w:t>赣发改收费〔2014〕373号）等</w:t>
      </w:r>
      <w:r>
        <w:rPr>
          <w:rFonts w:hint="eastAsia" w:ascii="宋体" w:hAnsi="宋体"/>
          <w:bCs/>
          <w:sz w:val="24"/>
        </w:rPr>
        <w:t>文件精神，纳入全国研究生招生计划的研究生必须交纳学费。</w:t>
      </w:r>
    </w:p>
    <w:p>
      <w:pPr>
        <w:adjustRightInd w:val="0"/>
        <w:snapToGrid w:val="0"/>
        <w:spacing w:line="480" w:lineRule="exact"/>
        <w:ind w:firstLine="480" w:firstLineChars="200"/>
        <w:rPr>
          <w:rFonts w:ascii="宋体" w:hAnsi="宋体"/>
          <w:bCs/>
          <w:sz w:val="24"/>
        </w:rPr>
      </w:pPr>
      <w:r>
        <w:rPr>
          <w:rFonts w:hint="eastAsia" w:ascii="宋体" w:hAnsi="宋体"/>
          <w:bCs/>
          <w:sz w:val="24"/>
        </w:rPr>
        <w:t>我校硕士研究生学费标准为：</w:t>
      </w:r>
    </w:p>
    <w:p>
      <w:pPr>
        <w:adjustRightInd w:val="0"/>
        <w:snapToGrid w:val="0"/>
        <w:spacing w:line="480" w:lineRule="exact"/>
        <w:ind w:firstLine="480" w:firstLineChars="200"/>
        <w:rPr>
          <w:rFonts w:ascii="宋体" w:hAnsi="宋体"/>
          <w:bCs/>
          <w:sz w:val="24"/>
        </w:rPr>
      </w:pPr>
      <w:r>
        <w:rPr>
          <w:rFonts w:hint="eastAsia" w:ascii="宋体" w:hAnsi="宋体"/>
          <w:bCs/>
          <w:sz w:val="24"/>
        </w:rPr>
        <w:t>1．学术学位研究生6000元/人·年（委托培养研究生、破格复试录取研究生学费标准为8000元/人·年），学费按学年收取。</w:t>
      </w:r>
    </w:p>
    <w:p>
      <w:pPr>
        <w:adjustRightInd w:val="0"/>
        <w:snapToGrid w:val="0"/>
        <w:spacing w:line="480" w:lineRule="exact"/>
        <w:ind w:firstLine="480" w:firstLineChars="200"/>
        <w:rPr>
          <w:rFonts w:ascii="宋体" w:hAnsi="宋体"/>
          <w:bCs/>
          <w:sz w:val="24"/>
        </w:rPr>
      </w:pPr>
      <w:r>
        <w:rPr>
          <w:rFonts w:hint="eastAsia" w:ascii="宋体" w:hAnsi="宋体"/>
          <w:bCs/>
          <w:sz w:val="24"/>
        </w:rPr>
        <w:t>2．全日制教育专业学位、工程硕士（农业工程）、艺术硕士（戏曲）研究生6000元/人·年（委托培养研究生、破格复试录取研究生学费标准为8000元/人·年）。全日制会计硕士、艺术硕士（不含戏曲领域）研究生学费标准为10000元/人·年（委托培养研究生、破格复试录取研究生学费标准为12000元/人·年）。学费按学年收取。</w:t>
      </w:r>
    </w:p>
    <w:p>
      <w:pPr>
        <w:shd w:val="clear" w:color="auto" w:fill="FFFFFF"/>
        <w:adjustRightInd w:val="0"/>
        <w:snapToGrid w:val="0"/>
        <w:spacing w:line="480" w:lineRule="exact"/>
        <w:ind w:firstLine="422" w:firstLineChars="200"/>
        <w:rPr>
          <w:rFonts w:ascii="宋体" w:hAnsi="宋体"/>
          <w:color w:val="FF0000"/>
          <w:sz w:val="24"/>
        </w:rPr>
      </w:pPr>
      <w:r>
        <w:rPr>
          <w:rStyle w:val="14"/>
          <w:rFonts w:ascii="宋体" w:hAnsi="宋体"/>
          <w:color w:val="FF0000"/>
          <w:szCs w:val="24"/>
        </w:rPr>
        <w:t>八、联系方式</w:t>
      </w:r>
    </w:p>
    <w:p>
      <w:pPr>
        <w:shd w:val="clear" w:color="auto" w:fill="FFFFFF"/>
        <w:adjustRightInd w:val="0"/>
        <w:snapToGrid w:val="0"/>
        <w:spacing w:line="480" w:lineRule="exact"/>
        <w:ind w:firstLine="480" w:firstLineChars="200"/>
        <w:rPr>
          <w:rFonts w:ascii="宋体" w:hAnsi="宋体"/>
          <w:color w:val="000000"/>
          <w:sz w:val="24"/>
        </w:rPr>
      </w:pPr>
      <w:r>
        <w:rPr>
          <w:rFonts w:ascii="宋体" w:hAnsi="宋体"/>
          <w:color w:val="000000"/>
          <w:sz w:val="24"/>
        </w:rPr>
        <w:t>单位代码：10418    联系人：白老师</w:t>
      </w:r>
      <w:r>
        <w:rPr>
          <w:rFonts w:hint="eastAsia" w:ascii="宋体" w:hAnsi="宋体"/>
          <w:color w:val="000000"/>
          <w:sz w:val="24"/>
        </w:rPr>
        <w:t xml:space="preserve">  </w:t>
      </w:r>
      <w:r>
        <w:rPr>
          <w:rFonts w:ascii="宋体" w:hAnsi="宋体"/>
          <w:color w:val="000000"/>
          <w:sz w:val="24"/>
        </w:rPr>
        <w:t>  联系电话：0797-8393666</w:t>
      </w:r>
    </w:p>
    <w:p>
      <w:pPr>
        <w:shd w:val="clear" w:color="auto" w:fill="FFFFFF"/>
        <w:adjustRightInd w:val="0"/>
        <w:snapToGrid w:val="0"/>
        <w:spacing w:line="480" w:lineRule="exact"/>
        <w:ind w:firstLine="480" w:firstLineChars="200"/>
        <w:rPr>
          <w:rFonts w:ascii="宋体" w:hAnsi="宋体"/>
          <w:color w:val="000000"/>
          <w:sz w:val="24"/>
        </w:rPr>
      </w:pPr>
      <w:r>
        <w:rPr>
          <w:rFonts w:ascii="宋体" w:hAnsi="宋体"/>
          <w:color w:val="000000"/>
          <w:sz w:val="24"/>
        </w:rPr>
        <w:t>地址：江西省赣州经济技术开发区赣南师范学院研究生部</w:t>
      </w:r>
      <w:r>
        <w:rPr>
          <w:rFonts w:hint="eastAsia" w:ascii="宋体" w:hAnsi="宋体"/>
          <w:color w:val="000000"/>
          <w:sz w:val="24"/>
        </w:rPr>
        <w:t xml:space="preserve">    </w:t>
      </w:r>
    </w:p>
    <w:p>
      <w:pPr>
        <w:shd w:val="clear" w:color="auto" w:fill="FFFFFF"/>
        <w:adjustRightInd w:val="0"/>
        <w:snapToGrid w:val="0"/>
        <w:spacing w:line="480" w:lineRule="exact"/>
        <w:ind w:firstLine="480" w:firstLineChars="200"/>
        <w:rPr>
          <w:rFonts w:ascii="宋体" w:hAnsi="宋体"/>
          <w:color w:val="000000"/>
          <w:sz w:val="24"/>
        </w:rPr>
      </w:pPr>
      <w:r>
        <w:rPr>
          <w:rFonts w:ascii="宋体" w:hAnsi="宋体"/>
          <w:color w:val="000000"/>
          <w:sz w:val="24"/>
        </w:rPr>
        <w:t>邮政编码：341000 </w:t>
      </w:r>
      <w:r>
        <w:rPr>
          <w:rFonts w:hint="eastAsia" w:ascii="宋体" w:hAnsi="宋体"/>
          <w:color w:val="000000"/>
          <w:sz w:val="24"/>
        </w:rPr>
        <w:t xml:space="preserve">   </w:t>
      </w:r>
      <w:r>
        <w:rPr>
          <w:rFonts w:ascii="宋体" w:hAnsi="宋体"/>
          <w:color w:val="000000"/>
          <w:sz w:val="24"/>
        </w:rPr>
        <w:t>学校网址：</w:t>
      </w:r>
      <w:r>
        <w:fldChar w:fldCharType="begin"/>
      </w:r>
      <w:r>
        <w:instrText xml:space="preserve"> HYPERLINK "http://www.gnnu.cn" </w:instrText>
      </w:r>
      <w:r>
        <w:fldChar w:fldCharType="separate"/>
      </w:r>
      <w:r>
        <w:rPr>
          <w:rStyle w:val="16"/>
          <w:rFonts w:ascii="宋体" w:hAnsi="宋体"/>
          <w:szCs w:val="24"/>
        </w:rPr>
        <w:t>http://www.gnnu.cn</w:t>
      </w:r>
      <w:r>
        <w:rPr>
          <w:rStyle w:val="16"/>
          <w:rFonts w:ascii="宋体" w:hAnsi="宋体"/>
          <w:szCs w:val="24"/>
        </w:rPr>
        <w:fldChar w:fldCharType="end"/>
      </w:r>
      <w:r>
        <w:rPr>
          <w:rFonts w:ascii="宋体" w:hAnsi="宋体"/>
          <w:color w:val="000000"/>
          <w:sz w:val="24"/>
        </w:rPr>
        <w:t xml:space="preserve">　 </w:t>
      </w:r>
    </w:p>
    <w:p>
      <w:pPr>
        <w:snapToGrid w:val="0"/>
        <w:spacing w:line="360" w:lineRule="exact"/>
        <w:ind w:firstLine="548" w:firstLineChars="195"/>
        <w:jc w:val="left"/>
        <w:rPr>
          <w:rFonts w:ascii="宋体" w:hAnsi="宋体" w:cs="宋体"/>
          <w:b/>
          <w:color w:val="FF0000"/>
          <w:sz w:val="28"/>
          <w:szCs w:val="28"/>
        </w:rPr>
      </w:pPr>
    </w:p>
    <w:p>
      <w:pPr>
        <w:snapToGrid w:val="0"/>
        <w:spacing w:line="360" w:lineRule="exact"/>
        <w:ind w:firstLine="548" w:firstLineChars="195"/>
        <w:jc w:val="left"/>
        <w:rPr>
          <w:rFonts w:ascii="宋体" w:hAnsi="宋体" w:cs="宋体"/>
          <w:b/>
          <w:color w:val="FF0000"/>
          <w:sz w:val="28"/>
          <w:szCs w:val="28"/>
        </w:rPr>
      </w:pPr>
    </w:p>
    <w:p>
      <w:pPr>
        <w:snapToGrid w:val="0"/>
        <w:spacing w:line="360" w:lineRule="exact"/>
        <w:ind w:firstLine="551" w:firstLineChars="196"/>
        <w:jc w:val="left"/>
        <w:rPr>
          <w:rFonts w:ascii="宋体" w:hAnsi="宋体" w:cs="宋体"/>
          <w:b/>
          <w:color w:val="FF0000"/>
          <w:sz w:val="28"/>
          <w:szCs w:val="28"/>
        </w:rPr>
      </w:pPr>
      <w:r>
        <w:rPr>
          <w:rFonts w:hint="eastAsia" w:ascii="宋体" w:hAnsi="宋体" w:cs="宋体"/>
          <w:b/>
          <w:color w:val="FF0000"/>
          <w:sz w:val="28"/>
          <w:szCs w:val="28"/>
        </w:rPr>
        <w:t>赣南师范学院2015年艺术硕士研究生招生专业目录及考试科目</w:t>
      </w:r>
    </w:p>
    <w:p>
      <w:pPr>
        <w:snapToGrid w:val="0"/>
        <w:spacing w:line="360" w:lineRule="exact"/>
        <w:rPr>
          <w:rFonts w:ascii="黑体" w:hAnsi="黑体" w:eastAsia="黑体"/>
          <w:bCs/>
          <w:sz w:val="32"/>
          <w:szCs w:val="32"/>
        </w:rPr>
      </w:pPr>
    </w:p>
    <w:tbl>
      <w:tblPr>
        <w:tblStyle w:val="17"/>
        <w:tblW w:w="10215" w:type="dxa"/>
        <w:tblInd w:w="-4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5"/>
        <w:gridCol w:w="2505"/>
        <w:gridCol w:w="519"/>
        <w:gridCol w:w="2901"/>
        <w:gridCol w:w="1590"/>
        <w:gridCol w:w="1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1" w:hRule="atLeast"/>
        </w:trPr>
        <w:tc>
          <w:tcPr>
            <w:tcW w:w="103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b/>
                <w:sz w:val="18"/>
                <w:szCs w:val="18"/>
              </w:rPr>
            </w:pPr>
            <w:r>
              <w:rPr>
                <w:rFonts w:hint="eastAsia"/>
                <w:b/>
                <w:sz w:val="18"/>
                <w:szCs w:val="18"/>
              </w:rPr>
              <w:t>学院代码、名称、联系人</w:t>
            </w:r>
          </w:p>
        </w:tc>
        <w:tc>
          <w:tcPr>
            <w:tcW w:w="250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学科名称</w:t>
            </w:r>
          </w:p>
        </w:tc>
        <w:tc>
          <w:tcPr>
            <w:tcW w:w="519"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b/>
                <w:sz w:val="18"/>
                <w:szCs w:val="18"/>
              </w:rPr>
            </w:pPr>
            <w:r>
              <w:rPr>
                <w:rFonts w:hint="eastAsia"/>
                <w:b/>
                <w:sz w:val="18"/>
                <w:szCs w:val="18"/>
              </w:rPr>
              <w:t>拟招生</w:t>
            </w:r>
          </w:p>
          <w:p>
            <w:pPr>
              <w:spacing w:line="280" w:lineRule="exact"/>
              <w:jc w:val="center"/>
              <w:rPr>
                <w:rFonts w:ascii="宋体" w:hAnsi="宋体" w:cs="宋体"/>
                <w:b/>
                <w:sz w:val="18"/>
                <w:szCs w:val="18"/>
              </w:rPr>
            </w:pPr>
            <w:r>
              <w:rPr>
                <w:rFonts w:hint="eastAsia"/>
                <w:b/>
                <w:sz w:val="18"/>
                <w:szCs w:val="18"/>
              </w:rPr>
              <w:t>人数</w:t>
            </w:r>
          </w:p>
        </w:tc>
        <w:tc>
          <w:tcPr>
            <w:tcW w:w="2901"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初试考试科目</w:t>
            </w:r>
          </w:p>
        </w:tc>
        <w:tc>
          <w:tcPr>
            <w:tcW w:w="159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复试笔试科目</w:t>
            </w:r>
          </w:p>
        </w:tc>
        <w:tc>
          <w:tcPr>
            <w:tcW w:w="166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b/>
                <w:sz w:val="18"/>
                <w:szCs w:val="18"/>
              </w:rPr>
            </w:pPr>
            <w:r>
              <w:rPr>
                <w:rFonts w:hint="eastAsia"/>
                <w:b/>
                <w:sz w:val="18"/>
                <w:szCs w:val="18"/>
              </w:rPr>
              <w:t>同等学力考生</w:t>
            </w:r>
          </w:p>
          <w:p>
            <w:pPr>
              <w:spacing w:line="280" w:lineRule="exact"/>
              <w:jc w:val="center"/>
              <w:rPr>
                <w:rFonts w:ascii="宋体" w:hAnsi="宋体" w:cs="宋体"/>
                <w:b/>
                <w:sz w:val="18"/>
                <w:szCs w:val="18"/>
              </w:rPr>
            </w:pPr>
            <w:r>
              <w:rPr>
                <w:rFonts w:hint="eastAsia"/>
                <w:b/>
                <w:sz w:val="18"/>
                <w:szCs w:val="18"/>
              </w:rPr>
              <w:t>加试科目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40" w:hRule="atLeast"/>
        </w:trPr>
        <w:tc>
          <w:tcPr>
            <w:tcW w:w="1035" w:type="dxa"/>
            <w:tcBorders>
              <w:top w:val="single" w:color="auto" w:sz="4" w:space="0"/>
              <w:left w:val="single" w:color="auto" w:sz="4" w:space="0"/>
              <w:right w:val="single" w:color="auto" w:sz="4" w:space="0"/>
            </w:tcBorders>
            <w:vAlign w:val="center"/>
          </w:tcPr>
          <w:p>
            <w:pPr>
              <w:spacing w:line="280" w:lineRule="exact"/>
              <w:rPr>
                <w:color w:val="000000"/>
                <w:sz w:val="18"/>
                <w:szCs w:val="18"/>
              </w:rPr>
            </w:pPr>
            <w:r>
              <w:rPr>
                <w:rFonts w:hint="eastAsia"/>
                <w:color w:val="000000"/>
                <w:sz w:val="18"/>
                <w:szCs w:val="18"/>
              </w:rPr>
              <w:t>文学院</w:t>
            </w:r>
          </w:p>
          <w:p>
            <w:pPr>
              <w:spacing w:line="280" w:lineRule="exact"/>
              <w:rPr>
                <w:color w:val="000000"/>
                <w:sz w:val="18"/>
                <w:szCs w:val="18"/>
              </w:rPr>
            </w:pPr>
            <w:r>
              <w:rPr>
                <w:rFonts w:hint="eastAsia"/>
                <w:color w:val="000000"/>
                <w:sz w:val="18"/>
                <w:szCs w:val="18"/>
              </w:rPr>
              <w:t>舒六英</w:t>
            </w:r>
          </w:p>
          <w:p>
            <w:pPr>
              <w:tabs>
                <w:tab w:val="left" w:pos="540"/>
                <w:tab w:val="left" w:pos="1440"/>
              </w:tabs>
              <w:spacing w:line="300" w:lineRule="exact"/>
              <w:rPr>
                <w:rFonts w:ascii="黑体" w:hAnsi="宋体" w:eastAsia="黑体"/>
                <w:bCs/>
                <w:color w:val="000000"/>
                <w:sz w:val="18"/>
                <w:szCs w:val="18"/>
              </w:rPr>
            </w:pPr>
            <w:r>
              <w:rPr>
                <w:rFonts w:hint="eastAsia" w:ascii="黑体" w:eastAsia="黑体"/>
                <w:bCs/>
                <w:color w:val="000000"/>
                <w:sz w:val="18"/>
                <w:szCs w:val="18"/>
              </w:rPr>
              <w:t>0797-8393643</w:t>
            </w:r>
          </w:p>
          <w:p>
            <w:pPr>
              <w:spacing w:line="280" w:lineRule="exact"/>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黑体" w:hAnsi="黑体" w:eastAsia="黑体" w:cs="黑体"/>
                <w:color w:val="000000"/>
                <w:szCs w:val="21"/>
              </w:rPr>
            </w:pPr>
            <w:r>
              <w:rPr>
                <w:rFonts w:hint="eastAsia" w:ascii="黑体" w:hAnsi="黑体" w:eastAsia="黑体" w:cs="黑体"/>
                <w:b/>
                <w:bCs/>
                <w:color w:val="000000"/>
                <w:szCs w:val="21"/>
              </w:rPr>
              <w:t>*135103艺术硕士（戏曲)</w:t>
            </w:r>
          </w:p>
          <w:p>
            <w:pPr>
              <w:spacing w:line="380" w:lineRule="exact"/>
              <w:rPr>
                <w:color w:val="000000"/>
                <w:sz w:val="18"/>
                <w:szCs w:val="18"/>
              </w:rPr>
            </w:pPr>
            <w:r>
              <w:rPr>
                <w:rFonts w:hint="eastAsia" w:ascii="宋体" w:hAnsi="宋体"/>
                <w:color w:val="000000"/>
                <w:szCs w:val="21"/>
              </w:rPr>
              <w:t>0</w:t>
            </w:r>
            <w:r>
              <w:rPr>
                <w:rFonts w:hint="eastAsia" w:ascii="宋体" w:hAnsi="宋体"/>
                <w:color w:val="000000"/>
                <w:sz w:val="18"/>
                <w:szCs w:val="18"/>
              </w:rPr>
              <w:t>2戏曲编导</w:t>
            </w:r>
          </w:p>
        </w:tc>
        <w:tc>
          <w:tcPr>
            <w:tcW w:w="519" w:type="dxa"/>
            <w:tcBorders>
              <w:top w:val="single" w:color="auto" w:sz="4" w:space="0"/>
              <w:left w:val="single" w:color="auto" w:sz="4" w:space="0"/>
              <w:right w:val="single" w:color="auto" w:sz="4" w:space="0"/>
            </w:tcBorders>
            <w:vAlign w:val="center"/>
          </w:tcPr>
          <w:p>
            <w:pPr>
              <w:spacing w:line="380" w:lineRule="exact"/>
              <w:jc w:val="center"/>
              <w:rPr>
                <w:color w:val="000000"/>
                <w:sz w:val="18"/>
                <w:szCs w:val="18"/>
              </w:rPr>
            </w:pPr>
            <w:r>
              <w:rPr>
                <w:rFonts w:hint="eastAsia" w:ascii="宋体" w:hAnsi="宋体"/>
                <w:color w:val="000000"/>
                <w:szCs w:val="21"/>
              </w:rPr>
              <w:t>5</w:t>
            </w:r>
          </w:p>
        </w:tc>
        <w:tc>
          <w:tcPr>
            <w:tcW w:w="2901"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sz w:val="18"/>
                <w:szCs w:val="18"/>
              </w:rPr>
            </w:pPr>
            <w:r>
              <w:rPr>
                <w:rFonts w:hint="eastAsia" w:ascii="宋体" w:hAnsi="宋体" w:cs="宋体"/>
                <w:color w:val="000000"/>
                <w:sz w:val="18"/>
                <w:szCs w:val="18"/>
              </w:rPr>
              <w:sym w:font="Wingdings" w:char="F081"/>
            </w:r>
            <w:r>
              <w:rPr>
                <w:rFonts w:hint="eastAsia" w:ascii="宋体" w:hAnsi="宋体" w:cs="宋体"/>
                <w:color w:val="000000"/>
                <w:sz w:val="18"/>
                <w:szCs w:val="18"/>
              </w:rPr>
              <w:t>101思想政治理论</w:t>
            </w:r>
          </w:p>
          <w:p>
            <w:pPr>
              <w:spacing w:line="280" w:lineRule="exact"/>
              <w:rPr>
                <w:rFonts w:ascii="宋体" w:hAnsi="宋体" w:cs="宋体"/>
                <w:color w:val="000000"/>
                <w:sz w:val="18"/>
                <w:szCs w:val="18"/>
              </w:rPr>
            </w:pPr>
            <w:r>
              <w:rPr>
                <w:rFonts w:hint="eastAsia" w:ascii="宋体" w:hAnsi="宋体" w:cs="宋体"/>
                <w:color w:val="000000"/>
                <w:sz w:val="18"/>
                <w:szCs w:val="18"/>
              </w:rPr>
              <w:sym w:font="Wingdings" w:char="F082"/>
            </w:r>
            <w:r>
              <w:rPr>
                <w:rFonts w:hint="eastAsia" w:ascii="宋体" w:hAnsi="宋体" w:cs="宋体"/>
                <w:color w:val="000000"/>
                <w:sz w:val="18"/>
                <w:szCs w:val="18"/>
              </w:rPr>
              <w:t>204英语(二)</w:t>
            </w:r>
          </w:p>
          <w:p>
            <w:pPr>
              <w:spacing w:line="280" w:lineRule="exact"/>
              <w:rPr>
                <w:rFonts w:ascii="宋体" w:hAnsi="宋体" w:cs="宋体"/>
                <w:color w:val="000000"/>
                <w:sz w:val="18"/>
                <w:szCs w:val="18"/>
              </w:rPr>
            </w:pPr>
            <w:r>
              <w:rPr>
                <w:rFonts w:hint="eastAsia" w:ascii="宋体" w:hAnsi="宋体" w:cs="宋体"/>
                <w:color w:val="000000"/>
                <w:sz w:val="18"/>
                <w:szCs w:val="18"/>
              </w:rPr>
              <w:sym w:font="Wingdings" w:char="F083"/>
            </w:r>
            <w:r>
              <w:rPr>
                <w:rFonts w:hint="eastAsia" w:ascii="宋体" w:hAnsi="宋体" w:cs="宋体"/>
                <w:color w:val="000000"/>
                <w:sz w:val="18"/>
                <w:szCs w:val="18"/>
              </w:rPr>
              <w:t>634艺术概论</w:t>
            </w:r>
          </w:p>
          <w:p>
            <w:pPr>
              <w:spacing w:line="2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901戏曲创作</w:t>
            </w:r>
          </w:p>
        </w:tc>
        <w:tc>
          <w:tcPr>
            <w:tcW w:w="159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戏曲作品分析</w:t>
            </w:r>
          </w:p>
        </w:tc>
        <w:tc>
          <w:tcPr>
            <w:tcW w:w="1665" w:type="dxa"/>
            <w:tcBorders>
              <w:top w:val="single" w:color="auto" w:sz="4" w:space="0"/>
              <w:left w:val="single" w:color="auto" w:sz="4" w:space="0"/>
              <w:right w:val="single" w:color="auto" w:sz="4" w:space="0"/>
            </w:tcBorders>
            <w:vAlign w:val="center"/>
          </w:tcPr>
          <w:p>
            <w:pPr>
              <w:rPr>
                <w:rFonts w:ascii="宋体" w:hAnsi="宋体" w:cs="宋体"/>
                <w:color w:val="000000"/>
                <w:sz w:val="18"/>
                <w:szCs w:val="18"/>
              </w:rPr>
            </w:pPr>
            <w:r>
              <w:rPr>
                <w:rFonts w:hint="eastAsia" w:ascii="宋体" w:hAnsi="宋体" w:cs="宋体"/>
                <w:color w:val="000000"/>
                <w:sz w:val="18"/>
                <w:szCs w:val="18"/>
              </w:rPr>
              <w:t>1、美学</w:t>
            </w:r>
          </w:p>
          <w:p>
            <w:pPr>
              <w:rPr>
                <w:rFonts w:ascii="宋体" w:hAnsi="宋体" w:cs="宋体"/>
                <w:color w:val="000000"/>
                <w:sz w:val="18"/>
                <w:szCs w:val="18"/>
              </w:rPr>
            </w:pPr>
            <w:r>
              <w:rPr>
                <w:rFonts w:hint="eastAsia" w:ascii="宋体" w:hAnsi="宋体" w:cs="宋体"/>
                <w:color w:val="000000"/>
                <w:sz w:val="18"/>
                <w:szCs w:val="18"/>
              </w:rPr>
              <w:t>2、作文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72" w:hRule="atLeast"/>
        </w:trPr>
        <w:tc>
          <w:tcPr>
            <w:tcW w:w="1035" w:type="dxa"/>
            <w:tcBorders>
              <w:top w:val="single" w:color="auto" w:sz="4" w:space="0"/>
              <w:left w:val="single" w:color="auto" w:sz="4" w:space="0"/>
              <w:right w:val="single" w:color="auto" w:sz="4" w:space="0"/>
            </w:tcBorders>
            <w:vAlign w:val="center"/>
          </w:tcPr>
          <w:p>
            <w:pPr>
              <w:spacing w:line="280" w:lineRule="exact"/>
              <w:rPr>
                <w:color w:val="000000"/>
                <w:sz w:val="18"/>
                <w:szCs w:val="18"/>
              </w:rPr>
            </w:pPr>
            <w:r>
              <w:rPr>
                <w:rFonts w:hint="eastAsia"/>
                <w:color w:val="000000"/>
                <w:sz w:val="18"/>
                <w:szCs w:val="18"/>
              </w:rPr>
              <w:t>新闻与传播学院</w:t>
            </w:r>
          </w:p>
          <w:p>
            <w:pPr>
              <w:spacing w:line="280" w:lineRule="exact"/>
              <w:rPr>
                <w:color w:val="000000"/>
                <w:sz w:val="18"/>
                <w:szCs w:val="18"/>
              </w:rPr>
            </w:pPr>
            <w:r>
              <w:rPr>
                <w:rFonts w:hint="eastAsia"/>
                <w:color w:val="000000"/>
                <w:sz w:val="18"/>
                <w:szCs w:val="18"/>
              </w:rPr>
              <w:t>陈凤至</w:t>
            </w:r>
          </w:p>
          <w:p>
            <w:pPr>
              <w:tabs>
                <w:tab w:val="left" w:pos="540"/>
                <w:tab w:val="left" w:pos="1440"/>
              </w:tabs>
              <w:spacing w:line="300" w:lineRule="exact"/>
              <w:rPr>
                <w:rFonts w:ascii="黑体" w:hAnsi="宋体" w:eastAsia="黑体"/>
                <w:bCs/>
                <w:color w:val="000000"/>
                <w:sz w:val="18"/>
                <w:szCs w:val="18"/>
              </w:rPr>
            </w:pPr>
            <w:r>
              <w:rPr>
                <w:rFonts w:hint="eastAsia" w:ascii="黑体" w:eastAsia="黑体"/>
                <w:bCs/>
                <w:color w:val="000000"/>
                <w:sz w:val="18"/>
                <w:szCs w:val="18"/>
              </w:rPr>
              <w:t>0797-8393876</w:t>
            </w:r>
          </w:p>
          <w:p>
            <w:pPr>
              <w:spacing w:line="280" w:lineRule="exact"/>
              <w:rPr>
                <w:color w:val="000000"/>
                <w:sz w:val="18"/>
                <w:szCs w:val="18"/>
              </w:rPr>
            </w:pPr>
          </w:p>
          <w:p>
            <w:pPr>
              <w:spacing w:line="280" w:lineRule="exact"/>
              <w:rPr>
                <w:color w:val="000000"/>
                <w:sz w:val="18"/>
                <w:szCs w:val="18"/>
              </w:rPr>
            </w:pPr>
          </w:p>
        </w:tc>
        <w:tc>
          <w:tcPr>
            <w:tcW w:w="2505" w:type="dxa"/>
            <w:tcBorders>
              <w:top w:val="single" w:color="auto" w:sz="4" w:space="0"/>
              <w:left w:val="single" w:color="auto" w:sz="4" w:space="0"/>
              <w:right w:val="single" w:color="auto" w:sz="4" w:space="0"/>
            </w:tcBorders>
            <w:vAlign w:val="center"/>
          </w:tcPr>
          <w:p>
            <w:pPr>
              <w:spacing w:line="380" w:lineRule="exact"/>
              <w:jc w:val="center"/>
              <w:rPr>
                <w:rFonts w:ascii="黑体" w:hAnsi="黑体" w:eastAsia="黑体" w:cs="黑体"/>
                <w:b/>
                <w:bCs/>
                <w:color w:val="000000"/>
                <w:szCs w:val="21"/>
              </w:rPr>
            </w:pPr>
            <w:r>
              <w:rPr>
                <w:rFonts w:hint="eastAsia" w:ascii="黑体" w:hAnsi="黑体" w:eastAsia="黑体" w:cs="黑体"/>
                <w:b/>
                <w:bCs/>
                <w:color w:val="000000"/>
                <w:szCs w:val="21"/>
              </w:rPr>
              <w:t>*135105艺术硕士（广播电视）</w:t>
            </w:r>
          </w:p>
          <w:p>
            <w:pPr>
              <w:spacing w:line="380" w:lineRule="exact"/>
              <w:rPr>
                <w:rFonts w:ascii="宋体" w:hAnsi="宋体"/>
                <w:color w:val="000000"/>
                <w:sz w:val="18"/>
                <w:szCs w:val="18"/>
              </w:rPr>
            </w:pPr>
            <w:r>
              <w:rPr>
                <w:rFonts w:hint="eastAsia" w:ascii="宋体" w:hAnsi="宋体"/>
                <w:color w:val="000000"/>
                <w:sz w:val="18"/>
                <w:szCs w:val="18"/>
              </w:rPr>
              <w:t>01广播电视编导</w:t>
            </w:r>
          </w:p>
          <w:p>
            <w:pPr>
              <w:spacing w:line="380" w:lineRule="exact"/>
              <w:rPr>
                <w:rFonts w:ascii="宋体" w:hAnsi="宋体"/>
                <w:color w:val="000000"/>
                <w:sz w:val="18"/>
                <w:szCs w:val="18"/>
              </w:rPr>
            </w:pPr>
            <w:r>
              <w:rPr>
                <w:rFonts w:hint="eastAsia" w:ascii="宋体" w:hAnsi="宋体"/>
                <w:color w:val="000000"/>
                <w:sz w:val="18"/>
                <w:szCs w:val="18"/>
              </w:rPr>
              <w:t>02播音与主持艺术</w:t>
            </w:r>
          </w:p>
        </w:tc>
        <w:tc>
          <w:tcPr>
            <w:tcW w:w="519" w:type="dxa"/>
            <w:tcBorders>
              <w:top w:val="single" w:color="auto" w:sz="4" w:space="0"/>
              <w:left w:val="single" w:color="auto" w:sz="4" w:space="0"/>
              <w:right w:val="single" w:color="auto" w:sz="4" w:space="0"/>
            </w:tcBorders>
            <w:vAlign w:val="center"/>
          </w:tcPr>
          <w:p>
            <w:pPr>
              <w:spacing w:line="380" w:lineRule="exact"/>
              <w:jc w:val="center"/>
              <w:rPr>
                <w:rFonts w:ascii="宋体" w:hAnsi="宋体"/>
                <w:color w:val="000000"/>
                <w:sz w:val="18"/>
                <w:szCs w:val="18"/>
              </w:rPr>
            </w:pPr>
            <w:r>
              <w:rPr>
                <w:rFonts w:hint="eastAsia" w:ascii="宋体" w:hAnsi="宋体"/>
                <w:color w:val="000000"/>
                <w:szCs w:val="21"/>
              </w:rPr>
              <w:t>12</w:t>
            </w:r>
          </w:p>
        </w:tc>
        <w:tc>
          <w:tcPr>
            <w:tcW w:w="2901"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sz w:val="18"/>
                <w:szCs w:val="18"/>
              </w:rPr>
            </w:pPr>
            <w:r>
              <w:rPr>
                <w:rFonts w:hint="eastAsia" w:ascii="宋体" w:hAnsi="宋体" w:cs="宋体"/>
                <w:color w:val="000000"/>
                <w:sz w:val="18"/>
                <w:szCs w:val="18"/>
              </w:rPr>
              <w:sym w:font="Wingdings" w:char="F081"/>
            </w:r>
            <w:r>
              <w:rPr>
                <w:rFonts w:hint="eastAsia" w:ascii="宋体" w:hAnsi="宋体" w:cs="宋体"/>
                <w:color w:val="000000"/>
                <w:sz w:val="18"/>
                <w:szCs w:val="18"/>
              </w:rPr>
              <w:t>101思想政治理论</w:t>
            </w:r>
          </w:p>
          <w:p>
            <w:pPr>
              <w:spacing w:line="280" w:lineRule="exact"/>
              <w:rPr>
                <w:rFonts w:ascii="宋体" w:hAnsi="宋体" w:cs="宋体"/>
                <w:color w:val="000000"/>
                <w:sz w:val="18"/>
                <w:szCs w:val="18"/>
              </w:rPr>
            </w:pPr>
            <w:r>
              <w:rPr>
                <w:rFonts w:hint="eastAsia" w:ascii="宋体" w:hAnsi="宋体" w:cs="宋体"/>
                <w:color w:val="000000"/>
                <w:sz w:val="18"/>
                <w:szCs w:val="18"/>
              </w:rPr>
              <w:sym w:font="Wingdings" w:char="F082"/>
            </w:r>
            <w:r>
              <w:rPr>
                <w:rFonts w:hint="eastAsia" w:ascii="宋体" w:hAnsi="宋体" w:cs="宋体"/>
                <w:color w:val="000000"/>
                <w:sz w:val="18"/>
                <w:szCs w:val="18"/>
              </w:rPr>
              <w:t>204英语(二)</w:t>
            </w:r>
          </w:p>
          <w:p>
            <w:pPr>
              <w:spacing w:line="380" w:lineRule="exact"/>
              <w:rPr>
                <w:rFonts w:ascii="宋体" w:hAnsi="宋体" w:cs="宋体"/>
                <w:color w:val="000000"/>
                <w:sz w:val="18"/>
                <w:szCs w:val="18"/>
              </w:rPr>
            </w:pPr>
            <w:r>
              <w:rPr>
                <w:rFonts w:hint="eastAsia" w:ascii="宋体" w:hAnsi="宋体" w:cs="宋体"/>
                <w:color w:val="000000"/>
                <w:sz w:val="18"/>
                <w:szCs w:val="18"/>
              </w:rPr>
              <w:sym w:font="Wingdings" w:char="F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p>
          <w:p>
            <w:pPr>
              <w:spacing w:line="380" w:lineRule="exact"/>
              <w:rPr>
                <w:rFonts w:ascii="宋体" w:hAnsi="宋体" w:cs="宋体"/>
                <w:color w:val="000000"/>
                <w:sz w:val="18"/>
                <w:szCs w:val="18"/>
              </w:rPr>
            </w:pPr>
            <w:r>
              <w:rPr>
                <w:rFonts w:hint="eastAsia" w:ascii="宋体" w:hAnsi="宋体" w:cs="宋体"/>
                <w:color w:val="000000"/>
                <w:sz w:val="18"/>
                <w:szCs w:val="18"/>
              </w:rPr>
              <w:t>01方向：905广播电视实务</w:t>
            </w:r>
          </w:p>
          <w:p>
            <w:pPr>
              <w:spacing w:line="380" w:lineRule="exact"/>
              <w:rPr>
                <w:rFonts w:ascii="宋体" w:hAnsi="宋体" w:cs="宋体"/>
                <w:color w:val="000000"/>
                <w:sz w:val="18"/>
                <w:szCs w:val="18"/>
              </w:rPr>
            </w:pPr>
            <w:r>
              <w:rPr>
                <w:rFonts w:hint="eastAsia" w:ascii="宋体" w:hAnsi="宋体" w:cs="宋体"/>
                <w:color w:val="000000"/>
                <w:sz w:val="18"/>
                <w:szCs w:val="18"/>
              </w:rPr>
              <w:t>02方向：906播音主持实务</w:t>
            </w:r>
          </w:p>
        </w:tc>
        <w:tc>
          <w:tcPr>
            <w:tcW w:w="1590" w:type="dxa"/>
            <w:tcBorders>
              <w:top w:val="single" w:color="auto" w:sz="4" w:space="0"/>
              <w:left w:val="single" w:color="auto" w:sz="4" w:space="0"/>
              <w:right w:val="single" w:color="auto" w:sz="4" w:space="0"/>
            </w:tcBorders>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影视作品分析</w:t>
            </w:r>
          </w:p>
          <w:p>
            <w:pPr>
              <w:rPr>
                <w:rFonts w:ascii="宋体" w:hAnsi="宋体" w:cs="宋体"/>
                <w:color w:val="000000"/>
                <w:sz w:val="18"/>
                <w:szCs w:val="18"/>
              </w:rPr>
            </w:pPr>
            <w:r>
              <w:rPr>
                <w:rFonts w:hint="eastAsia" w:ascii="宋体" w:hAnsi="宋体" w:cs="宋体"/>
                <w:color w:val="000000"/>
                <w:sz w:val="18"/>
                <w:szCs w:val="18"/>
              </w:rPr>
              <w:t>02方向：</w:t>
            </w:r>
          </w:p>
          <w:p>
            <w:pPr>
              <w:rPr>
                <w:rFonts w:ascii="宋体" w:hAnsi="宋体" w:cs="宋体"/>
                <w:color w:val="000000"/>
                <w:sz w:val="18"/>
                <w:szCs w:val="18"/>
              </w:rPr>
            </w:pPr>
            <w:r>
              <w:rPr>
                <w:rFonts w:hint="eastAsia" w:ascii="宋体" w:hAnsi="宋体" w:cs="宋体"/>
                <w:color w:val="000000"/>
                <w:sz w:val="18"/>
                <w:szCs w:val="18"/>
              </w:rPr>
              <w:t>播音主持作品分析</w:t>
            </w:r>
          </w:p>
          <w:p>
            <w:pPr>
              <w:spacing w:line="380" w:lineRule="exact"/>
              <w:rPr>
                <w:rFonts w:ascii="宋体" w:hAnsi="宋体" w:cs="宋体"/>
                <w:color w:val="000000"/>
                <w:kern w:val="0"/>
                <w:sz w:val="18"/>
                <w:szCs w:val="18"/>
              </w:rPr>
            </w:pP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1、广播电视概论</w:t>
            </w:r>
          </w:p>
          <w:p>
            <w:pPr>
              <w:spacing w:line="380" w:lineRule="exact"/>
              <w:rPr>
                <w:rFonts w:ascii="宋体" w:hAnsi="宋体" w:cs="宋体"/>
                <w:color w:val="000000"/>
                <w:sz w:val="18"/>
                <w:szCs w:val="18"/>
              </w:rPr>
            </w:pPr>
            <w:r>
              <w:rPr>
                <w:rFonts w:hint="eastAsia" w:ascii="宋体" w:hAnsi="宋体" w:cs="宋体"/>
                <w:color w:val="000000"/>
                <w:sz w:val="18"/>
                <w:szCs w:val="18"/>
              </w:rPr>
              <w:t>2、视听语言</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numPr>
                <w:ilvl w:val="0"/>
                <w:numId w:val="8"/>
              </w:numPr>
              <w:rPr>
                <w:rFonts w:ascii="宋体" w:hAnsi="宋体" w:cs="宋体"/>
                <w:color w:val="000000"/>
                <w:sz w:val="18"/>
                <w:szCs w:val="18"/>
              </w:rPr>
            </w:pPr>
            <w:r>
              <w:rPr>
                <w:rFonts w:hint="eastAsia" w:ascii="宋体" w:hAnsi="宋体" w:cs="宋体"/>
                <w:color w:val="000000"/>
                <w:sz w:val="18"/>
                <w:szCs w:val="18"/>
              </w:rPr>
              <w:t>节目主持概论</w:t>
            </w:r>
          </w:p>
          <w:p>
            <w:pPr>
              <w:spacing w:line="380" w:lineRule="exact"/>
              <w:rPr>
                <w:rFonts w:ascii="宋体" w:hAnsi="宋体" w:cs="宋体"/>
                <w:color w:val="000000"/>
                <w:sz w:val="18"/>
                <w:szCs w:val="18"/>
              </w:rPr>
            </w:pPr>
            <w:r>
              <w:rPr>
                <w:rFonts w:hint="eastAsia" w:ascii="宋体" w:hAnsi="宋体" w:cs="宋体"/>
                <w:color w:val="000000"/>
                <w:sz w:val="18"/>
                <w:szCs w:val="18"/>
              </w:rPr>
              <w:t>2、广播电视概论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35" w:type="dxa"/>
            <w:vMerge w:val="restart"/>
            <w:tcBorders>
              <w:left w:val="single" w:color="auto" w:sz="4" w:space="0"/>
              <w:right w:val="single" w:color="auto" w:sz="4" w:space="0"/>
            </w:tcBorders>
            <w:vAlign w:val="center"/>
          </w:tcPr>
          <w:p>
            <w:pPr>
              <w:spacing w:line="280" w:lineRule="exact"/>
              <w:rPr>
                <w:color w:val="000000"/>
                <w:sz w:val="18"/>
                <w:szCs w:val="18"/>
              </w:rPr>
            </w:pPr>
            <w:r>
              <w:rPr>
                <w:rFonts w:hint="eastAsia"/>
                <w:color w:val="000000"/>
                <w:sz w:val="18"/>
                <w:szCs w:val="18"/>
              </w:rPr>
              <w:t>音乐学院</w:t>
            </w:r>
          </w:p>
          <w:p>
            <w:pPr>
              <w:spacing w:line="280" w:lineRule="exact"/>
              <w:rPr>
                <w:color w:val="000000"/>
                <w:sz w:val="18"/>
                <w:szCs w:val="18"/>
              </w:rPr>
            </w:pPr>
            <w:r>
              <w:rPr>
                <w:rFonts w:hint="eastAsia"/>
                <w:color w:val="000000"/>
                <w:sz w:val="18"/>
                <w:szCs w:val="18"/>
              </w:rPr>
              <w:t>吕荤全</w:t>
            </w:r>
          </w:p>
          <w:p>
            <w:pPr>
              <w:spacing w:line="280" w:lineRule="exact"/>
              <w:rPr>
                <w:color w:val="000000"/>
                <w:sz w:val="18"/>
                <w:szCs w:val="18"/>
              </w:rPr>
            </w:pPr>
            <w:r>
              <w:rPr>
                <w:rFonts w:hint="eastAsia"/>
                <w:color w:val="000000"/>
                <w:sz w:val="18"/>
                <w:szCs w:val="18"/>
              </w:rPr>
              <w:t>0797-8393519</w:t>
            </w:r>
          </w:p>
          <w:p>
            <w:pPr>
              <w:spacing w:line="380" w:lineRule="exact"/>
              <w:jc w:val="center"/>
              <w:rPr>
                <w:color w:val="000000"/>
                <w:sz w:val="18"/>
                <w:szCs w:val="18"/>
              </w:rPr>
            </w:pPr>
            <w:r>
              <w:rPr>
                <w:rFonts w:hint="eastAsia"/>
                <w:color w:val="000000"/>
                <w:sz w:val="18"/>
                <w:szCs w:val="18"/>
              </w:rPr>
              <w:t>13576797982</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黑体" w:hAnsi="黑体" w:eastAsia="黑体" w:cs="黑体"/>
                <w:b/>
                <w:bCs/>
                <w:color w:val="000000"/>
                <w:szCs w:val="21"/>
              </w:rPr>
              <w:t>*135101艺术硕士（音乐）</w:t>
            </w:r>
          </w:p>
          <w:p>
            <w:pPr>
              <w:spacing w:line="380" w:lineRule="exact"/>
              <w:rPr>
                <w:rFonts w:ascii="宋体" w:hAnsi="宋体" w:cs="宋体"/>
                <w:color w:val="000000"/>
                <w:sz w:val="18"/>
                <w:szCs w:val="18"/>
              </w:rPr>
            </w:pPr>
            <w:r>
              <w:rPr>
                <w:rFonts w:hint="eastAsia" w:ascii="宋体" w:hAnsi="宋体" w:cs="宋体"/>
                <w:color w:val="000000"/>
                <w:sz w:val="18"/>
                <w:szCs w:val="18"/>
              </w:rPr>
              <w:t xml:space="preserve">01作曲 </w:t>
            </w:r>
          </w:p>
          <w:p>
            <w:pPr>
              <w:spacing w:line="380" w:lineRule="exact"/>
              <w:rPr>
                <w:rFonts w:ascii="宋体" w:hAnsi="宋体" w:cs="宋体"/>
                <w:color w:val="000000"/>
                <w:sz w:val="18"/>
                <w:szCs w:val="18"/>
              </w:rPr>
            </w:pPr>
            <w:r>
              <w:rPr>
                <w:rFonts w:hint="eastAsia" w:ascii="宋体" w:hAnsi="宋体" w:cs="宋体"/>
                <w:color w:val="000000"/>
                <w:sz w:val="18"/>
                <w:szCs w:val="18"/>
              </w:rPr>
              <w:t>02声乐演唱</w:t>
            </w:r>
          </w:p>
          <w:p>
            <w:pPr>
              <w:spacing w:line="380" w:lineRule="exact"/>
              <w:rPr>
                <w:rFonts w:ascii="宋体" w:hAnsi="宋体" w:cs="宋体"/>
                <w:color w:val="000000"/>
                <w:sz w:val="18"/>
                <w:szCs w:val="18"/>
              </w:rPr>
            </w:pPr>
            <w:r>
              <w:rPr>
                <w:rFonts w:hint="eastAsia" w:ascii="宋体" w:hAnsi="宋体" w:cs="宋体"/>
                <w:color w:val="000000"/>
                <w:sz w:val="18"/>
                <w:szCs w:val="18"/>
              </w:rPr>
              <w:t>03合唱指挥</w:t>
            </w:r>
          </w:p>
          <w:p>
            <w:pPr>
              <w:spacing w:line="380" w:lineRule="exact"/>
              <w:rPr>
                <w:rFonts w:ascii="宋体" w:hAnsi="宋体" w:cs="宋体"/>
                <w:color w:val="000000"/>
                <w:sz w:val="18"/>
                <w:szCs w:val="18"/>
              </w:rPr>
            </w:pPr>
            <w:r>
              <w:rPr>
                <w:rFonts w:hint="eastAsia" w:ascii="宋体" w:hAnsi="宋体" w:cs="宋体"/>
                <w:color w:val="000000"/>
                <w:sz w:val="18"/>
                <w:szCs w:val="18"/>
              </w:rPr>
              <w:t>04钢琴演奏</w:t>
            </w:r>
          </w:p>
          <w:p>
            <w:pPr>
              <w:spacing w:line="380" w:lineRule="exact"/>
              <w:rPr>
                <w:rFonts w:ascii="宋体" w:hAnsi="宋体" w:cs="宋体"/>
                <w:color w:val="000000"/>
                <w:sz w:val="18"/>
                <w:szCs w:val="18"/>
              </w:rPr>
            </w:pPr>
            <w:r>
              <w:rPr>
                <w:rFonts w:hint="eastAsia" w:ascii="宋体" w:hAnsi="宋体" w:cs="宋体"/>
                <w:color w:val="000000"/>
                <w:sz w:val="18"/>
                <w:szCs w:val="18"/>
              </w:rPr>
              <w:t>05器乐演奏（含琵琶、古筝、二胡、小号、小提琴）</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18</w:t>
            </w:r>
          </w:p>
        </w:tc>
        <w:tc>
          <w:tcPr>
            <w:tcW w:w="2901"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sym w:font="Wingdings" w:char="F081"/>
            </w:r>
            <w:r>
              <w:rPr>
                <w:rFonts w:hint="eastAsia" w:ascii="宋体" w:hAnsi="宋体" w:cs="宋体"/>
                <w:color w:val="000000"/>
                <w:sz w:val="18"/>
                <w:szCs w:val="18"/>
              </w:rPr>
              <w:t>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sym w:font="Wingdings" w:char="F082"/>
            </w:r>
            <w:r>
              <w:rPr>
                <w:rFonts w:hint="eastAsia" w:ascii="宋体" w:hAnsi="宋体" w:cs="宋体"/>
                <w:color w:val="000000"/>
                <w:sz w:val="18"/>
                <w:szCs w:val="18"/>
              </w:rPr>
              <w:t>204英语二</w:t>
            </w:r>
          </w:p>
          <w:p>
            <w:pPr>
              <w:spacing w:line="380" w:lineRule="exact"/>
              <w:rPr>
                <w:rFonts w:ascii="宋体" w:hAnsi="宋体" w:cs="宋体"/>
                <w:color w:val="000000"/>
                <w:sz w:val="18"/>
                <w:szCs w:val="18"/>
              </w:rPr>
            </w:pPr>
            <w:r>
              <w:rPr>
                <w:rFonts w:hint="eastAsia"/>
                <w:color w:val="000000"/>
                <w:szCs w:val="21"/>
              </w:rPr>
              <w:sym w:font="Wingdings" w:char="F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902和声与曲式</w:t>
            </w:r>
          </w:p>
        </w:tc>
        <w:tc>
          <w:tcPr>
            <w:tcW w:w="159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复调与作曲</w:t>
            </w:r>
          </w:p>
          <w:p>
            <w:pPr>
              <w:spacing w:line="380" w:lineRule="exact"/>
              <w:rPr>
                <w:rFonts w:ascii="宋体" w:hAnsi="宋体" w:cs="宋体"/>
                <w:color w:val="000000"/>
                <w:sz w:val="18"/>
                <w:szCs w:val="18"/>
              </w:rPr>
            </w:pPr>
            <w:r>
              <w:rPr>
                <w:rFonts w:hint="eastAsia" w:ascii="宋体" w:hAnsi="宋体" w:cs="宋体"/>
                <w:color w:val="000000"/>
                <w:sz w:val="18"/>
                <w:szCs w:val="18"/>
              </w:rPr>
              <w:t>02至05方向：</w:t>
            </w:r>
          </w:p>
          <w:p>
            <w:pPr>
              <w:spacing w:line="380" w:lineRule="exact"/>
              <w:rPr>
                <w:rFonts w:ascii="宋体" w:hAnsi="宋体" w:cs="宋体"/>
                <w:color w:val="000000"/>
                <w:sz w:val="18"/>
                <w:szCs w:val="18"/>
              </w:rPr>
            </w:pPr>
            <w:r>
              <w:rPr>
                <w:rFonts w:hint="eastAsia" w:ascii="宋体" w:hAnsi="宋体" w:cs="宋体"/>
                <w:color w:val="000000"/>
                <w:sz w:val="18"/>
                <w:szCs w:val="18"/>
              </w:rPr>
              <w:t>视唱练耳</w:t>
            </w:r>
          </w:p>
          <w:p>
            <w:pPr>
              <w:spacing w:line="380" w:lineRule="exact"/>
              <w:rPr>
                <w:rFonts w:ascii="宋体" w:hAnsi="宋体" w:cs="宋体"/>
                <w:color w:val="000000"/>
                <w:sz w:val="18"/>
                <w:szCs w:val="18"/>
              </w:rPr>
            </w:pPr>
          </w:p>
        </w:tc>
        <w:tc>
          <w:tcPr>
            <w:tcW w:w="1665" w:type="dxa"/>
            <w:tcBorders>
              <w:top w:val="single" w:color="auto" w:sz="4" w:space="0"/>
              <w:left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中西方音乐史</w:t>
            </w:r>
          </w:p>
          <w:p>
            <w:pPr>
              <w:spacing w:line="380" w:lineRule="exact"/>
              <w:jc w:val="center"/>
              <w:rPr>
                <w:rFonts w:ascii="宋体" w:hAnsi="宋体" w:cs="宋体"/>
                <w:color w:val="000000"/>
                <w:sz w:val="18"/>
                <w:szCs w:val="18"/>
              </w:rPr>
            </w:pPr>
            <w:r>
              <w:rPr>
                <w:rFonts w:hint="eastAsia" w:ascii="宋体" w:hAnsi="宋体" w:cs="宋体"/>
                <w:color w:val="000000"/>
                <w:sz w:val="18"/>
                <w:szCs w:val="18"/>
              </w:rPr>
              <w:t>音乐美学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90" w:hRule="atLeast"/>
        </w:trPr>
        <w:tc>
          <w:tcPr>
            <w:tcW w:w="1035" w:type="dxa"/>
            <w:vMerge w:val="continue"/>
            <w:tcBorders>
              <w:left w:val="single" w:color="auto" w:sz="4" w:space="0"/>
              <w:right w:val="single" w:color="auto" w:sz="4" w:space="0"/>
            </w:tcBorders>
            <w:vAlign w:val="center"/>
          </w:tcPr>
          <w:p>
            <w:pPr>
              <w:spacing w:line="380" w:lineRule="exact"/>
              <w:jc w:val="center"/>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黑体" w:hAnsi="黑体" w:eastAsia="黑体" w:cs="黑体"/>
                <w:b/>
                <w:bCs/>
                <w:color w:val="000000"/>
                <w:szCs w:val="21"/>
              </w:rPr>
            </w:pPr>
            <w:r>
              <w:rPr>
                <w:rFonts w:hint="eastAsia" w:ascii="黑体" w:hAnsi="黑体" w:eastAsia="黑体" w:cs="黑体"/>
                <w:b/>
                <w:bCs/>
                <w:color w:val="000000"/>
                <w:szCs w:val="21"/>
              </w:rPr>
              <w:t>*135106艺术硕士（舞蹈）</w:t>
            </w:r>
          </w:p>
          <w:p>
            <w:pPr>
              <w:spacing w:line="380" w:lineRule="exact"/>
              <w:rPr>
                <w:rFonts w:ascii="宋体" w:hAnsi="宋体" w:cs="宋体"/>
                <w:color w:val="000000"/>
                <w:sz w:val="18"/>
                <w:szCs w:val="18"/>
              </w:rPr>
            </w:pPr>
            <w:r>
              <w:rPr>
                <w:rFonts w:hint="eastAsia" w:ascii="宋体" w:hAnsi="宋体" w:cs="宋体"/>
                <w:color w:val="000000"/>
                <w:sz w:val="18"/>
                <w:szCs w:val="18"/>
              </w:rPr>
              <w:t>01舞蹈表演</w:t>
            </w:r>
          </w:p>
          <w:p>
            <w:pPr>
              <w:spacing w:line="380" w:lineRule="exact"/>
              <w:rPr>
                <w:rFonts w:ascii="宋体" w:hAnsi="宋体" w:cs="宋体"/>
                <w:color w:val="000000"/>
                <w:sz w:val="18"/>
                <w:szCs w:val="18"/>
              </w:rPr>
            </w:pPr>
            <w:r>
              <w:rPr>
                <w:rFonts w:hint="eastAsia" w:ascii="宋体" w:hAnsi="宋体" w:cs="宋体"/>
                <w:color w:val="000000"/>
                <w:sz w:val="18"/>
                <w:szCs w:val="18"/>
              </w:rPr>
              <w:t>02舞蹈编导</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10</w:t>
            </w:r>
          </w:p>
        </w:tc>
        <w:tc>
          <w:tcPr>
            <w:tcW w:w="2901"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hint="eastAsia"/>
                <w:color w:val="000000"/>
                <w:szCs w:val="21"/>
              </w:rPr>
              <w:sym w:font="Wingdings" w:char="F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903舞蹈艺术概论</w:t>
            </w:r>
          </w:p>
        </w:tc>
        <w:tc>
          <w:tcPr>
            <w:tcW w:w="1590" w:type="dxa"/>
            <w:tcBorders>
              <w:top w:val="single" w:color="auto" w:sz="4" w:space="0"/>
              <w:left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01方向：舞蹈身体语言</w:t>
            </w:r>
          </w:p>
          <w:p>
            <w:pPr>
              <w:spacing w:line="380" w:lineRule="exact"/>
              <w:jc w:val="center"/>
              <w:rPr>
                <w:rFonts w:ascii="宋体" w:hAnsi="宋体" w:cs="宋体"/>
                <w:color w:val="000000"/>
                <w:sz w:val="18"/>
                <w:szCs w:val="18"/>
              </w:rPr>
            </w:pPr>
            <w:r>
              <w:rPr>
                <w:rFonts w:hint="eastAsia" w:ascii="宋体" w:hAnsi="宋体" w:cs="宋体"/>
                <w:color w:val="000000"/>
                <w:sz w:val="18"/>
                <w:szCs w:val="18"/>
              </w:rPr>
              <w:t>02方向：舞蹈编导理论</w:t>
            </w:r>
          </w:p>
        </w:tc>
        <w:tc>
          <w:tcPr>
            <w:tcW w:w="1665" w:type="dxa"/>
            <w:tcBorders>
              <w:top w:val="single" w:color="auto" w:sz="4" w:space="0"/>
              <w:left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舞蹈名著赏析</w:t>
            </w:r>
          </w:p>
          <w:p>
            <w:pPr>
              <w:spacing w:line="380" w:lineRule="exact"/>
              <w:jc w:val="center"/>
              <w:rPr>
                <w:rFonts w:ascii="宋体" w:hAnsi="宋体" w:cs="宋体"/>
                <w:color w:val="000000"/>
                <w:sz w:val="18"/>
                <w:szCs w:val="18"/>
              </w:rPr>
            </w:pPr>
            <w:r>
              <w:rPr>
                <w:rFonts w:hint="eastAsia" w:ascii="宋体" w:hAnsi="宋体" w:cs="宋体"/>
                <w:color w:val="000000"/>
                <w:sz w:val="18"/>
                <w:szCs w:val="18"/>
              </w:rPr>
              <w:t>中国舞蹈发展史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35" w:type="dxa"/>
            <w:vMerge w:val="continue"/>
            <w:tcBorders>
              <w:left w:val="single" w:color="auto" w:sz="4" w:space="0"/>
              <w:right w:val="single" w:color="auto" w:sz="4" w:space="0"/>
            </w:tcBorders>
            <w:vAlign w:val="center"/>
          </w:tcPr>
          <w:p>
            <w:pPr>
              <w:spacing w:line="380" w:lineRule="exact"/>
              <w:jc w:val="center"/>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黑体" w:hAnsi="黑体" w:eastAsia="黑体" w:cs="黑体"/>
                <w:b/>
                <w:bCs/>
                <w:color w:val="000000"/>
                <w:szCs w:val="21"/>
              </w:rPr>
            </w:pPr>
            <w:r>
              <w:rPr>
                <w:rFonts w:hint="eastAsia" w:ascii="黑体" w:hAnsi="黑体" w:eastAsia="黑体" w:cs="黑体"/>
                <w:b/>
                <w:bCs/>
                <w:color w:val="000000"/>
                <w:szCs w:val="21"/>
              </w:rPr>
              <w:t>*135103艺术硕士（戏曲）</w:t>
            </w:r>
          </w:p>
          <w:p>
            <w:pPr>
              <w:spacing w:line="380" w:lineRule="exact"/>
              <w:rPr>
                <w:rFonts w:ascii="宋体" w:hAnsi="宋体" w:cs="宋体"/>
                <w:color w:val="000000"/>
                <w:sz w:val="18"/>
                <w:szCs w:val="18"/>
              </w:rPr>
            </w:pPr>
            <w:r>
              <w:rPr>
                <w:rFonts w:hint="eastAsia" w:ascii="宋体" w:hAnsi="宋体" w:cs="宋体"/>
                <w:color w:val="000000"/>
                <w:sz w:val="18"/>
                <w:szCs w:val="18"/>
              </w:rPr>
              <w:t>01赣南采茶戏表演</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5</w:t>
            </w:r>
          </w:p>
        </w:tc>
        <w:tc>
          <w:tcPr>
            <w:tcW w:w="2901"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hint="eastAsia"/>
                <w:color w:val="000000"/>
                <w:szCs w:val="21"/>
              </w:rPr>
              <w:sym w:font="Wingdings" w:char="F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904赣南采茶歌舞戏艺术</w:t>
            </w:r>
          </w:p>
        </w:tc>
        <w:tc>
          <w:tcPr>
            <w:tcW w:w="159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舞蹈艺术概论</w:t>
            </w:r>
          </w:p>
          <w:p>
            <w:pPr>
              <w:spacing w:line="380" w:lineRule="exact"/>
              <w:jc w:val="center"/>
              <w:rPr>
                <w:rFonts w:ascii="宋体" w:hAnsi="宋体" w:cs="宋体"/>
                <w:color w:val="000000"/>
                <w:sz w:val="18"/>
                <w:szCs w:val="18"/>
              </w:rPr>
            </w:pPr>
          </w:p>
        </w:tc>
        <w:tc>
          <w:tcPr>
            <w:tcW w:w="1665" w:type="dxa"/>
            <w:tcBorders>
              <w:top w:val="single" w:color="auto" w:sz="4" w:space="0"/>
              <w:left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舞蹈名著赏析</w:t>
            </w:r>
          </w:p>
          <w:p>
            <w:pPr>
              <w:spacing w:line="380" w:lineRule="exact"/>
              <w:jc w:val="center"/>
              <w:rPr>
                <w:rFonts w:ascii="宋体" w:hAnsi="宋体" w:cs="宋体"/>
                <w:color w:val="000000"/>
                <w:sz w:val="18"/>
                <w:szCs w:val="18"/>
              </w:rPr>
            </w:pPr>
            <w:r>
              <w:rPr>
                <w:rFonts w:hint="eastAsia" w:ascii="宋体" w:hAnsi="宋体" w:cs="宋体"/>
                <w:color w:val="000000"/>
                <w:sz w:val="18"/>
                <w:szCs w:val="18"/>
              </w:rPr>
              <w:t>中国舞蹈发展史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03" w:hRule="atLeast"/>
        </w:trPr>
        <w:tc>
          <w:tcPr>
            <w:tcW w:w="1035" w:type="dxa"/>
            <w:vMerge w:val="restart"/>
            <w:tcBorders>
              <w:left w:val="single" w:color="auto" w:sz="4" w:space="0"/>
              <w:right w:val="single" w:color="auto" w:sz="4" w:space="0"/>
            </w:tcBorders>
            <w:vAlign w:val="center"/>
          </w:tcPr>
          <w:p>
            <w:pPr>
              <w:spacing w:line="280" w:lineRule="exact"/>
              <w:ind w:left="270" w:hanging="270" w:hangingChars="150"/>
              <w:rPr>
                <w:color w:val="000000"/>
                <w:sz w:val="18"/>
                <w:szCs w:val="18"/>
              </w:rPr>
            </w:pPr>
            <w:r>
              <w:rPr>
                <w:rFonts w:hint="eastAsia"/>
                <w:color w:val="000000"/>
                <w:sz w:val="18"/>
                <w:szCs w:val="18"/>
              </w:rPr>
              <w:t>美术学院</w:t>
            </w:r>
          </w:p>
          <w:p>
            <w:pPr>
              <w:spacing w:line="280" w:lineRule="exact"/>
              <w:ind w:left="270" w:hanging="270" w:hangingChars="150"/>
              <w:rPr>
                <w:color w:val="000000"/>
                <w:sz w:val="18"/>
                <w:szCs w:val="18"/>
              </w:rPr>
            </w:pPr>
            <w:r>
              <w:rPr>
                <w:rFonts w:hint="eastAsia"/>
                <w:color w:val="000000"/>
                <w:sz w:val="18"/>
                <w:szCs w:val="18"/>
              </w:rPr>
              <w:t>张晓梅</w:t>
            </w:r>
          </w:p>
          <w:p>
            <w:pPr>
              <w:spacing w:line="280" w:lineRule="exact"/>
              <w:rPr>
                <w:rFonts w:ascii="宋体" w:hAnsi="宋体"/>
                <w:color w:val="000000"/>
                <w:szCs w:val="21"/>
              </w:rPr>
            </w:pPr>
            <w:r>
              <w:rPr>
                <w:rFonts w:hint="eastAsia"/>
                <w:color w:val="000000"/>
                <w:sz w:val="18"/>
                <w:szCs w:val="18"/>
              </w:rPr>
              <w:t>0797-8393658</w:t>
            </w:r>
          </w:p>
          <w:p>
            <w:pPr>
              <w:spacing w:line="380" w:lineRule="exact"/>
              <w:jc w:val="center"/>
              <w:rPr>
                <w:rFonts w:ascii="宋体" w:hAnsi="宋体" w:cs="宋体"/>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黑体" w:hAnsi="宋体" w:eastAsia="黑体" w:cs="宋体"/>
                <w:b/>
                <w:color w:val="000000"/>
                <w:szCs w:val="21"/>
              </w:rPr>
            </w:pPr>
            <w:r>
              <w:rPr>
                <w:rFonts w:hint="eastAsia" w:ascii="黑体" w:hAnsi="宋体" w:eastAsia="黑体" w:cs="宋体"/>
                <w:b/>
                <w:bCs/>
                <w:color w:val="000000"/>
                <w:szCs w:val="21"/>
              </w:rPr>
              <w:t>*</w:t>
            </w:r>
            <w:r>
              <w:rPr>
                <w:rFonts w:hint="eastAsia" w:ascii="黑体" w:hAnsi="宋体" w:eastAsia="黑体" w:cs="宋体"/>
                <w:b/>
                <w:color w:val="000000"/>
                <w:szCs w:val="21"/>
              </w:rPr>
              <w:t>135107艺术硕士（美术）</w:t>
            </w:r>
          </w:p>
          <w:p>
            <w:pPr>
              <w:spacing w:line="380" w:lineRule="exact"/>
              <w:rPr>
                <w:rFonts w:ascii="宋体" w:hAnsi="宋体" w:cs="宋体"/>
                <w:color w:val="000000"/>
                <w:sz w:val="18"/>
                <w:szCs w:val="18"/>
              </w:rPr>
            </w:pPr>
            <w:r>
              <w:rPr>
                <w:rFonts w:hint="eastAsia" w:ascii="宋体" w:hAnsi="宋体" w:cs="宋体"/>
                <w:color w:val="000000"/>
                <w:sz w:val="18"/>
                <w:szCs w:val="18"/>
              </w:rPr>
              <w:t>01中国画</w:t>
            </w:r>
          </w:p>
          <w:p>
            <w:pPr>
              <w:spacing w:line="380" w:lineRule="exact"/>
              <w:rPr>
                <w:rFonts w:ascii="宋体" w:hAnsi="宋体" w:cs="宋体"/>
                <w:color w:val="000000"/>
                <w:sz w:val="18"/>
                <w:szCs w:val="18"/>
              </w:rPr>
            </w:pPr>
            <w:r>
              <w:rPr>
                <w:rFonts w:hint="eastAsia" w:ascii="宋体" w:hAnsi="宋体" w:cs="宋体"/>
                <w:color w:val="000000"/>
                <w:sz w:val="18"/>
                <w:szCs w:val="18"/>
              </w:rPr>
              <w:t>02油画</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8</w:t>
            </w:r>
          </w:p>
        </w:tc>
        <w:tc>
          <w:tcPr>
            <w:tcW w:w="2901"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①101思想政治理论②204英语二</w:t>
            </w:r>
          </w:p>
          <w:p>
            <w:pPr>
              <w:spacing w:line="380" w:lineRule="exact"/>
              <w:rPr>
                <w:rFonts w:ascii="宋体" w:hAnsi="宋体" w:cs="宋体"/>
                <w:color w:val="000000"/>
                <w:sz w:val="18"/>
                <w:szCs w:val="18"/>
              </w:rPr>
            </w:pPr>
            <w:r>
              <w:rPr>
                <w:rFonts w:hint="eastAsia"/>
                <w:color w:val="000000"/>
                <w:szCs w:val="21"/>
              </w:rPr>
              <w:sym w:font="Wingdings" w:char="F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930命题创作(中国画方向）</w:t>
            </w:r>
          </w:p>
          <w:p>
            <w:pPr>
              <w:spacing w:line="380" w:lineRule="exact"/>
              <w:rPr>
                <w:rFonts w:ascii="宋体" w:hAnsi="宋体" w:cs="宋体"/>
                <w:color w:val="000000"/>
                <w:sz w:val="18"/>
                <w:szCs w:val="18"/>
              </w:rPr>
            </w:pPr>
            <w:r>
              <w:rPr>
                <w:rFonts w:hint="eastAsia" w:ascii="宋体" w:hAnsi="宋体" w:cs="宋体"/>
                <w:color w:val="000000"/>
                <w:sz w:val="18"/>
                <w:szCs w:val="18"/>
              </w:rPr>
              <w:t>931命题创作（油画方向）</w:t>
            </w:r>
          </w:p>
        </w:tc>
        <w:tc>
          <w:tcPr>
            <w:tcW w:w="1590"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01方向：</w:t>
            </w:r>
          </w:p>
          <w:p>
            <w:pPr>
              <w:spacing w:line="380" w:lineRule="exact"/>
              <w:jc w:val="center"/>
              <w:rPr>
                <w:rFonts w:ascii="宋体" w:hAnsi="宋体" w:cs="宋体"/>
                <w:color w:val="000000"/>
                <w:sz w:val="18"/>
                <w:szCs w:val="18"/>
              </w:rPr>
            </w:pPr>
            <w:r>
              <w:rPr>
                <w:rFonts w:hint="eastAsia" w:ascii="宋体" w:hAnsi="宋体" w:cs="宋体"/>
                <w:color w:val="000000"/>
                <w:sz w:val="18"/>
                <w:szCs w:val="18"/>
              </w:rPr>
              <w:t>中国水墨人物画写生</w:t>
            </w:r>
          </w:p>
          <w:p>
            <w:pPr>
              <w:spacing w:line="380" w:lineRule="exact"/>
              <w:jc w:val="center"/>
              <w:rPr>
                <w:rFonts w:ascii="宋体" w:hAnsi="宋体" w:cs="宋体"/>
                <w:color w:val="000000"/>
                <w:sz w:val="18"/>
                <w:szCs w:val="18"/>
              </w:rPr>
            </w:pPr>
            <w:r>
              <w:rPr>
                <w:rFonts w:hint="eastAsia" w:ascii="宋体" w:hAnsi="宋体" w:cs="宋体"/>
                <w:color w:val="000000"/>
                <w:sz w:val="18"/>
                <w:szCs w:val="18"/>
              </w:rPr>
              <w:t>02方向：</w:t>
            </w:r>
          </w:p>
          <w:p>
            <w:pPr>
              <w:spacing w:line="380" w:lineRule="exact"/>
              <w:jc w:val="center"/>
              <w:rPr>
                <w:rFonts w:ascii="宋体" w:hAnsi="宋体" w:cs="宋体"/>
                <w:color w:val="000000"/>
                <w:sz w:val="18"/>
                <w:szCs w:val="18"/>
              </w:rPr>
            </w:pPr>
            <w:r>
              <w:rPr>
                <w:rFonts w:hint="eastAsia" w:ascii="宋体" w:hAnsi="宋体" w:cs="宋体"/>
                <w:color w:val="000000"/>
                <w:sz w:val="18"/>
                <w:szCs w:val="18"/>
              </w:rPr>
              <w:t>油画全身像写生</w:t>
            </w: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olor w:val="000000"/>
                <w:sz w:val="18"/>
                <w:szCs w:val="18"/>
              </w:rPr>
            </w:pPr>
            <w:r>
              <w:rPr>
                <w:rFonts w:hint="eastAsia" w:ascii="宋体" w:hAnsi="宋体"/>
                <w:color w:val="000000"/>
                <w:sz w:val="18"/>
                <w:szCs w:val="18"/>
              </w:rPr>
              <w:t>1、中国美术史</w:t>
            </w:r>
          </w:p>
          <w:p>
            <w:pPr>
              <w:spacing w:line="380" w:lineRule="exact"/>
              <w:rPr>
                <w:rFonts w:ascii="宋体" w:hAnsi="宋体" w:cs="宋体"/>
                <w:color w:val="000000"/>
                <w:sz w:val="18"/>
                <w:szCs w:val="18"/>
              </w:rPr>
            </w:pPr>
            <w:r>
              <w:rPr>
                <w:rFonts w:hint="eastAsia" w:ascii="宋体" w:hAnsi="宋体"/>
                <w:color w:val="000000"/>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03" w:hRule="atLeast"/>
        </w:trPr>
        <w:tc>
          <w:tcPr>
            <w:tcW w:w="1035" w:type="dxa"/>
            <w:vMerge w:val="continue"/>
            <w:tcBorders>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黑体" w:hAnsi="宋体" w:eastAsia="黑体" w:cs="宋体"/>
                <w:b/>
                <w:color w:val="000000"/>
                <w:szCs w:val="21"/>
              </w:rPr>
            </w:pPr>
            <w:r>
              <w:rPr>
                <w:rFonts w:hint="eastAsia" w:ascii="黑体" w:hAnsi="宋体" w:eastAsia="黑体" w:cs="宋体"/>
                <w:b/>
                <w:bCs/>
                <w:color w:val="000000"/>
                <w:szCs w:val="21"/>
              </w:rPr>
              <w:t>*</w:t>
            </w:r>
            <w:r>
              <w:rPr>
                <w:rFonts w:hint="eastAsia" w:ascii="黑体" w:hAnsi="宋体" w:eastAsia="黑体" w:cs="宋体"/>
                <w:b/>
                <w:color w:val="000000"/>
                <w:szCs w:val="21"/>
              </w:rPr>
              <w:t>135108艺术硕士（艺术设计）</w:t>
            </w:r>
          </w:p>
          <w:p>
            <w:pPr>
              <w:spacing w:line="380" w:lineRule="exact"/>
              <w:rPr>
                <w:rFonts w:ascii="宋体" w:hAnsi="宋体" w:cs="宋体"/>
                <w:color w:val="000000"/>
                <w:sz w:val="18"/>
                <w:szCs w:val="18"/>
              </w:rPr>
            </w:pPr>
            <w:r>
              <w:rPr>
                <w:rFonts w:hint="eastAsia" w:ascii="宋体" w:hAnsi="宋体" w:cs="宋体"/>
                <w:color w:val="000000"/>
                <w:sz w:val="18"/>
                <w:szCs w:val="18"/>
              </w:rPr>
              <w:t>01视觉传达</w:t>
            </w:r>
          </w:p>
          <w:p>
            <w:pPr>
              <w:spacing w:line="380" w:lineRule="exact"/>
              <w:rPr>
                <w:rFonts w:ascii="宋体" w:hAnsi="宋体" w:cs="宋体"/>
                <w:color w:val="000000"/>
                <w:sz w:val="18"/>
                <w:szCs w:val="18"/>
              </w:rPr>
            </w:pPr>
            <w:r>
              <w:rPr>
                <w:rFonts w:hint="eastAsia" w:ascii="宋体" w:hAnsi="宋体" w:cs="宋体"/>
                <w:color w:val="000000"/>
                <w:sz w:val="18"/>
                <w:szCs w:val="18"/>
              </w:rPr>
              <w:t>02数字媒体艺术</w:t>
            </w:r>
          </w:p>
          <w:p>
            <w:pPr>
              <w:spacing w:line="380" w:lineRule="exact"/>
              <w:rPr>
                <w:rFonts w:ascii="宋体" w:hAnsi="宋体" w:cs="宋体"/>
                <w:color w:val="000000"/>
                <w:sz w:val="18"/>
                <w:szCs w:val="18"/>
              </w:rPr>
            </w:pP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14</w:t>
            </w:r>
          </w:p>
        </w:tc>
        <w:tc>
          <w:tcPr>
            <w:tcW w:w="2901"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hint="eastAsia"/>
                <w:color w:val="000000"/>
                <w:szCs w:val="21"/>
              </w:rPr>
              <w:sym w:font="Wingdings" w:char="F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p>
          <w:p>
            <w:pPr>
              <w:spacing w:line="380" w:lineRule="exact"/>
              <w:rPr>
                <w:rFonts w:ascii="宋体" w:hAnsi="宋体" w:cs="宋体"/>
                <w:color w:val="000000"/>
                <w:sz w:val="18"/>
                <w:szCs w:val="18"/>
              </w:rPr>
            </w:pPr>
            <w:r>
              <w:rPr>
                <w:rFonts w:hint="eastAsia" w:ascii="宋体" w:hAnsi="宋体" w:cs="宋体"/>
                <w:color w:val="000000"/>
                <w:sz w:val="18"/>
                <w:szCs w:val="18"/>
              </w:rPr>
              <w:t>01方向：932图形创意</w:t>
            </w:r>
          </w:p>
          <w:p>
            <w:pPr>
              <w:spacing w:line="380" w:lineRule="exact"/>
              <w:rPr>
                <w:rFonts w:ascii="宋体" w:hAnsi="宋体" w:cs="宋体"/>
                <w:color w:val="000000"/>
                <w:sz w:val="18"/>
                <w:szCs w:val="18"/>
              </w:rPr>
            </w:pPr>
            <w:r>
              <w:rPr>
                <w:rFonts w:hint="eastAsia" w:ascii="宋体" w:hAnsi="宋体" w:cs="宋体"/>
                <w:color w:val="000000"/>
                <w:sz w:val="18"/>
                <w:szCs w:val="18"/>
              </w:rPr>
              <w:t>02方向：934动画分镜设计</w:t>
            </w:r>
          </w:p>
          <w:p>
            <w:pPr>
              <w:spacing w:line="380" w:lineRule="exact"/>
              <w:rPr>
                <w:rFonts w:ascii="宋体" w:hAnsi="宋体" w:cs="宋体"/>
                <w:color w:val="000000"/>
                <w:sz w:val="18"/>
                <w:szCs w:val="18"/>
              </w:rPr>
            </w:pPr>
          </w:p>
        </w:tc>
        <w:tc>
          <w:tcPr>
            <w:tcW w:w="159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01方向：招贴</w:t>
            </w:r>
          </w:p>
          <w:p>
            <w:pPr>
              <w:spacing w:line="380" w:lineRule="exact"/>
              <w:jc w:val="center"/>
              <w:rPr>
                <w:rFonts w:ascii="宋体" w:hAnsi="宋体" w:cs="宋体"/>
                <w:color w:val="000000"/>
                <w:sz w:val="18"/>
                <w:szCs w:val="18"/>
              </w:rPr>
            </w:pPr>
            <w:r>
              <w:rPr>
                <w:rFonts w:hint="eastAsia" w:ascii="宋体" w:hAnsi="宋体" w:cs="宋体"/>
                <w:color w:val="000000"/>
                <w:sz w:val="18"/>
                <w:szCs w:val="18"/>
              </w:rPr>
              <w:t>设计</w:t>
            </w:r>
          </w:p>
          <w:p>
            <w:pPr>
              <w:spacing w:line="380" w:lineRule="exact"/>
              <w:jc w:val="center"/>
              <w:rPr>
                <w:rFonts w:ascii="宋体" w:hAnsi="宋体" w:cs="宋体"/>
                <w:color w:val="000000"/>
                <w:sz w:val="18"/>
                <w:szCs w:val="18"/>
              </w:rPr>
            </w:pPr>
            <w:r>
              <w:rPr>
                <w:rFonts w:hint="eastAsia" w:ascii="宋体" w:hAnsi="宋体" w:cs="宋体"/>
                <w:color w:val="000000"/>
                <w:sz w:val="18"/>
                <w:szCs w:val="18"/>
              </w:rPr>
              <w:t>02方向：动画微短片创作</w:t>
            </w:r>
          </w:p>
          <w:p>
            <w:pPr>
              <w:spacing w:line="380" w:lineRule="exact"/>
              <w:jc w:val="center"/>
              <w:rPr>
                <w:rFonts w:ascii="宋体" w:hAnsi="宋体" w:cs="宋体"/>
                <w:color w:val="000000"/>
                <w:sz w:val="18"/>
                <w:szCs w:val="18"/>
              </w:rPr>
            </w:pP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olor w:val="000000"/>
                <w:sz w:val="18"/>
                <w:szCs w:val="18"/>
              </w:rPr>
            </w:pPr>
            <w:r>
              <w:rPr>
                <w:rFonts w:hint="eastAsia" w:ascii="宋体" w:hAnsi="宋体"/>
                <w:color w:val="000000"/>
                <w:sz w:val="18"/>
                <w:szCs w:val="18"/>
              </w:rPr>
              <w:t>1、中国美术史</w:t>
            </w:r>
          </w:p>
          <w:p>
            <w:pPr>
              <w:spacing w:line="380" w:lineRule="exact"/>
              <w:rPr>
                <w:rFonts w:ascii="宋体" w:hAnsi="宋体" w:cs="宋体"/>
                <w:color w:val="000000"/>
                <w:sz w:val="18"/>
                <w:szCs w:val="18"/>
              </w:rPr>
            </w:pPr>
            <w:r>
              <w:rPr>
                <w:rFonts w:hint="eastAsia" w:ascii="宋体" w:hAnsi="宋体"/>
                <w:color w:val="000000"/>
                <w:sz w:val="18"/>
                <w:szCs w:val="18"/>
              </w:rPr>
              <w:t>2、外国美术史</w:t>
            </w:r>
          </w:p>
        </w:tc>
      </w:tr>
    </w:tbl>
    <w:p>
      <w:pPr>
        <w:jc w:val="left"/>
        <w:rPr>
          <w:rFonts w:ascii="宋体" w:hAnsi="宋体" w:cs="宋体"/>
          <w:color w:val="000000"/>
          <w:sz w:val="18"/>
          <w:szCs w:val="18"/>
        </w:rPr>
      </w:pPr>
    </w:p>
    <w:p>
      <w:pPr>
        <w:widowControl/>
        <w:jc w:val="left"/>
        <w:rPr>
          <w:rFonts w:ascii="宋体" w:hAnsi="宋体"/>
          <w:sz w:val="24"/>
          <w:szCs w:val="24"/>
        </w:rPr>
      </w:pPr>
      <w:r>
        <w:rPr>
          <w:rFonts w:ascii="宋体" w:hAnsi="宋体"/>
          <w:sz w:val="24"/>
          <w:szCs w:val="24"/>
        </w:rPr>
        <w:br w:type="page"/>
      </w:r>
    </w:p>
    <w:p>
      <w:pPr>
        <w:keepNext w:val="0"/>
        <w:keepLines w:val="0"/>
        <w:pageBreakBefore w:val="0"/>
        <w:widowControl w:val="0"/>
        <w:shd w:val="clear" w:color="auto" w:fill="FFFFFF"/>
        <w:kinsoku/>
        <w:wordWrap/>
        <w:overflowPunct/>
        <w:topLinePunct w:val="0"/>
        <w:autoSpaceDE/>
        <w:autoSpaceDN/>
        <w:bidi w:val="0"/>
        <w:adjustRightInd/>
        <w:snapToGrid/>
        <w:spacing w:line="520" w:lineRule="exact"/>
        <w:ind w:firstLine="723" w:firstLineChars="200"/>
        <w:textAlignment w:val="auto"/>
        <w:outlineLvl w:val="1"/>
        <w:rPr>
          <w:rFonts w:ascii="黑体" w:eastAsia="黑体"/>
          <w:b/>
          <w:color w:val="000000"/>
          <w:sz w:val="36"/>
          <w:szCs w:val="36"/>
        </w:rPr>
      </w:pPr>
      <w:r>
        <w:rPr>
          <w:rFonts w:hint="eastAsia" w:ascii="黑体" w:eastAsia="黑体"/>
          <w:b/>
          <w:color w:val="000000"/>
          <w:sz w:val="36"/>
          <w:szCs w:val="36"/>
        </w:rPr>
        <w:t>赣南师范学院2016年硕士研究生招生简章</w:t>
      </w:r>
    </w:p>
    <w:p>
      <w:pPr>
        <w:shd w:val="clear" w:color="auto" w:fill="FFFFFF"/>
        <w:spacing w:line="520" w:lineRule="exact"/>
        <w:ind w:firstLine="2530" w:firstLineChars="700"/>
        <w:rPr>
          <w:rFonts w:ascii="黑体" w:eastAsia="黑体"/>
          <w:b/>
          <w:color w:val="FF0000"/>
          <w:sz w:val="36"/>
          <w:szCs w:val="36"/>
        </w:rPr>
      </w:pPr>
      <w:r>
        <w:rPr>
          <w:rFonts w:hint="eastAsia" w:ascii="黑体" w:eastAsia="黑体"/>
          <w:b/>
          <w:color w:val="FF0000"/>
          <w:sz w:val="36"/>
          <w:szCs w:val="36"/>
        </w:rPr>
        <w:t>（附艺术硕士招生目录）</w:t>
      </w:r>
    </w:p>
    <w:p>
      <w:pPr>
        <w:shd w:val="clear" w:color="auto" w:fill="FFFFFF"/>
        <w:adjustRightInd w:val="0"/>
        <w:snapToGrid w:val="0"/>
        <w:spacing w:line="480" w:lineRule="exact"/>
        <w:ind w:firstLine="482" w:firstLineChars="200"/>
        <w:rPr>
          <w:rFonts w:ascii="宋体" w:hAnsi="宋体"/>
          <w:b/>
          <w:bCs/>
          <w:color w:val="FF0000"/>
          <w:sz w:val="24"/>
          <w:szCs w:val="24"/>
        </w:rPr>
      </w:pPr>
      <w:r>
        <w:rPr>
          <w:rFonts w:hint="eastAsia" w:ascii="宋体" w:hAnsi="宋体"/>
          <w:b/>
          <w:bCs/>
          <w:color w:val="FF0000"/>
          <w:sz w:val="24"/>
          <w:szCs w:val="24"/>
        </w:rPr>
        <w:t>一、招生专业与计划</w:t>
      </w:r>
    </w:p>
    <w:p>
      <w:pPr>
        <w:adjustRightInd w:val="0"/>
        <w:snapToGrid w:val="0"/>
        <w:spacing w:line="480" w:lineRule="exact"/>
        <w:ind w:firstLine="480" w:firstLineChars="200"/>
        <w:rPr>
          <w:rFonts w:ascii="宋体" w:hAnsi="宋体"/>
          <w:bCs/>
          <w:sz w:val="24"/>
          <w:szCs w:val="24"/>
        </w:rPr>
      </w:pPr>
      <w:r>
        <w:rPr>
          <w:rFonts w:hint="eastAsia" w:ascii="宋体" w:hAnsi="宋体"/>
          <w:bCs/>
          <w:sz w:val="24"/>
          <w:szCs w:val="24"/>
        </w:rPr>
        <w:t>我校2016年硕士研究生招生专业有社会学等8个一级学科(学校现有9个一级学科硕士授权点，其中音乐与舞蹈学2016年</w:t>
      </w:r>
      <w:r>
        <w:rPr>
          <w:rFonts w:hint="eastAsia" w:ascii="宋体" w:hAnsi="宋体"/>
          <w:bCs/>
          <w:color w:val="000000"/>
          <w:sz w:val="24"/>
          <w:szCs w:val="24"/>
        </w:rPr>
        <w:t>不</w:t>
      </w:r>
      <w:r>
        <w:rPr>
          <w:rFonts w:hint="eastAsia" w:ascii="宋体" w:hAnsi="宋体"/>
          <w:bCs/>
          <w:sz w:val="24"/>
          <w:szCs w:val="24"/>
        </w:rPr>
        <w:t>招生)，美术学等13个二级学科（方向）（不含一级学科覆盖的二级学科）以及全日制教育硕士等4个专业学位，其中全日制教育专业学位涵盖学科教学（思政等）16个招生领域，艺术硕士涵盖音乐等6个领域。</w:t>
      </w:r>
    </w:p>
    <w:p>
      <w:pPr>
        <w:adjustRightInd w:val="0"/>
        <w:snapToGrid w:val="0"/>
        <w:spacing w:line="480" w:lineRule="exact"/>
        <w:ind w:firstLine="480" w:firstLineChars="200"/>
        <w:rPr>
          <w:rFonts w:ascii="宋体" w:hAnsi="宋体" w:cs="宋体"/>
          <w:bCs/>
          <w:color w:val="000000"/>
          <w:sz w:val="24"/>
          <w:szCs w:val="24"/>
        </w:rPr>
      </w:pPr>
      <w:r>
        <w:rPr>
          <w:rFonts w:hint="eastAsia" w:ascii="宋体" w:hAnsi="宋体"/>
          <w:bCs/>
          <w:sz w:val="24"/>
          <w:szCs w:val="24"/>
        </w:rPr>
        <w:t>我校2016年拟招收硕士研究生600人，其中学术型研究生230人，全日制专业学位研究生370人。研究生学制3年。招生专业与计划见附件。</w:t>
      </w:r>
      <w:r>
        <w:rPr>
          <w:rFonts w:ascii="宋体" w:hAnsi="宋体"/>
          <w:color w:val="000000"/>
          <w:sz w:val="24"/>
          <w:szCs w:val="24"/>
        </w:rPr>
        <w:t>实际招生人数以</w:t>
      </w:r>
      <w:r>
        <w:rPr>
          <w:rFonts w:hint="eastAsia" w:ascii="宋体" w:hAnsi="宋体"/>
          <w:color w:val="000000"/>
          <w:sz w:val="24"/>
          <w:szCs w:val="24"/>
        </w:rPr>
        <w:t>上级教育主管部门</w:t>
      </w:r>
      <w:r>
        <w:rPr>
          <w:rFonts w:ascii="宋体" w:hAnsi="宋体"/>
          <w:color w:val="000000"/>
          <w:sz w:val="24"/>
          <w:szCs w:val="24"/>
        </w:rPr>
        <w:t>下达的招生人数为准。</w:t>
      </w:r>
      <w:r>
        <w:rPr>
          <w:rFonts w:hint="eastAsia" w:ascii="宋体" w:hAnsi="宋体" w:cs="宋体"/>
          <w:bCs/>
          <w:color w:val="000000"/>
          <w:sz w:val="24"/>
          <w:szCs w:val="24"/>
        </w:rPr>
        <w:t>我校2016年所有学术学位和农业工程专业学位接收推荐免试生。</w:t>
      </w:r>
    </w:p>
    <w:p>
      <w:pPr>
        <w:adjustRightInd w:val="0"/>
        <w:snapToGrid w:val="0"/>
        <w:spacing w:line="480" w:lineRule="exact"/>
        <w:ind w:firstLine="422" w:firstLineChars="200"/>
        <w:rPr>
          <w:rFonts w:ascii="宋体" w:hAnsi="宋体"/>
          <w:bCs/>
          <w:color w:val="FF0000"/>
          <w:sz w:val="24"/>
          <w:szCs w:val="24"/>
        </w:rPr>
      </w:pPr>
      <w:r>
        <w:rPr>
          <w:rStyle w:val="14"/>
          <w:rFonts w:ascii="宋体" w:hAnsi="宋体"/>
          <w:color w:val="FF0000"/>
        </w:rPr>
        <w:t>二、报考条件</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（一）报名参加全国硕士研究生招生考试的人员，须符合下列条件：</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1．中华人民共和国公民。</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2．拥护中国共产党的领导，品德良好，遵纪守法。</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3．身体健康状况符合国家和招生单位规定的体检要求。</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4．考生必须符合下列学历等条件之一：</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1）国家承认学历的应届本科毕业生（录取当年9月1日前须取得国家承认的本科毕业证书。含普通高校、成人高校、普通高校举办的成人高等学历教育应届本科毕业生，及自学考试和网络教育届时可毕业本科生）。</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（2）具有国家承认的大学本科毕业学历的人员。</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（3）获得国家承认的高职高专毕业学历后满2年（从毕业后到录取当年9月1日，下同）或2年以上，达到与大学本科毕业生同等学力，且符合招生单位根据本单位的培养目标对考生提出的具体业务要求的人员。</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（4）国家承认学历的本科结业生，按本科毕业生同等学力身份报考。</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（5）已获硕士、博士学位的人员。</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　在校研究生报考须在报名前征得所在培养单位同意。</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（二）报名参加教育硕士中的教育管理专业学位硕士研究生招生考试的人员，须符合下列条件：</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1．符合（一）中1、2、3各项的要求。</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2．大学本科毕业后有3年以上工作经验的人员；或获得国家承认的高职高专毕业学历后，有5年以上工作经验，达到与大学本科毕业生同等学力的人员；或已获硕士学位或博士学位并有2年以上工作经验的人员。</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报名参加我校除教育硕士中的教育管理外的其他专业学位硕士研究生招生考试的人员，须符合（一）中各项要求。</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（三）经本科毕业学校选拔并确认资格的推免生，需在规定时间内登录“全国推荐优秀应届本科毕业生免试攻读研究生信息公开暨管理服务系统”（网址：</w:t>
      </w:r>
      <w:r>
        <w:fldChar w:fldCharType="begin"/>
      </w:r>
      <w:r>
        <w:instrText xml:space="preserve"> HYPERLINK "http://yz.chsi.com.cn/tm" \t "_blank" </w:instrText>
      </w:r>
      <w:r>
        <w:fldChar w:fldCharType="separate"/>
      </w:r>
      <w:r>
        <w:rPr>
          <w:rFonts w:hint="eastAsia" w:ascii="宋体" w:hAnsi="宋体"/>
          <w:color w:val="0000FF"/>
          <w:sz w:val="24"/>
          <w:szCs w:val="24"/>
        </w:rPr>
        <w:t>http://yz.chsi.com.cn/tm</w:t>
      </w:r>
      <w:r>
        <w:rPr>
          <w:rFonts w:hint="eastAsia" w:ascii="宋体" w:hAnsi="宋体"/>
          <w:color w:val="0000FF"/>
          <w:sz w:val="24"/>
          <w:szCs w:val="24"/>
        </w:rPr>
        <w:fldChar w:fldCharType="end"/>
      </w:r>
      <w:r>
        <w:rPr>
          <w:rFonts w:hint="eastAsia" w:ascii="宋体" w:hAnsi="宋体"/>
          <w:color w:val="000000"/>
          <w:sz w:val="24"/>
          <w:szCs w:val="24"/>
        </w:rPr>
        <w:t>）填报志愿并参加复试。所有推免生均可自主选择报考招生单位和专业，我校除全日制教育专业学位外，其他专业均可接收推免生。</w:t>
      </w:r>
    </w:p>
    <w:p>
      <w:pPr>
        <w:adjustRightInd w:val="0"/>
        <w:snapToGrid w:val="0"/>
        <w:spacing w:line="480" w:lineRule="exact"/>
        <w:ind w:firstLine="422" w:firstLineChars="200"/>
        <w:rPr>
          <w:rFonts w:ascii="宋体" w:hAnsi="宋体"/>
          <w:color w:val="FF0000"/>
          <w:sz w:val="24"/>
          <w:szCs w:val="24"/>
        </w:rPr>
      </w:pPr>
      <w:r>
        <w:rPr>
          <w:rStyle w:val="14"/>
          <w:rFonts w:ascii="宋体" w:hAnsi="宋体"/>
          <w:color w:val="FF0000"/>
        </w:rPr>
        <w:t>三、报名</w:t>
      </w:r>
    </w:p>
    <w:p>
      <w:pPr>
        <w:adjustRightInd w:val="0"/>
        <w:snapToGrid w:val="0"/>
        <w:spacing w:line="480" w:lineRule="exact"/>
        <w:ind w:firstLine="480" w:firstLineChars="200"/>
        <w:rPr>
          <w:rFonts w:ascii="宋体" w:hAnsi="宋体"/>
          <w:color w:val="000000"/>
          <w:sz w:val="24"/>
          <w:szCs w:val="24"/>
        </w:rPr>
      </w:pPr>
      <w:r>
        <w:rPr>
          <w:rFonts w:ascii="宋体" w:hAnsi="宋体"/>
          <w:color w:val="000000"/>
          <w:sz w:val="24"/>
          <w:szCs w:val="24"/>
        </w:rPr>
        <w:t>1</w:t>
      </w:r>
      <w:r>
        <w:rPr>
          <w:rFonts w:hint="eastAsia" w:ascii="宋体" w:hAnsi="宋体"/>
          <w:color w:val="000000"/>
          <w:sz w:val="24"/>
          <w:szCs w:val="24"/>
        </w:rPr>
        <w:t>．</w:t>
      </w:r>
      <w:r>
        <w:rPr>
          <w:rFonts w:ascii="宋体" w:hAnsi="宋体"/>
          <w:color w:val="000000"/>
          <w:sz w:val="24"/>
          <w:szCs w:val="24"/>
        </w:rPr>
        <w:t>网上报名：</w:t>
      </w:r>
      <w:r>
        <w:rPr>
          <w:rFonts w:hint="eastAsia" w:ascii="宋体" w:hAnsi="宋体"/>
          <w:color w:val="000000"/>
          <w:sz w:val="24"/>
          <w:szCs w:val="24"/>
        </w:rPr>
        <w:t>2015年10月10日至10月31日，每天9:00-22:00（逾期不再补报，也不得再修改报名信息）。</w:t>
      </w:r>
      <w:r>
        <w:rPr>
          <w:rFonts w:ascii="宋体" w:hAnsi="宋体"/>
          <w:color w:val="000000"/>
          <w:sz w:val="24"/>
          <w:szCs w:val="24"/>
        </w:rPr>
        <w:t>报名网站：中国研究生招生信息网，网址：</w:t>
      </w:r>
      <w:r>
        <w:fldChar w:fldCharType="begin"/>
      </w:r>
      <w:r>
        <w:instrText xml:space="preserve"> HYPERLINK "http://yz.chsi.com.cn" </w:instrText>
      </w:r>
      <w:r>
        <w:fldChar w:fldCharType="separate"/>
      </w:r>
      <w:r>
        <w:rPr>
          <w:rStyle w:val="16"/>
          <w:rFonts w:ascii="宋体" w:hAnsi="宋体"/>
        </w:rPr>
        <w:t>http://yz.chsi.com.cn</w:t>
      </w:r>
      <w:r>
        <w:rPr>
          <w:rStyle w:val="16"/>
          <w:rFonts w:ascii="宋体" w:hAnsi="宋体"/>
        </w:rPr>
        <w:fldChar w:fldCharType="end"/>
      </w:r>
      <w:r>
        <w:rPr>
          <w:rFonts w:ascii="宋体" w:hAnsi="宋体"/>
          <w:color w:val="000000"/>
          <w:sz w:val="24"/>
          <w:szCs w:val="24"/>
        </w:rPr>
        <w:t>。网上预报名时间：</w:t>
      </w:r>
      <w:r>
        <w:rPr>
          <w:rFonts w:hint="eastAsia" w:ascii="宋体" w:hAnsi="宋体"/>
          <w:color w:val="000000"/>
          <w:sz w:val="24"/>
          <w:szCs w:val="24"/>
        </w:rPr>
        <w:t>　2015年9月24日至9月27日，每天9:00-22:00。</w:t>
      </w:r>
      <w:r>
        <w:rPr>
          <w:rFonts w:ascii="宋体" w:hAnsi="宋体"/>
          <w:color w:val="000000"/>
          <w:sz w:val="24"/>
          <w:szCs w:val="24"/>
        </w:rPr>
        <w:t>（</w:t>
      </w:r>
      <w:r>
        <w:rPr>
          <w:rFonts w:hint="eastAsia" w:ascii="宋体" w:hAnsi="宋体"/>
          <w:color w:val="000000"/>
          <w:sz w:val="24"/>
          <w:szCs w:val="24"/>
        </w:rPr>
        <w:t>已进行网上预报名的，不需再进行网上报名，预报名</w:t>
      </w:r>
      <w:r>
        <w:rPr>
          <w:rFonts w:ascii="宋体" w:hAnsi="宋体"/>
          <w:color w:val="000000"/>
          <w:sz w:val="24"/>
          <w:szCs w:val="24"/>
        </w:rPr>
        <w:t>信息有效）。</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报名期间将对考生学历（学籍）信息进行网上校验，并在考生提交报名信息三天内反馈校验结果。考生可随时上网查看学历（学籍）校验结果。考生也可在报名前或报名期间自行登录“中国高等教育学生信息网”（网址：</w:t>
      </w:r>
      <w:r>
        <w:fldChar w:fldCharType="begin"/>
      </w:r>
      <w:r>
        <w:instrText xml:space="preserve"> HYPERLINK "http://www.chsi.com.cn" \t "_blank" </w:instrText>
      </w:r>
      <w:r>
        <w:fldChar w:fldCharType="separate"/>
      </w:r>
      <w:r>
        <w:rPr>
          <w:rFonts w:hint="eastAsia" w:ascii="宋体" w:hAnsi="宋体"/>
          <w:color w:val="0000FF"/>
          <w:sz w:val="24"/>
          <w:szCs w:val="24"/>
        </w:rPr>
        <w:t>http://www.chsi.com.cn</w:t>
      </w:r>
      <w:r>
        <w:rPr>
          <w:rFonts w:hint="eastAsia" w:ascii="宋体" w:hAnsi="宋体"/>
          <w:color w:val="0000FF"/>
          <w:sz w:val="24"/>
          <w:szCs w:val="24"/>
        </w:rPr>
        <w:fldChar w:fldCharType="end"/>
      </w:r>
      <w:r>
        <w:rPr>
          <w:rFonts w:hint="eastAsia" w:ascii="宋体" w:hAnsi="宋体"/>
          <w:color w:val="000000"/>
          <w:sz w:val="24"/>
          <w:szCs w:val="24"/>
        </w:rPr>
        <w:t>）查询本人学历（学籍）信息。未通过学历（学籍）校验的考生应及时到学籍学历权威认证机构进行认证，在现场确认时将认证报告交报考点核验。</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满足招生对象条件且</w:t>
      </w:r>
      <w:r>
        <w:rPr>
          <w:rFonts w:ascii="宋体" w:hAnsi="宋体"/>
          <w:color w:val="000000"/>
          <w:sz w:val="24"/>
          <w:szCs w:val="24"/>
        </w:rPr>
        <w:t>选择以在职形式攻读</w:t>
      </w:r>
      <w:r>
        <w:rPr>
          <w:rFonts w:hint="eastAsia" w:ascii="宋体" w:hAnsi="宋体"/>
          <w:color w:val="000000"/>
          <w:sz w:val="24"/>
          <w:szCs w:val="24"/>
        </w:rPr>
        <w:t>我校</w:t>
      </w:r>
      <w:r>
        <w:rPr>
          <w:rFonts w:ascii="宋体" w:hAnsi="宋体"/>
          <w:color w:val="000000"/>
          <w:sz w:val="24"/>
          <w:szCs w:val="24"/>
        </w:rPr>
        <w:t>教育专业学位硕士研究生的考生，在网上报名时请在备注栏内填写“在职攻读”。</w:t>
      </w:r>
    </w:p>
    <w:p>
      <w:pPr>
        <w:adjustRightInd w:val="0"/>
        <w:snapToGrid w:val="0"/>
        <w:spacing w:line="480" w:lineRule="exact"/>
        <w:ind w:firstLine="480" w:firstLineChars="200"/>
        <w:rPr>
          <w:rFonts w:ascii="宋体" w:hAnsi="宋体"/>
          <w:color w:val="000000"/>
          <w:sz w:val="24"/>
          <w:szCs w:val="24"/>
        </w:rPr>
      </w:pPr>
      <w:r>
        <w:rPr>
          <w:rFonts w:ascii="宋体" w:hAnsi="宋体"/>
          <w:color w:val="000000"/>
          <w:sz w:val="24"/>
          <w:szCs w:val="24"/>
        </w:rPr>
        <w:t>2</w:t>
      </w:r>
      <w:r>
        <w:rPr>
          <w:rFonts w:hint="eastAsia" w:ascii="宋体" w:hAnsi="宋体"/>
          <w:color w:val="000000"/>
          <w:sz w:val="24"/>
          <w:szCs w:val="24"/>
        </w:rPr>
        <w:t>．</w:t>
      </w:r>
      <w:r>
        <w:rPr>
          <w:rFonts w:ascii="宋体" w:hAnsi="宋体"/>
          <w:color w:val="000000"/>
          <w:sz w:val="24"/>
          <w:szCs w:val="24"/>
        </w:rPr>
        <w:t>现场确认报考信息</w:t>
      </w:r>
      <w:r>
        <w:rPr>
          <w:rFonts w:hint="eastAsia" w:ascii="宋体" w:hAnsi="宋体"/>
          <w:color w:val="000000"/>
          <w:sz w:val="24"/>
          <w:szCs w:val="24"/>
        </w:rPr>
        <w:t>、</w:t>
      </w:r>
      <w:r>
        <w:rPr>
          <w:rFonts w:ascii="宋体" w:hAnsi="宋体"/>
          <w:color w:val="000000"/>
          <w:sz w:val="24"/>
          <w:szCs w:val="24"/>
        </w:rPr>
        <w:t>缴费、照相：</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（1）所有考生（不含推免生）均应在规定时间内到报考点指定地方现场核对并确认其网上报名信息，逾期不再补办。</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（2</w:t>
      </w:r>
      <w:r>
        <w:rPr>
          <w:rFonts w:ascii="宋体" w:hAnsi="宋体"/>
          <w:color w:val="000000"/>
          <w:sz w:val="24"/>
          <w:szCs w:val="24"/>
        </w:rPr>
        <w:t>）</w:t>
      </w:r>
      <w:r>
        <w:rPr>
          <w:rFonts w:hint="eastAsia" w:ascii="宋体" w:hAnsi="宋体"/>
          <w:color w:val="000000"/>
          <w:sz w:val="24"/>
          <w:szCs w:val="24"/>
        </w:rPr>
        <w:t>现场确认时间由各省级教育招生考试管理机构根据国家招生工作安排和本地区报考组织情况自行确定和公布。考生网上报名后须随时关注所选择报考点的现场确认时间，以免错过现场确认时间。</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(3)现场确认时考生应提交本人第二代居民身份证、学历证书（普通高校、成人高校、普通高校举办的成人高校学历教育应届本科毕业生持学生证）和网上报名编号，由报考点工作人员进行核对。报考“退役大学生士兵专项硕士研究生招生计划”的考生还应提交本人《退出现役证》。</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(4)在录取当年9月1日前可取得国家承认本科毕业证书的自学考试和网络教育本科生，须凭颁发毕业证书的省级自学考试机构或网络教育高校出具的相关证明方可办理网上报名现场确认手续。</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(5)未通过网上学历（学籍）校验的考生，在现场确认时应提供学历（学籍）认证报告。</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(6)所有考生均应对本人网上报名信息进行认真核对并确认。报名信息经考生确认后一律不作修改，因考生填写错误引起的一切后果由其自行承担。</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（7）考生应按报考规定配合采集本人图像等相关电子信息并按规定缴纳报考费。</w:t>
      </w:r>
    </w:p>
    <w:p>
      <w:pPr>
        <w:adjustRightInd w:val="0"/>
        <w:snapToGrid w:val="0"/>
        <w:spacing w:line="480" w:lineRule="exact"/>
        <w:ind w:firstLine="422" w:firstLineChars="200"/>
        <w:rPr>
          <w:rFonts w:ascii="宋体" w:hAnsi="宋体"/>
          <w:color w:val="FF0000"/>
          <w:sz w:val="24"/>
          <w:szCs w:val="24"/>
        </w:rPr>
      </w:pPr>
      <w:r>
        <w:rPr>
          <w:rStyle w:val="14"/>
          <w:rFonts w:ascii="宋体" w:hAnsi="宋体"/>
          <w:color w:val="FF0000"/>
        </w:rPr>
        <w:t>四、初试</w:t>
      </w:r>
    </w:p>
    <w:p>
      <w:pPr>
        <w:adjustRightInd w:val="0"/>
        <w:snapToGrid w:val="0"/>
        <w:spacing w:line="480" w:lineRule="exact"/>
        <w:ind w:firstLine="480" w:firstLineChars="200"/>
        <w:rPr>
          <w:rFonts w:ascii="宋体" w:hAnsi="宋体"/>
          <w:color w:val="000000"/>
          <w:sz w:val="24"/>
          <w:szCs w:val="24"/>
        </w:rPr>
      </w:pPr>
      <w:r>
        <w:rPr>
          <w:rFonts w:ascii="宋体" w:hAnsi="宋体"/>
          <w:color w:val="000000"/>
          <w:sz w:val="24"/>
          <w:szCs w:val="24"/>
        </w:rPr>
        <w:t>1</w:t>
      </w:r>
      <w:r>
        <w:rPr>
          <w:rFonts w:hint="eastAsia" w:ascii="宋体" w:hAnsi="宋体"/>
          <w:color w:val="000000"/>
          <w:sz w:val="24"/>
          <w:szCs w:val="24"/>
        </w:rPr>
        <w:t>．初试时间：2015年12月26日至12月27日（每天上午8:30-11:30，下午14:00-17:00）。</w:t>
      </w:r>
    </w:p>
    <w:p>
      <w:pPr>
        <w:adjustRightInd w:val="0"/>
        <w:snapToGrid w:val="0"/>
        <w:spacing w:line="480" w:lineRule="exact"/>
        <w:ind w:firstLine="420" w:firstLineChars="200"/>
        <w:rPr>
          <w:rFonts w:ascii="宋体" w:hAnsi="宋体"/>
          <w:color w:val="000000"/>
          <w:sz w:val="24"/>
          <w:szCs w:val="24"/>
        </w:rPr>
      </w:pPr>
      <w:r>
        <w:rPr>
          <w:rStyle w:val="14"/>
          <w:rFonts w:hint="eastAsia" w:ascii="宋体" w:hAnsi="宋体"/>
          <w:b w:val="0"/>
        </w:rPr>
        <w:t>2．初试科目</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初试方式均为笔试。考试时间为3小时。</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 xml:space="preserve">12月26日上午　思想政治理论、管理类联考综合能力   </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12月26日下午　外国语</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 xml:space="preserve">12月27日上午　业务课一   </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12月27日下午　业务课二</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3．打印准考证：2015年12月14日至12月27日，考生可凭网报用户名和密码登录“研招网”下载打印《准考证》。《准考证》正反两面在使用期间不得涂改。考生凭下载打印的《准考证》及居民身份证参加考试。</w:t>
      </w:r>
    </w:p>
    <w:p>
      <w:pPr>
        <w:shd w:val="clear" w:color="auto" w:fill="FFFFFF"/>
        <w:adjustRightInd w:val="0"/>
        <w:snapToGrid w:val="0"/>
        <w:spacing w:line="480" w:lineRule="exact"/>
        <w:ind w:firstLine="422" w:firstLineChars="200"/>
        <w:rPr>
          <w:rFonts w:ascii="宋体" w:hAnsi="宋体"/>
          <w:color w:val="FF0000"/>
          <w:sz w:val="24"/>
          <w:szCs w:val="24"/>
        </w:rPr>
      </w:pPr>
      <w:r>
        <w:rPr>
          <w:rStyle w:val="14"/>
          <w:rFonts w:ascii="宋体" w:hAnsi="宋体"/>
          <w:color w:val="FF0000"/>
        </w:rPr>
        <w:t>五、复试、调剂与录取</w:t>
      </w:r>
    </w:p>
    <w:p>
      <w:pPr>
        <w:shd w:val="clear" w:color="auto" w:fill="FFFFFF"/>
        <w:adjustRightInd w:val="0"/>
        <w:snapToGrid w:val="0"/>
        <w:spacing w:line="480" w:lineRule="exact"/>
        <w:ind w:firstLine="480" w:firstLineChars="200"/>
        <w:rPr>
          <w:rFonts w:ascii="宋体" w:hAnsi="宋体"/>
          <w:color w:val="000000"/>
          <w:sz w:val="24"/>
          <w:szCs w:val="24"/>
        </w:rPr>
      </w:pPr>
      <w:r>
        <w:rPr>
          <w:rFonts w:ascii="宋体" w:hAnsi="宋体"/>
          <w:color w:val="000000"/>
          <w:sz w:val="24"/>
          <w:szCs w:val="24"/>
        </w:rPr>
        <w:t>1．我校执行国家</w:t>
      </w:r>
      <w:r>
        <w:rPr>
          <w:rFonts w:hint="eastAsia" w:ascii="宋体" w:hAnsi="宋体"/>
          <w:color w:val="000000"/>
          <w:sz w:val="24"/>
          <w:szCs w:val="24"/>
        </w:rPr>
        <w:t>一区</w:t>
      </w:r>
      <w:r>
        <w:rPr>
          <w:rFonts w:ascii="宋体" w:hAnsi="宋体"/>
          <w:color w:val="000000"/>
          <w:sz w:val="24"/>
          <w:szCs w:val="24"/>
        </w:rPr>
        <w:t>复试及调剂政策。</w:t>
      </w:r>
    </w:p>
    <w:p>
      <w:pPr>
        <w:shd w:val="clear" w:color="auto" w:fill="FFFFFF"/>
        <w:adjustRightInd w:val="0"/>
        <w:snapToGrid w:val="0"/>
        <w:spacing w:line="480" w:lineRule="exact"/>
        <w:ind w:firstLine="480" w:firstLineChars="200"/>
        <w:rPr>
          <w:rFonts w:ascii="宋体" w:hAnsi="宋体"/>
          <w:color w:val="000000"/>
          <w:sz w:val="24"/>
          <w:szCs w:val="24"/>
        </w:rPr>
      </w:pPr>
      <w:r>
        <w:rPr>
          <w:rFonts w:ascii="宋体" w:hAnsi="宋体"/>
          <w:color w:val="000000"/>
          <w:sz w:val="24"/>
          <w:szCs w:val="24"/>
        </w:rPr>
        <w:t>2．根据入学考试总成绩（初试成绩和复试成绩）、思想政治素质、业务素质综合排序，择优录取。</w:t>
      </w:r>
    </w:p>
    <w:p>
      <w:pPr>
        <w:shd w:val="clear" w:color="auto" w:fill="FFFFFF"/>
        <w:adjustRightInd w:val="0"/>
        <w:snapToGrid w:val="0"/>
        <w:spacing w:line="480" w:lineRule="exact"/>
        <w:ind w:firstLine="480" w:firstLineChars="200"/>
        <w:rPr>
          <w:rFonts w:ascii="宋体" w:hAnsi="宋体"/>
          <w:color w:val="000000"/>
          <w:sz w:val="24"/>
          <w:szCs w:val="24"/>
        </w:rPr>
      </w:pPr>
      <w:r>
        <w:rPr>
          <w:rFonts w:ascii="宋体" w:hAnsi="宋体"/>
          <w:color w:val="000000"/>
          <w:sz w:val="24"/>
          <w:szCs w:val="24"/>
        </w:rPr>
        <w:t>3</w:t>
      </w:r>
      <w:r>
        <w:rPr>
          <w:rFonts w:hint="eastAsia" w:ascii="宋体" w:hAnsi="宋体"/>
          <w:color w:val="000000"/>
          <w:sz w:val="24"/>
          <w:szCs w:val="24"/>
        </w:rPr>
        <w:t>．</w:t>
      </w:r>
      <w:r>
        <w:rPr>
          <w:rFonts w:ascii="宋体" w:hAnsi="宋体"/>
          <w:color w:val="000000"/>
          <w:sz w:val="24"/>
          <w:szCs w:val="24"/>
        </w:rPr>
        <w:t>由于国家下达招生计划较晚，因此，在招生专业目录中所列的各专业人数可能会有所调整，实际招生录取的名额以</w:t>
      </w:r>
      <w:r>
        <w:rPr>
          <w:rFonts w:hint="eastAsia" w:ascii="宋体" w:hAnsi="宋体"/>
          <w:color w:val="000000"/>
          <w:sz w:val="24"/>
          <w:szCs w:val="24"/>
        </w:rPr>
        <w:t>上级教育主管部门</w:t>
      </w:r>
      <w:r>
        <w:rPr>
          <w:rFonts w:ascii="宋体" w:hAnsi="宋体"/>
          <w:color w:val="000000"/>
          <w:sz w:val="24"/>
          <w:szCs w:val="24"/>
        </w:rPr>
        <w:t>下达的计划为准。</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4．以同等学力（含本科结业和高职高专毕业学历后满2年）参加复试的考生复试时须加试两门与报考专业相关的本科主干课程。</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成人教育应届本科毕业生及复试报名时尚未取得本科毕业证书的自考生和网络教育生均须加试。</w:t>
      </w:r>
    </w:p>
    <w:p>
      <w:pPr>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5.报考我校会计硕士的考生在复试时要进行思想政治理论考试，考试方式为笔试，成绩计入复试总成绩。</w:t>
      </w:r>
    </w:p>
    <w:p>
      <w:pPr>
        <w:adjustRightInd w:val="0"/>
        <w:snapToGrid w:val="0"/>
        <w:spacing w:line="480" w:lineRule="exact"/>
        <w:ind w:firstLine="422" w:firstLineChars="200"/>
        <w:rPr>
          <w:rFonts w:ascii="宋体" w:hAnsi="宋体"/>
          <w:b/>
          <w:bCs/>
          <w:color w:val="FF0000"/>
          <w:sz w:val="24"/>
          <w:szCs w:val="24"/>
        </w:rPr>
      </w:pPr>
      <w:r>
        <w:rPr>
          <w:rStyle w:val="14"/>
          <w:rFonts w:ascii="宋体" w:hAnsi="宋体"/>
          <w:color w:val="FF0000"/>
        </w:rPr>
        <w:t>六、招生优惠及奖助政策</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1．设立新生奖学金，一等奖学金20000元，二等奖学金12000元。</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一等奖学金奖励对象：</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（1）第一志愿报考、达到国家基本分数线要求且复试合格被录取的考生；</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（2）报考“211”、“985”等重点高校后调剂并被录取的考生；</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（3）入学考试综合成绩（初试、复试折后成绩）排名在本专业调剂考生中前50%的调剂考生。</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其余考生享受二等奖学金。</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新生奖学金的奖励对象不含委托培养研究生、破格复试研究生。新生奖学金按三学年分年发放。一等奖学金第一、二学年每学年6000元，第三学年8000元；二等奖学金每学年4000元。</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2．优秀生源奖。本校应届本科毕业生（含科技学院）如第一志愿报考，达到国家基本分数要求且被录取为本校全日制研究生，如本科学习成绩（按绩点排名）排在本专业前20%，或第一志愿报考我校的“211”、“985”重点高校的优秀应届本科毕业生（不含三本院校），入学取得正式学籍后由学校一次性奖励2000元。新生奖学金与优秀生源的奖励可以同时享受。</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3．设立国家助学金。助学金标准为每生每月600元，一年按10个月发放。</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4．设立国家奖学金，奖励金额为每生20000元。</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5．设立江西省政府奖学金，奖励金额为每生10000元。</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6．设立学业奖学金。奖励比例为40%，奖励标准为每生每年8000元。</w:t>
      </w:r>
    </w:p>
    <w:p>
      <w:pPr>
        <w:adjustRightInd w:val="0"/>
        <w:snapToGrid w:val="0"/>
        <w:spacing w:line="480" w:lineRule="exact"/>
        <w:ind w:firstLine="422" w:firstLineChars="200"/>
        <w:rPr>
          <w:rStyle w:val="14"/>
          <w:rFonts w:ascii="宋体" w:hAnsi="宋体" w:eastAsia="宋体"/>
          <w:color w:val="000000"/>
        </w:rPr>
      </w:pPr>
      <w:r>
        <w:rPr>
          <w:rStyle w:val="14"/>
          <w:rFonts w:hint="eastAsia" w:ascii="宋体" w:hAnsi="宋体"/>
          <w:color w:val="000000"/>
        </w:rPr>
        <w:t>国家助学金、国家奖学金、江西省政府研究生奖学金的奖励对象均不含委托培养研究生。</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7．研究生培养业务费。工科类、艺术类4500元/人，其他类硕士研究生4000元/人。</w:t>
      </w:r>
    </w:p>
    <w:p>
      <w:pPr>
        <w:adjustRightInd w:val="0"/>
        <w:snapToGrid w:val="0"/>
        <w:spacing w:line="480" w:lineRule="exact"/>
        <w:ind w:firstLine="422" w:firstLineChars="200"/>
        <w:rPr>
          <w:rStyle w:val="14"/>
          <w:rFonts w:ascii="宋体" w:hAnsi="宋体"/>
          <w:color w:val="000000"/>
        </w:rPr>
      </w:pPr>
      <w:r>
        <w:rPr>
          <w:rStyle w:val="14"/>
          <w:rFonts w:hint="eastAsia" w:ascii="宋体" w:hAnsi="宋体"/>
          <w:color w:val="000000"/>
        </w:rPr>
        <w:t>8．推荐免试攻读硕士研究生享受一等新生奖学金和优秀生源奖励，并在国家奖学金、江西省政府研究生奖学金、学业奖学金评选中优先。</w:t>
      </w:r>
    </w:p>
    <w:p>
      <w:pPr>
        <w:adjustRightInd w:val="0"/>
        <w:snapToGrid w:val="0"/>
        <w:spacing w:line="480" w:lineRule="exact"/>
        <w:ind w:firstLine="422" w:firstLineChars="200"/>
        <w:rPr>
          <w:rFonts w:ascii="宋体" w:hAnsi="宋体"/>
          <w:bCs/>
          <w:color w:val="000000"/>
          <w:sz w:val="24"/>
          <w:szCs w:val="24"/>
        </w:rPr>
      </w:pPr>
      <w:r>
        <w:rPr>
          <w:rStyle w:val="14"/>
          <w:rFonts w:ascii="宋体" w:hAnsi="宋体"/>
          <w:color w:val="FF0000"/>
        </w:rPr>
        <w:t>七、学费标准</w:t>
      </w:r>
      <w:r>
        <w:rPr>
          <w:rFonts w:ascii="宋体" w:hAnsi="宋体"/>
          <w:color w:val="000000"/>
          <w:sz w:val="24"/>
          <w:szCs w:val="24"/>
        </w:rPr>
        <w:br w:type="textWrapping"/>
      </w:r>
      <w:r>
        <w:rPr>
          <w:rFonts w:hint="eastAsia" w:ascii="宋体" w:hAnsi="宋体"/>
          <w:bCs/>
          <w:color w:val="000000"/>
          <w:sz w:val="24"/>
          <w:szCs w:val="24"/>
        </w:rPr>
        <w:t>根据《财政部  国家发展改革委  教育部关于完善研究生教育投入机制的意见》（财教〔2013〕19号）、《国家发展改革委  财政部  教育部关于加强研究生教育学费标准管理及有关问题的通知》（发改价格〔2013〕887号）以及《江西省发展改革委  省财政厅  省教育厅关于加强研究生教育学费标准管理及有关问题的意见》（</w:t>
      </w:r>
      <w:r>
        <w:rPr>
          <w:rFonts w:hint="eastAsia" w:ascii="宋体" w:hAnsi="宋体"/>
          <w:color w:val="000000"/>
          <w:sz w:val="24"/>
          <w:szCs w:val="24"/>
        </w:rPr>
        <w:t>赣发改收费〔2014〕373号）等</w:t>
      </w:r>
      <w:r>
        <w:rPr>
          <w:rFonts w:hint="eastAsia" w:ascii="宋体" w:hAnsi="宋体"/>
          <w:bCs/>
          <w:color w:val="000000"/>
          <w:sz w:val="24"/>
          <w:szCs w:val="24"/>
        </w:rPr>
        <w:t>文件精神，经江西省发展改革委、江西省财政厅核准，我校2016年录取的硕士研究生的学费标准为：</w:t>
      </w:r>
    </w:p>
    <w:p>
      <w:pPr>
        <w:shd w:val="clear" w:color="auto" w:fill="FFFFFF"/>
        <w:adjustRightInd w:val="0"/>
        <w:snapToGrid w:val="0"/>
        <w:spacing w:line="480" w:lineRule="exact"/>
        <w:ind w:firstLine="480" w:firstLineChars="200"/>
        <w:rPr>
          <w:rFonts w:ascii="宋体" w:hAnsi="宋体"/>
          <w:bCs/>
          <w:sz w:val="24"/>
          <w:szCs w:val="24"/>
        </w:rPr>
      </w:pPr>
      <w:r>
        <w:rPr>
          <w:rFonts w:hint="eastAsia" w:ascii="宋体" w:hAnsi="宋体"/>
          <w:bCs/>
          <w:sz w:val="24"/>
          <w:szCs w:val="24"/>
        </w:rPr>
        <w:t>1、学术学位研究生、全日制教育专业学位、全日制工程硕士（农业工程）研究生8000元/人·年。</w:t>
      </w:r>
    </w:p>
    <w:p>
      <w:pPr>
        <w:shd w:val="clear" w:color="auto" w:fill="FFFFFF"/>
        <w:adjustRightInd w:val="0"/>
        <w:snapToGrid w:val="0"/>
        <w:spacing w:line="480" w:lineRule="exact"/>
        <w:ind w:firstLine="480" w:firstLineChars="200"/>
        <w:rPr>
          <w:rFonts w:ascii="宋体" w:hAnsi="宋体"/>
          <w:bCs/>
          <w:sz w:val="24"/>
          <w:szCs w:val="24"/>
        </w:rPr>
      </w:pPr>
      <w:r>
        <w:rPr>
          <w:rFonts w:hint="eastAsia" w:ascii="宋体" w:hAnsi="宋体"/>
          <w:bCs/>
          <w:sz w:val="24"/>
          <w:szCs w:val="24"/>
        </w:rPr>
        <w:t>2、全日制艺术硕士、全日制会计硕士研究生12000元/人·年。</w:t>
      </w:r>
    </w:p>
    <w:p>
      <w:pPr>
        <w:shd w:val="clear" w:color="auto" w:fill="FFFFFF"/>
        <w:adjustRightInd w:val="0"/>
        <w:snapToGrid w:val="0"/>
        <w:spacing w:line="480" w:lineRule="exact"/>
        <w:ind w:firstLine="422" w:firstLineChars="200"/>
        <w:rPr>
          <w:rFonts w:ascii="宋体" w:hAnsi="宋体"/>
          <w:color w:val="FF0000"/>
          <w:sz w:val="24"/>
          <w:szCs w:val="24"/>
        </w:rPr>
      </w:pPr>
      <w:r>
        <w:rPr>
          <w:rStyle w:val="14"/>
          <w:rFonts w:ascii="宋体" w:hAnsi="宋体"/>
          <w:color w:val="FF0000"/>
        </w:rPr>
        <w:t>八、其他</w:t>
      </w:r>
    </w:p>
    <w:p>
      <w:pPr>
        <w:shd w:val="clear" w:color="auto" w:fill="FFFFFF"/>
        <w:adjustRightInd w:val="0"/>
        <w:snapToGrid w:val="0"/>
        <w:spacing w:line="480" w:lineRule="exact"/>
        <w:ind w:firstLine="480" w:firstLineChars="200"/>
        <w:rPr>
          <w:rFonts w:ascii="宋体" w:hAnsi="宋体"/>
          <w:color w:val="000000"/>
          <w:sz w:val="24"/>
          <w:szCs w:val="24"/>
        </w:rPr>
      </w:pPr>
      <w:r>
        <w:rPr>
          <w:rFonts w:hint="eastAsia" w:ascii="宋体" w:hAnsi="宋体"/>
          <w:color w:val="000000"/>
          <w:sz w:val="24"/>
          <w:szCs w:val="24"/>
        </w:rPr>
        <w:t>我校2016年研究生招生及奖励政策按照国家和江西省有关文件精神执行，如上级政策有新的要求，按新的要求执行。</w:t>
      </w:r>
    </w:p>
    <w:p>
      <w:pPr>
        <w:shd w:val="clear" w:color="auto" w:fill="FFFFFF"/>
        <w:adjustRightInd w:val="0"/>
        <w:snapToGrid w:val="0"/>
        <w:spacing w:line="480" w:lineRule="exact"/>
        <w:ind w:firstLine="422" w:firstLineChars="200"/>
        <w:rPr>
          <w:rFonts w:ascii="宋体" w:hAnsi="宋体"/>
          <w:color w:val="FF0000"/>
          <w:sz w:val="24"/>
          <w:szCs w:val="24"/>
        </w:rPr>
      </w:pPr>
      <w:r>
        <w:rPr>
          <w:rStyle w:val="14"/>
          <w:rFonts w:ascii="宋体" w:hAnsi="宋体"/>
          <w:color w:val="FF0000"/>
        </w:rPr>
        <w:t>九、联系方式</w:t>
      </w:r>
    </w:p>
    <w:p>
      <w:pPr>
        <w:shd w:val="clear" w:color="auto" w:fill="FFFFFF"/>
        <w:adjustRightInd w:val="0"/>
        <w:snapToGrid w:val="0"/>
        <w:spacing w:line="480" w:lineRule="exact"/>
        <w:ind w:firstLine="480" w:firstLineChars="200"/>
        <w:rPr>
          <w:rFonts w:ascii="宋体" w:hAnsi="宋体"/>
          <w:color w:val="000000"/>
          <w:sz w:val="24"/>
          <w:szCs w:val="24"/>
        </w:rPr>
      </w:pPr>
      <w:r>
        <w:rPr>
          <w:rFonts w:ascii="宋体" w:hAnsi="宋体"/>
          <w:color w:val="000000"/>
          <w:sz w:val="24"/>
          <w:szCs w:val="24"/>
        </w:rPr>
        <w:t>单位代码：10418    联系人：白老师</w:t>
      </w:r>
      <w:r>
        <w:rPr>
          <w:rFonts w:hint="eastAsia" w:ascii="宋体" w:hAnsi="宋体"/>
          <w:color w:val="000000"/>
          <w:sz w:val="24"/>
          <w:szCs w:val="24"/>
        </w:rPr>
        <w:t xml:space="preserve">  </w:t>
      </w:r>
      <w:r>
        <w:rPr>
          <w:rFonts w:ascii="宋体" w:hAnsi="宋体"/>
          <w:color w:val="000000"/>
          <w:sz w:val="24"/>
          <w:szCs w:val="24"/>
        </w:rPr>
        <w:t>  联系电话：0797-8393666</w:t>
      </w:r>
    </w:p>
    <w:p>
      <w:pPr>
        <w:shd w:val="clear" w:color="auto" w:fill="FFFFFF"/>
        <w:adjustRightInd w:val="0"/>
        <w:snapToGrid w:val="0"/>
        <w:spacing w:line="480" w:lineRule="exact"/>
        <w:ind w:firstLine="480" w:firstLineChars="200"/>
        <w:rPr>
          <w:rFonts w:ascii="宋体" w:hAnsi="宋体"/>
          <w:color w:val="000000"/>
          <w:sz w:val="24"/>
          <w:szCs w:val="24"/>
        </w:rPr>
      </w:pPr>
      <w:r>
        <w:rPr>
          <w:rFonts w:ascii="宋体" w:hAnsi="宋体"/>
          <w:color w:val="000000"/>
          <w:sz w:val="24"/>
          <w:szCs w:val="24"/>
        </w:rPr>
        <w:t>地址：江西省赣州经济技术开发区赣南师范学院研究生部</w:t>
      </w:r>
      <w:r>
        <w:rPr>
          <w:rFonts w:hint="eastAsia" w:ascii="宋体" w:hAnsi="宋体"/>
          <w:color w:val="000000"/>
          <w:sz w:val="24"/>
          <w:szCs w:val="24"/>
        </w:rPr>
        <w:t xml:space="preserve">    </w:t>
      </w:r>
    </w:p>
    <w:p>
      <w:pPr>
        <w:shd w:val="clear" w:color="auto" w:fill="FFFFFF"/>
        <w:adjustRightInd w:val="0"/>
        <w:snapToGrid w:val="0"/>
        <w:spacing w:line="480" w:lineRule="exact"/>
        <w:ind w:firstLine="480" w:firstLineChars="200"/>
        <w:rPr>
          <w:rFonts w:ascii="宋体" w:hAnsi="宋体"/>
          <w:color w:val="000000"/>
          <w:sz w:val="24"/>
          <w:szCs w:val="24"/>
        </w:rPr>
      </w:pPr>
      <w:r>
        <w:rPr>
          <w:rFonts w:ascii="宋体" w:hAnsi="宋体"/>
          <w:color w:val="000000"/>
          <w:sz w:val="24"/>
          <w:szCs w:val="24"/>
        </w:rPr>
        <w:t>邮政编码：341000 </w:t>
      </w:r>
      <w:r>
        <w:rPr>
          <w:rFonts w:hint="eastAsia" w:ascii="宋体" w:hAnsi="宋体"/>
          <w:color w:val="000000"/>
          <w:sz w:val="24"/>
          <w:szCs w:val="24"/>
        </w:rPr>
        <w:t xml:space="preserve">   </w:t>
      </w:r>
      <w:r>
        <w:rPr>
          <w:rFonts w:ascii="宋体" w:hAnsi="宋体"/>
          <w:color w:val="000000"/>
          <w:sz w:val="24"/>
          <w:szCs w:val="24"/>
        </w:rPr>
        <w:t>学校网址：</w:t>
      </w:r>
      <w:r>
        <w:fldChar w:fldCharType="begin"/>
      </w:r>
      <w:r>
        <w:instrText xml:space="preserve"> HYPERLINK "http://www.gnnu.cn" </w:instrText>
      </w:r>
      <w:r>
        <w:fldChar w:fldCharType="separate"/>
      </w:r>
      <w:r>
        <w:rPr>
          <w:rStyle w:val="16"/>
          <w:rFonts w:ascii="宋体" w:hAnsi="宋体"/>
        </w:rPr>
        <w:t>http://www.gnnu.cn</w:t>
      </w:r>
      <w:r>
        <w:rPr>
          <w:rStyle w:val="16"/>
          <w:rFonts w:ascii="宋体" w:hAnsi="宋体"/>
        </w:rPr>
        <w:fldChar w:fldCharType="end"/>
      </w:r>
      <w:r>
        <w:rPr>
          <w:rFonts w:ascii="宋体" w:hAnsi="宋体"/>
          <w:color w:val="000000"/>
          <w:sz w:val="24"/>
          <w:szCs w:val="24"/>
        </w:rPr>
        <w:t xml:space="preserve">　 </w:t>
      </w:r>
    </w:p>
    <w:p>
      <w:pPr>
        <w:snapToGrid w:val="0"/>
        <w:spacing w:line="360" w:lineRule="exact"/>
        <w:jc w:val="left"/>
        <w:rPr>
          <w:rFonts w:ascii="宋体" w:hAnsi="宋体" w:cs="宋体"/>
          <w:b/>
          <w:bCs/>
          <w:color w:val="FF0000"/>
          <w:sz w:val="28"/>
          <w:szCs w:val="28"/>
        </w:rPr>
      </w:pPr>
    </w:p>
    <w:p>
      <w:pPr>
        <w:snapToGrid w:val="0"/>
        <w:spacing w:line="360" w:lineRule="exact"/>
        <w:jc w:val="left"/>
        <w:rPr>
          <w:rFonts w:ascii="宋体" w:hAnsi="宋体" w:cs="宋体"/>
          <w:b/>
          <w:bCs/>
          <w:color w:val="FF0000"/>
          <w:sz w:val="28"/>
          <w:szCs w:val="28"/>
        </w:rPr>
      </w:pPr>
    </w:p>
    <w:p>
      <w:pPr>
        <w:snapToGrid w:val="0"/>
        <w:spacing w:line="360" w:lineRule="exact"/>
        <w:jc w:val="left"/>
        <w:rPr>
          <w:rFonts w:ascii="宋体" w:hAnsi="宋体" w:cs="宋体"/>
          <w:b/>
          <w:color w:val="FF0000"/>
          <w:sz w:val="28"/>
          <w:szCs w:val="28"/>
        </w:rPr>
      </w:pPr>
      <w:r>
        <w:rPr>
          <w:rFonts w:hint="eastAsia" w:ascii="宋体" w:hAnsi="宋体" w:cs="宋体"/>
          <w:b/>
          <w:color w:val="FF0000"/>
          <w:sz w:val="28"/>
          <w:szCs w:val="28"/>
        </w:rPr>
        <w:t>附件：赣南师范学院2016年艺术硕士研究生招生专业目录及考试科目</w:t>
      </w:r>
    </w:p>
    <w:p>
      <w:pPr>
        <w:snapToGrid w:val="0"/>
        <w:spacing w:line="360" w:lineRule="exact"/>
        <w:jc w:val="center"/>
        <w:rPr>
          <w:rFonts w:ascii="宋体" w:hAnsi="宋体" w:cs="宋体"/>
          <w:b/>
          <w:color w:val="FF0000"/>
          <w:sz w:val="28"/>
          <w:szCs w:val="28"/>
        </w:rPr>
      </w:pPr>
    </w:p>
    <w:p>
      <w:pPr>
        <w:snapToGrid w:val="0"/>
        <w:spacing w:line="360" w:lineRule="exact"/>
        <w:rPr>
          <w:rFonts w:ascii="黑体" w:hAnsi="黑体" w:eastAsia="黑体"/>
          <w:bCs/>
          <w:sz w:val="32"/>
          <w:szCs w:val="32"/>
        </w:rPr>
      </w:pPr>
    </w:p>
    <w:tbl>
      <w:tblPr>
        <w:tblStyle w:val="17"/>
        <w:tblW w:w="10215" w:type="dxa"/>
        <w:tblInd w:w="-4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5"/>
        <w:gridCol w:w="2505"/>
        <w:gridCol w:w="519"/>
        <w:gridCol w:w="2579"/>
        <w:gridCol w:w="1912"/>
        <w:gridCol w:w="1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1" w:hRule="atLeast"/>
        </w:trPr>
        <w:tc>
          <w:tcPr>
            <w:tcW w:w="103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b/>
                <w:sz w:val="18"/>
                <w:szCs w:val="18"/>
              </w:rPr>
            </w:pPr>
            <w:r>
              <w:rPr>
                <w:rFonts w:hint="eastAsia"/>
                <w:b/>
                <w:sz w:val="18"/>
                <w:szCs w:val="18"/>
              </w:rPr>
              <w:t>学院代码、名称、联系人</w:t>
            </w:r>
          </w:p>
        </w:tc>
        <w:tc>
          <w:tcPr>
            <w:tcW w:w="250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学科名称</w:t>
            </w:r>
          </w:p>
        </w:tc>
        <w:tc>
          <w:tcPr>
            <w:tcW w:w="519"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b/>
                <w:sz w:val="18"/>
                <w:szCs w:val="18"/>
              </w:rPr>
            </w:pPr>
            <w:r>
              <w:rPr>
                <w:rFonts w:hint="eastAsia"/>
                <w:b/>
                <w:sz w:val="18"/>
                <w:szCs w:val="18"/>
              </w:rPr>
              <w:t>拟招生</w:t>
            </w:r>
          </w:p>
          <w:p>
            <w:pPr>
              <w:spacing w:line="280" w:lineRule="exact"/>
              <w:jc w:val="center"/>
              <w:rPr>
                <w:rFonts w:ascii="宋体" w:hAnsi="宋体" w:cs="宋体"/>
                <w:b/>
                <w:sz w:val="18"/>
                <w:szCs w:val="18"/>
              </w:rPr>
            </w:pPr>
            <w:r>
              <w:rPr>
                <w:rFonts w:hint="eastAsia"/>
                <w:b/>
                <w:sz w:val="18"/>
                <w:szCs w:val="18"/>
              </w:rPr>
              <w:t>人数</w:t>
            </w:r>
          </w:p>
        </w:tc>
        <w:tc>
          <w:tcPr>
            <w:tcW w:w="2579"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初试考试科目</w:t>
            </w:r>
          </w:p>
        </w:tc>
        <w:tc>
          <w:tcPr>
            <w:tcW w:w="1912"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sz w:val="18"/>
                <w:szCs w:val="18"/>
              </w:rPr>
            </w:pPr>
            <w:r>
              <w:rPr>
                <w:rFonts w:hint="eastAsia"/>
                <w:b/>
                <w:sz w:val="18"/>
                <w:szCs w:val="18"/>
              </w:rPr>
              <w:t>复试笔试科目</w:t>
            </w:r>
          </w:p>
        </w:tc>
        <w:tc>
          <w:tcPr>
            <w:tcW w:w="166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b/>
                <w:sz w:val="18"/>
                <w:szCs w:val="18"/>
              </w:rPr>
            </w:pPr>
            <w:r>
              <w:rPr>
                <w:rFonts w:hint="eastAsia"/>
                <w:b/>
                <w:sz w:val="18"/>
                <w:szCs w:val="18"/>
              </w:rPr>
              <w:t>同等学力考生</w:t>
            </w:r>
          </w:p>
          <w:p>
            <w:pPr>
              <w:spacing w:line="280" w:lineRule="exact"/>
              <w:jc w:val="center"/>
              <w:rPr>
                <w:rFonts w:ascii="宋体" w:hAnsi="宋体" w:cs="宋体"/>
                <w:b/>
                <w:sz w:val="18"/>
                <w:szCs w:val="18"/>
              </w:rPr>
            </w:pPr>
            <w:r>
              <w:rPr>
                <w:rFonts w:hint="eastAsia"/>
                <w:b/>
                <w:sz w:val="18"/>
                <w:szCs w:val="18"/>
              </w:rPr>
              <w:t>加试科目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60" w:hRule="atLeast"/>
        </w:trPr>
        <w:tc>
          <w:tcPr>
            <w:tcW w:w="1035" w:type="dxa"/>
            <w:tcBorders>
              <w:top w:val="single" w:color="auto" w:sz="4" w:space="0"/>
              <w:left w:val="single" w:color="auto" w:sz="4" w:space="0"/>
              <w:bottom w:val="single" w:color="auto" w:sz="4" w:space="0"/>
              <w:right w:val="single" w:color="auto" w:sz="4" w:space="0"/>
            </w:tcBorders>
            <w:vAlign w:val="center"/>
          </w:tcPr>
          <w:p>
            <w:pPr>
              <w:spacing w:line="280" w:lineRule="exact"/>
              <w:rPr>
                <w:color w:val="000000"/>
                <w:sz w:val="18"/>
                <w:szCs w:val="18"/>
              </w:rPr>
            </w:pPr>
            <w:r>
              <w:rPr>
                <w:color w:val="000000"/>
                <w:sz w:val="18"/>
                <w:szCs w:val="18"/>
              </w:rPr>
              <w:t>001</w:t>
            </w:r>
          </w:p>
          <w:p>
            <w:pPr>
              <w:spacing w:line="280" w:lineRule="exact"/>
              <w:rPr>
                <w:color w:val="000000"/>
                <w:sz w:val="18"/>
                <w:szCs w:val="18"/>
              </w:rPr>
            </w:pPr>
            <w:r>
              <w:rPr>
                <w:rFonts w:hint="eastAsia"/>
                <w:color w:val="000000"/>
                <w:sz w:val="18"/>
                <w:szCs w:val="18"/>
              </w:rPr>
              <w:t>文学院</w:t>
            </w:r>
          </w:p>
          <w:p>
            <w:pPr>
              <w:spacing w:line="280" w:lineRule="exact"/>
              <w:rPr>
                <w:color w:val="000000"/>
                <w:sz w:val="18"/>
                <w:szCs w:val="18"/>
              </w:rPr>
            </w:pPr>
            <w:r>
              <w:rPr>
                <w:rFonts w:hint="eastAsia"/>
                <w:color w:val="000000"/>
                <w:sz w:val="18"/>
                <w:szCs w:val="18"/>
              </w:rPr>
              <w:t>舒六英</w:t>
            </w:r>
          </w:p>
          <w:p>
            <w:pPr>
              <w:widowControl/>
              <w:jc w:val="left"/>
              <w:rPr>
                <w:color w:val="000000"/>
                <w:sz w:val="18"/>
                <w:szCs w:val="18"/>
              </w:rPr>
            </w:pPr>
            <w:r>
              <w:rPr>
                <w:color w:val="000000"/>
                <w:sz w:val="18"/>
                <w:szCs w:val="18"/>
              </w:rPr>
              <w:t>0797-8393643</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黑体" w:eastAsia="黑体" w:cs="黑体"/>
                <w:color w:val="000000"/>
                <w:szCs w:val="21"/>
              </w:rPr>
            </w:pPr>
            <w:r>
              <w:rPr>
                <w:rFonts w:hint="eastAsia" w:ascii="黑体" w:hAnsi="黑体" w:eastAsia="黑体" w:cs="黑体"/>
                <w:b/>
                <w:bCs/>
                <w:color w:val="000000"/>
                <w:szCs w:val="21"/>
              </w:rPr>
              <w:t>*135103戏曲</w:t>
            </w:r>
          </w:p>
          <w:p>
            <w:pPr>
              <w:spacing w:line="380" w:lineRule="exact"/>
              <w:rPr>
                <w:color w:val="000000"/>
                <w:sz w:val="18"/>
                <w:szCs w:val="18"/>
              </w:rPr>
            </w:pPr>
            <w:r>
              <w:rPr>
                <w:rFonts w:hint="eastAsia" w:ascii="宋体" w:hAnsi="宋体"/>
                <w:color w:val="000000"/>
                <w:szCs w:val="21"/>
              </w:rPr>
              <w:t>0</w:t>
            </w:r>
            <w:r>
              <w:rPr>
                <w:rFonts w:hint="eastAsia" w:ascii="宋体" w:hAnsi="宋体"/>
                <w:color w:val="000000"/>
                <w:sz w:val="18"/>
                <w:szCs w:val="18"/>
              </w:rPr>
              <w:t>2戏曲编导</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color w:val="000000"/>
                <w:sz w:val="18"/>
                <w:szCs w:val="18"/>
              </w:rPr>
            </w:pPr>
            <w:r>
              <w:rPr>
                <w:rFonts w:hint="eastAsia" w:ascii="宋体" w:hAnsi="宋体"/>
                <w:color w:val="000000"/>
                <w:szCs w:val="21"/>
              </w:rPr>
              <w:t>4</w:t>
            </w:r>
          </w:p>
        </w:tc>
        <w:tc>
          <w:tcPr>
            <w:tcW w:w="2579"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280" w:lineRule="exact"/>
              <w:rPr>
                <w:rFonts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280" w:lineRule="exact"/>
              <w:rPr>
                <w:rFonts w:ascii="宋体" w:hAnsi="宋体" w:cs="宋体"/>
                <w:color w:val="000000"/>
                <w:sz w:val="18"/>
                <w:szCs w:val="18"/>
              </w:rPr>
            </w:pPr>
            <w:r>
              <w:rPr>
                <w:rFonts w:ascii="宋体" w:hAnsi="宋体" w:cs="宋体"/>
                <w:color w:val="000000"/>
                <w:sz w:val="18"/>
                <w:szCs w:val="18"/>
              </w:rPr>
              <w:sym w:font="Wingdings" w:char="0083"/>
            </w:r>
            <w:r>
              <w:rPr>
                <w:rFonts w:hint="eastAsia" w:ascii="宋体" w:hAnsi="宋体" w:cs="宋体"/>
                <w:color w:val="000000"/>
                <w:sz w:val="18"/>
                <w:szCs w:val="18"/>
              </w:rPr>
              <w:t>634艺术概论</w:t>
            </w:r>
          </w:p>
          <w:p>
            <w:pPr>
              <w:spacing w:line="2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901戏曲创作</w:t>
            </w:r>
          </w:p>
        </w:tc>
        <w:tc>
          <w:tcPr>
            <w:tcW w:w="191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戏曲作品分析</w:t>
            </w:r>
          </w:p>
        </w:tc>
        <w:tc>
          <w:tcPr>
            <w:tcW w:w="1665"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000000"/>
                <w:sz w:val="18"/>
                <w:szCs w:val="18"/>
              </w:rPr>
            </w:pPr>
            <w:r>
              <w:rPr>
                <w:rFonts w:hint="eastAsia" w:ascii="宋体" w:hAnsi="宋体" w:cs="宋体"/>
                <w:color w:val="000000"/>
                <w:sz w:val="18"/>
                <w:szCs w:val="18"/>
              </w:rPr>
              <w:t>1、美学</w:t>
            </w:r>
          </w:p>
          <w:p>
            <w:pPr>
              <w:rPr>
                <w:rFonts w:ascii="宋体" w:hAnsi="宋体" w:cs="宋体"/>
                <w:color w:val="000000"/>
                <w:sz w:val="18"/>
                <w:szCs w:val="18"/>
              </w:rPr>
            </w:pPr>
            <w:r>
              <w:rPr>
                <w:rFonts w:hint="eastAsia" w:ascii="宋体" w:hAnsi="宋体" w:cs="宋体"/>
                <w:color w:val="000000"/>
                <w:sz w:val="18"/>
                <w:szCs w:val="18"/>
              </w:rPr>
              <w:t>2、作文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0" w:hRule="atLeast"/>
        </w:trPr>
        <w:tc>
          <w:tcPr>
            <w:tcW w:w="1035" w:type="dxa"/>
            <w:tcBorders>
              <w:top w:val="single" w:color="auto" w:sz="4" w:space="0"/>
              <w:left w:val="single" w:color="auto" w:sz="4" w:space="0"/>
              <w:bottom w:val="single" w:color="auto" w:sz="4" w:space="0"/>
              <w:right w:val="single" w:color="auto" w:sz="4" w:space="0"/>
            </w:tcBorders>
            <w:vAlign w:val="center"/>
          </w:tcPr>
          <w:p>
            <w:pPr>
              <w:spacing w:line="280" w:lineRule="exact"/>
              <w:rPr>
                <w:color w:val="000000"/>
                <w:sz w:val="18"/>
                <w:szCs w:val="18"/>
              </w:rPr>
            </w:pPr>
            <w:r>
              <w:rPr>
                <w:color w:val="000000"/>
                <w:sz w:val="18"/>
                <w:szCs w:val="18"/>
              </w:rPr>
              <w:t>002</w:t>
            </w:r>
          </w:p>
          <w:p>
            <w:pPr>
              <w:spacing w:line="280" w:lineRule="exact"/>
              <w:rPr>
                <w:color w:val="000000"/>
                <w:sz w:val="18"/>
                <w:szCs w:val="18"/>
              </w:rPr>
            </w:pPr>
            <w:r>
              <w:rPr>
                <w:rFonts w:hint="eastAsia"/>
                <w:color w:val="000000"/>
                <w:sz w:val="18"/>
                <w:szCs w:val="18"/>
              </w:rPr>
              <w:t>新闻与传播学院</w:t>
            </w:r>
          </w:p>
          <w:p>
            <w:pPr>
              <w:spacing w:line="280" w:lineRule="exact"/>
              <w:rPr>
                <w:rFonts w:ascii="宋体" w:hAnsi="宋体"/>
                <w:sz w:val="18"/>
                <w:szCs w:val="18"/>
              </w:rPr>
            </w:pPr>
            <w:r>
              <w:rPr>
                <w:rFonts w:hint="eastAsia" w:ascii="宋体" w:hAnsi="宋体"/>
                <w:sz w:val="18"/>
                <w:szCs w:val="18"/>
              </w:rPr>
              <w:t>李超</w:t>
            </w:r>
          </w:p>
          <w:p>
            <w:pPr>
              <w:widowControl/>
              <w:jc w:val="left"/>
              <w:rPr>
                <w:color w:val="000000"/>
                <w:sz w:val="18"/>
                <w:szCs w:val="18"/>
              </w:rPr>
            </w:pPr>
            <w:r>
              <w:rPr>
                <w:rFonts w:hint="eastAsia" w:ascii="宋体" w:hAnsi="宋体"/>
                <w:sz w:val="18"/>
                <w:szCs w:val="18"/>
              </w:rPr>
              <w:t>0797－8393876</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黑体" w:eastAsia="黑体" w:cs="黑体"/>
                <w:b/>
                <w:bCs/>
                <w:color w:val="000000"/>
                <w:szCs w:val="21"/>
              </w:rPr>
            </w:pPr>
            <w:r>
              <w:rPr>
                <w:rFonts w:hint="eastAsia" w:ascii="黑体" w:hAnsi="黑体" w:eastAsia="黑体" w:cs="黑体"/>
                <w:b/>
                <w:bCs/>
                <w:color w:val="000000"/>
                <w:szCs w:val="21"/>
              </w:rPr>
              <w:t>*135105广播电视</w:t>
            </w:r>
          </w:p>
          <w:p>
            <w:pPr>
              <w:spacing w:line="380" w:lineRule="exact"/>
              <w:rPr>
                <w:rFonts w:ascii="宋体" w:hAnsi="宋体"/>
                <w:color w:val="000000"/>
                <w:sz w:val="18"/>
                <w:szCs w:val="18"/>
              </w:rPr>
            </w:pPr>
            <w:r>
              <w:rPr>
                <w:rFonts w:hint="eastAsia" w:ascii="宋体" w:hAnsi="宋体"/>
                <w:color w:val="000000"/>
                <w:sz w:val="18"/>
                <w:szCs w:val="18"/>
              </w:rPr>
              <w:t>01广播电视编导</w:t>
            </w:r>
          </w:p>
          <w:p>
            <w:pPr>
              <w:spacing w:line="380" w:lineRule="exact"/>
              <w:rPr>
                <w:rFonts w:ascii="宋体" w:hAnsi="宋体"/>
                <w:color w:val="000000"/>
                <w:sz w:val="18"/>
                <w:szCs w:val="18"/>
              </w:rPr>
            </w:pPr>
            <w:r>
              <w:rPr>
                <w:rFonts w:hint="eastAsia" w:ascii="宋体" w:hAnsi="宋体"/>
                <w:color w:val="000000"/>
                <w:sz w:val="18"/>
                <w:szCs w:val="18"/>
              </w:rPr>
              <w:t>02播音与主持艺术</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olor w:val="000000"/>
                <w:sz w:val="18"/>
                <w:szCs w:val="18"/>
              </w:rPr>
            </w:pPr>
            <w:r>
              <w:rPr>
                <w:rFonts w:hint="eastAsia" w:ascii="宋体" w:hAnsi="宋体"/>
                <w:color w:val="000000"/>
                <w:szCs w:val="21"/>
              </w:rPr>
              <w:t>12</w:t>
            </w:r>
          </w:p>
        </w:tc>
        <w:tc>
          <w:tcPr>
            <w:tcW w:w="2579"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280" w:lineRule="exact"/>
              <w:rPr>
                <w:rFonts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380" w:lineRule="exact"/>
              <w:rPr>
                <w:rFonts w:ascii="宋体" w:hAnsi="宋体" w:cs="宋体"/>
                <w:color w:val="000000"/>
                <w:sz w:val="18"/>
                <w:szCs w:val="18"/>
              </w:rPr>
            </w:pPr>
            <w:r>
              <w:rPr>
                <w:rFonts w:ascii="宋体" w:hAnsi="宋体" w:cs="宋体"/>
                <w:color w:val="000000"/>
                <w:sz w:val="18"/>
                <w:szCs w:val="18"/>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p>
          <w:p>
            <w:pPr>
              <w:spacing w:line="380" w:lineRule="exact"/>
              <w:rPr>
                <w:rFonts w:ascii="宋体" w:hAnsi="宋体" w:cs="宋体"/>
                <w:color w:val="000000"/>
                <w:sz w:val="18"/>
                <w:szCs w:val="18"/>
              </w:rPr>
            </w:pPr>
            <w:r>
              <w:rPr>
                <w:rFonts w:hint="eastAsia" w:ascii="宋体" w:hAnsi="宋体" w:cs="宋体"/>
                <w:color w:val="000000"/>
                <w:sz w:val="18"/>
                <w:szCs w:val="18"/>
              </w:rPr>
              <w:t>01方向：905广播电视实务</w:t>
            </w:r>
          </w:p>
          <w:p>
            <w:pPr>
              <w:spacing w:line="380" w:lineRule="exact"/>
              <w:rPr>
                <w:rFonts w:ascii="宋体" w:hAnsi="宋体" w:cs="宋体"/>
                <w:color w:val="000000"/>
                <w:sz w:val="18"/>
                <w:szCs w:val="18"/>
              </w:rPr>
            </w:pPr>
            <w:r>
              <w:rPr>
                <w:rFonts w:hint="eastAsia" w:ascii="宋体" w:hAnsi="宋体" w:cs="宋体"/>
                <w:color w:val="000000"/>
                <w:sz w:val="18"/>
                <w:szCs w:val="18"/>
              </w:rPr>
              <w:t>02方向：906播音主持实务</w:t>
            </w:r>
          </w:p>
        </w:tc>
        <w:tc>
          <w:tcPr>
            <w:tcW w:w="191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影视作品分析</w:t>
            </w:r>
          </w:p>
          <w:p>
            <w:pPr>
              <w:rPr>
                <w:rFonts w:ascii="宋体" w:hAnsi="宋体" w:cs="宋体"/>
                <w:color w:val="000000"/>
                <w:sz w:val="18"/>
                <w:szCs w:val="18"/>
              </w:rPr>
            </w:pPr>
            <w:r>
              <w:rPr>
                <w:rFonts w:hint="eastAsia" w:ascii="宋体" w:hAnsi="宋体" w:cs="宋体"/>
                <w:color w:val="000000"/>
                <w:sz w:val="18"/>
                <w:szCs w:val="18"/>
              </w:rPr>
              <w:t>02方向：</w:t>
            </w:r>
          </w:p>
          <w:p>
            <w:pPr>
              <w:rPr>
                <w:rFonts w:ascii="宋体" w:hAnsi="宋体" w:cs="宋体"/>
                <w:color w:val="000000"/>
                <w:sz w:val="18"/>
                <w:szCs w:val="18"/>
              </w:rPr>
            </w:pPr>
            <w:r>
              <w:rPr>
                <w:rFonts w:hint="eastAsia" w:ascii="宋体" w:hAnsi="宋体" w:cs="宋体"/>
                <w:color w:val="000000"/>
                <w:sz w:val="18"/>
                <w:szCs w:val="18"/>
              </w:rPr>
              <w:t>播音主持作品分析</w:t>
            </w:r>
          </w:p>
          <w:p>
            <w:pPr>
              <w:spacing w:line="380" w:lineRule="exact"/>
              <w:rPr>
                <w:rFonts w:ascii="宋体" w:hAnsi="宋体" w:cs="宋体"/>
                <w:color w:val="000000"/>
                <w:kern w:val="0"/>
                <w:sz w:val="18"/>
                <w:szCs w:val="18"/>
              </w:rPr>
            </w:pP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1、广播电视概论</w:t>
            </w:r>
          </w:p>
          <w:p>
            <w:pPr>
              <w:spacing w:line="380" w:lineRule="exact"/>
              <w:rPr>
                <w:rFonts w:ascii="宋体" w:hAnsi="宋体" w:cs="宋体"/>
                <w:color w:val="000000"/>
                <w:sz w:val="18"/>
                <w:szCs w:val="18"/>
              </w:rPr>
            </w:pPr>
            <w:r>
              <w:rPr>
                <w:rFonts w:hint="eastAsia" w:ascii="宋体" w:hAnsi="宋体" w:cs="宋体"/>
                <w:color w:val="000000"/>
                <w:sz w:val="18"/>
                <w:szCs w:val="18"/>
              </w:rPr>
              <w:t>2、视听语言</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numPr>
                <w:ilvl w:val="0"/>
                <w:numId w:val="9"/>
              </w:numPr>
              <w:rPr>
                <w:rFonts w:ascii="宋体" w:hAnsi="宋体" w:cs="宋体"/>
                <w:color w:val="000000"/>
                <w:sz w:val="18"/>
                <w:szCs w:val="18"/>
              </w:rPr>
            </w:pPr>
            <w:r>
              <w:rPr>
                <w:rFonts w:hint="eastAsia" w:ascii="宋体" w:hAnsi="宋体" w:cs="宋体"/>
                <w:color w:val="000000"/>
                <w:sz w:val="18"/>
                <w:szCs w:val="18"/>
              </w:rPr>
              <w:t>节目主持概论</w:t>
            </w:r>
          </w:p>
          <w:p>
            <w:pPr>
              <w:spacing w:line="380" w:lineRule="exact"/>
              <w:rPr>
                <w:rFonts w:ascii="宋体" w:hAnsi="宋体" w:cs="宋体"/>
                <w:color w:val="000000"/>
                <w:sz w:val="18"/>
                <w:szCs w:val="18"/>
              </w:rPr>
            </w:pPr>
            <w:r>
              <w:rPr>
                <w:rFonts w:hint="eastAsia" w:ascii="宋体" w:hAnsi="宋体" w:cs="宋体"/>
                <w:color w:val="000000"/>
                <w:sz w:val="18"/>
                <w:szCs w:val="18"/>
              </w:rPr>
              <w:t>2、广播电视概论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30" w:hRule="atLeast"/>
        </w:trPr>
        <w:tc>
          <w:tcPr>
            <w:tcW w:w="1035"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rPr>
                <w:color w:val="000000"/>
                <w:sz w:val="18"/>
                <w:szCs w:val="18"/>
              </w:rPr>
            </w:pPr>
            <w:r>
              <w:rPr>
                <w:color w:val="000000"/>
                <w:sz w:val="18"/>
                <w:szCs w:val="18"/>
              </w:rPr>
              <w:t>014</w:t>
            </w:r>
          </w:p>
          <w:p>
            <w:pPr>
              <w:spacing w:line="280" w:lineRule="exact"/>
              <w:rPr>
                <w:color w:val="000000"/>
                <w:sz w:val="18"/>
                <w:szCs w:val="18"/>
              </w:rPr>
            </w:pPr>
            <w:r>
              <w:rPr>
                <w:rFonts w:hint="eastAsia"/>
                <w:color w:val="000000"/>
                <w:sz w:val="18"/>
                <w:szCs w:val="18"/>
              </w:rPr>
              <w:t>音乐学院</w:t>
            </w:r>
          </w:p>
          <w:p>
            <w:pPr>
              <w:spacing w:line="280" w:lineRule="exact"/>
              <w:rPr>
                <w:color w:val="000000"/>
                <w:sz w:val="18"/>
                <w:szCs w:val="18"/>
              </w:rPr>
            </w:pPr>
            <w:r>
              <w:rPr>
                <w:rFonts w:hint="eastAsia"/>
                <w:color w:val="000000"/>
                <w:sz w:val="18"/>
                <w:szCs w:val="18"/>
              </w:rPr>
              <w:t>吕荤全</w:t>
            </w:r>
          </w:p>
          <w:p>
            <w:pPr>
              <w:spacing w:line="280" w:lineRule="exact"/>
              <w:rPr>
                <w:color w:val="000000"/>
                <w:sz w:val="18"/>
                <w:szCs w:val="18"/>
              </w:rPr>
            </w:pPr>
            <w:r>
              <w:rPr>
                <w:color w:val="000000"/>
                <w:sz w:val="18"/>
                <w:szCs w:val="18"/>
              </w:rPr>
              <w:t>0797-8393519</w:t>
            </w:r>
          </w:p>
          <w:p>
            <w:pPr>
              <w:spacing w:line="380" w:lineRule="exact"/>
              <w:jc w:val="center"/>
              <w:rPr>
                <w:color w:val="000000"/>
                <w:sz w:val="18"/>
                <w:szCs w:val="18"/>
              </w:rPr>
            </w:pPr>
            <w:r>
              <w:rPr>
                <w:color w:val="000000"/>
                <w:sz w:val="18"/>
                <w:szCs w:val="18"/>
              </w:rPr>
              <w:t>13576797982</w:t>
            </w:r>
          </w:p>
        </w:tc>
        <w:tc>
          <w:tcPr>
            <w:tcW w:w="250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黑体" w:hAnsi="黑体" w:eastAsia="黑体" w:cs="黑体"/>
                <w:b/>
                <w:bCs/>
                <w:color w:val="000000"/>
                <w:szCs w:val="21"/>
              </w:rPr>
              <w:t>*135101音乐</w:t>
            </w:r>
          </w:p>
          <w:p>
            <w:pPr>
              <w:spacing w:line="380" w:lineRule="exact"/>
              <w:rPr>
                <w:rFonts w:ascii="宋体" w:hAnsi="宋体" w:cs="宋体"/>
                <w:color w:val="000000"/>
                <w:sz w:val="18"/>
                <w:szCs w:val="18"/>
              </w:rPr>
            </w:pPr>
            <w:r>
              <w:rPr>
                <w:rFonts w:hint="eastAsia" w:ascii="宋体" w:hAnsi="宋体" w:cs="宋体"/>
                <w:color w:val="000000"/>
                <w:sz w:val="18"/>
                <w:szCs w:val="18"/>
              </w:rPr>
              <w:t xml:space="preserve">01作曲 </w:t>
            </w:r>
          </w:p>
          <w:p>
            <w:pPr>
              <w:spacing w:line="380" w:lineRule="exact"/>
              <w:rPr>
                <w:rFonts w:ascii="宋体" w:hAnsi="宋体" w:cs="宋体"/>
                <w:color w:val="000000"/>
                <w:sz w:val="18"/>
                <w:szCs w:val="18"/>
              </w:rPr>
            </w:pPr>
            <w:r>
              <w:rPr>
                <w:rFonts w:hint="eastAsia" w:ascii="宋体" w:hAnsi="宋体" w:cs="宋体"/>
                <w:color w:val="000000"/>
                <w:sz w:val="18"/>
                <w:szCs w:val="18"/>
              </w:rPr>
              <w:t>02声乐演唱</w:t>
            </w:r>
          </w:p>
          <w:p>
            <w:pPr>
              <w:spacing w:line="380" w:lineRule="exact"/>
              <w:rPr>
                <w:rFonts w:ascii="宋体" w:hAnsi="宋体" w:cs="宋体"/>
                <w:color w:val="000000"/>
                <w:sz w:val="18"/>
                <w:szCs w:val="18"/>
              </w:rPr>
            </w:pPr>
            <w:r>
              <w:rPr>
                <w:rFonts w:hint="eastAsia" w:ascii="宋体" w:hAnsi="宋体" w:cs="宋体"/>
                <w:color w:val="000000"/>
                <w:sz w:val="18"/>
                <w:szCs w:val="18"/>
              </w:rPr>
              <w:t>03合唱指挥</w:t>
            </w:r>
          </w:p>
          <w:p>
            <w:pPr>
              <w:spacing w:line="380" w:lineRule="exact"/>
              <w:rPr>
                <w:rFonts w:ascii="宋体" w:hAnsi="宋体" w:cs="宋体"/>
                <w:color w:val="000000"/>
                <w:sz w:val="18"/>
                <w:szCs w:val="18"/>
              </w:rPr>
            </w:pPr>
            <w:r>
              <w:rPr>
                <w:rFonts w:hint="eastAsia" w:ascii="宋体" w:hAnsi="宋体" w:cs="宋体"/>
                <w:color w:val="000000"/>
                <w:sz w:val="18"/>
                <w:szCs w:val="18"/>
              </w:rPr>
              <w:t>04钢琴演奏</w:t>
            </w:r>
          </w:p>
          <w:p>
            <w:pPr>
              <w:spacing w:line="380" w:lineRule="exact"/>
              <w:rPr>
                <w:rFonts w:ascii="宋体" w:hAnsi="宋体" w:cs="宋体"/>
                <w:color w:val="000000"/>
                <w:sz w:val="18"/>
                <w:szCs w:val="18"/>
              </w:rPr>
            </w:pPr>
            <w:r>
              <w:rPr>
                <w:rFonts w:hint="eastAsia" w:ascii="宋体" w:hAnsi="宋体" w:cs="宋体"/>
                <w:color w:val="000000"/>
                <w:sz w:val="18"/>
                <w:szCs w:val="18"/>
              </w:rPr>
              <w:t>05器乐演奏（含琵琶、古筝、二胡、小号、小提琴</w:t>
            </w:r>
          </w:p>
        </w:tc>
        <w:tc>
          <w:tcPr>
            <w:tcW w:w="519" w:type="dxa"/>
            <w:tcBorders>
              <w:top w:val="single" w:color="auto" w:sz="4" w:space="0"/>
              <w:left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18</w:t>
            </w:r>
          </w:p>
        </w:tc>
        <w:tc>
          <w:tcPr>
            <w:tcW w:w="2579"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380" w:lineRule="exact"/>
              <w:rPr>
                <w:rFonts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380" w:lineRule="exact"/>
              <w:rPr>
                <w:rFonts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902和声与曲式</w:t>
            </w:r>
          </w:p>
        </w:tc>
        <w:tc>
          <w:tcPr>
            <w:tcW w:w="1912"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复调与作曲</w:t>
            </w:r>
          </w:p>
          <w:p>
            <w:pPr>
              <w:spacing w:line="380" w:lineRule="exact"/>
              <w:rPr>
                <w:rFonts w:ascii="宋体" w:hAnsi="宋体" w:cs="宋体"/>
                <w:color w:val="000000"/>
                <w:sz w:val="18"/>
                <w:szCs w:val="18"/>
              </w:rPr>
            </w:pPr>
            <w:r>
              <w:rPr>
                <w:rFonts w:hint="eastAsia" w:ascii="宋体" w:hAnsi="宋体" w:cs="宋体"/>
                <w:color w:val="000000"/>
                <w:sz w:val="18"/>
                <w:szCs w:val="18"/>
              </w:rPr>
              <w:t>02至05方向：</w:t>
            </w:r>
          </w:p>
          <w:p>
            <w:pPr>
              <w:spacing w:line="380" w:lineRule="exact"/>
              <w:rPr>
                <w:rFonts w:ascii="宋体" w:hAnsi="宋体" w:cs="宋体"/>
                <w:color w:val="000000"/>
                <w:sz w:val="18"/>
                <w:szCs w:val="18"/>
              </w:rPr>
            </w:pPr>
            <w:r>
              <w:rPr>
                <w:rFonts w:hint="eastAsia" w:ascii="宋体" w:hAnsi="宋体" w:cs="宋体"/>
                <w:color w:val="000000"/>
                <w:sz w:val="18"/>
                <w:szCs w:val="18"/>
              </w:rPr>
              <w:t>视唱练耳</w:t>
            </w:r>
          </w:p>
          <w:p>
            <w:pPr>
              <w:spacing w:line="380" w:lineRule="exact"/>
              <w:rPr>
                <w:rFonts w:ascii="宋体" w:hAnsi="宋体" w:cs="宋体"/>
                <w:color w:val="000000"/>
                <w:sz w:val="18"/>
                <w:szCs w:val="18"/>
              </w:rPr>
            </w:pP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1、中西方音乐史</w:t>
            </w:r>
          </w:p>
          <w:p>
            <w:pPr>
              <w:spacing w:line="380" w:lineRule="exact"/>
              <w:rPr>
                <w:rFonts w:ascii="宋体" w:hAnsi="宋体" w:cs="宋体"/>
                <w:color w:val="000000"/>
                <w:sz w:val="18"/>
                <w:szCs w:val="18"/>
              </w:rPr>
            </w:pPr>
            <w:r>
              <w:rPr>
                <w:rFonts w:hint="eastAsia" w:ascii="宋体" w:hAnsi="宋体" w:cs="宋体"/>
                <w:color w:val="000000"/>
                <w:sz w:val="18"/>
                <w:szCs w:val="18"/>
              </w:rPr>
              <w:t>2、音乐美学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0" w:hRule="atLeast"/>
        </w:trPr>
        <w:tc>
          <w:tcPr>
            <w:tcW w:w="103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黑体" w:eastAsia="黑体" w:cs="黑体"/>
                <w:b/>
                <w:bCs/>
                <w:color w:val="000000"/>
                <w:szCs w:val="21"/>
              </w:rPr>
            </w:pPr>
            <w:r>
              <w:rPr>
                <w:rFonts w:hint="eastAsia" w:ascii="黑体" w:hAnsi="黑体" w:eastAsia="黑体" w:cs="黑体"/>
                <w:b/>
                <w:bCs/>
                <w:color w:val="000000"/>
                <w:szCs w:val="21"/>
              </w:rPr>
              <w:t>*135106舞蹈</w:t>
            </w:r>
          </w:p>
          <w:p>
            <w:pPr>
              <w:spacing w:line="380" w:lineRule="exact"/>
              <w:rPr>
                <w:rFonts w:ascii="宋体" w:hAnsi="宋体" w:cs="宋体"/>
                <w:color w:val="000000"/>
                <w:sz w:val="18"/>
                <w:szCs w:val="18"/>
              </w:rPr>
            </w:pPr>
            <w:r>
              <w:rPr>
                <w:rFonts w:hint="eastAsia" w:ascii="宋体" w:hAnsi="宋体" w:cs="宋体"/>
                <w:color w:val="000000"/>
                <w:sz w:val="18"/>
                <w:szCs w:val="18"/>
              </w:rPr>
              <w:t>01舞蹈表演</w:t>
            </w:r>
          </w:p>
          <w:p>
            <w:pPr>
              <w:spacing w:line="380" w:lineRule="exact"/>
              <w:rPr>
                <w:rFonts w:ascii="宋体" w:hAnsi="宋体" w:cs="宋体"/>
                <w:color w:val="000000"/>
                <w:sz w:val="18"/>
                <w:szCs w:val="18"/>
              </w:rPr>
            </w:pPr>
            <w:r>
              <w:rPr>
                <w:rFonts w:hint="eastAsia" w:ascii="宋体" w:hAnsi="宋体" w:cs="宋体"/>
                <w:color w:val="000000"/>
                <w:sz w:val="18"/>
                <w:szCs w:val="18"/>
              </w:rPr>
              <w:t>02舞蹈编导</w:t>
            </w:r>
          </w:p>
          <w:p>
            <w:pPr>
              <w:spacing w:line="380" w:lineRule="exact"/>
              <w:rPr>
                <w:rFonts w:ascii="宋体" w:hAnsi="宋体" w:cs="宋体"/>
                <w:color w:val="000000"/>
                <w:sz w:val="18"/>
                <w:szCs w:val="18"/>
              </w:rPr>
            </w:pPr>
            <w:r>
              <w:rPr>
                <w:rFonts w:hint="eastAsia" w:ascii="宋体" w:hAnsi="宋体" w:cs="宋体"/>
                <w:color w:val="000000"/>
                <w:sz w:val="18"/>
                <w:szCs w:val="18"/>
              </w:rPr>
              <w:t>03体育表演（体育学院）</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10</w:t>
            </w:r>
          </w:p>
        </w:tc>
        <w:tc>
          <w:tcPr>
            <w:tcW w:w="2579"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hint="eastAsia" w:ascii="宋体" w:hAnsi="宋体" w:cs="宋体"/>
                <w:color w:val="000000"/>
                <w:sz w:val="18"/>
                <w:szCs w:val="18"/>
              </w:rPr>
              <w:t>01、02方向：</w:t>
            </w:r>
          </w:p>
          <w:p>
            <w:pPr>
              <w:spacing w:line="380" w:lineRule="exact"/>
              <w:rPr>
                <w:rFonts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903舞蹈艺术概论</w:t>
            </w:r>
          </w:p>
          <w:p>
            <w:pPr>
              <w:spacing w:line="380" w:lineRule="exact"/>
              <w:rPr>
                <w:rFonts w:ascii="宋体" w:hAnsi="宋体" w:cs="宋体"/>
                <w:color w:val="000000"/>
                <w:sz w:val="18"/>
                <w:szCs w:val="18"/>
              </w:rPr>
            </w:pPr>
            <w:r>
              <w:rPr>
                <w:rFonts w:hint="eastAsia" w:ascii="宋体" w:hAnsi="宋体" w:cs="宋体"/>
                <w:color w:val="000000"/>
                <w:sz w:val="18"/>
                <w:szCs w:val="18"/>
              </w:rPr>
              <w:t>03方向：</w:t>
            </w:r>
          </w:p>
          <w:p>
            <w:pPr>
              <w:spacing w:line="380" w:lineRule="exact"/>
              <w:rPr>
                <w:rFonts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935体育美学</w:t>
            </w:r>
          </w:p>
        </w:tc>
        <w:tc>
          <w:tcPr>
            <w:tcW w:w="191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舞蹈身体语言</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spacing w:line="380" w:lineRule="exact"/>
              <w:rPr>
                <w:rFonts w:ascii="宋体" w:hAnsi="宋体" w:cs="宋体"/>
                <w:color w:val="000000"/>
                <w:sz w:val="18"/>
                <w:szCs w:val="18"/>
              </w:rPr>
            </w:pPr>
            <w:r>
              <w:rPr>
                <w:rFonts w:hint="eastAsia" w:ascii="宋体" w:hAnsi="宋体" w:cs="宋体"/>
                <w:color w:val="000000"/>
                <w:sz w:val="18"/>
                <w:szCs w:val="18"/>
              </w:rPr>
              <w:t>舞蹈编导理论</w:t>
            </w:r>
          </w:p>
          <w:p>
            <w:pPr>
              <w:spacing w:line="380" w:lineRule="exact"/>
              <w:rPr>
                <w:rFonts w:ascii="宋体" w:hAnsi="宋体" w:cs="宋体"/>
                <w:color w:val="000000"/>
                <w:sz w:val="18"/>
                <w:szCs w:val="18"/>
              </w:rPr>
            </w:pPr>
            <w:r>
              <w:rPr>
                <w:rFonts w:hint="eastAsia" w:ascii="宋体" w:hAnsi="宋体" w:cs="宋体"/>
                <w:color w:val="000000"/>
                <w:sz w:val="18"/>
                <w:szCs w:val="18"/>
              </w:rPr>
              <w:t>03方向：</w:t>
            </w:r>
          </w:p>
          <w:p>
            <w:pPr>
              <w:spacing w:line="380" w:lineRule="exact"/>
              <w:rPr>
                <w:rFonts w:ascii="宋体" w:hAnsi="宋体" w:cs="宋体"/>
                <w:color w:val="000000"/>
                <w:sz w:val="18"/>
                <w:szCs w:val="18"/>
              </w:rPr>
            </w:pPr>
            <w:r>
              <w:rPr>
                <w:rFonts w:hint="eastAsia"/>
                <w:color w:val="000000"/>
                <w:sz w:val="18"/>
                <w:szCs w:val="18"/>
              </w:rPr>
              <w:t>体育心理学</w:t>
            </w: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01、02方向：</w:t>
            </w:r>
          </w:p>
          <w:p>
            <w:pPr>
              <w:spacing w:line="380" w:lineRule="exact"/>
              <w:rPr>
                <w:rFonts w:ascii="宋体" w:hAnsi="宋体" w:cs="宋体"/>
                <w:color w:val="000000"/>
                <w:sz w:val="18"/>
                <w:szCs w:val="18"/>
              </w:rPr>
            </w:pPr>
            <w:r>
              <w:rPr>
                <w:rFonts w:hint="eastAsia" w:ascii="宋体" w:hAnsi="宋体" w:cs="宋体"/>
                <w:color w:val="000000"/>
                <w:sz w:val="18"/>
                <w:szCs w:val="18"/>
              </w:rPr>
              <w:t>1、舞蹈名著赏析</w:t>
            </w:r>
          </w:p>
          <w:p>
            <w:pPr>
              <w:spacing w:line="380" w:lineRule="exact"/>
              <w:rPr>
                <w:rFonts w:ascii="宋体" w:hAnsi="宋体" w:cs="宋体"/>
                <w:color w:val="000000"/>
                <w:sz w:val="18"/>
                <w:szCs w:val="18"/>
              </w:rPr>
            </w:pPr>
            <w:r>
              <w:rPr>
                <w:rFonts w:hint="eastAsia" w:ascii="宋体" w:hAnsi="宋体" w:cs="宋体"/>
                <w:color w:val="000000"/>
                <w:sz w:val="18"/>
                <w:szCs w:val="18"/>
              </w:rPr>
              <w:t>2、中国舞蹈发展史</w:t>
            </w:r>
          </w:p>
          <w:p>
            <w:pPr>
              <w:spacing w:line="380" w:lineRule="exact"/>
              <w:rPr>
                <w:rFonts w:ascii="宋体" w:hAnsi="宋体" w:cs="宋体"/>
                <w:color w:val="000000"/>
                <w:sz w:val="18"/>
                <w:szCs w:val="18"/>
              </w:rPr>
            </w:pPr>
            <w:r>
              <w:rPr>
                <w:rFonts w:hint="eastAsia" w:ascii="宋体" w:hAnsi="宋体" w:cs="宋体"/>
                <w:color w:val="000000"/>
                <w:sz w:val="18"/>
                <w:szCs w:val="18"/>
              </w:rPr>
              <w:t>03方向：</w:t>
            </w:r>
          </w:p>
          <w:p>
            <w:pPr>
              <w:numPr>
                <w:ilvl w:val="0"/>
                <w:numId w:val="10"/>
              </w:numPr>
              <w:spacing w:line="380" w:lineRule="exact"/>
              <w:rPr>
                <w:color w:val="000000"/>
                <w:sz w:val="18"/>
                <w:szCs w:val="18"/>
              </w:rPr>
            </w:pPr>
            <w:r>
              <w:rPr>
                <w:rFonts w:hint="eastAsia"/>
                <w:color w:val="000000"/>
                <w:sz w:val="18"/>
                <w:szCs w:val="18"/>
              </w:rPr>
              <w:t>运动训练学</w:t>
            </w:r>
          </w:p>
          <w:p>
            <w:pPr>
              <w:spacing w:line="380" w:lineRule="exact"/>
              <w:rPr>
                <w:rFonts w:ascii="宋体" w:hAnsi="宋体" w:cs="宋体"/>
                <w:color w:val="000000"/>
                <w:sz w:val="18"/>
                <w:szCs w:val="18"/>
              </w:rPr>
            </w:pPr>
            <w:r>
              <w:rPr>
                <w:rFonts w:hint="eastAsia" w:ascii="宋体" w:hAnsi="宋体"/>
                <w:color w:val="000000"/>
                <w:szCs w:val="21"/>
              </w:rPr>
              <w:t>2、体育概论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3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黑体" w:eastAsia="黑体" w:cs="黑体"/>
                <w:b/>
                <w:bCs/>
                <w:color w:val="000000"/>
                <w:szCs w:val="21"/>
              </w:rPr>
            </w:pPr>
            <w:r>
              <w:rPr>
                <w:rFonts w:hint="eastAsia" w:ascii="黑体" w:hAnsi="黑体" w:eastAsia="黑体" w:cs="黑体"/>
                <w:b/>
                <w:bCs/>
                <w:color w:val="000000"/>
                <w:szCs w:val="21"/>
              </w:rPr>
              <w:t>*135103戏曲</w:t>
            </w:r>
          </w:p>
          <w:p>
            <w:pPr>
              <w:spacing w:line="380" w:lineRule="exact"/>
              <w:rPr>
                <w:rFonts w:ascii="宋体" w:hAnsi="宋体" w:cs="宋体"/>
                <w:color w:val="000000"/>
                <w:sz w:val="18"/>
                <w:szCs w:val="18"/>
              </w:rPr>
            </w:pPr>
            <w:r>
              <w:rPr>
                <w:rFonts w:hint="eastAsia" w:ascii="宋体" w:hAnsi="宋体" w:cs="宋体"/>
                <w:color w:val="000000"/>
                <w:sz w:val="18"/>
                <w:szCs w:val="18"/>
              </w:rPr>
              <w:t>01赣南采茶戏表演</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4</w:t>
            </w:r>
          </w:p>
        </w:tc>
        <w:tc>
          <w:tcPr>
            <w:tcW w:w="2579"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904赣南采茶戏歌舞艺术</w:t>
            </w:r>
          </w:p>
        </w:tc>
        <w:tc>
          <w:tcPr>
            <w:tcW w:w="191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舞蹈艺术概论</w:t>
            </w:r>
          </w:p>
          <w:p>
            <w:pPr>
              <w:spacing w:line="380" w:lineRule="exact"/>
              <w:rPr>
                <w:rFonts w:ascii="宋体" w:hAnsi="宋体" w:cs="宋体"/>
                <w:color w:val="000000"/>
                <w:sz w:val="18"/>
                <w:szCs w:val="18"/>
              </w:rPr>
            </w:pP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1、舞蹈名著赏析</w:t>
            </w:r>
          </w:p>
          <w:p>
            <w:pPr>
              <w:spacing w:line="380" w:lineRule="exact"/>
              <w:rPr>
                <w:rFonts w:ascii="宋体" w:hAnsi="宋体" w:cs="宋体"/>
                <w:color w:val="000000"/>
                <w:sz w:val="18"/>
                <w:szCs w:val="18"/>
              </w:rPr>
            </w:pPr>
            <w:r>
              <w:rPr>
                <w:rFonts w:hint="eastAsia" w:ascii="宋体" w:hAnsi="宋体" w:cs="宋体"/>
                <w:color w:val="000000"/>
                <w:sz w:val="18"/>
                <w:szCs w:val="18"/>
              </w:rPr>
              <w:t>2、中国舞蹈发展史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30" w:hRule="atLeast"/>
        </w:trPr>
        <w:tc>
          <w:tcPr>
            <w:tcW w:w="1035"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ind w:left="270" w:hanging="270" w:hangingChars="150"/>
              <w:rPr>
                <w:color w:val="000000"/>
                <w:sz w:val="18"/>
                <w:szCs w:val="18"/>
              </w:rPr>
            </w:pPr>
            <w:r>
              <w:rPr>
                <w:color w:val="000000"/>
                <w:sz w:val="18"/>
                <w:szCs w:val="18"/>
              </w:rPr>
              <w:t>015</w:t>
            </w:r>
          </w:p>
          <w:p>
            <w:pPr>
              <w:spacing w:line="280" w:lineRule="exact"/>
              <w:ind w:left="270" w:hanging="270" w:hangingChars="150"/>
              <w:rPr>
                <w:color w:val="000000"/>
                <w:sz w:val="18"/>
                <w:szCs w:val="18"/>
              </w:rPr>
            </w:pPr>
            <w:r>
              <w:rPr>
                <w:rFonts w:hint="eastAsia"/>
                <w:color w:val="000000"/>
                <w:sz w:val="18"/>
                <w:szCs w:val="18"/>
              </w:rPr>
              <w:t>美术学院</w:t>
            </w:r>
          </w:p>
          <w:p>
            <w:pPr>
              <w:spacing w:line="280" w:lineRule="exact"/>
              <w:ind w:left="270" w:hanging="270" w:hangingChars="150"/>
              <w:rPr>
                <w:color w:val="000000"/>
                <w:sz w:val="18"/>
                <w:szCs w:val="18"/>
              </w:rPr>
            </w:pPr>
            <w:r>
              <w:rPr>
                <w:rFonts w:hint="eastAsia"/>
                <w:color w:val="000000"/>
                <w:sz w:val="18"/>
                <w:szCs w:val="18"/>
              </w:rPr>
              <w:t>肖莹</w:t>
            </w:r>
          </w:p>
          <w:p>
            <w:pPr>
              <w:spacing w:line="280" w:lineRule="exact"/>
              <w:rPr>
                <w:rFonts w:ascii="宋体" w:hAnsi="宋体"/>
                <w:color w:val="000000"/>
                <w:szCs w:val="21"/>
              </w:rPr>
            </w:pPr>
            <w:r>
              <w:rPr>
                <w:color w:val="000000"/>
                <w:sz w:val="18"/>
                <w:szCs w:val="18"/>
              </w:rPr>
              <w:t>0797-8393658</w:t>
            </w:r>
          </w:p>
          <w:p>
            <w:pPr>
              <w:spacing w:line="280" w:lineRule="exact"/>
              <w:ind w:left="270" w:hanging="270" w:hangingChars="150"/>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szCs w:val="21"/>
              </w:rPr>
            </w:pPr>
            <w:r>
              <w:rPr>
                <w:rFonts w:hint="eastAsia" w:ascii="黑体" w:hAnsi="宋体" w:eastAsia="黑体" w:cs="宋体"/>
                <w:b/>
                <w:bCs/>
                <w:color w:val="000000"/>
                <w:szCs w:val="21"/>
              </w:rPr>
              <w:t>*</w:t>
            </w:r>
            <w:r>
              <w:rPr>
                <w:rFonts w:hint="eastAsia" w:ascii="黑体" w:hAnsi="宋体" w:eastAsia="黑体" w:cs="宋体"/>
                <w:b/>
                <w:color w:val="000000"/>
                <w:szCs w:val="21"/>
              </w:rPr>
              <w:t>135107美术</w:t>
            </w:r>
          </w:p>
          <w:p>
            <w:pPr>
              <w:spacing w:line="380" w:lineRule="exact"/>
              <w:rPr>
                <w:rFonts w:ascii="宋体" w:hAnsi="宋体" w:cs="宋体"/>
                <w:color w:val="000000"/>
                <w:sz w:val="18"/>
                <w:szCs w:val="18"/>
              </w:rPr>
            </w:pPr>
            <w:r>
              <w:rPr>
                <w:rFonts w:hint="eastAsia" w:ascii="宋体" w:hAnsi="宋体" w:cs="宋体"/>
                <w:color w:val="000000"/>
                <w:sz w:val="18"/>
                <w:szCs w:val="18"/>
              </w:rPr>
              <w:t>01中国画</w:t>
            </w:r>
          </w:p>
          <w:p>
            <w:pPr>
              <w:spacing w:line="380" w:lineRule="exact"/>
              <w:rPr>
                <w:rFonts w:ascii="宋体" w:hAnsi="宋体" w:cs="宋体"/>
                <w:color w:val="000000"/>
                <w:sz w:val="18"/>
                <w:szCs w:val="18"/>
              </w:rPr>
            </w:pPr>
            <w:r>
              <w:rPr>
                <w:rFonts w:hint="eastAsia" w:ascii="宋体" w:hAnsi="宋体" w:cs="宋体"/>
                <w:color w:val="000000"/>
                <w:sz w:val="18"/>
                <w:szCs w:val="18"/>
              </w:rPr>
              <w:t>02油画</w:t>
            </w:r>
          </w:p>
          <w:p>
            <w:pPr>
              <w:spacing w:line="380" w:lineRule="exact"/>
              <w:rPr>
                <w:rFonts w:ascii="宋体" w:hAnsi="宋体" w:cs="宋体"/>
                <w:color w:val="000000"/>
                <w:sz w:val="18"/>
                <w:szCs w:val="18"/>
              </w:rPr>
            </w:pPr>
          </w:p>
        </w:tc>
        <w:tc>
          <w:tcPr>
            <w:tcW w:w="519" w:type="dxa"/>
            <w:tcBorders>
              <w:top w:val="single" w:color="auto" w:sz="4" w:space="0"/>
              <w:left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10</w:t>
            </w:r>
          </w:p>
        </w:tc>
        <w:tc>
          <w:tcPr>
            <w:tcW w:w="2579"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836素描</w:t>
            </w:r>
          </w:p>
        </w:tc>
        <w:tc>
          <w:tcPr>
            <w:tcW w:w="1912"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中囯画命题创作</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spacing w:line="380" w:lineRule="exact"/>
              <w:rPr>
                <w:rFonts w:ascii="宋体" w:hAnsi="宋体" w:cs="宋体"/>
                <w:color w:val="000000"/>
                <w:sz w:val="18"/>
                <w:szCs w:val="18"/>
              </w:rPr>
            </w:pPr>
            <w:r>
              <w:rPr>
                <w:rFonts w:hint="eastAsia" w:ascii="宋体" w:hAnsi="宋体" w:cs="宋体"/>
                <w:color w:val="000000"/>
                <w:sz w:val="18"/>
                <w:szCs w:val="18"/>
              </w:rPr>
              <w:t>油画命题创作</w:t>
            </w:r>
          </w:p>
        </w:tc>
        <w:tc>
          <w:tcPr>
            <w:tcW w:w="1665" w:type="dxa"/>
            <w:tcBorders>
              <w:top w:val="single" w:color="auto" w:sz="4" w:space="0"/>
              <w:left w:val="single" w:color="auto" w:sz="4" w:space="0"/>
              <w:right w:val="single" w:color="auto" w:sz="4" w:space="0"/>
            </w:tcBorders>
            <w:vAlign w:val="center"/>
          </w:tcPr>
          <w:p>
            <w:pPr>
              <w:spacing w:line="380" w:lineRule="exact"/>
              <w:rPr>
                <w:rFonts w:ascii="宋体" w:hAnsi="宋体"/>
                <w:color w:val="000000"/>
                <w:sz w:val="18"/>
                <w:szCs w:val="18"/>
              </w:rPr>
            </w:pPr>
            <w:r>
              <w:rPr>
                <w:rFonts w:hint="eastAsia" w:ascii="宋体" w:hAnsi="宋体"/>
                <w:color w:val="000000"/>
                <w:sz w:val="18"/>
                <w:szCs w:val="18"/>
              </w:rPr>
              <w:t>1、中国美术史</w:t>
            </w:r>
          </w:p>
          <w:p>
            <w:pPr>
              <w:spacing w:line="380" w:lineRule="exact"/>
              <w:rPr>
                <w:rFonts w:ascii="宋体" w:hAnsi="宋体" w:cs="宋体"/>
                <w:color w:val="000000"/>
                <w:sz w:val="18"/>
                <w:szCs w:val="18"/>
              </w:rPr>
            </w:pPr>
            <w:r>
              <w:rPr>
                <w:rFonts w:hint="eastAsia" w:ascii="宋体" w:hAnsi="宋体"/>
                <w:color w:val="000000"/>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03" w:hRule="atLeast"/>
        </w:trPr>
        <w:tc>
          <w:tcPr>
            <w:tcW w:w="103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color w:val="000000"/>
                <w:sz w:val="18"/>
                <w:szCs w:val="18"/>
              </w:rPr>
            </w:pP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szCs w:val="21"/>
              </w:rPr>
            </w:pPr>
            <w:r>
              <w:rPr>
                <w:rFonts w:hint="eastAsia" w:ascii="黑体" w:hAnsi="宋体" w:eastAsia="黑体" w:cs="宋体"/>
                <w:b/>
                <w:bCs/>
                <w:color w:val="000000"/>
                <w:szCs w:val="21"/>
              </w:rPr>
              <w:t>*</w:t>
            </w:r>
            <w:r>
              <w:rPr>
                <w:rFonts w:hint="eastAsia" w:ascii="黑体" w:hAnsi="宋体" w:eastAsia="黑体" w:cs="宋体"/>
                <w:b/>
                <w:color w:val="000000"/>
                <w:szCs w:val="21"/>
              </w:rPr>
              <w:t>135108艺术设计</w:t>
            </w:r>
          </w:p>
          <w:p>
            <w:pPr>
              <w:spacing w:line="380" w:lineRule="exact"/>
              <w:rPr>
                <w:rFonts w:ascii="宋体" w:hAnsi="宋体" w:cs="宋体"/>
                <w:color w:val="000000"/>
                <w:sz w:val="18"/>
                <w:szCs w:val="18"/>
              </w:rPr>
            </w:pPr>
            <w:r>
              <w:rPr>
                <w:rFonts w:hint="eastAsia" w:ascii="宋体" w:hAnsi="宋体" w:cs="宋体"/>
                <w:color w:val="000000"/>
                <w:sz w:val="18"/>
                <w:szCs w:val="18"/>
              </w:rPr>
              <w:t>01视觉传达</w:t>
            </w:r>
          </w:p>
          <w:p>
            <w:pPr>
              <w:spacing w:line="380" w:lineRule="exact"/>
              <w:rPr>
                <w:rFonts w:ascii="宋体" w:hAnsi="宋体" w:cs="宋体"/>
                <w:color w:val="000000"/>
                <w:sz w:val="18"/>
                <w:szCs w:val="18"/>
              </w:rPr>
            </w:pPr>
            <w:r>
              <w:rPr>
                <w:rFonts w:hint="eastAsia" w:ascii="宋体" w:hAnsi="宋体" w:cs="宋体"/>
                <w:color w:val="000000"/>
                <w:sz w:val="18"/>
                <w:szCs w:val="18"/>
              </w:rPr>
              <w:t>02环境艺术设计</w:t>
            </w:r>
          </w:p>
          <w:p>
            <w:pPr>
              <w:spacing w:line="380" w:lineRule="exact"/>
              <w:rPr>
                <w:rFonts w:ascii="宋体" w:hAnsi="宋体" w:cs="宋体"/>
                <w:color w:val="000000"/>
                <w:sz w:val="18"/>
                <w:szCs w:val="18"/>
              </w:rPr>
            </w:pPr>
            <w:r>
              <w:rPr>
                <w:rFonts w:hint="eastAsia" w:ascii="宋体" w:hAnsi="宋体" w:cs="宋体"/>
                <w:color w:val="000000"/>
                <w:sz w:val="18"/>
                <w:szCs w:val="18"/>
              </w:rPr>
              <w:t>03数字媒体艺术</w:t>
            </w:r>
          </w:p>
          <w:p>
            <w:pPr>
              <w:spacing w:line="380" w:lineRule="exact"/>
              <w:rPr>
                <w:rFonts w:ascii="宋体" w:hAnsi="宋体" w:cs="宋体"/>
                <w:color w:val="000000"/>
                <w:sz w:val="18"/>
                <w:szCs w:val="18"/>
              </w:rPr>
            </w:pPr>
            <w:r>
              <w:rPr>
                <w:rFonts w:hint="eastAsia" w:ascii="宋体" w:hAnsi="宋体" w:cs="宋体"/>
                <w:color w:val="000000"/>
                <w:sz w:val="18"/>
                <w:szCs w:val="18"/>
              </w:rPr>
              <w:t>04形象设计</w:t>
            </w:r>
          </w:p>
        </w:tc>
        <w:tc>
          <w:tcPr>
            <w:tcW w:w="519" w:type="dxa"/>
            <w:tcBorders>
              <w:top w:val="single" w:color="auto" w:sz="4" w:space="0"/>
              <w:left w:val="single" w:color="auto" w:sz="4" w:space="0"/>
              <w:bottom w:val="single" w:color="auto" w:sz="4" w:space="0"/>
              <w:right w:val="single" w:color="auto" w:sz="4" w:space="0"/>
            </w:tcBorders>
            <w:vAlign w:val="center"/>
          </w:tcPr>
          <w:p>
            <w:pPr>
              <w:spacing w:line="380" w:lineRule="exact"/>
              <w:jc w:val="center"/>
              <w:rPr>
                <w:rFonts w:ascii="宋体" w:hAnsi="宋体" w:cs="宋体"/>
                <w:color w:val="000000"/>
                <w:sz w:val="18"/>
                <w:szCs w:val="18"/>
              </w:rPr>
            </w:pPr>
            <w:r>
              <w:rPr>
                <w:rFonts w:hint="eastAsia" w:ascii="宋体" w:hAnsi="宋体" w:cs="宋体"/>
                <w:color w:val="000000"/>
                <w:sz w:val="18"/>
                <w:szCs w:val="18"/>
              </w:rPr>
              <w:t>12</w:t>
            </w:r>
          </w:p>
        </w:tc>
        <w:tc>
          <w:tcPr>
            <w:tcW w:w="2579"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838设计表现</w:t>
            </w:r>
          </w:p>
          <w:p>
            <w:pPr>
              <w:spacing w:line="380" w:lineRule="exact"/>
              <w:rPr>
                <w:rFonts w:ascii="宋体" w:hAnsi="宋体" w:cs="宋体"/>
                <w:color w:val="000000"/>
                <w:sz w:val="18"/>
                <w:szCs w:val="18"/>
              </w:rPr>
            </w:pPr>
          </w:p>
        </w:tc>
        <w:tc>
          <w:tcPr>
            <w:tcW w:w="191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招贴设计</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spacing w:line="380" w:lineRule="exact"/>
              <w:rPr>
                <w:rFonts w:ascii="宋体" w:hAnsi="宋体" w:cs="宋体"/>
                <w:color w:val="000000"/>
                <w:sz w:val="18"/>
                <w:szCs w:val="18"/>
              </w:rPr>
            </w:pPr>
            <w:r>
              <w:rPr>
                <w:rFonts w:hint="eastAsia" w:ascii="宋体" w:hAnsi="宋体" w:cs="宋体"/>
                <w:color w:val="000000"/>
                <w:sz w:val="18"/>
                <w:szCs w:val="18"/>
              </w:rPr>
              <w:t>环境空间设计表达</w:t>
            </w:r>
          </w:p>
          <w:p>
            <w:pPr>
              <w:spacing w:line="380" w:lineRule="exact"/>
              <w:rPr>
                <w:rFonts w:ascii="宋体" w:hAnsi="宋体" w:cs="宋体"/>
                <w:color w:val="000000"/>
                <w:sz w:val="18"/>
                <w:szCs w:val="18"/>
              </w:rPr>
            </w:pPr>
            <w:r>
              <w:rPr>
                <w:rFonts w:hint="eastAsia" w:ascii="宋体" w:hAnsi="宋体" w:cs="宋体"/>
                <w:color w:val="000000"/>
                <w:sz w:val="18"/>
                <w:szCs w:val="18"/>
              </w:rPr>
              <w:t>03方向：</w:t>
            </w:r>
          </w:p>
          <w:p>
            <w:pPr>
              <w:spacing w:line="380" w:lineRule="exact"/>
              <w:rPr>
                <w:rFonts w:ascii="宋体" w:hAnsi="宋体" w:cs="宋体"/>
                <w:color w:val="000000"/>
                <w:sz w:val="18"/>
                <w:szCs w:val="18"/>
              </w:rPr>
            </w:pPr>
            <w:r>
              <w:rPr>
                <w:rFonts w:hint="eastAsia" w:ascii="宋体" w:hAnsi="宋体" w:cs="宋体"/>
                <w:color w:val="000000"/>
                <w:sz w:val="18"/>
                <w:szCs w:val="18"/>
              </w:rPr>
              <w:t>分镜头设计</w:t>
            </w:r>
          </w:p>
          <w:p>
            <w:pPr>
              <w:spacing w:line="380" w:lineRule="exact"/>
              <w:rPr>
                <w:rFonts w:ascii="宋体" w:hAnsi="宋体" w:cs="宋体"/>
                <w:color w:val="000000"/>
                <w:sz w:val="18"/>
                <w:szCs w:val="18"/>
              </w:rPr>
            </w:pPr>
            <w:r>
              <w:rPr>
                <w:rFonts w:hint="eastAsia" w:ascii="宋体" w:hAnsi="宋体" w:cs="宋体"/>
                <w:color w:val="000000"/>
                <w:sz w:val="18"/>
                <w:szCs w:val="18"/>
              </w:rPr>
              <w:t>04方向：</w:t>
            </w:r>
          </w:p>
          <w:p>
            <w:pPr>
              <w:spacing w:line="380" w:lineRule="exact"/>
              <w:rPr>
                <w:rFonts w:ascii="宋体" w:hAnsi="宋体" w:cs="宋体"/>
                <w:color w:val="000000"/>
                <w:sz w:val="18"/>
                <w:szCs w:val="18"/>
              </w:rPr>
            </w:pPr>
            <w:r>
              <w:rPr>
                <w:rFonts w:hint="eastAsia" w:ascii="宋体" w:hAnsi="宋体" w:cs="宋体"/>
                <w:color w:val="000000"/>
                <w:sz w:val="18"/>
                <w:szCs w:val="18"/>
              </w:rPr>
              <w:t>形象设计</w:t>
            </w:r>
          </w:p>
        </w:tc>
        <w:tc>
          <w:tcPr>
            <w:tcW w:w="166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olor w:val="000000"/>
                <w:sz w:val="18"/>
                <w:szCs w:val="18"/>
              </w:rPr>
            </w:pPr>
            <w:r>
              <w:rPr>
                <w:rFonts w:hint="eastAsia" w:ascii="宋体" w:hAnsi="宋体"/>
                <w:color w:val="000000"/>
                <w:sz w:val="18"/>
                <w:szCs w:val="18"/>
              </w:rPr>
              <w:t>1、中国美术史</w:t>
            </w:r>
          </w:p>
          <w:p>
            <w:pPr>
              <w:spacing w:line="380" w:lineRule="exact"/>
              <w:rPr>
                <w:rFonts w:ascii="宋体" w:hAnsi="宋体" w:cs="宋体"/>
                <w:color w:val="000000"/>
                <w:sz w:val="18"/>
                <w:szCs w:val="18"/>
              </w:rPr>
            </w:pPr>
            <w:r>
              <w:rPr>
                <w:rFonts w:hint="eastAsia" w:ascii="宋体" w:hAnsi="宋体"/>
                <w:color w:val="000000"/>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5" w:hRule="atLeast"/>
        </w:trPr>
        <w:tc>
          <w:tcPr>
            <w:tcW w:w="1035" w:type="dxa"/>
            <w:tcBorders>
              <w:top w:val="single" w:color="auto" w:sz="4" w:space="0"/>
              <w:left w:val="single" w:color="auto" w:sz="4" w:space="0"/>
              <w:bottom w:val="single" w:color="auto" w:sz="4" w:space="0"/>
              <w:right w:val="single" w:color="auto" w:sz="4" w:space="0"/>
            </w:tcBorders>
            <w:vAlign w:val="center"/>
          </w:tcPr>
          <w:p>
            <w:pPr>
              <w:spacing w:line="280" w:lineRule="exact"/>
              <w:rPr>
                <w:color w:val="000000"/>
                <w:sz w:val="18"/>
                <w:szCs w:val="18"/>
              </w:rPr>
            </w:pPr>
            <w:r>
              <w:rPr>
                <w:color w:val="000000"/>
                <w:sz w:val="18"/>
                <w:szCs w:val="18"/>
              </w:rPr>
              <w:t>016</w:t>
            </w:r>
          </w:p>
          <w:p>
            <w:pPr>
              <w:spacing w:line="280" w:lineRule="exact"/>
              <w:rPr>
                <w:color w:val="000000"/>
                <w:sz w:val="18"/>
                <w:szCs w:val="18"/>
              </w:rPr>
            </w:pPr>
            <w:r>
              <w:rPr>
                <w:rFonts w:hint="eastAsia"/>
                <w:color w:val="000000"/>
                <w:sz w:val="18"/>
                <w:szCs w:val="18"/>
              </w:rPr>
              <w:t>体育学院</w:t>
            </w:r>
          </w:p>
          <w:p>
            <w:pPr>
              <w:spacing w:line="280" w:lineRule="exact"/>
              <w:rPr>
                <w:color w:val="000000"/>
                <w:sz w:val="18"/>
                <w:szCs w:val="18"/>
              </w:rPr>
            </w:pPr>
            <w:r>
              <w:rPr>
                <w:rFonts w:hint="eastAsia"/>
                <w:color w:val="000000"/>
                <w:sz w:val="18"/>
                <w:szCs w:val="18"/>
              </w:rPr>
              <w:t>廖上兰</w:t>
            </w:r>
          </w:p>
          <w:p>
            <w:pPr>
              <w:spacing w:line="280" w:lineRule="exact"/>
              <w:rPr>
                <w:color w:val="000000"/>
                <w:sz w:val="18"/>
                <w:szCs w:val="18"/>
              </w:rPr>
            </w:pPr>
            <w:r>
              <w:rPr>
                <w:color w:val="000000"/>
                <w:sz w:val="18"/>
                <w:szCs w:val="18"/>
              </w:rPr>
              <w:t>0797-8393672</w:t>
            </w:r>
          </w:p>
        </w:tc>
        <w:tc>
          <w:tcPr>
            <w:tcW w:w="250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黑体" w:eastAsia="黑体" w:cs="黑体"/>
                <w:b/>
                <w:bCs/>
                <w:color w:val="000000"/>
                <w:szCs w:val="21"/>
              </w:rPr>
            </w:pPr>
            <w:r>
              <w:rPr>
                <w:rFonts w:hint="eastAsia" w:ascii="黑体" w:hAnsi="黑体" w:eastAsia="黑体" w:cs="黑体"/>
                <w:b/>
                <w:bCs/>
                <w:color w:val="000000"/>
                <w:szCs w:val="21"/>
              </w:rPr>
              <w:t>*135106舞蹈</w:t>
            </w:r>
          </w:p>
          <w:p>
            <w:pPr>
              <w:spacing w:line="280" w:lineRule="exact"/>
              <w:rPr>
                <w:color w:val="000000"/>
                <w:sz w:val="18"/>
                <w:szCs w:val="18"/>
              </w:rPr>
            </w:pPr>
            <w:r>
              <w:rPr>
                <w:rFonts w:hint="eastAsia" w:ascii="宋体" w:hAnsi="宋体" w:cs="宋体"/>
                <w:color w:val="000000"/>
                <w:sz w:val="18"/>
                <w:szCs w:val="18"/>
              </w:rPr>
              <w:t>03体育表演</w:t>
            </w:r>
          </w:p>
        </w:tc>
        <w:tc>
          <w:tcPr>
            <w:tcW w:w="519" w:type="dxa"/>
            <w:tcBorders>
              <w:top w:val="single" w:color="auto" w:sz="4" w:space="0"/>
              <w:left w:val="single" w:color="auto" w:sz="4" w:space="0"/>
              <w:right w:val="single" w:color="auto" w:sz="4" w:space="0"/>
            </w:tcBorders>
            <w:vAlign w:val="center"/>
          </w:tcPr>
          <w:p>
            <w:pPr>
              <w:spacing w:line="280" w:lineRule="exact"/>
              <w:jc w:val="center"/>
              <w:rPr>
                <w:color w:val="000000"/>
                <w:sz w:val="18"/>
                <w:szCs w:val="18"/>
              </w:rPr>
            </w:pPr>
            <w:r>
              <w:rPr>
                <w:color w:val="000000"/>
                <w:sz w:val="18"/>
                <w:szCs w:val="18"/>
              </w:rPr>
              <w:t>6</w:t>
            </w:r>
          </w:p>
        </w:tc>
        <w:tc>
          <w:tcPr>
            <w:tcW w:w="2579"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935体育美学</w:t>
            </w:r>
          </w:p>
        </w:tc>
        <w:tc>
          <w:tcPr>
            <w:tcW w:w="1912" w:type="dxa"/>
            <w:tcBorders>
              <w:top w:val="single" w:color="auto" w:sz="4" w:space="0"/>
              <w:left w:val="single" w:color="auto" w:sz="4" w:space="0"/>
              <w:right w:val="single" w:color="auto" w:sz="4" w:space="0"/>
            </w:tcBorders>
            <w:vAlign w:val="center"/>
          </w:tcPr>
          <w:p>
            <w:pPr>
              <w:spacing w:line="380" w:lineRule="exact"/>
              <w:rPr>
                <w:color w:val="000000"/>
                <w:sz w:val="18"/>
                <w:szCs w:val="18"/>
              </w:rPr>
            </w:pPr>
            <w:r>
              <w:rPr>
                <w:rFonts w:hint="eastAsia"/>
                <w:color w:val="000000"/>
                <w:sz w:val="18"/>
                <w:szCs w:val="18"/>
              </w:rPr>
              <w:t>体育心理学</w:t>
            </w:r>
          </w:p>
        </w:tc>
        <w:tc>
          <w:tcPr>
            <w:tcW w:w="1665" w:type="dxa"/>
            <w:tcBorders>
              <w:top w:val="single" w:color="auto" w:sz="4" w:space="0"/>
              <w:left w:val="single" w:color="auto" w:sz="4" w:space="0"/>
              <w:right w:val="single" w:color="auto" w:sz="4" w:space="0"/>
            </w:tcBorders>
            <w:vAlign w:val="center"/>
          </w:tcPr>
          <w:p>
            <w:pPr>
              <w:numPr>
                <w:ilvl w:val="0"/>
                <w:numId w:val="10"/>
              </w:numPr>
              <w:spacing w:line="380" w:lineRule="exact"/>
              <w:rPr>
                <w:color w:val="000000"/>
                <w:sz w:val="18"/>
                <w:szCs w:val="18"/>
              </w:rPr>
            </w:pPr>
            <w:r>
              <w:rPr>
                <w:rFonts w:hint="eastAsia"/>
                <w:color w:val="000000"/>
                <w:sz w:val="18"/>
                <w:szCs w:val="18"/>
              </w:rPr>
              <w:t>运动训练学</w:t>
            </w:r>
          </w:p>
          <w:p>
            <w:pPr>
              <w:numPr>
                <w:ilvl w:val="0"/>
                <w:numId w:val="10"/>
              </w:numPr>
              <w:spacing w:line="380" w:lineRule="exact"/>
              <w:rPr>
                <w:color w:val="000000"/>
                <w:sz w:val="18"/>
                <w:szCs w:val="18"/>
              </w:rPr>
            </w:pPr>
            <w:r>
              <w:rPr>
                <w:rFonts w:hint="eastAsia" w:ascii="宋体" w:hAnsi="宋体"/>
                <w:color w:val="000000"/>
                <w:szCs w:val="21"/>
              </w:rPr>
              <w:t>体育概论</w:t>
            </w:r>
          </w:p>
        </w:tc>
      </w:tr>
    </w:tbl>
    <w:p>
      <w:pPr>
        <w:snapToGrid w:val="0"/>
        <w:spacing w:line="360" w:lineRule="exact"/>
        <w:jc w:val="left"/>
        <w:rPr>
          <w:rFonts w:ascii="宋体" w:hAnsi="宋体" w:cs="宋体"/>
          <w:b/>
          <w:color w:val="FF0000"/>
          <w:sz w:val="28"/>
          <w:szCs w:val="28"/>
        </w:rPr>
      </w:pPr>
    </w:p>
    <w:p>
      <w:pPr>
        <w:widowControl/>
        <w:jc w:val="left"/>
        <w:rPr>
          <w:rFonts w:ascii="宋体" w:hAnsi="宋体"/>
          <w:sz w:val="24"/>
          <w:szCs w:val="24"/>
        </w:rPr>
      </w:pPr>
      <w:r>
        <w:rPr>
          <w:rFonts w:ascii="宋体" w:hAnsi="宋体"/>
          <w:sz w:val="24"/>
          <w:szCs w:val="24"/>
        </w:rPr>
        <w:br w:type="page"/>
      </w:r>
    </w:p>
    <w:p>
      <w:pPr>
        <w:keepNext w:val="0"/>
        <w:keepLines w:val="0"/>
        <w:pageBreakBefore w:val="0"/>
        <w:widowControl w:val="0"/>
        <w:shd w:val="clear" w:color="auto" w:fill="FFFFFF"/>
        <w:kinsoku/>
        <w:wordWrap/>
        <w:overflowPunct/>
        <w:topLinePunct w:val="0"/>
        <w:autoSpaceDE/>
        <w:autoSpaceDN/>
        <w:bidi w:val="0"/>
        <w:adjustRightInd/>
        <w:snapToGrid/>
        <w:spacing w:line="520" w:lineRule="exact"/>
        <w:ind w:firstLine="1084" w:firstLineChars="300"/>
        <w:textAlignment w:val="auto"/>
        <w:outlineLvl w:val="1"/>
        <w:rPr>
          <w:rFonts w:ascii="黑体" w:hAnsi="Times New Roman" w:eastAsia="黑体"/>
          <w:b/>
          <w:color w:val="000000"/>
          <w:sz w:val="36"/>
          <w:szCs w:val="36"/>
          <w:shd w:val="clear" w:color="auto" w:fill="FFFFFF"/>
        </w:rPr>
      </w:pPr>
      <w:r>
        <w:rPr>
          <w:rFonts w:hint="eastAsia" w:ascii="黑体" w:hAnsi="Times New Roman" w:eastAsia="黑体"/>
          <w:b/>
          <w:color w:val="000000"/>
          <w:sz w:val="36"/>
          <w:szCs w:val="36"/>
          <w:shd w:val="clear" w:color="auto" w:fill="FFFFFF"/>
        </w:rPr>
        <w:t>赣南师范大学2017年硕士研究生招生简章</w:t>
      </w:r>
    </w:p>
    <w:p>
      <w:pPr>
        <w:shd w:val="clear" w:color="auto" w:fill="FFFFFF"/>
        <w:spacing w:line="520" w:lineRule="exact"/>
        <w:ind w:firstLine="2530" w:firstLineChars="700"/>
        <w:rPr>
          <w:rFonts w:ascii="黑体" w:eastAsia="黑体"/>
          <w:b/>
          <w:color w:val="FF0000"/>
          <w:sz w:val="36"/>
          <w:szCs w:val="36"/>
          <w:shd w:val="clear" w:color="auto" w:fill="FFFFFF"/>
        </w:rPr>
      </w:pPr>
      <w:r>
        <w:rPr>
          <w:rFonts w:hint="eastAsia" w:ascii="黑体" w:hAnsi="Times New Roman" w:eastAsia="黑体"/>
          <w:b/>
          <w:color w:val="000000" w:themeColor="text1"/>
          <w:sz w:val="36"/>
          <w:szCs w:val="36"/>
          <w:shd w:val="clear" w:color="auto" w:fill="FFFFFF"/>
        </w:rPr>
        <w:t>（附艺术硕士招生目录）</w:t>
      </w:r>
    </w:p>
    <w:p>
      <w:pPr>
        <w:snapToGrid w:val="0"/>
        <w:spacing w:line="520" w:lineRule="exact"/>
        <w:ind w:firstLine="562" w:firstLineChars="200"/>
        <w:rPr>
          <w:rFonts w:ascii="仿宋_GB2312" w:hAnsi="仿宋_GB2312" w:eastAsia="仿宋_GB2312" w:cs="仿宋_GB2312"/>
          <w:b/>
          <w:color w:val="FF0000"/>
          <w:sz w:val="28"/>
          <w:szCs w:val="28"/>
        </w:rPr>
      </w:pPr>
      <w:r>
        <w:rPr>
          <w:rFonts w:hint="eastAsia" w:ascii="仿宋_GB2312" w:hAnsi="仿宋_GB2312" w:eastAsia="仿宋_GB2312" w:cs="仿宋_GB2312"/>
          <w:b/>
          <w:color w:val="FF0000"/>
          <w:sz w:val="28"/>
          <w:szCs w:val="28"/>
        </w:rPr>
        <w:t>一、招生专业</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我校</w:t>
      </w:r>
      <w:r>
        <w:rPr>
          <w:rFonts w:hint="eastAsia" w:ascii="仿宋_GB2312" w:hAnsi="仿宋_GB2312" w:eastAsia="仿宋_GB2312" w:cs="仿宋_GB2312"/>
          <w:bCs/>
          <w:color w:val="000000" w:themeColor="text1"/>
          <w:sz w:val="28"/>
          <w:szCs w:val="28"/>
        </w:rPr>
        <w:t>2017年硕士研究生招生专业有社会学等9个一级学科，美术学等13个二级学科（方向）以及教育硕士等5个专业学位，其中教育专业硕士学位涵盖学科教学（思政等）15个招生领域，艺</w:t>
      </w:r>
      <w:r>
        <w:rPr>
          <w:rFonts w:hint="eastAsia" w:ascii="仿宋_GB2312" w:hAnsi="仿宋_GB2312" w:eastAsia="仿宋_GB2312" w:cs="仿宋_GB2312"/>
          <w:bCs/>
          <w:sz w:val="28"/>
          <w:szCs w:val="28"/>
        </w:rPr>
        <w:t>术硕士涵盖音乐等6个领域。我校2017年所有专业所有培养类别均接收推荐免试生。硕士研究生招生专业见附件。</w:t>
      </w:r>
    </w:p>
    <w:p>
      <w:pPr>
        <w:snapToGrid w:val="0"/>
        <w:spacing w:line="520" w:lineRule="exact"/>
        <w:ind w:firstLine="562" w:firstLineChars="200"/>
        <w:rPr>
          <w:rFonts w:ascii="仿宋_GB2312" w:hAnsi="仿宋_GB2312" w:eastAsia="仿宋_GB2312" w:cs="仿宋_GB2312"/>
          <w:b/>
          <w:color w:val="FF0000"/>
          <w:sz w:val="28"/>
          <w:szCs w:val="28"/>
        </w:rPr>
      </w:pPr>
      <w:r>
        <w:rPr>
          <w:rFonts w:hint="eastAsia" w:ascii="仿宋_GB2312" w:hAnsi="仿宋_GB2312" w:eastAsia="仿宋_GB2312" w:cs="仿宋_GB2312"/>
          <w:b/>
          <w:color w:val="FF0000"/>
          <w:sz w:val="28"/>
          <w:szCs w:val="28"/>
        </w:rPr>
        <w:t>二、招生类别与计划</w:t>
      </w:r>
    </w:p>
    <w:p>
      <w:pPr>
        <w:snapToGrid w:val="0"/>
        <w:spacing w:line="520" w:lineRule="exact"/>
        <w:ind w:firstLine="560" w:firstLineChars="200"/>
        <w:rPr>
          <w:rFonts w:ascii="仿宋_GB2312" w:hAnsi="仿宋_GB2312" w:eastAsia="仿宋_GB2312" w:cs="仿宋_GB2312"/>
          <w:bCs/>
          <w:color w:val="000000" w:themeColor="text1"/>
          <w:sz w:val="28"/>
          <w:szCs w:val="28"/>
        </w:rPr>
      </w:pPr>
      <w:r>
        <w:rPr>
          <w:rFonts w:hint="eastAsia" w:ascii="仿宋_GB2312" w:hAnsi="仿宋_GB2312" w:eastAsia="仿宋_GB2312" w:cs="仿宋_GB2312"/>
          <w:bCs/>
          <w:color w:val="000000" w:themeColor="text1"/>
          <w:sz w:val="28"/>
          <w:szCs w:val="28"/>
        </w:rPr>
        <w:t>招生类别分全日制和非全日制研究生。会计硕士、金融硕士、教育专业学位学科教学（语文、思想政治、英语、历史、数学、物理、化学、生物、地理、音乐）、现代教育技术、教育管理、小学教育、心理健康教育招收全日制和非全日制研究生，其他专业招收全日制研究生。拟招收全日制和非全日制研究生720人，其中学术型研究生270人，专业学位研究生450人。研究生学制3年。</w:t>
      </w:r>
    </w:p>
    <w:p>
      <w:pPr>
        <w:snapToGrid w:val="0"/>
        <w:spacing w:line="520" w:lineRule="exact"/>
        <w:ind w:firstLine="560" w:firstLineChars="200"/>
        <w:rPr>
          <w:rFonts w:ascii="仿宋_GB2312" w:hAnsi="仿宋_GB2312" w:eastAsia="仿宋_GB2312" w:cs="仿宋_GB2312"/>
          <w:bCs/>
          <w:color w:val="000000" w:themeColor="text1"/>
          <w:sz w:val="28"/>
          <w:szCs w:val="28"/>
        </w:rPr>
      </w:pPr>
      <w:r>
        <w:rPr>
          <w:rFonts w:hint="eastAsia" w:ascii="仿宋_GB2312" w:hAnsi="仿宋_GB2312" w:eastAsia="仿宋_GB2312" w:cs="仿宋_GB2312"/>
          <w:bCs/>
          <w:color w:val="000000" w:themeColor="text1"/>
          <w:sz w:val="28"/>
          <w:szCs w:val="28"/>
        </w:rPr>
        <w:t>非全日制教育专业学位研究生采取寒暑假小学期学习方式，非全日制会计硕士、金融硕士采取周末和假期学习方式。</w:t>
      </w:r>
    </w:p>
    <w:p>
      <w:pPr>
        <w:adjustRightInd w:val="0"/>
        <w:snapToGrid w:val="0"/>
        <w:spacing w:line="520" w:lineRule="exact"/>
        <w:ind w:firstLine="562" w:firstLineChars="200"/>
        <w:rPr>
          <w:rFonts w:ascii="仿宋_GB2312" w:hAnsi="仿宋_GB2312" w:eastAsia="仿宋_GB2312" w:cs="仿宋_GB2312"/>
          <w:bCs/>
          <w:color w:val="FF0000"/>
          <w:sz w:val="28"/>
          <w:szCs w:val="28"/>
        </w:rPr>
      </w:pPr>
      <w:r>
        <w:rPr>
          <w:rFonts w:hint="eastAsia" w:ascii="仿宋_GB2312" w:hAnsi="仿宋_GB2312" w:eastAsia="仿宋_GB2312" w:cs="仿宋_GB2312"/>
          <w:b/>
          <w:color w:val="FF0000"/>
          <w:sz w:val="28"/>
          <w:szCs w:val="28"/>
        </w:rPr>
        <w:t>三、报考条件</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rPr>
        <w:t>（一）报名参加全国硕士研究生招生考试的人员，须符合下列条件：</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1.中华人民共和国公民。</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2.拥护中国共产党的领导，品德良好，遵纪守法。</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3.身体健康状况符合国家和招生单位规定的体检要求。</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4.考生学业水平必须符合下列条件之一：</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（1）国家承认学历的应届本科毕业生（含普通高校、成人高校、普通高校举办的成人高等学历教育应届本科毕业生）及自学考试和网络教育届时可毕业本科生，录取当年9月1日前须取得国家承认的本科毕业证书。</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（2）具有国家承认的大学本科毕业学历的人员。</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（3）获得国家承认的高职高专毕业学历后满2年（从毕业后到录取当年9月1日，下同）或2年以上，达到与大学本科毕业生同等学力，且符合招生单位根据本单位的培养目标对考生提出的具体业务要求的人员。</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（4）国家承认学历的本科结业生，按本科毕业生同等学力身份报考。</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（5）已获硕士、博士学位的人员。</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在校研究生报考须在报名前征得所在培养单位同意。</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rPr>
        <w:t>（二）报名参加教育硕士中的教育管理专业学位硕士研究生招生考试的人员，须符合下列条件：</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rPr>
        <w:t>1．符合（一）中1、2、3各项的要求。</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rPr>
        <w:t>2．大学本科毕业后有3年以上工作经验的人员；或获得国家承认的高职高专毕业学历后，有5年以上工作经验，达到与大学本科毕业生同等学力的人员；或已获硕士学位或博士学位并有2年以上工作经验的人员。</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rPr>
        <w:t>报名参加我校除教育硕士中的教育管理外的其他专业学位硕士研究生招生考试的人员，须符合（一）中各项要求。</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rPr>
        <w:t>（三）经本科毕业学校选拔并确认资格的推免生，需在规定时间内登录“全国推荐优秀应届本科毕业生免试攻读研究生信息公开暨管理服务系统”（网址：</w:t>
      </w:r>
      <w:r>
        <w:fldChar w:fldCharType="begin"/>
      </w:r>
      <w:r>
        <w:instrText xml:space="preserve"> HYPERLINK "http://yz.chsi.com.cn/tm" \t "E:研究生招生2017年招生招生简章_blank" </w:instrText>
      </w:r>
      <w:r>
        <w:fldChar w:fldCharType="separate"/>
      </w:r>
      <w:r>
        <w:rPr>
          <w:rStyle w:val="16"/>
          <w:rFonts w:hint="eastAsia" w:ascii="仿宋_GB2312" w:hAnsi="仿宋_GB2312" w:eastAsia="仿宋_GB2312" w:cs="仿宋_GB2312"/>
          <w:color w:val="0000FF"/>
          <w:sz w:val="28"/>
          <w:szCs w:val="28"/>
        </w:rPr>
        <w:t>http://yz.chsi.com.cn/tm</w:t>
      </w:r>
      <w:r>
        <w:rPr>
          <w:rStyle w:val="16"/>
          <w:rFonts w:hint="eastAsia" w:ascii="仿宋_GB2312" w:hAnsi="仿宋_GB2312" w:eastAsia="仿宋_GB2312" w:cs="仿宋_GB2312"/>
          <w:color w:val="0000FF"/>
          <w:sz w:val="28"/>
          <w:szCs w:val="28"/>
        </w:rPr>
        <w:fldChar w:fldCharType="end"/>
      </w:r>
      <w:r>
        <w:rPr>
          <w:rFonts w:hint="eastAsia" w:ascii="仿宋_GB2312" w:hAnsi="仿宋_GB2312" w:eastAsia="仿宋_GB2312" w:cs="仿宋_GB2312"/>
          <w:color w:val="000000"/>
          <w:sz w:val="28"/>
          <w:szCs w:val="28"/>
        </w:rPr>
        <w:t>）填报志愿并参加复试。所有推免生均可自主选择报考招生单位和专业，我校</w:t>
      </w:r>
      <w:r>
        <w:rPr>
          <w:rFonts w:hint="eastAsia" w:ascii="仿宋_GB2312" w:hAnsi="仿宋_GB2312" w:eastAsia="仿宋_GB2312" w:cs="仿宋_GB2312"/>
          <w:bCs/>
          <w:color w:val="000000"/>
          <w:sz w:val="28"/>
          <w:szCs w:val="28"/>
        </w:rPr>
        <w:t>所有专业所有培养类别均接收</w:t>
      </w:r>
      <w:r>
        <w:rPr>
          <w:rFonts w:hint="eastAsia" w:ascii="仿宋_GB2312" w:hAnsi="仿宋_GB2312" w:eastAsia="仿宋_GB2312" w:cs="仿宋_GB2312"/>
          <w:color w:val="000000"/>
          <w:sz w:val="28"/>
          <w:szCs w:val="28"/>
        </w:rPr>
        <w:t>推免生。</w:t>
      </w:r>
    </w:p>
    <w:p>
      <w:pPr>
        <w:adjustRightInd w:val="0"/>
        <w:snapToGrid w:val="0"/>
        <w:spacing w:line="520" w:lineRule="exact"/>
        <w:ind w:firstLine="562" w:firstLineChars="200"/>
        <w:rPr>
          <w:rFonts w:ascii="仿宋_GB2312" w:hAnsi="仿宋_GB2312" w:eastAsia="仿宋_GB2312" w:cs="仿宋_GB2312"/>
          <w:color w:val="FF0000"/>
          <w:sz w:val="28"/>
          <w:szCs w:val="28"/>
        </w:rPr>
      </w:pPr>
      <w:r>
        <w:rPr>
          <w:rFonts w:hint="eastAsia" w:ascii="仿宋_GB2312" w:hAnsi="仿宋_GB2312" w:eastAsia="仿宋_GB2312" w:cs="仿宋_GB2312"/>
          <w:b/>
          <w:color w:val="FF0000"/>
          <w:sz w:val="28"/>
          <w:szCs w:val="28"/>
        </w:rPr>
        <w:t>四、报名</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报名包括网上报名和现场确认两个阶段。所有参加硕士研究生招生考试的考生均须进行网上报名，并到报考点现场确认网报信息、缴费和采集本人图像等相关电子信息。</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（一）网上报名要求：</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1.网上报名时间为 2016年10月10日至10月31日，每天9:00-22:00。逾期不再补报，也不得再修改报名信息。网上预报名时间为2016年9月24日至9月27日，每天9:00-22:00。</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考生应在规定时间登录“中国研究生招生信息网”（公网网址：http：//yz.chsi.com.cn，教育网址：http://yz.chsi.cn，以下简称“研招网”）浏览报考须知，并按教育部、省级教育招生考试机构、报考点以及报考招生单位的网上公告要求报名。报名期间，考生可自行修改网报信息。逾期不再补报，也不得修改报名信息。</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3.考生报名时只填报一个招生单位的一个专业。</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4.以同等学力身份报考的人员，应按招生单位要求如实填写学习情况和提供真实材料。</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5.考生要准确填写本人所受奖惩情况，特别是要如实填写在参加普通和成人高等学校招生考试、全国硕士研究生招生考试、高等教育自学考试等国家教育考试过程中因违纪、作弊所受处罚情况。对弄虚作假者，将按照《国家教育考试违规处理办法》《普通高等学校招生违规行为处理暂行办法》严肃处理。</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6.报名期间将对考生学历（学籍）信息进行网上校验，并在考生提交报名信息三天内反馈校验结果。考生可随时上网查看学历（学籍）校验结果。考生也可在报名前或报名期间自行登录“中国高等教育学生信息网”（网址：</w:t>
      </w:r>
      <w:r>
        <w:fldChar w:fldCharType="begin"/>
      </w:r>
      <w:r>
        <w:instrText xml:space="preserve"> HYPERLINK "http://www.chsi.com.cn" </w:instrText>
      </w:r>
      <w:r>
        <w:fldChar w:fldCharType="separate"/>
      </w:r>
      <w:r>
        <w:rPr>
          <w:rStyle w:val="16"/>
          <w:rFonts w:hint="eastAsia" w:ascii="仿宋_GB2312" w:hAnsi="仿宋_GB2312" w:eastAsia="仿宋_GB2312" w:cs="仿宋_GB2312"/>
          <w:sz w:val="28"/>
          <w:szCs w:val="28"/>
        </w:rPr>
        <w:t>http://www.chsi.com.cn</w:t>
      </w:r>
      <w:r>
        <w:rPr>
          <w:rStyle w:val="16"/>
          <w:rFonts w:hint="eastAsia" w:ascii="仿宋_GB2312" w:hAnsi="仿宋_GB2312" w:eastAsia="仿宋_GB2312" w:cs="仿宋_GB2312"/>
          <w:sz w:val="28"/>
          <w:szCs w:val="28"/>
        </w:rPr>
        <w:fldChar w:fldCharType="end"/>
      </w:r>
      <w:r>
        <w:rPr>
          <w:rFonts w:hint="eastAsia" w:ascii="仿宋_GB2312" w:hAnsi="仿宋_GB2312" w:eastAsia="仿宋_GB2312" w:cs="仿宋_GB2312"/>
          <w:sz w:val="28"/>
          <w:szCs w:val="28"/>
        </w:rPr>
        <w:t>）查询本人学历（学籍）信息。</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未通过学历（学籍）校验的考生应及时到学籍学历权威认证机构进行认证，在现场确认时将认证报告交报考点核验。</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7.报考“退役大学生士兵”专项硕士研究生招生计划的考生，应为高校学生应征入伍退出现役，且符合硕士研究生报考条件者（“高校学生”指全日制普通本专科（含高职）、研究生、第二学士学位的应（往）届毕业生、在校生和入学新生，以及成人高校招收的普通本专科（高职）应（往）届毕业生、在校生和入学新生，下同）。考生报名时应选择填报退役大学生士兵专项计划，并按要求填报本人入学、入伍、退役等相关信息。</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8. 考生应认真了解并严格按照报考条件及相关政策要求选择填报志愿。因不符合报考条件及相关政策要求，造成后续不能现场确认、考试、复试或录取的，后果由考生本人承担。</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9.考生应按要求准确填写个人网上报名信息并提供真实材料。考生因网报信息填写错误、填报虚假信息而造成不能考试、复试或录取的，后果由考生本人承担。</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（二）现场确认要求：</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1.所有考生（不含推免生）均应在规定时间内到报考点指定地点现场核对并确认其网上报名信息，逾期不再补办。现场确认时间由各省级教育招生考试机构根据国家招生工作安排和本地区报考组织情况自行确定和公布。</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2.考生现场确认应提交本人居民身份证、学历证书（应届本科毕业生持学生证）和网上报名编号，由报考点工作人员进行核对。报考“退役大学生士兵”专项硕士研究生招生计划的考生还应提交本人《入伍批准书》和《退出现役证》。</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3.在录取当年9月1日前可取得国家承认本科毕业证书的自学考试和网络教育本科生，须凭颁发毕业证书的省级高等教育自学考试办公室或网络教育高校出具的相关证明方可办理网上报名现场确认手续。</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4.未通过网上学历（学籍）校验的考生，在现场确认时应提交学历（学籍）认证报告，以供核验。</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5.所有考生均应对本人网上报名信息进行认真核对并确认。报名信息经考生确认后一律不作修改，因考生填写错误引起的一切后果由其自行承担。</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6.考生应按规定缴纳报考费。</w:t>
      </w:r>
    </w:p>
    <w:p>
      <w:pPr>
        <w:spacing w:line="52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7.考生应按报考点规定配合采集本人图像等相关电子信息。</w:t>
      </w:r>
    </w:p>
    <w:p>
      <w:pPr>
        <w:adjustRightInd w:val="0"/>
        <w:snapToGrid w:val="0"/>
        <w:spacing w:line="520" w:lineRule="exact"/>
        <w:ind w:firstLine="562" w:firstLineChars="200"/>
        <w:rPr>
          <w:rFonts w:ascii="仿宋_GB2312" w:hAnsi="仿宋_GB2312" w:eastAsia="仿宋_GB2312" w:cs="仿宋_GB2312"/>
          <w:color w:val="FF0000"/>
          <w:sz w:val="28"/>
          <w:szCs w:val="28"/>
        </w:rPr>
      </w:pPr>
      <w:r>
        <w:rPr>
          <w:rFonts w:hint="eastAsia" w:ascii="仿宋_GB2312" w:hAnsi="仿宋_GB2312" w:eastAsia="仿宋_GB2312" w:cs="仿宋_GB2312"/>
          <w:b/>
          <w:color w:val="FF0000"/>
          <w:sz w:val="28"/>
          <w:szCs w:val="28"/>
        </w:rPr>
        <w:t>四、初试</w:t>
      </w:r>
    </w:p>
    <w:p>
      <w:pPr>
        <w:pStyle w:val="7"/>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（一）初试时间</w:t>
      </w:r>
    </w:p>
    <w:p>
      <w:pPr>
        <w:pStyle w:val="7"/>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2016年12月24日至12月25日（每天上午8:30-11:30，下午14:00-17:00）。</w:t>
      </w:r>
    </w:p>
    <w:p>
      <w:pPr>
        <w:pStyle w:val="7"/>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（二）初试科目</w:t>
      </w:r>
    </w:p>
    <w:p>
      <w:pPr>
        <w:pStyle w:val="7"/>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初试方式均为笔试。</w:t>
      </w:r>
    </w:p>
    <w:p>
      <w:pPr>
        <w:pStyle w:val="7"/>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 xml:space="preserve">12月24日上午  </w:t>
      </w:r>
      <w:r>
        <w:rPr>
          <w:rFonts w:ascii="仿宋_GB2312" w:hAnsi="仿宋_GB2312" w:eastAsia="仿宋_GB2312" w:cs="仿宋_GB2312"/>
          <w:sz w:val="28"/>
          <w:szCs w:val="28"/>
        </w:rPr>
        <w:tab/>
      </w:r>
      <w:r>
        <w:rPr>
          <w:rFonts w:ascii="仿宋_GB2312" w:hAnsi="仿宋_GB2312" w:eastAsia="仿宋_GB2312" w:cs="仿宋_GB2312"/>
          <w:sz w:val="28"/>
          <w:szCs w:val="28"/>
        </w:rPr>
        <w:t>思想政治理论、管理类联考综合能力</w:t>
      </w:r>
    </w:p>
    <w:p>
      <w:pPr>
        <w:pStyle w:val="7"/>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 xml:space="preserve">12月24日下午  </w:t>
      </w:r>
      <w:r>
        <w:rPr>
          <w:rFonts w:ascii="仿宋_GB2312" w:hAnsi="仿宋_GB2312" w:eastAsia="仿宋_GB2312" w:cs="仿宋_GB2312"/>
          <w:sz w:val="28"/>
          <w:szCs w:val="28"/>
        </w:rPr>
        <w:tab/>
      </w:r>
      <w:r>
        <w:rPr>
          <w:rFonts w:ascii="仿宋_GB2312" w:hAnsi="仿宋_GB2312" w:eastAsia="仿宋_GB2312" w:cs="仿宋_GB2312"/>
          <w:sz w:val="28"/>
          <w:szCs w:val="28"/>
        </w:rPr>
        <w:t>外国语</w:t>
      </w:r>
    </w:p>
    <w:p>
      <w:pPr>
        <w:pStyle w:val="7"/>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 xml:space="preserve">12月25日上午  </w:t>
      </w:r>
      <w:r>
        <w:rPr>
          <w:rFonts w:ascii="仿宋_GB2312" w:hAnsi="仿宋_GB2312" w:eastAsia="仿宋_GB2312" w:cs="仿宋_GB2312"/>
          <w:sz w:val="28"/>
          <w:szCs w:val="28"/>
        </w:rPr>
        <w:tab/>
      </w:r>
      <w:r>
        <w:rPr>
          <w:rFonts w:ascii="仿宋_GB2312" w:hAnsi="仿宋_GB2312" w:eastAsia="仿宋_GB2312" w:cs="仿宋_GB2312"/>
          <w:sz w:val="28"/>
          <w:szCs w:val="28"/>
        </w:rPr>
        <w:t>业务课一</w:t>
      </w:r>
    </w:p>
    <w:p>
      <w:pPr>
        <w:pStyle w:val="7"/>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 xml:space="preserve">12月25日下午  </w:t>
      </w:r>
      <w:r>
        <w:rPr>
          <w:rFonts w:ascii="仿宋_GB2312" w:hAnsi="仿宋_GB2312" w:eastAsia="仿宋_GB2312" w:cs="仿宋_GB2312"/>
          <w:sz w:val="28"/>
          <w:szCs w:val="28"/>
        </w:rPr>
        <w:tab/>
      </w:r>
      <w:r>
        <w:rPr>
          <w:rFonts w:ascii="仿宋_GB2312" w:hAnsi="仿宋_GB2312" w:eastAsia="仿宋_GB2312" w:cs="仿宋_GB2312"/>
          <w:sz w:val="28"/>
          <w:szCs w:val="28"/>
        </w:rPr>
        <w:t>业务课二</w:t>
      </w:r>
    </w:p>
    <w:p>
      <w:pPr>
        <w:pStyle w:val="7"/>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（三）打印准考证</w:t>
      </w:r>
    </w:p>
    <w:p>
      <w:pPr>
        <w:pStyle w:val="7"/>
        <w:widowControl/>
        <w:spacing w:line="520" w:lineRule="exact"/>
        <w:ind w:firstLine="560" w:firstLineChars="200"/>
        <w:rPr>
          <w:rFonts w:hint="default" w:ascii="仿宋_GB2312" w:hAnsi="仿宋_GB2312" w:eastAsia="仿宋_GB2312" w:cs="仿宋_GB2312"/>
          <w:sz w:val="28"/>
          <w:szCs w:val="28"/>
        </w:rPr>
      </w:pPr>
      <w:r>
        <w:rPr>
          <w:rFonts w:ascii="仿宋_GB2312" w:hAnsi="仿宋_GB2312" w:eastAsia="仿宋_GB2312" w:cs="仿宋_GB2312"/>
          <w:sz w:val="28"/>
          <w:szCs w:val="28"/>
        </w:rPr>
        <w:t>2016年12月15日至12月26日，考生可凭网报用户名和密码登录“研招网”下载打印《准考证》。《准考证》正反两面在使用期间不得涂改。考生凭下载打印的《准考证》及居民身份证参加考试。请考生务必妥善保管个人网报用户名、密码及《准考证》、居民身份证等证件，避免泄露丢失造成损失。</w:t>
      </w:r>
    </w:p>
    <w:p>
      <w:pPr>
        <w:shd w:val="clear" w:color="auto" w:fill="FFFFFF"/>
        <w:adjustRightInd w:val="0"/>
        <w:snapToGrid w:val="0"/>
        <w:spacing w:line="520" w:lineRule="exact"/>
        <w:ind w:firstLine="562" w:firstLineChars="200"/>
        <w:rPr>
          <w:rFonts w:ascii="仿宋_GB2312" w:hAnsi="仿宋_GB2312" w:eastAsia="仿宋_GB2312" w:cs="仿宋_GB2312"/>
          <w:color w:val="FF0000"/>
          <w:sz w:val="28"/>
          <w:szCs w:val="28"/>
          <w:shd w:val="clear" w:color="auto" w:fill="FFFFFF"/>
        </w:rPr>
      </w:pPr>
      <w:r>
        <w:rPr>
          <w:rFonts w:hint="eastAsia" w:ascii="仿宋_GB2312" w:hAnsi="仿宋_GB2312" w:eastAsia="仿宋_GB2312" w:cs="仿宋_GB2312"/>
          <w:b/>
          <w:color w:val="FF0000"/>
          <w:sz w:val="28"/>
          <w:szCs w:val="28"/>
          <w:shd w:val="clear" w:color="auto" w:fill="FFFFFF"/>
        </w:rPr>
        <w:t>五、复试、调剂与录取</w:t>
      </w:r>
    </w:p>
    <w:p>
      <w:pPr>
        <w:shd w:val="clear" w:color="auto" w:fill="FFFFFF"/>
        <w:adjustRightInd w:val="0"/>
        <w:snapToGrid w:val="0"/>
        <w:spacing w:line="520" w:lineRule="exact"/>
        <w:ind w:firstLine="560" w:firstLineChars="200"/>
        <w:rPr>
          <w:rFonts w:ascii="仿宋_GB2312" w:hAnsi="仿宋_GB2312" w:eastAsia="仿宋_GB2312" w:cs="仿宋_GB2312"/>
          <w:color w:val="000000"/>
          <w:sz w:val="28"/>
          <w:szCs w:val="28"/>
          <w:shd w:val="clear" w:color="auto" w:fill="FFFFFF"/>
        </w:rPr>
      </w:pPr>
      <w:r>
        <w:rPr>
          <w:rFonts w:hint="eastAsia" w:ascii="仿宋_GB2312" w:hAnsi="仿宋_GB2312" w:eastAsia="仿宋_GB2312" w:cs="仿宋_GB2312"/>
          <w:color w:val="000000"/>
          <w:sz w:val="28"/>
          <w:szCs w:val="28"/>
          <w:shd w:val="clear" w:color="auto" w:fill="FFFFFF"/>
        </w:rPr>
        <w:t>1．我校执行国家一区复试及调剂政策。</w:t>
      </w:r>
    </w:p>
    <w:p>
      <w:pPr>
        <w:shd w:val="clear" w:color="auto" w:fill="FFFFFF"/>
        <w:adjustRightInd w:val="0"/>
        <w:snapToGrid w:val="0"/>
        <w:spacing w:line="520" w:lineRule="exact"/>
        <w:ind w:firstLine="560" w:firstLineChars="200"/>
        <w:rPr>
          <w:rFonts w:ascii="仿宋_GB2312" w:hAnsi="仿宋_GB2312" w:eastAsia="仿宋_GB2312" w:cs="仿宋_GB2312"/>
          <w:color w:val="000000"/>
          <w:sz w:val="28"/>
          <w:szCs w:val="28"/>
          <w:shd w:val="clear" w:color="auto" w:fill="FFFFFF"/>
        </w:rPr>
      </w:pPr>
      <w:r>
        <w:rPr>
          <w:rFonts w:hint="eastAsia" w:ascii="仿宋_GB2312" w:hAnsi="仿宋_GB2312" w:eastAsia="仿宋_GB2312" w:cs="仿宋_GB2312"/>
          <w:color w:val="000000"/>
          <w:sz w:val="28"/>
          <w:szCs w:val="28"/>
          <w:shd w:val="clear" w:color="auto" w:fill="FFFFFF"/>
        </w:rPr>
        <w:t>2．根据入学考试总成绩（初试成绩和复试成绩）、思想政治素质、业务素质综合排序，择优录取。</w:t>
      </w:r>
    </w:p>
    <w:p>
      <w:pPr>
        <w:shd w:val="clear" w:color="auto" w:fill="FFFFFF"/>
        <w:adjustRightInd w:val="0"/>
        <w:snapToGrid w:val="0"/>
        <w:spacing w:line="520" w:lineRule="exact"/>
        <w:ind w:firstLine="560" w:firstLineChars="200"/>
        <w:rPr>
          <w:rFonts w:ascii="仿宋_GB2312" w:hAnsi="仿宋_GB2312" w:eastAsia="仿宋_GB2312" w:cs="仿宋_GB2312"/>
          <w:color w:val="000000"/>
          <w:sz w:val="28"/>
          <w:szCs w:val="28"/>
          <w:shd w:val="clear" w:color="auto" w:fill="FFFFFF"/>
        </w:rPr>
      </w:pPr>
      <w:r>
        <w:rPr>
          <w:rFonts w:hint="eastAsia" w:ascii="仿宋_GB2312" w:hAnsi="仿宋_GB2312" w:eastAsia="仿宋_GB2312" w:cs="仿宋_GB2312"/>
          <w:color w:val="000000"/>
          <w:sz w:val="28"/>
          <w:szCs w:val="28"/>
          <w:shd w:val="clear" w:color="auto" w:fill="FFFFFF"/>
        </w:rPr>
        <w:t>3．由于国家下达招生计划较晚，因此，在招生专业目录中所列的各专业人数可能会有所调整，实际招生录取的名额以上级教育主管部门下达的计划为准。</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rPr>
        <w:t>4．以同等学力（含本科结业和高职高专毕业学历后满2年）参加复试的考生复试时须加试两门与报考专业相关的本科主干课程。</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rPr>
        <w:t>成人教育应届本科毕业生及复试报名时尚未取得本科毕业证书的自考生和网络教育生均须加试。</w:t>
      </w:r>
    </w:p>
    <w:p>
      <w:pPr>
        <w:adjustRightInd w:val="0"/>
        <w:snapToGrid w:val="0"/>
        <w:spacing w:line="520" w:lineRule="exact"/>
        <w:ind w:firstLine="560" w:firstLineChars="200"/>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rPr>
        <w:t>5.报考我校会计硕士的考生在复试时要进行思想政治理论考试，考试方式为笔试。</w:t>
      </w:r>
    </w:p>
    <w:p>
      <w:pPr>
        <w:adjustRightInd w:val="0"/>
        <w:snapToGrid w:val="0"/>
        <w:spacing w:line="520" w:lineRule="exact"/>
        <w:ind w:firstLine="562" w:firstLineChars="200"/>
        <w:rPr>
          <w:rFonts w:ascii="仿宋_GB2312" w:hAnsi="仿宋_GB2312" w:eastAsia="仿宋_GB2312" w:cs="仿宋_GB2312"/>
          <w:b/>
          <w:color w:val="FF0000"/>
          <w:sz w:val="28"/>
          <w:szCs w:val="28"/>
        </w:rPr>
      </w:pPr>
      <w:r>
        <w:rPr>
          <w:rFonts w:hint="eastAsia" w:ascii="仿宋_GB2312" w:hAnsi="仿宋_GB2312" w:eastAsia="仿宋_GB2312" w:cs="仿宋_GB2312"/>
          <w:b/>
          <w:color w:val="FF0000"/>
          <w:sz w:val="28"/>
          <w:szCs w:val="28"/>
        </w:rPr>
        <w:t>六、招生优惠及奖助政策</w:t>
      </w:r>
    </w:p>
    <w:p>
      <w:pPr>
        <w:snapToGrid w:val="0"/>
        <w:spacing w:line="520" w:lineRule="exact"/>
        <w:ind w:firstLine="560" w:firstLineChars="200"/>
        <w:rPr>
          <w:rFonts w:ascii="仿宋_GB2312" w:hAnsi="仿宋_GB2312" w:eastAsia="仿宋_GB2312" w:cs="仿宋_GB2312"/>
          <w:bCs/>
          <w:spacing w:val="6"/>
          <w:sz w:val="28"/>
          <w:szCs w:val="28"/>
        </w:rPr>
      </w:pPr>
      <w:r>
        <w:rPr>
          <w:rFonts w:hint="eastAsia" w:ascii="仿宋_GB2312" w:hAnsi="仿宋_GB2312" w:eastAsia="仿宋_GB2312" w:cs="仿宋_GB2312"/>
          <w:bCs/>
          <w:sz w:val="28"/>
          <w:szCs w:val="28"/>
        </w:rPr>
        <w:t>1．</w:t>
      </w:r>
      <w:r>
        <w:rPr>
          <w:rFonts w:hint="eastAsia" w:ascii="仿宋_GB2312" w:hAnsi="仿宋_GB2312" w:eastAsia="仿宋_GB2312" w:cs="仿宋_GB2312"/>
          <w:bCs/>
          <w:spacing w:val="6"/>
          <w:sz w:val="28"/>
          <w:szCs w:val="28"/>
        </w:rPr>
        <w:t>设立新生奖学金，一等奖学金2万元，二等奖学金12000元。</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一等奖学金奖励对象：</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（1）第一志愿报考、达到国家基本分数线要求且复试合格被录取的考生；</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（2）报考原“211”、“985”等重点高校后调剂并被录取的考生；</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（3）入学考试综合成绩（初试、复试折后成绩）排名在本专业调剂考生中前50%的调剂考生。</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其余考生享受二等奖学金。</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新生奖学金奖励对象不含委托培养研究生以及非全日制研究生。新生奖学金按三学年分年发放。一等奖学金第一、二学年每学年6000元，第三学年8000元；二等奖学金每学年4000元。</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2．优秀生源奖。本校应届本科毕业生（含科技学院）如第一志愿报考，达到国家基本分数要求且被录取，如本科学习成绩（按绩点排名）排在本专业前20%，或第一志愿报考我校的原“211”、“985”重点高校的优秀应届本科毕业生（不含三本院校），入学取得正式学籍后由学校一次性奖励2000元。新生奖学金与优秀生源的奖励可以同时享受。</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优秀生源奖的奖励对象不含委托培养研究生以及非全日制研究生。</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3．设立国家助学金。助学金标准为每生每月600元，一年按10个月发放。</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4．设立国家奖学金，奖励金额为2万元。</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5．设立江西省政府奖学金，奖励金额为1万元。</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6．设立学业奖学金。奖励比例为40%，奖励金额为8000元。</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国家助学金、国家奖学金、江西省政府研究生奖学金的奖励对象均不含委托培养研究生以及非全日制研究生。</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7．研究生培养业务费。工科类、艺术类4500元/人，其他类硕士研究生4000元/人。</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8．推荐免试攻读硕士研究生享受一等新生奖学金和优秀生源奖励，并在国家奖学金、江西省政府研究生奖学金、学业奖学金评选中优先。</w:t>
      </w:r>
    </w:p>
    <w:p>
      <w:pPr>
        <w:snapToGrid w:val="0"/>
        <w:spacing w:line="520" w:lineRule="exact"/>
        <w:ind w:firstLine="560" w:firstLineChars="200"/>
        <w:rPr>
          <w:rFonts w:ascii="仿宋_GB2312" w:hAnsi="仿宋_GB2312" w:eastAsia="仿宋_GB2312" w:cs="仿宋_GB2312"/>
          <w:bCs/>
          <w:color w:val="000000" w:themeColor="text1"/>
          <w:sz w:val="28"/>
          <w:szCs w:val="28"/>
        </w:rPr>
      </w:pPr>
      <w:r>
        <w:rPr>
          <w:rFonts w:hint="eastAsia" w:ascii="仿宋_GB2312" w:hAnsi="仿宋_GB2312" w:eastAsia="仿宋_GB2312" w:cs="仿宋_GB2312"/>
          <w:bCs/>
          <w:color w:val="000000" w:themeColor="text1"/>
          <w:sz w:val="28"/>
          <w:szCs w:val="28"/>
        </w:rPr>
        <w:t>9.非全日制奖助政策按国家有关政策执行。</w:t>
      </w:r>
    </w:p>
    <w:p>
      <w:pPr>
        <w:adjustRightInd w:val="0"/>
        <w:snapToGrid w:val="0"/>
        <w:spacing w:line="520" w:lineRule="exact"/>
        <w:ind w:firstLine="562" w:firstLineChars="200"/>
        <w:rPr>
          <w:rFonts w:ascii="仿宋_GB2312" w:hAnsi="仿宋_GB2312" w:eastAsia="仿宋_GB2312" w:cs="仿宋_GB2312"/>
          <w:bCs/>
          <w:color w:val="000000"/>
          <w:sz w:val="28"/>
          <w:szCs w:val="28"/>
        </w:rPr>
      </w:pPr>
      <w:r>
        <w:rPr>
          <w:rFonts w:hint="eastAsia" w:ascii="仿宋_GB2312" w:hAnsi="仿宋_GB2312" w:eastAsia="仿宋_GB2312" w:cs="仿宋_GB2312"/>
          <w:b/>
          <w:color w:val="FF0000"/>
          <w:sz w:val="28"/>
          <w:szCs w:val="28"/>
        </w:rPr>
        <w:t>七、学费标准</w:t>
      </w:r>
      <w:r>
        <w:rPr>
          <w:rFonts w:hint="eastAsia" w:ascii="仿宋_GB2312" w:hAnsi="仿宋_GB2312" w:eastAsia="仿宋_GB2312" w:cs="仿宋_GB2312"/>
          <w:color w:val="000000"/>
          <w:sz w:val="28"/>
          <w:szCs w:val="28"/>
        </w:rPr>
        <w:br w:type="textWrapping"/>
      </w:r>
      <w:r>
        <w:rPr>
          <w:rFonts w:hint="eastAsia" w:ascii="仿宋_GB2312" w:hAnsi="仿宋_GB2312" w:eastAsia="仿宋_GB2312" w:cs="仿宋_GB2312"/>
          <w:bCs/>
          <w:color w:val="000000"/>
          <w:sz w:val="28"/>
          <w:szCs w:val="28"/>
        </w:rPr>
        <w:t>根据《财政部  国家发展改革委  教育部关于完善研究生教育投入机制的意见》（财教〔2013〕19号）、《国家发展改革委  财政部  教育部关于加强研究生教育学费标准管理及有关问题的通知》（发改价格〔2013〕887号）以及《江西省发展改革委  省财政厅  省教育厅关于加强研究生教育学费标准管理及有关问题的意见》（</w:t>
      </w:r>
      <w:r>
        <w:rPr>
          <w:rFonts w:hint="eastAsia" w:ascii="仿宋_GB2312" w:hAnsi="仿宋_GB2312" w:eastAsia="仿宋_GB2312" w:cs="仿宋_GB2312"/>
          <w:color w:val="000000"/>
          <w:sz w:val="28"/>
          <w:szCs w:val="28"/>
        </w:rPr>
        <w:t>赣发改收费〔2014〕373号）等</w:t>
      </w:r>
      <w:r>
        <w:rPr>
          <w:rFonts w:hint="eastAsia" w:ascii="仿宋_GB2312" w:hAnsi="仿宋_GB2312" w:eastAsia="仿宋_GB2312" w:cs="仿宋_GB2312"/>
          <w:bCs/>
          <w:color w:val="000000"/>
          <w:sz w:val="28"/>
          <w:szCs w:val="28"/>
        </w:rPr>
        <w:t>文件精神，经江西省发展改革委、江西省财政厅核准，我校2016年录取的硕士研究生的学费标准为：</w:t>
      </w:r>
    </w:p>
    <w:p>
      <w:pPr>
        <w:shd w:val="clear" w:color="auto" w:fill="FFFFFF"/>
        <w:adjustRightInd w:val="0"/>
        <w:snapToGrid w:val="0"/>
        <w:spacing w:line="520" w:lineRule="exact"/>
        <w:ind w:firstLine="560" w:firstLineChars="200"/>
        <w:rPr>
          <w:rFonts w:ascii="仿宋_GB2312" w:hAnsi="仿宋_GB2312" w:eastAsia="仿宋_GB2312" w:cs="仿宋_GB2312"/>
          <w:bCs/>
          <w:sz w:val="28"/>
          <w:szCs w:val="28"/>
          <w:shd w:val="clear" w:color="auto" w:fill="FFFFFF"/>
        </w:rPr>
      </w:pPr>
      <w:r>
        <w:rPr>
          <w:rFonts w:hint="eastAsia" w:ascii="仿宋_GB2312" w:hAnsi="仿宋_GB2312" w:eastAsia="仿宋_GB2312" w:cs="仿宋_GB2312"/>
          <w:bCs/>
          <w:sz w:val="28"/>
          <w:szCs w:val="28"/>
          <w:shd w:val="clear" w:color="auto" w:fill="FFFFFF"/>
        </w:rPr>
        <w:t>1、全日制学术学位研究生、全日制教育专业学位、全日制工程硕士（农业工程）研究生8000元/人·年。</w:t>
      </w:r>
    </w:p>
    <w:p>
      <w:pPr>
        <w:shd w:val="clear" w:color="auto" w:fill="FFFFFF"/>
        <w:adjustRightInd w:val="0"/>
        <w:snapToGrid w:val="0"/>
        <w:spacing w:line="520" w:lineRule="exact"/>
        <w:ind w:firstLine="560" w:firstLineChars="200"/>
        <w:rPr>
          <w:rFonts w:ascii="仿宋_GB2312" w:hAnsi="仿宋_GB2312" w:eastAsia="仿宋_GB2312" w:cs="仿宋_GB2312"/>
          <w:bCs/>
          <w:sz w:val="28"/>
          <w:szCs w:val="28"/>
          <w:shd w:val="clear" w:color="auto" w:fill="FFFFFF"/>
        </w:rPr>
      </w:pPr>
      <w:r>
        <w:rPr>
          <w:rFonts w:hint="eastAsia" w:ascii="仿宋_GB2312" w:hAnsi="仿宋_GB2312" w:eastAsia="仿宋_GB2312" w:cs="仿宋_GB2312"/>
          <w:bCs/>
          <w:sz w:val="28"/>
          <w:szCs w:val="28"/>
          <w:shd w:val="clear" w:color="auto" w:fill="FFFFFF"/>
        </w:rPr>
        <w:t>2、全日制艺术硕士、全日制会计硕士研究生12000元/人·年。</w:t>
      </w:r>
    </w:p>
    <w:p>
      <w:pPr>
        <w:snapToGrid w:val="0"/>
        <w:spacing w:line="520" w:lineRule="exact"/>
        <w:ind w:firstLine="560" w:firstLineChars="200"/>
        <w:rPr>
          <w:rFonts w:ascii="仿宋_GB2312" w:hAnsi="仿宋_GB2312" w:eastAsia="仿宋_GB2312" w:cs="仿宋_GB2312"/>
          <w:bCs/>
          <w:color w:val="000000" w:themeColor="text1"/>
          <w:sz w:val="28"/>
          <w:szCs w:val="28"/>
          <w:shd w:val="clear" w:color="auto" w:fill="FFFFFF"/>
        </w:rPr>
      </w:pPr>
      <w:r>
        <w:rPr>
          <w:rFonts w:hint="eastAsia" w:ascii="仿宋_GB2312" w:hAnsi="仿宋_GB2312" w:eastAsia="仿宋_GB2312" w:cs="仿宋_GB2312"/>
          <w:bCs/>
          <w:sz w:val="28"/>
          <w:szCs w:val="28"/>
        </w:rPr>
        <w:t>3.</w:t>
      </w:r>
      <w:r>
        <w:rPr>
          <w:rFonts w:hint="eastAsia" w:ascii="仿宋_GB2312" w:hAnsi="宋体" w:eastAsia="仿宋_GB2312" w:cs="Times New Roman"/>
          <w:bCs/>
          <w:color w:val="000000" w:themeColor="text1"/>
          <w:sz w:val="32"/>
          <w:szCs w:val="32"/>
        </w:rPr>
        <w:t>2017年新增的电子科学与技术、金融硕士收费标准以及非全日制研究生学费标准待上级政策明确后按程序报批，以上级批复为准。</w:t>
      </w:r>
    </w:p>
    <w:p>
      <w:pPr>
        <w:shd w:val="clear" w:color="auto" w:fill="FFFFFF"/>
        <w:adjustRightInd w:val="0"/>
        <w:snapToGrid w:val="0"/>
        <w:spacing w:line="520" w:lineRule="exact"/>
        <w:ind w:firstLine="562" w:firstLineChars="200"/>
        <w:rPr>
          <w:rFonts w:ascii="仿宋_GB2312" w:hAnsi="仿宋_GB2312" w:eastAsia="仿宋_GB2312" w:cs="仿宋_GB2312"/>
          <w:color w:val="FF0000"/>
          <w:sz w:val="28"/>
          <w:szCs w:val="28"/>
          <w:shd w:val="clear" w:color="auto" w:fill="FFFFFF"/>
        </w:rPr>
      </w:pPr>
      <w:r>
        <w:rPr>
          <w:rFonts w:hint="eastAsia" w:ascii="仿宋_GB2312" w:hAnsi="仿宋_GB2312" w:eastAsia="仿宋_GB2312" w:cs="仿宋_GB2312"/>
          <w:b/>
          <w:color w:val="FF0000"/>
          <w:sz w:val="28"/>
          <w:szCs w:val="28"/>
          <w:shd w:val="clear" w:color="auto" w:fill="FFFFFF"/>
        </w:rPr>
        <w:t>八、其他</w:t>
      </w:r>
    </w:p>
    <w:p>
      <w:pPr>
        <w:snapToGrid w:val="0"/>
        <w:spacing w:line="520" w:lineRule="exact"/>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1．我校2017年研究生招生及奖励政策按照国家和江西省有关文件精神执行，如上级政策有新的要求，按新的要求执行。</w:t>
      </w:r>
    </w:p>
    <w:p>
      <w:pPr>
        <w:snapToGrid w:val="0"/>
        <w:spacing w:line="520" w:lineRule="exact"/>
        <w:ind w:firstLine="560" w:firstLineChars="200"/>
        <w:rPr>
          <w:rFonts w:ascii="仿宋_GB2312" w:hAnsi="仿宋_GB2312" w:eastAsia="仿宋_GB2312" w:cs="仿宋_GB2312"/>
          <w:color w:val="000000" w:themeColor="text1"/>
          <w:sz w:val="28"/>
          <w:szCs w:val="28"/>
        </w:rPr>
      </w:pPr>
      <w:r>
        <w:rPr>
          <w:rFonts w:hint="eastAsia" w:ascii="仿宋_GB2312" w:hAnsi="仿宋_GB2312" w:eastAsia="仿宋_GB2312" w:cs="仿宋_GB2312"/>
          <w:color w:val="000000" w:themeColor="text1"/>
          <w:sz w:val="28"/>
          <w:szCs w:val="28"/>
        </w:rPr>
        <w:t>2．我校2017年所有专业所有培养类别均接收推荐免试生，全日制推免生复试合格被录取后，享受一等奖学金、优秀生源奖励、国家助学金、培养业务费等，且在国家奖学金、江西省政府研究生奖学金和学业奖学金评选中优先。非全日制推免生按国家政策执行。</w:t>
      </w:r>
    </w:p>
    <w:p>
      <w:pPr>
        <w:snapToGrid w:val="0"/>
        <w:spacing w:line="520" w:lineRule="exact"/>
        <w:ind w:firstLine="560" w:firstLineChars="200"/>
        <w:rPr>
          <w:rFonts w:ascii="仿宋_GB2312" w:hAnsi="仿宋_GB2312" w:eastAsia="仿宋_GB2312" w:cs="仿宋_GB2312"/>
          <w:bCs/>
          <w:spacing w:val="-8"/>
          <w:sz w:val="28"/>
          <w:szCs w:val="28"/>
        </w:rPr>
      </w:pPr>
      <w:r>
        <w:rPr>
          <w:rFonts w:hint="eastAsia" w:ascii="仿宋_GB2312" w:hAnsi="仿宋_GB2312" w:eastAsia="仿宋_GB2312" w:cs="仿宋_GB2312"/>
          <w:bCs/>
          <w:color w:val="000000" w:themeColor="text1"/>
          <w:sz w:val="28"/>
          <w:szCs w:val="28"/>
        </w:rPr>
        <w:t>3．</w:t>
      </w:r>
      <w:r>
        <w:rPr>
          <w:rFonts w:hint="eastAsia" w:ascii="仿宋_GB2312" w:hAnsi="仿宋_GB2312" w:eastAsia="仿宋_GB2312" w:cs="仿宋_GB2312"/>
          <w:bCs/>
          <w:color w:val="000000" w:themeColor="text1"/>
          <w:spacing w:val="-8"/>
          <w:sz w:val="28"/>
          <w:szCs w:val="28"/>
        </w:rPr>
        <w:t>退役大学生士兵报考硕士研究生按照国家有关政策执行</w:t>
      </w:r>
      <w:r>
        <w:rPr>
          <w:rFonts w:hint="eastAsia" w:ascii="仿宋_GB2312" w:hAnsi="仿宋_GB2312" w:eastAsia="仿宋_GB2312" w:cs="仿宋_GB2312"/>
          <w:bCs/>
          <w:spacing w:val="-8"/>
          <w:sz w:val="28"/>
          <w:szCs w:val="28"/>
        </w:rPr>
        <w:t>。</w:t>
      </w:r>
    </w:p>
    <w:p>
      <w:pPr>
        <w:snapToGrid w:val="0"/>
        <w:spacing w:line="520" w:lineRule="exact"/>
        <w:ind w:firstLine="528" w:firstLineChars="200"/>
        <w:rPr>
          <w:rFonts w:ascii="仿宋_GB2312" w:hAnsi="仿宋_GB2312" w:eastAsia="仿宋_GB2312" w:cs="仿宋_GB2312"/>
          <w:bCs/>
          <w:spacing w:val="-8"/>
          <w:sz w:val="28"/>
          <w:szCs w:val="28"/>
        </w:rPr>
      </w:pPr>
      <w:r>
        <w:rPr>
          <w:rFonts w:hint="eastAsia" w:ascii="仿宋_GB2312" w:hAnsi="仿宋_GB2312" w:eastAsia="仿宋_GB2312" w:cs="仿宋_GB2312"/>
          <w:bCs/>
          <w:spacing w:val="-8"/>
          <w:sz w:val="28"/>
          <w:szCs w:val="28"/>
        </w:rPr>
        <w:t>4.我校2017年非全日制研究生招生详细情况请查阅我校非全日制研究生招生简章。</w:t>
      </w:r>
    </w:p>
    <w:p>
      <w:pPr>
        <w:shd w:val="clear" w:color="auto" w:fill="FFFFFF"/>
        <w:adjustRightInd w:val="0"/>
        <w:snapToGrid w:val="0"/>
        <w:spacing w:line="520" w:lineRule="exact"/>
        <w:ind w:firstLine="562" w:firstLineChars="200"/>
        <w:rPr>
          <w:rFonts w:ascii="仿宋_GB2312" w:hAnsi="仿宋_GB2312" w:eastAsia="仿宋_GB2312" w:cs="仿宋_GB2312"/>
          <w:color w:val="FF0000"/>
          <w:sz w:val="28"/>
          <w:szCs w:val="28"/>
          <w:shd w:val="clear" w:color="auto" w:fill="FFFFFF"/>
        </w:rPr>
      </w:pPr>
      <w:r>
        <w:rPr>
          <w:rFonts w:hint="eastAsia" w:ascii="仿宋_GB2312" w:hAnsi="仿宋_GB2312" w:eastAsia="仿宋_GB2312" w:cs="仿宋_GB2312"/>
          <w:b/>
          <w:color w:val="FF0000"/>
          <w:sz w:val="28"/>
          <w:szCs w:val="28"/>
          <w:shd w:val="clear" w:color="auto" w:fill="FFFFFF"/>
        </w:rPr>
        <w:t>九、联系方式</w:t>
      </w:r>
    </w:p>
    <w:p>
      <w:pPr>
        <w:shd w:val="clear" w:color="auto" w:fill="FFFFFF"/>
        <w:adjustRightInd w:val="0"/>
        <w:snapToGrid w:val="0"/>
        <w:spacing w:line="520" w:lineRule="exact"/>
        <w:ind w:firstLine="560" w:firstLineChars="200"/>
        <w:rPr>
          <w:rFonts w:ascii="仿宋_GB2312" w:hAnsi="仿宋_GB2312" w:eastAsia="仿宋_GB2312" w:cs="仿宋_GB2312"/>
          <w:color w:val="000000"/>
          <w:sz w:val="28"/>
          <w:szCs w:val="28"/>
          <w:shd w:val="clear" w:color="auto" w:fill="FFFFFF"/>
        </w:rPr>
      </w:pPr>
      <w:r>
        <w:rPr>
          <w:rFonts w:hint="eastAsia" w:ascii="仿宋_GB2312" w:hAnsi="仿宋_GB2312" w:eastAsia="仿宋_GB2312" w:cs="仿宋_GB2312"/>
          <w:color w:val="000000"/>
          <w:sz w:val="28"/>
          <w:szCs w:val="28"/>
          <w:shd w:val="clear" w:color="auto" w:fill="FFFFFF"/>
        </w:rPr>
        <w:t>单位代码：10418    联系人：白老师    联系电话：0797-8393666</w:t>
      </w:r>
    </w:p>
    <w:p>
      <w:pPr>
        <w:shd w:val="clear" w:color="auto" w:fill="FFFFFF"/>
        <w:adjustRightInd w:val="0"/>
        <w:snapToGrid w:val="0"/>
        <w:spacing w:line="520" w:lineRule="exact"/>
        <w:ind w:firstLine="560" w:firstLineChars="200"/>
        <w:rPr>
          <w:rFonts w:ascii="仿宋_GB2312" w:hAnsi="仿宋_GB2312" w:eastAsia="仿宋_GB2312" w:cs="仿宋_GB2312"/>
          <w:color w:val="000000"/>
          <w:sz w:val="28"/>
          <w:szCs w:val="28"/>
          <w:shd w:val="clear" w:color="auto" w:fill="FFFFFF"/>
        </w:rPr>
      </w:pPr>
      <w:r>
        <w:rPr>
          <w:rFonts w:hint="eastAsia" w:ascii="仿宋_GB2312" w:hAnsi="仿宋_GB2312" w:eastAsia="仿宋_GB2312" w:cs="仿宋_GB2312"/>
          <w:color w:val="000000"/>
          <w:sz w:val="28"/>
          <w:szCs w:val="28"/>
          <w:shd w:val="clear" w:color="auto" w:fill="FFFFFF"/>
        </w:rPr>
        <w:t xml:space="preserve">地址：江西省赣州经济技术开发区赣南师范学院研究生部    </w:t>
      </w:r>
    </w:p>
    <w:p>
      <w:pPr>
        <w:shd w:val="clear" w:color="auto" w:fill="FFFFFF"/>
        <w:adjustRightInd w:val="0"/>
        <w:snapToGrid w:val="0"/>
        <w:spacing w:line="520" w:lineRule="exact"/>
        <w:ind w:firstLine="560" w:firstLineChars="200"/>
        <w:rPr>
          <w:rFonts w:ascii="仿宋_GB2312" w:hAnsi="仿宋_GB2312" w:eastAsia="仿宋_GB2312" w:cs="仿宋_GB2312"/>
          <w:snapToGrid w:val="0"/>
          <w:sz w:val="28"/>
          <w:szCs w:val="28"/>
          <w:shd w:val="clear" w:color="auto" w:fill="FFFFFF"/>
        </w:rPr>
      </w:pPr>
      <w:r>
        <w:rPr>
          <w:rFonts w:hint="eastAsia" w:ascii="仿宋_GB2312" w:hAnsi="仿宋_GB2312" w:eastAsia="仿宋_GB2312" w:cs="仿宋_GB2312"/>
          <w:sz w:val="28"/>
          <w:szCs w:val="28"/>
          <w:shd w:val="clear" w:color="auto" w:fill="FFFFFF"/>
        </w:rPr>
        <w:t>邮政编码：341000    学校网址：</w:t>
      </w:r>
      <w:r>
        <w:fldChar w:fldCharType="begin"/>
      </w:r>
      <w:r>
        <w:instrText xml:space="preserve"> HYPERLINK "http://www.gnnu.cn" </w:instrText>
      </w:r>
      <w:r>
        <w:fldChar w:fldCharType="separate"/>
      </w:r>
      <w:r>
        <w:rPr>
          <w:rStyle w:val="16"/>
          <w:rFonts w:hint="eastAsia" w:ascii="仿宋_GB2312" w:hAnsi="仿宋_GB2312" w:eastAsia="仿宋_GB2312" w:cs="仿宋_GB2312"/>
          <w:sz w:val="28"/>
          <w:szCs w:val="28"/>
          <w:shd w:val="clear" w:color="auto" w:fill="FFFFFF"/>
        </w:rPr>
        <w:t>http://www.gnnu.cn</w:t>
      </w:r>
      <w:r>
        <w:rPr>
          <w:rStyle w:val="16"/>
          <w:rFonts w:hint="eastAsia" w:ascii="仿宋_GB2312" w:hAnsi="仿宋_GB2312" w:eastAsia="仿宋_GB2312" w:cs="仿宋_GB2312"/>
          <w:sz w:val="28"/>
          <w:szCs w:val="28"/>
          <w:shd w:val="clear" w:color="auto" w:fill="FFFFFF"/>
        </w:rPr>
        <w:fldChar w:fldCharType="end"/>
      </w:r>
      <w:r>
        <w:rPr>
          <w:rFonts w:hint="eastAsia" w:ascii="仿宋_GB2312" w:hAnsi="仿宋_GB2312" w:eastAsia="仿宋_GB2312" w:cs="仿宋_GB2312"/>
          <w:sz w:val="28"/>
          <w:szCs w:val="28"/>
          <w:shd w:val="clear" w:color="auto" w:fill="FFFFFF"/>
        </w:rPr>
        <w:t>　</w:t>
      </w:r>
      <w:r>
        <w:rPr>
          <w:rFonts w:hint="eastAsia" w:ascii="仿宋_GB2312" w:hAnsi="仿宋_GB2312" w:eastAsia="仿宋_GB2312" w:cs="仿宋_GB2312"/>
          <w:snapToGrid w:val="0"/>
          <w:sz w:val="28"/>
          <w:szCs w:val="28"/>
          <w:shd w:val="clear" w:color="auto" w:fill="FFFFFF"/>
        </w:rPr>
        <w:t xml:space="preserve"> </w:t>
      </w:r>
    </w:p>
    <w:p>
      <w:pPr>
        <w:shd w:val="clear" w:color="auto" w:fill="FFFFFF"/>
        <w:adjustRightInd w:val="0"/>
        <w:snapToGrid w:val="0"/>
        <w:spacing w:line="520" w:lineRule="exact"/>
        <w:ind w:firstLine="560" w:firstLineChars="200"/>
        <w:rPr>
          <w:rFonts w:ascii="仿宋_GB2312" w:hAnsi="仿宋_GB2312" w:eastAsia="仿宋_GB2312" w:cs="仿宋_GB2312"/>
          <w:snapToGrid w:val="0"/>
          <w:sz w:val="28"/>
          <w:szCs w:val="28"/>
          <w:shd w:val="clear" w:color="auto" w:fill="FFFFFF"/>
        </w:rPr>
      </w:pPr>
    </w:p>
    <w:p>
      <w:pPr>
        <w:snapToGrid w:val="0"/>
        <w:spacing w:line="360" w:lineRule="exact"/>
        <w:jc w:val="left"/>
        <w:rPr>
          <w:rFonts w:ascii="宋体" w:hAnsi="宋体" w:cs="宋体"/>
          <w:b/>
          <w:color w:val="FF0000"/>
          <w:sz w:val="28"/>
          <w:szCs w:val="28"/>
        </w:rPr>
      </w:pPr>
      <w:r>
        <w:rPr>
          <w:rFonts w:hint="eastAsia" w:ascii="仿宋_GB2312" w:hAnsi="仿宋_GB2312" w:eastAsia="仿宋_GB2312" w:cs="仿宋_GB2312"/>
          <w:b/>
          <w:color w:val="FF0000"/>
          <w:sz w:val="28"/>
          <w:szCs w:val="28"/>
        </w:rPr>
        <w:t xml:space="preserve">附件：  </w:t>
      </w:r>
      <w:r>
        <w:rPr>
          <w:rFonts w:hint="eastAsia" w:ascii="宋体" w:hAnsi="宋体" w:cs="宋体"/>
          <w:b/>
          <w:color w:val="FF0000"/>
          <w:sz w:val="28"/>
          <w:szCs w:val="28"/>
        </w:rPr>
        <w:t>赣南师范大学2017年艺术硕士研究生招生专业目录及考试科目</w:t>
      </w:r>
    </w:p>
    <w:p>
      <w:pPr>
        <w:snapToGrid w:val="0"/>
        <w:spacing w:line="360" w:lineRule="exact"/>
        <w:jc w:val="left"/>
        <w:rPr>
          <w:rFonts w:ascii="宋体" w:hAnsi="宋体" w:cs="宋体"/>
          <w:b/>
          <w:color w:val="FF0000"/>
          <w:sz w:val="28"/>
          <w:szCs w:val="28"/>
        </w:rPr>
      </w:pPr>
    </w:p>
    <w:p>
      <w:pPr>
        <w:snapToGrid w:val="0"/>
        <w:spacing w:line="360" w:lineRule="exact"/>
        <w:rPr>
          <w:rFonts w:ascii="黑体" w:hAnsi="宋体" w:eastAsia="黑体"/>
          <w:bCs/>
          <w:sz w:val="32"/>
          <w:szCs w:val="32"/>
        </w:rPr>
      </w:pPr>
    </w:p>
    <w:tbl>
      <w:tblPr>
        <w:tblStyle w:val="17"/>
        <w:tblW w:w="10180" w:type="dxa"/>
        <w:tblInd w:w="-4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4"/>
        <w:gridCol w:w="1976"/>
        <w:gridCol w:w="960"/>
        <w:gridCol w:w="2730"/>
        <w:gridCol w:w="1845"/>
        <w:gridCol w:w="1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1" w:hRule="atLeast"/>
        </w:trPr>
        <w:tc>
          <w:tcPr>
            <w:tcW w:w="824"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Times New Roman" w:hAnsi="Times New Roman" w:cs="Times New Roman"/>
                <w:b/>
                <w:sz w:val="18"/>
                <w:szCs w:val="18"/>
              </w:rPr>
            </w:pPr>
            <w:r>
              <w:rPr>
                <w:rFonts w:hint="eastAsia" w:ascii="Times New Roman" w:hAnsi="Times New Roman" w:cs="宋体"/>
                <w:b/>
                <w:sz w:val="18"/>
                <w:szCs w:val="18"/>
              </w:rPr>
              <w:t>学院代码、名称、联系人</w:t>
            </w:r>
          </w:p>
        </w:tc>
        <w:tc>
          <w:tcPr>
            <w:tcW w:w="1976"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themeColor="text1"/>
                <w:sz w:val="18"/>
                <w:szCs w:val="18"/>
              </w:rPr>
            </w:pPr>
            <w:r>
              <w:rPr>
                <w:rFonts w:hint="eastAsia" w:ascii="Times New Roman" w:hAnsi="Times New Roman" w:cs="宋体"/>
                <w:b/>
                <w:color w:val="000000" w:themeColor="text1"/>
                <w:sz w:val="18"/>
                <w:szCs w:val="18"/>
              </w:rPr>
              <w:t>学科名称</w:t>
            </w:r>
          </w:p>
        </w:tc>
        <w:tc>
          <w:tcPr>
            <w:tcW w:w="96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Times New Roman" w:hAnsi="Times New Roman" w:cs="宋体"/>
                <w:b/>
                <w:color w:val="000000" w:themeColor="text1"/>
                <w:sz w:val="18"/>
                <w:szCs w:val="18"/>
              </w:rPr>
            </w:pPr>
            <w:r>
              <w:rPr>
                <w:rFonts w:hint="eastAsia" w:ascii="Times New Roman" w:hAnsi="Times New Roman" w:cs="宋体"/>
                <w:b/>
                <w:color w:val="000000" w:themeColor="text1"/>
                <w:sz w:val="18"/>
                <w:szCs w:val="18"/>
              </w:rPr>
              <w:t>拟招生人数</w:t>
            </w:r>
          </w:p>
        </w:tc>
        <w:tc>
          <w:tcPr>
            <w:tcW w:w="273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themeColor="text1"/>
                <w:sz w:val="18"/>
                <w:szCs w:val="18"/>
              </w:rPr>
            </w:pPr>
            <w:r>
              <w:rPr>
                <w:rFonts w:hint="eastAsia" w:ascii="Times New Roman" w:hAnsi="Times New Roman" w:cs="宋体"/>
                <w:b/>
                <w:color w:val="000000" w:themeColor="text1"/>
                <w:sz w:val="18"/>
                <w:szCs w:val="18"/>
              </w:rPr>
              <w:t>初试考试科目</w:t>
            </w:r>
          </w:p>
        </w:tc>
        <w:tc>
          <w:tcPr>
            <w:tcW w:w="184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themeColor="text1"/>
                <w:sz w:val="18"/>
                <w:szCs w:val="18"/>
              </w:rPr>
            </w:pPr>
            <w:r>
              <w:rPr>
                <w:rFonts w:hint="eastAsia" w:ascii="Times New Roman" w:hAnsi="Times New Roman" w:cs="宋体"/>
                <w:b/>
                <w:color w:val="000000" w:themeColor="text1"/>
                <w:sz w:val="18"/>
                <w:szCs w:val="18"/>
              </w:rPr>
              <w:t>复试笔试科目</w:t>
            </w:r>
          </w:p>
        </w:tc>
        <w:tc>
          <w:tcPr>
            <w:tcW w:w="184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themeColor="text1"/>
                <w:sz w:val="18"/>
                <w:szCs w:val="18"/>
              </w:rPr>
            </w:pPr>
            <w:r>
              <w:rPr>
                <w:rFonts w:hint="eastAsia" w:ascii="Times New Roman" w:hAnsi="Times New Roman" w:cs="宋体"/>
                <w:b/>
                <w:color w:val="000000" w:themeColor="text1"/>
                <w:sz w:val="18"/>
                <w:szCs w:val="18"/>
              </w:rPr>
              <w:t>同等学力考生</w:t>
            </w:r>
          </w:p>
          <w:p>
            <w:pPr>
              <w:spacing w:line="280" w:lineRule="exact"/>
              <w:jc w:val="center"/>
              <w:rPr>
                <w:rFonts w:ascii="宋体" w:hAnsi="宋体" w:cs="宋体"/>
                <w:b/>
                <w:color w:val="000000" w:themeColor="text1"/>
                <w:sz w:val="18"/>
                <w:szCs w:val="18"/>
              </w:rPr>
            </w:pPr>
            <w:r>
              <w:rPr>
                <w:rFonts w:hint="eastAsia" w:ascii="Times New Roman" w:hAnsi="Times New Roman" w:cs="宋体"/>
                <w:b/>
                <w:color w:val="000000" w:themeColor="text1"/>
                <w:sz w:val="18"/>
                <w:szCs w:val="18"/>
              </w:rPr>
              <w:t>加试科目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9" w:hRule="atLeast"/>
        </w:trPr>
        <w:tc>
          <w:tcPr>
            <w:tcW w:w="824"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001</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文学院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舒六英</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0797-8393643</w:t>
            </w:r>
          </w:p>
        </w:tc>
        <w:tc>
          <w:tcPr>
            <w:tcW w:w="1976" w:type="dxa"/>
            <w:tcBorders>
              <w:top w:val="single" w:color="auto" w:sz="4" w:space="0"/>
              <w:left w:val="single" w:color="auto" w:sz="4" w:space="0"/>
              <w:right w:val="single" w:color="auto" w:sz="4" w:space="0"/>
            </w:tcBorders>
            <w:vAlign w:val="center"/>
          </w:tcPr>
          <w:p>
            <w:pPr>
              <w:spacing w:line="380" w:lineRule="exact"/>
              <w:rPr>
                <w:rFonts w:ascii="黑体" w:hAnsi="宋体" w:eastAsia="黑体"/>
                <w:color w:val="000000" w:themeColor="text1"/>
                <w:sz w:val="20"/>
                <w:szCs w:val="21"/>
              </w:rPr>
            </w:pPr>
            <w:r>
              <w:rPr>
                <w:rFonts w:hint="eastAsia" w:ascii="黑体" w:hAnsi="宋体" w:eastAsia="黑体"/>
                <w:b/>
                <w:color w:val="000000" w:themeColor="text1"/>
                <w:szCs w:val="21"/>
              </w:rPr>
              <w:t>*135103戏曲</w:t>
            </w:r>
          </w:p>
          <w:p>
            <w:pPr>
              <w:spacing w:line="380" w:lineRule="exact"/>
              <w:rPr>
                <w:rFonts w:ascii="Times New Roman" w:hAnsi="Times New Roman" w:cs="Times New Roman"/>
                <w:color w:val="000000" w:themeColor="text1"/>
                <w:sz w:val="18"/>
                <w:szCs w:val="18"/>
              </w:rPr>
            </w:pPr>
            <w:r>
              <w:rPr>
                <w:rFonts w:hint="eastAsia" w:ascii="宋体" w:hAnsi="宋体" w:cs="宋体"/>
                <w:color w:val="000000" w:themeColor="text1"/>
                <w:szCs w:val="21"/>
              </w:rPr>
              <w:t>0</w:t>
            </w:r>
            <w:r>
              <w:rPr>
                <w:rFonts w:hint="eastAsia" w:ascii="宋体" w:hAnsi="宋体" w:cs="宋体"/>
                <w:color w:val="000000" w:themeColor="text1"/>
                <w:sz w:val="18"/>
                <w:szCs w:val="18"/>
              </w:rPr>
              <w:t>2戏曲编导</w:t>
            </w:r>
          </w:p>
        </w:tc>
        <w:tc>
          <w:tcPr>
            <w:tcW w:w="960" w:type="dxa"/>
            <w:vMerge w:val="restart"/>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themeColor="text1"/>
                <w:sz w:val="18"/>
                <w:szCs w:val="18"/>
              </w:rPr>
            </w:pPr>
            <w:r>
              <w:rPr>
                <w:rFonts w:hint="eastAsia" w:ascii="宋体" w:hAnsi="宋体" w:cs="宋体"/>
                <w:color w:val="000000" w:themeColor="text1"/>
                <w:sz w:val="18"/>
                <w:szCs w:val="18"/>
              </w:rPr>
              <w:t>3</w:t>
            </w:r>
          </w:p>
        </w:tc>
        <w:tc>
          <w:tcPr>
            <w:tcW w:w="2730"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1"/>
            </w:r>
            <w:r>
              <w:rPr>
                <w:rFonts w:hint="eastAsia" w:ascii="宋体" w:hAnsi="宋体" w:cs="宋体"/>
                <w:color w:val="000000" w:themeColor="text1"/>
                <w:sz w:val="18"/>
                <w:szCs w:val="18"/>
              </w:rPr>
              <w:t>101思想政治理论</w:t>
            </w:r>
          </w:p>
          <w:p>
            <w:pPr>
              <w:spacing w:line="2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2"/>
            </w:r>
            <w:r>
              <w:rPr>
                <w:rFonts w:hint="eastAsia" w:ascii="宋体" w:hAnsi="宋体" w:cs="宋体"/>
                <w:color w:val="000000" w:themeColor="text1"/>
                <w:sz w:val="18"/>
                <w:szCs w:val="18"/>
              </w:rPr>
              <w:t>204英语(二)</w:t>
            </w:r>
          </w:p>
          <w:p>
            <w:pPr>
              <w:spacing w:line="2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3"/>
            </w:r>
            <w:r>
              <w:rPr>
                <w:rFonts w:hint="eastAsia" w:ascii="宋体" w:hAnsi="宋体" w:cs="宋体"/>
                <w:color w:val="000000" w:themeColor="text1"/>
                <w:sz w:val="18"/>
                <w:szCs w:val="18"/>
              </w:rPr>
              <w:t>634艺术概论</w:t>
            </w:r>
          </w:p>
          <w:p>
            <w:pPr>
              <w:spacing w:line="280" w:lineRule="exact"/>
              <w:rPr>
                <w:rFonts w:ascii="宋体" w:hAnsi="宋体" w:cs="宋体"/>
                <w:color w:val="000000" w:themeColor="text1"/>
                <w:sz w:val="18"/>
                <w:szCs w:val="18"/>
              </w:rPr>
            </w:pPr>
            <w:r>
              <w:rPr>
                <w:rFonts w:hint="eastAsia" w:ascii="宋体" w:hAnsi="宋体" w:cs="宋体"/>
                <w:color w:val="000000" w:themeColor="text1"/>
                <w:sz w:val="18"/>
                <w:szCs w:val="18"/>
              </w:rPr>
              <w:fldChar w:fldCharType="begin"/>
            </w:r>
            <w:r>
              <w:rPr>
                <w:rFonts w:hint="eastAsia" w:ascii="宋体" w:hAnsi="宋体" w:cs="宋体"/>
                <w:color w:val="000000" w:themeColor="text1"/>
                <w:sz w:val="18"/>
                <w:szCs w:val="18"/>
              </w:rPr>
              <w:instrText xml:space="preserve"> = 4 \* GB3 \* MERGEFORMAT </w:instrText>
            </w:r>
            <w:r>
              <w:rPr>
                <w:rFonts w:hint="eastAsia" w:ascii="宋体" w:hAnsi="宋体" w:cs="宋体"/>
                <w:color w:val="000000" w:themeColor="text1"/>
                <w:sz w:val="18"/>
                <w:szCs w:val="18"/>
              </w:rPr>
              <w:fldChar w:fldCharType="separate"/>
            </w:r>
            <w:r>
              <w:rPr>
                <w:rFonts w:hint="eastAsia" w:ascii="宋体" w:hAnsi="宋体" w:cs="宋体"/>
                <w:color w:val="000000" w:themeColor="text1"/>
                <w:sz w:val="18"/>
                <w:szCs w:val="18"/>
              </w:rPr>
              <w:t>④</w:t>
            </w:r>
            <w:r>
              <w:rPr>
                <w:rFonts w:hint="eastAsia" w:ascii="宋体" w:hAnsi="宋体" w:cs="宋体"/>
                <w:color w:val="000000" w:themeColor="text1"/>
                <w:sz w:val="18"/>
                <w:szCs w:val="18"/>
              </w:rPr>
              <w:fldChar w:fldCharType="end"/>
            </w:r>
            <w:r>
              <w:rPr>
                <w:rFonts w:hint="eastAsia" w:ascii="宋体" w:hAnsi="宋体" w:cs="宋体"/>
                <w:color w:val="000000" w:themeColor="text1"/>
                <w:sz w:val="18"/>
                <w:szCs w:val="18"/>
              </w:rPr>
              <w:t>901戏曲创作</w:t>
            </w:r>
          </w:p>
        </w:tc>
        <w:tc>
          <w:tcPr>
            <w:tcW w:w="184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戏曲作品分析</w:t>
            </w:r>
          </w:p>
        </w:tc>
        <w:tc>
          <w:tcPr>
            <w:tcW w:w="1845"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000000" w:themeColor="text1"/>
                <w:sz w:val="18"/>
                <w:szCs w:val="18"/>
              </w:rPr>
            </w:pPr>
            <w:r>
              <w:rPr>
                <w:rFonts w:hint="eastAsia" w:ascii="宋体" w:hAnsi="宋体" w:cs="宋体"/>
                <w:color w:val="000000" w:themeColor="text1"/>
                <w:sz w:val="18"/>
                <w:szCs w:val="18"/>
              </w:rPr>
              <w:t>1、美学</w:t>
            </w:r>
          </w:p>
          <w:p>
            <w:pPr>
              <w:rPr>
                <w:rFonts w:ascii="宋体" w:hAnsi="宋体" w:cs="宋体"/>
                <w:color w:val="000000" w:themeColor="text1"/>
                <w:sz w:val="18"/>
                <w:szCs w:val="18"/>
              </w:rPr>
            </w:pPr>
            <w:r>
              <w:rPr>
                <w:rFonts w:hint="eastAsia" w:ascii="宋体" w:hAnsi="宋体" w:cs="宋体"/>
                <w:color w:val="000000" w:themeColor="text1"/>
                <w:sz w:val="18"/>
                <w:szCs w:val="18"/>
              </w:rPr>
              <w:t>2、作文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00" w:hRule="atLeast"/>
        </w:trPr>
        <w:tc>
          <w:tcPr>
            <w:tcW w:w="824"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002</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新闻与传播学院</w:t>
            </w:r>
          </w:p>
          <w:p>
            <w:pPr>
              <w:spacing w:line="280" w:lineRule="exact"/>
              <w:rPr>
                <w:rFonts w:ascii="宋体" w:hAnsi="宋体" w:cs="宋体"/>
                <w:sz w:val="18"/>
                <w:szCs w:val="18"/>
              </w:rPr>
            </w:pPr>
            <w:r>
              <w:rPr>
                <w:rFonts w:hint="eastAsia" w:ascii="宋体" w:hAnsi="宋体" w:cs="宋体"/>
                <w:sz w:val="18"/>
                <w:szCs w:val="18"/>
              </w:rPr>
              <w:t>李超</w:t>
            </w:r>
          </w:p>
          <w:p>
            <w:pPr>
              <w:spacing w:line="280" w:lineRule="exact"/>
              <w:rPr>
                <w:rFonts w:ascii="Times New Roman" w:hAnsi="Times New Roman" w:cs="Times New Roman"/>
                <w:color w:val="000000"/>
                <w:sz w:val="18"/>
                <w:szCs w:val="18"/>
              </w:rPr>
            </w:pPr>
            <w:r>
              <w:rPr>
                <w:rFonts w:hint="eastAsia" w:ascii="宋体" w:hAnsi="宋体" w:cs="宋体"/>
                <w:sz w:val="18"/>
                <w:szCs w:val="18"/>
              </w:rPr>
              <w:t>0797－8393876</w:t>
            </w:r>
          </w:p>
          <w:p>
            <w:pPr>
              <w:spacing w:line="280" w:lineRule="exact"/>
              <w:rPr>
                <w:rFonts w:ascii="Times New Roman" w:hAnsi="Times New Roman" w:cs="Times New Roman"/>
                <w:color w:val="000000"/>
                <w:sz w:val="18"/>
                <w:szCs w:val="18"/>
              </w:rPr>
            </w:pPr>
          </w:p>
        </w:tc>
        <w:tc>
          <w:tcPr>
            <w:tcW w:w="1976" w:type="dxa"/>
            <w:tcBorders>
              <w:top w:val="single" w:color="auto" w:sz="4" w:space="0"/>
              <w:left w:val="single" w:color="auto" w:sz="4" w:space="0"/>
              <w:right w:val="single" w:color="auto" w:sz="4" w:space="0"/>
            </w:tcBorders>
            <w:vAlign w:val="center"/>
          </w:tcPr>
          <w:p>
            <w:pPr>
              <w:spacing w:line="380" w:lineRule="exact"/>
              <w:rPr>
                <w:rFonts w:ascii="黑体" w:hAnsi="宋体" w:eastAsia="黑体"/>
                <w:b/>
                <w:color w:val="000000" w:themeColor="text1"/>
                <w:sz w:val="20"/>
                <w:szCs w:val="21"/>
              </w:rPr>
            </w:pPr>
            <w:r>
              <w:rPr>
                <w:rFonts w:hint="eastAsia" w:ascii="黑体" w:hAnsi="宋体" w:eastAsia="黑体"/>
                <w:b/>
                <w:color w:val="000000" w:themeColor="text1"/>
                <w:szCs w:val="21"/>
              </w:rPr>
              <w:t>*135105广播电视</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01广播电视编导</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02播音与主持艺术</w:t>
            </w:r>
          </w:p>
        </w:tc>
        <w:tc>
          <w:tcPr>
            <w:tcW w:w="9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15</w:t>
            </w:r>
          </w:p>
        </w:tc>
        <w:tc>
          <w:tcPr>
            <w:tcW w:w="2730"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1"/>
            </w:r>
            <w:r>
              <w:rPr>
                <w:rFonts w:hint="eastAsia" w:ascii="宋体" w:hAnsi="宋体" w:cs="宋体"/>
                <w:color w:val="000000" w:themeColor="text1"/>
                <w:sz w:val="18"/>
                <w:szCs w:val="18"/>
              </w:rPr>
              <w:t>101思想政治理论</w:t>
            </w:r>
          </w:p>
          <w:p>
            <w:pPr>
              <w:spacing w:line="2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2"/>
            </w:r>
            <w:r>
              <w:rPr>
                <w:rFonts w:hint="eastAsia" w:ascii="宋体" w:hAnsi="宋体" w:cs="宋体"/>
                <w:color w:val="000000" w:themeColor="text1"/>
                <w:sz w:val="18"/>
                <w:szCs w:val="18"/>
              </w:rPr>
              <w:t>204英语(二)</w:t>
            </w:r>
          </w:p>
          <w:p>
            <w:pPr>
              <w:spacing w:line="3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3"/>
            </w:r>
            <w:r>
              <w:rPr>
                <w:rFonts w:hint="eastAsia" w:ascii="宋体" w:hAnsi="宋体" w:cs="宋体"/>
                <w:color w:val="000000" w:themeColor="text1"/>
                <w:sz w:val="18"/>
                <w:szCs w:val="18"/>
              </w:rPr>
              <w:t>634艺术概论</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fldChar w:fldCharType="begin"/>
            </w:r>
            <w:r>
              <w:rPr>
                <w:rFonts w:hint="eastAsia" w:ascii="宋体" w:hAnsi="宋体" w:cs="宋体"/>
                <w:color w:val="000000" w:themeColor="text1"/>
                <w:sz w:val="18"/>
                <w:szCs w:val="18"/>
              </w:rPr>
              <w:instrText xml:space="preserve"> = 4 \* GB3 \* MERGEFORMAT </w:instrText>
            </w:r>
            <w:r>
              <w:rPr>
                <w:rFonts w:hint="eastAsia" w:ascii="宋体" w:hAnsi="宋体" w:cs="宋体"/>
                <w:color w:val="000000" w:themeColor="text1"/>
                <w:sz w:val="18"/>
                <w:szCs w:val="18"/>
              </w:rPr>
              <w:fldChar w:fldCharType="separate"/>
            </w:r>
            <w:r>
              <w:rPr>
                <w:rFonts w:hint="eastAsia" w:ascii="宋体" w:hAnsi="宋体" w:cs="宋体"/>
                <w:color w:val="000000" w:themeColor="text1"/>
                <w:sz w:val="18"/>
                <w:szCs w:val="18"/>
              </w:rPr>
              <w:t>④</w:t>
            </w:r>
            <w:r>
              <w:rPr>
                <w:rFonts w:hint="eastAsia" w:ascii="宋体" w:hAnsi="宋体" w:cs="宋体"/>
                <w:color w:val="000000" w:themeColor="text1"/>
                <w:sz w:val="18"/>
                <w:szCs w:val="18"/>
              </w:rPr>
              <w:fldChar w:fldCharType="end"/>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01方向：905广播电视实务</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02方向：906播音主持实务</w:t>
            </w:r>
          </w:p>
        </w:tc>
        <w:tc>
          <w:tcPr>
            <w:tcW w:w="1845" w:type="dxa"/>
            <w:tcBorders>
              <w:top w:val="single" w:color="auto" w:sz="4" w:space="0"/>
              <w:left w:val="single" w:color="auto" w:sz="4" w:space="0"/>
              <w:right w:val="single" w:color="auto" w:sz="4" w:space="0"/>
            </w:tcBorders>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影视作品分析</w:t>
            </w:r>
          </w:p>
          <w:p>
            <w:pPr>
              <w:rPr>
                <w:rFonts w:ascii="宋体" w:hAnsi="宋体" w:cs="宋体"/>
                <w:color w:val="000000" w:themeColor="text1"/>
                <w:sz w:val="18"/>
                <w:szCs w:val="18"/>
              </w:rPr>
            </w:pPr>
            <w:r>
              <w:rPr>
                <w:rFonts w:hint="eastAsia" w:ascii="宋体" w:hAnsi="宋体" w:cs="宋体"/>
                <w:color w:val="000000" w:themeColor="text1"/>
                <w:sz w:val="18"/>
                <w:szCs w:val="18"/>
              </w:rPr>
              <w:t>02方向：</w:t>
            </w:r>
          </w:p>
          <w:p>
            <w:pPr>
              <w:rPr>
                <w:rFonts w:ascii="宋体" w:hAnsi="宋体" w:cs="宋体"/>
                <w:color w:val="000000" w:themeColor="text1"/>
                <w:sz w:val="18"/>
                <w:szCs w:val="18"/>
              </w:rPr>
            </w:pPr>
            <w:r>
              <w:rPr>
                <w:rFonts w:hint="eastAsia" w:ascii="宋体" w:hAnsi="宋体" w:cs="宋体"/>
                <w:color w:val="000000" w:themeColor="text1"/>
                <w:sz w:val="18"/>
                <w:szCs w:val="18"/>
              </w:rPr>
              <w:t>播音主持作品分析</w:t>
            </w:r>
          </w:p>
          <w:p>
            <w:pPr>
              <w:spacing w:line="380" w:lineRule="exact"/>
              <w:rPr>
                <w:rFonts w:ascii="宋体" w:hAnsi="宋体" w:cs="宋体"/>
                <w:color w:val="000000" w:themeColor="text1"/>
                <w:kern w:val="0"/>
                <w:sz w:val="18"/>
                <w:szCs w:val="18"/>
              </w:rPr>
            </w:pP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1、广播电视概论</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2、视听语言</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02方向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1、广播电视概论</w:t>
            </w:r>
          </w:p>
          <w:p>
            <w:pPr>
              <w:rPr>
                <w:rFonts w:ascii="宋体" w:hAnsi="宋体" w:cs="宋体"/>
                <w:color w:val="000000" w:themeColor="text1"/>
                <w:sz w:val="18"/>
                <w:szCs w:val="18"/>
              </w:rPr>
            </w:pPr>
            <w:r>
              <w:rPr>
                <w:rFonts w:hint="eastAsia" w:ascii="宋体" w:hAnsi="宋体" w:cs="宋体"/>
                <w:color w:val="000000" w:themeColor="text1"/>
                <w:sz w:val="18"/>
                <w:szCs w:val="18"/>
              </w:rPr>
              <w:t>2、节目主持概论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824"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014</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音乐学院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吕荤全</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0797-8393519</w:t>
            </w:r>
          </w:p>
          <w:p>
            <w:pPr>
              <w:spacing w:line="380" w:lineRule="exact"/>
              <w:jc w:val="center"/>
              <w:rPr>
                <w:rFonts w:ascii="Times New Roman" w:hAnsi="Times New Roman" w:cs="Times New Roman"/>
                <w:color w:val="000000"/>
                <w:sz w:val="18"/>
                <w:szCs w:val="18"/>
              </w:rPr>
            </w:pPr>
          </w:p>
        </w:tc>
        <w:tc>
          <w:tcPr>
            <w:tcW w:w="1976"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黑体" w:hAnsi="宋体" w:eastAsia="黑体"/>
                <w:b/>
                <w:color w:val="000000" w:themeColor="text1"/>
                <w:szCs w:val="21"/>
              </w:rPr>
              <w:t>*135101音乐</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 xml:space="preserve">01作曲 </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02声乐演唱</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03合唱指挥</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04钢琴演奏</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05器乐演奏（含琵琶、古筝、二胡、小号、小提琴</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06 音乐教育</w:t>
            </w:r>
          </w:p>
        </w:tc>
        <w:tc>
          <w:tcPr>
            <w:tcW w:w="9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18</w:t>
            </w:r>
          </w:p>
        </w:tc>
        <w:tc>
          <w:tcPr>
            <w:tcW w:w="273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1"/>
            </w:r>
            <w:r>
              <w:rPr>
                <w:rFonts w:hint="eastAsia" w:ascii="宋体" w:hAnsi="宋体" w:cs="宋体"/>
                <w:color w:val="000000" w:themeColor="text1"/>
                <w:sz w:val="18"/>
                <w:szCs w:val="18"/>
              </w:rPr>
              <w:t>101思想政治理论</w:t>
            </w:r>
          </w:p>
          <w:p>
            <w:pPr>
              <w:spacing w:line="3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2"/>
            </w:r>
            <w:r>
              <w:rPr>
                <w:rFonts w:hint="eastAsia" w:ascii="宋体" w:hAnsi="宋体" w:cs="宋体"/>
                <w:color w:val="000000" w:themeColor="text1"/>
                <w:sz w:val="18"/>
                <w:szCs w:val="18"/>
              </w:rPr>
              <w:t>204英语二</w:t>
            </w:r>
          </w:p>
          <w:p>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hint="eastAsia" w:ascii="宋体" w:hAnsi="宋体" w:cs="宋体"/>
                <w:color w:val="000000" w:themeColor="text1"/>
                <w:sz w:val="18"/>
                <w:szCs w:val="18"/>
              </w:rPr>
              <w:t>702艺术学基础</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fldChar w:fldCharType="begin"/>
            </w:r>
            <w:r>
              <w:rPr>
                <w:rFonts w:hint="eastAsia" w:ascii="宋体" w:hAnsi="宋体" w:cs="宋体"/>
                <w:color w:val="000000" w:themeColor="text1"/>
                <w:sz w:val="18"/>
                <w:szCs w:val="18"/>
              </w:rPr>
              <w:instrText xml:space="preserve"> = 4 \* GB3 \* MERGEFORMAT </w:instrText>
            </w:r>
            <w:r>
              <w:rPr>
                <w:rFonts w:hint="eastAsia" w:ascii="宋体" w:hAnsi="宋体" w:cs="宋体"/>
                <w:color w:val="000000" w:themeColor="text1"/>
                <w:sz w:val="18"/>
                <w:szCs w:val="18"/>
              </w:rPr>
              <w:fldChar w:fldCharType="separate"/>
            </w:r>
            <w:r>
              <w:rPr>
                <w:rFonts w:hint="eastAsia" w:ascii="宋体" w:hAnsi="宋体" w:cs="宋体"/>
                <w:color w:val="000000" w:themeColor="text1"/>
                <w:sz w:val="18"/>
                <w:szCs w:val="18"/>
              </w:rPr>
              <w:t>④</w:t>
            </w:r>
            <w:r>
              <w:rPr>
                <w:rFonts w:hint="eastAsia" w:ascii="宋体" w:hAnsi="宋体" w:cs="宋体"/>
                <w:color w:val="000000" w:themeColor="text1"/>
                <w:sz w:val="18"/>
                <w:szCs w:val="18"/>
              </w:rPr>
              <w:fldChar w:fldCharType="end"/>
            </w:r>
            <w:r>
              <w:rPr>
                <w:rFonts w:hint="eastAsia" w:ascii="宋体" w:hAnsi="宋体" w:cs="宋体"/>
                <w:color w:val="000000" w:themeColor="text1"/>
                <w:sz w:val="18"/>
                <w:szCs w:val="18"/>
              </w:rPr>
              <w:t>902和声与曲式</w:t>
            </w:r>
          </w:p>
        </w:tc>
        <w:tc>
          <w:tcPr>
            <w:tcW w:w="184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复调与作曲</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02至06方向：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视唱练耳（笔试）</w:t>
            </w:r>
          </w:p>
          <w:p>
            <w:pPr>
              <w:spacing w:line="380" w:lineRule="exact"/>
              <w:rPr>
                <w:rFonts w:ascii="宋体" w:hAnsi="宋体" w:cs="宋体"/>
                <w:color w:val="000000" w:themeColor="text1"/>
                <w:sz w:val="18"/>
                <w:szCs w:val="18"/>
              </w:rPr>
            </w:pP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1、中西方音乐史</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2、音乐美学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0" w:hRule="atLeast"/>
        </w:trPr>
        <w:tc>
          <w:tcPr>
            <w:tcW w:w="824"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97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themeColor="text1"/>
                <w:sz w:val="20"/>
                <w:szCs w:val="21"/>
              </w:rPr>
            </w:pPr>
            <w:r>
              <w:rPr>
                <w:rFonts w:hint="eastAsia" w:ascii="黑体" w:hAnsi="宋体" w:eastAsia="黑体"/>
                <w:b/>
                <w:color w:val="000000" w:themeColor="text1"/>
                <w:szCs w:val="21"/>
              </w:rPr>
              <w:t>*135106舞蹈</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01舞蹈表演</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02舞蹈编导</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03舞蹈教育</w:t>
            </w:r>
          </w:p>
          <w:p>
            <w:pPr>
              <w:spacing w:line="380" w:lineRule="exact"/>
              <w:rPr>
                <w:rFonts w:ascii="宋体" w:hAnsi="宋体" w:cs="宋体"/>
                <w:color w:val="000000" w:themeColor="text1"/>
                <w:sz w:val="18"/>
                <w:szCs w:val="18"/>
              </w:rPr>
            </w:pPr>
          </w:p>
        </w:tc>
        <w:tc>
          <w:tcPr>
            <w:tcW w:w="9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10</w:t>
            </w:r>
          </w:p>
        </w:tc>
        <w:tc>
          <w:tcPr>
            <w:tcW w:w="273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①101思想政治理论</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②204英语二</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01、02、03方向：</w:t>
            </w:r>
          </w:p>
          <w:p>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hint="eastAsia" w:ascii="宋体" w:hAnsi="宋体" w:cs="宋体"/>
                <w:color w:val="000000" w:themeColor="text1"/>
                <w:sz w:val="18"/>
                <w:szCs w:val="18"/>
              </w:rPr>
              <w:t>702艺术学基础</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fldChar w:fldCharType="begin"/>
            </w:r>
            <w:r>
              <w:rPr>
                <w:rFonts w:hint="eastAsia" w:ascii="宋体" w:hAnsi="宋体" w:cs="宋体"/>
                <w:color w:val="000000" w:themeColor="text1"/>
                <w:sz w:val="18"/>
                <w:szCs w:val="18"/>
              </w:rPr>
              <w:instrText xml:space="preserve"> = 4 \* GB3 \* MERGEFORMAT </w:instrText>
            </w:r>
            <w:r>
              <w:rPr>
                <w:rFonts w:hint="eastAsia" w:ascii="宋体" w:hAnsi="宋体" w:cs="宋体"/>
                <w:color w:val="000000" w:themeColor="text1"/>
                <w:sz w:val="18"/>
                <w:szCs w:val="18"/>
              </w:rPr>
              <w:fldChar w:fldCharType="separate"/>
            </w:r>
            <w:r>
              <w:rPr>
                <w:rFonts w:hint="eastAsia" w:ascii="宋体" w:hAnsi="宋体" w:cs="宋体"/>
                <w:color w:val="000000" w:themeColor="text1"/>
                <w:sz w:val="18"/>
                <w:szCs w:val="18"/>
              </w:rPr>
              <w:t>④</w:t>
            </w:r>
            <w:r>
              <w:rPr>
                <w:rFonts w:hint="eastAsia" w:ascii="宋体" w:hAnsi="宋体" w:cs="宋体"/>
                <w:color w:val="000000" w:themeColor="text1"/>
                <w:sz w:val="18"/>
                <w:szCs w:val="18"/>
              </w:rPr>
              <w:fldChar w:fldCharType="end"/>
            </w:r>
            <w:r>
              <w:rPr>
                <w:rFonts w:hint="eastAsia" w:ascii="宋体" w:hAnsi="宋体" w:cs="宋体"/>
                <w:color w:val="000000" w:themeColor="text1"/>
                <w:sz w:val="18"/>
                <w:szCs w:val="18"/>
              </w:rPr>
              <w:t>903舞蹈艺术概论</w:t>
            </w: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舞蹈身体语言（笔试）</w:t>
            </w:r>
          </w:p>
          <w:p>
            <w:pPr>
              <w:spacing w:line="380" w:lineRule="exact"/>
              <w:rPr>
                <w:rFonts w:ascii="宋体" w:hAnsi="宋体" w:cs="宋体"/>
                <w:color w:val="000000" w:themeColor="text1"/>
                <w:sz w:val="18"/>
                <w:szCs w:val="18"/>
              </w:rPr>
            </w:pP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1、舞蹈名著赏析</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2、中国舞蹈发展史</w:t>
            </w:r>
          </w:p>
          <w:p>
            <w:pPr>
              <w:spacing w:line="380" w:lineRule="exact"/>
              <w:rPr>
                <w:rFonts w:ascii="宋体" w:hAnsi="宋体" w:cs="宋体"/>
                <w:color w:val="000000" w:themeColor="text1"/>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824"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97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themeColor="text1"/>
                <w:sz w:val="20"/>
                <w:szCs w:val="21"/>
              </w:rPr>
            </w:pPr>
            <w:r>
              <w:rPr>
                <w:rFonts w:hint="eastAsia" w:ascii="黑体" w:hAnsi="宋体" w:eastAsia="黑体"/>
                <w:b/>
                <w:color w:val="000000" w:themeColor="text1"/>
                <w:szCs w:val="21"/>
              </w:rPr>
              <w:t>*135103戏曲</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01赣南采茶戏表演</w:t>
            </w:r>
          </w:p>
        </w:tc>
        <w:tc>
          <w:tcPr>
            <w:tcW w:w="9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4</w:t>
            </w:r>
          </w:p>
        </w:tc>
        <w:tc>
          <w:tcPr>
            <w:tcW w:w="273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①101思想政治理论</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②204英语二</w:t>
            </w:r>
          </w:p>
          <w:p>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hint="eastAsia" w:ascii="宋体" w:hAnsi="宋体" w:cs="宋体"/>
                <w:color w:val="000000" w:themeColor="text1"/>
                <w:sz w:val="18"/>
                <w:szCs w:val="18"/>
              </w:rPr>
              <w:t>702艺术学基础</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fldChar w:fldCharType="begin"/>
            </w:r>
            <w:r>
              <w:rPr>
                <w:rFonts w:hint="eastAsia" w:ascii="宋体" w:hAnsi="宋体" w:cs="宋体"/>
                <w:color w:val="000000" w:themeColor="text1"/>
                <w:sz w:val="18"/>
                <w:szCs w:val="18"/>
              </w:rPr>
              <w:instrText xml:space="preserve"> = 4 \* GB3 \* MERGEFORMAT </w:instrText>
            </w:r>
            <w:r>
              <w:rPr>
                <w:rFonts w:hint="eastAsia" w:ascii="宋体" w:hAnsi="宋体" w:cs="宋体"/>
                <w:color w:val="000000" w:themeColor="text1"/>
                <w:sz w:val="18"/>
                <w:szCs w:val="18"/>
              </w:rPr>
              <w:fldChar w:fldCharType="separate"/>
            </w:r>
            <w:r>
              <w:rPr>
                <w:rFonts w:hint="eastAsia" w:ascii="宋体" w:hAnsi="宋体" w:cs="宋体"/>
                <w:color w:val="000000" w:themeColor="text1"/>
                <w:sz w:val="18"/>
                <w:szCs w:val="18"/>
              </w:rPr>
              <w:t>④</w:t>
            </w:r>
            <w:r>
              <w:rPr>
                <w:rFonts w:hint="eastAsia" w:ascii="宋体" w:hAnsi="宋体" w:cs="宋体"/>
                <w:color w:val="000000" w:themeColor="text1"/>
                <w:sz w:val="18"/>
                <w:szCs w:val="18"/>
              </w:rPr>
              <w:fldChar w:fldCharType="end"/>
            </w:r>
            <w:r>
              <w:rPr>
                <w:rFonts w:hint="eastAsia" w:ascii="宋体" w:hAnsi="宋体" w:cs="宋体"/>
                <w:color w:val="000000" w:themeColor="text1"/>
                <w:sz w:val="18"/>
                <w:szCs w:val="18"/>
              </w:rPr>
              <w:t>904赣南采茶戏歌舞艺术</w:t>
            </w:r>
          </w:p>
        </w:tc>
        <w:tc>
          <w:tcPr>
            <w:tcW w:w="1845" w:type="dxa"/>
            <w:tcBorders>
              <w:top w:val="single" w:color="auto" w:sz="4" w:space="0"/>
              <w:left w:val="single" w:color="auto" w:sz="4" w:space="0"/>
              <w:bottom w:val="single" w:color="auto" w:sz="4" w:space="0"/>
              <w:right w:val="single" w:color="auto" w:sz="4" w:space="0"/>
            </w:tcBorders>
            <w:vAlign w:val="center"/>
          </w:tcPr>
          <w:p>
            <w:pPr>
              <w:numPr>
                <w:ilvl w:val="0"/>
                <w:numId w:val="11"/>
              </w:num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舞蹈艺术概论</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（笔试）</w:t>
            </w:r>
          </w:p>
          <w:p>
            <w:pPr>
              <w:numPr>
                <w:ilvl w:val="0"/>
                <w:numId w:val="11"/>
              </w:num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专业面试</w:t>
            </w:r>
          </w:p>
          <w:p>
            <w:pPr>
              <w:spacing w:line="380" w:lineRule="exact"/>
              <w:rPr>
                <w:rFonts w:ascii="宋体" w:hAnsi="宋体" w:cs="宋体"/>
                <w:color w:val="000000" w:themeColor="text1"/>
                <w:sz w:val="18"/>
                <w:szCs w:val="18"/>
              </w:rPr>
            </w:pP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1、舞蹈名著赏析</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2、中国舞蹈发展史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00" w:hRule="atLeast"/>
        </w:trPr>
        <w:tc>
          <w:tcPr>
            <w:tcW w:w="824"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ind w:left="270" w:hanging="270" w:hangingChars="150"/>
              <w:rPr>
                <w:rFonts w:ascii="Times New Roman" w:hAnsi="Times New Roman" w:cs="Times New Roman"/>
                <w:color w:val="000000"/>
                <w:sz w:val="18"/>
                <w:szCs w:val="18"/>
              </w:rPr>
            </w:pPr>
            <w:r>
              <w:rPr>
                <w:rFonts w:ascii="Times New Roman" w:hAnsi="Times New Roman" w:cs="Times New Roman"/>
                <w:color w:val="000000"/>
                <w:sz w:val="18"/>
                <w:szCs w:val="18"/>
              </w:rPr>
              <w:t>015</w:t>
            </w:r>
          </w:p>
          <w:p>
            <w:pPr>
              <w:spacing w:line="280" w:lineRule="exact"/>
              <w:ind w:left="270" w:hanging="270" w:hangingChars="150"/>
              <w:rPr>
                <w:rFonts w:ascii="Times New Roman" w:hAnsi="Times New Roman" w:cs="Times New Roman"/>
                <w:color w:val="000000"/>
                <w:sz w:val="18"/>
                <w:szCs w:val="18"/>
              </w:rPr>
            </w:pPr>
            <w:r>
              <w:rPr>
                <w:rFonts w:hint="eastAsia" w:ascii="Times New Roman" w:hAnsi="Times New Roman" w:cs="宋体"/>
                <w:color w:val="000000"/>
                <w:sz w:val="18"/>
                <w:szCs w:val="18"/>
              </w:rPr>
              <w:t>美术学院</w:t>
            </w:r>
          </w:p>
          <w:p>
            <w:pPr>
              <w:spacing w:line="280" w:lineRule="exact"/>
              <w:ind w:left="270" w:hanging="270" w:hangingChars="150"/>
              <w:rPr>
                <w:rFonts w:ascii="Times New Roman" w:hAnsi="Times New Roman" w:cs="Times New Roman"/>
                <w:color w:val="000000"/>
                <w:sz w:val="18"/>
                <w:szCs w:val="18"/>
              </w:rPr>
            </w:pPr>
            <w:r>
              <w:rPr>
                <w:rFonts w:hint="eastAsia" w:ascii="Times New Roman" w:hAnsi="Times New Roman" w:cs="宋体"/>
                <w:color w:val="000000"/>
                <w:sz w:val="18"/>
                <w:szCs w:val="18"/>
              </w:rPr>
              <w:t>肖莹</w:t>
            </w:r>
          </w:p>
          <w:p>
            <w:pPr>
              <w:spacing w:line="280" w:lineRule="exact"/>
              <w:rPr>
                <w:rFonts w:ascii="宋体" w:hAnsi="宋体" w:cs="宋体"/>
                <w:color w:val="000000"/>
                <w:sz w:val="20"/>
                <w:szCs w:val="21"/>
              </w:rPr>
            </w:pPr>
            <w:r>
              <w:rPr>
                <w:rFonts w:ascii="Times New Roman" w:hAnsi="Times New Roman" w:cs="Times New Roman"/>
                <w:color w:val="000000"/>
                <w:sz w:val="18"/>
                <w:szCs w:val="18"/>
              </w:rPr>
              <w:t>0797-8393658</w:t>
            </w:r>
          </w:p>
          <w:p>
            <w:pPr>
              <w:spacing w:line="280" w:lineRule="exact"/>
              <w:ind w:left="270" w:hanging="270" w:hangingChars="150"/>
              <w:rPr>
                <w:rFonts w:ascii="Times New Roman" w:hAnsi="Times New Roman" w:cs="Times New Roman"/>
                <w:color w:val="000000"/>
                <w:sz w:val="18"/>
                <w:szCs w:val="18"/>
              </w:rPr>
            </w:pPr>
          </w:p>
        </w:tc>
        <w:tc>
          <w:tcPr>
            <w:tcW w:w="197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themeColor="text1"/>
                <w:sz w:val="20"/>
                <w:szCs w:val="21"/>
              </w:rPr>
            </w:pPr>
            <w:r>
              <w:rPr>
                <w:rFonts w:hint="eastAsia" w:ascii="黑体" w:hAnsi="宋体" w:eastAsia="黑体" w:cs="宋体"/>
                <w:b/>
                <w:color w:val="000000" w:themeColor="text1"/>
                <w:szCs w:val="21"/>
              </w:rPr>
              <w:t>*135107美术</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01中国画</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02油画</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03美术教育</w:t>
            </w:r>
          </w:p>
          <w:p>
            <w:pPr>
              <w:spacing w:line="380" w:lineRule="exact"/>
              <w:rPr>
                <w:rFonts w:ascii="宋体" w:hAnsi="宋体" w:cs="宋体"/>
                <w:color w:val="000000" w:themeColor="text1"/>
                <w:sz w:val="18"/>
                <w:szCs w:val="18"/>
              </w:rPr>
            </w:pPr>
          </w:p>
        </w:tc>
        <w:tc>
          <w:tcPr>
            <w:tcW w:w="9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14</w:t>
            </w:r>
          </w:p>
        </w:tc>
        <w:tc>
          <w:tcPr>
            <w:tcW w:w="273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ascii="宋体" w:hAnsi="宋体" w:cs="宋体"/>
                <w:color w:val="000000" w:themeColor="text1"/>
                <w:sz w:val="18"/>
                <w:szCs w:val="18"/>
              </w:rPr>
              <w:sym w:font="Wingdings" w:char="0081"/>
            </w:r>
            <w:r>
              <w:rPr>
                <w:rFonts w:hint="eastAsia" w:ascii="宋体" w:hAnsi="宋体" w:cs="宋体"/>
                <w:color w:val="000000" w:themeColor="text1"/>
                <w:sz w:val="18"/>
                <w:szCs w:val="18"/>
              </w:rPr>
              <w:t>101思想政治理论</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②204英语二</w:t>
            </w:r>
          </w:p>
          <w:p>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hint="eastAsia" w:ascii="宋体" w:hAnsi="宋体" w:cs="宋体"/>
                <w:color w:val="000000" w:themeColor="text1"/>
                <w:sz w:val="18"/>
                <w:szCs w:val="18"/>
              </w:rPr>
              <w:t>634艺术概论</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fldChar w:fldCharType="begin"/>
            </w:r>
            <w:r>
              <w:rPr>
                <w:rFonts w:hint="eastAsia" w:ascii="宋体" w:hAnsi="宋体" w:cs="宋体"/>
                <w:color w:val="000000" w:themeColor="text1"/>
                <w:sz w:val="18"/>
                <w:szCs w:val="18"/>
              </w:rPr>
              <w:instrText xml:space="preserve"> = 4 \* GB3 \* MERGEFORMAT </w:instrText>
            </w:r>
            <w:r>
              <w:rPr>
                <w:rFonts w:hint="eastAsia" w:ascii="宋体" w:hAnsi="宋体" w:cs="宋体"/>
                <w:color w:val="000000" w:themeColor="text1"/>
                <w:sz w:val="18"/>
                <w:szCs w:val="18"/>
              </w:rPr>
              <w:fldChar w:fldCharType="separate"/>
            </w:r>
            <w:r>
              <w:rPr>
                <w:rFonts w:hint="eastAsia" w:ascii="宋体" w:hAnsi="宋体" w:cs="宋体"/>
                <w:color w:val="000000" w:themeColor="text1"/>
                <w:sz w:val="18"/>
                <w:szCs w:val="18"/>
              </w:rPr>
              <w:t>④</w:t>
            </w:r>
            <w:r>
              <w:rPr>
                <w:rFonts w:hint="eastAsia" w:ascii="宋体" w:hAnsi="宋体" w:cs="宋体"/>
                <w:color w:val="000000" w:themeColor="text1"/>
                <w:sz w:val="18"/>
                <w:szCs w:val="18"/>
              </w:rPr>
              <w:fldChar w:fldCharType="end"/>
            </w:r>
            <w:r>
              <w:rPr>
                <w:rFonts w:hint="eastAsia" w:ascii="宋体" w:hAnsi="宋体" w:cs="宋体"/>
                <w:color w:val="000000" w:themeColor="text1"/>
                <w:sz w:val="18"/>
                <w:szCs w:val="18"/>
              </w:rPr>
              <w:t>836素描</w:t>
            </w:r>
          </w:p>
        </w:tc>
        <w:tc>
          <w:tcPr>
            <w:tcW w:w="184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中囯画命题创作</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02方向：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油画命题创作</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03方向：美术创作</w:t>
            </w:r>
          </w:p>
        </w:tc>
        <w:tc>
          <w:tcPr>
            <w:tcW w:w="184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1、中国美术史</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8" w:hRule="atLeast"/>
        </w:trPr>
        <w:tc>
          <w:tcPr>
            <w:tcW w:w="824"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97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themeColor="text1"/>
                <w:sz w:val="20"/>
                <w:szCs w:val="21"/>
              </w:rPr>
            </w:pPr>
            <w:r>
              <w:rPr>
                <w:rFonts w:hint="eastAsia" w:ascii="黑体" w:hAnsi="宋体" w:eastAsia="黑体" w:cs="宋体"/>
                <w:b/>
                <w:color w:val="000000" w:themeColor="text1"/>
                <w:szCs w:val="21"/>
              </w:rPr>
              <w:t>*135108艺术设计</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01视觉传达</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02环境艺术设计</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03数字媒体艺术</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04形象设计</w:t>
            </w:r>
          </w:p>
        </w:tc>
        <w:tc>
          <w:tcPr>
            <w:tcW w:w="9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12</w:t>
            </w:r>
          </w:p>
        </w:tc>
        <w:tc>
          <w:tcPr>
            <w:tcW w:w="273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①101思想政治理论</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②204英语二</w:t>
            </w:r>
          </w:p>
          <w:p>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hint="eastAsia" w:ascii="宋体" w:hAnsi="宋体" w:cs="宋体"/>
                <w:color w:val="000000" w:themeColor="text1"/>
                <w:sz w:val="18"/>
                <w:szCs w:val="18"/>
              </w:rPr>
              <w:t>634艺术概论</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fldChar w:fldCharType="begin"/>
            </w:r>
            <w:r>
              <w:rPr>
                <w:rFonts w:hint="eastAsia" w:ascii="宋体" w:hAnsi="宋体" w:cs="宋体"/>
                <w:color w:val="000000" w:themeColor="text1"/>
                <w:sz w:val="18"/>
                <w:szCs w:val="18"/>
              </w:rPr>
              <w:instrText xml:space="preserve"> = 4 \* GB3 \* MERGEFORMAT </w:instrText>
            </w:r>
            <w:r>
              <w:rPr>
                <w:rFonts w:hint="eastAsia" w:ascii="宋体" w:hAnsi="宋体" w:cs="宋体"/>
                <w:color w:val="000000" w:themeColor="text1"/>
                <w:sz w:val="18"/>
                <w:szCs w:val="18"/>
              </w:rPr>
              <w:fldChar w:fldCharType="separate"/>
            </w:r>
            <w:r>
              <w:rPr>
                <w:rFonts w:hint="eastAsia" w:ascii="宋体" w:hAnsi="宋体" w:cs="宋体"/>
                <w:color w:val="000000" w:themeColor="text1"/>
                <w:sz w:val="18"/>
                <w:szCs w:val="18"/>
              </w:rPr>
              <w:t>④</w:t>
            </w:r>
            <w:r>
              <w:rPr>
                <w:rFonts w:hint="eastAsia" w:ascii="宋体" w:hAnsi="宋体" w:cs="宋体"/>
                <w:color w:val="000000" w:themeColor="text1"/>
                <w:sz w:val="18"/>
                <w:szCs w:val="18"/>
              </w:rPr>
              <w:fldChar w:fldCharType="end"/>
            </w:r>
            <w:r>
              <w:rPr>
                <w:rFonts w:hint="eastAsia" w:ascii="宋体" w:hAnsi="宋体" w:cs="宋体"/>
                <w:color w:val="000000" w:themeColor="text1"/>
                <w:sz w:val="18"/>
                <w:szCs w:val="18"/>
              </w:rPr>
              <w:t>838设计表现</w:t>
            </w:r>
          </w:p>
          <w:p>
            <w:pPr>
              <w:spacing w:line="380" w:lineRule="exact"/>
              <w:rPr>
                <w:rFonts w:ascii="宋体" w:hAnsi="宋体" w:cs="宋体"/>
                <w:color w:val="000000" w:themeColor="text1"/>
                <w:sz w:val="18"/>
                <w:szCs w:val="18"/>
              </w:rPr>
            </w:pP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01方向：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招贴设计</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02方向：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环境空间设计表达</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03方向：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分镜头设计</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04方向：</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形象设计</w:t>
            </w:r>
          </w:p>
        </w:tc>
        <w:tc>
          <w:tcPr>
            <w:tcW w:w="184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1、中国美术史</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5" w:hRule="atLeast"/>
        </w:trPr>
        <w:tc>
          <w:tcPr>
            <w:tcW w:w="824"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016</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体育学院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廖上兰</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0797-8393672</w:t>
            </w:r>
          </w:p>
        </w:tc>
        <w:tc>
          <w:tcPr>
            <w:tcW w:w="197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themeColor="text1"/>
                <w:sz w:val="20"/>
                <w:szCs w:val="21"/>
              </w:rPr>
            </w:pPr>
            <w:r>
              <w:rPr>
                <w:rFonts w:hint="eastAsia" w:ascii="黑体" w:hAnsi="宋体" w:eastAsia="黑体"/>
                <w:b/>
                <w:color w:val="000000" w:themeColor="text1"/>
                <w:szCs w:val="21"/>
              </w:rPr>
              <w:t>*135106舞蹈</w:t>
            </w:r>
          </w:p>
          <w:p>
            <w:pPr>
              <w:spacing w:line="280" w:lineRule="exact"/>
              <w:rPr>
                <w:rFonts w:ascii="Times New Roman" w:hAnsi="Times New Roman" w:cs="Times New Roman"/>
                <w:color w:val="000000" w:themeColor="text1"/>
                <w:sz w:val="18"/>
                <w:szCs w:val="18"/>
              </w:rPr>
            </w:pPr>
            <w:r>
              <w:rPr>
                <w:rFonts w:hint="eastAsia" w:ascii="宋体" w:hAnsi="宋体" w:cs="宋体"/>
                <w:color w:val="000000" w:themeColor="text1"/>
                <w:sz w:val="18"/>
                <w:szCs w:val="18"/>
              </w:rPr>
              <w:t>04体育表演</w:t>
            </w:r>
          </w:p>
        </w:tc>
        <w:tc>
          <w:tcPr>
            <w:tcW w:w="9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6</w:t>
            </w:r>
          </w:p>
        </w:tc>
        <w:tc>
          <w:tcPr>
            <w:tcW w:w="273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①101思想政治理论</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t>②204英语二</w:t>
            </w:r>
          </w:p>
          <w:p>
            <w:pPr>
              <w:spacing w:line="380" w:lineRule="exact"/>
              <w:rPr>
                <w:rFonts w:ascii="宋体" w:hAnsi="宋体" w:cs="宋体"/>
                <w:color w:val="000000" w:themeColor="text1"/>
                <w:sz w:val="18"/>
                <w:szCs w:val="18"/>
              </w:rPr>
            </w:pPr>
            <w:r>
              <w:rPr>
                <w:rFonts w:ascii="Times New Roman" w:hAnsi="Times New Roman" w:cs="Wingdings"/>
                <w:color w:val="000000" w:themeColor="text1"/>
                <w:szCs w:val="21"/>
              </w:rPr>
              <w:sym w:font="Wingdings" w:char="0083"/>
            </w:r>
            <w:r>
              <w:rPr>
                <w:rFonts w:hint="eastAsia" w:ascii="宋体" w:hAnsi="宋体" w:cs="宋体"/>
                <w:color w:val="000000" w:themeColor="text1"/>
                <w:sz w:val="18"/>
                <w:szCs w:val="18"/>
              </w:rPr>
              <w:t>702艺术学基础</w:t>
            </w:r>
          </w:p>
          <w:p>
            <w:pPr>
              <w:spacing w:line="380" w:lineRule="exact"/>
              <w:rPr>
                <w:rFonts w:ascii="宋体" w:hAnsi="宋体" w:cs="宋体"/>
                <w:color w:val="000000" w:themeColor="text1"/>
                <w:sz w:val="18"/>
                <w:szCs w:val="18"/>
              </w:rPr>
            </w:pPr>
            <w:r>
              <w:rPr>
                <w:rFonts w:hint="eastAsia" w:ascii="宋体" w:hAnsi="宋体" w:cs="宋体"/>
                <w:color w:val="000000" w:themeColor="text1"/>
                <w:sz w:val="18"/>
                <w:szCs w:val="18"/>
              </w:rPr>
              <w:fldChar w:fldCharType="begin"/>
            </w:r>
            <w:r>
              <w:rPr>
                <w:rFonts w:hint="eastAsia" w:ascii="宋体" w:hAnsi="宋体" w:cs="宋体"/>
                <w:color w:val="000000" w:themeColor="text1"/>
                <w:sz w:val="18"/>
                <w:szCs w:val="18"/>
              </w:rPr>
              <w:instrText xml:space="preserve"> = 4 \* GB3 \* MERGEFORMAT </w:instrText>
            </w:r>
            <w:r>
              <w:rPr>
                <w:rFonts w:hint="eastAsia" w:ascii="宋体" w:hAnsi="宋体" w:cs="宋体"/>
                <w:color w:val="000000" w:themeColor="text1"/>
                <w:sz w:val="18"/>
                <w:szCs w:val="18"/>
              </w:rPr>
              <w:fldChar w:fldCharType="separate"/>
            </w:r>
            <w:r>
              <w:rPr>
                <w:rFonts w:hint="eastAsia" w:ascii="宋体" w:hAnsi="宋体" w:cs="宋体"/>
                <w:color w:val="000000" w:themeColor="text1"/>
                <w:sz w:val="18"/>
                <w:szCs w:val="18"/>
              </w:rPr>
              <w:t>④</w:t>
            </w:r>
            <w:r>
              <w:rPr>
                <w:rFonts w:hint="eastAsia" w:ascii="宋体" w:hAnsi="宋体" w:cs="宋体"/>
                <w:color w:val="000000" w:themeColor="text1"/>
                <w:sz w:val="18"/>
                <w:szCs w:val="18"/>
              </w:rPr>
              <w:fldChar w:fldCharType="end"/>
            </w:r>
            <w:r>
              <w:rPr>
                <w:rFonts w:hint="eastAsia" w:ascii="宋体" w:hAnsi="宋体" w:cs="宋体"/>
                <w:color w:val="000000" w:themeColor="text1"/>
                <w:sz w:val="18"/>
                <w:szCs w:val="18"/>
              </w:rPr>
              <w:t>935体育美学</w:t>
            </w:r>
          </w:p>
        </w:tc>
        <w:tc>
          <w:tcPr>
            <w:tcW w:w="1845"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themeColor="text1"/>
                <w:szCs w:val="21"/>
              </w:rPr>
            </w:pPr>
            <w:r>
              <w:rPr>
                <w:rFonts w:hint="eastAsia" w:ascii="宋体" w:hAnsi="宋体" w:cs="宋体"/>
                <w:color w:val="000000" w:themeColor="text1"/>
                <w:szCs w:val="21"/>
              </w:rPr>
              <w:t>文体表演理论</w:t>
            </w:r>
          </w:p>
          <w:p>
            <w:pPr>
              <w:spacing w:line="380" w:lineRule="exact"/>
              <w:rPr>
                <w:rFonts w:ascii="Times New Roman" w:hAnsi="Times New Roman" w:cs="Times New Roman"/>
                <w:color w:val="000000" w:themeColor="text1"/>
                <w:sz w:val="18"/>
                <w:szCs w:val="18"/>
              </w:rPr>
            </w:pPr>
          </w:p>
        </w:tc>
        <w:tc>
          <w:tcPr>
            <w:tcW w:w="1845" w:type="dxa"/>
            <w:tcBorders>
              <w:top w:val="single" w:color="auto" w:sz="4" w:space="0"/>
              <w:left w:val="single" w:color="auto" w:sz="4" w:space="0"/>
              <w:right w:val="single" w:color="auto" w:sz="4" w:space="0"/>
            </w:tcBorders>
            <w:vAlign w:val="center"/>
          </w:tcPr>
          <w:p>
            <w:pPr>
              <w:numPr>
                <w:ilvl w:val="0"/>
                <w:numId w:val="12"/>
              </w:numPr>
              <w:spacing w:line="380" w:lineRule="exact"/>
              <w:rPr>
                <w:rFonts w:ascii="Times New Roman" w:hAnsi="Times New Roman" w:cs="Times New Roman"/>
                <w:color w:val="000000" w:themeColor="text1"/>
                <w:sz w:val="18"/>
                <w:szCs w:val="18"/>
              </w:rPr>
            </w:pPr>
            <w:r>
              <w:rPr>
                <w:rFonts w:hint="eastAsia" w:ascii="Times New Roman" w:hAnsi="Times New Roman" w:cs="宋体"/>
                <w:color w:val="000000" w:themeColor="text1"/>
                <w:sz w:val="18"/>
                <w:szCs w:val="18"/>
              </w:rPr>
              <w:t>运动训练学</w:t>
            </w:r>
          </w:p>
          <w:p>
            <w:pPr>
              <w:numPr>
                <w:ilvl w:val="0"/>
                <w:numId w:val="12"/>
              </w:numPr>
              <w:spacing w:line="380" w:lineRule="exact"/>
              <w:rPr>
                <w:rFonts w:ascii="Times New Roman" w:hAnsi="Times New Roman" w:cs="Times New Roman"/>
                <w:color w:val="000000" w:themeColor="text1"/>
                <w:sz w:val="18"/>
                <w:szCs w:val="18"/>
              </w:rPr>
            </w:pPr>
            <w:r>
              <w:rPr>
                <w:rFonts w:hint="eastAsia" w:ascii="宋体" w:hAnsi="宋体" w:cs="宋体"/>
                <w:color w:val="000000" w:themeColor="text1"/>
                <w:szCs w:val="21"/>
              </w:rPr>
              <w:t>体育概论</w:t>
            </w:r>
          </w:p>
        </w:tc>
      </w:tr>
    </w:tbl>
    <w:p/>
    <w:p>
      <w:pPr>
        <w:widowControl/>
        <w:jc w:val="left"/>
        <w:rPr>
          <w:rFonts w:ascii="宋体" w:hAnsi="宋体"/>
          <w:sz w:val="24"/>
          <w:szCs w:val="24"/>
        </w:rPr>
      </w:pPr>
      <w:r>
        <w:rPr>
          <w:rFonts w:ascii="宋体" w:hAnsi="宋体"/>
          <w:sz w:val="24"/>
          <w:szCs w:val="24"/>
        </w:rPr>
        <w:br w:type="page"/>
      </w:r>
    </w:p>
    <w:p>
      <w:pPr>
        <w:keepNext w:val="0"/>
        <w:keepLines w:val="0"/>
        <w:pageBreakBefore w:val="0"/>
        <w:widowControl w:val="0"/>
        <w:shd w:val="clear" w:color="auto" w:fill="FFFFFF"/>
        <w:kinsoku/>
        <w:wordWrap/>
        <w:overflowPunct/>
        <w:topLinePunct w:val="0"/>
        <w:autoSpaceDE/>
        <w:autoSpaceDN/>
        <w:bidi w:val="0"/>
        <w:adjustRightInd/>
        <w:snapToGrid/>
        <w:spacing w:line="520" w:lineRule="exact"/>
        <w:ind w:firstLine="1084" w:firstLineChars="300"/>
        <w:textAlignment w:val="auto"/>
        <w:outlineLvl w:val="1"/>
        <w:rPr>
          <w:rFonts w:ascii="黑体" w:hAnsi="Times New Roman" w:eastAsia="黑体"/>
          <w:b/>
          <w:color w:val="000000"/>
          <w:sz w:val="36"/>
          <w:szCs w:val="36"/>
          <w:shd w:val="clear" w:color="auto" w:fill="FFFFFF"/>
        </w:rPr>
      </w:pPr>
      <w:r>
        <w:rPr>
          <w:rFonts w:hint="eastAsia" w:ascii="黑体" w:hAnsi="Times New Roman" w:eastAsia="黑体"/>
          <w:b/>
          <w:color w:val="000000"/>
          <w:sz w:val="36"/>
          <w:szCs w:val="36"/>
          <w:shd w:val="clear" w:color="auto" w:fill="FFFFFF"/>
        </w:rPr>
        <w:t>赣南师范大学2018年硕士研究生招生简章</w:t>
      </w:r>
    </w:p>
    <w:p>
      <w:pPr>
        <w:shd w:val="clear" w:color="auto" w:fill="FFFFFF"/>
        <w:spacing w:line="520" w:lineRule="exact"/>
        <w:ind w:firstLine="1807" w:firstLineChars="500"/>
        <w:rPr>
          <w:rFonts w:ascii="黑体" w:eastAsia="黑体"/>
          <w:b/>
          <w:color w:val="000000"/>
          <w:sz w:val="36"/>
          <w:szCs w:val="36"/>
          <w:shd w:val="clear" w:color="auto" w:fill="FFFFFF"/>
        </w:rPr>
      </w:pPr>
      <w:r>
        <w:rPr>
          <w:rFonts w:hint="eastAsia" w:ascii="黑体" w:hAnsi="Times New Roman" w:eastAsia="黑体"/>
          <w:b/>
          <w:color w:val="000000"/>
          <w:sz w:val="36"/>
          <w:szCs w:val="36"/>
          <w:shd w:val="clear" w:color="auto" w:fill="FFFFFF"/>
        </w:rPr>
        <w:t>（附艺术硕士研究生招生目录）</w:t>
      </w:r>
    </w:p>
    <w:p>
      <w:pPr>
        <w:snapToGrid w:val="0"/>
        <w:spacing w:line="480" w:lineRule="exact"/>
        <w:ind w:firstLine="562" w:firstLineChars="200"/>
        <w:rPr>
          <w:rFonts w:ascii="仿宋" w:hAnsi="仿宋" w:eastAsia="仿宋" w:cs="仿宋"/>
          <w:b/>
          <w:color w:val="FF0000"/>
          <w:sz w:val="28"/>
          <w:szCs w:val="28"/>
        </w:rPr>
      </w:pPr>
      <w:r>
        <w:rPr>
          <w:rFonts w:hint="eastAsia" w:ascii="仿宋" w:hAnsi="仿宋" w:eastAsia="仿宋" w:cs="仿宋"/>
          <w:b/>
          <w:color w:val="FF0000"/>
          <w:sz w:val="28"/>
          <w:szCs w:val="28"/>
        </w:rPr>
        <w:t>一、招生专业</w:t>
      </w:r>
    </w:p>
    <w:p>
      <w:pPr>
        <w:snapToGrid w:val="0"/>
        <w:spacing w:line="480" w:lineRule="exact"/>
        <w:ind w:firstLine="560" w:firstLineChars="200"/>
        <w:rPr>
          <w:rFonts w:ascii="仿宋" w:hAnsi="仿宋" w:eastAsia="仿宋" w:cs="仿宋"/>
          <w:bCs/>
          <w:color w:val="000000"/>
          <w:sz w:val="28"/>
          <w:szCs w:val="28"/>
        </w:rPr>
      </w:pPr>
      <w:r>
        <w:rPr>
          <w:rFonts w:hint="eastAsia" w:ascii="仿宋" w:hAnsi="仿宋" w:eastAsia="仿宋" w:cs="仿宋"/>
          <w:bCs/>
          <w:color w:val="000000"/>
          <w:sz w:val="28"/>
          <w:szCs w:val="28"/>
        </w:rPr>
        <w:t>我校2018年硕士研究生招生专业有社会学等9个一级学科，美术学等13个二级学科（方向）以及教育硕士等5个专业学位，其中教育硕士专业学位涵盖学科教学（思政等）15个招生领域，艺术硕士涵盖音乐等6个领域。硕士研究生招生专业见附件。</w:t>
      </w:r>
    </w:p>
    <w:p>
      <w:pPr>
        <w:snapToGrid w:val="0"/>
        <w:spacing w:line="480" w:lineRule="exact"/>
        <w:ind w:firstLine="562" w:firstLineChars="200"/>
        <w:rPr>
          <w:rFonts w:ascii="仿宋" w:hAnsi="仿宋" w:eastAsia="仿宋" w:cs="仿宋"/>
          <w:b/>
          <w:color w:val="FF0000"/>
          <w:sz w:val="28"/>
          <w:szCs w:val="28"/>
        </w:rPr>
      </w:pPr>
      <w:r>
        <w:rPr>
          <w:rFonts w:hint="eastAsia" w:ascii="仿宋" w:hAnsi="仿宋" w:eastAsia="仿宋" w:cs="仿宋"/>
          <w:b/>
          <w:color w:val="FF0000"/>
          <w:sz w:val="28"/>
          <w:szCs w:val="28"/>
        </w:rPr>
        <w:t>二、招生类别与计划</w:t>
      </w:r>
    </w:p>
    <w:p>
      <w:pPr>
        <w:snapToGrid w:val="0"/>
        <w:spacing w:line="480" w:lineRule="exact"/>
        <w:ind w:firstLine="560" w:firstLineChars="200"/>
        <w:rPr>
          <w:rFonts w:ascii="仿宋" w:hAnsi="仿宋" w:eastAsia="仿宋" w:cs="仿宋"/>
          <w:bCs/>
          <w:color w:val="000000"/>
          <w:sz w:val="28"/>
          <w:szCs w:val="28"/>
        </w:rPr>
      </w:pPr>
      <w:r>
        <w:rPr>
          <w:rFonts w:hint="eastAsia" w:ascii="仿宋" w:hAnsi="仿宋" w:eastAsia="仿宋" w:cs="仿宋"/>
          <w:bCs/>
          <w:color w:val="000000" w:themeColor="text1"/>
          <w:sz w:val="28"/>
          <w:szCs w:val="28"/>
        </w:rPr>
        <w:t>招生类别分全日制和非全日制研究生。教育管理只招收非全日制研究生；教育专业学位学科教学（语文、思政、历史、化学）、小学教育、心理健康教育招收全日制和非全日制研究生；其他专业只招收全日制研究生。</w:t>
      </w:r>
      <w:r>
        <w:rPr>
          <w:rFonts w:hint="eastAsia" w:ascii="仿宋" w:hAnsi="仿宋" w:eastAsia="仿宋" w:cs="仿宋"/>
          <w:bCs/>
          <w:color w:val="000000"/>
          <w:sz w:val="28"/>
          <w:szCs w:val="28"/>
        </w:rPr>
        <w:t>拟招收全日制和非全日制研究生共740人，其中学术学位研究生270人，专业学位研究生470人。全日制和非全日制研究生详细计划待国家下达学校总计划后确定。研究生学制3年。</w:t>
      </w:r>
    </w:p>
    <w:p>
      <w:pPr>
        <w:snapToGrid w:val="0"/>
        <w:spacing w:line="480" w:lineRule="exact"/>
        <w:ind w:firstLine="560" w:firstLineChars="200"/>
        <w:rPr>
          <w:rFonts w:ascii="仿宋" w:hAnsi="仿宋" w:eastAsia="仿宋" w:cs="仿宋"/>
          <w:bCs/>
          <w:color w:val="000000"/>
          <w:sz w:val="28"/>
          <w:szCs w:val="28"/>
        </w:rPr>
      </w:pPr>
      <w:r>
        <w:rPr>
          <w:rFonts w:hint="eastAsia" w:ascii="仿宋" w:hAnsi="仿宋" w:eastAsia="仿宋" w:cs="仿宋"/>
          <w:bCs/>
          <w:color w:val="000000"/>
          <w:sz w:val="28"/>
          <w:szCs w:val="28"/>
        </w:rPr>
        <w:t>全日制研究生采取全时段在校学习形式，非全日制教育专业学位研究生采取寒暑假小学期学习形式。</w:t>
      </w:r>
    </w:p>
    <w:p>
      <w:pPr>
        <w:adjustRightInd w:val="0"/>
        <w:snapToGrid w:val="0"/>
        <w:spacing w:line="480" w:lineRule="exact"/>
        <w:ind w:firstLine="562" w:firstLineChars="200"/>
        <w:rPr>
          <w:rFonts w:ascii="仿宋" w:hAnsi="仿宋" w:eastAsia="仿宋" w:cs="仿宋"/>
          <w:bCs/>
          <w:color w:val="FF0000"/>
          <w:sz w:val="28"/>
          <w:szCs w:val="28"/>
        </w:rPr>
      </w:pPr>
      <w:r>
        <w:rPr>
          <w:rFonts w:hint="eastAsia" w:ascii="仿宋" w:hAnsi="仿宋" w:eastAsia="仿宋" w:cs="仿宋"/>
          <w:b/>
          <w:color w:val="FF0000"/>
          <w:sz w:val="28"/>
          <w:szCs w:val="28"/>
        </w:rPr>
        <w:t>三、报考条件</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(一)报名参加全国硕士研究生招生考试的人员，须符合下列条件：</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1.中华人民共和国公民。</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2.拥护中国共产党的领导，品德良好，遵纪守法。</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3.身体健康状况符合国家和招生单位规定的体检要求。</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4.考生学业水平必须符合下列条件之一：</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（1）国家承认学历的应届本科毕业生（含普通高校、成人高校、普通高校举办的成人高等学历教育应届本科毕业生）及自学考试和网络教育届时可毕业本科生，录取当年9月1日前须取得国家承认的本科毕业证书。</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（2）具有国家承认的大学本科毕业学历的人员。</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3）获得国家承认的高职高专毕业学历后满2年（从毕业后到录取当年9月1日，下同）或2年以上的，以及国家承认学历的本科结业生，符合招生单位根据本单位的培养目标对考生提出的具体学业要求的人员，按本科毕业生同等学力身份报考。</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（4）已获硕士、博士学位的人员。</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在校研究生报考须在报名前征得所在培养单位同意。</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（二）报名参加教育硕士中的教育管理专业学位硕士研究生招生考试的人员，须符合下列条件：</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1.符合（一）中第1、2、3各项的要求。</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2.大学本科毕业后有3年以上工作经验的人员；或获得国家承认的高职高专毕业学历后，有5年以上工作经验，达到与大学本科毕业生同等学力的人员；或已获硕士学位或博士学位并有2年以上工作经验的人员。</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三）具有推荐免试资格的考生，须在国家规定时间内登录“全国推荐优秀应届本科毕业生免试攻读研究生信息公开暨管理服务系统”（网址：http://yz.chsi.com.cn/tm）填报志愿并参加我校复试。所有推免生均可自主选择报考我校招生的学科（类别）、专业（领域）。已被招生单位接收的推免生，不得再报名参加当年硕士研究生考试招生，否则取消其推免录取资格。</w:t>
      </w:r>
    </w:p>
    <w:p>
      <w:pPr>
        <w:adjustRightInd w:val="0"/>
        <w:snapToGrid w:val="0"/>
        <w:spacing w:line="480" w:lineRule="exact"/>
        <w:ind w:firstLine="562" w:firstLineChars="200"/>
        <w:rPr>
          <w:rFonts w:ascii="仿宋" w:hAnsi="仿宋" w:eastAsia="仿宋" w:cs="仿宋"/>
          <w:color w:val="FF0000"/>
          <w:sz w:val="28"/>
          <w:szCs w:val="28"/>
        </w:rPr>
      </w:pPr>
      <w:r>
        <w:rPr>
          <w:rFonts w:hint="eastAsia" w:ascii="仿宋" w:hAnsi="仿宋" w:eastAsia="仿宋" w:cs="仿宋"/>
          <w:b/>
          <w:color w:val="FF0000"/>
          <w:sz w:val="28"/>
          <w:szCs w:val="28"/>
        </w:rPr>
        <w:t>四、报名</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sz w:val="28"/>
          <w:szCs w:val="28"/>
        </w:rPr>
        <w:t>报名包括网上报名和现场确认两个阶段。所有参加硕士研究生招生考试的考生均须进行网上报名，</w:t>
      </w:r>
      <w:r>
        <w:rPr>
          <w:rFonts w:hint="eastAsia" w:ascii="仿宋" w:hAnsi="仿宋" w:eastAsia="仿宋" w:cs="仿宋"/>
          <w:color w:val="4B4B4B"/>
          <w:kern w:val="0"/>
          <w:sz w:val="28"/>
          <w:szCs w:val="28"/>
        </w:rPr>
        <w:t>并到报考点现场确认网报信息和采集本人图像等相关电子信息，同时按规定缴纳报考费。　应届本科毕业生原则上应选择就读学校所在省（区、市）的报考点办理网上报名和现场确认手续；教育硕士中的教育管理专业学位考生和其他考生应选择工作或户口所在地省级教育招生考试机构指定的报考点办理网上报名和现场确认手续。考生填报的报名信息与报考条件不符的，不得准予考试。考生报名时须签署《考生诚信考试承诺书》。</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（一）网上报名要求：</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1.网上报名时间为 2017年10月10日至10月31日，每天9:00-22:00。网上预报名时间为2017年9月24日至9月27日，每天9:00-22:00。</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2.考生应在规定时间登录“中国研究生招生信息网”（公网网址：http：//yz.chsi.com.cn，教育网址：http://yz.chsi.cn，以下简称“研招网”）浏览报考须知，并按教育部、省级教育招生考试机构、报考点以及报考招生单位的网上公告要求报名。报名期间，考生可自行修改网上报名信息或重新填报报名信息，但一位考生只能保留一条有效报名信息。逾期不再补报，也不得修改报名信息。</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3.考生报名时只填报一个招生单位的一个专业。待考试结束，教育部公布考生进入复试的初试成绩基本要求后，考生可通过“研招网”调剂服务系统了解招生单位的计划余额信息，并按相关规定自主多次平行填报多个调剂志愿。</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4.以同等学力身份报考的人员，应按招生单位要求如实填写学习情况和提供真实材料。</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5.考生要准确填写本人所受奖惩情况，特别是要如实填写在参加普通和成人高等学校招生考试、全国硕士研究生招生考试、高等教育自学考试等国家教育考试过程中因违纪、作弊所受处罚情况。对弄虚作假者，将按照《国家教育考试违规处理办法》《普通高等学校招生违规行为处理暂行办法》严肃处理。</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6.报名期间将对考生学历（学籍）信息进行网上校验，并在考生提交报名信息三天内反馈校验结果。考生可随时上网查看学历（学籍）校验结果。考生也可在报名前或报名期间自行登录“中国高等教育学生信息网”（网址：http://www.chsi.com.cn）查询本人学历（学籍）信息。</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未通过学历（学籍）校验的考生应及时到学籍学历权威认证机构进行认证，在现场确认时将认证报告交报考点核验。</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7.按规定享受少数民族照顾政策的考生，在网上报名时须如实填写少数民族身份，且申请定向就业少数民族地区。</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8.报考“退役大学生士兵”专项硕士研究生招生计划的考生，应为高校学生应征入伍退出现役，且符合硕士研究生报考条件者（“高校学生”指全日制普通本专科（含高职）、研究生、第二学士学位的应（往）届毕业生、在校生和入学新生，以及成人高校招收的普通本专科（高职）应（往）届毕业生、在校生和入学新生，下同）。考生报名时应选择填报退役大学生士兵专项计划，并按要求填报本人入伍前的入学信息以及入伍、退役等相关信息。</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9.国防生和现役军人报考地方或军队招生单位，以及地方考生报考军队招生单位，应事先认真阅读了解解放军及招生单位有关报考要求，遵守保密规定，按照规定填报报考信息。不明之处应事先与招生单位联系。</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10. 考生应认真了解并严格按照报考条件及相关政策要求选择填报志愿。因不符合报考条件及相关政策要求，造成后续不能现场确认、考试、复试或录取的，后果由考生本人承担。</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11.考生应按要求准确填写个人网上报名信息并提供真实材料。考生因网报信息填写错误、填报虚假信息而造成不能考试、复试或录取的，后果由考生本人承担。</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（二）现场确认要求：</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1.所有考生（不含推免生）均应在规定时间内到报考点指定地点现场核对并确认其网上报名信息，逾期不再补办。现场确认时间由各省级教育招生考试机构根据国家招生工作安排和本地区报考组织情况自行确定和公布。</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2.考生现场确认应提交本人居民身份证、学历证书（应届本科毕业生持学生证）和网上报名编号，由报考点工作人员进行核对。报考“退役大学生士兵”专项硕士研究生招生计划的考生还应提交本人《入伍批准书》和《退出现役证》。</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3.在录取当年9月1日前可取得国家承认本科毕业证书的自学考试和网络教育本科生，须凭颁发毕业证书的省级高等教育自学考试办公室或网络教育高校出具的相关证明方可办理网上报名现场确认手续。</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4.未通过网上学历（学籍）校验的考生，在现场确认时应提交学历（学籍）认证报告，以供核验。</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5.所有考生均应对本人网上报名信息进行认真核对并确认。报名信息经考生确认后一律不作修改，因考生填写错误引起的一切后果由其自行承担。</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6.考生应按规定缴纳报考费。</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7.考生应按报考点规定配合采集本人图像等相关电子信息。</w:t>
      </w:r>
    </w:p>
    <w:p>
      <w:pPr>
        <w:widowControl/>
        <w:numPr>
          <w:ilvl w:val="0"/>
          <w:numId w:val="13"/>
        </w:numPr>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打印准考证</w:t>
      </w:r>
    </w:p>
    <w:p>
      <w:pPr>
        <w:widowControl/>
        <w:suppressLineNumbers/>
        <w:shd w:val="clear" w:color="auto" w:fill="FFFFFF"/>
        <w:spacing w:before="100" w:after="100" w:line="480" w:lineRule="exact"/>
        <w:ind w:firstLine="560" w:firstLineChars="200"/>
        <w:rPr>
          <w:rFonts w:ascii="仿宋" w:hAnsi="仿宋" w:eastAsia="仿宋" w:cs="仿宋"/>
          <w:sz w:val="28"/>
          <w:szCs w:val="28"/>
        </w:rPr>
      </w:pPr>
      <w:r>
        <w:rPr>
          <w:rFonts w:hint="eastAsia" w:ascii="仿宋" w:hAnsi="仿宋" w:eastAsia="仿宋" w:cs="仿宋"/>
          <w:color w:val="4B4B4B"/>
          <w:kern w:val="0"/>
          <w:sz w:val="28"/>
          <w:szCs w:val="28"/>
        </w:rPr>
        <w:t>考生应在2017年12月14日至12月25日期间，凭网报用户名和密码登录“研招网”自行下载打印《准考证》。《准考证》使用A4幅面白纸打印，正反两面在使用期间不得涂改。考生凭下载打印的《准考证》及居民身份证参加考试。</w:t>
      </w:r>
    </w:p>
    <w:p>
      <w:pPr>
        <w:adjustRightInd w:val="0"/>
        <w:snapToGrid w:val="0"/>
        <w:spacing w:line="480" w:lineRule="exact"/>
        <w:ind w:firstLine="562" w:firstLineChars="200"/>
        <w:rPr>
          <w:rFonts w:ascii="仿宋" w:hAnsi="仿宋" w:eastAsia="仿宋" w:cs="仿宋"/>
          <w:b/>
          <w:color w:val="FF0000"/>
          <w:sz w:val="28"/>
          <w:szCs w:val="28"/>
        </w:rPr>
      </w:pPr>
      <w:r>
        <w:rPr>
          <w:rFonts w:hint="eastAsia" w:ascii="仿宋" w:hAnsi="仿宋" w:eastAsia="仿宋" w:cs="仿宋"/>
          <w:b/>
          <w:color w:val="FF0000"/>
          <w:sz w:val="28"/>
          <w:szCs w:val="28"/>
        </w:rPr>
        <w:t>四、初试</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（一）初试时间</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2017年12月23日至12月24日（每天上午8:30-11:30，下午14:00-17:00）。考试时间以北京时间为准。</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（二）初试科目</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初试方式均为笔试。</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　　12月23日上午 思想政治理论、管理类联考综合能力</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　　12月23日下午 外国语</w:t>
      </w:r>
    </w:p>
    <w:p>
      <w:pPr>
        <w:widowControl/>
        <w:suppressLineNumbers/>
        <w:shd w:val="clear" w:color="auto" w:fill="FFFFFF"/>
        <w:spacing w:before="100" w:after="100" w:line="480" w:lineRule="exact"/>
        <w:ind w:firstLine="560" w:firstLineChars="200"/>
        <w:rPr>
          <w:rFonts w:ascii="仿宋" w:hAnsi="仿宋" w:eastAsia="仿宋" w:cs="仿宋"/>
          <w:color w:val="4B4B4B"/>
          <w:kern w:val="0"/>
          <w:sz w:val="28"/>
          <w:szCs w:val="28"/>
        </w:rPr>
      </w:pPr>
      <w:r>
        <w:rPr>
          <w:rFonts w:hint="eastAsia" w:ascii="仿宋" w:hAnsi="仿宋" w:eastAsia="仿宋" w:cs="仿宋"/>
          <w:color w:val="4B4B4B"/>
          <w:kern w:val="0"/>
          <w:sz w:val="28"/>
          <w:szCs w:val="28"/>
        </w:rPr>
        <w:t>　　12月24日上午 业务课一</w:t>
      </w:r>
    </w:p>
    <w:p>
      <w:pPr>
        <w:widowControl/>
        <w:suppressLineNumbers/>
        <w:shd w:val="clear" w:color="auto" w:fill="FFFFFF"/>
        <w:spacing w:before="100" w:after="100" w:line="480" w:lineRule="exact"/>
        <w:ind w:firstLine="560" w:firstLineChars="200"/>
        <w:rPr>
          <w:rFonts w:ascii="仿宋" w:hAnsi="仿宋" w:eastAsia="仿宋" w:cs="仿宋"/>
          <w:color w:val="000000" w:themeColor="text1"/>
          <w:sz w:val="28"/>
          <w:szCs w:val="28"/>
        </w:rPr>
      </w:pPr>
      <w:r>
        <w:rPr>
          <w:rFonts w:hint="eastAsia" w:ascii="仿宋" w:hAnsi="仿宋" w:eastAsia="仿宋" w:cs="仿宋"/>
          <w:color w:val="4B4B4B"/>
          <w:kern w:val="0"/>
          <w:sz w:val="28"/>
          <w:szCs w:val="28"/>
        </w:rPr>
        <w:t>　  12月24日下午 业务课二</w:t>
      </w:r>
    </w:p>
    <w:p>
      <w:pPr>
        <w:shd w:val="clear" w:color="auto" w:fill="FFFFFF"/>
        <w:adjustRightInd w:val="0"/>
        <w:snapToGrid w:val="0"/>
        <w:spacing w:line="480" w:lineRule="exact"/>
        <w:ind w:firstLine="562" w:firstLineChars="200"/>
        <w:rPr>
          <w:rFonts w:ascii="仿宋" w:hAnsi="仿宋" w:eastAsia="仿宋" w:cs="仿宋"/>
          <w:color w:val="FF0000"/>
          <w:sz w:val="28"/>
          <w:szCs w:val="28"/>
          <w:shd w:val="clear" w:color="auto" w:fill="FFFFFF"/>
        </w:rPr>
      </w:pPr>
      <w:r>
        <w:rPr>
          <w:rFonts w:hint="eastAsia" w:ascii="仿宋" w:hAnsi="仿宋" w:eastAsia="仿宋" w:cs="仿宋"/>
          <w:b/>
          <w:color w:val="FF0000"/>
          <w:sz w:val="28"/>
          <w:szCs w:val="28"/>
          <w:shd w:val="clear" w:color="auto" w:fill="FFFFFF"/>
        </w:rPr>
        <w:t>五、复试、调剂与录取</w:t>
      </w:r>
    </w:p>
    <w:p>
      <w:pPr>
        <w:shd w:val="clear" w:color="auto" w:fill="FFFFFF"/>
        <w:adjustRightInd w:val="0"/>
        <w:snapToGrid w:val="0"/>
        <w:spacing w:line="480" w:lineRule="exact"/>
        <w:ind w:firstLine="560" w:firstLineChars="20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1．我校执行国家一区复试及调剂政策。</w:t>
      </w:r>
    </w:p>
    <w:p>
      <w:pPr>
        <w:shd w:val="clear" w:color="auto" w:fill="FFFFFF"/>
        <w:adjustRightInd w:val="0"/>
        <w:snapToGrid w:val="0"/>
        <w:spacing w:line="480" w:lineRule="exact"/>
        <w:ind w:firstLine="560" w:firstLineChars="20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2．根据入学考试总成绩（初试成绩和复试成绩）、思想政治素质、业务素质综合排序，择优录取。</w:t>
      </w:r>
    </w:p>
    <w:p>
      <w:pPr>
        <w:adjustRightInd w:val="0"/>
        <w:snapToGrid w:val="0"/>
        <w:spacing w:line="480" w:lineRule="exact"/>
        <w:ind w:firstLine="560" w:firstLineChars="200"/>
        <w:rPr>
          <w:rFonts w:ascii="仿宋" w:hAnsi="仿宋" w:eastAsia="仿宋" w:cs="仿宋"/>
          <w:color w:val="000000"/>
          <w:sz w:val="28"/>
          <w:szCs w:val="28"/>
        </w:rPr>
      </w:pPr>
      <w:r>
        <w:rPr>
          <w:rFonts w:hint="eastAsia" w:ascii="仿宋" w:hAnsi="仿宋" w:eastAsia="仿宋" w:cs="仿宋"/>
          <w:color w:val="000000"/>
          <w:sz w:val="28"/>
          <w:szCs w:val="28"/>
        </w:rPr>
        <w:t>3．以同等学力（含本科结业和高职高专毕业学历后满2年）参加复试的考生复试时须加试两门与报考专业相关的本科主干课程。</w:t>
      </w:r>
    </w:p>
    <w:p>
      <w:pPr>
        <w:adjustRightInd w:val="0"/>
        <w:snapToGrid w:val="0"/>
        <w:spacing w:line="480" w:lineRule="exact"/>
        <w:ind w:firstLine="560" w:firstLineChars="200"/>
        <w:rPr>
          <w:rFonts w:ascii="仿宋" w:hAnsi="仿宋" w:eastAsia="仿宋" w:cs="仿宋"/>
          <w:color w:val="000000"/>
          <w:sz w:val="28"/>
          <w:szCs w:val="28"/>
        </w:rPr>
      </w:pPr>
      <w:r>
        <w:rPr>
          <w:rFonts w:hint="eastAsia" w:ascii="仿宋" w:hAnsi="仿宋" w:eastAsia="仿宋" w:cs="仿宋"/>
          <w:color w:val="000000"/>
          <w:sz w:val="28"/>
          <w:szCs w:val="28"/>
        </w:rPr>
        <w:t>成人教育应届本科毕业生及复试报名时尚未取得本科毕业证书的自考生和网络教育生均须加试。</w:t>
      </w:r>
    </w:p>
    <w:p>
      <w:pPr>
        <w:adjustRightInd w:val="0"/>
        <w:snapToGrid w:val="0"/>
        <w:spacing w:line="480" w:lineRule="exact"/>
        <w:ind w:firstLine="560" w:firstLineChars="200"/>
        <w:rPr>
          <w:rFonts w:ascii="仿宋" w:hAnsi="仿宋" w:eastAsia="仿宋" w:cs="仿宋"/>
          <w:color w:val="000000"/>
          <w:sz w:val="28"/>
          <w:szCs w:val="28"/>
        </w:rPr>
      </w:pPr>
      <w:r>
        <w:rPr>
          <w:rFonts w:hint="eastAsia" w:ascii="仿宋" w:hAnsi="仿宋" w:eastAsia="仿宋" w:cs="仿宋"/>
          <w:color w:val="000000"/>
          <w:sz w:val="28"/>
          <w:szCs w:val="28"/>
        </w:rPr>
        <w:t>4.报考我校会计硕士的考生在复试时要进行思想政治理论考试，考试方式为笔试。</w:t>
      </w:r>
    </w:p>
    <w:p>
      <w:pPr>
        <w:adjustRightInd w:val="0"/>
        <w:snapToGrid w:val="0"/>
        <w:spacing w:line="480" w:lineRule="exact"/>
        <w:ind w:firstLine="562" w:firstLineChars="200"/>
        <w:rPr>
          <w:rFonts w:ascii="仿宋" w:hAnsi="仿宋" w:eastAsia="仿宋" w:cs="仿宋"/>
          <w:b/>
          <w:color w:val="FF0000"/>
          <w:sz w:val="28"/>
          <w:szCs w:val="28"/>
        </w:rPr>
      </w:pPr>
      <w:r>
        <w:rPr>
          <w:rFonts w:hint="eastAsia" w:ascii="仿宋" w:hAnsi="仿宋" w:eastAsia="仿宋" w:cs="仿宋"/>
          <w:b/>
          <w:color w:val="FF0000"/>
          <w:sz w:val="28"/>
          <w:szCs w:val="28"/>
        </w:rPr>
        <w:t>六、招生优惠及奖助政策</w:t>
      </w:r>
    </w:p>
    <w:p>
      <w:pPr>
        <w:snapToGrid w:val="0"/>
        <w:spacing w:line="480" w:lineRule="exact"/>
        <w:ind w:firstLine="560" w:firstLineChars="200"/>
        <w:rPr>
          <w:rFonts w:ascii="仿宋" w:hAnsi="仿宋" w:eastAsia="仿宋" w:cs="仿宋"/>
          <w:bCs/>
          <w:color w:val="000000" w:themeColor="text1"/>
          <w:spacing w:val="6"/>
          <w:sz w:val="28"/>
          <w:szCs w:val="28"/>
        </w:rPr>
      </w:pPr>
      <w:r>
        <w:rPr>
          <w:rFonts w:hint="eastAsia" w:ascii="仿宋" w:hAnsi="仿宋" w:eastAsia="仿宋" w:cs="仿宋"/>
          <w:bCs/>
          <w:color w:val="000000" w:themeColor="text1"/>
          <w:sz w:val="28"/>
          <w:szCs w:val="28"/>
        </w:rPr>
        <w:t>1．</w:t>
      </w:r>
      <w:r>
        <w:rPr>
          <w:rFonts w:hint="eastAsia" w:ascii="仿宋" w:hAnsi="仿宋" w:eastAsia="仿宋" w:cs="仿宋"/>
          <w:bCs/>
          <w:color w:val="000000" w:themeColor="text1"/>
          <w:spacing w:val="6"/>
          <w:sz w:val="28"/>
          <w:szCs w:val="28"/>
        </w:rPr>
        <w:t>设立新生奖学金，奖励标准为：</w:t>
      </w:r>
    </w:p>
    <w:p>
      <w:pPr>
        <w:snapToGrid w:val="0"/>
        <w:spacing w:line="480" w:lineRule="exact"/>
        <w:ind w:firstLine="584" w:firstLineChars="200"/>
        <w:rPr>
          <w:rFonts w:ascii="仿宋" w:hAnsi="仿宋" w:eastAsia="仿宋" w:cs="仿宋"/>
          <w:bCs/>
          <w:color w:val="000000" w:themeColor="text1"/>
          <w:spacing w:val="6"/>
          <w:sz w:val="28"/>
          <w:szCs w:val="28"/>
        </w:rPr>
      </w:pPr>
      <w:r>
        <w:rPr>
          <w:rFonts w:hint="eastAsia" w:ascii="仿宋" w:hAnsi="仿宋" w:eastAsia="仿宋" w:cs="仿宋"/>
          <w:bCs/>
          <w:color w:val="000000" w:themeColor="text1"/>
          <w:spacing w:val="6"/>
          <w:sz w:val="28"/>
          <w:szCs w:val="28"/>
        </w:rPr>
        <w:t>学术学位研究生：一等奖学金2万元，二等奖学金1.2万元。</w:t>
      </w:r>
    </w:p>
    <w:p>
      <w:pPr>
        <w:snapToGrid w:val="0"/>
        <w:spacing w:line="480" w:lineRule="exact"/>
        <w:ind w:firstLine="584" w:firstLineChars="200"/>
        <w:rPr>
          <w:rFonts w:ascii="仿宋" w:hAnsi="仿宋" w:eastAsia="仿宋" w:cs="仿宋"/>
          <w:bCs/>
          <w:color w:val="000000" w:themeColor="text1"/>
          <w:spacing w:val="6"/>
          <w:sz w:val="28"/>
          <w:szCs w:val="28"/>
        </w:rPr>
      </w:pPr>
      <w:r>
        <w:rPr>
          <w:rFonts w:hint="eastAsia" w:ascii="仿宋" w:hAnsi="仿宋" w:eastAsia="仿宋" w:cs="仿宋"/>
          <w:bCs/>
          <w:color w:val="000000" w:themeColor="text1"/>
          <w:spacing w:val="6"/>
          <w:sz w:val="28"/>
          <w:szCs w:val="28"/>
        </w:rPr>
        <w:t>专业学位研究生：一等奖学金1.5万元，二等奖学金0.7万元。</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一等奖学金奖励对象：</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（1）第一志愿报考、达到国家基本分数线要求且复试合格被录取的考生；</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（2）报考原“211”、“985”等重点高校后调剂并被录取的考生，调剂(含校内调剂）考生以我校最终录取的专业为准（以下同）；</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（3）入学考试综合成绩（初试、复试折后成绩）排名在本专业调剂考生中前50%的调剂考生。</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其余考生享受二等奖学金。</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新生奖学金奖励对象不含定向培养研究生以及非全日制研究生。新生奖学金按三学年分年发放。学术学位研究生一等奖学金第一、二学年每学年0.6万元，第三学年0.8万元；二等奖学金每学年0.4万元。专业学位研究生一等奖学金每学年0.5万元；二等奖学金第一、二学年每学年0.2万元，第三学年0.3万元。</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2．设立国家助学金。助学金标准为每生每月0.06万元，一年按10个月发放。</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3．设立国家奖学金，奖励金额为2万元。</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4．设立江西省政府奖学金，奖励金额为1万元。</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5．设立学业奖学金。奖励比例为40%，奖励金额为0.8万元。</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国家助学金、国家奖学金、江西省政府研究生奖学金的奖励政策按国家及江西省有关文件执行。</w:t>
      </w:r>
    </w:p>
    <w:p>
      <w:pPr>
        <w:snapToGrid w:val="0"/>
        <w:spacing w:line="480" w:lineRule="exact"/>
        <w:ind w:firstLine="560"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z w:val="28"/>
          <w:szCs w:val="28"/>
        </w:rPr>
        <w:t>7．研究生培养业务费。工科类、艺术类0.45万元/人，其他类硕士研究生0.4万元/人。</w:t>
      </w:r>
    </w:p>
    <w:p>
      <w:pPr>
        <w:snapToGrid w:val="0"/>
        <w:spacing w:line="480" w:lineRule="exact"/>
        <w:ind w:firstLine="560" w:firstLineChars="200"/>
        <w:rPr>
          <w:rFonts w:ascii="仿宋" w:hAnsi="仿宋" w:eastAsia="仿宋" w:cs="仿宋"/>
          <w:bCs/>
          <w:color w:val="000000"/>
          <w:sz w:val="28"/>
          <w:szCs w:val="28"/>
        </w:rPr>
      </w:pPr>
      <w:r>
        <w:rPr>
          <w:rFonts w:hint="eastAsia" w:ascii="仿宋" w:hAnsi="仿宋" w:eastAsia="仿宋" w:cs="仿宋"/>
          <w:bCs/>
          <w:color w:val="000000" w:themeColor="text1"/>
          <w:sz w:val="28"/>
          <w:szCs w:val="28"/>
        </w:rPr>
        <w:t>8．推荐免试攻读硕士研究生享受一等新生奖学</w:t>
      </w:r>
      <w:r>
        <w:rPr>
          <w:rFonts w:hint="eastAsia" w:ascii="仿宋" w:hAnsi="仿宋" w:eastAsia="仿宋" w:cs="仿宋"/>
          <w:bCs/>
          <w:color w:val="000000"/>
          <w:sz w:val="28"/>
          <w:szCs w:val="28"/>
        </w:rPr>
        <w:t>金，并在国家奖学金、江西省政府研究生奖学金、学业奖学金评选中优先。</w:t>
      </w:r>
    </w:p>
    <w:p>
      <w:pPr>
        <w:snapToGrid w:val="0"/>
        <w:spacing w:line="480" w:lineRule="exact"/>
        <w:ind w:firstLine="560" w:firstLineChars="200"/>
        <w:rPr>
          <w:rFonts w:ascii="仿宋" w:hAnsi="仿宋" w:eastAsia="仿宋" w:cs="仿宋"/>
          <w:bCs/>
          <w:color w:val="000000"/>
          <w:sz w:val="28"/>
          <w:szCs w:val="28"/>
        </w:rPr>
      </w:pPr>
      <w:r>
        <w:rPr>
          <w:rFonts w:hint="eastAsia" w:ascii="仿宋" w:hAnsi="仿宋" w:eastAsia="仿宋" w:cs="仿宋"/>
          <w:bCs/>
          <w:color w:val="000000"/>
          <w:sz w:val="28"/>
          <w:szCs w:val="28"/>
        </w:rPr>
        <w:t>9.非全日制研究生奖助政策按国家有关政策执行。</w:t>
      </w:r>
    </w:p>
    <w:p>
      <w:pPr>
        <w:snapToGrid w:val="0"/>
        <w:spacing w:line="480" w:lineRule="exact"/>
        <w:ind w:firstLine="562" w:firstLineChars="200"/>
        <w:rPr>
          <w:rFonts w:ascii="仿宋" w:hAnsi="仿宋" w:eastAsia="仿宋" w:cs="仿宋"/>
          <w:b/>
          <w:color w:val="FF0000"/>
          <w:sz w:val="28"/>
          <w:szCs w:val="28"/>
        </w:rPr>
      </w:pPr>
      <w:r>
        <w:rPr>
          <w:rFonts w:hint="eastAsia" w:ascii="仿宋" w:hAnsi="仿宋" w:eastAsia="仿宋" w:cs="仿宋"/>
          <w:b/>
          <w:color w:val="FF0000"/>
          <w:sz w:val="28"/>
          <w:szCs w:val="28"/>
        </w:rPr>
        <w:t>七、学费标准</w:t>
      </w:r>
    </w:p>
    <w:p>
      <w:pPr>
        <w:snapToGrid w:val="0"/>
        <w:spacing w:line="480" w:lineRule="exact"/>
        <w:ind w:firstLine="560" w:firstLineChars="200"/>
        <w:rPr>
          <w:rFonts w:ascii="仿宋" w:hAnsi="仿宋" w:eastAsia="仿宋" w:cs="仿宋"/>
          <w:bCs/>
          <w:color w:val="000000"/>
          <w:sz w:val="28"/>
          <w:szCs w:val="28"/>
        </w:rPr>
      </w:pPr>
      <w:r>
        <w:rPr>
          <w:rFonts w:hint="eastAsia" w:ascii="仿宋" w:hAnsi="仿宋" w:eastAsia="仿宋" w:cs="仿宋"/>
          <w:bCs/>
          <w:color w:val="000000"/>
          <w:sz w:val="28"/>
          <w:szCs w:val="28"/>
        </w:rPr>
        <w:t>根据《财政部  国家发展改革委  教育部关于完善研究生教育投入机制的意见》（财教〔2013〕19号）、《国家发展改革委  财政部  教育部关于加强研究生教育学费标准管理及有关问题的通知》（发改价格〔2013〕887号）以及《江西省发展改革委  省财政厅  省教育厅关于加强研究生教育学费标准管理及有关问题的意见》（</w:t>
      </w:r>
      <w:r>
        <w:rPr>
          <w:rFonts w:hint="eastAsia" w:ascii="仿宋" w:hAnsi="仿宋" w:eastAsia="仿宋" w:cs="仿宋"/>
          <w:color w:val="000000"/>
          <w:sz w:val="28"/>
          <w:szCs w:val="28"/>
        </w:rPr>
        <w:t>赣发改收费〔2014〕373号）等</w:t>
      </w:r>
      <w:r>
        <w:rPr>
          <w:rFonts w:hint="eastAsia" w:ascii="仿宋" w:hAnsi="仿宋" w:eastAsia="仿宋" w:cs="仿宋"/>
          <w:bCs/>
          <w:color w:val="000000"/>
          <w:sz w:val="28"/>
          <w:szCs w:val="28"/>
        </w:rPr>
        <w:t>文件精神，经江西省发展改革委、江西省财政厅核准，我校2018年录取的全日制硕士研究生的学费标准为：</w:t>
      </w:r>
    </w:p>
    <w:p>
      <w:pPr>
        <w:snapToGrid w:val="0"/>
        <w:spacing w:line="480" w:lineRule="exact"/>
        <w:ind w:firstLine="560" w:firstLineChars="200"/>
        <w:rPr>
          <w:rFonts w:ascii="仿宋" w:hAnsi="仿宋" w:eastAsia="仿宋" w:cs="仿宋"/>
          <w:bCs/>
          <w:color w:val="000000"/>
          <w:sz w:val="28"/>
          <w:szCs w:val="28"/>
        </w:rPr>
      </w:pPr>
      <w:r>
        <w:rPr>
          <w:rFonts w:hint="eastAsia" w:ascii="仿宋" w:hAnsi="仿宋" w:eastAsia="仿宋" w:cs="仿宋"/>
          <w:bCs/>
          <w:color w:val="000000"/>
          <w:sz w:val="28"/>
          <w:szCs w:val="28"/>
        </w:rPr>
        <w:t>1．学术学位研究生、教育专业学位、工程硕士（农业工程）研究生0.8万元/人·年。</w:t>
      </w:r>
    </w:p>
    <w:p>
      <w:pPr>
        <w:snapToGrid w:val="0"/>
        <w:spacing w:line="480" w:lineRule="exact"/>
        <w:ind w:firstLine="560" w:firstLineChars="200"/>
        <w:rPr>
          <w:rFonts w:ascii="仿宋" w:hAnsi="仿宋" w:eastAsia="仿宋" w:cs="仿宋"/>
          <w:bCs/>
          <w:color w:val="000000" w:themeColor="text1"/>
          <w:sz w:val="28"/>
          <w:szCs w:val="28"/>
          <w:shd w:val="clear" w:color="auto" w:fill="FFFFFF"/>
        </w:rPr>
      </w:pPr>
      <w:r>
        <w:rPr>
          <w:rFonts w:hint="eastAsia" w:ascii="仿宋" w:hAnsi="仿宋" w:eastAsia="仿宋" w:cs="仿宋"/>
          <w:bCs/>
          <w:color w:val="000000"/>
          <w:sz w:val="28"/>
          <w:szCs w:val="28"/>
        </w:rPr>
        <w:t>2．艺术硕士、会计硕士、金融硕士研究生1.2万元/人·年。</w:t>
      </w:r>
    </w:p>
    <w:p>
      <w:pPr>
        <w:shd w:val="clear" w:color="auto" w:fill="FFFFFF"/>
        <w:adjustRightInd w:val="0"/>
        <w:snapToGrid w:val="0"/>
        <w:spacing w:line="480" w:lineRule="exact"/>
        <w:ind w:firstLine="562" w:firstLineChars="200"/>
        <w:rPr>
          <w:rFonts w:ascii="仿宋" w:hAnsi="仿宋" w:eastAsia="仿宋" w:cs="仿宋"/>
          <w:b/>
          <w:color w:val="FF0000"/>
          <w:sz w:val="28"/>
          <w:szCs w:val="28"/>
          <w:shd w:val="clear" w:color="auto" w:fill="FFFFFF"/>
        </w:rPr>
      </w:pPr>
      <w:r>
        <w:rPr>
          <w:rFonts w:hint="eastAsia" w:ascii="仿宋" w:hAnsi="仿宋" w:eastAsia="仿宋" w:cs="仿宋"/>
          <w:b/>
          <w:color w:val="FF0000"/>
          <w:sz w:val="28"/>
          <w:szCs w:val="28"/>
          <w:shd w:val="clear" w:color="auto" w:fill="FFFFFF"/>
        </w:rPr>
        <w:t>八、其他</w:t>
      </w:r>
    </w:p>
    <w:p>
      <w:pPr>
        <w:snapToGrid w:val="0"/>
        <w:spacing w:line="480" w:lineRule="exact"/>
        <w:ind w:firstLine="560" w:firstLineChars="200"/>
        <w:rPr>
          <w:rFonts w:ascii="仿宋" w:hAnsi="仿宋" w:eastAsia="仿宋" w:cs="仿宋"/>
          <w:bCs/>
          <w:color w:val="000000"/>
          <w:sz w:val="28"/>
          <w:szCs w:val="28"/>
        </w:rPr>
      </w:pPr>
      <w:r>
        <w:rPr>
          <w:rFonts w:hint="eastAsia" w:ascii="仿宋" w:hAnsi="仿宋" w:eastAsia="仿宋" w:cs="仿宋"/>
          <w:bCs/>
          <w:color w:val="000000"/>
          <w:sz w:val="28"/>
          <w:szCs w:val="28"/>
        </w:rPr>
        <w:t>1．我校2018年研究生招生及奖励政策按照国家和江西省有关文件精神执行，如上级政策有新的要求，按新的要求执行。</w:t>
      </w:r>
    </w:p>
    <w:p>
      <w:pPr>
        <w:snapToGrid w:val="0"/>
        <w:spacing w:line="480" w:lineRule="exact"/>
        <w:ind w:firstLine="560" w:firstLineChars="200"/>
        <w:rPr>
          <w:rFonts w:ascii="仿宋" w:hAnsi="仿宋" w:eastAsia="仿宋" w:cs="仿宋"/>
          <w:color w:val="000000"/>
          <w:sz w:val="28"/>
          <w:szCs w:val="28"/>
        </w:rPr>
      </w:pPr>
      <w:r>
        <w:rPr>
          <w:rFonts w:hint="eastAsia" w:ascii="仿宋" w:hAnsi="仿宋" w:eastAsia="仿宋" w:cs="仿宋"/>
          <w:color w:val="000000"/>
          <w:sz w:val="28"/>
          <w:szCs w:val="28"/>
        </w:rPr>
        <w:t>2．我校2018年所有专业所有培养类别均接收推荐免试生，全日制推免生复试合格被录取后，享受一等奖学金、国家助学金、培养业务费等，且在国家奖学金、江西省政府研究生奖学金和学业奖学金评选中优先。非全日制推免生按国家政策执行。</w:t>
      </w:r>
    </w:p>
    <w:p>
      <w:pPr>
        <w:snapToGrid w:val="0"/>
        <w:spacing w:line="480" w:lineRule="exact"/>
        <w:ind w:firstLine="560" w:firstLineChars="200"/>
        <w:rPr>
          <w:rFonts w:ascii="仿宋" w:hAnsi="仿宋" w:eastAsia="仿宋" w:cs="仿宋"/>
          <w:bCs/>
          <w:color w:val="000000"/>
          <w:spacing w:val="-8"/>
          <w:sz w:val="28"/>
          <w:szCs w:val="28"/>
        </w:rPr>
      </w:pPr>
      <w:r>
        <w:rPr>
          <w:rFonts w:hint="eastAsia" w:ascii="仿宋" w:hAnsi="仿宋" w:eastAsia="仿宋" w:cs="仿宋"/>
          <w:bCs/>
          <w:color w:val="000000"/>
          <w:sz w:val="28"/>
          <w:szCs w:val="28"/>
        </w:rPr>
        <w:t>3．</w:t>
      </w:r>
      <w:r>
        <w:rPr>
          <w:rFonts w:hint="eastAsia" w:ascii="仿宋" w:hAnsi="仿宋" w:eastAsia="仿宋" w:cs="仿宋"/>
          <w:bCs/>
          <w:color w:val="000000"/>
          <w:spacing w:val="-8"/>
          <w:sz w:val="28"/>
          <w:szCs w:val="28"/>
        </w:rPr>
        <w:t>退役大学生士兵报考硕士研究生按照国家有关政策执行。</w:t>
      </w:r>
    </w:p>
    <w:p>
      <w:pPr>
        <w:snapToGrid w:val="0"/>
        <w:spacing w:line="480" w:lineRule="exact"/>
        <w:ind w:firstLine="560" w:firstLineChars="200"/>
        <w:rPr>
          <w:rFonts w:ascii="仿宋" w:hAnsi="仿宋" w:eastAsia="仿宋" w:cs="仿宋"/>
          <w:bCs/>
          <w:color w:val="000000"/>
          <w:sz w:val="28"/>
          <w:szCs w:val="28"/>
        </w:rPr>
      </w:pPr>
      <w:r>
        <w:rPr>
          <w:rFonts w:hint="eastAsia" w:ascii="仿宋" w:hAnsi="仿宋" w:eastAsia="仿宋" w:cs="仿宋"/>
          <w:bCs/>
          <w:color w:val="000000"/>
          <w:sz w:val="28"/>
          <w:szCs w:val="28"/>
        </w:rPr>
        <w:t>4．广播电视专业部分计划用于我校与长沙学院联合招生和培养。</w:t>
      </w:r>
    </w:p>
    <w:p>
      <w:pPr>
        <w:snapToGrid w:val="0"/>
        <w:spacing w:line="480" w:lineRule="exact"/>
        <w:ind w:firstLine="528" w:firstLineChars="200"/>
        <w:rPr>
          <w:rFonts w:ascii="仿宋" w:hAnsi="仿宋" w:eastAsia="仿宋" w:cs="仿宋"/>
          <w:bCs/>
          <w:color w:val="000000" w:themeColor="text1"/>
          <w:sz w:val="28"/>
          <w:szCs w:val="28"/>
        </w:rPr>
      </w:pPr>
      <w:r>
        <w:rPr>
          <w:rFonts w:hint="eastAsia" w:ascii="仿宋" w:hAnsi="仿宋" w:eastAsia="仿宋" w:cs="仿宋"/>
          <w:bCs/>
          <w:color w:val="000000" w:themeColor="text1"/>
          <w:spacing w:val="-8"/>
          <w:sz w:val="28"/>
          <w:szCs w:val="28"/>
        </w:rPr>
        <w:t xml:space="preserve"> 5.我校2018年集中非全日制研究生计划在教育管理、学科教学（语文、思政、历史、化学）、小学教育、心理健康教育等7个教育专业学位领域招生，详细情况请查阅《</w:t>
      </w:r>
      <w:r>
        <w:rPr>
          <w:rFonts w:hint="eastAsia" w:ascii="仿宋" w:hAnsi="仿宋" w:eastAsia="仿宋" w:cs="仿宋"/>
          <w:bCs/>
          <w:color w:val="000000" w:themeColor="text1"/>
          <w:sz w:val="28"/>
          <w:szCs w:val="28"/>
        </w:rPr>
        <w:t>赣南师范大学2018年教育专业学位（寒暑假小学期班、双证）硕士研究生招生》。</w:t>
      </w:r>
    </w:p>
    <w:p>
      <w:pPr>
        <w:shd w:val="clear" w:color="auto" w:fill="FFFFFF"/>
        <w:adjustRightInd w:val="0"/>
        <w:snapToGrid w:val="0"/>
        <w:spacing w:line="480" w:lineRule="exact"/>
        <w:ind w:firstLine="562" w:firstLineChars="200"/>
        <w:rPr>
          <w:rFonts w:ascii="仿宋" w:hAnsi="仿宋" w:eastAsia="仿宋" w:cs="仿宋"/>
          <w:color w:val="FF0000"/>
          <w:sz w:val="28"/>
          <w:szCs w:val="28"/>
          <w:shd w:val="clear" w:color="auto" w:fill="FFFFFF"/>
        </w:rPr>
      </w:pPr>
      <w:r>
        <w:rPr>
          <w:rFonts w:hint="eastAsia" w:ascii="仿宋" w:hAnsi="仿宋" w:eastAsia="仿宋" w:cs="仿宋"/>
          <w:b/>
          <w:color w:val="FF0000"/>
          <w:sz w:val="28"/>
          <w:szCs w:val="28"/>
          <w:shd w:val="clear" w:color="auto" w:fill="FFFFFF"/>
        </w:rPr>
        <w:t>九、联系方式</w:t>
      </w:r>
    </w:p>
    <w:p>
      <w:pPr>
        <w:shd w:val="clear" w:color="auto" w:fill="FFFFFF"/>
        <w:adjustRightInd w:val="0"/>
        <w:snapToGrid w:val="0"/>
        <w:spacing w:line="480" w:lineRule="exact"/>
        <w:ind w:firstLine="560" w:firstLineChars="20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单位代码：10418    联系人：白老师    联系电话：0797-8393666</w:t>
      </w:r>
    </w:p>
    <w:p>
      <w:pPr>
        <w:shd w:val="clear" w:color="auto" w:fill="FFFFFF"/>
        <w:adjustRightInd w:val="0"/>
        <w:snapToGrid w:val="0"/>
        <w:spacing w:line="480" w:lineRule="exact"/>
        <w:ind w:firstLine="560" w:firstLineChars="20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 xml:space="preserve">地址：江西省赣州经济技术开发区赣南师范大学研究生院    </w:t>
      </w:r>
    </w:p>
    <w:p>
      <w:pPr>
        <w:shd w:val="clear" w:color="auto" w:fill="FFFFFF"/>
        <w:adjustRightInd w:val="0"/>
        <w:snapToGrid w:val="0"/>
        <w:spacing w:line="480" w:lineRule="exact"/>
        <w:ind w:firstLine="560" w:firstLineChars="200"/>
        <w:rPr>
          <w:rFonts w:ascii="仿宋" w:hAnsi="仿宋" w:eastAsia="仿宋" w:cs="仿宋"/>
          <w:snapToGrid w:val="0"/>
          <w:sz w:val="28"/>
          <w:szCs w:val="28"/>
          <w:shd w:val="clear" w:color="auto" w:fill="FFFFFF"/>
        </w:rPr>
      </w:pPr>
      <w:r>
        <w:rPr>
          <w:rFonts w:hint="eastAsia" w:ascii="仿宋" w:hAnsi="仿宋" w:eastAsia="仿宋" w:cs="仿宋"/>
          <w:sz w:val="28"/>
          <w:szCs w:val="28"/>
          <w:shd w:val="clear" w:color="auto" w:fill="FFFFFF"/>
        </w:rPr>
        <w:t>邮政编码：341000    学校网址：</w:t>
      </w:r>
      <w:r>
        <w:fldChar w:fldCharType="begin"/>
      </w:r>
      <w:r>
        <w:instrText xml:space="preserve"> HYPERLINK "http://www.gnnu.cn" </w:instrText>
      </w:r>
      <w:r>
        <w:fldChar w:fldCharType="separate"/>
      </w:r>
      <w:r>
        <w:rPr>
          <w:rStyle w:val="16"/>
          <w:rFonts w:hint="eastAsia" w:ascii="仿宋" w:hAnsi="仿宋" w:eastAsia="仿宋" w:cs="仿宋"/>
          <w:sz w:val="28"/>
          <w:szCs w:val="28"/>
          <w:shd w:val="clear" w:color="auto" w:fill="FFFFFF"/>
        </w:rPr>
        <w:t>http://www.gnnu.cn</w:t>
      </w:r>
      <w:r>
        <w:rPr>
          <w:rStyle w:val="16"/>
          <w:rFonts w:hint="eastAsia" w:ascii="仿宋" w:hAnsi="仿宋" w:eastAsia="仿宋" w:cs="仿宋"/>
          <w:sz w:val="28"/>
          <w:szCs w:val="28"/>
          <w:shd w:val="clear" w:color="auto" w:fill="FFFFFF"/>
        </w:rPr>
        <w:fldChar w:fldCharType="end"/>
      </w:r>
      <w:r>
        <w:rPr>
          <w:rFonts w:hint="eastAsia" w:ascii="仿宋" w:hAnsi="仿宋" w:eastAsia="仿宋" w:cs="仿宋"/>
          <w:sz w:val="28"/>
          <w:szCs w:val="28"/>
          <w:shd w:val="clear" w:color="auto" w:fill="FFFFFF"/>
        </w:rPr>
        <w:t>　</w:t>
      </w:r>
    </w:p>
    <w:p>
      <w:pPr>
        <w:shd w:val="clear" w:color="auto" w:fill="FFFFFF"/>
        <w:adjustRightInd w:val="0"/>
        <w:snapToGrid w:val="0"/>
        <w:spacing w:line="520" w:lineRule="exact"/>
        <w:ind w:firstLine="560" w:firstLineChars="200"/>
        <w:rPr>
          <w:rFonts w:ascii="仿宋_GB2312" w:hAnsi="仿宋_GB2312" w:eastAsia="仿宋_GB2312" w:cs="仿宋_GB2312"/>
          <w:snapToGrid w:val="0"/>
          <w:sz w:val="28"/>
          <w:szCs w:val="28"/>
          <w:shd w:val="clear" w:color="auto" w:fill="FFFFFF"/>
        </w:rPr>
      </w:pPr>
    </w:p>
    <w:p>
      <w:pPr>
        <w:snapToGrid w:val="0"/>
        <w:spacing w:line="360" w:lineRule="exact"/>
        <w:jc w:val="left"/>
        <w:rPr>
          <w:rFonts w:ascii="宋体" w:hAnsi="宋体" w:cs="宋体"/>
          <w:b/>
          <w:color w:val="FF0000"/>
          <w:sz w:val="28"/>
          <w:szCs w:val="28"/>
        </w:rPr>
      </w:pPr>
      <w:r>
        <w:rPr>
          <w:rFonts w:hint="eastAsia" w:ascii="仿宋_GB2312" w:hAnsi="仿宋_GB2312" w:eastAsia="仿宋_GB2312" w:cs="仿宋_GB2312"/>
          <w:b/>
          <w:color w:val="FF0000"/>
          <w:sz w:val="28"/>
          <w:szCs w:val="28"/>
        </w:rPr>
        <w:t>附件：</w:t>
      </w:r>
      <w:r>
        <w:rPr>
          <w:rFonts w:hint="eastAsia" w:ascii="宋体" w:hAnsi="宋体" w:cs="宋体"/>
          <w:b/>
          <w:color w:val="FF0000"/>
          <w:sz w:val="28"/>
          <w:szCs w:val="28"/>
        </w:rPr>
        <w:t>赣南师范大学艺术硕士2018年研究生招生专业目录及考试科目</w:t>
      </w:r>
    </w:p>
    <w:p>
      <w:pPr>
        <w:snapToGrid w:val="0"/>
        <w:spacing w:line="360" w:lineRule="exact"/>
        <w:rPr>
          <w:rFonts w:ascii="黑体" w:hAnsi="宋体" w:eastAsia="黑体"/>
          <w:bCs/>
          <w:sz w:val="32"/>
          <w:szCs w:val="32"/>
        </w:rPr>
      </w:pPr>
    </w:p>
    <w:tbl>
      <w:tblPr>
        <w:tblStyle w:val="17"/>
        <w:tblW w:w="9122" w:type="dxa"/>
        <w:tblInd w:w="-4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1"/>
        <w:gridCol w:w="1270"/>
        <w:gridCol w:w="626"/>
        <w:gridCol w:w="3160"/>
        <w:gridCol w:w="1385"/>
        <w:gridCol w:w="20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1" w:hRule="atLeast"/>
        </w:trPr>
        <w:tc>
          <w:tcPr>
            <w:tcW w:w="671"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Times New Roman" w:hAnsi="Times New Roman" w:cs="Times New Roman"/>
                <w:b/>
                <w:sz w:val="18"/>
                <w:szCs w:val="18"/>
              </w:rPr>
            </w:pPr>
            <w:r>
              <w:rPr>
                <w:rFonts w:hint="eastAsia" w:ascii="Times New Roman" w:hAnsi="Times New Roman" w:cs="宋体"/>
                <w:b/>
                <w:sz w:val="18"/>
                <w:szCs w:val="18"/>
              </w:rPr>
              <w:t>学院代码、名称、联系人</w:t>
            </w:r>
          </w:p>
        </w:tc>
        <w:tc>
          <w:tcPr>
            <w:tcW w:w="127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sz w:val="18"/>
                <w:szCs w:val="18"/>
              </w:rPr>
            </w:pPr>
            <w:r>
              <w:rPr>
                <w:rFonts w:hint="eastAsia" w:ascii="Times New Roman" w:hAnsi="Times New Roman" w:cs="宋体"/>
                <w:b/>
                <w:color w:val="000000"/>
                <w:sz w:val="18"/>
                <w:szCs w:val="18"/>
              </w:rPr>
              <w:t>学科名称</w:t>
            </w:r>
          </w:p>
        </w:tc>
        <w:tc>
          <w:tcPr>
            <w:tcW w:w="626"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Times New Roman" w:hAnsi="Times New Roman" w:cs="宋体"/>
                <w:b/>
                <w:color w:val="000000"/>
                <w:sz w:val="18"/>
                <w:szCs w:val="18"/>
              </w:rPr>
            </w:pPr>
            <w:r>
              <w:rPr>
                <w:rFonts w:hint="eastAsia" w:ascii="Times New Roman" w:hAnsi="Times New Roman" w:cs="宋体"/>
                <w:b/>
                <w:color w:val="000000"/>
                <w:sz w:val="18"/>
                <w:szCs w:val="18"/>
              </w:rPr>
              <w:t>拟招生人数</w:t>
            </w:r>
          </w:p>
        </w:tc>
        <w:tc>
          <w:tcPr>
            <w:tcW w:w="316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sz w:val="18"/>
                <w:szCs w:val="18"/>
              </w:rPr>
            </w:pPr>
            <w:r>
              <w:rPr>
                <w:rFonts w:hint="eastAsia" w:ascii="Times New Roman" w:hAnsi="Times New Roman" w:cs="宋体"/>
                <w:b/>
                <w:color w:val="000000"/>
                <w:sz w:val="18"/>
                <w:szCs w:val="18"/>
              </w:rPr>
              <w:t>初试考试科目</w:t>
            </w:r>
          </w:p>
        </w:tc>
        <w:tc>
          <w:tcPr>
            <w:tcW w:w="1385"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sz w:val="18"/>
                <w:szCs w:val="18"/>
              </w:rPr>
            </w:pPr>
            <w:r>
              <w:rPr>
                <w:rFonts w:hint="eastAsia" w:ascii="Times New Roman" w:hAnsi="Times New Roman" w:cs="宋体"/>
                <w:b/>
                <w:color w:val="000000"/>
                <w:sz w:val="18"/>
                <w:szCs w:val="18"/>
              </w:rPr>
              <w:t>复试笔试科目</w:t>
            </w:r>
          </w:p>
        </w:tc>
        <w:tc>
          <w:tcPr>
            <w:tcW w:w="2010" w:type="dxa"/>
            <w:tcBorders>
              <w:top w:val="single" w:color="auto" w:sz="4" w:space="0"/>
              <w:left w:val="single" w:color="auto" w:sz="4" w:space="0"/>
              <w:bottom w:val="single" w:color="auto" w:sz="4" w:space="0"/>
              <w:right w:val="single" w:color="auto" w:sz="4" w:space="0"/>
            </w:tcBorders>
            <w:vAlign w:val="center"/>
          </w:tcPr>
          <w:p>
            <w:pPr>
              <w:spacing w:line="280" w:lineRule="exact"/>
              <w:jc w:val="center"/>
              <w:rPr>
                <w:rFonts w:ascii="宋体" w:hAnsi="宋体" w:cs="宋体"/>
                <w:b/>
                <w:color w:val="000000"/>
                <w:sz w:val="18"/>
                <w:szCs w:val="18"/>
              </w:rPr>
            </w:pPr>
            <w:r>
              <w:rPr>
                <w:rFonts w:hint="eastAsia" w:ascii="Times New Roman" w:hAnsi="Times New Roman" w:cs="宋体"/>
                <w:b/>
                <w:color w:val="000000"/>
                <w:sz w:val="18"/>
                <w:szCs w:val="18"/>
              </w:rPr>
              <w:t>同等学力考生</w:t>
            </w:r>
          </w:p>
          <w:p>
            <w:pPr>
              <w:spacing w:line="280" w:lineRule="exact"/>
              <w:jc w:val="center"/>
              <w:rPr>
                <w:rFonts w:ascii="宋体" w:hAnsi="宋体" w:cs="宋体"/>
                <w:b/>
                <w:color w:val="000000"/>
                <w:sz w:val="18"/>
                <w:szCs w:val="18"/>
              </w:rPr>
            </w:pPr>
            <w:r>
              <w:rPr>
                <w:rFonts w:hint="eastAsia" w:ascii="Times New Roman" w:hAnsi="Times New Roman" w:cs="宋体"/>
                <w:b/>
                <w:color w:val="000000"/>
                <w:sz w:val="18"/>
                <w:szCs w:val="18"/>
              </w:rPr>
              <w:t>加试科目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71"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001</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文学院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舒六英</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0797-8393643</w:t>
            </w:r>
          </w:p>
        </w:tc>
        <w:tc>
          <w:tcPr>
            <w:tcW w:w="1270" w:type="dxa"/>
            <w:tcBorders>
              <w:top w:val="single" w:color="auto" w:sz="4" w:space="0"/>
              <w:left w:val="single" w:color="auto" w:sz="4" w:space="0"/>
              <w:right w:val="single" w:color="auto" w:sz="4" w:space="0"/>
            </w:tcBorders>
            <w:vAlign w:val="center"/>
          </w:tcPr>
          <w:p>
            <w:pPr>
              <w:spacing w:line="380" w:lineRule="exact"/>
              <w:rPr>
                <w:rFonts w:ascii="黑体" w:hAnsi="宋体" w:eastAsia="黑体"/>
                <w:color w:val="000000"/>
                <w:sz w:val="20"/>
                <w:szCs w:val="21"/>
              </w:rPr>
            </w:pPr>
            <w:r>
              <w:rPr>
                <w:rFonts w:hint="eastAsia" w:ascii="黑体" w:hAnsi="宋体" w:eastAsia="黑体"/>
                <w:b/>
                <w:color w:val="000000"/>
                <w:szCs w:val="21"/>
              </w:rPr>
              <w:t>*135103戏曲</w:t>
            </w:r>
          </w:p>
          <w:p>
            <w:pPr>
              <w:spacing w:line="380" w:lineRule="exact"/>
              <w:rPr>
                <w:rFonts w:ascii="Times New Roman" w:hAnsi="Times New Roman" w:cs="Times New Roman"/>
                <w:color w:val="000000"/>
                <w:sz w:val="18"/>
                <w:szCs w:val="18"/>
              </w:rPr>
            </w:pPr>
            <w:r>
              <w:rPr>
                <w:rFonts w:hint="eastAsia" w:ascii="宋体" w:hAnsi="宋体" w:cs="宋体"/>
                <w:color w:val="000000"/>
                <w:szCs w:val="21"/>
              </w:rPr>
              <w:t>0</w:t>
            </w:r>
            <w:r>
              <w:rPr>
                <w:rFonts w:hint="eastAsia" w:ascii="宋体" w:hAnsi="宋体" w:cs="宋体"/>
                <w:color w:val="000000"/>
                <w:sz w:val="18"/>
                <w:szCs w:val="18"/>
              </w:rPr>
              <w:t>2戏曲编导</w:t>
            </w:r>
          </w:p>
        </w:tc>
        <w:tc>
          <w:tcPr>
            <w:tcW w:w="626"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sz w:val="18"/>
                <w:szCs w:val="18"/>
              </w:rPr>
            </w:pPr>
            <w:r>
              <w:rPr>
                <w:rFonts w:hint="eastAsia" w:ascii="宋体" w:hAnsi="宋体" w:cs="宋体"/>
                <w:color w:val="000000"/>
                <w:sz w:val="18"/>
                <w:szCs w:val="18"/>
              </w:rPr>
              <w:t>3</w:t>
            </w:r>
          </w:p>
        </w:tc>
        <w:tc>
          <w:tcPr>
            <w:tcW w:w="3160" w:type="dxa"/>
            <w:tcBorders>
              <w:top w:val="single" w:color="auto" w:sz="4" w:space="0"/>
              <w:left w:val="single" w:color="auto" w:sz="4" w:space="0"/>
              <w:right w:val="single" w:color="auto" w:sz="4" w:space="0"/>
            </w:tcBorders>
            <w:vAlign w:val="center"/>
          </w:tcPr>
          <w:p>
            <w:pPr>
              <w:spacing w:line="280" w:lineRule="exact"/>
              <w:rPr>
                <w:rFonts w:ascii="Times New Roman" w:hAnsi="Times New Roman" w:cs="宋体"/>
                <w:color w:val="000000"/>
                <w:sz w:val="18"/>
                <w:szCs w:val="18"/>
              </w:rPr>
            </w:pPr>
          </w:p>
          <w:p>
            <w:pPr>
              <w:spacing w:line="280" w:lineRule="exact"/>
              <w:rPr>
                <w:rFonts w:ascii="Times New Roman" w:hAnsi="Times New Roman" w:cs="宋体"/>
                <w:color w:val="000000"/>
                <w:sz w:val="18"/>
                <w:szCs w:val="18"/>
              </w:rPr>
            </w:pPr>
          </w:p>
          <w:p>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280" w:lineRule="exact"/>
              <w:rPr>
                <w:rFonts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280" w:lineRule="exact"/>
              <w:rPr>
                <w:rFonts w:ascii="宋体" w:hAnsi="宋体" w:cs="宋体"/>
                <w:color w:val="000000"/>
                <w:sz w:val="18"/>
                <w:szCs w:val="18"/>
              </w:rPr>
            </w:pPr>
            <w:r>
              <w:rPr>
                <w:rFonts w:ascii="宋体" w:hAnsi="宋体" w:cs="宋体"/>
                <w:color w:val="000000"/>
                <w:sz w:val="18"/>
                <w:szCs w:val="18"/>
              </w:rPr>
              <w:sym w:font="Wingdings" w:char="0083"/>
            </w:r>
            <w:r>
              <w:rPr>
                <w:rFonts w:hint="eastAsia" w:ascii="宋体" w:hAnsi="宋体" w:cs="宋体"/>
                <w:color w:val="000000"/>
                <w:sz w:val="18"/>
                <w:szCs w:val="18"/>
              </w:rPr>
              <w:t>634艺术概论</w:t>
            </w:r>
          </w:p>
          <w:p>
            <w:pPr>
              <w:spacing w:line="2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901戏曲创作</w:t>
            </w:r>
          </w:p>
        </w:tc>
        <w:tc>
          <w:tcPr>
            <w:tcW w:w="138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戏曲作品分析</w:t>
            </w:r>
          </w:p>
        </w:tc>
        <w:tc>
          <w:tcPr>
            <w:tcW w:w="2010" w:type="dxa"/>
            <w:tcBorders>
              <w:top w:val="single" w:color="auto" w:sz="4" w:space="0"/>
              <w:left w:val="single" w:color="auto" w:sz="4" w:space="0"/>
              <w:bottom w:val="single" w:color="auto" w:sz="4" w:space="0"/>
              <w:right w:val="single" w:color="auto" w:sz="4" w:space="0"/>
            </w:tcBorders>
            <w:vAlign w:val="center"/>
          </w:tcPr>
          <w:p>
            <w:pPr>
              <w:rPr>
                <w:rFonts w:ascii="宋体" w:hAnsi="宋体" w:cs="宋体"/>
                <w:color w:val="000000"/>
                <w:sz w:val="18"/>
                <w:szCs w:val="18"/>
              </w:rPr>
            </w:pPr>
            <w:r>
              <w:rPr>
                <w:rFonts w:hint="eastAsia" w:ascii="宋体" w:hAnsi="宋体" w:cs="宋体"/>
                <w:color w:val="000000"/>
                <w:sz w:val="18"/>
                <w:szCs w:val="18"/>
              </w:rPr>
              <w:t>1、美学</w:t>
            </w:r>
          </w:p>
          <w:p>
            <w:pPr>
              <w:rPr>
                <w:rFonts w:ascii="宋体" w:hAnsi="宋体" w:cs="宋体"/>
                <w:color w:val="000000"/>
                <w:sz w:val="18"/>
                <w:szCs w:val="18"/>
              </w:rPr>
            </w:pPr>
            <w:r>
              <w:rPr>
                <w:rFonts w:hint="eastAsia" w:ascii="宋体" w:hAnsi="宋体" w:cs="宋体"/>
                <w:color w:val="000000"/>
                <w:sz w:val="18"/>
                <w:szCs w:val="18"/>
              </w:rPr>
              <w:t>2、作文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71"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002</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新闻与传播学院</w:t>
            </w:r>
          </w:p>
          <w:p>
            <w:pPr>
              <w:spacing w:line="280" w:lineRule="exact"/>
              <w:rPr>
                <w:rFonts w:ascii="Times New Roman" w:hAnsi="Times New Roman" w:cs="Times New Roman"/>
                <w:color w:val="000000"/>
                <w:sz w:val="18"/>
                <w:szCs w:val="18"/>
              </w:rPr>
            </w:pPr>
            <w:r>
              <w:rPr>
                <w:rFonts w:hint="eastAsia" w:ascii="宋体" w:hAnsi="宋体" w:cs="宋体"/>
                <w:sz w:val="18"/>
                <w:szCs w:val="18"/>
              </w:rPr>
              <w:t>陈老师0797－8393876</w:t>
            </w:r>
          </w:p>
          <w:p>
            <w:pPr>
              <w:spacing w:line="280" w:lineRule="exact"/>
              <w:rPr>
                <w:rFonts w:ascii="Times New Roman" w:hAnsi="Times New Roman" w:cs="Times New Roman"/>
                <w:color w:val="000000"/>
                <w:sz w:val="18"/>
                <w:szCs w:val="18"/>
              </w:rPr>
            </w:pPr>
          </w:p>
        </w:tc>
        <w:tc>
          <w:tcPr>
            <w:tcW w:w="1270" w:type="dxa"/>
            <w:tcBorders>
              <w:top w:val="single" w:color="auto" w:sz="4" w:space="0"/>
              <w:left w:val="single" w:color="auto" w:sz="4" w:space="0"/>
              <w:right w:val="single" w:color="auto" w:sz="4" w:space="0"/>
            </w:tcBorders>
            <w:vAlign w:val="center"/>
          </w:tcPr>
          <w:p>
            <w:pPr>
              <w:spacing w:line="380" w:lineRule="exact"/>
              <w:rPr>
                <w:rFonts w:ascii="黑体" w:hAnsi="宋体" w:eastAsia="黑体"/>
                <w:b/>
                <w:color w:val="000000"/>
                <w:sz w:val="20"/>
                <w:szCs w:val="21"/>
              </w:rPr>
            </w:pPr>
            <w:r>
              <w:rPr>
                <w:rFonts w:hint="eastAsia" w:ascii="黑体" w:hAnsi="宋体" w:eastAsia="黑体"/>
                <w:b/>
                <w:color w:val="000000"/>
                <w:szCs w:val="21"/>
              </w:rPr>
              <w:t>*135105广播电视</w:t>
            </w:r>
          </w:p>
          <w:p>
            <w:pPr>
              <w:spacing w:line="380" w:lineRule="exact"/>
              <w:rPr>
                <w:rFonts w:ascii="宋体" w:hAnsi="宋体" w:cs="宋体"/>
                <w:color w:val="000000"/>
                <w:sz w:val="18"/>
                <w:szCs w:val="18"/>
              </w:rPr>
            </w:pPr>
            <w:r>
              <w:rPr>
                <w:rFonts w:hint="eastAsia" w:ascii="宋体" w:hAnsi="宋体" w:cs="宋体"/>
                <w:color w:val="000000"/>
                <w:sz w:val="18"/>
                <w:szCs w:val="18"/>
              </w:rPr>
              <w:t>01广播电视编导</w:t>
            </w:r>
          </w:p>
          <w:p>
            <w:pPr>
              <w:spacing w:line="380" w:lineRule="exact"/>
              <w:rPr>
                <w:rFonts w:ascii="宋体" w:hAnsi="宋体" w:cs="宋体"/>
                <w:color w:val="000000"/>
                <w:sz w:val="18"/>
                <w:szCs w:val="18"/>
              </w:rPr>
            </w:pPr>
            <w:r>
              <w:rPr>
                <w:rFonts w:hint="eastAsia" w:ascii="宋体" w:hAnsi="宋体" w:cs="宋体"/>
                <w:color w:val="000000"/>
                <w:sz w:val="18"/>
                <w:szCs w:val="18"/>
              </w:rPr>
              <w:t>02播音与主持艺术</w:t>
            </w:r>
          </w:p>
        </w:tc>
        <w:tc>
          <w:tcPr>
            <w:tcW w:w="626"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20</w:t>
            </w:r>
          </w:p>
        </w:tc>
        <w:tc>
          <w:tcPr>
            <w:tcW w:w="3160"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280" w:lineRule="exact"/>
              <w:rPr>
                <w:rFonts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380" w:lineRule="exact"/>
              <w:rPr>
                <w:rFonts w:ascii="宋体" w:hAnsi="宋体" w:cs="宋体"/>
                <w:color w:val="000000"/>
                <w:sz w:val="18"/>
                <w:szCs w:val="18"/>
              </w:rPr>
            </w:pPr>
            <w:r>
              <w:rPr>
                <w:rFonts w:ascii="宋体" w:hAnsi="宋体" w:cs="宋体"/>
                <w:color w:val="000000"/>
                <w:sz w:val="18"/>
                <w:szCs w:val="18"/>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p>
          <w:p>
            <w:pPr>
              <w:spacing w:line="380" w:lineRule="exact"/>
              <w:rPr>
                <w:rFonts w:ascii="宋体" w:hAnsi="宋体" w:cs="宋体"/>
                <w:color w:val="000000"/>
                <w:sz w:val="18"/>
                <w:szCs w:val="18"/>
              </w:rPr>
            </w:pPr>
            <w:r>
              <w:rPr>
                <w:rFonts w:hint="eastAsia" w:ascii="宋体" w:hAnsi="宋体" w:cs="宋体"/>
                <w:color w:val="000000"/>
                <w:sz w:val="18"/>
                <w:szCs w:val="18"/>
              </w:rPr>
              <w:t>01方向：905广播电视实务</w:t>
            </w:r>
          </w:p>
          <w:p>
            <w:pPr>
              <w:spacing w:line="380" w:lineRule="exact"/>
              <w:rPr>
                <w:rFonts w:ascii="宋体" w:hAnsi="宋体" w:cs="宋体"/>
                <w:color w:val="000000"/>
                <w:sz w:val="18"/>
                <w:szCs w:val="18"/>
              </w:rPr>
            </w:pPr>
            <w:r>
              <w:rPr>
                <w:rFonts w:hint="eastAsia" w:ascii="宋体" w:hAnsi="宋体" w:cs="宋体"/>
                <w:color w:val="000000"/>
                <w:sz w:val="18"/>
                <w:szCs w:val="18"/>
              </w:rPr>
              <w:t>02方向：906播音主持实务</w:t>
            </w:r>
          </w:p>
        </w:tc>
        <w:tc>
          <w:tcPr>
            <w:tcW w:w="1385" w:type="dxa"/>
            <w:tcBorders>
              <w:top w:val="single" w:color="auto" w:sz="4" w:space="0"/>
              <w:left w:val="single" w:color="auto" w:sz="4" w:space="0"/>
              <w:right w:val="single" w:color="auto" w:sz="4" w:space="0"/>
            </w:tcBorders>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影视作品分析</w:t>
            </w:r>
          </w:p>
          <w:p>
            <w:pPr>
              <w:rPr>
                <w:rFonts w:ascii="宋体" w:hAnsi="宋体" w:cs="宋体"/>
                <w:color w:val="000000"/>
                <w:sz w:val="18"/>
                <w:szCs w:val="18"/>
              </w:rPr>
            </w:pPr>
            <w:r>
              <w:rPr>
                <w:rFonts w:hint="eastAsia" w:ascii="宋体" w:hAnsi="宋体" w:cs="宋体"/>
                <w:color w:val="000000"/>
                <w:sz w:val="18"/>
                <w:szCs w:val="18"/>
              </w:rPr>
              <w:t>02方向：</w:t>
            </w:r>
          </w:p>
          <w:p>
            <w:pPr>
              <w:rPr>
                <w:rFonts w:ascii="宋体" w:hAnsi="宋体" w:cs="宋体"/>
                <w:color w:val="000000"/>
                <w:sz w:val="18"/>
                <w:szCs w:val="18"/>
              </w:rPr>
            </w:pPr>
            <w:r>
              <w:rPr>
                <w:rFonts w:hint="eastAsia" w:ascii="宋体" w:hAnsi="宋体" w:cs="宋体"/>
                <w:color w:val="000000"/>
                <w:sz w:val="18"/>
                <w:szCs w:val="18"/>
              </w:rPr>
              <w:t>播音主持作品分析</w:t>
            </w:r>
          </w:p>
          <w:p>
            <w:pPr>
              <w:spacing w:line="380" w:lineRule="exact"/>
              <w:rPr>
                <w:rFonts w:ascii="宋体" w:hAnsi="宋体" w:cs="宋体"/>
                <w:color w:val="000000"/>
                <w:kern w:val="0"/>
                <w:sz w:val="18"/>
                <w:szCs w:val="18"/>
              </w:rPr>
            </w:pPr>
          </w:p>
        </w:tc>
        <w:tc>
          <w:tcPr>
            <w:tcW w:w="201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1、广播电视概论</w:t>
            </w:r>
          </w:p>
          <w:p>
            <w:pPr>
              <w:spacing w:line="380" w:lineRule="exact"/>
              <w:rPr>
                <w:rFonts w:ascii="宋体" w:hAnsi="宋体" w:cs="宋体"/>
                <w:color w:val="000000"/>
                <w:sz w:val="18"/>
                <w:szCs w:val="18"/>
              </w:rPr>
            </w:pPr>
            <w:r>
              <w:rPr>
                <w:rFonts w:hint="eastAsia" w:ascii="宋体" w:hAnsi="宋体" w:cs="宋体"/>
                <w:color w:val="000000"/>
                <w:sz w:val="18"/>
                <w:szCs w:val="18"/>
              </w:rPr>
              <w:t>2、视听语言</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spacing w:line="380" w:lineRule="exact"/>
              <w:rPr>
                <w:rFonts w:ascii="宋体" w:hAnsi="宋体" w:cs="宋体"/>
                <w:color w:val="000000"/>
                <w:sz w:val="18"/>
                <w:szCs w:val="18"/>
              </w:rPr>
            </w:pPr>
            <w:r>
              <w:rPr>
                <w:rFonts w:hint="eastAsia" w:ascii="宋体" w:hAnsi="宋体" w:cs="宋体"/>
                <w:color w:val="000000"/>
                <w:sz w:val="18"/>
                <w:szCs w:val="18"/>
              </w:rPr>
              <w:t>1、广播电视概论</w:t>
            </w:r>
          </w:p>
          <w:p>
            <w:pPr>
              <w:rPr>
                <w:rFonts w:ascii="宋体" w:hAnsi="宋体" w:cs="宋体"/>
                <w:color w:val="000000"/>
                <w:sz w:val="18"/>
                <w:szCs w:val="18"/>
              </w:rPr>
            </w:pPr>
            <w:r>
              <w:rPr>
                <w:rFonts w:hint="eastAsia" w:ascii="宋体" w:hAnsi="宋体" w:cs="宋体"/>
                <w:color w:val="000000"/>
                <w:sz w:val="18"/>
                <w:szCs w:val="18"/>
              </w:rPr>
              <w:t>2、节目主持概论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5" w:hRule="atLeast"/>
        </w:trPr>
        <w:tc>
          <w:tcPr>
            <w:tcW w:w="671"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014</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音乐学院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吕荤全</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0797-83935</w:t>
            </w:r>
            <w:r>
              <w:rPr>
                <w:rFonts w:hint="eastAsia" w:ascii="Times New Roman" w:hAnsi="Times New Roman" w:cs="Times New Roman"/>
                <w:color w:val="000000"/>
                <w:sz w:val="18"/>
                <w:szCs w:val="18"/>
              </w:rPr>
              <w:t>28</w:t>
            </w:r>
          </w:p>
          <w:p>
            <w:pPr>
              <w:spacing w:line="380" w:lineRule="exact"/>
              <w:jc w:val="center"/>
              <w:rPr>
                <w:rFonts w:ascii="Times New Roman" w:hAnsi="Times New Roman" w:cs="Times New Roman"/>
                <w:color w:val="000000"/>
                <w:sz w:val="18"/>
                <w:szCs w:val="18"/>
              </w:rPr>
            </w:pPr>
            <w:r>
              <w:rPr>
                <w:rFonts w:ascii="Times New Roman" w:hAnsi="Times New Roman" w:cs="Times New Roman"/>
                <w:color w:val="000000"/>
                <w:sz w:val="18"/>
                <w:szCs w:val="18"/>
              </w:rPr>
              <w:t>13576797982</w:t>
            </w: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黑体" w:hAnsi="宋体" w:eastAsia="黑体"/>
                <w:b/>
                <w:color w:val="000000"/>
                <w:szCs w:val="21"/>
              </w:rPr>
              <w:t>*135101音乐</w:t>
            </w:r>
          </w:p>
          <w:p>
            <w:pPr>
              <w:spacing w:line="380" w:lineRule="exact"/>
              <w:rPr>
                <w:rFonts w:ascii="宋体" w:hAnsi="宋体" w:cs="宋体"/>
                <w:color w:val="000000"/>
                <w:sz w:val="18"/>
                <w:szCs w:val="18"/>
              </w:rPr>
            </w:pPr>
            <w:r>
              <w:rPr>
                <w:rFonts w:hint="eastAsia" w:ascii="宋体" w:hAnsi="宋体" w:cs="宋体"/>
                <w:color w:val="000000"/>
                <w:sz w:val="18"/>
                <w:szCs w:val="18"/>
              </w:rPr>
              <w:t xml:space="preserve">01作曲 </w:t>
            </w:r>
          </w:p>
          <w:p>
            <w:pPr>
              <w:spacing w:line="380" w:lineRule="exact"/>
              <w:rPr>
                <w:rFonts w:ascii="宋体" w:hAnsi="宋体" w:cs="宋体"/>
                <w:color w:val="000000"/>
                <w:sz w:val="18"/>
                <w:szCs w:val="18"/>
              </w:rPr>
            </w:pPr>
            <w:r>
              <w:rPr>
                <w:rFonts w:hint="eastAsia" w:ascii="宋体" w:hAnsi="宋体" w:cs="宋体"/>
                <w:color w:val="000000"/>
                <w:sz w:val="18"/>
                <w:szCs w:val="18"/>
              </w:rPr>
              <w:t>02声乐演唱</w:t>
            </w:r>
          </w:p>
          <w:p>
            <w:pPr>
              <w:spacing w:line="380" w:lineRule="exact"/>
              <w:rPr>
                <w:rFonts w:ascii="宋体" w:hAnsi="宋体" w:cs="宋体"/>
                <w:color w:val="000000"/>
                <w:sz w:val="18"/>
                <w:szCs w:val="18"/>
              </w:rPr>
            </w:pPr>
            <w:r>
              <w:rPr>
                <w:rFonts w:hint="eastAsia" w:ascii="宋体" w:hAnsi="宋体" w:cs="宋体"/>
                <w:color w:val="000000"/>
                <w:sz w:val="18"/>
                <w:szCs w:val="18"/>
              </w:rPr>
              <w:t>03合唱指挥</w:t>
            </w:r>
          </w:p>
          <w:p>
            <w:pPr>
              <w:spacing w:line="380" w:lineRule="exact"/>
              <w:rPr>
                <w:rFonts w:ascii="宋体" w:hAnsi="宋体" w:cs="宋体"/>
                <w:color w:val="000000"/>
                <w:sz w:val="18"/>
                <w:szCs w:val="18"/>
              </w:rPr>
            </w:pPr>
            <w:r>
              <w:rPr>
                <w:rFonts w:hint="eastAsia" w:ascii="宋体" w:hAnsi="宋体" w:cs="宋体"/>
                <w:color w:val="000000"/>
                <w:sz w:val="18"/>
                <w:szCs w:val="18"/>
              </w:rPr>
              <w:t>04钢琴演奏</w:t>
            </w:r>
          </w:p>
          <w:p>
            <w:pPr>
              <w:spacing w:line="380" w:lineRule="exact"/>
              <w:rPr>
                <w:rFonts w:ascii="宋体" w:hAnsi="宋体" w:cs="宋体"/>
                <w:color w:val="000000"/>
                <w:sz w:val="18"/>
                <w:szCs w:val="18"/>
              </w:rPr>
            </w:pPr>
            <w:r>
              <w:rPr>
                <w:rFonts w:hint="eastAsia" w:ascii="宋体" w:hAnsi="宋体" w:cs="宋体"/>
                <w:color w:val="000000"/>
                <w:sz w:val="18"/>
                <w:szCs w:val="18"/>
              </w:rPr>
              <w:t>05器乐演奏（含琵琶、古筝、二胡、小号、小提琴）</w:t>
            </w:r>
          </w:p>
          <w:p>
            <w:pPr>
              <w:spacing w:line="380" w:lineRule="exact"/>
              <w:rPr>
                <w:rFonts w:ascii="宋体" w:hAnsi="宋体" w:cs="宋体"/>
                <w:color w:val="000000"/>
                <w:sz w:val="18"/>
                <w:szCs w:val="18"/>
              </w:rPr>
            </w:pPr>
            <w:r>
              <w:rPr>
                <w:rFonts w:hint="eastAsia" w:ascii="宋体" w:hAnsi="宋体" w:cs="宋体"/>
                <w:color w:val="000000"/>
                <w:sz w:val="18"/>
                <w:szCs w:val="18"/>
              </w:rPr>
              <w:t>06 音乐教育</w:t>
            </w:r>
          </w:p>
        </w:tc>
        <w:tc>
          <w:tcPr>
            <w:tcW w:w="626"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18</w:t>
            </w:r>
          </w:p>
        </w:tc>
        <w:tc>
          <w:tcPr>
            <w:tcW w:w="31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380" w:lineRule="exact"/>
              <w:rPr>
                <w:rFonts w:ascii="宋体" w:hAnsi="宋体" w:cs="宋体"/>
                <w:color w:val="000000"/>
                <w:sz w:val="18"/>
                <w:szCs w:val="18"/>
              </w:rPr>
            </w:pPr>
            <w:r>
              <w:rPr>
                <w:rFonts w:ascii="宋体" w:hAnsi="宋体" w:cs="宋体"/>
                <w:color w:val="000000"/>
                <w:sz w:val="18"/>
                <w:szCs w:val="18"/>
              </w:rPr>
              <w:sym w:font="Wingdings" w:char="0082"/>
            </w:r>
            <w:r>
              <w:rPr>
                <w:rFonts w:hint="eastAsia" w:ascii="宋体" w:hAnsi="宋体" w:cs="宋体"/>
                <w:color w:val="000000"/>
                <w:sz w:val="18"/>
                <w:szCs w:val="18"/>
              </w:rPr>
              <w:t>204英语二</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902和声与曲式</w:t>
            </w:r>
          </w:p>
        </w:tc>
        <w:tc>
          <w:tcPr>
            <w:tcW w:w="138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复调与作曲（笔试）</w:t>
            </w:r>
          </w:p>
          <w:p>
            <w:pPr>
              <w:spacing w:line="380" w:lineRule="exact"/>
              <w:rPr>
                <w:rFonts w:ascii="宋体" w:hAnsi="宋体" w:cs="宋体"/>
                <w:color w:val="000000"/>
                <w:sz w:val="18"/>
                <w:szCs w:val="18"/>
              </w:rPr>
            </w:pPr>
            <w:r>
              <w:rPr>
                <w:rFonts w:hint="eastAsia" w:ascii="宋体" w:hAnsi="宋体" w:cs="宋体"/>
                <w:color w:val="000000"/>
                <w:sz w:val="18"/>
                <w:szCs w:val="18"/>
              </w:rPr>
              <w:t>02至05方向：</w:t>
            </w:r>
          </w:p>
          <w:p>
            <w:pPr>
              <w:spacing w:line="380" w:lineRule="exact"/>
              <w:rPr>
                <w:rFonts w:ascii="宋体" w:hAnsi="宋体" w:cs="宋体"/>
                <w:color w:val="000000"/>
                <w:sz w:val="18"/>
                <w:szCs w:val="18"/>
              </w:rPr>
            </w:pPr>
            <w:r>
              <w:rPr>
                <w:rFonts w:hint="eastAsia" w:ascii="宋体" w:hAnsi="宋体" w:cs="宋体"/>
                <w:color w:val="000000"/>
                <w:sz w:val="18"/>
                <w:szCs w:val="18"/>
              </w:rPr>
              <w:t>视唱练耳（笔试）</w:t>
            </w:r>
          </w:p>
          <w:p>
            <w:pPr>
              <w:spacing w:line="380" w:lineRule="exact"/>
              <w:rPr>
                <w:rFonts w:ascii="宋体" w:hAnsi="宋体" w:cs="宋体"/>
                <w:color w:val="000000"/>
                <w:sz w:val="18"/>
                <w:szCs w:val="18"/>
              </w:rPr>
            </w:pPr>
            <w:r>
              <w:rPr>
                <w:rFonts w:hint="eastAsia" w:ascii="宋体" w:hAnsi="宋体" w:cs="宋体"/>
                <w:color w:val="000000"/>
                <w:sz w:val="18"/>
                <w:szCs w:val="18"/>
              </w:rPr>
              <w:t>06方向：音乐教育基础理论（笔试）</w:t>
            </w:r>
          </w:p>
        </w:tc>
        <w:tc>
          <w:tcPr>
            <w:tcW w:w="201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1、音乐基础理论</w:t>
            </w:r>
          </w:p>
          <w:p>
            <w:pPr>
              <w:spacing w:line="380" w:lineRule="exact"/>
              <w:rPr>
                <w:rFonts w:ascii="宋体" w:hAnsi="宋体" w:cs="宋体"/>
                <w:color w:val="000000"/>
                <w:sz w:val="18"/>
                <w:szCs w:val="18"/>
              </w:rPr>
            </w:pPr>
            <w:r>
              <w:rPr>
                <w:rFonts w:hint="eastAsia" w:ascii="宋体" w:hAnsi="宋体" w:cs="宋体"/>
                <w:color w:val="000000"/>
                <w:sz w:val="18"/>
                <w:szCs w:val="18"/>
              </w:rPr>
              <w:t>2、音乐美学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0" w:hRule="atLeast"/>
        </w:trPr>
        <w:tc>
          <w:tcPr>
            <w:tcW w:w="671"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sz w:val="20"/>
                <w:szCs w:val="21"/>
              </w:rPr>
            </w:pPr>
            <w:r>
              <w:rPr>
                <w:rFonts w:hint="eastAsia" w:ascii="黑体" w:hAnsi="宋体" w:eastAsia="黑体"/>
                <w:b/>
                <w:color w:val="000000"/>
                <w:szCs w:val="21"/>
              </w:rPr>
              <w:t>*135106舞蹈</w:t>
            </w:r>
          </w:p>
          <w:p>
            <w:pPr>
              <w:spacing w:line="380" w:lineRule="exact"/>
              <w:rPr>
                <w:rFonts w:ascii="宋体" w:hAnsi="宋体" w:cs="宋体"/>
                <w:color w:val="000000"/>
                <w:sz w:val="18"/>
                <w:szCs w:val="18"/>
              </w:rPr>
            </w:pPr>
            <w:r>
              <w:rPr>
                <w:rFonts w:hint="eastAsia" w:ascii="宋体" w:hAnsi="宋体" w:cs="宋体"/>
                <w:color w:val="000000"/>
                <w:sz w:val="18"/>
                <w:szCs w:val="18"/>
              </w:rPr>
              <w:t>01舞蹈表演</w:t>
            </w:r>
          </w:p>
          <w:p>
            <w:pPr>
              <w:spacing w:line="380" w:lineRule="exact"/>
              <w:rPr>
                <w:rFonts w:ascii="宋体" w:hAnsi="宋体" w:cs="宋体"/>
                <w:color w:val="000000"/>
                <w:sz w:val="18"/>
                <w:szCs w:val="18"/>
              </w:rPr>
            </w:pPr>
            <w:r>
              <w:rPr>
                <w:rFonts w:hint="eastAsia" w:ascii="宋体" w:hAnsi="宋体" w:cs="宋体"/>
                <w:color w:val="000000"/>
                <w:sz w:val="18"/>
                <w:szCs w:val="18"/>
              </w:rPr>
              <w:t>02舞蹈编导</w:t>
            </w:r>
          </w:p>
          <w:p>
            <w:pPr>
              <w:spacing w:line="380" w:lineRule="exact"/>
              <w:rPr>
                <w:rFonts w:ascii="宋体" w:hAnsi="宋体" w:cs="宋体"/>
                <w:color w:val="000000"/>
                <w:sz w:val="18"/>
                <w:szCs w:val="18"/>
              </w:rPr>
            </w:pPr>
            <w:r>
              <w:rPr>
                <w:rFonts w:hint="eastAsia" w:ascii="宋体" w:hAnsi="宋体" w:cs="宋体"/>
                <w:color w:val="000000"/>
                <w:sz w:val="18"/>
                <w:szCs w:val="18"/>
              </w:rPr>
              <w:t>03舞蹈教育</w:t>
            </w:r>
          </w:p>
          <w:p>
            <w:pPr>
              <w:spacing w:line="380" w:lineRule="exact"/>
              <w:rPr>
                <w:rFonts w:ascii="宋体" w:hAnsi="宋体" w:cs="宋体"/>
                <w:color w:val="000000"/>
                <w:sz w:val="18"/>
                <w:szCs w:val="18"/>
              </w:rPr>
            </w:pPr>
          </w:p>
        </w:tc>
        <w:tc>
          <w:tcPr>
            <w:tcW w:w="62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10</w:t>
            </w:r>
          </w:p>
        </w:tc>
        <w:tc>
          <w:tcPr>
            <w:tcW w:w="31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hint="eastAsia" w:ascii="宋体" w:hAnsi="宋体" w:cs="宋体"/>
                <w:color w:val="000000"/>
                <w:sz w:val="18"/>
                <w:szCs w:val="18"/>
              </w:rPr>
              <w:t>01、02、03方向：</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903舞蹈艺术概论</w:t>
            </w:r>
          </w:p>
        </w:tc>
        <w:tc>
          <w:tcPr>
            <w:tcW w:w="138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中国民间舞蹈文化</w:t>
            </w:r>
          </w:p>
        </w:tc>
        <w:tc>
          <w:tcPr>
            <w:tcW w:w="2010" w:type="dxa"/>
            <w:tcBorders>
              <w:top w:val="single" w:color="auto" w:sz="4" w:space="0"/>
              <w:left w:val="single" w:color="auto" w:sz="4" w:space="0"/>
              <w:bottom w:val="single" w:color="auto" w:sz="4" w:space="0"/>
              <w:right w:val="single" w:color="auto" w:sz="4" w:space="0"/>
            </w:tcBorders>
            <w:vAlign w:val="center"/>
          </w:tcPr>
          <w:p>
            <w:pPr>
              <w:numPr>
                <w:ilvl w:val="0"/>
                <w:numId w:val="14"/>
              </w:numPr>
              <w:spacing w:line="380" w:lineRule="exact"/>
              <w:rPr>
                <w:rFonts w:ascii="宋体" w:hAnsi="宋体" w:cs="宋体"/>
                <w:color w:val="000000"/>
                <w:sz w:val="18"/>
                <w:szCs w:val="18"/>
              </w:rPr>
            </w:pPr>
            <w:r>
              <w:rPr>
                <w:rFonts w:hint="eastAsia" w:ascii="宋体" w:hAnsi="宋体" w:cs="宋体"/>
                <w:color w:val="000000"/>
                <w:sz w:val="18"/>
                <w:szCs w:val="18"/>
              </w:rPr>
              <w:t>舞蹈名作分析</w:t>
            </w:r>
          </w:p>
          <w:p>
            <w:pPr>
              <w:spacing w:line="380" w:lineRule="exact"/>
              <w:rPr>
                <w:rFonts w:ascii="宋体" w:hAnsi="宋体" w:cs="宋体"/>
                <w:color w:val="000000"/>
                <w:sz w:val="18"/>
                <w:szCs w:val="18"/>
              </w:rPr>
            </w:pPr>
            <w:r>
              <w:rPr>
                <w:rFonts w:hint="eastAsia" w:ascii="宋体" w:hAnsi="宋体" w:cs="宋体"/>
                <w:color w:val="000000"/>
                <w:sz w:val="18"/>
                <w:szCs w:val="18"/>
              </w:rPr>
              <w:t>2、中国舞蹈发展史</w:t>
            </w:r>
          </w:p>
          <w:p>
            <w:pPr>
              <w:spacing w:line="380" w:lineRule="exact"/>
              <w:rPr>
                <w:rFonts w:ascii="宋体" w:hAnsi="宋体" w:cs="宋体"/>
                <w:color w:val="000000"/>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71"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sz w:val="20"/>
                <w:szCs w:val="21"/>
              </w:rPr>
            </w:pPr>
            <w:r>
              <w:rPr>
                <w:rFonts w:hint="eastAsia" w:ascii="黑体" w:hAnsi="宋体" w:eastAsia="黑体"/>
                <w:b/>
                <w:color w:val="000000"/>
                <w:szCs w:val="21"/>
              </w:rPr>
              <w:t>*135103戏曲</w:t>
            </w:r>
          </w:p>
          <w:p>
            <w:pPr>
              <w:spacing w:line="380" w:lineRule="exact"/>
              <w:rPr>
                <w:rFonts w:ascii="宋体" w:hAnsi="宋体" w:cs="宋体"/>
                <w:color w:val="000000"/>
                <w:sz w:val="18"/>
                <w:szCs w:val="18"/>
              </w:rPr>
            </w:pPr>
            <w:r>
              <w:rPr>
                <w:rFonts w:hint="eastAsia" w:ascii="宋体" w:hAnsi="宋体" w:cs="宋体"/>
                <w:color w:val="000000"/>
                <w:sz w:val="18"/>
                <w:szCs w:val="18"/>
              </w:rPr>
              <w:t>01赣南采茶戏表演</w:t>
            </w:r>
          </w:p>
        </w:tc>
        <w:tc>
          <w:tcPr>
            <w:tcW w:w="62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4</w:t>
            </w:r>
          </w:p>
        </w:tc>
        <w:tc>
          <w:tcPr>
            <w:tcW w:w="31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904赣南采茶戏歌舞艺术</w:t>
            </w:r>
          </w:p>
        </w:tc>
        <w:tc>
          <w:tcPr>
            <w:tcW w:w="138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戏曲表演理论</w:t>
            </w:r>
          </w:p>
        </w:tc>
        <w:tc>
          <w:tcPr>
            <w:tcW w:w="201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1、戏曲名作分析</w:t>
            </w:r>
          </w:p>
          <w:p>
            <w:pPr>
              <w:spacing w:line="380" w:lineRule="exact"/>
              <w:rPr>
                <w:rFonts w:ascii="宋体" w:hAnsi="宋体" w:cs="宋体"/>
                <w:color w:val="000000"/>
                <w:sz w:val="18"/>
                <w:szCs w:val="18"/>
              </w:rPr>
            </w:pPr>
            <w:r>
              <w:rPr>
                <w:rFonts w:hint="eastAsia" w:ascii="宋体" w:hAnsi="宋体" w:cs="宋体"/>
                <w:color w:val="000000"/>
                <w:sz w:val="18"/>
                <w:szCs w:val="18"/>
              </w:rPr>
              <w:t>2、中国戏曲发展史</w:t>
            </w:r>
          </w:p>
          <w:p>
            <w:pPr>
              <w:spacing w:line="380" w:lineRule="exact"/>
              <w:rPr>
                <w:rFonts w:ascii="宋体" w:hAnsi="宋体" w:cs="宋体"/>
                <w:color w:val="000000"/>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35" w:hRule="atLeast"/>
        </w:trPr>
        <w:tc>
          <w:tcPr>
            <w:tcW w:w="671" w:type="dxa"/>
            <w:vMerge w:val="restart"/>
            <w:tcBorders>
              <w:top w:val="single" w:color="auto" w:sz="4" w:space="0"/>
              <w:left w:val="single" w:color="auto" w:sz="4" w:space="0"/>
              <w:bottom w:val="single" w:color="auto" w:sz="4" w:space="0"/>
              <w:right w:val="single" w:color="auto" w:sz="4" w:space="0"/>
            </w:tcBorders>
            <w:vAlign w:val="center"/>
          </w:tcPr>
          <w:p>
            <w:pPr>
              <w:spacing w:line="280" w:lineRule="exact"/>
              <w:ind w:left="270" w:hanging="270" w:hangingChars="150"/>
              <w:rPr>
                <w:rFonts w:ascii="Times New Roman" w:hAnsi="Times New Roman" w:cs="Times New Roman"/>
                <w:color w:val="000000"/>
                <w:sz w:val="18"/>
                <w:szCs w:val="18"/>
              </w:rPr>
            </w:pPr>
            <w:r>
              <w:rPr>
                <w:rFonts w:ascii="Times New Roman" w:hAnsi="Times New Roman" w:cs="Times New Roman"/>
                <w:color w:val="000000"/>
                <w:sz w:val="18"/>
                <w:szCs w:val="18"/>
              </w:rPr>
              <w:t>015</w:t>
            </w:r>
          </w:p>
          <w:p>
            <w:pPr>
              <w:spacing w:line="280" w:lineRule="exact"/>
              <w:ind w:left="270" w:hanging="270" w:hangingChars="150"/>
              <w:rPr>
                <w:rFonts w:ascii="Times New Roman" w:hAnsi="Times New Roman" w:cs="Times New Roman"/>
                <w:color w:val="000000"/>
                <w:sz w:val="18"/>
                <w:szCs w:val="18"/>
              </w:rPr>
            </w:pPr>
            <w:r>
              <w:rPr>
                <w:rFonts w:hint="eastAsia" w:ascii="Times New Roman" w:hAnsi="Times New Roman" w:cs="宋体"/>
                <w:color w:val="000000"/>
                <w:sz w:val="18"/>
                <w:szCs w:val="18"/>
              </w:rPr>
              <w:t>美术学院</w:t>
            </w:r>
          </w:p>
          <w:p>
            <w:pPr>
              <w:spacing w:line="280" w:lineRule="exact"/>
              <w:ind w:left="270" w:hanging="270" w:hangingChars="150"/>
              <w:rPr>
                <w:rFonts w:ascii="Times New Roman" w:hAnsi="Times New Roman" w:cs="Times New Roman"/>
                <w:color w:val="000000"/>
                <w:sz w:val="18"/>
                <w:szCs w:val="18"/>
              </w:rPr>
            </w:pPr>
            <w:r>
              <w:rPr>
                <w:rFonts w:hint="eastAsia" w:ascii="Times New Roman" w:hAnsi="Times New Roman" w:cs="宋体"/>
                <w:color w:val="000000"/>
                <w:sz w:val="18"/>
                <w:szCs w:val="18"/>
              </w:rPr>
              <w:t>肖莹</w:t>
            </w:r>
          </w:p>
          <w:p>
            <w:pPr>
              <w:spacing w:line="280" w:lineRule="exact"/>
              <w:rPr>
                <w:rFonts w:ascii="宋体" w:hAnsi="宋体" w:cs="宋体"/>
                <w:color w:val="000000"/>
                <w:sz w:val="20"/>
                <w:szCs w:val="21"/>
              </w:rPr>
            </w:pPr>
            <w:r>
              <w:rPr>
                <w:rFonts w:ascii="Times New Roman" w:hAnsi="Times New Roman" w:cs="Times New Roman"/>
                <w:color w:val="000000"/>
                <w:sz w:val="18"/>
                <w:szCs w:val="18"/>
              </w:rPr>
              <w:t>0797-8393658</w:t>
            </w:r>
          </w:p>
          <w:p>
            <w:pPr>
              <w:spacing w:line="280" w:lineRule="exact"/>
              <w:ind w:left="270" w:hanging="270" w:hangingChars="150"/>
              <w:rPr>
                <w:rFonts w:ascii="Times New Roman" w:hAnsi="Times New Roman" w:cs="Times New Roman"/>
                <w:color w:val="000000"/>
                <w:sz w:val="18"/>
                <w:szCs w:val="18"/>
              </w:rPr>
            </w:pP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sz w:val="20"/>
                <w:szCs w:val="21"/>
              </w:rPr>
            </w:pPr>
            <w:r>
              <w:rPr>
                <w:rFonts w:hint="eastAsia" w:ascii="黑体" w:hAnsi="宋体" w:eastAsia="黑体" w:cs="宋体"/>
                <w:b/>
                <w:color w:val="000000"/>
                <w:szCs w:val="21"/>
              </w:rPr>
              <w:t>*135107美术</w:t>
            </w:r>
          </w:p>
          <w:p>
            <w:pPr>
              <w:spacing w:line="380" w:lineRule="exact"/>
              <w:rPr>
                <w:rFonts w:ascii="宋体" w:hAnsi="宋体" w:cs="宋体"/>
                <w:color w:val="000000"/>
                <w:sz w:val="18"/>
                <w:szCs w:val="18"/>
              </w:rPr>
            </w:pPr>
            <w:r>
              <w:rPr>
                <w:rFonts w:hint="eastAsia" w:ascii="宋体" w:hAnsi="宋体" w:cs="宋体"/>
                <w:color w:val="000000"/>
                <w:sz w:val="18"/>
                <w:szCs w:val="18"/>
              </w:rPr>
              <w:t>01中国画</w:t>
            </w:r>
          </w:p>
          <w:p>
            <w:pPr>
              <w:spacing w:line="380" w:lineRule="exact"/>
              <w:rPr>
                <w:rFonts w:ascii="宋体" w:hAnsi="宋体" w:cs="宋体"/>
                <w:color w:val="000000"/>
                <w:sz w:val="18"/>
                <w:szCs w:val="18"/>
              </w:rPr>
            </w:pPr>
            <w:r>
              <w:rPr>
                <w:rFonts w:hint="eastAsia" w:ascii="宋体" w:hAnsi="宋体" w:cs="宋体"/>
                <w:color w:val="000000"/>
                <w:sz w:val="18"/>
                <w:szCs w:val="18"/>
              </w:rPr>
              <w:t>02油画</w:t>
            </w:r>
          </w:p>
          <w:p>
            <w:pPr>
              <w:spacing w:line="380" w:lineRule="exact"/>
              <w:rPr>
                <w:rFonts w:ascii="宋体" w:hAnsi="宋体" w:cs="宋体"/>
                <w:color w:val="000000"/>
                <w:sz w:val="18"/>
                <w:szCs w:val="18"/>
              </w:rPr>
            </w:pPr>
            <w:r>
              <w:rPr>
                <w:rFonts w:hint="eastAsia" w:ascii="宋体" w:hAnsi="宋体" w:cs="宋体"/>
                <w:color w:val="000000"/>
                <w:sz w:val="18"/>
                <w:szCs w:val="18"/>
              </w:rPr>
              <w:t>03美术教育</w:t>
            </w:r>
          </w:p>
          <w:p>
            <w:pPr>
              <w:spacing w:line="380" w:lineRule="exact"/>
              <w:rPr>
                <w:rFonts w:ascii="宋体" w:hAnsi="宋体" w:cs="宋体"/>
                <w:color w:val="000000"/>
                <w:sz w:val="18"/>
                <w:szCs w:val="18"/>
              </w:rPr>
            </w:pPr>
            <w:r>
              <w:rPr>
                <w:rFonts w:hint="eastAsia" w:ascii="宋体" w:hAnsi="宋体" w:cs="宋体"/>
                <w:color w:val="000000"/>
                <w:sz w:val="18"/>
                <w:szCs w:val="18"/>
              </w:rPr>
              <w:t>04陶瓷艺术鉴赏研究与修复</w:t>
            </w:r>
          </w:p>
        </w:tc>
        <w:tc>
          <w:tcPr>
            <w:tcW w:w="626"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14</w:t>
            </w:r>
          </w:p>
        </w:tc>
        <w:tc>
          <w:tcPr>
            <w:tcW w:w="31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ascii="宋体" w:hAnsi="宋体" w:cs="宋体"/>
                <w:color w:val="000000"/>
                <w:sz w:val="18"/>
                <w:szCs w:val="18"/>
              </w:rPr>
              <w:sym w:font="Wingdings" w:char="0081"/>
            </w:r>
            <w:r>
              <w:rPr>
                <w:rFonts w:hint="eastAsia" w:ascii="宋体" w:hAnsi="宋体" w:cs="宋体"/>
                <w:color w:val="000000"/>
                <w:sz w:val="18"/>
                <w:szCs w:val="18"/>
              </w:rPr>
              <w:t>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p>
          <w:p>
            <w:pPr>
              <w:spacing w:line="380" w:lineRule="exact"/>
              <w:rPr>
                <w:rFonts w:ascii="宋体" w:hAnsi="宋体" w:cs="宋体"/>
                <w:color w:val="000000"/>
                <w:sz w:val="18"/>
                <w:szCs w:val="18"/>
              </w:rPr>
            </w:pPr>
            <w:r>
              <w:rPr>
                <w:rFonts w:hint="eastAsia" w:ascii="宋体" w:hAnsi="宋体" w:cs="宋体"/>
                <w:color w:val="000000"/>
                <w:sz w:val="18"/>
                <w:szCs w:val="18"/>
              </w:rPr>
              <w:t>01、01、03方向：</w:t>
            </w:r>
          </w:p>
          <w:p>
            <w:pPr>
              <w:spacing w:line="380" w:lineRule="exact"/>
              <w:rPr>
                <w:rFonts w:ascii="宋体" w:hAnsi="宋体" w:cs="宋体"/>
                <w:color w:val="000000"/>
                <w:sz w:val="18"/>
                <w:szCs w:val="18"/>
              </w:rPr>
            </w:pPr>
            <w:r>
              <w:rPr>
                <w:rFonts w:hint="eastAsia" w:ascii="宋体" w:hAnsi="宋体" w:cs="宋体"/>
                <w:color w:val="000000"/>
                <w:sz w:val="18"/>
                <w:szCs w:val="18"/>
              </w:rPr>
              <w:t>836素描</w:t>
            </w:r>
          </w:p>
          <w:p>
            <w:pPr>
              <w:spacing w:line="380" w:lineRule="exact"/>
              <w:rPr>
                <w:rFonts w:ascii="宋体" w:hAnsi="宋体" w:cs="宋体"/>
                <w:color w:val="000000"/>
                <w:sz w:val="18"/>
                <w:szCs w:val="18"/>
              </w:rPr>
            </w:pPr>
            <w:r>
              <w:rPr>
                <w:rFonts w:hint="eastAsia" w:ascii="宋体" w:hAnsi="宋体" w:cs="宋体"/>
                <w:color w:val="000000"/>
                <w:sz w:val="18"/>
                <w:szCs w:val="18"/>
              </w:rPr>
              <w:t>04方向：</w:t>
            </w:r>
          </w:p>
          <w:p>
            <w:pPr>
              <w:spacing w:line="380" w:lineRule="exact"/>
              <w:rPr>
                <w:rFonts w:ascii="宋体" w:hAnsi="宋体" w:cs="宋体"/>
                <w:color w:val="000000"/>
                <w:sz w:val="18"/>
                <w:szCs w:val="18"/>
              </w:rPr>
            </w:pPr>
            <w:r>
              <w:rPr>
                <w:rFonts w:hint="eastAsia" w:ascii="宋体" w:hAnsi="宋体" w:cs="宋体"/>
                <w:color w:val="000000"/>
                <w:sz w:val="18"/>
                <w:szCs w:val="18"/>
              </w:rPr>
              <w:t>839中国陶瓷史</w:t>
            </w:r>
          </w:p>
        </w:tc>
        <w:tc>
          <w:tcPr>
            <w:tcW w:w="1385"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中囯画命题创作</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spacing w:line="380" w:lineRule="exact"/>
              <w:rPr>
                <w:rFonts w:ascii="宋体" w:hAnsi="宋体" w:cs="宋体"/>
                <w:color w:val="000000"/>
                <w:sz w:val="18"/>
                <w:szCs w:val="18"/>
              </w:rPr>
            </w:pPr>
            <w:r>
              <w:rPr>
                <w:rFonts w:hint="eastAsia" w:ascii="宋体" w:hAnsi="宋体" w:cs="宋体"/>
                <w:color w:val="000000"/>
                <w:sz w:val="18"/>
                <w:szCs w:val="18"/>
              </w:rPr>
              <w:t>油画命题创作</w:t>
            </w:r>
          </w:p>
          <w:p>
            <w:pPr>
              <w:spacing w:line="380" w:lineRule="exact"/>
              <w:rPr>
                <w:rFonts w:ascii="宋体" w:hAnsi="宋体" w:cs="宋体"/>
                <w:color w:val="000000"/>
                <w:sz w:val="18"/>
                <w:szCs w:val="18"/>
              </w:rPr>
            </w:pPr>
            <w:r>
              <w:rPr>
                <w:rFonts w:hint="eastAsia" w:ascii="宋体" w:hAnsi="宋体" w:cs="宋体"/>
                <w:color w:val="000000"/>
                <w:sz w:val="18"/>
                <w:szCs w:val="18"/>
              </w:rPr>
              <w:t>03方向：美术创作</w:t>
            </w:r>
          </w:p>
          <w:p>
            <w:pPr>
              <w:spacing w:line="380" w:lineRule="exact"/>
              <w:rPr>
                <w:rFonts w:ascii="宋体" w:hAnsi="宋体" w:cs="宋体"/>
                <w:color w:val="000000"/>
                <w:sz w:val="18"/>
                <w:szCs w:val="18"/>
              </w:rPr>
            </w:pPr>
            <w:r>
              <w:rPr>
                <w:rFonts w:hint="eastAsia" w:ascii="宋体" w:hAnsi="宋体" w:cs="宋体"/>
                <w:color w:val="000000"/>
                <w:sz w:val="18"/>
                <w:szCs w:val="18"/>
              </w:rPr>
              <w:t>04方向：</w:t>
            </w:r>
          </w:p>
          <w:p>
            <w:pPr>
              <w:spacing w:line="380" w:lineRule="exact"/>
              <w:rPr>
                <w:rFonts w:ascii="宋体" w:hAnsi="宋体" w:cs="宋体"/>
                <w:color w:val="000000"/>
                <w:sz w:val="18"/>
                <w:szCs w:val="18"/>
              </w:rPr>
            </w:pPr>
            <w:r>
              <w:rPr>
                <w:rFonts w:hint="eastAsia" w:ascii="宋体" w:hAnsi="宋体" w:cs="宋体"/>
                <w:color w:val="000000"/>
                <w:sz w:val="18"/>
                <w:szCs w:val="18"/>
              </w:rPr>
              <w:t>陶瓷修复基础</w:t>
            </w:r>
          </w:p>
          <w:p>
            <w:pPr>
              <w:spacing w:line="380" w:lineRule="exact"/>
              <w:rPr>
                <w:rFonts w:ascii="宋体" w:hAnsi="宋体" w:cs="宋体"/>
                <w:color w:val="000000"/>
                <w:sz w:val="18"/>
                <w:szCs w:val="18"/>
              </w:rPr>
            </w:pPr>
          </w:p>
        </w:tc>
        <w:tc>
          <w:tcPr>
            <w:tcW w:w="201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1、中国美术史</w:t>
            </w:r>
          </w:p>
          <w:p>
            <w:pPr>
              <w:spacing w:line="380" w:lineRule="exact"/>
              <w:rPr>
                <w:rFonts w:ascii="宋体" w:hAnsi="宋体" w:cs="宋体"/>
                <w:color w:val="000000"/>
                <w:sz w:val="18"/>
                <w:szCs w:val="18"/>
              </w:rPr>
            </w:pPr>
            <w:r>
              <w:rPr>
                <w:rFonts w:hint="eastAsia" w:ascii="宋体" w:hAnsi="宋体" w:cs="宋体"/>
                <w:color w:val="000000"/>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8" w:hRule="atLeast"/>
        </w:trPr>
        <w:tc>
          <w:tcPr>
            <w:tcW w:w="671" w:type="dxa"/>
            <w:vMerge w:val="continue"/>
            <w:tcBorders>
              <w:top w:val="single" w:color="auto" w:sz="4" w:space="0"/>
              <w:left w:val="single" w:color="auto" w:sz="4" w:space="0"/>
              <w:bottom w:val="single" w:color="auto" w:sz="4" w:space="0"/>
              <w:right w:val="single" w:color="auto" w:sz="4" w:space="0"/>
            </w:tcBorders>
            <w:vAlign w:val="center"/>
          </w:tcPr>
          <w:p>
            <w:pPr>
              <w:rPr>
                <w:rFonts w:ascii="Times New Roman" w:hAnsi="Times New Roman" w:cs="Times New Roman"/>
                <w:sz w:val="20"/>
                <w:szCs w:val="20"/>
              </w:rPr>
            </w:pP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cs="宋体"/>
                <w:b/>
                <w:color w:val="000000"/>
                <w:sz w:val="20"/>
                <w:szCs w:val="21"/>
              </w:rPr>
            </w:pPr>
            <w:r>
              <w:rPr>
                <w:rFonts w:hint="eastAsia" w:ascii="黑体" w:hAnsi="宋体" w:eastAsia="黑体" w:cs="宋体"/>
                <w:b/>
                <w:color w:val="000000"/>
                <w:szCs w:val="21"/>
              </w:rPr>
              <w:t>*135108艺术设计</w:t>
            </w:r>
          </w:p>
          <w:p>
            <w:pPr>
              <w:spacing w:line="380" w:lineRule="exact"/>
              <w:rPr>
                <w:rFonts w:ascii="宋体" w:hAnsi="宋体" w:cs="宋体"/>
                <w:color w:val="000000"/>
                <w:sz w:val="18"/>
                <w:szCs w:val="18"/>
              </w:rPr>
            </w:pPr>
            <w:r>
              <w:rPr>
                <w:rFonts w:hint="eastAsia" w:ascii="宋体" w:hAnsi="宋体" w:cs="宋体"/>
                <w:color w:val="000000"/>
                <w:sz w:val="18"/>
                <w:szCs w:val="18"/>
              </w:rPr>
              <w:t>01视觉传达</w:t>
            </w:r>
          </w:p>
          <w:p>
            <w:pPr>
              <w:spacing w:line="380" w:lineRule="exact"/>
              <w:rPr>
                <w:rFonts w:ascii="宋体" w:hAnsi="宋体" w:cs="宋体"/>
                <w:color w:val="000000"/>
                <w:sz w:val="18"/>
                <w:szCs w:val="18"/>
              </w:rPr>
            </w:pPr>
            <w:r>
              <w:rPr>
                <w:rFonts w:hint="eastAsia" w:ascii="宋体" w:hAnsi="宋体" w:cs="宋体"/>
                <w:color w:val="000000"/>
                <w:sz w:val="18"/>
                <w:szCs w:val="18"/>
              </w:rPr>
              <w:t>02环境艺术设计</w:t>
            </w:r>
          </w:p>
          <w:p>
            <w:pPr>
              <w:spacing w:line="380" w:lineRule="exact"/>
              <w:rPr>
                <w:rFonts w:ascii="宋体" w:hAnsi="宋体" w:cs="宋体"/>
                <w:color w:val="000000"/>
                <w:sz w:val="18"/>
                <w:szCs w:val="18"/>
              </w:rPr>
            </w:pPr>
            <w:r>
              <w:rPr>
                <w:rFonts w:hint="eastAsia" w:ascii="宋体" w:hAnsi="宋体" w:cs="宋体"/>
                <w:color w:val="000000"/>
                <w:sz w:val="18"/>
                <w:szCs w:val="18"/>
              </w:rPr>
              <w:t>03数字媒体艺术</w:t>
            </w:r>
          </w:p>
          <w:p>
            <w:pPr>
              <w:spacing w:line="380" w:lineRule="exact"/>
              <w:rPr>
                <w:rFonts w:ascii="宋体" w:hAnsi="宋体" w:cs="宋体"/>
                <w:color w:val="000000"/>
                <w:sz w:val="18"/>
                <w:szCs w:val="18"/>
              </w:rPr>
            </w:pPr>
            <w:r>
              <w:rPr>
                <w:rFonts w:hint="eastAsia" w:ascii="宋体" w:hAnsi="宋体" w:cs="宋体"/>
                <w:color w:val="000000"/>
                <w:sz w:val="18"/>
                <w:szCs w:val="18"/>
              </w:rPr>
              <w:t>04形象设计</w:t>
            </w:r>
          </w:p>
        </w:tc>
        <w:tc>
          <w:tcPr>
            <w:tcW w:w="626"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12</w:t>
            </w:r>
          </w:p>
        </w:tc>
        <w:tc>
          <w:tcPr>
            <w:tcW w:w="316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634艺术概论</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838设计表现</w:t>
            </w:r>
          </w:p>
          <w:p>
            <w:pPr>
              <w:spacing w:line="380" w:lineRule="exact"/>
              <w:rPr>
                <w:rFonts w:ascii="宋体" w:hAnsi="宋体" w:cs="宋体"/>
                <w:color w:val="000000"/>
                <w:sz w:val="18"/>
                <w:szCs w:val="18"/>
              </w:rPr>
            </w:pPr>
          </w:p>
        </w:tc>
        <w:tc>
          <w:tcPr>
            <w:tcW w:w="1385"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01方向：</w:t>
            </w:r>
          </w:p>
          <w:p>
            <w:pPr>
              <w:spacing w:line="380" w:lineRule="exact"/>
              <w:rPr>
                <w:rFonts w:ascii="宋体" w:hAnsi="宋体" w:cs="宋体"/>
                <w:color w:val="000000"/>
                <w:sz w:val="18"/>
                <w:szCs w:val="18"/>
              </w:rPr>
            </w:pPr>
            <w:r>
              <w:rPr>
                <w:rFonts w:hint="eastAsia" w:ascii="宋体" w:hAnsi="宋体" w:cs="宋体"/>
                <w:color w:val="000000"/>
                <w:sz w:val="18"/>
                <w:szCs w:val="18"/>
              </w:rPr>
              <w:t>招贴设计</w:t>
            </w:r>
          </w:p>
          <w:p>
            <w:pPr>
              <w:spacing w:line="380" w:lineRule="exact"/>
              <w:rPr>
                <w:rFonts w:ascii="宋体" w:hAnsi="宋体" w:cs="宋体"/>
                <w:color w:val="000000"/>
                <w:sz w:val="18"/>
                <w:szCs w:val="18"/>
              </w:rPr>
            </w:pPr>
            <w:r>
              <w:rPr>
                <w:rFonts w:hint="eastAsia" w:ascii="宋体" w:hAnsi="宋体" w:cs="宋体"/>
                <w:color w:val="000000"/>
                <w:sz w:val="18"/>
                <w:szCs w:val="18"/>
              </w:rPr>
              <w:t>02方向：</w:t>
            </w:r>
          </w:p>
          <w:p>
            <w:pPr>
              <w:spacing w:line="380" w:lineRule="exact"/>
              <w:rPr>
                <w:rFonts w:ascii="宋体" w:hAnsi="宋体" w:cs="宋体"/>
                <w:color w:val="000000"/>
                <w:sz w:val="18"/>
                <w:szCs w:val="18"/>
              </w:rPr>
            </w:pPr>
            <w:r>
              <w:rPr>
                <w:rFonts w:hint="eastAsia" w:ascii="宋体" w:hAnsi="宋体" w:cs="宋体"/>
                <w:color w:val="000000"/>
                <w:sz w:val="18"/>
                <w:szCs w:val="18"/>
              </w:rPr>
              <w:t>环境空间设计表达</w:t>
            </w:r>
          </w:p>
          <w:p>
            <w:pPr>
              <w:spacing w:line="380" w:lineRule="exact"/>
              <w:rPr>
                <w:rFonts w:ascii="宋体" w:hAnsi="宋体" w:cs="宋体"/>
                <w:color w:val="000000"/>
                <w:sz w:val="18"/>
                <w:szCs w:val="18"/>
              </w:rPr>
            </w:pPr>
            <w:r>
              <w:rPr>
                <w:rFonts w:hint="eastAsia" w:ascii="宋体" w:hAnsi="宋体" w:cs="宋体"/>
                <w:color w:val="000000"/>
                <w:sz w:val="18"/>
                <w:szCs w:val="18"/>
              </w:rPr>
              <w:t>03方向：</w:t>
            </w:r>
          </w:p>
          <w:p>
            <w:pPr>
              <w:spacing w:line="380" w:lineRule="exact"/>
              <w:rPr>
                <w:rFonts w:ascii="宋体" w:hAnsi="宋体" w:cs="宋体"/>
                <w:color w:val="000000"/>
                <w:sz w:val="18"/>
                <w:szCs w:val="18"/>
              </w:rPr>
            </w:pPr>
            <w:r>
              <w:rPr>
                <w:rFonts w:hint="eastAsia" w:ascii="宋体" w:hAnsi="宋体" w:cs="宋体"/>
                <w:color w:val="000000"/>
                <w:sz w:val="18"/>
                <w:szCs w:val="18"/>
              </w:rPr>
              <w:t>分镜头设计</w:t>
            </w:r>
          </w:p>
          <w:p>
            <w:pPr>
              <w:spacing w:line="380" w:lineRule="exact"/>
              <w:rPr>
                <w:rFonts w:ascii="宋体" w:hAnsi="宋体" w:cs="宋体"/>
                <w:color w:val="000000"/>
                <w:sz w:val="18"/>
                <w:szCs w:val="18"/>
              </w:rPr>
            </w:pPr>
            <w:r>
              <w:rPr>
                <w:rFonts w:hint="eastAsia" w:ascii="宋体" w:hAnsi="宋体" w:cs="宋体"/>
                <w:color w:val="000000"/>
                <w:sz w:val="18"/>
                <w:szCs w:val="18"/>
              </w:rPr>
              <w:t>04方向：</w:t>
            </w:r>
          </w:p>
          <w:p>
            <w:pPr>
              <w:spacing w:line="380" w:lineRule="exact"/>
              <w:rPr>
                <w:rFonts w:ascii="宋体" w:hAnsi="宋体" w:cs="宋体"/>
                <w:color w:val="000000"/>
                <w:sz w:val="18"/>
                <w:szCs w:val="18"/>
              </w:rPr>
            </w:pPr>
            <w:r>
              <w:rPr>
                <w:rFonts w:hint="eastAsia" w:ascii="宋体" w:hAnsi="宋体" w:cs="宋体"/>
                <w:color w:val="000000"/>
                <w:sz w:val="18"/>
                <w:szCs w:val="18"/>
              </w:rPr>
              <w:t>形象设计</w:t>
            </w:r>
          </w:p>
        </w:tc>
        <w:tc>
          <w:tcPr>
            <w:tcW w:w="201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1、中国美术史</w:t>
            </w:r>
          </w:p>
          <w:p>
            <w:pPr>
              <w:spacing w:line="380" w:lineRule="exact"/>
              <w:rPr>
                <w:rFonts w:ascii="宋体" w:hAnsi="宋体" w:cs="宋体"/>
                <w:color w:val="000000"/>
                <w:sz w:val="18"/>
                <w:szCs w:val="18"/>
              </w:rPr>
            </w:pPr>
            <w:r>
              <w:rPr>
                <w:rFonts w:hint="eastAsia" w:ascii="宋体" w:hAnsi="宋体" w:cs="宋体"/>
                <w:color w:val="000000"/>
                <w:sz w:val="18"/>
                <w:szCs w:val="18"/>
              </w:rPr>
              <w:t>2、外国美术史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5" w:hRule="atLeast"/>
        </w:trPr>
        <w:tc>
          <w:tcPr>
            <w:tcW w:w="671" w:type="dxa"/>
            <w:tcBorders>
              <w:top w:val="single" w:color="auto" w:sz="4" w:space="0"/>
              <w:left w:val="single" w:color="auto" w:sz="4" w:space="0"/>
              <w:bottom w:val="single" w:color="auto" w:sz="4" w:space="0"/>
              <w:right w:val="single" w:color="auto" w:sz="4" w:space="0"/>
            </w:tcBorders>
            <w:vAlign w:val="center"/>
          </w:tcPr>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016</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体育学院</w:t>
            </w:r>
          </w:p>
          <w:p>
            <w:pPr>
              <w:spacing w:line="280" w:lineRule="exact"/>
              <w:rPr>
                <w:rFonts w:ascii="Times New Roman" w:hAnsi="Times New Roman" w:cs="Times New Roman"/>
                <w:color w:val="000000"/>
                <w:sz w:val="18"/>
                <w:szCs w:val="18"/>
              </w:rPr>
            </w:pPr>
            <w:r>
              <w:rPr>
                <w:rFonts w:hint="eastAsia" w:ascii="Times New Roman" w:hAnsi="Times New Roman" w:cs="宋体"/>
                <w:color w:val="000000"/>
                <w:sz w:val="18"/>
                <w:szCs w:val="18"/>
              </w:rPr>
              <w:t>廖上兰</w:t>
            </w:r>
          </w:p>
          <w:p>
            <w:pPr>
              <w:spacing w:line="280" w:lineRule="exact"/>
              <w:rPr>
                <w:rFonts w:ascii="Times New Roman" w:hAnsi="Times New Roman" w:cs="Times New Roman"/>
                <w:color w:val="000000"/>
                <w:sz w:val="18"/>
                <w:szCs w:val="18"/>
              </w:rPr>
            </w:pPr>
            <w:r>
              <w:rPr>
                <w:rFonts w:ascii="Times New Roman" w:hAnsi="Times New Roman" w:cs="Times New Roman"/>
                <w:color w:val="000000"/>
                <w:sz w:val="18"/>
                <w:szCs w:val="18"/>
              </w:rPr>
              <w:t>0797-8393672</w:t>
            </w:r>
          </w:p>
        </w:tc>
        <w:tc>
          <w:tcPr>
            <w:tcW w:w="1270"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黑体" w:hAnsi="宋体" w:eastAsia="黑体"/>
                <w:b/>
                <w:color w:val="000000"/>
                <w:sz w:val="20"/>
                <w:szCs w:val="21"/>
              </w:rPr>
            </w:pPr>
            <w:r>
              <w:rPr>
                <w:rFonts w:hint="eastAsia" w:ascii="黑体" w:hAnsi="宋体" w:eastAsia="黑体"/>
                <w:b/>
                <w:color w:val="000000"/>
                <w:szCs w:val="21"/>
              </w:rPr>
              <w:t>*135106舞蹈</w:t>
            </w:r>
          </w:p>
          <w:p>
            <w:pPr>
              <w:spacing w:line="280" w:lineRule="exact"/>
              <w:rPr>
                <w:rFonts w:ascii="Times New Roman" w:hAnsi="Times New Roman" w:cs="Times New Roman"/>
                <w:color w:val="000000"/>
                <w:sz w:val="18"/>
                <w:szCs w:val="18"/>
              </w:rPr>
            </w:pPr>
            <w:r>
              <w:rPr>
                <w:rFonts w:hint="eastAsia" w:ascii="宋体" w:hAnsi="宋体" w:cs="宋体"/>
                <w:color w:val="000000"/>
                <w:sz w:val="18"/>
                <w:szCs w:val="18"/>
              </w:rPr>
              <w:t>04体育表演</w:t>
            </w:r>
          </w:p>
        </w:tc>
        <w:tc>
          <w:tcPr>
            <w:tcW w:w="626"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6</w:t>
            </w:r>
          </w:p>
        </w:tc>
        <w:tc>
          <w:tcPr>
            <w:tcW w:w="3160" w:type="dxa"/>
            <w:tcBorders>
              <w:top w:val="single" w:color="auto" w:sz="4" w:space="0"/>
              <w:left w:val="single" w:color="auto" w:sz="4" w:space="0"/>
              <w:right w:val="single" w:color="auto" w:sz="4" w:space="0"/>
            </w:tcBorders>
            <w:vAlign w:val="center"/>
          </w:tcPr>
          <w:p>
            <w:pPr>
              <w:spacing w:line="380" w:lineRule="exact"/>
              <w:rPr>
                <w:rFonts w:ascii="宋体" w:hAnsi="宋体" w:cs="宋体"/>
                <w:color w:val="000000"/>
                <w:sz w:val="18"/>
                <w:szCs w:val="18"/>
              </w:rPr>
            </w:pPr>
            <w:r>
              <w:rPr>
                <w:rFonts w:hint="eastAsia" w:ascii="宋体" w:hAnsi="宋体" w:cs="宋体"/>
                <w:color w:val="000000"/>
                <w:sz w:val="18"/>
                <w:szCs w:val="18"/>
              </w:rPr>
              <w:t>①101思想政治理论</w:t>
            </w:r>
          </w:p>
          <w:p>
            <w:pPr>
              <w:spacing w:line="380" w:lineRule="exact"/>
              <w:rPr>
                <w:rFonts w:ascii="宋体" w:hAnsi="宋体" w:cs="宋体"/>
                <w:color w:val="000000"/>
                <w:sz w:val="18"/>
                <w:szCs w:val="18"/>
              </w:rPr>
            </w:pPr>
            <w:r>
              <w:rPr>
                <w:rFonts w:hint="eastAsia" w:ascii="宋体" w:hAnsi="宋体" w:cs="宋体"/>
                <w:color w:val="000000"/>
                <w:sz w:val="18"/>
                <w:szCs w:val="18"/>
              </w:rPr>
              <w:t>②204英语二</w:t>
            </w:r>
          </w:p>
          <w:p>
            <w:pPr>
              <w:spacing w:line="380" w:lineRule="exact"/>
              <w:rPr>
                <w:rFonts w:ascii="宋体" w:hAnsi="宋体" w:cs="宋体"/>
                <w:color w:val="000000"/>
                <w:sz w:val="18"/>
                <w:szCs w:val="18"/>
              </w:rPr>
            </w:pPr>
            <w:r>
              <w:rPr>
                <w:rFonts w:ascii="Times New Roman" w:hAnsi="Times New Roman" w:cs="Wingdings"/>
                <w:color w:val="000000"/>
                <w:szCs w:val="21"/>
              </w:rPr>
              <w:sym w:font="Wingdings" w:char="0083"/>
            </w:r>
            <w:r>
              <w:rPr>
                <w:rFonts w:hint="eastAsia" w:ascii="宋体" w:hAnsi="宋体" w:cs="宋体"/>
                <w:color w:val="000000"/>
                <w:sz w:val="18"/>
                <w:szCs w:val="18"/>
              </w:rPr>
              <w:t>702艺术学基础</w:t>
            </w:r>
          </w:p>
          <w:p>
            <w:pPr>
              <w:spacing w:line="380" w:lineRule="exact"/>
              <w:rPr>
                <w:rFonts w:ascii="宋体" w:hAnsi="宋体" w:cs="宋体"/>
                <w:color w:val="000000"/>
                <w:sz w:val="18"/>
                <w:szCs w:val="18"/>
              </w:rPr>
            </w:pPr>
            <w:r>
              <w:rPr>
                <w:rFonts w:hint="eastAsia" w:ascii="宋体" w:hAnsi="宋体" w:cs="宋体"/>
                <w:color w:val="000000"/>
                <w:sz w:val="18"/>
                <w:szCs w:val="18"/>
              </w:rPr>
              <w:fldChar w:fldCharType="begin"/>
            </w:r>
            <w:r>
              <w:rPr>
                <w:rFonts w:hint="eastAsia" w:ascii="宋体" w:hAnsi="宋体" w:cs="宋体"/>
                <w:color w:val="000000"/>
                <w:sz w:val="18"/>
                <w:szCs w:val="18"/>
              </w:rPr>
              <w:instrText xml:space="preserve"> = 4 \* GB3 \* MERGEFORMAT </w:instrText>
            </w:r>
            <w:r>
              <w:rPr>
                <w:rFonts w:hint="eastAsia" w:ascii="宋体" w:hAnsi="宋体" w:cs="宋体"/>
                <w:color w:val="000000"/>
                <w:sz w:val="18"/>
                <w:szCs w:val="18"/>
              </w:rPr>
              <w:fldChar w:fldCharType="separate"/>
            </w:r>
            <w:r>
              <w:rPr>
                <w:rFonts w:hint="eastAsia" w:ascii="宋体" w:hAnsi="宋体" w:cs="宋体"/>
                <w:color w:val="000000"/>
                <w:sz w:val="18"/>
                <w:szCs w:val="18"/>
              </w:rPr>
              <w:t>④</w:t>
            </w:r>
            <w:r>
              <w:rPr>
                <w:rFonts w:hint="eastAsia" w:ascii="宋体" w:hAnsi="宋体" w:cs="宋体"/>
                <w:color w:val="000000"/>
                <w:sz w:val="18"/>
                <w:szCs w:val="18"/>
              </w:rPr>
              <w:fldChar w:fldCharType="end"/>
            </w:r>
            <w:r>
              <w:rPr>
                <w:rFonts w:hint="eastAsia" w:ascii="宋体" w:hAnsi="宋体" w:cs="宋体"/>
                <w:color w:val="000000"/>
                <w:sz w:val="18"/>
                <w:szCs w:val="18"/>
              </w:rPr>
              <w:t>935体育美学</w:t>
            </w:r>
          </w:p>
        </w:tc>
        <w:tc>
          <w:tcPr>
            <w:tcW w:w="1385" w:type="dxa"/>
            <w:tcBorders>
              <w:top w:val="single" w:color="auto" w:sz="4" w:space="0"/>
              <w:left w:val="single" w:color="auto" w:sz="4" w:space="0"/>
              <w:right w:val="single" w:color="auto" w:sz="4" w:space="0"/>
            </w:tcBorders>
            <w:vAlign w:val="center"/>
          </w:tcPr>
          <w:p>
            <w:pPr>
              <w:spacing w:line="280" w:lineRule="exact"/>
              <w:rPr>
                <w:rFonts w:ascii="宋体" w:hAnsi="宋体" w:cs="宋体"/>
                <w:color w:val="000000"/>
                <w:sz w:val="18"/>
                <w:szCs w:val="18"/>
              </w:rPr>
            </w:pPr>
            <w:r>
              <w:rPr>
                <w:rFonts w:hint="eastAsia" w:ascii="宋体" w:hAnsi="宋体" w:cs="宋体"/>
                <w:color w:val="000000"/>
                <w:sz w:val="18"/>
                <w:szCs w:val="18"/>
              </w:rPr>
              <w:t>文体表演理论</w:t>
            </w:r>
          </w:p>
          <w:p>
            <w:pPr>
              <w:spacing w:line="380" w:lineRule="exact"/>
              <w:rPr>
                <w:rFonts w:ascii="Times New Roman" w:hAnsi="Times New Roman" w:cs="Times New Roman"/>
                <w:color w:val="000000"/>
                <w:sz w:val="18"/>
                <w:szCs w:val="18"/>
              </w:rPr>
            </w:pPr>
          </w:p>
        </w:tc>
        <w:tc>
          <w:tcPr>
            <w:tcW w:w="2010" w:type="dxa"/>
            <w:tcBorders>
              <w:top w:val="single" w:color="auto" w:sz="4" w:space="0"/>
              <w:left w:val="single" w:color="auto" w:sz="4" w:space="0"/>
              <w:right w:val="single" w:color="auto" w:sz="4" w:space="0"/>
            </w:tcBorders>
            <w:vAlign w:val="center"/>
          </w:tcPr>
          <w:p>
            <w:pPr>
              <w:numPr>
                <w:ilvl w:val="0"/>
                <w:numId w:val="12"/>
              </w:numPr>
              <w:spacing w:line="380" w:lineRule="exact"/>
              <w:rPr>
                <w:rFonts w:ascii="Times New Roman" w:hAnsi="Times New Roman" w:cs="Times New Roman"/>
                <w:color w:val="000000"/>
                <w:sz w:val="18"/>
                <w:szCs w:val="18"/>
              </w:rPr>
            </w:pPr>
            <w:r>
              <w:rPr>
                <w:rFonts w:hint="eastAsia" w:ascii="Times New Roman" w:hAnsi="Times New Roman" w:cs="宋体"/>
                <w:color w:val="000000"/>
                <w:sz w:val="18"/>
                <w:szCs w:val="18"/>
              </w:rPr>
              <w:t>运动训练学</w:t>
            </w:r>
          </w:p>
          <w:p>
            <w:pPr>
              <w:numPr>
                <w:ilvl w:val="0"/>
                <w:numId w:val="12"/>
              </w:numPr>
              <w:spacing w:line="380" w:lineRule="exact"/>
              <w:rPr>
                <w:rFonts w:ascii="Times New Roman" w:hAnsi="Times New Roman" w:cs="Times New Roman"/>
                <w:color w:val="000000"/>
                <w:sz w:val="18"/>
                <w:szCs w:val="18"/>
              </w:rPr>
            </w:pPr>
            <w:r>
              <w:rPr>
                <w:rFonts w:hint="eastAsia" w:ascii="宋体" w:hAnsi="宋体" w:cs="宋体"/>
                <w:color w:val="000000"/>
                <w:sz w:val="18"/>
                <w:szCs w:val="18"/>
              </w:rPr>
              <w:t>体育艺术概论</w:t>
            </w:r>
          </w:p>
        </w:tc>
      </w:tr>
    </w:tbl>
    <w:p>
      <w:pPr>
        <w:snapToGrid w:val="0"/>
        <w:spacing w:line="360" w:lineRule="exact"/>
        <w:jc w:val="left"/>
      </w:pPr>
    </w:p>
    <w:p>
      <w:pPr>
        <w:widowControl/>
        <w:jc w:val="left"/>
        <w:rPr>
          <w:rFonts w:ascii="宋体" w:hAnsi="宋体"/>
          <w:sz w:val="24"/>
          <w:szCs w:val="24"/>
        </w:rPr>
      </w:pPr>
      <w:r>
        <w:rPr>
          <w:rFonts w:ascii="宋体" w:hAnsi="宋体"/>
          <w:sz w:val="24"/>
          <w:szCs w:val="24"/>
        </w:rPr>
        <w:br w:type="page"/>
      </w: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adjustRightInd w:val="0"/>
        <w:snapToGrid w:val="0"/>
        <w:spacing w:line="300" w:lineRule="auto"/>
        <w:rPr>
          <w:rFonts w:ascii="黑体" w:hAnsi="黑体" w:eastAsia="黑体" w:cs="Times New Roman"/>
          <w:b/>
          <w:bCs/>
          <w:sz w:val="28"/>
          <w:szCs w:val="28"/>
        </w:rPr>
      </w:pPr>
    </w:p>
    <w:p>
      <w:pPr>
        <w:keepNext w:val="0"/>
        <w:keepLines w:val="0"/>
        <w:pageBreakBefore w:val="0"/>
        <w:widowControl w:val="0"/>
        <w:numPr>
          <w:ilvl w:val="0"/>
          <w:numId w:val="15"/>
        </w:numPr>
        <w:kinsoku/>
        <w:wordWrap/>
        <w:overflowPunct/>
        <w:topLinePunct w:val="0"/>
        <w:autoSpaceDE/>
        <w:autoSpaceDN/>
        <w:bidi w:val="0"/>
        <w:adjustRightInd w:val="0"/>
        <w:snapToGrid w:val="0"/>
        <w:spacing w:line="300" w:lineRule="auto"/>
        <w:ind w:firstLine="561"/>
        <w:jc w:val="center"/>
        <w:textAlignment w:val="auto"/>
        <w:outlineLvl w:val="0"/>
        <w:rPr>
          <w:rFonts w:ascii="黑体" w:hAnsi="黑体" w:eastAsia="黑体" w:cs="Times New Roman"/>
          <w:b/>
          <w:bCs/>
          <w:sz w:val="36"/>
          <w:szCs w:val="36"/>
        </w:rPr>
      </w:pPr>
      <w:r>
        <w:rPr>
          <w:rFonts w:ascii="黑体" w:hAnsi="黑体" w:eastAsia="黑体" w:cs="Times New Roman"/>
          <w:b/>
          <w:bCs/>
          <w:sz w:val="36"/>
          <w:szCs w:val="36"/>
        </w:rPr>
        <w:t>学位公共课程教学大纲、专业课程计划</w:t>
      </w:r>
    </w:p>
    <w:p>
      <w:pPr>
        <w:pStyle w:val="19"/>
        <w:adjustRightInd w:val="0"/>
        <w:snapToGrid w:val="0"/>
        <w:spacing w:line="300" w:lineRule="auto"/>
        <w:ind w:left="420" w:firstLine="0" w:firstLineChars="0"/>
        <w:jc w:val="center"/>
        <w:rPr>
          <w:rFonts w:ascii="Times New Roman" w:hAnsi="Times New Roman" w:eastAsia="宋体" w:cs="Times New Roman"/>
          <w:b/>
          <w:sz w:val="36"/>
          <w:szCs w:val="36"/>
        </w:rPr>
      </w:pPr>
    </w:p>
    <w:p>
      <w:pPr>
        <w:keepNext w:val="0"/>
        <w:keepLines w:val="0"/>
        <w:pageBreakBefore w:val="0"/>
        <w:widowControl w:val="0"/>
        <w:kinsoku/>
        <w:wordWrap/>
        <w:overflowPunct/>
        <w:topLinePunct w:val="0"/>
        <w:autoSpaceDE/>
        <w:autoSpaceDN/>
        <w:bidi w:val="0"/>
        <w:adjustRightInd w:val="0"/>
        <w:snapToGrid w:val="0"/>
        <w:spacing w:line="300" w:lineRule="auto"/>
        <w:ind w:left="561"/>
        <w:jc w:val="center"/>
        <w:textAlignment w:val="auto"/>
        <w:outlineLvl w:val="1"/>
        <w:rPr>
          <w:rFonts w:ascii="黑体" w:hAnsi="黑体" w:eastAsia="黑体" w:cs="Times New Roman"/>
          <w:b/>
          <w:bCs/>
          <w:sz w:val="36"/>
          <w:szCs w:val="36"/>
        </w:rPr>
      </w:pPr>
      <w:r>
        <w:rPr>
          <w:rFonts w:hint="eastAsia" w:ascii="黑体" w:hAnsi="黑体" w:eastAsia="黑体" w:cs="Times New Roman"/>
          <w:b/>
          <w:bCs/>
          <w:sz w:val="36"/>
          <w:szCs w:val="36"/>
        </w:rPr>
        <w:t>（一）教学大纲</w:t>
      </w:r>
    </w:p>
    <w:p>
      <w:pPr>
        <w:adjustRightInd w:val="0"/>
        <w:snapToGrid w:val="0"/>
        <w:spacing w:line="300" w:lineRule="auto"/>
        <w:ind w:left="562"/>
        <w:rPr>
          <w:rFonts w:ascii="黑体" w:hAnsi="黑体" w:eastAsia="黑体" w:cs="Times New Roman"/>
          <w:b/>
          <w:bCs/>
          <w:sz w:val="32"/>
          <w:szCs w:val="32"/>
        </w:rPr>
      </w:pPr>
    </w:p>
    <w:p>
      <w:pPr>
        <w:widowControl/>
        <w:jc w:val="left"/>
        <w:rPr>
          <w:rFonts w:ascii="宋体" w:hAnsi="宋体"/>
          <w:sz w:val="24"/>
          <w:szCs w:val="24"/>
        </w:rPr>
      </w:pPr>
      <w:r>
        <w:rPr>
          <w:rFonts w:ascii="宋体" w:hAnsi="宋体"/>
          <w:sz w:val="24"/>
          <w:szCs w:val="24"/>
        </w:rPr>
        <w:br w:type="page"/>
      </w: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jc w:val="center"/>
        <w:rPr>
          <w:b/>
          <w:sz w:val="48"/>
          <w:szCs w:val="48"/>
        </w:rPr>
      </w:pPr>
      <w:r>
        <w:rPr>
          <w:rFonts w:hint="eastAsia"/>
          <w:b/>
          <w:bCs/>
          <w:sz w:val="48"/>
          <w:szCs w:val="48"/>
        </w:rPr>
        <w:t>《马克思主义文论》课程大纲</w:t>
      </w:r>
    </w:p>
    <w:p>
      <w:pPr>
        <w:spacing w:line="500" w:lineRule="exact"/>
        <w:rPr>
          <w:sz w:val="20"/>
          <w:szCs w:val="21"/>
        </w:rPr>
      </w:pPr>
    </w:p>
    <w:p>
      <w:pPr>
        <w:spacing w:line="500" w:lineRule="exact"/>
        <w:jc w:val="center"/>
        <w:rPr>
          <w:b/>
          <w:sz w:val="28"/>
          <w:szCs w:val="28"/>
        </w:rPr>
      </w:pPr>
      <w:r>
        <w:rPr>
          <w:rFonts w:hint="eastAsia"/>
          <w:b/>
          <w:sz w:val="28"/>
          <w:szCs w:val="28"/>
        </w:rPr>
        <w:t>(2015年制定)</w:t>
      </w: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pPr>
    </w:p>
    <w:p>
      <w:pPr>
        <w:spacing w:line="500" w:lineRule="exact"/>
        <w:jc w:val="center"/>
        <w:rPr>
          <w:b/>
          <w:sz w:val="24"/>
        </w:rPr>
      </w:pPr>
      <w:r>
        <w:rPr>
          <w:rFonts w:hint="eastAsia"/>
          <w:b/>
          <w:sz w:val="24"/>
        </w:rPr>
        <w:t>赣南师范大学</w:t>
      </w:r>
    </w:p>
    <w:p>
      <w:pPr>
        <w:spacing w:line="500" w:lineRule="exact"/>
        <w:jc w:val="center"/>
        <w:rPr>
          <w:b/>
          <w:sz w:val="24"/>
        </w:rPr>
      </w:pPr>
      <w:r>
        <w:rPr>
          <w:rFonts w:hint="eastAsia"/>
          <w:b/>
          <w:sz w:val="24"/>
        </w:rPr>
        <w:t>2015年9月</w:t>
      </w:r>
    </w:p>
    <w:p>
      <w:pPr>
        <w:spacing w:line="500" w:lineRule="exact"/>
        <w:jc w:val="center"/>
        <w:rPr>
          <w:b/>
          <w:sz w:val="24"/>
        </w:rPr>
      </w:pPr>
    </w:p>
    <w:p>
      <w:pPr>
        <w:spacing w:line="500" w:lineRule="exact"/>
        <w:jc w:val="center"/>
        <w:rPr>
          <w:b/>
          <w:sz w:val="24"/>
        </w:rPr>
      </w:pPr>
    </w:p>
    <w:p>
      <w:pPr>
        <w:spacing w:line="500" w:lineRule="exact"/>
        <w:jc w:val="center"/>
        <w:rPr>
          <w:b/>
          <w:sz w:val="24"/>
        </w:rPr>
      </w:pPr>
    </w:p>
    <w:p>
      <w:pPr>
        <w:spacing w:line="500" w:lineRule="exact"/>
        <w:jc w:val="center"/>
        <w:rPr>
          <w:b/>
          <w:sz w:val="30"/>
          <w:szCs w:val="30"/>
        </w:rPr>
      </w:pPr>
      <w:r>
        <w:rPr>
          <w:rFonts w:hint="eastAsia"/>
          <w:b/>
          <w:bCs/>
          <w:sz w:val="30"/>
          <w:szCs w:val="30"/>
        </w:rPr>
        <w:t>《马克思主义文论》课程大纲</w:t>
      </w:r>
    </w:p>
    <w:p>
      <w:pPr>
        <w:spacing w:line="500" w:lineRule="exact"/>
        <w:jc w:val="center"/>
      </w:pPr>
    </w:p>
    <w:p>
      <w:pPr>
        <w:spacing w:line="500" w:lineRule="exact"/>
        <w:rPr>
          <w:b/>
        </w:rPr>
      </w:pPr>
      <w:r>
        <w:rPr>
          <w:rFonts w:hint="eastAsia"/>
          <w:b/>
        </w:rPr>
        <w:t>一、课程的性质与教学目的</w:t>
      </w:r>
    </w:p>
    <w:p>
      <w:pPr>
        <w:spacing w:line="500" w:lineRule="exact"/>
      </w:pPr>
      <w:r>
        <w:rPr>
          <w:rFonts w:hint="eastAsia"/>
        </w:rPr>
        <w:t xml:space="preserve">    </w:t>
      </w:r>
      <w:r>
        <w:rPr>
          <w:rFonts w:hint="eastAsia" w:ascii="宋体" w:hAnsi="宋体"/>
        </w:rPr>
        <w:t>《马克思主义文论》课程是</w:t>
      </w:r>
      <w:r>
        <w:rPr>
          <w:rFonts w:hint="eastAsia"/>
        </w:rPr>
        <w:t>艺术硕士各方向的必修课程</w:t>
      </w:r>
      <w:r>
        <w:rPr>
          <w:rFonts w:hint="eastAsia" w:ascii="宋体" w:hAnsi="宋体"/>
        </w:rPr>
        <w:t>。它从马克思主义创始人的文论思想着手，对其进行分析，并从马克思主义的历史观和唯物主义出发，对苏联和中国的马克思主义、对形形色色的西方马克思主义进行研究。通过分析和研究，让学生理解和掌握马克思主义文论的一般知识，并能运用这些知识来初步分析艺术作品和文艺现象。</w:t>
      </w:r>
    </w:p>
    <w:p>
      <w:pPr>
        <w:spacing w:line="500" w:lineRule="exact"/>
        <w:ind w:firstLine="420" w:firstLineChars="200"/>
      </w:pPr>
      <w:r>
        <w:rPr>
          <w:rFonts w:hint="eastAsia"/>
        </w:rPr>
        <w:t>马克思主义文论主要讲解马克思主义经典作家关于美学、文艺问题的论述，引导学生更深入地阅读原著，较为完整准确地领会马克思主义文艺观的具体内容，掌握马克思主义分析文艺现象的方法，在原有文艺理论的基础上，进一步提高对文艺现象的理论分析能力。</w:t>
      </w:r>
    </w:p>
    <w:p>
      <w:pPr>
        <w:spacing w:line="500" w:lineRule="exact"/>
      </w:pPr>
    </w:p>
    <w:p>
      <w:pPr>
        <w:spacing w:line="500" w:lineRule="exact"/>
        <w:rPr>
          <w:b/>
        </w:rPr>
      </w:pPr>
      <w:r>
        <w:rPr>
          <w:rFonts w:hint="eastAsia"/>
          <w:b/>
        </w:rPr>
        <w:t>二、教学时间与方式</w:t>
      </w:r>
    </w:p>
    <w:p>
      <w:pPr>
        <w:spacing w:line="500" w:lineRule="exact"/>
      </w:pPr>
      <w:r>
        <w:rPr>
          <w:rFonts w:hint="eastAsia"/>
        </w:rPr>
        <w:t xml:space="preserve">     1.本课程总的教学时间为一学期，在入学后的第一学期，每学期32学时，2学分。</w:t>
      </w:r>
    </w:p>
    <w:p>
      <w:pPr>
        <w:spacing w:line="500" w:lineRule="exact"/>
      </w:pPr>
      <w:r>
        <w:rPr>
          <w:rFonts w:hint="eastAsia"/>
        </w:rPr>
        <w:t xml:space="preserve">     2.本课程一般在第一学期开出。有特殊情况者通过研究生部批准，可以推迟本课程的修习时间。所有修习者，都必须在学位论文开题报告之前修完本课程并拿到相应学分。</w:t>
      </w:r>
    </w:p>
    <w:p>
      <w:pPr>
        <w:spacing w:line="500" w:lineRule="exact"/>
      </w:pPr>
      <w:r>
        <w:rPr>
          <w:rFonts w:hint="eastAsia"/>
        </w:rPr>
        <w:t xml:space="preserve">     3. 作业以论述题的形式，布置4次。</w:t>
      </w:r>
    </w:p>
    <w:p>
      <w:pPr>
        <w:spacing w:line="500" w:lineRule="exact"/>
        <w:ind w:firstLine="525" w:firstLineChars="250"/>
      </w:pPr>
      <w:r>
        <w:rPr>
          <w:rFonts w:hint="eastAsia"/>
        </w:rPr>
        <w:t>4.考核方式为考查，写1篇课程论文。成绩评定方法：平时作业和考勤、课堂表现占30%，课程论文占70%。</w:t>
      </w:r>
    </w:p>
    <w:p>
      <w:pPr>
        <w:spacing w:line="500" w:lineRule="exact"/>
        <w:rPr>
          <w:b/>
        </w:rPr>
      </w:pPr>
    </w:p>
    <w:p>
      <w:pPr>
        <w:spacing w:line="500" w:lineRule="exact"/>
        <w:rPr>
          <w:b/>
        </w:rPr>
      </w:pPr>
      <w:r>
        <w:rPr>
          <w:rFonts w:hint="eastAsia"/>
          <w:b/>
        </w:rPr>
        <w:t>三、课程内容的设计方式</w:t>
      </w:r>
    </w:p>
    <w:p>
      <w:pPr>
        <w:spacing w:line="500" w:lineRule="exact"/>
        <w:ind w:firstLine="420" w:firstLineChars="200"/>
      </w:pPr>
      <w:r>
        <w:rPr>
          <w:rFonts w:hint="eastAsia"/>
        </w:rPr>
        <w:t>由于本课程的学习者是来自艺术硕士不同方向的研究生，由于艺术硕士注重技术技巧训练，对相关知识积累较弱，而该课程具有较强的抽象性，对于相关的知识基础要求较高。此外，由于不同专业背景与专业基础的差异等原因，在实际教学中，教师可根据不同届别学生的不同情况，并结合课程性质、教学目的和任务，进行必要的动态调整，以达到最佳的教学效果。</w:t>
      </w:r>
    </w:p>
    <w:p>
      <w:pPr>
        <w:spacing w:line="500" w:lineRule="exact"/>
        <w:ind w:firstLine="525" w:firstLineChars="250"/>
      </w:pPr>
    </w:p>
    <w:p>
      <w:pPr>
        <w:spacing w:line="500" w:lineRule="exact"/>
        <w:rPr>
          <w:b/>
        </w:rPr>
      </w:pPr>
      <w:r>
        <w:rPr>
          <w:rFonts w:hint="eastAsia"/>
          <w:b/>
        </w:rPr>
        <w:t>四、本课程的参考性教材是：</w:t>
      </w:r>
    </w:p>
    <w:p>
      <w:pPr>
        <w:spacing w:line="500" w:lineRule="exact"/>
        <w:rPr>
          <w:rFonts w:ascii="宋体" w:hAnsi="宋体" w:cs="宋体"/>
        </w:rPr>
      </w:pPr>
      <w:r>
        <w:rPr>
          <w:rFonts w:hint="eastAsia"/>
        </w:rPr>
        <w:t xml:space="preserve">    </w:t>
      </w:r>
      <w:r>
        <w:rPr>
          <w:rFonts w:hint="eastAsia" w:ascii="宋体" w:hAnsi="宋体" w:cs="宋体"/>
        </w:rPr>
        <w:t xml:space="preserve">  1.</w:t>
      </w:r>
      <w:r>
        <w:rPr>
          <w:rFonts w:hint="eastAsia" w:eastAsia="黑体"/>
        </w:rPr>
        <w:t xml:space="preserve"> 《</w:t>
      </w:r>
      <w:r>
        <w:rPr>
          <w:rFonts w:hint="eastAsia"/>
        </w:rPr>
        <w:t>马克思主义文论教程》，张玉能主编，华中师范大学出版社，</w:t>
      </w:r>
      <w:r>
        <w:rPr>
          <w:rFonts w:hint="eastAsia" w:ascii="宋体" w:hAnsi="宋体" w:cs="宋体"/>
        </w:rPr>
        <w:t>2005年.</w:t>
      </w:r>
    </w:p>
    <w:p>
      <w:pPr>
        <w:spacing w:line="500" w:lineRule="exact"/>
        <w:rPr>
          <w:b/>
          <w:color w:val="000000"/>
        </w:rPr>
      </w:pPr>
    </w:p>
    <w:p>
      <w:pPr>
        <w:spacing w:line="500" w:lineRule="exact"/>
        <w:rPr>
          <w:color w:val="000000"/>
        </w:rPr>
      </w:pPr>
      <w:r>
        <w:rPr>
          <w:rFonts w:hint="eastAsia"/>
          <w:b/>
          <w:color w:val="000000"/>
        </w:rPr>
        <w:t>五、本课程的主要教学内容如下：</w:t>
      </w:r>
    </w:p>
    <w:p>
      <w:pPr>
        <w:spacing w:line="500" w:lineRule="exact"/>
      </w:pPr>
      <w:r>
        <w:rPr>
          <w:rFonts w:hint="eastAsia"/>
        </w:rPr>
        <w:t>第一章    导</w:t>
      </w:r>
      <w:r>
        <w:t xml:space="preserve">  </w:t>
      </w:r>
      <w:r>
        <w:rPr>
          <w:rFonts w:hint="eastAsia"/>
        </w:rPr>
        <w:t>论</w:t>
      </w:r>
      <w:r>
        <w:t xml:space="preserve">    </w:t>
      </w:r>
    </w:p>
    <w:p>
      <w:pPr>
        <w:spacing w:line="500" w:lineRule="exact"/>
      </w:pPr>
      <w:r>
        <w:rPr>
          <w:rFonts w:hint="eastAsia"/>
        </w:rPr>
        <w:t>一、马克思主义文论的创立</w:t>
      </w:r>
    </w:p>
    <w:p>
      <w:pPr>
        <w:spacing w:line="500" w:lineRule="exact"/>
      </w:pPr>
      <w:r>
        <w:rPr>
          <w:rFonts w:hint="eastAsia"/>
        </w:rPr>
        <w:t>二、马克思主义文论在东方的发展</w:t>
      </w:r>
    </w:p>
    <w:p>
      <w:pPr>
        <w:spacing w:line="500" w:lineRule="exact"/>
      </w:pPr>
      <w:r>
        <w:rPr>
          <w:rFonts w:hint="eastAsia"/>
        </w:rPr>
        <w:t>三、马克思主义文论在西方的拓展</w:t>
      </w:r>
    </w:p>
    <w:p>
      <w:pPr>
        <w:spacing w:line="500" w:lineRule="exact"/>
        <w:rPr>
          <w:rFonts w:ascii="Arial Unicode MS" w:hAnsi="Arial Unicode MS"/>
        </w:rPr>
      </w:pPr>
      <w:r>
        <w:rPr>
          <w:rFonts w:hint="eastAsia" w:ascii="宋体" w:hAnsi="宋体"/>
        </w:rPr>
        <w:t>第二章</w:t>
      </w:r>
      <w:r>
        <w:rPr>
          <w:szCs w:val="14"/>
        </w:rPr>
        <w:t xml:space="preserve">        </w:t>
      </w:r>
      <w:r>
        <w:rPr>
          <w:rFonts w:hint="eastAsia" w:ascii="宋体" w:hAnsi="宋体"/>
        </w:rPr>
        <w:t>马克思主义文论的创立</w:t>
      </w:r>
      <w:r>
        <w:rPr>
          <w:rFonts w:ascii="宋体" w:hAnsi="宋体"/>
        </w:rPr>
        <w:t xml:space="preserve"> </w:t>
      </w:r>
    </w:p>
    <w:p>
      <w:pPr>
        <w:spacing w:line="500" w:lineRule="exact"/>
        <w:rPr>
          <w:rFonts w:ascii="Arial Unicode MS" w:hAnsi="Arial Unicode MS"/>
        </w:rPr>
      </w:pPr>
      <w:r>
        <w:rPr>
          <w:rFonts w:hint="eastAsia"/>
        </w:rPr>
        <w:t>第一节　概说：马克思主义文论的确立</w:t>
      </w:r>
    </w:p>
    <w:p>
      <w:pPr>
        <w:spacing w:line="500" w:lineRule="exact"/>
        <w:rPr>
          <w:rFonts w:ascii="Arial Unicode MS" w:hAnsi="Arial Unicode MS"/>
        </w:rPr>
      </w:pPr>
      <w:r>
        <w:rPr>
          <w:rFonts w:hint="eastAsia" w:ascii="宋体" w:hAnsi="宋体"/>
        </w:rPr>
        <w:t>第二节　马克思恩格斯论艺术的社会性质和审美性质</w:t>
      </w:r>
      <w:r>
        <w:rPr>
          <w:rFonts w:ascii="宋体" w:hAnsi="宋体"/>
        </w:rPr>
        <w:t xml:space="preserve"> </w:t>
      </w:r>
    </w:p>
    <w:p>
      <w:pPr>
        <w:spacing w:line="500" w:lineRule="exact"/>
        <w:rPr>
          <w:rFonts w:ascii="Arial Unicode MS" w:hAnsi="Arial Unicode MS"/>
        </w:rPr>
      </w:pPr>
      <w:r>
        <w:rPr>
          <w:rFonts w:hint="eastAsia" w:ascii="宋体" w:hAnsi="宋体"/>
        </w:rPr>
        <w:t>一、艺术生产论</w:t>
      </w:r>
    </w:p>
    <w:p>
      <w:pPr>
        <w:spacing w:line="500" w:lineRule="exact"/>
        <w:rPr>
          <w:rFonts w:ascii="Arial Unicode MS" w:hAnsi="Arial Unicode MS"/>
        </w:rPr>
      </w:pPr>
      <w:r>
        <w:rPr>
          <w:rFonts w:hint="eastAsia" w:ascii="宋体" w:hAnsi="宋体"/>
        </w:rPr>
        <w:t>二、艺术意识形态论</w:t>
      </w:r>
      <w:r>
        <w:rPr>
          <w:rFonts w:ascii="宋体" w:hAnsi="宋体"/>
        </w:rPr>
        <w:t xml:space="preserve"> </w:t>
      </w:r>
    </w:p>
    <w:p>
      <w:pPr>
        <w:spacing w:line="500" w:lineRule="exact"/>
        <w:rPr>
          <w:rFonts w:ascii="Arial Unicode MS" w:hAnsi="Arial Unicode MS"/>
        </w:rPr>
      </w:pPr>
      <w:r>
        <w:rPr>
          <w:rFonts w:hint="eastAsia" w:ascii="宋体" w:hAnsi="宋体"/>
        </w:rPr>
        <w:t>三、艺术掌握论</w:t>
      </w:r>
      <w:r>
        <w:rPr>
          <w:rFonts w:ascii="宋体" w:hAnsi="宋体"/>
        </w:rPr>
        <w:t xml:space="preserve"> </w:t>
      </w:r>
    </w:p>
    <w:p>
      <w:pPr>
        <w:spacing w:line="500" w:lineRule="exact"/>
        <w:rPr>
          <w:rFonts w:ascii="Arial Unicode MS" w:hAnsi="Arial Unicode MS"/>
        </w:rPr>
      </w:pPr>
      <w:r>
        <w:rPr>
          <w:rFonts w:hint="eastAsia" w:ascii="宋体" w:hAnsi="宋体"/>
        </w:rPr>
        <w:t>四、</w:t>
      </w:r>
      <w:r>
        <w:rPr>
          <w:rFonts w:ascii="宋体" w:hAnsi="宋体"/>
        </w:rPr>
        <w:t>艺术</w:t>
      </w:r>
      <w:r>
        <w:rPr>
          <w:rFonts w:hint="eastAsia" w:ascii="宋体" w:hAnsi="宋体"/>
        </w:rPr>
        <w:t>发展论</w:t>
      </w:r>
      <w:r>
        <w:rPr>
          <w:rFonts w:ascii="宋体" w:hAnsi="宋体"/>
        </w:rPr>
        <w:t xml:space="preserve"> </w:t>
      </w:r>
    </w:p>
    <w:p>
      <w:pPr>
        <w:spacing w:line="500" w:lineRule="exact"/>
        <w:rPr>
          <w:rFonts w:ascii="Arial Unicode MS" w:hAnsi="Arial Unicode MS"/>
        </w:rPr>
      </w:pPr>
      <w:r>
        <w:rPr>
          <w:rFonts w:hint="eastAsia" w:ascii="宋体" w:hAnsi="宋体"/>
        </w:rPr>
        <w:t>第三节　马克思恩格斯论文艺作品的创作、鉴赏和批评</w:t>
      </w:r>
      <w:r>
        <w:rPr>
          <w:rFonts w:ascii="宋体" w:hAnsi="宋体"/>
        </w:rPr>
        <w:t xml:space="preserve"> </w:t>
      </w:r>
    </w:p>
    <w:p>
      <w:pPr>
        <w:spacing w:line="500" w:lineRule="exact"/>
        <w:rPr>
          <w:rFonts w:ascii="Arial Unicode MS" w:hAnsi="Arial Unicode MS"/>
        </w:rPr>
      </w:pPr>
      <w:r>
        <w:rPr>
          <w:rFonts w:hint="eastAsia" w:ascii="宋体" w:hAnsi="宋体"/>
        </w:rPr>
        <w:t>一、</w:t>
      </w:r>
      <w:r>
        <w:rPr>
          <w:rFonts w:ascii="宋体" w:hAnsi="宋体"/>
        </w:rPr>
        <w:t xml:space="preserve">现实主义论 </w:t>
      </w:r>
    </w:p>
    <w:p>
      <w:pPr>
        <w:spacing w:line="500" w:lineRule="exact"/>
        <w:rPr>
          <w:rFonts w:ascii="Arial Unicode MS" w:hAnsi="Arial Unicode MS"/>
        </w:rPr>
      </w:pPr>
      <w:r>
        <w:rPr>
          <w:rFonts w:hint="eastAsia" w:ascii="宋体" w:hAnsi="宋体"/>
        </w:rPr>
        <w:t>（一）艺术真实性</w:t>
      </w:r>
      <w:r>
        <w:rPr>
          <w:rFonts w:ascii="宋体" w:hAnsi="宋体"/>
        </w:rPr>
        <w:t xml:space="preserve"> </w:t>
      </w:r>
    </w:p>
    <w:p>
      <w:pPr>
        <w:spacing w:line="500" w:lineRule="exact"/>
        <w:rPr>
          <w:rFonts w:ascii="Arial Unicode MS" w:hAnsi="Arial Unicode MS"/>
        </w:rPr>
      </w:pPr>
      <w:r>
        <w:rPr>
          <w:rFonts w:hint="eastAsia" w:ascii="宋体" w:hAnsi="宋体"/>
        </w:rPr>
        <w:t>（二）艺术典型性</w:t>
      </w:r>
      <w:r>
        <w:rPr>
          <w:rFonts w:ascii="宋体" w:hAnsi="宋体"/>
        </w:rPr>
        <w:t xml:space="preserve"> </w:t>
      </w:r>
    </w:p>
    <w:p>
      <w:pPr>
        <w:spacing w:line="500" w:lineRule="exact"/>
        <w:rPr>
          <w:rFonts w:ascii="Arial Unicode MS" w:hAnsi="Arial Unicode MS"/>
        </w:rPr>
      </w:pPr>
      <w:r>
        <w:rPr>
          <w:rFonts w:hint="eastAsia" w:ascii="宋体" w:hAnsi="宋体"/>
        </w:rPr>
        <w:t>二、</w:t>
      </w:r>
      <w:r>
        <w:rPr>
          <w:rFonts w:ascii="宋体" w:hAnsi="宋体"/>
        </w:rPr>
        <w:t>悲剧</w:t>
      </w:r>
      <w:r>
        <w:rPr>
          <w:rFonts w:hint="eastAsia" w:ascii="宋体" w:hAnsi="宋体"/>
        </w:rPr>
        <w:t>创作</w:t>
      </w:r>
      <w:r>
        <w:rPr>
          <w:rFonts w:ascii="宋体" w:hAnsi="宋体"/>
        </w:rPr>
        <w:t xml:space="preserve">论 </w:t>
      </w:r>
    </w:p>
    <w:p>
      <w:pPr>
        <w:spacing w:line="500" w:lineRule="exact"/>
        <w:rPr>
          <w:rFonts w:ascii="宋体" w:hAnsi="宋体"/>
        </w:rPr>
      </w:pPr>
      <w:r>
        <w:rPr>
          <w:rFonts w:hint="eastAsia" w:ascii="宋体" w:hAnsi="宋体"/>
        </w:rPr>
        <w:t>（一）悲剧冲突</w:t>
      </w:r>
    </w:p>
    <w:p>
      <w:pPr>
        <w:spacing w:line="500" w:lineRule="exact"/>
        <w:rPr>
          <w:rFonts w:ascii="Arial Unicode MS" w:hAnsi="Arial Unicode MS"/>
        </w:rPr>
      </w:pPr>
      <w:r>
        <w:rPr>
          <w:rFonts w:hint="eastAsia" w:ascii="宋体" w:hAnsi="宋体"/>
        </w:rPr>
        <w:t>（二）悲剧人物</w:t>
      </w:r>
      <w:r>
        <w:rPr>
          <w:rFonts w:ascii="宋体" w:hAnsi="宋体"/>
        </w:rPr>
        <w:t xml:space="preserve"> </w:t>
      </w:r>
    </w:p>
    <w:p>
      <w:pPr>
        <w:spacing w:line="500" w:lineRule="exact"/>
        <w:rPr>
          <w:rFonts w:ascii="Arial Unicode MS" w:hAnsi="Arial Unicode MS"/>
        </w:rPr>
      </w:pPr>
      <w:r>
        <w:rPr>
          <w:rFonts w:hint="eastAsia" w:ascii="宋体" w:hAnsi="宋体"/>
        </w:rPr>
        <w:t>（三）悲剧效果</w:t>
      </w:r>
    </w:p>
    <w:p>
      <w:pPr>
        <w:spacing w:line="500" w:lineRule="exact"/>
        <w:rPr>
          <w:rFonts w:ascii="宋体" w:hAnsi="宋体"/>
        </w:rPr>
      </w:pPr>
      <w:r>
        <w:rPr>
          <w:rFonts w:hint="eastAsia" w:ascii="宋体" w:hAnsi="宋体"/>
        </w:rPr>
        <w:t>三、文艺作品论</w:t>
      </w:r>
    </w:p>
    <w:p>
      <w:pPr>
        <w:spacing w:line="500" w:lineRule="exact"/>
        <w:rPr>
          <w:rFonts w:ascii="宋体" w:hAnsi="宋体"/>
        </w:rPr>
      </w:pPr>
      <w:r>
        <w:rPr>
          <w:rFonts w:hint="eastAsia" w:ascii="宋体" w:hAnsi="宋体"/>
        </w:rPr>
        <w:t>四、文艺鉴赏论</w:t>
      </w:r>
    </w:p>
    <w:p>
      <w:pPr>
        <w:spacing w:line="500" w:lineRule="exact"/>
        <w:rPr>
          <w:rFonts w:ascii="Arial Unicode MS" w:hAnsi="Arial Unicode MS"/>
        </w:rPr>
      </w:pPr>
      <w:r>
        <w:rPr>
          <w:rFonts w:hint="eastAsia" w:ascii="宋体" w:hAnsi="宋体"/>
        </w:rPr>
        <w:t>五、</w:t>
      </w:r>
      <w:r>
        <w:rPr>
          <w:rFonts w:ascii="宋体" w:hAnsi="宋体"/>
        </w:rPr>
        <w:t>文</w:t>
      </w:r>
      <w:r>
        <w:rPr>
          <w:rFonts w:hint="eastAsia" w:ascii="宋体" w:hAnsi="宋体"/>
        </w:rPr>
        <w:t>艺</w:t>
      </w:r>
      <w:r>
        <w:rPr>
          <w:rFonts w:ascii="宋体" w:hAnsi="宋体"/>
        </w:rPr>
        <w:t>批评</w:t>
      </w:r>
      <w:r>
        <w:rPr>
          <w:rFonts w:hint="eastAsia" w:ascii="宋体" w:hAnsi="宋体"/>
        </w:rPr>
        <w:t>论</w:t>
      </w:r>
      <w:r>
        <w:rPr>
          <w:rFonts w:ascii="宋体" w:hAnsi="宋体"/>
        </w:rPr>
        <w:t xml:space="preserve"> </w:t>
      </w:r>
    </w:p>
    <w:p>
      <w:pPr>
        <w:spacing w:line="500" w:lineRule="exact"/>
        <w:rPr>
          <w:rFonts w:ascii="宋体" w:hAnsi="宋体"/>
        </w:rPr>
      </w:pPr>
      <w:r>
        <w:rPr>
          <w:rFonts w:hint="eastAsia" w:ascii="宋体" w:hAnsi="宋体"/>
        </w:rPr>
        <w:t>（一）美学的标准</w:t>
      </w:r>
    </w:p>
    <w:p>
      <w:pPr>
        <w:spacing w:line="500" w:lineRule="exact"/>
        <w:rPr>
          <w:rFonts w:ascii="Arial Unicode MS" w:hAnsi="Arial Unicode MS"/>
        </w:rPr>
      </w:pPr>
      <w:r>
        <w:rPr>
          <w:rFonts w:hint="eastAsia" w:ascii="宋体" w:hAnsi="宋体"/>
        </w:rPr>
        <w:t>（二）历史的标准 </w:t>
      </w:r>
      <w:r>
        <w:rPr>
          <w:rFonts w:ascii="宋体" w:hAnsi="宋体"/>
        </w:rPr>
        <w:t xml:space="preserve"> </w:t>
      </w:r>
    </w:p>
    <w:p>
      <w:pPr>
        <w:spacing w:line="500" w:lineRule="exact"/>
        <w:rPr>
          <w:rFonts w:ascii="Arial Unicode MS" w:hAnsi="Arial Unicode MS"/>
        </w:rPr>
      </w:pPr>
      <w:r>
        <w:rPr>
          <w:rFonts w:hint="eastAsia" w:ascii="宋体" w:hAnsi="宋体"/>
        </w:rPr>
        <w:t>第三章</w:t>
      </w:r>
      <w:r>
        <w:rPr>
          <w:szCs w:val="14"/>
        </w:rPr>
        <w:t>          </w:t>
      </w:r>
      <w:r>
        <w:rPr>
          <w:rFonts w:hint="eastAsia" w:ascii="宋体" w:hAnsi="宋体"/>
        </w:rPr>
        <w:t>马克思主义文论在东方的发展</w:t>
      </w:r>
      <w:r>
        <w:rPr>
          <w:rFonts w:ascii="宋体" w:hAnsi="宋体"/>
        </w:rPr>
        <w:t xml:space="preserve"> </w:t>
      </w:r>
    </w:p>
    <w:p>
      <w:pPr>
        <w:spacing w:line="500" w:lineRule="exact"/>
        <w:rPr>
          <w:rFonts w:ascii="宋体" w:hAnsi="宋体"/>
        </w:rPr>
      </w:pPr>
      <w:r>
        <w:rPr>
          <w:rFonts w:hint="eastAsia" w:ascii="宋体" w:hAnsi="宋体"/>
        </w:rPr>
        <w:t>第一节</w:t>
      </w:r>
      <w:r>
        <w:rPr>
          <w:rFonts w:ascii="宋体" w:hAnsi="宋体"/>
        </w:rPr>
        <w:t xml:space="preserve">    </w:t>
      </w:r>
      <w:r>
        <w:rPr>
          <w:rFonts w:hint="eastAsia" w:ascii="宋体" w:hAnsi="宋体"/>
        </w:rPr>
        <w:t>马克思主义文论在俄苏发展的概况</w:t>
      </w:r>
    </w:p>
    <w:p>
      <w:pPr>
        <w:numPr>
          <w:ilvl w:val="0"/>
          <w:numId w:val="16"/>
        </w:numPr>
        <w:spacing w:line="500" w:lineRule="exact"/>
        <w:rPr>
          <w:rFonts w:ascii="宋体" w:hAnsi="宋体"/>
        </w:rPr>
      </w:pPr>
      <w:r>
        <w:rPr>
          <w:rFonts w:hint="eastAsia" w:ascii="宋体" w:hAnsi="宋体"/>
        </w:rPr>
        <w:t>马克思主义文论在俄国的传播</w:t>
      </w:r>
    </w:p>
    <w:p>
      <w:pPr>
        <w:numPr>
          <w:ilvl w:val="0"/>
          <w:numId w:val="16"/>
        </w:numPr>
        <w:spacing w:line="500" w:lineRule="exact"/>
        <w:rPr>
          <w:rFonts w:ascii="宋体" w:hAnsi="宋体"/>
        </w:rPr>
      </w:pPr>
      <w:r>
        <w:rPr>
          <w:rFonts w:hint="eastAsia" w:ascii="宋体" w:hAnsi="宋体"/>
        </w:rPr>
        <w:t>马克思主义文论在列宁主义阶段的新发展</w:t>
      </w:r>
    </w:p>
    <w:p>
      <w:pPr>
        <w:spacing w:line="500" w:lineRule="exact"/>
        <w:rPr>
          <w:rFonts w:ascii="Arial Unicode MS" w:hAnsi="Arial Unicode MS"/>
        </w:rPr>
      </w:pPr>
      <w:r>
        <w:rPr>
          <w:rFonts w:hint="eastAsia" w:ascii="宋体" w:hAnsi="宋体"/>
        </w:rPr>
        <w:t>第二节</w:t>
      </w:r>
      <w:r>
        <w:rPr>
          <w:szCs w:val="14"/>
        </w:rPr>
        <w:t>         </w:t>
      </w:r>
      <w:r>
        <w:rPr>
          <w:rFonts w:hint="eastAsia" w:ascii="宋体" w:hAnsi="宋体"/>
        </w:rPr>
        <w:t>列宁的文论</w:t>
      </w:r>
    </w:p>
    <w:p>
      <w:pPr>
        <w:spacing w:line="500" w:lineRule="exact"/>
        <w:rPr>
          <w:rFonts w:ascii="Arial Unicode MS" w:hAnsi="Arial Unicode MS"/>
        </w:rPr>
      </w:pPr>
      <w:r>
        <w:rPr>
          <w:rFonts w:hint="eastAsia" w:ascii="宋体" w:hAnsi="宋体"/>
        </w:rPr>
        <w:t>一、能动的艺术反映论</w:t>
      </w:r>
      <w:r>
        <w:rPr>
          <w:rFonts w:ascii="宋体" w:hAnsi="宋体"/>
        </w:rPr>
        <w:t xml:space="preserve"> </w:t>
      </w:r>
    </w:p>
    <w:p>
      <w:pPr>
        <w:spacing w:line="500" w:lineRule="exact"/>
        <w:rPr>
          <w:rFonts w:ascii="宋体" w:hAnsi="宋体"/>
        </w:rPr>
      </w:pPr>
      <w:r>
        <w:rPr>
          <w:rFonts w:hint="eastAsia" w:ascii="宋体" w:hAnsi="宋体"/>
        </w:rPr>
        <w:t>二、文艺批评</w:t>
      </w:r>
    </w:p>
    <w:p>
      <w:pPr>
        <w:spacing w:line="500" w:lineRule="exact"/>
        <w:rPr>
          <w:rFonts w:ascii="宋体" w:hAnsi="宋体"/>
        </w:rPr>
      </w:pPr>
      <w:r>
        <w:rPr>
          <w:rFonts w:hint="eastAsia" w:ascii="宋体" w:hAnsi="宋体"/>
        </w:rPr>
        <w:t>三、文学的</w:t>
      </w:r>
      <w:r>
        <w:rPr>
          <w:rFonts w:ascii="宋体" w:hAnsi="宋体"/>
        </w:rPr>
        <w:t>党性原则</w:t>
      </w:r>
      <w:r>
        <w:rPr>
          <w:rFonts w:hint="eastAsia" w:ascii="宋体" w:hAnsi="宋体"/>
        </w:rPr>
        <w:t>与美学问题</w:t>
      </w:r>
    </w:p>
    <w:p>
      <w:pPr>
        <w:spacing w:line="500" w:lineRule="exact"/>
        <w:rPr>
          <w:rFonts w:ascii="Arial Unicode MS" w:hAnsi="Arial Unicode MS"/>
        </w:rPr>
      </w:pPr>
      <w:r>
        <w:rPr>
          <w:rFonts w:hint="eastAsia" w:ascii="宋体" w:hAnsi="宋体"/>
        </w:rPr>
        <w:t>四、文化与文艺</w:t>
      </w:r>
      <w:r>
        <w:rPr>
          <w:rFonts w:ascii="宋体" w:hAnsi="宋体"/>
        </w:rPr>
        <w:t xml:space="preserve"> </w:t>
      </w:r>
    </w:p>
    <w:p>
      <w:pPr>
        <w:spacing w:line="500" w:lineRule="exact"/>
        <w:rPr>
          <w:rFonts w:ascii="Arial Unicode MS" w:hAnsi="Arial Unicode MS"/>
        </w:rPr>
      </w:pPr>
      <w:r>
        <w:rPr>
          <w:rFonts w:hint="eastAsia" w:ascii="宋体" w:hAnsi="宋体"/>
        </w:rPr>
        <w:t>第三节　　</w:t>
      </w:r>
      <w:r>
        <w:rPr>
          <w:rFonts w:ascii="宋体" w:hAnsi="宋体"/>
        </w:rPr>
        <w:t xml:space="preserve">普列汉诺夫的文艺思想 </w:t>
      </w:r>
    </w:p>
    <w:p>
      <w:pPr>
        <w:spacing w:line="500" w:lineRule="exact"/>
        <w:rPr>
          <w:rFonts w:ascii="Arial Unicode MS" w:hAnsi="Arial Unicode MS"/>
        </w:rPr>
      </w:pPr>
      <w:r>
        <w:rPr>
          <w:rFonts w:hint="eastAsia" w:ascii="宋体" w:hAnsi="宋体"/>
        </w:rPr>
        <w:t>一、艺术起源论</w:t>
      </w:r>
      <w:r>
        <w:rPr>
          <w:rFonts w:ascii="宋体" w:hAnsi="宋体"/>
        </w:rPr>
        <w:t xml:space="preserve"> </w:t>
      </w:r>
    </w:p>
    <w:p>
      <w:pPr>
        <w:spacing w:line="500" w:lineRule="exact"/>
        <w:rPr>
          <w:rFonts w:ascii="Arial Unicode MS" w:hAnsi="Arial Unicode MS"/>
        </w:rPr>
      </w:pPr>
      <w:r>
        <w:rPr>
          <w:rFonts w:hint="eastAsia" w:ascii="宋体" w:hAnsi="宋体"/>
        </w:rPr>
        <w:t>二、艺术本质论</w:t>
      </w:r>
      <w:r>
        <w:rPr>
          <w:rFonts w:ascii="宋体" w:hAnsi="宋体"/>
        </w:rPr>
        <w:t xml:space="preserve"> </w:t>
      </w:r>
    </w:p>
    <w:p>
      <w:pPr>
        <w:spacing w:line="500" w:lineRule="exact"/>
        <w:rPr>
          <w:rFonts w:ascii="Arial Unicode MS" w:hAnsi="Arial Unicode MS"/>
        </w:rPr>
      </w:pPr>
      <w:r>
        <w:rPr>
          <w:rFonts w:hint="eastAsia" w:ascii="宋体" w:hAnsi="宋体"/>
        </w:rPr>
        <w:t>三、艺术与社会</w:t>
      </w:r>
      <w:r>
        <w:rPr>
          <w:rFonts w:ascii="宋体" w:hAnsi="宋体"/>
        </w:rPr>
        <w:t xml:space="preserve"> </w:t>
      </w:r>
    </w:p>
    <w:p>
      <w:pPr>
        <w:spacing w:line="500" w:lineRule="exact"/>
        <w:rPr>
          <w:rFonts w:ascii="Arial Unicode MS" w:hAnsi="Arial Unicode MS"/>
        </w:rPr>
      </w:pPr>
      <w:r>
        <w:rPr>
          <w:rFonts w:hint="eastAsia" w:ascii="宋体" w:hAnsi="宋体"/>
        </w:rPr>
        <w:t>第四节　　高尔基</w:t>
      </w:r>
      <w:r>
        <w:rPr>
          <w:rFonts w:ascii="宋体" w:hAnsi="宋体"/>
        </w:rPr>
        <w:t xml:space="preserve">的文论 </w:t>
      </w:r>
    </w:p>
    <w:p>
      <w:pPr>
        <w:numPr>
          <w:ilvl w:val="0"/>
          <w:numId w:val="17"/>
        </w:numPr>
        <w:spacing w:line="500" w:lineRule="exact"/>
        <w:rPr>
          <w:rFonts w:ascii="宋体" w:hAnsi="宋体"/>
        </w:rPr>
      </w:pPr>
      <w:r>
        <w:rPr>
          <w:rFonts w:hint="eastAsia" w:ascii="宋体" w:hAnsi="宋体"/>
        </w:rPr>
        <w:t>文艺的意识形态性</w:t>
      </w:r>
    </w:p>
    <w:p>
      <w:pPr>
        <w:numPr>
          <w:ilvl w:val="0"/>
          <w:numId w:val="17"/>
        </w:numPr>
        <w:spacing w:line="500" w:lineRule="exact"/>
        <w:rPr>
          <w:rFonts w:ascii="宋体" w:hAnsi="宋体"/>
        </w:rPr>
      </w:pPr>
      <w:r>
        <w:rPr>
          <w:rFonts w:hint="eastAsia" w:ascii="宋体" w:hAnsi="宋体"/>
        </w:rPr>
        <w:t>文艺的形象性</w:t>
      </w:r>
    </w:p>
    <w:p>
      <w:pPr>
        <w:numPr>
          <w:ilvl w:val="0"/>
          <w:numId w:val="17"/>
        </w:numPr>
        <w:spacing w:line="500" w:lineRule="exact"/>
        <w:rPr>
          <w:rFonts w:ascii="宋体" w:hAnsi="宋体"/>
        </w:rPr>
      </w:pPr>
      <w:r>
        <w:rPr>
          <w:rFonts w:hint="eastAsia" w:ascii="宋体" w:hAnsi="宋体"/>
        </w:rPr>
        <w:t>文艺的真实性</w:t>
      </w:r>
    </w:p>
    <w:p>
      <w:pPr>
        <w:numPr>
          <w:ilvl w:val="0"/>
          <w:numId w:val="17"/>
        </w:numPr>
        <w:spacing w:line="500" w:lineRule="exact"/>
        <w:rPr>
          <w:rFonts w:ascii="宋体" w:hAnsi="宋体"/>
        </w:rPr>
      </w:pPr>
      <w:r>
        <w:rPr>
          <w:rFonts w:hint="eastAsia" w:ascii="宋体" w:hAnsi="宋体"/>
        </w:rPr>
        <w:t>典型人物与典型化</w:t>
      </w:r>
    </w:p>
    <w:p>
      <w:pPr>
        <w:numPr>
          <w:ilvl w:val="0"/>
          <w:numId w:val="17"/>
        </w:numPr>
        <w:spacing w:line="500" w:lineRule="exact"/>
        <w:rPr>
          <w:rFonts w:ascii="宋体" w:hAnsi="宋体"/>
        </w:rPr>
      </w:pPr>
      <w:r>
        <w:rPr>
          <w:rFonts w:hint="eastAsia" w:ascii="宋体" w:hAnsi="宋体"/>
        </w:rPr>
        <w:t>形象思维</w:t>
      </w:r>
    </w:p>
    <w:p>
      <w:pPr>
        <w:numPr>
          <w:ilvl w:val="0"/>
          <w:numId w:val="17"/>
        </w:numPr>
        <w:spacing w:line="500" w:lineRule="exact"/>
        <w:rPr>
          <w:rFonts w:ascii="宋体" w:hAnsi="宋体"/>
        </w:rPr>
      </w:pPr>
      <w:r>
        <w:rPr>
          <w:rFonts w:hint="eastAsia" w:ascii="宋体" w:hAnsi="宋体"/>
        </w:rPr>
        <w:t>现实主义、浪漫主义及其他</w:t>
      </w:r>
    </w:p>
    <w:p>
      <w:pPr>
        <w:numPr>
          <w:ilvl w:val="0"/>
          <w:numId w:val="18"/>
        </w:numPr>
        <w:spacing w:line="500" w:lineRule="exact"/>
        <w:rPr>
          <w:rFonts w:ascii="宋体" w:hAnsi="宋体"/>
        </w:rPr>
      </w:pPr>
      <w:r>
        <w:rPr>
          <w:rFonts w:hint="eastAsia" w:ascii="宋体" w:hAnsi="宋体"/>
        </w:rPr>
        <w:t>马克思主义文论在中国发展的概况</w:t>
      </w:r>
    </w:p>
    <w:p>
      <w:pPr>
        <w:numPr>
          <w:ilvl w:val="0"/>
          <w:numId w:val="18"/>
        </w:numPr>
        <w:spacing w:line="500" w:lineRule="exact"/>
        <w:rPr>
          <w:rFonts w:ascii="Arial Unicode MS" w:hAnsi="Arial Unicode MS"/>
        </w:rPr>
      </w:pPr>
      <w:r>
        <w:rPr>
          <w:rFonts w:hint="eastAsia" w:ascii="宋体" w:hAnsi="宋体"/>
        </w:rPr>
        <w:t>毛泽东思想的文论</w:t>
      </w:r>
    </w:p>
    <w:p>
      <w:pPr>
        <w:numPr>
          <w:ilvl w:val="1"/>
          <w:numId w:val="18"/>
        </w:numPr>
        <w:spacing w:line="500" w:lineRule="exact"/>
        <w:rPr>
          <w:rFonts w:ascii="宋体" w:hAnsi="宋体"/>
        </w:rPr>
      </w:pPr>
      <w:r>
        <w:rPr>
          <w:rFonts w:hint="eastAsia" w:ascii="宋体" w:hAnsi="宋体"/>
        </w:rPr>
        <w:t>文艺与人民</w:t>
      </w:r>
    </w:p>
    <w:p>
      <w:pPr>
        <w:numPr>
          <w:ilvl w:val="1"/>
          <w:numId w:val="18"/>
        </w:numPr>
        <w:spacing w:line="500" w:lineRule="exact"/>
        <w:rPr>
          <w:rFonts w:ascii="Arial Unicode MS" w:hAnsi="Arial Unicode MS"/>
        </w:rPr>
      </w:pPr>
      <w:r>
        <w:rPr>
          <w:rFonts w:hint="eastAsia" w:ascii="宋体" w:hAnsi="宋体"/>
        </w:rPr>
        <w:t>文艺与政治、经济</w:t>
      </w:r>
    </w:p>
    <w:p>
      <w:pPr>
        <w:numPr>
          <w:ilvl w:val="1"/>
          <w:numId w:val="18"/>
        </w:numPr>
        <w:spacing w:line="500" w:lineRule="exact"/>
        <w:rPr>
          <w:rFonts w:ascii="Arial Unicode MS" w:hAnsi="Arial Unicode MS"/>
        </w:rPr>
      </w:pPr>
      <w:r>
        <w:rPr>
          <w:rFonts w:hint="eastAsia" w:ascii="宋体" w:hAnsi="宋体"/>
        </w:rPr>
        <w:t>文艺与社会生活</w:t>
      </w:r>
    </w:p>
    <w:p>
      <w:pPr>
        <w:numPr>
          <w:ilvl w:val="1"/>
          <w:numId w:val="18"/>
        </w:numPr>
        <w:spacing w:line="500" w:lineRule="exact"/>
        <w:rPr>
          <w:rFonts w:ascii="Arial Unicode MS" w:hAnsi="Arial Unicode MS"/>
        </w:rPr>
      </w:pPr>
      <w:r>
        <w:rPr>
          <w:rFonts w:hint="eastAsia" w:ascii="宋体" w:hAnsi="宋体"/>
        </w:rPr>
        <w:t>文艺的审美性</w:t>
      </w:r>
    </w:p>
    <w:p>
      <w:pPr>
        <w:numPr>
          <w:ilvl w:val="1"/>
          <w:numId w:val="18"/>
        </w:numPr>
        <w:spacing w:line="500" w:lineRule="exact"/>
        <w:rPr>
          <w:rFonts w:ascii="Arial Unicode MS" w:hAnsi="Arial Unicode MS"/>
        </w:rPr>
      </w:pPr>
      <w:r>
        <w:rPr>
          <w:rFonts w:hint="eastAsia" w:ascii="宋体" w:hAnsi="宋体"/>
        </w:rPr>
        <w:t>文艺的发展</w:t>
      </w:r>
    </w:p>
    <w:p>
      <w:pPr>
        <w:numPr>
          <w:ilvl w:val="0"/>
          <w:numId w:val="18"/>
        </w:numPr>
        <w:spacing w:line="500" w:lineRule="exact"/>
        <w:rPr>
          <w:rFonts w:ascii="Arial Unicode MS" w:hAnsi="Arial Unicode MS"/>
        </w:rPr>
      </w:pPr>
      <w:r>
        <w:rPr>
          <w:rFonts w:hint="eastAsia" w:ascii="宋体" w:hAnsi="宋体"/>
        </w:rPr>
        <w:t>邓小平理论的文论</w:t>
      </w:r>
    </w:p>
    <w:p>
      <w:pPr>
        <w:numPr>
          <w:ilvl w:val="1"/>
          <w:numId w:val="18"/>
        </w:numPr>
        <w:spacing w:line="500" w:lineRule="exact"/>
        <w:rPr>
          <w:rFonts w:ascii="宋体" w:hAnsi="宋体"/>
        </w:rPr>
      </w:pPr>
      <w:r>
        <w:rPr>
          <w:rFonts w:hint="eastAsia" w:ascii="宋体" w:hAnsi="宋体"/>
        </w:rPr>
        <w:t>文艺与人民</w:t>
      </w:r>
    </w:p>
    <w:p>
      <w:pPr>
        <w:numPr>
          <w:ilvl w:val="1"/>
          <w:numId w:val="18"/>
        </w:numPr>
        <w:spacing w:line="500" w:lineRule="exact"/>
        <w:rPr>
          <w:rFonts w:ascii="宋体" w:hAnsi="宋体"/>
        </w:rPr>
      </w:pPr>
      <w:r>
        <w:rPr>
          <w:rFonts w:hint="eastAsia" w:ascii="宋体" w:hAnsi="宋体"/>
        </w:rPr>
        <w:t>文艺的社会地位和社会功能</w:t>
      </w:r>
    </w:p>
    <w:p>
      <w:pPr>
        <w:numPr>
          <w:ilvl w:val="1"/>
          <w:numId w:val="18"/>
        </w:numPr>
        <w:spacing w:line="500" w:lineRule="exact"/>
        <w:rPr>
          <w:rFonts w:ascii="宋体" w:hAnsi="宋体"/>
        </w:rPr>
      </w:pPr>
      <w:r>
        <w:rPr>
          <w:rFonts w:hint="eastAsia" w:ascii="宋体" w:hAnsi="宋体"/>
        </w:rPr>
        <w:t>社会主义文艺创作</w:t>
      </w:r>
    </w:p>
    <w:p>
      <w:pPr>
        <w:numPr>
          <w:ilvl w:val="1"/>
          <w:numId w:val="18"/>
        </w:numPr>
        <w:spacing w:line="500" w:lineRule="exact"/>
        <w:rPr>
          <w:rFonts w:ascii="宋体" w:hAnsi="宋体"/>
        </w:rPr>
      </w:pPr>
      <w:r>
        <w:rPr>
          <w:rFonts w:hint="eastAsia" w:ascii="宋体" w:hAnsi="宋体"/>
        </w:rPr>
        <w:t>加强和改善党对文艺工作的领导</w:t>
      </w:r>
    </w:p>
    <w:p>
      <w:pPr>
        <w:spacing w:line="500" w:lineRule="exact"/>
        <w:ind w:left="525"/>
        <w:rPr>
          <w:rFonts w:ascii="宋体" w:hAnsi="宋体"/>
          <w:b/>
        </w:rPr>
      </w:pPr>
      <w:r>
        <w:rPr>
          <w:rFonts w:hint="eastAsia" w:ascii="宋体" w:hAnsi="宋体"/>
          <w:b/>
        </w:rPr>
        <w:t>新增：习近平总书记在文艺工作座谈会上的讲话</w:t>
      </w:r>
    </w:p>
    <w:p>
      <w:pPr>
        <w:spacing w:line="500" w:lineRule="exact"/>
        <w:rPr>
          <w:rFonts w:ascii="Arial Unicode MS" w:hAnsi="Arial Unicode MS"/>
        </w:rPr>
      </w:pPr>
      <w:r>
        <w:rPr>
          <w:rFonts w:hint="eastAsia" w:ascii="宋体" w:hAnsi="宋体"/>
        </w:rPr>
        <w:t>第四章</w:t>
      </w:r>
      <w:r>
        <w:rPr>
          <w:rFonts w:ascii="宋体" w:hAnsi="宋体"/>
        </w:rPr>
        <w:t xml:space="preserve">     马克思主义</w:t>
      </w:r>
      <w:r>
        <w:rPr>
          <w:rFonts w:hint="eastAsia" w:ascii="宋体" w:hAnsi="宋体"/>
        </w:rPr>
        <w:t>文论在西方的拓展</w:t>
      </w:r>
      <w:r>
        <w:rPr>
          <w:rFonts w:ascii="宋体" w:hAnsi="宋体"/>
        </w:rPr>
        <w:t xml:space="preserve"> </w:t>
      </w:r>
    </w:p>
    <w:p>
      <w:pPr>
        <w:spacing w:line="500" w:lineRule="exact"/>
        <w:rPr>
          <w:rFonts w:ascii="Arial Unicode MS" w:hAnsi="Arial Unicode MS"/>
        </w:rPr>
      </w:pPr>
      <w:r>
        <w:rPr>
          <w:rFonts w:hint="eastAsia" w:ascii="宋体" w:hAnsi="宋体"/>
        </w:rPr>
        <w:t>第一节</w:t>
      </w:r>
      <w:r>
        <w:rPr>
          <w:rFonts w:ascii="宋体" w:hAnsi="宋体"/>
        </w:rPr>
        <w:t xml:space="preserve">   卢卡</w:t>
      </w:r>
      <w:r>
        <w:rPr>
          <w:rFonts w:hint="eastAsia" w:ascii="宋体" w:hAnsi="宋体"/>
        </w:rPr>
        <w:t>奇的现实主义文论</w:t>
      </w:r>
      <w:r>
        <w:rPr>
          <w:rFonts w:ascii="宋体" w:hAnsi="宋体"/>
        </w:rPr>
        <w:t xml:space="preserve"> </w:t>
      </w:r>
    </w:p>
    <w:p>
      <w:pPr>
        <w:spacing w:line="500" w:lineRule="exact"/>
        <w:rPr>
          <w:rFonts w:ascii="Arial Unicode MS" w:hAnsi="Arial Unicode MS"/>
        </w:rPr>
      </w:pPr>
      <w:r>
        <w:rPr>
          <w:rFonts w:hint="eastAsia" w:ascii="宋体" w:hAnsi="宋体"/>
        </w:rPr>
        <w:t>一、现实主义论</w:t>
      </w:r>
    </w:p>
    <w:p>
      <w:pPr>
        <w:spacing w:line="500" w:lineRule="exact"/>
        <w:rPr>
          <w:rFonts w:ascii="Arial Unicode MS" w:hAnsi="Arial Unicode MS"/>
        </w:rPr>
      </w:pPr>
      <w:r>
        <w:rPr>
          <w:rFonts w:hint="eastAsia" w:ascii="宋体" w:hAnsi="宋体"/>
        </w:rPr>
        <w:t>二、审美反映论</w:t>
      </w:r>
      <w:r>
        <w:rPr>
          <w:rFonts w:ascii="宋体" w:hAnsi="宋体"/>
        </w:rPr>
        <w:t xml:space="preserve">                                                                              </w:t>
      </w:r>
    </w:p>
    <w:p>
      <w:pPr>
        <w:spacing w:line="500" w:lineRule="exact"/>
        <w:rPr>
          <w:rFonts w:ascii="宋体" w:hAnsi="宋体"/>
        </w:rPr>
      </w:pPr>
      <w:r>
        <w:rPr>
          <w:rFonts w:hint="eastAsia" w:ascii="宋体" w:hAnsi="宋体"/>
        </w:rPr>
        <w:t>三、艺术起源论</w:t>
      </w:r>
    </w:p>
    <w:p>
      <w:pPr>
        <w:spacing w:line="500" w:lineRule="exact"/>
        <w:rPr>
          <w:rFonts w:ascii="Arial Unicode MS" w:hAnsi="Arial Unicode MS"/>
        </w:rPr>
      </w:pPr>
      <w:r>
        <w:rPr>
          <w:rFonts w:hint="eastAsia" w:ascii="宋体" w:hAnsi="宋体"/>
        </w:rPr>
        <w:t>四、艺术形式论</w:t>
      </w:r>
    </w:p>
    <w:p>
      <w:pPr>
        <w:spacing w:line="500" w:lineRule="exact"/>
        <w:rPr>
          <w:rFonts w:ascii="Arial Unicode MS" w:hAnsi="Arial Unicode MS"/>
        </w:rPr>
      </w:pPr>
      <w:r>
        <w:rPr>
          <w:rFonts w:hint="eastAsia" w:ascii="宋体" w:hAnsi="宋体"/>
        </w:rPr>
        <w:t>五、艺术功能论</w:t>
      </w:r>
    </w:p>
    <w:p>
      <w:pPr>
        <w:spacing w:line="500" w:lineRule="exact"/>
        <w:rPr>
          <w:rFonts w:ascii="Arial Unicode MS" w:hAnsi="Arial Unicode MS"/>
        </w:rPr>
      </w:pPr>
      <w:r>
        <w:rPr>
          <w:rFonts w:hint="eastAsia" w:ascii="宋体" w:hAnsi="宋体"/>
        </w:rPr>
        <w:t>第二节</w:t>
      </w:r>
      <w:r>
        <w:rPr>
          <w:rFonts w:ascii="宋体" w:hAnsi="宋体"/>
        </w:rPr>
        <w:t xml:space="preserve">    法兰克福学派</w:t>
      </w:r>
      <w:r>
        <w:rPr>
          <w:rFonts w:hint="eastAsia" w:ascii="宋体" w:hAnsi="宋体"/>
        </w:rPr>
        <w:t>的</w:t>
      </w:r>
      <w:r>
        <w:rPr>
          <w:rFonts w:ascii="宋体" w:hAnsi="宋体"/>
        </w:rPr>
        <w:t xml:space="preserve">文论 </w:t>
      </w:r>
    </w:p>
    <w:p>
      <w:pPr>
        <w:spacing w:line="500" w:lineRule="exact"/>
        <w:rPr>
          <w:rFonts w:ascii="Arial Unicode MS" w:hAnsi="Arial Unicode MS"/>
        </w:rPr>
      </w:pPr>
      <w:r>
        <w:rPr>
          <w:rFonts w:hint="eastAsia" w:ascii="宋体" w:hAnsi="宋体"/>
        </w:rPr>
        <w:t>一</w:t>
      </w:r>
      <w:r>
        <w:rPr>
          <w:rFonts w:ascii="宋体" w:hAnsi="宋体"/>
        </w:rPr>
        <w:t>、法兰克福学派</w:t>
      </w:r>
      <w:r>
        <w:rPr>
          <w:rFonts w:hint="eastAsia" w:ascii="宋体" w:hAnsi="宋体"/>
        </w:rPr>
        <w:t>及其美学</w:t>
      </w:r>
      <w:r>
        <w:rPr>
          <w:rFonts w:ascii="宋体" w:hAnsi="宋体"/>
        </w:rPr>
        <w:t xml:space="preserve"> </w:t>
      </w:r>
    </w:p>
    <w:p>
      <w:pPr>
        <w:spacing w:line="500" w:lineRule="exact"/>
        <w:rPr>
          <w:rFonts w:ascii="Arial Unicode MS" w:hAnsi="Arial Unicode MS"/>
        </w:rPr>
      </w:pPr>
      <w:r>
        <w:rPr>
          <w:rFonts w:hint="eastAsia" w:ascii="宋体" w:hAnsi="宋体"/>
        </w:rPr>
        <w:t>二</w:t>
      </w:r>
      <w:r>
        <w:rPr>
          <w:rFonts w:ascii="宋体" w:hAnsi="宋体"/>
        </w:rPr>
        <w:t>、</w:t>
      </w:r>
      <w:r>
        <w:rPr>
          <w:rFonts w:hint="eastAsia" w:ascii="宋体" w:hAnsi="宋体"/>
        </w:rPr>
        <w:t>本雅明的艺术生产论</w:t>
      </w:r>
      <w:r>
        <w:rPr>
          <w:rFonts w:ascii="宋体" w:hAnsi="宋体"/>
        </w:rPr>
        <w:t xml:space="preserve"> </w:t>
      </w:r>
    </w:p>
    <w:p>
      <w:pPr>
        <w:spacing w:line="500" w:lineRule="exact"/>
        <w:rPr>
          <w:rFonts w:ascii="Arial Unicode MS" w:hAnsi="Arial Unicode MS"/>
        </w:rPr>
      </w:pPr>
      <w:r>
        <w:rPr>
          <w:rFonts w:hint="eastAsia" w:ascii="宋体" w:hAnsi="宋体"/>
        </w:rPr>
        <w:t>三、阿多尔诺的否定艺术论</w:t>
      </w:r>
      <w:r>
        <w:rPr>
          <w:rFonts w:ascii="宋体" w:hAnsi="宋体"/>
        </w:rPr>
        <w:t xml:space="preserve"> </w:t>
      </w:r>
    </w:p>
    <w:p>
      <w:pPr>
        <w:spacing w:line="500" w:lineRule="exact"/>
        <w:rPr>
          <w:rFonts w:ascii="Arial Unicode MS" w:hAnsi="Arial Unicode MS"/>
        </w:rPr>
      </w:pPr>
      <w:r>
        <w:rPr>
          <w:rFonts w:hint="eastAsia" w:ascii="宋体" w:hAnsi="宋体"/>
        </w:rPr>
        <w:t>四、马尔库塞的社会批判的文论</w:t>
      </w:r>
      <w:r>
        <w:rPr>
          <w:rFonts w:ascii="宋体" w:hAnsi="宋体"/>
        </w:rPr>
        <w:t xml:space="preserve"> </w:t>
      </w:r>
    </w:p>
    <w:p>
      <w:pPr>
        <w:spacing w:line="500" w:lineRule="exact"/>
        <w:rPr>
          <w:rFonts w:ascii="宋体" w:hAnsi="宋体"/>
        </w:rPr>
      </w:pPr>
      <w:r>
        <w:rPr>
          <w:rFonts w:hint="eastAsia" w:ascii="宋体" w:hAnsi="宋体"/>
        </w:rPr>
        <w:t>五、弗洛姆的新精神分析美学</w:t>
      </w:r>
    </w:p>
    <w:p>
      <w:pPr>
        <w:spacing w:line="500" w:lineRule="exact"/>
        <w:rPr>
          <w:rFonts w:ascii="Arial Unicode MS" w:hAnsi="Arial Unicode MS"/>
        </w:rPr>
      </w:pPr>
      <w:r>
        <w:rPr>
          <w:rFonts w:hint="eastAsia" w:ascii="宋体" w:hAnsi="宋体"/>
        </w:rPr>
        <w:t>六、哈贝马斯的“交往合理化”美学和文艺思想</w:t>
      </w:r>
    </w:p>
    <w:p>
      <w:pPr>
        <w:spacing w:line="500" w:lineRule="exact"/>
        <w:rPr>
          <w:rFonts w:ascii="宋体" w:hAnsi="宋体"/>
        </w:rPr>
      </w:pPr>
      <w:r>
        <w:rPr>
          <w:rFonts w:hint="eastAsia" w:ascii="宋体" w:hAnsi="宋体"/>
        </w:rPr>
        <w:t>第三节　　詹姆逊的新马克思主义文论</w:t>
      </w:r>
    </w:p>
    <w:p>
      <w:pPr>
        <w:numPr>
          <w:ilvl w:val="0"/>
          <w:numId w:val="19"/>
        </w:numPr>
        <w:spacing w:line="500" w:lineRule="exact"/>
        <w:rPr>
          <w:rFonts w:ascii="宋体" w:hAnsi="宋体"/>
        </w:rPr>
      </w:pPr>
      <w:r>
        <w:rPr>
          <w:rFonts w:hint="eastAsia" w:ascii="宋体" w:hAnsi="宋体"/>
        </w:rPr>
        <w:t>詹姆逊的新马克思主义理论</w:t>
      </w:r>
    </w:p>
    <w:p>
      <w:pPr>
        <w:numPr>
          <w:ilvl w:val="0"/>
          <w:numId w:val="19"/>
        </w:numPr>
        <w:spacing w:line="500" w:lineRule="exact"/>
        <w:rPr>
          <w:rFonts w:ascii="宋体" w:hAnsi="宋体"/>
        </w:rPr>
      </w:pPr>
      <w:r>
        <w:rPr>
          <w:rFonts w:hint="eastAsia" w:ascii="宋体" w:hAnsi="宋体"/>
        </w:rPr>
        <w:t>马克思主义阐释学</w:t>
      </w:r>
    </w:p>
    <w:p>
      <w:pPr>
        <w:numPr>
          <w:ilvl w:val="0"/>
          <w:numId w:val="19"/>
        </w:numPr>
        <w:spacing w:line="500" w:lineRule="exact"/>
        <w:rPr>
          <w:rFonts w:ascii="宋体" w:hAnsi="宋体"/>
        </w:rPr>
      </w:pPr>
      <w:r>
        <w:rPr>
          <w:rFonts w:hint="eastAsia" w:ascii="宋体" w:hAnsi="宋体"/>
        </w:rPr>
        <w:t>詹姆逊论后现代主义</w:t>
      </w:r>
    </w:p>
    <w:p>
      <w:pPr>
        <w:spacing w:line="500" w:lineRule="exact"/>
        <w:rPr>
          <w:rFonts w:ascii="宋体" w:hAnsi="宋体"/>
        </w:rPr>
      </w:pPr>
      <w:r>
        <w:rPr>
          <w:rFonts w:hint="eastAsia" w:ascii="宋体" w:hAnsi="宋体"/>
        </w:rPr>
        <w:t>第四节　　伊格尔顿的审美意识形态论</w:t>
      </w:r>
    </w:p>
    <w:p>
      <w:pPr>
        <w:numPr>
          <w:ilvl w:val="0"/>
          <w:numId w:val="20"/>
        </w:numPr>
        <w:spacing w:line="500" w:lineRule="exact"/>
      </w:pPr>
      <w:r>
        <w:rPr>
          <w:rFonts w:hint="eastAsia"/>
        </w:rPr>
        <w:t>意识形态理论</w:t>
      </w:r>
    </w:p>
    <w:p>
      <w:pPr>
        <w:numPr>
          <w:ilvl w:val="0"/>
          <w:numId w:val="20"/>
        </w:numPr>
        <w:spacing w:line="500" w:lineRule="exact"/>
      </w:pPr>
      <w:r>
        <w:rPr>
          <w:rFonts w:hint="eastAsia" w:ascii="宋体" w:hAnsi="宋体"/>
        </w:rPr>
        <w:t>伊格尔顿的审美意识形态论的发展过程</w:t>
      </w:r>
    </w:p>
    <w:p>
      <w:pPr>
        <w:numPr>
          <w:ilvl w:val="0"/>
          <w:numId w:val="20"/>
        </w:numPr>
        <w:spacing w:line="500" w:lineRule="exact"/>
      </w:pPr>
      <w:r>
        <w:rPr>
          <w:rFonts w:hint="eastAsia" w:ascii="宋体" w:hAnsi="宋体"/>
        </w:rPr>
        <w:t>审美意识形态论的方法论特征</w:t>
      </w:r>
    </w:p>
    <w:p>
      <w:pPr>
        <w:spacing w:line="500" w:lineRule="exact"/>
        <w:rPr>
          <w:color w:val="000000"/>
        </w:rPr>
      </w:pPr>
    </w:p>
    <w:p>
      <w:pPr>
        <w:spacing w:line="500" w:lineRule="exact"/>
        <w:rPr>
          <w:b/>
        </w:rPr>
      </w:pPr>
      <w:r>
        <w:rPr>
          <w:rFonts w:hint="eastAsia"/>
          <w:b/>
        </w:rPr>
        <w:t>六、本课程主要参考文献</w:t>
      </w:r>
    </w:p>
    <w:p>
      <w:pPr>
        <w:spacing w:line="500" w:lineRule="exact"/>
        <w:rPr>
          <w:rFonts w:ascii="宋体" w:hAnsi="宋体"/>
        </w:rPr>
      </w:pPr>
      <w:r>
        <w:rPr>
          <w:rFonts w:ascii="宋体" w:hAnsi="宋体"/>
        </w:rPr>
        <w:t>1</w:t>
      </w:r>
      <w:r>
        <w:rPr>
          <w:rFonts w:hint="eastAsia" w:ascii="宋体" w:hAnsi="宋体"/>
        </w:rPr>
        <w:t>．</w:t>
      </w:r>
      <w:r>
        <w:rPr>
          <w:szCs w:val="14"/>
        </w:rPr>
        <w:t xml:space="preserve"> </w:t>
      </w:r>
      <w:r>
        <w:rPr>
          <w:rFonts w:hint="eastAsia" w:ascii="宋体" w:hAnsi="宋体"/>
        </w:rPr>
        <w:t>陆贵山、周忠厚编著《马克思主义文艺论著选讲》（修订本），中国人民大学出版社，</w:t>
      </w:r>
      <w:r>
        <w:rPr>
          <w:rFonts w:ascii="宋体" w:hAnsi="宋体"/>
        </w:rPr>
        <w:t xml:space="preserve">1999年12月第2版。 </w:t>
      </w:r>
    </w:p>
    <w:p>
      <w:pPr>
        <w:spacing w:line="500" w:lineRule="exact"/>
        <w:rPr>
          <w:rFonts w:ascii="Arial Unicode MS" w:hAnsi="Arial Unicode MS"/>
        </w:rPr>
      </w:pPr>
      <w:r>
        <w:rPr>
          <w:rFonts w:ascii="宋体" w:hAnsi="宋体"/>
        </w:rPr>
        <w:t>2</w:t>
      </w:r>
      <w:r>
        <w:rPr>
          <w:rFonts w:hint="eastAsia" w:ascii="宋体" w:hAnsi="宋体"/>
        </w:rPr>
        <w:t>．陆贵山、周忠厚主编《马克思主义文艺学概论》，中国人民大学出版社，</w:t>
      </w:r>
      <w:r>
        <w:rPr>
          <w:rFonts w:ascii="宋体" w:hAnsi="宋体"/>
        </w:rPr>
        <w:t xml:space="preserve">2001年12月第1版。 </w:t>
      </w:r>
    </w:p>
    <w:p>
      <w:pPr>
        <w:spacing w:line="500" w:lineRule="exact"/>
        <w:rPr>
          <w:rFonts w:ascii="Arial Unicode MS" w:hAnsi="Arial Unicode MS"/>
        </w:rPr>
      </w:pPr>
      <w:r>
        <w:rPr>
          <w:rFonts w:ascii="宋体" w:hAnsi="宋体"/>
        </w:rPr>
        <w:t>3</w:t>
      </w:r>
      <w:r>
        <w:rPr>
          <w:rFonts w:hint="eastAsia" w:ascii="宋体" w:hAnsi="宋体"/>
        </w:rPr>
        <w:t>．复旦大学中文系文艺理论教研室编著《马克思主义文艺理论发展史》，中国文联出版社，</w:t>
      </w:r>
      <w:r>
        <w:rPr>
          <w:rFonts w:ascii="宋体" w:hAnsi="宋体"/>
        </w:rPr>
        <w:t xml:space="preserve">2001年5月第2版。 </w:t>
      </w:r>
    </w:p>
    <w:p>
      <w:pPr>
        <w:spacing w:line="500" w:lineRule="exact"/>
        <w:rPr>
          <w:rFonts w:ascii="Arial Unicode MS" w:hAnsi="Arial Unicode MS"/>
        </w:rPr>
      </w:pPr>
      <w:r>
        <w:rPr>
          <w:rFonts w:ascii="宋体" w:hAnsi="宋体"/>
        </w:rPr>
        <w:t>4</w:t>
      </w:r>
      <w:r>
        <w:rPr>
          <w:rFonts w:hint="eastAsia" w:ascii="宋体" w:hAnsi="宋体"/>
        </w:rPr>
        <w:t>．</w:t>
      </w:r>
      <w:r>
        <w:rPr>
          <w:szCs w:val="14"/>
        </w:rPr>
        <w:t xml:space="preserve"> </w:t>
      </w:r>
      <w:r>
        <w:rPr>
          <w:rFonts w:hint="eastAsia" w:ascii="宋体" w:hAnsi="宋体"/>
        </w:rPr>
        <w:t>马驰《马克思主义美学传播史》，漓江出版社，</w:t>
      </w:r>
      <w:r>
        <w:rPr>
          <w:rFonts w:ascii="宋体" w:hAnsi="宋体"/>
        </w:rPr>
        <w:t xml:space="preserve">2001年8月第1版。 </w:t>
      </w:r>
    </w:p>
    <w:p>
      <w:pPr>
        <w:spacing w:line="500" w:lineRule="exact"/>
        <w:rPr>
          <w:rFonts w:ascii="Arial Unicode MS" w:hAnsi="Arial Unicode MS"/>
        </w:rPr>
      </w:pPr>
      <w:r>
        <w:rPr>
          <w:rFonts w:ascii="宋体" w:hAnsi="宋体"/>
        </w:rPr>
        <w:t>5</w:t>
      </w:r>
      <w:r>
        <w:rPr>
          <w:rFonts w:hint="eastAsia" w:ascii="宋体" w:hAnsi="宋体"/>
        </w:rPr>
        <w:t>．许明《马克思主义美学思想的起源与成熟》，中央编译出版社，</w:t>
      </w:r>
      <w:r>
        <w:rPr>
          <w:rFonts w:ascii="宋体" w:hAnsi="宋体"/>
        </w:rPr>
        <w:t xml:space="preserve">1999年11月第1版。 </w:t>
      </w:r>
    </w:p>
    <w:p>
      <w:pPr>
        <w:spacing w:line="500" w:lineRule="exact"/>
        <w:rPr>
          <w:rFonts w:ascii="Arial Unicode MS" w:hAnsi="Arial Unicode MS"/>
        </w:rPr>
      </w:pPr>
      <w:r>
        <w:rPr>
          <w:rFonts w:ascii="宋体" w:hAnsi="宋体"/>
        </w:rPr>
        <w:t>6</w:t>
      </w:r>
      <w:r>
        <w:rPr>
          <w:rFonts w:hint="eastAsia" w:ascii="宋体" w:hAnsi="宋体"/>
        </w:rPr>
        <w:t>．</w:t>
      </w:r>
      <w:r>
        <w:rPr>
          <w:szCs w:val="14"/>
        </w:rPr>
        <w:t xml:space="preserve"> </w:t>
      </w:r>
      <w:r>
        <w:rPr>
          <w:rFonts w:hint="eastAsia" w:ascii="宋体" w:hAnsi="宋体"/>
        </w:rPr>
        <w:t>梁一儒、李树榕、王善忠《</w:t>
      </w:r>
      <w:r>
        <w:rPr>
          <w:rFonts w:ascii="宋体" w:hAnsi="宋体"/>
        </w:rPr>
        <w:t xml:space="preserve">20世纪上中叶的马克思主义美学思想》，中央编译出版社，1999年11月第1版。 </w:t>
      </w:r>
    </w:p>
    <w:p>
      <w:pPr>
        <w:spacing w:line="500" w:lineRule="exact"/>
        <w:rPr>
          <w:rFonts w:ascii="Arial Unicode MS" w:hAnsi="Arial Unicode MS"/>
        </w:rPr>
      </w:pPr>
      <w:r>
        <w:rPr>
          <w:rFonts w:ascii="宋体" w:hAnsi="宋体"/>
        </w:rPr>
        <w:t>7</w:t>
      </w:r>
      <w:r>
        <w:rPr>
          <w:rFonts w:hint="eastAsia" w:ascii="宋体" w:hAnsi="宋体"/>
        </w:rPr>
        <w:t>．毛崇杰《</w:t>
      </w:r>
      <w:r>
        <w:rPr>
          <w:rFonts w:ascii="宋体" w:hAnsi="宋体"/>
        </w:rPr>
        <w:t xml:space="preserve">20世纪中下叶的马克思主义美学思想》，中央编译出版社，1999年11月第1版。 </w:t>
      </w:r>
    </w:p>
    <w:p>
      <w:pPr>
        <w:spacing w:line="500" w:lineRule="exact"/>
        <w:rPr>
          <w:rFonts w:ascii="Arial Unicode MS" w:hAnsi="Arial Unicode MS"/>
        </w:rPr>
      </w:pPr>
      <w:r>
        <w:rPr>
          <w:rFonts w:ascii="宋体" w:hAnsi="宋体"/>
        </w:rPr>
        <w:t>8</w:t>
      </w:r>
      <w:r>
        <w:rPr>
          <w:rFonts w:hint="eastAsia" w:ascii="宋体" w:hAnsi="宋体"/>
        </w:rPr>
        <w:t>．</w:t>
      </w:r>
      <w:r>
        <w:rPr>
          <w:szCs w:val="14"/>
        </w:rPr>
        <w:t xml:space="preserve"> </w:t>
      </w:r>
      <w:r>
        <w:rPr>
          <w:rFonts w:hint="eastAsia" w:ascii="宋体" w:hAnsi="宋体"/>
        </w:rPr>
        <w:t>钱竞《中国马克思主义美学思想的发展历程》，中央编译出版社，</w:t>
      </w:r>
      <w:r>
        <w:rPr>
          <w:rFonts w:ascii="宋体" w:hAnsi="宋体"/>
        </w:rPr>
        <w:t xml:space="preserve">1999年11月第1版。 </w:t>
      </w:r>
    </w:p>
    <w:p>
      <w:pPr>
        <w:pStyle w:val="11"/>
        <w:widowControl/>
        <w:spacing w:before="0" w:beforeAutospacing="0" w:after="0" w:afterAutospacing="0" w:line="500" w:lineRule="exact"/>
      </w:pPr>
      <w:r>
        <w:rPr>
          <w:rFonts w:hint="eastAsia" w:ascii="宋体" w:hAnsi="宋体"/>
        </w:rPr>
        <w:t>9.（苏）乔·米·弗里德连杰尔《马克思恩格斯和文学问题》，上海译文出版社，</w:t>
      </w:r>
      <w:r>
        <w:rPr>
          <w:rFonts w:ascii="宋体" w:hAnsi="宋体"/>
        </w:rPr>
        <w:t>1984年8月第1版。</w:t>
      </w:r>
    </w:p>
    <w:p>
      <w:pPr>
        <w:snapToGrid w:val="0"/>
        <w:spacing w:line="500" w:lineRule="exact"/>
      </w:pPr>
    </w:p>
    <w:p>
      <w:pPr>
        <w:widowControl/>
        <w:jc w:val="left"/>
        <w:rPr>
          <w:rFonts w:ascii="宋体" w:hAnsi="宋体"/>
          <w:sz w:val="24"/>
          <w:szCs w:val="24"/>
        </w:rPr>
      </w:pPr>
      <w:r>
        <w:rPr>
          <w:rFonts w:ascii="宋体" w:hAnsi="宋体"/>
          <w:sz w:val="24"/>
          <w:szCs w:val="24"/>
        </w:rPr>
        <w:br w:type="page"/>
      </w:r>
    </w:p>
    <w:p>
      <w:pPr>
        <w:spacing w:line="540" w:lineRule="exact"/>
        <w:jc w:val="center"/>
        <w:rPr>
          <w:rFonts w:eastAsia="隶书"/>
          <w:sz w:val="36"/>
          <w:szCs w:val="36"/>
        </w:rPr>
      </w:pPr>
      <w:r>
        <w:rPr>
          <w:rFonts w:hint="eastAsia" w:eastAsia="隶书"/>
          <w:sz w:val="36"/>
          <w:szCs w:val="36"/>
        </w:rPr>
        <w:t>研究生课程教学大纲</w:t>
      </w:r>
    </w:p>
    <w:p>
      <w:pPr>
        <w:spacing w:line="500" w:lineRule="exact"/>
        <w:jc w:val="center"/>
        <w:rPr>
          <w:b/>
          <w:sz w:val="28"/>
          <w:szCs w:val="28"/>
        </w:rPr>
      </w:pPr>
      <w:r>
        <w:rPr>
          <w:rFonts w:hint="eastAsia"/>
          <w:b/>
          <w:sz w:val="28"/>
          <w:szCs w:val="28"/>
        </w:rPr>
        <w:t>艺术原理</w:t>
      </w:r>
    </w:p>
    <w:p>
      <w:pPr>
        <w:spacing w:after="240" w:line="500" w:lineRule="exact"/>
        <w:jc w:val="center"/>
        <w:rPr>
          <w:sz w:val="28"/>
        </w:rPr>
      </w:pPr>
      <w:r>
        <w:rPr>
          <w:sz w:val="36"/>
          <w:szCs w:val="36"/>
        </w:rPr>
        <w:t xml:space="preserve"> </w:t>
      </w:r>
      <w:r>
        <w:rPr>
          <w:sz w:val="28"/>
        </w:rPr>
        <w:t xml:space="preserve">Art </w:t>
      </w:r>
      <w:r>
        <w:rPr>
          <w:rFonts w:hint="eastAsia"/>
          <w:sz w:val="28"/>
        </w:rPr>
        <w:t>P</w:t>
      </w:r>
      <w:r>
        <w:rPr>
          <w:sz w:val="28"/>
        </w:rPr>
        <w:t>rinciple</w:t>
      </w:r>
    </w:p>
    <w:tbl>
      <w:tblPr>
        <w:tblStyle w:val="17"/>
        <w:tblW w:w="8748" w:type="dxa"/>
        <w:tblInd w:w="0" w:type="dxa"/>
        <w:tblLayout w:type="fixed"/>
        <w:tblCellMar>
          <w:top w:w="0" w:type="dxa"/>
          <w:left w:w="108" w:type="dxa"/>
          <w:bottom w:w="0" w:type="dxa"/>
          <w:right w:w="108" w:type="dxa"/>
        </w:tblCellMar>
      </w:tblPr>
      <w:tblGrid>
        <w:gridCol w:w="2088"/>
        <w:gridCol w:w="1856"/>
        <w:gridCol w:w="1440"/>
        <w:gridCol w:w="83"/>
        <w:gridCol w:w="1537"/>
        <w:gridCol w:w="207"/>
        <w:gridCol w:w="873"/>
        <w:gridCol w:w="664"/>
      </w:tblGrid>
      <w:tr>
        <w:tblPrEx>
          <w:tblLayout w:type="fixed"/>
          <w:tblCellMar>
            <w:top w:w="0" w:type="dxa"/>
            <w:left w:w="108" w:type="dxa"/>
            <w:bottom w:w="0" w:type="dxa"/>
            <w:right w:w="108" w:type="dxa"/>
          </w:tblCellMar>
        </w:tblPrEx>
        <w:tc>
          <w:tcPr>
            <w:tcW w:w="2088" w:type="dxa"/>
          </w:tcPr>
          <w:p>
            <w:pPr>
              <w:tabs>
                <w:tab w:val="left" w:pos="0"/>
              </w:tabs>
              <w:spacing w:line="420" w:lineRule="exact"/>
              <w:rPr>
                <w:b/>
                <w:sz w:val="24"/>
              </w:rPr>
            </w:pPr>
            <w:r>
              <w:rPr>
                <w:rFonts w:hint="eastAsia" w:eastAsia="黑体"/>
                <w:sz w:val="24"/>
                <w:szCs w:val="24"/>
              </w:rPr>
              <w:t>课程编号</w:t>
            </w:r>
            <w:r>
              <w:rPr>
                <w:rFonts w:hint="eastAsia"/>
                <w:sz w:val="24"/>
                <w:szCs w:val="24"/>
              </w:rPr>
              <w:t>：</w:t>
            </w:r>
          </w:p>
        </w:tc>
        <w:tc>
          <w:tcPr>
            <w:tcW w:w="1856" w:type="dxa"/>
          </w:tcPr>
          <w:p>
            <w:pPr>
              <w:tabs>
                <w:tab w:val="left" w:pos="0"/>
              </w:tabs>
              <w:spacing w:line="420" w:lineRule="exact"/>
              <w:rPr>
                <w:b/>
                <w:sz w:val="24"/>
              </w:rPr>
            </w:pPr>
            <w:r>
              <w:rPr>
                <w:rFonts w:hint="eastAsia"/>
                <w:sz w:val="24"/>
                <w:szCs w:val="24"/>
              </w:rPr>
              <w:t>135100702</w:t>
            </w:r>
          </w:p>
        </w:tc>
        <w:tc>
          <w:tcPr>
            <w:tcW w:w="1440" w:type="dxa"/>
          </w:tcPr>
          <w:p>
            <w:pPr>
              <w:tabs>
                <w:tab w:val="left" w:pos="0"/>
              </w:tabs>
              <w:spacing w:line="420" w:lineRule="exact"/>
              <w:jc w:val="right"/>
              <w:rPr>
                <w:b/>
                <w:sz w:val="24"/>
              </w:rPr>
            </w:pPr>
            <w:r>
              <w:rPr>
                <w:rFonts w:hint="eastAsia" w:eastAsia="黑体"/>
                <w:sz w:val="24"/>
                <w:szCs w:val="24"/>
              </w:rPr>
              <w:t>课程性质</w:t>
            </w:r>
            <w:r>
              <w:rPr>
                <w:rFonts w:hint="eastAsia"/>
                <w:sz w:val="24"/>
                <w:szCs w:val="24"/>
              </w:rPr>
              <w:t>：</w:t>
            </w:r>
            <w:r>
              <w:rPr>
                <w:rFonts w:hint="eastAsia"/>
                <w:b/>
                <w:sz w:val="24"/>
              </w:rPr>
              <w:t xml:space="preserve"> </w:t>
            </w:r>
          </w:p>
        </w:tc>
        <w:tc>
          <w:tcPr>
            <w:tcW w:w="1620" w:type="dxa"/>
            <w:gridSpan w:val="2"/>
          </w:tcPr>
          <w:p>
            <w:pPr>
              <w:tabs>
                <w:tab w:val="left" w:pos="0"/>
              </w:tabs>
              <w:spacing w:line="420" w:lineRule="exact"/>
              <w:rPr>
                <w:b/>
                <w:sz w:val="24"/>
              </w:rPr>
            </w:pPr>
            <w:r>
              <w:rPr>
                <w:rFonts w:hint="eastAsia"/>
                <w:sz w:val="24"/>
                <w:szCs w:val="24"/>
              </w:rPr>
              <w:t>公共基础课</w:t>
            </w:r>
          </w:p>
        </w:tc>
        <w:tc>
          <w:tcPr>
            <w:tcW w:w="1080" w:type="dxa"/>
            <w:gridSpan w:val="2"/>
          </w:tcPr>
          <w:p>
            <w:pPr>
              <w:tabs>
                <w:tab w:val="left" w:pos="0"/>
              </w:tabs>
              <w:spacing w:line="420" w:lineRule="exact"/>
              <w:rPr>
                <w:b/>
                <w:sz w:val="24"/>
              </w:rPr>
            </w:pPr>
            <w:r>
              <w:rPr>
                <w:rFonts w:hint="eastAsia" w:eastAsia="黑体"/>
                <w:sz w:val="24"/>
                <w:szCs w:val="24"/>
              </w:rPr>
              <w:t>学分数</w:t>
            </w:r>
            <w:r>
              <w:rPr>
                <w:rFonts w:hint="eastAsia"/>
                <w:sz w:val="24"/>
                <w:szCs w:val="24"/>
              </w:rPr>
              <w:t>：</w:t>
            </w:r>
          </w:p>
        </w:tc>
        <w:tc>
          <w:tcPr>
            <w:tcW w:w="664" w:type="dxa"/>
          </w:tcPr>
          <w:p>
            <w:pPr>
              <w:tabs>
                <w:tab w:val="left" w:pos="0"/>
              </w:tabs>
              <w:spacing w:line="420" w:lineRule="exact"/>
              <w:rPr>
                <w:b/>
                <w:sz w:val="24"/>
              </w:rPr>
            </w:pPr>
            <w:r>
              <w:rPr>
                <w:rFonts w:hint="eastAsia"/>
                <w:sz w:val="24"/>
                <w:szCs w:val="24"/>
              </w:rPr>
              <w:t>2分</w:t>
            </w:r>
          </w:p>
        </w:tc>
      </w:tr>
      <w:tr>
        <w:tblPrEx>
          <w:tblLayout w:type="fixed"/>
          <w:tblCellMar>
            <w:top w:w="0" w:type="dxa"/>
            <w:left w:w="108" w:type="dxa"/>
            <w:bottom w:w="0" w:type="dxa"/>
            <w:right w:w="108" w:type="dxa"/>
          </w:tblCellMar>
        </w:tblPrEx>
        <w:tc>
          <w:tcPr>
            <w:tcW w:w="2088" w:type="dxa"/>
          </w:tcPr>
          <w:p>
            <w:pPr>
              <w:tabs>
                <w:tab w:val="left" w:pos="0"/>
              </w:tabs>
              <w:spacing w:line="420" w:lineRule="exact"/>
              <w:rPr>
                <w:b/>
                <w:sz w:val="24"/>
              </w:rPr>
            </w:pPr>
            <w:r>
              <w:rPr>
                <w:rFonts w:hint="eastAsia" w:eastAsia="黑体"/>
                <w:sz w:val="24"/>
                <w:szCs w:val="24"/>
              </w:rPr>
              <w:t>课程总学时</w:t>
            </w:r>
            <w:r>
              <w:rPr>
                <w:rFonts w:hint="eastAsia"/>
                <w:sz w:val="24"/>
                <w:szCs w:val="24"/>
              </w:rPr>
              <w:t xml:space="preserve">： </w:t>
            </w:r>
            <w:r>
              <w:rPr>
                <w:sz w:val="24"/>
                <w:szCs w:val="24"/>
              </w:rPr>
              <w:t xml:space="preserve"> </w:t>
            </w:r>
            <w:r>
              <w:rPr>
                <w:rFonts w:hint="eastAsia"/>
                <w:sz w:val="24"/>
                <w:szCs w:val="24"/>
              </w:rPr>
              <w:t>36</w:t>
            </w:r>
          </w:p>
        </w:tc>
        <w:tc>
          <w:tcPr>
            <w:tcW w:w="6660" w:type="dxa"/>
            <w:gridSpan w:val="7"/>
          </w:tcPr>
          <w:p>
            <w:pPr>
              <w:tabs>
                <w:tab w:val="left" w:pos="0"/>
              </w:tabs>
              <w:spacing w:line="420" w:lineRule="exact"/>
              <w:rPr>
                <w:b/>
                <w:sz w:val="24"/>
              </w:rPr>
            </w:pPr>
            <w:r>
              <w:rPr>
                <w:rFonts w:hint="eastAsia"/>
                <w:sz w:val="24"/>
                <w:szCs w:val="24"/>
              </w:rPr>
              <w:t xml:space="preserve">学时   </w:t>
            </w:r>
          </w:p>
        </w:tc>
      </w:tr>
      <w:tr>
        <w:tblPrEx>
          <w:tblLayout w:type="fixed"/>
          <w:tblCellMar>
            <w:top w:w="0" w:type="dxa"/>
            <w:left w:w="108" w:type="dxa"/>
            <w:bottom w:w="0" w:type="dxa"/>
            <w:right w:w="108" w:type="dxa"/>
          </w:tblCellMar>
        </w:tblPrEx>
        <w:tc>
          <w:tcPr>
            <w:tcW w:w="2088" w:type="dxa"/>
          </w:tcPr>
          <w:p>
            <w:pPr>
              <w:tabs>
                <w:tab w:val="left" w:pos="0"/>
              </w:tabs>
              <w:spacing w:line="420" w:lineRule="exact"/>
              <w:rPr>
                <w:b/>
                <w:sz w:val="24"/>
              </w:rPr>
            </w:pPr>
            <w:r>
              <w:rPr>
                <w:rFonts w:hint="eastAsia" w:eastAsia="黑体"/>
                <w:sz w:val="24"/>
                <w:szCs w:val="24"/>
              </w:rPr>
              <w:t>开课学院（部门</w:t>
            </w:r>
            <w:r>
              <w:rPr>
                <w:rFonts w:hint="eastAsia"/>
                <w:sz w:val="24"/>
                <w:szCs w:val="24"/>
              </w:rPr>
              <w:t>）：</w:t>
            </w:r>
          </w:p>
        </w:tc>
        <w:tc>
          <w:tcPr>
            <w:tcW w:w="3379" w:type="dxa"/>
            <w:gridSpan w:val="3"/>
          </w:tcPr>
          <w:p>
            <w:pPr>
              <w:tabs>
                <w:tab w:val="left" w:pos="0"/>
              </w:tabs>
              <w:spacing w:line="420" w:lineRule="exact"/>
              <w:rPr>
                <w:b/>
                <w:sz w:val="24"/>
              </w:rPr>
            </w:pPr>
            <w:r>
              <w:rPr>
                <w:rFonts w:hint="eastAsia"/>
                <w:b/>
                <w:sz w:val="24"/>
              </w:rPr>
              <w:t>美术学院</w:t>
            </w:r>
          </w:p>
        </w:tc>
        <w:tc>
          <w:tcPr>
            <w:tcW w:w="1744" w:type="dxa"/>
            <w:gridSpan w:val="2"/>
          </w:tcPr>
          <w:p>
            <w:pPr>
              <w:tabs>
                <w:tab w:val="left" w:pos="0"/>
              </w:tabs>
              <w:spacing w:line="420" w:lineRule="exact"/>
              <w:jc w:val="right"/>
              <w:rPr>
                <w:b/>
                <w:sz w:val="24"/>
              </w:rPr>
            </w:pPr>
            <w:r>
              <w:rPr>
                <w:rFonts w:hint="eastAsia" w:eastAsia="黑体"/>
                <w:sz w:val="24"/>
                <w:szCs w:val="24"/>
              </w:rPr>
              <w:t>授课教师</w:t>
            </w:r>
            <w:r>
              <w:rPr>
                <w:rFonts w:hint="eastAsia"/>
                <w:sz w:val="24"/>
                <w:szCs w:val="24"/>
              </w:rPr>
              <w:t>：</w:t>
            </w:r>
          </w:p>
        </w:tc>
        <w:tc>
          <w:tcPr>
            <w:tcW w:w="1537" w:type="dxa"/>
            <w:gridSpan w:val="2"/>
          </w:tcPr>
          <w:p>
            <w:pPr>
              <w:tabs>
                <w:tab w:val="left" w:pos="0"/>
              </w:tabs>
              <w:spacing w:line="420" w:lineRule="exact"/>
              <w:jc w:val="center"/>
              <w:rPr>
                <w:b/>
                <w:sz w:val="24"/>
              </w:rPr>
            </w:pPr>
            <w:r>
              <w:rPr>
                <w:rFonts w:hint="eastAsia"/>
                <w:b/>
                <w:sz w:val="24"/>
              </w:rPr>
              <w:t>谭淇方</w:t>
            </w:r>
          </w:p>
        </w:tc>
      </w:tr>
      <w:tr>
        <w:tblPrEx>
          <w:tblLayout w:type="fixed"/>
          <w:tblCellMar>
            <w:top w:w="0" w:type="dxa"/>
            <w:left w:w="108" w:type="dxa"/>
            <w:bottom w:w="0" w:type="dxa"/>
            <w:right w:w="108" w:type="dxa"/>
          </w:tblCellMar>
        </w:tblPrEx>
        <w:tc>
          <w:tcPr>
            <w:tcW w:w="2088" w:type="dxa"/>
          </w:tcPr>
          <w:p>
            <w:pPr>
              <w:tabs>
                <w:tab w:val="left" w:pos="0"/>
              </w:tabs>
              <w:spacing w:line="420" w:lineRule="exact"/>
              <w:rPr>
                <w:b/>
                <w:sz w:val="24"/>
              </w:rPr>
            </w:pPr>
            <w:r>
              <w:rPr>
                <w:rFonts w:hint="eastAsia" w:eastAsia="黑体"/>
                <w:sz w:val="24"/>
                <w:szCs w:val="24"/>
              </w:rPr>
              <w:t>预备知识</w:t>
            </w:r>
            <w:r>
              <w:rPr>
                <w:rFonts w:hint="eastAsia"/>
                <w:sz w:val="24"/>
                <w:szCs w:val="24"/>
              </w:rPr>
              <w:t>：</w:t>
            </w:r>
            <w:r>
              <w:rPr>
                <w:rFonts w:hint="eastAsia"/>
                <w:b/>
                <w:sz w:val="24"/>
              </w:rPr>
              <w:t xml:space="preserve"> </w:t>
            </w:r>
          </w:p>
        </w:tc>
        <w:tc>
          <w:tcPr>
            <w:tcW w:w="6660" w:type="dxa"/>
            <w:gridSpan w:val="7"/>
          </w:tcPr>
          <w:p>
            <w:pPr>
              <w:tabs>
                <w:tab w:val="left" w:pos="0"/>
              </w:tabs>
              <w:spacing w:line="420" w:lineRule="exact"/>
              <w:rPr>
                <w:b/>
                <w:sz w:val="24"/>
              </w:rPr>
            </w:pPr>
            <w:r>
              <w:rPr>
                <w:rFonts w:hint="eastAsia"/>
                <w:sz w:val="24"/>
                <w:szCs w:val="24"/>
              </w:rPr>
              <w:t>学生修读本课程之前必须具备一定的艺术知识基础和经验。</w:t>
            </w:r>
          </w:p>
        </w:tc>
      </w:tr>
    </w:tbl>
    <w:p>
      <w:pPr>
        <w:pBdr>
          <w:bottom w:val="single" w:color="auto" w:sz="6" w:space="0"/>
        </w:pBdr>
        <w:spacing w:line="240" w:lineRule="exact"/>
        <w:jc w:val="left"/>
        <w:rPr>
          <w:sz w:val="24"/>
          <w:szCs w:val="24"/>
        </w:rPr>
      </w:pPr>
    </w:p>
    <w:p>
      <w:pPr>
        <w:pStyle w:val="6"/>
        <w:spacing w:line="300" w:lineRule="exact"/>
        <w:rPr>
          <w:sz w:val="24"/>
          <w:szCs w:val="24"/>
        </w:rPr>
      </w:pPr>
    </w:p>
    <w:p>
      <w:pPr>
        <w:spacing w:before="240" w:line="400" w:lineRule="exact"/>
        <w:jc w:val="left"/>
        <w:rPr>
          <w:rFonts w:eastAsia="黑体"/>
          <w:sz w:val="24"/>
          <w:szCs w:val="24"/>
        </w:rPr>
      </w:pPr>
      <w:r>
        <w:rPr>
          <w:rFonts w:hint="eastAsia" w:eastAsia="黑体"/>
          <w:sz w:val="24"/>
          <w:szCs w:val="24"/>
        </w:rPr>
        <w:t>一、课程学习目的及要求：</w:t>
      </w:r>
    </w:p>
    <w:p>
      <w:pPr>
        <w:spacing w:line="400" w:lineRule="exact"/>
        <w:ind w:firstLine="540"/>
        <w:jc w:val="left"/>
        <w:rPr>
          <w:sz w:val="24"/>
          <w:szCs w:val="24"/>
        </w:rPr>
      </w:pPr>
      <w:r>
        <w:rPr>
          <w:rFonts w:hint="eastAsia"/>
          <w:sz w:val="24"/>
          <w:szCs w:val="24"/>
        </w:rPr>
        <w:t>通过系统的教学，使学生从理论上认识艺术的本质、特性及有关规律，从宏观上把握美的特点和规律，树立健康向上的审美理想。培养学生运用科学的美学观分析和解决艺术实践当中所遇到的问题，激发对艺术学习的历史责任感，使学生的艺术创作更具有自觉性、思想性和创新性。使学生能够进一步地了解艺术之间的关系，拓宽艺术视野，提高理论素养，强调学术规范，打通艺术之间的壁垒，为研究生在后续的学习与创作提供广阔的思路，为他们今后的独立研究与创作奠定基础。</w:t>
      </w:r>
    </w:p>
    <w:p>
      <w:pPr>
        <w:spacing w:before="240" w:line="400" w:lineRule="exact"/>
        <w:jc w:val="left"/>
        <w:rPr>
          <w:rFonts w:eastAsia="黑体"/>
          <w:sz w:val="24"/>
          <w:szCs w:val="24"/>
        </w:rPr>
      </w:pPr>
      <w:r>
        <w:rPr>
          <w:rFonts w:hint="eastAsia" w:eastAsia="黑体"/>
          <w:sz w:val="24"/>
          <w:szCs w:val="24"/>
        </w:rPr>
        <w:t>二、主要章节与学时安排：</w:t>
      </w:r>
    </w:p>
    <w:p>
      <w:pPr>
        <w:spacing w:line="400" w:lineRule="exact"/>
        <w:ind w:firstLine="480"/>
        <w:jc w:val="left"/>
        <w:rPr>
          <w:sz w:val="24"/>
          <w:szCs w:val="24"/>
        </w:rPr>
      </w:pPr>
      <w:r>
        <w:rPr>
          <w:rFonts w:hint="eastAsia"/>
          <w:sz w:val="24"/>
          <w:szCs w:val="24"/>
        </w:rPr>
        <w:t>第一章  艺术总论  （8学时）</w:t>
      </w:r>
    </w:p>
    <w:p>
      <w:pPr>
        <w:spacing w:line="400" w:lineRule="exact"/>
        <w:ind w:firstLine="480" w:firstLineChars="200"/>
        <w:jc w:val="left"/>
        <w:rPr>
          <w:sz w:val="24"/>
          <w:szCs w:val="24"/>
        </w:rPr>
      </w:pPr>
      <w:r>
        <w:rPr>
          <w:rFonts w:hint="eastAsia"/>
          <w:sz w:val="24"/>
          <w:szCs w:val="24"/>
        </w:rPr>
        <w:t>教学目的  使学生了解艺术学科知识、理论结构体系等基本内容。</w:t>
      </w:r>
    </w:p>
    <w:p>
      <w:pPr>
        <w:spacing w:line="400" w:lineRule="exact"/>
        <w:ind w:firstLine="480" w:firstLineChars="200"/>
        <w:jc w:val="left"/>
        <w:rPr>
          <w:sz w:val="24"/>
          <w:szCs w:val="24"/>
        </w:rPr>
      </w:pPr>
      <w:r>
        <w:rPr>
          <w:rFonts w:hint="eastAsia"/>
          <w:sz w:val="24"/>
          <w:szCs w:val="24"/>
        </w:rPr>
        <w:t>教学重点  究竟什么是艺术。</w:t>
      </w:r>
    </w:p>
    <w:p>
      <w:pPr>
        <w:spacing w:line="400" w:lineRule="exact"/>
        <w:jc w:val="left"/>
        <w:rPr>
          <w:sz w:val="24"/>
          <w:szCs w:val="24"/>
        </w:rPr>
      </w:pPr>
      <w:r>
        <w:rPr>
          <w:rFonts w:hint="eastAsia"/>
          <w:sz w:val="24"/>
          <w:szCs w:val="24"/>
        </w:rPr>
        <w:t xml:space="preserve">       第一节  艺术的本质与特征 （2学时）</w:t>
      </w:r>
    </w:p>
    <w:p>
      <w:pPr>
        <w:spacing w:line="400" w:lineRule="exact"/>
        <w:jc w:val="left"/>
        <w:rPr>
          <w:sz w:val="24"/>
          <w:szCs w:val="24"/>
        </w:rPr>
      </w:pPr>
      <w:r>
        <w:rPr>
          <w:rFonts w:hint="eastAsia"/>
          <w:sz w:val="24"/>
          <w:szCs w:val="24"/>
        </w:rPr>
        <w:t xml:space="preserve">          1．艺术的本质</w:t>
      </w:r>
    </w:p>
    <w:p>
      <w:pPr>
        <w:spacing w:line="400" w:lineRule="exact"/>
        <w:jc w:val="left"/>
        <w:rPr>
          <w:sz w:val="24"/>
          <w:szCs w:val="24"/>
        </w:rPr>
      </w:pPr>
      <w:r>
        <w:rPr>
          <w:rFonts w:hint="eastAsia"/>
          <w:sz w:val="24"/>
          <w:szCs w:val="24"/>
        </w:rPr>
        <w:t xml:space="preserve">          2．艺术的特征</w:t>
      </w:r>
    </w:p>
    <w:p>
      <w:pPr>
        <w:spacing w:line="400" w:lineRule="exact"/>
        <w:jc w:val="left"/>
        <w:rPr>
          <w:sz w:val="24"/>
          <w:szCs w:val="24"/>
        </w:rPr>
      </w:pPr>
      <w:r>
        <w:rPr>
          <w:rFonts w:hint="eastAsia"/>
          <w:sz w:val="24"/>
          <w:szCs w:val="24"/>
        </w:rPr>
        <w:t xml:space="preserve">       第二节  艺术的起源 （2学时）</w:t>
      </w:r>
    </w:p>
    <w:p>
      <w:pPr>
        <w:spacing w:line="400" w:lineRule="exact"/>
        <w:jc w:val="left"/>
        <w:rPr>
          <w:sz w:val="24"/>
          <w:szCs w:val="24"/>
        </w:rPr>
      </w:pPr>
      <w:r>
        <w:rPr>
          <w:rFonts w:hint="eastAsia"/>
          <w:sz w:val="24"/>
          <w:szCs w:val="24"/>
        </w:rPr>
        <w:t xml:space="preserve">          1．中外艺术史上关于艺术起源的观点</w:t>
      </w:r>
    </w:p>
    <w:p>
      <w:pPr>
        <w:spacing w:line="400" w:lineRule="exact"/>
        <w:jc w:val="left"/>
        <w:rPr>
          <w:sz w:val="24"/>
          <w:szCs w:val="24"/>
        </w:rPr>
      </w:pPr>
      <w:r>
        <w:rPr>
          <w:rFonts w:hint="eastAsia"/>
          <w:sz w:val="24"/>
          <w:szCs w:val="24"/>
        </w:rPr>
        <w:t xml:space="preserve">          2．艺术起源的看法：多元决定论</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第三节  艺术的功能与艺术教育 （2学时）</w:t>
      </w:r>
    </w:p>
    <w:p>
      <w:pPr>
        <w:spacing w:line="400" w:lineRule="exact"/>
        <w:jc w:val="left"/>
        <w:rPr>
          <w:sz w:val="24"/>
          <w:szCs w:val="24"/>
        </w:rPr>
      </w:pPr>
      <w:r>
        <w:rPr>
          <w:rFonts w:hint="eastAsia"/>
          <w:sz w:val="24"/>
          <w:szCs w:val="24"/>
        </w:rPr>
        <w:t xml:space="preserve">          1．艺术的社会功能</w:t>
      </w:r>
    </w:p>
    <w:p>
      <w:pPr>
        <w:spacing w:line="400" w:lineRule="exact"/>
        <w:jc w:val="left"/>
        <w:rPr>
          <w:sz w:val="24"/>
          <w:szCs w:val="24"/>
        </w:rPr>
      </w:pPr>
      <w:r>
        <w:rPr>
          <w:rFonts w:hint="eastAsia"/>
          <w:sz w:val="24"/>
          <w:szCs w:val="24"/>
        </w:rPr>
        <w:t xml:space="preserve">          2．艺术教育</w:t>
      </w:r>
    </w:p>
    <w:p>
      <w:pPr>
        <w:spacing w:line="400" w:lineRule="exact"/>
        <w:jc w:val="left"/>
        <w:rPr>
          <w:sz w:val="24"/>
          <w:szCs w:val="24"/>
        </w:rPr>
      </w:pPr>
      <w:r>
        <w:rPr>
          <w:rFonts w:hint="eastAsia"/>
          <w:sz w:val="24"/>
          <w:szCs w:val="24"/>
        </w:rPr>
        <w:t xml:space="preserve">       第四节  文化系统中的艺术 （2学时）</w:t>
      </w:r>
    </w:p>
    <w:p>
      <w:pPr>
        <w:spacing w:line="400" w:lineRule="exact"/>
        <w:jc w:val="left"/>
        <w:rPr>
          <w:sz w:val="24"/>
          <w:szCs w:val="24"/>
        </w:rPr>
      </w:pPr>
      <w:r>
        <w:rPr>
          <w:rFonts w:hint="eastAsia"/>
          <w:sz w:val="24"/>
          <w:szCs w:val="24"/>
        </w:rPr>
        <w:t xml:space="preserve">          1．作为文化现象的艺术</w:t>
      </w:r>
    </w:p>
    <w:p>
      <w:pPr>
        <w:spacing w:line="400" w:lineRule="exact"/>
        <w:ind w:firstLine="480"/>
        <w:jc w:val="left"/>
        <w:rPr>
          <w:sz w:val="24"/>
          <w:szCs w:val="24"/>
        </w:rPr>
      </w:pPr>
      <w:r>
        <w:rPr>
          <w:rFonts w:hint="eastAsia"/>
          <w:sz w:val="24"/>
          <w:szCs w:val="24"/>
        </w:rPr>
        <w:t xml:space="preserve">      2．艺术与哲学</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3．艺术与宗教</w:t>
      </w:r>
    </w:p>
    <w:p>
      <w:pPr>
        <w:spacing w:line="400" w:lineRule="exact"/>
        <w:ind w:firstLine="480"/>
        <w:jc w:val="left"/>
        <w:rPr>
          <w:sz w:val="24"/>
          <w:szCs w:val="24"/>
        </w:rPr>
      </w:pPr>
      <w:r>
        <w:rPr>
          <w:rFonts w:hint="eastAsia"/>
          <w:sz w:val="24"/>
          <w:szCs w:val="24"/>
        </w:rPr>
        <w:t xml:space="preserve"> </w:t>
      </w:r>
      <w:r>
        <w:rPr>
          <w:sz w:val="24"/>
          <w:szCs w:val="24"/>
        </w:rPr>
        <w:t xml:space="preserve">     </w:t>
      </w:r>
      <w:r>
        <w:rPr>
          <w:rFonts w:hint="eastAsia"/>
          <w:sz w:val="24"/>
          <w:szCs w:val="24"/>
        </w:rPr>
        <w:t>4．艺术与道德</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5．艺术与科学</w:t>
      </w:r>
    </w:p>
    <w:p>
      <w:pPr>
        <w:spacing w:line="400" w:lineRule="exact"/>
        <w:ind w:firstLine="480"/>
        <w:jc w:val="left"/>
        <w:rPr>
          <w:sz w:val="24"/>
          <w:szCs w:val="24"/>
        </w:rPr>
      </w:pPr>
      <w:r>
        <w:rPr>
          <w:rFonts w:hint="eastAsia"/>
          <w:sz w:val="24"/>
          <w:szCs w:val="24"/>
        </w:rPr>
        <w:t>第二章  艺术种类  （20学时）</w:t>
      </w:r>
    </w:p>
    <w:p>
      <w:pPr>
        <w:spacing w:line="400" w:lineRule="exact"/>
        <w:ind w:firstLine="480" w:firstLineChars="200"/>
        <w:jc w:val="left"/>
        <w:rPr>
          <w:sz w:val="24"/>
          <w:szCs w:val="24"/>
        </w:rPr>
      </w:pPr>
      <w:r>
        <w:rPr>
          <w:rFonts w:hint="eastAsia"/>
          <w:sz w:val="24"/>
          <w:szCs w:val="24"/>
        </w:rPr>
        <w:t>教学目的  使学生了解实用艺术、造型艺术、表情艺术、综合艺术、语言艺术。</w:t>
      </w:r>
    </w:p>
    <w:p>
      <w:pPr>
        <w:spacing w:line="400" w:lineRule="exact"/>
        <w:ind w:firstLine="480" w:firstLineChars="200"/>
        <w:jc w:val="left"/>
        <w:rPr>
          <w:sz w:val="24"/>
          <w:szCs w:val="24"/>
        </w:rPr>
      </w:pPr>
      <w:r>
        <w:rPr>
          <w:rFonts w:hint="eastAsia"/>
          <w:sz w:val="24"/>
          <w:szCs w:val="24"/>
        </w:rPr>
        <w:t>教学重点  五大艺术种类的学习。</w:t>
      </w:r>
    </w:p>
    <w:p>
      <w:pPr>
        <w:spacing w:line="400" w:lineRule="exact"/>
        <w:jc w:val="left"/>
        <w:rPr>
          <w:sz w:val="24"/>
          <w:szCs w:val="24"/>
        </w:rPr>
      </w:pPr>
      <w:r>
        <w:rPr>
          <w:rFonts w:hint="eastAsia"/>
          <w:sz w:val="24"/>
          <w:szCs w:val="24"/>
        </w:rPr>
        <w:t xml:space="preserve">       第一节  实用艺术 （4学时）</w:t>
      </w:r>
    </w:p>
    <w:p>
      <w:pPr>
        <w:spacing w:line="400" w:lineRule="exact"/>
        <w:jc w:val="left"/>
        <w:rPr>
          <w:sz w:val="24"/>
          <w:szCs w:val="24"/>
        </w:rPr>
      </w:pPr>
      <w:r>
        <w:rPr>
          <w:rFonts w:hint="eastAsia"/>
          <w:sz w:val="24"/>
          <w:szCs w:val="24"/>
        </w:rPr>
        <w:t xml:space="preserve">          1．实用艺术的主要种类</w:t>
      </w:r>
    </w:p>
    <w:p>
      <w:pPr>
        <w:spacing w:line="400" w:lineRule="exact"/>
        <w:jc w:val="left"/>
        <w:rPr>
          <w:sz w:val="24"/>
          <w:szCs w:val="24"/>
        </w:rPr>
      </w:pPr>
      <w:r>
        <w:rPr>
          <w:rFonts w:hint="eastAsia"/>
          <w:sz w:val="24"/>
          <w:szCs w:val="24"/>
        </w:rPr>
        <w:t xml:space="preserve">          2．实用艺术的审美特征</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3．中外实用艺术精品赏析</w:t>
      </w:r>
    </w:p>
    <w:p>
      <w:pPr>
        <w:spacing w:line="400" w:lineRule="exact"/>
        <w:jc w:val="left"/>
        <w:rPr>
          <w:sz w:val="24"/>
          <w:szCs w:val="24"/>
        </w:rPr>
      </w:pPr>
      <w:r>
        <w:rPr>
          <w:rFonts w:hint="eastAsia"/>
          <w:sz w:val="24"/>
          <w:szCs w:val="24"/>
        </w:rPr>
        <w:t xml:space="preserve">       第二节  造型艺术 （4学时）</w:t>
      </w:r>
    </w:p>
    <w:p>
      <w:pPr>
        <w:spacing w:line="400" w:lineRule="exact"/>
        <w:jc w:val="left"/>
        <w:rPr>
          <w:sz w:val="24"/>
          <w:szCs w:val="24"/>
        </w:rPr>
      </w:pPr>
      <w:r>
        <w:rPr>
          <w:rFonts w:hint="eastAsia"/>
          <w:sz w:val="24"/>
          <w:szCs w:val="24"/>
        </w:rPr>
        <w:t xml:space="preserve">          1．造型艺术的主要种类</w:t>
      </w:r>
    </w:p>
    <w:p>
      <w:pPr>
        <w:spacing w:line="400" w:lineRule="exact"/>
        <w:jc w:val="left"/>
        <w:rPr>
          <w:sz w:val="24"/>
          <w:szCs w:val="24"/>
        </w:rPr>
      </w:pPr>
      <w:r>
        <w:rPr>
          <w:rFonts w:hint="eastAsia"/>
          <w:sz w:val="24"/>
          <w:szCs w:val="24"/>
        </w:rPr>
        <w:t xml:space="preserve">          2．造型艺术的审美特征</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3．中外造型艺术精品赏析</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第三节  表情艺术 （4学时）</w:t>
      </w:r>
    </w:p>
    <w:p>
      <w:pPr>
        <w:spacing w:line="400" w:lineRule="exact"/>
        <w:jc w:val="left"/>
        <w:rPr>
          <w:sz w:val="24"/>
          <w:szCs w:val="24"/>
        </w:rPr>
      </w:pPr>
      <w:r>
        <w:rPr>
          <w:rFonts w:hint="eastAsia"/>
          <w:sz w:val="24"/>
          <w:szCs w:val="24"/>
        </w:rPr>
        <w:t xml:space="preserve">          1．表情艺术的主要种类</w:t>
      </w:r>
    </w:p>
    <w:p>
      <w:pPr>
        <w:spacing w:line="400" w:lineRule="exact"/>
        <w:jc w:val="left"/>
        <w:rPr>
          <w:sz w:val="24"/>
          <w:szCs w:val="24"/>
        </w:rPr>
      </w:pPr>
      <w:r>
        <w:rPr>
          <w:rFonts w:hint="eastAsia"/>
          <w:sz w:val="24"/>
          <w:szCs w:val="24"/>
        </w:rPr>
        <w:t xml:space="preserve">          2．表情艺术的审美特征</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3．中外表情艺术精品赏析</w:t>
      </w:r>
    </w:p>
    <w:p>
      <w:pPr>
        <w:spacing w:line="400" w:lineRule="exact"/>
        <w:jc w:val="left"/>
        <w:rPr>
          <w:sz w:val="24"/>
          <w:szCs w:val="24"/>
        </w:rPr>
      </w:pPr>
      <w:r>
        <w:rPr>
          <w:rFonts w:hint="eastAsia"/>
          <w:sz w:val="24"/>
          <w:szCs w:val="24"/>
        </w:rPr>
        <w:t xml:space="preserve">       第四节  综合艺术 （4学时）</w:t>
      </w:r>
    </w:p>
    <w:p>
      <w:pPr>
        <w:spacing w:line="400" w:lineRule="exact"/>
        <w:jc w:val="left"/>
        <w:rPr>
          <w:sz w:val="24"/>
          <w:szCs w:val="24"/>
        </w:rPr>
      </w:pPr>
      <w:r>
        <w:rPr>
          <w:rFonts w:hint="eastAsia"/>
          <w:sz w:val="24"/>
          <w:szCs w:val="24"/>
        </w:rPr>
        <w:t xml:space="preserve">          1．综合艺术的主要种类</w:t>
      </w:r>
    </w:p>
    <w:p>
      <w:pPr>
        <w:spacing w:line="400" w:lineRule="exact"/>
        <w:jc w:val="left"/>
        <w:rPr>
          <w:sz w:val="24"/>
          <w:szCs w:val="24"/>
        </w:rPr>
      </w:pPr>
      <w:r>
        <w:rPr>
          <w:rFonts w:hint="eastAsia"/>
          <w:sz w:val="24"/>
          <w:szCs w:val="24"/>
        </w:rPr>
        <w:t xml:space="preserve">          2．综合艺术的审美特征</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3．中外综合艺术精品赏析</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第五节  语言艺术 （4学时）</w:t>
      </w:r>
    </w:p>
    <w:p>
      <w:pPr>
        <w:spacing w:line="400" w:lineRule="exact"/>
        <w:jc w:val="left"/>
        <w:rPr>
          <w:sz w:val="24"/>
          <w:szCs w:val="24"/>
        </w:rPr>
      </w:pPr>
      <w:r>
        <w:rPr>
          <w:rFonts w:hint="eastAsia"/>
          <w:sz w:val="24"/>
          <w:szCs w:val="24"/>
        </w:rPr>
        <w:t xml:space="preserve">          1．语言艺术的主要种类</w:t>
      </w:r>
    </w:p>
    <w:p>
      <w:pPr>
        <w:spacing w:line="400" w:lineRule="exact"/>
        <w:jc w:val="left"/>
        <w:rPr>
          <w:sz w:val="24"/>
          <w:szCs w:val="24"/>
        </w:rPr>
      </w:pPr>
      <w:r>
        <w:rPr>
          <w:rFonts w:hint="eastAsia"/>
          <w:sz w:val="24"/>
          <w:szCs w:val="24"/>
        </w:rPr>
        <w:t xml:space="preserve">          2．语言艺术的审美特征</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3．中外语言艺术精品赏析</w:t>
      </w:r>
    </w:p>
    <w:p>
      <w:pPr>
        <w:spacing w:line="400" w:lineRule="exact"/>
        <w:ind w:firstLine="480"/>
        <w:jc w:val="left"/>
        <w:rPr>
          <w:sz w:val="24"/>
          <w:szCs w:val="24"/>
        </w:rPr>
      </w:pPr>
      <w:r>
        <w:rPr>
          <w:rFonts w:hint="eastAsia"/>
          <w:sz w:val="24"/>
          <w:szCs w:val="24"/>
        </w:rPr>
        <w:t>第三章  艺术系统  （8学时）</w:t>
      </w:r>
    </w:p>
    <w:p>
      <w:pPr>
        <w:spacing w:line="400" w:lineRule="exact"/>
        <w:ind w:firstLine="480" w:firstLineChars="200"/>
        <w:jc w:val="left"/>
        <w:rPr>
          <w:sz w:val="24"/>
          <w:szCs w:val="24"/>
        </w:rPr>
      </w:pPr>
      <w:r>
        <w:rPr>
          <w:rFonts w:hint="eastAsia"/>
          <w:sz w:val="24"/>
          <w:szCs w:val="24"/>
        </w:rPr>
        <w:t>教学目的  使学生了解艺术创作，理解艺术作品，掌握对艺术的鉴赏与批评。</w:t>
      </w:r>
    </w:p>
    <w:p>
      <w:pPr>
        <w:spacing w:line="400" w:lineRule="exact"/>
        <w:ind w:firstLine="480" w:firstLineChars="200"/>
        <w:jc w:val="left"/>
        <w:rPr>
          <w:sz w:val="24"/>
          <w:szCs w:val="24"/>
        </w:rPr>
      </w:pPr>
      <w:r>
        <w:rPr>
          <w:rFonts w:hint="eastAsia"/>
          <w:sz w:val="24"/>
          <w:szCs w:val="24"/>
        </w:rPr>
        <w:t>教学重点  运用艺术语言进行艺术批评。</w:t>
      </w:r>
    </w:p>
    <w:p>
      <w:pPr>
        <w:spacing w:line="400" w:lineRule="exact"/>
        <w:jc w:val="left"/>
        <w:rPr>
          <w:sz w:val="24"/>
          <w:szCs w:val="24"/>
        </w:rPr>
      </w:pPr>
      <w:r>
        <w:rPr>
          <w:rFonts w:hint="eastAsia"/>
          <w:sz w:val="24"/>
          <w:szCs w:val="24"/>
        </w:rPr>
        <w:t xml:space="preserve">       第一节  艺术创作 （3学时）</w:t>
      </w:r>
    </w:p>
    <w:p>
      <w:pPr>
        <w:spacing w:line="400" w:lineRule="exact"/>
        <w:jc w:val="left"/>
        <w:rPr>
          <w:sz w:val="24"/>
          <w:szCs w:val="24"/>
        </w:rPr>
      </w:pPr>
      <w:r>
        <w:rPr>
          <w:rFonts w:hint="eastAsia"/>
          <w:sz w:val="24"/>
          <w:szCs w:val="24"/>
        </w:rPr>
        <w:t xml:space="preserve">          1．艺术创作主体——艺术家</w:t>
      </w:r>
    </w:p>
    <w:p>
      <w:pPr>
        <w:spacing w:line="400" w:lineRule="exact"/>
        <w:jc w:val="left"/>
        <w:rPr>
          <w:sz w:val="24"/>
          <w:szCs w:val="24"/>
        </w:rPr>
      </w:pPr>
      <w:r>
        <w:rPr>
          <w:rFonts w:hint="eastAsia"/>
          <w:sz w:val="24"/>
          <w:szCs w:val="24"/>
        </w:rPr>
        <w:t xml:space="preserve">          2．艺术创作过程</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3．艺术创作心理</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4．艺术风格、艺术流派、艺术思潮</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第二节  艺术作品 （3学时）</w:t>
      </w:r>
    </w:p>
    <w:p>
      <w:pPr>
        <w:spacing w:line="400" w:lineRule="exact"/>
        <w:jc w:val="left"/>
        <w:rPr>
          <w:sz w:val="24"/>
          <w:szCs w:val="24"/>
        </w:rPr>
      </w:pPr>
      <w:r>
        <w:rPr>
          <w:rFonts w:hint="eastAsia"/>
          <w:sz w:val="24"/>
          <w:szCs w:val="24"/>
        </w:rPr>
        <w:t xml:space="preserve">          1．艺术作品的层次</w:t>
      </w:r>
    </w:p>
    <w:p>
      <w:pPr>
        <w:spacing w:line="400" w:lineRule="exact"/>
        <w:jc w:val="left"/>
        <w:rPr>
          <w:sz w:val="24"/>
          <w:szCs w:val="24"/>
        </w:rPr>
      </w:pPr>
      <w:r>
        <w:rPr>
          <w:rFonts w:hint="eastAsia"/>
          <w:sz w:val="24"/>
          <w:szCs w:val="24"/>
        </w:rPr>
        <w:t xml:space="preserve">          2．典型和意境</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3．中国传统艺术精神</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第三节  艺术鉴赏 （2学时）</w:t>
      </w:r>
    </w:p>
    <w:p>
      <w:pPr>
        <w:spacing w:line="400" w:lineRule="exact"/>
        <w:jc w:val="left"/>
        <w:rPr>
          <w:sz w:val="24"/>
          <w:szCs w:val="24"/>
        </w:rPr>
      </w:pPr>
      <w:r>
        <w:rPr>
          <w:rFonts w:hint="eastAsia"/>
          <w:sz w:val="24"/>
          <w:szCs w:val="24"/>
        </w:rPr>
        <w:t xml:space="preserve">          1．艺术鉴赏的一般规律</w:t>
      </w:r>
    </w:p>
    <w:p>
      <w:pPr>
        <w:spacing w:line="400" w:lineRule="exact"/>
        <w:jc w:val="left"/>
        <w:rPr>
          <w:sz w:val="24"/>
          <w:szCs w:val="24"/>
        </w:rPr>
      </w:pPr>
      <w:r>
        <w:rPr>
          <w:rFonts w:hint="eastAsia"/>
          <w:sz w:val="24"/>
          <w:szCs w:val="24"/>
        </w:rPr>
        <w:t xml:space="preserve">          2．艺术鉴赏的审美心理</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3．艺术鉴赏的审美过程</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4．艺术鉴赏与艺术批评</w:t>
      </w:r>
    </w:p>
    <w:p>
      <w:pPr>
        <w:spacing w:line="400" w:lineRule="exact"/>
        <w:jc w:val="left"/>
        <w:rPr>
          <w:b/>
          <w:sz w:val="24"/>
          <w:szCs w:val="24"/>
        </w:rPr>
      </w:pPr>
    </w:p>
    <w:p>
      <w:pPr>
        <w:spacing w:before="240" w:line="400" w:lineRule="exact"/>
        <w:jc w:val="left"/>
        <w:rPr>
          <w:rFonts w:eastAsia="黑体"/>
          <w:sz w:val="24"/>
          <w:szCs w:val="24"/>
        </w:rPr>
      </w:pPr>
      <w:r>
        <w:rPr>
          <w:rFonts w:hint="eastAsia" w:eastAsia="黑体"/>
          <w:sz w:val="24"/>
          <w:szCs w:val="24"/>
        </w:rPr>
        <w:t>三、考核方式及成绩评定标准</w:t>
      </w:r>
    </w:p>
    <w:p>
      <w:pPr>
        <w:spacing w:line="360" w:lineRule="auto"/>
        <w:rPr>
          <w:rFonts w:ascii="宋体" w:hAnsi="宋体"/>
          <w:b/>
          <w:sz w:val="24"/>
        </w:rPr>
      </w:pPr>
      <w:r>
        <w:rPr>
          <w:rFonts w:hint="eastAsia" w:ascii="宋体" w:hAnsi="宋体"/>
          <w:b/>
          <w:sz w:val="24"/>
        </w:rPr>
        <w:t>1.考核方式</w:t>
      </w:r>
    </w:p>
    <w:p>
      <w:pPr>
        <w:spacing w:line="360" w:lineRule="auto"/>
        <w:rPr>
          <w:sz w:val="24"/>
        </w:rPr>
      </w:pPr>
      <w:r>
        <w:rPr>
          <w:rFonts w:hint="eastAsia"/>
          <w:sz w:val="24"/>
        </w:rPr>
        <w:t xml:space="preserve">考试：  □闭卷  </w:t>
      </w:r>
      <w:r>
        <w:rPr>
          <w:rFonts w:hint="eastAsia" w:ascii="宋体" w:hAnsi="宋体"/>
          <w:color w:val="000000"/>
          <w:kern w:val="0"/>
          <w:sz w:val="18"/>
          <w:szCs w:val="18"/>
          <w:bdr w:val="single" w:color="auto" w:sz="8" w:space="0"/>
        </w:rPr>
        <w:t>√</w:t>
      </w:r>
      <w:r>
        <w:rPr>
          <w:rFonts w:hint="eastAsia"/>
          <w:sz w:val="24"/>
        </w:rPr>
        <w:t xml:space="preserve">开卷  □口试  □口试加笔试  </w:t>
      </w:r>
    </w:p>
    <w:p>
      <w:pPr>
        <w:spacing w:line="360" w:lineRule="auto"/>
        <w:rPr>
          <w:rFonts w:ascii="宋体" w:hAnsi="宋体"/>
          <w:b/>
          <w:sz w:val="24"/>
          <w:u w:val="single"/>
        </w:rPr>
      </w:pPr>
      <w:r>
        <w:rPr>
          <w:rFonts w:hint="eastAsia"/>
          <w:sz w:val="24"/>
        </w:rPr>
        <w:t>考查：  □课堂作业 □课程论文  □调研报告  □试验报告  其他方式</w:t>
      </w:r>
      <w:r>
        <w:rPr>
          <w:rFonts w:hint="eastAsia"/>
          <w:sz w:val="24"/>
          <w:u w:val="single"/>
        </w:rPr>
        <w:t xml:space="preserve">              </w:t>
      </w:r>
    </w:p>
    <w:p>
      <w:pPr>
        <w:spacing w:line="360" w:lineRule="auto"/>
        <w:rPr>
          <w:rFonts w:ascii="仿宋_GB2312" w:eastAsia="仿宋_GB2312"/>
          <w:b/>
          <w:sz w:val="24"/>
        </w:rPr>
      </w:pPr>
      <w:r>
        <w:rPr>
          <w:rFonts w:hint="eastAsia" w:ascii="宋体" w:hAnsi="宋体"/>
          <w:b/>
          <w:sz w:val="24"/>
        </w:rPr>
        <w:t>2.成绩评定标准</w:t>
      </w:r>
    </w:p>
    <w:p>
      <w:pPr>
        <w:spacing w:line="360" w:lineRule="auto"/>
        <w:rPr>
          <w:sz w:val="24"/>
          <w:szCs w:val="24"/>
        </w:rPr>
      </w:pPr>
      <w:r>
        <w:rPr>
          <w:rFonts w:hint="eastAsia"/>
          <w:sz w:val="24"/>
          <w:szCs w:val="24"/>
        </w:rPr>
        <w:t>成绩评定为：</w:t>
      </w:r>
      <w:r>
        <w:rPr>
          <w:rFonts w:hint="eastAsia" w:ascii="宋体" w:hAnsi="宋体"/>
          <w:color w:val="000000"/>
          <w:kern w:val="0"/>
          <w:sz w:val="18"/>
          <w:szCs w:val="18"/>
          <w:bdr w:val="single" w:color="auto" w:sz="8" w:space="0"/>
        </w:rPr>
        <w:t>√</w:t>
      </w:r>
      <w:r>
        <w:rPr>
          <w:rFonts w:hint="eastAsia"/>
          <w:sz w:val="24"/>
          <w:szCs w:val="24"/>
        </w:rPr>
        <w:t>百分制  □五级记分制。</w:t>
      </w:r>
    </w:p>
    <w:p>
      <w:pPr>
        <w:spacing w:line="360" w:lineRule="auto"/>
        <w:rPr>
          <w:szCs w:val="21"/>
        </w:rPr>
      </w:pPr>
      <w:r>
        <w:rPr>
          <w:rFonts w:hint="eastAsia"/>
          <w:szCs w:val="21"/>
        </w:rPr>
        <w:t>注：学位课必须采用考试方式，采用百分制。</w:t>
      </w:r>
    </w:p>
    <w:p>
      <w:pPr>
        <w:spacing w:line="360" w:lineRule="auto"/>
        <w:rPr>
          <w:szCs w:val="21"/>
        </w:rPr>
      </w:pPr>
    </w:p>
    <w:p>
      <w:pPr>
        <w:spacing w:before="240" w:line="400" w:lineRule="exact"/>
        <w:jc w:val="left"/>
        <w:rPr>
          <w:rFonts w:eastAsia="黑体"/>
          <w:sz w:val="24"/>
          <w:szCs w:val="24"/>
        </w:rPr>
      </w:pPr>
      <w:r>
        <w:rPr>
          <w:rFonts w:hint="eastAsia" w:eastAsia="黑体"/>
          <w:sz w:val="24"/>
          <w:szCs w:val="24"/>
        </w:rPr>
        <w:t>四、教学方法手段和课外学习</w:t>
      </w:r>
    </w:p>
    <w:p>
      <w:pPr>
        <w:snapToGrid w:val="0"/>
        <w:spacing w:line="400" w:lineRule="exact"/>
        <w:ind w:firstLine="480"/>
        <w:rPr>
          <w:sz w:val="24"/>
          <w:szCs w:val="24"/>
        </w:rPr>
      </w:pPr>
      <w:r>
        <w:rPr>
          <w:rFonts w:hint="eastAsia"/>
          <w:sz w:val="24"/>
          <w:szCs w:val="24"/>
        </w:rPr>
        <w:t>教学方法手段：根据学科专业特点及学生基础不同的情况，应采取因材施教的方法，课堂教学除讲授专业理论知识，同时采取多媒体课件教学、案例研究、作品分析、练习讲评等手段，调动学生的学习热情，提高对艺术理论知识的理解及运用能力。</w:t>
      </w:r>
    </w:p>
    <w:p>
      <w:pPr>
        <w:snapToGrid w:val="0"/>
        <w:spacing w:line="400" w:lineRule="exact"/>
        <w:ind w:firstLine="480"/>
        <w:rPr>
          <w:sz w:val="24"/>
          <w:szCs w:val="24"/>
        </w:rPr>
      </w:pPr>
      <w:r>
        <w:rPr>
          <w:rFonts w:hint="eastAsia"/>
          <w:sz w:val="24"/>
          <w:szCs w:val="24"/>
        </w:rPr>
        <w:t>课外学习：根据自己的专业和爱好，参观访问、艺术创作、课外阅读等课外学习。</w:t>
      </w:r>
    </w:p>
    <w:p>
      <w:pPr>
        <w:snapToGrid w:val="0"/>
        <w:spacing w:line="400" w:lineRule="exact"/>
        <w:ind w:firstLine="436" w:firstLineChars="200"/>
        <w:rPr>
          <w:rFonts w:ascii="宋体" w:hAnsi="宋体"/>
          <w:spacing w:val="4"/>
          <w:szCs w:val="21"/>
          <w:u w:val="single"/>
        </w:rPr>
      </w:pPr>
    </w:p>
    <w:p>
      <w:pPr>
        <w:spacing w:before="240" w:line="400" w:lineRule="exact"/>
        <w:jc w:val="left"/>
        <w:rPr>
          <w:rFonts w:eastAsia="黑体"/>
          <w:sz w:val="24"/>
          <w:szCs w:val="24"/>
        </w:rPr>
      </w:pPr>
      <w:r>
        <w:rPr>
          <w:rFonts w:hint="eastAsia" w:eastAsia="黑体"/>
          <w:sz w:val="24"/>
          <w:szCs w:val="24"/>
        </w:rPr>
        <w:t>五、教材、主要参考书和资料：</w:t>
      </w:r>
    </w:p>
    <w:p>
      <w:pPr>
        <w:snapToGrid w:val="0"/>
        <w:spacing w:line="400" w:lineRule="exact"/>
        <w:rPr>
          <w:rFonts w:ascii="宋体" w:hAnsi="宋体"/>
          <w:b/>
          <w:spacing w:val="4"/>
          <w:sz w:val="24"/>
          <w:szCs w:val="24"/>
        </w:rPr>
      </w:pPr>
      <w:r>
        <w:rPr>
          <w:rFonts w:hint="eastAsia" w:ascii="宋体" w:hAnsi="宋体"/>
          <w:b/>
          <w:spacing w:val="4"/>
          <w:sz w:val="24"/>
          <w:szCs w:val="24"/>
        </w:rPr>
        <w:t xml:space="preserve">教材： </w:t>
      </w:r>
    </w:p>
    <w:p>
      <w:pPr>
        <w:snapToGrid w:val="0"/>
        <w:spacing w:line="400" w:lineRule="exact"/>
        <w:ind w:firstLine="420"/>
        <w:rPr>
          <w:rFonts w:ascii="宋体" w:hAnsi="宋体"/>
          <w:spacing w:val="4"/>
          <w:sz w:val="24"/>
          <w:szCs w:val="24"/>
        </w:rPr>
      </w:pPr>
      <w:r>
        <w:rPr>
          <w:rFonts w:hint="eastAsia" w:ascii="宋体" w:hAnsi="宋体"/>
          <w:spacing w:val="4"/>
          <w:sz w:val="24"/>
          <w:szCs w:val="24"/>
        </w:rPr>
        <w:t>彭吉象编著：《艺术学概论》，第4版，北京大学出版社，2015年出版。</w:t>
      </w:r>
    </w:p>
    <w:p>
      <w:pPr>
        <w:snapToGrid w:val="0"/>
        <w:spacing w:line="400" w:lineRule="exact"/>
        <w:ind w:firstLine="420"/>
        <w:rPr>
          <w:rFonts w:ascii="宋体" w:hAnsi="宋体"/>
          <w:spacing w:val="4"/>
          <w:sz w:val="24"/>
          <w:szCs w:val="24"/>
        </w:rPr>
      </w:pPr>
    </w:p>
    <w:p>
      <w:pPr>
        <w:snapToGrid w:val="0"/>
        <w:spacing w:line="400" w:lineRule="exact"/>
        <w:rPr>
          <w:rFonts w:ascii="宋体" w:hAnsi="宋体"/>
          <w:b/>
          <w:spacing w:val="4"/>
          <w:sz w:val="24"/>
          <w:szCs w:val="24"/>
        </w:rPr>
      </w:pPr>
      <w:r>
        <w:rPr>
          <w:rFonts w:hint="eastAsia" w:ascii="宋体" w:hAnsi="宋体"/>
          <w:b/>
          <w:spacing w:val="4"/>
          <w:sz w:val="24"/>
          <w:szCs w:val="24"/>
        </w:rPr>
        <w:t>参考书：</w:t>
      </w:r>
    </w:p>
    <w:p>
      <w:pPr>
        <w:snapToGrid w:val="0"/>
        <w:spacing w:line="400" w:lineRule="exact"/>
        <w:ind w:firstLine="420"/>
        <w:rPr>
          <w:rFonts w:ascii="宋体" w:hAnsi="宋体"/>
          <w:spacing w:val="4"/>
          <w:sz w:val="24"/>
          <w:szCs w:val="24"/>
        </w:rPr>
      </w:pPr>
      <w:r>
        <w:rPr>
          <w:rFonts w:hint="eastAsia" w:ascii="宋体" w:hAnsi="宋体"/>
          <w:spacing w:val="4"/>
          <w:sz w:val="24"/>
          <w:szCs w:val="24"/>
        </w:rPr>
        <w:t>顾永芝编著：《艺术原理》，第4版，东南大学出版社，2012年出版。</w:t>
      </w:r>
    </w:p>
    <w:p>
      <w:pPr>
        <w:snapToGrid w:val="0"/>
        <w:spacing w:line="400" w:lineRule="exact"/>
        <w:ind w:firstLine="420"/>
        <w:rPr>
          <w:rFonts w:ascii="宋体" w:hAnsi="宋体"/>
          <w:spacing w:val="4"/>
          <w:sz w:val="24"/>
          <w:szCs w:val="24"/>
        </w:rPr>
      </w:pPr>
      <w:r>
        <w:rPr>
          <w:rFonts w:hint="eastAsia" w:ascii="宋体" w:hAnsi="宋体"/>
          <w:spacing w:val="4"/>
          <w:sz w:val="24"/>
          <w:szCs w:val="24"/>
        </w:rPr>
        <w:t xml:space="preserve">蒋勋编著：《艺术概论》，第2版，生活.读书.新知三联书店，2015年出版。 </w:t>
      </w:r>
    </w:p>
    <w:p>
      <w:pPr>
        <w:snapToGrid w:val="0"/>
        <w:spacing w:line="400" w:lineRule="exact"/>
        <w:ind w:firstLine="420"/>
        <w:rPr>
          <w:rFonts w:ascii="宋体" w:hAnsi="宋体"/>
          <w:spacing w:val="4"/>
          <w:sz w:val="24"/>
          <w:szCs w:val="24"/>
        </w:rPr>
      </w:pPr>
      <w:r>
        <w:rPr>
          <w:rFonts w:hint="eastAsia" w:ascii="宋体" w:hAnsi="宋体"/>
          <w:spacing w:val="4"/>
          <w:sz w:val="24"/>
          <w:szCs w:val="24"/>
        </w:rPr>
        <w:t>贡布里希编著：《艺术的故事》，第2版，广西美术出版社，2014年出版。</w:t>
      </w:r>
    </w:p>
    <w:p>
      <w:pPr>
        <w:snapToGrid w:val="0"/>
        <w:spacing w:line="400" w:lineRule="exact"/>
        <w:rPr>
          <w:rFonts w:ascii="宋体" w:hAnsi="宋体"/>
          <w:spacing w:val="4"/>
          <w:sz w:val="24"/>
          <w:szCs w:val="24"/>
        </w:rPr>
      </w:pPr>
    </w:p>
    <w:p>
      <w:pPr>
        <w:snapToGrid w:val="0"/>
        <w:spacing w:line="400" w:lineRule="exact"/>
        <w:rPr>
          <w:rFonts w:ascii="宋体" w:hAnsi="宋体"/>
          <w:b/>
          <w:spacing w:val="4"/>
          <w:sz w:val="24"/>
          <w:szCs w:val="24"/>
        </w:rPr>
      </w:pPr>
      <w:r>
        <w:rPr>
          <w:rFonts w:hint="eastAsia" w:ascii="宋体" w:hAnsi="宋体"/>
          <w:b/>
          <w:spacing w:val="4"/>
          <w:sz w:val="24"/>
          <w:szCs w:val="24"/>
        </w:rPr>
        <w:t>资料：</w:t>
      </w:r>
    </w:p>
    <w:p>
      <w:pPr>
        <w:snapToGrid w:val="0"/>
        <w:spacing w:line="400" w:lineRule="exact"/>
        <w:ind w:firstLine="420"/>
        <w:rPr>
          <w:rFonts w:ascii="宋体" w:hAnsi="宋体"/>
          <w:spacing w:val="4"/>
          <w:sz w:val="24"/>
          <w:szCs w:val="24"/>
        </w:rPr>
      </w:pPr>
      <w:r>
        <w:rPr>
          <w:rFonts w:hint="eastAsia" w:ascii="宋体" w:hAnsi="宋体"/>
          <w:szCs w:val="21"/>
        </w:rPr>
        <w:t>1．</w:t>
      </w:r>
      <w:r>
        <w:rPr>
          <w:rFonts w:ascii="宋体" w:hAnsi="宋体"/>
          <w:szCs w:val="21"/>
        </w:rPr>
        <w:t xml:space="preserve"> </w:t>
      </w:r>
      <w:r>
        <w:rPr>
          <w:rFonts w:hint="eastAsia" w:ascii="宋体" w:hAnsi="宋体"/>
          <w:spacing w:val="4"/>
          <w:sz w:val="24"/>
          <w:szCs w:val="24"/>
        </w:rPr>
        <w:t>宗白华编著：《美学散步》，第1版，上海人民出版社，2015年出版。</w:t>
      </w:r>
    </w:p>
    <w:p>
      <w:pPr>
        <w:spacing w:line="360" w:lineRule="auto"/>
        <w:ind w:firstLine="420" w:firstLineChars="200"/>
        <w:rPr>
          <w:rFonts w:ascii="宋体" w:hAnsi="宋体"/>
          <w:szCs w:val="21"/>
        </w:rPr>
      </w:pPr>
      <w:r>
        <w:rPr>
          <w:rFonts w:hint="eastAsia" w:ascii="宋体" w:hAnsi="宋体"/>
          <w:szCs w:val="21"/>
        </w:rPr>
        <w:t xml:space="preserve">2. </w:t>
      </w:r>
      <w:r>
        <w:rPr>
          <w:rFonts w:hint="eastAsia" w:ascii="宋体" w:hAnsi="宋体"/>
          <w:spacing w:val="4"/>
          <w:sz w:val="24"/>
          <w:szCs w:val="24"/>
        </w:rPr>
        <w:t>《大英视觉艺术百科全书》台湾大英百科股份有限公司。</w:t>
      </w:r>
    </w:p>
    <w:p>
      <w:pPr>
        <w:spacing w:line="360" w:lineRule="auto"/>
        <w:ind w:firstLine="420" w:firstLineChars="200"/>
        <w:rPr>
          <w:rFonts w:ascii="宋体" w:hAnsi="宋体"/>
          <w:szCs w:val="21"/>
        </w:rPr>
      </w:pPr>
      <w:r>
        <w:rPr>
          <w:rFonts w:hint="eastAsia" w:ascii="宋体" w:hAnsi="宋体"/>
          <w:szCs w:val="21"/>
        </w:rPr>
        <w:t>3.French Impressionists,Jane Munro,Cambridge university press.</w:t>
      </w:r>
    </w:p>
    <w:p>
      <w:pPr>
        <w:spacing w:line="360" w:lineRule="auto"/>
        <w:ind w:left="210" w:leftChars="100" w:firstLine="210" w:firstLineChars="100"/>
        <w:rPr>
          <w:rFonts w:ascii="宋体" w:hAnsi="宋体"/>
          <w:szCs w:val="21"/>
        </w:rPr>
      </w:pPr>
      <w:r>
        <w:rPr>
          <w:rFonts w:hint="eastAsia" w:ascii="宋体" w:hAnsi="宋体"/>
          <w:szCs w:val="21"/>
        </w:rPr>
        <w:t>4.Looking at Pictures,Susan Wood ford, Cambridge university press.</w:t>
      </w:r>
    </w:p>
    <w:p>
      <w:pPr>
        <w:spacing w:line="360" w:lineRule="auto"/>
        <w:ind w:left="210" w:leftChars="100" w:firstLine="210" w:firstLineChars="100"/>
        <w:rPr>
          <w:rFonts w:ascii="宋体" w:hAnsi="宋体"/>
          <w:szCs w:val="21"/>
        </w:rPr>
      </w:pPr>
      <w:r>
        <w:rPr>
          <w:rFonts w:hint="eastAsia" w:ascii="宋体" w:hAnsi="宋体"/>
          <w:szCs w:val="21"/>
        </w:rPr>
        <w:t>5.Rembrant</w:t>
      </w:r>
      <w:r>
        <w:rPr>
          <w:rFonts w:ascii="宋体" w:hAnsi="宋体"/>
          <w:szCs w:val="21"/>
        </w:rPr>
        <w:t>’</w:t>
      </w:r>
      <w:r>
        <w:rPr>
          <w:rFonts w:hint="eastAsia" w:ascii="宋体" w:hAnsi="宋体"/>
          <w:szCs w:val="21"/>
        </w:rPr>
        <w:t>s Eyes,Simon Schama,Penguin Books.</w:t>
      </w:r>
    </w:p>
    <w:p>
      <w:pPr>
        <w:spacing w:line="360" w:lineRule="auto"/>
        <w:ind w:left="210" w:leftChars="100" w:firstLine="210" w:firstLineChars="100"/>
        <w:rPr>
          <w:rFonts w:ascii="宋体" w:hAnsi="宋体"/>
          <w:szCs w:val="21"/>
        </w:rPr>
      </w:pPr>
      <w:r>
        <w:rPr>
          <w:rFonts w:hint="eastAsia" w:ascii="宋体" w:hAnsi="宋体"/>
          <w:szCs w:val="21"/>
        </w:rPr>
        <w:t>6.Turner,Whistler,Monet.TamsinPickeral,Flame Tree Publishing.</w:t>
      </w:r>
    </w:p>
    <w:p>
      <w:pPr>
        <w:spacing w:line="360" w:lineRule="auto"/>
        <w:ind w:left="210" w:leftChars="100" w:firstLine="210" w:firstLineChars="100"/>
        <w:rPr>
          <w:rFonts w:ascii="宋体" w:hAnsi="宋体"/>
          <w:szCs w:val="21"/>
        </w:rPr>
      </w:pPr>
      <w:r>
        <w:rPr>
          <w:rFonts w:hint="eastAsia" w:ascii="宋体" w:hAnsi="宋体"/>
          <w:szCs w:val="21"/>
        </w:rPr>
        <w:t>7.Leonardo Da Vinci,D.M Field,Rengency House Publishing Limited.</w:t>
      </w:r>
    </w:p>
    <w:p>
      <w:pPr>
        <w:spacing w:line="360" w:lineRule="auto"/>
        <w:ind w:left="210" w:leftChars="100" w:firstLine="210" w:firstLineChars="100"/>
        <w:rPr>
          <w:rFonts w:ascii="宋体" w:hAnsi="宋体"/>
          <w:szCs w:val="21"/>
        </w:rPr>
      </w:pPr>
      <w:r>
        <w:rPr>
          <w:rFonts w:hint="eastAsia" w:ascii="宋体" w:hAnsi="宋体"/>
          <w:szCs w:val="21"/>
        </w:rPr>
        <w:t>8．</w:t>
      </w:r>
      <w:r>
        <w:fldChar w:fldCharType="begin"/>
      </w:r>
      <w:r>
        <w:instrText xml:space="preserve"> HYPERLINK "http://www.wga.hu" </w:instrText>
      </w:r>
      <w:r>
        <w:fldChar w:fldCharType="separate"/>
      </w:r>
      <w:r>
        <w:rPr>
          <w:rStyle w:val="16"/>
          <w:rFonts w:hint="eastAsia" w:ascii="宋体" w:hAnsi="宋体"/>
          <w:szCs w:val="21"/>
        </w:rPr>
        <w:t>http://www.wga.hu</w:t>
      </w:r>
      <w:r>
        <w:rPr>
          <w:rStyle w:val="16"/>
          <w:rFonts w:hint="eastAsia" w:ascii="宋体" w:hAnsi="宋体"/>
          <w:szCs w:val="21"/>
        </w:rPr>
        <w:fldChar w:fldCharType="end"/>
      </w:r>
    </w:p>
    <w:p>
      <w:pPr>
        <w:spacing w:line="360" w:lineRule="auto"/>
        <w:ind w:left="210" w:leftChars="100" w:firstLine="210" w:firstLineChars="100"/>
        <w:rPr>
          <w:rFonts w:ascii="宋体" w:hAnsi="宋体"/>
          <w:szCs w:val="21"/>
        </w:rPr>
      </w:pPr>
      <w:r>
        <w:rPr>
          <w:rFonts w:hint="eastAsia" w:ascii="宋体" w:hAnsi="宋体"/>
          <w:szCs w:val="21"/>
        </w:rPr>
        <w:t xml:space="preserve">9. </w:t>
      </w:r>
      <w:r>
        <w:fldChar w:fldCharType="begin"/>
      </w:r>
      <w:r>
        <w:instrText xml:space="preserve"> HYPERLINK "http://www.nationalgallery.org.uk" </w:instrText>
      </w:r>
      <w:r>
        <w:fldChar w:fldCharType="separate"/>
      </w:r>
      <w:r>
        <w:rPr>
          <w:rStyle w:val="16"/>
          <w:rFonts w:hint="eastAsia" w:ascii="宋体" w:hAnsi="宋体"/>
          <w:szCs w:val="21"/>
        </w:rPr>
        <w:t>http://www.nationalgallery.org.uk</w:t>
      </w:r>
      <w:r>
        <w:rPr>
          <w:rStyle w:val="16"/>
          <w:rFonts w:hint="eastAsia" w:ascii="宋体" w:hAnsi="宋体"/>
          <w:szCs w:val="21"/>
        </w:rPr>
        <w:fldChar w:fldCharType="end"/>
      </w:r>
    </w:p>
    <w:p>
      <w:pPr>
        <w:spacing w:line="360" w:lineRule="auto"/>
        <w:ind w:left="210" w:leftChars="100" w:firstLine="210" w:firstLineChars="100"/>
        <w:rPr>
          <w:rFonts w:ascii="宋体" w:hAnsi="宋体"/>
          <w:color w:val="0000FF"/>
          <w:szCs w:val="21"/>
          <w:u w:val="single"/>
        </w:rPr>
      </w:pPr>
      <w:r>
        <w:rPr>
          <w:rFonts w:hint="eastAsia" w:ascii="宋体" w:hAnsi="宋体"/>
          <w:szCs w:val="21"/>
        </w:rPr>
        <w:t>10.</w:t>
      </w:r>
      <w:r>
        <w:rPr>
          <w:rFonts w:hint="eastAsia" w:ascii="宋体" w:hAnsi="宋体"/>
          <w:color w:val="0000FF"/>
          <w:szCs w:val="21"/>
          <w:u w:val="single"/>
        </w:rPr>
        <w:t xml:space="preserve"> http://www.tate.</w:t>
      </w:r>
      <w:r>
        <w:rPr>
          <w:rFonts w:hint="eastAsia"/>
          <w:color w:val="0000FF"/>
          <w:szCs w:val="21"/>
          <w:u w:val="single"/>
        </w:rPr>
        <w:t xml:space="preserve"> </w:t>
      </w:r>
      <w:r>
        <w:rPr>
          <w:rFonts w:hint="eastAsia" w:ascii="宋体" w:hAnsi="宋体"/>
          <w:color w:val="0000FF"/>
          <w:szCs w:val="21"/>
          <w:u w:val="single"/>
        </w:rPr>
        <w:t>org.uk</w:t>
      </w:r>
    </w:p>
    <w:p>
      <w:pPr>
        <w:snapToGrid w:val="0"/>
        <w:spacing w:line="400" w:lineRule="exact"/>
        <w:rPr>
          <w:rFonts w:ascii="宋体" w:hAnsi="宋体"/>
          <w:spacing w:val="4"/>
          <w:sz w:val="24"/>
          <w:szCs w:val="24"/>
        </w:rPr>
      </w:pPr>
    </w:p>
    <w:p>
      <w:pPr>
        <w:spacing w:line="400" w:lineRule="exact"/>
        <w:jc w:val="left"/>
        <w:rPr>
          <w:sz w:val="24"/>
          <w:szCs w:val="24"/>
        </w:rPr>
      </w:pPr>
    </w:p>
    <w:p>
      <w:pPr>
        <w:spacing w:line="400" w:lineRule="exact"/>
        <w:jc w:val="left"/>
        <w:rPr>
          <w:sz w:val="24"/>
          <w:szCs w:val="24"/>
        </w:rPr>
      </w:pPr>
    </w:p>
    <w:p>
      <w:pPr>
        <w:pStyle w:val="6"/>
        <w:spacing w:line="400" w:lineRule="exact"/>
        <w:rPr>
          <w:sz w:val="24"/>
          <w:szCs w:val="24"/>
        </w:rPr>
      </w:pPr>
    </w:p>
    <w:p>
      <w:pPr>
        <w:spacing w:line="400" w:lineRule="exact"/>
        <w:jc w:val="left"/>
        <w:rPr>
          <w:rFonts w:ascii="宋体" w:hAnsi="宋体"/>
          <w:spacing w:val="4"/>
          <w:sz w:val="24"/>
          <w:szCs w:val="24"/>
        </w:rPr>
      </w:pPr>
      <w:r>
        <w:rPr>
          <w:rFonts w:hint="eastAsia" w:eastAsia="黑体"/>
          <w:sz w:val="24"/>
          <w:szCs w:val="24"/>
        </w:rPr>
        <w:t>撰写人：谭淇方</w:t>
      </w:r>
      <w:r>
        <w:rPr>
          <w:rFonts w:hint="eastAsia"/>
          <w:sz w:val="24"/>
          <w:szCs w:val="24"/>
        </w:rPr>
        <w:t xml:space="preserve">              </w:t>
      </w:r>
      <w:r>
        <w:rPr>
          <w:rFonts w:ascii="黑体" w:eastAsia="黑体"/>
          <w:sz w:val="24"/>
          <w:szCs w:val="24"/>
        </w:rPr>
        <w:t xml:space="preserve"> </w:t>
      </w:r>
      <w:r>
        <w:rPr>
          <w:rFonts w:hint="eastAsia" w:ascii="黑体" w:eastAsia="黑体"/>
          <w:sz w:val="24"/>
          <w:szCs w:val="24"/>
        </w:rPr>
        <w:t>研究生培养指导委员会</w:t>
      </w:r>
      <w:r>
        <w:rPr>
          <w:rFonts w:hint="eastAsia" w:eastAsia="黑体"/>
          <w:sz w:val="24"/>
          <w:szCs w:val="24"/>
        </w:rPr>
        <w:t>：赣南师范大学美术学院</w:t>
      </w: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400" w:lineRule="exact"/>
        <w:jc w:val="left"/>
        <w:rPr>
          <w:rFonts w:ascii="宋体" w:hAnsi="宋体"/>
          <w:spacing w:val="4"/>
          <w:sz w:val="24"/>
          <w:szCs w:val="24"/>
        </w:rPr>
      </w:pPr>
    </w:p>
    <w:p>
      <w:pPr>
        <w:spacing w:line="540" w:lineRule="exact"/>
        <w:jc w:val="center"/>
        <w:rPr>
          <w:rFonts w:eastAsia="隶书"/>
          <w:sz w:val="32"/>
          <w:szCs w:val="32"/>
        </w:rPr>
      </w:pPr>
      <w:r>
        <w:rPr>
          <w:sz w:val="32"/>
          <w:szCs w:val="32"/>
        </w:rPr>
        <w:t>Syllabus</w:t>
      </w:r>
    </w:p>
    <w:p>
      <w:pPr>
        <w:spacing w:after="240" w:line="500" w:lineRule="exact"/>
        <w:jc w:val="center"/>
        <w:rPr>
          <w:sz w:val="28"/>
        </w:rPr>
      </w:pPr>
      <w:r>
        <w:rPr>
          <w:sz w:val="28"/>
        </w:rPr>
        <w:t xml:space="preserve">Art </w:t>
      </w:r>
      <w:r>
        <w:rPr>
          <w:rFonts w:hint="eastAsia"/>
          <w:sz w:val="28"/>
        </w:rPr>
        <w:t>P</w:t>
      </w:r>
      <w:r>
        <w:rPr>
          <w:sz w:val="28"/>
        </w:rPr>
        <w:t>rinciple</w:t>
      </w:r>
    </w:p>
    <w:p>
      <w:pPr>
        <w:spacing w:after="240" w:line="500" w:lineRule="exact"/>
        <w:jc w:val="center"/>
        <w:rPr>
          <w:sz w:val="28"/>
        </w:rPr>
      </w:pPr>
    </w:p>
    <w:tbl>
      <w:tblPr>
        <w:tblStyle w:val="17"/>
        <w:tblW w:w="9027" w:type="dxa"/>
        <w:tblInd w:w="-72" w:type="dxa"/>
        <w:tblLayout w:type="fixed"/>
        <w:tblCellMar>
          <w:top w:w="0" w:type="dxa"/>
          <w:left w:w="108" w:type="dxa"/>
          <w:bottom w:w="0" w:type="dxa"/>
          <w:right w:w="108" w:type="dxa"/>
        </w:tblCellMar>
      </w:tblPr>
      <w:tblGrid>
        <w:gridCol w:w="2456"/>
        <w:gridCol w:w="819"/>
        <w:gridCol w:w="2022"/>
        <w:gridCol w:w="1120"/>
        <w:gridCol w:w="905"/>
        <w:gridCol w:w="1000"/>
        <w:gridCol w:w="705"/>
      </w:tblGrid>
      <w:tr>
        <w:tblPrEx>
          <w:tblLayout w:type="fixed"/>
          <w:tblCellMar>
            <w:top w:w="0" w:type="dxa"/>
            <w:left w:w="108" w:type="dxa"/>
            <w:bottom w:w="0" w:type="dxa"/>
            <w:right w:w="108" w:type="dxa"/>
          </w:tblCellMar>
        </w:tblPrEx>
        <w:tc>
          <w:tcPr>
            <w:tcW w:w="2456" w:type="dxa"/>
          </w:tcPr>
          <w:p>
            <w:pPr>
              <w:tabs>
                <w:tab w:val="left" w:pos="0"/>
              </w:tabs>
              <w:spacing w:line="420" w:lineRule="exact"/>
              <w:rPr>
                <w:rFonts w:eastAsia="黑体"/>
                <w:sz w:val="24"/>
                <w:szCs w:val="24"/>
              </w:rPr>
            </w:pPr>
            <w:r>
              <w:rPr>
                <w:sz w:val="28"/>
              </w:rPr>
              <w:t>Course</w:t>
            </w:r>
            <w:r>
              <w:rPr>
                <w:rFonts w:hint="eastAsia"/>
                <w:sz w:val="28"/>
              </w:rPr>
              <w:t xml:space="preserve"> </w:t>
            </w:r>
            <w:r>
              <w:rPr>
                <w:sz w:val="28"/>
              </w:rPr>
              <w:t>Code</w:t>
            </w:r>
            <w:r>
              <w:rPr>
                <w:rFonts w:hint="eastAsia"/>
                <w:sz w:val="24"/>
                <w:szCs w:val="24"/>
              </w:rPr>
              <w:t>：</w:t>
            </w:r>
          </w:p>
        </w:tc>
        <w:tc>
          <w:tcPr>
            <w:tcW w:w="819" w:type="dxa"/>
          </w:tcPr>
          <w:p>
            <w:pPr>
              <w:tabs>
                <w:tab w:val="left" w:pos="0"/>
              </w:tabs>
              <w:spacing w:line="420" w:lineRule="exact"/>
              <w:rPr>
                <w:b/>
                <w:sz w:val="24"/>
              </w:rPr>
            </w:pPr>
          </w:p>
        </w:tc>
        <w:tc>
          <w:tcPr>
            <w:tcW w:w="2022" w:type="dxa"/>
          </w:tcPr>
          <w:p>
            <w:pPr>
              <w:tabs>
                <w:tab w:val="left" w:pos="0"/>
              </w:tabs>
              <w:spacing w:line="420" w:lineRule="exact"/>
              <w:jc w:val="right"/>
              <w:rPr>
                <w:rFonts w:eastAsia="黑体"/>
                <w:sz w:val="24"/>
                <w:szCs w:val="24"/>
              </w:rPr>
            </w:pPr>
            <w:r>
              <w:rPr>
                <w:sz w:val="28"/>
              </w:rPr>
              <w:t>Course</w:t>
            </w:r>
            <w:r>
              <w:rPr>
                <w:rFonts w:hint="eastAsia"/>
                <w:sz w:val="28"/>
              </w:rPr>
              <w:t xml:space="preserve"> N</w:t>
            </w:r>
            <w:r>
              <w:rPr>
                <w:sz w:val="28"/>
              </w:rPr>
              <w:t>ature</w:t>
            </w:r>
            <w:r>
              <w:rPr>
                <w:rFonts w:hint="eastAsia"/>
                <w:sz w:val="28"/>
              </w:rPr>
              <w:t>：</w:t>
            </w:r>
          </w:p>
        </w:tc>
        <w:tc>
          <w:tcPr>
            <w:tcW w:w="1120" w:type="dxa"/>
          </w:tcPr>
          <w:p>
            <w:pPr>
              <w:tabs>
                <w:tab w:val="left" w:pos="0"/>
              </w:tabs>
              <w:spacing w:line="420" w:lineRule="exact"/>
              <w:rPr>
                <w:b/>
                <w:szCs w:val="21"/>
              </w:rPr>
            </w:pPr>
          </w:p>
        </w:tc>
        <w:tc>
          <w:tcPr>
            <w:tcW w:w="1905" w:type="dxa"/>
            <w:gridSpan w:val="2"/>
          </w:tcPr>
          <w:p>
            <w:pPr>
              <w:tabs>
                <w:tab w:val="left" w:pos="0"/>
              </w:tabs>
              <w:spacing w:line="420" w:lineRule="exact"/>
              <w:jc w:val="center"/>
              <w:rPr>
                <w:b/>
                <w:sz w:val="24"/>
              </w:rPr>
            </w:pPr>
            <w:r>
              <w:rPr>
                <w:rFonts w:hint="eastAsia"/>
                <w:sz w:val="28"/>
              </w:rPr>
              <w:t>Credit</w:t>
            </w:r>
            <w:r>
              <w:rPr>
                <w:rFonts w:hint="eastAsia"/>
                <w:sz w:val="24"/>
                <w:szCs w:val="24"/>
              </w:rPr>
              <w:t>：</w:t>
            </w:r>
            <w:r>
              <w:rPr>
                <w:sz w:val="24"/>
                <w:szCs w:val="24"/>
              </w:rPr>
              <w:t>2 points</w:t>
            </w:r>
          </w:p>
        </w:tc>
        <w:tc>
          <w:tcPr>
            <w:tcW w:w="705" w:type="dxa"/>
          </w:tcPr>
          <w:p>
            <w:pPr>
              <w:tabs>
                <w:tab w:val="left" w:pos="0"/>
              </w:tabs>
              <w:spacing w:line="420" w:lineRule="exact"/>
              <w:rPr>
                <w:b/>
                <w:sz w:val="24"/>
              </w:rPr>
            </w:pPr>
          </w:p>
        </w:tc>
      </w:tr>
      <w:tr>
        <w:tblPrEx>
          <w:tblLayout w:type="fixed"/>
          <w:tblCellMar>
            <w:top w:w="0" w:type="dxa"/>
            <w:left w:w="108" w:type="dxa"/>
            <w:bottom w:w="0" w:type="dxa"/>
            <w:right w:w="108" w:type="dxa"/>
          </w:tblCellMar>
        </w:tblPrEx>
        <w:tc>
          <w:tcPr>
            <w:tcW w:w="2456" w:type="dxa"/>
          </w:tcPr>
          <w:p>
            <w:pPr>
              <w:tabs>
                <w:tab w:val="left" w:pos="0"/>
              </w:tabs>
              <w:spacing w:line="420" w:lineRule="exact"/>
              <w:rPr>
                <w:rFonts w:eastAsia="黑体"/>
                <w:sz w:val="24"/>
                <w:szCs w:val="24"/>
              </w:rPr>
            </w:pPr>
            <w:r>
              <w:rPr>
                <w:rFonts w:hint="eastAsia"/>
                <w:sz w:val="28"/>
              </w:rPr>
              <w:t>Total Class Hours</w:t>
            </w:r>
            <w:r>
              <w:rPr>
                <w:rFonts w:hint="eastAsia"/>
                <w:sz w:val="24"/>
                <w:szCs w:val="24"/>
              </w:rPr>
              <w:t>：</w:t>
            </w:r>
          </w:p>
        </w:tc>
        <w:tc>
          <w:tcPr>
            <w:tcW w:w="6571" w:type="dxa"/>
            <w:gridSpan w:val="6"/>
          </w:tcPr>
          <w:p>
            <w:pPr>
              <w:tabs>
                <w:tab w:val="left" w:pos="0"/>
              </w:tabs>
              <w:spacing w:line="420" w:lineRule="exact"/>
              <w:ind w:left="724" w:leftChars="345"/>
              <w:rPr>
                <w:sz w:val="24"/>
                <w:szCs w:val="24"/>
              </w:rPr>
            </w:pPr>
            <w:r>
              <w:rPr>
                <w:rFonts w:hint="eastAsia"/>
                <w:sz w:val="28"/>
              </w:rPr>
              <w:t>36</w:t>
            </w:r>
            <w:r>
              <w:rPr>
                <w:sz w:val="28"/>
              </w:rPr>
              <w:t xml:space="preserve"> course hours</w:t>
            </w:r>
          </w:p>
        </w:tc>
      </w:tr>
      <w:tr>
        <w:tblPrEx>
          <w:tblLayout w:type="fixed"/>
          <w:tblCellMar>
            <w:top w:w="0" w:type="dxa"/>
            <w:left w:w="108" w:type="dxa"/>
            <w:bottom w:w="0" w:type="dxa"/>
            <w:right w:w="108" w:type="dxa"/>
          </w:tblCellMar>
        </w:tblPrEx>
        <w:tc>
          <w:tcPr>
            <w:tcW w:w="2456" w:type="dxa"/>
          </w:tcPr>
          <w:p>
            <w:pPr>
              <w:tabs>
                <w:tab w:val="left" w:pos="0"/>
              </w:tabs>
              <w:spacing w:line="420" w:lineRule="exact"/>
              <w:rPr>
                <w:rFonts w:eastAsia="黑体"/>
                <w:sz w:val="24"/>
                <w:szCs w:val="24"/>
                <w:highlight w:val="yellow"/>
              </w:rPr>
            </w:pPr>
            <w:r>
              <w:rPr>
                <w:sz w:val="28"/>
              </w:rPr>
              <w:t>School</w:t>
            </w:r>
            <w:r>
              <w:rPr>
                <w:rFonts w:hint="eastAsia"/>
                <w:sz w:val="24"/>
                <w:szCs w:val="24"/>
              </w:rPr>
              <w:t>：</w:t>
            </w:r>
          </w:p>
        </w:tc>
        <w:tc>
          <w:tcPr>
            <w:tcW w:w="2841" w:type="dxa"/>
            <w:gridSpan w:val="2"/>
          </w:tcPr>
          <w:p>
            <w:pPr>
              <w:tabs>
                <w:tab w:val="left" w:pos="0"/>
              </w:tabs>
              <w:spacing w:line="420" w:lineRule="exact"/>
              <w:rPr>
                <w:b/>
                <w:sz w:val="24"/>
              </w:rPr>
            </w:pPr>
            <w:r>
              <w:rPr>
                <w:sz w:val="24"/>
                <w:szCs w:val="24"/>
              </w:rPr>
              <w:t>Academy of Fine Arts</w:t>
            </w:r>
          </w:p>
        </w:tc>
        <w:tc>
          <w:tcPr>
            <w:tcW w:w="2025" w:type="dxa"/>
            <w:gridSpan w:val="2"/>
          </w:tcPr>
          <w:p>
            <w:pPr>
              <w:tabs>
                <w:tab w:val="left" w:pos="0"/>
              </w:tabs>
              <w:spacing w:line="420" w:lineRule="exact"/>
              <w:ind w:right="360"/>
              <w:jc w:val="right"/>
              <w:rPr>
                <w:b/>
                <w:sz w:val="24"/>
              </w:rPr>
            </w:pPr>
            <w:r>
              <w:rPr>
                <w:sz w:val="28"/>
              </w:rPr>
              <w:t>Instructor</w:t>
            </w:r>
            <w:r>
              <w:rPr>
                <w:rFonts w:hint="eastAsia"/>
                <w:sz w:val="24"/>
                <w:szCs w:val="24"/>
              </w:rPr>
              <w:t>：</w:t>
            </w:r>
          </w:p>
        </w:tc>
        <w:tc>
          <w:tcPr>
            <w:tcW w:w="1705" w:type="dxa"/>
            <w:gridSpan w:val="2"/>
          </w:tcPr>
          <w:p>
            <w:pPr>
              <w:tabs>
                <w:tab w:val="left" w:pos="0"/>
              </w:tabs>
              <w:spacing w:line="420" w:lineRule="exact"/>
              <w:jc w:val="center"/>
              <w:rPr>
                <w:b/>
                <w:sz w:val="24"/>
              </w:rPr>
            </w:pPr>
            <w:r>
              <w:rPr>
                <w:rFonts w:hint="eastAsia"/>
                <w:sz w:val="28"/>
              </w:rPr>
              <w:t>T</w:t>
            </w:r>
            <w:r>
              <w:rPr>
                <w:sz w:val="28"/>
              </w:rPr>
              <w:t>anQ</w:t>
            </w:r>
            <w:r>
              <w:rPr>
                <w:rFonts w:hint="eastAsia"/>
                <w:sz w:val="28"/>
              </w:rPr>
              <w:t>ifang</w:t>
            </w:r>
          </w:p>
        </w:tc>
      </w:tr>
      <w:tr>
        <w:tblPrEx>
          <w:tblLayout w:type="fixed"/>
          <w:tblCellMar>
            <w:top w:w="0" w:type="dxa"/>
            <w:left w:w="108" w:type="dxa"/>
            <w:bottom w:w="0" w:type="dxa"/>
            <w:right w:w="108" w:type="dxa"/>
          </w:tblCellMar>
        </w:tblPrEx>
        <w:tc>
          <w:tcPr>
            <w:tcW w:w="2456" w:type="dxa"/>
          </w:tcPr>
          <w:p>
            <w:pPr>
              <w:tabs>
                <w:tab w:val="left" w:pos="0"/>
              </w:tabs>
              <w:spacing w:line="420" w:lineRule="exact"/>
              <w:rPr>
                <w:b/>
                <w:sz w:val="24"/>
              </w:rPr>
            </w:pPr>
            <w:r>
              <w:rPr>
                <w:sz w:val="28"/>
              </w:rPr>
              <w:t>Prerequisites</w:t>
            </w:r>
            <w:r>
              <w:rPr>
                <w:rFonts w:hint="eastAsia"/>
                <w:sz w:val="24"/>
                <w:szCs w:val="24"/>
              </w:rPr>
              <w:t>：</w:t>
            </w:r>
          </w:p>
        </w:tc>
        <w:tc>
          <w:tcPr>
            <w:tcW w:w="6571" w:type="dxa"/>
            <w:gridSpan w:val="6"/>
          </w:tcPr>
          <w:p>
            <w:pPr>
              <w:tabs>
                <w:tab w:val="left" w:pos="0"/>
              </w:tabs>
              <w:spacing w:line="420" w:lineRule="exact"/>
              <w:rPr>
                <w:b/>
                <w:sz w:val="24"/>
              </w:rPr>
            </w:pPr>
            <w:r>
              <w:rPr>
                <w:sz w:val="24"/>
                <w:szCs w:val="24"/>
              </w:rPr>
              <w:t>Students must have certain artistic knowledge and experience before taking the course.</w:t>
            </w:r>
          </w:p>
        </w:tc>
      </w:tr>
    </w:tbl>
    <w:p>
      <w:pPr>
        <w:pBdr>
          <w:bottom w:val="single" w:color="auto" w:sz="6" w:space="0"/>
        </w:pBdr>
        <w:spacing w:line="240" w:lineRule="exact"/>
        <w:jc w:val="left"/>
        <w:rPr>
          <w:sz w:val="24"/>
          <w:szCs w:val="24"/>
        </w:rPr>
      </w:pPr>
    </w:p>
    <w:p>
      <w:pPr>
        <w:pStyle w:val="6"/>
        <w:spacing w:line="300" w:lineRule="exact"/>
        <w:rPr>
          <w:sz w:val="24"/>
          <w:szCs w:val="24"/>
        </w:rPr>
      </w:pPr>
    </w:p>
    <w:p>
      <w:pPr>
        <w:spacing w:before="240" w:line="400" w:lineRule="exact"/>
        <w:jc w:val="left"/>
        <w:rPr>
          <w:rFonts w:eastAsia="黑体"/>
          <w:sz w:val="24"/>
          <w:szCs w:val="24"/>
        </w:rPr>
      </w:pPr>
      <w:r>
        <w:rPr>
          <w:rFonts w:hint="eastAsia" w:eastAsia="黑体"/>
          <w:b/>
          <w:sz w:val="24"/>
          <w:szCs w:val="24"/>
        </w:rPr>
        <w:t>Ⅰ</w:t>
      </w:r>
      <w:r>
        <w:rPr>
          <w:rFonts w:hint="eastAsia" w:eastAsia="黑体"/>
          <w:sz w:val="24"/>
          <w:szCs w:val="24"/>
        </w:rPr>
        <w:t>．</w:t>
      </w:r>
      <w:r>
        <w:rPr>
          <w:rFonts w:hint="eastAsia"/>
          <w:sz w:val="28"/>
        </w:rPr>
        <w:t>O</w:t>
      </w:r>
      <w:r>
        <w:rPr>
          <w:sz w:val="28"/>
        </w:rPr>
        <w:t xml:space="preserve">bjectives and </w:t>
      </w:r>
      <w:r>
        <w:rPr>
          <w:rFonts w:hint="eastAsia"/>
          <w:sz w:val="28"/>
        </w:rPr>
        <w:t>R</w:t>
      </w:r>
      <w:r>
        <w:rPr>
          <w:sz w:val="28"/>
        </w:rPr>
        <w:t>equirements</w:t>
      </w:r>
    </w:p>
    <w:p>
      <w:pPr>
        <w:spacing w:line="400" w:lineRule="exact"/>
        <w:ind w:firstLine="560" w:firstLineChars="200"/>
        <w:rPr>
          <w:sz w:val="28"/>
        </w:rPr>
      </w:pPr>
      <w:r>
        <w:rPr>
          <w:sz w:val="28"/>
        </w:rPr>
        <w:t>Through systematic teaching, students can understand the essence, characteristics and relevant laws of art in theory, grasp the characteristics and laws of the beauty from the macro level, and set up a healthy and upward aesthetic ideal. To train students to use scientific aesthetics to analyze and solve the problems encountered in the art practice, to stimulate the sense of historical responsibility for art learning, and to make the students' artistic creation more conscious, ideological and innovative. The students can further understand the relationship between art, broaden the artistic vision, improve the theoretical quality, emphasize the academic standards, get through the barriers between the arts, provide a broad idea for the postgraduate students in the follow-up study and creation, and lay a foundation for their future independent research and creation.</w:t>
      </w:r>
    </w:p>
    <w:p>
      <w:pPr>
        <w:spacing w:before="240" w:line="400" w:lineRule="exact"/>
        <w:jc w:val="left"/>
        <w:rPr>
          <w:rFonts w:eastAsia="黑体"/>
          <w:sz w:val="24"/>
          <w:szCs w:val="24"/>
        </w:rPr>
      </w:pPr>
      <w:r>
        <w:rPr>
          <w:rFonts w:hint="eastAsia" w:eastAsia="黑体"/>
          <w:b/>
          <w:sz w:val="24"/>
          <w:szCs w:val="24"/>
        </w:rPr>
        <w:t>Ⅱ</w:t>
      </w:r>
      <w:r>
        <w:rPr>
          <w:rFonts w:hint="eastAsia" w:eastAsia="黑体"/>
          <w:sz w:val="24"/>
          <w:szCs w:val="24"/>
        </w:rPr>
        <w:t>．</w:t>
      </w:r>
      <w:r>
        <w:rPr>
          <w:rFonts w:hint="eastAsia"/>
          <w:sz w:val="28"/>
        </w:rPr>
        <w:t xml:space="preserve">Contents and </w:t>
      </w:r>
      <w:r>
        <w:rPr>
          <w:sz w:val="28"/>
        </w:rPr>
        <w:t>arrangements</w:t>
      </w:r>
    </w:p>
    <w:p>
      <w:pPr>
        <w:spacing w:line="400" w:lineRule="exact"/>
        <w:ind w:firstLine="480"/>
        <w:jc w:val="left"/>
        <w:rPr>
          <w:sz w:val="24"/>
          <w:szCs w:val="24"/>
        </w:rPr>
      </w:pPr>
      <w:r>
        <w:rPr>
          <w:sz w:val="28"/>
        </w:rPr>
        <w:t>Chapter</w:t>
      </w:r>
      <w:r>
        <w:rPr>
          <w:rFonts w:hint="eastAsia"/>
          <w:sz w:val="28"/>
        </w:rPr>
        <w:t xml:space="preserve"> 1</w:t>
      </w:r>
      <w:r>
        <w:rPr>
          <w:rFonts w:hint="eastAsia"/>
          <w:sz w:val="24"/>
          <w:szCs w:val="24"/>
        </w:rPr>
        <w:t xml:space="preserve">  </w:t>
      </w:r>
      <w:r>
        <w:rPr>
          <w:sz w:val="24"/>
          <w:szCs w:val="24"/>
        </w:rPr>
        <w:t xml:space="preserve">the general art of Art </w:t>
      </w:r>
      <w:r>
        <w:rPr>
          <w:rFonts w:hint="eastAsia"/>
          <w:sz w:val="24"/>
          <w:szCs w:val="24"/>
        </w:rPr>
        <w:t xml:space="preserve">  （</w:t>
      </w:r>
      <w:r>
        <w:rPr>
          <w:sz w:val="24"/>
          <w:szCs w:val="24"/>
        </w:rPr>
        <w:t>8</w:t>
      </w:r>
      <w:r>
        <w:rPr>
          <w:rFonts w:hint="eastAsia"/>
          <w:sz w:val="24"/>
          <w:szCs w:val="24"/>
        </w:rPr>
        <w:t xml:space="preserve">  </w:t>
      </w:r>
      <w:r>
        <w:rPr>
          <w:rFonts w:hint="eastAsia"/>
          <w:sz w:val="28"/>
        </w:rPr>
        <w:t>class</w:t>
      </w:r>
      <w:r>
        <w:rPr>
          <w:sz w:val="28"/>
        </w:rPr>
        <w:t xml:space="preserve"> hours</w:t>
      </w:r>
      <w:r>
        <w:rPr>
          <w:rFonts w:hint="eastAsia"/>
          <w:sz w:val="24"/>
          <w:szCs w:val="24"/>
        </w:rPr>
        <w:t>）</w:t>
      </w:r>
    </w:p>
    <w:p>
      <w:pPr>
        <w:spacing w:line="400" w:lineRule="exact"/>
        <w:ind w:firstLine="539"/>
        <w:rPr>
          <w:sz w:val="28"/>
        </w:rPr>
      </w:pPr>
      <w:r>
        <w:rPr>
          <w:sz w:val="28"/>
        </w:rPr>
        <w:t xml:space="preserve">The purpose of teaching is to enable students to understand the basic contents of art knowledge, theoretical structure and so on.  </w:t>
      </w:r>
    </w:p>
    <w:p>
      <w:pPr>
        <w:spacing w:line="400" w:lineRule="exact"/>
        <w:ind w:firstLine="539"/>
        <w:rPr>
          <w:sz w:val="28"/>
        </w:rPr>
      </w:pPr>
      <w:r>
        <w:rPr>
          <w:sz w:val="28"/>
        </w:rPr>
        <w:t>What is the focus of teaching is art.</w:t>
      </w:r>
      <w:r>
        <w:rPr>
          <w:rFonts w:hint="eastAsia"/>
          <w:sz w:val="28"/>
        </w:rPr>
        <w:t xml:space="preserve"> </w:t>
      </w:r>
    </w:p>
    <w:p>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1</w:t>
      </w:r>
      <w:r>
        <w:rPr>
          <w:rFonts w:hint="eastAsia"/>
          <w:sz w:val="24"/>
          <w:szCs w:val="24"/>
        </w:rPr>
        <w:t xml:space="preserve">  </w:t>
      </w:r>
      <w:r>
        <w:rPr>
          <w:sz w:val="24"/>
          <w:szCs w:val="24"/>
        </w:rPr>
        <w:t>The essence and characteristics of Art</w:t>
      </w:r>
      <w:r>
        <w:rPr>
          <w:rFonts w:hint="eastAsia"/>
          <w:sz w:val="24"/>
          <w:szCs w:val="24"/>
        </w:rPr>
        <w:t xml:space="preserve"> （</w:t>
      </w:r>
      <w:r>
        <w:rPr>
          <w:sz w:val="24"/>
          <w:szCs w:val="24"/>
        </w:rPr>
        <w:t>2</w:t>
      </w:r>
      <w:r>
        <w:rPr>
          <w:rFonts w:hint="eastAsia"/>
          <w:sz w:val="28"/>
        </w:rPr>
        <w:t xml:space="preserve"> 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The essence of Art</w:t>
      </w:r>
    </w:p>
    <w:p>
      <w:pPr>
        <w:spacing w:line="400" w:lineRule="exact"/>
        <w:jc w:val="left"/>
        <w:rPr>
          <w:sz w:val="24"/>
          <w:szCs w:val="24"/>
        </w:rPr>
      </w:pPr>
      <w:r>
        <w:rPr>
          <w:rFonts w:hint="eastAsia"/>
          <w:sz w:val="24"/>
          <w:szCs w:val="24"/>
        </w:rPr>
        <w:t xml:space="preserve">          2．</w:t>
      </w:r>
      <w:r>
        <w:rPr>
          <w:sz w:val="24"/>
          <w:szCs w:val="24"/>
        </w:rPr>
        <w:t>The characteristics of Art</w:t>
      </w:r>
    </w:p>
    <w:p>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2</w:t>
      </w:r>
      <w:r>
        <w:rPr>
          <w:rFonts w:hint="eastAsia"/>
          <w:sz w:val="24"/>
          <w:szCs w:val="24"/>
        </w:rPr>
        <w:t xml:space="preserve">  </w:t>
      </w:r>
      <w:r>
        <w:rPr>
          <w:sz w:val="24"/>
          <w:szCs w:val="24"/>
        </w:rPr>
        <w:t xml:space="preserve">The origin of Art </w:t>
      </w:r>
      <w:r>
        <w:rPr>
          <w:rFonts w:hint="eastAsia"/>
          <w:sz w:val="24"/>
          <w:szCs w:val="24"/>
        </w:rPr>
        <w:t xml:space="preserve"> （</w:t>
      </w:r>
      <w:r>
        <w:rPr>
          <w:sz w:val="24"/>
          <w:szCs w:val="24"/>
        </w:rPr>
        <w:t>2</w:t>
      </w:r>
      <w:r>
        <w:rPr>
          <w:rFonts w:hint="eastAsia"/>
          <w:sz w:val="24"/>
          <w:szCs w:val="24"/>
        </w:rPr>
        <w:t xml:space="preserve">  </w:t>
      </w:r>
      <w:r>
        <w:rPr>
          <w:rFonts w:hint="eastAsia"/>
          <w:sz w:val="28"/>
        </w:rPr>
        <w:t>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The point of view of the origin of art in the history of Chinese and foreign art</w:t>
      </w:r>
    </w:p>
    <w:p>
      <w:pPr>
        <w:spacing w:line="400" w:lineRule="exact"/>
        <w:jc w:val="left"/>
        <w:rPr>
          <w:sz w:val="24"/>
          <w:szCs w:val="24"/>
        </w:rPr>
      </w:pPr>
      <w:r>
        <w:rPr>
          <w:rFonts w:hint="eastAsia"/>
          <w:sz w:val="24"/>
          <w:szCs w:val="24"/>
        </w:rPr>
        <w:t xml:space="preserve">          2．</w:t>
      </w:r>
      <w:r>
        <w:rPr>
          <w:sz w:val="24"/>
          <w:szCs w:val="24"/>
        </w:rPr>
        <w:t>The view of the origin of Art: multiple determinism</w:t>
      </w:r>
    </w:p>
    <w:p>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w:t>
      </w:r>
      <w:r>
        <w:rPr>
          <w:sz w:val="28"/>
        </w:rPr>
        <w:t>3</w:t>
      </w:r>
      <w:r>
        <w:rPr>
          <w:rFonts w:hint="eastAsia"/>
          <w:sz w:val="24"/>
          <w:szCs w:val="24"/>
        </w:rPr>
        <w:t xml:space="preserve">  </w:t>
      </w:r>
      <w:r>
        <w:rPr>
          <w:sz w:val="24"/>
          <w:szCs w:val="24"/>
        </w:rPr>
        <w:t xml:space="preserve">The function and art education of Art </w:t>
      </w:r>
      <w:r>
        <w:rPr>
          <w:rFonts w:hint="eastAsia"/>
          <w:sz w:val="24"/>
          <w:szCs w:val="24"/>
        </w:rPr>
        <w:t xml:space="preserve"> （</w:t>
      </w:r>
      <w:r>
        <w:rPr>
          <w:sz w:val="24"/>
          <w:szCs w:val="24"/>
        </w:rPr>
        <w:t>2</w:t>
      </w:r>
      <w:r>
        <w:rPr>
          <w:rFonts w:hint="eastAsia"/>
          <w:sz w:val="28"/>
        </w:rPr>
        <w:t xml:space="preserve"> 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The social function of Art</w:t>
      </w:r>
    </w:p>
    <w:p>
      <w:pPr>
        <w:spacing w:line="400" w:lineRule="exact"/>
        <w:jc w:val="left"/>
        <w:rPr>
          <w:sz w:val="24"/>
          <w:szCs w:val="24"/>
        </w:rPr>
      </w:pPr>
      <w:r>
        <w:rPr>
          <w:rFonts w:hint="eastAsia"/>
          <w:sz w:val="24"/>
          <w:szCs w:val="24"/>
        </w:rPr>
        <w:t xml:space="preserve">          2．</w:t>
      </w:r>
      <w:r>
        <w:rPr>
          <w:sz w:val="24"/>
          <w:szCs w:val="24"/>
        </w:rPr>
        <w:t>art education</w:t>
      </w:r>
    </w:p>
    <w:p>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w:t>
      </w:r>
      <w:r>
        <w:rPr>
          <w:sz w:val="28"/>
        </w:rPr>
        <w:t>4</w:t>
      </w:r>
      <w:r>
        <w:rPr>
          <w:rFonts w:hint="eastAsia"/>
          <w:sz w:val="24"/>
          <w:szCs w:val="24"/>
        </w:rPr>
        <w:t xml:space="preserve">  </w:t>
      </w:r>
      <w:r>
        <w:rPr>
          <w:sz w:val="24"/>
          <w:szCs w:val="24"/>
        </w:rPr>
        <w:t xml:space="preserve">Art in the cultural system </w:t>
      </w:r>
      <w:r>
        <w:rPr>
          <w:rFonts w:hint="eastAsia"/>
          <w:sz w:val="24"/>
          <w:szCs w:val="24"/>
        </w:rPr>
        <w:t xml:space="preserve"> （</w:t>
      </w:r>
      <w:r>
        <w:rPr>
          <w:sz w:val="24"/>
          <w:szCs w:val="24"/>
        </w:rPr>
        <w:t>2</w:t>
      </w:r>
      <w:r>
        <w:rPr>
          <w:rFonts w:hint="eastAsia"/>
          <w:sz w:val="28"/>
        </w:rPr>
        <w:t xml:space="preserve"> 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Art as a cultural phenomenon</w:t>
      </w:r>
    </w:p>
    <w:p>
      <w:pPr>
        <w:spacing w:line="400" w:lineRule="exact"/>
        <w:jc w:val="left"/>
        <w:rPr>
          <w:sz w:val="24"/>
          <w:szCs w:val="24"/>
        </w:rPr>
      </w:pPr>
      <w:r>
        <w:rPr>
          <w:rFonts w:hint="eastAsia"/>
          <w:sz w:val="24"/>
          <w:szCs w:val="24"/>
        </w:rPr>
        <w:t xml:space="preserve">          2．</w:t>
      </w:r>
      <w:r>
        <w:rPr>
          <w:sz w:val="24"/>
          <w:szCs w:val="24"/>
        </w:rPr>
        <w:t>Art and Philosophy</w:t>
      </w:r>
    </w:p>
    <w:p>
      <w:pPr>
        <w:spacing w:line="400" w:lineRule="exact"/>
        <w:jc w:val="left"/>
        <w:rPr>
          <w:sz w:val="24"/>
          <w:szCs w:val="24"/>
        </w:rPr>
      </w:pPr>
      <w:r>
        <w:rPr>
          <w:rFonts w:hint="eastAsia"/>
          <w:sz w:val="24"/>
          <w:szCs w:val="24"/>
        </w:rPr>
        <w:t xml:space="preserve"> </w:t>
      </w:r>
      <w:r>
        <w:rPr>
          <w:sz w:val="24"/>
          <w:szCs w:val="24"/>
        </w:rPr>
        <w:t xml:space="preserve">         3</w:t>
      </w:r>
      <w:r>
        <w:rPr>
          <w:rFonts w:hint="eastAsia"/>
          <w:sz w:val="24"/>
          <w:szCs w:val="24"/>
        </w:rPr>
        <w:t>．</w:t>
      </w:r>
      <w:r>
        <w:rPr>
          <w:sz w:val="24"/>
          <w:szCs w:val="24"/>
        </w:rPr>
        <w:t xml:space="preserve">Art and religion </w:t>
      </w:r>
    </w:p>
    <w:p>
      <w:pPr>
        <w:spacing w:line="400" w:lineRule="exact"/>
        <w:ind w:firstLine="1200" w:firstLineChars="500"/>
        <w:jc w:val="left"/>
        <w:rPr>
          <w:sz w:val="24"/>
          <w:szCs w:val="24"/>
        </w:rPr>
      </w:pPr>
      <w:r>
        <w:rPr>
          <w:sz w:val="24"/>
          <w:szCs w:val="24"/>
        </w:rPr>
        <w:t>4</w:t>
      </w:r>
      <w:r>
        <w:rPr>
          <w:rFonts w:hint="eastAsia"/>
          <w:sz w:val="24"/>
          <w:szCs w:val="24"/>
        </w:rPr>
        <w:t>．</w:t>
      </w:r>
      <w:r>
        <w:rPr>
          <w:sz w:val="24"/>
          <w:szCs w:val="24"/>
        </w:rPr>
        <w:t>Art and morality</w:t>
      </w:r>
    </w:p>
    <w:p>
      <w:pPr>
        <w:spacing w:line="400" w:lineRule="exact"/>
        <w:ind w:firstLine="1200" w:firstLineChars="500"/>
        <w:jc w:val="left"/>
        <w:rPr>
          <w:sz w:val="24"/>
          <w:szCs w:val="24"/>
        </w:rPr>
      </w:pPr>
      <w:r>
        <w:rPr>
          <w:sz w:val="24"/>
          <w:szCs w:val="24"/>
        </w:rPr>
        <w:t>5</w:t>
      </w:r>
      <w:r>
        <w:rPr>
          <w:rFonts w:hint="eastAsia"/>
          <w:sz w:val="24"/>
          <w:szCs w:val="24"/>
        </w:rPr>
        <w:t>．</w:t>
      </w:r>
      <w:r>
        <w:rPr>
          <w:sz w:val="24"/>
          <w:szCs w:val="24"/>
        </w:rPr>
        <w:t>Art and Science</w:t>
      </w:r>
    </w:p>
    <w:p>
      <w:pPr>
        <w:spacing w:line="400" w:lineRule="exact"/>
        <w:ind w:firstLine="480"/>
        <w:jc w:val="left"/>
        <w:rPr>
          <w:sz w:val="24"/>
          <w:szCs w:val="24"/>
        </w:rPr>
      </w:pPr>
      <w:r>
        <w:rPr>
          <w:sz w:val="28"/>
        </w:rPr>
        <w:t>Chapter</w:t>
      </w:r>
      <w:r>
        <w:rPr>
          <w:rFonts w:hint="eastAsia"/>
          <w:sz w:val="28"/>
        </w:rPr>
        <w:t xml:space="preserve"> </w:t>
      </w:r>
      <w:r>
        <w:rPr>
          <w:sz w:val="28"/>
        </w:rPr>
        <w:t>2</w:t>
      </w:r>
      <w:r>
        <w:rPr>
          <w:rFonts w:hint="eastAsia"/>
          <w:sz w:val="24"/>
          <w:szCs w:val="24"/>
        </w:rPr>
        <w:t xml:space="preserve">  </w:t>
      </w:r>
      <w:r>
        <w:rPr>
          <w:sz w:val="24"/>
          <w:szCs w:val="24"/>
        </w:rPr>
        <w:t xml:space="preserve">Art types  </w:t>
      </w:r>
      <w:r>
        <w:rPr>
          <w:rFonts w:hint="eastAsia"/>
          <w:sz w:val="24"/>
          <w:szCs w:val="24"/>
        </w:rPr>
        <w:t xml:space="preserve">  （</w:t>
      </w:r>
      <w:r>
        <w:rPr>
          <w:sz w:val="24"/>
          <w:szCs w:val="24"/>
        </w:rPr>
        <w:t>20</w:t>
      </w:r>
      <w:r>
        <w:rPr>
          <w:rFonts w:hint="eastAsia"/>
          <w:sz w:val="24"/>
          <w:szCs w:val="24"/>
        </w:rPr>
        <w:t xml:space="preserve">  </w:t>
      </w:r>
      <w:r>
        <w:rPr>
          <w:rFonts w:hint="eastAsia"/>
          <w:sz w:val="28"/>
        </w:rPr>
        <w:t>class</w:t>
      </w:r>
      <w:r>
        <w:rPr>
          <w:sz w:val="28"/>
        </w:rPr>
        <w:t xml:space="preserve"> hours</w:t>
      </w:r>
      <w:r>
        <w:rPr>
          <w:rFonts w:hint="eastAsia"/>
          <w:sz w:val="24"/>
          <w:szCs w:val="24"/>
        </w:rPr>
        <w:t>）</w:t>
      </w:r>
    </w:p>
    <w:p>
      <w:pPr>
        <w:spacing w:line="400" w:lineRule="exact"/>
        <w:ind w:firstLine="539"/>
        <w:rPr>
          <w:sz w:val="28"/>
        </w:rPr>
      </w:pPr>
      <w:r>
        <w:rPr>
          <w:sz w:val="28"/>
        </w:rPr>
        <w:t xml:space="preserve">The purpose of teaching is to enable students to understand practical art, plastic arts, expressive art, comprehensive art and language art. </w:t>
      </w:r>
    </w:p>
    <w:p>
      <w:pPr>
        <w:spacing w:line="400" w:lineRule="exact"/>
        <w:ind w:firstLine="539"/>
        <w:rPr>
          <w:sz w:val="28"/>
        </w:rPr>
      </w:pPr>
      <w:r>
        <w:rPr>
          <w:sz w:val="28"/>
        </w:rPr>
        <w:t>The teaching focuses on the learning of five kinds of art.</w:t>
      </w:r>
      <w:r>
        <w:rPr>
          <w:rFonts w:hint="eastAsia"/>
          <w:sz w:val="28"/>
        </w:rPr>
        <w:t xml:space="preserve"> </w:t>
      </w:r>
    </w:p>
    <w:p>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1</w:t>
      </w:r>
      <w:r>
        <w:rPr>
          <w:rFonts w:hint="eastAsia"/>
          <w:sz w:val="24"/>
          <w:szCs w:val="24"/>
        </w:rPr>
        <w:t xml:space="preserve">  </w:t>
      </w:r>
      <w:r>
        <w:rPr>
          <w:sz w:val="24"/>
          <w:szCs w:val="24"/>
        </w:rPr>
        <w:t xml:space="preserve">Practical art </w:t>
      </w:r>
      <w:r>
        <w:rPr>
          <w:rFonts w:hint="eastAsia"/>
          <w:sz w:val="24"/>
          <w:szCs w:val="24"/>
        </w:rPr>
        <w:t xml:space="preserve"> （</w:t>
      </w:r>
      <w:r>
        <w:rPr>
          <w:sz w:val="24"/>
          <w:szCs w:val="24"/>
        </w:rPr>
        <w:t>4</w:t>
      </w:r>
      <w:r>
        <w:rPr>
          <w:rFonts w:hint="eastAsia"/>
          <w:sz w:val="28"/>
        </w:rPr>
        <w:t xml:space="preserve"> 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The main types of practical art</w:t>
      </w:r>
    </w:p>
    <w:p>
      <w:pPr>
        <w:spacing w:line="400" w:lineRule="exact"/>
        <w:jc w:val="left"/>
        <w:rPr>
          <w:sz w:val="24"/>
          <w:szCs w:val="24"/>
        </w:rPr>
      </w:pPr>
      <w:r>
        <w:rPr>
          <w:rFonts w:hint="eastAsia"/>
          <w:sz w:val="24"/>
          <w:szCs w:val="24"/>
        </w:rPr>
        <w:t xml:space="preserve">          2．</w:t>
      </w:r>
      <w:r>
        <w:rPr>
          <w:sz w:val="24"/>
          <w:szCs w:val="24"/>
        </w:rPr>
        <w:t>The aesthetic characteristics of practical art</w:t>
      </w:r>
    </w:p>
    <w:p>
      <w:pPr>
        <w:spacing w:line="400" w:lineRule="exact"/>
        <w:ind w:firstLine="1200" w:firstLineChars="500"/>
        <w:jc w:val="left"/>
        <w:rPr>
          <w:sz w:val="24"/>
          <w:szCs w:val="24"/>
        </w:rPr>
      </w:pPr>
      <w:r>
        <w:rPr>
          <w:sz w:val="24"/>
          <w:szCs w:val="24"/>
        </w:rPr>
        <w:t>3</w:t>
      </w:r>
      <w:r>
        <w:rPr>
          <w:rFonts w:hint="eastAsia"/>
          <w:sz w:val="24"/>
          <w:szCs w:val="24"/>
        </w:rPr>
        <w:t>．</w:t>
      </w:r>
      <w:r>
        <w:rPr>
          <w:sz w:val="24"/>
          <w:szCs w:val="24"/>
        </w:rPr>
        <w:t>Appreciation and appreciation of Chinese and foreign practical art</w:t>
      </w:r>
    </w:p>
    <w:p>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2</w:t>
      </w:r>
      <w:r>
        <w:rPr>
          <w:rFonts w:hint="eastAsia"/>
          <w:sz w:val="24"/>
          <w:szCs w:val="24"/>
        </w:rPr>
        <w:t xml:space="preserve">  </w:t>
      </w:r>
      <w:r>
        <w:rPr>
          <w:sz w:val="24"/>
          <w:szCs w:val="24"/>
        </w:rPr>
        <w:t xml:space="preserve">Plastic art </w:t>
      </w:r>
      <w:r>
        <w:rPr>
          <w:rFonts w:hint="eastAsia"/>
          <w:sz w:val="24"/>
          <w:szCs w:val="24"/>
        </w:rPr>
        <w:t xml:space="preserve"> （4  </w:t>
      </w:r>
      <w:r>
        <w:rPr>
          <w:rFonts w:hint="eastAsia"/>
          <w:sz w:val="28"/>
        </w:rPr>
        <w:t>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 xml:space="preserve">The main types of plastic art </w:t>
      </w:r>
    </w:p>
    <w:p>
      <w:pPr>
        <w:spacing w:line="400" w:lineRule="exact"/>
        <w:jc w:val="left"/>
        <w:rPr>
          <w:sz w:val="24"/>
          <w:szCs w:val="24"/>
        </w:rPr>
      </w:pPr>
      <w:r>
        <w:rPr>
          <w:rFonts w:hint="eastAsia"/>
          <w:sz w:val="24"/>
          <w:szCs w:val="24"/>
        </w:rPr>
        <w:t xml:space="preserve">          2．</w:t>
      </w:r>
      <w:r>
        <w:rPr>
          <w:sz w:val="24"/>
          <w:szCs w:val="24"/>
        </w:rPr>
        <w:t>The aesthetic characteristics of plastic art</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sz w:val="24"/>
          <w:szCs w:val="24"/>
        </w:rPr>
        <w:t>Appreciation of Chinese and foreign styling Art</w:t>
      </w:r>
    </w:p>
    <w:p>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w:t>
      </w:r>
      <w:r>
        <w:rPr>
          <w:sz w:val="28"/>
        </w:rPr>
        <w:t>3</w:t>
      </w:r>
      <w:r>
        <w:rPr>
          <w:rFonts w:hint="eastAsia"/>
          <w:sz w:val="24"/>
          <w:szCs w:val="24"/>
        </w:rPr>
        <w:t xml:space="preserve">  </w:t>
      </w:r>
      <w:r>
        <w:rPr>
          <w:sz w:val="24"/>
          <w:szCs w:val="24"/>
        </w:rPr>
        <w:t xml:space="preserve">Expression art  </w:t>
      </w:r>
      <w:r>
        <w:rPr>
          <w:rFonts w:hint="eastAsia"/>
          <w:sz w:val="24"/>
          <w:szCs w:val="24"/>
        </w:rPr>
        <w:t xml:space="preserve"> （4</w:t>
      </w:r>
      <w:r>
        <w:rPr>
          <w:rFonts w:hint="eastAsia"/>
          <w:sz w:val="28"/>
        </w:rPr>
        <w:t xml:space="preserve"> 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The main types of expression art</w:t>
      </w:r>
    </w:p>
    <w:p>
      <w:pPr>
        <w:spacing w:line="400" w:lineRule="exact"/>
        <w:jc w:val="left"/>
        <w:rPr>
          <w:sz w:val="24"/>
          <w:szCs w:val="24"/>
        </w:rPr>
      </w:pPr>
      <w:r>
        <w:rPr>
          <w:rFonts w:hint="eastAsia"/>
          <w:sz w:val="24"/>
          <w:szCs w:val="24"/>
        </w:rPr>
        <w:t xml:space="preserve">          2．</w:t>
      </w:r>
      <w:r>
        <w:rPr>
          <w:sz w:val="24"/>
          <w:szCs w:val="24"/>
        </w:rPr>
        <w:t>Aesthetic features of expression art</w:t>
      </w:r>
    </w:p>
    <w:p>
      <w:pPr>
        <w:spacing w:line="400" w:lineRule="exact"/>
        <w:ind w:firstLine="1200" w:firstLineChars="500"/>
        <w:jc w:val="left"/>
        <w:rPr>
          <w:sz w:val="24"/>
          <w:szCs w:val="24"/>
        </w:rPr>
      </w:pPr>
      <w:r>
        <w:rPr>
          <w:rFonts w:hint="eastAsia"/>
          <w:sz w:val="24"/>
          <w:szCs w:val="24"/>
        </w:rPr>
        <w:t>3．</w:t>
      </w:r>
      <w:r>
        <w:rPr>
          <w:sz w:val="24"/>
          <w:szCs w:val="24"/>
        </w:rPr>
        <w:t>Appreciation of Chinese and foreign expression art</w:t>
      </w:r>
    </w:p>
    <w:p>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w:t>
      </w:r>
      <w:r>
        <w:rPr>
          <w:sz w:val="28"/>
        </w:rPr>
        <w:t>4</w:t>
      </w:r>
      <w:r>
        <w:rPr>
          <w:rFonts w:hint="eastAsia"/>
          <w:sz w:val="24"/>
          <w:szCs w:val="24"/>
        </w:rPr>
        <w:t xml:space="preserve">  </w:t>
      </w:r>
      <w:r>
        <w:rPr>
          <w:sz w:val="24"/>
          <w:szCs w:val="24"/>
        </w:rPr>
        <w:t xml:space="preserve">Comprehensive art  </w:t>
      </w:r>
      <w:r>
        <w:rPr>
          <w:rFonts w:hint="eastAsia"/>
          <w:sz w:val="24"/>
          <w:szCs w:val="24"/>
        </w:rPr>
        <w:t xml:space="preserve"> （</w:t>
      </w:r>
      <w:r>
        <w:rPr>
          <w:sz w:val="24"/>
          <w:szCs w:val="24"/>
        </w:rPr>
        <w:t>4</w:t>
      </w:r>
      <w:r>
        <w:rPr>
          <w:rFonts w:hint="eastAsia"/>
          <w:sz w:val="28"/>
        </w:rPr>
        <w:t xml:space="preserve"> 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The main types of comprehensive art</w:t>
      </w:r>
    </w:p>
    <w:p>
      <w:pPr>
        <w:spacing w:line="400" w:lineRule="exact"/>
        <w:jc w:val="left"/>
        <w:rPr>
          <w:sz w:val="24"/>
          <w:szCs w:val="24"/>
        </w:rPr>
      </w:pPr>
      <w:r>
        <w:rPr>
          <w:rFonts w:hint="eastAsia"/>
          <w:sz w:val="24"/>
          <w:szCs w:val="24"/>
        </w:rPr>
        <w:t xml:space="preserve">          2．</w:t>
      </w:r>
      <w:r>
        <w:rPr>
          <w:sz w:val="24"/>
          <w:szCs w:val="24"/>
        </w:rPr>
        <w:t>The aesthetic characteristics of comprehensive art</w:t>
      </w:r>
    </w:p>
    <w:p>
      <w:pPr>
        <w:spacing w:line="400" w:lineRule="exact"/>
        <w:jc w:val="left"/>
        <w:rPr>
          <w:sz w:val="24"/>
          <w:szCs w:val="24"/>
        </w:rPr>
      </w:pPr>
      <w:r>
        <w:rPr>
          <w:rFonts w:hint="eastAsia"/>
          <w:sz w:val="24"/>
          <w:szCs w:val="24"/>
        </w:rPr>
        <w:t xml:space="preserve"> </w:t>
      </w:r>
      <w:r>
        <w:rPr>
          <w:sz w:val="24"/>
          <w:szCs w:val="24"/>
        </w:rPr>
        <w:t xml:space="preserve">         3</w:t>
      </w:r>
      <w:r>
        <w:rPr>
          <w:rFonts w:hint="eastAsia"/>
          <w:sz w:val="24"/>
          <w:szCs w:val="24"/>
        </w:rPr>
        <w:t>．</w:t>
      </w:r>
      <w:r>
        <w:rPr>
          <w:sz w:val="24"/>
          <w:szCs w:val="24"/>
        </w:rPr>
        <w:t xml:space="preserve">Appreciation and appreciation of Chinese and foreign comprehensive art  </w:t>
      </w:r>
    </w:p>
    <w:p>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w:t>
      </w:r>
      <w:r>
        <w:rPr>
          <w:sz w:val="28"/>
        </w:rPr>
        <w:t>5</w:t>
      </w:r>
      <w:r>
        <w:rPr>
          <w:rFonts w:hint="eastAsia"/>
          <w:sz w:val="24"/>
          <w:szCs w:val="24"/>
        </w:rPr>
        <w:t xml:space="preserve">  </w:t>
      </w:r>
      <w:r>
        <w:rPr>
          <w:sz w:val="24"/>
          <w:szCs w:val="24"/>
        </w:rPr>
        <w:t xml:space="preserve">Language art  </w:t>
      </w:r>
      <w:r>
        <w:rPr>
          <w:rFonts w:hint="eastAsia"/>
          <w:sz w:val="24"/>
          <w:szCs w:val="24"/>
        </w:rPr>
        <w:t xml:space="preserve"> （</w:t>
      </w:r>
      <w:r>
        <w:rPr>
          <w:sz w:val="24"/>
          <w:szCs w:val="24"/>
        </w:rPr>
        <w:t>4</w:t>
      </w:r>
      <w:r>
        <w:rPr>
          <w:rFonts w:hint="eastAsia"/>
          <w:sz w:val="28"/>
        </w:rPr>
        <w:t xml:space="preserve"> 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The main types of language art</w:t>
      </w:r>
    </w:p>
    <w:p>
      <w:pPr>
        <w:spacing w:line="400" w:lineRule="exact"/>
        <w:jc w:val="left"/>
        <w:rPr>
          <w:sz w:val="24"/>
          <w:szCs w:val="24"/>
        </w:rPr>
      </w:pPr>
      <w:r>
        <w:rPr>
          <w:rFonts w:hint="eastAsia"/>
          <w:sz w:val="24"/>
          <w:szCs w:val="24"/>
        </w:rPr>
        <w:t xml:space="preserve">          2．</w:t>
      </w:r>
      <w:r>
        <w:rPr>
          <w:sz w:val="24"/>
          <w:szCs w:val="24"/>
        </w:rPr>
        <w:t>The aesthetic characteristics of language art</w:t>
      </w:r>
    </w:p>
    <w:p>
      <w:pPr>
        <w:spacing w:line="400" w:lineRule="exact"/>
        <w:jc w:val="left"/>
        <w:rPr>
          <w:sz w:val="24"/>
          <w:szCs w:val="24"/>
        </w:rPr>
      </w:pPr>
      <w:r>
        <w:rPr>
          <w:rFonts w:hint="eastAsia"/>
          <w:sz w:val="24"/>
          <w:szCs w:val="24"/>
        </w:rPr>
        <w:t xml:space="preserve"> </w:t>
      </w:r>
      <w:r>
        <w:rPr>
          <w:sz w:val="24"/>
          <w:szCs w:val="24"/>
        </w:rPr>
        <w:t xml:space="preserve">         3</w:t>
      </w:r>
      <w:r>
        <w:rPr>
          <w:rFonts w:hint="eastAsia"/>
          <w:sz w:val="24"/>
          <w:szCs w:val="24"/>
        </w:rPr>
        <w:t>．</w:t>
      </w:r>
      <w:r>
        <w:rPr>
          <w:sz w:val="24"/>
          <w:szCs w:val="24"/>
        </w:rPr>
        <w:t>Appreciation of Chinese and foreign language art</w:t>
      </w:r>
    </w:p>
    <w:p>
      <w:pPr>
        <w:spacing w:line="400" w:lineRule="exact"/>
        <w:ind w:firstLine="480"/>
        <w:jc w:val="left"/>
        <w:rPr>
          <w:sz w:val="24"/>
          <w:szCs w:val="24"/>
        </w:rPr>
      </w:pPr>
      <w:r>
        <w:rPr>
          <w:sz w:val="28"/>
        </w:rPr>
        <w:t>Chapter</w:t>
      </w:r>
      <w:r>
        <w:rPr>
          <w:rFonts w:hint="eastAsia"/>
          <w:sz w:val="28"/>
        </w:rPr>
        <w:t xml:space="preserve"> </w:t>
      </w:r>
      <w:r>
        <w:rPr>
          <w:sz w:val="28"/>
        </w:rPr>
        <w:t>3</w:t>
      </w:r>
      <w:r>
        <w:rPr>
          <w:rFonts w:hint="eastAsia"/>
          <w:sz w:val="24"/>
          <w:szCs w:val="24"/>
        </w:rPr>
        <w:t xml:space="preserve">  </w:t>
      </w:r>
      <w:r>
        <w:rPr>
          <w:sz w:val="24"/>
          <w:szCs w:val="24"/>
        </w:rPr>
        <w:t xml:space="preserve">Art system   </w:t>
      </w:r>
      <w:r>
        <w:rPr>
          <w:rFonts w:hint="eastAsia"/>
          <w:sz w:val="24"/>
          <w:szCs w:val="24"/>
        </w:rPr>
        <w:t xml:space="preserve">  （</w:t>
      </w:r>
      <w:r>
        <w:rPr>
          <w:sz w:val="24"/>
          <w:szCs w:val="24"/>
        </w:rPr>
        <w:t>8</w:t>
      </w:r>
      <w:r>
        <w:rPr>
          <w:rFonts w:hint="eastAsia"/>
          <w:sz w:val="24"/>
          <w:szCs w:val="24"/>
        </w:rPr>
        <w:t xml:space="preserve">  </w:t>
      </w:r>
      <w:r>
        <w:rPr>
          <w:rFonts w:hint="eastAsia"/>
          <w:sz w:val="28"/>
        </w:rPr>
        <w:t>class</w:t>
      </w:r>
      <w:r>
        <w:rPr>
          <w:sz w:val="28"/>
        </w:rPr>
        <w:t xml:space="preserve"> hours</w:t>
      </w:r>
      <w:r>
        <w:rPr>
          <w:rFonts w:hint="eastAsia"/>
          <w:sz w:val="24"/>
          <w:szCs w:val="24"/>
        </w:rPr>
        <w:t>）</w:t>
      </w:r>
    </w:p>
    <w:p>
      <w:pPr>
        <w:spacing w:line="400" w:lineRule="exact"/>
        <w:ind w:firstLine="539"/>
        <w:rPr>
          <w:sz w:val="28"/>
        </w:rPr>
      </w:pPr>
      <w:r>
        <w:rPr>
          <w:sz w:val="28"/>
        </w:rPr>
        <w:t xml:space="preserve">The purpose of teaching is to enable students to understand artistic creation, understand works of art and master appreciation and criticism of art.            </w:t>
      </w:r>
    </w:p>
    <w:p>
      <w:pPr>
        <w:spacing w:line="400" w:lineRule="exact"/>
        <w:ind w:firstLine="539"/>
        <w:rPr>
          <w:sz w:val="28"/>
        </w:rPr>
      </w:pPr>
      <w:r>
        <w:rPr>
          <w:sz w:val="28"/>
        </w:rPr>
        <w:t xml:space="preserve">Teaching focuses on artistic language for artistic criticism.      </w:t>
      </w:r>
      <w:r>
        <w:rPr>
          <w:rFonts w:hint="eastAsia"/>
          <w:sz w:val="28"/>
        </w:rPr>
        <w:t xml:space="preserve"> </w:t>
      </w:r>
    </w:p>
    <w:p>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1</w:t>
      </w:r>
      <w:r>
        <w:rPr>
          <w:rFonts w:hint="eastAsia"/>
          <w:sz w:val="24"/>
          <w:szCs w:val="24"/>
        </w:rPr>
        <w:t xml:space="preserve">  </w:t>
      </w:r>
      <w:r>
        <w:rPr>
          <w:sz w:val="24"/>
          <w:szCs w:val="24"/>
        </w:rPr>
        <w:t xml:space="preserve">Artistic creation  </w:t>
      </w:r>
      <w:r>
        <w:rPr>
          <w:rFonts w:hint="eastAsia"/>
          <w:sz w:val="24"/>
          <w:szCs w:val="24"/>
        </w:rPr>
        <w:t xml:space="preserve"> （</w:t>
      </w:r>
      <w:r>
        <w:rPr>
          <w:sz w:val="24"/>
          <w:szCs w:val="24"/>
        </w:rPr>
        <w:t>3</w:t>
      </w:r>
      <w:r>
        <w:rPr>
          <w:rFonts w:hint="eastAsia"/>
          <w:sz w:val="28"/>
        </w:rPr>
        <w:t xml:space="preserve"> 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The main body of artistic creation - an artist</w:t>
      </w:r>
    </w:p>
    <w:p>
      <w:pPr>
        <w:spacing w:line="400" w:lineRule="exact"/>
        <w:jc w:val="left"/>
        <w:rPr>
          <w:sz w:val="24"/>
          <w:szCs w:val="24"/>
        </w:rPr>
      </w:pPr>
      <w:r>
        <w:rPr>
          <w:rFonts w:hint="eastAsia"/>
          <w:sz w:val="24"/>
          <w:szCs w:val="24"/>
        </w:rPr>
        <w:t xml:space="preserve">          2．</w:t>
      </w:r>
      <w:r>
        <w:rPr>
          <w:sz w:val="24"/>
          <w:szCs w:val="24"/>
        </w:rPr>
        <w:t>The process of artistic creation</w:t>
      </w:r>
    </w:p>
    <w:p>
      <w:pPr>
        <w:spacing w:line="400" w:lineRule="exact"/>
        <w:ind w:firstLine="1200" w:firstLineChars="500"/>
        <w:jc w:val="left"/>
        <w:rPr>
          <w:sz w:val="24"/>
          <w:szCs w:val="24"/>
        </w:rPr>
      </w:pPr>
      <w:r>
        <w:rPr>
          <w:sz w:val="24"/>
          <w:szCs w:val="24"/>
        </w:rPr>
        <w:t>3</w:t>
      </w:r>
      <w:r>
        <w:rPr>
          <w:rFonts w:hint="eastAsia"/>
          <w:sz w:val="24"/>
          <w:szCs w:val="24"/>
        </w:rPr>
        <w:t>．</w:t>
      </w:r>
      <w:r>
        <w:rPr>
          <w:sz w:val="24"/>
          <w:szCs w:val="24"/>
        </w:rPr>
        <w:t>Psychology of artistic creation</w:t>
      </w:r>
    </w:p>
    <w:p>
      <w:pPr>
        <w:spacing w:line="400" w:lineRule="exact"/>
        <w:ind w:firstLine="1200" w:firstLineChars="500"/>
        <w:jc w:val="left"/>
        <w:rPr>
          <w:sz w:val="24"/>
          <w:szCs w:val="24"/>
        </w:rPr>
      </w:pPr>
      <w:r>
        <w:rPr>
          <w:rFonts w:hint="eastAsia"/>
          <w:sz w:val="24"/>
          <w:szCs w:val="24"/>
        </w:rPr>
        <w:t>4．</w:t>
      </w:r>
      <w:r>
        <w:rPr>
          <w:sz w:val="24"/>
          <w:szCs w:val="24"/>
        </w:rPr>
        <w:t>Artistic style, art school and artistic trend of thought</w:t>
      </w:r>
    </w:p>
    <w:p>
      <w:pPr>
        <w:spacing w:line="400" w:lineRule="exact"/>
        <w:jc w:val="left"/>
        <w:rPr>
          <w:sz w:val="24"/>
          <w:szCs w:val="24"/>
        </w:rPr>
      </w:pPr>
      <w:r>
        <w:rPr>
          <w:rFonts w:hint="eastAsia"/>
          <w:sz w:val="24"/>
          <w:szCs w:val="24"/>
        </w:rPr>
        <w:t xml:space="preserve">      </w:t>
      </w:r>
      <w:r>
        <w:rPr>
          <w:sz w:val="24"/>
          <w:szCs w:val="24"/>
        </w:rPr>
        <w:t xml:space="preserve"> </w:t>
      </w:r>
      <w:r>
        <w:rPr>
          <w:sz w:val="28"/>
        </w:rPr>
        <w:t>Section</w:t>
      </w:r>
      <w:r>
        <w:rPr>
          <w:rFonts w:hint="eastAsia"/>
          <w:sz w:val="28"/>
        </w:rPr>
        <w:t xml:space="preserve"> 2</w:t>
      </w:r>
      <w:r>
        <w:rPr>
          <w:rFonts w:hint="eastAsia"/>
          <w:sz w:val="24"/>
          <w:szCs w:val="24"/>
        </w:rPr>
        <w:t xml:space="preserve">  </w:t>
      </w:r>
      <w:r>
        <w:rPr>
          <w:sz w:val="24"/>
          <w:szCs w:val="24"/>
        </w:rPr>
        <w:t xml:space="preserve">Works of Art  </w:t>
      </w:r>
      <w:r>
        <w:rPr>
          <w:rFonts w:hint="eastAsia"/>
          <w:sz w:val="24"/>
          <w:szCs w:val="24"/>
        </w:rPr>
        <w:t xml:space="preserve"> （</w:t>
      </w:r>
      <w:r>
        <w:rPr>
          <w:sz w:val="24"/>
          <w:szCs w:val="24"/>
        </w:rPr>
        <w:t>3</w:t>
      </w:r>
      <w:r>
        <w:rPr>
          <w:rFonts w:hint="eastAsia"/>
          <w:sz w:val="24"/>
          <w:szCs w:val="24"/>
        </w:rPr>
        <w:t xml:space="preserve">  </w:t>
      </w:r>
      <w:r>
        <w:rPr>
          <w:rFonts w:hint="eastAsia"/>
          <w:sz w:val="28"/>
        </w:rPr>
        <w:t>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 xml:space="preserve">The level of the works of Art  </w:t>
      </w:r>
    </w:p>
    <w:p>
      <w:pPr>
        <w:spacing w:line="400" w:lineRule="exact"/>
        <w:jc w:val="left"/>
        <w:rPr>
          <w:sz w:val="24"/>
          <w:szCs w:val="24"/>
        </w:rPr>
      </w:pPr>
      <w:r>
        <w:rPr>
          <w:rFonts w:hint="eastAsia"/>
          <w:sz w:val="24"/>
          <w:szCs w:val="24"/>
        </w:rPr>
        <w:t xml:space="preserve">          2．</w:t>
      </w:r>
      <w:r>
        <w:rPr>
          <w:sz w:val="24"/>
          <w:szCs w:val="24"/>
        </w:rPr>
        <w:t>Typical and artistic conception</w:t>
      </w:r>
    </w:p>
    <w:p>
      <w:pPr>
        <w:spacing w:line="400" w:lineRule="exact"/>
        <w:jc w:val="left"/>
        <w:rPr>
          <w:sz w:val="24"/>
          <w:szCs w:val="24"/>
        </w:rPr>
      </w:pPr>
      <w:r>
        <w:rPr>
          <w:rFonts w:hint="eastAsia"/>
          <w:sz w:val="24"/>
          <w:szCs w:val="24"/>
        </w:rPr>
        <w:t xml:space="preserve"> </w:t>
      </w:r>
      <w:r>
        <w:rPr>
          <w:sz w:val="24"/>
          <w:szCs w:val="24"/>
        </w:rPr>
        <w:t xml:space="preserve">         </w:t>
      </w:r>
      <w:r>
        <w:rPr>
          <w:rFonts w:hint="eastAsia"/>
          <w:sz w:val="24"/>
          <w:szCs w:val="24"/>
        </w:rPr>
        <w:t>3．</w:t>
      </w:r>
      <w:r>
        <w:rPr>
          <w:sz w:val="24"/>
          <w:szCs w:val="24"/>
        </w:rPr>
        <w:t>Chinese traditional art spirit</w:t>
      </w:r>
    </w:p>
    <w:p>
      <w:pPr>
        <w:spacing w:line="400" w:lineRule="exact"/>
        <w:jc w:val="left"/>
        <w:rPr>
          <w:sz w:val="24"/>
          <w:szCs w:val="24"/>
        </w:rPr>
      </w:pPr>
      <w:r>
        <w:rPr>
          <w:rFonts w:hint="eastAsia"/>
          <w:sz w:val="24"/>
          <w:szCs w:val="24"/>
        </w:rPr>
        <w:t xml:space="preserve">       </w:t>
      </w:r>
      <w:r>
        <w:rPr>
          <w:sz w:val="28"/>
        </w:rPr>
        <w:t>Section</w:t>
      </w:r>
      <w:r>
        <w:rPr>
          <w:rFonts w:hint="eastAsia"/>
          <w:sz w:val="28"/>
        </w:rPr>
        <w:t xml:space="preserve"> </w:t>
      </w:r>
      <w:r>
        <w:rPr>
          <w:sz w:val="28"/>
        </w:rPr>
        <w:t>3</w:t>
      </w:r>
      <w:r>
        <w:rPr>
          <w:rFonts w:hint="eastAsia"/>
          <w:sz w:val="24"/>
          <w:szCs w:val="24"/>
        </w:rPr>
        <w:t xml:space="preserve">  </w:t>
      </w:r>
      <w:r>
        <w:rPr>
          <w:sz w:val="24"/>
          <w:szCs w:val="24"/>
        </w:rPr>
        <w:t xml:space="preserve">Art appreciation   </w:t>
      </w:r>
      <w:r>
        <w:rPr>
          <w:rFonts w:hint="eastAsia"/>
          <w:sz w:val="24"/>
          <w:szCs w:val="24"/>
        </w:rPr>
        <w:t xml:space="preserve"> （</w:t>
      </w:r>
      <w:r>
        <w:rPr>
          <w:sz w:val="24"/>
          <w:szCs w:val="24"/>
        </w:rPr>
        <w:t>2</w:t>
      </w:r>
      <w:r>
        <w:rPr>
          <w:rFonts w:hint="eastAsia"/>
          <w:sz w:val="28"/>
        </w:rPr>
        <w:t xml:space="preserve"> class</w:t>
      </w:r>
      <w:r>
        <w:rPr>
          <w:sz w:val="28"/>
        </w:rPr>
        <w:t xml:space="preserve"> hours</w:t>
      </w:r>
      <w:r>
        <w:rPr>
          <w:rFonts w:hint="eastAsia"/>
          <w:sz w:val="24"/>
          <w:szCs w:val="24"/>
        </w:rPr>
        <w:t>）</w:t>
      </w:r>
    </w:p>
    <w:p>
      <w:pPr>
        <w:spacing w:line="400" w:lineRule="exact"/>
        <w:jc w:val="left"/>
        <w:rPr>
          <w:sz w:val="24"/>
          <w:szCs w:val="24"/>
        </w:rPr>
      </w:pPr>
      <w:r>
        <w:rPr>
          <w:rFonts w:hint="eastAsia"/>
          <w:sz w:val="24"/>
          <w:szCs w:val="24"/>
        </w:rPr>
        <w:t xml:space="preserve">          1．</w:t>
      </w:r>
      <w:r>
        <w:rPr>
          <w:sz w:val="24"/>
          <w:szCs w:val="24"/>
        </w:rPr>
        <w:t>The general law of art appreciation</w:t>
      </w:r>
    </w:p>
    <w:p>
      <w:pPr>
        <w:spacing w:line="400" w:lineRule="exact"/>
        <w:jc w:val="left"/>
        <w:rPr>
          <w:sz w:val="24"/>
          <w:szCs w:val="24"/>
        </w:rPr>
      </w:pPr>
      <w:r>
        <w:rPr>
          <w:rFonts w:hint="eastAsia"/>
          <w:sz w:val="24"/>
          <w:szCs w:val="24"/>
        </w:rPr>
        <w:t xml:space="preserve">          2．</w:t>
      </w:r>
      <w:r>
        <w:rPr>
          <w:sz w:val="24"/>
          <w:szCs w:val="24"/>
        </w:rPr>
        <w:t>Aesthetic psychology of art appreciation</w:t>
      </w:r>
    </w:p>
    <w:p>
      <w:pPr>
        <w:spacing w:line="400" w:lineRule="exact"/>
        <w:ind w:firstLine="1200" w:firstLineChars="500"/>
        <w:jc w:val="left"/>
        <w:rPr>
          <w:sz w:val="24"/>
          <w:szCs w:val="24"/>
        </w:rPr>
      </w:pPr>
      <w:r>
        <w:rPr>
          <w:rFonts w:hint="eastAsia"/>
          <w:sz w:val="24"/>
          <w:szCs w:val="24"/>
        </w:rPr>
        <w:t>3．</w:t>
      </w:r>
      <w:r>
        <w:rPr>
          <w:sz w:val="24"/>
          <w:szCs w:val="24"/>
        </w:rPr>
        <w:t>The aesthetic process of art appreciation</w:t>
      </w:r>
    </w:p>
    <w:p>
      <w:pPr>
        <w:spacing w:line="400" w:lineRule="exact"/>
        <w:ind w:firstLine="1200" w:firstLineChars="500"/>
        <w:jc w:val="left"/>
        <w:rPr>
          <w:sz w:val="24"/>
          <w:szCs w:val="24"/>
        </w:rPr>
      </w:pPr>
      <w:r>
        <w:rPr>
          <w:rFonts w:hint="eastAsia"/>
          <w:sz w:val="24"/>
          <w:szCs w:val="24"/>
        </w:rPr>
        <w:t>4．</w:t>
      </w:r>
      <w:r>
        <w:rPr>
          <w:sz w:val="24"/>
          <w:szCs w:val="24"/>
        </w:rPr>
        <w:t>Artistic appreciation and art criticism</w:t>
      </w:r>
    </w:p>
    <w:p>
      <w:pPr>
        <w:spacing w:line="400" w:lineRule="exact"/>
        <w:jc w:val="left"/>
        <w:rPr>
          <w:sz w:val="24"/>
          <w:szCs w:val="24"/>
        </w:rPr>
      </w:pPr>
      <w:r>
        <w:rPr>
          <w:rFonts w:hint="eastAsia"/>
          <w:sz w:val="24"/>
          <w:szCs w:val="24"/>
        </w:rPr>
        <w:t xml:space="preserve"> </w:t>
      </w:r>
      <w:r>
        <w:rPr>
          <w:sz w:val="24"/>
          <w:szCs w:val="24"/>
        </w:rPr>
        <w:t xml:space="preserve">       </w:t>
      </w:r>
    </w:p>
    <w:p>
      <w:pPr>
        <w:spacing w:line="400" w:lineRule="exact"/>
        <w:jc w:val="left"/>
        <w:rPr>
          <w:b/>
          <w:sz w:val="24"/>
          <w:szCs w:val="24"/>
        </w:rPr>
      </w:pPr>
    </w:p>
    <w:p>
      <w:pPr>
        <w:spacing w:before="240" w:line="400" w:lineRule="exact"/>
        <w:jc w:val="left"/>
        <w:rPr>
          <w:rStyle w:val="27"/>
        </w:rPr>
      </w:pPr>
      <w:r>
        <w:rPr>
          <w:rFonts w:hint="eastAsia" w:eastAsia="黑体"/>
          <w:b/>
          <w:sz w:val="24"/>
          <w:szCs w:val="24"/>
        </w:rPr>
        <w:t>Ⅲ</w:t>
      </w:r>
      <w:r>
        <w:rPr>
          <w:rFonts w:hint="eastAsia" w:eastAsia="黑体"/>
          <w:sz w:val="24"/>
          <w:szCs w:val="24"/>
        </w:rPr>
        <w:t>．</w:t>
      </w:r>
      <w:r>
        <w:rPr>
          <w:rFonts w:hint="eastAsia"/>
          <w:sz w:val="28"/>
        </w:rPr>
        <w:t>Course assessment</w:t>
      </w:r>
      <w:r>
        <w:rPr>
          <w:rStyle w:val="27"/>
          <w:rFonts w:hint="eastAsia"/>
        </w:rPr>
        <w:t xml:space="preserve"> </w:t>
      </w:r>
    </w:p>
    <w:p>
      <w:pPr>
        <w:spacing w:line="360" w:lineRule="auto"/>
        <w:rPr>
          <w:rFonts w:ascii="宋体" w:hAnsi="宋体"/>
          <w:b/>
          <w:sz w:val="24"/>
        </w:rPr>
      </w:pPr>
      <w:r>
        <w:rPr>
          <w:sz w:val="28"/>
        </w:rPr>
        <w:t xml:space="preserve">Assessment </w:t>
      </w:r>
      <w:r>
        <w:rPr>
          <w:rFonts w:hint="eastAsia"/>
          <w:sz w:val="28"/>
        </w:rPr>
        <w:t>m</w:t>
      </w:r>
      <w:r>
        <w:rPr>
          <w:sz w:val="28"/>
        </w:rPr>
        <w:t>ethods</w:t>
      </w:r>
      <w:r>
        <w:rPr>
          <w:rFonts w:hint="eastAsia"/>
          <w:sz w:val="28"/>
        </w:rPr>
        <w:t>:</w:t>
      </w:r>
      <w:r>
        <w:rPr>
          <w:sz w:val="28"/>
        </w:rPr>
        <w:t xml:space="preserve"> Open book examination</w:t>
      </w:r>
    </w:p>
    <w:p>
      <w:pPr>
        <w:spacing w:line="360" w:lineRule="auto"/>
        <w:rPr>
          <w:sz w:val="28"/>
        </w:rPr>
      </w:pPr>
      <w:r>
        <w:rPr>
          <w:sz w:val="28"/>
        </w:rPr>
        <w:t>Assessment criteria</w:t>
      </w:r>
      <w:r>
        <w:rPr>
          <w:rFonts w:hint="eastAsia"/>
          <w:sz w:val="28"/>
        </w:rPr>
        <w:t>:</w:t>
      </w:r>
      <w:r>
        <w:t xml:space="preserve"> </w:t>
      </w:r>
      <w:r>
        <w:rPr>
          <w:sz w:val="28"/>
        </w:rPr>
        <w:t>Evaluation of scores as a percentile</w:t>
      </w:r>
    </w:p>
    <w:p>
      <w:pPr>
        <w:spacing w:before="240" w:line="400" w:lineRule="exact"/>
        <w:jc w:val="left"/>
        <w:rPr>
          <w:rFonts w:eastAsia="黑体"/>
          <w:sz w:val="24"/>
          <w:szCs w:val="24"/>
        </w:rPr>
      </w:pPr>
    </w:p>
    <w:p>
      <w:pPr>
        <w:spacing w:before="240" w:line="400" w:lineRule="exact"/>
        <w:jc w:val="left"/>
        <w:rPr>
          <w:rFonts w:eastAsia="黑体"/>
          <w:b/>
          <w:sz w:val="24"/>
          <w:szCs w:val="24"/>
        </w:rPr>
      </w:pPr>
      <w:r>
        <w:rPr>
          <w:rFonts w:hint="eastAsia" w:eastAsia="黑体"/>
          <w:b/>
          <w:sz w:val="24"/>
          <w:szCs w:val="24"/>
        </w:rPr>
        <w:t xml:space="preserve">IV. </w:t>
      </w:r>
      <w:r>
        <w:rPr>
          <w:sz w:val="28"/>
        </w:rPr>
        <w:t>Teaching methods and extracurricular learning requirements</w:t>
      </w:r>
    </w:p>
    <w:p>
      <w:pPr>
        <w:spacing w:before="240" w:line="400" w:lineRule="exact"/>
        <w:ind w:firstLine="560" w:firstLineChars="200"/>
        <w:jc w:val="left"/>
        <w:rPr>
          <w:sz w:val="28"/>
        </w:rPr>
      </w:pPr>
      <w:r>
        <w:rPr>
          <w:sz w:val="28"/>
        </w:rPr>
        <w:t xml:space="preserve">Teaching methods: according to the specialty of the subject and the different students' base, we should take the method of teaching students in accordance with their aptitude. In addition to teaching professional theoretical knowledge, the classroom teaching takes the means of multimedia courseware teaching, case study, work analysis and practice commenting, so as to arouse the students' enthusiasm for learning and improve the knowledge of art theory. Understanding and ability to use.  </w:t>
      </w:r>
    </w:p>
    <w:p>
      <w:pPr>
        <w:spacing w:before="240" w:line="400" w:lineRule="exact"/>
        <w:ind w:firstLine="280" w:firstLineChars="100"/>
        <w:jc w:val="left"/>
        <w:rPr>
          <w:rFonts w:eastAsia="黑体"/>
          <w:b/>
          <w:sz w:val="24"/>
          <w:szCs w:val="24"/>
        </w:rPr>
      </w:pPr>
      <w:r>
        <w:rPr>
          <w:sz w:val="28"/>
        </w:rPr>
        <w:t xml:space="preserve"> Extracurricular learning: according to your professional and hobbies, such activities as visits, artistic creation, extracurricular reading and other extracurricular activities.</w:t>
      </w:r>
    </w:p>
    <w:p>
      <w:pPr>
        <w:spacing w:before="240" w:line="400" w:lineRule="exact"/>
        <w:jc w:val="left"/>
        <w:rPr>
          <w:sz w:val="28"/>
        </w:rPr>
      </w:pPr>
      <w:r>
        <w:rPr>
          <w:rFonts w:hint="eastAsia" w:eastAsia="黑体"/>
          <w:b/>
          <w:sz w:val="24"/>
          <w:szCs w:val="24"/>
        </w:rPr>
        <w:t>V</w:t>
      </w:r>
      <w:r>
        <w:rPr>
          <w:rFonts w:hint="eastAsia" w:eastAsia="黑体"/>
          <w:sz w:val="24"/>
          <w:szCs w:val="24"/>
        </w:rPr>
        <w:t>．</w:t>
      </w:r>
      <w:r>
        <w:rPr>
          <w:sz w:val="28"/>
        </w:rPr>
        <w:t xml:space="preserve"> Teaching material</w:t>
      </w:r>
      <w:r>
        <w:rPr>
          <w:rFonts w:hint="eastAsia"/>
          <w:sz w:val="28"/>
        </w:rPr>
        <w:t>s</w:t>
      </w:r>
      <w:r>
        <w:rPr>
          <w:sz w:val="28"/>
        </w:rPr>
        <w:t xml:space="preserve"> and </w:t>
      </w:r>
      <w:r>
        <w:rPr>
          <w:rFonts w:hint="eastAsia"/>
          <w:sz w:val="28"/>
        </w:rPr>
        <w:t>r</w:t>
      </w:r>
      <w:r>
        <w:rPr>
          <w:sz w:val="28"/>
        </w:rPr>
        <w:t>eference book</w:t>
      </w:r>
      <w:r>
        <w:rPr>
          <w:rFonts w:hint="eastAsia"/>
          <w:sz w:val="28"/>
        </w:rPr>
        <w:t>s：</w:t>
      </w:r>
    </w:p>
    <w:p>
      <w:pPr>
        <w:snapToGrid w:val="0"/>
        <w:spacing w:line="400" w:lineRule="exact"/>
        <w:rPr>
          <w:rFonts w:ascii="宋体" w:hAnsi="宋体"/>
          <w:b/>
          <w:spacing w:val="4"/>
          <w:sz w:val="24"/>
          <w:szCs w:val="24"/>
        </w:rPr>
      </w:pPr>
      <w:r>
        <w:rPr>
          <w:sz w:val="28"/>
        </w:rPr>
        <w:t>Teaching material</w:t>
      </w:r>
      <w:r>
        <w:rPr>
          <w:rFonts w:hint="eastAsia" w:ascii="宋体" w:hAnsi="宋体"/>
          <w:b/>
          <w:spacing w:val="4"/>
          <w:sz w:val="24"/>
          <w:szCs w:val="24"/>
        </w:rPr>
        <w:t xml:space="preserve">： </w:t>
      </w:r>
    </w:p>
    <w:p>
      <w:pPr>
        <w:snapToGrid w:val="0"/>
        <w:spacing w:line="400" w:lineRule="exact"/>
        <w:ind w:firstLine="580" w:firstLineChars="200"/>
        <w:rPr>
          <w:rStyle w:val="27"/>
        </w:rPr>
      </w:pPr>
      <w:r>
        <w:rPr>
          <w:rStyle w:val="27"/>
        </w:rPr>
        <w:t>Peng Jixiang editor :"</w:t>
      </w:r>
      <w:r>
        <w:t xml:space="preserve"> </w:t>
      </w:r>
      <w:r>
        <w:rPr>
          <w:rStyle w:val="27"/>
        </w:rPr>
        <w:t>An introduction to art", The fourth edited version ,</w:t>
      </w:r>
      <w:r>
        <w:t xml:space="preserve"> </w:t>
      </w:r>
      <w:r>
        <w:rPr>
          <w:rStyle w:val="27"/>
        </w:rPr>
        <w:t>Peking UniversityPress ,2015published</w:t>
      </w:r>
      <w:r>
        <w:rPr>
          <w:rStyle w:val="27"/>
          <w:rFonts w:hint="eastAsia"/>
        </w:rPr>
        <w:t>.</w:t>
      </w:r>
    </w:p>
    <w:p>
      <w:pPr>
        <w:snapToGrid w:val="0"/>
        <w:spacing w:line="400" w:lineRule="exact"/>
        <w:ind w:firstLine="420"/>
        <w:rPr>
          <w:rFonts w:ascii="宋体" w:hAnsi="宋体"/>
          <w:spacing w:val="4"/>
          <w:sz w:val="24"/>
          <w:szCs w:val="24"/>
        </w:rPr>
      </w:pPr>
    </w:p>
    <w:p>
      <w:pPr>
        <w:snapToGrid w:val="0"/>
        <w:spacing w:line="400" w:lineRule="exact"/>
        <w:rPr>
          <w:rFonts w:ascii="宋体" w:hAnsi="宋体"/>
          <w:b/>
          <w:spacing w:val="4"/>
          <w:sz w:val="24"/>
          <w:szCs w:val="24"/>
        </w:rPr>
      </w:pPr>
      <w:r>
        <w:rPr>
          <w:sz w:val="28"/>
        </w:rPr>
        <w:t>Reference book</w:t>
      </w:r>
      <w:r>
        <w:rPr>
          <w:rFonts w:hint="eastAsia" w:ascii="宋体" w:hAnsi="宋体"/>
          <w:b/>
          <w:spacing w:val="4"/>
          <w:sz w:val="24"/>
          <w:szCs w:val="24"/>
        </w:rPr>
        <w:t>：</w:t>
      </w:r>
    </w:p>
    <w:p>
      <w:pPr>
        <w:snapToGrid w:val="0"/>
        <w:spacing w:line="400" w:lineRule="exact"/>
        <w:ind w:firstLine="580" w:firstLineChars="200"/>
        <w:rPr>
          <w:rStyle w:val="27"/>
        </w:rPr>
      </w:pPr>
      <w:r>
        <w:rPr>
          <w:rStyle w:val="27"/>
        </w:rPr>
        <w:t>Gu Yongzhi editor :"</w:t>
      </w:r>
      <w:r>
        <w:t xml:space="preserve"> </w:t>
      </w:r>
      <w:r>
        <w:rPr>
          <w:rStyle w:val="27"/>
        </w:rPr>
        <w:t>The principle of art", The fourth edited version ,</w:t>
      </w:r>
      <w:r>
        <w:t xml:space="preserve"> </w:t>
      </w:r>
      <w:r>
        <w:rPr>
          <w:rStyle w:val="27"/>
        </w:rPr>
        <w:t>Southeast University Press ,2012published</w:t>
      </w:r>
    </w:p>
    <w:p>
      <w:pPr>
        <w:snapToGrid w:val="0"/>
        <w:spacing w:line="400" w:lineRule="exact"/>
        <w:ind w:firstLine="580" w:firstLineChars="200"/>
        <w:rPr>
          <w:rFonts w:ascii="宋体" w:hAnsi="宋体"/>
          <w:b/>
          <w:spacing w:val="4"/>
          <w:sz w:val="24"/>
          <w:szCs w:val="24"/>
        </w:rPr>
      </w:pPr>
      <w:r>
        <w:rPr>
          <w:rStyle w:val="27"/>
        </w:rPr>
        <w:t>Jiang Xun editor :"</w:t>
      </w:r>
      <w:r>
        <w:t xml:space="preserve"> </w:t>
      </w:r>
      <w:r>
        <w:rPr>
          <w:rStyle w:val="27"/>
        </w:rPr>
        <w:t>An introduction to art ", The second edited version ,</w:t>
      </w:r>
      <w:r>
        <w:t xml:space="preserve"> </w:t>
      </w:r>
      <w:r>
        <w:rPr>
          <w:rStyle w:val="27"/>
        </w:rPr>
        <w:t>Life. Reading. Sanlian bookstore Press ,2015published</w:t>
      </w:r>
    </w:p>
    <w:p>
      <w:pPr>
        <w:spacing w:line="400" w:lineRule="exact"/>
        <w:ind w:firstLine="580" w:firstLineChars="200"/>
        <w:jc w:val="left"/>
        <w:rPr>
          <w:sz w:val="24"/>
          <w:szCs w:val="24"/>
        </w:rPr>
      </w:pPr>
      <w:r>
        <w:rPr>
          <w:rStyle w:val="27"/>
        </w:rPr>
        <w:t>Gombrich editor :"</w:t>
      </w:r>
      <w:r>
        <w:t xml:space="preserve"> </w:t>
      </w:r>
      <w:r>
        <w:rPr>
          <w:rStyle w:val="27"/>
        </w:rPr>
        <w:t>The story of the art ", The fourth edited version ,</w:t>
      </w:r>
      <w:r>
        <w:t xml:space="preserve"> </w:t>
      </w:r>
      <w:r>
        <w:rPr>
          <w:rStyle w:val="27"/>
        </w:rPr>
        <w:t>Guangxi Art Press ,2014published</w:t>
      </w:r>
    </w:p>
    <w:p>
      <w:pPr>
        <w:pStyle w:val="6"/>
        <w:spacing w:line="400" w:lineRule="exact"/>
        <w:rPr>
          <w:sz w:val="24"/>
          <w:szCs w:val="24"/>
        </w:rPr>
      </w:pPr>
    </w:p>
    <w:p>
      <w:pPr>
        <w:spacing w:line="400" w:lineRule="exact"/>
        <w:ind w:left="5460" w:hanging="5460" w:hangingChars="1950"/>
        <w:jc w:val="left"/>
        <w:rPr>
          <w:sz w:val="24"/>
          <w:szCs w:val="24"/>
        </w:rPr>
      </w:pPr>
      <w:r>
        <w:rPr>
          <w:sz w:val="28"/>
        </w:rPr>
        <w:t>Writer</w:t>
      </w:r>
      <w:r>
        <w:rPr>
          <w:rFonts w:hint="eastAsia" w:eastAsia="黑体"/>
          <w:sz w:val="24"/>
          <w:szCs w:val="24"/>
        </w:rPr>
        <w:t>：</w:t>
      </w:r>
      <w:r>
        <w:rPr>
          <w:rStyle w:val="27"/>
          <w:rFonts w:hint="eastAsia"/>
        </w:rPr>
        <w:t>T</w:t>
      </w:r>
      <w:r>
        <w:rPr>
          <w:rStyle w:val="27"/>
        </w:rPr>
        <w:t>anQifang</w:t>
      </w:r>
      <w:r>
        <w:rPr>
          <w:rFonts w:hint="eastAsia"/>
          <w:sz w:val="24"/>
          <w:szCs w:val="24"/>
        </w:rPr>
        <w:t xml:space="preserve">       </w:t>
      </w:r>
    </w:p>
    <w:p>
      <w:pPr>
        <w:spacing w:line="400" w:lineRule="exact"/>
        <w:ind w:left="5460" w:hanging="5460" w:hangingChars="1950"/>
        <w:jc w:val="left"/>
        <w:rPr>
          <w:rStyle w:val="27"/>
        </w:rPr>
      </w:pPr>
      <w:r>
        <w:rPr>
          <w:sz w:val="28"/>
        </w:rPr>
        <w:t>Discipline and Major Instruction Committee</w:t>
      </w:r>
      <w:r>
        <w:rPr>
          <w:rFonts w:hint="eastAsia"/>
          <w:sz w:val="28"/>
        </w:rPr>
        <w:t>：</w:t>
      </w:r>
      <w:r>
        <w:rPr>
          <w:rStyle w:val="27"/>
        </w:rPr>
        <w:t xml:space="preserve">Academy of Fine Arts, </w:t>
      </w:r>
    </w:p>
    <w:p>
      <w:pPr>
        <w:spacing w:line="400" w:lineRule="exact"/>
        <w:ind w:left="3990" w:leftChars="1900" w:firstLine="1160" w:firstLineChars="400"/>
        <w:jc w:val="left"/>
        <w:rPr>
          <w:sz w:val="24"/>
          <w:szCs w:val="24"/>
        </w:rPr>
      </w:pPr>
      <w:r>
        <w:rPr>
          <w:rStyle w:val="27"/>
        </w:rPr>
        <w:t>Gannan Normal University</w:t>
      </w:r>
    </w:p>
    <w:p/>
    <w:p>
      <w:pPr>
        <w:spacing w:line="400" w:lineRule="exact"/>
        <w:jc w:val="left"/>
        <w:rPr>
          <w:rFonts w:ascii="宋体" w:hAnsi="宋体"/>
          <w:spacing w:val="4"/>
          <w:sz w:val="24"/>
          <w:szCs w:val="24"/>
        </w:rPr>
      </w:pPr>
    </w:p>
    <w:p/>
    <w:p>
      <w:pPr>
        <w:widowControl/>
        <w:jc w:val="left"/>
        <w:rPr>
          <w:rFonts w:ascii="宋体" w:hAnsi="宋体"/>
          <w:sz w:val="24"/>
          <w:szCs w:val="24"/>
        </w:rPr>
      </w:pPr>
      <w:r>
        <w:rPr>
          <w:rFonts w:ascii="宋体" w:hAnsi="宋体"/>
          <w:sz w:val="24"/>
          <w:szCs w:val="24"/>
        </w:rPr>
        <w:br w:type="page"/>
      </w:r>
    </w:p>
    <w:p>
      <w:pPr>
        <w:spacing w:line="540" w:lineRule="exact"/>
        <w:jc w:val="center"/>
        <w:rPr>
          <w:rFonts w:eastAsia="隶书"/>
          <w:sz w:val="36"/>
          <w:szCs w:val="36"/>
        </w:rPr>
      </w:pPr>
      <w:r>
        <w:rPr>
          <w:rFonts w:hint="eastAsia" w:eastAsia="隶书"/>
          <w:sz w:val="36"/>
          <w:szCs w:val="36"/>
        </w:rPr>
        <w:t>研究生课程教学大纲</w:t>
      </w:r>
    </w:p>
    <w:p>
      <w:pPr>
        <w:spacing w:line="500" w:lineRule="exact"/>
        <w:jc w:val="center"/>
        <w:rPr>
          <w:b/>
          <w:sz w:val="28"/>
          <w:szCs w:val="28"/>
        </w:rPr>
      </w:pPr>
      <w:r>
        <w:rPr>
          <w:rFonts w:hint="eastAsia"/>
          <w:b/>
          <w:sz w:val="28"/>
          <w:szCs w:val="28"/>
        </w:rPr>
        <w:t>基础外语（英语阅读）</w:t>
      </w:r>
    </w:p>
    <w:tbl>
      <w:tblPr>
        <w:tblStyle w:val="17"/>
        <w:tblW w:w="8748" w:type="dxa"/>
        <w:tblInd w:w="0" w:type="dxa"/>
        <w:tblLayout w:type="fixed"/>
        <w:tblCellMar>
          <w:top w:w="0" w:type="dxa"/>
          <w:left w:w="108" w:type="dxa"/>
          <w:bottom w:w="0" w:type="dxa"/>
          <w:right w:w="108" w:type="dxa"/>
        </w:tblCellMar>
      </w:tblPr>
      <w:tblGrid>
        <w:gridCol w:w="2088"/>
        <w:gridCol w:w="1856"/>
        <w:gridCol w:w="1440"/>
        <w:gridCol w:w="83"/>
        <w:gridCol w:w="1369"/>
        <w:gridCol w:w="375"/>
        <w:gridCol w:w="990"/>
        <w:gridCol w:w="547"/>
      </w:tblGrid>
      <w:tr>
        <w:tblPrEx>
          <w:tblLayout w:type="fixed"/>
          <w:tblCellMar>
            <w:top w:w="0" w:type="dxa"/>
            <w:left w:w="108" w:type="dxa"/>
            <w:bottom w:w="0" w:type="dxa"/>
            <w:right w:w="108" w:type="dxa"/>
          </w:tblCellMar>
        </w:tblPrEx>
        <w:tc>
          <w:tcPr>
            <w:tcW w:w="2088" w:type="dxa"/>
          </w:tcPr>
          <w:p>
            <w:pPr>
              <w:tabs>
                <w:tab w:val="left" w:pos="0"/>
              </w:tabs>
              <w:spacing w:line="420" w:lineRule="exact"/>
              <w:rPr>
                <w:b/>
                <w:sz w:val="24"/>
              </w:rPr>
            </w:pPr>
            <w:r>
              <w:rPr>
                <w:rFonts w:hint="eastAsia" w:eastAsia="黑体"/>
                <w:sz w:val="24"/>
                <w:szCs w:val="24"/>
              </w:rPr>
              <w:t>课程名称</w:t>
            </w:r>
            <w:r>
              <w:rPr>
                <w:rFonts w:hint="eastAsia"/>
                <w:sz w:val="24"/>
                <w:szCs w:val="24"/>
              </w:rPr>
              <w:t>：</w:t>
            </w:r>
          </w:p>
        </w:tc>
        <w:tc>
          <w:tcPr>
            <w:tcW w:w="1856" w:type="dxa"/>
          </w:tcPr>
          <w:p>
            <w:pPr>
              <w:tabs>
                <w:tab w:val="left" w:pos="0"/>
              </w:tabs>
              <w:spacing w:line="420" w:lineRule="exact"/>
              <w:rPr>
                <w:b/>
                <w:sz w:val="24"/>
              </w:rPr>
            </w:pPr>
            <w:r>
              <w:rPr>
                <w:rFonts w:hint="eastAsia"/>
                <w:b/>
                <w:sz w:val="24"/>
              </w:rPr>
              <w:t>基础外语</w:t>
            </w:r>
          </w:p>
          <w:p>
            <w:pPr>
              <w:tabs>
                <w:tab w:val="left" w:pos="0"/>
              </w:tabs>
              <w:spacing w:line="420" w:lineRule="exact"/>
              <w:rPr>
                <w:b/>
                <w:sz w:val="24"/>
              </w:rPr>
            </w:pPr>
            <w:r>
              <w:rPr>
                <w:rFonts w:hint="eastAsia"/>
                <w:b/>
                <w:sz w:val="24"/>
              </w:rPr>
              <w:t>（英语阅读）</w:t>
            </w:r>
          </w:p>
        </w:tc>
        <w:tc>
          <w:tcPr>
            <w:tcW w:w="1440" w:type="dxa"/>
          </w:tcPr>
          <w:p>
            <w:pPr>
              <w:tabs>
                <w:tab w:val="left" w:pos="0"/>
              </w:tabs>
              <w:spacing w:line="420" w:lineRule="exact"/>
              <w:jc w:val="right"/>
              <w:rPr>
                <w:b/>
                <w:sz w:val="24"/>
              </w:rPr>
            </w:pPr>
            <w:r>
              <w:rPr>
                <w:rFonts w:hint="eastAsia" w:eastAsia="黑体"/>
                <w:sz w:val="24"/>
                <w:szCs w:val="24"/>
              </w:rPr>
              <w:t>课程性质</w:t>
            </w:r>
            <w:r>
              <w:rPr>
                <w:rFonts w:hint="eastAsia"/>
                <w:sz w:val="24"/>
                <w:szCs w:val="24"/>
              </w:rPr>
              <w:t>：</w:t>
            </w:r>
          </w:p>
        </w:tc>
        <w:tc>
          <w:tcPr>
            <w:tcW w:w="1452" w:type="dxa"/>
            <w:gridSpan w:val="2"/>
          </w:tcPr>
          <w:p>
            <w:pPr>
              <w:tabs>
                <w:tab w:val="left" w:pos="0"/>
              </w:tabs>
              <w:spacing w:line="420" w:lineRule="exact"/>
              <w:rPr>
                <w:b/>
                <w:sz w:val="24"/>
              </w:rPr>
            </w:pPr>
            <w:r>
              <w:rPr>
                <w:rFonts w:hint="eastAsia"/>
                <w:sz w:val="24"/>
              </w:rPr>
              <w:t>公共课（学位课）</w:t>
            </w:r>
          </w:p>
        </w:tc>
        <w:tc>
          <w:tcPr>
            <w:tcW w:w="1365" w:type="dxa"/>
            <w:gridSpan w:val="2"/>
          </w:tcPr>
          <w:p>
            <w:pPr>
              <w:tabs>
                <w:tab w:val="left" w:pos="0"/>
              </w:tabs>
              <w:spacing w:line="420" w:lineRule="exact"/>
              <w:jc w:val="center"/>
              <w:rPr>
                <w:b/>
                <w:sz w:val="24"/>
              </w:rPr>
            </w:pPr>
            <w:r>
              <w:rPr>
                <w:rFonts w:hint="eastAsia" w:eastAsia="黑体"/>
                <w:sz w:val="24"/>
                <w:szCs w:val="24"/>
              </w:rPr>
              <w:t>课程学分</w:t>
            </w:r>
            <w:r>
              <w:rPr>
                <w:rFonts w:hint="eastAsia"/>
                <w:sz w:val="24"/>
                <w:szCs w:val="24"/>
              </w:rPr>
              <w:t>：</w:t>
            </w:r>
          </w:p>
        </w:tc>
        <w:tc>
          <w:tcPr>
            <w:tcW w:w="547" w:type="dxa"/>
          </w:tcPr>
          <w:p>
            <w:pPr>
              <w:tabs>
                <w:tab w:val="left" w:pos="0"/>
              </w:tabs>
              <w:spacing w:line="420" w:lineRule="exact"/>
              <w:rPr>
                <w:b/>
                <w:sz w:val="24"/>
              </w:rPr>
            </w:pPr>
            <w:r>
              <w:rPr>
                <w:rFonts w:hint="eastAsia"/>
                <w:b/>
                <w:sz w:val="24"/>
              </w:rPr>
              <w:t>2</w:t>
            </w:r>
          </w:p>
        </w:tc>
      </w:tr>
      <w:tr>
        <w:tblPrEx>
          <w:tblLayout w:type="fixed"/>
          <w:tblCellMar>
            <w:top w:w="0" w:type="dxa"/>
            <w:left w:w="108" w:type="dxa"/>
            <w:bottom w:w="0" w:type="dxa"/>
            <w:right w:w="108" w:type="dxa"/>
          </w:tblCellMar>
        </w:tblPrEx>
        <w:tc>
          <w:tcPr>
            <w:tcW w:w="2088" w:type="dxa"/>
          </w:tcPr>
          <w:p>
            <w:pPr>
              <w:tabs>
                <w:tab w:val="left" w:pos="0"/>
              </w:tabs>
              <w:spacing w:line="420" w:lineRule="exact"/>
              <w:rPr>
                <w:b/>
                <w:sz w:val="24"/>
              </w:rPr>
            </w:pPr>
            <w:r>
              <w:rPr>
                <w:rFonts w:hint="eastAsia" w:eastAsia="黑体"/>
                <w:sz w:val="24"/>
                <w:szCs w:val="24"/>
              </w:rPr>
              <w:t>课程总学时</w:t>
            </w:r>
            <w:r>
              <w:rPr>
                <w:rFonts w:hint="eastAsia"/>
                <w:sz w:val="24"/>
                <w:szCs w:val="24"/>
              </w:rPr>
              <w:t>：</w:t>
            </w:r>
          </w:p>
        </w:tc>
        <w:tc>
          <w:tcPr>
            <w:tcW w:w="6660" w:type="dxa"/>
            <w:gridSpan w:val="7"/>
          </w:tcPr>
          <w:p>
            <w:pPr>
              <w:tabs>
                <w:tab w:val="left" w:pos="0"/>
              </w:tabs>
              <w:spacing w:line="420" w:lineRule="exact"/>
              <w:ind w:firstLine="960"/>
              <w:rPr>
                <w:b/>
                <w:sz w:val="24"/>
              </w:rPr>
            </w:pPr>
            <w:r>
              <w:rPr>
                <w:rFonts w:hint="eastAsia"/>
                <w:sz w:val="24"/>
                <w:szCs w:val="24"/>
              </w:rPr>
              <w:t>54学时   （其中实验或实践等   20  学时）</w:t>
            </w:r>
          </w:p>
        </w:tc>
      </w:tr>
      <w:tr>
        <w:tblPrEx>
          <w:tblLayout w:type="fixed"/>
          <w:tblCellMar>
            <w:top w:w="0" w:type="dxa"/>
            <w:left w:w="108" w:type="dxa"/>
            <w:bottom w:w="0" w:type="dxa"/>
            <w:right w:w="108" w:type="dxa"/>
          </w:tblCellMar>
        </w:tblPrEx>
        <w:tc>
          <w:tcPr>
            <w:tcW w:w="2088" w:type="dxa"/>
          </w:tcPr>
          <w:p>
            <w:pPr>
              <w:tabs>
                <w:tab w:val="left" w:pos="0"/>
              </w:tabs>
              <w:spacing w:line="420" w:lineRule="exact"/>
              <w:rPr>
                <w:b/>
                <w:sz w:val="24"/>
              </w:rPr>
            </w:pPr>
            <w:r>
              <w:rPr>
                <w:rFonts w:hint="eastAsia" w:eastAsia="黑体"/>
                <w:sz w:val="24"/>
                <w:szCs w:val="24"/>
              </w:rPr>
              <w:t>开课学院（部门</w:t>
            </w:r>
            <w:r>
              <w:rPr>
                <w:rFonts w:hint="eastAsia"/>
                <w:sz w:val="24"/>
                <w:szCs w:val="24"/>
              </w:rPr>
              <w:t>）：</w:t>
            </w:r>
          </w:p>
        </w:tc>
        <w:tc>
          <w:tcPr>
            <w:tcW w:w="3379" w:type="dxa"/>
            <w:gridSpan w:val="3"/>
          </w:tcPr>
          <w:p>
            <w:pPr>
              <w:tabs>
                <w:tab w:val="left" w:pos="0"/>
              </w:tabs>
              <w:spacing w:line="420" w:lineRule="exact"/>
              <w:rPr>
                <w:b/>
                <w:sz w:val="24"/>
              </w:rPr>
            </w:pPr>
            <w:r>
              <w:rPr>
                <w:rFonts w:hint="eastAsia"/>
                <w:b/>
                <w:sz w:val="24"/>
              </w:rPr>
              <w:t>外国语学院</w:t>
            </w:r>
          </w:p>
        </w:tc>
        <w:tc>
          <w:tcPr>
            <w:tcW w:w="1744" w:type="dxa"/>
            <w:gridSpan w:val="2"/>
          </w:tcPr>
          <w:p>
            <w:pPr>
              <w:tabs>
                <w:tab w:val="left" w:pos="0"/>
              </w:tabs>
              <w:spacing w:line="420" w:lineRule="exact"/>
              <w:ind w:right="240"/>
              <w:jc w:val="right"/>
              <w:rPr>
                <w:b/>
                <w:sz w:val="24"/>
              </w:rPr>
            </w:pPr>
            <w:r>
              <w:rPr>
                <w:rFonts w:hint="eastAsia" w:eastAsia="黑体"/>
                <w:sz w:val="24"/>
                <w:szCs w:val="24"/>
              </w:rPr>
              <w:t>授课教师</w:t>
            </w:r>
            <w:r>
              <w:rPr>
                <w:rFonts w:hint="eastAsia"/>
                <w:sz w:val="24"/>
                <w:szCs w:val="24"/>
              </w:rPr>
              <w:t>：</w:t>
            </w:r>
          </w:p>
        </w:tc>
        <w:tc>
          <w:tcPr>
            <w:tcW w:w="1537" w:type="dxa"/>
            <w:gridSpan w:val="2"/>
          </w:tcPr>
          <w:p>
            <w:pPr>
              <w:tabs>
                <w:tab w:val="left" w:pos="0"/>
              </w:tabs>
              <w:spacing w:line="420" w:lineRule="exact"/>
              <w:rPr>
                <w:b/>
                <w:sz w:val="24"/>
              </w:rPr>
            </w:pPr>
            <w:r>
              <w:rPr>
                <w:rFonts w:hint="eastAsia"/>
                <w:b/>
                <w:sz w:val="24"/>
              </w:rPr>
              <w:t>梁松林 彭清华</w:t>
            </w:r>
          </w:p>
        </w:tc>
      </w:tr>
      <w:tr>
        <w:tblPrEx>
          <w:tblLayout w:type="fixed"/>
          <w:tblCellMar>
            <w:top w:w="0" w:type="dxa"/>
            <w:left w:w="108" w:type="dxa"/>
            <w:bottom w:w="0" w:type="dxa"/>
            <w:right w:w="108" w:type="dxa"/>
          </w:tblCellMar>
        </w:tblPrEx>
        <w:tc>
          <w:tcPr>
            <w:tcW w:w="2088" w:type="dxa"/>
          </w:tcPr>
          <w:p>
            <w:pPr>
              <w:tabs>
                <w:tab w:val="left" w:pos="0"/>
              </w:tabs>
              <w:spacing w:line="420" w:lineRule="exact"/>
              <w:rPr>
                <w:b/>
                <w:sz w:val="24"/>
              </w:rPr>
            </w:pPr>
            <w:r>
              <w:rPr>
                <w:rFonts w:hint="eastAsia" w:eastAsia="黑体"/>
                <w:sz w:val="24"/>
                <w:szCs w:val="24"/>
              </w:rPr>
              <w:t>预备知识</w:t>
            </w:r>
            <w:r>
              <w:rPr>
                <w:rFonts w:hint="eastAsia"/>
                <w:sz w:val="24"/>
                <w:szCs w:val="24"/>
              </w:rPr>
              <w:t>：</w:t>
            </w:r>
          </w:p>
        </w:tc>
        <w:tc>
          <w:tcPr>
            <w:tcW w:w="6660" w:type="dxa"/>
            <w:gridSpan w:val="7"/>
          </w:tcPr>
          <w:p>
            <w:pPr>
              <w:tabs>
                <w:tab w:val="left" w:pos="0"/>
              </w:tabs>
              <w:spacing w:line="420" w:lineRule="exact"/>
              <w:rPr>
                <w:b/>
                <w:sz w:val="24"/>
              </w:rPr>
            </w:pPr>
            <w:r>
              <w:rPr>
                <w:rFonts w:hint="eastAsia"/>
                <w:sz w:val="24"/>
              </w:rPr>
              <w:t>1.基本词汇基础和语法基础 2.篇章理解能力</w:t>
            </w:r>
          </w:p>
        </w:tc>
      </w:tr>
    </w:tbl>
    <w:p>
      <w:pPr>
        <w:pBdr>
          <w:bottom w:val="single" w:color="auto" w:sz="6" w:space="0"/>
        </w:pBdr>
        <w:spacing w:line="240" w:lineRule="exact"/>
        <w:jc w:val="left"/>
        <w:rPr>
          <w:sz w:val="24"/>
          <w:szCs w:val="24"/>
        </w:rPr>
      </w:pPr>
    </w:p>
    <w:p>
      <w:pPr>
        <w:spacing w:before="240" w:line="400" w:lineRule="exact"/>
        <w:rPr>
          <w:rFonts w:eastAsia="黑体"/>
          <w:sz w:val="24"/>
          <w:szCs w:val="24"/>
        </w:rPr>
      </w:pPr>
      <w:r>
        <w:rPr>
          <w:rFonts w:hint="eastAsia" w:eastAsia="黑体"/>
          <w:sz w:val="24"/>
          <w:szCs w:val="24"/>
        </w:rPr>
        <w:t>一、课程性质与任务：</w:t>
      </w:r>
    </w:p>
    <w:p>
      <w:pPr>
        <w:spacing w:before="240" w:line="400" w:lineRule="exact"/>
        <w:ind w:firstLine="480" w:firstLineChars="200"/>
        <w:jc w:val="left"/>
        <w:rPr>
          <w:rFonts w:ascii="宋体" w:hAnsi="宋体"/>
          <w:sz w:val="24"/>
          <w:szCs w:val="24"/>
        </w:rPr>
      </w:pPr>
      <w:r>
        <w:rPr>
          <w:rFonts w:hint="eastAsia" w:ascii="宋体" w:hAnsi="宋体"/>
          <w:sz w:val="24"/>
          <w:szCs w:val="24"/>
        </w:rPr>
        <w:t>研究生英语阅读课程是研究生教育的一个有机组成部分，该课程是所有艺术硕士研究生的一门公共必修基础理论与实践课程。本课程以外语教学理论为指导，以英语语言知识与应用技能、英语篇章知识与阅读策略为主要教学内容，并集多种教学模式和手段为一体的教学体系。</w:t>
      </w:r>
    </w:p>
    <w:p>
      <w:pPr>
        <w:spacing w:before="240" w:line="400" w:lineRule="exact"/>
        <w:jc w:val="left"/>
        <w:rPr>
          <w:rFonts w:eastAsia="黑体"/>
          <w:sz w:val="24"/>
          <w:szCs w:val="24"/>
        </w:rPr>
      </w:pPr>
      <w:r>
        <w:rPr>
          <w:rFonts w:hint="eastAsia" w:eastAsia="黑体"/>
          <w:sz w:val="24"/>
          <w:szCs w:val="24"/>
        </w:rPr>
        <w:t>二、课程学习目的及要求：</w:t>
      </w:r>
    </w:p>
    <w:p>
      <w:pPr>
        <w:spacing w:line="400" w:lineRule="exact"/>
        <w:ind w:firstLine="540"/>
        <w:jc w:val="left"/>
        <w:rPr>
          <w:sz w:val="24"/>
          <w:szCs w:val="24"/>
        </w:rPr>
      </w:pPr>
      <w:r>
        <w:rPr>
          <w:rFonts w:hint="eastAsia"/>
          <w:sz w:val="24"/>
          <w:szCs w:val="24"/>
        </w:rPr>
        <w:t>本课程的学习目标是培养学生的英语阅读综合能力，为学生在今后的学习、工作和科研中打下扎实基础，同时增强其了解国外相关专业的能力，提高综合文化素养，以适应我国社会和国际交流的需要。 要求学生掌握相关外语阅读理论和策略的前提下，结合实际情况积极拓展专业视野，解决相关专业热点和难点问题。</w:t>
      </w:r>
      <w:r>
        <w:rPr>
          <w:rFonts w:hint="eastAsia" w:ascii="宋体" w:hAnsi="宋体"/>
          <w:sz w:val="24"/>
          <w:szCs w:val="24"/>
        </w:rPr>
        <w:t>该课程具体要求是：要求学生能读懂难度较大的一般性题材的英语文章，阅读速度达到每分钟70词，在快速阅读篇幅较长、难度略低的阅读材料时，阅读速度达到每分钟100词。能在阅读中使用有效的阅读方法，能就阅读材料进行略读、寻读。能读懂有一定难度的文章，掌握其中心大意，理解主要事实、观点和有关细节。能比较顺利地阅读所学专业的英语文献和资料。</w:t>
      </w:r>
    </w:p>
    <w:p>
      <w:pPr>
        <w:spacing w:before="240" w:line="400" w:lineRule="exact"/>
        <w:jc w:val="left"/>
        <w:rPr>
          <w:rFonts w:eastAsia="黑体"/>
          <w:sz w:val="24"/>
          <w:szCs w:val="24"/>
        </w:rPr>
      </w:pPr>
      <w:r>
        <w:rPr>
          <w:rFonts w:hint="eastAsia" w:eastAsia="黑体"/>
          <w:sz w:val="24"/>
          <w:szCs w:val="24"/>
        </w:rPr>
        <w:t>三、主要章节与学时安排：</w:t>
      </w:r>
    </w:p>
    <w:p>
      <w:pPr>
        <w:spacing w:line="400" w:lineRule="exact"/>
        <w:jc w:val="left"/>
        <w:rPr>
          <w:b/>
          <w:sz w:val="24"/>
          <w:szCs w:val="24"/>
        </w:rPr>
      </w:pPr>
      <w:r>
        <w:rPr>
          <w:rFonts w:hint="eastAsia"/>
          <w:b/>
          <w:sz w:val="24"/>
          <w:szCs w:val="24"/>
        </w:rPr>
        <w:t>第1 章  了解英语阅读本质及其阅读要求   （3学时）</w:t>
      </w:r>
    </w:p>
    <w:p>
      <w:pPr>
        <w:spacing w:line="400" w:lineRule="exact"/>
        <w:ind w:left="2007" w:hanging="2007" w:hangingChars="833"/>
        <w:jc w:val="left"/>
        <w:rPr>
          <w:sz w:val="24"/>
          <w:szCs w:val="24"/>
        </w:rPr>
      </w:pPr>
      <w:r>
        <w:rPr>
          <w:rFonts w:hint="eastAsia"/>
          <w:b/>
          <w:sz w:val="24"/>
          <w:szCs w:val="24"/>
        </w:rPr>
        <w:t> 教学重点与难点：</w:t>
      </w:r>
      <w:r>
        <w:rPr>
          <w:rFonts w:hint="eastAsia"/>
          <w:sz w:val="24"/>
          <w:szCs w:val="24"/>
        </w:rPr>
        <w:t>英语阅读的本质特征及其要求。通过教学使学生了解明白英语阅读与英语听、说、写的区别，在此基础上理解英语文章阅读的具体要求。</w:t>
      </w:r>
    </w:p>
    <w:p>
      <w:pPr>
        <w:spacing w:line="400" w:lineRule="exact"/>
        <w:jc w:val="left"/>
        <w:rPr>
          <w:sz w:val="24"/>
          <w:szCs w:val="24"/>
        </w:rPr>
      </w:pPr>
      <w:r>
        <w:rPr>
          <w:rFonts w:hint="eastAsia"/>
          <w:sz w:val="24"/>
          <w:szCs w:val="24"/>
        </w:rPr>
        <w:t>第1节 英语阅读本质（1学时）</w:t>
      </w:r>
    </w:p>
    <w:p>
      <w:pPr>
        <w:spacing w:line="400" w:lineRule="exact"/>
        <w:jc w:val="left"/>
        <w:rPr>
          <w:sz w:val="24"/>
          <w:szCs w:val="24"/>
        </w:rPr>
      </w:pPr>
      <w:r>
        <w:rPr>
          <w:rFonts w:hint="eastAsia"/>
          <w:sz w:val="24"/>
          <w:szCs w:val="24"/>
        </w:rPr>
        <w:t>第2节 阅读要求（2学时）</w:t>
      </w:r>
    </w:p>
    <w:p>
      <w:pPr>
        <w:spacing w:line="400" w:lineRule="exact"/>
        <w:jc w:val="left"/>
        <w:rPr>
          <w:b/>
          <w:sz w:val="24"/>
          <w:szCs w:val="24"/>
        </w:rPr>
      </w:pPr>
      <w:r>
        <w:rPr>
          <w:rFonts w:hint="eastAsia"/>
          <w:b/>
          <w:sz w:val="24"/>
          <w:szCs w:val="24"/>
        </w:rPr>
        <w:t>第 2章  阅读策略概述  （3学时）</w:t>
      </w:r>
    </w:p>
    <w:p>
      <w:pPr>
        <w:spacing w:line="400" w:lineRule="exact"/>
        <w:ind w:left="2007" w:hanging="2007" w:hangingChars="833"/>
        <w:jc w:val="left"/>
        <w:rPr>
          <w:sz w:val="24"/>
          <w:szCs w:val="24"/>
        </w:rPr>
      </w:pPr>
      <w:r>
        <w:rPr>
          <w:rFonts w:hint="eastAsia"/>
          <w:b/>
          <w:sz w:val="24"/>
          <w:szCs w:val="24"/>
        </w:rPr>
        <w:t> 教学重点与难点：</w:t>
      </w:r>
      <w:r>
        <w:rPr>
          <w:rFonts w:hint="eastAsia"/>
          <w:sz w:val="24"/>
          <w:szCs w:val="24"/>
        </w:rPr>
        <w:t>英语阅读策略与英语阅读本质的关联；影响英语阅读的因素分析。本章通过教学使学生了解英语阅读策略是以英语阅读本质为基础的，影响英语阅读的因素是多方面的。</w:t>
      </w:r>
    </w:p>
    <w:p>
      <w:pPr>
        <w:spacing w:line="400" w:lineRule="exact"/>
        <w:jc w:val="left"/>
        <w:rPr>
          <w:sz w:val="24"/>
          <w:szCs w:val="24"/>
        </w:rPr>
      </w:pPr>
      <w:r>
        <w:rPr>
          <w:rFonts w:hint="eastAsia"/>
          <w:sz w:val="24"/>
          <w:szCs w:val="24"/>
        </w:rPr>
        <w:t>第1节 英语阅读策略与英语阅读本质的关联（1.5学时）</w:t>
      </w:r>
    </w:p>
    <w:p>
      <w:pPr>
        <w:spacing w:line="400" w:lineRule="exact"/>
        <w:jc w:val="left"/>
        <w:rPr>
          <w:sz w:val="24"/>
          <w:szCs w:val="24"/>
        </w:rPr>
      </w:pPr>
      <w:r>
        <w:rPr>
          <w:rFonts w:hint="eastAsia"/>
          <w:sz w:val="24"/>
          <w:szCs w:val="24"/>
        </w:rPr>
        <w:t>第2节 影响英语阅读的因素分析（1.5学时）</w:t>
      </w:r>
    </w:p>
    <w:p>
      <w:pPr>
        <w:spacing w:line="400" w:lineRule="exact"/>
        <w:jc w:val="left"/>
        <w:rPr>
          <w:sz w:val="24"/>
          <w:szCs w:val="24"/>
        </w:rPr>
      </w:pPr>
    </w:p>
    <w:p>
      <w:pPr>
        <w:spacing w:line="400" w:lineRule="exact"/>
        <w:jc w:val="left"/>
        <w:rPr>
          <w:b/>
          <w:sz w:val="24"/>
          <w:szCs w:val="24"/>
        </w:rPr>
      </w:pPr>
      <w:r>
        <w:rPr>
          <w:rFonts w:hint="eastAsia"/>
          <w:b/>
          <w:sz w:val="24"/>
          <w:szCs w:val="24"/>
        </w:rPr>
        <w:t>第 3章  阅读策略1---词的理解及其作用   （3学时）</w:t>
      </w:r>
    </w:p>
    <w:p>
      <w:pPr>
        <w:spacing w:line="400" w:lineRule="exact"/>
        <w:ind w:left="2007" w:hanging="2007" w:hangingChars="833"/>
        <w:jc w:val="left"/>
        <w:rPr>
          <w:sz w:val="24"/>
          <w:szCs w:val="24"/>
        </w:rPr>
      </w:pPr>
      <w:r>
        <w:rPr>
          <w:rFonts w:hint="eastAsia"/>
          <w:b/>
          <w:sz w:val="24"/>
          <w:szCs w:val="24"/>
        </w:rPr>
        <w:t> 教学重点与难点：</w:t>
      </w:r>
      <w:r>
        <w:rPr>
          <w:rFonts w:hint="eastAsia"/>
          <w:sz w:val="24"/>
          <w:szCs w:val="24"/>
        </w:rPr>
        <w:t>阅读中的词的表现形式及其理解。通过教学使学生了解词汇系统学习的重要性及其在阅读文本中表现形式的多样性。</w:t>
      </w:r>
    </w:p>
    <w:p>
      <w:pPr>
        <w:spacing w:line="400" w:lineRule="exact"/>
        <w:jc w:val="left"/>
        <w:rPr>
          <w:sz w:val="24"/>
          <w:szCs w:val="24"/>
        </w:rPr>
      </w:pPr>
      <w:r>
        <w:rPr>
          <w:rFonts w:hint="eastAsia"/>
          <w:sz w:val="24"/>
          <w:szCs w:val="24"/>
        </w:rPr>
        <w:t>第 1节  阅读文本中词的表现形式 （1  学时）</w:t>
      </w:r>
    </w:p>
    <w:p>
      <w:pPr>
        <w:spacing w:line="400" w:lineRule="exact"/>
        <w:jc w:val="left"/>
        <w:rPr>
          <w:sz w:val="24"/>
          <w:szCs w:val="24"/>
        </w:rPr>
      </w:pPr>
      <w:r>
        <w:rPr>
          <w:rFonts w:hint="eastAsia"/>
          <w:sz w:val="24"/>
          <w:szCs w:val="24"/>
        </w:rPr>
        <w:t>第 2节  阅读文本中词的理解（  1学时）</w:t>
      </w:r>
    </w:p>
    <w:p>
      <w:pPr>
        <w:spacing w:line="400" w:lineRule="exact"/>
        <w:jc w:val="left"/>
        <w:rPr>
          <w:sz w:val="24"/>
          <w:szCs w:val="24"/>
        </w:rPr>
      </w:pPr>
      <w:r>
        <w:rPr>
          <w:rFonts w:hint="eastAsia"/>
          <w:sz w:val="24"/>
          <w:szCs w:val="24"/>
        </w:rPr>
        <w:t>第 3节  阅读实践（  1学时）</w:t>
      </w:r>
    </w:p>
    <w:p>
      <w:pPr>
        <w:spacing w:line="400" w:lineRule="exact"/>
        <w:jc w:val="left"/>
        <w:rPr>
          <w:sz w:val="24"/>
          <w:szCs w:val="24"/>
        </w:rPr>
      </w:pPr>
    </w:p>
    <w:p>
      <w:pPr>
        <w:spacing w:line="400" w:lineRule="exact"/>
        <w:jc w:val="left"/>
        <w:rPr>
          <w:b/>
          <w:sz w:val="24"/>
          <w:szCs w:val="24"/>
        </w:rPr>
      </w:pPr>
      <w:r>
        <w:rPr>
          <w:rFonts w:hint="eastAsia"/>
          <w:b/>
          <w:sz w:val="24"/>
          <w:szCs w:val="24"/>
        </w:rPr>
        <w:t>第4 章  阅读策略2---句子的理解1 （篇章句子种类及其理解） （3学时）</w:t>
      </w:r>
    </w:p>
    <w:p>
      <w:pPr>
        <w:spacing w:line="400" w:lineRule="exact"/>
        <w:ind w:left="2007" w:hanging="2007" w:hangingChars="833"/>
        <w:jc w:val="left"/>
        <w:rPr>
          <w:sz w:val="24"/>
          <w:szCs w:val="24"/>
        </w:rPr>
      </w:pPr>
      <w:r>
        <w:rPr>
          <w:rFonts w:hint="eastAsia"/>
          <w:b/>
          <w:sz w:val="24"/>
          <w:szCs w:val="24"/>
        </w:rPr>
        <w:t> 教学重点与难点：</w:t>
      </w:r>
      <w:r>
        <w:rPr>
          <w:rFonts w:hint="eastAsia"/>
          <w:sz w:val="24"/>
          <w:szCs w:val="24"/>
        </w:rPr>
        <w:t>英汉句子的对比，英语句子的表现形式，英文篇章句子的特点及其理解。</w:t>
      </w:r>
    </w:p>
    <w:p>
      <w:pPr>
        <w:spacing w:line="400" w:lineRule="exact"/>
        <w:jc w:val="left"/>
        <w:rPr>
          <w:sz w:val="24"/>
          <w:szCs w:val="24"/>
        </w:rPr>
      </w:pPr>
      <w:r>
        <w:rPr>
          <w:rFonts w:hint="eastAsia"/>
          <w:sz w:val="24"/>
          <w:szCs w:val="24"/>
        </w:rPr>
        <w:t>第 1节  英汉句子的对比（ 1 学时）</w:t>
      </w:r>
    </w:p>
    <w:p>
      <w:pPr>
        <w:spacing w:line="400" w:lineRule="exact"/>
        <w:jc w:val="left"/>
        <w:rPr>
          <w:sz w:val="24"/>
          <w:szCs w:val="24"/>
        </w:rPr>
      </w:pPr>
      <w:r>
        <w:rPr>
          <w:rFonts w:hint="eastAsia"/>
          <w:sz w:val="24"/>
          <w:szCs w:val="24"/>
        </w:rPr>
        <w:t>第 2节  英语句子的表现形式（  1学时）</w:t>
      </w:r>
    </w:p>
    <w:p>
      <w:pPr>
        <w:spacing w:line="400" w:lineRule="exact"/>
        <w:jc w:val="left"/>
        <w:rPr>
          <w:sz w:val="24"/>
          <w:szCs w:val="24"/>
        </w:rPr>
      </w:pPr>
      <w:r>
        <w:rPr>
          <w:rFonts w:hint="eastAsia"/>
          <w:sz w:val="24"/>
          <w:szCs w:val="24"/>
        </w:rPr>
        <w:t>第 3节  英文篇章句子的特点及其理解（ 1 学时）</w:t>
      </w:r>
    </w:p>
    <w:p>
      <w:pPr>
        <w:spacing w:line="400" w:lineRule="exact"/>
        <w:jc w:val="left"/>
        <w:rPr>
          <w:b/>
          <w:sz w:val="24"/>
          <w:szCs w:val="24"/>
        </w:rPr>
      </w:pPr>
      <w:r>
        <w:rPr>
          <w:rFonts w:hint="eastAsia"/>
          <w:b/>
          <w:sz w:val="24"/>
          <w:szCs w:val="24"/>
        </w:rPr>
        <w:t>第5 章  阅读策略3---句子的理解2 （篇章主题句和段落主题句） （3学时）</w:t>
      </w:r>
    </w:p>
    <w:p>
      <w:pPr>
        <w:spacing w:line="400" w:lineRule="exact"/>
        <w:ind w:left="2007" w:hanging="2007" w:hangingChars="833"/>
        <w:jc w:val="left"/>
        <w:rPr>
          <w:sz w:val="24"/>
          <w:szCs w:val="24"/>
        </w:rPr>
      </w:pPr>
      <w:r>
        <w:rPr>
          <w:rFonts w:hint="eastAsia"/>
          <w:b/>
          <w:sz w:val="24"/>
          <w:szCs w:val="24"/>
        </w:rPr>
        <w:t> 教学重点与难点：</w:t>
      </w:r>
      <w:r>
        <w:rPr>
          <w:rFonts w:hint="eastAsia"/>
          <w:sz w:val="24"/>
          <w:szCs w:val="24"/>
        </w:rPr>
        <w:t>篇章主题句的特点，主题句与其他句子的关联。通过教学使学生了解篇章中各自句子之间的联系及作用。</w:t>
      </w:r>
    </w:p>
    <w:p>
      <w:pPr>
        <w:spacing w:line="400" w:lineRule="exact"/>
        <w:jc w:val="left"/>
        <w:rPr>
          <w:sz w:val="24"/>
          <w:szCs w:val="24"/>
        </w:rPr>
      </w:pPr>
      <w:r>
        <w:rPr>
          <w:rFonts w:hint="eastAsia"/>
          <w:sz w:val="24"/>
          <w:szCs w:val="24"/>
        </w:rPr>
        <w:t>第1 节  篇章主题句的特点（1学时）</w:t>
      </w:r>
    </w:p>
    <w:p>
      <w:pPr>
        <w:spacing w:line="400" w:lineRule="exact"/>
        <w:jc w:val="left"/>
        <w:rPr>
          <w:sz w:val="24"/>
          <w:szCs w:val="24"/>
        </w:rPr>
      </w:pPr>
      <w:r>
        <w:rPr>
          <w:rFonts w:hint="eastAsia"/>
          <w:sz w:val="24"/>
          <w:szCs w:val="24"/>
        </w:rPr>
        <w:t>第 2节  主题句与其他句子的关联（ 1 学时）</w:t>
      </w:r>
    </w:p>
    <w:p>
      <w:pPr>
        <w:spacing w:line="400" w:lineRule="exact"/>
        <w:jc w:val="left"/>
        <w:rPr>
          <w:sz w:val="24"/>
          <w:szCs w:val="24"/>
        </w:rPr>
      </w:pPr>
      <w:r>
        <w:rPr>
          <w:rFonts w:hint="eastAsia"/>
          <w:sz w:val="24"/>
          <w:szCs w:val="24"/>
        </w:rPr>
        <w:t>第 3节 句子理解实践（  1学时）</w:t>
      </w:r>
    </w:p>
    <w:p>
      <w:pPr>
        <w:spacing w:line="400" w:lineRule="exact"/>
        <w:jc w:val="left"/>
        <w:rPr>
          <w:b/>
          <w:sz w:val="24"/>
          <w:szCs w:val="24"/>
        </w:rPr>
      </w:pPr>
      <w:r>
        <w:rPr>
          <w:rFonts w:hint="eastAsia"/>
          <w:b/>
          <w:sz w:val="24"/>
          <w:szCs w:val="24"/>
        </w:rPr>
        <w:t>第 6章  阅读策略4---句子的理解3 （长难句）（3学时）</w:t>
      </w:r>
    </w:p>
    <w:p>
      <w:pPr>
        <w:spacing w:line="400" w:lineRule="exact"/>
        <w:ind w:left="2007" w:hanging="2007" w:hangingChars="833"/>
        <w:jc w:val="left"/>
        <w:rPr>
          <w:sz w:val="24"/>
          <w:szCs w:val="24"/>
        </w:rPr>
      </w:pPr>
      <w:r>
        <w:rPr>
          <w:rFonts w:hint="eastAsia"/>
          <w:b/>
          <w:sz w:val="24"/>
          <w:szCs w:val="24"/>
        </w:rPr>
        <w:t> 教学重点与难点：</w:t>
      </w:r>
      <w:r>
        <w:rPr>
          <w:rFonts w:hint="eastAsia"/>
          <w:sz w:val="24"/>
          <w:szCs w:val="24"/>
        </w:rPr>
        <w:t>长难句的特点及其理解。通过教学使学生了解长难句的特点及其理解。</w:t>
      </w:r>
    </w:p>
    <w:p>
      <w:pPr>
        <w:spacing w:line="400" w:lineRule="exact"/>
        <w:jc w:val="left"/>
        <w:rPr>
          <w:sz w:val="24"/>
          <w:szCs w:val="24"/>
        </w:rPr>
      </w:pPr>
      <w:r>
        <w:rPr>
          <w:rFonts w:hint="eastAsia"/>
          <w:sz w:val="24"/>
          <w:szCs w:val="24"/>
        </w:rPr>
        <w:t>第1 节 长难句的特点  （ 1学时）</w:t>
      </w:r>
    </w:p>
    <w:p>
      <w:pPr>
        <w:spacing w:line="400" w:lineRule="exact"/>
        <w:jc w:val="left"/>
        <w:rPr>
          <w:sz w:val="24"/>
          <w:szCs w:val="24"/>
        </w:rPr>
      </w:pPr>
      <w:r>
        <w:rPr>
          <w:rFonts w:hint="eastAsia"/>
          <w:sz w:val="24"/>
          <w:szCs w:val="24"/>
        </w:rPr>
        <w:t>第2 节  长难句的理解（1 学时）</w:t>
      </w:r>
    </w:p>
    <w:p>
      <w:pPr>
        <w:spacing w:line="400" w:lineRule="exact"/>
        <w:jc w:val="left"/>
        <w:rPr>
          <w:sz w:val="24"/>
          <w:szCs w:val="24"/>
        </w:rPr>
      </w:pPr>
      <w:r>
        <w:rPr>
          <w:rFonts w:hint="eastAsia"/>
          <w:sz w:val="24"/>
          <w:szCs w:val="24"/>
        </w:rPr>
        <w:t>第 3节  长难句的理解实践（  1学时）</w:t>
      </w:r>
    </w:p>
    <w:p>
      <w:pPr>
        <w:spacing w:line="400" w:lineRule="exact"/>
        <w:jc w:val="left"/>
        <w:rPr>
          <w:b/>
          <w:sz w:val="24"/>
          <w:szCs w:val="24"/>
        </w:rPr>
      </w:pPr>
      <w:r>
        <w:rPr>
          <w:rFonts w:hint="eastAsia"/>
          <w:b/>
          <w:sz w:val="24"/>
          <w:szCs w:val="24"/>
        </w:rPr>
        <w:t>第 7章  阅读策略5---段落特点及其理解   （3学时）</w:t>
      </w:r>
    </w:p>
    <w:p>
      <w:pPr>
        <w:spacing w:line="400" w:lineRule="exact"/>
        <w:jc w:val="left"/>
        <w:rPr>
          <w:b/>
          <w:sz w:val="24"/>
          <w:szCs w:val="24"/>
        </w:rPr>
      </w:pPr>
      <w:r>
        <w:rPr>
          <w:rFonts w:hint="eastAsia"/>
          <w:b/>
          <w:sz w:val="24"/>
          <w:szCs w:val="24"/>
        </w:rPr>
        <w:t> 教学重点与难点：</w:t>
      </w:r>
      <w:r>
        <w:rPr>
          <w:rFonts w:hint="eastAsia"/>
          <w:sz w:val="24"/>
          <w:szCs w:val="24"/>
        </w:rPr>
        <w:t>段落特点及其理解</w:t>
      </w:r>
    </w:p>
    <w:p>
      <w:pPr>
        <w:spacing w:line="400" w:lineRule="exact"/>
        <w:jc w:val="left"/>
        <w:rPr>
          <w:sz w:val="24"/>
          <w:szCs w:val="24"/>
        </w:rPr>
      </w:pPr>
      <w:r>
        <w:rPr>
          <w:rFonts w:hint="eastAsia"/>
          <w:sz w:val="24"/>
          <w:szCs w:val="24"/>
        </w:rPr>
        <w:t>第 1节  段落特点（ 1 学时）</w:t>
      </w:r>
    </w:p>
    <w:p>
      <w:pPr>
        <w:spacing w:line="400" w:lineRule="exact"/>
        <w:jc w:val="left"/>
        <w:rPr>
          <w:sz w:val="24"/>
          <w:szCs w:val="24"/>
        </w:rPr>
      </w:pPr>
      <w:r>
        <w:rPr>
          <w:rFonts w:hint="eastAsia"/>
          <w:sz w:val="24"/>
          <w:szCs w:val="24"/>
        </w:rPr>
        <w:t>第 2节  段落理解（ 1 学时）</w:t>
      </w:r>
    </w:p>
    <w:p>
      <w:pPr>
        <w:spacing w:line="400" w:lineRule="exact"/>
        <w:jc w:val="left"/>
        <w:rPr>
          <w:sz w:val="24"/>
          <w:szCs w:val="24"/>
        </w:rPr>
      </w:pPr>
      <w:r>
        <w:rPr>
          <w:rFonts w:hint="eastAsia"/>
          <w:sz w:val="24"/>
          <w:szCs w:val="24"/>
        </w:rPr>
        <w:t>第 3节  阅读实践（  1学时）</w:t>
      </w:r>
    </w:p>
    <w:p>
      <w:pPr>
        <w:spacing w:line="400" w:lineRule="exact"/>
        <w:jc w:val="left"/>
        <w:rPr>
          <w:b/>
          <w:sz w:val="24"/>
          <w:szCs w:val="24"/>
        </w:rPr>
      </w:pPr>
      <w:r>
        <w:rPr>
          <w:rFonts w:hint="eastAsia"/>
          <w:b/>
          <w:sz w:val="24"/>
          <w:szCs w:val="24"/>
        </w:rPr>
        <w:t xml:space="preserve">第8 章  阅读策略6---篇章结构1  （3学时）  </w:t>
      </w:r>
    </w:p>
    <w:p>
      <w:pPr>
        <w:spacing w:line="400" w:lineRule="exact"/>
        <w:jc w:val="left"/>
        <w:rPr>
          <w:b/>
          <w:sz w:val="24"/>
          <w:szCs w:val="24"/>
        </w:rPr>
      </w:pPr>
      <w:r>
        <w:rPr>
          <w:rFonts w:hint="eastAsia"/>
          <w:b/>
          <w:sz w:val="24"/>
          <w:szCs w:val="24"/>
        </w:rPr>
        <w:t> 教学重点与难点：</w:t>
      </w:r>
      <w:r>
        <w:rPr>
          <w:rFonts w:hint="eastAsia"/>
          <w:sz w:val="24"/>
          <w:szCs w:val="24"/>
        </w:rPr>
        <w:t>篇章结构特点</w:t>
      </w:r>
    </w:p>
    <w:p>
      <w:pPr>
        <w:spacing w:line="400" w:lineRule="exact"/>
        <w:jc w:val="left"/>
        <w:rPr>
          <w:sz w:val="24"/>
          <w:szCs w:val="24"/>
        </w:rPr>
      </w:pPr>
      <w:r>
        <w:rPr>
          <w:rFonts w:hint="eastAsia"/>
          <w:sz w:val="24"/>
          <w:szCs w:val="24"/>
        </w:rPr>
        <w:t>第1 节 篇章结构种类  （ 1 学时）</w:t>
      </w:r>
    </w:p>
    <w:p>
      <w:pPr>
        <w:spacing w:line="400" w:lineRule="exact"/>
        <w:jc w:val="left"/>
        <w:rPr>
          <w:sz w:val="24"/>
          <w:szCs w:val="24"/>
        </w:rPr>
      </w:pPr>
      <w:r>
        <w:rPr>
          <w:rFonts w:hint="eastAsia"/>
          <w:sz w:val="24"/>
          <w:szCs w:val="24"/>
        </w:rPr>
        <w:t>第 2节 篇章结构特点 （1  学时）</w:t>
      </w:r>
    </w:p>
    <w:p>
      <w:pPr>
        <w:spacing w:line="400" w:lineRule="exact"/>
        <w:jc w:val="left"/>
        <w:rPr>
          <w:sz w:val="24"/>
          <w:szCs w:val="24"/>
        </w:rPr>
      </w:pPr>
      <w:r>
        <w:rPr>
          <w:rFonts w:hint="eastAsia"/>
          <w:sz w:val="24"/>
          <w:szCs w:val="24"/>
        </w:rPr>
        <w:t>第 3节 篇章阅读实践（  1学时）</w:t>
      </w:r>
    </w:p>
    <w:p>
      <w:pPr>
        <w:spacing w:line="400" w:lineRule="exact"/>
        <w:jc w:val="left"/>
        <w:rPr>
          <w:b/>
          <w:sz w:val="24"/>
          <w:szCs w:val="24"/>
        </w:rPr>
      </w:pPr>
      <w:r>
        <w:rPr>
          <w:rFonts w:hint="eastAsia"/>
          <w:b/>
          <w:sz w:val="24"/>
          <w:szCs w:val="24"/>
        </w:rPr>
        <w:t>第 9章  阅读策略7---篇章结构2  （3学时）</w:t>
      </w:r>
    </w:p>
    <w:p>
      <w:pPr>
        <w:spacing w:line="400" w:lineRule="exact"/>
        <w:jc w:val="left"/>
        <w:rPr>
          <w:b/>
          <w:sz w:val="24"/>
          <w:szCs w:val="24"/>
        </w:rPr>
      </w:pPr>
      <w:r>
        <w:rPr>
          <w:rFonts w:hint="eastAsia"/>
          <w:b/>
          <w:sz w:val="24"/>
          <w:szCs w:val="24"/>
        </w:rPr>
        <w:t> 教学重点与难点：</w:t>
      </w:r>
      <w:r>
        <w:rPr>
          <w:rFonts w:hint="eastAsia"/>
          <w:sz w:val="24"/>
          <w:szCs w:val="24"/>
        </w:rPr>
        <w:t>篇章结构理解</w:t>
      </w:r>
    </w:p>
    <w:p>
      <w:pPr>
        <w:spacing w:line="400" w:lineRule="exact"/>
        <w:jc w:val="left"/>
        <w:rPr>
          <w:sz w:val="24"/>
          <w:szCs w:val="24"/>
        </w:rPr>
      </w:pPr>
      <w:r>
        <w:rPr>
          <w:rFonts w:hint="eastAsia"/>
          <w:sz w:val="24"/>
          <w:szCs w:val="24"/>
        </w:rPr>
        <w:t>第1 节  篇章结构理解1（ 1 学时）</w:t>
      </w:r>
    </w:p>
    <w:p>
      <w:pPr>
        <w:spacing w:line="400" w:lineRule="exact"/>
        <w:jc w:val="left"/>
        <w:rPr>
          <w:sz w:val="24"/>
          <w:szCs w:val="24"/>
        </w:rPr>
      </w:pPr>
      <w:r>
        <w:rPr>
          <w:rFonts w:hint="eastAsia"/>
          <w:sz w:val="24"/>
          <w:szCs w:val="24"/>
        </w:rPr>
        <w:t>第 2节  篇章结构理解2（1 学时）</w:t>
      </w:r>
    </w:p>
    <w:p>
      <w:pPr>
        <w:spacing w:line="400" w:lineRule="exact"/>
        <w:jc w:val="left"/>
        <w:rPr>
          <w:sz w:val="24"/>
          <w:szCs w:val="24"/>
        </w:rPr>
      </w:pPr>
      <w:r>
        <w:rPr>
          <w:rFonts w:hint="eastAsia"/>
          <w:sz w:val="24"/>
          <w:szCs w:val="24"/>
        </w:rPr>
        <w:t>第 3节 篇章结构阅读实践（  1学时）</w:t>
      </w:r>
    </w:p>
    <w:p>
      <w:pPr>
        <w:spacing w:line="400" w:lineRule="exact"/>
        <w:jc w:val="left"/>
        <w:rPr>
          <w:b/>
          <w:sz w:val="24"/>
          <w:szCs w:val="24"/>
        </w:rPr>
      </w:pPr>
      <w:r>
        <w:rPr>
          <w:rFonts w:hint="eastAsia"/>
          <w:b/>
          <w:sz w:val="24"/>
          <w:szCs w:val="24"/>
        </w:rPr>
        <w:t>第10 章 阅读策略8---篇章“事实”与“观点”（3学时）</w:t>
      </w:r>
    </w:p>
    <w:p>
      <w:pPr>
        <w:spacing w:line="400" w:lineRule="exact"/>
        <w:jc w:val="left"/>
        <w:rPr>
          <w:b/>
          <w:sz w:val="24"/>
          <w:szCs w:val="24"/>
        </w:rPr>
      </w:pPr>
      <w:r>
        <w:rPr>
          <w:rFonts w:hint="eastAsia"/>
          <w:b/>
          <w:sz w:val="24"/>
          <w:szCs w:val="24"/>
        </w:rPr>
        <w:t> 教学重点与难点：</w:t>
      </w:r>
      <w:r>
        <w:rPr>
          <w:rFonts w:hint="eastAsia"/>
          <w:sz w:val="24"/>
          <w:szCs w:val="24"/>
        </w:rPr>
        <w:t>篇章“事实”与“观点”的甄别</w:t>
      </w:r>
    </w:p>
    <w:p>
      <w:pPr>
        <w:spacing w:line="400" w:lineRule="exact"/>
        <w:jc w:val="left"/>
        <w:rPr>
          <w:sz w:val="24"/>
          <w:szCs w:val="24"/>
        </w:rPr>
      </w:pPr>
      <w:r>
        <w:rPr>
          <w:rFonts w:hint="eastAsia"/>
          <w:sz w:val="24"/>
          <w:szCs w:val="24"/>
        </w:rPr>
        <w:t>第1 节  篇章“事实” （ 1学时）</w:t>
      </w:r>
    </w:p>
    <w:p>
      <w:pPr>
        <w:spacing w:line="400" w:lineRule="exact"/>
        <w:jc w:val="left"/>
        <w:rPr>
          <w:sz w:val="24"/>
          <w:szCs w:val="24"/>
        </w:rPr>
      </w:pPr>
      <w:r>
        <w:rPr>
          <w:rFonts w:hint="eastAsia"/>
          <w:sz w:val="24"/>
          <w:szCs w:val="24"/>
        </w:rPr>
        <w:t>第2 节  篇章“观点” （ 1 学时）</w:t>
      </w:r>
    </w:p>
    <w:p>
      <w:pPr>
        <w:spacing w:line="400" w:lineRule="exact"/>
        <w:jc w:val="left"/>
        <w:rPr>
          <w:b/>
          <w:sz w:val="24"/>
          <w:szCs w:val="24"/>
        </w:rPr>
      </w:pPr>
      <w:r>
        <w:rPr>
          <w:rFonts w:hint="eastAsia"/>
          <w:sz w:val="24"/>
          <w:szCs w:val="24"/>
        </w:rPr>
        <w:t>第3节  “事实”与“观点”的甄别 （ 1 学时）</w:t>
      </w:r>
    </w:p>
    <w:p>
      <w:pPr>
        <w:spacing w:line="400" w:lineRule="exact"/>
        <w:jc w:val="left"/>
        <w:rPr>
          <w:b/>
          <w:sz w:val="24"/>
          <w:szCs w:val="24"/>
        </w:rPr>
      </w:pPr>
      <w:r>
        <w:rPr>
          <w:rFonts w:hint="eastAsia"/>
          <w:b/>
          <w:sz w:val="24"/>
          <w:szCs w:val="24"/>
        </w:rPr>
        <w:t>第11 章 阅读策略总结与测试</w:t>
      </w:r>
    </w:p>
    <w:p>
      <w:pPr>
        <w:spacing w:line="400" w:lineRule="exact"/>
        <w:jc w:val="left"/>
        <w:rPr>
          <w:b/>
          <w:sz w:val="24"/>
          <w:szCs w:val="24"/>
        </w:rPr>
      </w:pPr>
      <w:r>
        <w:rPr>
          <w:rFonts w:hint="eastAsia"/>
          <w:b/>
          <w:sz w:val="24"/>
          <w:szCs w:val="24"/>
        </w:rPr>
        <w:t> 教学重点与难点：</w:t>
      </w:r>
      <w:r>
        <w:rPr>
          <w:rFonts w:hint="eastAsia"/>
          <w:sz w:val="24"/>
          <w:szCs w:val="24"/>
        </w:rPr>
        <w:t>阅读策略的宏观整体理解及其应用。</w:t>
      </w:r>
    </w:p>
    <w:p>
      <w:pPr>
        <w:spacing w:line="400" w:lineRule="exact"/>
        <w:jc w:val="left"/>
        <w:rPr>
          <w:sz w:val="24"/>
          <w:szCs w:val="24"/>
        </w:rPr>
      </w:pPr>
      <w:r>
        <w:rPr>
          <w:rFonts w:hint="eastAsia"/>
          <w:sz w:val="24"/>
          <w:szCs w:val="24"/>
        </w:rPr>
        <w:t>第1 节 阅读策略的宏观整体理解 （ 1 学时）</w:t>
      </w:r>
    </w:p>
    <w:p>
      <w:pPr>
        <w:spacing w:line="400" w:lineRule="exact"/>
        <w:jc w:val="left"/>
        <w:rPr>
          <w:sz w:val="24"/>
          <w:szCs w:val="24"/>
        </w:rPr>
      </w:pPr>
      <w:r>
        <w:rPr>
          <w:rFonts w:hint="eastAsia"/>
          <w:sz w:val="24"/>
          <w:szCs w:val="24"/>
        </w:rPr>
        <w:t>第2 节 阅读策略测试 （ 2 学时）</w:t>
      </w:r>
    </w:p>
    <w:p>
      <w:pPr>
        <w:spacing w:line="400" w:lineRule="exact"/>
        <w:jc w:val="left"/>
        <w:rPr>
          <w:b/>
          <w:sz w:val="24"/>
          <w:szCs w:val="24"/>
        </w:rPr>
      </w:pPr>
      <w:r>
        <w:rPr>
          <w:rFonts w:hint="eastAsia"/>
          <w:b/>
          <w:sz w:val="24"/>
          <w:szCs w:val="24"/>
        </w:rPr>
        <w:t>第12 章  篇章阅读实践 unit 1-3 (教材)  （3学时）</w:t>
      </w:r>
    </w:p>
    <w:p>
      <w:pPr>
        <w:spacing w:line="400" w:lineRule="exact"/>
        <w:jc w:val="left"/>
        <w:rPr>
          <w:sz w:val="24"/>
          <w:szCs w:val="24"/>
        </w:rPr>
      </w:pPr>
      <w:r>
        <w:rPr>
          <w:rFonts w:hint="eastAsia"/>
          <w:b/>
          <w:sz w:val="24"/>
          <w:szCs w:val="24"/>
        </w:rPr>
        <w:t> 教学重点与难点：</w:t>
      </w:r>
      <w:r>
        <w:rPr>
          <w:rFonts w:hint="eastAsia"/>
          <w:sz w:val="24"/>
          <w:szCs w:val="24"/>
        </w:rPr>
        <w:t>阅读策略在阅读实践中的综合应用1</w:t>
      </w:r>
    </w:p>
    <w:p>
      <w:pPr>
        <w:spacing w:line="400" w:lineRule="exact"/>
        <w:jc w:val="left"/>
        <w:rPr>
          <w:sz w:val="24"/>
          <w:szCs w:val="24"/>
        </w:rPr>
      </w:pPr>
      <w:r>
        <w:rPr>
          <w:rFonts w:hint="eastAsia"/>
          <w:sz w:val="24"/>
          <w:szCs w:val="24"/>
        </w:rPr>
        <w:t>第1 节 unit 1 （ 1 学时）</w:t>
      </w:r>
    </w:p>
    <w:p>
      <w:pPr>
        <w:spacing w:line="400" w:lineRule="exact"/>
        <w:jc w:val="left"/>
        <w:rPr>
          <w:sz w:val="24"/>
          <w:szCs w:val="24"/>
        </w:rPr>
      </w:pPr>
      <w:r>
        <w:rPr>
          <w:rFonts w:hint="eastAsia"/>
          <w:sz w:val="24"/>
          <w:szCs w:val="24"/>
        </w:rPr>
        <w:t>第 2节 unit 2（ 1 学时）</w:t>
      </w:r>
    </w:p>
    <w:p>
      <w:pPr>
        <w:spacing w:line="400" w:lineRule="exact"/>
        <w:jc w:val="left"/>
        <w:rPr>
          <w:sz w:val="24"/>
          <w:szCs w:val="24"/>
        </w:rPr>
      </w:pPr>
      <w:r>
        <w:rPr>
          <w:rFonts w:hint="eastAsia"/>
          <w:sz w:val="24"/>
          <w:szCs w:val="24"/>
        </w:rPr>
        <w:t>第3 节 unit 3 （ 1 学时）</w:t>
      </w:r>
    </w:p>
    <w:p>
      <w:pPr>
        <w:spacing w:line="400" w:lineRule="exact"/>
        <w:jc w:val="left"/>
        <w:rPr>
          <w:b/>
          <w:sz w:val="24"/>
          <w:szCs w:val="24"/>
        </w:rPr>
      </w:pPr>
      <w:r>
        <w:rPr>
          <w:rFonts w:hint="eastAsia"/>
          <w:b/>
          <w:sz w:val="24"/>
          <w:szCs w:val="24"/>
        </w:rPr>
        <w:t>第13 章  篇章阅读实践 unit 4-6  (教材)  （3学时）</w:t>
      </w:r>
    </w:p>
    <w:p>
      <w:pPr>
        <w:spacing w:line="400" w:lineRule="exact"/>
        <w:jc w:val="left"/>
        <w:rPr>
          <w:sz w:val="24"/>
          <w:szCs w:val="24"/>
        </w:rPr>
      </w:pPr>
      <w:r>
        <w:rPr>
          <w:rFonts w:hint="eastAsia"/>
          <w:b/>
          <w:sz w:val="24"/>
          <w:szCs w:val="24"/>
        </w:rPr>
        <w:t> 教学重点与难点：</w:t>
      </w:r>
      <w:r>
        <w:rPr>
          <w:rFonts w:hint="eastAsia"/>
          <w:sz w:val="24"/>
          <w:szCs w:val="24"/>
        </w:rPr>
        <w:t>阅读策略在阅读实践中的综合应用2</w:t>
      </w:r>
    </w:p>
    <w:p>
      <w:pPr>
        <w:spacing w:line="400" w:lineRule="exact"/>
        <w:jc w:val="left"/>
        <w:rPr>
          <w:sz w:val="24"/>
          <w:szCs w:val="24"/>
        </w:rPr>
      </w:pPr>
      <w:r>
        <w:rPr>
          <w:rFonts w:hint="eastAsia"/>
          <w:sz w:val="24"/>
          <w:szCs w:val="24"/>
        </w:rPr>
        <w:t>第1 节 unit 4 （ 1 学时）</w:t>
      </w:r>
    </w:p>
    <w:p>
      <w:pPr>
        <w:spacing w:line="400" w:lineRule="exact"/>
        <w:jc w:val="left"/>
        <w:rPr>
          <w:sz w:val="24"/>
          <w:szCs w:val="24"/>
        </w:rPr>
      </w:pPr>
      <w:r>
        <w:rPr>
          <w:rFonts w:hint="eastAsia"/>
          <w:sz w:val="24"/>
          <w:szCs w:val="24"/>
        </w:rPr>
        <w:t>第 2节 unit5 （ 1 学时）</w:t>
      </w:r>
    </w:p>
    <w:p>
      <w:pPr>
        <w:spacing w:line="400" w:lineRule="exact"/>
        <w:jc w:val="left"/>
        <w:rPr>
          <w:sz w:val="24"/>
          <w:szCs w:val="24"/>
        </w:rPr>
      </w:pPr>
      <w:r>
        <w:rPr>
          <w:rFonts w:hint="eastAsia"/>
          <w:sz w:val="24"/>
          <w:szCs w:val="24"/>
        </w:rPr>
        <w:t>第3 节 unit6  （ 1 学时）</w:t>
      </w:r>
    </w:p>
    <w:p>
      <w:pPr>
        <w:spacing w:line="400" w:lineRule="exact"/>
        <w:jc w:val="left"/>
        <w:rPr>
          <w:b/>
          <w:sz w:val="24"/>
          <w:szCs w:val="24"/>
        </w:rPr>
      </w:pPr>
      <w:r>
        <w:rPr>
          <w:rFonts w:hint="eastAsia"/>
          <w:b/>
          <w:sz w:val="24"/>
          <w:szCs w:val="24"/>
        </w:rPr>
        <w:t>第14 章  英文外刊概况   （3学时）</w:t>
      </w:r>
    </w:p>
    <w:p>
      <w:pPr>
        <w:spacing w:line="400" w:lineRule="exact"/>
        <w:jc w:val="left"/>
        <w:rPr>
          <w:b/>
          <w:sz w:val="24"/>
          <w:szCs w:val="24"/>
        </w:rPr>
      </w:pPr>
      <w:r>
        <w:rPr>
          <w:rFonts w:hint="eastAsia"/>
          <w:b/>
          <w:sz w:val="24"/>
          <w:szCs w:val="24"/>
        </w:rPr>
        <w:t xml:space="preserve"> 教学重点与难点： </w:t>
      </w:r>
      <w:r>
        <w:rPr>
          <w:rFonts w:hint="eastAsia"/>
          <w:sz w:val="24"/>
          <w:szCs w:val="24"/>
        </w:rPr>
        <w:t>英文外刊特点及其理解</w:t>
      </w:r>
    </w:p>
    <w:p>
      <w:pPr>
        <w:spacing w:line="400" w:lineRule="exact"/>
        <w:jc w:val="left"/>
        <w:rPr>
          <w:sz w:val="24"/>
          <w:szCs w:val="24"/>
        </w:rPr>
      </w:pPr>
      <w:r>
        <w:rPr>
          <w:rFonts w:hint="eastAsia"/>
          <w:sz w:val="24"/>
          <w:szCs w:val="24"/>
        </w:rPr>
        <w:t>第1 节 英文外刊特点  （ 1.5 学时）</w:t>
      </w:r>
    </w:p>
    <w:p>
      <w:pPr>
        <w:spacing w:line="400" w:lineRule="exact"/>
        <w:jc w:val="left"/>
        <w:rPr>
          <w:sz w:val="24"/>
          <w:szCs w:val="24"/>
        </w:rPr>
      </w:pPr>
      <w:r>
        <w:rPr>
          <w:rFonts w:hint="eastAsia"/>
          <w:sz w:val="24"/>
          <w:szCs w:val="24"/>
        </w:rPr>
        <w:t>第 2节 英文外刊理解</w:t>
      </w:r>
      <w:r>
        <w:rPr>
          <w:rFonts w:hint="eastAsia"/>
          <w:b/>
          <w:sz w:val="24"/>
          <w:szCs w:val="24"/>
        </w:rPr>
        <w:t xml:space="preserve"> </w:t>
      </w:r>
      <w:r>
        <w:rPr>
          <w:rFonts w:hint="eastAsia"/>
          <w:sz w:val="24"/>
          <w:szCs w:val="24"/>
        </w:rPr>
        <w:t>（ 1.5 学时）</w:t>
      </w:r>
    </w:p>
    <w:p>
      <w:pPr>
        <w:spacing w:line="400" w:lineRule="exact"/>
        <w:jc w:val="left"/>
        <w:rPr>
          <w:b/>
          <w:sz w:val="24"/>
          <w:szCs w:val="24"/>
        </w:rPr>
      </w:pPr>
      <w:r>
        <w:rPr>
          <w:rFonts w:hint="eastAsia"/>
          <w:b/>
          <w:sz w:val="24"/>
          <w:szCs w:val="24"/>
        </w:rPr>
        <w:t>第15 章  英文学术类外刊阅读（3学时）</w:t>
      </w:r>
    </w:p>
    <w:p>
      <w:pPr>
        <w:spacing w:line="400" w:lineRule="exact"/>
        <w:jc w:val="left"/>
        <w:rPr>
          <w:sz w:val="24"/>
          <w:szCs w:val="24"/>
        </w:rPr>
      </w:pPr>
      <w:r>
        <w:rPr>
          <w:rFonts w:hint="eastAsia"/>
          <w:b/>
          <w:sz w:val="24"/>
          <w:szCs w:val="24"/>
        </w:rPr>
        <w:t> 教学重点与难点：</w:t>
      </w:r>
      <w:r>
        <w:rPr>
          <w:rFonts w:hint="eastAsia"/>
          <w:sz w:val="24"/>
          <w:szCs w:val="24"/>
        </w:rPr>
        <w:t>自然、科学等英文学术类外刊特点及其理解</w:t>
      </w:r>
    </w:p>
    <w:p>
      <w:pPr>
        <w:spacing w:line="400" w:lineRule="exact"/>
        <w:jc w:val="left"/>
        <w:rPr>
          <w:sz w:val="24"/>
          <w:szCs w:val="24"/>
        </w:rPr>
      </w:pPr>
      <w:r>
        <w:rPr>
          <w:rFonts w:hint="eastAsia"/>
          <w:sz w:val="24"/>
          <w:szCs w:val="24"/>
        </w:rPr>
        <w:t>第1 节 英文学术类外刊特点  （1.5  学时）</w:t>
      </w:r>
    </w:p>
    <w:p>
      <w:pPr>
        <w:spacing w:line="400" w:lineRule="exact"/>
        <w:jc w:val="left"/>
        <w:rPr>
          <w:sz w:val="24"/>
          <w:szCs w:val="24"/>
        </w:rPr>
      </w:pPr>
      <w:r>
        <w:rPr>
          <w:rFonts w:hint="eastAsia"/>
          <w:sz w:val="24"/>
          <w:szCs w:val="24"/>
        </w:rPr>
        <w:t>第2 节 英文学术类外刊理解 （1.5  学时）</w:t>
      </w:r>
    </w:p>
    <w:p>
      <w:pPr>
        <w:spacing w:line="400" w:lineRule="exact"/>
        <w:jc w:val="left"/>
        <w:rPr>
          <w:b/>
          <w:sz w:val="24"/>
          <w:szCs w:val="24"/>
        </w:rPr>
      </w:pPr>
      <w:r>
        <w:rPr>
          <w:rFonts w:hint="eastAsia"/>
          <w:b/>
          <w:sz w:val="24"/>
          <w:szCs w:val="24"/>
        </w:rPr>
        <w:t>第16 章  英文经济类外刊阅读 （3学时）</w:t>
      </w:r>
    </w:p>
    <w:p>
      <w:pPr>
        <w:spacing w:line="400" w:lineRule="exact"/>
        <w:jc w:val="left"/>
        <w:rPr>
          <w:sz w:val="24"/>
          <w:szCs w:val="24"/>
        </w:rPr>
      </w:pPr>
      <w:r>
        <w:rPr>
          <w:rFonts w:hint="eastAsia"/>
          <w:b/>
          <w:sz w:val="24"/>
          <w:szCs w:val="24"/>
        </w:rPr>
        <w:t> 教学重点与难点：</w:t>
      </w:r>
      <w:r>
        <w:rPr>
          <w:rFonts w:hint="eastAsia"/>
          <w:sz w:val="24"/>
          <w:szCs w:val="24"/>
        </w:rPr>
        <w:t>经济学人、哈佛商评等经济类期刊特点及其理解</w:t>
      </w:r>
    </w:p>
    <w:p>
      <w:pPr>
        <w:spacing w:line="400" w:lineRule="exact"/>
        <w:jc w:val="left"/>
        <w:rPr>
          <w:sz w:val="24"/>
          <w:szCs w:val="24"/>
        </w:rPr>
      </w:pPr>
      <w:r>
        <w:rPr>
          <w:rFonts w:hint="eastAsia"/>
          <w:sz w:val="24"/>
          <w:szCs w:val="24"/>
        </w:rPr>
        <w:t>第 1节 经济类期刊特点及其理解  （ 1.5 学时）</w:t>
      </w:r>
    </w:p>
    <w:p>
      <w:pPr>
        <w:spacing w:line="400" w:lineRule="exact"/>
        <w:jc w:val="left"/>
        <w:rPr>
          <w:sz w:val="24"/>
          <w:szCs w:val="24"/>
        </w:rPr>
      </w:pPr>
      <w:r>
        <w:rPr>
          <w:rFonts w:hint="eastAsia"/>
          <w:sz w:val="24"/>
          <w:szCs w:val="24"/>
        </w:rPr>
        <w:t>第 2节 经济类期刊特点及其理解  （ 1.5 学时）</w:t>
      </w:r>
    </w:p>
    <w:p>
      <w:pPr>
        <w:spacing w:line="400" w:lineRule="exact"/>
        <w:jc w:val="left"/>
        <w:rPr>
          <w:b/>
          <w:sz w:val="24"/>
          <w:szCs w:val="24"/>
        </w:rPr>
      </w:pPr>
      <w:r>
        <w:rPr>
          <w:rFonts w:hint="eastAsia"/>
          <w:b/>
          <w:sz w:val="24"/>
          <w:szCs w:val="24"/>
        </w:rPr>
        <w:t>第17 章  英文政论、时事类外刊阅读（3学时）</w:t>
      </w:r>
    </w:p>
    <w:p>
      <w:pPr>
        <w:spacing w:line="400" w:lineRule="exact"/>
        <w:jc w:val="left"/>
        <w:rPr>
          <w:sz w:val="24"/>
          <w:szCs w:val="24"/>
        </w:rPr>
      </w:pPr>
      <w:r>
        <w:rPr>
          <w:rFonts w:hint="eastAsia"/>
          <w:b/>
          <w:sz w:val="24"/>
          <w:szCs w:val="24"/>
        </w:rPr>
        <w:t> 教学重点与难点：</w:t>
      </w:r>
      <w:r>
        <w:rPr>
          <w:rFonts w:hint="eastAsia"/>
          <w:sz w:val="24"/>
          <w:szCs w:val="24"/>
        </w:rPr>
        <w:t>时代周刊、卫报等政论、时事类外刊特点及其理解</w:t>
      </w:r>
    </w:p>
    <w:p>
      <w:pPr>
        <w:spacing w:line="400" w:lineRule="exact"/>
        <w:jc w:val="left"/>
        <w:rPr>
          <w:b/>
          <w:sz w:val="24"/>
          <w:szCs w:val="24"/>
        </w:rPr>
      </w:pPr>
      <w:r>
        <w:rPr>
          <w:rFonts w:hint="eastAsia"/>
          <w:sz w:val="24"/>
          <w:szCs w:val="24"/>
        </w:rPr>
        <w:t>第 1节  英文政论类外刊特点及其理解（1.5  学时）</w:t>
      </w:r>
    </w:p>
    <w:p>
      <w:pPr>
        <w:spacing w:line="400" w:lineRule="exact"/>
        <w:jc w:val="left"/>
        <w:rPr>
          <w:b/>
          <w:sz w:val="24"/>
          <w:szCs w:val="24"/>
        </w:rPr>
      </w:pPr>
      <w:r>
        <w:rPr>
          <w:rFonts w:hint="eastAsia"/>
          <w:sz w:val="24"/>
          <w:szCs w:val="24"/>
        </w:rPr>
        <w:t>第2 节  英文时事类外刊特点及其理解（ 1.5 学时）</w:t>
      </w:r>
    </w:p>
    <w:p>
      <w:pPr>
        <w:spacing w:line="400" w:lineRule="exact"/>
        <w:jc w:val="left"/>
        <w:rPr>
          <w:b/>
          <w:sz w:val="24"/>
          <w:szCs w:val="24"/>
        </w:rPr>
      </w:pPr>
      <w:r>
        <w:rPr>
          <w:rFonts w:hint="eastAsia"/>
          <w:b/>
          <w:sz w:val="24"/>
          <w:szCs w:val="24"/>
        </w:rPr>
        <w:t>第18 章  阅读课程总结（3学时）</w:t>
      </w:r>
    </w:p>
    <w:p>
      <w:pPr>
        <w:spacing w:line="400" w:lineRule="exact"/>
        <w:jc w:val="left"/>
        <w:rPr>
          <w:b/>
          <w:sz w:val="24"/>
          <w:szCs w:val="24"/>
        </w:rPr>
      </w:pPr>
      <w:r>
        <w:rPr>
          <w:rFonts w:hint="eastAsia"/>
          <w:sz w:val="24"/>
          <w:szCs w:val="24"/>
        </w:rPr>
        <w:t>第 1节 阅读课程理论总结（1.5  学时）</w:t>
      </w:r>
    </w:p>
    <w:p>
      <w:pPr>
        <w:spacing w:line="400" w:lineRule="exact"/>
        <w:jc w:val="left"/>
        <w:rPr>
          <w:sz w:val="24"/>
          <w:szCs w:val="24"/>
        </w:rPr>
      </w:pPr>
      <w:r>
        <w:rPr>
          <w:rFonts w:hint="eastAsia"/>
          <w:sz w:val="24"/>
          <w:szCs w:val="24"/>
        </w:rPr>
        <w:t>第 2节 阅读课程实践总结（1.5  学时）</w:t>
      </w:r>
    </w:p>
    <w:p>
      <w:pPr>
        <w:spacing w:line="400" w:lineRule="exact"/>
        <w:jc w:val="left"/>
        <w:rPr>
          <w:b/>
          <w:sz w:val="24"/>
          <w:szCs w:val="24"/>
        </w:rPr>
      </w:pPr>
    </w:p>
    <w:p>
      <w:pPr>
        <w:spacing w:before="240" w:line="400" w:lineRule="exact"/>
        <w:jc w:val="left"/>
        <w:rPr>
          <w:rFonts w:eastAsia="黑体"/>
          <w:sz w:val="24"/>
          <w:szCs w:val="24"/>
        </w:rPr>
      </w:pPr>
      <w:r>
        <w:rPr>
          <w:rFonts w:hint="eastAsia" w:eastAsia="黑体"/>
          <w:sz w:val="24"/>
          <w:szCs w:val="24"/>
        </w:rPr>
        <w:t>四、考核方式及成绩评定标准</w:t>
      </w:r>
    </w:p>
    <w:p>
      <w:pPr>
        <w:spacing w:line="360" w:lineRule="auto"/>
        <w:ind w:firstLine="240" w:firstLineChars="100"/>
        <w:rPr>
          <w:rFonts w:eastAsia="黑体"/>
          <w:sz w:val="24"/>
          <w:szCs w:val="24"/>
        </w:rPr>
      </w:pPr>
      <w:r>
        <w:rPr>
          <w:rFonts w:hint="eastAsia" w:eastAsia="黑体"/>
          <w:sz w:val="24"/>
          <w:szCs w:val="24"/>
        </w:rPr>
        <w:t>考核方式：闭卷考试。成绩评定标准：平时成绩3</w:t>
      </w:r>
      <w:r>
        <w:rPr>
          <w:rFonts w:hint="eastAsia" w:ascii="黑体" w:hAnsi="黑体" w:eastAsia="黑体"/>
          <w:sz w:val="24"/>
          <w:szCs w:val="24"/>
        </w:rPr>
        <w:t>0℅</w:t>
      </w:r>
      <w:r>
        <w:rPr>
          <w:rFonts w:hint="eastAsia"/>
          <w:sz w:val="24"/>
          <w:szCs w:val="24"/>
        </w:rPr>
        <w:t>（含课程课堂表现、课程作业、平时表现等）；</w:t>
      </w:r>
      <w:r>
        <w:rPr>
          <w:rFonts w:hint="eastAsia" w:eastAsia="黑体"/>
          <w:sz w:val="24"/>
          <w:szCs w:val="24"/>
        </w:rPr>
        <w:t xml:space="preserve"> 期末成绩70</w:t>
      </w:r>
      <w:r>
        <w:rPr>
          <w:rFonts w:hint="eastAsia" w:ascii="黑体" w:hAnsi="黑体" w:eastAsia="黑体"/>
          <w:sz w:val="24"/>
          <w:szCs w:val="24"/>
        </w:rPr>
        <w:t>℅</w:t>
      </w:r>
    </w:p>
    <w:p>
      <w:pPr>
        <w:spacing w:before="240" w:line="400" w:lineRule="exact"/>
        <w:jc w:val="left"/>
        <w:rPr>
          <w:rFonts w:eastAsia="黑体"/>
          <w:sz w:val="24"/>
          <w:szCs w:val="24"/>
        </w:rPr>
      </w:pPr>
      <w:r>
        <w:rPr>
          <w:rFonts w:hint="eastAsia" w:eastAsia="黑体"/>
          <w:sz w:val="24"/>
          <w:szCs w:val="24"/>
        </w:rPr>
        <w:t>五、教学方法手段和课外学习要求</w:t>
      </w:r>
    </w:p>
    <w:p>
      <w:pPr>
        <w:spacing w:line="360" w:lineRule="auto"/>
        <w:ind w:left="360" w:hanging="360" w:hangingChars="150"/>
        <w:rPr>
          <w:sz w:val="24"/>
          <w:szCs w:val="24"/>
        </w:rPr>
      </w:pPr>
      <w:r>
        <w:rPr>
          <w:rFonts w:hint="eastAsia"/>
          <w:sz w:val="24"/>
          <w:szCs w:val="24"/>
        </w:rPr>
        <w:t>1、教学手段：混合式教学法（</w:t>
      </w:r>
      <w:r>
        <w:rPr>
          <w:rFonts w:hint="eastAsia"/>
          <w:b/>
          <w:sz w:val="24"/>
          <w:szCs w:val="24"/>
        </w:rPr>
        <w:t>实体课堂</w:t>
      </w:r>
      <w:r>
        <w:rPr>
          <w:rFonts w:hint="eastAsia"/>
          <w:sz w:val="24"/>
          <w:szCs w:val="24"/>
        </w:rPr>
        <w:t>：教师阅读专题理论讲授、学生课堂讨论（小组）和学生阅读主题学习汇报等方式；</w:t>
      </w:r>
      <w:r>
        <w:rPr>
          <w:rFonts w:hint="eastAsia"/>
          <w:b/>
          <w:sz w:val="24"/>
          <w:szCs w:val="24"/>
        </w:rPr>
        <w:t>课外网络课堂</w:t>
      </w:r>
      <w:r>
        <w:rPr>
          <w:rFonts w:hint="eastAsia"/>
          <w:sz w:val="24"/>
          <w:szCs w:val="24"/>
        </w:rPr>
        <w:t>：学习自己公众号微课程内容）。</w:t>
      </w:r>
    </w:p>
    <w:p>
      <w:pPr>
        <w:spacing w:line="360" w:lineRule="auto"/>
        <w:ind w:left="360" w:hanging="360" w:hangingChars="150"/>
        <w:rPr>
          <w:sz w:val="24"/>
          <w:szCs w:val="24"/>
        </w:rPr>
      </w:pPr>
      <w:r>
        <w:rPr>
          <w:rFonts w:hint="eastAsia"/>
          <w:sz w:val="24"/>
          <w:szCs w:val="24"/>
        </w:rPr>
        <w:t>2、课外学习：要求学生完成纸质阅读练习；完成公众号微课程内容学习。</w:t>
      </w:r>
    </w:p>
    <w:p>
      <w:pPr>
        <w:spacing w:before="240" w:line="400" w:lineRule="exact"/>
        <w:jc w:val="left"/>
        <w:rPr>
          <w:rFonts w:eastAsia="黑体"/>
          <w:sz w:val="24"/>
          <w:szCs w:val="24"/>
        </w:rPr>
      </w:pPr>
      <w:r>
        <w:rPr>
          <w:rFonts w:hint="eastAsia" w:eastAsia="黑体"/>
          <w:sz w:val="24"/>
          <w:szCs w:val="24"/>
        </w:rPr>
        <w:t>六、教材、主要参考书和资料：</w:t>
      </w:r>
    </w:p>
    <w:p>
      <w:pPr>
        <w:snapToGrid w:val="0"/>
        <w:spacing w:line="400" w:lineRule="exact"/>
        <w:rPr>
          <w:rFonts w:ascii="宋体" w:hAnsi="宋体"/>
          <w:b/>
          <w:spacing w:val="4"/>
          <w:sz w:val="24"/>
          <w:szCs w:val="24"/>
        </w:rPr>
      </w:pPr>
      <w:r>
        <w:rPr>
          <w:rFonts w:hint="eastAsia" w:ascii="宋体" w:hAnsi="宋体"/>
          <w:b/>
          <w:spacing w:val="4"/>
          <w:sz w:val="24"/>
          <w:szCs w:val="24"/>
        </w:rPr>
        <w:t xml:space="preserve">教材： </w:t>
      </w:r>
    </w:p>
    <w:p>
      <w:pPr>
        <w:snapToGrid w:val="0"/>
        <w:spacing w:line="400" w:lineRule="exact"/>
        <w:ind w:firstLine="420"/>
        <w:rPr>
          <w:rFonts w:ascii="宋体" w:hAnsi="宋体"/>
          <w:spacing w:val="4"/>
          <w:sz w:val="24"/>
          <w:szCs w:val="24"/>
        </w:rPr>
      </w:pPr>
      <w:r>
        <w:rPr>
          <w:rFonts w:hint="eastAsia" w:ascii="宋体" w:hAnsi="宋体"/>
          <w:spacing w:val="4"/>
          <w:sz w:val="24"/>
          <w:szCs w:val="24"/>
        </w:rPr>
        <w:t xml:space="preserve">1.刘辅兰 李涛安 主编：《阅读教程》，第1版，江西高校出版社 </w:t>
      </w:r>
    </w:p>
    <w:p>
      <w:pPr>
        <w:snapToGrid w:val="0"/>
        <w:spacing w:line="400" w:lineRule="exact"/>
        <w:rPr>
          <w:rFonts w:ascii="宋体" w:hAnsi="宋体"/>
          <w:b/>
          <w:spacing w:val="4"/>
          <w:sz w:val="24"/>
          <w:szCs w:val="24"/>
        </w:rPr>
      </w:pPr>
      <w:r>
        <w:rPr>
          <w:rFonts w:hint="eastAsia" w:ascii="宋体" w:hAnsi="宋体"/>
          <w:b/>
          <w:spacing w:val="4"/>
          <w:sz w:val="24"/>
          <w:szCs w:val="24"/>
        </w:rPr>
        <w:t>主要参考书：</w:t>
      </w:r>
    </w:p>
    <w:p>
      <w:pPr>
        <w:snapToGrid w:val="0"/>
        <w:spacing w:line="400" w:lineRule="exact"/>
        <w:ind w:firstLine="420"/>
        <w:rPr>
          <w:rFonts w:ascii="宋体" w:hAnsi="宋体"/>
          <w:spacing w:val="4"/>
          <w:sz w:val="24"/>
          <w:szCs w:val="24"/>
        </w:rPr>
      </w:pPr>
      <w:r>
        <w:rPr>
          <w:rFonts w:hint="eastAsia" w:ascii="宋体" w:hAnsi="宋体"/>
          <w:spacing w:val="4"/>
          <w:sz w:val="24"/>
          <w:szCs w:val="24"/>
        </w:rPr>
        <w:t>1.陈德民主编：《高级阅读教程》，第4版，上海教育出版社出版</w:t>
      </w:r>
    </w:p>
    <w:p>
      <w:pPr>
        <w:snapToGrid w:val="0"/>
        <w:spacing w:line="400" w:lineRule="exact"/>
        <w:ind w:firstLine="420"/>
        <w:rPr>
          <w:rFonts w:ascii="宋体" w:hAnsi="宋体"/>
          <w:spacing w:val="4"/>
          <w:sz w:val="24"/>
          <w:szCs w:val="24"/>
        </w:rPr>
      </w:pPr>
      <w:r>
        <w:rPr>
          <w:rFonts w:hint="eastAsia" w:ascii="宋体" w:hAnsi="宋体"/>
          <w:spacing w:val="4"/>
          <w:sz w:val="24"/>
          <w:szCs w:val="24"/>
        </w:rPr>
        <w:t>2.《朗文高级英语阅读》，第6版，</w:t>
      </w:r>
      <w:r>
        <w:rPr>
          <w:rFonts w:ascii="宋体" w:hAnsi="宋体"/>
          <w:spacing w:val="4"/>
          <w:sz w:val="24"/>
          <w:szCs w:val="24"/>
        </w:rPr>
        <w:t>Longman</w:t>
      </w:r>
      <w:r>
        <w:rPr>
          <w:rFonts w:hint="eastAsia" w:ascii="宋体" w:hAnsi="宋体"/>
          <w:spacing w:val="4"/>
          <w:sz w:val="24"/>
          <w:szCs w:val="24"/>
        </w:rPr>
        <w:t>出版社，2011年出版。</w:t>
      </w:r>
    </w:p>
    <w:p>
      <w:pPr>
        <w:snapToGrid w:val="0"/>
        <w:spacing w:line="400" w:lineRule="exact"/>
        <w:rPr>
          <w:rFonts w:ascii="宋体" w:hAnsi="宋体"/>
          <w:spacing w:val="4"/>
          <w:sz w:val="24"/>
          <w:szCs w:val="24"/>
        </w:rPr>
      </w:pPr>
      <w:r>
        <w:rPr>
          <w:rFonts w:hint="eastAsia" w:ascii="宋体" w:hAnsi="宋体"/>
          <w:b/>
          <w:spacing w:val="4"/>
          <w:sz w:val="24"/>
          <w:szCs w:val="24"/>
        </w:rPr>
        <w:t>英文期刊文本资料</w:t>
      </w:r>
      <w:r>
        <w:rPr>
          <w:rFonts w:hint="eastAsia" w:ascii="宋体" w:hAnsi="宋体"/>
          <w:spacing w:val="4"/>
          <w:sz w:val="24"/>
          <w:szCs w:val="24"/>
        </w:rPr>
        <w:t>：</w:t>
      </w:r>
    </w:p>
    <w:p>
      <w:pPr>
        <w:snapToGrid w:val="0"/>
        <w:spacing w:line="400" w:lineRule="exact"/>
        <w:ind w:firstLine="420"/>
        <w:rPr>
          <w:rFonts w:ascii="宋体" w:hAnsi="宋体"/>
          <w:spacing w:val="4"/>
          <w:sz w:val="24"/>
          <w:szCs w:val="24"/>
        </w:rPr>
      </w:pPr>
      <w:r>
        <w:rPr>
          <w:rFonts w:hint="eastAsia" w:ascii="宋体" w:hAnsi="宋体"/>
          <w:spacing w:val="4"/>
          <w:sz w:val="24"/>
          <w:szCs w:val="24"/>
        </w:rPr>
        <w:t>1.《经济学人》（2000-2018）</w:t>
      </w:r>
    </w:p>
    <w:p>
      <w:pPr>
        <w:snapToGrid w:val="0"/>
        <w:spacing w:line="400" w:lineRule="exact"/>
        <w:ind w:firstLine="420"/>
        <w:rPr>
          <w:rFonts w:ascii="宋体" w:hAnsi="宋体"/>
          <w:spacing w:val="4"/>
          <w:sz w:val="24"/>
          <w:szCs w:val="24"/>
        </w:rPr>
      </w:pPr>
      <w:r>
        <w:rPr>
          <w:rFonts w:hint="eastAsia" w:ascii="宋体" w:hAnsi="宋体"/>
          <w:spacing w:val="4"/>
          <w:sz w:val="24"/>
          <w:szCs w:val="24"/>
        </w:rPr>
        <w:t>2.《时代周刊》（2000-2018）</w:t>
      </w:r>
    </w:p>
    <w:p>
      <w:pPr>
        <w:snapToGrid w:val="0"/>
        <w:spacing w:line="400" w:lineRule="exact"/>
        <w:ind w:firstLine="420"/>
        <w:rPr>
          <w:rFonts w:ascii="宋体" w:hAnsi="宋体"/>
          <w:spacing w:val="4"/>
          <w:sz w:val="24"/>
          <w:szCs w:val="24"/>
        </w:rPr>
      </w:pPr>
      <w:r>
        <w:rPr>
          <w:rFonts w:hint="eastAsia" w:ascii="宋体" w:hAnsi="宋体"/>
          <w:spacing w:val="4"/>
          <w:sz w:val="24"/>
          <w:szCs w:val="24"/>
        </w:rPr>
        <w:t>3.《自然》（2000-2017）</w:t>
      </w:r>
    </w:p>
    <w:p>
      <w:pPr>
        <w:snapToGrid w:val="0"/>
        <w:spacing w:line="400" w:lineRule="exact"/>
        <w:ind w:firstLine="420"/>
        <w:rPr>
          <w:rFonts w:ascii="宋体" w:hAnsi="宋体"/>
          <w:spacing w:val="4"/>
          <w:sz w:val="24"/>
          <w:szCs w:val="24"/>
        </w:rPr>
      </w:pPr>
      <w:r>
        <w:rPr>
          <w:rFonts w:hint="eastAsia" w:ascii="宋体" w:hAnsi="宋体"/>
          <w:spacing w:val="4"/>
          <w:sz w:val="24"/>
          <w:szCs w:val="24"/>
        </w:rPr>
        <w:t>4.《国家地理》（2000-2017）</w:t>
      </w:r>
    </w:p>
    <w:p>
      <w:pPr>
        <w:spacing w:line="400" w:lineRule="exact"/>
        <w:ind w:firstLine="496" w:firstLineChars="200"/>
        <w:jc w:val="left"/>
        <w:rPr>
          <w:rFonts w:ascii="宋体" w:hAnsi="宋体"/>
          <w:spacing w:val="4"/>
          <w:sz w:val="24"/>
          <w:szCs w:val="24"/>
        </w:rPr>
      </w:pPr>
      <w:r>
        <w:rPr>
          <w:rFonts w:hint="eastAsia" w:ascii="宋体" w:hAnsi="宋体"/>
          <w:spacing w:val="4"/>
          <w:sz w:val="24"/>
          <w:szCs w:val="24"/>
        </w:rPr>
        <w:t>5.《科学》（2000-2017）</w:t>
      </w:r>
    </w:p>
    <w:p>
      <w:pPr>
        <w:spacing w:line="400" w:lineRule="exact"/>
        <w:ind w:firstLine="480" w:firstLineChars="200"/>
        <w:jc w:val="left"/>
        <w:rPr>
          <w:rFonts w:ascii="宋体" w:hAnsi="宋体"/>
          <w:spacing w:val="4"/>
          <w:sz w:val="24"/>
          <w:szCs w:val="24"/>
        </w:rPr>
      </w:pPr>
      <w:r>
        <w:rPr>
          <w:rFonts w:hint="eastAsia"/>
          <w:sz w:val="24"/>
          <w:szCs w:val="24"/>
        </w:rPr>
        <w:t>6《哈佛商业评论》</w:t>
      </w:r>
      <w:r>
        <w:rPr>
          <w:rFonts w:hint="eastAsia" w:ascii="宋体" w:hAnsi="宋体"/>
          <w:spacing w:val="4"/>
          <w:sz w:val="24"/>
          <w:szCs w:val="24"/>
        </w:rPr>
        <w:t>（2000-2017）</w:t>
      </w:r>
    </w:p>
    <w:p>
      <w:pPr>
        <w:spacing w:line="400" w:lineRule="exact"/>
        <w:ind w:firstLine="496" w:firstLineChars="200"/>
        <w:jc w:val="left"/>
        <w:rPr>
          <w:rFonts w:ascii="宋体" w:hAnsi="宋体"/>
          <w:spacing w:val="4"/>
          <w:sz w:val="24"/>
          <w:szCs w:val="24"/>
        </w:rPr>
      </w:pPr>
      <w:r>
        <w:rPr>
          <w:rFonts w:hint="eastAsia" w:ascii="宋体" w:hAnsi="宋体"/>
          <w:spacing w:val="4"/>
          <w:sz w:val="24"/>
          <w:szCs w:val="24"/>
        </w:rPr>
        <w:t>7.《卫报》（2000-2018）</w:t>
      </w:r>
    </w:p>
    <w:p>
      <w:pPr>
        <w:spacing w:line="400" w:lineRule="exact"/>
        <w:ind w:firstLine="496" w:firstLineChars="200"/>
        <w:jc w:val="left"/>
        <w:rPr>
          <w:sz w:val="24"/>
          <w:szCs w:val="24"/>
        </w:rPr>
      </w:pPr>
      <w:r>
        <w:rPr>
          <w:rFonts w:hint="eastAsia" w:ascii="宋体" w:hAnsi="宋体"/>
          <w:spacing w:val="4"/>
          <w:sz w:val="24"/>
          <w:szCs w:val="24"/>
        </w:rPr>
        <w:t>8.《纽约客》（2000-2018）</w:t>
      </w:r>
    </w:p>
    <w:p>
      <w:pPr>
        <w:widowControl/>
        <w:jc w:val="left"/>
        <w:rPr>
          <w:rFonts w:ascii="宋体" w:hAnsi="宋体"/>
          <w:sz w:val="24"/>
          <w:szCs w:val="24"/>
        </w:rPr>
      </w:pPr>
      <w:r>
        <w:rPr>
          <w:rFonts w:ascii="宋体" w:hAnsi="宋体"/>
          <w:sz w:val="24"/>
          <w:szCs w:val="24"/>
        </w:rPr>
        <w:br w:type="page"/>
      </w:r>
    </w:p>
    <w:p>
      <w:pPr>
        <w:spacing w:line="372" w:lineRule="auto"/>
        <w:jc w:val="center"/>
        <w:rPr>
          <w:rFonts w:ascii="黑体" w:eastAsia="黑体"/>
          <w:b/>
          <w:bCs/>
          <w:sz w:val="52"/>
          <w:szCs w:val="52"/>
        </w:rPr>
      </w:pPr>
    </w:p>
    <w:p>
      <w:pPr>
        <w:spacing w:line="372" w:lineRule="auto"/>
        <w:jc w:val="center"/>
        <w:rPr>
          <w:rFonts w:ascii="黑体" w:eastAsia="黑体"/>
          <w:b/>
          <w:bCs/>
          <w:sz w:val="52"/>
          <w:szCs w:val="52"/>
        </w:rPr>
      </w:pPr>
      <w:r>
        <w:rPr>
          <w:rFonts w:hint="eastAsia" w:ascii="黑体" w:eastAsia="黑体"/>
          <w:b/>
          <w:bCs/>
          <w:sz w:val="52"/>
          <w:szCs w:val="52"/>
        </w:rPr>
        <w:t>《赣南采茶戏歌舞艺术》课程大纲</w:t>
      </w:r>
    </w:p>
    <w:p>
      <w:pPr>
        <w:spacing w:line="372" w:lineRule="auto"/>
      </w:pPr>
      <w:r>
        <w:rPr>
          <w:rFonts w:hint="eastAsia"/>
        </w:rPr>
        <w:t xml:space="preserve"> </w:t>
      </w:r>
    </w:p>
    <w:p>
      <w:pPr>
        <w:spacing w:line="372" w:lineRule="auto"/>
        <w:rPr>
          <w:b/>
          <w:bCs/>
          <w:sz w:val="30"/>
          <w:szCs w:val="30"/>
        </w:rPr>
      </w:pPr>
      <w:r>
        <w:rPr>
          <w:rFonts w:hint="eastAsia"/>
          <w:b/>
          <w:bCs/>
          <w:sz w:val="30"/>
          <w:szCs w:val="30"/>
        </w:rPr>
        <w:t xml:space="preserve"> </w:t>
      </w:r>
    </w:p>
    <w:p>
      <w:pPr>
        <w:spacing w:line="372" w:lineRule="auto"/>
        <w:rPr>
          <w:b/>
          <w:bCs/>
          <w:sz w:val="30"/>
          <w:szCs w:val="30"/>
        </w:rPr>
      </w:pPr>
      <w:r>
        <w:rPr>
          <w:rFonts w:hint="eastAsia"/>
          <w:b/>
          <w:bCs/>
          <w:sz w:val="30"/>
          <w:szCs w:val="30"/>
        </w:rPr>
        <w:t xml:space="preserve"> </w:t>
      </w:r>
    </w:p>
    <w:p>
      <w:pPr>
        <w:spacing w:line="372" w:lineRule="auto"/>
        <w:rPr>
          <w:b/>
          <w:bCs/>
          <w:sz w:val="30"/>
          <w:szCs w:val="30"/>
        </w:rPr>
      </w:pPr>
      <w:r>
        <w:rPr>
          <w:rFonts w:hint="eastAsia"/>
          <w:b/>
          <w:bCs/>
          <w:sz w:val="30"/>
          <w:szCs w:val="30"/>
        </w:rPr>
        <w:t xml:space="preserve"> </w:t>
      </w:r>
    </w:p>
    <w:p>
      <w:pPr>
        <w:spacing w:line="372" w:lineRule="auto"/>
        <w:rPr>
          <w:b/>
          <w:bCs/>
          <w:sz w:val="30"/>
          <w:szCs w:val="30"/>
        </w:rPr>
      </w:pPr>
      <w:r>
        <w:rPr>
          <w:rFonts w:hint="eastAsia"/>
          <w:b/>
          <w:bCs/>
          <w:sz w:val="30"/>
          <w:szCs w:val="30"/>
        </w:rPr>
        <w:t xml:space="preserve"> </w:t>
      </w:r>
    </w:p>
    <w:p>
      <w:pPr>
        <w:spacing w:line="372" w:lineRule="auto"/>
      </w:pPr>
      <w:r>
        <w:rPr>
          <w:rFonts w:hint="eastAsia"/>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ascii="宋体" w:hAnsi="宋体"/>
          <w:b/>
          <w:bCs/>
          <w:sz w:val="24"/>
          <w:szCs w:val="24"/>
        </w:rPr>
        <w:t>赣南师范大学</w:t>
      </w:r>
    </w:p>
    <w:p>
      <w:pPr>
        <w:spacing w:line="372" w:lineRule="auto"/>
        <w:jc w:val="center"/>
        <w:rPr>
          <w:b/>
          <w:bCs/>
          <w:sz w:val="24"/>
          <w:szCs w:val="24"/>
        </w:rPr>
      </w:pPr>
    </w:p>
    <w:p>
      <w:pPr>
        <w:spacing w:line="372" w:lineRule="auto"/>
        <w:rPr>
          <w:b/>
          <w:bCs/>
          <w:sz w:val="24"/>
          <w:szCs w:val="24"/>
        </w:rPr>
      </w:pPr>
    </w:p>
    <w:p>
      <w:pPr>
        <w:spacing w:line="372" w:lineRule="auto"/>
        <w:rPr>
          <w:b/>
          <w:bCs/>
          <w:sz w:val="24"/>
          <w:szCs w:val="24"/>
        </w:rPr>
      </w:pPr>
    </w:p>
    <w:p>
      <w:pPr>
        <w:spacing w:line="372" w:lineRule="auto"/>
        <w:rPr>
          <w:b/>
          <w:bCs/>
          <w:sz w:val="24"/>
          <w:szCs w:val="24"/>
        </w:rPr>
      </w:pPr>
    </w:p>
    <w:p>
      <w:pPr>
        <w:spacing w:line="372" w:lineRule="auto"/>
        <w:rPr>
          <w:b/>
          <w:bCs/>
          <w:sz w:val="24"/>
          <w:szCs w:val="24"/>
        </w:rPr>
      </w:pPr>
    </w:p>
    <w:p>
      <w:pPr>
        <w:spacing w:line="372" w:lineRule="auto"/>
        <w:rPr>
          <w:b/>
          <w:bCs/>
          <w:sz w:val="24"/>
          <w:szCs w:val="24"/>
        </w:rPr>
      </w:pPr>
    </w:p>
    <w:p>
      <w:pPr>
        <w:autoSpaceDE w:val="0"/>
        <w:spacing w:afterLines="100" w:line="372" w:lineRule="auto"/>
        <w:jc w:val="center"/>
        <w:rPr>
          <w:rFonts w:ascii="宋体" w:hAnsi="宋体"/>
          <w:b/>
          <w:bCs/>
          <w:sz w:val="30"/>
          <w:szCs w:val="30"/>
        </w:rPr>
      </w:pPr>
      <w:r>
        <w:rPr>
          <w:rFonts w:hint="eastAsia" w:ascii="宋体" w:hAnsi="宋体"/>
          <w:b/>
          <w:bCs/>
          <w:sz w:val="40"/>
          <w:szCs w:val="40"/>
        </w:rPr>
        <w:t>《赣南采茶戏歌舞艺术》课程大纲</w:t>
      </w:r>
    </w:p>
    <w:p>
      <w:pPr>
        <w:spacing w:line="360" w:lineRule="auto"/>
        <w:rPr>
          <w:rFonts w:ascii="宋体" w:hAnsi="宋体"/>
          <w:b/>
          <w:bCs/>
          <w:color w:val="000000"/>
          <w:sz w:val="28"/>
          <w:szCs w:val="28"/>
        </w:rPr>
      </w:pPr>
      <w:r>
        <w:rPr>
          <w:rFonts w:hint="eastAsia" w:ascii="宋体" w:hAnsi="宋体"/>
          <w:b/>
          <w:bCs/>
          <w:color w:val="000000"/>
          <w:sz w:val="28"/>
          <w:szCs w:val="28"/>
        </w:rPr>
        <w:t>一、课程的性质与教学目的</w:t>
      </w:r>
    </w:p>
    <w:p>
      <w:pPr>
        <w:spacing w:line="360" w:lineRule="auto"/>
        <w:ind w:firstLine="480"/>
        <w:rPr>
          <w:rFonts w:ascii="宋体" w:hAnsi="宋体"/>
          <w:color w:val="000000"/>
          <w:sz w:val="24"/>
          <w:szCs w:val="24"/>
        </w:rPr>
      </w:pPr>
      <w:r>
        <w:rPr>
          <w:rFonts w:hint="eastAsia" w:ascii="宋体" w:hAnsi="宋体"/>
          <w:b/>
          <w:bCs/>
          <w:color w:val="000000"/>
          <w:sz w:val="24"/>
          <w:szCs w:val="24"/>
        </w:rPr>
        <w:t>课程性质：</w:t>
      </w:r>
      <w:r>
        <w:rPr>
          <w:rFonts w:hint="eastAsia" w:ascii="宋体" w:hAnsi="宋体"/>
          <w:color w:val="000000"/>
          <w:sz w:val="24"/>
          <w:szCs w:val="24"/>
        </w:rPr>
        <w:t>《赣南采茶戏歌舞艺术》是艺术硕士戏曲领域赣南采茶戏专业方向的必修理论课程之一。赣南采茶戏以其悠久历史、丰富内容和独具特色的表演风格，被田汉誉为“中国戏曲艺术百花园中的一朵奇葩”。2006年被国务院列为第一批非物质文化遗产保护名录，是江西最具特色的两大剧种之一。</w:t>
      </w:r>
    </w:p>
    <w:p>
      <w:pPr>
        <w:spacing w:line="360" w:lineRule="auto"/>
        <w:ind w:firstLine="480"/>
        <w:rPr>
          <w:rFonts w:ascii="宋体" w:hAnsi="宋体"/>
          <w:color w:val="000000"/>
          <w:sz w:val="24"/>
          <w:szCs w:val="24"/>
        </w:rPr>
      </w:pPr>
      <w:r>
        <w:rPr>
          <w:rFonts w:hint="eastAsia" w:ascii="宋体" w:hAnsi="宋体"/>
          <w:b/>
          <w:bCs/>
          <w:color w:val="000000"/>
          <w:sz w:val="24"/>
          <w:szCs w:val="24"/>
        </w:rPr>
        <w:t>教学目的：</w:t>
      </w:r>
      <w:r>
        <w:rPr>
          <w:rFonts w:hint="eastAsia" w:ascii="宋体" w:hAnsi="宋体"/>
          <w:color w:val="000000"/>
          <w:sz w:val="24"/>
          <w:szCs w:val="24"/>
        </w:rPr>
        <w:t>为研究生系统梳理和阐述赣南采茶戏艺术形成与发展的历史轨迹，分门别类地介绍赣南采茶戏中的“歌”、“舞”、“戏”表演风格特点以及生成的文化因素，使学习者能够深入系统了解赣南采茶戏艺术结构、文化内容和表演特色，提升学习者赣南采茶戏艺术的鉴赏能力与水平，为赣南采茶戏表演以及创作实践打下扎实的理论基础。</w:t>
      </w:r>
    </w:p>
    <w:p>
      <w:pPr>
        <w:spacing w:line="360" w:lineRule="auto"/>
        <w:rPr>
          <w:rFonts w:ascii="宋体" w:hAnsi="宋体"/>
          <w:b/>
          <w:bCs/>
          <w:color w:val="000000"/>
          <w:sz w:val="28"/>
          <w:szCs w:val="28"/>
        </w:rPr>
      </w:pPr>
      <w:r>
        <w:rPr>
          <w:rFonts w:hint="eastAsia" w:ascii="宋体" w:hAnsi="宋体"/>
          <w:b/>
          <w:bCs/>
          <w:color w:val="000000"/>
          <w:sz w:val="28"/>
          <w:szCs w:val="28"/>
        </w:rPr>
        <w:t>二、教学时间与方式</w:t>
      </w:r>
    </w:p>
    <w:p>
      <w:pPr>
        <w:spacing w:line="360" w:lineRule="auto"/>
        <w:rPr>
          <w:rFonts w:ascii="宋体" w:hAnsi="宋体"/>
          <w:color w:val="000000"/>
          <w:sz w:val="24"/>
          <w:szCs w:val="24"/>
        </w:rPr>
      </w:pPr>
      <w:r>
        <w:rPr>
          <w:rFonts w:hint="eastAsia" w:ascii="宋体" w:hAnsi="宋体"/>
          <w:color w:val="000000"/>
          <w:sz w:val="24"/>
          <w:szCs w:val="24"/>
        </w:rPr>
        <w:t xml:space="preserve">     1.本课程总的教学时间为第一学年一学期和二学期，每学期36学时，4学分。如有特殊情况者通过研究生部批准，可以推迟本课程的修习时间。所有修习者，都必须在学位论文开题报告之前修完本课程并拿到相应学分。</w:t>
      </w:r>
    </w:p>
    <w:p>
      <w:pPr>
        <w:spacing w:line="360" w:lineRule="auto"/>
        <w:rPr>
          <w:rFonts w:ascii="宋体" w:hAnsi="宋体"/>
          <w:color w:val="000000"/>
          <w:sz w:val="24"/>
          <w:szCs w:val="24"/>
        </w:rPr>
      </w:pPr>
      <w:r>
        <w:rPr>
          <w:rFonts w:hint="eastAsia" w:ascii="宋体" w:hAnsi="宋体"/>
          <w:color w:val="000000"/>
          <w:sz w:val="24"/>
          <w:szCs w:val="24"/>
        </w:rPr>
        <w:t xml:space="preserve">     3.该课程以讲授为主，原则上每周布置作业一次，作业形式分为思辨性思考题，要求学生在次周上课时口头汇报。</w:t>
      </w:r>
    </w:p>
    <w:p>
      <w:pPr>
        <w:spacing w:line="360" w:lineRule="auto"/>
        <w:ind w:firstLine="600" w:firstLineChars="250"/>
        <w:rPr>
          <w:rFonts w:ascii="宋体" w:hAnsi="宋体"/>
          <w:color w:val="000000"/>
          <w:sz w:val="24"/>
          <w:szCs w:val="24"/>
        </w:rPr>
      </w:pPr>
      <w:r>
        <w:rPr>
          <w:rFonts w:hint="eastAsia" w:ascii="宋体" w:hAnsi="宋体"/>
          <w:color w:val="000000"/>
          <w:sz w:val="24"/>
          <w:szCs w:val="24"/>
        </w:rPr>
        <w:t>4.考试以开卷形式进行。考试形式是结课论文，主要强调考查学生的知识面、思维方式、逻辑表达以及运用所学知识解决相关问题的能力。批改后的试卷按学院要求存档。</w:t>
      </w:r>
    </w:p>
    <w:p>
      <w:pPr>
        <w:spacing w:line="360" w:lineRule="auto"/>
        <w:rPr>
          <w:rFonts w:ascii="宋体" w:hAnsi="宋体"/>
          <w:b/>
          <w:bCs/>
          <w:color w:val="000000"/>
          <w:sz w:val="28"/>
          <w:szCs w:val="28"/>
        </w:rPr>
      </w:pPr>
      <w:r>
        <w:rPr>
          <w:rFonts w:hint="eastAsia" w:ascii="宋体" w:hAnsi="宋体"/>
          <w:b/>
          <w:bCs/>
          <w:color w:val="000000"/>
          <w:sz w:val="28"/>
          <w:szCs w:val="28"/>
        </w:rPr>
        <w:t>三、课程内容的设计方式</w:t>
      </w:r>
    </w:p>
    <w:p>
      <w:pPr>
        <w:spacing w:line="360" w:lineRule="auto"/>
        <w:ind w:firstLine="480" w:firstLineChars="200"/>
        <w:rPr>
          <w:rFonts w:ascii="宋体" w:hAnsi="宋体"/>
          <w:color w:val="000000"/>
          <w:sz w:val="24"/>
          <w:szCs w:val="24"/>
        </w:rPr>
      </w:pPr>
      <w:r>
        <w:rPr>
          <w:rFonts w:hint="eastAsia" w:ascii="宋体" w:hAnsi="宋体"/>
          <w:color w:val="000000"/>
          <w:sz w:val="24"/>
          <w:szCs w:val="24"/>
        </w:rPr>
        <w:t>由于本课程的学习者是来自赣南采茶戏专业方向的研究生，由于注重采茶戏表演技术技巧训练，对相关知识积累较弱，而该课程具有较强的抽象性，对于相关的知识基础要求较高。因此，在具体的课堂教学中，教师可结合课程性质、教学目的和任务，进行必要的动态调整，采取理论与实践相结合的方式，以达到最佳的教学效果。</w:t>
      </w:r>
    </w:p>
    <w:p>
      <w:pPr>
        <w:spacing w:line="360" w:lineRule="auto"/>
        <w:rPr>
          <w:rFonts w:ascii="宋体" w:hAnsi="宋体"/>
          <w:b/>
          <w:bCs/>
          <w:color w:val="000000"/>
          <w:sz w:val="28"/>
          <w:szCs w:val="28"/>
        </w:rPr>
      </w:pPr>
      <w:r>
        <w:rPr>
          <w:rFonts w:hint="eastAsia" w:ascii="宋体" w:hAnsi="宋体"/>
          <w:b/>
          <w:bCs/>
          <w:color w:val="000000"/>
          <w:sz w:val="28"/>
          <w:szCs w:val="28"/>
        </w:rPr>
        <w:t>四、本课程的参考性教材</w:t>
      </w:r>
    </w:p>
    <w:p>
      <w:pPr>
        <w:spacing w:line="360" w:lineRule="auto"/>
        <w:rPr>
          <w:rFonts w:ascii="宋体" w:hAnsi="宋体"/>
          <w:color w:val="000000"/>
          <w:sz w:val="24"/>
          <w:szCs w:val="24"/>
        </w:rPr>
      </w:pPr>
      <w:r>
        <w:rPr>
          <w:rFonts w:hint="eastAsia" w:ascii="宋体" w:hAnsi="宋体"/>
          <w:color w:val="000000"/>
          <w:sz w:val="24"/>
          <w:szCs w:val="24"/>
        </w:rPr>
        <w:t xml:space="preserve">   王敏著,赣南采茶戏歌舞艺术，</w:t>
      </w:r>
      <w:r>
        <w:rPr>
          <w:rFonts w:hint="eastAsia" w:ascii="宋体" w:hAnsi="宋体"/>
          <w:color w:val="000000"/>
          <w:sz w:val="24"/>
          <w:szCs w:val="24"/>
          <w:shd w:val="clear" w:color="auto" w:fill="FFFFFF"/>
        </w:rPr>
        <w:t>中国戏剧出版社</w:t>
      </w:r>
      <w:r>
        <w:rPr>
          <w:rFonts w:hint="eastAsia" w:ascii="宋体" w:hAnsi="宋体"/>
          <w:color w:val="000000"/>
          <w:sz w:val="24"/>
          <w:szCs w:val="24"/>
        </w:rPr>
        <w:t>,</w:t>
      </w:r>
      <w:r>
        <w:rPr>
          <w:rFonts w:hint="eastAsia" w:ascii="宋体" w:hAnsi="宋体"/>
          <w:color w:val="000000"/>
          <w:sz w:val="24"/>
          <w:szCs w:val="24"/>
          <w:shd w:val="clear" w:color="auto" w:fill="FFFFFF"/>
        </w:rPr>
        <w:t>2011年9月。</w:t>
      </w:r>
    </w:p>
    <w:p>
      <w:pPr>
        <w:spacing w:line="360" w:lineRule="auto"/>
        <w:rPr>
          <w:rFonts w:ascii="宋体" w:hAnsi="宋体"/>
          <w:b/>
          <w:bCs/>
          <w:color w:val="000000"/>
          <w:sz w:val="28"/>
          <w:szCs w:val="28"/>
        </w:rPr>
      </w:pPr>
      <w:r>
        <w:rPr>
          <w:rFonts w:hint="eastAsia" w:ascii="宋体" w:hAnsi="宋体"/>
          <w:b/>
          <w:bCs/>
          <w:color w:val="000000"/>
          <w:sz w:val="28"/>
          <w:szCs w:val="28"/>
        </w:rPr>
        <w:t>五、主要教学内容</w:t>
      </w:r>
    </w:p>
    <w:p>
      <w:pPr>
        <w:widowControl/>
        <w:autoSpaceDE w:val="0"/>
        <w:spacing w:line="312" w:lineRule="auto"/>
        <w:jc w:val="left"/>
        <w:rPr>
          <w:rFonts w:ascii="宋体" w:hAnsi="宋体"/>
          <w:color w:val="000000"/>
          <w:kern w:val="0"/>
          <w:sz w:val="24"/>
          <w:szCs w:val="24"/>
          <w:shd w:val="clear" w:color="auto" w:fill="FFFFFF"/>
        </w:rPr>
      </w:pPr>
      <w:r>
        <w:rPr>
          <w:rFonts w:hint="eastAsia" w:ascii="宋体" w:hAnsi="宋体"/>
          <w:b/>
          <w:bCs/>
          <w:color w:val="000000"/>
          <w:kern w:val="0"/>
          <w:sz w:val="24"/>
          <w:szCs w:val="24"/>
          <w:shd w:val="clear" w:color="auto" w:fill="FFFFFF"/>
        </w:rPr>
        <w:t>第一章  赣南采茶戏生成的历史轨迹与文化成因</w:t>
      </w:r>
    </w:p>
    <w:p>
      <w:pPr>
        <w:widowControl/>
        <w:numPr>
          <w:ilvl w:val="0"/>
          <w:numId w:val="21"/>
        </w:numPr>
        <w:autoSpaceDE w:val="0"/>
        <w:spacing w:line="312" w:lineRule="auto"/>
        <w:ind w:firstLine="240" w:firstLineChars="1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茶歌</w:t>
      </w:r>
    </w:p>
    <w:p>
      <w:pPr>
        <w:widowControl/>
        <w:numPr>
          <w:ilvl w:val="0"/>
          <w:numId w:val="21"/>
        </w:numPr>
        <w:autoSpaceDE w:val="0"/>
        <w:spacing w:line="312" w:lineRule="auto"/>
        <w:ind w:firstLine="240" w:firstLineChars="1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茶舞</w:t>
      </w:r>
    </w:p>
    <w:p>
      <w:pPr>
        <w:widowControl/>
        <w:numPr>
          <w:ilvl w:val="0"/>
          <w:numId w:val="21"/>
        </w:numPr>
        <w:autoSpaceDE w:val="0"/>
        <w:spacing w:line="312" w:lineRule="auto"/>
        <w:ind w:firstLine="240" w:firstLineChars="100"/>
        <w:jc w:val="left"/>
        <w:rPr>
          <w:rFonts w:ascii="宋体" w:hAnsi="宋体"/>
          <w:color w:val="000000"/>
          <w:kern w:val="0"/>
          <w:sz w:val="24"/>
          <w:szCs w:val="24"/>
          <w:shd w:val="clear" w:color="auto" w:fill="FFFFFF"/>
        </w:rPr>
      </w:pPr>
      <w:r>
        <w:rPr>
          <w:rFonts w:hint="eastAsia" w:ascii="宋体" w:hAnsi="宋体"/>
          <w:color w:val="000000"/>
          <w:kern w:val="0"/>
          <w:sz w:val="24"/>
          <w:szCs w:val="24"/>
        </w:rPr>
        <w:t>三脚班</w:t>
      </w:r>
    </w:p>
    <w:p>
      <w:pPr>
        <w:widowControl/>
        <w:autoSpaceDE w:val="0"/>
        <w:spacing w:line="312" w:lineRule="auto"/>
        <w:jc w:val="left"/>
        <w:rPr>
          <w:rFonts w:ascii="宋体" w:hAnsi="宋体"/>
          <w:color w:val="000000"/>
          <w:kern w:val="0"/>
          <w:sz w:val="24"/>
          <w:szCs w:val="24"/>
          <w:shd w:val="clear" w:color="auto" w:fill="FFFFFF"/>
        </w:rPr>
      </w:pPr>
    </w:p>
    <w:p>
      <w:pPr>
        <w:widowControl/>
        <w:autoSpaceDE w:val="0"/>
        <w:spacing w:line="312" w:lineRule="auto"/>
        <w:jc w:val="left"/>
        <w:rPr>
          <w:rFonts w:ascii="宋体" w:hAnsi="宋体"/>
          <w:color w:val="000000"/>
          <w:kern w:val="0"/>
          <w:sz w:val="24"/>
          <w:szCs w:val="24"/>
          <w:shd w:val="clear" w:color="auto" w:fill="FFFFFF"/>
        </w:rPr>
      </w:pPr>
      <w:r>
        <w:rPr>
          <w:rFonts w:hint="eastAsia" w:ascii="宋体" w:hAnsi="宋体"/>
          <w:b/>
          <w:bCs/>
          <w:color w:val="000000"/>
          <w:kern w:val="0"/>
          <w:sz w:val="24"/>
          <w:szCs w:val="24"/>
          <w:shd w:val="clear" w:color="auto" w:fill="FFFFFF"/>
        </w:rPr>
        <w:t>第二章   赣南采茶戏中的“歌”</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（一）音乐曲牌种类</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（二）音乐曲牌特点</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（三）音乐曲牌的风格特征</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（四）乐器伴奏特征</w:t>
      </w:r>
    </w:p>
    <w:p>
      <w:pPr>
        <w:widowControl/>
        <w:autoSpaceDE w:val="0"/>
        <w:spacing w:line="312" w:lineRule="auto"/>
        <w:ind w:firstLine="240" w:firstLineChars="100"/>
        <w:jc w:val="left"/>
        <w:rPr>
          <w:rFonts w:ascii="宋体" w:hAnsi="宋体"/>
          <w:color w:val="000000"/>
          <w:kern w:val="0"/>
          <w:sz w:val="24"/>
          <w:szCs w:val="24"/>
        </w:rPr>
      </w:pPr>
    </w:p>
    <w:p>
      <w:pPr>
        <w:widowControl/>
        <w:autoSpaceDE w:val="0"/>
        <w:spacing w:line="312" w:lineRule="auto"/>
        <w:jc w:val="left"/>
        <w:rPr>
          <w:rFonts w:ascii="宋体" w:hAnsi="宋体"/>
          <w:color w:val="000000"/>
          <w:kern w:val="0"/>
          <w:sz w:val="24"/>
          <w:szCs w:val="24"/>
        </w:rPr>
      </w:pPr>
      <w:r>
        <w:rPr>
          <w:rFonts w:hint="eastAsia" w:ascii="宋体" w:hAnsi="宋体"/>
          <w:b/>
          <w:bCs/>
          <w:color w:val="000000"/>
          <w:kern w:val="0"/>
          <w:sz w:val="24"/>
          <w:szCs w:val="24"/>
          <w:shd w:val="clear" w:color="auto" w:fill="FFFFFF"/>
        </w:rPr>
        <w:t>第三章  赣南采茶戏中“舞”</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（一）矮子步</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（二）单袖筒</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（三）扇子花</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（四）模拟动作表演</w:t>
      </w:r>
    </w:p>
    <w:p>
      <w:pPr>
        <w:widowControl/>
        <w:autoSpaceDE w:val="0"/>
        <w:spacing w:line="312" w:lineRule="auto"/>
        <w:ind w:firstLine="240" w:firstLineChars="1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（五）舞蹈表演的风格特征及其文化成因</w:t>
      </w:r>
    </w:p>
    <w:p>
      <w:pPr>
        <w:widowControl/>
        <w:autoSpaceDE w:val="0"/>
        <w:spacing w:line="312" w:lineRule="auto"/>
        <w:ind w:firstLine="240" w:firstLineChars="100"/>
        <w:jc w:val="left"/>
        <w:rPr>
          <w:rFonts w:ascii="宋体" w:hAnsi="宋体"/>
          <w:color w:val="000000"/>
          <w:kern w:val="0"/>
          <w:sz w:val="24"/>
          <w:szCs w:val="24"/>
          <w:shd w:val="clear" w:color="auto" w:fill="FFFFFF"/>
        </w:rPr>
      </w:pPr>
    </w:p>
    <w:p>
      <w:pPr>
        <w:widowControl/>
        <w:autoSpaceDE w:val="0"/>
        <w:spacing w:line="312" w:lineRule="auto"/>
        <w:jc w:val="left"/>
        <w:rPr>
          <w:rFonts w:ascii="宋体" w:hAnsi="宋体"/>
          <w:b/>
          <w:bCs/>
          <w:color w:val="000000"/>
          <w:kern w:val="0"/>
          <w:sz w:val="24"/>
          <w:szCs w:val="24"/>
          <w:shd w:val="clear" w:color="auto" w:fill="FFFFFF"/>
        </w:rPr>
      </w:pPr>
      <w:r>
        <w:rPr>
          <w:rFonts w:hint="eastAsia" w:ascii="宋体" w:hAnsi="宋体"/>
          <w:b/>
          <w:bCs/>
          <w:color w:val="000000"/>
          <w:kern w:val="0"/>
          <w:sz w:val="24"/>
          <w:szCs w:val="24"/>
          <w:shd w:val="clear" w:color="auto" w:fill="FFFFFF"/>
        </w:rPr>
        <w:t>第四章  赣南采茶戏中的“人物”</w:t>
      </w:r>
    </w:p>
    <w:p>
      <w:pPr>
        <w:widowControl/>
        <w:numPr>
          <w:ilvl w:val="0"/>
          <w:numId w:val="22"/>
        </w:numPr>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“两当一丑”角色、行当特点</w:t>
      </w:r>
    </w:p>
    <w:p>
      <w:pPr>
        <w:widowControl/>
        <w:numPr>
          <w:ilvl w:val="0"/>
          <w:numId w:val="22"/>
        </w:numPr>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表演的道具、服饰特点及其文化成因</w:t>
      </w:r>
    </w:p>
    <w:p>
      <w:pPr>
        <w:widowControl/>
        <w:numPr>
          <w:ilvl w:val="0"/>
          <w:numId w:val="22"/>
        </w:numPr>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角色行当的表演艺术特色</w:t>
      </w:r>
    </w:p>
    <w:p>
      <w:pPr>
        <w:widowControl/>
        <w:autoSpaceDE w:val="0"/>
        <w:spacing w:line="312" w:lineRule="auto"/>
        <w:jc w:val="left"/>
        <w:rPr>
          <w:rFonts w:ascii="宋体" w:hAnsi="宋体"/>
          <w:color w:val="000000"/>
          <w:kern w:val="0"/>
          <w:sz w:val="24"/>
          <w:szCs w:val="24"/>
        </w:rPr>
      </w:pPr>
    </w:p>
    <w:p>
      <w:pPr>
        <w:widowControl/>
        <w:autoSpaceDE w:val="0"/>
        <w:spacing w:line="312" w:lineRule="auto"/>
        <w:jc w:val="left"/>
        <w:rPr>
          <w:rFonts w:ascii="宋体" w:hAnsi="宋体"/>
          <w:b/>
          <w:bCs/>
          <w:color w:val="000000"/>
          <w:kern w:val="0"/>
          <w:sz w:val="24"/>
          <w:szCs w:val="24"/>
        </w:rPr>
      </w:pPr>
      <w:r>
        <w:rPr>
          <w:rFonts w:hint="eastAsia" w:ascii="宋体" w:hAnsi="宋体"/>
          <w:b/>
          <w:bCs/>
          <w:color w:val="000000"/>
          <w:kern w:val="0"/>
          <w:sz w:val="24"/>
          <w:szCs w:val="24"/>
        </w:rPr>
        <w:t>第五章  赣南采茶戏传统经典剧目鉴赏</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（一）睄妹子</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（二）补皮鞋</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（三）钓拐</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（四）试妻</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（五）上广东</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（六）茶童戏主</w:t>
      </w:r>
    </w:p>
    <w:p>
      <w:pPr>
        <w:widowControl/>
        <w:autoSpaceDE w:val="0"/>
        <w:spacing w:line="312" w:lineRule="auto"/>
        <w:ind w:firstLine="240" w:firstLineChars="100"/>
        <w:jc w:val="left"/>
        <w:rPr>
          <w:rFonts w:ascii="宋体" w:hAnsi="宋体"/>
          <w:color w:val="000000"/>
          <w:kern w:val="0"/>
          <w:sz w:val="24"/>
          <w:szCs w:val="24"/>
        </w:rPr>
      </w:pPr>
    </w:p>
    <w:p>
      <w:pPr>
        <w:widowControl/>
        <w:autoSpaceDE w:val="0"/>
        <w:spacing w:line="312" w:lineRule="auto"/>
        <w:jc w:val="left"/>
        <w:rPr>
          <w:rFonts w:ascii="宋体" w:hAnsi="宋体"/>
          <w:b/>
          <w:color w:val="000000"/>
          <w:kern w:val="0"/>
          <w:sz w:val="24"/>
          <w:szCs w:val="24"/>
        </w:rPr>
      </w:pPr>
      <w:r>
        <w:rPr>
          <w:rFonts w:hint="eastAsia" w:ascii="宋体" w:hAnsi="宋体"/>
          <w:b/>
          <w:color w:val="000000"/>
          <w:kern w:val="0"/>
          <w:sz w:val="24"/>
          <w:szCs w:val="24"/>
        </w:rPr>
        <w:t>第六章  赣南采茶戏的审美范畴探析</w:t>
      </w:r>
    </w:p>
    <w:p>
      <w:pPr>
        <w:widowControl/>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（一）美学相关概念</w:t>
      </w:r>
    </w:p>
    <w:p>
      <w:pPr>
        <w:widowControl/>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（二）赣南人的审美思维方式</w:t>
      </w:r>
    </w:p>
    <w:p>
      <w:pPr>
        <w:widowControl/>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（三）赣南采茶戏民众审美维度</w:t>
      </w:r>
    </w:p>
    <w:p>
      <w:pPr>
        <w:widowControl/>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（四）赣南采茶戏的审美范畴分析</w:t>
      </w:r>
    </w:p>
    <w:p>
      <w:pPr>
        <w:widowControl/>
        <w:autoSpaceDE w:val="0"/>
        <w:spacing w:line="312" w:lineRule="auto"/>
        <w:jc w:val="left"/>
        <w:rPr>
          <w:rFonts w:ascii="宋体" w:hAnsi="宋体"/>
          <w:color w:val="000000"/>
          <w:kern w:val="0"/>
          <w:sz w:val="24"/>
          <w:szCs w:val="24"/>
        </w:rPr>
      </w:pPr>
    </w:p>
    <w:p>
      <w:pPr>
        <w:widowControl/>
        <w:autoSpaceDE w:val="0"/>
        <w:spacing w:line="312" w:lineRule="auto"/>
        <w:jc w:val="left"/>
        <w:rPr>
          <w:rFonts w:ascii="宋体" w:hAnsi="宋体"/>
          <w:b/>
          <w:bCs/>
          <w:color w:val="000000"/>
          <w:kern w:val="0"/>
          <w:sz w:val="24"/>
          <w:szCs w:val="24"/>
        </w:rPr>
      </w:pPr>
      <w:r>
        <w:rPr>
          <w:rFonts w:hint="eastAsia" w:ascii="宋体" w:hAnsi="宋体"/>
          <w:b/>
          <w:bCs/>
          <w:color w:val="000000"/>
          <w:kern w:val="0"/>
          <w:sz w:val="24"/>
          <w:szCs w:val="24"/>
        </w:rPr>
        <w:t>第七章  新中国以来的赣南采茶戏</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（一）50年代的采茶戏创作及其特点</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（二）60年代的采茶戏创作及其特点</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（三）70年代的采茶戏创作及其特点</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（四）80年代的采茶戏创作及其特点</w:t>
      </w:r>
    </w:p>
    <w:p>
      <w:pPr>
        <w:widowControl/>
        <w:autoSpaceDE w:val="0"/>
        <w:spacing w:line="312" w:lineRule="auto"/>
        <w:ind w:firstLine="240" w:firstLineChars="100"/>
        <w:jc w:val="left"/>
        <w:rPr>
          <w:rFonts w:ascii="宋体" w:hAnsi="宋体"/>
          <w:color w:val="000000"/>
          <w:kern w:val="0"/>
          <w:sz w:val="24"/>
          <w:szCs w:val="24"/>
        </w:rPr>
      </w:pPr>
      <w:r>
        <w:rPr>
          <w:rFonts w:hint="eastAsia" w:ascii="宋体" w:hAnsi="宋体"/>
          <w:color w:val="000000"/>
          <w:kern w:val="0"/>
          <w:sz w:val="24"/>
          <w:szCs w:val="24"/>
        </w:rPr>
        <w:t>（五）90年代以来的采茶戏创作及其特点</w:t>
      </w:r>
    </w:p>
    <w:p>
      <w:pPr>
        <w:widowControl/>
        <w:autoSpaceDE w:val="0"/>
        <w:spacing w:line="312" w:lineRule="auto"/>
        <w:ind w:firstLine="240" w:firstLineChars="100"/>
        <w:jc w:val="left"/>
        <w:rPr>
          <w:rFonts w:ascii="宋体" w:hAnsi="宋体"/>
          <w:color w:val="000000"/>
          <w:kern w:val="0"/>
          <w:sz w:val="24"/>
          <w:szCs w:val="24"/>
        </w:rPr>
      </w:pPr>
    </w:p>
    <w:p>
      <w:pPr>
        <w:widowControl/>
        <w:numPr>
          <w:ilvl w:val="0"/>
          <w:numId w:val="23"/>
        </w:numPr>
        <w:autoSpaceDE w:val="0"/>
        <w:spacing w:line="312" w:lineRule="auto"/>
        <w:jc w:val="left"/>
        <w:rPr>
          <w:rFonts w:ascii="宋体" w:hAnsi="宋体"/>
          <w:b/>
          <w:bCs/>
          <w:color w:val="000000"/>
          <w:kern w:val="0"/>
          <w:sz w:val="24"/>
          <w:szCs w:val="24"/>
        </w:rPr>
      </w:pPr>
      <w:r>
        <w:rPr>
          <w:rFonts w:hint="eastAsia" w:ascii="宋体" w:hAnsi="宋体"/>
          <w:b/>
          <w:bCs/>
          <w:color w:val="000000"/>
          <w:kern w:val="0"/>
          <w:sz w:val="24"/>
          <w:szCs w:val="24"/>
        </w:rPr>
        <w:t xml:space="preserve"> 赣南采茶戏的文化探索</w:t>
      </w:r>
    </w:p>
    <w:p>
      <w:pPr>
        <w:widowControl/>
        <w:numPr>
          <w:ilvl w:val="0"/>
          <w:numId w:val="24"/>
        </w:numPr>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文化结构</w:t>
      </w:r>
    </w:p>
    <w:p>
      <w:pPr>
        <w:widowControl/>
        <w:numPr>
          <w:ilvl w:val="0"/>
          <w:numId w:val="24"/>
        </w:numPr>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文化特点</w:t>
      </w:r>
    </w:p>
    <w:p>
      <w:pPr>
        <w:widowControl/>
        <w:numPr>
          <w:ilvl w:val="0"/>
          <w:numId w:val="24"/>
        </w:numPr>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文化属性</w:t>
      </w:r>
    </w:p>
    <w:p>
      <w:pPr>
        <w:widowControl/>
        <w:numPr>
          <w:ilvl w:val="0"/>
          <w:numId w:val="24"/>
        </w:numPr>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文化本质</w:t>
      </w:r>
    </w:p>
    <w:p>
      <w:pPr>
        <w:widowControl/>
        <w:autoSpaceDE w:val="0"/>
        <w:spacing w:line="312" w:lineRule="auto"/>
        <w:jc w:val="left"/>
        <w:rPr>
          <w:rFonts w:ascii="宋体" w:hAnsi="宋体"/>
          <w:color w:val="000000"/>
          <w:kern w:val="0"/>
          <w:sz w:val="24"/>
          <w:szCs w:val="24"/>
        </w:rPr>
      </w:pPr>
    </w:p>
    <w:p>
      <w:pPr>
        <w:widowControl/>
        <w:numPr>
          <w:ilvl w:val="0"/>
          <w:numId w:val="23"/>
        </w:numPr>
        <w:autoSpaceDE w:val="0"/>
        <w:spacing w:line="312" w:lineRule="auto"/>
        <w:jc w:val="left"/>
        <w:rPr>
          <w:rFonts w:ascii="宋体" w:hAnsi="宋体"/>
          <w:b/>
          <w:bCs/>
          <w:color w:val="000000"/>
          <w:kern w:val="0"/>
          <w:sz w:val="24"/>
          <w:szCs w:val="24"/>
        </w:rPr>
      </w:pPr>
      <w:r>
        <w:rPr>
          <w:rFonts w:hint="eastAsia" w:ascii="宋体" w:hAnsi="宋体"/>
          <w:b/>
          <w:bCs/>
          <w:color w:val="000000"/>
          <w:kern w:val="0"/>
          <w:sz w:val="24"/>
          <w:szCs w:val="24"/>
        </w:rPr>
        <w:t xml:space="preserve"> 赣南采茶戏艺术的文化传承与发展</w:t>
      </w:r>
    </w:p>
    <w:p>
      <w:pPr>
        <w:widowControl/>
        <w:numPr>
          <w:ilvl w:val="0"/>
          <w:numId w:val="25"/>
        </w:numPr>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非物质文化遗产的概念、特点</w:t>
      </w:r>
    </w:p>
    <w:p>
      <w:pPr>
        <w:widowControl/>
        <w:numPr>
          <w:ilvl w:val="0"/>
          <w:numId w:val="25"/>
        </w:numPr>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赣南采茶戏的价值</w:t>
      </w:r>
    </w:p>
    <w:p>
      <w:pPr>
        <w:widowControl/>
        <w:numPr>
          <w:ilvl w:val="0"/>
          <w:numId w:val="25"/>
        </w:numPr>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经济大潮中的赣南采茶戏艺术</w:t>
      </w:r>
    </w:p>
    <w:p>
      <w:pPr>
        <w:widowControl/>
        <w:autoSpaceDE w:val="0"/>
        <w:spacing w:line="312" w:lineRule="auto"/>
        <w:jc w:val="left"/>
        <w:rPr>
          <w:rFonts w:ascii="宋体" w:hAnsi="宋体"/>
          <w:color w:val="000000"/>
          <w:kern w:val="0"/>
          <w:sz w:val="24"/>
          <w:szCs w:val="24"/>
        </w:rPr>
      </w:pPr>
      <w:r>
        <w:rPr>
          <w:rFonts w:hint="eastAsia" w:ascii="宋体" w:hAnsi="宋体"/>
          <w:color w:val="000000"/>
          <w:kern w:val="0"/>
          <w:sz w:val="24"/>
          <w:szCs w:val="24"/>
        </w:rPr>
        <w:t>（四）赣南采茶戏的文化传承与发展</w:t>
      </w:r>
    </w:p>
    <w:p>
      <w:pPr>
        <w:widowControl/>
        <w:autoSpaceDE w:val="0"/>
        <w:spacing w:line="312" w:lineRule="auto"/>
        <w:jc w:val="left"/>
        <w:rPr>
          <w:rFonts w:ascii="宋体" w:hAnsi="宋体"/>
          <w:color w:val="000000"/>
          <w:kern w:val="0"/>
          <w:sz w:val="24"/>
          <w:szCs w:val="24"/>
        </w:rPr>
      </w:pPr>
    </w:p>
    <w:p>
      <w:pPr>
        <w:autoSpaceDE w:val="0"/>
        <w:spacing w:line="360" w:lineRule="auto"/>
        <w:rPr>
          <w:rFonts w:ascii="宋体" w:hAnsi="宋体"/>
          <w:color w:val="000000"/>
          <w:sz w:val="24"/>
          <w:szCs w:val="24"/>
        </w:rPr>
      </w:pPr>
      <w:r>
        <w:rPr>
          <w:rFonts w:hint="eastAsia" w:ascii="宋体" w:hAnsi="宋体"/>
          <w:b/>
          <w:bCs/>
          <w:color w:val="000000"/>
          <w:sz w:val="28"/>
          <w:szCs w:val="28"/>
        </w:rPr>
        <w:t>六、课程参考文献</w:t>
      </w:r>
    </w:p>
    <w:p>
      <w:pPr>
        <w:autoSpaceDE w:val="0"/>
        <w:spacing w:line="312" w:lineRule="auto"/>
        <w:rPr>
          <w:rFonts w:ascii="宋体" w:hAnsi="宋体"/>
          <w:sz w:val="24"/>
          <w:szCs w:val="24"/>
        </w:rPr>
      </w:pPr>
      <w:r>
        <w:rPr>
          <w:rFonts w:hint="eastAsia" w:ascii="宋体" w:hAnsi="宋体"/>
          <w:sz w:val="24"/>
          <w:szCs w:val="24"/>
        </w:rPr>
        <w:t>1.郭磊：《赣南采茶舞蹈教程与教学实践》,人民音乐出版社,2013。</w:t>
      </w:r>
    </w:p>
    <w:p>
      <w:pPr>
        <w:autoSpaceDE w:val="0"/>
        <w:spacing w:line="312" w:lineRule="auto"/>
        <w:rPr>
          <w:rFonts w:ascii="宋体" w:hAnsi="宋体"/>
          <w:sz w:val="24"/>
          <w:szCs w:val="24"/>
        </w:rPr>
      </w:pPr>
      <w:r>
        <w:rPr>
          <w:rFonts w:hint="eastAsia" w:ascii="宋体" w:hAnsi="宋体"/>
          <w:sz w:val="24"/>
          <w:szCs w:val="24"/>
        </w:rPr>
        <w:t>2.《中国舞蹈志》编辑委员会：《中华舞蹈志·江西卷》, 2014。</w:t>
      </w:r>
    </w:p>
    <w:p>
      <w:pPr>
        <w:autoSpaceDE w:val="0"/>
        <w:spacing w:line="312" w:lineRule="auto"/>
        <w:rPr>
          <w:rFonts w:ascii="宋体" w:hAnsi="宋体"/>
          <w:sz w:val="24"/>
          <w:szCs w:val="24"/>
        </w:rPr>
      </w:pPr>
      <w:r>
        <w:rPr>
          <w:rFonts w:hint="eastAsia" w:ascii="宋体" w:hAnsi="宋体"/>
          <w:sz w:val="24"/>
          <w:szCs w:val="24"/>
        </w:rPr>
        <w:t>3.王沥沥:《七十年回眸—赣南采茶戏名家张宇俊回忆录》,中国戏剧出版社,2016。</w:t>
      </w:r>
    </w:p>
    <w:p>
      <w:pPr>
        <w:autoSpaceDE w:val="0"/>
        <w:spacing w:line="312" w:lineRule="auto"/>
        <w:rPr>
          <w:rFonts w:ascii="宋体" w:hAnsi="宋体"/>
          <w:sz w:val="24"/>
          <w:szCs w:val="24"/>
        </w:rPr>
      </w:pPr>
      <w:r>
        <w:rPr>
          <w:rFonts w:hint="eastAsia" w:ascii="宋体" w:hAnsi="宋体"/>
          <w:sz w:val="24"/>
          <w:szCs w:val="24"/>
        </w:rPr>
        <w:t>4.张丽民《戏曲与舞蹈》,中国电影出版社,2014。</w:t>
      </w:r>
    </w:p>
    <w:p>
      <w:pPr>
        <w:autoSpaceDE w:val="0"/>
        <w:spacing w:line="360" w:lineRule="auto"/>
        <w:rPr>
          <w:rFonts w:ascii="宋体" w:hAnsi="宋体"/>
          <w:color w:val="000000"/>
          <w:sz w:val="24"/>
          <w:szCs w:val="24"/>
        </w:rPr>
      </w:pPr>
      <w:r>
        <w:rPr>
          <w:rFonts w:hint="eastAsia" w:ascii="宋体" w:hAnsi="宋体"/>
          <w:color w:val="000000"/>
          <w:sz w:val="24"/>
          <w:szCs w:val="24"/>
        </w:rPr>
        <w:t>5.苏子裕：中国戏曲声腔剧种考，新华出版社，2001.</w:t>
      </w:r>
    </w:p>
    <w:p/>
    <w:p>
      <w:pPr>
        <w:widowControl/>
        <w:jc w:val="left"/>
        <w:rPr>
          <w:rFonts w:ascii="宋体" w:hAnsi="宋体"/>
          <w:sz w:val="24"/>
          <w:szCs w:val="24"/>
        </w:rPr>
      </w:pPr>
      <w:r>
        <w:rPr>
          <w:rFonts w:ascii="宋体" w:hAnsi="宋体"/>
          <w:sz w:val="24"/>
          <w:szCs w:val="24"/>
        </w:rPr>
        <w:br w:type="page"/>
      </w:r>
    </w:p>
    <w:p>
      <w:pPr>
        <w:spacing w:line="372" w:lineRule="auto"/>
      </w:pPr>
    </w:p>
    <w:p>
      <w:pPr>
        <w:spacing w:line="372" w:lineRule="auto"/>
        <w:rPr>
          <w:rFonts w:ascii="黑体" w:hAnsi="黑体" w:eastAsia="黑体"/>
          <w:b/>
          <w:sz w:val="52"/>
          <w:szCs w:val="52"/>
        </w:rPr>
      </w:pPr>
    </w:p>
    <w:p>
      <w:pPr>
        <w:spacing w:line="372" w:lineRule="auto"/>
        <w:jc w:val="center"/>
        <w:rPr>
          <w:rFonts w:ascii="黑体" w:hAnsi="黑体" w:eastAsia="黑体"/>
          <w:b/>
          <w:sz w:val="52"/>
          <w:szCs w:val="52"/>
        </w:rPr>
      </w:pPr>
      <w:r>
        <w:rPr>
          <w:rFonts w:hint="eastAsia" w:ascii="黑体" w:hAnsi="黑体" w:eastAsia="黑体"/>
          <w:b/>
          <w:sz w:val="52"/>
          <w:szCs w:val="52"/>
        </w:rPr>
        <w:t>《舞蹈评论》课程大纲</w:t>
      </w:r>
    </w:p>
    <w:p>
      <w:pPr>
        <w:spacing w:line="372" w:lineRule="auto"/>
      </w:pPr>
    </w:p>
    <w:p>
      <w:pPr>
        <w:spacing w:line="372" w:lineRule="auto"/>
        <w:rPr>
          <w:b/>
          <w:sz w:val="30"/>
          <w:szCs w:val="30"/>
        </w:rPr>
      </w:pPr>
    </w:p>
    <w:p>
      <w:pPr>
        <w:spacing w:line="372" w:lineRule="auto"/>
        <w:rPr>
          <w:b/>
          <w:sz w:val="30"/>
          <w:szCs w:val="30"/>
        </w:rPr>
      </w:pPr>
    </w:p>
    <w:p>
      <w:pPr>
        <w:spacing w:line="372" w:lineRule="auto"/>
        <w:rPr>
          <w:b/>
          <w:sz w:val="30"/>
          <w:szCs w:val="30"/>
        </w:rPr>
      </w:pPr>
    </w:p>
    <w:p>
      <w:pPr>
        <w:spacing w:line="372" w:lineRule="auto"/>
        <w:rPr>
          <w:b/>
          <w:sz w:val="30"/>
          <w:szCs w:val="30"/>
        </w:rPr>
      </w:pPr>
    </w:p>
    <w:p>
      <w:pPr>
        <w:spacing w:line="372" w:lineRule="auto"/>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rPr>
          <w:b/>
          <w:sz w:val="24"/>
        </w:rPr>
      </w:pPr>
    </w:p>
    <w:p>
      <w:pPr>
        <w:spacing w:line="372" w:lineRule="auto"/>
        <w:jc w:val="center"/>
        <w:rPr>
          <w:b/>
          <w:sz w:val="24"/>
        </w:rPr>
      </w:pPr>
      <w:r>
        <w:rPr>
          <w:rFonts w:hint="eastAsia"/>
          <w:b/>
          <w:sz w:val="24"/>
        </w:rPr>
        <w:t>赣南师范大学</w:t>
      </w:r>
    </w:p>
    <w:p>
      <w:pPr>
        <w:spacing w:line="372" w:lineRule="auto"/>
        <w:jc w:val="center"/>
        <w:rPr>
          <w:b/>
          <w:sz w:val="24"/>
        </w:rPr>
      </w:pPr>
      <w:r>
        <w:rPr>
          <w:rFonts w:hint="eastAsia"/>
          <w:b/>
          <w:sz w:val="24"/>
        </w:rPr>
        <w:t>2018年2月</w:t>
      </w:r>
    </w:p>
    <w:p>
      <w:pPr>
        <w:spacing w:line="372" w:lineRule="auto"/>
        <w:jc w:val="center"/>
        <w:rPr>
          <w:b/>
          <w:sz w:val="24"/>
        </w:rPr>
      </w:pPr>
    </w:p>
    <w:p>
      <w:pPr>
        <w:spacing w:line="372" w:lineRule="auto"/>
        <w:rPr>
          <w:b/>
          <w:sz w:val="24"/>
        </w:rPr>
      </w:pPr>
    </w:p>
    <w:p>
      <w:pPr>
        <w:spacing w:line="372" w:lineRule="auto"/>
        <w:rPr>
          <w:b/>
          <w:sz w:val="24"/>
        </w:rPr>
      </w:pPr>
    </w:p>
    <w:p>
      <w:pPr>
        <w:spacing w:line="372" w:lineRule="auto"/>
        <w:rPr>
          <w:b/>
          <w:sz w:val="24"/>
        </w:rPr>
      </w:pPr>
    </w:p>
    <w:p>
      <w:pPr>
        <w:spacing w:line="372" w:lineRule="auto"/>
        <w:rPr>
          <w:b/>
          <w:sz w:val="24"/>
        </w:rPr>
      </w:pPr>
    </w:p>
    <w:p>
      <w:pPr>
        <w:spacing w:afterLines="100" w:line="372" w:lineRule="auto"/>
        <w:jc w:val="center"/>
        <w:rPr>
          <w:rFonts w:ascii="宋体" w:hAnsi="宋体" w:eastAsia="宋体" w:cs="宋体"/>
          <w:b/>
          <w:sz w:val="30"/>
          <w:szCs w:val="30"/>
        </w:rPr>
      </w:pPr>
      <w:r>
        <w:rPr>
          <w:rFonts w:hint="eastAsia" w:ascii="宋体" w:hAnsi="宋体" w:eastAsia="宋体" w:cs="宋体"/>
          <w:b/>
          <w:sz w:val="40"/>
          <w:szCs w:val="40"/>
        </w:rPr>
        <w:t>《舞蹈评论》课程大纲</w:t>
      </w:r>
    </w:p>
    <w:p>
      <w:pPr>
        <w:spacing w:line="360" w:lineRule="auto"/>
        <w:rPr>
          <w:rFonts w:ascii="宋体" w:hAnsi="宋体" w:eastAsia="宋体" w:cs="宋体"/>
          <w:b/>
          <w:color w:val="000000"/>
          <w:sz w:val="28"/>
          <w:szCs w:val="28"/>
        </w:rPr>
      </w:pPr>
      <w:r>
        <w:rPr>
          <w:rFonts w:hint="eastAsia" w:ascii="宋体" w:hAnsi="宋体" w:eastAsia="宋体" w:cs="宋体"/>
          <w:b/>
          <w:color w:val="000000"/>
          <w:sz w:val="28"/>
          <w:szCs w:val="28"/>
        </w:rPr>
        <w:t>一、课程的性质与教学目的</w:t>
      </w:r>
    </w:p>
    <w:p>
      <w:pPr>
        <w:spacing w:line="360" w:lineRule="auto"/>
        <w:ind w:firstLine="480"/>
        <w:rPr>
          <w:rFonts w:ascii="宋体" w:hAnsi="宋体" w:eastAsia="宋体" w:cs="宋体"/>
          <w:bCs/>
          <w:color w:val="000000"/>
          <w:sz w:val="24"/>
          <w:szCs w:val="24"/>
        </w:rPr>
      </w:pPr>
      <w:r>
        <w:rPr>
          <w:rFonts w:hint="eastAsia" w:ascii="宋体" w:hAnsi="宋体" w:eastAsia="宋体" w:cs="宋体"/>
          <w:b/>
          <w:color w:val="000000"/>
          <w:sz w:val="24"/>
          <w:szCs w:val="24"/>
        </w:rPr>
        <w:t>课程性质：</w:t>
      </w:r>
      <w:r>
        <w:rPr>
          <w:rFonts w:hint="eastAsia" w:ascii="宋体" w:hAnsi="宋体" w:eastAsia="宋体" w:cs="宋体"/>
          <w:bCs/>
          <w:color w:val="000000"/>
          <w:sz w:val="24"/>
          <w:szCs w:val="24"/>
        </w:rPr>
        <w:t>《舞蹈评论》是舞蹈硕士各方向的必修课程之一。舞蹈评论作为一门独立的学科至今还在初创阶段，然而舞蹈却是人类最古老的艺术形态之一。自原始部落社会起始，舞蹈在人们的生活中就具有巨大的意义。关于舞蹈美的探讨，在古代哲学家、思想家和艺术家的著作中早已有所涉及；在近现代的舞蹈理论中，愈来愈趋向对舞蹈的特殊规律及其本质的探求，为舞蹈美学从一般美学和舞蹈理论中独立出来奠定了一定的基础。</w:t>
      </w:r>
    </w:p>
    <w:p>
      <w:pPr>
        <w:spacing w:line="360" w:lineRule="auto"/>
        <w:ind w:firstLine="480"/>
        <w:rPr>
          <w:rFonts w:ascii="宋体" w:hAnsi="宋体" w:eastAsia="宋体" w:cs="宋体"/>
          <w:bCs/>
          <w:color w:val="000000"/>
          <w:sz w:val="24"/>
          <w:szCs w:val="24"/>
        </w:rPr>
      </w:pPr>
      <w:r>
        <w:rPr>
          <w:rFonts w:hint="eastAsia" w:ascii="宋体" w:hAnsi="宋体" w:eastAsia="宋体" w:cs="宋体"/>
          <w:b/>
          <w:color w:val="000000"/>
          <w:sz w:val="24"/>
          <w:szCs w:val="24"/>
        </w:rPr>
        <w:t>教学目的：</w:t>
      </w:r>
      <w:r>
        <w:rPr>
          <w:rFonts w:hint="eastAsia" w:ascii="宋体" w:hAnsi="宋体" w:eastAsia="宋体" w:cs="宋体"/>
          <w:bCs/>
          <w:color w:val="000000"/>
          <w:sz w:val="24"/>
          <w:szCs w:val="24"/>
        </w:rPr>
        <w:t>通过理论与实践结合的课程内容系统教学，学生可以了解舞蹈评论职责，促进学习者的艺术职业道德，系统掌握不同形式、不同种类、不同题材的舞蹈评论的方法，拓宽学习者的舞蹈艺术视野，掌握舞蹈评论写作的基本技巧和技术方法，提升学习者的舞蹈写作能力和艺术鉴赏水平，促进学习者的舞蹈艺术实践活动的能力与水平提升。</w:t>
      </w:r>
    </w:p>
    <w:p>
      <w:pPr>
        <w:spacing w:line="360" w:lineRule="auto"/>
        <w:rPr>
          <w:rFonts w:ascii="宋体" w:hAnsi="宋体" w:eastAsia="宋体" w:cs="宋体"/>
          <w:b/>
          <w:color w:val="000000"/>
          <w:sz w:val="28"/>
          <w:szCs w:val="28"/>
        </w:rPr>
      </w:pPr>
      <w:r>
        <w:rPr>
          <w:rFonts w:hint="eastAsia" w:ascii="宋体" w:hAnsi="宋体" w:eastAsia="宋体" w:cs="宋体"/>
          <w:b/>
          <w:color w:val="000000"/>
          <w:sz w:val="28"/>
          <w:szCs w:val="28"/>
        </w:rPr>
        <w:t>二、教学时间与方式</w:t>
      </w:r>
    </w:p>
    <w:p>
      <w:pPr>
        <w:spacing w:line="360" w:lineRule="auto"/>
        <w:rPr>
          <w:rFonts w:ascii="宋体" w:hAnsi="宋体" w:eastAsia="宋体" w:cs="宋体"/>
          <w:bCs/>
          <w:color w:val="000000"/>
          <w:sz w:val="24"/>
          <w:szCs w:val="24"/>
        </w:rPr>
      </w:pPr>
      <w:r>
        <w:rPr>
          <w:rFonts w:hint="eastAsia" w:ascii="宋体" w:hAnsi="宋体" w:eastAsia="宋体" w:cs="宋体"/>
          <w:bCs/>
          <w:color w:val="000000"/>
          <w:sz w:val="24"/>
          <w:szCs w:val="24"/>
        </w:rPr>
        <w:t xml:space="preserve">     1.本课程总的教学时间为第一学年第二学期，36学时，2学分。</w:t>
      </w:r>
    </w:p>
    <w:p>
      <w:pPr>
        <w:spacing w:line="360" w:lineRule="auto"/>
        <w:rPr>
          <w:rFonts w:ascii="宋体" w:hAnsi="宋体" w:eastAsia="宋体" w:cs="宋体"/>
          <w:bCs/>
          <w:color w:val="000000"/>
          <w:sz w:val="24"/>
          <w:szCs w:val="24"/>
        </w:rPr>
      </w:pPr>
      <w:r>
        <w:rPr>
          <w:rFonts w:hint="eastAsia" w:ascii="宋体" w:hAnsi="宋体" w:eastAsia="宋体" w:cs="宋体"/>
          <w:bCs/>
          <w:color w:val="000000"/>
          <w:sz w:val="24"/>
          <w:szCs w:val="24"/>
        </w:rPr>
        <w:t xml:space="preserve">     2.本课程一般在第一学年的第二学期开出。有特殊情况者通过研究生部批准，可以推迟本课程的修习时间。所有修习者，都必须在学位论文开题报告之前修完本课程并拿到相应学分。</w:t>
      </w:r>
    </w:p>
    <w:p>
      <w:pPr>
        <w:spacing w:line="360" w:lineRule="auto"/>
        <w:rPr>
          <w:rFonts w:ascii="宋体" w:hAnsi="宋体" w:eastAsia="宋体" w:cs="宋体"/>
          <w:bCs/>
          <w:color w:val="000000"/>
          <w:sz w:val="24"/>
          <w:szCs w:val="24"/>
        </w:rPr>
      </w:pPr>
      <w:r>
        <w:rPr>
          <w:rFonts w:hint="eastAsia" w:ascii="宋体" w:hAnsi="宋体" w:eastAsia="宋体" w:cs="宋体"/>
          <w:bCs/>
          <w:color w:val="000000"/>
          <w:sz w:val="24"/>
          <w:szCs w:val="24"/>
        </w:rPr>
        <w:t xml:space="preserve">     3.该课程以课堂讲授为主，原则上每周布置作业一次，作业形式分为思辨性思考题，要求学生在次周上课时口头汇报。</w:t>
      </w:r>
    </w:p>
    <w:p>
      <w:pPr>
        <w:spacing w:line="360" w:lineRule="auto"/>
        <w:ind w:firstLine="600" w:firstLineChars="250"/>
        <w:rPr>
          <w:rFonts w:ascii="宋体" w:hAnsi="宋体" w:eastAsia="宋体" w:cs="宋体"/>
          <w:bCs/>
          <w:color w:val="000000"/>
          <w:sz w:val="24"/>
          <w:szCs w:val="24"/>
        </w:rPr>
      </w:pPr>
      <w:r>
        <w:rPr>
          <w:rFonts w:hint="eastAsia" w:ascii="宋体" w:hAnsi="宋体" w:eastAsia="宋体" w:cs="宋体"/>
          <w:bCs/>
          <w:color w:val="000000"/>
          <w:sz w:val="24"/>
          <w:szCs w:val="24"/>
        </w:rPr>
        <w:t>4.考试以开卷形式进行。考试形式是结课论文，主要强调考查学生的知识面、思维方式、逻辑表达以及运用所学知识解决相关问题的能力。批改后的试卷按学院要求存档。</w:t>
      </w:r>
    </w:p>
    <w:p>
      <w:pPr>
        <w:spacing w:line="360" w:lineRule="auto"/>
        <w:rPr>
          <w:rFonts w:ascii="宋体" w:hAnsi="宋体" w:eastAsia="宋体" w:cs="宋体"/>
          <w:b/>
          <w:color w:val="000000"/>
          <w:sz w:val="28"/>
          <w:szCs w:val="28"/>
        </w:rPr>
      </w:pPr>
      <w:r>
        <w:rPr>
          <w:rFonts w:hint="eastAsia" w:ascii="宋体" w:hAnsi="宋体" w:eastAsia="宋体" w:cs="宋体"/>
          <w:b/>
          <w:color w:val="000000"/>
          <w:sz w:val="28"/>
          <w:szCs w:val="28"/>
        </w:rPr>
        <w:t>三、课程内容的设计方式</w:t>
      </w:r>
    </w:p>
    <w:p>
      <w:pPr>
        <w:spacing w:line="360" w:lineRule="auto"/>
        <w:ind w:firstLine="480" w:firstLineChars="200"/>
        <w:rPr>
          <w:rFonts w:ascii="宋体" w:hAnsi="宋体" w:eastAsia="宋体" w:cs="宋体"/>
          <w:bCs/>
          <w:color w:val="000000"/>
          <w:sz w:val="24"/>
          <w:szCs w:val="24"/>
        </w:rPr>
      </w:pPr>
      <w:r>
        <w:rPr>
          <w:rFonts w:hint="eastAsia" w:ascii="宋体" w:hAnsi="宋体" w:eastAsia="宋体" w:cs="宋体"/>
          <w:bCs/>
          <w:color w:val="000000"/>
          <w:sz w:val="24"/>
          <w:szCs w:val="24"/>
        </w:rPr>
        <w:t>由于本课程的学习者是来自舞蹈硕士各方向的研究生，由于舞蹈硕士注重技术技巧训练，对相关知识积累较弱，而该课程具有较强的抽象性，对于相关的知识基础要求较高。因此在具体教学中，教师可结合课程性质、教学目的和任务，进行必要的动态调整，以达到最佳的教学效果。</w:t>
      </w:r>
    </w:p>
    <w:p>
      <w:pPr>
        <w:spacing w:line="360" w:lineRule="auto"/>
        <w:rPr>
          <w:rFonts w:ascii="宋体" w:hAnsi="宋体" w:eastAsia="宋体" w:cs="宋体"/>
          <w:b/>
          <w:color w:val="000000"/>
          <w:sz w:val="28"/>
          <w:szCs w:val="28"/>
        </w:rPr>
      </w:pPr>
      <w:r>
        <w:rPr>
          <w:rFonts w:hint="eastAsia" w:ascii="宋体" w:hAnsi="宋体" w:eastAsia="宋体" w:cs="宋体"/>
          <w:b/>
          <w:color w:val="000000"/>
          <w:sz w:val="28"/>
          <w:szCs w:val="28"/>
        </w:rPr>
        <w:t>四、本课程的参考性教材</w:t>
      </w:r>
    </w:p>
    <w:p>
      <w:pPr>
        <w:spacing w:line="360" w:lineRule="auto"/>
        <w:rPr>
          <w:rFonts w:ascii="宋体" w:hAnsi="宋体" w:eastAsia="宋体" w:cs="宋体"/>
          <w:bCs/>
          <w:color w:val="000000"/>
          <w:sz w:val="24"/>
          <w:szCs w:val="24"/>
        </w:rPr>
      </w:pPr>
      <w:r>
        <w:rPr>
          <w:rFonts w:hint="eastAsia" w:ascii="宋体" w:hAnsi="宋体" w:eastAsia="宋体" w:cs="宋体"/>
          <w:bCs/>
          <w:color w:val="000000"/>
          <w:sz w:val="24"/>
          <w:szCs w:val="24"/>
        </w:rPr>
        <w:t xml:space="preserve">   于平,舞蹈评论教程中国戏剧</w:t>
      </w:r>
      <w:r>
        <w:rPr>
          <w:rFonts w:hint="eastAsia" w:ascii="宋体" w:hAnsi="宋体" w:eastAsia="宋体" w:cs="宋体"/>
          <w:bCs/>
          <w:color w:val="000000"/>
          <w:sz w:val="24"/>
          <w:szCs w:val="24"/>
          <w:shd w:val="clear" w:color="auto" w:fill="FFFFFF"/>
        </w:rPr>
        <w:t>出版社</w:t>
      </w:r>
      <w:r>
        <w:rPr>
          <w:rFonts w:hint="eastAsia" w:ascii="宋体" w:hAnsi="宋体" w:eastAsia="宋体" w:cs="宋体"/>
          <w:bCs/>
          <w:color w:val="000000"/>
          <w:sz w:val="24"/>
          <w:szCs w:val="24"/>
        </w:rPr>
        <w:t>,</w:t>
      </w:r>
      <w:r>
        <w:rPr>
          <w:rFonts w:hint="eastAsia" w:ascii="宋体" w:hAnsi="宋体" w:eastAsia="宋体" w:cs="宋体"/>
          <w:bCs/>
          <w:color w:val="000000"/>
          <w:sz w:val="24"/>
          <w:szCs w:val="24"/>
          <w:shd w:val="clear" w:color="auto" w:fill="FFFFFF"/>
        </w:rPr>
        <w:t>1994年6月。</w:t>
      </w:r>
    </w:p>
    <w:p>
      <w:pPr>
        <w:spacing w:line="360" w:lineRule="auto"/>
        <w:rPr>
          <w:rFonts w:ascii="宋体" w:hAnsi="宋体" w:eastAsia="宋体" w:cs="宋体"/>
          <w:b/>
          <w:color w:val="000000"/>
          <w:sz w:val="28"/>
          <w:szCs w:val="28"/>
        </w:rPr>
      </w:pPr>
      <w:r>
        <w:rPr>
          <w:rFonts w:hint="eastAsia" w:ascii="宋体" w:hAnsi="宋体" w:eastAsia="宋体" w:cs="宋体"/>
          <w:b/>
          <w:color w:val="000000"/>
          <w:sz w:val="28"/>
          <w:szCs w:val="28"/>
        </w:rPr>
        <w:t>五、主要教学内容</w:t>
      </w:r>
    </w:p>
    <w:p>
      <w:pPr>
        <w:widowControl/>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绪论：</w:t>
      </w:r>
      <w:r>
        <w:rPr>
          <w:rFonts w:hint="eastAsia" w:ascii="宋体" w:hAnsi="宋体" w:eastAsia="宋体" w:cs="宋体"/>
          <w:bCs/>
          <w:color w:val="000000"/>
          <w:kern w:val="0"/>
          <w:sz w:val="24"/>
          <w:szCs w:val="24"/>
          <w:shd w:val="clear" w:color="auto" w:fill="FFFFFF"/>
        </w:rPr>
        <w:t>一种尝试：用我写作的评论来教评论的写作</w:t>
      </w:r>
    </w:p>
    <w:p>
      <w:pPr>
        <w:widowControl/>
        <w:numPr>
          <w:ilvl w:val="0"/>
          <w:numId w:val="26"/>
        </w:numPr>
        <w:spacing w:line="312" w:lineRule="auto"/>
        <w:jc w:val="left"/>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 xml:space="preserve"> 从“断想”、“随感”入笔</w:t>
      </w:r>
    </w:p>
    <w:p>
      <w:pPr>
        <w:widowControl/>
        <w:numPr>
          <w:ilvl w:val="0"/>
          <w:numId w:val="27"/>
        </w:numPr>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文选</w:t>
      </w:r>
    </w:p>
    <w:p>
      <w:pPr>
        <w:widowControl/>
        <w:numPr>
          <w:ilvl w:val="0"/>
          <w:numId w:val="28"/>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动作趣谈——摘自庐山舞蹈讲学会手记</w:t>
      </w:r>
    </w:p>
    <w:p>
      <w:pPr>
        <w:widowControl/>
        <w:numPr>
          <w:ilvl w:val="0"/>
          <w:numId w:val="28"/>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匡庐舞谈——自然美的启示</w:t>
      </w:r>
    </w:p>
    <w:p>
      <w:pPr>
        <w:widowControl/>
        <w:numPr>
          <w:ilvl w:val="0"/>
          <w:numId w:val="28"/>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舞蹈美的小花——华东舞蹈会演观摩随笔</w:t>
      </w:r>
    </w:p>
    <w:p>
      <w:pPr>
        <w:widowControl/>
        <w:numPr>
          <w:ilvl w:val="0"/>
          <w:numId w:val="28"/>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“蛇舞”美析——“现实丑”与“艺术美”札记</w:t>
      </w:r>
    </w:p>
    <w:p>
      <w:pPr>
        <w:widowControl/>
        <w:numPr>
          <w:ilvl w:val="0"/>
          <w:numId w:val="28"/>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闲话“圆场”</w:t>
      </w:r>
    </w:p>
    <w:p>
      <w:pPr>
        <w:widowControl/>
        <w:numPr>
          <w:ilvl w:val="0"/>
          <w:numId w:val="28"/>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“亮相”与“亮心”</w:t>
      </w:r>
    </w:p>
    <w:p>
      <w:pPr>
        <w:widowControl/>
        <w:numPr>
          <w:ilvl w:val="0"/>
          <w:numId w:val="28"/>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“翩跹孔雀”与“摇滚青年”</w:t>
      </w:r>
    </w:p>
    <w:p>
      <w:pPr>
        <w:widowControl/>
        <w:numPr>
          <w:ilvl w:val="0"/>
          <w:numId w:val="28"/>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舞蹈语言断想</w:t>
      </w:r>
    </w:p>
    <w:p>
      <w:pPr>
        <w:widowControl/>
        <w:numPr>
          <w:ilvl w:val="0"/>
          <w:numId w:val="27"/>
        </w:numPr>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评析</w:t>
      </w:r>
    </w:p>
    <w:p>
      <w:pPr>
        <w:widowControl/>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第二章  选择评论对象的“锲口”</w:t>
      </w:r>
      <w:r>
        <w:rPr>
          <w:rFonts w:hint="eastAsia" w:ascii="宋体" w:hAnsi="宋体" w:eastAsia="宋体" w:cs="宋体"/>
          <w:bCs/>
          <w:color w:val="000000"/>
          <w:kern w:val="0"/>
          <w:sz w:val="24"/>
          <w:szCs w:val="24"/>
        </w:rPr>
        <w:br w:type="textWrapping"/>
      </w:r>
      <w:r>
        <w:rPr>
          <w:rFonts w:hint="eastAsia" w:ascii="宋体" w:hAnsi="宋体" w:eastAsia="宋体" w:cs="宋体"/>
          <w:bCs/>
          <w:color w:val="000000"/>
          <w:kern w:val="0"/>
          <w:sz w:val="24"/>
          <w:szCs w:val="24"/>
          <w:shd w:val="clear" w:color="auto" w:fill="FFFFFF"/>
        </w:rPr>
        <w:t>一、文选</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（一）随机动作的有机构成——王连成作品印象</w:t>
      </w:r>
    </w:p>
    <w:p>
      <w:pPr>
        <w:widowControl/>
        <w:numPr>
          <w:ilvl w:val="0"/>
          <w:numId w:val="29"/>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风烟滚滚唱英雄——析舞蹈《英雄儿女》的空间营造</w:t>
      </w:r>
    </w:p>
    <w:p>
      <w:pPr>
        <w:widowControl/>
        <w:numPr>
          <w:ilvl w:val="0"/>
          <w:numId w:val="29"/>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哑剧的诗化和人性的呼唤——舞剧《悲鸣三部曲》演出观后</w:t>
      </w:r>
    </w:p>
    <w:p>
      <w:pPr>
        <w:widowControl/>
        <w:numPr>
          <w:ilvl w:val="0"/>
          <w:numId w:val="29"/>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徘徊在“黄”与“红”之间的国民心态——舞剧《黄土地》、《高粱魂》观摩随感</w:t>
      </w:r>
    </w:p>
    <w:p>
      <w:pPr>
        <w:widowControl/>
        <w:numPr>
          <w:ilvl w:val="0"/>
          <w:numId w:val="29"/>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《冬兰》启示录</w:t>
      </w:r>
    </w:p>
    <w:p>
      <w:pPr>
        <w:widowControl/>
        <w:numPr>
          <w:ilvl w:val="0"/>
          <w:numId w:val="29"/>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敢问路在何方——舞剧《丝海箫音》演出观后</w:t>
      </w:r>
    </w:p>
    <w:p>
      <w:pPr>
        <w:widowControl/>
        <w:numPr>
          <w:ilvl w:val="0"/>
          <w:numId w:val="29"/>
        </w:numPr>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北京舞蹈学院作品评论一组</w:t>
      </w:r>
    </w:p>
    <w:p>
      <w:pPr>
        <w:widowControl/>
        <w:numPr>
          <w:ilvl w:val="0"/>
          <w:numId w:val="30"/>
        </w:numPr>
        <w:spacing w:line="312" w:lineRule="auto"/>
        <w:ind w:firstLine="960" w:firstLineChars="4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用我们的血肉筑城我们新的长城——舞蹈诗《长城》观后</w:t>
      </w:r>
    </w:p>
    <w:p>
      <w:pPr>
        <w:widowControl/>
        <w:numPr>
          <w:ilvl w:val="0"/>
          <w:numId w:val="30"/>
        </w:numPr>
        <w:spacing w:line="312" w:lineRule="auto"/>
        <w:ind w:firstLine="960" w:firstLineChars="4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为着一个壮阔而永远的期待——双人舞《地平线》观后</w:t>
      </w:r>
    </w:p>
    <w:p>
      <w:pPr>
        <w:widowControl/>
        <w:numPr>
          <w:ilvl w:val="0"/>
          <w:numId w:val="30"/>
        </w:numPr>
        <w:spacing w:line="312" w:lineRule="auto"/>
        <w:ind w:firstLine="960" w:firstLineChars="4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黄河，我金色的纤索——舞蹈《俺从黄河来》观后</w:t>
      </w:r>
    </w:p>
    <w:p>
      <w:pPr>
        <w:widowControl/>
        <w:numPr>
          <w:ilvl w:val="0"/>
          <w:numId w:val="30"/>
        </w:numPr>
        <w:spacing w:line="312" w:lineRule="auto"/>
        <w:ind w:firstLine="960" w:firstLineChars="4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rPr>
        <w:t xml:space="preserve">“乌江”新潮与现代“古典”——舞剧《乌江恨》观后  </w:t>
      </w:r>
      <w:r>
        <w:rPr>
          <w:rFonts w:hint="eastAsia" w:ascii="宋体" w:hAnsi="宋体" w:eastAsia="宋体" w:cs="宋体"/>
          <w:bCs/>
          <w:color w:val="000000"/>
          <w:kern w:val="0"/>
          <w:sz w:val="24"/>
          <w:szCs w:val="24"/>
        </w:rPr>
        <w:br w:type="textWrapping"/>
      </w:r>
      <w:r>
        <w:rPr>
          <w:rFonts w:hint="eastAsia" w:ascii="宋体" w:hAnsi="宋体" w:eastAsia="宋体" w:cs="宋体"/>
          <w:bCs/>
          <w:color w:val="000000"/>
          <w:kern w:val="0"/>
          <w:sz w:val="24"/>
          <w:szCs w:val="24"/>
          <w:shd w:val="clear" w:color="auto" w:fill="FFFFFF"/>
        </w:rPr>
        <w:t>二、评析</w:t>
      </w:r>
    </w:p>
    <w:p>
      <w:pPr>
        <w:widowControl/>
        <w:spacing w:line="312" w:lineRule="auto"/>
        <w:jc w:val="left"/>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第三章  抽空发点“小议论”</w:t>
      </w:r>
    </w:p>
    <w:p>
      <w:pPr>
        <w:widowControl/>
        <w:numPr>
          <w:ilvl w:val="0"/>
          <w:numId w:val="31"/>
        </w:numPr>
        <w:spacing w:line="312" w:lineRule="auto"/>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shd w:val="clear" w:color="auto" w:fill="FFFFFF"/>
        </w:rPr>
        <w:t>文选</w:t>
      </w:r>
    </w:p>
    <w:p>
      <w:pPr>
        <w:widowControl/>
        <w:numPr>
          <w:ilvl w:val="0"/>
          <w:numId w:val="32"/>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仿古乐舞漫议——由组舞《汉风》激发的联想</w:t>
      </w:r>
    </w:p>
    <w:p>
      <w:pPr>
        <w:widowControl/>
        <w:numPr>
          <w:ilvl w:val="0"/>
          <w:numId w:val="32"/>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历史的舞蹈与当代舞蹈的历史</w:t>
      </w:r>
    </w:p>
    <w:p>
      <w:pPr>
        <w:widowControl/>
        <w:numPr>
          <w:ilvl w:val="0"/>
          <w:numId w:val="32"/>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舞蹈家个人风格与艺术全能冠军——为陈爱莲一辩</w:t>
      </w:r>
    </w:p>
    <w:p>
      <w:pPr>
        <w:widowControl/>
        <w:numPr>
          <w:ilvl w:val="0"/>
          <w:numId w:val="32"/>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唐满城“身韵”教学启示录</w:t>
      </w:r>
    </w:p>
    <w:p>
      <w:pPr>
        <w:widowControl/>
        <w:numPr>
          <w:ilvl w:val="0"/>
          <w:numId w:val="32"/>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舞蹈：选择与参与</w:t>
      </w:r>
    </w:p>
    <w:p>
      <w:pPr>
        <w:widowControl/>
        <w:numPr>
          <w:ilvl w:val="0"/>
          <w:numId w:val="32"/>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舞蹈的品格与舞蹈家的人格</w:t>
      </w:r>
    </w:p>
    <w:p>
      <w:pPr>
        <w:widowControl/>
        <w:numPr>
          <w:ilvl w:val="0"/>
          <w:numId w:val="32"/>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舞蹈的生命情调与人生格调</w:t>
      </w:r>
    </w:p>
    <w:p>
      <w:pPr>
        <w:widowControl/>
        <w:numPr>
          <w:ilvl w:val="0"/>
          <w:numId w:val="32"/>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“多题舞蹈剧”与“主题舞蹈晚会”</w:t>
      </w:r>
    </w:p>
    <w:p>
      <w:pPr>
        <w:widowControl/>
        <w:numPr>
          <w:ilvl w:val="0"/>
          <w:numId w:val="32"/>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“社会舞蹈”与舞蹈的社会性</w:t>
      </w:r>
    </w:p>
    <w:p>
      <w:pPr>
        <w:widowControl/>
        <w:numPr>
          <w:ilvl w:val="0"/>
          <w:numId w:val="32"/>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舞蹈与舞蹈史</w:t>
      </w:r>
    </w:p>
    <w:p>
      <w:pPr>
        <w:widowControl/>
        <w:numPr>
          <w:ilvl w:val="0"/>
          <w:numId w:val="31"/>
        </w:numPr>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评析</w:t>
      </w:r>
    </w:p>
    <w:p>
      <w:pPr>
        <w:widowControl/>
        <w:spacing w:line="312" w:lineRule="auto"/>
        <w:jc w:val="left"/>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第四章  别忘了“功夫在舞外”</w:t>
      </w:r>
    </w:p>
    <w:p>
      <w:pPr>
        <w:widowControl/>
        <w:numPr>
          <w:ilvl w:val="0"/>
          <w:numId w:val="33"/>
        </w:numPr>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文选</w:t>
      </w:r>
    </w:p>
    <w:p>
      <w:pPr>
        <w:widowControl/>
        <w:numPr>
          <w:ilvl w:val="0"/>
          <w:numId w:val="34"/>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步入一个二维的舞蹈世界</w:t>
      </w:r>
    </w:p>
    <w:p>
      <w:pPr>
        <w:widowControl/>
        <w:numPr>
          <w:ilvl w:val="0"/>
          <w:numId w:val="34"/>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徜徉在动静明灭之间——读叶进舞蹈摄影有感</w:t>
      </w:r>
    </w:p>
    <w:p>
      <w:pPr>
        <w:widowControl/>
        <w:numPr>
          <w:ilvl w:val="0"/>
          <w:numId w:val="34"/>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光的奏鸣</w:t>
      </w:r>
    </w:p>
    <w:p>
      <w:pPr>
        <w:widowControl/>
        <w:numPr>
          <w:ilvl w:val="0"/>
          <w:numId w:val="34"/>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传情·达意·出神——王德顺“造型哑剧”观后</w:t>
      </w:r>
    </w:p>
    <w:p>
      <w:pPr>
        <w:widowControl/>
        <w:numPr>
          <w:ilvl w:val="0"/>
          <w:numId w:val="34"/>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舞蹈与戏曲的新约——从耿毅为两个戏曲设计的舞蹈谈起</w:t>
      </w:r>
    </w:p>
    <w:p>
      <w:pPr>
        <w:widowControl/>
        <w:numPr>
          <w:ilvl w:val="0"/>
          <w:numId w:val="34"/>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在音乐王国里徘徊的舞魂</w:t>
      </w:r>
    </w:p>
    <w:p>
      <w:pPr>
        <w:widowControl/>
        <w:numPr>
          <w:ilvl w:val="0"/>
          <w:numId w:val="34"/>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诗韵琅琅舞姿翩翩——唐舞诗管窥</w:t>
      </w:r>
    </w:p>
    <w:p>
      <w:pPr>
        <w:widowControl/>
        <w:numPr>
          <w:ilvl w:val="0"/>
          <w:numId w:val="34"/>
        </w:numPr>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“竹枝词”与民俗舞</w:t>
      </w:r>
    </w:p>
    <w:p>
      <w:pPr>
        <w:widowControl/>
        <w:spacing w:line="312" w:lineRule="auto"/>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二、评析</w:t>
      </w:r>
    </w:p>
    <w:p>
      <w:pPr>
        <w:widowControl/>
        <w:spacing w:line="312" w:lineRule="auto"/>
        <w:jc w:val="left"/>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rPr>
        <w:t>第</w:t>
      </w:r>
      <w:r>
        <w:rPr>
          <w:rFonts w:hint="eastAsia" w:ascii="宋体" w:hAnsi="宋体" w:eastAsia="宋体" w:cs="宋体"/>
          <w:b/>
          <w:color w:val="000000"/>
          <w:kern w:val="0"/>
          <w:sz w:val="24"/>
          <w:szCs w:val="24"/>
          <w:shd w:val="clear" w:color="auto" w:fill="FFFFFF"/>
        </w:rPr>
        <w:t>五章 笔墨当随时代</w:t>
      </w:r>
    </w:p>
    <w:p>
      <w:pPr>
        <w:widowControl/>
        <w:spacing w:line="312" w:lineRule="auto"/>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shd w:val="clear" w:color="auto" w:fill="FFFFFF"/>
        </w:rPr>
        <w:t>一、文选</w:t>
      </w:r>
      <w:r>
        <w:rPr>
          <w:rFonts w:hint="eastAsia" w:ascii="宋体" w:hAnsi="宋体" w:eastAsia="宋体" w:cs="宋体"/>
          <w:bCs/>
          <w:color w:val="000000"/>
          <w:kern w:val="0"/>
          <w:sz w:val="24"/>
          <w:szCs w:val="24"/>
        </w:rPr>
        <w:t xml:space="preserve"> </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（一）舞蹈观念更新与舞蹈文化复兴</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（二）现代化建设呼唤城市民间舞——全国民间音乐舞蹈比赛随想</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（三）中国现代舞的现代话题</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（四）第三个冲击波：“学院派”舞蹈</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（五）“交响编舞”与“第四代编导”</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（六）新的综合：传统舞蹈的当代走向</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（七）舞蹈创作迁化的过渡期自省</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（八）“风情歌舞”的文化指向——从《北海珍珠城风情歌舞》谈起</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（九）“秧歌进城”的文化意味</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（十）寻找苏时进……</w:t>
      </w:r>
    </w:p>
    <w:p>
      <w:pPr>
        <w:widowControl/>
        <w:spacing w:line="312" w:lineRule="auto"/>
        <w:ind w:firstLine="240" w:firstLineChars="100"/>
        <w:jc w:val="left"/>
        <w:rPr>
          <w:rFonts w:ascii="宋体" w:hAnsi="宋体" w:eastAsia="宋体" w:cs="宋体"/>
          <w:bCs/>
          <w:color w:val="000000"/>
          <w:kern w:val="0"/>
          <w:sz w:val="24"/>
          <w:szCs w:val="24"/>
        </w:rPr>
      </w:pPr>
      <w:r>
        <w:rPr>
          <w:rFonts w:hint="eastAsia" w:ascii="宋体" w:hAnsi="宋体" w:eastAsia="宋体" w:cs="宋体"/>
          <w:bCs/>
          <w:color w:val="000000"/>
          <w:kern w:val="0"/>
          <w:sz w:val="24"/>
          <w:szCs w:val="24"/>
        </w:rPr>
        <w:t>（十一)《雀之灵》之“灵”——由舞坛“杨丽萍现象”引发的思考</w:t>
      </w:r>
    </w:p>
    <w:p>
      <w:pPr>
        <w:widowControl/>
        <w:spacing w:line="312" w:lineRule="auto"/>
        <w:ind w:firstLine="240" w:firstLineChars="100"/>
        <w:jc w:val="left"/>
        <w:rPr>
          <w:rFonts w:ascii="宋体" w:hAnsi="宋体" w:eastAsia="宋体" w:cs="宋体"/>
          <w:b/>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二、评析</w:t>
      </w:r>
      <w:r>
        <w:rPr>
          <w:rFonts w:hint="eastAsia" w:ascii="宋体" w:hAnsi="宋体" w:eastAsia="宋体" w:cs="宋体"/>
          <w:bCs/>
          <w:color w:val="000000"/>
          <w:kern w:val="0"/>
          <w:sz w:val="24"/>
          <w:szCs w:val="24"/>
        </w:rPr>
        <w:br w:type="textWrapping"/>
      </w:r>
      <w:r>
        <w:rPr>
          <w:rFonts w:hint="eastAsia" w:ascii="宋体" w:hAnsi="宋体" w:eastAsia="宋体" w:cs="宋体"/>
          <w:bCs/>
          <w:color w:val="000000"/>
          <w:kern w:val="0"/>
          <w:sz w:val="24"/>
          <w:szCs w:val="24"/>
        </w:rPr>
        <w:t xml:space="preserve"> </w:t>
      </w:r>
      <w:r>
        <w:rPr>
          <w:rFonts w:hint="eastAsia" w:ascii="宋体" w:hAnsi="宋体" w:eastAsia="宋体" w:cs="宋体"/>
          <w:b/>
          <w:color w:val="000000"/>
          <w:kern w:val="0"/>
          <w:sz w:val="24"/>
          <w:szCs w:val="24"/>
        </w:rPr>
        <w:t>第</w:t>
      </w:r>
      <w:r>
        <w:rPr>
          <w:rFonts w:hint="eastAsia" w:ascii="宋体" w:hAnsi="宋体" w:eastAsia="宋体" w:cs="宋体"/>
          <w:b/>
          <w:color w:val="000000"/>
          <w:kern w:val="0"/>
          <w:sz w:val="24"/>
          <w:szCs w:val="24"/>
          <w:shd w:val="clear" w:color="auto" w:fill="FFFFFF"/>
        </w:rPr>
        <w:t>六章  在“反思”中前行</w:t>
      </w:r>
    </w:p>
    <w:p>
      <w:pPr>
        <w:widowControl/>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一、文选</w:t>
      </w:r>
    </w:p>
    <w:p>
      <w:pPr>
        <w:widowControl/>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（一）舞蹈的反思</w:t>
      </w:r>
    </w:p>
    <w:p>
      <w:pPr>
        <w:widowControl/>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（二）“舞蹈观念更新”琐思</w:t>
      </w:r>
    </w:p>
    <w:p>
      <w:pPr>
        <w:widowControl/>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（三）舞蹈“仿古风”七思</w:t>
      </w:r>
    </w:p>
    <w:p>
      <w:pPr>
        <w:widowControl/>
        <w:shd w:val="clear" w:color="auto" w:fill="FFFFFF"/>
        <w:snapToGrid w:val="0"/>
        <w:spacing w:line="312" w:lineRule="auto"/>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二、评析</w:t>
      </w:r>
    </w:p>
    <w:p>
      <w:pPr>
        <w:widowControl/>
        <w:shd w:val="clear" w:color="auto" w:fill="FFFFFF"/>
        <w:snapToGrid w:val="0"/>
        <w:spacing w:line="312" w:lineRule="auto"/>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第七章  把目光投向“大社会”</w:t>
      </w:r>
    </w:p>
    <w:p>
      <w:pPr>
        <w:widowControl/>
        <w:shd w:val="clear" w:color="auto" w:fill="FFFFFF"/>
        <w:snapToGrid w:val="0"/>
        <w:spacing w:line="312" w:lineRule="auto"/>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一、文选</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（一）从“丝路”走向“黄河”</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（二）徜徉在《独白》与《潮汐》之间</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（三）《金梭银梭》与《金舞服饰》的参与意识</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（四）从《追鱼》到《奔腾》的时代风尚</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（五）从《春蚕》到《雀之灵》的人生价值观</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（六）“风帆”驶入“星星河”</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（七）从“青春歌舞”到“献给俺爹娘”</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（八)“黄河一方”与“月牙五更”的乡土意识</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（九）“霸王别姬”与“贵妃出浴”的预成图式</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（十）“学院派舞蹈”：文化整合与个性分野</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（十一）中国舞剧历程的外域界标</w:t>
      </w:r>
    </w:p>
    <w:p>
      <w:pPr>
        <w:widowControl/>
        <w:shd w:val="clear" w:color="auto" w:fill="FFFFFF"/>
        <w:snapToGrid w:val="0"/>
        <w:spacing w:line="312" w:lineRule="auto"/>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二、评析</w:t>
      </w:r>
    </w:p>
    <w:p>
      <w:pPr>
        <w:widowControl/>
        <w:shd w:val="clear" w:color="auto" w:fill="FFFFFF"/>
        <w:snapToGrid w:val="0"/>
        <w:spacing w:line="312" w:lineRule="auto"/>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第八章  重视评论的基本建设</w:t>
      </w:r>
    </w:p>
    <w:p>
      <w:pPr>
        <w:widowControl/>
        <w:shd w:val="clear" w:color="auto" w:fill="FFFFFF"/>
        <w:snapToGrid w:val="0"/>
        <w:spacing w:line="312" w:lineRule="auto"/>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一、文选</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（一）玛丽的足尖与娘的尖足——古典舞世界中的文化差异</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（二）应当深化的舞蹈造型意识</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（三）试论“古典精神”与“舞蹈精神”</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（四）舞蹈家的“在”及其“在”的“家”——关于舞蹈家的主体性与舞蹈本体论的一点思考</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（五）舞蹈：主体的困扰</w:t>
      </w:r>
    </w:p>
    <w:p>
      <w:pPr>
        <w:widowControl/>
        <w:shd w:val="clear" w:color="auto" w:fill="FFFFFF"/>
        <w:snapToGrid w:val="0"/>
        <w:spacing w:line="312" w:lineRule="auto"/>
        <w:ind w:firstLine="240" w:firstLineChars="100"/>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（六）在“理解”与“不可理喻”之间……——我看舞蹈的“阐释”</w:t>
      </w:r>
    </w:p>
    <w:p>
      <w:pPr>
        <w:widowControl/>
        <w:shd w:val="clear" w:color="auto" w:fill="FFFFFF"/>
        <w:snapToGrid w:val="0"/>
        <w:spacing w:line="312" w:lineRule="auto"/>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二、评析</w:t>
      </w:r>
    </w:p>
    <w:p>
      <w:pPr>
        <w:widowControl/>
        <w:shd w:val="clear" w:color="auto" w:fill="FFFFFF"/>
        <w:snapToGrid w:val="0"/>
        <w:spacing w:line="312" w:lineRule="auto"/>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第九章  “组合式”舞蹈评论</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一、文选</w:t>
      </w:r>
    </w:p>
    <w:p>
      <w:pPr>
        <w:widowControl/>
        <w:shd w:val="clear" w:color="auto" w:fill="FFFFFF"/>
        <w:snapToGrid w:val="0"/>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（一）“唐韵”序列：传统舞蹈的当代塑像——“李忠梅舞蹈晚会”观后</w:t>
      </w:r>
    </w:p>
    <w:p>
      <w:pPr>
        <w:widowControl/>
        <w:shd w:val="clear" w:color="auto" w:fill="FFFFFF"/>
        <w:snapToGrid w:val="0"/>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（二）“唐韵”序列：民族舞蹈的个性凸观——“丁洁舞蹈晚会”观后</w:t>
      </w:r>
    </w:p>
    <w:p>
      <w:pPr>
        <w:widowControl/>
        <w:shd w:val="clear" w:color="auto" w:fill="FFFFFF"/>
        <w:snapToGrid w:val="0"/>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（三）在舞蹈文化的失范中重建——北京舞蹈学院“中国舞晚会”巡礼</w:t>
      </w:r>
    </w:p>
    <w:p>
      <w:pPr>
        <w:widowControl/>
        <w:shd w:val="clear" w:color="auto" w:fill="FFFFFF"/>
        <w:snapToGrid w:val="0"/>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（四）漫步在乡间小路上……——北京舞蹈学院“乡舞乡情晚会”观后</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二、评析</w:t>
      </w:r>
    </w:p>
    <w:p>
      <w:pPr>
        <w:widowControl/>
        <w:shd w:val="clear" w:color="auto" w:fill="FFFFFF"/>
        <w:snapToGrid w:val="0"/>
        <w:spacing w:line="312" w:lineRule="auto"/>
        <w:jc w:val="left"/>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第十章  “年鉴”、“会演”式舞蹈评论</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一、文选</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（一）铺垫在传统与现代的张力中——龙年舞蹈创作印象</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（二）“二届舞赛”三思</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（三）第三届“桃李杯”舞蹈比赛三题</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（四）从“乡间小路”走向“希望田野”——1992年全国民间音乐舞蹈比赛（舞蹈部分）观感</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二、评析</w:t>
      </w:r>
    </w:p>
    <w:p>
      <w:pPr>
        <w:widowControl/>
        <w:shd w:val="clear" w:color="auto" w:fill="FFFFFF"/>
        <w:snapToGrid w:val="0"/>
        <w:spacing w:line="312" w:lineRule="auto"/>
        <w:jc w:val="left"/>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第十一章  “大型舞剧”的评论</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一、节选</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（一）舞剧的阐释与被阐释的舞剧——从舞剧《玉卿嫂》、《黄土地》看舒桥、应萼定的舞剧理想</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（二）“哀莫大于心不死”——李碧华、舒巧、如花与舞剧《胭脂扣》</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（三）雪，为什么是红的？——舞剧《红雪》的人性剖析与人格建构</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（四）“做梦贵做梦，生活都是现实的”——舞剧《停车暂借问》观后</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二、评析</w:t>
      </w:r>
    </w:p>
    <w:p>
      <w:pPr>
        <w:widowControl/>
        <w:shd w:val="clear" w:color="auto" w:fill="FFFFFF"/>
        <w:snapToGrid w:val="0"/>
        <w:spacing w:line="312" w:lineRule="auto"/>
        <w:jc w:val="left"/>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第十二章  舞蹈评论要有“自省意识”</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一、文选</w:t>
      </w:r>
    </w:p>
    <w:p>
      <w:pPr>
        <w:widowControl/>
        <w:shd w:val="clear" w:color="auto" w:fill="FFFFFF"/>
        <w:snapToGrid w:val="0"/>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（一）寻找失落的纽带</w:t>
      </w:r>
    </w:p>
    <w:p>
      <w:pPr>
        <w:widowControl/>
        <w:shd w:val="clear" w:color="auto" w:fill="FFFFFF"/>
        <w:snapToGrid w:val="0"/>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（二）舞蹈评论的主体意识与客观参照系</w:t>
      </w:r>
    </w:p>
    <w:p>
      <w:pPr>
        <w:widowControl/>
        <w:shd w:val="clear" w:color="auto" w:fill="FFFFFF"/>
        <w:snapToGrid w:val="0"/>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（三）理论、实际与理论的实际</w:t>
      </w:r>
    </w:p>
    <w:p>
      <w:pPr>
        <w:widowControl/>
        <w:shd w:val="clear" w:color="auto" w:fill="FFFFFF"/>
        <w:snapToGrid w:val="0"/>
        <w:spacing w:line="312" w:lineRule="auto"/>
        <w:ind w:firstLine="240" w:firstLineChars="100"/>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（四）舞蹈批评的当代困境</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w:t>
      </w:r>
      <w:bookmarkStart w:id="2" w:name="sub1967107_4"/>
      <w:bookmarkEnd w:id="2"/>
      <w:bookmarkStart w:id="3" w:name="艺术形态学中的三个基本形态"/>
      <w:bookmarkEnd w:id="3"/>
      <w:bookmarkStart w:id="4" w:name="4"/>
      <w:bookmarkEnd w:id="4"/>
      <w:r>
        <w:rPr>
          <w:rFonts w:hint="eastAsia" w:ascii="宋体" w:hAnsi="宋体" w:eastAsia="宋体" w:cs="宋体"/>
          <w:bCs/>
          <w:color w:val="000000"/>
          <w:kern w:val="0"/>
          <w:sz w:val="24"/>
          <w:szCs w:val="24"/>
          <w:shd w:val="clear" w:color="auto" w:fill="FFFFFF"/>
        </w:rPr>
        <w:t>评析</w:t>
      </w:r>
    </w:p>
    <w:p>
      <w:pPr>
        <w:widowControl/>
        <w:shd w:val="clear" w:color="auto" w:fill="FFFFFF"/>
        <w:snapToGrid w:val="0"/>
        <w:spacing w:line="312" w:lineRule="auto"/>
        <w:jc w:val="left"/>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第十三章  舞蹈评论的“历史意识”</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一、文选</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（一）中国现代舞的总体流程与价值取向</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（二）舞蹈语言：教学与创作的双向建构——“学院派”舞蹈创作十年走向</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（三）求索“中国古典舞”舞魂之路——李正一、唐满城“身韵”描述</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二、评析</w:t>
      </w:r>
    </w:p>
    <w:p>
      <w:pPr>
        <w:widowControl/>
        <w:shd w:val="clear" w:color="auto" w:fill="FFFFFF"/>
        <w:snapToGrid w:val="0"/>
        <w:spacing w:line="312" w:lineRule="auto"/>
        <w:jc w:val="left"/>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第十四章  舞蹈评论的“理论形态”</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一、文选</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（一）舞蹈语言与舞蹈创作——王玫、孙龙奎、盛培琪们的走向</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（二）“演艺性”民间舞创作的造“意”方式——从孙龙奎的舞蹈创作谈起</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（三）中国舞蹈的现代选择与中国现代舞</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（四）蓝光闪过之后……——对“学院派”舞蹈创作的理论思考</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二、评析</w:t>
      </w:r>
    </w:p>
    <w:p>
      <w:pPr>
        <w:widowControl/>
        <w:shd w:val="clear" w:color="auto" w:fill="FFFFFF"/>
        <w:snapToGrid w:val="0"/>
        <w:spacing w:line="312" w:lineRule="auto"/>
        <w:jc w:val="left"/>
        <w:rPr>
          <w:rFonts w:ascii="宋体" w:hAnsi="宋体" w:eastAsia="宋体" w:cs="宋体"/>
          <w:b/>
          <w:color w:val="000000"/>
          <w:kern w:val="0"/>
          <w:sz w:val="24"/>
          <w:szCs w:val="24"/>
          <w:shd w:val="clear" w:color="auto" w:fill="FFFFFF"/>
        </w:rPr>
      </w:pPr>
      <w:r>
        <w:rPr>
          <w:rFonts w:hint="eastAsia" w:ascii="宋体" w:hAnsi="宋体" w:eastAsia="宋体" w:cs="宋体"/>
          <w:b/>
          <w:color w:val="000000"/>
          <w:kern w:val="0"/>
          <w:sz w:val="24"/>
          <w:szCs w:val="24"/>
          <w:shd w:val="clear" w:color="auto" w:fill="FFFFFF"/>
        </w:rPr>
        <w:t>第十五章  艺术形体、文艺美学与舞蹈评论</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一、文选</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（一）艺术形体与形体艺术——对树立一种全面的舞蹈教育观的思考</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（二）美因的对生范畴——美场刍议——兼议《一个被忽略了的美学范畴——美因及其他》</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（三）悲·悲剧·悲剧美——兼谈悲剧性舞蹈的特征</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 xml:space="preserve">  （四）形式·形式美·形式感——舞蹈形式美之我见</w:t>
      </w:r>
    </w:p>
    <w:p>
      <w:pPr>
        <w:widowControl/>
        <w:shd w:val="clear" w:color="auto" w:fill="FFFFFF"/>
        <w:snapToGrid w:val="0"/>
        <w:spacing w:line="312" w:lineRule="auto"/>
        <w:jc w:val="left"/>
        <w:rPr>
          <w:rFonts w:ascii="宋体" w:hAnsi="宋体" w:eastAsia="宋体" w:cs="宋体"/>
          <w:bCs/>
          <w:color w:val="000000"/>
          <w:kern w:val="0"/>
          <w:sz w:val="24"/>
          <w:szCs w:val="24"/>
          <w:shd w:val="clear" w:color="auto" w:fill="FFFFFF"/>
        </w:rPr>
      </w:pPr>
      <w:r>
        <w:rPr>
          <w:rFonts w:hint="eastAsia" w:ascii="宋体" w:hAnsi="宋体" w:eastAsia="宋体" w:cs="宋体"/>
          <w:bCs/>
          <w:color w:val="000000"/>
          <w:kern w:val="0"/>
          <w:sz w:val="24"/>
          <w:szCs w:val="24"/>
          <w:shd w:val="clear" w:color="auto" w:fill="FFFFFF"/>
        </w:rPr>
        <w:t>二、评析</w:t>
      </w:r>
    </w:p>
    <w:p>
      <w:pPr>
        <w:spacing w:line="360" w:lineRule="auto"/>
        <w:rPr>
          <w:rFonts w:ascii="宋体" w:hAnsi="宋体" w:eastAsia="宋体" w:cs="宋体"/>
          <w:bCs/>
          <w:sz w:val="24"/>
          <w:szCs w:val="24"/>
        </w:rPr>
      </w:pPr>
      <w:r>
        <w:rPr>
          <w:rFonts w:hint="eastAsia" w:ascii="宋体" w:hAnsi="宋体" w:eastAsia="宋体" w:cs="宋体"/>
          <w:b/>
          <w:sz w:val="28"/>
          <w:szCs w:val="28"/>
        </w:rPr>
        <w:t>六、课程参考文献</w:t>
      </w:r>
    </w:p>
    <w:p>
      <w:pPr>
        <w:spacing w:line="312" w:lineRule="auto"/>
        <w:rPr>
          <w:rFonts w:ascii="宋体" w:hAnsi="宋体" w:eastAsia="宋体" w:cs="宋体"/>
          <w:bCs/>
          <w:sz w:val="24"/>
          <w:szCs w:val="24"/>
        </w:rPr>
      </w:pPr>
      <w:r>
        <w:rPr>
          <w:rFonts w:hint="eastAsia" w:ascii="宋体" w:hAnsi="宋体" w:eastAsia="宋体" w:cs="宋体"/>
          <w:bCs/>
          <w:sz w:val="24"/>
          <w:szCs w:val="24"/>
        </w:rPr>
        <w:t>1.隆荫培、徐尔聪:《舞蹈艺术概论》,上海音乐出版社,2013年修订版。</w:t>
      </w:r>
    </w:p>
    <w:p>
      <w:pPr>
        <w:spacing w:line="360" w:lineRule="auto"/>
        <w:rPr>
          <w:rFonts w:ascii="宋体" w:hAnsi="宋体" w:eastAsia="宋体" w:cs="宋体"/>
          <w:bCs/>
          <w:color w:val="000000"/>
          <w:sz w:val="24"/>
          <w:szCs w:val="24"/>
        </w:rPr>
      </w:pPr>
      <w:r>
        <w:rPr>
          <w:rFonts w:hint="eastAsia" w:ascii="宋体" w:hAnsi="宋体" w:eastAsia="宋体" w:cs="宋体"/>
          <w:bCs/>
          <w:color w:val="000000"/>
          <w:sz w:val="24"/>
          <w:szCs w:val="24"/>
        </w:rPr>
        <w:t>2.吕艺生：《舞蹈批评学研</w:t>
      </w:r>
      <w:r>
        <w:rPr>
          <w:rFonts w:hint="eastAsia" w:ascii="宋体" w:hAnsi="宋体" w:eastAsia="宋体" w:cs="宋体"/>
          <w:bCs/>
          <w:sz w:val="24"/>
          <w:szCs w:val="24"/>
        </w:rPr>
        <w:t>究》，上海音乐出版社,2012年12月。</w:t>
      </w:r>
    </w:p>
    <w:p>
      <w:pPr>
        <w:snapToGrid w:val="0"/>
        <w:spacing w:line="360" w:lineRule="auto"/>
        <w:rPr>
          <w:rFonts w:ascii="宋体" w:hAnsi="宋体" w:eastAsia="宋体" w:cs="宋体"/>
          <w:bCs/>
          <w:color w:val="000000"/>
          <w:sz w:val="24"/>
          <w:szCs w:val="24"/>
        </w:rPr>
      </w:pPr>
    </w:p>
    <w:p>
      <w:pPr>
        <w:widowControl/>
        <w:jc w:val="left"/>
        <w:rPr>
          <w:rFonts w:ascii="宋体" w:hAnsi="宋体"/>
          <w:sz w:val="24"/>
          <w:szCs w:val="24"/>
        </w:rPr>
      </w:pPr>
      <w:r>
        <w:rPr>
          <w:rFonts w:ascii="宋体" w:hAnsi="宋体"/>
          <w:sz w:val="24"/>
          <w:szCs w:val="24"/>
        </w:rPr>
        <w:br w:type="page"/>
      </w:r>
    </w:p>
    <w:p>
      <w:pPr>
        <w:spacing w:line="372" w:lineRule="auto"/>
        <w:jc w:val="center"/>
        <w:rPr>
          <w:rFonts w:ascii="黑体" w:eastAsia="黑体"/>
          <w:b/>
          <w:bCs/>
          <w:color w:val="000000"/>
          <w:sz w:val="52"/>
          <w:szCs w:val="52"/>
        </w:rPr>
      </w:pPr>
    </w:p>
    <w:p>
      <w:pPr>
        <w:spacing w:line="372" w:lineRule="auto"/>
        <w:jc w:val="center"/>
        <w:rPr>
          <w:rFonts w:ascii="黑体" w:eastAsia="黑体"/>
          <w:b/>
          <w:bCs/>
          <w:color w:val="000000"/>
          <w:sz w:val="52"/>
          <w:szCs w:val="52"/>
        </w:rPr>
      </w:pPr>
      <w:r>
        <w:rPr>
          <w:rFonts w:hint="eastAsia" w:ascii="黑体" w:eastAsia="黑体"/>
          <w:b/>
          <w:bCs/>
          <w:color w:val="000000"/>
          <w:sz w:val="52"/>
          <w:szCs w:val="52"/>
        </w:rPr>
        <w:t>《论文写作及其学术规范》</w:t>
      </w:r>
    </w:p>
    <w:p>
      <w:pPr>
        <w:spacing w:line="372" w:lineRule="auto"/>
        <w:jc w:val="center"/>
        <w:rPr>
          <w:rFonts w:ascii="黑体" w:eastAsia="黑体"/>
          <w:b/>
          <w:bCs/>
          <w:color w:val="000000"/>
          <w:sz w:val="52"/>
          <w:szCs w:val="52"/>
        </w:rPr>
      </w:pPr>
      <w:r>
        <w:rPr>
          <w:rFonts w:hint="eastAsia" w:ascii="黑体" w:eastAsia="黑体"/>
          <w:b/>
          <w:bCs/>
          <w:color w:val="000000"/>
          <w:sz w:val="52"/>
          <w:szCs w:val="52"/>
        </w:rPr>
        <w:t>课程大纲</w:t>
      </w:r>
    </w:p>
    <w:p>
      <w:pPr>
        <w:spacing w:line="372" w:lineRule="auto"/>
        <w:rPr>
          <w:color w:val="000000"/>
        </w:rPr>
      </w:pPr>
      <w:r>
        <w:rPr>
          <w:rFonts w:hint="eastAsia"/>
          <w:color w:val="000000"/>
        </w:rPr>
        <w:t xml:space="preserve"> </w:t>
      </w:r>
    </w:p>
    <w:p>
      <w:pPr>
        <w:spacing w:line="372" w:lineRule="auto"/>
        <w:rPr>
          <w:b/>
          <w:bCs/>
          <w:color w:val="000000"/>
          <w:sz w:val="30"/>
          <w:szCs w:val="30"/>
        </w:rPr>
      </w:pPr>
      <w:r>
        <w:rPr>
          <w:rFonts w:hint="eastAsia"/>
          <w:b/>
          <w:bCs/>
          <w:color w:val="000000"/>
          <w:sz w:val="30"/>
          <w:szCs w:val="30"/>
        </w:rPr>
        <w:t xml:space="preserve"> </w:t>
      </w:r>
    </w:p>
    <w:p>
      <w:pPr>
        <w:spacing w:line="372" w:lineRule="auto"/>
        <w:rPr>
          <w:b/>
          <w:bCs/>
          <w:color w:val="000000"/>
          <w:sz w:val="30"/>
          <w:szCs w:val="30"/>
        </w:rPr>
      </w:pPr>
      <w:r>
        <w:rPr>
          <w:rFonts w:hint="eastAsia"/>
          <w:b/>
          <w:bCs/>
          <w:color w:val="000000"/>
          <w:sz w:val="30"/>
          <w:szCs w:val="30"/>
        </w:rPr>
        <w:t xml:space="preserve"> </w:t>
      </w:r>
    </w:p>
    <w:p>
      <w:pPr>
        <w:spacing w:line="372" w:lineRule="auto"/>
        <w:rPr>
          <w:b/>
          <w:bCs/>
          <w:color w:val="000000"/>
          <w:sz w:val="30"/>
          <w:szCs w:val="30"/>
        </w:rPr>
      </w:pPr>
      <w:r>
        <w:rPr>
          <w:rFonts w:hint="eastAsia"/>
          <w:b/>
          <w:bCs/>
          <w:color w:val="000000"/>
          <w:sz w:val="30"/>
          <w:szCs w:val="30"/>
        </w:rPr>
        <w:t xml:space="preserve"> </w:t>
      </w:r>
    </w:p>
    <w:p>
      <w:pPr>
        <w:spacing w:line="372" w:lineRule="auto"/>
        <w:rPr>
          <w:b/>
          <w:bCs/>
          <w:color w:val="000000"/>
          <w:sz w:val="30"/>
          <w:szCs w:val="30"/>
        </w:rPr>
      </w:pPr>
      <w:r>
        <w:rPr>
          <w:rFonts w:hint="eastAsia"/>
          <w:b/>
          <w:bCs/>
          <w:color w:val="000000"/>
          <w:sz w:val="30"/>
          <w:szCs w:val="30"/>
        </w:rPr>
        <w:t xml:space="preserve"> </w:t>
      </w:r>
    </w:p>
    <w:p>
      <w:pPr>
        <w:spacing w:line="372" w:lineRule="auto"/>
        <w:rPr>
          <w:color w:val="000000"/>
        </w:rPr>
      </w:pPr>
      <w:r>
        <w:rPr>
          <w:rFonts w:hint="eastAsia"/>
          <w:color w:val="000000"/>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ascii="宋体" w:hAnsi="宋体"/>
          <w:b/>
          <w:bCs/>
          <w:color w:val="000000"/>
          <w:sz w:val="24"/>
          <w:szCs w:val="24"/>
        </w:rPr>
        <w:t>赣南师范大学</w:t>
      </w:r>
    </w:p>
    <w:p>
      <w:pPr>
        <w:spacing w:line="372" w:lineRule="auto"/>
        <w:jc w:val="center"/>
        <w:rPr>
          <w:rFonts w:eastAsia="宋体"/>
          <w:b/>
          <w:bCs/>
          <w:color w:val="000000"/>
          <w:sz w:val="24"/>
          <w:szCs w:val="24"/>
        </w:rPr>
      </w:pPr>
      <w:r>
        <w:rPr>
          <w:rFonts w:hint="eastAsia"/>
          <w:b/>
          <w:bCs/>
          <w:color w:val="000000"/>
          <w:sz w:val="24"/>
          <w:szCs w:val="24"/>
        </w:rPr>
        <w:t>2015年8月</w:t>
      </w:r>
    </w:p>
    <w:p>
      <w:pPr>
        <w:spacing w:line="372" w:lineRule="auto"/>
        <w:jc w:val="center"/>
        <w:rPr>
          <w:b/>
          <w:bCs/>
          <w:color w:val="000000"/>
          <w:sz w:val="24"/>
          <w:szCs w:val="24"/>
        </w:rPr>
      </w:pPr>
    </w:p>
    <w:p>
      <w:pPr>
        <w:spacing w:line="372" w:lineRule="auto"/>
        <w:rPr>
          <w:b/>
          <w:bCs/>
          <w:color w:val="000000"/>
          <w:sz w:val="24"/>
          <w:szCs w:val="24"/>
        </w:rPr>
      </w:pPr>
    </w:p>
    <w:p>
      <w:pPr>
        <w:spacing w:line="372" w:lineRule="auto"/>
        <w:rPr>
          <w:b/>
          <w:bCs/>
          <w:color w:val="000000"/>
          <w:sz w:val="24"/>
          <w:szCs w:val="24"/>
        </w:rPr>
      </w:pPr>
    </w:p>
    <w:p>
      <w:pPr>
        <w:spacing w:line="372" w:lineRule="auto"/>
        <w:rPr>
          <w:b/>
          <w:bCs/>
          <w:color w:val="000000"/>
          <w:sz w:val="24"/>
          <w:szCs w:val="24"/>
        </w:rPr>
      </w:pPr>
    </w:p>
    <w:p>
      <w:pPr>
        <w:spacing w:line="372" w:lineRule="auto"/>
        <w:rPr>
          <w:b/>
          <w:bCs/>
          <w:color w:val="000000"/>
          <w:sz w:val="24"/>
          <w:szCs w:val="24"/>
        </w:rPr>
      </w:pPr>
    </w:p>
    <w:p>
      <w:pPr>
        <w:spacing w:line="372" w:lineRule="auto"/>
        <w:jc w:val="center"/>
        <w:rPr>
          <w:b/>
          <w:bCs/>
          <w:color w:val="000000"/>
          <w:sz w:val="24"/>
          <w:szCs w:val="24"/>
        </w:rPr>
      </w:pPr>
      <w:r>
        <w:rPr>
          <w:rFonts w:hint="eastAsia"/>
          <w:b/>
          <w:bCs/>
          <w:color w:val="000000"/>
          <w:sz w:val="24"/>
          <w:szCs w:val="24"/>
        </w:rPr>
        <w:t xml:space="preserve"> </w:t>
      </w:r>
    </w:p>
    <w:p>
      <w:pPr>
        <w:autoSpaceDE w:val="0"/>
        <w:spacing w:afterLines="100" w:line="372" w:lineRule="auto"/>
        <w:jc w:val="center"/>
        <w:rPr>
          <w:rFonts w:ascii="宋体" w:hAnsi="宋体"/>
          <w:b/>
          <w:bCs/>
          <w:color w:val="000000"/>
          <w:sz w:val="30"/>
          <w:szCs w:val="30"/>
        </w:rPr>
      </w:pPr>
      <w:r>
        <w:rPr>
          <w:rFonts w:hint="eastAsia" w:ascii="宋体" w:hAnsi="宋体"/>
          <w:b/>
          <w:bCs/>
          <w:color w:val="000000"/>
          <w:sz w:val="40"/>
          <w:szCs w:val="40"/>
        </w:rPr>
        <w:t>《论文写作及其学术规范》课程大纲</w:t>
      </w:r>
    </w:p>
    <w:p>
      <w:pPr>
        <w:spacing w:line="360" w:lineRule="auto"/>
        <w:rPr>
          <w:rFonts w:ascii="宋体" w:hAnsi="宋体"/>
          <w:b/>
          <w:bCs/>
          <w:color w:val="000000"/>
          <w:sz w:val="28"/>
          <w:szCs w:val="28"/>
        </w:rPr>
      </w:pPr>
      <w:r>
        <w:rPr>
          <w:rFonts w:hint="eastAsia" w:ascii="宋体" w:hAnsi="宋体"/>
          <w:b/>
          <w:bCs/>
          <w:color w:val="000000"/>
          <w:sz w:val="28"/>
          <w:szCs w:val="28"/>
        </w:rPr>
        <w:t>一、课程的性质与教学目的</w:t>
      </w:r>
    </w:p>
    <w:p>
      <w:pPr>
        <w:spacing w:line="360" w:lineRule="auto"/>
        <w:ind w:firstLine="480"/>
        <w:rPr>
          <w:rFonts w:ascii="宋体" w:hAnsi="宋体"/>
          <w:color w:val="000000"/>
          <w:sz w:val="24"/>
          <w:szCs w:val="24"/>
          <w:shd w:val="clear" w:color="auto" w:fill="FFFFFF"/>
        </w:rPr>
      </w:pPr>
      <w:r>
        <w:rPr>
          <w:rFonts w:hint="eastAsia" w:ascii="宋体" w:hAnsi="宋体"/>
          <w:b/>
          <w:bCs/>
          <w:color w:val="000000"/>
          <w:sz w:val="24"/>
          <w:szCs w:val="24"/>
        </w:rPr>
        <w:t>课程性质：</w:t>
      </w:r>
      <w:r>
        <w:rPr>
          <w:rFonts w:hint="eastAsia" w:ascii="宋体" w:hAnsi="宋体"/>
          <w:color w:val="000000"/>
          <w:sz w:val="24"/>
          <w:szCs w:val="24"/>
        </w:rPr>
        <w:t>《论文写作及其学术规范》是我校舞蹈专业硕士研究生的必修课程，</w:t>
      </w:r>
      <w:r>
        <w:rPr>
          <w:rFonts w:hint="eastAsia" w:ascii="宋体" w:hAnsi="宋体"/>
          <w:color w:val="000000"/>
          <w:sz w:val="24"/>
          <w:szCs w:val="24"/>
          <w:shd w:val="clear" w:color="auto" w:fill="FFFFFF"/>
        </w:rPr>
        <w:t>是各专业研究生撰写学术论文的辅导课程。在教学中，学生在论文的表达方面存在较大的问题，表述内容比较困难，同时缺乏学术规范的意识。为了解决这些问题，本课程主要从写作实践的角度给研究生提供论文写作的建议和技巧。基本内容包括:树立追求学术真理的信念，选题研究，开题报告的撰写，资料收集与处理方法，论文大结构与具体框架分析，写作技巧，思维方式练习，评价标准研究，范文讲评，综合练习模式等。</w:t>
      </w:r>
    </w:p>
    <w:p>
      <w:pPr>
        <w:spacing w:line="360" w:lineRule="auto"/>
        <w:ind w:firstLine="480"/>
        <w:rPr>
          <w:rFonts w:ascii="宋体" w:hAnsi="宋体"/>
          <w:color w:val="000000"/>
          <w:sz w:val="24"/>
          <w:szCs w:val="24"/>
        </w:rPr>
      </w:pPr>
      <w:r>
        <w:rPr>
          <w:rFonts w:hint="eastAsia" w:ascii="宋体" w:hAnsi="宋体"/>
          <w:b/>
          <w:bCs/>
          <w:color w:val="000000"/>
          <w:sz w:val="24"/>
          <w:szCs w:val="24"/>
        </w:rPr>
        <w:t>教学目的：</w:t>
      </w:r>
      <w:r>
        <w:rPr>
          <w:rFonts w:hint="eastAsia" w:ascii="宋体" w:hAnsi="宋体"/>
          <w:color w:val="000000"/>
          <w:sz w:val="24"/>
          <w:szCs w:val="24"/>
        </w:rPr>
        <w:t>《论文写作及其学术规范》</w:t>
      </w:r>
      <w:r>
        <w:rPr>
          <w:rFonts w:hint="eastAsia" w:ascii="宋体" w:hAnsi="宋体"/>
          <w:color w:val="000000"/>
          <w:sz w:val="24"/>
          <w:szCs w:val="24"/>
          <w:shd w:val="clear" w:color="auto" w:fill="FFFFFF"/>
        </w:rPr>
        <w:t>是集专业性、理论性与文学性于一身的艰巨工程,是检验教学质量的试金石。本课程意在总结历年论文指导工作的经验教训,对其中存在的问题进行多方位深入反思,旨在构建出比较切合实际的教学内容与教学方法,提出初步的评价标准,从而全面提高研究生学位论文写作的整体水平,为培养出更多文舞相融、德艺双馨的优秀人才,为中国研究生教育的可持续发展夯实基础。</w:t>
      </w:r>
    </w:p>
    <w:p>
      <w:pPr>
        <w:spacing w:line="360" w:lineRule="auto"/>
        <w:rPr>
          <w:rFonts w:ascii="宋体" w:hAnsi="宋体"/>
          <w:b/>
          <w:bCs/>
          <w:color w:val="000000"/>
          <w:sz w:val="28"/>
          <w:szCs w:val="28"/>
        </w:rPr>
      </w:pPr>
      <w:r>
        <w:rPr>
          <w:rFonts w:hint="eastAsia" w:ascii="宋体" w:hAnsi="宋体"/>
          <w:b/>
          <w:bCs/>
          <w:color w:val="000000"/>
          <w:sz w:val="28"/>
          <w:szCs w:val="28"/>
        </w:rPr>
        <w:t>二、教学时间与方式</w:t>
      </w:r>
    </w:p>
    <w:p>
      <w:pPr>
        <w:spacing w:line="360" w:lineRule="auto"/>
        <w:rPr>
          <w:rFonts w:ascii="宋体" w:hAnsi="宋体"/>
          <w:color w:val="000000"/>
          <w:sz w:val="24"/>
          <w:szCs w:val="24"/>
        </w:rPr>
      </w:pPr>
      <w:r>
        <w:rPr>
          <w:rFonts w:hint="eastAsia" w:ascii="宋体" w:hAnsi="宋体"/>
          <w:color w:val="000000"/>
          <w:sz w:val="24"/>
          <w:szCs w:val="24"/>
        </w:rPr>
        <w:t xml:space="preserve">     1.本课程总的教学时间为一学期，在入学后的第二学期，每学期36学时，2学分。</w:t>
      </w:r>
    </w:p>
    <w:p>
      <w:pPr>
        <w:spacing w:line="360" w:lineRule="auto"/>
        <w:rPr>
          <w:rFonts w:ascii="宋体" w:hAnsi="宋体"/>
          <w:color w:val="000000"/>
          <w:sz w:val="24"/>
          <w:szCs w:val="24"/>
        </w:rPr>
      </w:pPr>
      <w:r>
        <w:rPr>
          <w:rFonts w:hint="eastAsia" w:ascii="宋体" w:hAnsi="宋体"/>
          <w:color w:val="000000"/>
          <w:sz w:val="24"/>
          <w:szCs w:val="24"/>
        </w:rPr>
        <w:t xml:space="preserve">     2.本课程一般在第二学期开出。有特殊情况者通过研究生部批准，可以推迟本课程的修习时间。所有修习者，都必须在学位论文开题报告之前修完本课程并拿到相应学分。</w:t>
      </w:r>
    </w:p>
    <w:p>
      <w:pPr>
        <w:spacing w:line="360" w:lineRule="auto"/>
        <w:rPr>
          <w:rFonts w:ascii="宋体" w:hAnsi="宋体"/>
          <w:color w:val="000000"/>
          <w:sz w:val="24"/>
          <w:szCs w:val="24"/>
        </w:rPr>
      </w:pPr>
      <w:r>
        <w:rPr>
          <w:rFonts w:hint="eastAsia" w:ascii="宋体" w:hAnsi="宋体"/>
          <w:color w:val="000000"/>
          <w:sz w:val="24"/>
          <w:szCs w:val="24"/>
        </w:rPr>
        <w:t xml:space="preserve">     3.该课程以讲授为主，原则上每周布置作业一次，作业形式为思考题，要求学生在次周上课时口头汇报。</w:t>
      </w:r>
    </w:p>
    <w:p>
      <w:pPr>
        <w:spacing w:line="360" w:lineRule="auto"/>
        <w:ind w:firstLine="600" w:firstLineChars="250"/>
        <w:rPr>
          <w:rFonts w:ascii="宋体" w:hAnsi="宋体"/>
          <w:color w:val="000000"/>
          <w:sz w:val="24"/>
          <w:szCs w:val="24"/>
        </w:rPr>
      </w:pPr>
      <w:r>
        <w:rPr>
          <w:rFonts w:hint="eastAsia" w:ascii="宋体" w:hAnsi="宋体"/>
          <w:color w:val="000000"/>
          <w:sz w:val="24"/>
          <w:szCs w:val="24"/>
        </w:rPr>
        <w:t>4.考试以开卷形式进行。考试方式是结课论文，主要强调考查学生的知识面、思维方式、逻辑表达以及运用所学知识解决相关问题的能力。批改后的试卷按学院要求存档。</w:t>
      </w:r>
    </w:p>
    <w:p>
      <w:pPr>
        <w:spacing w:line="360" w:lineRule="auto"/>
        <w:ind w:firstLine="600" w:firstLineChars="250"/>
        <w:rPr>
          <w:rFonts w:ascii="宋体" w:hAnsi="宋体"/>
          <w:color w:val="000000"/>
          <w:sz w:val="24"/>
          <w:szCs w:val="24"/>
        </w:rPr>
      </w:pPr>
    </w:p>
    <w:p>
      <w:pPr>
        <w:spacing w:line="360" w:lineRule="auto"/>
        <w:rPr>
          <w:rFonts w:ascii="宋体" w:hAnsi="宋体"/>
          <w:b/>
          <w:bCs/>
          <w:color w:val="000000"/>
          <w:sz w:val="28"/>
          <w:szCs w:val="28"/>
        </w:rPr>
      </w:pPr>
      <w:r>
        <w:rPr>
          <w:rFonts w:hint="eastAsia" w:ascii="宋体" w:hAnsi="宋体"/>
          <w:b/>
          <w:bCs/>
          <w:color w:val="000000"/>
          <w:sz w:val="28"/>
          <w:szCs w:val="28"/>
        </w:rPr>
        <w:t>三、课程内容的设计方式</w:t>
      </w:r>
    </w:p>
    <w:p>
      <w:pPr>
        <w:spacing w:line="360" w:lineRule="auto"/>
        <w:ind w:firstLine="480" w:firstLineChars="200"/>
        <w:rPr>
          <w:rFonts w:ascii="宋体" w:hAnsi="宋体"/>
          <w:color w:val="000000"/>
          <w:sz w:val="24"/>
          <w:szCs w:val="24"/>
        </w:rPr>
      </w:pPr>
      <w:r>
        <w:rPr>
          <w:rFonts w:hint="eastAsia" w:ascii="宋体" w:hAnsi="宋体"/>
          <w:color w:val="000000"/>
          <w:sz w:val="24"/>
          <w:szCs w:val="24"/>
        </w:rPr>
        <w:t>由于本课程的学习者是来自不同方向的硕士研究生，由于不同专业背景与专业基础的差异等原因，在具体教学中，教师可结合课程性质、教学目的和任务，进行必要的动态调整，以达到最佳的教学效果。</w:t>
      </w:r>
    </w:p>
    <w:p>
      <w:pPr>
        <w:spacing w:line="360" w:lineRule="auto"/>
        <w:rPr>
          <w:rFonts w:ascii="宋体" w:hAnsi="宋体"/>
          <w:b/>
          <w:bCs/>
          <w:color w:val="000000"/>
          <w:sz w:val="28"/>
          <w:szCs w:val="28"/>
        </w:rPr>
      </w:pPr>
      <w:r>
        <w:rPr>
          <w:rFonts w:hint="eastAsia" w:ascii="宋体" w:hAnsi="宋体"/>
          <w:b/>
          <w:bCs/>
          <w:color w:val="000000"/>
          <w:sz w:val="28"/>
          <w:szCs w:val="28"/>
        </w:rPr>
        <w:t>四、本课程的参考性教材</w:t>
      </w:r>
    </w:p>
    <w:p>
      <w:pPr>
        <w:spacing w:line="360" w:lineRule="auto"/>
        <w:rPr>
          <w:rFonts w:ascii="宋体" w:hAnsi="宋体"/>
          <w:color w:val="000000"/>
          <w:sz w:val="24"/>
          <w:szCs w:val="24"/>
          <w:shd w:val="clear" w:color="auto" w:fill="FFFFFF"/>
        </w:rPr>
      </w:pPr>
      <w:r>
        <w:rPr>
          <w:rFonts w:hint="eastAsia" w:ascii="宋体" w:hAnsi="宋体"/>
          <w:color w:val="000000"/>
          <w:sz w:val="24"/>
          <w:szCs w:val="24"/>
        </w:rPr>
        <w:t xml:space="preserve">    </w:t>
      </w:r>
      <w:r>
        <w:fldChar w:fldCharType="begin"/>
      </w:r>
      <w:r>
        <w:instrText xml:space="preserve"> HYPERLINK "https://baike.baidu.com/item/%E6%9D%8E%E6%9D%B0%E6%98%8E" </w:instrText>
      </w:r>
      <w:r>
        <w:fldChar w:fldCharType="separate"/>
      </w:r>
      <w:r>
        <w:rPr>
          <w:rStyle w:val="28"/>
          <w:rFonts w:hint="eastAsia" w:ascii="宋体" w:hAnsi="宋体"/>
          <w:color w:val="000000"/>
          <w:sz w:val="24"/>
          <w:szCs w:val="24"/>
          <w:shd w:val="clear" w:color="auto" w:fill="FFFFFF"/>
        </w:rPr>
        <w:t>李杰明</w:t>
      </w:r>
      <w:r>
        <w:rPr>
          <w:rStyle w:val="28"/>
          <w:rFonts w:hint="eastAsia" w:ascii="宋体" w:hAnsi="宋体"/>
          <w:color w:val="000000"/>
          <w:sz w:val="24"/>
          <w:szCs w:val="24"/>
          <w:shd w:val="clear" w:color="auto" w:fill="FFFFFF"/>
        </w:rPr>
        <w:fldChar w:fldCharType="end"/>
      </w:r>
      <w:r>
        <w:rPr>
          <w:rFonts w:hint="eastAsia" w:ascii="宋体" w:hAnsi="宋体"/>
          <w:color w:val="000000"/>
          <w:sz w:val="24"/>
          <w:szCs w:val="24"/>
          <w:shd w:val="clear" w:color="auto" w:fill="FFFFFF"/>
        </w:rPr>
        <w:t>，舞蹈学位论文写作，</w:t>
      </w:r>
      <w:r>
        <w:fldChar w:fldCharType="begin"/>
      </w:r>
      <w:r>
        <w:instrText xml:space="preserve"> HYPERLINK "https://baike.baidu.com/item/%E9%AB%98%E7%AD%89%E6%95%99%E8%82%B2%E5%87%BA%E7%89%88%E7%A4%BE" </w:instrText>
      </w:r>
      <w:r>
        <w:fldChar w:fldCharType="separate"/>
      </w:r>
      <w:r>
        <w:rPr>
          <w:rStyle w:val="28"/>
          <w:rFonts w:hint="eastAsia" w:ascii="宋体" w:hAnsi="宋体"/>
          <w:color w:val="000000"/>
          <w:sz w:val="24"/>
          <w:szCs w:val="24"/>
          <w:shd w:val="clear" w:color="auto" w:fill="FFFFFF"/>
        </w:rPr>
        <w:t>高等教育出版社</w:t>
      </w:r>
      <w:r>
        <w:rPr>
          <w:rStyle w:val="28"/>
          <w:rFonts w:hint="eastAsia" w:ascii="宋体" w:hAnsi="宋体"/>
          <w:color w:val="000000"/>
          <w:sz w:val="24"/>
          <w:szCs w:val="24"/>
          <w:shd w:val="clear" w:color="auto" w:fill="FFFFFF"/>
        </w:rPr>
        <w:fldChar w:fldCharType="end"/>
      </w:r>
      <w:r>
        <w:rPr>
          <w:rFonts w:hint="eastAsia" w:ascii="宋体" w:hAnsi="宋体"/>
          <w:color w:val="000000"/>
          <w:sz w:val="24"/>
          <w:szCs w:val="24"/>
          <w:shd w:val="clear" w:color="auto" w:fill="FFFFFF"/>
        </w:rPr>
        <w:t>出版，2010年1月。</w:t>
      </w:r>
    </w:p>
    <w:p>
      <w:pPr>
        <w:spacing w:line="360" w:lineRule="auto"/>
        <w:rPr>
          <w:rFonts w:ascii="宋体" w:hAnsi="宋体"/>
          <w:b/>
          <w:bCs/>
          <w:color w:val="000000"/>
          <w:sz w:val="28"/>
          <w:szCs w:val="28"/>
        </w:rPr>
      </w:pPr>
      <w:r>
        <w:rPr>
          <w:rFonts w:hint="eastAsia" w:ascii="宋体" w:hAnsi="宋体"/>
          <w:b/>
          <w:bCs/>
          <w:color w:val="000000"/>
          <w:sz w:val="28"/>
          <w:szCs w:val="28"/>
        </w:rPr>
        <w:t>五、主要教学内容</w:t>
      </w:r>
    </w:p>
    <w:p>
      <w:pPr>
        <w:widowControl/>
        <w:shd w:val="clear" w:color="auto" w:fill="FFFFFF"/>
        <w:autoSpaceDE w:val="0"/>
        <w:snapToGrid w:val="0"/>
        <w:spacing w:line="312" w:lineRule="auto"/>
        <w:jc w:val="left"/>
        <w:rPr>
          <w:rFonts w:ascii="宋体" w:hAnsi="宋体"/>
          <w:b/>
          <w:bCs/>
          <w:color w:val="000000"/>
          <w:sz w:val="24"/>
          <w:szCs w:val="24"/>
        </w:rPr>
      </w:pPr>
      <w:r>
        <w:rPr>
          <w:rFonts w:hint="eastAsia" w:ascii="宋体" w:hAnsi="宋体"/>
          <w:b/>
          <w:bCs/>
          <w:color w:val="000000"/>
          <w:sz w:val="24"/>
          <w:szCs w:val="24"/>
        </w:rPr>
        <w:t>第一章 论文写作的动机与目的</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第一节 说与写的区别</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第二节 通过论文与追求学术真理的区别</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课堂练习与课下作业</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b/>
          <w:bCs/>
          <w:color w:val="000000"/>
          <w:sz w:val="24"/>
          <w:szCs w:val="24"/>
        </w:rPr>
        <w:t>第二章 学术思维ABC</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第一节 关于下定义</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第二节 关于做判断</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第三节 关于进行推理</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第四节 视角练习</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第五节 “之间说”</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课堂练习与课下作业</w:t>
      </w:r>
    </w:p>
    <w:p>
      <w:pPr>
        <w:widowControl/>
        <w:shd w:val="clear" w:color="auto" w:fill="FFFFFF"/>
        <w:autoSpaceDE w:val="0"/>
        <w:snapToGrid w:val="0"/>
        <w:spacing w:line="312" w:lineRule="auto"/>
        <w:jc w:val="left"/>
        <w:rPr>
          <w:rFonts w:ascii="宋体" w:hAnsi="宋体"/>
          <w:b/>
          <w:bCs/>
          <w:color w:val="000000"/>
          <w:sz w:val="24"/>
          <w:szCs w:val="24"/>
        </w:rPr>
      </w:pPr>
      <w:r>
        <w:rPr>
          <w:rFonts w:hint="eastAsia" w:ascii="宋体" w:hAnsi="宋体"/>
          <w:b/>
          <w:bCs/>
          <w:color w:val="000000"/>
          <w:sz w:val="24"/>
          <w:szCs w:val="24"/>
        </w:rPr>
        <w:t>第三章 论文的选题</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第一节 选题是过程</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第二节 论题无大小</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第三节 命题显个性</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独立节 关于开题报告</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课堂练习与课下作业</w:t>
      </w:r>
    </w:p>
    <w:p>
      <w:pPr>
        <w:widowControl/>
        <w:shd w:val="clear" w:color="auto" w:fill="FFFFFF"/>
        <w:autoSpaceDE w:val="0"/>
        <w:snapToGrid w:val="0"/>
        <w:spacing w:line="312" w:lineRule="auto"/>
        <w:jc w:val="left"/>
        <w:rPr>
          <w:rFonts w:ascii="宋体" w:hAnsi="宋体"/>
          <w:b/>
          <w:bCs/>
          <w:color w:val="000000"/>
          <w:sz w:val="24"/>
          <w:szCs w:val="24"/>
        </w:rPr>
      </w:pPr>
      <w:r>
        <w:rPr>
          <w:rFonts w:hint="eastAsia" w:ascii="宋体" w:hAnsi="宋体"/>
          <w:b/>
          <w:bCs/>
          <w:color w:val="000000"/>
          <w:sz w:val="24"/>
          <w:szCs w:val="24"/>
        </w:rPr>
        <w:t>第四章 资料功夫</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第一节 分类</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第二节 比对</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第三节 推导</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第四节 批评</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第五节 标识</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第六节 引用</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第七节 文献综述</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sz w:val="24"/>
          <w:szCs w:val="24"/>
        </w:rPr>
        <w:t>课堂练习与课下作业</w:t>
      </w:r>
    </w:p>
    <w:p>
      <w:pPr>
        <w:widowControl/>
        <w:shd w:val="clear" w:color="auto" w:fill="FFFFFF"/>
        <w:autoSpaceDE w:val="0"/>
        <w:snapToGrid w:val="0"/>
        <w:spacing w:line="312" w:lineRule="auto"/>
        <w:ind w:left="784" w:leftChars="29" w:hanging="723" w:hangingChars="300"/>
        <w:jc w:val="left"/>
        <w:rPr>
          <w:rFonts w:ascii="宋体" w:hAnsi="宋体"/>
          <w:color w:val="000000"/>
          <w:sz w:val="24"/>
          <w:szCs w:val="24"/>
        </w:rPr>
      </w:pPr>
      <w:r>
        <w:rPr>
          <w:rFonts w:hint="eastAsia" w:ascii="宋体" w:hAnsi="宋体"/>
          <w:b/>
          <w:bCs/>
          <w:color w:val="000000"/>
          <w:sz w:val="24"/>
          <w:szCs w:val="24"/>
        </w:rPr>
        <w:t>第五章 论文的结构</w:t>
      </w:r>
      <w:r>
        <w:rPr>
          <w:rFonts w:hint="eastAsia" w:ascii="宋体" w:hAnsi="宋体"/>
          <w:color w:val="000000"/>
          <w:sz w:val="24"/>
          <w:szCs w:val="24"/>
        </w:rPr>
        <w:br w:type="textWrapping"/>
      </w:r>
      <w:r>
        <w:rPr>
          <w:rFonts w:hint="eastAsia" w:ascii="宋体" w:hAnsi="宋体"/>
          <w:color w:val="000000"/>
          <w:sz w:val="24"/>
          <w:szCs w:val="24"/>
        </w:rPr>
        <w:t>第一节 展开</w:t>
      </w:r>
      <w:r>
        <w:rPr>
          <w:rFonts w:hint="eastAsia" w:ascii="宋体" w:hAnsi="宋体"/>
          <w:color w:val="000000"/>
          <w:sz w:val="24"/>
          <w:szCs w:val="24"/>
        </w:rPr>
        <w:br w:type="textWrapping"/>
      </w:r>
      <w:r>
        <w:rPr>
          <w:rFonts w:hint="eastAsia" w:ascii="宋体" w:hAnsi="宋体"/>
          <w:color w:val="000000"/>
          <w:sz w:val="24"/>
          <w:szCs w:val="24"/>
        </w:rPr>
        <w:t>第二节 深入</w:t>
      </w:r>
      <w:r>
        <w:rPr>
          <w:rFonts w:hint="eastAsia" w:ascii="宋体" w:hAnsi="宋体"/>
          <w:color w:val="000000"/>
          <w:sz w:val="24"/>
          <w:szCs w:val="24"/>
        </w:rPr>
        <w:br w:type="textWrapping"/>
      </w:r>
      <w:r>
        <w:rPr>
          <w:rFonts w:hint="eastAsia" w:ascii="宋体" w:hAnsi="宋体"/>
          <w:color w:val="000000"/>
          <w:sz w:val="24"/>
          <w:szCs w:val="24"/>
        </w:rPr>
        <w:t>第三节 提升</w:t>
      </w:r>
      <w:r>
        <w:rPr>
          <w:rFonts w:hint="eastAsia" w:ascii="宋体" w:hAnsi="宋体"/>
          <w:color w:val="000000"/>
          <w:sz w:val="24"/>
          <w:szCs w:val="24"/>
        </w:rPr>
        <w:br w:type="textWrapping"/>
      </w:r>
      <w:r>
        <w:rPr>
          <w:rFonts w:hint="eastAsia" w:ascii="宋体" w:hAnsi="宋体"/>
          <w:color w:val="000000"/>
          <w:sz w:val="24"/>
          <w:szCs w:val="24"/>
        </w:rPr>
        <w:t>课堂练习与课下作业</w:t>
      </w:r>
    </w:p>
    <w:p>
      <w:pPr>
        <w:widowControl/>
        <w:shd w:val="clear" w:color="auto" w:fill="FFFFFF"/>
        <w:autoSpaceDE w:val="0"/>
        <w:snapToGrid w:val="0"/>
        <w:spacing w:line="312" w:lineRule="auto"/>
        <w:ind w:left="784" w:leftChars="29" w:hanging="723" w:hangingChars="300"/>
        <w:jc w:val="left"/>
        <w:rPr>
          <w:rFonts w:ascii="宋体" w:hAnsi="宋体"/>
          <w:color w:val="000000"/>
          <w:sz w:val="24"/>
          <w:szCs w:val="24"/>
        </w:rPr>
      </w:pPr>
      <w:r>
        <w:rPr>
          <w:rFonts w:hint="eastAsia" w:ascii="宋体" w:hAnsi="宋体"/>
          <w:b/>
          <w:bCs/>
          <w:color w:val="000000"/>
          <w:sz w:val="24"/>
          <w:szCs w:val="24"/>
        </w:rPr>
        <w:t>第六章 论文的框架</w:t>
      </w:r>
      <w:r>
        <w:rPr>
          <w:rFonts w:hint="eastAsia" w:ascii="宋体" w:hAnsi="宋体"/>
          <w:color w:val="000000"/>
          <w:sz w:val="24"/>
          <w:szCs w:val="24"/>
        </w:rPr>
        <w:br w:type="textWrapping"/>
      </w:r>
      <w:r>
        <w:rPr>
          <w:rFonts w:hint="eastAsia" w:ascii="宋体" w:hAnsi="宋体"/>
          <w:color w:val="000000"/>
          <w:sz w:val="24"/>
          <w:szCs w:val="24"/>
        </w:rPr>
        <w:t>第一节 段落上的安排</w:t>
      </w:r>
      <w:r>
        <w:rPr>
          <w:rFonts w:hint="eastAsia" w:ascii="宋体" w:hAnsi="宋体"/>
          <w:color w:val="000000"/>
          <w:sz w:val="24"/>
          <w:szCs w:val="24"/>
        </w:rPr>
        <w:br w:type="textWrapping"/>
      </w:r>
      <w:r>
        <w:rPr>
          <w:rFonts w:hint="eastAsia" w:ascii="宋体" w:hAnsi="宋体"/>
          <w:color w:val="000000"/>
          <w:sz w:val="24"/>
          <w:szCs w:val="24"/>
        </w:rPr>
        <w:t>第二节 划分时的跨度</w:t>
      </w:r>
      <w:r>
        <w:rPr>
          <w:rFonts w:hint="eastAsia" w:ascii="宋体" w:hAnsi="宋体"/>
          <w:color w:val="000000"/>
          <w:sz w:val="24"/>
          <w:szCs w:val="24"/>
        </w:rPr>
        <w:br w:type="textWrapping"/>
      </w:r>
      <w:r>
        <w:rPr>
          <w:rFonts w:hint="eastAsia" w:ascii="宋体" w:hAnsi="宋体"/>
          <w:color w:val="000000"/>
          <w:sz w:val="24"/>
          <w:szCs w:val="24"/>
        </w:rPr>
        <w:t>第三节 篇章间的链接</w:t>
      </w:r>
      <w:r>
        <w:rPr>
          <w:rFonts w:hint="eastAsia" w:ascii="宋体" w:hAnsi="宋体"/>
          <w:color w:val="000000"/>
          <w:sz w:val="24"/>
          <w:szCs w:val="24"/>
        </w:rPr>
        <w:br w:type="textWrapping"/>
      </w:r>
      <w:r>
        <w:rPr>
          <w:rFonts w:hint="eastAsia" w:ascii="宋体" w:hAnsi="宋体"/>
          <w:color w:val="000000"/>
          <w:sz w:val="24"/>
          <w:szCs w:val="24"/>
        </w:rPr>
        <w:t>第四节 态势中的指向</w:t>
      </w:r>
      <w:r>
        <w:rPr>
          <w:rFonts w:hint="eastAsia" w:ascii="宋体" w:hAnsi="宋体"/>
          <w:color w:val="000000"/>
          <w:sz w:val="24"/>
          <w:szCs w:val="24"/>
        </w:rPr>
        <w:br w:type="textWrapping"/>
      </w:r>
      <w:r>
        <w:rPr>
          <w:rFonts w:hint="eastAsia" w:ascii="宋体" w:hAnsi="宋体"/>
          <w:color w:val="000000"/>
          <w:sz w:val="24"/>
          <w:szCs w:val="24"/>
        </w:rPr>
        <w:t>第五节 逻辑上的推究</w:t>
      </w:r>
      <w:r>
        <w:rPr>
          <w:rFonts w:hint="eastAsia" w:ascii="宋体" w:hAnsi="宋体"/>
          <w:color w:val="000000"/>
          <w:sz w:val="24"/>
          <w:szCs w:val="24"/>
        </w:rPr>
        <w:br w:type="textWrapping"/>
      </w:r>
      <w:r>
        <w:rPr>
          <w:rFonts w:hint="eastAsia" w:ascii="宋体" w:hAnsi="宋体"/>
          <w:color w:val="000000"/>
          <w:sz w:val="24"/>
          <w:szCs w:val="24"/>
        </w:rPr>
        <w:t>课堂练习与课下作业</w:t>
      </w:r>
    </w:p>
    <w:p>
      <w:pPr>
        <w:widowControl/>
        <w:shd w:val="clear" w:color="auto" w:fill="FFFFFF"/>
        <w:autoSpaceDE w:val="0"/>
        <w:snapToGrid w:val="0"/>
        <w:spacing w:line="312" w:lineRule="auto"/>
        <w:ind w:left="784" w:leftChars="29" w:hanging="723" w:hangingChars="300"/>
        <w:jc w:val="left"/>
        <w:rPr>
          <w:rFonts w:ascii="宋体" w:hAnsi="宋体"/>
          <w:color w:val="000000"/>
          <w:sz w:val="24"/>
          <w:szCs w:val="24"/>
        </w:rPr>
      </w:pPr>
      <w:r>
        <w:rPr>
          <w:rFonts w:hint="eastAsia" w:ascii="宋体" w:hAnsi="宋体"/>
          <w:b/>
          <w:bCs/>
          <w:color w:val="000000"/>
          <w:sz w:val="24"/>
          <w:szCs w:val="24"/>
        </w:rPr>
        <w:t>第七章 写作技巧</w:t>
      </w:r>
      <w:r>
        <w:rPr>
          <w:rFonts w:hint="eastAsia" w:ascii="宋体" w:hAnsi="宋体"/>
          <w:color w:val="000000"/>
          <w:sz w:val="24"/>
          <w:szCs w:val="24"/>
        </w:rPr>
        <w:br w:type="textWrapping"/>
      </w:r>
      <w:r>
        <w:rPr>
          <w:rFonts w:hint="eastAsia" w:ascii="宋体" w:hAnsi="宋体"/>
          <w:color w:val="000000"/>
          <w:sz w:val="24"/>
          <w:szCs w:val="24"/>
        </w:rPr>
        <w:t>第一节 前中后</w:t>
      </w:r>
      <w:r>
        <w:rPr>
          <w:rFonts w:hint="eastAsia" w:ascii="宋体" w:hAnsi="宋体"/>
          <w:color w:val="000000"/>
          <w:sz w:val="24"/>
          <w:szCs w:val="24"/>
        </w:rPr>
        <w:br w:type="textWrapping"/>
      </w:r>
      <w:r>
        <w:rPr>
          <w:rFonts w:hint="eastAsia" w:ascii="宋体" w:hAnsi="宋体"/>
          <w:color w:val="000000"/>
          <w:sz w:val="24"/>
          <w:szCs w:val="24"/>
        </w:rPr>
        <w:t>第二节 左中右</w:t>
      </w:r>
      <w:r>
        <w:rPr>
          <w:rFonts w:hint="eastAsia" w:ascii="宋体" w:hAnsi="宋体"/>
          <w:color w:val="000000"/>
          <w:sz w:val="24"/>
          <w:szCs w:val="24"/>
        </w:rPr>
        <w:br w:type="textWrapping"/>
      </w:r>
      <w:r>
        <w:rPr>
          <w:rFonts w:hint="eastAsia" w:ascii="宋体" w:hAnsi="宋体"/>
          <w:color w:val="000000"/>
          <w:sz w:val="24"/>
          <w:szCs w:val="24"/>
        </w:rPr>
        <w:t>第三节 上中下</w:t>
      </w:r>
      <w:r>
        <w:rPr>
          <w:rFonts w:hint="eastAsia" w:ascii="宋体" w:hAnsi="宋体"/>
          <w:color w:val="000000"/>
          <w:sz w:val="24"/>
          <w:szCs w:val="24"/>
        </w:rPr>
        <w:br w:type="textWrapping"/>
      </w:r>
      <w:r>
        <w:rPr>
          <w:rFonts w:hint="eastAsia" w:ascii="宋体" w:hAnsi="宋体"/>
          <w:color w:val="000000"/>
          <w:sz w:val="24"/>
          <w:szCs w:val="24"/>
        </w:rPr>
        <w:t>第四节 正反合</w:t>
      </w:r>
      <w:r>
        <w:rPr>
          <w:rFonts w:hint="eastAsia" w:ascii="宋体" w:hAnsi="宋体"/>
          <w:color w:val="000000"/>
          <w:sz w:val="24"/>
          <w:szCs w:val="24"/>
        </w:rPr>
        <w:br w:type="textWrapping"/>
      </w:r>
      <w:r>
        <w:rPr>
          <w:rFonts w:hint="eastAsia" w:ascii="宋体" w:hAnsi="宋体"/>
          <w:color w:val="000000"/>
          <w:sz w:val="24"/>
          <w:szCs w:val="24"/>
        </w:rPr>
        <w:t>第五节 翻拧挫</w:t>
      </w:r>
      <w:r>
        <w:rPr>
          <w:rFonts w:hint="eastAsia" w:ascii="宋体" w:hAnsi="宋体"/>
          <w:color w:val="000000"/>
          <w:sz w:val="24"/>
          <w:szCs w:val="24"/>
        </w:rPr>
        <w:br w:type="textWrapping"/>
      </w:r>
      <w:r>
        <w:rPr>
          <w:rFonts w:hint="eastAsia" w:ascii="宋体" w:hAnsi="宋体"/>
          <w:color w:val="000000"/>
          <w:sz w:val="24"/>
          <w:szCs w:val="24"/>
        </w:rPr>
        <w:t>课堂练习与课下作业</w:t>
      </w:r>
    </w:p>
    <w:p>
      <w:pPr>
        <w:widowControl/>
        <w:shd w:val="clear" w:color="auto" w:fill="FFFFFF"/>
        <w:autoSpaceDE w:val="0"/>
        <w:snapToGrid w:val="0"/>
        <w:spacing w:line="312" w:lineRule="auto"/>
        <w:ind w:left="784" w:leftChars="29" w:hanging="723" w:hangingChars="300"/>
        <w:jc w:val="left"/>
        <w:rPr>
          <w:rFonts w:ascii="宋体" w:hAnsi="宋体"/>
          <w:color w:val="000000"/>
          <w:sz w:val="24"/>
          <w:szCs w:val="24"/>
        </w:rPr>
      </w:pPr>
      <w:r>
        <w:rPr>
          <w:rFonts w:hint="eastAsia" w:ascii="宋体" w:hAnsi="宋体"/>
          <w:b/>
          <w:bCs/>
          <w:color w:val="000000"/>
          <w:sz w:val="24"/>
          <w:szCs w:val="24"/>
        </w:rPr>
        <w:t>第八章 学位论文评价的原则及标准</w:t>
      </w:r>
      <w:r>
        <w:rPr>
          <w:rFonts w:hint="eastAsia" w:ascii="宋体" w:hAnsi="宋体"/>
          <w:color w:val="000000"/>
          <w:sz w:val="24"/>
          <w:szCs w:val="24"/>
        </w:rPr>
        <w:br w:type="textWrapping"/>
      </w:r>
      <w:r>
        <w:rPr>
          <w:rFonts w:hint="eastAsia" w:ascii="宋体" w:hAnsi="宋体"/>
          <w:color w:val="000000"/>
          <w:sz w:val="24"/>
          <w:szCs w:val="24"/>
        </w:rPr>
        <w:t>中华人民共和国学位条例暂行实施办法</w:t>
      </w:r>
      <w:r>
        <w:rPr>
          <w:rFonts w:hint="eastAsia" w:ascii="宋体" w:hAnsi="宋体"/>
          <w:color w:val="000000"/>
          <w:sz w:val="24"/>
          <w:szCs w:val="24"/>
        </w:rPr>
        <w:br w:type="textWrapping"/>
      </w:r>
      <w:r>
        <w:rPr>
          <w:rFonts w:hint="eastAsia" w:ascii="宋体" w:hAnsi="宋体"/>
          <w:color w:val="000000"/>
          <w:sz w:val="24"/>
          <w:szCs w:val="24"/>
        </w:rPr>
        <w:t>中华人民共和国国家标准·学位论文编写规则</w:t>
      </w:r>
      <w:r>
        <w:rPr>
          <w:rFonts w:hint="eastAsia" w:ascii="宋体" w:hAnsi="宋体"/>
          <w:color w:val="000000"/>
          <w:sz w:val="24"/>
          <w:szCs w:val="24"/>
        </w:rPr>
        <w:br w:type="textWrapping"/>
      </w:r>
      <w:r>
        <w:rPr>
          <w:rFonts w:hint="eastAsia" w:ascii="宋体" w:hAnsi="宋体"/>
          <w:color w:val="000000"/>
          <w:sz w:val="24"/>
          <w:szCs w:val="24"/>
        </w:rPr>
        <w:t>硕士学位论文评估指标体系（哲学社会科学类论文评议书)</w:t>
      </w:r>
      <w:r>
        <w:rPr>
          <w:rFonts w:hint="eastAsia" w:ascii="宋体" w:hAnsi="宋体"/>
          <w:color w:val="000000"/>
          <w:sz w:val="24"/>
          <w:szCs w:val="24"/>
        </w:rPr>
        <w:br w:type="textWrapping"/>
      </w:r>
      <w:r>
        <w:rPr>
          <w:rFonts w:hint="eastAsia" w:ascii="宋体" w:hAnsi="宋体"/>
          <w:color w:val="000000"/>
          <w:sz w:val="24"/>
          <w:szCs w:val="24"/>
        </w:rPr>
        <w:t>课堂练习与课下作业</w:t>
      </w:r>
    </w:p>
    <w:p>
      <w:pPr>
        <w:widowControl/>
        <w:shd w:val="clear" w:color="auto" w:fill="FFFFFF"/>
        <w:autoSpaceDE w:val="0"/>
        <w:snapToGrid w:val="0"/>
        <w:spacing w:line="312" w:lineRule="auto"/>
        <w:jc w:val="left"/>
        <w:rPr>
          <w:rFonts w:ascii="宋体" w:hAnsi="宋体"/>
          <w:color w:val="000000"/>
          <w:sz w:val="24"/>
          <w:szCs w:val="24"/>
        </w:rPr>
      </w:pPr>
    </w:p>
    <w:p>
      <w:pPr>
        <w:autoSpaceDE w:val="0"/>
        <w:spacing w:line="360" w:lineRule="auto"/>
        <w:rPr>
          <w:rFonts w:ascii="宋体" w:hAnsi="宋体"/>
          <w:b/>
          <w:bCs/>
          <w:color w:val="000000"/>
          <w:sz w:val="28"/>
          <w:szCs w:val="28"/>
        </w:rPr>
      </w:pPr>
      <w:r>
        <w:rPr>
          <w:rFonts w:hint="eastAsia" w:ascii="宋体" w:hAnsi="宋体"/>
          <w:b/>
          <w:bCs/>
          <w:color w:val="000000"/>
          <w:sz w:val="28"/>
          <w:szCs w:val="28"/>
        </w:rPr>
        <w:t>六、课程参考文献</w:t>
      </w:r>
    </w:p>
    <w:p>
      <w:pPr>
        <w:autoSpaceDE w:val="0"/>
        <w:spacing w:line="312" w:lineRule="auto"/>
        <w:rPr>
          <w:rFonts w:ascii="宋体" w:hAnsi="宋体"/>
          <w:color w:val="000000"/>
          <w:sz w:val="24"/>
          <w:szCs w:val="24"/>
        </w:rPr>
      </w:pPr>
      <w:r>
        <w:rPr>
          <w:rFonts w:hint="eastAsia" w:ascii="宋体" w:hAnsi="宋体"/>
          <w:color w:val="000000"/>
          <w:sz w:val="24"/>
          <w:szCs w:val="24"/>
        </w:rPr>
        <w:t>1.《舞蹈论文写作》,北京舞蹈学院内部教材,1982。</w:t>
      </w:r>
    </w:p>
    <w:p>
      <w:pPr>
        <w:autoSpaceDE w:val="0"/>
        <w:spacing w:line="312" w:lineRule="auto"/>
        <w:rPr>
          <w:rFonts w:ascii="宋体" w:hAnsi="宋体"/>
          <w:color w:val="000000"/>
          <w:sz w:val="24"/>
          <w:szCs w:val="24"/>
        </w:rPr>
      </w:pPr>
      <w:r>
        <w:rPr>
          <w:rFonts w:hint="eastAsia" w:ascii="宋体" w:hAnsi="宋体"/>
          <w:color w:val="000000"/>
          <w:sz w:val="24"/>
          <w:szCs w:val="24"/>
        </w:rPr>
        <w:t>2.《北京舞蹈学院学报》、《赣南师范大学学报》、《中国音乐学》、《舞蹈》以及相关教育类期刊等。</w:t>
      </w:r>
    </w:p>
    <w:p>
      <w:pPr>
        <w:autoSpaceDE w:val="0"/>
        <w:spacing w:line="360" w:lineRule="auto"/>
        <w:rPr>
          <w:rFonts w:ascii="宋体" w:hAnsi="宋体"/>
          <w:color w:val="000000"/>
          <w:sz w:val="24"/>
          <w:szCs w:val="24"/>
        </w:rPr>
      </w:pPr>
      <w:r>
        <w:rPr>
          <w:rFonts w:hint="eastAsia" w:ascii="宋体" w:hAnsi="宋体"/>
          <w:color w:val="000000"/>
          <w:sz w:val="24"/>
          <w:szCs w:val="24"/>
        </w:rPr>
        <w:t xml:space="preserve"> </w:t>
      </w:r>
    </w:p>
    <w:p>
      <w:pPr>
        <w:autoSpaceDE w:val="0"/>
        <w:snapToGrid w:val="0"/>
        <w:spacing w:line="360" w:lineRule="auto"/>
        <w:rPr>
          <w:rFonts w:ascii="宋体" w:hAnsi="宋体"/>
          <w:color w:val="000000"/>
          <w:sz w:val="24"/>
          <w:szCs w:val="24"/>
        </w:rPr>
      </w:pPr>
      <w:r>
        <w:rPr>
          <w:rFonts w:hint="eastAsia" w:ascii="宋体" w:hAnsi="宋体"/>
          <w:color w:val="000000"/>
          <w:sz w:val="24"/>
          <w:szCs w:val="24"/>
        </w:rPr>
        <w:t xml:space="preserve"> </w:t>
      </w:r>
    </w:p>
    <w:p>
      <w:pPr>
        <w:autoSpaceDE w:val="0"/>
        <w:spacing w:line="360" w:lineRule="auto"/>
        <w:rPr>
          <w:rFonts w:ascii="黑体" w:hAnsi="黑体" w:eastAsia="黑体"/>
          <w:b/>
          <w:sz w:val="52"/>
          <w:szCs w:val="52"/>
        </w:rPr>
      </w:pPr>
      <w:r>
        <w:rPr>
          <w:rFonts w:hint="eastAsia" w:ascii="宋体" w:hAnsi="宋体"/>
          <w:b/>
          <w:bCs/>
          <w:color w:val="000000"/>
          <w:sz w:val="28"/>
          <w:szCs w:val="28"/>
        </w:rPr>
        <w:t xml:space="preserve"> </w:t>
      </w:r>
    </w:p>
    <w:p>
      <w:pPr>
        <w:spacing w:line="372" w:lineRule="auto"/>
        <w:jc w:val="center"/>
        <w:rPr>
          <w:rFonts w:ascii="黑体" w:hAnsi="黑体" w:eastAsia="黑体"/>
          <w:b/>
          <w:sz w:val="52"/>
          <w:szCs w:val="52"/>
        </w:rPr>
      </w:pPr>
    </w:p>
    <w:p>
      <w:pPr>
        <w:spacing w:line="372" w:lineRule="auto"/>
        <w:jc w:val="center"/>
        <w:rPr>
          <w:rFonts w:ascii="黑体" w:hAnsi="黑体" w:eastAsia="黑体"/>
          <w:b/>
          <w:sz w:val="48"/>
          <w:szCs w:val="48"/>
        </w:rPr>
      </w:pPr>
      <w:r>
        <w:rPr>
          <w:rFonts w:hint="eastAsia" w:ascii="黑体" w:hAnsi="黑体" w:eastAsia="黑体"/>
          <w:b/>
          <w:sz w:val="48"/>
          <w:szCs w:val="48"/>
        </w:rPr>
        <w:t>《舞蹈教育理论与实践研究》课程大纲</w:t>
      </w:r>
    </w:p>
    <w:p>
      <w:pPr>
        <w:spacing w:line="372" w:lineRule="auto"/>
        <w:rPr>
          <w:b/>
          <w:sz w:val="30"/>
          <w:szCs w:val="30"/>
        </w:rPr>
      </w:pPr>
    </w:p>
    <w:p>
      <w:pPr>
        <w:spacing w:line="372" w:lineRule="auto"/>
        <w:jc w:val="center"/>
        <w:rPr>
          <w:rFonts w:ascii="黑体" w:hAnsi="黑体" w:eastAsia="黑体"/>
          <w:b/>
          <w:sz w:val="30"/>
          <w:szCs w:val="30"/>
        </w:rPr>
      </w:pPr>
      <w:r>
        <w:rPr>
          <w:rFonts w:hint="eastAsia" w:ascii="黑体" w:hAnsi="黑体" w:eastAsia="黑体"/>
          <w:b/>
          <w:sz w:val="30"/>
          <w:szCs w:val="30"/>
        </w:rPr>
        <w:t>(2015年制定)</w:t>
      </w:r>
    </w:p>
    <w:p>
      <w:pPr>
        <w:spacing w:line="372" w:lineRule="auto"/>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ind w:firstLine="1687" w:firstLineChars="600"/>
        <w:rPr>
          <w:b/>
          <w:sz w:val="28"/>
          <w:szCs w:val="28"/>
          <w:u w:val="single"/>
        </w:rPr>
      </w:pPr>
      <w:r>
        <w:rPr>
          <w:rFonts w:hint="eastAsia"/>
          <w:b/>
          <w:sz w:val="28"/>
          <w:szCs w:val="28"/>
        </w:rPr>
        <w:t>开课学院：</w:t>
      </w:r>
      <w:r>
        <w:rPr>
          <w:rFonts w:hint="eastAsia"/>
          <w:b/>
          <w:sz w:val="28"/>
          <w:szCs w:val="28"/>
          <w:u w:val="single"/>
        </w:rPr>
        <w:t xml:space="preserve">  音乐学院   </w:t>
      </w:r>
    </w:p>
    <w:p>
      <w:pPr>
        <w:spacing w:line="372" w:lineRule="auto"/>
        <w:ind w:firstLine="1687" w:firstLineChars="600"/>
        <w:jc w:val="left"/>
        <w:rPr>
          <w:b/>
          <w:sz w:val="28"/>
          <w:szCs w:val="28"/>
          <w:u w:val="single"/>
        </w:rPr>
      </w:pPr>
      <w:r>
        <w:rPr>
          <w:rFonts w:hint="eastAsia"/>
          <w:b/>
          <w:sz w:val="28"/>
          <w:szCs w:val="28"/>
        </w:rPr>
        <w:t>课程性质：</w:t>
      </w:r>
      <w:r>
        <w:rPr>
          <w:rFonts w:hint="eastAsia"/>
          <w:b/>
          <w:sz w:val="28"/>
          <w:szCs w:val="28"/>
          <w:u w:val="single"/>
        </w:rPr>
        <w:t xml:space="preserve">  专业必修课 </w:t>
      </w:r>
    </w:p>
    <w:p>
      <w:pPr>
        <w:spacing w:line="372" w:lineRule="auto"/>
        <w:ind w:firstLine="1687" w:firstLineChars="600"/>
        <w:jc w:val="left"/>
        <w:rPr>
          <w:b/>
          <w:sz w:val="28"/>
          <w:szCs w:val="28"/>
          <w:u w:val="single"/>
        </w:rPr>
      </w:pPr>
      <w:r>
        <w:rPr>
          <w:rFonts w:hint="eastAsia"/>
          <w:b/>
          <w:sz w:val="28"/>
          <w:szCs w:val="28"/>
        </w:rPr>
        <w:t>开课学期：</w:t>
      </w:r>
      <w:r>
        <w:rPr>
          <w:rFonts w:hint="eastAsia"/>
          <w:b/>
          <w:sz w:val="28"/>
          <w:szCs w:val="28"/>
          <w:u w:val="single"/>
        </w:rPr>
        <w:t xml:space="preserve">  第一二学期 </w:t>
      </w:r>
    </w:p>
    <w:p>
      <w:pPr>
        <w:spacing w:line="372" w:lineRule="auto"/>
        <w:ind w:firstLine="1687" w:firstLineChars="600"/>
        <w:jc w:val="left"/>
        <w:rPr>
          <w:b/>
          <w:sz w:val="28"/>
          <w:szCs w:val="28"/>
          <w:u w:val="single"/>
        </w:rPr>
      </w:pPr>
      <w:r>
        <w:rPr>
          <w:rFonts w:hint="eastAsia"/>
          <w:b/>
          <w:sz w:val="28"/>
          <w:szCs w:val="28"/>
        </w:rPr>
        <w:t>授课教师：</w:t>
      </w:r>
      <w:r>
        <w:rPr>
          <w:rFonts w:hint="eastAsia"/>
          <w:b/>
          <w:sz w:val="28"/>
          <w:szCs w:val="28"/>
          <w:u w:val="single"/>
        </w:rPr>
        <w:t xml:space="preserve">  吴绍良     </w:t>
      </w:r>
    </w:p>
    <w:p>
      <w:pPr>
        <w:spacing w:line="372" w:lineRule="auto"/>
        <w:ind w:firstLine="1687" w:firstLineChars="600"/>
        <w:jc w:val="left"/>
        <w:rPr>
          <w:b/>
          <w:sz w:val="28"/>
          <w:szCs w:val="28"/>
        </w:rPr>
      </w:pPr>
      <w:r>
        <w:rPr>
          <w:rFonts w:hint="eastAsia"/>
          <w:b/>
          <w:sz w:val="28"/>
          <w:szCs w:val="28"/>
        </w:rPr>
        <w:t>职    称：</w:t>
      </w:r>
      <w:r>
        <w:rPr>
          <w:rFonts w:hint="eastAsia"/>
          <w:b/>
          <w:sz w:val="28"/>
          <w:szCs w:val="28"/>
          <w:u w:val="single"/>
        </w:rPr>
        <w:t xml:space="preserve">  讲师       </w:t>
      </w: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r>
        <w:rPr>
          <w:rFonts w:hint="eastAsia"/>
          <w:b/>
          <w:sz w:val="24"/>
        </w:rPr>
        <w:t>赣南师范大学</w:t>
      </w:r>
    </w:p>
    <w:p>
      <w:pPr>
        <w:spacing w:line="372" w:lineRule="auto"/>
        <w:jc w:val="center"/>
        <w:rPr>
          <w:b/>
          <w:sz w:val="24"/>
        </w:rPr>
      </w:pPr>
      <w:r>
        <w:rPr>
          <w:rFonts w:hint="eastAsia"/>
          <w:b/>
          <w:sz w:val="24"/>
        </w:rPr>
        <w:t>2015年8月</w:t>
      </w:r>
    </w:p>
    <w:p>
      <w:pPr>
        <w:spacing w:line="372" w:lineRule="auto"/>
        <w:rPr>
          <w:b/>
          <w:sz w:val="24"/>
        </w:rPr>
      </w:pPr>
    </w:p>
    <w:p>
      <w:pPr>
        <w:spacing w:line="372" w:lineRule="auto"/>
        <w:rPr>
          <w:b/>
          <w:sz w:val="24"/>
        </w:rPr>
      </w:pPr>
    </w:p>
    <w:p>
      <w:pPr>
        <w:spacing w:line="372" w:lineRule="auto"/>
        <w:rPr>
          <w:b/>
          <w:sz w:val="24"/>
        </w:rPr>
      </w:pPr>
    </w:p>
    <w:p>
      <w:pPr>
        <w:spacing w:line="360" w:lineRule="auto"/>
        <w:jc w:val="center"/>
        <w:rPr>
          <w:b/>
          <w:bCs/>
          <w:sz w:val="36"/>
        </w:rPr>
      </w:pPr>
      <w:r>
        <w:rPr>
          <w:rFonts w:hint="eastAsia"/>
          <w:b/>
          <w:bCs/>
          <w:sz w:val="36"/>
        </w:rPr>
        <w:t>《舞蹈教育理论与实践研究》课程教学大纲</w:t>
      </w:r>
    </w:p>
    <w:p>
      <w:pPr>
        <w:spacing w:line="360" w:lineRule="auto"/>
        <w:rPr>
          <w:rFonts w:ascii="宋体" w:hAnsi="宋体" w:cs="宋体"/>
          <w:b/>
          <w:color w:val="000000"/>
          <w:sz w:val="28"/>
          <w:szCs w:val="28"/>
        </w:rPr>
      </w:pPr>
    </w:p>
    <w:p>
      <w:pPr>
        <w:spacing w:line="360" w:lineRule="auto"/>
        <w:rPr>
          <w:rFonts w:ascii="宋体" w:hAnsi="宋体" w:cs="宋体"/>
          <w:b/>
          <w:color w:val="000000"/>
          <w:sz w:val="28"/>
          <w:szCs w:val="28"/>
        </w:rPr>
      </w:pPr>
      <w:r>
        <w:rPr>
          <w:rFonts w:hint="eastAsia" w:ascii="宋体" w:hAnsi="宋体" w:eastAsia="宋体" w:cs="宋体"/>
          <w:b/>
          <w:color w:val="000000"/>
          <w:sz w:val="28"/>
          <w:szCs w:val="28"/>
        </w:rPr>
        <w:t>一、课程的性质与教学目的</w:t>
      </w:r>
    </w:p>
    <w:p>
      <w:pPr>
        <w:adjustRightInd w:val="0"/>
        <w:snapToGrid w:val="0"/>
        <w:spacing w:line="400" w:lineRule="exact"/>
        <w:ind w:firstLine="480"/>
        <w:rPr>
          <w:rFonts w:ascii="宋体" w:hAnsi="宋体"/>
          <w:sz w:val="24"/>
        </w:rPr>
      </w:pPr>
      <w:r>
        <w:rPr>
          <w:rFonts w:hint="eastAsia" w:ascii="宋体" w:hAnsi="宋体"/>
          <w:sz w:val="24"/>
        </w:rPr>
        <w:t>课程性质：</w:t>
      </w:r>
    </w:p>
    <w:p>
      <w:pPr>
        <w:adjustRightInd w:val="0"/>
        <w:snapToGrid w:val="0"/>
        <w:spacing w:line="400" w:lineRule="exact"/>
        <w:ind w:firstLine="480"/>
        <w:rPr>
          <w:rFonts w:ascii="宋体" w:hAnsi="宋体"/>
          <w:sz w:val="24"/>
        </w:rPr>
      </w:pPr>
      <w:r>
        <w:rPr>
          <w:rFonts w:hint="eastAsia" w:ascii="宋体" w:hAnsi="宋体"/>
          <w:sz w:val="24"/>
        </w:rPr>
        <w:t>《舞蹈教育理论与实践》是一门主要以梳理国内外舞蹈教育思想、现状以及发展趋势等为主要教学内容；以理论讲解为主，学生教学实践为辅的方式，达到理论与实践相结合的教育理论与实践综合课程。</w:t>
      </w:r>
    </w:p>
    <w:p>
      <w:pPr>
        <w:adjustRightInd w:val="0"/>
        <w:snapToGrid w:val="0"/>
        <w:spacing w:line="400" w:lineRule="exact"/>
        <w:ind w:firstLine="480"/>
        <w:rPr>
          <w:rFonts w:ascii="宋体" w:hAnsi="宋体"/>
          <w:sz w:val="24"/>
        </w:rPr>
      </w:pPr>
      <w:r>
        <w:rPr>
          <w:rFonts w:hint="eastAsia" w:ascii="宋体" w:hAnsi="宋体"/>
          <w:sz w:val="24"/>
        </w:rPr>
        <w:t>课程目的：</w:t>
      </w:r>
    </w:p>
    <w:p>
      <w:pPr>
        <w:adjustRightInd w:val="0"/>
        <w:snapToGrid w:val="0"/>
        <w:spacing w:line="400" w:lineRule="exact"/>
        <w:ind w:firstLine="480"/>
        <w:rPr>
          <w:rFonts w:ascii="宋体"/>
          <w:sz w:val="24"/>
        </w:rPr>
      </w:pPr>
      <w:r>
        <w:rPr>
          <w:rFonts w:hint="eastAsia" w:ascii="宋体" w:hAnsi="宋体"/>
          <w:sz w:val="24"/>
        </w:rPr>
        <w:t>通过梳理国内外舞蹈教育发展史、教育理念和教育思想、不同学龄阶段的舞蹈教育现状以及舞蹈教育在国民素质教育中的重要作用等，使学生掌握舞蹈教育发展的前沿动态，并能运用舞蹈教育理论知识指导教学实践。</w:t>
      </w:r>
    </w:p>
    <w:p>
      <w:pPr>
        <w:spacing w:line="360" w:lineRule="auto"/>
        <w:rPr>
          <w:rFonts w:ascii="宋体" w:hAnsi="宋体" w:cs="宋体"/>
          <w:b/>
          <w:color w:val="000000"/>
          <w:sz w:val="28"/>
          <w:szCs w:val="28"/>
        </w:rPr>
      </w:pPr>
      <w:r>
        <w:rPr>
          <w:rFonts w:hint="eastAsia" w:ascii="宋体" w:hAnsi="宋体" w:eastAsia="宋体" w:cs="宋体"/>
          <w:b/>
          <w:color w:val="000000"/>
          <w:sz w:val="28"/>
          <w:szCs w:val="28"/>
        </w:rPr>
        <w:t>二、教学时间与方式</w:t>
      </w:r>
    </w:p>
    <w:p>
      <w:pPr>
        <w:adjustRightInd w:val="0"/>
        <w:snapToGrid w:val="0"/>
        <w:spacing w:line="400" w:lineRule="exact"/>
        <w:ind w:firstLine="480"/>
        <w:rPr>
          <w:rFonts w:ascii="宋体"/>
          <w:sz w:val="24"/>
        </w:rPr>
      </w:pPr>
      <w:r>
        <w:rPr>
          <w:rFonts w:hint="eastAsia" w:ascii="宋体"/>
          <w:sz w:val="24"/>
        </w:rPr>
        <w:t>1.本课程总的教学时间为两个学期，安排在第一学年，每学期36学时，4学分。</w:t>
      </w:r>
    </w:p>
    <w:p>
      <w:pPr>
        <w:adjustRightInd w:val="0"/>
        <w:snapToGrid w:val="0"/>
        <w:spacing w:line="400" w:lineRule="exact"/>
        <w:ind w:firstLine="480"/>
        <w:rPr>
          <w:rFonts w:ascii="宋体"/>
          <w:sz w:val="24"/>
        </w:rPr>
      </w:pPr>
      <w:r>
        <w:rPr>
          <w:rFonts w:hint="eastAsia" w:ascii="宋体"/>
          <w:sz w:val="24"/>
        </w:rPr>
        <w:t>2.本课程一般在第一学期开出。有特殊情况者通过研究生部批准，可以推迟本课程的修习时间。所有修习者，都必须在学位论文开题报告之前修完本课程并拿到相应学分。</w:t>
      </w:r>
    </w:p>
    <w:p>
      <w:pPr>
        <w:adjustRightInd w:val="0"/>
        <w:snapToGrid w:val="0"/>
        <w:spacing w:line="400" w:lineRule="exact"/>
        <w:ind w:firstLine="480"/>
        <w:rPr>
          <w:rFonts w:ascii="宋体"/>
          <w:sz w:val="24"/>
        </w:rPr>
      </w:pPr>
      <w:r>
        <w:rPr>
          <w:rFonts w:hint="eastAsia" w:ascii="宋体"/>
          <w:sz w:val="24"/>
        </w:rPr>
        <w:t>3.该课程以讲授为主，教学实践环节，要求每位学生自选一个主题，上课时口头阐述，由师生共同评议，该环节作为平时分重要参考。</w:t>
      </w:r>
    </w:p>
    <w:p>
      <w:pPr>
        <w:adjustRightInd w:val="0"/>
        <w:snapToGrid w:val="0"/>
        <w:spacing w:line="400" w:lineRule="exact"/>
        <w:ind w:firstLine="480"/>
        <w:rPr>
          <w:rFonts w:ascii="宋体"/>
          <w:sz w:val="24"/>
        </w:rPr>
      </w:pPr>
      <w:r>
        <w:rPr>
          <w:rFonts w:hint="eastAsia" w:ascii="宋体"/>
          <w:sz w:val="24"/>
        </w:rPr>
        <w:t>4.考试形式是课程论文，主要强调考查学生的知识面、思维方式、逻辑表达、论文写作以及运用所学教育理论知识解决教学实践问题的能力。</w:t>
      </w:r>
    </w:p>
    <w:p>
      <w:pPr>
        <w:spacing w:line="360" w:lineRule="auto"/>
        <w:rPr>
          <w:rFonts w:ascii="宋体" w:hAnsi="宋体" w:cs="宋体"/>
          <w:b/>
          <w:color w:val="000000"/>
          <w:sz w:val="28"/>
          <w:szCs w:val="28"/>
        </w:rPr>
      </w:pPr>
      <w:r>
        <w:rPr>
          <w:rFonts w:hint="eastAsia" w:ascii="宋体" w:hAnsi="宋体" w:eastAsia="宋体" w:cs="宋体"/>
          <w:b/>
          <w:color w:val="000000"/>
          <w:sz w:val="28"/>
          <w:szCs w:val="28"/>
        </w:rPr>
        <w:t>三、教学内容设计</w:t>
      </w:r>
    </w:p>
    <w:p>
      <w:pPr>
        <w:adjustRightInd w:val="0"/>
        <w:snapToGrid w:val="0"/>
        <w:spacing w:line="400" w:lineRule="exact"/>
        <w:ind w:firstLine="480" w:firstLineChars="200"/>
        <w:rPr>
          <w:rFonts w:ascii="宋体" w:hAnsi="宋体"/>
          <w:sz w:val="24"/>
        </w:rPr>
      </w:pPr>
      <w:r>
        <w:rPr>
          <w:rFonts w:hint="eastAsia" w:ascii="宋体" w:hAnsi="宋体"/>
          <w:sz w:val="24"/>
        </w:rPr>
        <w:t>本课程理论讲解部分以专题形式展开，主要包含两大方面：舞蹈教育学理论、舞蹈教学法理论，又细分中国古代舞蹈教育发展史、中国近当代舞蹈教育发展史、中国高等舞蹈教育发展史、舞蹈美育的发展历程、、舞蹈科学训练理论与实践、舞蹈教学法的理论体系等12个专题。教学实践部分分为舞蹈专题讨论和舞蹈教学实践两部分，以学生授课的方式为主，教师指导、师生共同探讨、评课，主要锻炼教育教学思考和实践的能力，同时考察学生对理论的掌握情况。</w:t>
      </w:r>
    </w:p>
    <w:p>
      <w:pPr>
        <w:spacing w:line="360" w:lineRule="auto"/>
        <w:rPr>
          <w:rFonts w:ascii="宋体" w:hAnsi="宋体" w:cs="宋体"/>
          <w:b/>
          <w:color w:val="000000"/>
          <w:sz w:val="28"/>
          <w:szCs w:val="28"/>
        </w:rPr>
      </w:pPr>
      <w:r>
        <w:rPr>
          <w:rFonts w:hint="eastAsia" w:ascii="宋体" w:hAnsi="宋体" w:eastAsia="宋体" w:cs="宋体"/>
          <w:b/>
          <w:color w:val="000000"/>
          <w:sz w:val="28"/>
          <w:szCs w:val="28"/>
        </w:rPr>
        <w:t>四、主要教学内容</w:t>
      </w:r>
    </w:p>
    <w:p>
      <w:pPr>
        <w:spacing w:line="360" w:lineRule="auto"/>
        <w:rPr>
          <w:rFonts w:ascii="宋体" w:hAnsi="宋体"/>
          <w:b/>
          <w:sz w:val="24"/>
        </w:rPr>
      </w:pPr>
      <w:r>
        <w:rPr>
          <w:rFonts w:hint="eastAsia" w:ascii="宋体" w:hAnsi="宋体"/>
          <w:b/>
          <w:sz w:val="24"/>
        </w:rPr>
        <w:t xml:space="preserve">第一学期 舞蹈教育学理论与舞蹈专题论坛（共36学时） </w:t>
      </w:r>
    </w:p>
    <w:p>
      <w:pPr>
        <w:spacing w:line="360" w:lineRule="auto"/>
        <w:ind w:firstLine="482" w:firstLineChars="200"/>
        <w:rPr>
          <w:rFonts w:ascii="宋体" w:hAnsi="宋体"/>
          <w:b/>
          <w:sz w:val="24"/>
        </w:rPr>
      </w:pPr>
      <w:r>
        <w:rPr>
          <w:rFonts w:hint="eastAsia" w:ascii="宋体" w:hAnsi="宋体"/>
          <w:b/>
          <w:sz w:val="24"/>
        </w:rPr>
        <w:t>第一部分 舞蹈教育发展史（12学时）</w:t>
      </w:r>
    </w:p>
    <w:p>
      <w:pPr>
        <w:adjustRightInd w:val="0"/>
        <w:snapToGrid w:val="0"/>
        <w:spacing w:line="400" w:lineRule="exact"/>
        <w:ind w:firstLine="480" w:firstLineChars="200"/>
        <w:rPr>
          <w:rFonts w:ascii="宋体" w:hAnsi="宋体"/>
          <w:sz w:val="24"/>
        </w:rPr>
      </w:pPr>
      <w:r>
        <w:rPr>
          <w:rFonts w:hint="eastAsia" w:ascii="宋体" w:hAnsi="宋体"/>
          <w:sz w:val="24"/>
        </w:rPr>
        <w:t>第一章  中国古代舞蹈教育发展史</w:t>
      </w:r>
    </w:p>
    <w:p>
      <w:pPr>
        <w:adjustRightInd w:val="0"/>
        <w:snapToGrid w:val="0"/>
        <w:spacing w:line="400" w:lineRule="exact"/>
        <w:ind w:firstLine="480" w:firstLineChars="200"/>
        <w:rPr>
          <w:rFonts w:ascii="宋体" w:hAnsi="宋体"/>
          <w:sz w:val="24"/>
        </w:rPr>
      </w:pPr>
      <w:r>
        <w:rPr>
          <w:rFonts w:hint="eastAsia" w:ascii="宋体" w:hAnsi="宋体"/>
          <w:sz w:val="24"/>
        </w:rPr>
        <w:t>第二章  中国近当代舞蹈教育发展史</w:t>
      </w:r>
    </w:p>
    <w:p>
      <w:pPr>
        <w:adjustRightInd w:val="0"/>
        <w:snapToGrid w:val="0"/>
        <w:spacing w:line="400" w:lineRule="exact"/>
        <w:ind w:firstLine="480" w:firstLineChars="200"/>
        <w:rPr>
          <w:rFonts w:ascii="宋体" w:hAnsi="宋体"/>
          <w:sz w:val="24"/>
        </w:rPr>
      </w:pPr>
      <w:r>
        <w:rPr>
          <w:rFonts w:hint="eastAsia" w:ascii="宋体" w:hAnsi="宋体"/>
          <w:sz w:val="24"/>
        </w:rPr>
        <w:t>第三章  中国高等舞蹈教育发展史</w:t>
      </w:r>
    </w:p>
    <w:p>
      <w:pPr>
        <w:adjustRightInd w:val="0"/>
        <w:snapToGrid w:val="0"/>
        <w:spacing w:line="400" w:lineRule="exact"/>
        <w:ind w:firstLine="480" w:firstLineChars="200"/>
        <w:rPr>
          <w:rFonts w:ascii="宋体" w:hAnsi="宋体" w:cs="宋体"/>
          <w:bCs/>
          <w:color w:val="000000"/>
          <w:sz w:val="24"/>
        </w:rPr>
      </w:pPr>
      <w:r>
        <w:rPr>
          <w:rFonts w:hint="eastAsia" w:ascii="宋体" w:hAnsi="宋体"/>
          <w:sz w:val="24"/>
        </w:rPr>
        <w:t>第四章  舞蹈美育的发展历程</w:t>
      </w:r>
    </w:p>
    <w:p>
      <w:pPr>
        <w:spacing w:line="360" w:lineRule="auto"/>
        <w:ind w:firstLine="482" w:firstLineChars="200"/>
        <w:rPr>
          <w:rFonts w:ascii="宋体" w:hAnsi="宋体"/>
          <w:b/>
          <w:sz w:val="24"/>
        </w:rPr>
      </w:pPr>
      <w:r>
        <w:rPr>
          <w:rFonts w:hint="eastAsia" w:ascii="宋体" w:hAnsi="宋体"/>
          <w:b/>
          <w:sz w:val="24"/>
        </w:rPr>
        <w:t>第二部分  舞蹈教育原理篇（12学时）</w:t>
      </w:r>
    </w:p>
    <w:p>
      <w:pPr>
        <w:spacing w:line="360" w:lineRule="auto"/>
        <w:ind w:firstLine="480" w:firstLineChars="200"/>
        <w:rPr>
          <w:rFonts w:ascii="宋体" w:hAnsi="宋体" w:cs="宋体"/>
          <w:bCs/>
          <w:color w:val="000000"/>
          <w:sz w:val="24"/>
        </w:rPr>
      </w:pPr>
      <w:r>
        <w:rPr>
          <w:rFonts w:hint="eastAsia" w:ascii="宋体" w:hAnsi="宋体" w:eastAsia="宋体" w:cs="宋体"/>
          <w:bCs/>
          <w:color w:val="000000"/>
          <w:sz w:val="24"/>
          <w:szCs w:val="24"/>
        </w:rPr>
        <w:t>第一章 舞蹈教育学的建立</w:t>
      </w:r>
    </w:p>
    <w:p>
      <w:pPr>
        <w:spacing w:line="360" w:lineRule="auto"/>
        <w:ind w:firstLine="480" w:firstLineChars="200"/>
        <w:rPr>
          <w:rFonts w:ascii="宋体" w:hAnsi="宋体" w:cs="宋体"/>
          <w:bCs/>
          <w:color w:val="000000"/>
          <w:sz w:val="24"/>
        </w:rPr>
      </w:pPr>
      <w:r>
        <w:rPr>
          <w:rFonts w:hint="eastAsia" w:ascii="宋体" w:hAnsi="宋体" w:eastAsia="宋体" w:cs="宋体"/>
          <w:bCs/>
          <w:color w:val="000000"/>
          <w:sz w:val="24"/>
          <w:szCs w:val="24"/>
        </w:rPr>
        <w:t>第</w:t>
      </w:r>
      <w:r>
        <w:rPr>
          <w:rFonts w:hint="eastAsia" w:ascii="宋体" w:hAnsi="宋体" w:cs="宋体"/>
          <w:bCs/>
          <w:color w:val="000000"/>
          <w:sz w:val="24"/>
          <w:szCs w:val="24"/>
        </w:rPr>
        <w:t>二</w:t>
      </w:r>
      <w:r>
        <w:rPr>
          <w:rFonts w:hint="eastAsia" w:ascii="宋体" w:hAnsi="宋体" w:eastAsia="宋体" w:cs="宋体"/>
          <w:bCs/>
          <w:color w:val="000000"/>
          <w:sz w:val="24"/>
          <w:szCs w:val="24"/>
        </w:rPr>
        <w:t>章 舞蹈教育的目的与方针</w:t>
      </w:r>
    </w:p>
    <w:p>
      <w:pPr>
        <w:spacing w:line="360" w:lineRule="auto"/>
        <w:ind w:firstLine="480" w:firstLineChars="200"/>
        <w:rPr>
          <w:rFonts w:ascii="宋体" w:hAnsi="宋体" w:cs="宋体"/>
          <w:bCs/>
          <w:color w:val="000000"/>
          <w:sz w:val="24"/>
        </w:rPr>
      </w:pPr>
      <w:r>
        <w:rPr>
          <w:rFonts w:hint="eastAsia" w:ascii="宋体" w:hAnsi="宋体" w:eastAsia="宋体" w:cs="宋体"/>
          <w:bCs/>
          <w:color w:val="000000"/>
          <w:sz w:val="24"/>
          <w:szCs w:val="24"/>
        </w:rPr>
        <w:t>第</w:t>
      </w:r>
      <w:r>
        <w:rPr>
          <w:rFonts w:hint="eastAsia" w:ascii="宋体" w:hAnsi="宋体" w:cs="宋体"/>
          <w:bCs/>
          <w:color w:val="000000"/>
          <w:sz w:val="24"/>
          <w:szCs w:val="24"/>
        </w:rPr>
        <w:t>三</w:t>
      </w:r>
      <w:r>
        <w:rPr>
          <w:rFonts w:hint="eastAsia" w:ascii="宋体" w:hAnsi="宋体" w:eastAsia="宋体" w:cs="宋体"/>
          <w:bCs/>
          <w:color w:val="000000"/>
          <w:sz w:val="24"/>
          <w:szCs w:val="24"/>
        </w:rPr>
        <w:t xml:space="preserve">章 </w:t>
      </w:r>
      <w:r>
        <w:rPr>
          <w:rFonts w:hint="eastAsia" w:ascii="宋体" w:hAnsi="宋体" w:cs="宋体"/>
          <w:bCs/>
          <w:color w:val="000000"/>
          <w:sz w:val="24"/>
          <w:szCs w:val="24"/>
        </w:rPr>
        <w:t>我国</w:t>
      </w:r>
      <w:r>
        <w:rPr>
          <w:rFonts w:hint="eastAsia" w:ascii="宋体" w:hAnsi="宋体" w:eastAsia="宋体" w:cs="宋体"/>
          <w:bCs/>
          <w:color w:val="000000"/>
          <w:sz w:val="24"/>
          <w:szCs w:val="24"/>
        </w:rPr>
        <w:t>舞蹈教育制度</w:t>
      </w:r>
    </w:p>
    <w:p>
      <w:pPr>
        <w:adjustRightInd w:val="0"/>
        <w:snapToGrid w:val="0"/>
        <w:spacing w:line="400" w:lineRule="exact"/>
        <w:ind w:firstLine="480" w:firstLineChars="200"/>
        <w:rPr>
          <w:rFonts w:ascii="宋体" w:hAnsi="宋体"/>
          <w:sz w:val="24"/>
        </w:rPr>
      </w:pPr>
      <w:r>
        <w:rPr>
          <w:rFonts w:hint="eastAsia" w:ascii="宋体" w:hAnsi="宋体"/>
          <w:sz w:val="24"/>
        </w:rPr>
        <w:t>第四章 舞蹈科学训练理论与实践</w:t>
      </w:r>
    </w:p>
    <w:p>
      <w:pPr>
        <w:spacing w:line="360" w:lineRule="auto"/>
        <w:ind w:firstLine="482" w:firstLineChars="200"/>
        <w:rPr>
          <w:rFonts w:ascii="宋体" w:hAnsi="宋体"/>
          <w:b/>
          <w:sz w:val="24"/>
        </w:rPr>
      </w:pPr>
      <w:r>
        <w:rPr>
          <w:rFonts w:hint="eastAsia" w:ascii="宋体" w:hAnsi="宋体"/>
          <w:b/>
          <w:sz w:val="24"/>
        </w:rPr>
        <w:t>第三部分  舞蹈教育专题论坛（12学时）</w:t>
      </w:r>
    </w:p>
    <w:p>
      <w:pPr>
        <w:spacing w:line="360" w:lineRule="auto"/>
        <w:rPr>
          <w:rFonts w:ascii="宋体" w:hAnsi="宋体"/>
          <w:b/>
          <w:sz w:val="24"/>
        </w:rPr>
      </w:pPr>
    </w:p>
    <w:p>
      <w:pPr>
        <w:spacing w:line="360" w:lineRule="auto"/>
        <w:rPr>
          <w:rFonts w:ascii="宋体" w:hAnsi="宋体"/>
          <w:b/>
          <w:sz w:val="24"/>
        </w:rPr>
      </w:pPr>
      <w:r>
        <w:rPr>
          <w:rFonts w:hint="eastAsia" w:ascii="宋体" w:hAnsi="宋体"/>
          <w:b/>
          <w:sz w:val="24"/>
        </w:rPr>
        <w:t>第二学期  舞蹈教学法理论与舞蹈教学实践（共36学时）</w:t>
      </w:r>
    </w:p>
    <w:p>
      <w:pPr>
        <w:spacing w:line="360" w:lineRule="auto"/>
        <w:ind w:firstLine="482" w:firstLineChars="200"/>
        <w:rPr>
          <w:rFonts w:ascii="宋体" w:hAnsi="宋体" w:cs="宋体"/>
          <w:b/>
          <w:color w:val="000000"/>
          <w:sz w:val="24"/>
        </w:rPr>
      </w:pPr>
      <w:r>
        <w:rPr>
          <w:rFonts w:hint="eastAsia" w:ascii="宋体" w:hAnsi="宋体" w:eastAsia="宋体" w:cs="宋体"/>
          <w:b/>
          <w:color w:val="000000"/>
          <w:sz w:val="24"/>
          <w:szCs w:val="24"/>
        </w:rPr>
        <w:t>第</w:t>
      </w:r>
      <w:r>
        <w:rPr>
          <w:rFonts w:hint="eastAsia" w:ascii="宋体" w:hAnsi="宋体" w:cs="宋体"/>
          <w:b/>
          <w:color w:val="000000"/>
          <w:sz w:val="24"/>
          <w:szCs w:val="24"/>
        </w:rPr>
        <w:t>四</w:t>
      </w:r>
      <w:r>
        <w:rPr>
          <w:rFonts w:hint="eastAsia" w:ascii="宋体" w:hAnsi="宋体" w:eastAsia="宋体" w:cs="宋体"/>
          <w:b/>
          <w:color w:val="000000"/>
          <w:sz w:val="24"/>
          <w:szCs w:val="24"/>
        </w:rPr>
        <w:t>部</w:t>
      </w:r>
      <w:r>
        <w:rPr>
          <w:rFonts w:hint="eastAsia" w:ascii="宋体" w:hAnsi="宋体" w:cs="宋体"/>
          <w:b/>
          <w:color w:val="000000"/>
          <w:sz w:val="24"/>
          <w:szCs w:val="24"/>
        </w:rPr>
        <w:t>分</w:t>
      </w:r>
      <w:r>
        <w:rPr>
          <w:rFonts w:hint="eastAsia" w:ascii="宋体" w:hAnsi="宋体" w:eastAsia="宋体" w:cs="宋体"/>
          <w:b/>
          <w:color w:val="000000"/>
          <w:sz w:val="24"/>
          <w:szCs w:val="24"/>
        </w:rPr>
        <w:t xml:space="preserve"> </w:t>
      </w:r>
      <w:r>
        <w:rPr>
          <w:rFonts w:hint="eastAsia" w:ascii="宋体" w:hAnsi="宋体"/>
          <w:b/>
          <w:sz w:val="24"/>
        </w:rPr>
        <w:t>舞蹈教学法的理论（12学时）</w:t>
      </w:r>
    </w:p>
    <w:p>
      <w:pPr>
        <w:spacing w:line="360" w:lineRule="auto"/>
        <w:ind w:firstLine="480" w:firstLineChars="200"/>
        <w:rPr>
          <w:rFonts w:ascii="宋体" w:hAnsi="宋体" w:cs="宋体"/>
          <w:bCs/>
          <w:color w:val="000000"/>
          <w:sz w:val="24"/>
        </w:rPr>
      </w:pPr>
      <w:r>
        <w:rPr>
          <w:rFonts w:hint="eastAsia" w:ascii="宋体" w:hAnsi="宋体" w:eastAsia="宋体" w:cs="宋体"/>
          <w:bCs/>
          <w:color w:val="000000"/>
          <w:sz w:val="24"/>
          <w:szCs w:val="24"/>
        </w:rPr>
        <w:t>第</w:t>
      </w:r>
      <w:r>
        <w:rPr>
          <w:rFonts w:hint="eastAsia" w:ascii="宋体" w:hAnsi="宋体" w:cs="宋体"/>
          <w:bCs/>
          <w:color w:val="000000"/>
          <w:sz w:val="24"/>
          <w:szCs w:val="24"/>
        </w:rPr>
        <w:t>一</w:t>
      </w:r>
      <w:r>
        <w:rPr>
          <w:rFonts w:hint="eastAsia" w:ascii="宋体" w:hAnsi="宋体" w:eastAsia="宋体" w:cs="宋体"/>
          <w:bCs/>
          <w:color w:val="000000"/>
          <w:sz w:val="24"/>
          <w:szCs w:val="24"/>
        </w:rPr>
        <w:t>章 舞蹈教学计划的制定</w:t>
      </w:r>
    </w:p>
    <w:p>
      <w:pPr>
        <w:spacing w:line="360" w:lineRule="auto"/>
        <w:ind w:firstLine="480" w:firstLineChars="200"/>
        <w:rPr>
          <w:rFonts w:ascii="宋体" w:hAnsi="宋体" w:cs="宋体"/>
          <w:bCs/>
          <w:color w:val="000000"/>
          <w:sz w:val="24"/>
        </w:rPr>
      </w:pPr>
      <w:r>
        <w:rPr>
          <w:rFonts w:hint="eastAsia" w:ascii="宋体" w:hAnsi="宋体" w:eastAsia="宋体" w:cs="宋体"/>
          <w:bCs/>
          <w:color w:val="000000"/>
          <w:sz w:val="24"/>
          <w:szCs w:val="24"/>
        </w:rPr>
        <w:t>第</w:t>
      </w:r>
      <w:r>
        <w:rPr>
          <w:rFonts w:hint="eastAsia" w:ascii="宋体" w:hAnsi="宋体" w:cs="宋体"/>
          <w:bCs/>
          <w:color w:val="000000"/>
          <w:sz w:val="24"/>
          <w:szCs w:val="24"/>
        </w:rPr>
        <w:t>二</w:t>
      </w:r>
      <w:r>
        <w:rPr>
          <w:rFonts w:hint="eastAsia" w:ascii="宋体" w:hAnsi="宋体" w:eastAsia="宋体" w:cs="宋体"/>
          <w:bCs/>
          <w:color w:val="000000"/>
          <w:sz w:val="24"/>
          <w:szCs w:val="24"/>
        </w:rPr>
        <w:t xml:space="preserve">章 </w:t>
      </w:r>
      <w:r>
        <w:rPr>
          <w:rFonts w:hint="eastAsia" w:ascii="宋体" w:hAnsi="宋体" w:cs="宋体"/>
          <w:bCs/>
          <w:color w:val="000000"/>
          <w:sz w:val="24"/>
          <w:szCs w:val="24"/>
        </w:rPr>
        <w:t>舞蹈备课与行课</w:t>
      </w:r>
    </w:p>
    <w:p>
      <w:pPr>
        <w:spacing w:line="360" w:lineRule="auto"/>
        <w:ind w:firstLine="480" w:firstLineChars="200"/>
        <w:rPr>
          <w:rFonts w:ascii="宋体" w:hAnsi="宋体" w:cs="宋体"/>
          <w:bCs/>
          <w:color w:val="000000"/>
          <w:sz w:val="24"/>
        </w:rPr>
      </w:pPr>
      <w:r>
        <w:rPr>
          <w:rFonts w:hint="eastAsia" w:ascii="宋体" w:hAnsi="宋体" w:eastAsia="宋体" w:cs="宋体"/>
          <w:bCs/>
          <w:color w:val="000000"/>
          <w:sz w:val="24"/>
          <w:szCs w:val="24"/>
        </w:rPr>
        <w:t>第</w:t>
      </w:r>
      <w:r>
        <w:rPr>
          <w:rFonts w:hint="eastAsia" w:ascii="宋体" w:hAnsi="宋体" w:cs="宋体"/>
          <w:bCs/>
          <w:color w:val="000000"/>
          <w:sz w:val="24"/>
          <w:szCs w:val="24"/>
        </w:rPr>
        <w:t>三</w:t>
      </w:r>
      <w:r>
        <w:rPr>
          <w:rFonts w:hint="eastAsia" w:ascii="宋体" w:hAnsi="宋体" w:eastAsia="宋体" w:cs="宋体"/>
          <w:bCs/>
          <w:color w:val="000000"/>
          <w:sz w:val="24"/>
          <w:szCs w:val="24"/>
        </w:rPr>
        <w:t>章 舞蹈教学过程的特点和原则</w:t>
      </w:r>
    </w:p>
    <w:p>
      <w:pPr>
        <w:spacing w:line="360" w:lineRule="auto"/>
        <w:ind w:firstLine="480" w:firstLineChars="200"/>
        <w:rPr>
          <w:rFonts w:ascii="宋体" w:hAnsi="宋体" w:cs="宋体"/>
          <w:bCs/>
          <w:color w:val="000000"/>
          <w:sz w:val="24"/>
        </w:rPr>
      </w:pPr>
      <w:r>
        <w:rPr>
          <w:rFonts w:hint="eastAsia" w:ascii="宋体" w:hAnsi="宋体" w:eastAsia="宋体" w:cs="宋体"/>
          <w:bCs/>
          <w:color w:val="000000"/>
          <w:sz w:val="24"/>
          <w:szCs w:val="24"/>
        </w:rPr>
        <w:t>第</w:t>
      </w:r>
      <w:r>
        <w:rPr>
          <w:rFonts w:hint="eastAsia" w:ascii="宋体" w:hAnsi="宋体" w:cs="宋体"/>
          <w:bCs/>
          <w:color w:val="000000"/>
          <w:sz w:val="24"/>
          <w:szCs w:val="24"/>
        </w:rPr>
        <w:t>四</w:t>
      </w:r>
      <w:r>
        <w:rPr>
          <w:rFonts w:hint="eastAsia" w:ascii="宋体" w:hAnsi="宋体" w:eastAsia="宋体" w:cs="宋体"/>
          <w:bCs/>
          <w:color w:val="000000"/>
          <w:sz w:val="24"/>
          <w:szCs w:val="24"/>
        </w:rPr>
        <w:t>章 舞蹈教学法</w:t>
      </w:r>
    </w:p>
    <w:p>
      <w:pPr>
        <w:spacing w:line="360" w:lineRule="auto"/>
        <w:ind w:firstLine="482" w:firstLineChars="200"/>
        <w:rPr>
          <w:rFonts w:ascii="宋体" w:hAnsi="宋体" w:cs="宋体"/>
          <w:b/>
          <w:color w:val="000000"/>
          <w:sz w:val="24"/>
        </w:rPr>
      </w:pPr>
      <w:r>
        <w:rPr>
          <w:rFonts w:hint="eastAsia" w:ascii="宋体" w:hAnsi="宋体" w:cs="宋体"/>
          <w:b/>
          <w:color w:val="000000"/>
          <w:sz w:val="24"/>
          <w:szCs w:val="24"/>
        </w:rPr>
        <w:t>第五部分 舞蹈教学实践（24学时）</w:t>
      </w:r>
    </w:p>
    <w:p>
      <w:pPr>
        <w:spacing w:line="360" w:lineRule="auto"/>
        <w:ind w:firstLine="480" w:firstLineChars="200"/>
        <w:rPr>
          <w:rFonts w:ascii="宋体" w:hAnsi="宋体" w:cs="宋体"/>
          <w:bCs/>
          <w:color w:val="000000"/>
          <w:sz w:val="24"/>
        </w:rPr>
      </w:pPr>
      <w:r>
        <w:rPr>
          <w:rFonts w:hint="eastAsia" w:ascii="宋体" w:hAnsi="宋体" w:cs="宋体"/>
          <w:bCs/>
          <w:color w:val="000000"/>
          <w:sz w:val="24"/>
          <w:szCs w:val="24"/>
        </w:rPr>
        <w:t>第一章  说课、评课</w:t>
      </w:r>
    </w:p>
    <w:p>
      <w:pPr>
        <w:spacing w:line="360" w:lineRule="auto"/>
        <w:ind w:firstLine="480" w:firstLineChars="200"/>
        <w:rPr>
          <w:rFonts w:ascii="宋体" w:hAnsi="宋体" w:cs="宋体"/>
          <w:bCs/>
          <w:color w:val="000000"/>
          <w:sz w:val="24"/>
        </w:rPr>
      </w:pPr>
      <w:r>
        <w:rPr>
          <w:rFonts w:hint="eastAsia" w:ascii="宋体" w:hAnsi="宋体" w:cs="宋体"/>
          <w:bCs/>
          <w:color w:val="000000"/>
          <w:sz w:val="24"/>
          <w:szCs w:val="24"/>
        </w:rPr>
        <w:t>第二章  现场教学</w:t>
      </w:r>
    </w:p>
    <w:p>
      <w:pPr>
        <w:spacing w:line="360" w:lineRule="auto"/>
        <w:rPr>
          <w:rFonts w:ascii="宋体" w:hAnsi="宋体" w:cs="宋体"/>
          <w:b/>
          <w:color w:val="000000"/>
          <w:sz w:val="28"/>
          <w:szCs w:val="28"/>
        </w:rPr>
      </w:pPr>
      <w:r>
        <w:rPr>
          <w:rFonts w:hint="eastAsia" w:ascii="宋体" w:hAnsi="宋体" w:eastAsia="宋体" w:cs="宋体"/>
          <w:b/>
          <w:color w:val="000000"/>
          <w:sz w:val="28"/>
          <w:szCs w:val="28"/>
        </w:rPr>
        <w:t xml:space="preserve">五、主要参考书目 </w:t>
      </w:r>
    </w:p>
    <w:p>
      <w:pPr>
        <w:adjustRightInd w:val="0"/>
        <w:snapToGrid w:val="0"/>
        <w:spacing w:line="276" w:lineRule="auto"/>
        <w:ind w:firstLine="240" w:firstLineChars="100"/>
        <w:rPr>
          <w:rFonts w:ascii="宋体"/>
          <w:sz w:val="24"/>
        </w:rPr>
      </w:pPr>
      <w:r>
        <w:rPr>
          <w:rFonts w:hint="eastAsia" w:ascii="宋体" w:hAnsi="宋体"/>
          <w:color w:val="000000"/>
          <w:sz w:val="24"/>
        </w:rPr>
        <w:t>[1]</w:t>
      </w:r>
      <w:r>
        <w:rPr>
          <w:rFonts w:hint="eastAsia" w:ascii="宋体" w:hAnsi="宋体"/>
          <w:sz w:val="24"/>
        </w:rPr>
        <w:t>吕艺生，舞蹈教育学，上海：上海音乐出版社，</w:t>
      </w:r>
      <w:r>
        <w:rPr>
          <w:rFonts w:ascii="宋体" w:hAnsi="宋体"/>
          <w:sz w:val="24"/>
        </w:rPr>
        <w:t>200</w:t>
      </w:r>
      <w:r>
        <w:rPr>
          <w:rFonts w:ascii="宋体"/>
          <w:sz w:val="24"/>
        </w:rPr>
        <w:t>0</w:t>
      </w:r>
    </w:p>
    <w:p>
      <w:pPr>
        <w:adjustRightInd w:val="0"/>
        <w:snapToGrid w:val="0"/>
        <w:spacing w:line="276" w:lineRule="auto"/>
        <w:ind w:firstLine="240" w:firstLineChars="100"/>
        <w:rPr>
          <w:rFonts w:ascii="宋体"/>
          <w:sz w:val="24"/>
        </w:rPr>
      </w:pPr>
      <w:r>
        <w:rPr>
          <w:rFonts w:hint="eastAsia" w:ascii="宋体" w:hAnsi="宋体"/>
          <w:color w:val="000000"/>
          <w:sz w:val="24"/>
        </w:rPr>
        <w:t>[2]</w:t>
      </w:r>
      <w:r>
        <w:rPr>
          <w:rFonts w:hint="eastAsia" w:ascii="宋体" w:hAnsi="宋体"/>
          <w:sz w:val="24"/>
        </w:rPr>
        <w:t>王杰，中美综合性大学舞蹈教育理念比较，北京：人民音乐出版社，</w:t>
      </w:r>
      <w:r>
        <w:rPr>
          <w:rFonts w:ascii="宋体" w:hAnsi="宋体"/>
          <w:sz w:val="24"/>
        </w:rPr>
        <w:t>2015</w:t>
      </w:r>
    </w:p>
    <w:p>
      <w:pPr>
        <w:shd w:val="clear" w:color="auto" w:fill="FFFFFF"/>
        <w:spacing w:line="276" w:lineRule="auto"/>
        <w:ind w:firstLine="240" w:firstLineChars="100"/>
        <w:rPr>
          <w:rFonts w:ascii="宋体"/>
          <w:sz w:val="24"/>
        </w:rPr>
      </w:pPr>
      <w:r>
        <w:rPr>
          <w:rFonts w:hint="eastAsia" w:ascii="宋体" w:hAnsi="宋体"/>
          <w:color w:val="000000"/>
          <w:sz w:val="24"/>
        </w:rPr>
        <w:t>[3]</w:t>
      </w:r>
      <w:r>
        <w:rPr>
          <w:rFonts w:hint="eastAsia" w:ascii="宋体" w:hAnsi="宋体"/>
          <w:sz w:val="24"/>
        </w:rPr>
        <w:t>郑慧慧，舞蹈教育研究文集，上海：上海音乐出版社，</w:t>
      </w:r>
      <w:r>
        <w:rPr>
          <w:rFonts w:ascii="宋体" w:hAnsi="宋体"/>
          <w:sz w:val="24"/>
        </w:rPr>
        <w:t>2014</w:t>
      </w:r>
    </w:p>
    <w:p>
      <w:pPr>
        <w:shd w:val="clear" w:color="auto" w:fill="FFFFFF"/>
        <w:spacing w:line="276" w:lineRule="auto"/>
        <w:ind w:firstLine="240" w:firstLineChars="100"/>
        <w:rPr>
          <w:rFonts w:ascii="宋体"/>
          <w:sz w:val="24"/>
        </w:rPr>
      </w:pPr>
      <w:r>
        <w:rPr>
          <w:rFonts w:hint="eastAsia" w:ascii="宋体" w:hAnsi="宋体"/>
          <w:color w:val="000000"/>
          <w:sz w:val="24"/>
        </w:rPr>
        <w:t>[4]</w:t>
      </w:r>
      <w:r>
        <w:rPr>
          <w:rFonts w:hint="eastAsia" w:ascii="宋体" w:hAnsi="宋体"/>
          <w:sz w:val="24"/>
        </w:rPr>
        <w:t>吕艺生，舞蹈学导论，上海：上海音乐出版社，</w:t>
      </w:r>
      <w:r>
        <w:rPr>
          <w:rFonts w:ascii="宋体" w:hAnsi="宋体"/>
          <w:sz w:val="24"/>
        </w:rPr>
        <w:t>2014</w:t>
      </w:r>
      <w:r>
        <w:rPr>
          <w:rFonts w:hint="eastAsia" w:ascii="宋体" w:hAnsi="宋体"/>
          <w:sz w:val="24"/>
        </w:rPr>
        <w:t>第二版</w:t>
      </w:r>
    </w:p>
    <w:p>
      <w:pPr>
        <w:shd w:val="clear" w:color="auto" w:fill="FFFFFF"/>
        <w:spacing w:line="276" w:lineRule="auto"/>
        <w:ind w:left="479" w:leftChars="114" w:hanging="240" w:hangingChars="100"/>
        <w:rPr>
          <w:rFonts w:ascii="宋体"/>
          <w:sz w:val="24"/>
        </w:rPr>
      </w:pPr>
      <w:r>
        <w:rPr>
          <w:rFonts w:hint="eastAsia" w:ascii="宋体" w:hAnsi="宋体"/>
          <w:color w:val="000000"/>
          <w:sz w:val="24"/>
        </w:rPr>
        <w:t>[5]</w:t>
      </w:r>
      <w:r>
        <w:rPr>
          <w:rFonts w:hint="eastAsia" w:ascii="宋体" w:hAnsi="宋体"/>
          <w:sz w:val="24"/>
        </w:rPr>
        <w:t>李续，中国舞蹈高等教育</w:t>
      </w:r>
      <w:r>
        <w:rPr>
          <w:rFonts w:ascii="宋体" w:hAnsi="宋体"/>
          <w:sz w:val="24"/>
        </w:rPr>
        <w:t>30</w:t>
      </w:r>
      <w:r>
        <w:rPr>
          <w:rFonts w:hint="eastAsia" w:ascii="宋体" w:hAnsi="宋体"/>
          <w:sz w:val="24"/>
        </w:rPr>
        <w:t>年学术文集</w:t>
      </w:r>
      <w:r>
        <w:rPr>
          <w:rFonts w:ascii="宋体" w:hAnsi="宋体"/>
          <w:sz w:val="24"/>
        </w:rPr>
        <w:t>:</w:t>
      </w:r>
      <w:r>
        <w:rPr>
          <w:rFonts w:hint="eastAsia" w:ascii="宋体" w:hAnsi="宋体"/>
          <w:sz w:val="24"/>
        </w:rPr>
        <w:t>舞蹈新兴学科及综合研究，北京：高等教育出版社，</w:t>
      </w:r>
      <w:r>
        <w:rPr>
          <w:rFonts w:ascii="宋体" w:hAnsi="宋体"/>
          <w:sz w:val="24"/>
        </w:rPr>
        <w:t>2011</w:t>
      </w:r>
    </w:p>
    <w:p>
      <w:pPr>
        <w:shd w:val="clear" w:color="auto" w:fill="FFFFFF"/>
        <w:spacing w:line="276" w:lineRule="auto"/>
        <w:ind w:firstLine="240" w:firstLineChars="100"/>
        <w:rPr>
          <w:rFonts w:ascii="宋体"/>
          <w:sz w:val="24"/>
        </w:rPr>
      </w:pPr>
      <w:r>
        <w:rPr>
          <w:rFonts w:hint="eastAsia" w:ascii="宋体" w:hAnsi="宋体"/>
          <w:color w:val="000000"/>
          <w:sz w:val="24"/>
        </w:rPr>
        <w:t>[6]</w:t>
      </w:r>
      <w:r>
        <w:rPr>
          <w:rFonts w:hint="eastAsia" w:ascii="宋体" w:hAnsi="宋体"/>
          <w:sz w:val="24"/>
        </w:rPr>
        <w:t>于景春，舞蹈教育理论与实践研究，云南科技出版社，</w:t>
      </w:r>
      <w:r>
        <w:rPr>
          <w:rFonts w:ascii="宋体" w:hAnsi="宋体"/>
          <w:sz w:val="24"/>
        </w:rPr>
        <w:t>2012</w:t>
      </w:r>
    </w:p>
    <w:p>
      <w:pPr>
        <w:shd w:val="clear" w:color="auto" w:fill="FFFFFF"/>
        <w:spacing w:line="276" w:lineRule="auto"/>
        <w:ind w:firstLine="240" w:firstLineChars="100"/>
        <w:rPr>
          <w:rFonts w:ascii="宋体"/>
          <w:sz w:val="24"/>
        </w:rPr>
      </w:pPr>
      <w:r>
        <w:rPr>
          <w:rFonts w:hint="eastAsia" w:ascii="宋体" w:hAnsi="宋体"/>
          <w:color w:val="000000"/>
          <w:sz w:val="24"/>
        </w:rPr>
        <w:t>[7]</w:t>
      </w:r>
      <w:r>
        <w:rPr>
          <w:rFonts w:hint="eastAsia" w:ascii="宋体" w:hAnsi="宋体"/>
          <w:sz w:val="24"/>
        </w:rPr>
        <w:t>吕艺生，素质教育舞蹈，上海：上海音乐学院出版社，</w:t>
      </w:r>
      <w:r>
        <w:rPr>
          <w:rFonts w:ascii="宋体" w:hAnsi="宋体"/>
          <w:sz w:val="24"/>
        </w:rPr>
        <w:t>2014</w:t>
      </w:r>
    </w:p>
    <w:p>
      <w:pPr>
        <w:shd w:val="clear" w:color="auto" w:fill="FFFFFF"/>
        <w:spacing w:line="276" w:lineRule="auto"/>
        <w:ind w:firstLine="240" w:firstLineChars="100"/>
        <w:rPr>
          <w:rFonts w:ascii="宋体"/>
          <w:sz w:val="24"/>
        </w:rPr>
      </w:pPr>
      <w:r>
        <w:rPr>
          <w:rFonts w:hint="eastAsia" w:ascii="宋体" w:hAnsi="宋体"/>
          <w:color w:val="000000"/>
          <w:sz w:val="24"/>
        </w:rPr>
        <w:t>[8]</w:t>
      </w:r>
      <w:r>
        <w:rPr>
          <w:rFonts w:hint="eastAsia" w:ascii="宋体" w:hAnsi="宋体"/>
          <w:sz w:val="24"/>
        </w:rPr>
        <w:t>杨鸥，舞蹈训练学，上海：上海音乐出版社，</w:t>
      </w:r>
      <w:r>
        <w:rPr>
          <w:rFonts w:ascii="宋体" w:hAnsi="宋体"/>
          <w:sz w:val="24"/>
        </w:rPr>
        <w:t>2009</w:t>
      </w:r>
    </w:p>
    <w:p>
      <w:pPr>
        <w:spacing w:line="360" w:lineRule="auto"/>
        <w:ind w:firstLine="480" w:firstLineChars="200"/>
        <w:rPr>
          <w:rFonts w:ascii="宋体" w:hAnsi="宋体" w:cs="宋体"/>
          <w:bCs/>
          <w:color w:val="000000"/>
          <w:sz w:val="24"/>
        </w:rPr>
      </w:pPr>
      <w:r>
        <w:rPr>
          <w:rFonts w:hint="eastAsia" w:ascii="宋体" w:hAnsi="宋体" w:eastAsia="宋体" w:cs="宋体"/>
          <w:bCs/>
          <w:color w:val="000000"/>
          <w:sz w:val="24"/>
          <w:szCs w:val="24"/>
        </w:rPr>
        <w:t xml:space="preserve"> </w:t>
      </w:r>
    </w:p>
    <w:p>
      <w:r>
        <w:rPr>
          <w:rFonts w:hint="eastAsia"/>
        </w:rPr>
        <w:t xml:space="preserve">                                         制定者：吴绍良       审核者：刘斌</w:t>
      </w:r>
    </w:p>
    <w:p>
      <w:pPr>
        <w:widowControl/>
        <w:jc w:val="left"/>
      </w:pPr>
    </w:p>
    <w:p>
      <w:pPr>
        <w:spacing w:line="372" w:lineRule="auto"/>
        <w:jc w:val="center"/>
        <w:rPr>
          <w:rFonts w:ascii="黑体" w:eastAsia="黑体"/>
          <w:b/>
          <w:bCs/>
          <w:sz w:val="52"/>
          <w:szCs w:val="52"/>
        </w:rPr>
      </w:pPr>
    </w:p>
    <w:p>
      <w:pPr>
        <w:spacing w:line="372" w:lineRule="auto"/>
        <w:jc w:val="center"/>
        <w:rPr>
          <w:rFonts w:ascii="黑体" w:eastAsia="黑体"/>
          <w:b/>
          <w:bCs/>
          <w:sz w:val="52"/>
          <w:szCs w:val="52"/>
        </w:rPr>
      </w:pPr>
      <w:r>
        <w:rPr>
          <w:rFonts w:hint="eastAsia" w:ascii="黑体" w:eastAsia="黑体"/>
          <w:b/>
          <w:bCs/>
          <w:sz w:val="52"/>
          <w:szCs w:val="52"/>
        </w:rPr>
        <w:t>《舞蹈美学》课程大纲</w:t>
      </w:r>
    </w:p>
    <w:p>
      <w:pPr>
        <w:spacing w:line="372" w:lineRule="auto"/>
      </w:pPr>
      <w:r>
        <w:rPr>
          <w:rFonts w:hint="eastAsia"/>
        </w:rPr>
        <w:t xml:space="preserve"> </w:t>
      </w:r>
    </w:p>
    <w:p>
      <w:pPr>
        <w:spacing w:line="372" w:lineRule="auto"/>
        <w:rPr>
          <w:b/>
          <w:bCs/>
          <w:sz w:val="30"/>
          <w:szCs w:val="30"/>
        </w:rPr>
      </w:pPr>
      <w:r>
        <w:rPr>
          <w:rFonts w:hint="eastAsia"/>
          <w:b/>
          <w:bCs/>
          <w:sz w:val="30"/>
          <w:szCs w:val="30"/>
        </w:rPr>
        <w:t xml:space="preserve"> </w:t>
      </w:r>
    </w:p>
    <w:p>
      <w:pPr>
        <w:spacing w:line="372" w:lineRule="auto"/>
        <w:rPr>
          <w:b/>
          <w:bCs/>
          <w:sz w:val="30"/>
          <w:szCs w:val="30"/>
        </w:rPr>
      </w:pPr>
      <w:r>
        <w:rPr>
          <w:rFonts w:hint="eastAsia"/>
          <w:b/>
          <w:bCs/>
          <w:sz w:val="30"/>
          <w:szCs w:val="30"/>
        </w:rPr>
        <w:t xml:space="preserve"> </w:t>
      </w:r>
    </w:p>
    <w:p>
      <w:pPr>
        <w:spacing w:line="372" w:lineRule="auto"/>
        <w:rPr>
          <w:b/>
          <w:bCs/>
          <w:sz w:val="30"/>
          <w:szCs w:val="30"/>
        </w:rPr>
      </w:pPr>
      <w:r>
        <w:rPr>
          <w:rFonts w:hint="eastAsia"/>
          <w:b/>
          <w:bCs/>
          <w:sz w:val="30"/>
          <w:szCs w:val="30"/>
        </w:rPr>
        <w:t xml:space="preserve"> </w:t>
      </w:r>
    </w:p>
    <w:p>
      <w:pPr>
        <w:spacing w:line="372" w:lineRule="auto"/>
        <w:rPr>
          <w:b/>
          <w:bCs/>
          <w:sz w:val="24"/>
          <w:szCs w:val="24"/>
        </w:rPr>
      </w:pPr>
      <w:r>
        <w:rPr>
          <w:rFonts w:hint="eastAsia"/>
          <w:b/>
          <w:bCs/>
          <w:sz w:val="30"/>
          <w:szCs w:val="30"/>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r>
        <w:rPr>
          <w:rFonts w:hint="eastAsia"/>
          <w:b/>
          <w:bCs/>
          <w:sz w:val="24"/>
          <w:szCs w:val="24"/>
        </w:rPr>
        <w:t xml:space="preserve"> </w:t>
      </w:r>
    </w:p>
    <w:p>
      <w:pPr>
        <w:spacing w:line="372" w:lineRule="auto"/>
        <w:jc w:val="center"/>
        <w:rPr>
          <w:b/>
          <w:bCs/>
          <w:sz w:val="24"/>
          <w:szCs w:val="24"/>
        </w:rPr>
      </w:pPr>
    </w:p>
    <w:p>
      <w:pPr>
        <w:spacing w:line="372" w:lineRule="auto"/>
        <w:jc w:val="center"/>
        <w:rPr>
          <w:b/>
          <w:bCs/>
          <w:sz w:val="24"/>
          <w:szCs w:val="24"/>
        </w:rPr>
      </w:pPr>
      <w:r>
        <w:rPr>
          <w:rFonts w:hint="eastAsia" w:ascii="宋体" w:hAnsi="宋体"/>
          <w:b/>
          <w:bCs/>
          <w:sz w:val="24"/>
          <w:szCs w:val="24"/>
        </w:rPr>
        <w:t>赣南师范大学</w:t>
      </w:r>
    </w:p>
    <w:p>
      <w:pPr>
        <w:spacing w:line="372" w:lineRule="auto"/>
        <w:jc w:val="center"/>
        <w:rPr>
          <w:rFonts w:eastAsia="宋体"/>
          <w:b/>
          <w:bCs/>
          <w:sz w:val="24"/>
          <w:szCs w:val="24"/>
        </w:rPr>
      </w:pPr>
      <w:r>
        <w:rPr>
          <w:rFonts w:hint="eastAsia"/>
          <w:b/>
          <w:bCs/>
          <w:sz w:val="24"/>
          <w:szCs w:val="24"/>
        </w:rPr>
        <w:t>2015年8月</w:t>
      </w:r>
    </w:p>
    <w:p>
      <w:pPr>
        <w:spacing w:line="372" w:lineRule="auto"/>
        <w:jc w:val="center"/>
        <w:rPr>
          <w:b/>
          <w:bCs/>
          <w:sz w:val="24"/>
          <w:szCs w:val="24"/>
        </w:rPr>
      </w:pPr>
      <w:r>
        <w:rPr>
          <w:rFonts w:hint="eastAsia"/>
          <w:b/>
          <w:bCs/>
          <w:sz w:val="24"/>
          <w:szCs w:val="24"/>
        </w:rPr>
        <w:t xml:space="preserve"> </w:t>
      </w:r>
    </w:p>
    <w:p>
      <w:pPr>
        <w:spacing w:line="372" w:lineRule="auto"/>
        <w:rPr>
          <w:b/>
          <w:bCs/>
          <w:sz w:val="24"/>
          <w:szCs w:val="24"/>
        </w:rPr>
      </w:pPr>
    </w:p>
    <w:p>
      <w:pPr>
        <w:spacing w:line="372" w:lineRule="auto"/>
        <w:rPr>
          <w:b/>
          <w:bCs/>
          <w:sz w:val="24"/>
          <w:szCs w:val="24"/>
        </w:rPr>
      </w:pPr>
    </w:p>
    <w:p>
      <w:pPr>
        <w:spacing w:line="372" w:lineRule="auto"/>
        <w:rPr>
          <w:b/>
          <w:bCs/>
          <w:sz w:val="24"/>
          <w:szCs w:val="24"/>
        </w:rPr>
      </w:pPr>
    </w:p>
    <w:p>
      <w:pPr>
        <w:spacing w:line="372" w:lineRule="auto"/>
        <w:rPr>
          <w:b/>
          <w:bCs/>
          <w:sz w:val="24"/>
          <w:szCs w:val="24"/>
        </w:rPr>
      </w:pPr>
    </w:p>
    <w:p>
      <w:pPr>
        <w:spacing w:line="372" w:lineRule="auto"/>
        <w:rPr>
          <w:b/>
          <w:bCs/>
          <w:sz w:val="24"/>
          <w:szCs w:val="24"/>
        </w:rPr>
      </w:pPr>
    </w:p>
    <w:p>
      <w:pPr>
        <w:spacing w:line="372" w:lineRule="auto"/>
        <w:rPr>
          <w:b/>
          <w:bCs/>
          <w:sz w:val="24"/>
          <w:szCs w:val="24"/>
        </w:rPr>
      </w:pPr>
    </w:p>
    <w:p>
      <w:pPr>
        <w:spacing w:line="372" w:lineRule="auto"/>
        <w:rPr>
          <w:b/>
          <w:bCs/>
          <w:sz w:val="24"/>
          <w:szCs w:val="24"/>
        </w:rPr>
      </w:pPr>
    </w:p>
    <w:p>
      <w:pPr>
        <w:autoSpaceDE w:val="0"/>
        <w:spacing w:afterLines="100" w:line="372" w:lineRule="auto"/>
        <w:jc w:val="center"/>
        <w:rPr>
          <w:rFonts w:ascii="宋体" w:hAnsi="宋体"/>
          <w:b/>
          <w:bCs/>
          <w:sz w:val="30"/>
          <w:szCs w:val="30"/>
        </w:rPr>
      </w:pPr>
      <w:r>
        <w:rPr>
          <w:rFonts w:hint="eastAsia" w:ascii="宋体" w:hAnsi="宋体"/>
          <w:b/>
          <w:bCs/>
          <w:sz w:val="40"/>
          <w:szCs w:val="40"/>
        </w:rPr>
        <w:t>《舞蹈美学》课程大纲</w:t>
      </w:r>
    </w:p>
    <w:p>
      <w:pPr>
        <w:spacing w:line="360" w:lineRule="auto"/>
        <w:rPr>
          <w:rFonts w:ascii="宋体" w:hAnsi="宋体"/>
          <w:b/>
          <w:bCs/>
          <w:color w:val="000000"/>
          <w:sz w:val="28"/>
          <w:szCs w:val="28"/>
        </w:rPr>
      </w:pPr>
      <w:r>
        <w:rPr>
          <w:rFonts w:hint="eastAsia" w:ascii="宋体" w:hAnsi="宋体"/>
          <w:b/>
          <w:bCs/>
          <w:color w:val="000000"/>
          <w:sz w:val="28"/>
          <w:szCs w:val="28"/>
        </w:rPr>
        <w:t>一、课程的性质与教学目的</w:t>
      </w:r>
    </w:p>
    <w:p>
      <w:pPr>
        <w:spacing w:line="360" w:lineRule="auto"/>
        <w:ind w:firstLine="482" w:firstLineChars="200"/>
        <w:rPr>
          <w:rFonts w:ascii="宋体" w:hAnsi="宋体"/>
          <w:color w:val="000000"/>
          <w:sz w:val="24"/>
          <w:szCs w:val="24"/>
        </w:rPr>
      </w:pPr>
      <w:r>
        <w:rPr>
          <w:rFonts w:hint="eastAsia" w:ascii="宋体" w:hAnsi="宋体"/>
          <w:b/>
          <w:bCs/>
          <w:color w:val="000000"/>
          <w:sz w:val="24"/>
          <w:szCs w:val="24"/>
        </w:rPr>
        <w:t>课程性质：</w:t>
      </w:r>
      <w:r>
        <w:rPr>
          <w:rFonts w:hint="eastAsia" w:ascii="宋体" w:hAnsi="宋体"/>
          <w:color w:val="000000"/>
          <w:sz w:val="24"/>
          <w:szCs w:val="24"/>
        </w:rPr>
        <w:t>《舞蹈美学》属于艺术哲学的一个分支，是舞蹈和美学两个词重复的复合词。舞蹈美学作为一门独立的学科至今还在初创阶段，然而舞蹈却是人类最古老的艺术形态之一。自原始部落社会起始，舞蹈在人们的生活中就具有巨大的意义。关于舞蹈美的探讨，在古代哲学家、思想家和艺术家的著作中早已有所涉及；在近现代的舞蹈理论中，愈来愈趋向对舞蹈的特殊规律及其本质的探求，为舞蹈美学从一般美学和舞蹈理论中独立出来奠定了一定的基础。</w:t>
      </w:r>
    </w:p>
    <w:p>
      <w:pPr>
        <w:spacing w:line="360" w:lineRule="auto"/>
        <w:ind w:firstLine="480"/>
        <w:rPr>
          <w:rFonts w:ascii="宋体" w:hAnsi="宋体"/>
          <w:color w:val="000000"/>
          <w:sz w:val="24"/>
          <w:szCs w:val="24"/>
        </w:rPr>
      </w:pPr>
      <w:r>
        <w:rPr>
          <w:rFonts w:hint="eastAsia" w:ascii="宋体" w:hAnsi="宋体"/>
          <w:b/>
          <w:bCs/>
          <w:color w:val="000000"/>
          <w:sz w:val="24"/>
          <w:szCs w:val="24"/>
        </w:rPr>
        <w:t>教学目的：</w:t>
      </w:r>
      <w:r>
        <w:rPr>
          <w:rFonts w:hint="eastAsia" w:ascii="宋体" w:hAnsi="宋体"/>
          <w:color w:val="000000"/>
          <w:sz w:val="24"/>
          <w:szCs w:val="24"/>
        </w:rPr>
        <w:t>通过系统的课程教学，学生可以了解舞蹈美学的逻辑起点，舞蹈美的构成、舞蹈美的特点、舞蹈美的本质等内容，以此拓宽研究生艺术视野，提高美学修养，掌握相关研究方法，为研究生在后续的学习与艺术实践活动提供广阔的思路和奠定基础。</w:t>
      </w:r>
    </w:p>
    <w:p>
      <w:pPr>
        <w:spacing w:line="360" w:lineRule="auto"/>
        <w:rPr>
          <w:rFonts w:ascii="宋体" w:hAnsi="宋体"/>
          <w:b/>
          <w:bCs/>
          <w:color w:val="000000"/>
          <w:sz w:val="28"/>
          <w:szCs w:val="28"/>
        </w:rPr>
      </w:pPr>
      <w:r>
        <w:rPr>
          <w:rFonts w:hint="eastAsia" w:ascii="宋体" w:hAnsi="宋体"/>
          <w:b/>
          <w:bCs/>
          <w:color w:val="000000"/>
          <w:sz w:val="28"/>
          <w:szCs w:val="28"/>
        </w:rPr>
        <w:t>二、教学时间与方式</w:t>
      </w:r>
    </w:p>
    <w:p>
      <w:pPr>
        <w:spacing w:line="360" w:lineRule="auto"/>
        <w:rPr>
          <w:rFonts w:ascii="宋体" w:hAnsi="宋体"/>
          <w:color w:val="000000"/>
          <w:sz w:val="24"/>
          <w:szCs w:val="24"/>
        </w:rPr>
      </w:pPr>
      <w:r>
        <w:rPr>
          <w:rFonts w:hint="eastAsia" w:ascii="宋体" w:hAnsi="宋体"/>
          <w:color w:val="000000"/>
          <w:sz w:val="24"/>
          <w:szCs w:val="24"/>
        </w:rPr>
        <w:t xml:space="preserve">     1.本课程总的教学时间为一学期，在入学后的第一学期，每学期36学时，2学分。</w:t>
      </w:r>
    </w:p>
    <w:p>
      <w:pPr>
        <w:spacing w:line="360" w:lineRule="auto"/>
        <w:rPr>
          <w:rFonts w:ascii="宋体" w:hAnsi="宋体"/>
          <w:color w:val="000000"/>
          <w:sz w:val="24"/>
          <w:szCs w:val="24"/>
        </w:rPr>
      </w:pPr>
      <w:r>
        <w:rPr>
          <w:rFonts w:hint="eastAsia" w:ascii="宋体" w:hAnsi="宋体"/>
          <w:color w:val="000000"/>
          <w:sz w:val="24"/>
          <w:szCs w:val="24"/>
        </w:rPr>
        <w:t xml:space="preserve">     2.本课程一般在第一学期开出。有特殊情况者通过研究生部批准，可以推迟本课程的修习时间。所有修习者，都必须在学位论文开题报告之前修完本课程并拿到相应学分。</w:t>
      </w:r>
    </w:p>
    <w:p>
      <w:pPr>
        <w:spacing w:line="360" w:lineRule="auto"/>
        <w:rPr>
          <w:rFonts w:ascii="宋体" w:hAnsi="宋体"/>
          <w:color w:val="000000"/>
          <w:sz w:val="24"/>
          <w:szCs w:val="24"/>
        </w:rPr>
      </w:pPr>
      <w:r>
        <w:rPr>
          <w:rFonts w:hint="eastAsia" w:ascii="宋体" w:hAnsi="宋体"/>
          <w:color w:val="000000"/>
          <w:sz w:val="24"/>
          <w:szCs w:val="24"/>
        </w:rPr>
        <w:t xml:space="preserve">     3.该课程以讲授为主，原则上每周布置作业一次，作业形式分为思辨性思考题，要求学生在次周上课时口头汇报。</w:t>
      </w:r>
    </w:p>
    <w:p>
      <w:pPr>
        <w:spacing w:line="360" w:lineRule="auto"/>
        <w:ind w:firstLine="600" w:firstLineChars="250"/>
        <w:rPr>
          <w:rFonts w:ascii="宋体" w:hAnsi="宋体"/>
          <w:color w:val="000000"/>
          <w:sz w:val="24"/>
          <w:szCs w:val="24"/>
        </w:rPr>
      </w:pPr>
      <w:r>
        <w:rPr>
          <w:rFonts w:hint="eastAsia" w:ascii="宋体" w:hAnsi="宋体"/>
          <w:color w:val="000000"/>
          <w:sz w:val="24"/>
          <w:szCs w:val="24"/>
        </w:rPr>
        <w:t>4.考试以开卷形式进行。考试形式是结课论文，主要强调考查学生的知识面、思维方式、逻辑表达以及运用所学知识解决相关问题的能力。批改后的试卷按学院要求存档。</w:t>
      </w:r>
    </w:p>
    <w:p>
      <w:pPr>
        <w:spacing w:line="360" w:lineRule="auto"/>
        <w:rPr>
          <w:rFonts w:ascii="宋体" w:hAnsi="宋体"/>
          <w:b/>
          <w:bCs/>
          <w:color w:val="000000"/>
          <w:sz w:val="28"/>
          <w:szCs w:val="28"/>
        </w:rPr>
      </w:pPr>
      <w:r>
        <w:rPr>
          <w:rFonts w:hint="eastAsia" w:ascii="宋体" w:hAnsi="宋体"/>
          <w:b/>
          <w:bCs/>
          <w:color w:val="000000"/>
          <w:sz w:val="28"/>
          <w:szCs w:val="28"/>
        </w:rPr>
        <w:t>三、课程内容的设计方式</w:t>
      </w:r>
    </w:p>
    <w:p>
      <w:pPr>
        <w:spacing w:line="360" w:lineRule="auto"/>
        <w:ind w:firstLine="480" w:firstLineChars="200"/>
        <w:rPr>
          <w:rFonts w:ascii="宋体" w:hAnsi="宋体"/>
          <w:color w:val="000000"/>
          <w:sz w:val="24"/>
          <w:szCs w:val="24"/>
        </w:rPr>
      </w:pPr>
      <w:r>
        <w:rPr>
          <w:rFonts w:hint="eastAsia" w:ascii="宋体" w:hAnsi="宋体"/>
          <w:color w:val="000000"/>
          <w:sz w:val="24"/>
          <w:szCs w:val="24"/>
        </w:rPr>
        <w:t>由于本课程的学习者是来自舞蹈硕士不同方向的研究生，由于舞蹈硕士注重技术技巧训练，对相关知识积累较弱，而该课程具有较强的抽象性，对于相关的知识基础要求较高。此外，由于不同专业背景与专业基础的差异等原因，在具体教学中，教师可结合课程性质、教学目的和任务，进行必要的动态调整，以达到最佳的教学效果。</w:t>
      </w:r>
    </w:p>
    <w:p>
      <w:pPr>
        <w:spacing w:line="360" w:lineRule="auto"/>
        <w:rPr>
          <w:rFonts w:ascii="宋体" w:hAnsi="宋体"/>
          <w:b/>
          <w:bCs/>
          <w:color w:val="000000"/>
          <w:sz w:val="28"/>
          <w:szCs w:val="28"/>
        </w:rPr>
      </w:pPr>
      <w:r>
        <w:rPr>
          <w:rFonts w:hint="eastAsia" w:ascii="宋体" w:hAnsi="宋体"/>
          <w:b/>
          <w:bCs/>
          <w:color w:val="000000"/>
          <w:sz w:val="28"/>
          <w:szCs w:val="28"/>
        </w:rPr>
        <w:t>四、本课程的参考性教材</w:t>
      </w:r>
    </w:p>
    <w:p>
      <w:pPr>
        <w:spacing w:line="360" w:lineRule="auto"/>
        <w:rPr>
          <w:rFonts w:ascii="宋体" w:hAnsi="宋体"/>
          <w:color w:val="000000"/>
          <w:sz w:val="24"/>
          <w:szCs w:val="24"/>
          <w:shd w:val="clear" w:color="auto" w:fill="FFFFFF"/>
        </w:rPr>
      </w:pPr>
      <w:r>
        <w:rPr>
          <w:rFonts w:hint="eastAsia" w:ascii="宋体" w:hAnsi="宋体"/>
          <w:color w:val="000000"/>
          <w:sz w:val="24"/>
          <w:szCs w:val="24"/>
        </w:rPr>
        <w:t xml:space="preserve">   吕艺生,舞蹈美学，</w:t>
      </w:r>
      <w:r>
        <w:rPr>
          <w:rFonts w:hint="eastAsia" w:ascii="宋体" w:hAnsi="宋体"/>
          <w:color w:val="000000"/>
          <w:sz w:val="24"/>
          <w:szCs w:val="24"/>
          <w:shd w:val="clear" w:color="auto" w:fill="FFFFFF"/>
        </w:rPr>
        <w:t>中央民族大学出版社</w:t>
      </w:r>
      <w:r>
        <w:rPr>
          <w:rFonts w:hint="eastAsia" w:ascii="宋体" w:hAnsi="宋体"/>
          <w:color w:val="000000"/>
          <w:sz w:val="24"/>
          <w:szCs w:val="24"/>
        </w:rPr>
        <w:t>,</w:t>
      </w:r>
      <w:r>
        <w:rPr>
          <w:rFonts w:hint="eastAsia" w:ascii="宋体" w:hAnsi="宋体"/>
          <w:color w:val="000000"/>
          <w:sz w:val="24"/>
          <w:szCs w:val="24"/>
          <w:shd w:val="clear" w:color="auto" w:fill="FFFFFF"/>
        </w:rPr>
        <w:t>2011年9月。</w:t>
      </w:r>
    </w:p>
    <w:p>
      <w:pPr>
        <w:spacing w:line="360" w:lineRule="auto"/>
        <w:rPr>
          <w:rFonts w:ascii="宋体" w:hAnsi="宋体"/>
          <w:color w:val="000000"/>
          <w:sz w:val="24"/>
          <w:szCs w:val="24"/>
          <w:shd w:val="clear" w:color="auto" w:fill="FFFFFF"/>
        </w:rPr>
      </w:pPr>
    </w:p>
    <w:p>
      <w:pPr>
        <w:spacing w:line="360" w:lineRule="auto"/>
        <w:rPr>
          <w:rFonts w:ascii="宋体" w:hAnsi="宋体"/>
          <w:b/>
          <w:bCs/>
          <w:color w:val="000000"/>
          <w:sz w:val="28"/>
          <w:szCs w:val="28"/>
        </w:rPr>
      </w:pPr>
      <w:r>
        <w:rPr>
          <w:rFonts w:hint="eastAsia" w:ascii="宋体" w:hAnsi="宋体"/>
          <w:b/>
          <w:bCs/>
          <w:color w:val="000000"/>
          <w:sz w:val="28"/>
          <w:szCs w:val="28"/>
        </w:rPr>
        <w:t>五、主要教学内容</w:t>
      </w:r>
    </w:p>
    <w:p>
      <w:pPr>
        <w:widowControl/>
        <w:autoSpaceDE w:val="0"/>
        <w:spacing w:line="312" w:lineRule="auto"/>
        <w:jc w:val="left"/>
        <w:rPr>
          <w:rFonts w:ascii="宋体" w:hAnsi="宋体"/>
          <w:color w:val="000000"/>
          <w:kern w:val="0"/>
          <w:sz w:val="24"/>
          <w:szCs w:val="24"/>
          <w:shd w:val="clear" w:color="auto" w:fill="FFFFFF"/>
        </w:rPr>
      </w:pPr>
      <w:r>
        <w:rPr>
          <w:rFonts w:hint="eastAsia" w:ascii="宋体" w:hAnsi="宋体"/>
          <w:b/>
          <w:bCs/>
          <w:color w:val="000000"/>
          <w:kern w:val="0"/>
          <w:sz w:val="24"/>
          <w:szCs w:val="24"/>
          <w:shd w:val="clear" w:color="auto" w:fill="FFFFFF"/>
        </w:rPr>
        <w:t>绪论：舞蹈美学的姗姗来迟</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一、从黑格尔不论舞蹈说起</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二、舞蹈为何遭受误解最多</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三、唤起舞蹈基因</w:t>
      </w:r>
    </w:p>
    <w:p>
      <w:pPr>
        <w:widowControl/>
        <w:autoSpaceDE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rPr>
        <w:br w:type="textWrapping"/>
      </w:r>
      <w:r>
        <w:rPr>
          <w:rFonts w:hint="eastAsia" w:ascii="宋体" w:hAnsi="宋体"/>
          <w:b/>
          <w:bCs/>
          <w:color w:val="000000"/>
          <w:kern w:val="0"/>
          <w:sz w:val="24"/>
          <w:szCs w:val="24"/>
        </w:rPr>
        <w:t xml:space="preserve">第一章 </w:t>
      </w:r>
      <w:r>
        <w:rPr>
          <w:rFonts w:hint="eastAsia" w:ascii="宋体" w:hAnsi="宋体"/>
          <w:b/>
          <w:bCs/>
          <w:color w:val="000000"/>
          <w:kern w:val="0"/>
          <w:sz w:val="24"/>
          <w:szCs w:val="24"/>
          <w:shd w:val="clear" w:color="auto" w:fill="FFFFFF"/>
        </w:rPr>
        <w:t>何为舞蹈美学</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一、美学的由来</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给艺术一个学术地位</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仍是艺术的哲学</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二、学科概念的舞蹈美学</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艺术哲学一个分支</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舞蹈学一个部门</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三、舞蹈美学的逻辑起点</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舞蹈的感性材料</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身心一元论</w:t>
      </w:r>
      <w:r>
        <w:rPr>
          <w:rFonts w:hint="eastAsia" w:ascii="宋体" w:hAnsi="宋体"/>
          <w:color w:val="000000"/>
          <w:kern w:val="0"/>
          <w:sz w:val="24"/>
          <w:szCs w:val="24"/>
        </w:rPr>
        <w:br w:type="textWrapping"/>
      </w:r>
      <w:r>
        <w:rPr>
          <w:rFonts w:hint="eastAsia" w:ascii="宋体" w:hAnsi="宋体"/>
          <w:b/>
          <w:bCs/>
          <w:color w:val="000000"/>
          <w:kern w:val="0"/>
          <w:sz w:val="24"/>
          <w:szCs w:val="24"/>
        </w:rPr>
        <w:t xml:space="preserve">  </w:t>
      </w:r>
      <w:r>
        <w:rPr>
          <w:rFonts w:hint="eastAsia" w:ascii="宋体" w:hAnsi="宋体"/>
          <w:color w:val="000000"/>
          <w:kern w:val="0"/>
          <w:sz w:val="24"/>
          <w:szCs w:val="24"/>
          <w:shd w:val="clear" w:color="auto" w:fill="FFFFFF"/>
        </w:rPr>
        <w:t>意识的肢体表现</w:t>
      </w:r>
    </w:p>
    <w:p>
      <w:pPr>
        <w:widowControl/>
        <w:autoSpaceDE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rPr>
        <w:br w:type="textWrapping"/>
      </w:r>
      <w:r>
        <w:rPr>
          <w:rFonts w:hint="eastAsia" w:ascii="宋体" w:hAnsi="宋体"/>
          <w:b/>
          <w:bCs/>
          <w:color w:val="000000"/>
          <w:kern w:val="0"/>
          <w:sz w:val="24"/>
          <w:szCs w:val="24"/>
        </w:rPr>
        <w:t>第二</w:t>
      </w:r>
      <w:r>
        <w:rPr>
          <w:rFonts w:hint="eastAsia" w:ascii="宋体" w:hAnsi="宋体"/>
          <w:b/>
          <w:bCs/>
          <w:color w:val="000000"/>
          <w:kern w:val="0"/>
          <w:sz w:val="24"/>
          <w:szCs w:val="24"/>
          <w:shd w:val="clear" w:color="auto" w:fill="FFFFFF"/>
        </w:rPr>
        <w:t>章 舞蹈美及其本质特征</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一、舞蹈的主体性特征</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身心统一的肢体</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作为人的意识的载体</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二、舞蹈的动态性特征</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永远的鲜活性</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动态的形象性</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连贯的雕塑性</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三、舞蹈的表现性特征</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浪漫主义打前站</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魏格曼开了先河</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表现主义的实践特征</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四、舞蹈的模仿性特征</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模仿功能与生俱来</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戏剧——舞蹈的分体</w:t>
      </w:r>
    </w:p>
    <w:p>
      <w:pPr>
        <w:widowControl/>
        <w:autoSpaceDE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rPr>
        <w:br w:type="textWrapping"/>
      </w:r>
      <w:r>
        <w:rPr>
          <w:rFonts w:hint="eastAsia" w:ascii="宋体" w:hAnsi="宋体"/>
          <w:b/>
          <w:bCs/>
          <w:color w:val="000000"/>
          <w:kern w:val="0"/>
          <w:sz w:val="24"/>
          <w:szCs w:val="24"/>
        </w:rPr>
        <w:t>第</w:t>
      </w:r>
      <w:r>
        <w:rPr>
          <w:rFonts w:hint="eastAsia" w:ascii="宋体" w:hAnsi="宋体"/>
          <w:b/>
          <w:bCs/>
          <w:color w:val="000000"/>
          <w:kern w:val="0"/>
          <w:sz w:val="24"/>
          <w:szCs w:val="24"/>
          <w:shd w:val="clear" w:color="auto" w:fill="FFFFFF"/>
        </w:rPr>
        <w:t>三章 怎样认识舞蹈美</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一、舞蹈美的判断</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舞蹈美感</w:t>
      </w:r>
    </w:p>
    <w:p>
      <w:pPr>
        <w:widowControl/>
        <w:autoSpaceDE w:val="0"/>
        <w:spacing w:line="312" w:lineRule="auto"/>
        <w:ind w:firstLine="240" w:firstLineChars="1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舞蹈审美“共通感”</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二、舞蹈美在人体自身</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美在动态</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美在心灵</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美在虚幻</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美在距离</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美在技能</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三、舞蹈美的构成要素</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时间</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空间</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力</w:t>
      </w:r>
    </w:p>
    <w:p>
      <w:pPr>
        <w:widowControl/>
        <w:autoSpaceDE w:val="0"/>
        <w:spacing w:line="312" w:lineRule="auto"/>
        <w:ind w:firstLine="240" w:firstLineChars="100"/>
        <w:jc w:val="left"/>
        <w:rPr>
          <w:rFonts w:ascii="宋体" w:hAnsi="宋体"/>
          <w:color w:val="000000"/>
          <w:kern w:val="0"/>
          <w:sz w:val="24"/>
          <w:szCs w:val="24"/>
          <w:shd w:val="clear" w:color="auto" w:fill="FFFFFF"/>
        </w:rPr>
      </w:pPr>
      <w:r>
        <w:rPr>
          <w:rFonts w:hint="eastAsia" w:ascii="宋体" w:hAnsi="宋体"/>
          <w:color w:val="000000"/>
          <w:kern w:val="0"/>
          <w:sz w:val="24"/>
          <w:szCs w:val="24"/>
        </w:rPr>
        <w:br w:type="textWrapping"/>
      </w:r>
      <w:r>
        <w:rPr>
          <w:rFonts w:hint="eastAsia" w:ascii="宋体" w:hAnsi="宋体"/>
          <w:b/>
          <w:bCs/>
          <w:color w:val="000000"/>
          <w:kern w:val="0"/>
          <w:sz w:val="24"/>
          <w:szCs w:val="24"/>
        </w:rPr>
        <w:t>第</w:t>
      </w:r>
      <w:r>
        <w:rPr>
          <w:rFonts w:hint="eastAsia" w:ascii="宋体" w:hAnsi="宋体"/>
          <w:b/>
          <w:bCs/>
          <w:color w:val="000000"/>
          <w:kern w:val="0"/>
          <w:sz w:val="24"/>
          <w:szCs w:val="24"/>
          <w:shd w:val="clear" w:color="auto" w:fill="FFFFFF"/>
        </w:rPr>
        <w:t>四章 原始舞蹈</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一、舞蹈与意识</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宗教意识</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生命意识</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象征意识</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审美意识</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社会意识</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二、古人的形式创造</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模仿的与操练的</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模仿也快乐</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“纯舞”的意象</w:t>
      </w:r>
    </w:p>
    <w:p>
      <w:pPr>
        <w:widowControl/>
        <w:autoSpaceDE w:val="0"/>
        <w:spacing w:line="312" w:lineRule="auto"/>
        <w:ind w:firstLine="240" w:firstLineChars="100"/>
        <w:jc w:val="left"/>
        <w:rPr>
          <w:rFonts w:ascii="宋体" w:hAnsi="宋体"/>
          <w:color w:val="000000"/>
          <w:sz w:val="24"/>
          <w:szCs w:val="24"/>
        </w:rPr>
      </w:pPr>
      <w:r>
        <w:rPr>
          <w:rFonts w:hint="eastAsia" w:ascii="宋体" w:hAnsi="宋体"/>
          <w:color w:val="000000"/>
          <w:kern w:val="0"/>
          <w:sz w:val="24"/>
          <w:szCs w:val="24"/>
        </w:rPr>
        <w:br w:type="textWrapping"/>
      </w:r>
      <w:r>
        <w:rPr>
          <w:rFonts w:hint="eastAsia" w:ascii="宋体" w:hAnsi="宋体"/>
          <w:b/>
          <w:bCs/>
          <w:color w:val="000000"/>
          <w:kern w:val="0"/>
          <w:sz w:val="24"/>
          <w:szCs w:val="24"/>
        </w:rPr>
        <w:t>第</w:t>
      </w:r>
      <w:r>
        <w:rPr>
          <w:rFonts w:hint="eastAsia" w:ascii="宋体" w:hAnsi="宋体"/>
          <w:b/>
          <w:bCs/>
          <w:color w:val="000000"/>
          <w:kern w:val="0"/>
          <w:sz w:val="24"/>
          <w:szCs w:val="24"/>
          <w:shd w:val="clear" w:color="auto" w:fill="FFFFFF"/>
        </w:rPr>
        <w:t>五章 模仿与表现</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一、模仿论</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从本能模仿到模仿论</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诺维尔的谎言</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美是生活</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现实主义结晶</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二、表现论</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哑剧的破灭</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从“操练”到表现主义</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“幕间插舞”与动作组合</w:t>
      </w:r>
      <w:r>
        <w:rPr>
          <w:rFonts w:hint="eastAsia" w:ascii="宋体" w:hAnsi="宋体"/>
          <w:color w:val="000000"/>
          <w:kern w:val="0"/>
          <w:sz w:val="24"/>
          <w:szCs w:val="24"/>
        </w:rPr>
        <w:br w:type="textWrapping"/>
      </w:r>
      <w:r>
        <w:rPr>
          <w:rFonts w:hint="eastAsia" w:ascii="宋体" w:hAnsi="宋体"/>
          <w:color w:val="000000"/>
          <w:kern w:val="0"/>
          <w:sz w:val="24"/>
          <w:szCs w:val="24"/>
        </w:rPr>
        <w:t xml:space="preserve">  </w:t>
      </w:r>
      <w:r>
        <w:rPr>
          <w:rFonts w:hint="eastAsia" w:ascii="宋体" w:hAnsi="宋体"/>
          <w:color w:val="000000"/>
          <w:kern w:val="0"/>
          <w:sz w:val="24"/>
          <w:szCs w:val="24"/>
          <w:shd w:val="clear" w:color="auto" w:fill="FFFFFF"/>
        </w:rPr>
        <w:t>表现的是什么</w:t>
      </w:r>
      <w:r>
        <w:rPr>
          <w:rFonts w:hint="eastAsia" w:ascii="宋体" w:hAnsi="宋体"/>
          <w:color w:val="000000"/>
          <w:kern w:val="0"/>
          <w:sz w:val="24"/>
          <w:szCs w:val="24"/>
        </w:rPr>
        <w:br w:type="textWrapping"/>
      </w:r>
      <w:r>
        <w:rPr>
          <w:rFonts w:hint="eastAsia" w:ascii="宋体" w:hAnsi="宋体"/>
          <w:b/>
          <w:bCs/>
          <w:color w:val="000000"/>
          <w:kern w:val="0"/>
          <w:sz w:val="24"/>
          <w:szCs w:val="24"/>
        </w:rPr>
        <w:t>第</w:t>
      </w:r>
      <w:r>
        <w:rPr>
          <w:rFonts w:hint="eastAsia" w:ascii="宋体" w:hAnsi="宋体"/>
          <w:b/>
          <w:bCs/>
          <w:color w:val="000000"/>
          <w:kern w:val="0"/>
          <w:sz w:val="24"/>
          <w:szCs w:val="24"/>
          <w:shd w:val="clear" w:color="auto" w:fill="FFFFFF"/>
        </w:rPr>
        <w:t>六章 中西分手与会合</w:t>
      </w:r>
      <w:r>
        <w:rPr>
          <w:rFonts w:hint="eastAsia" w:ascii="宋体" w:hAnsi="宋体"/>
          <w:color w:val="000000"/>
          <w:kern w:val="0"/>
          <w:sz w:val="24"/>
          <w:szCs w:val="24"/>
        </w:rPr>
        <w:br w:type="textWrapping"/>
      </w:r>
      <w:r>
        <w:rPr>
          <w:rFonts w:hint="eastAsia" w:ascii="宋体" w:hAnsi="宋体"/>
          <w:color w:val="000000"/>
          <w:kern w:val="0"/>
          <w:sz w:val="24"/>
          <w:szCs w:val="24"/>
          <w:shd w:val="clear" w:color="auto" w:fill="FFFFFF"/>
        </w:rPr>
        <w:t>一、舞蹈形式的二律背反</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虚与实</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中西方的分手</w:t>
      </w:r>
    </w:p>
    <w:p>
      <w:pPr>
        <w:widowControl/>
        <w:shd w:val="clear" w:color="auto" w:fill="FFFFFF"/>
        <w:autoSpaceDE w:val="0"/>
        <w:snapToGrid w:val="0"/>
        <w:spacing w:line="312" w:lineRule="auto"/>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二、中西方的会合</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实中有虚</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中国舞风的酿成</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p>
    <w:p>
      <w:pPr>
        <w:widowControl/>
        <w:shd w:val="clear" w:color="auto" w:fill="FFFFFF"/>
        <w:autoSpaceDE w:val="0"/>
        <w:snapToGrid w:val="0"/>
        <w:spacing w:line="312" w:lineRule="auto"/>
        <w:rPr>
          <w:rFonts w:ascii="宋体" w:hAnsi="宋体"/>
          <w:b/>
          <w:bCs/>
          <w:color w:val="000000"/>
          <w:kern w:val="0"/>
          <w:sz w:val="24"/>
          <w:szCs w:val="24"/>
          <w:shd w:val="clear" w:color="auto" w:fill="FFFFFF"/>
        </w:rPr>
      </w:pPr>
      <w:r>
        <w:rPr>
          <w:rFonts w:hint="eastAsia" w:ascii="宋体" w:hAnsi="宋体"/>
          <w:b/>
          <w:bCs/>
          <w:color w:val="000000"/>
          <w:kern w:val="0"/>
          <w:sz w:val="24"/>
          <w:szCs w:val="24"/>
          <w:shd w:val="clear" w:color="auto" w:fill="FFFFFF"/>
        </w:rPr>
        <w:t>第七章 舞蹈的自治与不纯</w:t>
      </w:r>
    </w:p>
    <w:p>
      <w:pPr>
        <w:widowControl/>
        <w:shd w:val="clear" w:color="auto" w:fill="FFFFFF"/>
        <w:autoSpaceDE w:val="0"/>
        <w:snapToGrid w:val="0"/>
        <w:spacing w:line="312" w:lineRule="auto"/>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一、舞蹈综合性</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合久必分,分久必合</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本体的外延</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舞剧</w:t>
      </w:r>
    </w:p>
    <w:p>
      <w:pPr>
        <w:widowControl/>
        <w:shd w:val="clear" w:color="auto" w:fill="FFFFFF"/>
        <w:autoSpaceDE w:val="0"/>
        <w:snapToGrid w:val="0"/>
        <w:spacing w:line="312" w:lineRule="auto"/>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二、舞蹈自律性</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自律理论的难产</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舞蹈的排他性</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“舞蹈机器”</w:t>
      </w:r>
    </w:p>
    <w:p>
      <w:pPr>
        <w:widowControl/>
        <w:shd w:val="clear" w:color="auto" w:fill="FFFFFF"/>
        <w:autoSpaceDE w:val="0"/>
        <w:snapToGrid w:val="0"/>
        <w:spacing w:line="312" w:lineRule="auto"/>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三、舞蹈本体扫描</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艺术本体论踪迹</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舞蹈语言符号</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p>
    <w:p>
      <w:pPr>
        <w:widowControl/>
        <w:shd w:val="clear" w:color="auto" w:fill="FFFFFF"/>
        <w:autoSpaceDE w:val="0"/>
        <w:snapToGrid w:val="0"/>
        <w:spacing w:line="312" w:lineRule="auto"/>
        <w:rPr>
          <w:rFonts w:ascii="宋体" w:hAnsi="宋体"/>
          <w:b/>
          <w:bCs/>
          <w:color w:val="000000"/>
          <w:kern w:val="0"/>
          <w:sz w:val="24"/>
          <w:szCs w:val="24"/>
          <w:shd w:val="clear" w:color="auto" w:fill="FFFFFF"/>
        </w:rPr>
      </w:pPr>
      <w:r>
        <w:rPr>
          <w:rFonts w:hint="eastAsia" w:ascii="宋体" w:hAnsi="宋体"/>
          <w:b/>
          <w:bCs/>
          <w:color w:val="000000"/>
          <w:kern w:val="0"/>
          <w:sz w:val="24"/>
          <w:szCs w:val="24"/>
          <w:shd w:val="clear" w:color="auto" w:fill="FFFFFF"/>
        </w:rPr>
        <w:t>第八章 边缘地带</w:t>
      </w:r>
    </w:p>
    <w:p>
      <w:pPr>
        <w:widowControl/>
        <w:shd w:val="clear" w:color="auto" w:fill="FFFFFF"/>
        <w:autoSpaceDE w:val="0"/>
        <w:snapToGrid w:val="0"/>
        <w:spacing w:line="312" w:lineRule="auto"/>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一、生活与艺术之间</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舞蹈与非舞蹈</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民族民间舞</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城市民间舞</w:t>
      </w:r>
    </w:p>
    <w:p>
      <w:pPr>
        <w:widowControl/>
        <w:shd w:val="clear" w:color="auto" w:fill="FFFFFF"/>
        <w:autoSpaceDE w:val="0"/>
        <w:snapToGrid w:val="0"/>
        <w:spacing w:line="312" w:lineRule="auto"/>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二、舞蹈的分解</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学院派舞蹈</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当代舞现象</w:t>
      </w:r>
    </w:p>
    <w:p>
      <w:pPr>
        <w:widowControl/>
        <w:shd w:val="clear" w:color="auto" w:fill="FFFFFF"/>
        <w:autoSpaceDE w:val="0"/>
        <w:snapToGrid w:val="0"/>
        <w:spacing w:line="312" w:lineRule="auto"/>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三、现代美与恶</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《春之祭》</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精神分裂感</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克里斯玛</w:t>
      </w:r>
    </w:p>
    <w:p>
      <w:pPr>
        <w:widowControl/>
        <w:shd w:val="clear" w:color="auto" w:fill="FFFFFF"/>
        <w:autoSpaceDE w:val="0"/>
        <w:snapToGrid w:val="0"/>
        <w:spacing w:line="312" w:lineRule="auto"/>
        <w:ind w:firstLine="480" w:firstLineChars="200"/>
        <w:rPr>
          <w:rFonts w:ascii="宋体" w:hAnsi="宋体"/>
          <w:color w:val="000000"/>
          <w:kern w:val="0"/>
          <w:sz w:val="24"/>
          <w:szCs w:val="24"/>
          <w:shd w:val="clear" w:color="auto" w:fill="FFFFFF"/>
        </w:rPr>
      </w:pPr>
    </w:p>
    <w:p>
      <w:pPr>
        <w:widowControl/>
        <w:shd w:val="clear" w:color="auto" w:fill="FFFFFF"/>
        <w:autoSpaceDE w:val="0"/>
        <w:snapToGrid w:val="0"/>
        <w:spacing w:line="312" w:lineRule="auto"/>
        <w:rPr>
          <w:rFonts w:ascii="宋体" w:hAnsi="宋体"/>
          <w:b/>
          <w:bCs/>
          <w:color w:val="000000"/>
          <w:kern w:val="0"/>
          <w:sz w:val="24"/>
          <w:szCs w:val="24"/>
          <w:shd w:val="clear" w:color="auto" w:fill="FFFFFF"/>
        </w:rPr>
      </w:pPr>
      <w:r>
        <w:rPr>
          <w:rFonts w:hint="eastAsia" w:ascii="宋体" w:hAnsi="宋体"/>
          <w:b/>
          <w:bCs/>
          <w:color w:val="000000"/>
          <w:kern w:val="0"/>
          <w:sz w:val="24"/>
          <w:szCs w:val="24"/>
          <w:shd w:val="clear" w:color="auto" w:fill="FFFFFF"/>
        </w:rPr>
        <w:t>第九章 舞蹈审美心理</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一、直觉与意识</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直觉即表现</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动觉一一舞蹈思维</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二、情感迁移</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移情作用</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内模仿</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三、格式塔——完形</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知觉:审美经验的基础</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立象尽意</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视觉思维</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四、精神分析学说</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认识你自己</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里比多</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集体无意识</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五、舞蹈审美关系</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主客互换</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无言之美</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p>
    <w:p>
      <w:pPr>
        <w:widowControl/>
        <w:shd w:val="clear" w:color="auto" w:fill="FFFFFF"/>
        <w:autoSpaceDE w:val="0"/>
        <w:snapToGrid w:val="0"/>
        <w:spacing w:line="312" w:lineRule="auto"/>
        <w:jc w:val="left"/>
        <w:rPr>
          <w:rFonts w:ascii="宋体" w:hAnsi="宋体"/>
          <w:b/>
          <w:bCs/>
          <w:color w:val="000000"/>
          <w:kern w:val="0"/>
          <w:sz w:val="24"/>
          <w:szCs w:val="24"/>
          <w:shd w:val="clear" w:color="auto" w:fill="FFFFFF"/>
        </w:rPr>
      </w:pPr>
      <w:r>
        <w:rPr>
          <w:rFonts w:hint="eastAsia" w:ascii="宋体" w:hAnsi="宋体"/>
          <w:b/>
          <w:bCs/>
          <w:color w:val="000000"/>
          <w:kern w:val="0"/>
          <w:sz w:val="24"/>
          <w:szCs w:val="24"/>
          <w:shd w:val="clear" w:color="auto" w:fill="FFFFFF"/>
        </w:rPr>
        <w:t>第十章 舞蹈审美创造</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一、艺术想象</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舞蹈意象的生成</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舞蹈情感与创造</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表演亦创造</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即兴与舞蹈本质</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二、舞蹈的构成</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内容的形式</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形式的意味</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有限性的无限性</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三、舞蹈语言体系</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舞蹈动作与语言</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能指与所指</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阿拉贝斯克</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反常化与陌生化</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四、舞蹈艺术风格</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大风格与个人风格</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大同与小异</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p>
    <w:p>
      <w:pPr>
        <w:widowControl/>
        <w:shd w:val="clear" w:color="auto" w:fill="FFFFFF"/>
        <w:autoSpaceDE w:val="0"/>
        <w:snapToGrid w:val="0"/>
        <w:spacing w:line="312" w:lineRule="auto"/>
        <w:jc w:val="left"/>
        <w:rPr>
          <w:rFonts w:ascii="宋体" w:hAnsi="宋体"/>
          <w:b/>
          <w:bCs/>
          <w:color w:val="000000"/>
          <w:kern w:val="0"/>
          <w:sz w:val="24"/>
          <w:szCs w:val="24"/>
          <w:shd w:val="clear" w:color="auto" w:fill="FFFFFF"/>
        </w:rPr>
      </w:pPr>
      <w:r>
        <w:rPr>
          <w:rFonts w:hint="eastAsia" w:ascii="宋体" w:hAnsi="宋体"/>
          <w:b/>
          <w:bCs/>
          <w:color w:val="000000"/>
          <w:kern w:val="0"/>
          <w:sz w:val="24"/>
          <w:szCs w:val="24"/>
          <w:shd w:val="clear" w:color="auto" w:fill="FFFFFF"/>
        </w:rPr>
        <w:t>第十一章 舞蹈审美形态</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一、优美与崇高</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和谐美</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崇高美</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二、壮美与悲剧</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壮美</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悲剧</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三、幽默与喜剧</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舞蹈的缺失</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身体的幽默</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身体的扭曲</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p>
    <w:p>
      <w:pPr>
        <w:widowControl/>
        <w:shd w:val="clear" w:color="auto" w:fill="FFFFFF"/>
        <w:autoSpaceDE w:val="0"/>
        <w:snapToGrid w:val="0"/>
        <w:spacing w:line="312" w:lineRule="auto"/>
        <w:jc w:val="left"/>
        <w:rPr>
          <w:rFonts w:ascii="宋体" w:hAnsi="宋体"/>
          <w:b/>
          <w:bCs/>
          <w:color w:val="000000"/>
          <w:kern w:val="0"/>
          <w:sz w:val="24"/>
          <w:szCs w:val="24"/>
          <w:shd w:val="clear" w:color="auto" w:fill="FFFFFF"/>
        </w:rPr>
      </w:pPr>
      <w:r>
        <w:rPr>
          <w:rFonts w:hint="eastAsia" w:ascii="宋体" w:hAnsi="宋体"/>
          <w:b/>
          <w:bCs/>
          <w:color w:val="000000"/>
          <w:kern w:val="0"/>
          <w:sz w:val="24"/>
          <w:szCs w:val="24"/>
          <w:shd w:val="clear" w:color="auto" w:fill="FFFFFF"/>
        </w:rPr>
        <w:t>第十二章 舞蹈审美教育</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一、审美教育的来龙去脉</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以舞蹈来训练</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让人成为人</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全面发展</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二、舞蹈的美育意义</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修养身体</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醉翁之意不在舞</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智商与情商</w:t>
      </w:r>
    </w:p>
    <w:p>
      <w:pPr>
        <w:widowControl/>
        <w:shd w:val="clear" w:color="auto" w:fill="FFFFFF"/>
        <w:autoSpaceDE w:val="0"/>
        <w:snapToGrid w:val="0"/>
        <w:spacing w:line="312" w:lineRule="auto"/>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三、舞蹈美育途径</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特长教育与课余活动</w:t>
      </w:r>
    </w:p>
    <w:p>
      <w:pPr>
        <w:widowControl/>
        <w:shd w:val="clear" w:color="auto" w:fill="FFFFFF"/>
        <w:autoSpaceDE w:val="0"/>
        <w:snapToGrid w:val="0"/>
        <w:spacing w:line="312" w:lineRule="auto"/>
        <w:ind w:firstLine="480" w:firstLineChars="200"/>
        <w:jc w:val="left"/>
        <w:rPr>
          <w:rFonts w:ascii="宋体" w:hAnsi="宋体"/>
          <w:color w:val="000000"/>
          <w:kern w:val="0"/>
          <w:sz w:val="24"/>
          <w:szCs w:val="24"/>
          <w:shd w:val="clear" w:color="auto" w:fill="FFFFFF"/>
        </w:rPr>
      </w:pPr>
      <w:r>
        <w:rPr>
          <w:rFonts w:hint="eastAsia" w:ascii="宋体" w:hAnsi="宋体"/>
          <w:color w:val="000000"/>
          <w:kern w:val="0"/>
          <w:sz w:val="24"/>
          <w:szCs w:val="24"/>
          <w:shd w:val="clear" w:color="auto" w:fill="FFFFFF"/>
        </w:rPr>
        <w:t>面向全体学生</w:t>
      </w:r>
    </w:p>
    <w:p>
      <w:pPr>
        <w:widowControl/>
        <w:shd w:val="clear" w:color="auto" w:fill="FFFFFF"/>
        <w:autoSpaceDE w:val="0"/>
        <w:snapToGrid w:val="0"/>
        <w:spacing w:line="312" w:lineRule="auto"/>
        <w:ind w:firstLine="480" w:firstLineChars="200"/>
        <w:jc w:val="left"/>
        <w:rPr>
          <w:rFonts w:ascii="宋体" w:hAnsi="宋体"/>
          <w:color w:val="000000"/>
          <w:sz w:val="24"/>
          <w:szCs w:val="24"/>
        </w:rPr>
      </w:pPr>
      <w:r>
        <w:rPr>
          <w:rFonts w:hint="eastAsia" w:ascii="宋体" w:hAnsi="宋体"/>
          <w:color w:val="000000"/>
          <w:kern w:val="0"/>
          <w:sz w:val="24"/>
          <w:szCs w:val="24"/>
          <w:shd w:val="clear" w:color="auto" w:fill="FFFFFF"/>
        </w:rPr>
        <w:t>职业舞蹈教育</w:t>
      </w:r>
    </w:p>
    <w:p>
      <w:pPr>
        <w:autoSpaceDE w:val="0"/>
        <w:spacing w:line="360" w:lineRule="auto"/>
        <w:rPr>
          <w:rFonts w:ascii="宋体" w:hAnsi="宋体"/>
          <w:color w:val="000000"/>
          <w:sz w:val="24"/>
          <w:szCs w:val="24"/>
        </w:rPr>
      </w:pPr>
      <w:r>
        <w:rPr>
          <w:rFonts w:hint="eastAsia" w:ascii="宋体" w:hAnsi="宋体"/>
          <w:b/>
          <w:bCs/>
          <w:color w:val="000000"/>
          <w:sz w:val="28"/>
          <w:szCs w:val="28"/>
        </w:rPr>
        <w:t>六、课程参考文献</w:t>
      </w:r>
    </w:p>
    <w:p>
      <w:pPr>
        <w:autoSpaceDE w:val="0"/>
        <w:spacing w:line="312" w:lineRule="auto"/>
        <w:rPr>
          <w:rFonts w:ascii="宋体" w:hAnsi="宋体"/>
          <w:color w:val="000000"/>
          <w:sz w:val="24"/>
          <w:szCs w:val="24"/>
        </w:rPr>
      </w:pPr>
      <w:r>
        <w:rPr>
          <w:rFonts w:hint="eastAsia" w:ascii="宋体" w:hAnsi="宋体"/>
          <w:color w:val="000000"/>
          <w:sz w:val="24"/>
          <w:szCs w:val="24"/>
        </w:rPr>
        <w:t>1.[德]黑格尔:《美学》,商务印书馆,1982。</w:t>
      </w:r>
    </w:p>
    <w:p>
      <w:pPr>
        <w:autoSpaceDE w:val="0"/>
        <w:spacing w:line="312" w:lineRule="auto"/>
        <w:rPr>
          <w:rFonts w:ascii="宋体" w:hAnsi="宋体"/>
          <w:color w:val="000000"/>
          <w:sz w:val="24"/>
          <w:szCs w:val="24"/>
        </w:rPr>
      </w:pPr>
      <w:r>
        <w:rPr>
          <w:rFonts w:hint="eastAsia" w:ascii="宋体" w:hAnsi="宋体"/>
          <w:color w:val="000000"/>
          <w:sz w:val="24"/>
          <w:szCs w:val="24"/>
        </w:rPr>
        <w:t>2.[德]格罗塞:《艺术的起源》,商务印书馆,1983。</w:t>
      </w:r>
    </w:p>
    <w:p>
      <w:pPr>
        <w:autoSpaceDE w:val="0"/>
        <w:spacing w:line="312" w:lineRule="auto"/>
        <w:rPr>
          <w:rFonts w:ascii="宋体" w:hAnsi="宋体"/>
          <w:color w:val="000000"/>
          <w:sz w:val="24"/>
          <w:szCs w:val="24"/>
        </w:rPr>
      </w:pPr>
      <w:r>
        <w:rPr>
          <w:rFonts w:hint="eastAsia" w:ascii="宋体" w:hAnsi="宋体"/>
          <w:color w:val="000000"/>
          <w:sz w:val="24"/>
          <w:szCs w:val="24"/>
        </w:rPr>
        <w:t>3.[意]克罗齐:《美学原理美学纲要》,人民文学出版社,1983。</w:t>
      </w:r>
    </w:p>
    <w:p>
      <w:pPr>
        <w:autoSpaceDE w:val="0"/>
        <w:spacing w:line="312" w:lineRule="auto"/>
        <w:rPr>
          <w:rFonts w:ascii="宋体" w:hAnsi="宋体"/>
          <w:color w:val="000000"/>
          <w:sz w:val="24"/>
          <w:szCs w:val="24"/>
        </w:rPr>
      </w:pPr>
      <w:r>
        <w:rPr>
          <w:rFonts w:hint="eastAsia" w:ascii="宋体" w:hAnsi="宋体"/>
          <w:color w:val="000000"/>
          <w:sz w:val="24"/>
          <w:szCs w:val="24"/>
        </w:rPr>
        <w:t>4.《普列汉诺夫美学论文集》(两卷集),人民出版社,1983。</w:t>
      </w:r>
    </w:p>
    <w:p>
      <w:pPr>
        <w:autoSpaceDE w:val="0"/>
        <w:spacing w:line="360" w:lineRule="auto"/>
        <w:rPr>
          <w:rFonts w:ascii="宋体" w:hAnsi="宋体"/>
          <w:color w:val="000000"/>
          <w:sz w:val="24"/>
          <w:szCs w:val="24"/>
        </w:rPr>
      </w:pPr>
      <w:r>
        <w:rPr>
          <w:rFonts w:hint="eastAsia" w:ascii="宋体" w:hAnsi="宋体"/>
          <w:color w:val="000000"/>
          <w:sz w:val="24"/>
          <w:szCs w:val="24"/>
        </w:rPr>
        <w:t>5.宗白华:《美学散步》,上海人民出版社,1981。</w:t>
      </w:r>
    </w:p>
    <w:p>
      <w:pPr>
        <w:autoSpaceDE w:val="0"/>
        <w:spacing w:line="360" w:lineRule="auto"/>
        <w:rPr>
          <w:rFonts w:ascii="宋体" w:hAnsi="宋体"/>
          <w:color w:val="000000"/>
          <w:sz w:val="24"/>
          <w:szCs w:val="24"/>
        </w:rPr>
      </w:pPr>
      <w:r>
        <w:rPr>
          <w:rFonts w:hint="eastAsia" w:ascii="宋体" w:hAnsi="宋体"/>
          <w:color w:val="000000"/>
          <w:sz w:val="24"/>
          <w:szCs w:val="24"/>
        </w:rPr>
        <w:t>6.林文光选编:《闻一多文选》,四川文艺出版社,2010。</w:t>
      </w:r>
    </w:p>
    <w:p>
      <w:pPr>
        <w:autoSpaceDE w:val="0"/>
        <w:spacing w:line="360" w:lineRule="auto"/>
        <w:rPr>
          <w:rFonts w:ascii="宋体" w:hAnsi="宋体"/>
          <w:color w:val="000000"/>
          <w:sz w:val="24"/>
          <w:szCs w:val="24"/>
        </w:rPr>
      </w:pPr>
      <w:r>
        <w:rPr>
          <w:rFonts w:hint="eastAsia" w:ascii="宋体" w:hAnsi="宋体"/>
          <w:color w:val="000000"/>
          <w:sz w:val="24"/>
          <w:szCs w:val="24"/>
        </w:rPr>
        <w:t>7.王朝闻:《美学概论》,人民出版社,1981。</w:t>
      </w:r>
    </w:p>
    <w:p>
      <w:pPr>
        <w:autoSpaceDE w:val="0"/>
        <w:spacing w:line="360" w:lineRule="auto"/>
        <w:rPr>
          <w:rFonts w:ascii="宋体" w:hAnsi="宋体"/>
          <w:color w:val="000000"/>
          <w:sz w:val="24"/>
          <w:szCs w:val="24"/>
        </w:rPr>
      </w:pPr>
      <w:r>
        <w:rPr>
          <w:rFonts w:hint="eastAsia" w:ascii="宋体" w:hAnsi="宋体"/>
          <w:color w:val="000000"/>
          <w:sz w:val="24"/>
          <w:szCs w:val="24"/>
        </w:rPr>
        <w:t>8.叶朗:《现代美学体系》,北京大学出版社,1999。</w:t>
      </w:r>
    </w:p>
    <w:p>
      <w:pPr>
        <w:autoSpaceDE w:val="0"/>
        <w:spacing w:line="360" w:lineRule="auto"/>
        <w:rPr>
          <w:rFonts w:ascii="宋体" w:hAnsi="宋体"/>
          <w:color w:val="000000"/>
          <w:sz w:val="24"/>
          <w:szCs w:val="24"/>
        </w:rPr>
      </w:pPr>
      <w:r>
        <w:rPr>
          <w:rFonts w:hint="eastAsia" w:ascii="宋体" w:hAnsi="宋体"/>
          <w:color w:val="000000"/>
          <w:sz w:val="24"/>
          <w:szCs w:val="24"/>
        </w:rPr>
        <w:t>9.彭吉象:《中国艺术学》,高等教育出版社,1997。</w:t>
      </w:r>
    </w:p>
    <w:p>
      <w:pPr>
        <w:autoSpaceDE w:val="0"/>
        <w:spacing w:line="360" w:lineRule="auto"/>
        <w:rPr>
          <w:rFonts w:ascii="宋体" w:hAnsi="宋体"/>
          <w:color w:val="000000"/>
          <w:sz w:val="24"/>
          <w:szCs w:val="24"/>
        </w:rPr>
      </w:pPr>
      <w:r>
        <w:rPr>
          <w:rFonts w:hint="eastAsia" w:ascii="宋体" w:hAnsi="宋体"/>
          <w:color w:val="000000"/>
          <w:sz w:val="24"/>
          <w:szCs w:val="24"/>
        </w:rPr>
        <w:t>10.朱立人主编:《现代西方艺术美学文选</w:t>
      </w:r>
      <w:r>
        <w:rPr>
          <w:rFonts w:hint="eastAsia" w:ascii="MS Gothic" w:hAnsi="MS Gothic" w:eastAsia="MS Gothic" w:cs="MS Gothic"/>
          <w:color w:val="000000"/>
          <w:sz w:val="24"/>
          <w:szCs w:val="24"/>
        </w:rPr>
        <w:t>・</w:t>
      </w:r>
      <w:r>
        <w:rPr>
          <w:rFonts w:hint="eastAsia" w:ascii="宋体" w:hAnsi="宋体"/>
          <w:color w:val="000000"/>
          <w:sz w:val="24"/>
          <w:szCs w:val="24"/>
        </w:rPr>
        <w:t>舞蹈美学卷》,春风文艺出版社、辽宁教育出版社,1990。</w:t>
      </w:r>
    </w:p>
    <w:p>
      <w:pPr>
        <w:autoSpaceDE w:val="0"/>
        <w:spacing w:line="360" w:lineRule="auto"/>
        <w:rPr>
          <w:rFonts w:ascii="宋体" w:hAnsi="宋体"/>
          <w:color w:val="000000"/>
          <w:sz w:val="24"/>
          <w:szCs w:val="24"/>
        </w:rPr>
      </w:pPr>
      <w:r>
        <w:rPr>
          <w:rFonts w:hint="eastAsia" w:ascii="宋体" w:hAnsi="宋体"/>
          <w:color w:val="000000"/>
          <w:sz w:val="24"/>
          <w:szCs w:val="24"/>
        </w:rPr>
        <w:t xml:space="preserve"> </w:t>
      </w:r>
    </w:p>
    <w:p>
      <w:pPr>
        <w:autoSpaceDE w:val="0"/>
        <w:snapToGrid w:val="0"/>
        <w:spacing w:line="360" w:lineRule="auto"/>
        <w:rPr>
          <w:rFonts w:ascii="宋体" w:hAnsi="宋体"/>
          <w:color w:val="000000"/>
          <w:sz w:val="24"/>
          <w:szCs w:val="24"/>
        </w:rPr>
      </w:pPr>
      <w:r>
        <w:rPr>
          <w:rFonts w:hint="eastAsia" w:ascii="宋体" w:hAnsi="宋体"/>
          <w:color w:val="000000"/>
          <w:sz w:val="24"/>
          <w:szCs w:val="24"/>
        </w:rPr>
        <w:t xml:space="preserve"> </w:t>
      </w:r>
    </w:p>
    <w:p/>
    <w:p>
      <w:pPr>
        <w:widowControl/>
        <w:jc w:val="left"/>
      </w:pPr>
      <w:r>
        <w:br w:type="page"/>
      </w:r>
    </w:p>
    <w:p>
      <w:pPr>
        <w:spacing w:line="372" w:lineRule="auto"/>
        <w:rPr>
          <w:rFonts w:ascii="黑体" w:hAnsi="黑体" w:eastAsia="黑体"/>
          <w:b/>
          <w:sz w:val="52"/>
          <w:szCs w:val="52"/>
        </w:rPr>
      </w:pPr>
    </w:p>
    <w:p>
      <w:pPr>
        <w:spacing w:line="372" w:lineRule="auto"/>
        <w:rPr>
          <w:rFonts w:ascii="黑体" w:hAnsi="黑体" w:eastAsia="黑体"/>
          <w:b/>
          <w:sz w:val="52"/>
          <w:szCs w:val="52"/>
        </w:rPr>
      </w:pPr>
    </w:p>
    <w:p>
      <w:pPr>
        <w:spacing w:line="372" w:lineRule="auto"/>
        <w:jc w:val="center"/>
        <w:rPr>
          <w:rFonts w:ascii="黑体" w:hAnsi="黑体" w:eastAsia="黑体"/>
          <w:b/>
          <w:sz w:val="52"/>
          <w:szCs w:val="52"/>
        </w:rPr>
      </w:pPr>
      <w:r>
        <w:rPr>
          <w:rFonts w:hint="eastAsia" w:ascii="黑体" w:hAnsi="黑体" w:eastAsia="黑体"/>
          <w:b/>
          <w:sz w:val="52"/>
          <w:szCs w:val="52"/>
        </w:rPr>
        <w:t>《戏曲名家名著研究》课程大纲</w:t>
      </w:r>
    </w:p>
    <w:p>
      <w:pPr>
        <w:spacing w:line="372" w:lineRule="auto"/>
        <w:rPr>
          <w:b/>
          <w:sz w:val="30"/>
          <w:szCs w:val="30"/>
        </w:rPr>
      </w:pPr>
    </w:p>
    <w:p>
      <w:pPr>
        <w:spacing w:line="372" w:lineRule="auto"/>
        <w:jc w:val="center"/>
        <w:rPr>
          <w:rFonts w:ascii="黑体" w:hAnsi="黑体" w:eastAsia="黑体"/>
          <w:b/>
          <w:sz w:val="30"/>
          <w:szCs w:val="30"/>
        </w:rPr>
      </w:pPr>
      <w:r>
        <w:rPr>
          <w:rFonts w:hint="eastAsia" w:ascii="黑体" w:hAnsi="黑体" w:eastAsia="黑体"/>
          <w:b/>
          <w:sz w:val="30"/>
          <w:szCs w:val="30"/>
        </w:rPr>
        <w:t>(2015年制定)</w:t>
      </w:r>
    </w:p>
    <w:p>
      <w:pPr>
        <w:spacing w:line="372" w:lineRule="auto"/>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p>
    <w:p>
      <w:pPr>
        <w:spacing w:line="372" w:lineRule="auto"/>
        <w:rPr>
          <w:b/>
          <w:sz w:val="24"/>
        </w:rPr>
      </w:pPr>
    </w:p>
    <w:p>
      <w:pPr>
        <w:spacing w:line="372" w:lineRule="auto"/>
        <w:ind w:firstLine="1687" w:firstLineChars="600"/>
        <w:rPr>
          <w:rFonts w:eastAsia="宋体"/>
          <w:b/>
          <w:sz w:val="28"/>
          <w:szCs w:val="28"/>
          <w:u w:val="single"/>
        </w:rPr>
      </w:pPr>
      <w:r>
        <w:rPr>
          <w:rFonts w:hint="eastAsia"/>
          <w:b/>
          <w:sz w:val="28"/>
          <w:szCs w:val="28"/>
        </w:rPr>
        <w:t>开课学院：</w:t>
      </w:r>
      <w:r>
        <w:rPr>
          <w:rFonts w:hint="eastAsia"/>
          <w:b/>
          <w:sz w:val="28"/>
          <w:szCs w:val="28"/>
          <w:u w:val="single"/>
        </w:rPr>
        <w:t xml:space="preserve">  音乐学院   </w:t>
      </w:r>
    </w:p>
    <w:p>
      <w:pPr>
        <w:spacing w:line="372" w:lineRule="auto"/>
        <w:ind w:firstLine="1687" w:firstLineChars="600"/>
        <w:jc w:val="left"/>
        <w:rPr>
          <w:b/>
          <w:sz w:val="28"/>
          <w:szCs w:val="28"/>
          <w:u w:val="single"/>
        </w:rPr>
      </w:pPr>
      <w:r>
        <w:rPr>
          <w:rFonts w:hint="eastAsia"/>
          <w:b/>
          <w:sz w:val="28"/>
          <w:szCs w:val="28"/>
        </w:rPr>
        <w:t>课程性质：</w:t>
      </w:r>
      <w:r>
        <w:rPr>
          <w:rFonts w:hint="eastAsia"/>
          <w:b/>
          <w:sz w:val="28"/>
          <w:szCs w:val="28"/>
          <w:u w:val="single"/>
        </w:rPr>
        <w:t xml:space="preserve">  专业必修课 </w:t>
      </w:r>
    </w:p>
    <w:p>
      <w:pPr>
        <w:spacing w:line="372" w:lineRule="auto"/>
        <w:ind w:firstLine="1687" w:firstLineChars="600"/>
        <w:jc w:val="left"/>
        <w:rPr>
          <w:b/>
          <w:sz w:val="28"/>
          <w:szCs w:val="28"/>
          <w:u w:val="single"/>
        </w:rPr>
      </w:pPr>
      <w:r>
        <w:rPr>
          <w:rFonts w:hint="eastAsia"/>
          <w:b/>
          <w:sz w:val="28"/>
          <w:szCs w:val="28"/>
        </w:rPr>
        <w:t>开课学期：</w:t>
      </w:r>
      <w:r>
        <w:rPr>
          <w:rFonts w:hint="eastAsia"/>
          <w:b/>
          <w:sz w:val="28"/>
          <w:szCs w:val="28"/>
          <w:u w:val="single"/>
        </w:rPr>
        <w:t xml:space="preserve">  第一二学期 </w:t>
      </w:r>
    </w:p>
    <w:p>
      <w:pPr>
        <w:spacing w:line="372" w:lineRule="auto"/>
        <w:ind w:firstLine="1687" w:firstLineChars="600"/>
        <w:jc w:val="left"/>
        <w:rPr>
          <w:b/>
          <w:sz w:val="28"/>
          <w:szCs w:val="28"/>
          <w:u w:val="single"/>
        </w:rPr>
      </w:pPr>
      <w:r>
        <w:rPr>
          <w:rFonts w:hint="eastAsia"/>
          <w:b/>
          <w:sz w:val="28"/>
          <w:szCs w:val="28"/>
        </w:rPr>
        <w:t>授课教师：</w:t>
      </w:r>
      <w:r>
        <w:rPr>
          <w:rFonts w:hint="eastAsia"/>
          <w:b/>
          <w:sz w:val="28"/>
          <w:szCs w:val="28"/>
          <w:u w:val="single"/>
        </w:rPr>
        <w:t xml:space="preserve">  吴绍良     </w:t>
      </w:r>
    </w:p>
    <w:p>
      <w:pPr>
        <w:spacing w:line="372" w:lineRule="auto"/>
        <w:ind w:firstLine="1687" w:firstLineChars="600"/>
        <w:jc w:val="left"/>
        <w:rPr>
          <w:b/>
          <w:sz w:val="28"/>
          <w:szCs w:val="28"/>
        </w:rPr>
      </w:pPr>
      <w:r>
        <w:rPr>
          <w:rFonts w:hint="eastAsia"/>
          <w:b/>
          <w:sz w:val="28"/>
          <w:szCs w:val="28"/>
        </w:rPr>
        <w:t>职    称：</w:t>
      </w:r>
      <w:r>
        <w:rPr>
          <w:rFonts w:hint="eastAsia"/>
          <w:b/>
          <w:sz w:val="28"/>
          <w:szCs w:val="28"/>
          <w:u w:val="single"/>
        </w:rPr>
        <w:t xml:space="preserve">  讲师       </w:t>
      </w:r>
    </w:p>
    <w:p>
      <w:pPr>
        <w:spacing w:line="372" w:lineRule="auto"/>
        <w:rPr>
          <w:b/>
          <w:sz w:val="24"/>
        </w:rPr>
      </w:pPr>
    </w:p>
    <w:p>
      <w:pPr>
        <w:spacing w:line="372" w:lineRule="auto"/>
        <w:jc w:val="center"/>
        <w:rPr>
          <w:b/>
          <w:sz w:val="24"/>
        </w:rPr>
      </w:pPr>
    </w:p>
    <w:p>
      <w:pPr>
        <w:spacing w:line="372" w:lineRule="auto"/>
        <w:jc w:val="center"/>
        <w:rPr>
          <w:b/>
          <w:sz w:val="24"/>
        </w:rPr>
      </w:pPr>
    </w:p>
    <w:p>
      <w:pPr>
        <w:spacing w:line="372" w:lineRule="auto"/>
        <w:jc w:val="center"/>
        <w:rPr>
          <w:b/>
          <w:sz w:val="24"/>
        </w:rPr>
      </w:pPr>
      <w:r>
        <w:rPr>
          <w:rFonts w:hint="eastAsia"/>
          <w:b/>
          <w:sz w:val="24"/>
        </w:rPr>
        <w:t>赣南师范大学</w:t>
      </w:r>
    </w:p>
    <w:p>
      <w:pPr>
        <w:spacing w:line="372" w:lineRule="auto"/>
        <w:jc w:val="center"/>
        <w:rPr>
          <w:b/>
          <w:sz w:val="24"/>
        </w:rPr>
      </w:pPr>
    </w:p>
    <w:p>
      <w:pPr>
        <w:spacing w:line="372" w:lineRule="auto"/>
        <w:rPr>
          <w:b/>
          <w:sz w:val="24"/>
        </w:rPr>
      </w:pPr>
    </w:p>
    <w:p>
      <w:pPr>
        <w:spacing w:afterLines="100" w:line="372" w:lineRule="auto"/>
        <w:jc w:val="center"/>
        <w:rPr>
          <w:rFonts w:ascii="宋体" w:hAnsi="宋体" w:eastAsia="宋体" w:cs="宋体"/>
          <w:b/>
          <w:sz w:val="28"/>
          <w:szCs w:val="28"/>
        </w:rPr>
      </w:pPr>
      <w:r>
        <w:rPr>
          <w:rFonts w:hint="eastAsia" w:ascii="宋体" w:hAnsi="宋体" w:eastAsia="宋体" w:cs="宋体"/>
          <w:b/>
          <w:sz w:val="40"/>
          <w:szCs w:val="40"/>
        </w:rPr>
        <w:t>《舞蹈名家名著研究》课程大纲</w:t>
      </w:r>
    </w:p>
    <w:p>
      <w:pPr>
        <w:spacing w:line="360" w:lineRule="auto"/>
        <w:rPr>
          <w:rFonts w:ascii="宋体" w:hAnsi="宋体" w:eastAsia="宋体" w:cs="宋体"/>
          <w:b/>
          <w:color w:val="000000"/>
          <w:sz w:val="28"/>
          <w:szCs w:val="28"/>
        </w:rPr>
      </w:pPr>
      <w:r>
        <w:rPr>
          <w:rFonts w:hint="eastAsia" w:ascii="宋体" w:hAnsi="宋体" w:eastAsia="宋体" w:cs="宋体"/>
          <w:b/>
          <w:color w:val="000000"/>
          <w:sz w:val="28"/>
          <w:szCs w:val="28"/>
        </w:rPr>
        <w:t>一、课程的性质、目的与要求</w:t>
      </w:r>
    </w:p>
    <w:p>
      <w:pPr>
        <w:adjustRightInd w:val="0"/>
        <w:snapToGrid w:val="0"/>
        <w:spacing w:line="400" w:lineRule="exact"/>
        <w:ind w:firstLine="480"/>
        <w:rPr>
          <w:rFonts w:ascii="宋体" w:hAnsi="宋体"/>
          <w:b/>
          <w:bCs/>
          <w:sz w:val="24"/>
        </w:rPr>
      </w:pPr>
      <w:r>
        <w:rPr>
          <w:rFonts w:hint="eastAsia" w:ascii="宋体" w:hAnsi="宋体"/>
          <w:b/>
          <w:bCs/>
          <w:sz w:val="24"/>
        </w:rPr>
        <w:t>性质：</w:t>
      </w:r>
    </w:p>
    <w:p>
      <w:pPr>
        <w:adjustRightInd w:val="0"/>
        <w:snapToGrid w:val="0"/>
        <w:spacing w:line="400" w:lineRule="exact"/>
        <w:ind w:firstLine="480"/>
        <w:rPr>
          <w:rFonts w:ascii="宋体" w:hAnsi="宋体"/>
          <w:sz w:val="24"/>
        </w:rPr>
      </w:pPr>
      <w:r>
        <w:rPr>
          <w:rFonts w:hint="eastAsia" w:ascii="宋体" w:hAnsi="宋体"/>
          <w:sz w:val="24"/>
        </w:rPr>
        <w:t>《舞蹈名家名著研究》是一门通过介绍国内外舞蹈名家名著，解读不同时代、不同国家、不同民族、不同文化背景下的舞蹈者，如何运用身体语言来诠释舞蹈艺术的综合课程。</w:t>
      </w:r>
    </w:p>
    <w:p>
      <w:pPr>
        <w:adjustRightInd w:val="0"/>
        <w:snapToGrid w:val="0"/>
        <w:spacing w:line="400" w:lineRule="exact"/>
        <w:ind w:firstLine="480"/>
        <w:rPr>
          <w:rFonts w:ascii="宋体" w:hAnsi="宋体"/>
          <w:b/>
          <w:bCs/>
          <w:sz w:val="24"/>
        </w:rPr>
      </w:pPr>
      <w:r>
        <w:rPr>
          <w:rFonts w:hint="eastAsia" w:ascii="宋体" w:hAnsi="宋体"/>
          <w:b/>
          <w:bCs/>
          <w:sz w:val="24"/>
        </w:rPr>
        <w:t xml:space="preserve">目的： </w:t>
      </w:r>
    </w:p>
    <w:p>
      <w:pPr>
        <w:adjustRightInd w:val="0"/>
        <w:snapToGrid w:val="0"/>
        <w:spacing w:line="400" w:lineRule="exact"/>
        <w:ind w:firstLine="480"/>
        <w:rPr>
          <w:rFonts w:ascii="宋体"/>
          <w:sz w:val="24"/>
        </w:rPr>
      </w:pPr>
      <w:r>
        <w:rPr>
          <w:rFonts w:hint="eastAsia" w:ascii="宋体" w:hAnsi="宋体"/>
          <w:sz w:val="24"/>
        </w:rPr>
        <w:t>课程主要目的有三：</w:t>
      </w:r>
      <w:r>
        <w:rPr>
          <w:rFonts w:ascii="宋体" w:hAnsi="宋体"/>
          <w:sz w:val="24"/>
        </w:rPr>
        <w:t>1</w:t>
      </w:r>
      <w:r>
        <w:rPr>
          <w:rFonts w:hint="eastAsia" w:ascii="宋体" w:hAnsi="宋体"/>
          <w:sz w:val="24"/>
        </w:rPr>
        <w:t>、通过了解不同历史时期的舞蹈家的身体言说方式，来解读舞蹈艺术的审美历程；</w:t>
      </w:r>
      <w:r>
        <w:rPr>
          <w:rFonts w:ascii="宋体" w:hAnsi="宋体"/>
          <w:sz w:val="24"/>
        </w:rPr>
        <w:t>2</w:t>
      </w:r>
      <w:r>
        <w:rPr>
          <w:rFonts w:hint="eastAsia" w:ascii="宋体" w:hAnsi="宋体"/>
          <w:sz w:val="24"/>
        </w:rPr>
        <w:t>、通过中西方舞蹈思想的比较，进一步理解与感受世界舞蹈文化的博大与精深；</w:t>
      </w:r>
      <w:r>
        <w:rPr>
          <w:rFonts w:ascii="宋体" w:hAnsi="宋体"/>
          <w:sz w:val="24"/>
        </w:rPr>
        <w:t>3</w:t>
      </w:r>
      <w:r>
        <w:rPr>
          <w:rFonts w:hint="eastAsia" w:ascii="宋体" w:hAnsi="宋体"/>
          <w:sz w:val="24"/>
        </w:rPr>
        <w:t>、通过观摩与分析优秀舞蹈作品，学习先进的舞蹈表演、舞蹈编导理论体系，直接指导专业主干课程的学习。</w:t>
      </w:r>
    </w:p>
    <w:p>
      <w:pPr>
        <w:adjustRightInd w:val="0"/>
        <w:snapToGrid w:val="0"/>
        <w:spacing w:line="400" w:lineRule="exact"/>
        <w:ind w:firstLine="480"/>
        <w:rPr>
          <w:rFonts w:ascii="宋体" w:hAnsi="宋体"/>
          <w:b/>
          <w:bCs/>
          <w:sz w:val="24"/>
        </w:rPr>
      </w:pPr>
      <w:r>
        <w:rPr>
          <w:rFonts w:hint="eastAsia" w:ascii="宋体" w:hAnsi="宋体"/>
          <w:b/>
          <w:bCs/>
          <w:sz w:val="24"/>
        </w:rPr>
        <w:t>要求：</w:t>
      </w:r>
    </w:p>
    <w:p>
      <w:pPr>
        <w:adjustRightInd w:val="0"/>
        <w:snapToGrid w:val="0"/>
        <w:spacing w:line="400" w:lineRule="exact"/>
        <w:ind w:firstLine="480"/>
        <w:rPr>
          <w:rFonts w:ascii="宋体"/>
          <w:sz w:val="24"/>
        </w:rPr>
      </w:pPr>
      <w:r>
        <w:rPr>
          <w:rFonts w:hint="eastAsia" w:ascii="宋体" w:hAnsi="宋体"/>
          <w:sz w:val="24"/>
        </w:rPr>
        <w:t>学习本门课既要有宏观视野，又要能作微观分析；既要能高屋建瓴地认识“舞蹈家在舞蹈艺术发展史上的特殊作用”，又能对代表性作品进行细致分析。因此本门课应是集合了舞蹈欣赏、舞蹈评论、舞蹈写作等课程的综合课程。</w:t>
      </w:r>
    </w:p>
    <w:p>
      <w:pPr>
        <w:spacing w:line="360" w:lineRule="auto"/>
        <w:rPr>
          <w:rFonts w:ascii="宋体" w:hAnsi="宋体" w:eastAsia="宋体" w:cs="宋体"/>
          <w:b/>
          <w:color w:val="000000"/>
          <w:sz w:val="28"/>
          <w:szCs w:val="28"/>
        </w:rPr>
      </w:pPr>
      <w:r>
        <w:rPr>
          <w:rFonts w:hint="eastAsia" w:ascii="宋体" w:hAnsi="宋体" w:eastAsia="宋体" w:cs="宋体"/>
          <w:b/>
          <w:color w:val="000000"/>
          <w:sz w:val="28"/>
          <w:szCs w:val="28"/>
        </w:rPr>
        <w:t>二、教学时间与方式</w:t>
      </w:r>
    </w:p>
    <w:p>
      <w:pPr>
        <w:adjustRightInd w:val="0"/>
        <w:snapToGrid w:val="0"/>
        <w:spacing w:line="400" w:lineRule="exact"/>
        <w:rPr>
          <w:rFonts w:ascii="宋体"/>
          <w:sz w:val="24"/>
        </w:rPr>
      </w:pPr>
      <w:r>
        <w:rPr>
          <w:rFonts w:hint="eastAsia" w:ascii="宋体"/>
          <w:sz w:val="24"/>
        </w:rPr>
        <w:t xml:space="preserve"> 1.本课程总的教学时间为两个学期，在第一学年，每学期36学时，4学分。</w:t>
      </w:r>
    </w:p>
    <w:p>
      <w:pPr>
        <w:adjustRightInd w:val="0"/>
        <w:snapToGrid w:val="0"/>
        <w:spacing w:line="400" w:lineRule="exact"/>
        <w:rPr>
          <w:rFonts w:ascii="宋体"/>
          <w:sz w:val="24"/>
        </w:rPr>
      </w:pPr>
      <w:r>
        <w:rPr>
          <w:rFonts w:hint="eastAsia" w:ascii="宋体"/>
          <w:sz w:val="24"/>
        </w:rPr>
        <w:t xml:space="preserve"> 2.本课程一般在第一学期开出。有特殊情况者通过研究生部批准，可以推迟本课程的修习时间。所有修习者，都必须在学位论文开题报告之前修完本课程并拿到相应学分。</w:t>
      </w:r>
    </w:p>
    <w:p>
      <w:pPr>
        <w:adjustRightInd w:val="0"/>
        <w:snapToGrid w:val="0"/>
        <w:spacing w:line="400" w:lineRule="exact"/>
        <w:ind w:firstLine="240" w:firstLineChars="100"/>
        <w:rPr>
          <w:rFonts w:ascii="宋体" w:eastAsia="宋体"/>
          <w:sz w:val="24"/>
        </w:rPr>
      </w:pPr>
      <w:r>
        <w:rPr>
          <w:rFonts w:hint="eastAsia" w:ascii="宋体"/>
          <w:sz w:val="24"/>
        </w:rPr>
        <w:t>3.考试形式是课程论文，主要强调考查学生的知识面、思维方式、逻辑表达以及运用所学知识解决相关问题的能力。</w:t>
      </w:r>
    </w:p>
    <w:p>
      <w:pPr>
        <w:spacing w:line="360" w:lineRule="auto"/>
        <w:rPr>
          <w:rFonts w:ascii="宋体" w:hAnsi="宋体" w:eastAsia="宋体" w:cs="宋体"/>
          <w:b/>
          <w:color w:val="000000"/>
          <w:sz w:val="28"/>
          <w:szCs w:val="28"/>
        </w:rPr>
      </w:pPr>
      <w:r>
        <w:rPr>
          <w:rFonts w:hint="eastAsia" w:ascii="宋体" w:hAnsi="宋体" w:eastAsia="宋体" w:cs="宋体"/>
          <w:b/>
          <w:color w:val="000000"/>
          <w:sz w:val="28"/>
          <w:szCs w:val="28"/>
        </w:rPr>
        <w:t>三、课程内容的设计方式</w:t>
      </w:r>
    </w:p>
    <w:p>
      <w:pPr>
        <w:adjustRightInd w:val="0"/>
        <w:snapToGrid w:val="0"/>
        <w:spacing w:line="400" w:lineRule="exact"/>
        <w:rPr>
          <w:rFonts w:ascii="宋体" w:hAnsi="宋体"/>
          <w:b/>
          <w:sz w:val="24"/>
        </w:rPr>
      </w:pPr>
      <w:r>
        <w:rPr>
          <w:rFonts w:hint="eastAsia" w:ascii="宋体" w:hAnsi="宋体"/>
          <w:b/>
          <w:sz w:val="24"/>
        </w:rPr>
        <w:t xml:space="preserve">  第一学期  舞蹈作品赏析与述评方法（共36学时）</w:t>
      </w:r>
    </w:p>
    <w:p>
      <w:pPr>
        <w:numPr>
          <w:ilvl w:val="0"/>
          <w:numId w:val="35"/>
        </w:numPr>
        <w:adjustRightInd w:val="0"/>
        <w:snapToGrid w:val="0"/>
        <w:spacing w:line="400" w:lineRule="exact"/>
        <w:ind w:firstLine="482" w:firstLineChars="200"/>
        <w:rPr>
          <w:rFonts w:ascii="宋体" w:hAnsi="宋体"/>
          <w:b/>
          <w:sz w:val="24"/>
        </w:rPr>
      </w:pPr>
      <w:r>
        <w:rPr>
          <w:rFonts w:hint="eastAsia" w:ascii="宋体" w:hAnsi="宋体"/>
          <w:b/>
          <w:sz w:val="24"/>
        </w:rPr>
        <w:t xml:space="preserve"> 舞蹈欣赏与舞蹈评论（8学时）</w:t>
      </w:r>
    </w:p>
    <w:p>
      <w:pPr>
        <w:numPr>
          <w:ilvl w:val="0"/>
          <w:numId w:val="36"/>
        </w:numPr>
        <w:adjustRightInd w:val="0"/>
        <w:snapToGrid w:val="0"/>
        <w:spacing w:line="400" w:lineRule="exact"/>
        <w:ind w:firstLine="480" w:firstLineChars="200"/>
        <w:rPr>
          <w:rFonts w:ascii="宋体" w:hAnsi="宋体"/>
          <w:bCs/>
          <w:sz w:val="24"/>
        </w:rPr>
      </w:pPr>
      <w:r>
        <w:rPr>
          <w:rFonts w:hint="eastAsia" w:ascii="宋体" w:hAnsi="宋体"/>
          <w:bCs/>
          <w:sz w:val="24"/>
        </w:rPr>
        <w:t xml:space="preserve"> 舞蹈赏析的目的与意义</w:t>
      </w:r>
    </w:p>
    <w:p>
      <w:pPr>
        <w:numPr>
          <w:ilvl w:val="0"/>
          <w:numId w:val="36"/>
        </w:numPr>
        <w:adjustRightInd w:val="0"/>
        <w:snapToGrid w:val="0"/>
        <w:spacing w:line="400" w:lineRule="exact"/>
        <w:ind w:firstLine="480" w:firstLineChars="200"/>
        <w:rPr>
          <w:rFonts w:ascii="宋体" w:hAnsi="宋体"/>
          <w:bCs/>
          <w:sz w:val="24"/>
        </w:rPr>
      </w:pPr>
      <w:r>
        <w:rPr>
          <w:rFonts w:hint="eastAsia" w:ascii="宋体" w:hAnsi="宋体"/>
          <w:bCs/>
          <w:sz w:val="24"/>
        </w:rPr>
        <w:t xml:space="preserve"> 舞蹈赏析的方法</w:t>
      </w:r>
    </w:p>
    <w:p>
      <w:pPr>
        <w:numPr>
          <w:ilvl w:val="0"/>
          <w:numId w:val="36"/>
        </w:numPr>
        <w:adjustRightInd w:val="0"/>
        <w:snapToGrid w:val="0"/>
        <w:spacing w:line="400" w:lineRule="exact"/>
        <w:ind w:firstLine="480" w:firstLineChars="200"/>
        <w:rPr>
          <w:rFonts w:ascii="宋体" w:hAnsi="宋体"/>
          <w:bCs/>
          <w:sz w:val="24"/>
        </w:rPr>
      </w:pPr>
      <w:r>
        <w:rPr>
          <w:rFonts w:hint="eastAsia" w:ascii="宋体" w:hAnsi="宋体"/>
          <w:bCs/>
          <w:sz w:val="24"/>
        </w:rPr>
        <w:t xml:space="preserve"> 舞蹈评论的方法</w:t>
      </w:r>
    </w:p>
    <w:p>
      <w:pPr>
        <w:adjustRightInd w:val="0"/>
        <w:snapToGrid w:val="0"/>
        <w:spacing w:line="400" w:lineRule="exact"/>
        <w:ind w:firstLine="482" w:firstLineChars="200"/>
        <w:rPr>
          <w:rFonts w:ascii="宋体" w:hAnsi="宋体"/>
          <w:b/>
          <w:sz w:val="24"/>
        </w:rPr>
      </w:pPr>
      <w:r>
        <w:rPr>
          <w:rFonts w:hint="eastAsia" w:ascii="宋体" w:hAnsi="宋体"/>
          <w:b/>
          <w:sz w:val="24"/>
        </w:rPr>
        <w:t>第二部分  中西方舞蹈审美思想比较（8学时）</w:t>
      </w:r>
    </w:p>
    <w:p>
      <w:pPr>
        <w:adjustRightInd w:val="0"/>
        <w:snapToGrid w:val="0"/>
        <w:spacing w:line="400" w:lineRule="exact"/>
        <w:ind w:firstLine="480" w:firstLineChars="200"/>
        <w:rPr>
          <w:rFonts w:ascii="宋体"/>
          <w:sz w:val="24"/>
        </w:rPr>
      </w:pPr>
      <w:r>
        <w:rPr>
          <w:rFonts w:hint="eastAsia" w:ascii="宋体"/>
          <w:sz w:val="24"/>
        </w:rPr>
        <w:t>第一章  中国舞蹈审美思想分析</w:t>
      </w:r>
    </w:p>
    <w:p>
      <w:pPr>
        <w:adjustRightInd w:val="0"/>
        <w:snapToGrid w:val="0"/>
        <w:spacing w:line="400" w:lineRule="exact"/>
        <w:ind w:firstLine="480" w:firstLineChars="200"/>
        <w:rPr>
          <w:rFonts w:ascii="宋体"/>
          <w:sz w:val="24"/>
        </w:rPr>
      </w:pPr>
      <w:r>
        <w:rPr>
          <w:rFonts w:hint="eastAsia" w:ascii="宋体"/>
          <w:sz w:val="24"/>
        </w:rPr>
        <w:t>第二章   西方舞蹈审美思想分析</w:t>
      </w:r>
    </w:p>
    <w:p>
      <w:pPr>
        <w:adjustRightInd w:val="0"/>
        <w:snapToGrid w:val="0"/>
        <w:spacing w:line="400" w:lineRule="exact"/>
        <w:ind w:firstLine="480" w:firstLineChars="200"/>
        <w:rPr>
          <w:rFonts w:ascii="宋体"/>
          <w:sz w:val="24"/>
        </w:rPr>
      </w:pPr>
      <w:r>
        <w:rPr>
          <w:rFonts w:hint="eastAsia" w:ascii="宋体"/>
          <w:sz w:val="24"/>
        </w:rPr>
        <w:t>第三章  中西方审美思想比较</w:t>
      </w:r>
    </w:p>
    <w:p>
      <w:pPr>
        <w:adjustRightInd w:val="0"/>
        <w:snapToGrid w:val="0"/>
        <w:spacing w:line="400" w:lineRule="exact"/>
        <w:ind w:firstLine="241" w:firstLineChars="100"/>
        <w:rPr>
          <w:rFonts w:ascii="宋体"/>
          <w:b/>
          <w:bCs/>
          <w:sz w:val="24"/>
        </w:rPr>
      </w:pPr>
      <w:r>
        <w:rPr>
          <w:rFonts w:hint="eastAsia" w:ascii="宋体"/>
          <w:b/>
          <w:bCs/>
          <w:sz w:val="24"/>
        </w:rPr>
        <w:t>第三部分  经典舞蹈作品分析（20学时）</w:t>
      </w:r>
    </w:p>
    <w:p>
      <w:pPr>
        <w:adjustRightInd w:val="0"/>
        <w:snapToGrid w:val="0"/>
        <w:spacing w:line="400" w:lineRule="exact"/>
        <w:ind w:firstLine="480" w:firstLineChars="200"/>
        <w:rPr>
          <w:rFonts w:ascii="宋体"/>
          <w:sz w:val="24"/>
        </w:rPr>
      </w:pPr>
      <w:r>
        <w:rPr>
          <w:rFonts w:hint="eastAsia" w:ascii="宋体"/>
          <w:sz w:val="24"/>
        </w:rPr>
        <w:t>第一章  西方芭蕾舞</w:t>
      </w:r>
    </w:p>
    <w:p>
      <w:pPr>
        <w:adjustRightInd w:val="0"/>
        <w:snapToGrid w:val="0"/>
        <w:spacing w:line="400" w:lineRule="exact"/>
        <w:ind w:firstLine="480" w:firstLineChars="200"/>
        <w:rPr>
          <w:rFonts w:ascii="宋体"/>
          <w:sz w:val="24"/>
        </w:rPr>
      </w:pPr>
      <w:r>
        <w:rPr>
          <w:rFonts w:hint="eastAsia" w:ascii="宋体"/>
          <w:sz w:val="24"/>
        </w:rPr>
        <w:t>第二章  中国古典舞</w:t>
      </w:r>
    </w:p>
    <w:p>
      <w:pPr>
        <w:adjustRightInd w:val="0"/>
        <w:snapToGrid w:val="0"/>
        <w:spacing w:line="400" w:lineRule="exact"/>
        <w:ind w:firstLine="480" w:firstLineChars="200"/>
        <w:rPr>
          <w:rFonts w:ascii="宋体"/>
          <w:sz w:val="24"/>
        </w:rPr>
      </w:pPr>
      <w:r>
        <w:rPr>
          <w:rFonts w:hint="eastAsia" w:ascii="宋体"/>
          <w:sz w:val="24"/>
        </w:rPr>
        <w:t>第三章  西方现代舞</w:t>
      </w:r>
    </w:p>
    <w:p>
      <w:pPr>
        <w:adjustRightInd w:val="0"/>
        <w:snapToGrid w:val="0"/>
        <w:spacing w:line="400" w:lineRule="exact"/>
        <w:ind w:firstLine="480" w:firstLineChars="200"/>
        <w:rPr>
          <w:rFonts w:ascii="宋体"/>
          <w:sz w:val="24"/>
        </w:rPr>
      </w:pPr>
      <w:r>
        <w:rPr>
          <w:rFonts w:hint="eastAsia" w:ascii="宋体"/>
          <w:sz w:val="24"/>
        </w:rPr>
        <w:t>第四章  中国现当代舞</w:t>
      </w:r>
    </w:p>
    <w:p>
      <w:pPr>
        <w:adjustRightInd w:val="0"/>
        <w:snapToGrid w:val="0"/>
        <w:spacing w:line="400" w:lineRule="exact"/>
        <w:ind w:firstLine="480" w:firstLineChars="200"/>
        <w:rPr>
          <w:rFonts w:ascii="宋体"/>
          <w:sz w:val="24"/>
        </w:rPr>
      </w:pPr>
      <w:r>
        <w:rPr>
          <w:rFonts w:hint="eastAsia" w:ascii="宋体"/>
          <w:sz w:val="24"/>
        </w:rPr>
        <w:t>第五章  中国民族舞蹈</w:t>
      </w:r>
    </w:p>
    <w:p>
      <w:pPr>
        <w:adjustRightInd w:val="0"/>
        <w:snapToGrid w:val="0"/>
        <w:spacing w:line="400" w:lineRule="exact"/>
        <w:rPr>
          <w:rFonts w:ascii="宋体"/>
          <w:sz w:val="24"/>
        </w:rPr>
      </w:pPr>
    </w:p>
    <w:p>
      <w:pPr>
        <w:adjustRightInd w:val="0"/>
        <w:snapToGrid w:val="0"/>
        <w:spacing w:line="400" w:lineRule="exact"/>
        <w:rPr>
          <w:rFonts w:ascii="宋体"/>
          <w:b/>
          <w:bCs/>
          <w:sz w:val="24"/>
        </w:rPr>
      </w:pPr>
      <w:r>
        <w:rPr>
          <w:rFonts w:hint="eastAsia" w:ascii="宋体"/>
          <w:b/>
          <w:bCs/>
          <w:sz w:val="24"/>
        </w:rPr>
        <w:t>第二学期  国内外舞蹈名家名作（共36学时）</w:t>
      </w:r>
    </w:p>
    <w:p>
      <w:pPr>
        <w:adjustRightInd w:val="0"/>
        <w:snapToGrid w:val="0"/>
        <w:spacing w:line="400" w:lineRule="exact"/>
        <w:ind w:firstLine="240" w:firstLineChars="100"/>
        <w:rPr>
          <w:rFonts w:ascii="宋体"/>
          <w:sz w:val="24"/>
        </w:rPr>
      </w:pPr>
      <w:r>
        <w:rPr>
          <w:rFonts w:hint="eastAsia" w:ascii="宋体"/>
          <w:sz w:val="24"/>
        </w:rPr>
        <w:t>第一部分  外国舞蹈名家及其代表作（16学时）</w:t>
      </w:r>
    </w:p>
    <w:p>
      <w:pPr>
        <w:adjustRightInd w:val="0"/>
        <w:snapToGrid w:val="0"/>
        <w:spacing w:line="400" w:lineRule="exact"/>
        <w:ind w:left="360"/>
        <w:rPr>
          <w:rFonts w:ascii="宋体"/>
          <w:sz w:val="24"/>
        </w:rPr>
      </w:pPr>
      <w:r>
        <w:rPr>
          <w:rFonts w:hint="eastAsia" w:ascii="宋体"/>
          <w:sz w:val="24"/>
        </w:rPr>
        <w:t xml:space="preserve">  第一章   舞蹈名家名作赏析</w:t>
      </w:r>
    </w:p>
    <w:p>
      <w:pPr>
        <w:adjustRightInd w:val="0"/>
        <w:snapToGrid w:val="0"/>
        <w:spacing w:line="400" w:lineRule="exact"/>
        <w:ind w:left="360" w:firstLine="240" w:firstLineChars="100"/>
        <w:rPr>
          <w:rFonts w:ascii="宋体"/>
          <w:sz w:val="24"/>
        </w:rPr>
      </w:pPr>
      <w:r>
        <w:rPr>
          <w:rFonts w:hint="eastAsia" w:ascii="宋体"/>
          <w:sz w:val="24"/>
        </w:rPr>
        <w:t>第二章   舞蹈名家名作述评</w:t>
      </w:r>
    </w:p>
    <w:p>
      <w:pPr>
        <w:adjustRightInd w:val="0"/>
        <w:snapToGrid w:val="0"/>
        <w:spacing w:line="400" w:lineRule="exact"/>
        <w:ind w:firstLine="240" w:firstLineChars="100"/>
        <w:rPr>
          <w:rFonts w:ascii="宋体"/>
          <w:sz w:val="24"/>
        </w:rPr>
      </w:pPr>
      <w:r>
        <w:rPr>
          <w:rFonts w:hint="eastAsia" w:ascii="宋体"/>
          <w:sz w:val="24"/>
        </w:rPr>
        <w:t>第二部分  中国舞蹈名家及其代表作（20学时）</w:t>
      </w:r>
    </w:p>
    <w:p>
      <w:pPr>
        <w:adjustRightInd w:val="0"/>
        <w:snapToGrid w:val="0"/>
        <w:spacing w:line="400" w:lineRule="exact"/>
        <w:ind w:left="360"/>
        <w:rPr>
          <w:rFonts w:ascii="宋体"/>
          <w:sz w:val="24"/>
        </w:rPr>
      </w:pPr>
      <w:r>
        <w:rPr>
          <w:rFonts w:hint="eastAsia" w:ascii="宋体"/>
          <w:sz w:val="24"/>
        </w:rPr>
        <w:t xml:space="preserve">  第一章   舞蹈名家名作赏析</w:t>
      </w:r>
    </w:p>
    <w:p>
      <w:pPr>
        <w:adjustRightInd w:val="0"/>
        <w:snapToGrid w:val="0"/>
        <w:spacing w:line="400" w:lineRule="exact"/>
        <w:ind w:left="360" w:firstLine="240" w:firstLineChars="100"/>
        <w:rPr>
          <w:rFonts w:ascii="宋体"/>
          <w:sz w:val="24"/>
        </w:rPr>
      </w:pPr>
      <w:r>
        <w:rPr>
          <w:rFonts w:hint="eastAsia" w:ascii="宋体"/>
          <w:sz w:val="24"/>
        </w:rPr>
        <w:t>第二章   舞蹈名家名作述评</w:t>
      </w:r>
    </w:p>
    <w:p>
      <w:pPr>
        <w:adjustRightInd w:val="0"/>
        <w:snapToGrid w:val="0"/>
        <w:spacing w:line="400" w:lineRule="exact"/>
        <w:rPr>
          <w:rFonts w:ascii="宋体"/>
          <w:sz w:val="24"/>
        </w:rPr>
      </w:pPr>
    </w:p>
    <w:p>
      <w:pPr>
        <w:spacing w:line="360" w:lineRule="auto"/>
        <w:rPr>
          <w:rFonts w:ascii="宋体" w:hAnsi="宋体" w:eastAsia="宋体" w:cs="宋体"/>
          <w:b/>
          <w:color w:val="000000"/>
          <w:sz w:val="28"/>
          <w:szCs w:val="28"/>
        </w:rPr>
      </w:pPr>
      <w:r>
        <w:rPr>
          <w:rFonts w:hint="eastAsia" w:ascii="宋体" w:hAnsi="宋体" w:eastAsia="宋体" w:cs="宋体"/>
          <w:b/>
          <w:color w:val="000000"/>
          <w:sz w:val="28"/>
          <w:szCs w:val="28"/>
        </w:rPr>
        <w:t>四、主要参考书目</w:t>
      </w:r>
    </w:p>
    <w:p>
      <w:pPr>
        <w:pStyle w:val="23"/>
        <w:adjustRightInd w:val="0"/>
        <w:snapToGrid w:val="0"/>
        <w:spacing w:line="400" w:lineRule="exact"/>
        <w:ind w:firstLine="0" w:firstLineChars="0"/>
        <w:rPr>
          <w:rFonts w:ascii="宋体"/>
          <w:sz w:val="24"/>
        </w:rPr>
      </w:pPr>
      <w:r>
        <w:rPr>
          <w:rFonts w:hint="eastAsia" w:ascii="宋体" w:hAnsi="宋体"/>
          <w:color w:val="000000"/>
          <w:sz w:val="24"/>
        </w:rPr>
        <w:t>[1]</w:t>
      </w:r>
      <w:r>
        <w:rPr>
          <w:rFonts w:hint="eastAsia" w:ascii="宋体" w:hAnsi="宋体"/>
          <w:sz w:val="24"/>
        </w:rPr>
        <w:t>刘青弋，中外舞蹈作品赏析，上海：上海音乐出版社，</w:t>
      </w:r>
      <w:r>
        <w:rPr>
          <w:rFonts w:ascii="宋体" w:hAnsi="宋体"/>
          <w:sz w:val="24"/>
        </w:rPr>
        <w:t>2004</w:t>
      </w:r>
    </w:p>
    <w:p>
      <w:pPr>
        <w:pStyle w:val="23"/>
        <w:adjustRightInd w:val="0"/>
        <w:snapToGrid w:val="0"/>
        <w:spacing w:line="400" w:lineRule="exact"/>
        <w:ind w:firstLine="0" w:firstLineChars="0"/>
        <w:rPr>
          <w:rFonts w:ascii="宋体"/>
          <w:sz w:val="24"/>
        </w:rPr>
      </w:pPr>
      <w:r>
        <w:rPr>
          <w:rFonts w:hint="eastAsia" w:ascii="宋体" w:hAnsi="宋体"/>
          <w:color w:val="000000"/>
          <w:sz w:val="24"/>
        </w:rPr>
        <w:t>[2]</w:t>
      </w:r>
      <w:r>
        <w:rPr>
          <w:rFonts w:hint="eastAsia" w:ascii="宋体" w:hAnsi="宋体"/>
          <w:sz w:val="24"/>
        </w:rPr>
        <w:t>江玲、陈鸿、毛毳，舞蹈鉴赏，上海：上海教育出版社，</w:t>
      </w:r>
      <w:r>
        <w:rPr>
          <w:rFonts w:ascii="宋体" w:hAnsi="宋体"/>
          <w:sz w:val="24"/>
        </w:rPr>
        <w:t>2009</w:t>
      </w:r>
    </w:p>
    <w:p>
      <w:pPr>
        <w:shd w:val="clear" w:color="auto" w:fill="FFFFFF"/>
        <w:spacing w:line="300" w:lineRule="atLeast"/>
        <w:rPr>
          <w:rFonts w:ascii="宋体"/>
          <w:sz w:val="24"/>
        </w:rPr>
      </w:pPr>
      <w:r>
        <w:rPr>
          <w:rFonts w:hint="eastAsia" w:ascii="宋体" w:hAnsi="宋体"/>
          <w:color w:val="000000"/>
          <w:sz w:val="24"/>
        </w:rPr>
        <w:t>[3]</w:t>
      </w:r>
      <w:r>
        <w:rPr>
          <w:rFonts w:hint="eastAsia" w:ascii="宋体" w:hAnsi="宋体"/>
          <w:sz w:val="24"/>
        </w:rPr>
        <w:t>公兰英，舞蹈鉴赏，北京：光明日报出版社，</w:t>
      </w:r>
      <w:r>
        <w:rPr>
          <w:rFonts w:ascii="宋体" w:hAnsi="宋体"/>
          <w:sz w:val="24"/>
        </w:rPr>
        <w:t>2013</w:t>
      </w:r>
    </w:p>
    <w:p>
      <w:pPr>
        <w:shd w:val="clear" w:color="auto" w:fill="FFFFFF"/>
        <w:spacing w:line="300" w:lineRule="atLeast"/>
        <w:rPr>
          <w:rFonts w:ascii="宋体"/>
          <w:sz w:val="24"/>
        </w:rPr>
      </w:pPr>
      <w:r>
        <w:rPr>
          <w:rFonts w:hint="eastAsia" w:ascii="宋体" w:hAnsi="宋体"/>
          <w:color w:val="000000"/>
          <w:sz w:val="24"/>
        </w:rPr>
        <w:t>[4]</w:t>
      </w:r>
      <w:r>
        <w:rPr>
          <w:rFonts w:hint="eastAsia" w:ascii="宋体" w:hAnsi="宋体"/>
          <w:sz w:val="24"/>
        </w:rPr>
        <w:t>冯双白、茅慧，中国舞蹈史与作品鉴赏，北京：高等教育出版社，</w:t>
      </w:r>
      <w:r>
        <w:rPr>
          <w:rFonts w:ascii="宋体" w:hAnsi="宋体"/>
          <w:sz w:val="24"/>
        </w:rPr>
        <w:t>2010</w:t>
      </w:r>
    </w:p>
    <w:p>
      <w:pPr>
        <w:shd w:val="clear" w:color="auto" w:fill="FFFFFF"/>
        <w:spacing w:line="300" w:lineRule="atLeast"/>
        <w:rPr>
          <w:rFonts w:ascii="宋体"/>
          <w:sz w:val="24"/>
        </w:rPr>
      </w:pPr>
      <w:r>
        <w:rPr>
          <w:rFonts w:hint="eastAsia" w:ascii="宋体" w:hAnsi="宋体"/>
          <w:color w:val="000000"/>
          <w:sz w:val="24"/>
        </w:rPr>
        <w:t>[5]</w:t>
      </w:r>
      <w:r>
        <w:rPr>
          <w:rFonts w:hint="eastAsia" w:ascii="宋体" w:hAnsi="宋体"/>
          <w:sz w:val="24"/>
        </w:rPr>
        <w:t>欧建平，外国舞蹈史与作品鉴赏，北京：高等教育出版社，</w:t>
      </w:r>
      <w:r>
        <w:rPr>
          <w:rFonts w:ascii="宋体" w:hAnsi="宋体"/>
          <w:sz w:val="24"/>
        </w:rPr>
        <w:t>2008</w:t>
      </w:r>
    </w:p>
    <w:p>
      <w:pPr>
        <w:shd w:val="clear" w:color="auto" w:fill="FFFFFF"/>
        <w:spacing w:line="300" w:lineRule="atLeast"/>
        <w:rPr>
          <w:rFonts w:ascii="宋体"/>
          <w:sz w:val="24"/>
        </w:rPr>
      </w:pPr>
      <w:r>
        <w:rPr>
          <w:rFonts w:hint="eastAsia" w:ascii="宋体" w:hAnsi="宋体"/>
          <w:color w:val="000000"/>
          <w:sz w:val="24"/>
        </w:rPr>
        <w:t>[6]</w:t>
      </w:r>
      <w:r>
        <w:rPr>
          <w:rFonts w:hint="eastAsia" w:ascii="宋体" w:hAnsi="宋体"/>
          <w:sz w:val="24"/>
        </w:rPr>
        <w:t>刘青弋，西方现代舞史纲，上海：上海音乐出版社，</w:t>
      </w:r>
      <w:r>
        <w:rPr>
          <w:rFonts w:ascii="宋体" w:hAnsi="宋体"/>
          <w:sz w:val="24"/>
        </w:rPr>
        <w:t>2004</w:t>
      </w:r>
    </w:p>
    <w:p>
      <w:pPr>
        <w:shd w:val="clear" w:color="auto" w:fill="FFFFFF"/>
        <w:spacing w:line="300" w:lineRule="atLeast"/>
        <w:rPr>
          <w:rFonts w:ascii="宋体"/>
          <w:sz w:val="24"/>
        </w:rPr>
      </w:pPr>
      <w:r>
        <w:rPr>
          <w:rFonts w:hint="eastAsia" w:ascii="宋体" w:hAnsi="宋体"/>
          <w:color w:val="000000"/>
          <w:sz w:val="24"/>
        </w:rPr>
        <w:t>[7]</w:t>
      </w:r>
      <w:r>
        <w:rPr>
          <w:rFonts w:hint="eastAsia" w:ascii="宋体" w:hAnsi="宋体"/>
          <w:sz w:val="24"/>
        </w:rPr>
        <w:t>朱立人，西方芭蕾史纲，上海：上海音乐学院出版社，</w:t>
      </w:r>
      <w:r>
        <w:rPr>
          <w:rFonts w:ascii="宋体" w:hAnsi="宋体"/>
          <w:sz w:val="24"/>
        </w:rPr>
        <w:t>2001</w:t>
      </w:r>
    </w:p>
    <w:p>
      <w:pPr>
        <w:shd w:val="clear" w:color="auto" w:fill="FFFFFF"/>
        <w:spacing w:line="300" w:lineRule="atLeast"/>
        <w:rPr>
          <w:rFonts w:ascii="宋体"/>
          <w:sz w:val="24"/>
        </w:rPr>
      </w:pPr>
      <w:r>
        <w:rPr>
          <w:rFonts w:hint="eastAsia" w:ascii="宋体" w:hAnsi="宋体"/>
          <w:color w:val="000000"/>
          <w:sz w:val="24"/>
        </w:rPr>
        <w:t>[8]</w:t>
      </w:r>
      <w:r>
        <w:rPr>
          <w:rFonts w:hint="eastAsia" w:ascii="宋体" w:hAnsi="宋体"/>
          <w:sz w:val="24"/>
        </w:rPr>
        <w:t>王克芬，万舞翼翼</w:t>
      </w:r>
      <w:r>
        <w:rPr>
          <w:rFonts w:ascii="宋体" w:hAnsi="宋体"/>
          <w:sz w:val="24"/>
        </w:rPr>
        <w:t>——</w:t>
      </w:r>
      <w:r>
        <w:rPr>
          <w:rFonts w:hint="eastAsia" w:ascii="宋体" w:hAnsi="宋体"/>
          <w:sz w:val="24"/>
        </w:rPr>
        <w:t>中国舞蹈图史，北京：中华书局，</w:t>
      </w:r>
      <w:r>
        <w:rPr>
          <w:rFonts w:ascii="宋体" w:hAnsi="宋体"/>
          <w:sz w:val="24"/>
        </w:rPr>
        <w:t>2012</w:t>
      </w:r>
    </w:p>
    <w:p>
      <w:pPr>
        <w:shd w:val="clear" w:color="auto" w:fill="FFFFFF"/>
        <w:spacing w:line="300" w:lineRule="atLeast"/>
        <w:rPr>
          <w:rFonts w:ascii="宋体"/>
          <w:sz w:val="24"/>
        </w:rPr>
      </w:pPr>
      <w:r>
        <w:rPr>
          <w:rFonts w:hint="eastAsia" w:ascii="宋体" w:hAnsi="宋体"/>
          <w:color w:val="000000"/>
          <w:sz w:val="24"/>
        </w:rPr>
        <w:t>[9]</w:t>
      </w:r>
      <w:r>
        <w:rPr>
          <w:rFonts w:hint="eastAsia" w:ascii="宋体" w:hAnsi="宋体"/>
          <w:sz w:val="24"/>
        </w:rPr>
        <w:t>隆荫培，徐尔充，舞蹈艺术概论，上海：上海音乐出版社，</w:t>
      </w:r>
      <w:r>
        <w:rPr>
          <w:rFonts w:ascii="宋体" w:hAnsi="宋体"/>
          <w:sz w:val="24"/>
        </w:rPr>
        <w:t>2009</w:t>
      </w:r>
      <w:r>
        <w:rPr>
          <w:rFonts w:hint="eastAsia" w:ascii="宋体" w:hAnsi="宋体"/>
          <w:sz w:val="24"/>
        </w:rPr>
        <w:t>，第二版</w:t>
      </w:r>
    </w:p>
    <w:p>
      <w:pPr>
        <w:shd w:val="clear" w:color="auto" w:fill="FFFFFF"/>
        <w:spacing w:line="300" w:lineRule="atLeast"/>
        <w:rPr>
          <w:rFonts w:ascii="宋体"/>
          <w:sz w:val="24"/>
        </w:rPr>
      </w:pPr>
      <w:r>
        <w:rPr>
          <w:rFonts w:hint="eastAsia" w:ascii="宋体" w:hAnsi="宋体"/>
          <w:color w:val="000000"/>
          <w:sz w:val="24"/>
        </w:rPr>
        <w:t>[10]</w:t>
      </w:r>
      <w:r>
        <w:rPr>
          <w:rFonts w:hint="eastAsia" w:ascii="宋体" w:hAnsi="宋体"/>
          <w:sz w:val="24"/>
        </w:rPr>
        <w:t>黄明珠，中国舞蹈艺术鉴赏指南，上海：上海音乐出版社，</w:t>
      </w:r>
      <w:r>
        <w:rPr>
          <w:rFonts w:ascii="宋体" w:hAnsi="宋体"/>
          <w:sz w:val="24"/>
        </w:rPr>
        <w:t>2001</w:t>
      </w:r>
    </w:p>
    <w:p>
      <w:pPr>
        <w:spacing w:line="360" w:lineRule="auto"/>
        <w:rPr>
          <w:rFonts w:ascii="宋体" w:hAnsi="宋体" w:eastAsia="宋体" w:cs="宋体"/>
          <w:bCs/>
          <w:color w:val="000000"/>
          <w:sz w:val="24"/>
          <w:szCs w:val="24"/>
        </w:rPr>
      </w:pPr>
    </w:p>
    <w:p>
      <w:pPr>
        <w:spacing w:line="360" w:lineRule="auto"/>
        <w:rPr>
          <w:rFonts w:ascii="宋体" w:hAnsi="宋体" w:eastAsia="宋体" w:cs="宋体"/>
          <w:bCs/>
          <w:color w:val="000000"/>
          <w:sz w:val="24"/>
          <w:szCs w:val="24"/>
        </w:rPr>
      </w:pPr>
    </w:p>
    <w:p>
      <w:pPr>
        <w:spacing w:line="360" w:lineRule="auto"/>
        <w:ind w:firstLine="1440" w:firstLineChars="600"/>
        <w:rPr>
          <w:rFonts w:ascii="宋体" w:hAnsi="宋体" w:eastAsia="宋体" w:cs="宋体"/>
          <w:bCs/>
          <w:color w:val="000000"/>
          <w:sz w:val="24"/>
          <w:szCs w:val="24"/>
        </w:rPr>
      </w:pPr>
      <w:r>
        <w:rPr>
          <w:rFonts w:hint="eastAsia" w:ascii="宋体" w:hAnsi="宋体" w:eastAsia="宋体" w:cs="宋体"/>
          <w:bCs/>
          <w:color w:val="000000"/>
          <w:sz w:val="24"/>
          <w:szCs w:val="24"/>
        </w:rPr>
        <w:t>制定者：吴绍良          修订者：林建平      审核者：刘斌</w:t>
      </w:r>
    </w:p>
    <w:p>
      <w:pPr>
        <w:spacing w:line="360" w:lineRule="auto"/>
        <w:ind w:firstLine="435"/>
        <w:rPr>
          <w:sz w:val="24"/>
          <w:szCs w:val="24"/>
        </w:rPr>
      </w:pPr>
    </w:p>
    <w:p>
      <w:pPr>
        <w:widowControl/>
        <w:jc w:val="left"/>
      </w:pPr>
      <w:r>
        <w:br w:type="page"/>
      </w:r>
    </w:p>
    <w:p>
      <w:pPr>
        <w:spacing w:line="360" w:lineRule="auto"/>
        <w:jc w:val="center"/>
        <w:rPr>
          <w:b/>
          <w:bCs/>
          <w:sz w:val="52"/>
          <w:szCs w:val="52"/>
        </w:rPr>
      </w:pPr>
    </w:p>
    <w:p>
      <w:pPr>
        <w:spacing w:line="360" w:lineRule="auto"/>
        <w:jc w:val="center"/>
        <w:rPr>
          <w:b/>
          <w:bCs/>
          <w:sz w:val="52"/>
          <w:szCs w:val="52"/>
        </w:rPr>
      </w:pPr>
      <w:r>
        <w:rPr>
          <w:rFonts w:ascii="方正舒体" w:eastAsia="方正舒体"/>
          <w:b/>
          <w:bCs/>
          <w:sz w:val="52"/>
          <w:szCs w:val="52"/>
        </w:rPr>
        <w:pict>
          <v:shape id="_x0000_s1026" o:spid="_x0000_s1026" o:spt="202" type="#_x0000_t202" style="position:absolute;left:0pt;margin-left:27.05pt;margin-top:6pt;height:79.8pt;width:39.25pt;z-index:251659264;mso-width-relative:page;mso-height-relative:page;" stroked="t" coordsize="21600,21600" o:allowincell="f" o:gfxdata="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lt0dF9YAAAAJAQAADwAAAAAAAAABACAAAAAiAAAAZHJzL2Rvd25yZXYueG1sUEsBAhQA&#10;FAAAAAgAh07iQJA4MJgtAgAARwQAAA4AAAAAAAAAAQAgAAAAJQEAAGRycy9lMm9Eb2MueG1sUEsF&#10;BgAAAAAGAAYAWQEAAMQFAAAAAA==&#10;">
            <v:path/>
            <v:fill focussize="0,0"/>
            <v:stroke color="#FFFFFF" joinstyle="miter"/>
            <v:imagedata o:title=""/>
            <o:lock v:ext="edit"/>
            <v:textbox>
              <w:txbxContent>
                <w:p>
                  <w:pPr>
                    <w:rPr>
                      <w:color w:val="FFFFFF"/>
                    </w:rPr>
                  </w:pPr>
                </w:p>
              </w:txbxContent>
            </v:textbox>
          </v:shape>
        </w:pict>
      </w:r>
      <w:r>
        <w:rPr>
          <w:rFonts w:hint="eastAsia"/>
          <w:b/>
          <w:bCs/>
          <w:sz w:val="52"/>
          <w:szCs w:val="52"/>
        </w:rPr>
        <w:t>赣南师范大学</w:t>
      </w:r>
    </w:p>
    <w:p>
      <w:pPr>
        <w:spacing w:line="360" w:lineRule="auto"/>
        <w:jc w:val="center"/>
      </w:pPr>
      <w:r>
        <w:rPr>
          <w:rFonts w:hint="eastAsia"/>
        </w:rPr>
        <w:t xml:space="preserve">                </w:t>
      </w:r>
    </w:p>
    <w:p>
      <w:pPr>
        <w:pStyle w:val="4"/>
        <w:spacing w:line="360" w:lineRule="auto"/>
        <w:jc w:val="both"/>
        <w:rPr>
          <w:rFonts w:ascii="黑体"/>
          <w:b/>
          <w:spacing w:val="40"/>
          <w:sz w:val="28"/>
        </w:rPr>
      </w:pPr>
      <w:r>
        <w:rPr>
          <w:rFonts w:hint="eastAsia" w:ascii="黑体"/>
          <w:b/>
          <w:spacing w:val="40"/>
          <w:sz w:val="28"/>
        </w:rPr>
        <w:t xml:space="preserve">         </w:t>
      </w:r>
    </w:p>
    <w:p>
      <w:pPr>
        <w:spacing w:line="360" w:lineRule="auto"/>
      </w:pPr>
    </w:p>
    <w:p>
      <w:pPr>
        <w:spacing w:line="360" w:lineRule="auto"/>
        <w:jc w:val="center"/>
        <w:rPr>
          <w:rFonts w:eastAsia="仿宋_GB2312"/>
          <w:b/>
          <w:sz w:val="30"/>
        </w:rPr>
      </w:pPr>
    </w:p>
    <w:p>
      <w:pPr>
        <w:spacing w:beforeLines="50" w:line="360" w:lineRule="auto"/>
        <w:jc w:val="center"/>
        <w:rPr>
          <w:b/>
          <w:sz w:val="52"/>
          <w:szCs w:val="52"/>
        </w:rPr>
      </w:pPr>
      <w:r>
        <w:rPr>
          <w:rFonts w:hint="eastAsia"/>
          <w:b/>
          <w:sz w:val="52"/>
          <w:szCs w:val="52"/>
        </w:rPr>
        <w:t>研究生课程教学大纲</w:t>
      </w:r>
    </w:p>
    <w:p>
      <w:pPr>
        <w:spacing w:line="360" w:lineRule="auto"/>
        <w:jc w:val="center"/>
        <w:rPr>
          <w:b/>
          <w:sz w:val="52"/>
        </w:rPr>
      </w:pPr>
    </w:p>
    <w:p>
      <w:pPr>
        <w:spacing w:line="360" w:lineRule="auto"/>
        <w:jc w:val="center"/>
        <w:rPr>
          <w:b/>
          <w:sz w:val="20"/>
          <w:u w:val="single"/>
        </w:rPr>
      </w:pPr>
    </w:p>
    <w:p>
      <w:pPr>
        <w:spacing w:line="360" w:lineRule="auto"/>
      </w:pPr>
    </w:p>
    <w:p>
      <w:pPr>
        <w:spacing w:line="360" w:lineRule="auto"/>
      </w:pPr>
    </w:p>
    <w:p>
      <w:pPr>
        <w:spacing w:line="360" w:lineRule="auto"/>
      </w:pPr>
    </w:p>
    <w:p>
      <w:pPr>
        <w:spacing w:line="360" w:lineRule="auto"/>
      </w:pPr>
    </w:p>
    <w:p>
      <w:pPr>
        <w:tabs>
          <w:tab w:val="left" w:pos="1200"/>
        </w:tabs>
        <w:spacing w:line="360" w:lineRule="auto"/>
        <w:ind w:firstLine="2249" w:firstLineChars="700"/>
        <w:rPr>
          <w:b/>
          <w:sz w:val="32"/>
          <w:u w:val="single"/>
        </w:rPr>
      </w:pPr>
      <w:r>
        <w:rPr>
          <w:rFonts w:hint="eastAsia"/>
          <w:b/>
          <w:sz w:val="32"/>
        </w:rPr>
        <w:t xml:space="preserve">课程名称  </w:t>
      </w:r>
      <w:r>
        <w:rPr>
          <w:rFonts w:hint="eastAsia"/>
          <w:bCs/>
          <w:sz w:val="32"/>
          <w:u w:val="single"/>
        </w:rPr>
        <w:t>舞蹈解剖学</w:t>
      </w:r>
    </w:p>
    <w:p>
      <w:pPr>
        <w:tabs>
          <w:tab w:val="left" w:pos="1200"/>
        </w:tabs>
        <w:spacing w:line="360" w:lineRule="auto"/>
        <w:rPr>
          <w:b/>
          <w:sz w:val="32"/>
        </w:rPr>
      </w:pPr>
      <w:r>
        <w:rPr>
          <w:b/>
          <w:sz w:val="32"/>
        </w:rPr>
        <w:tab/>
      </w:r>
    </w:p>
    <w:p>
      <w:pPr>
        <w:tabs>
          <w:tab w:val="left" w:pos="1200"/>
        </w:tabs>
        <w:spacing w:line="360" w:lineRule="auto"/>
        <w:ind w:firstLine="2393" w:firstLineChars="745"/>
        <w:rPr>
          <w:b/>
          <w:sz w:val="32"/>
        </w:rPr>
      </w:pPr>
      <w:r>
        <w:rPr>
          <w:rFonts w:hint="eastAsia"/>
          <w:b/>
          <w:sz w:val="32"/>
        </w:rPr>
        <w:t xml:space="preserve">开课单位  </w:t>
      </w:r>
      <w:r>
        <w:rPr>
          <w:rFonts w:hint="eastAsia"/>
          <w:bCs/>
          <w:sz w:val="32"/>
          <w:u w:val="single"/>
        </w:rPr>
        <w:t xml:space="preserve">音乐学院    </w:t>
      </w:r>
    </w:p>
    <w:p>
      <w:pPr>
        <w:tabs>
          <w:tab w:val="left" w:pos="1200"/>
        </w:tabs>
        <w:spacing w:line="360" w:lineRule="auto"/>
        <w:rPr>
          <w:b/>
          <w:sz w:val="32"/>
        </w:rPr>
      </w:pPr>
      <w:r>
        <w:rPr>
          <w:b/>
          <w:sz w:val="32"/>
        </w:rPr>
        <w:tab/>
      </w:r>
    </w:p>
    <w:p>
      <w:pPr>
        <w:tabs>
          <w:tab w:val="left" w:pos="1200"/>
        </w:tabs>
        <w:spacing w:line="360" w:lineRule="auto"/>
        <w:ind w:firstLine="2393" w:firstLineChars="745"/>
        <w:rPr>
          <w:b/>
          <w:sz w:val="32"/>
          <w:u w:val="single"/>
        </w:rPr>
      </w:pPr>
      <w:r>
        <w:rPr>
          <w:rFonts w:hint="eastAsia"/>
          <w:b/>
          <w:sz w:val="32"/>
        </w:rPr>
        <w:t xml:space="preserve">编 写 人  </w:t>
      </w:r>
      <w:r>
        <w:rPr>
          <w:rFonts w:hint="eastAsia"/>
          <w:bCs/>
          <w:sz w:val="32"/>
          <w:u w:val="single"/>
        </w:rPr>
        <w:t xml:space="preserve">林建平      </w:t>
      </w:r>
    </w:p>
    <w:p>
      <w:pPr>
        <w:spacing w:line="360" w:lineRule="auto"/>
      </w:pPr>
    </w:p>
    <w:p>
      <w:pPr>
        <w:spacing w:line="360" w:lineRule="auto"/>
        <w:jc w:val="center"/>
        <w:rPr>
          <w:b/>
          <w:bCs/>
          <w:sz w:val="28"/>
        </w:rPr>
      </w:pPr>
    </w:p>
    <w:p>
      <w:pPr>
        <w:spacing w:line="360" w:lineRule="auto"/>
        <w:jc w:val="center"/>
        <w:rPr>
          <w:b/>
          <w:bCs/>
          <w:sz w:val="28"/>
        </w:rPr>
      </w:pPr>
      <w:r>
        <w:rPr>
          <w:rFonts w:hint="eastAsia"/>
          <w:b/>
          <w:bCs/>
          <w:sz w:val="28"/>
        </w:rPr>
        <w:t>赣南师范大学研究生院制</w:t>
      </w:r>
    </w:p>
    <w:p>
      <w:pPr>
        <w:spacing w:line="360" w:lineRule="auto"/>
        <w:jc w:val="center"/>
        <w:rPr>
          <w:b/>
          <w:bCs/>
          <w:sz w:val="36"/>
        </w:rPr>
      </w:pPr>
    </w:p>
    <w:p>
      <w:pPr>
        <w:spacing w:line="360" w:lineRule="auto"/>
        <w:jc w:val="center"/>
        <w:rPr>
          <w:b/>
          <w:bCs/>
          <w:sz w:val="36"/>
        </w:rPr>
      </w:pPr>
    </w:p>
    <w:p>
      <w:pPr>
        <w:spacing w:line="360" w:lineRule="auto"/>
        <w:jc w:val="center"/>
        <w:rPr>
          <w:b/>
          <w:bCs/>
          <w:sz w:val="36"/>
        </w:rPr>
      </w:pPr>
      <w:r>
        <w:rPr>
          <w:rFonts w:hint="eastAsia"/>
          <w:b/>
          <w:bCs/>
          <w:sz w:val="36"/>
        </w:rPr>
        <w:t>《舞蹈解剖学》课程教学大纲</w:t>
      </w:r>
    </w:p>
    <w:p>
      <w:pPr>
        <w:spacing w:line="360" w:lineRule="auto"/>
        <w:rPr>
          <w:b/>
          <w:bCs/>
          <w:color w:val="000000"/>
          <w:sz w:val="28"/>
          <w:szCs w:val="28"/>
          <w:lang w:val="zh-CN"/>
        </w:rPr>
      </w:pPr>
      <w:r>
        <w:rPr>
          <w:rFonts w:hint="eastAsia"/>
          <w:b/>
          <w:bCs/>
          <w:color w:val="000000"/>
          <w:sz w:val="28"/>
          <w:szCs w:val="28"/>
          <w:lang w:val="zh-CN"/>
        </w:rPr>
        <w:t>一、课程总述</w:t>
      </w:r>
    </w:p>
    <w:tbl>
      <w:tblPr>
        <w:tblStyle w:val="17"/>
        <w:tblW w:w="8860" w:type="dxa"/>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86"/>
        <w:gridCol w:w="1458"/>
        <w:gridCol w:w="729"/>
        <w:gridCol w:w="365"/>
        <w:gridCol w:w="933"/>
        <w:gridCol w:w="526"/>
        <w:gridCol w:w="1094"/>
        <w:gridCol w:w="2369"/>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199" w:hRule="atLeast"/>
        </w:trPr>
        <w:tc>
          <w:tcPr>
            <w:tcW w:w="1386" w:type="dxa"/>
            <w:vAlign w:val="center"/>
          </w:tcPr>
          <w:p>
            <w:pPr>
              <w:spacing w:line="360" w:lineRule="auto"/>
              <w:jc w:val="center"/>
              <w:rPr>
                <w:color w:val="000000"/>
              </w:rPr>
            </w:pPr>
            <w:r>
              <w:rPr>
                <w:rFonts w:hint="eastAsia"/>
                <w:b/>
                <w:bCs/>
                <w:color w:val="000000"/>
              </w:rPr>
              <w:t>课程名称</w:t>
            </w:r>
          </w:p>
        </w:tc>
        <w:tc>
          <w:tcPr>
            <w:tcW w:w="2187" w:type="dxa"/>
            <w:gridSpan w:val="2"/>
          </w:tcPr>
          <w:p>
            <w:pPr>
              <w:spacing w:line="360" w:lineRule="auto"/>
              <w:rPr>
                <w:color w:val="000000"/>
                <w:szCs w:val="21"/>
              </w:rPr>
            </w:pPr>
            <w:r>
              <w:rPr>
                <w:rFonts w:hint="eastAsia"/>
                <w:bCs/>
                <w:szCs w:val="21"/>
              </w:rPr>
              <w:t xml:space="preserve">舞蹈解剖学  </w:t>
            </w:r>
          </w:p>
        </w:tc>
        <w:tc>
          <w:tcPr>
            <w:tcW w:w="1298" w:type="dxa"/>
            <w:gridSpan w:val="2"/>
          </w:tcPr>
          <w:p>
            <w:pPr>
              <w:spacing w:line="360" w:lineRule="auto"/>
              <w:rPr>
                <w:color w:val="000000"/>
              </w:rPr>
            </w:pPr>
            <w:r>
              <w:rPr>
                <w:rFonts w:hint="eastAsia"/>
                <w:b/>
                <w:bCs/>
                <w:color w:val="000000"/>
              </w:rPr>
              <w:t>授课对象</w:t>
            </w:r>
          </w:p>
        </w:tc>
        <w:tc>
          <w:tcPr>
            <w:tcW w:w="3989" w:type="dxa"/>
            <w:gridSpan w:val="3"/>
          </w:tcPr>
          <w:p>
            <w:pPr>
              <w:spacing w:line="360" w:lineRule="auto"/>
              <w:rPr>
                <w:color w:val="000000"/>
              </w:rPr>
            </w:pPr>
            <w:r>
              <w:rPr>
                <w:rFonts w:hint="eastAsia"/>
                <w:color w:val="000000"/>
              </w:rPr>
              <w:t>2016级全日制艺术硕士</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199" w:hRule="atLeast"/>
        </w:trPr>
        <w:tc>
          <w:tcPr>
            <w:tcW w:w="1386" w:type="dxa"/>
            <w:vAlign w:val="center"/>
          </w:tcPr>
          <w:p>
            <w:pPr>
              <w:spacing w:line="360" w:lineRule="auto"/>
              <w:jc w:val="center"/>
              <w:rPr>
                <w:color w:val="000000"/>
              </w:rPr>
            </w:pPr>
            <w:r>
              <w:rPr>
                <w:rFonts w:hint="eastAsia"/>
                <w:b/>
                <w:bCs/>
                <w:color w:val="000000"/>
              </w:rPr>
              <w:t>课程性质</w:t>
            </w:r>
          </w:p>
        </w:tc>
        <w:tc>
          <w:tcPr>
            <w:tcW w:w="2187" w:type="dxa"/>
            <w:gridSpan w:val="2"/>
          </w:tcPr>
          <w:p>
            <w:pPr>
              <w:spacing w:line="360" w:lineRule="auto"/>
              <w:rPr>
                <w:color w:val="000000"/>
              </w:rPr>
            </w:pPr>
            <w:r>
              <w:rPr>
                <w:rFonts w:hint="eastAsia"/>
                <w:color w:val="000000"/>
              </w:rPr>
              <w:t>专业必修课</w:t>
            </w:r>
          </w:p>
        </w:tc>
        <w:tc>
          <w:tcPr>
            <w:tcW w:w="1298" w:type="dxa"/>
            <w:gridSpan w:val="2"/>
          </w:tcPr>
          <w:p>
            <w:pPr>
              <w:spacing w:line="360" w:lineRule="auto"/>
              <w:rPr>
                <w:color w:val="FF0000"/>
              </w:rPr>
            </w:pPr>
            <w:r>
              <w:rPr>
                <w:rFonts w:hint="eastAsia"/>
                <w:b/>
                <w:bCs/>
                <w:color w:val="000000"/>
              </w:rPr>
              <w:t>总学时数</w:t>
            </w:r>
          </w:p>
        </w:tc>
        <w:tc>
          <w:tcPr>
            <w:tcW w:w="3989" w:type="dxa"/>
            <w:gridSpan w:val="3"/>
          </w:tcPr>
          <w:p>
            <w:pPr>
              <w:spacing w:line="360" w:lineRule="auto"/>
              <w:rPr>
                <w:color w:val="000000"/>
              </w:rPr>
            </w:pPr>
            <w:r>
              <w:rPr>
                <w:rFonts w:hint="eastAsia"/>
                <w:color w:val="000000"/>
              </w:rPr>
              <w:t>36</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199" w:hRule="atLeast"/>
        </w:trPr>
        <w:tc>
          <w:tcPr>
            <w:tcW w:w="1386" w:type="dxa"/>
            <w:vAlign w:val="center"/>
          </w:tcPr>
          <w:p>
            <w:pPr>
              <w:spacing w:line="360" w:lineRule="auto"/>
              <w:jc w:val="center"/>
              <w:rPr>
                <w:color w:val="000000"/>
              </w:rPr>
            </w:pPr>
            <w:r>
              <w:rPr>
                <w:rFonts w:hint="eastAsia"/>
                <w:b/>
                <w:bCs/>
                <w:color w:val="000000"/>
              </w:rPr>
              <w:t>开课学期</w:t>
            </w:r>
          </w:p>
        </w:tc>
        <w:tc>
          <w:tcPr>
            <w:tcW w:w="2187" w:type="dxa"/>
            <w:gridSpan w:val="2"/>
          </w:tcPr>
          <w:p>
            <w:pPr>
              <w:spacing w:line="360" w:lineRule="auto"/>
              <w:rPr>
                <w:color w:val="000000"/>
              </w:rPr>
            </w:pPr>
            <w:r>
              <w:rPr>
                <w:rFonts w:hint="eastAsia"/>
                <w:color w:val="000000"/>
              </w:rPr>
              <w:t>2016--2017第二学期</w:t>
            </w:r>
          </w:p>
        </w:tc>
        <w:tc>
          <w:tcPr>
            <w:tcW w:w="1298" w:type="dxa"/>
            <w:gridSpan w:val="2"/>
          </w:tcPr>
          <w:p>
            <w:pPr>
              <w:spacing w:line="360" w:lineRule="auto"/>
              <w:rPr>
                <w:color w:val="000000"/>
              </w:rPr>
            </w:pPr>
            <w:r>
              <w:rPr>
                <w:rFonts w:hint="eastAsia"/>
                <w:b/>
                <w:bCs/>
                <w:color w:val="000000"/>
              </w:rPr>
              <w:t>开课院系</w:t>
            </w:r>
          </w:p>
        </w:tc>
        <w:tc>
          <w:tcPr>
            <w:tcW w:w="3989" w:type="dxa"/>
            <w:gridSpan w:val="3"/>
          </w:tcPr>
          <w:p>
            <w:pPr>
              <w:spacing w:line="360" w:lineRule="auto"/>
              <w:rPr>
                <w:color w:val="000000"/>
              </w:rPr>
            </w:pPr>
            <w:r>
              <w:rPr>
                <w:rFonts w:hint="eastAsia"/>
                <w:color w:val="000000"/>
              </w:rPr>
              <w:t>音乐学院</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199" w:hRule="atLeast"/>
        </w:trPr>
        <w:tc>
          <w:tcPr>
            <w:tcW w:w="1386" w:type="dxa"/>
            <w:vAlign w:val="center"/>
          </w:tcPr>
          <w:p>
            <w:pPr>
              <w:spacing w:line="360" w:lineRule="auto"/>
              <w:jc w:val="center"/>
              <w:rPr>
                <w:b/>
                <w:bCs/>
                <w:color w:val="000000"/>
              </w:rPr>
            </w:pPr>
            <w:r>
              <w:rPr>
                <w:rFonts w:hint="eastAsia"/>
                <w:b/>
                <w:bCs/>
                <w:color w:val="000000"/>
              </w:rPr>
              <w:t>第一教师</w:t>
            </w:r>
          </w:p>
        </w:tc>
        <w:tc>
          <w:tcPr>
            <w:tcW w:w="1458" w:type="dxa"/>
            <w:tcBorders>
              <w:right w:val="single" w:color="auto" w:sz="4" w:space="0"/>
            </w:tcBorders>
          </w:tcPr>
          <w:p>
            <w:pPr>
              <w:spacing w:line="360" w:lineRule="auto"/>
              <w:rPr>
                <w:rFonts w:eastAsia="宋体"/>
                <w:color w:val="000000"/>
              </w:rPr>
            </w:pPr>
            <w:r>
              <w:rPr>
                <w:rFonts w:hint="eastAsia"/>
                <w:color w:val="000000"/>
              </w:rPr>
              <w:t>林建平</w:t>
            </w:r>
          </w:p>
        </w:tc>
        <w:tc>
          <w:tcPr>
            <w:tcW w:w="1094" w:type="dxa"/>
            <w:gridSpan w:val="2"/>
            <w:tcBorders>
              <w:left w:val="single" w:color="auto" w:sz="4" w:space="0"/>
              <w:right w:val="single" w:color="auto" w:sz="4" w:space="0"/>
            </w:tcBorders>
          </w:tcPr>
          <w:p>
            <w:pPr>
              <w:spacing w:line="360" w:lineRule="auto"/>
              <w:rPr>
                <w:b/>
                <w:bCs/>
                <w:color w:val="000000"/>
              </w:rPr>
            </w:pPr>
            <w:r>
              <w:rPr>
                <w:rFonts w:hint="eastAsia"/>
                <w:b/>
                <w:bCs/>
                <w:color w:val="000000"/>
              </w:rPr>
              <w:t>职  称</w:t>
            </w:r>
          </w:p>
        </w:tc>
        <w:tc>
          <w:tcPr>
            <w:tcW w:w="1459" w:type="dxa"/>
            <w:gridSpan w:val="2"/>
            <w:tcBorders>
              <w:left w:val="single" w:color="auto" w:sz="4" w:space="0"/>
              <w:right w:val="single" w:color="auto" w:sz="4" w:space="0"/>
            </w:tcBorders>
          </w:tcPr>
          <w:p>
            <w:pPr>
              <w:spacing w:line="360" w:lineRule="auto"/>
              <w:rPr>
                <w:bCs/>
                <w:color w:val="000000"/>
              </w:rPr>
            </w:pPr>
            <w:r>
              <w:rPr>
                <w:rFonts w:hint="eastAsia"/>
                <w:bCs/>
                <w:color w:val="000000"/>
              </w:rPr>
              <w:t>副教授</w:t>
            </w:r>
          </w:p>
        </w:tc>
        <w:tc>
          <w:tcPr>
            <w:tcW w:w="1094" w:type="dxa"/>
            <w:tcBorders>
              <w:left w:val="single" w:color="auto" w:sz="4" w:space="0"/>
              <w:right w:val="single" w:color="auto" w:sz="4" w:space="0"/>
            </w:tcBorders>
          </w:tcPr>
          <w:p>
            <w:pPr>
              <w:spacing w:line="360" w:lineRule="auto"/>
              <w:rPr>
                <w:b/>
                <w:bCs/>
                <w:color w:val="000000"/>
              </w:rPr>
            </w:pPr>
            <w:r>
              <w:rPr>
                <w:rFonts w:hint="eastAsia"/>
                <w:b/>
                <w:bCs/>
                <w:color w:val="000000"/>
              </w:rPr>
              <w:t>学  位</w:t>
            </w:r>
          </w:p>
        </w:tc>
        <w:tc>
          <w:tcPr>
            <w:tcW w:w="2369" w:type="dxa"/>
            <w:tcBorders>
              <w:left w:val="single" w:color="auto" w:sz="4" w:space="0"/>
            </w:tcBorders>
          </w:tcPr>
          <w:p>
            <w:pPr>
              <w:spacing w:line="360" w:lineRule="auto"/>
              <w:rPr>
                <w:rFonts w:eastAsia="宋体"/>
                <w:color w:val="000000"/>
              </w:rPr>
            </w:pPr>
            <w:r>
              <w:rPr>
                <w:rFonts w:hint="eastAsia"/>
                <w:color w:val="000000"/>
              </w:rPr>
              <w:t>学士</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199" w:hRule="atLeast"/>
        </w:trPr>
        <w:tc>
          <w:tcPr>
            <w:tcW w:w="1386" w:type="dxa"/>
            <w:vAlign w:val="center"/>
          </w:tcPr>
          <w:p>
            <w:pPr>
              <w:spacing w:line="360" w:lineRule="auto"/>
              <w:jc w:val="center"/>
              <w:rPr>
                <w:b/>
                <w:bCs/>
                <w:color w:val="000000"/>
              </w:rPr>
            </w:pPr>
            <w:r>
              <w:rPr>
                <w:rFonts w:hint="eastAsia"/>
                <w:b/>
                <w:bCs/>
                <w:color w:val="000000"/>
              </w:rPr>
              <w:t>第二教师</w:t>
            </w:r>
          </w:p>
        </w:tc>
        <w:tc>
          <w:tcPr>
            <w:tcW w:w="1458" w:type="dxa"/>
            <w:tcBorders>
              <w:right w:val="single" w:color="auto" w:sz="4" w:space="0"/>
            </w:tcBorders>
          </w:tcPr>
          <w:p>
            <w:pPr>
              <w:spacing w:line="360" w:lineRule="auto"/>
              <w:rPr>
                <w:color w:val="000000"/>
              </w:rPr>
            </w:pPr>
          </w:p>
        </w:tc>
        <w:tc>
          <w:tcPr>
            <w:tcW w:w="1094" w:type="dxa"/>
            <w:gridSpan w:val="2"/>
            <w:tcBorders>
              <w:left w:val="single" w:color="auto" w:sz="4" w:space="0"/>
              <w:right w:val="single" w:color="auto" w:sz="4" w:space="0"/>
            </w:tcBorders>
          </w:tcPr>
          <w:p>
            <w:pPr>
              <w:spacing w:line="360" w:lineRule="auto"/>
              <w:rPr>
                <w:b/>
                <w:bCs/>
                <w:color w:val="000000"/>
              </w:rPr>
            </w:pPr>
            <w:r>
              <w:rPr>
                <w:rFonts w:hint="eastAsia"/>
                <w:b/>
                <w:bCs/>
                <w:color w:val="000000"/>
              </w:rPr>
              <w:t>职  称</w:t>
            </w:r>
          </w:p>
        </w:tc>
        <w:tc>
          <w:tcPr>
            <w:tcW w:w="1459" w:type="dxa"/>
            <w:gridSpan w:val="2"/>
            <w:tcBorders>
              <w:left w:val="single" w:color="auto" w:sz="4" w:space="0"/>
              <w:right w:val="single" w:color="auto" w:sz="4" w:space="0"/>
            </w:tcBorders>
          </w:tcPr>
          <w:p>
            <w:pPr>
              <w:spacing w:line="360" w:lineRule="auto"/>
              <w:rPr>
                <w:b/>
                <w:bCs/>
                <w:color w:val="000000"/>
              </w:rPr>
            </w:pPr>
          </w:p>
        </w:tc>
        <w:tc>
          <w:tcPr>
            <w:tcW w:w="1094" w:type="dxa"/>
            <w:tcBorders>
              <w:left w:val="single" w:color="auto" w:sz="4" w:space="0"/>
              <w:right w:val="single" w:color="auto" w:sz="4" w:space="0"/>
            </w:tcBorders>
          </w:tcPr>
          <w:p>
            <w:pPr>
              <w:spacing w:line="360" w:lineRule="auto"/>
              <w:rPr>
                <w:b/>
                <w:bCs/>
                <w:color w:val="000000"/>
              </w:rPr>
            </w:pPr>
            <w:r>
              <w:rPr>
                <w:rFonts w:hint="eastAsia"/>
                <w:b/>
                <w:bCs/>
                <w:color w:val="000000"/>
              </w:rPr>
              <w:t>学  位</w:t>
            </w:r>
          </w:p>
        </w:tc>
        <w:tc>
          <w:tcPr>
            <w:tcW w:w="2369" w:type="dxa"/>
            <w:tcBorders>
              <w:left w:val="single" w:color="auto" w:sz="4" w:space="0"/>
            </w:tcBorders>
          </w:tcPr>
          <w:p>
            <w:pPr>
              <w:spacing w:line="360" w:lineRule="auto"/>
              <w:rPr>
                <w:color w:val="000000"/>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223" w:hRule="atLeast"/>
        </w:trPr>
        <w:tc>
          <w:tcPr>
            <w:tcW w:w="1386" w:type="dxa"/>
            <w:vAlign w:val="center"/>
          </w:tcPr>
          <w:p>
            <w:pPr>
              <w:spacing w:line="360" w:lineRule="auto"/>
              <w:jc w:val="center"/>
              <w:rPr>
                <w:color w:val="000000"/>
                <w:szCs w:val="21"/>
              </w:rPr>
            </w:pPr>
            <w:r>
              <w:rPr>
                <w:rFonts w:hint="eastAsia"/>
                <w:b/>
                <w:bCs/>
                <w:color w:val="000000"/>
                <w:szCs w:val="21"/>
              </w:rPr>
              <w:t>使用教材</w:t>
            </w:r>
          </w:p>
        </w:tc>
        <w:tc>
          <w:tcPr>
            <w:tcW w:w="7474" w:type="dxa"/>
            <w:gridSpan w:val="7"/>
          </w:tcPr>
          <w:p>
            <w:pPr>
              <w:spacing w:line="360" w:lineRule="auto"/>
              <w:rPr>
                <w:rFonts w:ascii="宋体" w:hAnsi="宋体"/>
                <w:szCs w:val="21"/>
              </w:rPr>
            </w:pPr>
            <w:r>
              <w:rPr>
                <w:rFonts w:hint="eastAsia" w:ascii="宋体" w:hAnsi="宋体" w:cs="Tahoma"/>
                <w:bCs/>
                <w:szCs w:val="21"/>
              </w:rPr>
              <w:t>高云《舞蹈解剖学》高等教育出版社2004.</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969" w:hRule="atLeast"/>
        </w:trPr>
        <w:tc>
          <w:tcPr>
            <w:tcW w:w="1386" w:type="dxa"/>
            <w:vAlign w:val="center"/>
          </w:tcPr>
          <w:p>
            <w:pPr>
              <w:spacing w:line="360" w:lineRule="auto"/>
              <w:jc w:val="center"/>
              <w:rPr>
                <w:b/>
                <w:bCs/>
                <w:color w:val="000000"/>
                <w:szCs w:val="21"/>
              </w:rPr>
            </w:pPr>
            <w:r>
              <w:rPr>
                <w:rFonts w:hint="eastAsia"/>
                <w:b/>
                <w:bCs/>
                <w:color w:val="000000"/>
                <w:szCs w:val="21"/>
              </w:rPr>
              <w:t>教   学</w:t>
            </w:r>
          </w:p>
          <w:p>
            <w:pPr>
              <w:spacing w:line="360" w:lineRule="auto"/>
              <w:jc w:val="center"/>
              <w:rPr>
                <w:color w:val="000000"/>
                <w:szCs w:val="21"/>
              </w:rPr>
            </w:pPr>
            <w:r>
              <w:rPr>
                <w:rFonts w:hint="eastAsia"/>
                <w:b/>
                <w:bCs/>
                <w:color w:val="000000"/>
                <w:szCs w:val="21"/>
              </w:rPr>
              <w:t>参考资料</w:t>
            </w:r>
          </w:p>
        </w:tc>
        <w:tc>
          <w:tcPr>
            <w:tcW w:w="7474" w:type="dxa"/>
            <w:gridSpan w:val="7"/>
          </w:tcPr>
          <w:p>
            <w:pPr>
              <w:autoSpaceDE w:val="0"/>
              <w:autoSpaceDN w:val="0"/>
              <w:adjustRightInd w:val="0"/>
              <w:spacing w:line="360" w:lineRule="auto"/>
              <w:jc w:val="left"/>
              <w:rPr>
                <w:rFonts w:ascii="宋体" w:hAnsi="宋体" w:eastAsia="宋体" w:cs="宋体"/>
                <w:color w:val="333333"/>
                <w:szCs w:val="21"/>
                <w:shd w:val="clear" w:color="auto" w:fill="FFFFFF"/>
              </w:rPr>
            </w:pPr>
            <w:r>
              <w:rPr>
                <w:rFonts w:hint="eastAsia" w:ascii="宋体" w:hAnsi="宋体" w:eastAsia="宋体" w:cs="宋体"/>
                <w:bCs/>
                <w:szCs w:val="21"/>
              </w:rPr>
              <w:t>《舞蹈解剖学》，</w:t>
            </w:r>
            <w:r>
              <w:rPr>
                <w:rFonts w:hint="eastAsia" w:ascii="宋体" w:hAnsi="宋体" w:eastAsia="宋体" w:cs="宋体"/>
                <w:color w:val="333333"/>
                <w:szCs w:val="21"/>
                <w:shd w:val="clear" w:color="auto" w:fill="FFFFFF"/>
              </w:rPr>
              <w:t>河南科学技术出版社，2017</w:t>
            </w:r>
            <w:r>
              <w:rPr>
                <w:rFonts w:hint="eastAsia" w:ascii="宋体" w:hAnsi="宋体" w:eastAsia="宋体" w:cs="宋体"/>
                <w:bCs/>
                <w:szCs w:val="21"/>
              </w:rPr>
              <w:t>.</w:t>
            </w:r>
            <w:r>
              <w:rPr>
                <w:rFonts w:hint="eastAsia" w:ascii="宋体" w:hAnsi="宋体" w:eastAsia="宋体" w:cs="宋体"/>
                <w:color w:val="333333"/>
                <w:szCs w:val="21"/>
                <w:shd w:val="clear" w:color="auto" w:fill="FFFFFF"/>
              </w:rPr>
              <w:t>（美）雅基·格林·哈斯所著，王会儒主译。</w:t>
            </w:r>
          </w:p>
          <w:p>
            <w:pPr>
              <w:autoSpaceDE w:val="0"/>
              <w:autoSpaceDN w:val="0"/>
              <w:adjustRightInd w:val="0"/>
              <w:spacing w:line="360" w:lineRule="auto"/>
              <w:jc w:val="left"/>
              <w:rPr>
                <w:rFonts w:ascii="宋体" w:hAnsi="宋体" w:eastAsia="宋体" w:cs="宋体"/>
                <w:color w:val="333333"/>
                <w:szCs w:val="21"/>
                <w:shd w:val="clear" w:color="auto" w:fill="FFFFFF"/>
              </w:rPr>
            </w:pPr>
            <w:r>
              <w:rPr>
                <w:rFonts w:hint="eastAsia" w:ascii="宋体" w:hAnsi="宋体" w:eastAsia="宋体" w:cs="宋体"/>
                <w:color w:val="333333"/>
                <w:szCs w:val="21"/>
                <w:shd w:val="clear" w:color="auto" w:fill="FFFFFF"/>
              </w:rPr>
              <w:t>《运动解剖学图谱》顾德明、缪进昌编著，人民体育出版社，1986.</w:t>
            </w:r>
          </w:p>
          <w:p>
            <w:pPr>
              <w:autoSpaceDE w:val="0"/>
              <w:autoSpaceDN w:val="0"/>
              <w:adjustRightInd w:val="0"/>
              <w:spacing w:line="360" w:lineRule="auto"/>
              <w:jc w:val="left"/>
              <w:rPr>
                <w:rFonts w:ascii="宋体" w:hAnsi="宋体" w:eastAsia="宋体" w:cs="宋体"/>
                <w:color w:val="333333"/>
                <w:szCs w:val="21"/>
                <w:shd w:val="clear" w:color="auto" w:fill="FFFFFF"/>
              </w:rPr>
            </w:pPr>
            <w:r>
              <w:rPr>
                <w:rFonts w:hint="eastAsia" w:ascii="宋体" w:hAnsi="宋体" w:eastAsia="宋体" w:cs="宋体"/>
                <w:color w:val="333333"/>
                <w:szCs w:val="21"/>
                <w:shd w:val="clear" w:color="auto" w:fill="FFFFFF"/>
              </w:rPr>
              <w:t>《运动解剖学》人民体育出版社，2000。</w:t>
            </w:r>
          </w:p>
          <w:p>
            <w:pPr>
              <w:spacing w:line="360" w:lineRule="auto"/>
              <w:rPr>
                <w:rFonts w:ascii="宋体" w:hAnsi="宋体"/>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656" w:hRule="atLeast"/>
        </w:trPr>
        <w:tc>
          <w:tcPr>
            <w:tcW w:w="1386" w:type="dxa"/>
            <w:vAlign w:val="center"/>
          </w:tcPr>
          <w:p>
            <w:pPr>
              <w:spacing w:line="360" w:lineRule="auto"/>
              <w:jc w:val="center"/>
              <w:rPr>
                <w:b/>
                <w:bCs/>
                <w:color w:val="000000"/>
              </w:rPr>
            </w:pPr>
            <w:r>
              <w:rPr>
                <w:rFonts w:hint="eastAsia"/>
                <w:b/>
                <w:bCs/>
                <w:color w:val="000000"/>
              </w:rPr>
              <w:t>课   程</w:t>
            </w:r>
          </w:p>
          <w:p>
            <w:pPr>
              <w:spacing w:line="360" w:lineRule="auto"/>
              <w:jc w:val="center"/>
              <w:rPr>
                <w:color w:val="000000"/>
              </w:rPr>
            </w:pPr>
            <w:r>
              <w:rPr>
                <w:rFonts w:hint="eastAsia"/>
                <w:b/>
                <w:bCs/>
                <w:color w:val="000000"/>
              </w:rPr>
              <w:t>教学目的</w:t>
            </w:r>
          </w:p>
        </w:tc>
        <w:tc>
          <w:tcPr>
            <w:tcW w:w="7474" w:type="dxa"/>
            <w:gridSpan w:val="7"/>
          </w:tcPr>
          <w:p>
            <w:pPr>
              <w:autoSpaceDE w:val="0"/>
              <w:autoSpaceDN w:val="0"/>
              <w:adjustRightInd w:val="0"/>
              <w:spacing w:line="360" w:lineRule="auto"/>
              <w:jc w:val="left"/>
              <w:rPr>
                <w:rFonts w:ascii="宋体" w:cs="宋体"/>
                <w:kern w:val="0"/>
                <w:szCs w:val="21"/>
                <w:lang w:val="zh-CN"/>
              </w:rPr>
            </w:pPr>
            <w:r>
              <w:rPr>
                <w:rFonts w:hint="eastAsia" w:ascii="宋体" w:cs="宋体"/>
                <w:kern w:val="0"/>
                <w:szCs w:val="21"/>
                <w:lang w:val="zh-CN"/>
              </w:rPr>
              <w:t>舞蹈解剖学是舞蹈的一门基础理论课，其主要目的是教授学生解剖学方面的基础理论知识，使学生的舞蹈活动与解剖学知识相结合，为舞蹈教学、排练、演出、科研等活动打下基础。</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795" w:hRule="atLeast"/>
        </w:trPr>
        <w:tc>
          <w:tcPr>
            <w:tcW w:w="1386" w:type="dxa"/>
            <w:vAlign w:val="center"/>
          </w:tcPr>
          <w:p>
            <w:pPr>
              <w:spacing w:line="360" w:lineRule="auto"/>
              <w:ind w:firstLine="211" w:firstLineChars="100"/>
              <w:rPr>
                <w:b/>
                <w:bCs/>
                <w:color w:val="000000"/>
              </w:rPr>
            </w:pPr>
            <w:r>
              <w:rPr>
                <w:rFonts w:hint="eastAsia"/>
                <w:b/>
                <w:bCs/>
                <w:color w:val="000000"/>
              </w:rPr>
              <w:t>课    程</w:t>
            </w:r>
          </w:p>
          <w:p>
            <w:pPr>
              <w:spacing w:line="360" w:lineRule="auto"/>
              <w:jc w:val="center"/>
              <w:rPr>
                <w:color w:val="000000"/>
              </w:rPr>
            </w:pPr>
            <w:r>
              <w:rPr>
                <w:rFonts w:hint="eastAsia"/>
                <w:b/>
                <w:bCs/>
                <w:color w:val="000000"/>
              </w:rPr>
              <w:t>教学要求</w:t>
            </w:r>
          </w:p>
        </w:tc>
        <w:tc>
          <w:tcPr>
            <w:tcW w:w="7474" w:type="dxa"/>
            <w:gridSpan w:val="7"/>
          </w:tcPr>
          <w:p>
            <w:pPr>
              <w:autoSpaceDE w:val="0"/>
              <w:autoSpaceDN w:val="0"/>
              <w:adjustRightInd w:val="0"/>
              <w:spacing w:line="360" w:lineRule="auto"/>
              <w:jc w:val="left"/>
              <w:rPr>
                <w:color w:val="000000"/>
              </w:rPr>
            </w:pPr>
            <w:r>
              <w:rPr>
                <w:rFonts w:hint="eastAsia"/>
                <w:color w:val="000000"/>
              </w:rPr>
              <w:t>使学生懂得人体解剖学的基本知识；熟悉参与舞蹈动作的主要骨骼、关节结构及功能；熟悉肌肉的分布、功能及训练方法；懂得舞蹈顺上的原因及应急处理的方法。</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777" w:hRule="atLeast"/>
        </w:trPr>
        <w:tc>
          <w:tcPr>
            <w:tcW w:w="1386" w:type="dxa"/>
            <w:vAlign w:val="center"/>
          </w:tcPr>
          <w:p>
            <w:pPr>
              <w:spacing w:line="360" w:lineRule="auto"/>
              <w:jc w:val="center"/>
              <w:rPr>
                <w:b/>
                <w:bCs/>
                <w:color w:val="000000"/>
              </w:rPr>
            </w:pPr>
            <w:r>
              <w:rPr>
                <w:rFonts w:hint="eastAsia"/>
                <w:b/>
                <w:bCs/>
                <w:color w:val="000000"/>
              </w:rPr>
              <w:t>本课程的重点和难点</w:t>
            </w:r>
          </w:p>
        </w:tc>
        <w:tc>
          <w:tcPr>
            <w:tcW w:w="7474" w:type="dxa"/>
            <w:gridSpan w:val="7"/>
          </w:tcPr>
          <w:p>
            <w:pPr>
              <w:spacing w:line="360" w:lineRule="auto"/>
              <w:rPr>
                <w:bCs/>
                <w:szCs w:val="21"/>
              </w:rPr>
            </w:pPr>
            <w:r>
              <w:rPr>
                <w:rFonts w:hint="eastAsia"/>
                <w:bCs/>
                <w:szCs w:val="21"/>
              </w:rPr>
              <w:t>重点：</w:t>
            </w:r>
          </w:p>
          <w:p>
            <w:pPr>
              <w:spacing w:line="360" w:lineRule="auto"/>
              <w:rPr>
                <w:rFonts w:eastAsia="宋体"/>
                <w:bCs/>
                <w:szCs w:val="21"/>
              </w:rPr>
            </w:pPr>
            <w:r>
              <w:rPr>
                <w:rFonts w:hint="eastAsia"/>
                <w:bCs/>
                <w:szCs w:val="21"/>
              </w:rPr>
              <w:t>1、人体基本结构</w:t>
            </w:r>
          </w:p>
          <w:p>
            <w:pPr>
              <w:spacing w:line="360" w:lineRule="auto"/>
              <w:rPr>
                <w:color w:val="000000"/>
              </w:rPr>
            </w:pPr>
            <w:r>
              <w:rPr>
                <w:rFonts w:hint="eastAsia"/>
                <w:color w:val="000000"/>
              </w:rPr>
              <w:t>2、舞蹈基础动作的参与肌肉及工作性质</w:t>
            </w:r>
          </w:p>
          <w:p>
            <w:pPr>
              <w:spacing w:line="360" w:lineRule="auto"/>
              <w:rPr>
                <w:color w:val="000000"/>
              </w:rPr>
            </w:pPr>
            <w:r>
              <w:rPr>
                <w:rFonts w:hint="eastAsia"/>
                <w:color w:val="000000"/>
              </w:rPr>
              <w:t>3、常见的舞蹈运作创伤 </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583" w:hRule="atLeast"/>
        </w:trPr>
        <w:tc>
          <w:tcPr>
            <w:tcW w:w="1386" w:type="dxa"/>
            <w:vAlign w:val="center"/>
          </w:tcPr>
          <w:p>
            <w:pPr>
              <w:spacing w:line="360" w:lineRule="auto"/>
              <w:jc w:val="center"/>
              <w:rPr>
                <w:b/>
                <w:bCs/>
                <w:color w:val="000000"/>
              </w:rPr>
            </w:pPr>
            <w:r>
              <w:rPr>
                <w:rFonts w:hint="eastAsia"/>
                <w:b/>
                <w:bCs/>
                <w:color w:val="000000"/>
              </w:rPr>
              <w:t>考试方式</w:t>
            </w:r>
          </w:p>
        </w:tc>
        <w:tc>
          <w:tcPr>
            <w:tcW w:w="7474" w:type="dxa"/>
            <w:gridSpan w:val="7"/>
            <w:vAlign w:val="center"/>
          </w:tcPr>
          <w:p>
            <w:pPr>
              <w:spacing w:line="360" w:lineRule="auto"/>
              <w:rPr>
                <w:color w:val="000000"/>
              </w:rPr>
            </w:pPr>
            <w:r>
              <w:rPr>
                <w:rFonts w:hint="eastAsia" w:ascii="宋体" w:hAnsi="宋体" w:cs="Tahoma"/>
                <w:bCs/>
              </w:rPr>
              <w:t>考试包括三部分：出勤率；课堂讨论；课程小论文。</w:t>
            </w:r>
          </w:p>
        </w:tc>
      </w:tr>
    </w:tbl>
    <w:p>
      <w:pPr>
        <w:spacing w:line="360" w:lineRule="auto"/>
      </w:pPr>
    </w:p>
    <w:p>
      <w:pPr>
        <w:spacing w:line="360" w:lineRule="auto"/>
        <w:rPr>
          <w:b/>
          <w:bCs/>
        </w:rPr>
        <w:sectPr>
          <w:footerReference r:id="rId3" w:type="default"/>
          <w:footerReference r:id="rId4" w:type="even"/>
          <w:pgSz w:w="11906" w:h="16838"/>
          <w:pgMar w:top="1440" w:right="1800" w:bottom="1440" w:left="1800" w:header="851" w:footer="992" w:gutter="0"/>
          <w:cols w:space="720" w:num="1"/>
          <w:docGrid w:type="lines" w:linePitch="312" w:charSpace="0"/>
        </w:sectPr>
      </w:pPr>
    </w:p>
    <w:p>
      <w:pPr>
        <w:numPr>
          <w:ilvl w:val="0"/>
          <w:numId w:val="37"/>
        </w:numPr>
        <w:spacing w:line="360" w:lineRule="auto"/>
        <w:rPr>
          <w:b/>
          <w:bCs/>
          <w:color w:val="000000"/>
          <w:sz w:val="28"/>
          <w:szCs w:val="28"/>
          <w:lang w:val="zh-CN"/>
        </w:rPr>
      </w:pPr>
      <w:r>
        <w:rPr>
          <w:rFonts w:hint="eastAsia"/>
          <w:b/>
          <w:bCs/>
          <w:color w:val="000000"/>
          <w:sz w:val="28"/>
          <w:szCs w:val="28"/>
          <w:lang w:val="zh-CN"/>
        </w:rPr>
        <w:t>教学内容与时数</w:t>
      </w:r>
    </w:p>
    <w:p>
      <w:pPr>
        <w:spacing w:line="360" w:lineRule="auto"/>
        <w:ind w:firstLine="280"/>
        <w:rPr>
          <w:b/>
          <w:bCs/>
          <w:color w:val="000000"/>
          <w:sz w:val="28"/>
          <w:szCs w:val="28"/>
          <w:lang w:val="zh-CN"/>
        </w:rPr>
      </w:pPr>
      <w:r>
        <w:rPr>
          <w:rFonts w:hint="eastAsia"/>
          <w:b/>
          <w:bCs/>
          <w:color w:val="000000"/>
          <w:sz w:val="28"/>
          <w:szCs w:val="28"/>
          <w:lang w:val="zh-CN"/>
        </w:rPr>
        <w:t>每周 2 学时，总课时 34 课时。  </w:t>
      </w:r>
    </w:p>
    <w:p>
      <w:pPr>
        <w:spacing w:line="360" w:lineRule="auto"/>
        <w:ind w:firstLine="280"/>
        <w:rPr>
          <w:b/>
          <w:bCs/>
          <w:color w:val="000000"/>
          <w:sz w:val="28"/>
          <w:szCs w:val="28"/>
          <w:lang w:val="zh-CN"/>
        </w:rPr>
      </w:pPr>
      <w:r>
        <w:rPr>
          <w:rFonts w:hint="eastAsia"/>
          <w:b/>
          <w:bCs/>
          <w:color w:val="000000"/>
          <w:sz w:val="28"/>
          <w:szCs w:val="28"/>
          <w:lang w:val="zh-CN"/>
        </w:rPr>
        <w:t>课时分配表：</w:t>
      </w:r>
    </w:p>
    <w:p>
      <w:pPr>
        <w:spacing w:line="360" w:lineRule="auto"/>
        <w:ind w:firstLine="280"/>
        <w:rPr>
          <w:b/>
          <w:bCs/>
          <w:color w:val="000000"/>
          <w:sz w:val="28"/>
          <w:szCs w:val="28"/>
          <w:lang w:val="zh-CN"/>
        </w:rPr>
      </w:pPr>
    </w:p>
    <w:tbl>
      <w:tblPr>
        <w:tblStyle w:val="17"/>
        <w:tblW w:w="8280" w:type="dxa"/>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0"/>
        <w:gridCol w:w="2880"/>
        <w:gridCol w:w="1620"/>
        <w:gridCol w:w="27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trPr>
        <w:tc>
          <w:tcPr>
            <w:tcW w:w="1080" w:type="dxa"/>
            <w:vMerge w:val="restart"/>
            <w:tcBorders>
              <w:top w:val="single" w:color="auto" w:sz="12" w:space="0"/>
              <w:left w:val="single" w:color="auto" w:sz="4" w:space="0"/>
            </w:tcBorders>
            <w:vAlign w:val="center"/>
          </w:tcPr>
          <w:p>
            <w:pPr>
              <w:spacing w:line="360" w:lineRule="auto"/>
              <w:jc w:val="center"/>
              <w:rPr>
                <w:rFonts w:ascii="宋体" w:hAnsi="宋体"/>
                <w:sz w:val="24"/>
              </w:rPr>
            </w:pPr>
            <w:r>
              <w:rPr>
                <w:rFonts w:hint="eastAsia" w:ascii="宋体" w:hAnsi="宋体"/>
                <w:sz w:val="24"/>
              </w:rPr>
              <w:t>章</w:t>
            </w:r>
            <w:r>
              <w:rPr>
                <w:rFonts w:ascii="宋体" w:hAnsi="宋体"/>
                <w:sz w:val="24"/>
              </w:rPr>
              <w:t xml:space="preserve">  </w:t>
            </w:r>
            <w:r>
              <w:rPr>
                <w:rFonts w:hint="eastAsia" w:ascii="宋体" w:hAnsi="宋体"/>
                <w:sz w:val="24"/>
              </w:rPr>
              <w:t>目</w:t>
            </w:r>
          </w:p>
        </w:tc>
        <w:tc>
          <w:tcPr>
            <w:tcW w:w="2880" w:type="dxa"/>
            <w:vMerge w:val="restart"/>
            <w:tcBorders>
              <w:top w:val="single" w:color="auto" w:sz="12" w:space="0"/>
            </w:tcBorders>
            <w:vAlign w:val="center"/>
          </w:tcPr>
          <w:p>
            <w:pPr>
              <w:spacing w:line="360" w:lineRule="auto"/>
              <w:jc w:val="center"/>
              <w:rPr>
                <w:rFonts w:ascii="宋体" w:hAnsi="宋体"/>
                <w:sz w:val="24"/>
              </w:rPr>
            </w:pPr>
            <w:r>
              <w:rPr>
                <w:rFonts w:hint="eastAsia" w:ascii="宋体" w:hAnsi="宋体"/>
                <w:sz w:val="24"/>
              </w:rPr>
              <w:t>教</w:t>
            </w:r>
            <w:r>
              <w:rPr>
                <w:rFonts w:ascii="宋体" w:hAnsi="宋体"/>
                <w:sz w:val="24"/>
              </w:rPr>
              <w:t xml:space="preserve"> </w:t>
            </w:r>
            <w:r>
              <w:rPr>
                <w:rFonts w:hint="eastAsia" w:ascii="宋体" w:hAnsi="宋体"/>
                <w:sz w:val="24"/>
              </w:rPr>
              <w:t>学</w:t>
            </w:r>
            <w:r>
              <w:rPr>
                <w:rFonts w:ascii="宋体" w:hAnsi="宋体"/>
                <w:sz w:val="24"/>
              </w:rPr>
              <w:t xml:space="preserve"> </w:t>
            </w:r>
            <w:r>
              <w:rPr>
                <w:rFonts w:hint="eastAsia" w:ascii="宋体" w:hAnsi="宋体"/>
                <w:sz w:val="24"/>
              </w:rPr>
              <w:t>内</w:t>
            </w:r>
            <w:r>
              <w:rPr>
                <w:rFonts w:ascii="宋体" w:hAnsi="宋体"/>
                <w:sz w:val="24"/>
              </w:rPr>
              <w:t xml:space="preserve"> </w:t>
            </w:r>
            <w:r>
              <w:rPr>
                <w:rFonts w:hint="eastAsia" w:ascii="宋体" w:hAnsi="宋体"/>
                <w:sz w:val="24"/>
              </w:rPr>
              <w:t>容</w:t>
            </w:r>
          </w:p>
        </w:tc>
        <w:tc>
          <w:tcPr>
            <w:tcW w:w="1620" w:type="dxa"/>
            <w:vMerge w:val="restart"/>
            <w:tcBorders>
              <w:top w:val="single" w:color="auto" w:sz="12" w:space="0"/>
            </w:tcBorders>
            <w:vAlign w:val="center"/>
          </w:tcPr>
          <w:p>
            <w:pPr>
              <w:spacing w:line="360" w:lineRule="auto"/>
              <w:jc w:val="center"/>
              <w:rPr>
                <w:rFonts w:ascii="宋体" w:hAnsi="宋体"/>
                <w:sz w:val="24"/>
              </w:rPr>
            </w:pPr>
            <w:r>
              <w:rPr>
                <w:rFonts w:hint="eastAsia" w:ascii="宋体" w:hAnsi="宋体"/>
                <w:sz w:val="24"/>
              </w:rPr>
              <w:t>教 学 时 数</w:t>
            </w:r>
          </w:p>
        </w:tc>
        <w:tc>
          <w:tcPr>
            <w:tcW w:w="2700" w:type="dxa"/>
            <w:vMerge w:val="restart"/>
            <w:tcBorders>
              <w:top w:val="single" w:color="auto" w:sz="12" w:space="0"/>
              <w:right w:val="single" w:color="auto" w:sz="4" w:space="0"/>
            </w:tcBorders>
            <w:vAlign w:val="center"/>
          </w:tcPr>
          <w:p>
            <w:pPr>
              <w:spacing w:line="360" w:lineRule="auto"/>
              <w:jc w:val="center"/>
              <w:rPr>
                <w:rFonts w:ascii="宋体" w:hAnsi="宋体"/>
                <w:sz w:val="24"/>
              </w:rPr>
            </w:pPr>
            <w:r>
              <w:rPr>
                <w:rFonts w:hint="eastAsia" w:ascii="宋体" w:hAnsi="宋体"/>
                <w:sz w:val="24"/>
              </w:rPr>
              <w:t>教学方式或手段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trPr>
        <w:tc>
          <w:tcPr>
            <w:tcW w:w="1080" w:type="dxa"/>
            <w:vMerge w:val="continue"/>
            <w:tcBorders>
              <w:left w:val="single" w:color="auto" w:sz="4" w:space="0"/>
            </w:tcBorders>
            <w:vAlign w:val="center"/>
          </w:tcPr>
          <w:p>
            <w:pPr>
              <w:spacing w:line="360" w:lineRule="auto"/>
              <w:jc w:val="center"/>
              <w:rPr>
                <w:rFonts w:ascii="宋体" w:hAnsi="宋体"/>
                <w:sz w:val="24"/>
              </w:rPr>
            </w:pPr>
          </w:p>
        </w:tc>
        <w:tc>
          <w:tcPr>
            <w:tcW w:w="2880" w:type="dxa"/>
            <w:vMerge w:val="continue"/>
            <w:vAlign w:val="center"/>
          </w:tcPr>
          <w:p>
            <w:pPr>
              <w:spacing w:line="360" w:lineRule="auto"/>
              <w:jc w:val="center"/>
              <w:rPr>
                <w:rFonts w:ascii="宋体" w:hAnsi="宋体"/>
                <w:sz w:val="24"/>
              </w:rPr>
            </w:pPr>
          </w:p>
        </w:tc>
        <w:tc>
          <w:tcPr>
            <w:tcW w:w="1620" w:type="dxa"/>
            <w:vMerge w:val="continue"/>
            <w:vAlign w:val="center"/>
          </w:tcPr>
          <w:p>
            <w:pPr>
              <w:spacing w:line="360" w:lineRule="auto"/>
              <w:jc w:val="center"/>
              <w:rPr>
                <w:rFonts w:ascii="宋体" w:hAnsi="宋体"/>
                <w:sz w:val="24"/>
              </w:rPr>
            </w:pPr>
          </w:p>
        </w:tc>
        <w:tc>
          <w:tcPr>
            <w:tcW w:w="2700" w:type="dxa"/>
            <w:vMerge w:val="continue"/>
            <w:tcBorders>
              <w:right w:val="single" w:color="auto" w:sz="4" w:space="0"/>
            </w:tcBorders>
            <w:vAlign w:val="center"/>
          </w:tcPr>
          <w:p>
            <w:pPr>
              <w:spacing w:line="360" w:lineRule="auto"/>
              <w:jc w:val="center"/>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080" w:type="dxa"/>
            <w:tcBorders>
              <w:left w:val="single" w:color="auto" w:sz="4" w:space="0"/>
            </w:tcBorders>
            <w:vAlign w:val="center"/>
          </w:tcPr>
          <w:p>
            <w:pPr>
              <w:spacing w:line="360" w:lineRule="auto"/>
              <w:jc w:val="center"/>
              <w:rPr>
                <w:rFonts w:ascii="宋体" w:hAnsi="宋体"/>
                <w:sz w:val="24"/>
              </w:rPr>
            </w:pPr>
            <w:r>
              <w:rPr>
                <w:rFonts w:hint="eastAsia" w:ascii="宋体" w:hAnsi="宋体"/>
                <w:sz w:val="24"/>
              </w:rPr>
              <w:t>第一编</w:t>
            </w:r>
          </w:p>
        </w:tc>
        <w:tc>
          <w:tcPr>
            <w:tcW w:w="2880" w:type="dxa"/>
            <w:vAlign w:val="center"/>
          </w:tcPr>
          <w:p>
            <w:pPr>
              <w:spacing w:line="360" w:lineRule="auto"/>
              <w:rPr>
                <w:rFonts w:ascii="宋体" w:hAnsi="宋体"/>
                <w:sz w:val="24"/>
              </w:rPr>
            </w:pPr>
            <w:r>
              <w:rPr>
                <w:rFonts w:hint="eastAsia" w:ascii="宋体" w:hAnsi="宋体"/>
                <w:sz w:val="24"/>
              </w:rPr>
              <w:t>人体基本结构概述 </w:t>
            </w:r>
          </w:p>
        </w:tc>
        <w:tc>
          <w:tcPr>
            <w:tcW w:w="1620" w:type="dxa"/>
            <w:vAlign w:val="center"/>
          </w:tcPr>
          <w:p>
            <w:pPr>
              <w:spacing w:line="360" w:lineRule="auto"/>
              <w:jc w:val="center"/>
              <w:rPr>
                <w:rFonts w:ascii="宋体" w:hAnsi="宋体"/>
                <w:sz w:val="24"/>
              </w:rPr>
            </w:pPr>
            <w:r>
              <w:rPr>
                <w:rFonts w:hint="eastAsia" w:ascii="宋体" w:hAnsi="宋体"/>
                <w:sz w:val="24"/>
              </w:rPr>
              <w:t xml:space="preserve">      </w:t>
            </w:r>
          </w:p>
          <w:p>
            <w:pPr>
              <w:spacing w:line="360" w:lineRule="auto"/>
              <w:jc w:val="center"/>
              <w:rPr>
                <w:rFonts w:ascii="宋体" w:hAnsi="宋体" w:eastAsia="宋体"/>
                <w:sz w:val="24"/>
              </w:rPr>
            </w:pPr>
            <w:r>
              <w:rPr>
                <w:rFonts w:hint="eastAsia" w:ascii="宋体" w:hAnsi="宋体"/>
                <w:sz w:val="24"/>
              </w:rPr>
              <w:t>8</w:t>
            </w:r>
          </w:p>
        </w:tc>
        <w:tc>
          <w:tcPr>
            <w:tcW w:w="2700" w:type="dxa"/>
            <w:vMerge w:val="restart"/>
            <w:tcBorders>
              <w:right w:val="single" w:color="auto" w:sz="4" w:space="0"/>
            </w:tcBorders>
            <w:vAlign w:val="center"/>
          </w:tcPr>
          <w:p>
            <w:pPr>
              <w:spacing w:line="360" w:lineRule="auto"/>
              <w:jc w:val="center"/>
              <w:rPr>
                <w:rFonts w:ascii="宋体" w:hAnsi="宋体"/>
                <w:sz w:val="24"/>
              </w:rPr>
            </w:pPr>
            <w:r>
              <w:rPr>
                <w:rFonts w:hint="eastAsia" w:ascii="宋体" w:hAnsi="宋体"/>
                <w:sz w:val="24"/>
              </w:rPr>
              <w:t xml:space="preserve"> 讲授、阅读、范例分析与研讨相结合，采用PPT教学。实践部分教师示范和学生实践相结合。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080" w:type="dxa"/>
            <w:tcBorders>
              <w:left w:val="single" w:color="auto" w:sz="4" w:space="0"/>
            </w:tcBorders>
            <w:vAlign w:val="center"/>
          </w:tcPr>
          <w:p>
            <w:pPr>
              <w:spacing w:line="360" w:lineRule="auto"/>
              <w:jc w:val="center"/>
              <w:rPr>
                <w:rFonts w:ascii="宋体" w:hAnsi="宋体"/>
                <w:sz w:val="24"/>
              </w:rPr>
            </w:pPr>
            <w:r>
              <w:rPr>
                <w:rFonts w:hint="eastAsia" w:ascii="宋体" w:hAnsi="宋体"/>
                <w:sz w:val="24"/>
              </w:rPr>
              <w:t>第二编</w:t>
            </w:r>
          </w:p>
        </w:tc>
        <w:tc>
          <w:tcPr>
            <w:tcW w:w="2880" w:type="dxa"/>
            <w:vAlign w:val="center"/>
          </w:tcPr>
          <w:p>
            <w:pPr>
              <w:spacing w:line="360" w:lineRule="auto"/>
              <w:jc w:val="center"/>
              <w:rPr>
                <w:rFonts w:ascii="宋体" w:hAnsi="宋体"/>
                <w:sz w:val="24"/>
              </w:rPr>
            </w:pPr>
          </w:p>
          <w:p>
            <w:pPr>
              <w:spacing w:line="360" w:lineRule="auto"/>
              <w:jc w:val="center"/>
              <w:rPr>
                <w:rFonts w:ascii="宋体" w:hAnsi="宋体"/>
                <w:sz w:val="24"/>
              </w:rPr>
            </w:pPr>
            <w:r>
              <w:rPr>
                <w:rFonts w:hint="eastAsia"/>
                <w:sz w:val="24"/>
                <w:szCs w:val="24"/>
              </w:rPr>
              <w:t>运动系统</w:t>
            </w:r>
          </w:p>
          <w:p>
            <w:pPr>
              <w:spacing w:line="360" w:lineRule="auto"/>
              <w:jc w:val="center"/>
              <w:rPr>
                <w:rFonts w:ascii="宋体" w:hAnsi="宋体"/>
                <w:sz w:val="24"/>
              </w:rPr>
            </w:pPr>
          </w:p>
        </w:tc>
        <w:tc>
          <w:tcPr>
            <w:tcW w:w="1620" w:type="dxa"/>
            <w:vAlign w:val="center"/>
          </w:tcPr>
          <w:p>
            <w:pPr>
              <w:spacing w:line="360" w:lineRule="auto"/>
              <w:jc w:val="center"/>
              <w:rPr>
                <w:rFonts w:ascii="宋体" w:hAnsi="宋体" w:eastAsia="宋体"/>
                <w:sz w:val="24"/>
              </w:rPr>
            </w:pPr>
            <w:r>
              <w:rPr>
                <w:rFonts w:hint="eastAsia" w:ascii="宋体" w:hAnsi="宋体"/>
                <w:sz w:val="24"/>
              </w:rPr>
              <w:t>18</w:t>
            </w:r>
          </w:p>
        </w:tc>
        <w:tc>
          <w:tcPr>
            <w:tcW w:w="2700" w:type="dxa"/>
            <w:vMerge w:val="continue"/>
            <w:tcBorders>
              <w:right w:val="single" w:color="auto" w:sz="4" w:space="0"/>
            </w:tcBorders>
            <w:vAlign w:val="center"/>
          </w:tcPr>
          <w:p>
            <w:pPr>
              <w:spacing w:line="360" w:lineRule="auto"/>
              <w:jc w:val="center"/>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080" w:type="dxa"/>
            <w:tcBorders>
              <w:left w:val="single" w:color="auto" w:sz="4" w:space="0"/>
            </w:tcBorders>
            <w:vAlign w:val="center"/>
          </w:tcPr>
          <w:p>
            <w:pPr>
              <w:spacing w:line="360" w:lineRule="auto"/>
              <w:jc w:val="center"/>
              <w:rPr>
                <w:rFonts w:ascii="宋体" w:hAnsi="宋体"/>
                <w:sz w:val="24"/>
              </w:rPr>
            </w:pPr>
            <w:r>
              <w:rPr>
                <w:rFonts w:hint="eastAsia" w:ascii="宋体" w:hAnsi="宋体"/>
                <w:sz w:val="24"/>
              </w:rPr>
              <w:t>第三编</w:t>
            </w:r>
          </w:p>
        </w:tc>
        <w:tc>
          <w:tcPr>
            <w:tcW w:w="2880" w:type="dxa"/>
            <w:vAlign w:val="center"/>
          </w:tcPr>
          <w:p>
            <w:pPr>
              <w:spacing w:line="360" w:lineRule="auto"/>
              <w:ind w:firstLine="600" w:firstLineChars="250"/>
              <w:rPr>
                <w:rFonts w:ascii="宋体" w:hAnsi="宋体"/>
                <w:sz w:val="24"/>
              </w:rPr>
            </w:pPr>
          </w:p>
          <w:p>
            <w:pPr>
              <w:spacing w:line="360" w:lineRule="auto"/>
              <w:rPr>
                <w:rFonts w:ascii="宋体" w:hAnsi="宋体"/>
                <w:sz w:val="24"/>
              </w:rPr>
            </w:pPr>
            <w:r>
              <w:rPr>
                <w:rFonts w:hint="eastAsia"/>
                <w:b/>
                <w:bCs/>
                <w:sz w:val="24"/>
                <w:szCs w:val="24"/>
              </w:rPr>
              <w:t> </w:t>
            </w:r>
            <w:r>
              <w:rPr>
                <w:rFonts w:hint="eastAsia"/>
                <w:sz w:val="24"/>
                <w:szCs w:val="24"/>
              </w:rPr>
              <w:t>解剖学在舞蹈实践中的运用 </w:t>
            </w:r>
          </w:p>
          <w:p>
            <w:pPr>
              <w:spacing w:line="360" w:lineRule="auto"/>
              <w:ind w:firstLine="600" w:firstLineChars="250"/>
              <w:rPr>
                <w:rFonts w:ascii="宋体" w:hAnsi="宋体"/>
                <w:sz w:val="24"/>
              </w:rPr>
            </w:pPr>
          </w:p>
        </w:tc>
        <w:tc>
          <w:tcPr>
            <w:tcW w:w="1620" w:type="dxa"/>
            <w:vAlign w:val="center"/>
          </w:tcPr>
          <w:p>
            <w:pPr>
              <w:spacing w:line="360" w:lineRule="auto"/>
              <w:jc w:val="center"/>
              <w:rPr>
                <w:rFonts w:ascii="宋体" w:hAnsi="宋体" w:eastAsia="宋体"/>
                <w:sz w:val="24"/>
              </w:rPr>
            </w:pPr>
            <w:r>
              <w:rPr>
                <w:rFonts w:hint="eastAsia" w:ascii="宋体" w:hAnsi="宋体"/>
                <w:sz w:val="24"/>
              </w:rPr>
              <w:t>10</w:t>
            </w:r>
          </w:p>
        </w:tc>
        <w:tc>
          <w:tcPr>
            <w:tcW w:w="2700" w:type="dxa"/>
            <w:vMerge w:val="continue"/>
            <w:tcBorders>
              <w:right w:val="single" w:color="auto" w:sz="4" w:space="0"/>
            </w:tcBorders>
            <w:vAlign w:val="center"/>
          </w:tcPr>
          <w:p>
            <w:pPr>
              <w:spacing w:line="360" w:lineRule="auto"/>
              <w:jc w:val="center"/>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3960" w:type="dxa"/>
            <w:gridSpan w:val="2"/>
            <w:tcBorders>
              <w:left w:val="single" w:color="auto" w:sz="4" w:space="0"/>
              <w:bottom w:val="single" w:color="auto" w:sz="12" w:space="0"/>
            </w:tcBorders>
            <w:vAlign w:val="center"/>
          </w:tcPr>
          <w:p>
            <w:pPr>
              <w:spacing w:line="360" w:lineRule="auto"/>
              <w:jc w:val="center"/>
              <w:rPr>
                <w:rFonts w:ascii="宋体" w:hAnsi="宋体"/>
                <w:sz w:val="24"/>
              </w:rPr>
            </w:pPr>
            <w:r>
              <w:rPr>
                <w:rFonts w:hint="eastAsia" w:ascii="宋体" w:hAnsi="宋体"/>
                <w:sz w:val="24"/>
              </w:rPr>
              <w:t>合</w:t>
            </w:r>
            <w:r>
              <w:rPr>
                <w:rFonts w:ascii="宋体" w:hAnsi="宋体"/>
                <w:sz w:val="24"/>
              </w:rPr>
              <w:t xml:space="preserve">      </w:t>
            </w:r>
            <w:r>
              <w:rPr>
                <w:rFonts w:hint="eastAsia" w:ascii="宋体" w:hAnsi="宋体"/>
                <w:sz w:val="24"/>
              </w:rPr>
              <w:t>计</w:t>
            </w:r>
          </w:p>
        </w:tc>
        <w:tc>
          <w:tcPr>
            <w:tcW w:w="1620" w:type="dxa"/>
            <w:tcBorders>
              <w:bottom w:val="single" w:color="auto" w:sz="12" w:space="0"/>
            </w:tcBorders>
            <w:vAlign w:val="center"/>
          </w:tcPr>
          <w:p>
            <w:pPr>
              <w:spacing w:line="360" w:lineRule="auto"/>
              <w:jc w:val="center"/>
              <w:rPr>
                <w:rFonts w:ascii="宋体" w:hAnsi="宋体"/>
                <w:sz w:val="24"/>
              </w:rPr>
            </w:pPr>
            <w:r>
              <w:rPr>
                <w:rFonts w:hint="eastAsia" w:ascii="宋体" w:hAnsi="宋体"/>
                <w:sz w:val="24"/>
              </w:rPr>
              <w:t>36</w:t>
            </w:r>
          </w:p>
        </w:tc>
        <w:tc>
          <w:tcPr>
            <w:tcW w:w="2700" w:type="dxa"/>
            <w:vMerge w:val="continue"/>
            <w:tcBorders>
              <w:bottom w:val="single" w:color="auto" w:sz="12" w:space="0"/>
              <w:right w:val="single" w:color="auto" w:sz="4" w:space="0"/>
            </w:tcBorders>
            <w:vAlign w:val="center"/>
          </w:tcPr>
          <w:p>
            <w:pPr>
              <w:spacing w:line="360" w:lineRule="auto"/>
              <w:jc w:val="center"/>
              <w:rPr>
                <w:rFonts w:ascii="宋体" w:hAnsi="宋体"/>
                <w:sz w:val="24"/>
              </w:rPr>
            </w:pPr>
          </w:p>
        </w:tc>
      </w:tr>
    </w:tbl>
    <w:p>
      <w:pPr>
        <w:spacing w:line="360" w:lineRule="auto"/>
        <w:rPr>
          <w:rFonts w:ascii="宋体" w:hAnsi="宋体"/>
          <w:b/>
          <w:bCs/>
          <w:color w:val="000000"/>
          <w:sz w:val="24"/>
          <w:lang w:val="zh-CN"/>
        </w:rPr>
      </w:pPr>
    </w:p>
    <w:p>
      <w:pPr>
        <w:spacing w:line="360" w:lineRule="auto"/>
        <w:rPr>
          <w:rFonts w:ascii="宋体" w:hAnsi="宋体"/>
          <w:b/>
          <w:bCs/>
          <w:color w:val="000000"/>
          <w:sz w:val="24"/>
          <w:lang w:val="zh-CN"/>
        </w:rPr>
      </w:pPr>
    </w:p>
    <w:p>
      <w:pPr>
        <w:spacing w:line="360" w:lineRule="auto"/>
        <w:rPr>
          <w:b/>
          <w:bCs/>
          <w:color w:val="000000"/>
          <w:sz w:val="28"/>
          <w:szCs w:val="28"/>
        </w:rPr>
      </w:pPr>
      <w:r>
        <w:rPr>
          <w:rFonts w:hint="eastAsia"/>
          <w:b/>
          <w:bCs/>
          <w:color w:val="000000"/>
          <w:sz w:val="28"/>
          <w:szCs w:val="28"/>
          <w:lang w:val="zh-CN"/>
        </w:rPr>
        <w:t>三、单元教学目的和内容设置</w:t>
      </w:r>
    </w:p>
    <w:p>
      <w:pPr>
        <w:spacing w:line="360" w:lineRule="auto"/>
        <w:rPr>
          <w:sz w:val="24"/>
        </w:rPr>
      </w:pPr>
      <w:r>
        <w:rPr>
          <w:rFonts w:hint="eastAsia"/>
          <w:sz w:val="24"/>
        </w:rPr>
        <w:t xml:space="preserve">                  </w:t>
      </w:r>
      <w:r>
        <w:rPr>
          <w:rFonts w:hint="eastAsia"/>
          <w:b/>
          <w:bCs/>
          <w:sz w:val="24"/>
        </w:rPr>
        <w:t>第一编     解剖学基本知识</w:t>
      </w:r>
      <w:r>
        <w:rPr>
          <w:rFonts w:hint="eastAsia"/>
          <w:sz w:val="24"/>
        </w:rPr>
        <w:t>  </w:t>
      </w:r>
    </w:p>
    <w:p>
      <w:pPr>
        <w:spacing w:line="360" w:lineRule="auto"/>
        <w:rPr>
          <w:sz w:val="24"/>
        </w:rPr>
      </w:pPr>
      <w:r>
        <w:rPr>
          <w:rFonts w:hint="eastAsia"/>
          <w:sz w:val="24"/>
        </w:rPr>
        <w:t>本编要点：明确人体结构概述及九大体系统的组成、功能。</w:t>
      </w:r>
    </w:p>
    <w:p>
      <w:pPr>
        <w:spacing w:line="360" w:lineRule="auto"/>
        <w:rPr>
          <w:sz w:val="24"/>
        </w:rPr>
      </w:pPr>
      <w:r>
        <w:rPr>
          <w:rFonts w:hint="eastAsia"/>
          <w:sz w:val="24"/>
        </w:rPr>
        <w:t>重点讲述内脏、循环系统、神经系统的结构及功能。  </w:t>
      </w:r>
    </w:p>
    <w:p>
      <w:pPr>
        <w:spacing w:line="360" w:lineRule="auto"/>
        <w:ind w:firstLine="1920" w:firstLineChars="800"/>
        <w:rPr>
          <w:sz w:val="24"/>
        </w:rPr>
      </w:pPr>
      <w:r>
        <w:rPr>
          <w:rFonts w:hint="eastAsia"/>
          <w:sz w:val="24"/>
        </w:rPr>
        <w:t>第一章     人体基本结构概述  </w:t>
      </w:r>
    </w:p>
    <w:p>
      <w:pPr>
        <w:spacing w:line="360" w:lineRule="auto"/>
        <w:rPr>
          <w:sz w:val="24"/>
        </w:rPr>
      </w:pPr>
      <w:r>
        <w:rPr>
          <w:rFonts w:hint="eastAsia"/>
          <w:sz w:val="24"/>
        </w:rPr>
        <w:t>第一节     人体组成简述  </w:t>
      </w:r>
    </w:p>
    <w:p>
      <w:pPr>
        <w:spacing w:line="360" w:lineRule="auto"/>
        <w:rPr>
          <w:sz w:val="24"/>
        </w:rPr>
      </w:pPr>
      <w:r>
        <w:rPr>
          <w:rFonts w:hint="eastAsia"/>
          <w:sz w:val="24"/>
        </w:rPr>
        <w:t>第二节     细胞和细胞间质 </w:t>
      </w:r>
    </w:p>
    <w:p>
      <w:pPr>
        <w:spacing w:line="360" w:lineRule="auto"/>
        <w:rPr>
          <w:sz w:val="24"/>
        </w:rPr>
      </w:pPr>
      <w:r>
        <w:rPr>
          <w:rFonts w:hint="eastAsia"/>
          <w:sz w:val="24"/>
        </w:rPr>
        <w:t> 第三节    人体的组织  </w:t>
      </w:r>
    </w:p>
    <w:p>
      <w:pPr>
        <w:spacing w:line="360" w:lineRule="auto"/>
        <w:rPr>
          <w:sz w:val="24"/>
        </w:rPr>
      </w:pPr>
      <w:r>
        <w:rPr>
          <w:rFonts w:hint="eastAsia"/>
          <w:sz w:val="24"/>
        </w:rPr>
        <w:t>第四节      器官与系统  </w:t>
      </w:r>
    </w:p>
    <w:p>
      <w:pPr>
        <w:spacing w:line="360" w:lineRule="auto"/>
        <w:ind w:firstLine="1920" w:firstLineChars="800"/>
        <w:rPr>
          <w:sz w:val="24"/>
        </w:rPr>
      </w:pPr>
      <w:r>
        <w:rPr>
          <w:rFonts w:hint="eastAsia"/>
          <w:sz w:val="24"/>
        </w:rPr>
        <w:t>第二章     各系统简介  </w:t>
      </w:r>
    </w:p>
    <w:p>
      <w:pPr>
        <w:spacing w:line="360" w:lineRule="auto"/>
        <w:rPr>
          <w:sz w:val="24"/>
        </w:rPr>
      </w:pPr>
      <w:r>
        <w:rPr>
          <w:rFonts w:hint="eastAsia"/>
          <w:sz w:val="24"/>
        </w:rPr>
        <w:t>第一节     神经系统  </w:t>
      </w:r>
    </w:p>
    <w:p>
      <w:pPr>
        <w:spacing w:line="360" w:lineRule="auto"/>
        <w:rPr>
          <w:sz w:val="24"/>
        </w:rPr>
      </w:pPr>
      <w:r>
        <w:rPr>
          <w:rFonts w:hint="eastAsia"/>
          <w:sz w:val="24"/>
        </w:rPr>
        <w:t>第二节    循环系统  </w:t>
      </w:r>
    </w:p>
    <w:p>
      <w:pPr>
        <w:spacing w:line="360" w:lineRule="auto"/>
        <w:rPr>
          <w:sz w:val="24"/>
        </w:rPr>
      </w:pPr>
      <w:r>
        <w:rPr>
          <w:rFonts w:hint="eastAsia"/>
          <w:sz w:val="24"/>
        </w:rPr>
        <w:t>第三节     内脏系统  </w:t>
      </w:r>
    </w:p>
    <w:p>
      <w:pPr>
        <w:spacing w:line="360" w:lineRule="auto"/>
        <w:rPr>
          <w:sz w:val="24"/>
        </w:rPr>
      </w:pPr>
      <w:r>
        <w:rPr>
          <w:rFonts w:hint="eastAsia"/>
          <w:sz w:val="24"/>
        </w:rPr>
        <w:t>第四节     感觉器官系统  </w:t>
      </w:r>
    </w:p>
    <w:p>
      <w:pPr>
        <w:spacing w:line="360" w:lineRule="auto"/>
        <w:rPr>
          <w:rFonts w:eastAsia="宋体"/>
          <w:sz w:val="24"/>
        </w:rPr>
      </w:pPr>
      <w:r>
        <w:rPr>
          <w:rFonts w:hint="eastAsia"/>
          <w:sz w:val="24"/>
        </w:rPr>
        <w:t>第五节       内分泌系统</w:t>
      </w:r>
    </w:p>
    <w:p>
      <w:pPr>
        <w:spacing w:line="360" w:lineRule="auto"/>
      </w:pPr>
    </w:p>
    <w:p>
      <w:pPr>
        <w:spacing w:line="360" w:lineRule="auto"/>
        <w:ind w:firstLine="2650" w:firstLineChars="1100"/>
        <w:rPr>
          <w:b/>
          <w:bCs/>
          <w:sz w:val="24"/>
          <w:szCs w:val="24"/>
        </w:rPr>
      </w:pPr>
      <w:r>
        <w:rPr>
          <w:rFonts w:hint="eastAsia"/>
          <w:b/>
          <w:bCs/>
          <w:sz w:val="24"/>
          <w:szCs w:val="24"/>
        </w:rPr>
        <w:t>第二编     运动系统  </w:t>
      </w:r>
    </w:p>
    <w:p>
      <w:pPr>
        <w:spacing w:line="360" w:lineRule="auto"/>
        <w:rPr>
          <w:sz w:val="24"/>
          <w:szCs w:val="24"/>
        </w:rPr>
      </w:pPr>
      <w:r>
        <w:rPr>
          <w:rFonts w:hint="eastAsia"/>
          <w:sz w:val="24"/>
          <w:szCs w:val="24"/>
        </w:rPr>
        <w:t>本编要点：明确人体运动的基本术语、基本运动轴。主要讲述骨概述、关节的结构及功能、肌肉的特性等以及下肢、躯干、上肢肌肉的分布及功能。重点讲清肌肉分布、功能及训练方法。  </w:t>
      </w:r>
    </w:p>
    <w:p>
      <w:pPr>
        <w:spacing w:line="360" w:lineRule="auto"/>
        <w:ind w:firstLine="2160" w:firstLineChars="900"/>
        <w:rPr>
          <w:sz w:val="24"/>
          <w:szCs w:val="24"/>
        </w:rPr>
      </w:pPr>
      <w:r>
        <w:rPr>
          <w:rFonts w:hint="eastAsia"/>
          <w:sz w:val="24"/>
          <w:szCs w:val="24"/>
        </w:rPr>
        <w:t>第一章     运动系统入门  </w:t>
      </w:r>
    </w:p>
    <w:p>
      <w:pPr>
        <w:spacing w:line="360" w:lineRule="auto"/>
        <w:rPr>
          <w:sz w:val="24"/>
          <w:szCs w:val="24"/>
        </w:rPr>
      </w:pPr>
      <w:r>
        <w:rPr>
          <w:rFonts w:hint="eastAsia"/>
          <w:sz w:val="24"/>
          <w:szCs w:val="24"/>
        </w:rPr>
        <w:t>第一节                 人体运动的术语和基本运动轴  </w:t>
      </w:r>
    </w:p>
    <w:p>
      <w:pPr>
        <w:spacing w:line="360" w:lineRule="auto"/>
        <w:rPr>
          <w:sz w:val="24"/>
          <w:szCs w:val="24"/>
        </w:rPr>
      </w:pPr>
      <w:r>
        <w:rPr>
          <w:rFonts w:hint="eastAsia"/>
          <w:sz w:val="24"/>
          <w:szCs w:val="24"/>
        </w:rPr>
        <w:t>第二节                 骨骼与骨连结  第三节                 骨骼肌  </w:t>
      </w:r>
    </w:p>
    <w:p>
      <w:pPr>
        <w:spacing w:line="360" w:lineRule="auto"/>
        <w:ind w:firstLine="2160" w:firstLineChars="900"/>
        <w:rPr>
          <w:sz w:val="24"/>
          <w:szCs w:val="24"/>
        </w:rPr>
      </w:pPr>
      <w:r>
        <w:rPr>
          <w:rFonts w:hint="eastAsia"/>
          <w:sz w:val="24"/>
          <w:szCs w:val="24"/>
        </w:rPr>
        <w:t>第二章     下肢  </w:t>
      </w:r>
    </w:p>
    <w:p>
      <w:pPr>
        <w:spacing w:line="360" w:lineRule="auto"/>
        <w:rPr>
          <w:sz w:val="24"/>
          <w:szCs w:val="24"/>
        </w:rPr>
      </w:pPr>
      <w:r>
        <w:rPr>
          <w:rFonts w:hint="eastAsia"/>
          <w:sz w:val="24"/>
          <w:szCs w:val="24"/>
        </w:rPr>
        <w:t>第一节                 下肢骨  </w:t>
      </w:r>
    </w:p>
    <w:p>
      <w:pPr>
        <w:spacing w:line="360" w:lineRule="auto"/>
        <w:rPr>
          <w:sz w:val="24"/>
          <w:szCs w:val="24"/>
        </w:rPr>
      </w:pPr>
      <w:r>
        <w:rPr>
          <w:rFonts w:hint="eastAsia"/>
          <w:sz w:val="24"/>
          <w:szCs w:val="24"/>
        </w:rPr>
        <w:t>第二节                 下肢主要关节  </w:t>
      </w:r>
    </w:p>
    <w:p>
      <w:pPr>
        <w:spacing w:line="360" w:lineRule="auto"/>
        <w:rPr>
          <w:sz w:val="24"/>
          <w:szCs w:val="24"/>
        </w:rPr>
      </w:pPr>
      <w:r>
        <w:rPr>
          <w:rFonts w:hint="eastAsia"/>
          <w:sz w:val="24"/>
          <w:szCs w:val="24"/>
        </w:rPr>
        <w:t>第三节                 下肢肌  </w:t>
      </w:r>
    </w:p>
    <w:p>
      <w:pPr>
        <w:spacing w:line="360" w:lineRule="auto"/>
        <w:ind w:firstLine="1920" w:firstLineChars="800"/>
        <w:rPr>
          <w:sz w:val="24"/>
          <w:szCs w:val="24"/>
        </w:rPr>
      </w:pPr>
      <w:r>
        <w:rPr>
          <w:rFonts w:hint="eastAsia"/>
          <w:sz w:val="24"/>
          <w:szCs w:val="24"/>
        </w:rPr>
        <w:t>第三章     躯干  </w:t>
      </w:r>
    </w:p>
    <w:p>
      <w:pPr>
        <w:spacing w:line="360" w:lineRule="auto"/>
        <w:rPr>
          <w:sz w:val="24"/>
          <w:szCs w:val="24"/>
        </w:rPr>
      </w:pPr>
      <w:r>
        <w:rPr>
          <w:rFonts w:hint="eastAsia"/>
          <w:sz w:val="24"/>
          <w:szCs w:val="24"/>
        </w:rPr>
        <w:t>第一节                 躯干骨  </w:t>
      </w:r>
    </w:p>
    <w:p>
      <w:pPr>
        <w:spacing w:line="360" w:lineRule="auto"/>
        <w:rPr>
          <w:sz w:val="24"/>
          <w:szCs w:val="24"/>
        </w:rPr>
      </w:pPr>
      <w:r>
        <w:rPr>
          <w:rFonts w:hint="eastAsia"/>
          <w:sz w:val="24"/>
          <w:szCs w:val="24"/>
        </w:rPr>
        <w:t>第二节                 躯干骨的连结  第三节                 主要躯干肌  </w:t>
      </w:r>
    </w:p>
    <w:p>
      <w:pPr>
        <w:spacing w:line="360" w:lineRule="auto"/>
        <w:ind w:firstLine="1920" w:firstLineChars="800"/>
        <w:rPr>
          <w:sz w:val="24"/>
          <w:szCs w:val="24"/>
        </w:rPr>
      </w:pPr>
      <w:r>
        <w:rPr>
          <w:rFonts w:hint="eastAsia"/>
          <w:sz w:val="24"/>
          <w:szCs w:val="24"/>
        </w:rPr>
        <w:t>第四章     上肢  </w:t>
      </w:r>
    </w:p>
    <w:p>
      <w:pPr>
        <w:spacing w:line="360" w:lineRule="auto"/>
        <w:rPr>
          <w:sz w:val="24"/>
          <w:szCs w:val="24"/>
        </w:rPr>
      </w:pPr>
      <w:r>
        <w:rPr>
          <w:rFonts w:hint="eastAsia"/>
          <w:sz w:val="24"/>
          <w:szCs w:val="24"/>
        </w:rPr>
        <w:t>第一节                 上肢骨  </w:t>
      </w:r>
    </w:p>
    <w:p>
      <w:pPr>
        <w:spacing w:line="360" w:lineRule="auto"/>
        <w:rPr>
          <w:sz w:val="24"/>
          <w:szCs w:val="24"/>
        </w:rPr>
      </w:pPr>
      <w:r>
        <w:rPr>
          <w:rFonts w:hint="eastAsia"/>
          <w:sz w:val="24"/>
          <w:szCs w:val="24"/>
        </w:rPr>
        <w:t>第二节                 上肢骨的连结  </w:t>
      </w:r>
    </w:p>
    <w:p>
      <w:pPr>
        <w:spacing w:line="360" w:lineRule="auto"/>
        <w:rPr>
          <w:sz w:val="24"/>
          <w:szCs w:val="24"/>
        </w:rPr>
      </w:pPr>
      <w:r>
        <w:rPr>
          <w:rFonts w:hint="eastAsia"/>
          <w:sz w:val="24"/>
          <w:szCs w:val="24"/>
        </w:rPr>
        <w:t>第三节                 主要上肢肌</w:t>
      </w:r>
    </w:p>
    <w:p>
      <w:pPr>
        <w:spacing w:line="360" w:lineRule="auto"/>
        <w:ind w:firstLine="1928" w:firstLineChars="800"/>
        <w:rPr>
          <w:b/>
          <w:bCs/>
          <w:sz w:val="24"/>
          <w:szCs w:val="24"/>
        </w:rPr>
      </w:pPr>
      <w:r>
        <w:rPr>
          <w:rFonts w:hint="eastAsia"/>
          <w:b/>
          <w:bCs/>
          <w:sz w:val="24"/>
          <w:szCs w:val="24"/>
        </w:rPr>
        <w:t>第三编     解剖学在舞蹈实践中的运用  </w:t>
      </w:r>
    </w:p>
    <w:p>
      <w:pPr>
        <w:spacing w:line="360" w:lineRule="auto"/>
        <w:rPr>
          <w:sz w:val="24"/>
          <w:szCs w:val="24"/>
        </w:rPr>
      </w:pPr>
      <w:r>
        <w:rPr>
          <w:rFonts w:hint="eastAsia"/>
          <w:sz w:val="24"/>
          <w:szCs w:val="24"/>
        </w:rPr>
        <w:t>本编要点明确肌肉工作性质及舞蹈损伤原因。重点讲清损伤的原因及应急处理方法，了解自我保健常识。  </w:t>
      </w:r>
    </w:p>
    <w:p>
      <w:pPr>
        <w:spacing w:line="360" w:lineRule="auto"/>
        <w:ind w:firstLine="1680" w:firstLineChars="700"/>
        <w:rPr>
          <w:sz w:val="24"/>
          <w:szCs w:val="24"/>
        </w:rPr>
      </w:pPr>
      <w:r>
        <w:rPr>
          <w:rFonts w:hint="eastAsia"/>
          <w:sz w:val="24"/>
          <w:szCs w:val="24"/>
        </w:rPr>
        <w:t>第一章     舞蹈基础动作的肌肉工作分析  </w:t>
      </w:r>
    </w:p>
    <w:p>
      <w:pPr>
        <w:spacing w:line="360" w:lineRule="auto"/>
        <w:rPr>
          <w:sz w:val="24"/>
          <w:szCs w:val="24"/>
        </w:rPr>
      </w:pPr>
      <w:r>
        <w:rPr>
          <w:rFonts w:hint="eastAsia"/>
          <w:sz w:val="24"/>
          <w:szCs w:val="24"/>
        </w:rPr>
        <w:t>第一节                 肌肉工作分析的基本知识  </w:t>
      </w:r>
    </w:p>
    <w:p>
      <w:pPr>
        <w:spacing w:line="360" w:lineRule="auto"/>
        <w:rPr>
          <w:sz w:val="24"/>
          <w:szCs w:val="24"/>
        </w:rPr>
      </w:pPr>
      <w:r>
        <w:rPr>
          <w:rFonts w:hint="eastAsia"/>
          <w:sz w:val="24"/>
          <w:szCs w:val="24"/>
        </w:rPr>
        <w:t>第二节                 舞蹈基础动作的参与肌肉及工作性质  </w:t>
      </w:r>
    </w:p>
    <w:p>
      <w:pPr>
        <w:spacing w:line="360" w:lineRule="auto"/>
        <w:ind w:firstLine="1680" w:firstLineChars="700"/>
        <w:rPr>
          <w:sz w:val="24"/>
          <w:szCs w:val="24"/>
        </w:rPr>
      </w:pPr>
      <w:r>
        <w:rPr>
          <w:rFonts w:hint="eastAsia"/>
          <w:sz w:val="24"/>
          <w:szCs w:val="24"/>
        </w:rPr>
        <w:t>第二章     舞蹈或动中的自我保健  </w:t>
      </w:r>
    </w:p>
    <w:p>
      <w:pPr>
        <w:spacing w:line="360" w:lineRule="auto"/>
        <w:rPr>
          <w:sz w:val="24"/>
          <w:szCs w:val="24"/>
        </w:rPr>
      </w:pPr>
      <w:r>
        <w:rPr>
          <w:rFonts w:hint="eastAsia"/>
          <w:sz w:val="24"/>
          <w:szCs w:val="24"/>
        </w:rPr>
        <w:t>第一节                 舞蹈运作创伤  </w:t>
      </w:r>
    </w:p>
    <w:p>
      <w:pPr>
        <w:spacing w:line="360" w:lineRule="auto"/>
        <w:rPr>
          <w:sz w:val="24"/>
          <w:szCs w:val="24"/>
        </w:rPr>
      </w:pPr>
      <w:r>
        <w:rPr>
          <w:rFonts w:hint="eastAsia"/>
          <w:sz w:val="24"/>
          <w:szCs w:val="24"/>
        </w:rPr>
        <w:t>第二节                 舞蹈运作创伤综述  </w:t>
      </w:r>
    </w:p>
    <w:p>
      <w:pPr>
        <w:spacing w:line="360" w:lineRule="auto"/>
        <w:rPr>
          <w:sz w:val="24"/>
          <w:szCs w:val="24"/>
        </w:rPr>
      </w:pPr>
      <w:r>
        <w:rPr>
          <w:rFonts w:hint="eastAsia"/>
          <w:sz w:val="24"/>
          <w:szCs w:val="24"/>
        </w:rPr>
        <w:t>第三节                 常见的舞蹈运作创伤   </w:t>
      </w:r>
    </w:p>
    <w:p>
      <w:pPr>
        <w:spacing w:line="360" w:lineRule="auto"/>
        <w:rPr>
          <w:sz w:val="24"/>
          <w:szCs w:val="24"/>
        </w:rPr>
      </w:pPr>
    </w:p>
    <w:p>
      <w:pPr>
        <w:widowControl/>
        <w:jc w:val="left"/>
      </w:pPr>
      <w:r>
        <w:br w:type="page"/>
      </w:r>
    </w:p>
    <w:p>
      <w:pPr>
        <w:keepNext/>
        <w:keepLines/>
        <w:pageBreakBefore w:val="0"/>
        <w:widowControl w:val="0"/>
        <w:kinsoku/>
        <w:wordWrap/>
        <w:overflowPunct/>
        <w:topLinePunct w:val="0"/>
        <w:autoSpaceDE/>
        <w:autoSpaceDN/>
        <w:bidi w:val="0"/>
        <w:adjustRightInd/>
        <w:snapToGrid/>
        <w:spacing w:before="120" w:after="120" w:line="416" w:lineRule="auto"/>
        <w:jc w:val="center"/>
        <w:textAlignment w:val="auto"/>
        <w:outlineLvl w:val="9"/>
        <w:rPr>
          <w:rFonts w:ascii="Times New Roman" w:hAnsi="Times New Roman" w:eastAsia="仿宋_GB2312"/>
          <w:szCs w:val="24"/>
        </w:rPr>
      </w:pPr>
      <w:bookmarkStart w:id="5" w:name="_Toc160521366"/>
      <w:bookmarkStart w:id="6" w:name="_Toc163375666"/>
      <w:bookmarkStart w:id="7" w:name="_Toc163376500"/>
      <w:bookmarkStart w:id="8" w:name="_Toc163376327"/>
      <w:r>
        <w:rPr>
          <w:rFonts w:hint="eastAsia" w:ascii="Times New Roman" w:hAnsi="Times New Roman" w:eastAsia="仿宋_GB2312"/>
          <w:szCs w:val="24"/>
        </w:rPr>
        <w:t>赣南师范大学研究生专业课程</w:t>
      </w:r>
    </w:p>
    <w:p>
      <w:pPr>
        <w:jc w:val="center"/>
        <w:rPr>
          <w:rFonts w:eastAsia="仿宋_GB2312"/>
          <w:b/>
          <w:bCs/>
          <w:sz w:val="32"/>
        </w:rPr>
      </w:pPr>
      <w:r>
        <w:rPr>
          <w:rFonts w:hint="eastAsia" w:ascii="宋体" w:hAnsi="宋体"/>
          <w:b/>
          <w:sz w:val="28"/>
          <w:szCs w:val="28"/>
        </w:rPr>
        <w:t>《体育艺术概论》</w:t>
      </w:r>
      <w:r>
        <w:rPr>
          <w:rFonts w:hint="eastAsia" w:eastAsia="仿宋_GB2312"/>
          <w:b/>
          <w:bCs/>
          <w:sz w:val="32"/>
        </w:rPr>
        <w:t>教学大纲</w:t>
      </w:r>
      <w:bookmarkEnd w:id="5"/>
      <w:bookmarkEnd w:id="6"/>
      <w:bookmarkEnd w:id="7"/>
      <w:bookmarkEnd w:id="8"/>
    </w:p>
    <w:p>
      <w:pPr>
        <w:spacing w:line="312" w:lineRule="auto"/>
        <w:ind w:firstLine="420" w:firstLineChars="200"/>
        <w:rPr>
          <w:rFonts w:ascii="宋体" w:hAnsi="宋体"/>
        </w:rPr>
      </w:pPr>
      <w:r>
        <w:rPr>
          <w:rFonts w:hint="eastAsia" w:ascii="宋体" w:hAnsi="宋体"/>
        </w:rPr>
        <w:t>课程性质：专业选修课程</w:t>
      </w:r>
    </w:p>
    <w:p>
      <w:pPr>
        <w:spacing w:line="312" w:lineRule="auto"/>
        <w:ind w:firstLine="420" w:firstLineChars="200"/>
        <w:rPr>
          <w:rFonts w:ascii="宋体" w:hAnsi="宋体"/>
        </w:rPr>
      </w:pPr>
      <w:r>
        <w:rPr>
          <w:rFonts w:hint="eastAsia" w:ascii="宋体" w:hAnsi="宋体"/>
        </w:rPr>
        <w:t>课程学时：36                            课程学分：2</w:t>
      </w:r>
    </w:p>
    <w:p>
      <w:pPr>
        <w:spacing w:line="312" w:lineRule="auto"/>
        <w:ind w:firstLine="420" w:firstLineChars="200"/>
        <w:rPr>
          <w:rFonts w:ascii="宋体" w:hAnsi="宋体"/>
        </w:rPr>
      </w:pPr>
      <w:r>
        <w:rPr>
          <w:rFonts w:hint="eastAsia" w:ascii="宋体" w:hAnsi="宋体"/>
        </w:rPr>
        <w:t>授课对象：艺术硕士舞蹈专业（体育表演方向）学生        教学方式：讲授、讨论</w:t>
      </w:r>
    </w:p>
    <w:p>
      <w:pPr>
        <w:spacing w:line="312" w:lineRule="auto"/>
        <w:ind w:firstLine="420" w:firstLineChars="200"/>
        <w:rPr>
          <w:rFonts w:ascii="宋体" w:hAnsi="宋体"/>
        </w:rPr>
      </w:pPr>
      <w:r>
        <w:rPr>
          <w:rFonts w:hint="eastAsia" w:ascii="宋体" w:hAnsi="宋体"/>
        </w:rPr>
        <w:t>开课单位：体育学院                      开课学期：</w:t>
      </w:r>
      <w:r>
        <w:rPr>
          <w:rFonts w:hint="eastAsia" w:ascii="宋体" w:hAnsi="宋体"/>
          <w:szCs w:val="21"/>
        </w:rPr>
        <w:t>第2学期</w:t>
      </w:r>
    </w:p>
    <w:p>
      <w:pPr>
        <w:spacing w:line="312" w:lineRule="auto"/>
        <w:ind w:firstLine="420" w:firstLineChars="200"/>
        <w:rPr>
          <w:rFonts w:ascii="宋体" w:hAnsi="宋体"/>
        </w:rPr>
      </w:pPr>
    </w:p>
    <w:p>
      <w:pPr>
        <w:spacing w:line="312" w:lineRule="auto"/>
        <w:rPr>
          <w:rFonts w:ascii="宋体" w:hAnsi="宋体"/>
          <w:b/>
        </w:rPr>
      </w:pPr>
      <w:r>
        <w:rPr>
          <w:rFonts w:hint="eastAsia" w:ascii="宋体" w:hAnsi="宋体"/>
          <w:b/>
        </w:rPr>
        <w:t>一、课程的性质与任务</w:t>
      </w:r>
    </w:p>
    <w:p>
      <w:pPr>
        <w:spacing w:line="360" w:lineRule="exact"/>
        <w:ind w:left="61"/>
      </w:pPr>
      <w:r>
        <w:rPr>
          <w:rFonts w:hint="eastAsia" w:ascii="宋体" w:hAnsi="宋体"/>
        </w:rPr>
        <w:t xml:space="preserve">   </w:t>
      </w:r>
      <w:r>
        <w:rPr>
          <w:rFonts w:hint="eastAsia"/>
        </w:rPr>
        <w:t>《体育艺术概论》是研究体育艺术类型以及普遍规律</w:t>
      </w:r>
      <w:r>
        <w:t>的科学</w:t>
      </w:r>
      <w:r>
        <w:rPr>
          <w:rFonts w:hint="eastAsia"/>
        </w:rPr>
        <w:t>，是</w:t>
      </w:r>
      <w:r>
        <w:rPr>
          <w:rFonts w:hint="eastAsia" w:ascii="宋体" w:hAnsi="宋体"/>
        </w:rPr>
        <w:t>艺术硕士舞蹈专业（体育表演方向）</w:t>
      </w:r>
      <w:r>
        <w:rPr>
          <w:rFonts w:hint="eastAsia"/>
        </w:rPr>
        <w:t>专业的重要理论课。该课程较为全面、系统地研究了体育艺术</w:t>
      </w:r>
      <w:r>
        <w:t>的发展规律等内容</w:t>
      </w:r>
      <w:r>
        <w:rPr>
          <w:rFonts w:hint="eastAsia"/>
        </w:rPr>
        <w:t>。</w:t>
      </w:r>
      <w:r>
        <w:t>通过学习</w:t>
      </w:r>
      <w:r>
        <w:rPr>
          <w:rFonts w:hint="eastAsia"/>
        </w:rPr>
        <w:t>，</w:t>
      </w:r>
      <w:r>
        <w:t>使学生</w:t>
      </w:r>
      <w:r>
        <w:rPr>
          <w:rFonts w:hint="eastAsia"/>
        </w:rPr>
        <w:t>掌握艺术学的基本原理和知识，促进学生理性思考和总结艺术创作、表演、鉴赏</w:t>
      </w:r>
      <w:r>
        <w:t>。</w:t>
      </w:r>
    </w:p>
    <w:p>
      <w:pPr>
        <w:spacing w:line="312" w:lineRule="auto"/>
        <w:ind w:left="525" w:leftChars="200" w:hanging="105" w:hangingChars="50"/>
        <w:rPr>
          <w:rFonts w:ascii="宋体" w:hAnsi="宋体"/>
        </w:rPr>
      </w:pPr>
    </w:p>
    <w:p>
      <w:pPr>
        <w:spacing w:line="312" w:lineRule="auto"/>
        <w:ind w:left="489" w:leftChars="32" w:hanging="422" w:hangingChars="200"/>
        <w:rPr>
          <w:rFonts w:ascii="宋体" w:hAnsi="宋体"/>
          <w:b/>
        </w:rPr>
      </w:pPr>
      <w:r>
        <w:rPr>
          <w:rFonts w:hint="eastAsia" w:ascii="宋体" w:hAnsi="宋体"/>
          <w:b/>
        </w:rPr>
        <w:t>二、教学目的和基本要求</w:t>
      </w:r>
    </w:p>
    <w:p>
      <w:pPr>
        <w:spacing w:line="312" w:lineRule="auto"/>
        <w:ind w:firstLine="478" w:firstLineChars="228"/>
        <w:rPr>
          <w:rFonts w:ascii="宋体" w:hAnsi="宋体"/>
        </w:rPr>
      </w:pPr>
      <w:r>
        <w:rPr>
          <w:rFonts w:hint="eastAsia"/>
        </w:rPr>
        <w:t>《体育艺术概论》</w:t>
      </w:r>
      <w:r>
        <w:rPr>
          <w:rFonts w:hint="eastAsia" w:ascii="宋体" w:hAnsi="宋体"/>
          <w:szCs w:val="21"/>
        </w:rPr>
        <w:t>在理论学习的基础上突出应用，通过模块化教学，使学生对艺术和体育艺术的基本理论及相关实践有清晰的认识，树立浓厚表演意识，培养欣赏美、表现美、创造美的能力，进而提高表演能力</w:t>
      </w:r>
      <w:r>
        <w:t>。</w:t>
      </w:r>
    </w:p>
    <w:p>
      <w:pPr>
        <w:spacing w:line="312" w:lineRule="auto"/>
        <w:rPr>
          <w:rFonts w:ascii="宋体" w:hAnsi="宋体"/>
        </w:rPr>
      </w:pPr>
    </w:p>
    <w:p>
      <w:pPr>
        <w:spacing w:line="312" w:lineRule="auto"/>
        <w:rPr>
          <w:rFonts w:ascii="宋体" w:hAnsi="宋体"/>
          <w:b/>
        </w:rPr>
      </w:pPr>
      <w:r>
        <w:rPr>
          <w:rFonts w:hint="eastAsia" w:ascii="宋体" w:hAnsi="宋体"/>
          <w:b/>
        </w:rPr>
        <w:t>三、课程主要内容及学时分配</w:t>
      </w:r>
    </w:p>
    <w:p>
      <w:pPr>
        <w:spacing w:line="380" w:lineRule="exact"/>
        <w:rPr>
          <w:rFonts w:ascii="宋体" w:hAnsi="宋体"/>
          <w:szCs w:val="21"/>
        </w:rPr>
      </w:pPr>
      <w:r>
        <w:rPr>
          <w:rFonts w:hint="eastAsia" w:ascii="宋体" w:hAnsi="宋体"/>
          <w:szCs w:val="21"/>
        </w:rPr>
        <w:t xml:space="preserve">    绪论</w:t>
      </w:r>
      <w:r>
        <w:rPr>
          <w:rFonts w:hint="eastAsia" w:ascii="宋体" w:hAnsi="宋体"/>
        </w:rPr>
        <w:t>（2学时）</w:t>
      </w:r>
    </w:p>
    <w:p>
      <w:pPr>
        <w:spacing w:line="380" w:lineRule="exact"/>
        <w:rPr>
          <w:rFonts w:ascii="宋体" w:hAnsi="宋体"/>
          <w:color w:val="000000"/>
          <w:szCs w:val="21"/>
        </w:rPr>
      </w:pPr>
      <w:r>
        <w:rPr>
          <w:rFonts w:hint="eastAsia" w:ascii="宋体" w:hAnsi="宋体"/>
          <w:szCs w:val="21"/>
        </w:rPr>
        <w:t>[教学目的]通过本章的学习使学生了解</w:t>
      </w:r>
      <w:r>
        <w:rPr>
          <w:rFonts w:hint="eastAsia" w:ascii="宋体" w:hAnsi="宋体"/>
          <w:color w:val="000000"/>
          <w:szCs w:val="21"/>
        </w:rPr>
        <w:t>因此，在本章的学习中，要首先了解体育艺术学科是如何兴起的，体育艺术相关层面的关系以及体育艺术的研究对象，并详细阐述体育艺术研究对象的特征。</w:t>
      </w:r>
    </w:p>
    <w:p>
      <w:pPr>
        <w:spacing w:line="380" w:lineRule="exact"/>
        <w:rPr>
          <w:rFonts w:ascii="宋体" w:hAnsi="宋体"/>
          <w:color w:val="000000"/>
          <w:szCs w:val="21"/>
        </w:rPr>
      </w:pPr>
      <w:r>
        <w:rPr>
          <w:rFonts w:hint="eastAsia" w:ascii="宋体" w:hAnsi="宋体"/>
          <w:szCs w:val="21"/>
        </w:rPr>
        <w:t>[教学重点与难点]</w:t>
      </w:r>
      <w:r>
        <w:rPr>
          <w:rFonts w:hint="eastAsia" w:ascii="宋体" w:hAnsi="宋体" w:cs="宋体"/>
          <w:kern w:val="0"/>
          <w:szCs w:val="21"/>
        </w:rPr>
        <w:t xml:space="preserve"> </w:t>
      </w:r>
      <w:r>
        <w:rPr>
          <w:rFonts w:hint="eastAsia" w:ascii="宋体" w:hAnsi="宋体"/>
          <w:color w:val="000000"/>
          <w:szCs w:val="21"/>
        </w:rPr>
        <w:t>本章学习难点在于如何准确把握体育与艺术的关系、体育与美学的关系、体育艺术对象的特征。</w:t>
      </w:r>
    </w:p>
    <w:p>
      <w:pPr>
        <w:spacing w:line="380" w:lineRule="exact"/>
        <w:ind w:firstLine="435"/>
        <w:rPr>
          <w:rFonts w:ascii="宋体" w:hAnsi="宋体"/>
          <w:szCs w:val="21"/>
        </w:rPr>
      </w:pPr>
      <w:r>
        <w:rPr>
          <w:rFonts w:hint="eastAsia" w:ascii="宋体" w:hAnsi="宋体"/>
          <w:szCs w:val="21"/>
        </w:rPr>
        <w:t>（1）了解体育艺术的兴起。</w:t>
      </w:r>
    </w:p>
    <w:p>
      <w:pPr>
        <w:spacing w:line="380" w:lineRule="exact"/>
        <w:ind w:firstLine="435"/>
        <w:rPr>
          <w:rFonts w:ascii="宋体" w:hAnsi="宋体"/>
          <w:szCs w:val="21"/>
        </w:rPr>
      </w:pPr>
      <w:r>
        <w:rPr>
          <w:rFonts w:hint="eastAsia" w:ascii="宋体" w:hAnsi="宋体"/>
          <w:szCs w:val="21"/>
        </w:rPr>
        <w:t>（2）了解体育与艺术的关系、体育与美学的关系、体育艺术人才培养以及体育艺术相关学科的研究进展。</w:t>
      </w:r>
    </w:p>
    <w:p>
      <w:pPr>
        <w:spacing w:line="380" w:lineRule="exact"/>
        <w:ind w:firstLine="435"/>
        <w:rPr>
          <w:rFonts w:ascii="宋体" w:hAnsi="宋体"/>
          <w:szCs w:val="21"/>
        </w:rPr>
      </w:pPr>
      <w:r>
        <w:rPr>
          <w:rFonts w:hint="eastAsia" w:ascii="宋体" w:hAnsi="宋体"/>
          <w:szCs w:val="21"/>
        </w:rPr>
        <w:t>（3）了解体育艺术的研究对象、特征。</w:t>
      </w:r>
    </w:p>
    <w:p>
      <w:pPr>
        <w:spacing w:line="380" w:lineRule="exact"/>
        <w:ind w:firstLine="435"/>
        <w:rPr>
          <w:rFonts w:ascii="宋体" w:hAnsi="宋体"/>
          <w:szCs w:val="21"/>
        </w:rPr>
      </w:pPr>
      <w:r>
        <w:rPr>
          <w:rFonts w:hint="eastAsia" w:ascii="宋体" w:hAnsi="宋体"/>
          <w:szCs w:val="21"/>
        </w:rPr>
        <w:t>（4）掌握体育艺术学科的学习与研究方法。</w:t>
      </w:r>
    </w:p>
    <w:p>
      <w:pPr>
        <w:spacing w:line="380" w:lineRule="exact"/>
        <w:rPr>
          <w:rFonts w:ascii="宋体" w:hAnsi="宋体"/>
          <w:szCs w:val="21"/>
        </w:rPr>
      </w:pPr>
      <w:r>
        <w:rPr>
          <w:rFonts w:hint="eastAsia" w:ascii="宋体" w:hAnsi="宋体"/>
          <w:szCs w:val="21"/>
        </w:rPr>
        <w:t>（一）体育艺术概念</w:t>
      </w:r>
      <w:r>
        <w:rPr>
          <w:rFonts w:hint="eastAsia" w:ascii="宋体" w:hAnsi="宋体"/>
        </w:rPr>
        <w:t>（4学时）</w:t>
      </w:r>
    </w:p>
    <w:p>
      <w:pPr>
        <w:widowControl/>
        <w:tabs>
          <w:tab w:val="left" w:pos="675"/>
        </w:tabs>
        <w:spacing w:line="380" w:lineRule="exact"/>
        <w:ind w:left="675" w:hanging="360"/>
        <w:jc w:val="left"/>
        <w:rPr>
          <w:rFonts w:ascii="宋体" w:hAnsi="宋体"/>
          <w:color w:val="000000"/>
          <w:szCs w:val="21"/>
        </w:rPr>
      </w:pPr>
      <w:r>
        <w:rPr>
          <w:rFonts w:hint="eastAsia" w:ascii="宋体" w:hAnsi="宋体"/>
          <w:szCs w:val="21"/>
        </w:rPr>
        <w:t>[教学目的]</w:t>
      </w:r>
      <w:r>
        <w:rPr>
          <w:rFonts w:hint="eastAsia" w:ascii="宋体" w:hAnsi="宋体"/>
          <w:color w:val="000000"/>
          <w:szCs w:val="21"/>
        </w:rPr>
        <w:t xml:space="preserve"> 在本章的学习中，要首先了解体育的内涵及本质、艺术的内涵及本质的基础上，结合逻辑学概念界定的原则与方法，认真分析体育艺术概念的内涵与本质；进而在参考章节中所列例证的基础上，进一步理解广义与狭义体育艺术概念的本质区别。</w:t>
      </w:r>
    </w:p>
    <w:p>
      <w:pPr>
        <w:widowControl/>
        <w:tabs>
          <w:tab w:val="left" w:pos="675"/>
        </w:tabs>
        <w:spacing w:line="380" w:lineRule="exact"/>
        <w:ind w:left="675" w:hanging="360"/>
        <w:jc w:val="left"/>
        <w:rPr>
          <w:rFonts w:ascii="宋体" w:hAnsi="宋体"/>
          <w:color w:val="000000"/>
          <w:szCs w:val="21"/>
        </w:rPr>
      </w:pPr>
      <w:r>
        <w:rPr>
          <w:rFonts w:hint="eastAsia" w:ascii="宋体" w:hAnsi="宋体"/>
          <w:szCs w:val="21"/>
        </w:rPr>
        <w:t xml:space="preserve">[教学重点与难点] </w:t>
      </w:r>
      <w:r>
        <w:rPr>
          <w:rFonts w:hint="eastAsia" w:ascii="宋体" w:hAnsi="宋体"/>
          <w:color w:val="000000"/>
          <w:szCs w:val="21"/>
        </w:rPr>
        <w:t>本章学习难点在于如何准确把握体育艺术概念的内涵与本质、广义与狭义体育艺术概念的区别。</w:t>
      </w:r>
    </w:p>
    <w:p>
      <w:pPr>
        <w:widowControl/>
        <w:tabs>
          <w:tab w:val="left" w:pos="675"/>
        </w:tabs>
        <w:spacing w:line="380" w:lineRule="exact"/>
        <w:ind w:left="675" w:hanging="360"/>
        <w:jc w:val="left"/>
        <w:rPr>
          <w:rFonts w:ascii="宋体" w:hAnsi="宋体"/>
          <w:szCs w:val="21"/>
        </w:rPr>
      </w:pPr>
      <w:r>
        <w:rPr>
          <w:rFonts w:hint="eastAsia" w:ascii="宋体" w:hAnsi="宋体"/>
          <w:szCs w:val="21"/>
        </w:rPr>
        <w:t>（1）了解体育艺术概念产生的必然性。</w:t>
      </w:r>
    </w:p>
    <w:p>
      <w:pPr>
        <w:widowControl/>
        <w:tabs>
          <w:tab w:val="left" w:pos="675"/>
        </w:tabs>
        <w:spacing w:line="380" w:lineRule="exact"/>
        <w:ind w:left="675" w:hanging="360"/>
        <w:jc w:val="left"/>
        <w:rPr>
          <w:rFonts w:ascii="宋体" w:hAnsi="宋体"/>
          <w:szCs w:val="21"/>
        </w:rPr>
      </w:pPr>
      <w:r>
        <w:rPr>
          <w:rFonts w:hint="eastAsia" w:ascii="宋体" w:hAnsi="宋体"/>
          <w:szCs w:val="21"/>
        </w:rPr>
        <w:t>（2）了解体育艺术概念提出的重要意义与作用。</w:t>
      </w:r>
    </w:p>
    <w:p>
      <w:pPr>
        <w:widowControl/>
        <w:tabs>
          <w:tab w:val="left" w:pos="675"/>
        </w:tabs>
        <w:spacing w:line="380" w:lineRule="exact"/>
        <w:ind w:left="675" w:hanging="360"/>
        <w:jc w:val="left"/>
        <w:rPr>
          <w:rFonts w:ascii="宋体" w:hAnsi="宋体"/>
          <w:szCs w:val="21"/>
        </w:rPr>
      </w:pPr>
      <w:r>
        <w:rPr>
          <w:rFonts w:hint="eastAsia" w:ascii="宋体" w:hAnsi="宋体"/>
          <w:szCs w:val="21"/>
        </w:rPr>
        <w:t>（3）准确把握界定体育艺术概念的依据。</w:t>
      </w:r>
    </w:p>
    <w:p>
      <w:pPr>
        <w:widowControl/>
        <w:tabs>
          <w:tab w:val="left" w:pos="675"/>
        </w:tabs>
        <w:spacing w:line="380" w:lineRule="exact"/>
        <w:ind w:left="675" w:hanging="360"/>
        <w:jc w:val="left"/>
        <w:rPr>
          <w:rFonts w:ascii="宋体" w:hAnsi="宋体"/>
          <w:szCs w:val="21"/>
        </w:rPr>
      </w:pPr>
      <w:r>
        <w:rPr>
          <w:rFonts w:hint="eastAsia" w:ascii="宋体" w:hAnsi="宋体"/>
          <w:szCs w:val="21"/>
        </w:rPr>
        <w:t>（4）理解体育艺术概念的内涵与外延。</w:t>
      </w:r>
    </w:p>
    <w:p>
      <w:pPr>
        <w:widowControl/>
        <w:tabs>
          <w:tab w:val="left" w:pos="675"/>
        </w:tabs>
        <w:spacing w:line="380" w:lineRule="exact"/>
        <w:ind w:left="675" w:hanging="360"/>
        <w:jc w:val="left"/>
        <w:rPr>
          <w:rFonts w:ascii="宋体" w:hAnsi="宋体"/>
          <w:szCs w:val="21"/>
        </w:rPr>
      </w:pPr>
      <w:r>
        <w:rPr>
          <w:rFonts w:hint="eastAsia" w:ascii="宋体" w:hAnsi="宋体"/>
          <w:szCs w:val="21"/>
        </w:rPr>
        <w:t>（5）掌握广义体育艺术和狭义体育艺术的概念。</w:t>
      </w:r>
    </w:p>
    <w:p>
      <w:pPr>
        <w:spacing w:line="380" w:lineRule="exact"/>
        <w:ind w:firstLine="315" w:firstLineChars="150"/>
        <w:rPr>
          <w:rFonts w:ascii="宋体" w:hAnsi="宋体"/>
          <w:szCs w:val="21"/>
        </w:rPr>
      </w:pPr>
      <w:r>
        <w:rPr>
          <w:rFonts w:hint="eastAsia" w:ascii="宋体" w:hAnsi="宋体"/>
          <w:szCs w:val="21"/>
        </w:rPr>
        <w:t>（二）体育艺术的分类</w:t>
      </w:r>
      <w:r>
        <w:rPr>
          <w:rFonts w:hint="eastAsia" w:ascii="宋体" w:hAnsi="宋体"/>
        </w:rPr>
        <w:t>（2学时）</w:t>
      </w:r>
    </w:p>
    <w:p>
      <w:pPr>
        <w:spacing w:line="380" w:lineRule="exact"/>
        <w:ind w:firstLine="315" w:firstLineChars="150"/>
        <w:rPr>
          <w:rFonts w:ascii="宋体" w:hAnsi="宋体"/>
          <w:szCs w:val="21"/>
        </w:rPr>
      </w:pPr>
      <w:r>
        <w:rPr>
          <w:rFonts w:hint="eastAsia" w:ascii="宋体" w:hAnsi="宋体"/>
          <w:szCs w:val="21"/>
        </w:rPr>
        <w:t>[教学目的] 通过本章的学习使学生理解与掌握（1）了解体育艺术分类的主要依据。（2）理解并掌握体育艺术的类别与艺术特征。（3）重点掌握体育表演艺术的内涵、渊源及主要存在形式。</w:t>
      </w:r>
    </w:p>
    <w:p>
      <w:pPr>
        <w:spacing w:line="380" w:lineRule="exact"/>
        <w:ind w:firstLine="315" w:firstLineChars="150"/>
        <w:rPr>
          <w:rFonts w:ascii="宋体" w:hAnsi="宋体"/>
          <w:szCs w:val="21"/>
        </w:rPr>
      </w:pPr>
      <w:r>
        <w:rPr>
          <w:rFonts w:hint="eastAsia" w:ascii="宋体" w:hAnsi="宋体"/>
          <w:szCs w:val="21"/>
        </w:rPr>
        <w:t>[教学重点与难点] 重点：艺术与哲学、宗教、道德、科学之间的相互关系。难点：</w:t>
      </w:r>
      <w:r>
        <w:rPr>
          <w:rFonts w:hint="eastAsia" w:ascii="宋体" w:hAnsi="宋体"/>
          <w:color w:val="000000"/>
          <w:szCs w:val="21"/>
          <w:shd w:val="clear" w:color="auto" w:fill="FFFFFF"/>
        </w:rPr>
        <w:t>本章学习难点在于对两大类别体育艺术的理解，即什么是体育作为艺术素材的体育艺术，什么是艺术化体育表演（体育表演艺术）。前者是站在一般艺术家的视角，把体育作为他们艺术创作的原材料的艺术；后者是站在体育的视角，以吸取艺术元素来提高体育运动的可欣赏性为目的艺术。因此，只要明确两者的视角，就容易区别两者之间的不同。</w:t>
      </w:r>
    </w:p>
    <w:p>
      <w:pPr>
        <w:spacing w:line="380" w:lineRule="exact"/>
        <w:ind w:firstLine="315" w:firstLineChars="150"/>
        <w:rPr>
          <w:rFonts w:ascii="宋体" w:hAnsi="宋体"/>
          <w:szCs w:val="21"/>
        </w:rPr>
      </w:pPr>
      <w:r>
        <w:rPr>
          <w:rFonts w:hint="eastAsia" w:ascii="宋体" w:hAnsi="宋体"/>
          <w:szCs w:val="21"/>
        </w:rPr>
        <w:t>（1）了解体育艺术分类的主要依据。</w:t>
      </w:r>
    </w:p>
    <w:p>
      <w:pPr>
        <w:spacing w:line="380" w:lineRule="exact"/>
        <w:ind w:firstLine="315" w:firstLineChars="150"/>
        <w:rPr>
          <w:rFonts w:ascii="宋体" w:hAnsi="宋体"/>
          <w:szCs w:val="21"/>
        </w:rPr>
      </w:pPr>
      <w:r>
        <w:rPr>
          <w:rFonts w:hint="eastAsia" w:ascii="宋体" w:hAnsi="宋体"/>
          <w:szCs w:val="21"/>
        </w:rPr>
        <w:t>（2）理解并掌握体育艺术的类别与艺术特征。</w:t>
      </w:r>
    </w:p>
    <w:p>
      <w:pPr>
        <w:spacing w:line="380" w:lineRule="exact"/>
        <w:ind w:firstLine="315" w:firstLineChars="150"/>
        <w:rPr>
          <w:rFonts w:ascii="宋体" w:hAnsi="宋体"/>
          <w:szCs w:val="21"/>
        </w:rPr>
      </w:pPr>
      <w:r>
        <w:rPr>
          <w:rFonts w:hint="eastAsia" w:ascii="宋体" w:hAnsi="宋体"/>
          <w:szCs w:val="21"/>
        </w:rPr>
        <w:t>（3）重点掌握体育表演艺术的内涵、渊源及主要存在形式。</w:t>
      </w:r>
    </w:p>
    <w:p>
      <w:pPr>
        <w:spacing w:line="380" w:lineRule="exact"/>
        <w:ind w:firstLine="315" w:firstLineChars="150"/>
        <w:rPr>
          <w:rFonts w:ascii="宋体" w:hAnsi="宋体"/>
          <w:szCs w:val="21"/>
        </w:rPr>
      </w:pPr>
      <w:r>
        <w:rPr>
          <w:rFonts w:hint="eastAsia" w:ascii="宋体" w:hAnsi="宋体"/>
          <w:szCs w:val="21"/>
        </w:rPr>
        <w:t>（三）体育艺术的特征与功能</w:t>
      </w:r>
      <w:r>
        <w:rPr>
          <w:rFonts w:hint="eastAsia" w:ascii="宋体" w:hAnsi="宋体"/>
        </w:rPr>
        <w:t>（4学时）</w:t>
      </w:r>
    </w:p>
    <w:p>
      <w:pPr>
        <w:widowControl/>
        <w:spacing w:line="380" w:lineRule="exact"/>
        <w:ind w:firstLine="420"/>
        <w:jc w:val="left"/>
        <w:rPr>
          <w:rFonts w:ascii="宋体" w:hAnsi="宋体"/>
          <w:szCs w:val="21"/>
        </w:rPr>
      </w:pPr>
      <w:r>
        <w:rPr>
          <w:rFonts w:hint="eastAsia" w:ascii="宋体" w:hAnsi="宋体"/>
          <w:szCs w:val="21"/>
        </w:rPr>
        <w:t>[教学目的] 本章剖析了体育艺术的特征，并对体育艺术的多元功能进行了探讨，从而有助于读者全面把握体育艺术概念，进一步掌握体育艺术的基本理论知识。</w:t>
      </w:r>
    </w:p>
    <w:p>
      <w:pPr>
        <w:widowControl/>
        <w:spacing w:line="380" w:lineRule="exact"/>
        <w:ind w:firstLine="420"/>
        <w:jc w:val="left"/>
        <w:rPr>
          <w:rFonts w:ascii="宋体" w:hAnsi="宋体"/>
          <w:szCs w:val="21"/>
        </w:rPr>
      </w:pPr>
      <w:r>
        <w:rPr>
          <w:rFonts w:hint="eastAsia" w:ascii="宋体" w:hAnsi="宋体"/>
          <w:szCs w:val="21"/>
        </w:rPr>
        <w:t xml:space="preserve">[教学重点与难点] </w:t>
      </w:r>
      <w:r>
        <w:rPr>
          <w:rFonts w:hint="eastAsia" w:ascii="宋体" w:hAnsi="宋体"/>
          <w:color w:val="000000"/>
          <w:szCs w:val="21"/>
        </w:rPr>
        <w:t>本章的学习难点是体育艺术的特征。</w:t>
      </w:r>
    </w:p>
    <w:p>
      <w:pPr>
        <w:widowControl/>
        <w:spacing w:line="380" w:lineRule="exact"/>
        <w:ind w:firstLine="420" w:firstLineChars="200"/>
        <w:jc w:val="left"/>
        <w:rPr>
          <w:rFonts w:ascii="宋体" w:hAnsi="宋体"/>
          <w:szCs w:val="21"/>
        </w:rPr>
      </w:pPr>
      <w:r>
        <w:rPr>
          <w:rFonts w:hint="eastAsia" w:ascii="宋体" w:hAnsi="宋体"/>
          <w:szCs w:val="21"/>
        </w:rPr>
        <w:t>（1）掌握体育艺术的特征。</w:t>
      </w:r>
    </w:p>
    <w:p>
      <w:pPr>
        <w:widowControl/>
        <w:spacing w:line="380" w:lineRule="exact"/>
        <w:ind w:firstLine="420" w:firstLineChars="200"/>
        <w:jc w:val="left"/>
        <w:rPr>
          <w:rFonts w:ascii="宋体" w:hAnsi="宋体"/>
          <w:szCs w:val="21"/>
        </w:rPr>
      </w:pPr>
      <w:r>
        <w:rPr>
          <w:rFonts w:hint="eastAsia" w:ascii="宋体" w:hAnsi="宋体"/>
          <w:szCs w:val="21"/>
        </w:rPr>
        <w:t>（2）在理解体育艺术特征的基础上，全面把握体育艺术的功能。</w:t>
      </w:r>
    </w:p>
    <w:p>
      <w:pPr>
        <w:spacing w:line="380" w:lineRule="exact"/>
        <w:ind w:firstLine="420" w:firstLineChars="200"/>
        <w:rPr>
          <w:rFonts w:ascii="宋体" w:hAnsi="宋体"/>
          <w:szCs w:val="21"/>
        </w:rPr>
      </w:pPr>
      <w:r>
        <w:rPr>
          <w:rFonts w:hint="eastAsia" w:ascii="宋体" w:hAnsi="宋体"/>
          <w:szCs w:val="21"/>
        </w:rPr>
        <w:t>（四）体育艺术与文化</w:t>
      </w:r>
      <w:r>
        <w:rPr>
          <w:rFonts w:hint="eastAsia" w:ascii="宋体" w:hAnsi="宋体"/>
        </w:rPr>
        <w:t>（4学时）</w:t>
      </w:r>
    </w:p>
    <w:p>
      <w:pPr>
        <w:widowControl/>
        <w:spacing w:line="380" w:lineRule="exact"/>
        <w:ind w:firstLine="420"/>
        <w:jc w:val="left"/>
        <w:rPr>
          <w:rFonts w:ascii="宋体" w:hAnsi="宋体"/>
          <w:szCs w:val="21"/>
        </w:rPr>
      </w:pPr>
      <w:r>
        <w:rPr>
          <w:rFonts w:hint="eastAsia" w:ascii="宋体" w:hAnsi="宋体"/>
          <w:szCs w:val="21"/>
        </w:rPr>
        <w:t>[教学目的] 本章深入研究了体育与哲学、宗教、道德、科学等文化形态的联系，可以说体育艺术与文化在原始时期就开始融合、发展，两者相互联系，相互影响。</w:t>
      </w:r>
    </w:p>
    <w:p>
      <w:pPr>
        <w:widowControl/>
        <w:spacing w:line="380" w:lineRule="exact"/>
        <w:ind w:firstLine="420"/>
        <w:jc w:val="left"/>
        <w:rPr>
          <w:rFonts w:ascii="宋体" w:hAnsi="宋体"/>
          <w:szCs w:val="21"/>
        </w:rPr>
      </w:pPr>
      <w:r>
        <w:rPr>
          <w:rFonts w:hint="eastAsia" w:ascii="宋体" w:hAnsi="宋体"/>
          <w:szCs w:val="21"/>
        </w:rPr>
        <w:t xml:space="preserve">[教学重点与难点] </w:t>
      </w:r>
      <w:r>
        <w:rPr>
          <w:rFonts w:hint="eastAsia" w:ascii="宋体" w:hAnsi="宋体"/>
          <w:color w:val="000000"/>
          <w:szCs w:val="21"/>
        </w:rPr>
        <w:t>本章的学习难点为体育艺术与哲学、宗教、道德之间的关系。</w:t>
      </w:r>
    </w:p>
    <w:p>
      <w:pPr>
        <w:spacing w:line="380" w:lineRule="exact"/>
        <w:ind w:firstLine="435"/>
        <w:rPr>
          <w:rFonts w:ascii="宋体" w:hAnsi="宋体"/>
          <w:szCs w:val="21"/>
        </w:rPr>
      </w:pPr>
      <w:r>
        <w:rPr>
          <w:rFonts w:hint="eastAsia" w:ascii="宋体" w:hAnsi="宋体"/>
          <w:szCs w:val="21"/>
        </w:rPr>
        <w:t>（1）体育艺术这一融合的文化现象。</w:t>
      </w:r>
    </w:p>
    <w:p>
      <w:pPr>
        <w:spacing w:line="380" w:lineRule="exact"/>
        <w:ind w:firstLine="435"/>
        <w:rPr>
          <w:rFonts w:ascii="宋体" w:hAnsi="宋体"/>
          <w:szCs w:val="21"/>
        </w:rPr>
      </w:pPr>
      <w:r>
        <w:rPr>
          <w:rFonts w:hint="eastAsia" w:ascii="宋体" w:hAnsi="宋体"/>
          <w:szCs w:val="21"/>
        </w:rPr>
        <w:t>（2）体育艺术与其他文化的关联。</w:t>
      </w:r>
    </w:p>
    <w:p>
      <w:pPr>
        <w:spacing w:line="380" w:lineRule="exact"/>
        <w:ind w:firstLine="435"/>
        <w:rPr>
          <w:rFonts w:ascii="宋体" w:hAnsi="宋体"/>
          <w:szCs w:val="21"/>
        </w:rPr>
      </w:pPr>
      <w:r>
        <w:rPr>
          <w:rFonts w:hint="eastAsia" w:ascii="宋体" w:hAnsi="宋体"/>
          <w:szCs w:val="21"/>
        </w:rPr>
        <w:t>（3）更加深入地体会体育艺术文化在社会生活中的地位。</w:t>
      </w:r>
    </w:p>
    <w:p>
      <w:pPr>
        <w:widowControl/>
        <w:snapToGrid w:val="0"/>
        <w:spacing w:line="380" w:lineRule="exact"/>
        <w:ind w:firstLine="420" w:firstLineChars="200"/>
        <w:jc w:val="left"/>
        <w:rPr>
          <w:rFonts w:ascii="宋体" w:hAnsi="宋体"/>
          <w:szCs w:val="21"/>
        </w:rPr>
      </w:pPr>
      <w:r>
        <w:rPr>
          <w:rFonts w:hint="eastAsia" w:ascii="宋体" w:hAnsi="宋体"/>
          <w:szCs w:val="21"/>
        </w:rPr>
        <w:t xml:space="preserve">（五）体育艺术与奥林匹克运动 </w:t>
      </w:r>
      <w:r>
        <w:rPr>
          <w:rFonts w:hint="eastAsia" w:ascii="宋体" w:hAnsi="宋体"/>
        </w:rPr>
        <w:t>（2学时）</w:t>
      </w:r>
      <w:r>
        <w:rPr>
          <w:rFonts w:hint="eastAsia" w:ascii="宋体" w:hAnsi="宋体"/>
          <w:szCs w:val="21"/>
        </w:rPr>
        <w:t xml:space="preserve"> </w:t>
      </w:r>
    </w:p>
    <w:p>
      <w:pPr>
        <w:widowControl/>
        <w:snapToGrid w:val="0"/>
        <w:spacing w:line="380" w:lineRule="exact"/>
        <w:ind w:firstLine="420"/>
        <w:jc w:val="left"/>
        <w:rPr>
          <w:rFonts w:ascii="宋体" w:hAnsi="宋体"/>
          <w:szCs w:val="21"/>
        </w:rPr>
      </w:pPr>
      <w:r>
        <w:rPr>
          <w:rFonts w:hint="eastAsia" w:ascii="宋体" w:hAnsi="宋体"/>
          <w:szCs w:val="21"/>
        </w:rPr>
        <w:t>[教学目的] 本章主要内容包括奥林匹克运动中的艺术、艺术与奥林匹克运动、奥林匹克运动的艺术展现形式、奥林匹克文化艺术节等内容。通过本章的学习，使学生对现代奥林匹克艺术产生和发展有一个整体认识，帮助学生更深刻地认识当代奥林匹克艺术的基本特征和发展趋势，从而对在中国更好地实践奥林匹克主义、创作更多的体育艺术作品奠定理论基础。</w:t>
      </w:r>
    </w:p>
    <w:p>
      <w:pPr>
        <w:widowControl/>
        <w:snapToGrid w:val="0"/>
        <w:spacing w:line="380" w:lineRule="exact"/>
        <w:ind w:firstLine="420"/>
        <w:jc w:val="left"/>
        <w:rPr>
          <w:rFonts w:ascii="宋体" w:hAnsi="宋体"/>
          <w:szCs w:val="21"/>
        </w:rPr>
      </w:pPr>
      <w:r>
        <w:rPr>
          <w:rFonts w:hint="eastAsia" w:ascii="宋体" w:hAnsi="宋体"/>
          <w:szCs w:val="21"/>
        </w:rPr>
        <w:t>[教学重点与难点] 表情艺术的审美特征、中外表情艺术精品赏析</w:t>
      </w:r>
    </w:p>
    <w:p>
      <w:pPr>
        <w:widowControl/>
        <w:snapToGrid w:val="0"/>
        <w:spacing w:line="380" w:lineRule="exact"/>
        <w:ind w:firstLine="420"/>
        <w:jc w:val="left"/>
        <w:rPr>
          <w:rFonts w:ascii="宋体" w:hAnsi="宋体"/>
          <w:szCs w:val="21"/>
        </w:rPr>
      </w:pPr>
      <w:r>
        <w:rPr>
          <w:rFonts w:hint="eastAsia" w:ascii="宋体" w:hAnsi="宋体"/>
          <w:szCs w:val="21"/>
        </w:rPr>
        <w:t>（1）了解古代奥林匹克、现代奥林匹克的艺术发展历史。</w:t>
      </w:r>
    </w:p>
    <w:p>
      <w:pPr>
        <w:widowControl/>
        <w:snapToGrid w:val="0"/>
        <w:spacing w:line="380" w:lineRule="exact"/>
        <w:ind w:firstLine="420"/>
        <w:jc w:val="left"/>
        <w:rPr>
          <w:rFonts w:ascii="宋体" w:hAnsi="宋体"/>
          <w:szCs w:val="21"/>
        </w:rPr>
      </w:pPr>
      <w:r>
        <w:rPr>
          <w:rFonts w:hint="eastAsia" w:ascii="宋体" w:hAnsi="宋体"/>
          <w:szCs w:val="21"/>
        </w:rPr>
        <w:t>（2）了解奥林匹克的文化、艺术功能。</w:t>
      </w:r>
    </w:p>
    <w:p>
      <w:pPr>
        <w:widowControl/>
        <w:snapToGrid w:val="0"/>
        <w:spacing w:line="380" w:lineRule="exact"/>
        <w:ind w:firstLine="420"/>
        <w:jc w:val="left"/>
        <w:rPr>
          <w:rFonts w:ascii="宋体" w:hAnsi="宋体"/>
          <w:szCs w:val="21"/>
        </w:rPr>
      </w:pPr>
      <w:r>
        <w:rPr>
          <w:rFonts w:hint="eastAsia" w:ascii="宋体" w:hAnsi="宋体"/>
          <w:szCs w:val="21"/>
        </w:rPr>
        <w:t>（六）体育艺术活动</w:t>
      </w:r>
      <w:r>
        <w:rPr>
          <w:rFonts w:hint="eastAsia" w:ascii="宋体" w:hAnsi="宋体"/>
        </w:rPr>
        <w:t>（6学时）</w:t>
      </w:r>
    </w:p>
    <w:p>
      <w:pPr>
        <w:widowControl/>
        <w:snapToGrid w:val="0"/>
        <w:spacing w:line="380" w:lineRule="exact"/>
        <w:ind w:firstLine="420"/>
        <w:jc w:val="left"/>
        <w:rPr>
          <w:rFonts w:ascii="宋体" w:hAnsi="宋体"/>
          <w:szCs w:val="21"/>
        </w:rPr>
      </w:pPr>
      <w:r>
        <w:rPr>
          <w:rFonts w:hint="eastAsia" w:ascii="宋体" w:hAnsi="宋体"/>
          <w:szCs w:val="21"/>
        </w:rPr>
        <w:t>[教学目的] 本章通过讲述体育艺术活动的构成要素和主要形态，使学生了解并掌握各类体育艺术活动的方案设计及活动的组织与实施。</w:t>
      </w:r>
    </w:p>
    <w:p>
      <w:pPr>
        <w:widowControl/>
        <w:snapToGrid w:val="0"/>
        <w:spacing w:line="380" w:lineRule="exact"/>
        <w:ind w:firstLine="420"/>
        <w:jc w:val="left"/>
        <w:rPr>
          <w:rFonts w:ascii="宋体" w:hAnsi="宋体"/>
          <w:szCs w:val="21"/>
        </w:rPr>
      </w:pPr>
      <w:r>
        <w:rPr>
          <w:rFonts w:hint="eastAsia" w:ascii="宋体" w:hAnsi="宋体"/>
          <w:szCs w:val="21"/>
        </w:rPr>
        <w:t xml:space="preserve">[教学重点与难点] </w:t>
      </w:r>
      <w:r>
        <w:rPr>
          <w:rFonts w:ascii="宋体" w:hAnsi="宋体"/>
          <w:color w:val="000000"/>
          <w:szCs w:val="21"/>
        </w:rPr>
        <w:t>体育活动的某些形式与艺术活动的某些形式十分相似，要注意把握艺术活动的本质特征，从体育艺术活动的构成要素、体育艺术活动的主要形态和体育艺术活动的基本环节等方面加以比较，区别开来。从理论上了解体育艺术活动的同时，还要上升到实践的高度，熟悉和掌握体育艺术活动表演方案的设计和实施，也是本章的难点之一。</w:t>
      </w:r>
    </w:p>
    <w:p>
      <w:pPr>
        <w:widowControl/>
        <w:spacing w:line="380" w:lineRule="exact"/>
        <w:ind w:firstLine="315" w:firstLineChars="150"/>
        <w:jc w:val="left"/>
        <w:rPr>
          <w:rFonts w:ascii="宋体" w:hAnsi="宋体"/>
          <w:szCs w:val="21"/>
        </w:rPr>
      </w:pPr>
      <w:r>
        <w:rPr>
          <w:rFonts w:hint="eastAsia" w:ascii="宋体" w:hAnsi="宋体"/>
          <w:szCs w:val="21"/>
        </w:rPr>
        <w:t>（1）了解体育艺术活动的构成要素和主要形态。</w:t>
      </w:r>
    </w:p>
    <w:p>
      <w:pPr>
        <w:widowControl/>
        <w:spacing w:line="380" w:lineRule="exact"/>
        <w:ind w:firstLine="315" w:firstLineChars="150"/>
        <w:jc w:val="left"/>
        <w:rPr>
          <w:rFonts w:ascii="宋体" w:hAnsi="宋体"/>
          <w:szCs w:val="21"/>
        </w:rPr>
      </w:pPr>
      <w:r>
        <w:rPr>
          <w:rFonts w:hint="eastAsia" w:ascii="宋体" w:hAnsi="宋体"/>
          <w:szCs w:val="21"/>
        </w:rPr>
        <w:t>（2）熟悉和掌握体育艺术活动表演方案的设计和实施。</w:t>
      </w:r>
    </w:p>
    <w:p>
      <w:pPr>
        <w:widowControl/>
        <w:spacing w:line="380" w:lineRule="exact"/>
        <w:ind w:firstLine="315" w:firstLineChars="150"/>
        <w:jc w:val="left"/>
        <w:rPr>
          <w:rFonts w:ascii="宋体" w:hAnsi="宋体"/>
          <w:szCs w:val="21"/>
        </w:rPr>
      </w:pPr>
      <w:r>
        <w:rPr>
          <w:rFonts w:hint="eastAsia" w:ascii="宋体" w:hAnsi="宋体"/>
          <w:szCs w:val="21"/>
        </w:rPr>
        <w:t>（七）体育艺术创作</w:t>
      </w:r>
      <w:r>
        <w:rPr>
          <w:rFonts w:hint="eastAsia" w:ascii="宋体" w:hAnsi="宋体"/>
        </w:rPr>
        <w:t>（4学时）</w:t>
      </w:r>
    </w:p>
    <w:p>
      <w:pPr>
        <w:widowControl/>
        <w:spacing w:line="380" w:lineRule="exact"/>
        <w:ind w:firstLine="315" w:firstLineChars="150"/>
        <w:jc w:val="left"/>
        <w:rPr>
          <w:rFonts w:ascii="宋体" w:hAnsi="宋体"/>
          <w:szCs w:val="21"/>
        </w:rPr>
      </w:pPr>
      <w:r>
        <w:rPr>
          <w:rFonts w:hint="eastAsia" w:ascii="宋体" w:hAnsi="宋体"/>
          <w:szCs w:val="21"/>
        </w:rPr>
        <w:t>[教学目的] 体育艺术分为体育作为艺术素材的体育艺术和艺术作为体育元素的体育艺术（体育表演艺术）两类。因此，其创作就会出现两种形式。体育作为艺术素材的体育艺术是将体育作为艺术作品的一种素材，以艺术的形式表现出来，属于艺术创作的一种，因此，在创作过程中要根据艺术创作的程序和方法进行。而艺术作为体育元素的体育艺术是将艺术作为体育艺术作品的一种参与元素，其目的是提高此类体育艺术作品的审美标准，增强其艺术性，而不能脱离体育的根本，所以在创作过程中要根据体育作品的创作程序与方法，以严格的竞赛规则和审美标准等为依据进行创作。</w:t>
      </w:r>
    </w:p>
    <w:p>
      <w:pPr>
        <w:widowControl/>
        <w:spacing w:line="380" w:lineRule="exact"/>
        <w:ind w:firstLine="315" w:firstLineChars="150"/>
        <w:jc w:val="left"/>
        <w:rPr>
          <w:rFonts w:ascii="宋体" w:hAnsi="宋体"/>
          <w:szCs w:val="21"/>
        </w:rPr>
      </w:pPr>
      <w:r>
        <w:rPr>
          <w:rFonts w:hint="eastAsia" w:ascii="宋体" w:hAnsi="宋体"/>
          <w:szCs w:val="21"/>
        </w:rPr>
        <w:t xml:space="preserve">[教学重点与难点] </w:t>
      </w:r>
      <w:r>
        <w:rPr>
          <w:rFonts w:ascii="宋体" w:hAnsi="宋体"/>
          <w:color w:val="000000"/>
          <w:szCs w:val="21"/>
        </w:rPr>
        <w:t>本章节学习的难点在于分清体育作为艺术素材的体育艺术作品和艺术作为体育元素的体育艺术（体育表演艺术）作品创作之间的相同点和不同点。</w:t>
      </w:r>
    </w:p>
    <w:p>
      <w:pPr>
        <w:spacing w:line="380" w:lineRule="exact"/>
        <w:ind w:firstLine="420" w:firstLineChars="200"/>
        <w:rPr>
          <w:rFonts w:ascii="宋体" w:hAnsi="宋体"/>
          <w:szCs w:val="21"/>
        </w:rPr>
      </w:pPr>
      <w:r>
        <w:rPr>
          <w:rFonts w:hint="eastAsia" w:ascii="宋体" w:hAnsi="宋体"/>
          <w:szCs w:val="21"/>
        </w:rPr>
        <w:t>（1）了解体育艺术创作的概念。</w:t>
      </w:r>
    </w:p>
    <w:p>
      <w:pPr>
        <w:spacing w:line="380" w:lineRule="exact"/>
        <w:ind w:firstLine="420" w:firstLineChars="200"/>
        <w:rPr>
          <w:rFonts w:ascii="宋体" w:hAnsi="宋体"/>
          <w:szCs w:val="21"/>
        </w:rPr>
      </w:pPr>
      <w:r>
        <w:rPr>
          <w:rFonts w:hint="eastAsia" w:ascii="宋体" w:hAnsi="宋体"/>
          <w:szCs w:val="21"/>
        </w:rPr>
        <w:t>（2）了解并掌握竞技性体育艺术的创作原则和创作方法。</w:t>
      </w:r>
    </w:p>
    <w:p>
      <w:pPr>
        <w:spacing w:line="380" w:lineRule="exact"/>
        <w:ind w:firstLine="420" w:firstLineChars="200"/>
        <w:rPr>
          <w:rFonts w:ascii="宋体" w:hAnsi="宋体"/>
          <w:szCs w:val="21"/>
        </w:rPr>
      </w:pPr>
      <w:r>
        <w:rPr>
          <w:rFonts w:hint="eastAsia" w:ascii="宋体" w:hAnsi="宋体"/>
          <w:szCs w:val="21"/>
        </w:rPr>
        <w:t>（八）体育艺术作品以及鉴赏</w:t>
      </w:r>
      <w:r>
        <w:rPr>
          <w:rFonts w:hint="eastAsia" w:ascii="宋体" w:hAnsi="宋体"/>
        </w:rPr>
        <w:t>（6学时）</w:t>
      </w:r>
    </w:p>
    <w:p>
      <w:pPr>
        <w:widowControl/>
        <w:spacing w:line="380" w:lineRule="exact"/>
        <w:ind w:firstLine="420"/>
        <w:jc w:val="left"/>
        <w:rPr>
          <w:rFonts w:ascii="宋体" w:hAnsi="宋体"/>
          <w:szCs w:val="21"/>
        </w:rPr>
      </w:pPr>
      <w:r>
        <w:rPr>
          <w:rFonts w:hint="eastAsia" w:ascii="宋体" w:hAnsi="宋体"/>
          <w:szCs w:val="21"/>
        </w:rPr>
        <w:t>[教学目的] 通过本章的学习，学生可以对体育艺术作品的内容、形式、风格、意境和鉴赏有一个全面的把握，对体育艺术作品的创作和指导大众欣赏体育艺术作品有较强的实践</w:t>
      </w:r>
    </w:p>
    <w:p>
      <w:pPr>
        <w:spacing w:line="380" w:lineRule="exact"/>
        <w:ind w:firstLine="420" w:firstLineChars="200"/>
        <w:rPr>
          <w:rFonts w:ascii="宋体" w:hAnsi="宋体"/>
          <w:szCs w:val="21"/>
        </w:rPr>
      </w:pPr>
      <w:r>
        <w:rPr>
          <w:rFonts w:hint="eastAsia" w:ascii="宋体" w:hAnsi="宋体"/>
          <w:szCs w:val="21"/>
        </w:rPr>
        <w:t xml:space="preserve">[教学重点与难点] </w:t>
      </w:r>
      <w:r>
        <w:rPr>
          <w:rFonts w:ascii="宋体" w:hAnsi="宋体"/>
          <w:color w:val="000000"/>
          <w:szCs w:val="21"/>
        </w:rPr>
        <w:t>本章的难点在于如何从艺术系统中界定体育艺术作品的内涵和外延，即体育艺术作品的构成要素，以及在体育艺术作品的创作中所要遵循的原则。此外，要学会从“整体中去认识个体”</w:t>
      </w:r>
    </w:p>
    <w:p>
      <w:pPr>
        <w:widowControl/>
        <w:spacing w:line="380" w:lineRule="exact"/>
        <w:ind w:firstLine="315" w:firstLineChars="150"/>
        <w:jc w:val="left"/>
        <w:rPr>
          <w:rFonts w:ascii="宋体" w:hAnsi="宋体"/>
          <w:szCs w:val="21"/>
        </w:rPr>
      </w:pPr>
      <w:r>
        <w:rPr>
          <w:rFonts w:hint="eastAsia" w:ascii="宋体" w:hAnsi="宋体"/>
          <w:szCs w:val="21"/>
        </w:rPr>
        <w:t>（1）了解体育艺术作品是包含在艺术系统中的一个部分。</w:t>
      </w:r>
    </w:p>
    <w:p>
      <w:pPr>
        <w:widowControl/>
        <w:spacing w:line="380" w:lineRule="exact"/>
        <w:ind w:firstLine="315" w:firstLineChars="150"/>
        <w:jc w:val="left"/>
        <w:rPr>
          <w:rFonts w:ascii="宋体" w:hAnsi="宋体"/>
          <w:szCs w:val="21"/>
        </w:rPr>
      </w:pPr>
      <w:r>
        <w:rPr>
          <w:rFonts w:hint="eastAsia" w:ascii="宋体" w:hAnsi="宋体"/>
          <w:szCs w:val="21"/>
        </w:rPr>
        <w:t>（2）准确把握体育艺术作品的内涵和定位。</w:t>
      </w:r>
    </w:p>
    <w:p>
      <w:pPr>
        <w:widowControl/>
        <w:spacing w:line="380" w:lineRule="exact"/>
        <w:ind w:firstLine="315" w:firstLineChars="150"/>
        <w:jc w:val="left"/>
        <w:rPr>
          <w:rFonts w:ascii="宋体" w:hAnsi="宋体"/>
          <w:szCs w:val="21"/>
        </w:rPr>
      </w:pPr>
      <w:r>
        <w:rPr>
          <w:rFonts w:hint="eastAsia" w:ascii="宋体" w:hAnsi="宋体"/>
          <w:szCs w:val="21"/>
        </w:rPr>
        <w:t>（3）理解体育艺术作品的内容、层次、意境和风格。</w:t>
      </w:r>
    </w:p>
    <w:p>
      <w:pPr>
        <w:widowControl/>
        <w:spacing w:line="380" w:lineRule="exact"/>
        <w:ind w:firstLine="315" w:firstLineChars="150"/>
        <w:jc w:val="left"/>
        <w:rPr>
          <w:rFonts w:ascii="宋体" w:hAnsi="宋体"/>
          <w:szCs w:val="21"/>
        </w:rPr>
      </w:pPr>
      <w:r>
        <w:rPr>
          <w:rFonts w:hint="eastAsia" w:ascii="宋体" w:hAnsi="宋体"/>
          <w:szCs w:val="21"/>
        </w:rPr>
        <w:t>（4）了解并掌握体育艺术作品的创作过程。</w:t>
      </w:r>
    </w:p>
    <w:p>
      <w:pPr>
        <w:widowControl/>
        <w:spacing w:line="380" w:lineRule="exact"/>
        <w:ind w:firstLine="315" w:firstLineChars="150"/>
        <w:jc w:val="left"/>
        <w:rPr>
          <w:rFonts w:ascii="宋体" w:hAnsi="宋体"/>
          <w:szCs w:val="21"/>
        </w:rPr>
      </w:pPr>
      <w:r>
        <w:rPr>
          <w:rFonts w:hint="eastAsia" w:ascii="宋体" w:hAnsi="宋体"/>
          <w:szCs w:val="21"/>
        </w:rPr>
        <w:t>（5）了解并掌握体育艺术鉴赏的基础知识。</w:t>
      </w:r>
    </w:p>
    <w:p>
      <w:pPr>
        <w:widowControl/>
        <w:spacing w:line="380" w:lineRule="exact"/>
        <w:ind w:firstLine="315" w:firstLineChars="150"/>
        <w:jc w:val="left"/>
        <w:rPr>
          <w:rFonts w:ascii="宋体" w:hAnsi="宋体"/>
          <w:szCs w:val="21"/>
        </w:rPr>
      </w:pPr>
      <w:r>
        <w:rPr>
          <w:rFonts w:hint="eastAsia" w:ascii="宋体" w:hAnsi="宋体"/>
          <w:szCs w:val="21"/>
        </w:rPr>
        <w:t>（九）体育艺术传播与体育艺术产业</w:t>
      </w:r>
      <w:r>
        <w:rPr>
          <w:rFonts w:hint="eastAsia" w:ascii="宋体" w:hAnsi="宋体"/>
        </w:rPr>
        <w:t>（2学时）</w:t>
      </w:r>
    </w:p>
    <w:p>
      <w:pPr>
        <w:widowControl/>
        <w:spacing w:line="380" w:lineRule="exact"/>
        <w:jc w:val="left"/>
        <w:rPr>
          <w:rFonts w:ascii="宋体" w:hAnsi="宋体"/>
          <w:szCs w:val="21"/>
        </w:rPr>
      </w:pPr>
      <w:r>
        <w:rPr>
          <w:rFonts w:ascii="宋体" w:hAnsi="宋体"/>
          <w:szCs w:val="21"/>
        </w:rPr>
        <w:t xml:space="preserve">   </w:t>
      </w:r>
      <w:r>
        <w:rPr>
          <w:rFonts w:hint="eastAsia" w:ascii="宋体" w:hAnsi="宋体"/>
          <w:szCs w:val="21"/>
        </w:rPr>
        <w:t>[教学目的] 通过本章的学习使学生了解并掌握体育艺术传播的特点和途径以及体育艺术市场和产业发展等领域的知识，对构建体育艺术产业的理论框架，掌握体育艺术产业的理论研究方法有较强的指导意义。</w:t>
      </w:r>
    </w:p>
    <w:p>
      <w:pPr>
        <w:widowControl/>
        <w:tabs>
          <w:tab w:val="left" w:pos="315"/>
        </w:tabs>
        <w:spacing w:line="380" w:lineRule="exact"/>
        <w:jc w:val="left"/>
        <w:rPr>
          <w:rFonts w:ascii="宋体" w:hAnsi="宋体"/>
          <w:color w:val="000000"/>
          <w:szCs w:val="21"/>
        </w:rPr>
      </w:pPr>
      <w:r>
        <w:rPr>
          <w:rFonts w:hint="eastAsia" w:ascii="宋体" w:hAnsi="宋体"/>
          <w:szCs w:val="21"/>
        </w:rPr>
        <w:t xml:space="preserve">[教学重点与难点] </w:t>
      </w:r>
      <w:r>
        <w:rPr>
          <w:rFonts w:ascii="宋体" w:hAnsi="宋体"/>
          <w:color w:val="000000"/>
          <w:szCs w:val="21"/>
        </w:rPr>
        <w:t>本章的难点在于对从经济学角度认识体育艺术，即它的产业属性和市场属性。</w:t>
      </w:r>
    </w:p>
    <w:p>
      <w:pPr>
        <w:spacing w:line="380" w:lineRule="exact"/>
        <w:rPr>
          <w:rFonts w:ascii="宋体" w:hAnsi="宋体"/>
          <w:szCs w:val="21"/>
        </w:rPr>
      </w:pPr>
      <w:r>
        <w:rPr>
          <w:rFonts w:hint="eastAsia" w:ascii="宋体" w:hAnsi="宋体"/>
          <w:szCs w:val="21"/>
        </w:rPr>
        <w:t>（1）了解体育艺术传播的形成与发展。</w:t>
      </w:r>
    </w:p>
    <w:p>
      <w:pPr>
        <w:spacing w:line="380" w:lineRule="exact"/>
        <w:rPr>
          <w:rFonts w:ascii="宋体" w:hAnsi="宋体"/>
          <w:szCs w:val="21"/>
        </w:rPr>
      </w:pPr>
      <w:r>
        <w:rPr>
          <w:rFonts w:hint="eastAsia" w:ascii="宋体" w:hAnsi="宋体"/>
          <w:szCs w:val="21"/>
        </w:rPr>
        <w:t>（2）准确定位体育艺术产业和体育艺术市场的内涵以及研究内容。</w:t>
      </w:r>
    </w:p>
    <w:p>
      <w:pPr>
        <w:spacing w:line="380" w:lineRule="exact"/>
        <w:rPr>
          <w:rFonts w:ascii="宋体" w:hAnsi="宋体"/>
          <w:szCs w:val="21"/>
        </w:rPr>
      </w:pPr>
      <w:r>
        <w:rPr>
          <w:rFonts w:hint="eastAsia" w:ascii="宋体" w:hAnsi="宋体"/>
          <w:szCs w:val="21"/>
        </w:rPr>
        <w:t>（3）理解体育艺术产业的分类和体育艺术市场的特点。</w:t>
      </w:r>
    </w:p>
    <w:p>
      <w:pPr>
        <w:spacing w:beforeLines="50" w:line="312" w:lineRule="auto"/>
        <w:rPr>
          <w:rFonts w:ascii="宋体" w:hAnsi="宋体"/>
          <w:szCs w:val="21"/>
        </w:rPr>
      </w:pPr>
      <w:r>
        <w:rPr>
          <w:rFonts w:hint="eastAsia" w:ascii="宋体" w:hAnsi="宋体"/>
          <w:szCs w:val="21"/>
        </w:rPr>
        <w:t>（4）掌握体育艺术传播的特征和方法。</w:t>
      </w:r>
    </w:p>
    <w:p>
      <w:pPr>
        <w:spacing w:beforeLines="50" w:line="312" w:lineRule="auto"/>
        <w:rPr>
          <w:rFonts w:ascii="宋体" w:hAnsi="宋体"/>
          <w:b/>
        </w:rPr>
      </w:pPr>
      <w:r>
        <w:rPr>
          <w:rFonts w:hint="eastAsia" w:ascii="宋体" w:hAnsi="宋体"/>
          <w:b/>
        </w:rPr>
        <w:t>四、考核方式</w:t>
      </w:r>
    </w:p>
    <w:p>
      <w:pPr>
        <w:spacing w:line="420" w:lineRule="exact"/>
        <w:ind w:firstLine="210" w:firstLineChars="100"/>
        <w:rPr>
          <w:rFonts w:ascii="宋体" w:hAnsi="宋体"/>
        </w:rPr>
      </w:pPr>
      <w:r>
        <w:rPr>
          <w:rFonts w:hint="eastAsia" w:ascii="宋体" w:hAnsi="宋体"/>
        </w:rPr>
        <w:t>1．考核方式为课程论文写作。</w:t>
      </w:r>
    </w:p>
    <w:p>
      <w:pPr>
        <w:spacing w:line="420" w:lineRule="exact"/>
        <w:ind w:firstLine="210" w:firstLineChars="100"/>
        <w:rPr>
          <w:rFonts w:ascii="宋体" w:hAnsi="宋体"/>
        </w:rPr>
      </w:pPr>
      <w:r>
        <w:rPr>
          <w:rFonts w:hint="eastAsia" w:ascii="宋体" w:hAnsi="宋体"/>
        </w:rPr>
        <w:t>2．平时成绩考核：包括考勤情况(30%)、课堂问答与讨论情况(40%)、学习态度作业(30%)等内容。</w:t>
      </w:r>
    </w:p>
    <w:p>
      <w:pPr>
        <w:spacing w:line="420" w:lineRule="exact"/>
        <w:ind w:firstLine="210" w:firstLineChars="100"/>
        <w:rPr>
          <w:rFonts w:ascii="宋体" w:hAnsi="宋体"/>
        </w:rPr>
      </w:pPr>
      <w:r>
        <w:rPr>
          <w:rFonts w:hint="eastAsia" w:ascii="宋体" w:hAnsi="宋体"/>
        </w:rPr>
        <w:t>3．综合评定成绩：</w:t>
      </w:r>
    </w:p>
    <w:p>
      <w:pPr>
        <w:spacing w:line="420" w:lineRule="exact"/>
        <w:ind w:firstLine="525" w:firstLineChars="250"/>
        <w:rPr>
          <w:rFonts w:ascii="宋体" w:hAnsi="宋体"/>
        </w:rPr>
      </w:pPr>
      <w:r>
        <w:rPr>
          <w:rFonts w:hint="eastAsia" w:ascii="宋体" w:hAnsi="宋体"/>
        </w:rPr>
        <w:t>综合评定成绩主要由平时成绩考核和期末成绩组成。平时成绩占30％，期末考试成绩占70％（根据相关规定进行）。</w:t>
      </w:r>
    </w:p>
    <w:p>
      <w:pPr>
        <w:spacing w:beforeLines="100" w:line="312" w:lineRule="auto"/>
        <w:rPr>
          <w:rFonts w:ascii="宋体" w:hAnsi="宋体"/>
          <w:b/>
        </w:rPr>
      </w:pPr>
      <w:r>
        <w:rPr>
          <w:rFonts w:hint="eastAsia" w:ascii="宋体" w:hAnsi="宋体"/>
          <w:b/>
        </w:rPr>
        <w:t>五、主要参考书目</w:t>
      </w:r>
    </w:p>
    <w:p>
      <w:pPr>
        <w:spacing w:line="312" w:lineRule="auto"/>
        <w:rPr>
          <w:rFonts w:ascii="宋体" w:hAnsi="宋体"/>
        </w:rPr>
      </w:pPr>
      <w:r>
        <w:rPr>
          <w:rFonts w:hint="eastAsia" w:ascii="宋体" w:hAnsi="宋体"/>
        </w:rPr>
        <w:t xml:space="preserve">1.教学参考书： </w:t>
      </w:r>
    </w:p>
    <w:p>
      <w:pPr>
        <w:spacing w:line="400" w:lineRule="exact"/>
      </w:pPr>
      <w:r>
        <w:rPr>
          <w:rFonts w:hint="eastAsia" w:ascii="宋体" w:hAnsi="宋体"/>
        </w:rPr>
        <w:t>（1）</w:t>
      </w:r>
      <w:r>
        <w:rPr>
          <w:rFonts w:hint="eastAsia"/>
        </w:rPr>
        <w:t>马鸿韬.</w:t>
      </w:r>
      <w:r>
        <w:t xml:space="preserve"> 体育艺术概论</w:t>
      </w:r>
      <w:r>
        <w:rPr>
          <w:rFonts w:hint="eastAsia"/>
        </w:rPr>
        <w:t>[M].北京：高等教育出版社，2011.</w:t>
      </w:r>
    </w:p>
    <w:p>
      <w:pPr>
        <w:spacing w:line="400" w:lineRule="exact"/>
      </w:pPr>
      <w:r>
        <w:rPr>
          <w:rFonts w:hint="eastAsia" w:ascii="宋体" w:hAnsi="宋体"/>
        </w:rPr>
        <w:t>（2</w:t>
      </w:r>
      <w:r>
        <w:rPr>
          <w:rFonts w:hint="eastAsia"/>
        </w:rPr>
        <w:t xml:space="preserve">）王宏建. </w:t>
      </w:r>
      <w:r>
        <w:t>艺术概论</w:t>
      </w:r>
      <w:r>
        <w:rPr>
          <w:rFonts w:hint="eastAsia"/>
        </w:rPr>
        <w:t>[M]. 北京: 文化艺术出版社,</w:t>
      </w:r>
      <w:r>
        <w:t xml:space="preserve"> 2010 </w:t>
      </w:r>
      <w:r>
        <w:rPr>
          <w:rFonts w:hint="eastAsia"/>
        </w:rPr>
        <w:t>.</w:t>
      </w:r>
    </w:p>
    <w:p>
      <w:pPr>
        <w:tabs>
          <w:tab w:val="left" w:pos="6120"/>
        </w:tabs>
      </w:pPr>
      <w:r>
        <w:rPr>
          <w:rFonts w:hint="eastAsia" w:ascii="宋体" w:hAnsi="宋体"/>
        </w:rPr>
        <w:t>（2</w:t>
      </w:r>
      <w:r>
        <w:rPr>
          <w:rFonts w:hint="eastAsia"/>
        </w:rPr>
        <w:t xml:space="preserve">）王一川. </w:t>
      </w:r>
      <w:r>
        <w:t>艺术</w:t>
      </w:r>
      <w:r>
        <w:rPr>
          <w:rFonts w:hint="eastAsia"/>
        </w:rPr>
        <w:t>学纲要[M]. 北京: 高等教育出版社,</w:t>
      </w:r>
      <w:r>
        <w:t xml:space="preserve"> 201</w:t>
      </w:r>
      <w:r>
        <w:rPr>
          <w:rFonts w:hint="eastAsia"/>
        </w:rPr>
        <w:t>5</w:t>
      </w:r>
      <w:r>
        <w:t> </w:t>
      </w:r>
      <w:r>
        <w:rPr>
          <w:rFonts w:hint="eastAsia"/>
        </w:rPr>
        <w:t>.</w:t>
      </w:r>
    </w:p>
    <w:p>
      <w:pPr>
        <w:tabs>
          <w:tab w:val="left" w:pos="6120"/>
        </w:tabs>
      </w:pPr>
    </w:p>
    <w:p>
      <w:pPr>
        <w:tabs>
          <w:tab w:val="left" w:pos="6120"/>
        </w:tabs>
      </w:pPr>
    </w:p>
    <w:p>
      <w:pPr>
        <w:tabs>
          <w:tab w:val="left" w:pos="6120"/>
        </w:tabs>
        <w:ind w:firstLine="1260" w:firstLineChars="600"/>
      </w:pPr>
      <w:r>
        <w:rPr>
          <w:rFonts w:hint="eastAsia"/>
        </w:rPr>
        <w:t>编制者：刘曦红                          主管院长：肖峰</w:t>
      </w:r>
    </w:p>
    <w:p>
      <w:pPr>
        <w:tabs>
          <w:tab w:val="left" w:pos="6120"/>
        </w:tabs>
      </w:pPr>
      <w:r>
        <w:rPr>
          <w:rFonts w:hint="eastAsia"/>
        </w:rPr>
        <w:t xml:space="preserve">  </w:t>
      </w:r>
    </w:p>
    <w:p>
      <w:pPr>
        <w:tabs>
          <w:tab w:val="left" w:pos="6120"/>
        </w:tabs>
      </w:pPr>
    </w:p>
    <w:p>
      <w:pPr>
        <w:tabs>
          <w:tab w:val="left" w:pos="6120"/>
        </w:tabs>
        <w:ind w:firstLine="1260" w:firstLineChars="600"/>
        <w:rPr>
          <w:rFonts w:ascii="宋体" w:hAnsi="宋体"/>
        </w:rPr>
      </w:pPr>
      <w:r>
        <w:rPr>
          <w:rFonts w:hint="eastAsia"/>
        </w:rPr>
        <w:t>学科负责人：                           学院盖章：</w:t>
      </w:r>
    </w:p>
    <w:p>
      <w:pPr>
        <w:widowControl/>
        <w:jc w:val="left"/>
      </w:pPr>
      <w:r>
        <w:br w:type="page"/>
      </w:r>
    </w:p>
    <w:p>
      <w:pPr>
        <w:keepNext/>
        <w:keepLines/>
        <w:pageBreakBefore w:val="0"/>
        <w:widowControl w:val="0"/>
        <w:kinsoku/>
        <w:wordWrap/>
        <w:overflowPunct/>
        <w:topLinePunct w:val="0"/>
        <w:autoSpaceDE/>
        <w:autoSpaceDN/>
        <w:bidi w:val="0"/>
        <w:adjustRightInd/>
        <w:snapToGrid/>
        <w:spacing w:before="156" w:after="156" w:line="416" w:lineRule="auto"/>
        <w:jc w:val="center"/>
        <w:textAlignment w:val="auto"/>
        <w:outlineLvl w:val="9"/>
      </w:pPr>
      <w:r>
        <w:rPr>
          <w:rFonts w:hint="eastAsia"/>
        </w:rPr>
        <w:t>赣南师范大学研究生课程</w:t>
      </w:r>
    </w:p>
    <w:p>
      <w:pPr>
        <w:jc w:val="center"/>
        <w:rPr>
          <w:rFonts w:eastAsia="仿宋_GB2312"/>
          <w:b/>
          <w:bCs/>
          <w:sz w:val="32"/>
        </w:rPr>
      </w:pPr>
      <w:r>
        <w:rPr>
          <w:rFonts w:hint="eastAsia" w:eastAsia="仿宋_GB2312"/>
          <w:b/>
          <w:bCs/>
          <w:sz w:val="32"/>
        </w:rPr>
        <w:t>《体育表演艺术研究》教学大纲</w:t>
      </w:r>
    </w:p>
    <w:p>
      <w:pPr>
        <w:spacing w:line="312" w:lineRule="auto"/>
        <w:ind w:firstLine="420" w:firstLineChars="200"/>
        <w:rPr>
          <w:rFonts w:ascii="宋体" w:hAnsi="宋体"/>
        </w:rPr>
      </w:pPr>
      <w:r>
        <w:rPr>
          <w:rFonts w:hint="eastAsia" w:ascii="宋体" w:hAnsi="宋体"/>
        </w:rPr>
        <w:t>课程性质：学位课程</w:t>
      </w:r>
    </w:p>
    <w:p>
      <w:pPr>
        <w:spacing w:line="312" w:lineRule="auto"/>
        <w:ind w:firstLine="420" w:firstLineChars="200"/>
        <w:rPr>
          <w:rFonts w:ascii="宋体" w:hAnsi="宋体"/>
        </w:rPr>
      </w:pPr>
      <w:r>
        <w:rPr>
          <w:rFonts w:hint="eastAsia" w:ascii="宋体" w:hAnsi="宋体"/>
        </w:rPr>
        <w:t>课程学时：36                                     课程学分：2</w:t>
      </w:r>
    </w:p>
    <w:p>
      <w:pPr>
        <w:spacing w:line="312" w:lineRule="auto"/>
        <w:ind w:firstLine="420" w:firstLineChars="200"/>
        <w:rPr>
          <w:rFonts w:ascii="宋体" w:hAnsi="宋体"/>
        </w:rPr>
      </w:pPr>
      <w:r>
        <w:rPr>
          <w:rFonts w:hint="eastAsia" w:ascii="宋体" w:hAnsi="宋体"/>
        </w:rPr>
        <w:t>授课对象：艺术硕士舞蹈专业（</w:t>
      </w:r>
      <w:r>
        <w:rPr>
          <w:rFonts w:hint="eastAsia" w:ascii="宋体" w:hAnsi="宋体" w:cs="宋体"/>
          <w:kern w:val="0"/>
          <w:szCs w:val="21"/>
        </w:rPr>
        <w:t>体育表演方向</w:t>
      </w:r>
      <w:r>
        <w:rPr>
          <w:rFonts w:hint="eastAsia" w:ascii="宋体" w:hAnsi="宋体"/>
        </w:rPr>
        <w:t>）学生   教学方式：讲授、讨论</w:t>
      </w:r>
    </w:p>
    <w:p>
      <w:pPr>
        <w:spacing w:line="312" w:lineRule="auto"/>
        <w:ind w:firstLine="420" w:firstLineChars="200"/>
        <w:rPr>
          <w:rFonts w:ascii="宋体" w:hAnsi="宋体"/>
        </w:rPr>
      </w:pPr>
      <w:r>
        <w:rPr>
          <w:rFonts w:hint="eastAsia" w:ascii="宋体" w:hAnsi="宋体"/>
        </w:rPr>
        <w:t>开课单位：体育学院                               开课学期：</w:t>
      </w:r>
      <w:r>
        <w:rPr>
          <w:rFonts w:hint="eastAsia" w:ascii="宋体" w:hAnsi="宋体"/>
          <w:szCs w:val="21"/>
        </w:rPr>
        <w:t>2017-2018（1）</w:t>
      </w:r>
    </w:p>
    <w:p>
      <w:pPr>
        <w:spacing w:line="312" w:lineRule="auto"/>
        <w:ind w:firstLine="420" w:firstLineChars="200"/>
        <w:rPr>
          <w:rFonts w:ascii="宋体" w:hAnsi="宋体"/>
        </w:rPr>
      </w:pPr>
    </w:p>
    <w:p>
      <w:pPr>
        <w:spacing w:line="312" w:lineRule="auto"/>
        <w:rPr>
          <w:rFonts w:ascii="宋体" w:hAnsi="宋体"/>
          <w:b/>
        </w:rPr>
      </w:pPr>
      <w:r>
        <w:rPr>
          <w:rFonts w:hint="eastAsia" w:ascii="宋体" w:hAnsi="宋体"/>
          <w:b/>
        </w:rPr>
        <w:t>一、课程的性质与任务</w:t>
      </w:r>
    </w:p>
    <w:p>
      <w:pPr>
        <w:spacing w:line="360" w:lineRule="exact"/>
        <w:rPr>
          <w:rFonts w:ascii="宋体" w:hAnsi="宋体"/>
        </w:rPr>
      </w:pPr>
      <w:r>
        <w:rPr>
          <w:rFonts w:hint="eastAsia" w:ascii="宋体" w:hAnsi="宋体"/>
        </w:rPr>
        <w:t xml:space="preserve">   体育表演艺术研究</w:t>
      </w:r>
      <w:r>
        <w:rPr>
          <w:rFonts w:ascii="宋体" w:hAnsi="宋体"/>
        </w:rPr>
        <w:t>是把体育这种社会文化现象作为一个不断变化发展的整体，运用</w:t>
      </w:r>
      <w:r>
        <w:rPr>
          <w:rFonts w:hint="eastAsia" w:ascii="宋体" w:hAnsi="宋体"/>
        </w:rPr>
        <w:t>艺术学</w:t>
      </w:r>
      <w:r>
        <w:rPr>
          <w:rFonts w:ascii="宋体" w:hAnsi="宋体"/>
        </w:rPr>
        <w:t>的</w:t>
      </w:r>
      <w:r>
        <w:rPr>
          <w:rFonts w:hint="eastAsia" w:ascii="宋体" w:hAnsi="宋体"/>
        </w:rPr>
        <w:t>理论</w:t>
      </w:r>
      <w:r>
        <w:rPr>
          <w:rFonts w:ascii="宋体" w:hAnsi="宋体"/>
        </w:rPr>
        <w:t>，研究体育与表演艺术之间的相互关系</w:t>
      </w:r>
      <w:r>
        <w:rPr>
          <w:rFonts w:hint="eastAsia" w:ascii="宋体" w:hAnsi="宋体"/>
        </w:rPr>
        <w:t>，</w:t>
      </w:r>
      <w:r>
        <w:rPr>
          <w:rFonts w:ascii="宋体" w:hAnsi="宋体"/>
        </w:rPr>
        <w:t>以及二者相结合而形成的一门新的学科</w:t>
      </w:r>
      <w:r>
        <w:rPr>
          <w:rFonts w:hint="eastAsia" w:ascii="宋体" w:hAnsi="宋体"/>
        </w:rPr>
        <w:t>--体育表演艺术的发展规律</w:t>
      </w:r>
      <w:r>
        <w:rPr>
          <w:rFonts w:ascii="宋体" w:hAnsi="宋体"/>
        </w:rPr>
        <w:t>，</w:t>
      </w:r>
      <w:r>
        <w:rPr>
          <w:rFonts w:hint="eastAsia" w:ascii="宋体" w:hAnsi="宋体"/>
        </w:rPr>
        <w:t>及其</w:t>
      </w:r>
      <w:r>
        <w:rPr>
          <w:rFonts w:ascii="宋体" w:hAnsi="宋体"/>
        </w:rPr>
        <w:t>功能、发展动力和制约因素，用以推动体育和</w:t>
      </w:r>
      <w:r>
        <w:rPr>
          <w:rFonts w:hint="eastAsia" w:ascii="宋体" w:hAnsi="宋体"/>
        </w:rPr>
        <w:t>表演</w:t>
      </w:r>
      <w:r>
        <w:rPr>
          <w:rFonts w:ascii="宋体" w:hAnsi="宋体"/>
        </w:rPr>
        <w:t>艺术健康发展的</w:t>
      </w:r>
      <w:r>
        <w:rPr>
          <w:rFonts w:hint="eastAsia" w:ascii="宋体" w:hAnsi="宋体"/>
        </w:rPr>
        <w:t>人文</w:t>
      </w:r>
      <w:r>
        <w:rPr>
          <w:rFonts w:ascii="宋体" w:hAnsi="宋体"/>
        </w:rPr>
        <w:t>学</w:t>
      </w:r>
      <w:r>
        <w:rPr>
          <w:rFonts w:hint="eastAsia" w:ascii="宋体" w:hAnsi="宋体"/>
        </w:rPr>
        <w:t>科的</w:t>
      </w:r>
      <w:r>
        <w:rPr>
          <w:rFonts w:ascii="宋体" w:hAnsi="宋体"/>
        </w:rPr>
        <w:t>分支学科。</w:t>
      </w:r>
      <w:r>
        <w:rPr>
          <w:rFonts w:hint="eastAsia" w:ascii="宋体" w:hAnsi="宋体"/>
        </w:rPr>
        <w:t>体育表演艺术</w:t>
      </w:r>
      <w:r>
        <w:rPr>
          <w:rFonts w:ascii="宋体" w:hAnsi="宋体"/>
        </w:rPr>
        <w:t>是介于体育科学和</w:t>
      </w:r>
      <w:r>
        <w:rPr>
          <w:rFonts w:hint="eastAsia" w:ascii="宋体" w:hAnsi="宋体"/>
        </w:rPr>
        <w:t>表演艺术学</w:t>
      </w:r>
      <w:r>
        <w:rPr>
          <w:rFonts w:ascii="宋体" w:hAnsi="宋体"/>
        </w:rPr>
        <w:t>之间的一门综合性学科，它既是</w:t>
      </w:r>
      <w:r>
        <w:rPr>
          <w:rFonts w:hint="eastAsia" w:ascii="宋体" w:hAnsi="宋体"/>
        </w:rPr>
        <w:t>体育</w:t>
      </w:r>
      <w:r>
        <w:rPr>
          <w:rFonts w:ascii="宋体" w:hAnsi="宋体"/>
        </w:rPr>
        <w:t>学</w:t>
      </w:r>
      <w:r>
        <w:rPr>
          <w:rFonts w:hint="eastAsia" w:ascii="宋体" w:hAnsi="宋体"/>
        </w:rPr>
        <w:t>、表演学</w:t>
      </w:r>
      <w:r>
        <w:rPr>
          <w:rFonts w:ascii="宋体" w:hAnsi="宋体"/>
        </w:rPr>
        <w:t>的分支学科。</w:t>
      </w:r>
      <w:r>
        <w:rPr>
          <w:rFonts w:hint="eastAsia" w:ascii="宋体" w:hAnsi="宋体"/>
        </w:rPr>
        <w:t>它是高等学校研究生教育体育表演学专业的重要理论课程。</w:t>
      </w:r>
    </w:p>
    <w:p>
      <w:pPr>
        <w:spacing w:line="312" w:lineRule="auto"/>
        <w:ind w:left="525" w:leftChars="200" w:hanging="105" w:hangingChars="50"/>
        <w:rPr>
          <w:rFonts w:ascii="宋体" w:hAnsi="宋体"/>
        </w:rPr>
      </w:pPr>
    </w:p>
    <w:p>
      <w:pPr>
        <w:spacing w:line="312" w:lineRule="auto"/>
        <w:ind w:left="489" w:leftChars="32" w:hanging="422" w:hangingChars="200"/>
        <w:rPr>
          <w:rFonts w:ascii="宋体" w:hAnsi="宋体"/>
          <w:b/>
        </w:rPr>
      </w:pPr>
      <w:r>
        <w:rPr>
          <w:rFonts w:hint="eastAsia" w:ascii="宋体" w:hAnsi="宋体"/>
          <w:b/>
        </w:rPr>
        <w:t>二、教学目的和基本要求</w:t>
      </w:r>
    </w:p>
    <w:p>
      <w:pPr>
        <w:spacing w:line="312" w:lineRule="auto"/>
        <w:ind w:firstLine="478" w:firstLineChars="228"/>
        <w:rPr>
          <w:rFonts w:ascii="宋体" w:hAnsi="宋体"/>
        </w:rPr>
      </w:pPr>
      <w:r>
        <w:rPr>
          <w:rFonts w:hint="eastAsia" w:ascii="宋体" w:hAnsi="宋体"/>
        </w:rPr>
        <w:t>通过本课程学习，使学生能够从体育</w:t>
      </w:r>
      <w:r>
        <w:rPr>
          <w:rFonts w:ascii="宋体" w:hAnsi="宋体"/>
        </w:rPr>
        <w:t>学</w:t>
      </w:r>
      <w:r>
        <w:rPr>
          <w:rFonts w:hint="eastAsia" w:ascii="宋体" w:hAnsi="宋体"/>
        </w:rPr>
        <w:t>、表演学</w:t>
      </w:r>
      <w:r>
        <w:rPr>
          <w:rFonts w:ascii="宋体" w:hAnsi="宋体"/>
        </w:rPr>
        <w:t>的研究视角，</w:t>
      </w:r>
      <w:r>
        <w:rPr>
          <w:rFonts w:hint="eastAsia" w:ascii="宋体" w:hAnsi="宋体"/>
        </w:rPr>
        <w:t>比较深刻的了解和认识体育表演艺术的特点及其历史发展规律</w:t>
      </w:r>
      <w:r>
        <w:rPr>
          <w:rFonts w:ascii="宋体" w:hAnsi="宋体"/>
        </w:rPr>
        <w:t>，</w:t>
      </w:r>
      <w:r>
        <w:rPr>
          <w:rFonts w:hint="eastAsia" w:ascii="宋体" w:hAnsi="宋体"/>
        </w:rPr>
        <w:t>熟悉体育表演艺术的根本特征</w:t>
      </w:r>
      <w:r>
        <w:rPr>
          <w:rFonts w:ascii="宋体" w:hAnsi="宋体"/>
        </w:rPr>
        <w:t>，</w:t>
      </w:r>
      <w:r>
        <w:rPr>
          <w:rFonts w:hint="eastAsia" w:ascii="宋体" w:hAnsi="宋体"/>
        </w:rPr>
        <w:t>把握体育表演艺术</w:t>
      </w:r>
      <w:r>
        <w:rPr>
          <w:rFonts w:ascii="宋体" w:hAnsi="宋体"/>
        </w:rPr>
        <w:t>的功能、制约因素和发展</w:t>
      </w:r>
      <w:r>
        <w:rPr>
          <w:rFonts w:hint="eastAsia" w:ascii="宋体" w:hAnsi="宋体"/>
        </w:rPr>
        <w:t>趋势，从而培养学生欣赏或者创造体育表演艺术的实际能力。</w:t>
      </w:r>
    </w:p>
    <w:p>
      <w:pPr>
        <w:spacing w:line="312" w:lineRule="auto"/>
        <w:rPr>
          <w:rFonts w:ascii="宋体" w:hAnsi="宋体"/>
        </w:rPr>
      </w:pPr>
    </w:p>
    <w:p>
      <w:pPr>
        <w:spacing w:line="312" w:lineRule="auto"/>
        <w:rPr>
          <w:rFonts w:ascii="宋体" w:hAnsi="宋体"/>
          <w:b/>
        </w:rPr>
      </w:pPr>
      <w:r>
        <w:rPr>
          <w:rFonts w:hint="eastAsia" w:ascii="宋体" w:hAnsi="宋体"/>
          <w:b/>
        </w:rPr>
        <w:t>三、课程主要内容及学时分配</w:t>
      </w:r>
    </w:p>
    <w:p>
      <w:pPr>
        <w:spacing w:line="360" w:lineRule="exact"/>
        <w:rPr>
          <w:rFonts w:ascii="宋体" w:hAnsi="宋体"/>
        </w:rPr>
      </w:pPr>
      <w:r>
        <w:rPr>
          <w:rFonts w:ascii="宋体" w:hAnsi="宋体"/>
        </w:rPr>
        <w:t>第一章</w:t>
      </w:r>
      <w:r>
        <w:rPr>
          <w:rFonts w:hint="eastAsia" w:ascii="宋体" w:hAnsi="宋体"/>
        </w:rPr>
        <w:t xml:space="preserve"> </w:t>
      </w:r>
      <w:r>
        <w:rPr>
          <w:rFonts w:hint="eastAsia" w:ascii="宋体" w:hAnsi="宋体"/>
          <w:szCs w:val="21"/>
        </w:rPr>
        <w:t>艺术概论</w:t>
      </w:r>
      <w:r>
        <w:rPr>
          <w:rFonts w:hint="eastAsia" w:ascii="宋体" w:hAnsi="宋体"/>
        </w:rPr>
        <w:t>（2学时）</w:t>
      </w:r>
    </w:p>
    <w:p>
      <w:pPr>
        <w:spacing w:line="360" w:lineRule="exact"/>
        <w:rPr>
          <w:rFonts w:ascii="宋体" w:hAnsi="宋体"/>
        </w:rPr>
      </w:pPr>
      <w:r>
        <w:rPr>
          <w:rFonts w:hint="eastAsia" w:ascii="宋体" w:hAnsi="宋体"/>
        </w:rPr>
        <w:t>[教学重点与难点] 重点：艺术</w:t>
      </w:r>
      <w:r>
        <w:rPr>
          <w:rFonts w:ascii="宋体" w:hAnsi="宋体"/>
        </w:rPr>
        <w:t>的概念</w:t>
      </w:r>
      <w:r>
        <w:rPr>
          <w:rFonts w:hint="eastAsia" w:ascii="宋体" w:hAnsi="宋体"/>
        </w:rPr>
        <w:t>。难点：艺术</w:t>
      </w:r>
      <w:r>
        <w:rPr>
          <w:rFonts w:ascii="宋体" w:hAnsi="宋体"/>
        </w:rPr>
        <w:t>的</w:t>
      </w:r>
      <w:r>
        <w:rPr>
          <w:rFonts w:hint="eastAsia" w:ascii="宋体" w:hAnsi="宋体"/>
        </w:rPr>
        <w:t>特征。</w:t>
      </w:r>
    </w:p>
    <w:p>
      <w:pPr>
        <w:spacing w:line="360" w:lineRule="exact"/>
        <w:rPr>
          <w:rFonts w:ascii="宋体" w:hAnsi="宋体"/>
        </w:rPr>
      </w:pPr>
      <w:r>
        <w:rPr>
          <w:rFonts w:hint="eastAsia" w:ascii="宋体" w:hAnsi="宋体"/>
        </w:rPr>
        <w:t>第一节 艺术</w:t>
      </w:r>
      <w:r>
        <w:rPr>
          <w:rFonts w:ascii="宋体" w:hAnsi="宋体"/>
        </w:rPr>
        <w:t xml:space="preserve">的概念 </w:t>
      </w:r>
    </w:p>
    <w:p>
      <w:pPr>
        <w:spacing w:line="360" w:lineRule="exact"/>
        <w:rPr>
          <w:rFonts w:ascii="宋体" w:hAnsi="宋体"/>
        </w:rPr>
      </w:pPr>
      <w:r>
        <w:rPr>
          <w:rFonts w:hint="eastAsia" w:ascii="宋体" w:hAnsi="宋体"/>
        </w:rPr>
        <w:t>第二节 艺术</w:t>
      </w:r>
      <w:r>
        <w:rPr>
          <w:rFonts w:ascii="宋体" w:hAnsi="宋体"/>
        </w:rPr>
        <w:t>的</w:t>
      </w:r>
      <w:r>
        <w:rPr>
          <w:rFonts w:hint="eastAsia" w:ascii="宋体" w:hAnsi="宋体"/>
        </w:rPr>
        <w:t>特征</w:t>
      </w:r>
    </w:p>
    <w:p>
      <w:pPr>
        <w:spacing w:beforeLines="50" w:line="360" w:lineRule="exact"/>
        <w:rPr>
          <w:rFonts w:ascii="宋体" w:hAnsi="宋体"/>
        </w:rPr>
      </w:pPr>
      <w:r>
        <w:rPr>
          <w:rFonts w:ascii="宋体" w:hAnsi="宋体"/>
        </w:rPr>
        <w:t>第</w:t>
      </w:r>
      <w:r>
        <w:rPr>
          <w:rFonts w:hint="eastAsia" w:ascii="宋体" w:hAnsi="宋体"/>
        </w:rPr>
        <w:t>二</w:t>
      </w:r>
      <w:r>
        <w:rPr>
          <w:rFonts w:ascii="宋体" w:hAnsi="宋体"/>
        </w:rPr>
        <w:t>章</w:t>
      </w:r>
      <w:r>
        <w:rPr>
          <w:rFonts w:hint="eastAsia" w:ascii="宋体" w:hAnsi="宋体"/>
        </w:rPr>
        <w:t xml:space="preserve"> </w:t>
      </w:r>
      <w:r>
        <w:rPr>
          <w:rFonts w:hint="eastAsia" w:ascii="宋体" w:hAnsi="宋体"/>
          <w:szCs w:val="21"/>
        </w:rPr>
        <w:t>艺术的类型</w:t>
      </w:r>
      <w:r>
        <w:rPr>
          <w:rFonts w:hint="eastAsia" w:ascii="宋体" w:hAnsi="宋体"/>
        </w:rPr>
        <w:t>（4学时）</w:t>
      </w:r>
    </w:p>
    <w:p>
      <w:pPr>
        <w:spacing w:line="360" w:lineRule="exact"/>
        <w:rPr>
          <w:rFonts w:ascii="宋体" w:hAnsi="宋体"/>
        </w:rPr>
      </w:pPr>
      <w:r>
        <w:rPr>
          <w:rFonts w:hint="eastAsia" w:ascii="宋体" w:hAnsi="宋体"/>
        </w:rPr>
        <w:t xml:space="preserve"> [教学重点与难点] 重点：</w:t>
      </w:r>
      <w:r>
        <w:rPr>
          <w:rFonts w:hint="eastAsia"/>
        </w:rPr>
        <w:t>艺术</w:t>
      </w:r>
      <w:r>
        <w:t>分类的意义</w:t>
      </w:r>
      <w:r>
        <w:rPr>
          <w:rFonts w:hint="eastAsia" w:ascii="宋体" w:hAnsi="宋体"/>
        </w:rPr>
        <w:t>。难点：艺术</w:t>
      </w:r>
      <w:r>
        <w:rPr>
          <w:rFonts w:ascii="宋体" w:hAnsi="宋体"/>
        </w:rPr>
        <w:t>的常见类型</w:t>
      </w:r>
      <w:r>
        <w:rPr>
          <w:rFonts w:hint="eastAsia" w:ascii="宋体" w:hAnsi="宋体"/>
        </w:rPr>
        <w:t>。</w:t>
      </w:r>
    </w:p>
    <w:p>
      <w:pPr>
        <w:spacing w:line="360" w:lineRule="exact"/>
      </w:pPr>
      <w:r>
        <w:rPr>
          <w:rFonts w:hint="eastAsia" w:ascii="宋体" w:hAnsi="宋体"/>
        </w:rPr>
        <w:t xml:space="preserve">第一节 </w:t>
      </w:r>
      <w:r>
        <w:rPr>
          <w:rFonts w:hint="eastAsia"/>
        </w:rPr>
        <w:t>艺术</w:t>
      </w:r>
      <w:r>
        <w:t>分类的意义</w:t>
      </w:r>
    </w:p>
    <w:p>
      <w:pPr>
        <w:spacing w:line="360" w:lineRule="exact"/>
      </w:pPr>
      <w:r>
        <w:rPr>
          <w:rFonts w:hint="eastAsia"/>
        </w:rPr>
        <w:t>第二节 艺术</w:t>
      </w:r>
      <w:r>
        <w:t>的分类依据</w:t>
      </w:r>
    </w:p>
    <w:p>
      <w:pPr>
        <w:spacing w:line="360" w:lineRule="exact"/>
        <w:rPr>
          <w:rFonts w:ascii="宋体" w:hAnsi="宋体"/>
        </w:rPr>
      </w:pPr>
      <w:r>
        <w:rPr>
          <w:rFonts w:hint="eastAsia" w:ascii="宋体" w:hAnsi="宋体"/>
        </w:rPr>
        <w:t>第三节 艺术</w:t>
      </w:r>
      <w:r>
        <w:rPr>
          <w:rFonts w:ascii="宋体" w:hAnsi="宋体"/>
        </w:rPr>
        <w:t>的常见类型</w:t>
      </w:r>
    </w:p>
    <w:p>
      <w:pPr>
        <w:spacing w:line="360" w:lineRule="exact"/>
        <w:rPr>
          <w:rFonts w:ascii="宋体" w:hAnsi="宋体"/>
        </w:rPr>
      </w:pPr>
      <w:r>
        <w:rPr>
          <w:rFonts w:hint="eastAsia" w:ascii="宋体" w:hAnsi="宋体"/>
        </w:rPr>
        <w:t>第四节 案例分析</w:t>
      </w:r>
    </w:p>
    <w:p>
      <w:pPr>
        <w:spacing w:beforeLines="50" w:line="360" w:lineRule="exact"/>
        <w:rPr>
          <w:rFonts w:ascii="宋体" w:hAnsi="宋体"/>
        </w:rPr>
      </w:pPr>
      <w:r>
        <w:rPr>
          <w:rFonts w:ascii="宋体" w:hAnsi="宋体"/>
        </w:rPr>
        <w:t>第</w:t>
      </w:r>
      <w:r>
        <w:rPr>
          <w:rFonts w:hint="eastAsia" w:ascii="宋体" w:hAnsi="宋体"/>
        </w:rPr>
        <w:t>三</w:t>
      </w:r>
      <w:r>
        <w:rPr>
          <w:rFonts w:ascii="宋体" w:hAnsi="宋体"/>
        </w:rPr>
        <w:t>章</w:t>
      </w:r>
      <w:r>
        <w:rPr>
          <w:rFonts w:hint="eastAsia" w:ascii="宋体" w:hAnsi="宋体"/>
        </w:rPr>
        <w:t xml:space="preserve"> </w:t>
      </w:r>
      <w:r>
        <w:rPr>
          <w:rFonts w:hint="eastAsia" w:cs="Arial"/>
          <w:szCs w:val="21"/>
        </w:rPr>
        <w:t>艺术分论</w:t>
      </w:r>
      <w:r>
        <w:rPr>
          <w:rFonts w:hint="eastAsia" w:ascii="宋体" w:hAnsi="宋体"/>
        </w:rPr>
        <w:t>（4学时）</w:t>
      </w:r>
    </w:p>
    <w:p>
      <w:pPr>
        <w:spacing w:line="360" w:lineRule="exact"/>
        <w:rPr>
          <w:rFonts w:ascii="宋体" w:hAnsi="宋体"/>
        </w:rPr>
      </w:pPr>
      <w:r>
        <w:rPr>
          <w:rFonts w:hint="eastAsia" w:ascii="宋体" w:hAnsi="宋体"/>
        </w:rPr>
        <w:t>[教学重点与难点] 重点：</w:t>
      </w:r>
      <w:r>
        <w:rPr>
          <w:rFonts w:hint="eastAsia" w:cs="Arial"/>
          <w:szCs w:val="21"/>
        </w:rPr>
        <w:t>各种艺术的表现形式</w:t>
      </w:r>
      <w:r>
        <w:rPr>
          <w:rFonts w:hint="eastAsia" w:ascii="宋体" w:hAnsi="宋体"/>
        </w:rPr>
        <w:t>。难点：</w:t>
      </w:r>
      <w:r>
        <w:rPr>
          <w:rFonts w:hint="eastAsia" w:cs="Arial"/>
          <w:szCs w:val="21"/>
        </w:rPr>
        <w:t>各种艺术的社会功能</w:t>
      </w:r>
      <w:r>
        <w:rPr>
          <w:rFonts w:hint="eastAsia" w:ascii="宋体" w:hAnsi="宋体"/>
        </w:rPr>
        <w:t>。</w:t>
      </w:r>
    </w:p>
    <w:p>
      <w:pPr>
        <w:spacing w:line="360" w:lineRule="exact"/>
      </w:pPr>
      <w:r>
        <w:rPr>
          <w:rFonts w:hint="eastAsia" w:ascii="宋体" w:hAnsi="宋体"/>
        </w:rPr>
        <w:t xml:space="preserve">第一节 </w:t>
      </w:r>
      <w:r>
        <w:rPr>
          <w:rFonts w:hint="eastAsia"/>
        </w:rPr>
        <w:t>音乐艺术</w:t>
      </w:r>
    </w:p>
    <w:p>
      <w:pPr>
        <w:spacing w:line="360" w:lineRule="exact"/>
      </w:pPr>
      <w:r>
        <w:rPr>
          <w:rFonts w:hint="eastAsia"/>
        </w:rPr>
        <w:t>第二节 美术艺术</w:t>
      </w:r>
    </w:p>
    <w:p>
      <w:pPr>
        <w:spacing w:line="360" w:lineRule="exact"/>
      </w:pPr>
      <w:r>
        <w:rPr>
          <w:rFonts w:hint="eastAsia"/>
        </w:rPr>
        <w:t>第三节 文学艺术</w:t>
      </w:r>
    </w:p>
    <w:p>
      <w:pPr>
        <w:spacing w:line="360" w:lineRule="exact"/>
      </w:pPr>
      <w:r>
        <w:rPr>
          <w:rFonts w:hint="eastAsia"/>
        </w:rPr>
        <w:t>第四节 电影艺术</w:t>
      </w:r>
    </w:p>
    <w:p>
      <w:pPr>
        <w:spacing w:line="360" w:lineRule="exact"/>
        <w:rPr>
          <w:rFonts w:ascii="宋体" w:hAnsi="宋体"/>
        </w:rPr>
      </w:pPr>
    </w:p>
    <w:p>
      <w:pPr>
        <w:spacing w:line="360" w:lineRule="exact"/>
        <w:rPr>
          <w:rFonts w:ascii="宋体" w:hAnsi="宋体"/>
        </w:rPr>
      </w:pPr>
      <w:r>
        <w:rPr>
          <w:rFonts w:ascii="宋体" w:hAnsi="宋体"/>
        </w:rPr>
        <w:t>第</w:t>
      </w:r>
      <w:r>
        <w:rPr>
          <w:rFonts w:hint="eastAsia" w:ascii="宋体" w:hAnsi="宋体"/>
        </w:rPr>
        <w:t>四</w:t>
      </w:r>
      <w:r>
        <w:rPr>
          <w:rFonts w:ascii="宋体" w:hAnsi="宋体"/>
        </w:rPr>
        <w:t>章</w:t>
      </w:r>
      <w:r>
        <w:rPr>
          <w:rFonts w:hint="eastAsia" w:ascii="宋体" w:hAnsi="宋体"/>
        </w:rPr>
        <w:t xml:space="preserve"> </w:t>
      </w:r>
      <w:r>
        <w:t>经典</w:t>
      </w:r>
      <w:r>
        <w:rPr>
          <w:rFonts w:hint="eastAsia"/>
        </w:rPr>
        <w:t>艺术</w:t>
      </w:r>
      <w:r>
        <w:t>赏析</w:t>
      </w:r>
      <w:r>
        <w:rPr>
          <w:rFonts w:hint="eastAsia" w:ascii="宋体" w:hAnsi="宋体"/>
        </w:rPr>
        <w:t>（4学时）</w:t>
      </w:r>
    </w:p>
    <w:p>
      <w:pPr>
        <w:spacing w:line="360" w:lineRule="exact"/>
        <w:rPr>
          <w:rFonts w:ascii="宋体" w:hAnsi="宋体"/>
        </w:rPr>
      </w:pPr>
      <w:r>
        <w:rPr>
          <w:rFonts w:hint="eastAsia" w:ascii="宋体" w:hAnsi="宋体"/>
        </w:rPr>
        <w:t>[教学重点与难点] 重点：</w:t>
      </w:r>
      <w:r>
        <w:rPr>
          <w:rFonts w:hint="eastAsia" w:cs="Arial"/>
          <w:szCs w:val="21"/>
        </w:rPr>
        <w:t>艺术欣赏的基础与要求</w:t>
      </w:r>
      <w:r>
        <w:rPr>
          <w:rFonts w:hint="eastAsia" w:ascii="宋体" w:hAnsi="宋体"/>
        </w:rPr>
        <w:t>。难点：</w:t>
      </w:r>
      <w:r>
        <w:rPr>
          <w:rFonts w:hint="eastAsia" w:cs="Arial"/>
          <w:szCs w:val="21"/>
        </w:rPr>
        <w:t>艺术欣赏的审美体验</w:t>
      </w:r>
      <w:r>
        <w:rPr>
          <w:rFonts w:hint="eastAsia" w:ascii="宋体" w:hAnsi="宋体"/>
        </w:rPr>
        <w:t>。</w:t>
      </w:r>
    </w:p>
    <w:p>
      <w:pPr>
        <w:spacing w:line="360" w:lineRule="exact"/>
      </w:pPr>
      <w:r>
        <w:rPr>
          <w:rFonts w:hint="eastAsia" w:ascii="宋体" w:hAnsi="宋体"/>
        </w:rPr>
        <w:t xml:space="preserve">第一节 </w:t>
      </w:r>
      <w:r>
        <w:rPr>
          <w:rFonts w:hint="eastAsia"/>
        </w:rPr>
        <w:t>音乐艺术</w:t>
      </w:r>
      <w:r>
        <w:t>赏析</w:t>
      </w:r>
    </w:p>
    <w:p>
      <w:pPr>
        <w:spacing w:line="360" w:lineRule="exact"/>
      </w:pPr>
      <w:r>
        <w:rPr>
          <w:rFonts w:hint="eastAsia"/>
        </w:rPr>
        <w:t>第二节 美术艺术</w:t>
      </w:r>
      <w:r>
        <w:t>赏析</w:t>
      </w:r>
    </w:p>
    <w:p>
      <w:pPr>
        <w:spacing w:line="360" w:lineRule="exact"/>
      </w:pPr>
      <w:r>
        <w:rPr>
          <w:rFonts w:hint="eastAsia"/>
        </w:rPr>
        <w:t>第三节 文学艺术</w:t>
      </w:r>
      <w:r>
        <w:t>赏析</w:t>
      </w:r>
    </w:p>
    <w:p>
      <w:pPr>
        <w:spacing w:line="360" w:lineRule="exact"/>
      </w:pPr>
      <w:r>
        <w:rPr>
          <w:rFonts w:hint="eastAsia"/>
        </w:rPr>
        <w:t>第四节 电影艺术</w:t>
      </w:r>
      <w:r>
        <w:t>赏析</w:t>
      </w:r>
    </w:p>
    <w:p>
      <w:pPr>
        <w:spacing w:line="360" w:lineRule="exact"/>
        <w:rPr>
          <w:rFonts w:ascii="宋体" w:hAnsi="宋体"/>
        </w:rPr>
      </w:pPr>
    </w:p>
    <w:p>
      <w:pPr>
        <w:spacing w:line="360" w:lineRule="exact"/>
      </w:pPr>
      <w:r>
        <w:rPr>
          <w:rFonts w:ascii="宋体" w:hAnsi="宋体"/>
        </w:rPr>
        <w:t>第</w:t>
      </w:r>
      <w:r>
        <w:rPr>
          <w:rFonts w:hint="eastAsia" w:ascii="宋体" w:hAnsi="宋体"/>
        </w:rPr>
        <w:t>五</w:t>
      </w:r>
      <w:r>
        <w:rPr>
          <w:rFonts w:ascii="宋体" w:hAnsi="宋体"/>
        </w:rPr>
        <w:t>章</w:t>
      </w:r>
      <w:r>
        <w:rPr>
          <w:rFonts w:hint="eastAsia" w:ascii="宋体" w:hAnsi="宋体"/>
        </w:rPr>
        <w:t xml:space="preserve"> </w:t>
      </w:r>
      <w:r>
        <w:rPr>
          <w:rFonts w:hint="eastAsia" w:ascii="宋体" w:hAnsi="宋体"/>
          <w:szCs w:val="21"/>
        </w:rPr>
        <w:t>表演艺术</w:t>
      </w:r>
      <w:r>
        <w:rPr>
          <w:rFonts w:hint="eastAsia" w:ascii="宋体" w:hAnsi="宋体"/>
        </w:rPr>
        <w:t>（4学时）</w:t>
      </w:r>
      <w:r>
        <w:rPr>
          <w:rFonts w:ascii="宋体" w:hAnsi="宋体"/>
        </w:rPr>
        <w:br w:type="textWrapping"/>
      </w:r>
      <w:r>
        <w:rPr>
          <w:rFonts w:hint="eastAsia" w:ascii="宋体" w:hAnsi="宋体"/>
        </w:rPr>
        <w:t>[教学重点与难点] 重点：</w:t>
      </w:r>
      <w:r>
        <w:rPr>
          <w:rFonts w:hint="eastAsia"/>
        </w:rPr>
        <w:t>表演艺术</w:t>
      </w:r>
      <w:r>
        <w:t>的概念</w:t>
      </w:r>
      <w:r>
        <w:rPr>
          <w:rFonts w:hint="eastAsia" w:ascii="宋体" w:hAnsi="宋体"/>
        </w:rPr>
        <w:t>。难点：</w:t>
      </w:r>
      <w:r>
        <w:rPr>
          <w:rFonts w:hint="eastAsia"/>
        </w:rPr>
        <w:t>表演艺术的功能</w:t>
      </w:r>
      <w:r>
        <w:rPr>
          <w:rFonts w:hint="eastAsia" w:ascii="宋体" w:hAnsi="宋体"/>
        </w:rPr>
        <w:t>。</w:t>
      </w:r>
      <w:r>
        <w:rPr>
          <w:rFonts w:ascii="宋体" w:hAnsi="宋体"/>
        </w:rPr>
        <w:br w:type="textWrapping"/>
      </w:r>
      <w:r>
        <w:rPr>
          <w:rFonts w:hint="eastAsia"/>
        </w:rPr>
        <w:t>第一节 表演艺术</w:t>
      </w:r>
      <w:r>
        <w:t>的概念</w:t>
      </w:r>
    </w:p>
    <w:p>
      <w:pPr>
        <w:spacing w:line="360" w:lineRule="exact"/>
      </w:pPr>
      <w:r>
        <w:rPr>
          <w:rFonts w:hint="eastAsia"/>
        </w:rPr>
        <w:t>第二节 表演艺术</w:t>
      </w:r>
      <w:r>
        <w:t>的分类</w:t>
      </w:r>
    </w:p>
    <w:p>
      <w:pPr>
        <w:spacing w:line="360" w:lineRule="exact"/>
      </w:pPr>
      <w:r>
        <w:rPr>
          <w:rFonts w:hint="eastAsia"/>
        </w:rPr>
        <w:t>第三节 表演艺术</w:t>
      </w:r>
      <w:r>
        <w:t>的特征</w:t>
      </w:r>
    </w:p>
    <w:p>
      <w:pPr>
        <w:spacing w:line="360" w:lineRule="exact"/>
      </w:pPr>
      <w:r>
        <w:rPr>
          <w:rFonts w:hint="eastAsia"/>
        </w:rPr>
        <w:t>第四节 表演艺术的功能</w:t>
      </w:r>
    </w:p>
    <w:p>
      <w:pPr>
        <w:spacing w:line="360" w:lineRule="exact"/>
        <w:rPr>
          <w:rFonts w:ascii="宋体" w:hAnsi="宋体"/>
        </w:rPr>
      </w:pPr>
    </w:p>
    <w:p>
      <w:pPr>
        <w:spacing w:line="360" w:lineRule="exact"/>
        <w:rPr>
          <w:rFonts w:ascii="宋体" w:hAnsi="宋体"/>
        </w:rPr>
      </w:pPr>
      <w:r>
        <w:rPr>
          <w:rFonts w:ascii="宋体" w:hAnsi="宋体"/>
        </w:rPr>
        <w:t>第</w:t>
      </w:r>
      <w:r>
        <w:rPr>
          <w:rFonts w:hint="eastAsia" w:ascii="宋体" w:hAnsi="宋体"/>
        </w:rPr>
        <w:t>六</w:t>
      </w:r>
      <w:r>
        <w:rPr>
          <w:rFonts w:ascii="宋体" w:hAnsi="宋体"/>
        </w:rPr>
        <w:t>章</w:t>
      </w:r>
      <w:r>
        <w:rPr>
          <w:rFonts w:hint="eastAsia" w:ascii="宋体" w:hAnsi="宋体"/>
        </w:rPr>
        <w:t xml:space="preserve"> </w:t>
      </w:r>
      <w:r>
        <w:rPr>
          <w:rFonts w:hint="eastAsia" w:ascii="宋体" w:hAnsi="宋体"/>
          <w:szCs w:val="21"/>
        </w:rPr>
        <w:t>体育表演艺术</w:t>
      </w:r>
      <w:r>
        <w:rPr>
          <w:rFonts w:hint="eastAsia" w:ascii="宋体" w:hAnsi="宋体"/>
        </w:rPr>
        <w:t>（4学时）</w:t>
      </w:r>
    </w:p>
    <w:p>
      <w:pPr>
        <w:spacing w:line="360" w:lineRule="exact"/>
        <w:rPr>
          <w:rFonts w:ascii="宋体" w:hAnsi="宋体"/>
        </w:rPr>
      </w:pPr>
      <w:r>
        <w:rPr>
          <w:rFonts w:hint="eastAsia" w:ascii="宋体" w:hAnsi="宋体"/>
        </w:rPr>
        <w:t>[教学重点与难点] 重点：</w:t>
      </w:r>
      <w:r>
        <w:rPr>
          <w:rFonts w:hint="eastAsia"/>
        </w:rPr>
        <w:t>体育表演艺术</w:t>
      </w:r>
      <w:r>
        <w:t>的功能</w:t>
      </w:r>
      <w:r>
        <w:rPr>
          <w:rFonts w:hint="eastAsia" w:ascii="宋体" w:hAnsi="宋体"/>
        </w:rPr>
        <w:t>。难点：</w:t>
      </w:r>
      <w:r>
        <w:rPr>
          <w:rFonts w:hint="eastAsia"/>
        </w:rPr>
        <w:t>体育表演艺术的创作</w:t>
      </w:r>
      <w:r>
        <w:rPr>
          <w:rFonts w:hint="eastAsia" w:ascii="宋体" w:hAnsi="宋体"/>
        </w:rPr>
        <w:t>。</w:t>
      </w:r>
    </w:p>
    <w:p>
      <w:pPr>
        <w:spacing w:line="360" w:lineRule="exact"/>
      </w:pPr>
      <w:r>
        <w:rPr>
          <w:rFonts w:hint="eastAsia"/>
        </w:rPr>
        <w:t>第一节 体育表演艺术</w:t>
      </w:r>
      <w:r>
        <w:t>的涵义</w:t>
      </w:r>
    </w:p>
    <w:p>
      <w:pPr>
        <w:spacing w:line="360" w:lineRule="exact"/>
      </w:pPr>
      <w:r>
        <w:rPr>
          <w:rFonts w:hint="eastAsia"/>
        </w:rPr>
        <w:t>第二节 体育表演艺术</w:t>
      </w:r>
      <w:r>
        <w:t>的功能</w:t>
      </w:r>
    </w:p>
    <w:p>
      <w:pPr>
        <w:spacing w:line="360" w:lineRule="exact"/>
      </w:pPr>
      <w:r>
        <w:t xml:space="preserve">第三节 </w:t>
      </w:r>
      <w:r>
        <w:rPr>
          <w:rFonts w:hint="eastAsia"/>
        </w:rPr>
        <w:t>体育表演艺术</w:t>
      </w:r>
      <w:r>
        <w:t>的分类</w:t>
      </w:r>
    </w:p>
    <w:p>
      <w:pPr>
        <w:spacing w:line="360" w:lineRule="exact"/>
      </w:pPr>
      <w:r>
        <w:rPr>
          <w:rFonts w:hint="eastAsia"/>
        </w:rPr>
        <w:t>第四节 体育表演艺术的创作</w:t>
      </w:r>
    </w:p>
    <w:p>
      <w:pPr>
        <w:spacing w:line="360" w:lineRule="exact"/>
        <w:rPr>
          <w:rFonts w:ascii="宋体" w:hAnsi="宋体"/>
        </w:rPr>
      </w:pPr>
    </w:p>
    <w:p>
      <w:pPr>
        <w:spacing w:line="360" w:lineRule="exact"/>
        <w:rPr>
          <w:rFonts w:ascii="宋体" w:hAnsi="宋体"/>
        </w:rPr>
      </w:pPr>
      <w:r>
        <w:rPr>
          <w:rFonts w:ascii="宋体" w:hAnsi="宋体"/>
        </w:rPr>
        <w:t>第</w:t>
      </w:r>
      <w:r>
        <w:rPr>
          <w:rFonts w:hint="eastAsia" w:ascii="宋体" w:hAnsi="宋体"/>
        </w:rPr>
        <w:t>七</w:t>
      </w:r>
      <w:r>
        <w:rPr>
          <w:rFonts w:ascii="宋体" w:hAnsi="宋体"/>
        </w:rPr>
        <w:t>章</w:t>
      </w:r>
      <w:r>
        <w:rPr>
          <w:rFonts w:hint="eastAsia" w:ascii="宋体" w:hAnsi="宋体"/>
        </w:rPr>
        <w:t xml:space="preserve"> </w:t>
      </w:r>
      <w:r>
        <w:t>经典</w:t>
      </w:r>
      <w:r>
        <w:rPr>
          <w:rFonts w:hint="eastAsia"/>
        </w:rPr>
        <w:t>体育表演艺术</w:t>
      </w:r>
      <w:r>
        <w:rPr>
          <w:rFonts w:hint="eastAsia" w:ascii="宋体" w:hAnsi="宋体"/>
        </w:rPr>
        <w:t>（4学时）</w:t>
      </w:r>
    </w:p>
    <w:p>
      <w:pPr>
        <w:spacing w:line="360" w:lineRule="exact"/>
        <w:rPr>
          <w:rFonts w:ascii="宋体" w:hAnsi="宋体"/>
        </w:rPr>
      </w:pPr>
      <w:r>
        <w:rPr>
          <w:rFonts w:hint="eastAsia" w:ascii="宋体" w:hAnsi="宋体"/>
        </w:rPr>
        <w:t>[教学重点与难点] 重点：</w:t>
      </w:r>
      <w:r>
        <w:t>经典</w:t>
      </w:r>
      <w:r>
        <w:rPr>
          <w:rFonts w:hint="eastAsia"/>
        </w:rPr>
        <w:t>体育表演艺术</w:t>
      </w:r>
      <w:r>
        <w:t>的构成要素</w:t>
      </w:r>
      <w:r>
        <w:rPr>
          <w:rFonts w:hint="eastAsia" w:ascii="宋体" w:hAnsi="宋体"/>
        </w:rPr>
        <w:t>。难点：</w:t>
      </w:r>
      <w:r>
        <w:t>经典</w:t>
      </w:r>
      <w:r>
        <w:rPr>
          <w:rFonts w:hint="eastAsia"/>
        </w:rPr>
        <w:t>体育表演艺术</w:t>
      </w:r>
      <w:r>
        <w:t>的特征</w:t>
      </w:r>
      <w:r>
        <w:rPr>
          <w:rFonts w:hint="eastAsia" w:ascii="宋体" w:hAnsi="宋体"/>
        </w:rPr>
        <w:t>。</w:t>
      </w:r>
    </w:p>
    <w:p>
      <w:pPr>
        <w:spacing w:line="360" w:lineRule="exact"/>
      </w:pPr>
      <w:r>
        <w:t>第一节</w:t>
      </w:r>
      <w:r>
        <w:rPr>
          <w:rFonts w:hint="eastAsia"/>
        </w:rPr>
        <w:t xml:space="preserve"> </w:t>
      </w:r>
      <w:r>
        <w:t>经典</w:t>
      </w:r>
      <w:r>
        <w:rPr>
          <w:rFonts w:hint="eastAsia"/>
        </w:rPr>
        <w:t>体育表演艺术</w:t>
      </w:r>
      <w:r>
        <w:t>的概念</w:t>
      </w:r>
    </w:p>
    <w:p>
      <w:pPr>
        <w:spacing w:line="360" w:lineRule="exact"/>
      </w:pPr>
      <w:r>
        <w:t>第二节 经典</w:t>
      </w:r>
      <w:r>
        <w:rPr>
          <w:rFonts w:hint="eastAsia"/>
        </w:rPr>
        <w:t>体育表演艺术</w:t>
      </w:r>
      <w:r>
        <w:t xml:space="preserve">的构成要素 </w:t>
      </w:r>
    </w:p>
    <w:p>
      <w:pPr>
        <w:spacing w:line="360" w:lineRule="exact"/>
      </w:pPr>
      <w:r>
        <w:t>第三节 经典</w:t>
      </w:r>
      <w:r>
        <w:rPr>
          <w:rFonts w:hint="eastAsia"/>
        </w:rPr>
        <w:t>体育表演艺术</w:t>
      </w:r>
      <w:r>
        <w:t>的特征</w:t>
      </w:r>
    </w:p>
    <w:p>
      <w:pPr>
        <w:spacing w:line="360" w:lineRule="exact"/>
      </w:pPr>
      <w:r>
        <w:t>第四节 经典</w:t>
      </w:r>
      <w:r>
        <w:rPr>
          <w:rFonts w:hint="eastAsia"/>
        </w:rPr>
        <w:t>体育表演艺术</w:t>
      </w:r>
      <w:r>
        <w:t>的分类</w:t>
      </w:r>
    </w:p>
    <w:p>
      <w:pPr>
        <w:spacing w:beforeLines="50" w:line="360" w:lineRule="exact"/>
        <w:rPr>
          <w:rFonts w:ascii="宋体" w:hAnsi="宋体"/>
        </w:rPr>
      </w:pPr>
      <w:r>
        <w:rPr>
          <w:rFonts w:ascii="宋体" w:hAnsi="宋体"/>
        </w:rPr>
        <w:t>第</w:t>
      </w:r>
      <w:r>
        <w:rPr>
          <w:rFonts w:hint="eastAsia" w:ascii="宋体" w:hAnsi="宋体"/>
        </w:rPr>
        <w:t>八</w:t>
      </w:r>
      <w:r>
        <w:rPr>
          <w:rFonts w:ascii="宋体" w:hAnsi="宋体"/>
        </w:rPr>
        <w:t>章</w:t>
      </w:r>
      <w:r>
        <w:rPr>
          <w:rFonts w:hint="eastAsia" w:ascii="宋体" w:hAnsi="宋体"/>
        </w:rPr>
        <w:t xml:space="preserve"> </w:t>
      </w:r>
      <w:r>
        <w:t>经典</w:t>
      </w:r>
      <w:r>
        <w:rPr>
          <w:rFonts w:hint="eastAsia"/>
        </w:rPr>
        <w:t>体育表演艺术鉴赏</w:t>
      </w:r>
      <w:r>
        <w:rPr>
          <w:rFonts w:hint="eastAsia" w:ascii="宋体" w:hAnsi="宋体"/>
        </w:rPr>
        <w:t>（4学时）</w:t>
      </w:r>
      <w:r>
        <w:rPr>
          <w:rFonts w:ascii="宋体" w:hAnsi="宋体"/>
        </w:rPr>
        <w:br w:type="textWrapping"/>
      </w:r>
      <w:r>
        <w:rPr>
          <w:rFonts w:hint="eastAsia" w:ascii="宋体" w:hAnsi="宋体"/>
        </w:rPr>
        <w:t>[教学重点与难点] 重点：</w:t>
      </w:r>
      <w:r>
        <w:rPr>
          <w:rFonts w:hint="eastAsia"/>
        </w:rPr>
        <w:t>奥运会</w:t>
      </w:r>
      <w:r>
        <w:t>开幕式中的表演艺术</w:t>
      </w:r>
      <w:r>
        <w:rPr>
          <w:rFonts w:hint="eastAsia" w:ascii="宋体" w:hAnsi="宋体"/>
        </w:rPr>
        <w:t>。难点：</w:t>
      </w:r>
      <w:r>
        <w:t>体育</w:t>
      </w:r>
      <w:r>
        <w:rPr>
          <w:rFonts w:hint="eastAsia"/>
        </w:rPr>
        <w:t>电影</w:t>
      </w:r>
      <w:r>
        <w:t>的表演艺术</w:t>
      </w:r>
      <w:r>
        <w:rPr>
          <w:rFonts w:hint="eastAsia" w:ascii="宋体" w:hAnsi="宋体"/>
        </w:rPr>
        <w:t>。</w:t>
      </w:r>
    </w:p>
    <w:p>
      <w:pPr>
        <w:spacing w:line="360" w:lineRule="exact"/>
      </w:pPr>
      <w:r>
        <w:t xml:space="preserve">第一节 </w:t>
      </w:r>
      <w:r>
        <w:rPr>
          <w:rFonts w:hint="eastAsia"/>
        </w:rPr>
        <w:t>奥运会</w:t>
      </w:r>
      <w:r>
        <w:t xml:space="preserve">开幕式中的表演艺术 </w:t>
      </w:r>
    </w:p>
    <w:p>
      <w:pPr>
        <w:spacing w:line="360" w:lineRule="exact"/>
      </w:pPr>
      <w:r>
        <w:t xml:space="preserve">第二节 </w:t>
      </w:r>
      <w:r>
        <w:rPr>
          <w:rFonts w:hint="eastAsia"/>
        </w:rPr>
        <w:t>艺术体操</w:t>
      </w:r>
      <w:r>
        <w:t xml:space="preserve">中的表演艺术 </w:t>
      </w:r>
    </w:p>
    <w:p>
      <w:pPr>
        <w:spacing w:line="360" w:lineRule="exact"/>
      </w:pPr>
      <w:r>
        <w:t xml:space="preserve">第三节 </w:t>
      </w:r>
      <w:r>
        <w:rPr>
          <w:rFonts w:hint="eastAsia"/>
        </w:rPr>
        <w:t>花样滑冰</w:t>
      </w:r>
      <w:r>
        <w:t>中的表演艺术</w:t>
      </w:r>
    </w:p>
    <w:p>
      <w:pPr>
        <w:spacing w:line="360" w:lineRule="exact"/>
      </w:pPr>
      <w:r>
        <w:t>第四节</w:t>
      </w:r>
      <w:r>
        <w:rPr>
          <w:rFonts w:hint="eastAsia"/>
        </w:rPr>
        <w:t xml:space="preserve"> </w:t>
      </w:r>
      <w:r>
        <w:t>体育</w:t>
      </w:r>
      <w:r>
        <w:rPr>
          <w:rFonts w:hint="eastAsia"/>
        </w:rPr>
        <w:t>电影</w:t>
      </w:r>
      <w:r>
        <w:t>的表演艺术</w:t>
      </w:r>
    </w:p>
    <w:p>
      <w:pPr>
        <w:spacing w:line="360" w:lineRule="exact"/>
        <w:rPr>
          <w:rFonts w:ascii="宋体" w:hAnsi="宋体"/>
        </w:rPr>
      </w:pPr>
    </w:p>
    <w:p>
      <w:pPr>
        <w:spacing w:line="360" w:lineRule="exact"/>
        <w:rPr>
          <w:rFonts w:ascii="宋体" w:hAnsi="宋体"/>
        </w:rPr>
      </w:pPr>
      <w:r>
        <w:rPr>
          <w:rFonts w:ascii="宋体" w:hAnsi="宋体"/>
        </w:rPr>
        <w:t>第</w:t>
      </w:r>
      <w:r>
        <w:rPr>
          <w:rFonts w:hint="eastAsia" w:ascii="宋体" w:hAnsi="宋体"/>
        </w:rPr>
        <w:t>九</w:t>
      </w:r>
      <w:r>
        <w:rPr>
          <w:rFonts w:ascii="宋体" w:hAnsi="宋体"/>
        </w:rPr>
        <w:t>章</w:t>
      </w:r>
      <w:r>
        <w:rPr>
          <w:rFonts w:hint="eastAsia" w:ascii="宋体" w:hAnsi="宋体"/>
        </w:rPr>
        <w:t xml:space="preserve"> 体育</w:t>
      </w:r>
      <w:r>
        <w:rPr>
          <w:rFonts w:ascii="宋体" w:hAnsi="宋体"/>
        </w:rPr>
        <w:t>表演艺术创作</w:t>
      </w:r>
      <w:r>
        <w:rPr>
          <w:rFonts w:hint="eastAsia" w:ascii="宋体" w:hAnsi="宋体"/>
        </w:rPr>
        <w:t>（4学时）</w:t>
      </w:r>
    </w:p>
    <w:p>
      <w:pPr>
        <w:spacing w:line="360" w:lineRule="exact"/>
        <w:rPr>
          <w:rFonts w:ascii="宋体" w:hAnsi="宋体"/>
        </w:rPr>
      </w:pPr>
      <w:r>
        <w:rPr>
          <w:rFonts w:hint="eastAsia" w:ascii="宋体" w:hAnsi="宋体"/>
        </w:rPr>
        <w:t>[教学重点与难点] 重点：</w:t>
      </w:r>
      <w:r>
        <w:rPr>
          <w:rFonts w:ascii="宋体" w:hAnsi="宋体"/>
        </w:rPr>
        <w:t>中国民俗体育文化</w:t>
      </w:r>
      <w:r>
        <w:rPr>
          <w:rFonts w:hint="eastAsia" w:ascii="宋体" w:hAnsi="宋体"/>
        </w:rPr>
        <w:t>内容。难点：</w:t>
      </w:r>
      <w:r>
        <w:rPr>
          <w:rFonts w:hint="eastAsia" w:ascii="宋体" w:hAnsi="宋体"/>
          <w:szCs w:val="21"/>
        </w:rPr>
        <w:t>民俗体育与岁时节日</w:t>
      </w:r>
      <w:r>
        <w:rPr>
          <w:rFonts w:hint="eastAsia" w:ascii="宋体" w:hAnsi="宋体"/>
        </w:rPr>
        <w:t>。</w:t>
      </w:r>
    </w:p>
    <w:p>
      <w:pPr>
        <w:spacing w:line="360" w:lineRule="exact"/>
      </w:pPr>
      <w:r>
        <w:t>第一节</w:t>
      </w:r>
      <w:r>
        <w:rPr>
          <w:rFonts w:hint="eastAsia"/>
        </w:rPr>
        <w:t xml:space="preserve"> 体育表演艺术</w:t>
      </w:r>
      <w:r>
        <w:t>创作要求</w:t>
      </w:r>
    </w:p>
    <w:p>
      <w:pPr>
        <w:spacing w:line="360" w:lineRule="exact"/>
      </w:pPr>
      <w:r>
        <w:t>第二节</w:t>
      </w:r>
      <w:r>
        <w:rPr>
          <w:rFonts w:hint="eastAsia"/>
        </w:rPr>
        <w:t xml:space="preserve"> 体育表演艺术发展</w:t>
      </w:r>
      <w:r>
        <w:t>趋势</w:t>
      </w:r>
    </w:p>
    <w:p>
      <w:pPr>
        <w:spacing w:beforeLines="50" w:line="360" w:lineRule="exact"/>
        <w:rPr>
          <w:rFonts w:ascii="宋体" w:hAnsi="宋体"/>
        </w:rPr>
      </w:pPr>
      <w:r>
        <w:rPr>
          <w:rFonts w:ascii="宋体" w:hAnsi="宋体"/>
        </w:rPr>
        <w:br w:type="textWrapping"/>
      </w:r>
      <w:r>
        <w:rPr>
          <w:rFonts w:hint="eastAsia" w:ascii="宋体" w:hAnsi="宋体"/>
        </w:rPr>
        <w:t>巩固复习（2学时）</w:t>
      </w:r>
    </w:p>
    <w:p>
      <w:pPr>
        <w:spacing w:line="360" w:lineRule="exact"/>
        <w:rPr>
          <w:rFonts w:ascii="宋体" w:hAnsi="宋体"/>
        </w:rPr>
      </w:pPr>
      <w:r>
        <w:rPr>
          <w:rFonts w:hint="eastAsia" w:ascii="宋体" w:hAnsi="宋体"/>
        </w:rPr>
        <w:t>社会</w:t>
      </w:r>
      <w:r>
        <w:rPr>
          <w:rFonts w:ascii="宋体" w:hAnsi="宋体"/>
        </w:rPr>
        <w:t>调查</w:t>
      </w:r>
      <w:r>
        <w:rPr>
          <w:rFonts w:hint="eastAsia" w:ascii="宋体" w:hAnsi="宋体"/>
        </w:rPr>
        <w:t>（2学时）</w:t>
      </w:r>
    </w:p>
    <w:p>
      <w:pPr>
        <w:spacing w:beforeLines="50" w:line="312" w:lineRule="auto"/>
        <w:rPr>
          <w:rFonts w:ascii="宋体" w:hAnsi="宋体"/>
          <w:b/>
        </w:rPr>
      </w:pPr>
      <w:r>
        <w:rPr>
          <w:rFonts w:hint="eastAsia" w:ascii="宋体" w:hAnsi="宋体"/>
          <w:b/>
        </w:rPr>
        <w:t>四、考核方式</w:t>
      </w:r>
    </w:p>
    <w:p>
      <w:pPr>
        <w:spacing w:line="420" w:lineRule="exact"/>
        <w:ind w:firstLine="210" w:firstLineChars="100"/>
        <w:rPr>
          <w:rFonts w:ascii="宋体" w:hAnsi="宋体"/>
        </w:rPr>
      </w:pPr>
      <w:r>
        <w:rPr>
          <w:rFonts w:hint="eastAsia" w:ascii="宋体" w:hAnsi="宋体"/>
        </w:rPr>
        <w:t>1．考核方式为课程论文写作。</w:t>
      </w:r>
    </w:p>
    <w:p>
      <w:pPr>
        <w:spacing w:line="420" w:lineRule="exact"/>
        <w:ind w:firstLine="210" w:firstLineChars="100"/>
        <w:rPr>
          <w:rFonts w:ascii="宋体" w:hAnsi="宋体"/>
        </w:rPr>
      </w:pPr>
      <w:r>
        <w:rPr>
          <w:rFonts w:hint="eastAsia" w:ascii="宋体" w:hAnsi="宋体"/>
        </w:rPr>
        <w:t>2．平时成绩考核：包括考勤情况、课堂问答与讨论情况、学习态度、作业等内容。</w:t>
      </w:r>
    </w:p>
    <w:p>
      <w:pPr>
        <w:spacing w:line="420" w:lineRule="exact"/>
        <w:ind w:firstLine="210" w:firstLineChars="100"/>
        <w:rPr>
          <w:rFonts w:ascii="宋体" w:hAnsi="宋体"/>
        </w:rPr>
      </w:pPr>
      <w:r>
        <w:rPr>
          <w:rFonts w:hint="eastAsia" w:ascii="宋体" w:hAnsi="宋体"/>
        </w:rPr>
        <w:t>3．综合评定成绩：</w:t>
      </w:r>
    </w:p>
    <w:p>
      <w:pPr>
        <w:spacing w:line="420" w:lineRule="exact"/>
        <w:ind w:firstLine="525" w:firstLineChars="250"/>
        <w:rPr>
          <w:rFonts w:ascii="宋体" w:hAnsi="宋体"/>
        </w:rPr>
      </w:pPr>
      <w:r>
        <w:rPr>
          <w:rFonts w:hint="eastAsia" w:ascii="宋体" w:hAnsi="宋体"/>
        </w:rPr>
        <w:t>综合评定成绩主要由平时成绩考核和期末成绩组成。平时成绩占30％，期末考试成绩占70％（根据相关规定进行）。</w:t>
      </w:r>
    </w:p>
    <w:p>
      <w:pPr>
        <w:spacing w:beforeLines="100" w:line="312" w:lineRule="auto"/>
        <w:rPr>
          <w:rFonts w:ascii="宋体" w:hAnsi="宋体"/>
          <w:b/>
        </w:rPr>
      </w:pPr>
      <w:r>
        <w:rPr>
          <w:rFonts w:hint="eastAsia" w:ascii="宋体" w:hAnsi="宋体"/>
          <w:b/>
        </w:rPr>
        <w:t>五、主要参考书目</w:t>
      </w:r>
    </w:p>
    <w:p>
      <w:pPr>
        <w:spacing w:line="312" w:lineRule="auto"/>
        <w:rPr>
          <w:rFonts w:ascii="宋体" w:hAnsi="宋体"/>
        </w:rPr>
      </w:pPr>
      <w:r>
        <w:rPr>
          <w:rFonts w:hint="eastAsia" w:ascii="宋体" w:hAnsi="宋体"/>
        </w:rPr>
        <w:t xml:space="preserve">1.教学参考书： </w:t>
      </w:r>
    </w:p>
    <w:p>
      <w:pPr>
        <w:spacing w:line="400" w:lineRule="exact"/>
        <w:rPr>
          <w:rFonts w:ascii="宋体" w:hAnsi="宋体"/>
        </w:rPr>
      </w:pPr>
      <w:r>
        <w:rPr>
          <w:rFonts w:hint="eastAsia" w:ascii="宋体" w:hAnsi="宋体"/>
        </w:rPr>
        <w:t>（1）</w:t>
      </w:r>
      <w:r>
        <w:rPr>
          <w:rFonts w:ascii="宋体" w:hAnsi="宋体"/>
        </w:rPr>
        <w:t>赵岷，李翠霞，王</w:t>
      </w:r>
      <w:r>
        <w:t>平.</w:t>
      </w:r>
      <w:r>
        <w:rPr>
          <w:rFonts w:hint="eastAsia"/>
        </w:rPr>
        <w:t>《</w:t>
      </w:r>
      <w:r>
        <w:t>体育:身体的表演</w:t>
      </w:r>
      <w:r>
        <w:rPr>
          <w:rFonts w:hint="eastAsia"/>
        </w:rPr>
        <w:t>》</w:t>
      </w:r>
      <w:r>
        <w:fldChar w:fldCharType="begin"/>
      </w:r>
      <w:r>
        <w:instrText xml:space="preserve"> HYPERLINK "http://www.baidu.com/link?url=luWigHSYUUCtm6w3YPbP0Q7A1IhbUyrPIc8PHLFGKLhrEmsbuX_o_05f5JHkm5rz" \t "_blank" </w:instrText>
      </w:r>
      <w:r>
        <w:fldChar w:fldCharType="separate"/>
      </w:r>
      <w:r>
        <w:rPr>
          <w:rFonts w:hint="eastAsia"/>
        </w:rPr>
        <w:t>，</w:t>
      </w:r>
      <w:r>
        <w:rPr>
          <w:rFonts w:hint="eastAsia"/>
        </w:rPr>
        <w:fldChar w:fldCharType="end"/>
      </w:r>
      <w:r>
        <w:t>知识产权出版社，20</w:t>
      </w:r>
      <w:r>
        <w:rPr>
          <w:rFonts w:hint="eastAsia"/>
        </w:rPr>
        <w:t>11.4。</w:t>
      </w:r>
    </w:p>
    <w:p>
      <w:pPr>
        <w:spacing w:line="400" w:lineRule="exact"/>
      </w:pPr>
      <w:r>
        <w:rPr>
          <w:rFonts w:hint="eastAsia" w:ascii="宋体" w:hAnsi="宋体"/>
        </w:rPr>
        <w:t>（2</w:t>
      </w:r>
      <w:r>
        <w:rPr>
          <w:rFonts w:hint="eastAsia"/>
        </w:rPr>
        <w:t xml:space="preserve">）史上最感人的体育表演 </w:t>
      </w:r>
      <w:r>
        <w:t>http://www.iqiyi.com/w_19rtlt66ft.html</w:t>
      </w:r>
    </w:p>
    <w:p>
      <w:pPr>
        <w:spacing w:beforeLines="50" w:line="312" w:lineRule="auto"/>
        <w:rPr>
          <w:rFonts w:ascii="宋体" w:hAnsi="宋体"/>
        </w:rPr>
      </w:pPr>
      <w:r>
        <w:rPr>
          <w:rFonts w:hint="eastAsia" w:ascii="宋体" w:hAnsi="宋体"/>
        </w:rPr>
        <w:t xml:space="preserve">2.其他参考资料： </w:t>
      </w:r>
    </w:p>
    <w:p>
      <w:pPr>
        <w:jc w:val="left"/>
        <w:rPr>
          <w:color w:val="000000"/>
          <w:sz w:val="18"/>
          <w:szCs w:val="18"/>
        </w:rPr>
      </w:pPr>
      <w:r>
        <w:rPr>
          <w:rFonts w:hint="eastAsia" w:ascii="宋体" w:hAnsi="宋体"/>
        </w:rPr>
        <w:t>（1）艺术</w:t>
      </w:r>
      <w:r>
        <w:rPr>
          <w:color w:val="000000"/>
          <w:sz w:val="18"/>
          <w:szCs w:val="18"/>
        </w:rPr>
        <w:t>http://baike.baidu.com/link?url=aYAz7d4J5iLyc3o3ouoHvJ37T8Sr9mOW4MhXpA3WgtsMplBdTpx72O6-BJP1r9Wd-0ixrqTofNkHkx9OFuuasyWIlmhNgQPFXvNS77yCO6e</w:t>
      </w:r>
    </w:p>
    <w:p>
      <w:r>
        <w:rPr>
          <w:rFonts w:hint="eastAsia" w:ascii="宋体" w:hAnsi="宋体"/>
        </w:rPr>
        <w:t>（2）</w:t>
      </w:r>
      <w:r>
        <w:rPr>
          <w:rFonts w:hint="eastAsia"/>
        </w:rPr>
        <w:t>表演艺术</w:t>
      </w:r>
    </w:p>
    <w:p>
      <w:pPr>
        <w:rPr>
          <w:color w:val="000000"/>
          <w:sz w:val="18"/>
          <w:szCs w:val="18"/>
        </w:rPr>
      </w:pPr>
      <w:r>
        <w:fldChar w:fldCharType="begin"/>
      </w:r>
      <w:r>
        <w:instrText xml:space="preserve"> HYPERLINK "http://baike.baidu.com/link?url=JTAGXjB2nPSvE8ev9dmh7yc7i0EDaTD1j9_nz3xrkIosMaLUeE64wP7OGkxuTNZJ-vZb84C_3x-PlwgFnS-2HyMbr_6p6nBskDQMeEKS9mQMsDqrZ-D8RDsbePr-UiEU" </w:instrText>
      </w:r>
      <w:r>
        <w:fldChar w:fldCharType="separate"/>
      </w:r>
      <w:r>
        <w:rPr>
          <w:rStyle w:val="16"/>
          <w:color w:val="000000"/>
          <w:sz w:val="18"/>
          <w:szCs w:val="18"/>
        </w:rPr>
        <w:t>http://baike.baidu.com/link?url=JTAGXjB2nPSvE8ev9dmh7yc7i0EDaTD1j9_nz3xrkIosMaLUeE64wP7OGkxuTNZJ-vZb84C_3x-PlwgFnS-2HyMbr_6p6nBskDQMeEKS9mQMsDqrZ-D8RDsbePr-UiEU</w:t>
      </w:r>
      <w:r>
        <w:rPr>
          <w:rStyle w:val="16"/>
          <w:color w:val="000000"/>
          <w:sz w:val="18"/>
          <w:szCs w:val="18"/>
        </w:rPr>
        <w:fldChar w:fldCharType="end"/>
      </w:r>
    </w:p>
    <w:p>
      <w:r>
        <w:rPr>
          <w:rFonts w:hint="eastAsia" w:ascii="宋体" w:hAnsi="宋体"/>
        </w:rPr>
        <w:t>（3</w:t>
      </w:r>
      <w:r>
        <w:rPr>
          <w:rFonts w:hint="eastAsia"/>
        </w:rPr>
        <w:t>）体育表演艺术概念及分类的探讨  北京体育大学学报，2006.9</w:t>
      </w:r>
    </w:p>
    <w:p>
      <w:pPr>
        <w:tabs>
          <w:tab w:val="left" w:pos="6120"/>
        </w:tabs>
        <w:ind w:firstLine="420" w:firstLineChars="200"/>
      </w:pPr>
    </w:p>
    <w:p>
      <w:pPr>
        <w:tabs>
          <w:tab w:val="left" w:pos="6120"/>
        </w:tabs>
        <w:ind w:firstLine="420" w:firstLineChars="200"/>
      </w:pPr>
    </w:p>
    <w:p>
      <w:pPr>
        <w:tabs>
          <w:tab w:val="left" w:pos="6120"/>
        </w:tabs>
      </w:pPr>
    </w:p>
    <w:p>
      <w:pPr>
        <w:tabs>
          <w:tab w:val="left" w:pos="6120"/>
        </w:tabs>
        <w:ind w:firstLine="420" w:firstLineChars="200"/>
      </w:pPr>
      <w:r>
        <w:rPr>
          <w:rFonts w:hint="eastAsia"/>
        </w:rPr>
        <w:t>编制者：赵金岭                                    主管院长：肖锋</w:t>
      </w:r>
    </w:p>
    <w:p>
      <w:pPr>
        <w:tabs>
          <w:tab w:val="left" w:pos="6120"/>
        </w:tabs>
      </w:pPr>
      <w:r>
        <w:rPr>
          <w:rFonts w:hint="eastAsia"/>
        </w:rPr>
        <w:t xml:space="preserve">  </w:t>
      </w:r>
    </w:p>
    <w:p>
      <w:pPr>
        <w:tabs>
          <w:tab w:val="left" w:pos="6120"/>
        </w:tabs>
      </w:pPr>
    </w:p>
    <w:p>
      <w:pPr>
        <w:tabs>
          <w:tab w:val="left" w:pos="6120"/>
        </w:tabs>
      </w:pPr>
    </w:p>
    <w:p>
      <w:pPr>
        <w:tabs>
          <w:tab w:val="left" w:pos="6120"/>
        </w:tabs>
      </w:pPr>
    </w:p>
    <w:p>
      <w:pPr>
        <w:widowControl/>
        <w:jc w:val="left"/>
      </w:pPr>
      <w:r>
        <w:br w:type="page"/>
      </w:r>
    </w:p>
    <w:p>
      <w:pPr>
        <w:keepNext/>
        <w:keepLines/>
        <w:pageBreakBefore w:val="0"/>
        <w:widowControl w:val="0"/>
        <w:kinsoku/>
        <w:wordWrap/>
        <w:overflowPunct/>
        <w:topLinePunct w:val="0"/>
        <w:autoSpaceDE/>
        <w:autoSpaceDN/>
        <w:bidi w:val="0"/>
        <w:adjustRightInd/>
        <w:snapToGrid/>
        <w:spacing w:before="120" w:after="120" w:line="416" w:lineRule="auto"/>
        <w:jc w:val="center"/>
        <w:textAlignment w:val="auto"/>
        <w:outlineLvl w:val="9"/>
        <w:rPr>
          <w:rFonts w:ascii="Times New Roman" w:hAnsi="Times New Roman" w:eastAsia="仿宋_GB2312"/>
          <w:szCs w:val="24"/>
        </w:rPr>
      </w:pPr>
      <w:r>
        <w:rPr>
          <w:rFonts w:hint="eastAsia" w:ascii="Times New Roman" w:hAnsi="Times New Roman" w:eastAsia="仿宋_GB2312"/>
          <w:szCs w:val="24"/>
        </w:rPr>
        <w:t>赣南师范大学研究生专业课程</w:t>
      </w:r>
    </w:p>
    <w:p>
      <w:pPr>
        <w:jc w:val="center"/>
        <w:rPr>
          <w:rFonts w:eastAsia="仿宋_GB2312"/>
          <w:b/>
          <w:bCs/>
          <w:sz w:val="32"/>
        </w:rPr>
      </w:pPr>
      <w:r>
        <w:rPr>
          <w:rFonts w:hint="eastAsia" w:eastAsia="仿宋_GB2312"/>
          <w:b/>
          <w:bCs/>
          <w:sz w:val="32"/>
        </w:rPr>
        <w:t>《</w:t>
      </w:r>
      <w:r>
        <w:rPr>
          <w:rFonts w:hint="eastAsia"/>
          <w:sz w:val="28"/>
          <w:szCs w:val="28"/>
        </w:rPr>
        <w:t>体育表演术语与学术</w:t>
      </w:r>
      <w:r>
        <w:rPr>
          <w:rFonts w:hint="eastAsia" w:eastAsia="仿宋_GB2312"/>
          <w:b/>
          <w:bCs/>
          <w:sz w:val="32"/>
        </w:rPr>
        <w:t>》教学大纲</w:t>
      </w:r>
    </w:p>
    <w:p>
      <w:pPr>
        <w:spacing w:line="312" w:lineRule="auto"/>
        <w:rPr>
          <w:szCs w:val="21"/>
        </w:rPr>
      </w:pPr>
      <w:r>
        <w:rPr>
          <w:rFonts w:hint="eastAsia" w:ascii="宋体" w:hAnsi="宋体"/>
        </w:rPr>
        <w:t>课程性质：</w:t>
      </w:r>
      <w:r>
        <w:rPr>
          <w:rFonts w:hint="eastAsia"/>
          <w:szCs w:val="21"/>
        </w:rPr>
        <w:t>《体育表演术语与学术》是艺术硕士舞蹈专业（体育表演方向）学生的专业必修课程</w:t>
      </w:r>
    </w:p>
    <w:p>
      <w:pPr>
        <w:spacing w:line="312" w:lineRule="auto"/>
        <w:rPr>
          <w:rFonts w:ascii="宋体" w:hAnsi="宋体"/>
        </w:rPr>
      </w:pPr>
      <w:r>
        <w:rPr>
          <w:rFonts w:hint="eastAsia" w:ascii="宋体" w:hAnsi="宋体"/>
        </w:rPr>
        <w:t>课程学时：72                          课程学分：4</w:t>
      </w:r>
    </w:p>
    <w:p>
      <w:pPr>
        <w:spacing w:line="312" w:lineRule="auto"/>
        <w:rPr>
          <w:rFonts w:ascii="宋体" w:hAnsi="宋体"/>
        </w:rPr>
      </w:pPr>
      <w:r>
        <w:rPr>
          <w:rFonts w:hint="eastAsia" w:ascii="宋体" w:hAnsi="宋体"/>
        </w:rPr>
        <w:t>授课对象：艺术硕士舞蹈专业（体育表演方向）学生        教学方式：讲授、讨论</w:t>
      </w:r>
    </w:p>
    <w:p>
      <w:pPr>
        <w:spacing w:line="312" w:lineRule="auto"/>
        <w:rPr>
          <w:rFonts w:ascii="宋体" w:hAnsi="宋体"/>
        </w:rPr>
      </w:pPr>
      <w:r>
        <w:rPr>
          <w:rFonts w:hint="eastAsia" w:ascii="宋体" w:hAnsi="宋体"/>
        </w:rPr>
        <w:t>开课单位：体育学院                      开课学期：</w:t>
      </w:r>
      <w:r>
        <w:rPr>
          <w:rFonts w:hint="eastAsia" w:ascii="宋体" w:hAnsi="宋体"/>
          <w:szCs w:val="21"/>
        </w:rPr>
        <w:t>第1,2学期</w:t>
      </w:r>
    </w:p>
    <w:p>
      <w:pPr>
        <w:spacing w:line="312" w:lineRule="auto"/>
        <w:ind w:firstLine="420" w:firstLineChars="200"/>
        <w:rPr>
          <w:rFonts w:ascii="宋体" w:hAnsi="宋体"/>
        </w:rPr>
      </w:pPr>
    </w:p>
    <w:p>
      <w:pPr>
        <w:spacing w:line="312" w:lineRule="auto"/>
        <w:rPr>
          <w:rFonts w:ascii="宋体" w:hAnsi="宋体"/>
          <w:b/>
        </w:rPr>
      </w:pPr>
      <w:r>
        <w:rPr>
          <w:rFonts w:hint="eastAsia" w:ascii="宋体" w:hAnsi="宋体"/>
          <w:b/>
        </w:rPr>
        <w:t>一、课程的性质与任务</w:t>
      </w:r>
    </w:p>
    <w:p>
      <w:pPr>
        <w:spacing w:line="312" w:lineRule="auto"/>
        <w:ind w:firstLine="420" w:firstLineChars="200"/>
      </w:pPr>
      <w:r>
        <w:rPr>
          <w:rFonts w:hint="eastAsia" w:ascii="宋体" w:hAnsi="宋体"/>
        </w:rPr>
        <w:t xml:space="preserve">  </w:t>
      </w:r>
      <w:r>
        <w:rPr>
          <w:rFonts w:hint="eastAsia"/>
          <w:szCs w:val="21"/>
        </w:rPr>
        <w:t>《体育表演术语与学术》是艺术硕士舞蹈专业（体育表演方向）学生的专业必修课程。在以人为本的现代教育教学观念指导下，根据体育表演术语与学术课程的特点，在教学内容上合理采用符合当代艺术硕士舞蹈专业（体育表演方向）学生需求和表演需要的术语模块与学术研究的方法，有效运用符合艺术生心理和生理特点的、易学易懂的内容进行教学；教学方法和手段上，尝试采用案例法、作品制作法和表达展示法等方法，给学生足够的术语练习平台和机会，充分提供学生对术语的掌握环境，以达到熟练掌握术语的要点精神，掌握体育表演术语与学术研究的发展趋势。</w:t>
      </w:r>
    </w:p>
    <w:p>
      <w:pPr>
        <w:spacing w:line="312" w:lineRule="auto"/>
        <w:ind w:left="489" w:leftChars="32" w:hanging="422" w:hangingChars="200"/>
        <w:rPr>
          <w:rFonts w:ascii="宋体" w:hAnsi="宋体"/>
          <w:b/>
        </w:rPr>
      </w:pPr>
      <w:r>
        <w:rPr>
          <w:rFonts w:hint="eastAsia" w:ascii="宋体" w:hAnsi="宋体"/>
          <w:b/>
        </w:rPr>
        <w:t>二、教学目的和基本要求</w:t>
      </w:r>
    </w:p>
    <w:p>
      <w:pPr>
        <w:spacing w:line="360" w:lineRule="atLeast"/>
        <w:rPr>
          <w:rFonts w:ascii="宋体" w:hAnsi="宋体"/>
        </w:rPr>
      </w:pPr>
      <w:r>
        <w:rPr>
          <w:rFonts w:hint="eastAsia"/>
        </w:rPr>
        <w:t xml:space="preserve">    通过专题式的模块化教学，有效提升艺术硕士舞蹈（体育表演方向）学生的体育表演专业术语能力，从而引导学生开展与体育表演术语相关的体育表演项目技术方面的学术研究，达到有效应用体育表演专业术语的能力，使学生加强正确的体育表演术语意识的培养。通过对体育表演术语的教学，科学地培养学生后续专业汇演中作品的创作能力和表演能力。</w:t>
      </w:r>
    </w:p>
    <w:p>
      <w:pPr>
        <w:numPr>
          <w:ilvl w:val="0"/>
          <w:numId w:val="38"/>
        </w:numPr>
        <w:spacing w:line="312" w:lineRule="auto"/>
        <w:rPr>
          <w:rFonts w:ascii="宋体" w:hAnsi="宋体"/>
          <w:b/>
        </w:rPr>
      </w:pPr>
      <w:r>
        <w:rPr>
          <w:rFonts w:hint="eastAsia" w:ascii="宋体" w:hAnsi="宋体"/>
          <w:b/>
        </w:rPr>
        <w:t>课程主要内容及学时分配</w:t>
      </w:r>
    </w:p>
    <w:p>
      <w:pPr>
        <w:widowControl/>
        <w:spacing w:line="480" w:lineRule="exact"/>
        <w:ind w:firstLine="480"/>
        <w:rPr>
          <w:rFonts w:ascii="Arial" w:hAnsi="Arial" w:eastAsia="宋体" w:cs="Arial"/>
          <w:color w:val="333333"/>
          <w:sz w:val="28"/>
          <w:szCs w:val="28"/>
          <w:shd w:val="clear" w:color="auto" w:fill="FFFFFF"/>
        </w:rPr>
      </w:pPr>
      <w:r>
        <w:rPr>
          <w:rFonts w:hint="eastAsia" w:ascii="宋体" w:hAnsi="宋体"/>
          <w:sz w:val="28"/>
          <w:szCs w:val="28"/>
        </w:rPr>
        <w:t>本课程内容主要以</w:t>
      </w:r>
      <w:r>
        <w:rPr>
          <w:rFonts w:hint="eastAsia" w:ascii="Arial" w:hAnsi="Arial" w:eastAsia="宋体" w:cs="Arial"/>
          <w:color w:val="333333"/>
          <w:sz w:val="28"/>
          <w:szCs w:val="28"/>
          <w:shd w:val="clear" w:color="auto" w:fill="FFFFFF"/>
        </w:rPr>
        <w:t>体育表演专业中各术语的概念、要领、作用、分类和特征等</w:t>
      </w:r>
      <w:r>
        <w:rPr>
          <w:rFonts w:hint="eastAsia" w:ascii="宋体" w:hAnsi="宋体"/>
          <w:sz w:val="28"/>
          <w:szCs w:val="28"/>
        </w:rPr>
        <w:t>为专题，介绍、传授、探讨体育表演专业各方向动作的术语</w:t>
      </w:r>
      <w:r>
        <w:rPr>
          <w:rFonts w:ascii="宋体" w:hAnsi="宋体"/>
          <w:sz w:val="28"/>
          <w:szCs w:val="28"/>
        </w:rPr>
        <w:t>研究</w:t>
      </w:r>
      <w:r>
        <w:rPr>
          <w:rFonts w:hint="eastAsia" w:ascii="宋体" w:hAnsi="宋体"/>
          <w:sz w:val="28"/>
          <w:szCs w:val="28"/>
        </w:rPr>
        <w:t>，对体育表演专业的学术研究方向进行梳理，以</w:t>
      </w:r>
      <w:r>
        <w:rPr>
          <w:rFonts w:hint="eastAsia" w:ascii="Arial" w:hAnsi="Arial" w:eastAsia="宋体" w:cs="Arial"/>
          <w:color w:val="333333"/>
          <w:sz w:val="28"/>
          <w:szCs w:val="28"/>
          <w:shd w:val="clear" w:color="auto" w:fill="FFFFFF"/>
        </w:rPr>
        <w:t>研究与时代发展相符、与现代化科技相融合的体育表演术语体系，使学生掌握体育表演学术研究中</w:t>
      </w:r>
      <w:r>
        <w:rPr>
          <w:rFonts w:ascii="宋体" w:hAnsi="宋体"/>
          <w:sz w:val="28"/>
          <w:szCs w:val="28"/>
        </w:rPr>
        <w:t>国内外的</w:t>
      </w:r>
      <w:r>
        <w:rPr>
          <w:rFonts w:hint="eastAsia" w:ascii="宋体" w:hAnsi="宋体"/>
          <w:sz w:val="28"/>
          <w:szCs w:val="28"/>
        </w:rPr>
        <w:t>研究</w:t>
      </w:r>
      <w:r>
        <w:rPr>
          <w:rFonts w:ascii="宋体" w:hAnsi="宋体"/>
          <w:sz w:val="28"/>
          <w:szCs w:val="28"/>
        </w:rPr>
        <w:t>概况</w:t>
      </w:r>
      <w:r>
        <w:rPr>
          <w:rFonts w:hint="eastAsia" w:ascii="Arial" w:hAnsi="Arial" w:eastAsia="宋体" w:cs="Arial"/>
          <w:color w:val="333333"/>
          <w:sz w:val="28"/>
          <w:szCs w:val="28"/>
          <w:shd w:val="clear" w:color="auto" w:fill="FFFFFF"/>
        </w:rPr>
        <w:t>。具体内容纲目如下：</w:t>
      </w:r>
    </w:p>
    <w:p>
      <w:pPr>
        <w:widowControl/>
        <w:numPr>
          <w:ilvl w:val="0"/>
          <w:numId w:val="39"/>
        </w:numPr>
        <w:spacing w:line="480" w:lineRule="exact"/>
        <w:ind w:firstLine="480"/>
        <w:rPr>
          <w:rFonts w:ascii="Arial" w:hAnsi="Arial" w:eastAsia="宋体" w:cs="Arial"/>
          <w:color w:val="333333"/>
          <w:sz w:val="28"/>
          <w:szCs w:val="28"/>
          <w:shd w:val="clear" w:color="auto" w:fill="FFFFFF"/>
        </w:rPr>
      </w:pPr>
      <w:r>
        <w:rPr>
          <w:rFonts w:hint="eastAsia" w:ascii="Arial" w:hAnsi="Arial" w:eastAsia="宋体" w:cs="Arial"/>
          <w:color w:val="333333"/>
          <w:sz w:val="28"/>
          <w:szCs w:val="28"/>
          <w:shd w:val="clear" w:color="auto" w:fill="FFFFFF"/>
        </w:rPr>
        <w:t>体育表演术语的概念、要领</w:t>
      </w:r>
    </w:p>
    <w:p>
      <w:pPr>
        <w:widowControl/>
        <w:spacing w:line="480" w:lineRule="exact"/>
        <w:ind w:firstLine="480"/>
        <w:rPr>
          <w:rFonts w:ascii="Arial" w:hAnsi="Arial" w:eastAsia="宋体" w:cs="Arial"/>
          <w:color w:val="333333"/>
          <w:sz w:val="28"/>
          <w:szCs w:val="28"/>
          <w:shd w:val="clear" w:color="auto" w:fill="FFFFFF"/>
        </w:rPr>
      </w:pPr>
      <w:r>
        <w:rPr>
          <w:rFonts w:hint="eastAsia" w:ascii="Arial" w:hAnsi="Arial" w:eastAsia="宋体" w:cs="Arial"/>
          <w:color w:val="333333"/>
          <w:sz w:val="28"/>
          <w:szCs w:val="28"/>
          <w:shd w:val="clear" w:color="auto" w:fill="FFFFFF"/>
        </w:rPr>
        <w:t>（二）体育表演术语的作用</w:t>
      </w:r>
    </w:p>
    <w:p>
      <w:pPr>
        <w:widowControl/>
        <w:spacing w:line="480" w:lineRule="exact"/>
        <w:ind w:firstLine="480"/>
        <w:rPr>
          <w:rFonts w:ascii="Arial" w:hAnsi="Arial" w:eastAsia="宋体" w:cs="Arial"/>
          <w:color w:val="333333"/>
          <w:sz w:val="28"/>
          <w:szCs w:val="28"/>
          <w:shd w:val="clear" w:color="auto" w:fill="FFFFFF"/>
        </w:rPr>
      </w:pPr>
      <w:r>
        <w:rPr>
          <w:rFonts w:hint="eastAsia" w:ascii="Arial" w:hAnsi="Arial" w:eastAsia="宋体" w:cs="Arial"/>
          <w:color w:val="333333"/>
          <w:sz w:val="28"/>
          <w:szCs w:val="28"/>
          <w:shd w:val="clear" w:color="auto" w:fill="FFFFFF"/>
        </w:rPr>
        <w:t>（三）体育表演术语的分类</w:t>
      </w:r>
    </w:p>
    <w:p>
      <w:pPr>
        <w:widowControl/>
        <w:spacing w:line="480" w:lineRule="exact"/>
        <w:ind w:firstLine="480"/>
        <w:rPr>
          <w:rFonts w:ascii="Arial" w:hAnsi="Arial" w:eastAsia="宋体" w:cs="Arial"/>
          <w:color w:val="333333"/>
          <w:sz w:val="28"/>
          <w:szCs w:val="28"/>
          <w:shd w:val="clear" w:color="auto" w:fill="FFFFFF"/>
        </w:rPr>
      </w:pPr>
      <w:r>
        <w:rPr>
          <w:rFonts w:hint="eastAsia" w:ascii="Arial" w:hAnsi="Arial" w:eastAsia="宋体" w:cs="Arial"/>
          <w:color w:val="333333"/>
          <w:sz w:val="28"/>
          <w:szCs w:val="28"/>
          <w:shd w:val="clear" w:color="auto" w:fill="FFFFFF"/>
        </w:rPr>
        <w:t>（四）体育表演术语的特征</w:t>
      </w:r>
    </w:p>
    <w:p>
      <w:pPr>
        <w:widowControl/>
        <w:spacing w:line="480" w:lineRule="exact"/>
        <w:ind w:firstLine="480"/>
        <w:rPr>
          <w:rFonts w:ascii="Arial" w:hAnsi="Arial" w:eastAsia="宋体" w:cs="Arial"/>
          <w:color w:val="333333"/>
          <w:sz w:val="28"/>
          <w:szCs w:val="28"/>
          <w:shd w:val="clear" w:color="auto" w:fill="FFFFFF"/>
        </w:rPr>
      </w:pPr>
      <w:r>
        <w:rPr>
          <w:rFonts w:hint="eastAsia" w:ascii="Arial" w:hAnsi="Arial" w:eastAsia="宋体" w:cs="Arial"/>
          <w:color w:val="333333"/>
          <w:sz w:val="28"/>
          <w:szCs w:val="28"/>
          <w:shd w:val="clear" w:color="auto" w:fill="FFFFFF"/>
        </w:rPr>
        <w:t>（五）体育表演的学术研究</w:t>
      </w:r>
    </w:p>
    <w:p>
      <w:pPr>
        <w:widowControl/>
        <w:spacing w:line="480" w:lineRule="exact"/>
        <w:ind w:firstLine="480"/>
        <w:rPr>
          <w:sz w:val="28"/>
          <w:szCs w:val="28"/>
        </w:rPr>
      </w:pPr>
      <w:r>
        <w:rPr>
          <w:rFonts w:hint="eastAsia" w:ascii="Arial" w:hAnsi="Arial" w:eastAsia="宋体" w:cs="Arial"/>
          <w:color w:val="333333"/>
          <w:sz w:val="28"/>
          <w:szCs w:val="28"/>
          <w:shd w:val="clear" w:color="auto" w:fill="FFFFFF"/>
        </w:rPr>
        <w:t>本课程总学时72，第1、2学期学完，每学期36课时,共4个学分。</w:t>
      </w:r>
      <w:r>
        <w:rPr>
          <w:rFonts w:hint="eastAsia" w:ascii="宋体" w:hAnsi="宋体"/>
          <w:sz w:val="28"/>
          <w:szCs w:val="28"/>
        </w:rPr>
        <w:t>课程考核方式：第1学期，汇总并分析与体育表演专业相关的动作术语一份；第2学期，完成体育表演术语研究的综述性文章，不少于5000字。</w:t>
      </w:r>
    </w:p>
    <w:p>
      <w:pPr>
        <w:spacing w:line="360" w:lineRule="atLeast"/>
        <w:rPr>
          <w:rFonts w:eastAsia="黑体"/>
          <w:b/>
          <w:bCs/>
          <w:szCs w:val="21"/>
        </w:rPr>
      </w:pPr>
    </w:p>
    <w:tbl>
      <w:tblPr>
        <w:tblStyle w:val="17"/>
        <w:tblW w:w="838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2700"/>
        <w:gridCol w:w="508"/>
        <w:gridCol w:w="720"/>
        <w:gridCol w:w="673"/>
        <w:gridCol w:w="799"/>
        <w:gridCol w:w="720"/>
        <w:gridCol w:w="720"/>
        <w:gridCol w:w="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40" w:hRule="atLeast"/>
        </w:trPr>
        <w:tc>
          <w:tcPr>
            <w:tcW w:w="828" w:type="dxa"/>
            <w:vMerge w:val="restart"/>
          </w:tcPr>
          <w:p>
            <w:pPr>
              <w:snapToGrid w:val="0"/>
              <w:spacing w:line="360" w:lineRule="atLeast"/>
              <w:rPr>
                <w:rFonts w:ascii="宋体" w:hAnsi="宋体"/>
                <w:szCs w:val="21"/>
              </w:rPr>
            </w:pPr>
            <w:r>
              <w:rPr>
                <w:rFonts w:hint="eastAsia" w:ascii="宋体" w:hAnsi="宋体"/>
                <w:szCs w:val="21"/>
              </w:rPr>
              <w:t>序号</w:t>
            </w:r>
          </w:p>
        </w:tc>
        <w:tc>
          <w:tcPr>
            <w:tcW w:w="2700" w:type="dxa"/>
            <w:vMerge w:val="restart"/>
          </w:tcPr>
          <w:p>
            <w:pPr>
              <w:snapToGrid w:val="0"/>
              <w:spacing w:line="360" w:lineRule="atLeast"/>
              <w:rPr>
                <w:rFonts w:ascii="宋体" w:hAnsi="宋体"/>
                <w:szCs w:val="21"/>
              </w:rPr>
            </w:pPr>
            <w:r>
              <w:rPr>
                <w:rFonts w:hint="eastAsia" w:ascii="宋体" w:hAnsi="宋体"/>
                <w:szCs w:val="21"/>
              </w:rPr>
              <w:t>章节标题</w:t>
            </w:r>
          </w:p>
        </w:tc>
        <w:tc>
          <w:tcPr>
            <w:tcW w:w="508" w:type="dxa"/>
            <w:vMerge w:val="restart"/>
          </w:tcPr>
          <w:p>
            <w:pPr>
              <w:snapToGrid w:val="0"/>
              <w:spacing w:line="360" w:lineRule="atLeast"/>
              <w:rPr>
                <w:rFonts w:ascii="宋体" w:hAnsi="宋体"/>
                <w:szCs w:val="21"/>
              </w:rPr>
            </w:pPr>
            <w:r>
              <w:rPr>
                <w:rFonts w:hint="eastAsia" w:ascii="宋体" w:hAnsi="宋体"/>
                <w:szCs w:val="21"/>
              </w:rPr>
              <w:t>学</w:t>
            </w:r>
          </w:p>
          <w:p>
            <w:pPr>
              <w:snapToGrid w:val="0"/>
              <w:spacing w:line="360" w:lineRule="atLeast"/>
              <w:rPr>
                <w:rFonts w:ascii="宋体" w:hAnsi="宋体"/>
                <w:szCs w:val="21"/>
              </w:rPr>
            </w:pPr>
            <w:r>
              <w:rPr>
                <w:rFonts w:hint="eastAsia" w:ascii="宋体" w:hAnsi="宋体"/>
                <w:szCs w:val="21"/>
              </w:rPr>
              <w:t>时</w:t>
            </w:r>
          </w:p>
        </w:tc>
        <w:tc>
          <w:tcPr>
            <w:tcW w:w="4352" w:type="dxa"/>
            <w:gridSpan w:val="6"/>
          </w:tcPr>
          <w:p>
            <w:pPr>
              <w:snapToGrid w:val="0"/>
              <w:spacing w:line="360" w:lineRule="atLeast"/>
              <w:jc w:val="center"/>
              <w:rPr>
                <w:rFonts w:ascii="宋体" w:hAnsi="宋体"/>
                <w:szCs w:val="21"/>
              </w:rPr>
            </w:pPr>
            <w:r>
              <w:rPr>
                <w:rFonts w:hint="eastAsia" w:ascii="宋体" w:hAnsi="宋体"/>
                <w:szCs w:val="21"/>
              </w:rPr>
              <w:t>其中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0" w:hRule="atLeast"/>
        </w:trPr>
        <w:tc>
          <w:tcPr>
            <w:tcW w:w="828" w:type="dxa"/>
            <w:vMerge w:val="continue"/>
          </w:tcPr>
          <w:p>
            <w:pPr>
              <w:snapToGrid w:val="0"/>
              <w:spacing w:line="360" w:lineRule="atLeast"/>
              <w:rPr>
                <w:rFonts w:ascii="宋体" w:hAnsi="宋体"/>
                <w:szCs w:val="21"/>
              </w:rPr>
            </w:pPr>
          </w:p>
        </w:tc>
        <w:tc>
          <w:tcPr>
            <w:tcW w:w="2700" w:type="dxa"/>
            <w:vMerge w:val="continue"/>
          </w:tcPr>
          <w:p>
            <w:pPr>
              <w:snapToGrid w:val="0"/>
              <w:spacing w:line="360" w:lineRule="atLeast"/>
              <w:rPr>
                <w:rFonts w:ascii="宋体" w:hAnsi="宋体"/>
                <w:szCs w:val="21"/>
              </w:rPr>
            </w:pPr>
          </w:p>
        </w:tc>
        <w:tc>
          <w:tcPr>
            <w:tcW w:w="508" w:type="dxa"/>
            <w:vMerge w:val="continue"/>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r>
              <w:rPr>
                <w:rFonts w:hint="eastAsia" w:ascii="宋体" w:hAnsi="宋体"/>
                <w:szCs w:val="21"/>
              </w:rPr>
              <w:t>讲授</w:t>
            </w:r>
          </w:p>
        </w:tc>
        <w:tc>
          <w:tcPr>
            <w:tcW w:w="673" w:type="dxa"/>
          </w:tcPr>
          <w:p>
            <w:pPr>
              <w:snapToGrid w:val="0"/>
              <w:spacing w:line="360" w:lineRule="atLeast"/>
              <w:rPr>
                <w:rFonts w:ascii="宋体" w:hAnsi="宋体"/>
                <w:szCs w:val="21"/>
              </w:rPr>
            </w:pPr>
            <w:r>
              <w:rPr>
                <w:rFonts w:hint="eastAsia" w:ascii="宋体" w:hAnsi="宋体"/>
                <w:szCs w:val="21"/>
              </w:rPr>
              <w:t>讨论</w:t>
            </w:r>
          </w:p>
        </w:tc>
        <w:tc>
          <w:tcPr>
            <w:tcW w:w="799" w:type="dxa"/>
          </w:tcPr>
          <w:p>
            <w:pPr>
              <w:snapToGrid w:val="0"/>
              <w:spacing w:line="360" w:lineRule="atLeast"/>
              <w:rPr>
                <w:rFonts w:ascii="宋体" w:hAnsi="宋体"/>
                <w:szCs w:val="21"/>
              </w:rPr>
            </w:pPr>
            <w:r>
              <w:rPr>
                <w:rFonts w:hint="eastAsia" w:ascii="宋体" w:hAnsi="宋体"/>
                <w:szCs w:val="21"/>
              </w:rPr>
              <w:t>实践</w:t>
            </w:r>
          </w:p>
        </w:tc>
        <w:tc>
          <w:tcPr>
            <w:tcW w:w="720" w:type="dxa"/>
          </w:tcPr>
          <w:p>
            <w:pPr>
              <w:snapToGrid w:val="0"/>
              <w:spacing w:line="360" w:lineRule="atLeast"/>
              <w:rPr>
                <w:rFonts w:ascii="宋体" w:hAnsi="宋体"/>
                <w:szCs w:val="21"/>
              </w:rPr>
            </w:pPr>
            <w:r>
              <w:rPr>
                <w:rFonts w:hint="eastAsia" w:ascii="宋体" w:hAnsi="宋体"/>
                <w:szCs w:val="21"/>
              </w:rPr>
              <w:t>上机</w:t>
            </w:r>
          </w:p>
        </w:tc>
        <w:tc>
          <w:tcPr>
            <w:tcW w:w="720" w:type="dxa"/>
          </w:tcPr>
          <w:p>
            <w:pPr>
              <w:snapToGrid w:val="0"/>
              <w:spacing w:line="360" w:lineRule="atLeast"/>
              <w:rPr>
                <w:rFonts w:ascii="宋体" w:hAnsi="宋体"/>
                <w:szCs w:val="21"/>
              </w:rPr>
            </w:pPr>
            <w:r>
              <w:rPr>
                <w:rFonts w:hint="eastAsia" w:ascii="宋体" w:hAnsi="宋体"/>
                <w:szCs w:val="21"/>
              </w:rPr>
              <w:t>习题</w:t>
            </w:r>
          </w:p>
        </w:tc>
        <w:tc>
          <w:tcPr>
            <w:tcW w:w="720" w:type="dxa"/>
          </w:tcPr>
          <w:p>
            <w:pPr>
              <w:snapToGrid w:val="0"/>
              <w:spacing w:line="360" w:lineRule="atLeast"/>
              <w:rPr>
                <w:rFonts w:ascii="宋体" w:hAnsi="宋体"/>
                <w:szCs w:val="21"/>
              </w:rPr>
            </w:pPr>
            <w:r>
              <w:rPr>
                <w:rFonts w:hint="eastAsia" w:ascii="宋体" w:hAnsi="宋体"/>
                <w:szCs w:val="21"/>
              </w:rPr>
              <w:t>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tcPr>
          <w:p>
            <w:pPr>
              <w:rPr>
                <w:rFonts w:ascii="楷体_GB2312" w:eastAsia="楷体_GB2312"/>
                <w:szCs w:val="21"/>
              </w:rPr>
            </w:pPr>
            <w:r>
              <w:rPr>
                <w:rFonts w:hint="eastAsia" w:ascii="楷体_GB2312" w:eastAsia="楷体_GB2312"/>
                <w:szCs w:val="21"/>
              </w:rPr>
              <w:t>1</w:t>
            </w:r>
          </w:p>
        </w:tc>
        <w:tc>
          <w:tcPr>
            <w:tcW w:w="2700" w:type="dxa"/>
          </w:tcPr>
          <w:p>
            <w:pPr>
              <w:spacing w:line="340" w:lineRule="exact"/>
              <w:rPr>
                <w:rFonts w:ascii="楷体_GB2312" w:hAnsi="宋体" w:eastAsia="楷体_GB2312"/>
                <w:szCs w:val="21"/>
              </w:rPr>
            </w:pPr>
            <w:r>
              <w:rPr>
                <w:rFonts w:hint="eastAsia"/>
                <w:szCs w:val="21"/>
              </w:rPr>
              <w:t>理论：引导课</w:t>
            </w:r>
          </w:p>
        </w:tc>
        <w:tc>
          <w:tcPr>
            <w:tcW w:w="508" w:type="dxa"/>
          </w:tcPr>
          <w:p>
            <w:pPr>
              <w:snapToGrid w:val="0"/>
              <w:spacing w:line="360" w:lineRule="atLeast"/>
              <w:rPr>
                <w:rFonts w:ascii="宋体" w:hAnsi="宋体" w:eastAsia="宋体"/>
                <w:szCs w:val="21"/>
              </w:rPr>
            </w:pPr>
            <w:r>
              <w:rPr>
                <w:rFonts w:hint="eastAsia" w:ascii="宋体" w:hAnsi="宋体"/>
                <w:szCs w:val="21"/>
              </w:rPr>
              <w:t>2</w:t>
            </w:r>
          </w:p>
        </w:tc>
        <w:tc>
          <w:tcPr>
            <w:tcW w:w="720" w:type="dxa"/>
          </w:tcPr>
          <w:p>
            <w:pPr>
              <w:snapToGrid w:val="0"/>
              <w:spacing w:line="360" w:lineRule="atLeast"/>
              <w:rPr>
                <w:rFonts w:ascii="宋体" w:hAnsi="宋体" w:eastAsia="宋体"/>
                <w:szCs w:val="21"/>
              </w:rPr>
            </w:pPr>
            <w:r>
              <w:rPr>
                <w:rFonts w:hint="eastAsia" w:ascii="宋体" w:hAnsi="宋体"/>
                <w:szCs w:val="21"/>
              </w:rPr>
              <w:t>2</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tcPr>
          <w:p>
            <w:pPr>
              <w:rPr>
                <w:rFonts w:ascii="楷体_GB2312" w:eastAsia="楷体_GB2312"/>
                <w:szCs w:val="21"/>
              </w:rPr>
            </w:pPr>
            <w:r>
              <w:rPr>
                <w:rFonts w:hint="eastAsia" w:ascii="楷体_GB2312" w:eastAsia="楷体_GB2312"/>
                <w:szCs w:val="21"/>
              </w:rPr>
              <w:t>2</w:t>
            </w:r>
          </w:p>
        </w:tc>
        <w:tc>
          <w:tcPr>
            <w:tcW w:w="2700" w:type="dxa"/>
          </w:tcPr>
          <w:p>
            <w:pPr>
              <w:widowControl/>
              <w:spacing w:line="480" w:lineRule="exact"/>
              <w:rPr>
                <w:szCs w:val="21"/>
              </w:rPr>
            </w:pPr>
            <w:r>
              <w:rPr>
                <w:rFonts w:hint="eastAsia" w:ascii="Arial" w:hAnsi="Arial" w:eastAsia="宋体" w:cs="Arial"/>
                <w:color w:val="333333"/>
                <w:szCs w:val="21"/>
                <w:shd w:val="clear" w:color="auto" w:fill="FFFFFF"/>
              </w:rPr>
              <w:t>体育表演术语的概念、要领分析</w:t>
            </w:r>
          </w:p>
        </w:tc>
        <w:tc>
          <w:tcPr>
            <w:tcW w:w="508" w:type="dxa"/>
          </w:tcPr>
          <w:p>
            <w:pPr>
              <w:snapToGrid w:val="0"/>
              <w:spacing w:line="360" w:lineRule="atLeast"/>
              <w:rPr>
                <w:rFonts w:ascii="宋体" w:hAnsi="宋体" w:eastAsia="宋体"/>
                <w:szCs w:val="21"/>
              </w:rPr>
            </w:pPr>
            <w:r>
              <w:rPr>
                <w:rFonts w:hint="eastAsia" w:ascii="宋体" w:hAnsi="宋体"/>
                <w:szCs w:val="21"/>
              </w:rPr>
              <w:t>8</w:t>
            </w:r>
          </w:p>
        </w:tc>
        <w:tc>
          <w:tcPr>
            <w:tcW w:w="720" w:type="dxa"/>
          </w:tcPr>
          <w:p>
            <w:pPr>
              <w:snapToGrid w:val="0"/>
              <w:spacing w:line="360" w:lineRule="atLeast"/>
              <w:rPr>
                <w:rFonts w:ascii="宋体" w:hAnsi="宋体" w:eastAsia="宋体"/>
                <w:szCs w:val="21"/>
              </w:rPr>
            </w:pPr>
            <w:r>
              <w:rPr>
                <w:rFonts w:hint="eastAsia" w:ascii="宋体" w:hAnsi="宋体"/>
                <w:szCs w:val="21"/>
              </w:rPr>
              <w:t>8</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tcPr>
          <w:p>
            <w:pPr>
              <w:jc w:val="left"/>
              <w:rPr>
                <w:rFonts w:ascii="楷体_GB2312" w:eastAsia="楷体_GB2312"/>
                <w:szCs w:val="21"/>
              </w:rPr>
            </w:pPr>
            <w:r>
              <w:rPr>
                <w:rFonts w:hint="eastAsia" w:ascii="楷体_GB2312" w:eastAsia="楷体_GB2312"/>
                <w:szCs w:val="21"/>
              </w:rPr>
              <w:t>3</w:t>
            </w:r>
          </w:p>
        </w:tc>
        <w:tc>
          <w:tcPr>
            <w:tcW w:w="2700" w:type="dxa"/>
          </w:tcPr>
          <w:p>
            <w:pPr>
              <w:widowControl/>
              <w:spacing w:line="480" w:lineRule="exact"/>
              <w:rPr>
                <w:szCs w:val="21"/>
              </w:rPr>
            </w:pPr>
            <w:r>
              <w:rPr>
                <w:rFonts w:hint="eastAsia" w:ascii="Arial" w:hAnsi="Arial" w:eastAsia="宋体" w:cs="Arial"/>
                <w:color w:val="333333"/>
                <w:szCs w:val="21"/>
                <w:shd w:val="clear" w:color="auto" w:fill="FFFFFF"/>
              </w:rPr>
              <w:t>体育表演术语的作用分析</w:t>
            </w:r>
          </w:p>
        </w:tc>
        <w:tc>
          <w:tcPr>
            <w:tcW w:w="508" w:type="dxa"/>
          </w:tcPr>
          <w:p>
            <w:pPr>
              <w:snapToGrid w:val="0"/>
              <w:spacing w:line="360" w:lineRule="atLeast"/>
              <w:rPr>
                <w:rFonts w:ascii="宋体" w:hAnsi="宋体"/>
                <w:szCs w:val="21"/>
              </w:rPr>
            </w:pPr>
            <w:r>
              <w:rPr>
                <w:rFonts w:hint="eastAsia" w:ascii="宋体" w:hAnsi="宋体"/>
                <w:szCs w:val="21"/>
              </w:rPr>
              <w:t>４</w:t>
            </w:r>
          </w:p>
        </w:tc>
        <w:tc>
          <w:tcPr>
            <w:tcW w:w="720" w:type="dxa"/>
          </w:tcPr>
          <w:p>
            <w:pPr>
              <w:snapToGrid w:val="0"/>
              <w:spacing w:line="360" w:lineRule="atLeast"/>
              <w:rPr>
                <w:rFonts w:ascii="宋体" w:hAnsi="宋体"/>
                <w:szCs w:val="21"/>
              </w:rPr>
            </w:pPr>
            <w:r>
              <w:rPr>
                <w:rFonts w:hint="eastAsia" w:ascii="宋体" w:hAnsi="宋体"/>
                <w:szCs w:val="21"/>
              </w:rPr>
              <w:t>４</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tcPr>
          <w:p>
            <w:pPr>
              <w:jc w:val="left"/>
              <w:rPr>
                <w:rFonts w:ascii="楷体_GB2312" w:eastAsia="楷体_GB2312"/>
                <w:szCs w:val="21"/>
              </w:rPr>
            </w:pPr>
            <w:r>
              <w:rPr>
                <w:rFonts w:hint="eastAsia" w:ascii="楷体_GB2312" w:eastAsia="楷体_GB2312"/>
                <w:szCs w:val="21"/>
              </w:rPr>
              <w:t>4</w:t>
            </w:r>
          </w:p>
        </w:tc>
        <w:tc>
          <w:tcPr>
            <w:tcW w:w="2700" w:type="dxa"/>
          </w:tcPr>
          <w:p>
            <w:pPr>
              <w:spacing w:line="340" w:lineRule="exact"/>
              <w:jc w:val="left"/>
              <w:rPr>
                <w:rFonts w:ascii="楷体_GB2312" w:hAnsi="宋体" w:eastAsia="楷体_GB2312"/>
                <w:szCs w:val="21"/>
              </w:rPr>
            </w:pPr>
            <w:r>
              <w:rPr>
                <w:rFonts w:hint="eastAsia" w:ascii="Arial" w:hAnsi="Arial" w:eastAsia="宋体" w:cs="Arial"/>
                <w:color w:val="333333"/>
                <w:szCs w:val="21"/>
                <w:shd w:val="clear" w:color="auto" w:fill="FFFFFF"/>
              </w:rPr>
              <w:t>体育表演术语的种类分析</w:t>
            </w:r>
          </w:p>
        </w:tc>
        <w:tc>
          <w:tcPr>
            <w:tcW w:w="508" w:type="dxa"/>
          </w:tcPr>
          <w:p>
            <w:pPr>
              <w:snapToGrid w:val="0"/>
              <w:spacing w:line="360" w:lineRule="atLeast"/>
              <w:rPr>
                <w:rFonts w:ascii="宋体" w:hAnsi="宋体" w:eastAsia="宋体"/>
                <w:szCs w:val="21"/>
              </w:rPr>
            </w:pPr>
            <w:r>
              <w:rPr>
                <w:rFonts w:hint="eastAsia" w:ascii="宋体" w:hAnsi="宋体"/>
                <w:szCs w:val="21"/>
              </w:rPr>
              <w:t>8</w:t>
            </w:r>
          </w:p>
        </w:tc>
        <w:tc>
          <w:tcPr>
            <w:tcW w:w="720" w:type="dxa"/>
          </w:tcPr>
          <w:p>
            <w:pPr>
              <w:snapToGrid w:val="0"/>
              <w:spacing w:line="360" w:lineRule="atLeast"/>
              <w:rPr>
                <w:rFonts w:ascii="宋体" w:hAnsi="宋体" w:eastAsia="宋体"/>
                <w:szCs w:val="21"/>
              </w:rPr>
            </w:pPr>
            <w:r>
              <w:rPr>
                <w:rFonts w:hint="eastAsia" w:ascii="宋体" w:hAnsi="宋体"/>
                <w:szCs w:val="21"/>
              </w:rPr>
              <w:t>8</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tcPr>
          <w:p>
            <w:pPr>
              <w:jc w:val="left"/>
              <w:rPr>
                <w:rFonts w:ascii="楷体_GB2312" w:eastAsia="楷体_GB2312"/>
                <w:szCs w:val="21"/>
              </w:rPr>
            </w:pPr>
            <w:r>
              <w:rPr>
                <w:rFonts w:hint="eastAsia" w:ascii="楷体_GB2312" w:eastAsia="楷体_GB2312"/>
                <w:szCs w:val="21"/>
              </w:rPr>
              <w:t>5</w:t>
            </w:r>
          </w:p>
        </w:tc>
        <w:tc>
          <w:tcPr>
            <w:tcW w:w="2700" w:type="dxa"/>
          </w:tcPr>
          <w:p>
            <w:pPr>
              <w:spacing w:line="340" w:lineRule="exact"/>
              <w:jc w:val="left"/>
              <w:rPr>
                <w:szCs w:val="21"/>
              </w:rPr>
            </w:pPr>
            <w:r>
              <w:rPr>
                <w:rFonts w:hint="eastAsia" w:ascii="Arial" w:hAnsi="Arial" w:eastAsia="宋体" w:cs="Arial"/>
                <w:color w:val="333333"/>
                <w:szCs w:val="21"/>
                <w:shd w:val="clear" w:color="auto" w:fill="FFFFFF"/>
              </w:rPr>
              <w:t>体育表演术语的特征分析</w:t>
            </w:r>
          </w:p>
        </w:tc>
        <w:tc>
          <w:tcPr>
            <w:tcW w:w="508" w:type="dxa"/>
          </w:tcPr>
          <w:p>
            <w:pPr>
              <w:snapToGrid w:val="0"/>
              <w:spacing w:line="360" w:lineRule="atLeast"/>
              <w:rPr>
                <w:rFonts w:ascii="宋体" w:hAnsi="宋体" w:eastAsia="宋体"/>
                <w:szCs w:val="21"/>
              </w:rPr>
            </w:pPr>
            <w:r>
              <w:rPr>
                <w:rFonts w:hint="eastAsia" w:ascii="宋体" w:hAnsi="宋体" w:eastAsia="宋体"/>
                <w:szCs w:val="21"/>
              </w:rPr>
              <w:t>4</w:t>
            </w:r>
          </w:p>
        </w:tc>
        <w:tc>
          <w:tcPr>
            <w:tcW w:w="720" w:type="dxa"/>
          </w:tcPr>
          <w:p>
            <w:pPr>
              <w:snapToGrid w:val="0"/>
              <w:spacing w:line="360" w:lineRule="atLeast"/>
              <w:rPr>
                <w:rFonts w:ascii="宋体" w:hAnsi="宋体" w:eastAsia="宋体"/>
                <w:szCs w:val="21"/>
              </w:rPr>
            </w:pPr>
            <w:r>
              <w:rPr>
                <w:rFonts w:hint="eastAsia" w:ascii="宋体" w:hAnsi="宋体" w:eastAsia="宋体"/>
                <w:szCs w:val="21"/>
              </w:rPr>
              <w:t>4</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tcPr>
          <w:p>
            <w:pPr>
              <w:jc w:val="left"/>
              <w:rPr>
                <w:rFonts w:ascii="楷体_GB2312" w:eastAsia="楷体_GB2312"/>
                <w:szCs w:val="21"/>
              </w:rPr>
            </w:pPr>
            <w:r>
              <w:rPr>
                <w:rFonts w:hint="eastAsia" w:ascii="楷体_GB2312" w:eastAsia="楷体_GB2312"/>
                <w:szCs w:val="21"/>
              </w:rPr>
              <w:t>6</w:t>
            </w:r>
          </w:p>
        </w:tc>
        <w:tc>
          <w:tcPr>
            <w:tcW w:w="2700" w:type="dxa"/>
          </w:tcPr>
          <w:p>
            <w:pPr>
              <w:spacing w:line="340" w:lineRule="exact"/>
              <w:jc w:val="left"/>
              <w:rPr>
                <w:szCs w:val="21"/>
              </w:rPr>
            </w:pPr>
            <w:r>
              <w:rPr>
                <w:rFonts w:hint="eastAsia" w:ascii="Arial" w:hAnsi="Arial" w:eastAsia="宋体" w:cs="Arial"/>
                <w:color w:val="333333"/>
                <w:szCs w:val="21"/>
                <w:shd w:val="clear" w:color="auto" w:fill="FFFFFF"/>
              </w:rPr>
              <w:t>体育表演术语的学术研究进展分析</w:t>
            </w:r>
          </w:p>
        </w:tc>
        <w:tc>
          <w:tcPr>
            <w:tcW w:w="508" w:type="dxa"/>
          </w:tcPr>
          <w:p>
            <w:pPr>
              <w:snapToGrid w:val="0"/>
              <w:spacing w:line="360" w:lineRule="atLeast"/>
              <w:rPr>
                <w:rFonts w:ascii="宋体" w:hAnsi="宋体" w:eastAsia="宋体"/>
                <w:szCs w:val="21"/>
              </w:rPr>
            </w:pPr>
            <w:r>
              <w:rPr>
                <w:rFonts w:hint="eastAsia" w:ascii="宋体" w:hAnsi="宋体"/>
                <w:szCs w:val="21"/>
              </w:rPr>
              <w:t>8</w:t>
            </w:r>
          </w:p>
        </w:tc>
        <w:tc>
          <w:tcPr>
            <w:tcW w:w="720" w:type="dxa"/>
          </w:tcPr>
          <w:p>
            <w:pPr>
              <w:snapToGrid w:val="0"/>
              <w:spacing w:line="360" w:lineRule="atLeast"/>
              <w:rPr>
                <w:rFonts w:ascii="宋体" w:hAnsi="宋体" w:eastAsia="宋体"/>
                <w:szCs w:val="21"/>
              </w:rPr>
            </w:pPr>
            <w:r>
              <w:rPr>
                <w:rFonts w:hint="eastAsia" w:ascii="宋体" w:hAnsi="宋体"/>
                <w:szCs w:val="21"/>
              </w:rPr>
              <w:t>8</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3528" w:type="dxa"/>
            <w:gridSpan w:val="2"/>
          </w:tcPr>
          <w:p>
            <w:pPr>
              <w:snapToGrid w:val="0"/>
              <w:spacing w:line="360" w:lineRule="atLeast"/>
              <w:jc w:val="center"/>
              <w:rPr>
                <w:rFonts w:ascii="宋体" w:hAnsi="宋体"/>
                <w:szCs w:val="21"/>
              </w:rPr>
            </w:pPr>
            <w:r>
              <w:rPr>
                <w:rFonts w:hint="eastAsia" w:ascii="宋体" w:hAnsi="宋体"/>
                <w:szCs w:val="21"/>
              </w:rPr>
              <w:t>课程考试</w:t>
            </w:r>
          </w:p>
        </w:tc>
        <w:tc>
          <w:tcPr>
            <w:tcW w:w="508"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r>
              <w:rPr>
                <w:rFonts w:hint="eastAsia" w:ascii="宋体" w:hAnsi="宋体"/>
                <w:szCs w:val="21"/>
              </w:rPr>
              <w:t>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3528" w:type="dxa"/>
            <w:gridSpan w:val="2"/>
          </w:tcPr>
          <w:p>
            <w:pPr>
              <w:snapToGrid w:val="0"/>
              <w:spacing w:line="360" w:lineRule="atLeast"/>
              <w:jc w:val="center"/>
              <w:rPr>
                <w:rFonts w:ascii="宋体" w:hAnsi="宋体"/>
                <w:szCs w:val="21"/>
              </w:rPr>
            </w:pPr>
            <w:r>
              <w:rPr>
                <w:rFonts w:hint="eastAsia" w:ascii="宋体" w:hAnsi="宋体"/>
                <w:szCs w:val="21"/>
              </w:rPr>
              <w:t>合计</w:t>
            </w:r>
          </w:p>
        </w:tc>
        <w:tc>
          <w:tcPr>
            <w:tcW w:w="508" w:type="dxa"/>
          </w:tcPr>
          <w:p>
            <w:pPr>
              <w:snapToGrid w:val="0"/>
              <w:spacing w:line="360" w:lineRule="atLeast"/>
              <w:rPr>
                <w:rFonts w:ascii="宋体" w:hAnsi="宋体"/>
                <w:szCs w:val="21"/>
              </w:rPr>
            </w:pPr>
            <w:r>
              <w:rPr>
                <w:rFonts w:hint="eastAsia" w:ascii="宋体" w:hAnsi="宋体"/>
                <w:szCs w:val="21"/>
              </w:rPr>
              <w:t>36</w:t>
            </w:r>
          </w:p>
        </w:tc>
        <w:tc>
          <w:tcPr>
            <w:tcW w:w="720" w:type="dxa"/>
          </w:tcPr>
          <w:p>
            <w:pPr>
              <w:snapToGrid w:val="0"/>
              <w:spacing w:line="360" w:lineRule="atLeast"/>
              <w:rPr>
                <w:rFonts w:ascii="宋体" w:hAnsi="宋体"/>
                <w:szCs w:val="21"/>
              </w:rPr>
            </w:pPr>
            <w:r>
              <w:rPr>
                <w:rFonts w:hint="eastAsia" w:ascii="宋体" w:hAnsi="宋体"/>
                <w:szCs w:val="21"/>
              </w:rPr>
              <w:t>36</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bl>
    <w:p>
      <w:pPr>
        <w:spacing w:line="312" w:lineRule="auto"/>
        <w:rPr>
          <w:rFonts w:ascii="宋体" w:hAnsi="宋体"/>
          <w:b/>
        </w:rPr>
      </w:pPr>
    </w:p>
    <w:p>
      <w:pPr>
        <w:spacing w:beforeLines="50" w:line="312" w:lineRule="auto"/>
        <w:rPr>
          <w:rFonts w:ascii="宋体" w:hAnsi="宋体"/>
          <w:b/>
        </w:rPr>
      </w:pPr>
      <w:r>
        <w:rPr>
          <w:rFonts w:hint="eastAsia" w:ascii="宋体" w:hAnsi="宋体"/>
          <w:b/>
        </w:rPr>
        <w:t>四、考核方式</w:t>
      </w:r>
    </w:p>
    <w:p>
      <w:pPr>
        <w:snapToGrid w:val="0"/>
        <w:spacing w:line="360" w:lineRule="atLeast"/>
        <w:rPr>
          <w:rFonts w:ascii="宋体" w:hAnsi="宋体"/>
          <w:sz w:val="28"/>
          <w:szCs w:val="28"/>
        </w:rPr>
      </w:pPr>
      <w:r>
        <w:rPr>
          <w:rFonts w:hint="eastAsia" w:ascii="宋体" w:hAnsi="宋体"/>
          <w:sz w:val="28"/>
          <w:szCs w:val="28"/>
        </w:rPr>
        <w:t>1．平时：主要由2部分组成——笔记40、课堂表现60。</w:t>
      </w:r>
    </w:p>
    <w:p>
      <w:pPr>
        <w:widowControl/>
        <w:spacing w:line="480" w:lineRule="exact"/>
        <w:rPr>
          <w:rFonts w:ascii="宋体" w:hAnsi="宋体"/>
          <w:sz w:val="28"/>
          <w:szCs w:val="28"/>
        </w:rPr>
      </w:pPr>
      <w:r>
        <w:rPr>
          <w:rFonts w:hint="eastAsia" w:ascii="宋体" w:hAnsi="宋体"/>
          <w:sz w:val="28"/>
          <w:szCs w:val="28"/>
        </w:rPr>
        <w:t>2．课程考核方式：第1学期，汇总并分析与体育表演专业相关的动作术语一份；第2学期，完成体育表演术语研究的综述性文章，不少于5000字。</w:t>
      </w:r>
    </w:p>
    <w:p>
      <w:pPr>
        <w:snapToGrid w:val="0"/>
        <w:spacing w:line="360" w:lineRule="atLeast"/>
        <w:rPr>
          <w:rFonts w:ascii="宋体" w:hAnsi="宋体"/>
          <w:sz w:val="28"/>
          <w:szCs w:val="28"/>
        </w:rPr>
      </w:pPr>
      <w:r>
        <w:rPr>
          <w:rFonts w:hint="eastAsia" w:ascii="宋体" w:hAnsi="宋体"/>
          <w:sz w:val="28"/>
          <w:szCs w:val="28"/>
        </w:rPr>
        <w:t>3．综合成绩：平时成绩*30%+考试成绩*70%。</w:t>
      </w:r>
    </w:p>
    <w:p>
      <w:pPr>
        <w:snapToGrid w:val="0"/>
        <w:spacing w:line="360" w:lineRule="atLeast"/>
        <w:rPr>
          <w:rFonts w:ascii="宋体" w:hAnsi="宋体"/>
          <w:b/>
        </w:rPr>
      </w:pPr>
      <w:r>
        <w:rPr>
          <w:rFonts w:hint="eastAsia" w:ascii="宋体" w:hAnsi="宋体"/>
          <w:b/>
        </w:rPr>
        <w:t>五、主要参考书目</w:t>
      </w:r>
    </w:p>
    <w:p>
      <w:pPr>
        <w:spacing w:line="312" w:lineRule="auto"/>
        <w:rPr>
          <w:rFonts w:ascii="宋体" w:hAnsi="宋体"/>
        </w:rPr>
      </w:pPr>
      <w:r>
        <w:rPr>
          <w:rFonts w:hint="eastAsia" w:ascii="宋体" w:hAnsi="宋体"/>
        </w:rPr>
        <w:t xml:space="preserve">    《健美操教程》，王洪，人民体育出版社，2001年</w:t>
      </w:r>
    </w:p>
    <w:p>
      <w:pPr>
        <w:spacing w:line="312" w:lineRule="auto"/>
        <w:rPr>
          <w:rFonts w:ascii="宋体" w:hAnsi="宋体"/>
        </w:rPr>
      </w:pPr>
      <w:r>
        <w:rPr>
          <w:rFonts w:hint="eastAsia" w:ascii="宋体" w:hAnsi="宋体"/>
        </w:rPr>
        <w:t xml:space="preserve">    《健美操与形体训练》，赵岚，薛宇雯，云南大学出版社，2013年</w:t>
      </w:r>
    </w:p>
    <w:p>
      <w:pPr>
        <w:spacing w:line="312" w:lineRule="auto"/>
        <w:ind w:firstLine="420"/>
        <w:rPr>
          <w:rFonts w:ascii="宋体" w:hAnsi="宋体"/>
        </w:rPr>
      </w:pPr>
      <w:r>
        <w:rPr>
          <w:rFonts w:hint="eastAsia" w:ascii="宋体" w:hAnsi="宋体"/>
        </w:rPr>
        <w:t>《体育舞蹈运动教程》，北京体育大学出版社，2013年</w:t>
      </w:r>
    </w:p>
    <w:p>
      <w:pPr>
        <w:spacing w:line="312" w:lineRule="auto"/>
        <w:ind w:firstLine="420"/>
        <w:rPr>
          <w:rFonts w:ascii="宋体" w:hAnsi="宋体"/>
        </w:rPr>
      </w:pPr>
    </w:p>
    <w:p>
      <w:pPr>
        <w:tabs>
          <w:tab w:val="left" w:pos="6120"/>
        </w:tabs>
        <w:ind w:firstLine="1260" w:firstLineChars="600"/>
      </w:pPr>
      <w:r>
        <w:rPr>
          <w:rFonts w:hint="eastAsia"/>
        </w:rPr>
        <w:t>编制者： 涂运玉                          主管院长：肖锋</w:t>
      </w:r>
    </w:p>
    <w:p>
      <w:pPr>
        <w:tabs>
          <w:tab w:val="left" w:pos="6120"/>
        </w:tabs>
        <w:ind w:firstLine="1260" w:firstLineChars="600"/>
        <w:rPr>
          <w:rFonts w:ascii="宋体" w:hAnsi="宋体"/>
        </w:rPr>
      </w:pPr>
      <w:r>
        <w:rPr>
          <w:rFonts w:hint="eastAsia"/>
        </w:rPr>
        <w:t>学科负责人：                           学院盖章：</w:t>
      </w:r>
    </w:p>
    <w:p>
      <w:pPr>
        <w:widowControl/>
        <w:jc w:val="left"/>
      </w:pPr>
      <w:r>
        <w:br w:type="page"/>
      </w:r>
    </w:p>
    <w:p>
      <w:pPr>
        <w:keepNext/>
        <w:keepLines/>
        <w:pageBreakBefore w:val="0"/>
        <w:widowControl w:val="0"/>
        <w:kinsoku/>
        <w:wordWrap/>
        <w:overflowPunct/>
        <w:topLinePunct w:val="0"/>
        <w:autoSpaceDE/>
        <w:autoSpaceDN/>
        <w:bidi w:val="0"/>
        <w:adjustRightInd/>
        <w:snapToGrid/>
        <w:spacing w:before="120" w:after="120" w:line="416" w:lineRule="auto"/>
        <w:jc w:val="center"/>
        <w:textAlignment w:val="auto"/>
        <w:outlineLvl w:val="9"/>
        <w:rPr>
          <w:rFonts w:ascii="Times New Roman" w:hAnsi="Times New Roman" w:eastAsia="仿宋_GB2312"/>
          <w:szCs w:val="24"/>
        </w:rPr>
      </w:pPr>
      <w:r>
        <w:rPr>
          <w:rFonts w:hint="eastAsia" w:ascii="Times New Roman" w:hAnsi="Times New Roman" w:eastAsia="仿宋_GB2312"/>
          <w:szCs w:val="24"/>
        </w:rPr>
        <w:t>赣南师范大学研究生学位课程</w:t>
      </w:r>
    </w:p>
    <w:p>
      <w:pPr>
        <w:jc w:val="center"/>
        <w:rPr>
          <w:rFonts w:eastAsia="仿宋_GB2312"/>
          <w:b/>
          <w:bCs/>
          <w:sz w:val="32"/>
        </w:rPr>
      </w:pPr>
      <w:r>
        <w:rPr>
          <w:rFonts w:hint="eastAsia" w:eastAsia="仿宋_GB2312"/>
          <w:b/>
          <w:bCs/>
          <w:sz w:val="32"/>
        </w:rPr>
        <w:t>《体育美学》教学大纲</w:t>
      </w:r>
    </w:p>
    <w:p>
      <w:pPr>
        <w:spacing w:line="312" w:lineRule="auto"/>
        <w:ind w:firstLine="420" w:firstLineChars="200"/>
        <w:rPr>
          <w:rFonts w:ascii="宋体" w:hAnsi="宋体"/>
        </w:rPr>
      </w:pPr>
      <w:r>
        <w:rPr>
          <w:rFonts w:hint="eastAsia" w:ascii="宋体" w:hAnsi="宋体"/>
        </w:rPr>
        <w:t>课程编号:                       　          课程性质：学位课程</w:t>
      </w:r>
    </w:p>
    <w:p>
      <w:pPr>
        <w:spacing w:line="312" w:lineRule="auto"/>
        <w:ind w:firstLine="420" w:firstLineChars="200"/>
        <w:rPr>
          <w:rFonts w:ascii="宋体" w:hAnsi="宋体"/>
        </w:rPr>
      </w:pPr>
      <w:r>
        <w:rPr>
          <w:rFonts w:hint="eastAsia" w:ascii="宋体" w:hAnsi="宋体"/>
        </w:rPr>
        <w:t>课程学时：36                                课程学分：2</w:t>
      </w:r>
    </w:p>
    <w:p>
      <w:pPr>
        <w:spacing w:line="312" w:lineRule="auto"/>
        <w:ind w:firstLine="420" w:firstLineChars="200"/>
        <w:rPr>
          <w:rFonts w:ascii="宋体" w:hAnsi="宋体"/>
        </w:rPr>
      </w:pPr>
      <w:r>
        <w:rPr>
          <w:rFonts w:hint="eastAsia" w:ascii="宋体" w:hAnsi="宋体"/>
        </w:rPr>
        <w:t>授课对象：艺术硕士舞蹈专业（</w:t>
      </w:r>
      <w:r>
        <w:rPr>
          <w:rFonts w:hint="eastAsia" w:ascii="宋体" w:hAnsi="宋体" w:cs="宋体"/>
          <w:kern w:val="0"/>
          <w:szCs w:val="21"/>
        </w:rPr>
        <w:t>体育表演方向</w:t>
      </w:r>
      <w:r>
        <w:rPr>
          <w:rFonts w:hint="eastAsia" w:ascii="宋体" w:hAnsi="宋体"/>
        </w:rPr>
        <w:t>）  教学方式：讲授、讨论</w:t>
      </w:r>
    </w:p>
    <w:p>
      <w:pPr>
        <w:spacing w:line="312" w:lineRule="auto"/>
        <w:ind w:firstLine="420" w:firstLineChars="200"/>
        <w:rPr>
          <w:rFonts w:ascii="宋体" w:hAnsi="宋体"/>
        </w:rPr>
      </w:pPr>
      <w:r>
        <w:rPr>
          <w:rFonts w:hint="eastAsia" w:ascii="宋体" w:hAnsi="宋体"/>
        </w:rPr>
        <w:t>开课单位：体育学院                          开课学期：</w:t>
      </w:r>
      <w:r>
        <w:rPr>
          <w:rFonts w:hint="eastAsia" w:ascii="宋体" w:hAnsi="宋体"/>
          <w:szCs w:val="21"/>
        </w:rPr>
        <w:t>2017-2018（2）</w:t>
      </w:r>
    </w:p>
    <w:p>
      <w:pPr>
        <w:spacing w:line="312" w:lineRule="auto"/>
        <w:ind w:firstLine="420" w:firstLineChars="200"/>
        <w:rPr>
          <w:rFonts w:ascii="宋体" w:hAnsi="宋体"/>
        </w:rPr>
      </w:pPr>
    </w:p>
    <w:p>
      <w:pPr>
        <w:spacing w:line="312" w:lineRule="auto"/>
        <w:rPr>
          <w:rFonts w:ascii="宋体" w:hAnsi="宋体"/>
          <w:b/>
        </w:rPr>
      </w:pPr>
      <w:r>
        <w:rPr>
          <w:rFonts w:hint="eastAsia" w:ascii="宋体" w:hAnsi="宋体"/>
          <w:b/>
        </w:rPr>
        <w:t>一、课程的性质与任务</w:t>
      </w:r>
    </w:p>
    <w:p>
      <w:pPr>
        <w:spacing w:line="360" w:lineRule="exact"/>
        <w:ind w:left="61"/>
      </w:pPr>
      <w:r>
        <w:rPr>
          <w:rFonts w:hint="eastAsia" w:ascii="宋体" w:hAnsi="宋体"/>
        </w:rPr>
        <w:t xml:space="preserve">   </w:t>
      </w:r>
      <w:r>
        <w:rPr>
          <w:rFonts w:hint="eastAsia"/>
        </w:rPr>
        <w:t>《体育美学》是</w:t>
      </w:r>
      <w:r>
        <w:t>运用美学的基本理论和方法，研究体育领域中美学规律、本质和特点的科学</w:t>
      </w:r>
      <w:r>
        <w:rPr>
          <w:rFonts w:hint="eastAsia"/>
        </w:rPr>
        <w:t>，是</w:t>
      </w:r>
      <w:r>
        <w:t>体育科学的学科之一</w:t>
      </w:r>
      <w:r>
        <w:rPr>
          <w:rFonts w:hint="eastAsia"/>
        </w:rPr>
        <w:t>，是高等学校艺术学体育表演研究生的重要理论课。该课程是较为全面、系统地研究了</w:t>
      </w:r>
      <w:r>
        <w:t>体育运动过程中美的发展和规律，以及人如何表现、认识、反映和掌握这些规律。</w:t>
      </w:r>
      <w:r>
        <w:rPr>
          <w:rFonts w:hint="eastAsia" w:ascii="宋体" w:hAnsi="宋体"/>
        </w:rPr>
        <w:t>体育美学</w:t>
      </w:r>
      <w:r>
        <w:rPr>
          <w:rFonts w:ascii="宋体" w:hAnsi="宋体"/>
        </w:rPr>
        <w:t>是介于体育科学和</w:t>
      </w:r>
      <w:r>
        <w:rPr>
          <w:rFonts w:hint="eastAsia" w:ascii="宋体" w:hAnsi="宋体"/>
        </w:rPr>
        <w:t>美学</w:t>
      </w:r>
      <w:r>
        <w:rPr>
          <w:rFonts w:ascii="宋体" w:hAnsi="宋体"/>
        </w:rPr>
        <w:t>之间的一门综合性学科，它既是</w:t>
      </w:r>
      <w:r>
        <w:rPr>
          <w:rFonts w:hint="eastAsia" w:ascii="宋体" w:hAnsi="宋体"/>
        </w:rPr>
        <w:t>体育</w:t>
      </w:r>
      <w:r>
        <w:rPr>
          <w:rFonts w:ascii="宋体" w:hAnsi="宋体"/>
        </w:rPr>
        <w:t>学的一个分支学科</w:t>
      </w:r>
      <w:r>
        <w:rPr>
          <w:rFonts w:hint="eastAsia" w:ascii="宋体" w:hAnsi="宋体"/>
        </w:rPr>
        <w:t>，</w:t>
      </w:r>
      <w:r>
        <w:rPr>
          <w:rFonts w:ascii="宋体" w:hAnsi="宋体"/>
        </w:rPr>
        <w:t>也是美学的一个分支学科。</w:t>
      </w:r>
      <w:r>
        <w:rPr>
          <w:rFonts w:hint="eastAsia" w:ascii="宋体" w:hAnsi="宋体"/>
        </w:rPr>
        <w:t>通过体育美学的学习，使体育表演学专业的研究生具有非常高的美学素养好良好的审美体验，并为以后的工作或者生活打下良好的基础。</w:t>
      </w:r>
    </w:p>
    <w:p>
      <w:pPr>
        <w:spacing w:line="312" w:lineRule="auto"/>
        <w:ind w:left="525" w:leftChars="200" w:hanging="105" w:hangingChars="50"/>
        <w:rPr>
          <w:rFonts w:ascii="宋体" w:hAnsi="宋体"/>
        </w:rPr>
      </w:pPr>
    </w:p>
    <w:p>
      <w:pPr>
        <w:spacing w:line="312" w:lineRule="auto"/>
        <w:ind w:left="489" w:leftChars="32" w:hanging="422" w:hangingChars="200"/>
        <w:rPr>
          <w:rFonts w:ascii="宋体" w:hAnsi="宋体"/>
          <w:b/>
        </w:rPr>
      </w:pPr>
      <w:r>
        <w:rPr>
          <w:rFonts w:hint="eastAsia" w:ascii="宋体" w:hAnsi="宋体"/>
          <w:b/>
        </w:rPr>
        <w:t>二、教学目的和基本要求</w:t>
      </w:r>
    </w:p>
    <w:p>
      <w:pPr>
        <w:spacing w:line="312" w:lineRule="auto"/>
        <w:ind w:firstLine="478" w:firstLineChars="228"/>
        <w:rPr>
          <w:rFonts w:ascii="宋体" w:hAnsi="宋体"/>
        </w:rPr>
      </w:pPr>
      <w:r>
        <w:rPr>
          <w:rFonts w:hint="eastAsia" w:ascii="宋体" w:hAnsi="宋体"/>
        </w:rPr>
        <w:t>通过本课程学习，使学生能够从体育</w:t>
      </w:r>
      <w:r>
        <w:rPr>
          <w:rFonts w:ascii="宋体" w:hAnsi="宋体"/>
        </w:rPr>
        <w:t>学</w:t>
      </w:r>
      <w:r>
        <w:rPr>
          <w:rFonts w:hint="eastAsia" w:ascii="宋体" w:hAnsi="宋体"/>
        </w:rPr>
        <w:t>、美学</w:t>
      </w:r>
      <w:r>
        <w:rPr>
          <w:rFonts w:ascii="宋体" w:hAnsi="宋体"/>
        </w:rPr>
        <w:t>的研究视角，</w:t>
      </w:r>
      <w:r>
        <w:rPr>
          <w:rFonts w:hint="eastAsia" w:ascii="宋体" w:hAnsi="宋体"/>
        </w:rPr>
        <w:t>比较深刻的了解和认识体育美学的特点及其历史发展规律</w:t>
      </w:r>
      <w:r>
        <w:rPr>
          <w:rFonts w:ascii="宋体" w:hAnsi="宋体"/>
        </w:rPr>
        <w:t>，</w:t>
      </w:r>
      <w:r>
        <w:rPr>
          <w:rFonts w:hint="eastAsia" w:ascii="宋体" w:hAnsi="宋体"/>
        </w:rPr>
        <w:t>熟悉体育美学的根本特征</w:t>
      </w:r>
      <w:r>
        <w:rPr>
          <w:rFonts w:ascii="宋体" w:hAnsi="宋体"/>
        </w:rPr>
        <w:t>，</w:t>
      </w:r>
      <w:r>
        <w:rPr>
          <w:rFonts w:hint="eastAsia" w:ascii="宋体" w:hAnsi="宋体"/>
        </w:rPr>
        <w:t>把握体育美学</w:t>
      </w:r>
      <w:r>
        <w:rPr>
          <w:rFonts w:ascii="宋体" w:hAnsi="宋体"/>
        </w:rPr>
        <w:t>的功能、</w:t>
      </w:r>
      <w:r>
        <w:rPr>
          <w:rFonts w:hint="eastAsia" w:ascii="宋体" w:hAnsi="宋体"/>
        </w:rPr>
        <w:t>表现</w:t>
      </w:r>
      <w:r>
        <w:rPr>
          <w:rFonts w:ascii="宋体" w:hAnsi="宋体"/>
        </w:rPr>
        <w:t>形式和发展</w:t>
      </w:r>
      <w:r>
        <w:rPr>
          <w:rFonts w:hint="eastAsia" w:ascii="宋体" w:hAnsi="宋体"/>
        </w:rPr>
        <w:t>趋势，从而培养学生欣赏或者创造体育美的实际能力。同时，</w:t>
      </w:r>
      <w:r>
        <w:rPr>
          <w:rFonts w:hint="eastAsia"/>
        </w:rPr>
        <w:t>能够</w:t>
      </w:r>
      <w:r>
        <w:t>引导运动者、欣赏者提高审美的能力、趣味、水平和情操等</w:t>
      </w:r>
      <w:r>
        <w:rPr>
          <w:rFonts w:hint="eastAsia"/>
        </w:rPr>
        <w:t>。</w:t>
      </w:r>
    </w:p>
    <w:p>
      <w:pPr>
        <w:spacing w:line="312" w:lineRule="auto"/>
        <w:rPr>
          <w:rFonts w:ascii="宋体" w:hAnsi="宋体"/>
        </w:rPr>
      </w:pPr>
    </w:p>
    <w:p>
      <w:pPr>
        <w:spacing w:line="312" w:lineRule="auto"/>
        <w:rPr>
          <w:rFonts w:ascii="宋体" w:hAnsi="宋体"/>
          <w:b/>
        </w:rPr>
      </w:pPr>
      <w:r>
        <w:rPr>
          <w:rFonts w:hint="eastAsia" w:ascii="宋体" w:hAnsi="宋体"/>
          <w:b/>
        </w:rPr>
        <w:t>三、课程主要内容及学时分配</w:t>
      </w:r>
    </w:p>
    <w:p>
      <w:pPr>
        <w:spacing w:line="360" w:lineRule="exact"/>
      </w:pPr>
      <w:r>
        <w:rPr>
          <w:rFonts w:hint="eastAsia" w:ascii="宋体" w:hAnsi="宋体"/>
        </w:rPr>
        <w:t>第一章：</w:t>
      </w:r>
      <w:r>
        <w:t>导论</w:t>
      </w:r>
      <w:r>
        <w:rPr>
          <w:rFonts w:hint="eastAsia" w:ascii="宋体" w:hAnsi="宋体"/>
        </w:rPr>
        <w:t>（2学时）</w:t>
      </w:r>
    </w:p>
    <w:p>
      <w:pPr>
        <w:spacing w:line="360" w:lineRule="exact"/>
        <w:rPr>
          <w:rFonts w:ascii="宋体" w:hAnsi="宋体"/>
        </w:rPr>
      </w:pPr>
      <w:r>
        <w:rPr>
          <w:rFonts w:hint="eastAsia" w:ascii="宋体" w:hAnsi="宋体"/>
        </w:rPr>
        <w:t>[教学重点与难点] 重点：体育美学的研究对象和方法。难点：</w:t>
      </w:r>
      <w:r>
        <w:rPr>
          <w:rFonts w:ascii="宋体" w:hAnsi="宋体"/>
        </w:rPr>
        <w:t>体育美学的发展</w:t>
      </w:r>
      <w:r>
        <w:rPr>
          <w:rFonts w:hint="eastAsia" w:ascii="宋体" w:hAnsi="宋体"/>
        </w:rPr>
        <w:t>历程。</w:t>
      </w:r>
    </w:p>
    <w:p>
      <w:pPr>
        <w:spacing w:line="360" w:lineRule="exact"/>
        <w:rPr>
          <w:rFonts w:ascii="宋体" w:hAnsi="宋体"/>
        </w:rPr>
      </w:pPr>
      <w:r>
        <w:rPr>
          <w:rFonts w:hint="eastAsia" w:ascii="宋体" w:hAnsi="宋体"/>
        </w:rPr>
        <w:t xml:space="preserve">第一节  </w:t>
      </w:r>
      <w:r>
        <w:rPr>
          <w:rFonts w:ascii="宋体" w:hAnsi="宋体"/>
        </w:rPr>
        <w:t xml:space="preserve">体育美学的研究对象和研究方法 </w:t>
      </w:r>
    </w:p>
    <w:p>
      <w:pPr>
        <w:spacing w:line="360" w:lineRule="exact"/>
        <w:rPr>
          <w:rFonts w:ascii="宋体" w:hAnsi="宋体"/>
        </w:rPr>
      </w:pPr>
      <w:r>
        <w:rPr>
          <w:rFonts w:hint="eastAsia" w:ascii="宋体" w:hAnsi="宋体"/>
        </w:rPr>
        <w:t xml:space="preserve">第二节  </w:t>
      </w:r>
      <w:r>
        <w:rPr>
          <w:rFonts w:ascii="宋体" w:hAnsi="宋体"/>
        </w:rPr>
        <w:t>体育美学在国内外的发展概况</w:t>
      </w:r>
    </w:p>
    <w:p>
      <w:pPr>
        <w:spacing w:line="360" w:lineRule="exact"/>
      </w:pPr>
      <w:r>
        <w:rPr>
          <w:rFonts w:hint="eastAsia" w:ascii="宋体" w:hAnsi="宋体"/>
        </w:rPr>
        <w:t>第</w:t>
      </w:r>
      <w:r>
        <w:rPr>
          <w:rFonts w:hint="eastAsia"/>
        </w:rPr>
        <w:t>二</w:t>
      </w:r>
      <w:r>
        <w:rPr>
          <w:rFonts w:hint="eastAsia" w:ascii="宋体" w:hAnsi="宋体"/>
        </w:rPr>
        <w:t>章：</w:t>
      </w:r>
      <w:r>
        <w:t>体育美</w:t>
      </w:r>
      <w:r>
        <w:rPr>
          <w:rFonts w:hint="eastAsia" w:ascii="宋体" w:hAnsi="宋体"/>
        </w:rPr>
        <w:t>（4学时）</w:t>
      </w:r>
    </w:p>
    <w:p>
      <w:pPr>
        <w:spacing w:line="360" w:lineRule="exact"/>
        <w:rPr>
          <w:rFonts w:ascii="宋体" w:hAnsi="宋体"/>
        </w:rPr>
      </w:pPr>
      <w:r>
        <w:rPr>
          <w:rFonts w:hint="eastAsia" w:ascii="宋体" w:hAnsi="宋体"/>
        </w:rPr>
        <w:t>[教学重点与难点] 重点：</w:t>
      </w:r>
      <w:r>
        <w:t>体育美的属性</w:t>
      </w:r>
      <w:r>
        <w:rPr>
          <w:rFonts w:hint="eastAsia"/>
        </w:rPr>
        <w:t>。难点：</w:t>
      </w:r>
      <w:r>
        <w:t>体育活动中的真善美</w:t>
      </w:r>
      <w:r>
        <w:rPr>
          <w:rFonts w:hint="eastAsia"/>
        </w:rPr>
        <w:t>。</w:t>
      </w:r>
    </w:p>
    <w:p>
      <w:pPr>
        <w:spacing w:line="360" w:lineRule="exact"/>
      </w:pPr>
      <w:r>
        <w:rPr>
          <w:rFonts w:hint="eastAsia" w:ascii="宋体" w:hAnsi="宋体"/>
        </w:rPr>
        <w:t xml:space="preserve">第一节  </w:t>
      </w:r>
      <w:r>
        <w:t>身体活动与体育美的萌生</w:t>
      </w:r>
    </w:p>
    <w:p>
      <w:pPr>
        <w:spacing w:line="360" w:lineRule="exact"/>
      </w:pPr>
      <w:r>
        <w:rPr>
          <w:rFonts w:hint="eastAsia"/>
        </w:rPr>
        <w:t xml:space="preserve">第二节  </w:t>
      </w:r>
      <w:r>
        <w:t>体育美的属性</w:t>
      </w:r>
    </w:p>
    <w:p>
      <w:pPr>
        <w:spacing w:line="360" w:lineRule="exact"/>
      </w:pPr>
      <w:r>
        <w:rPr>
          <w:rFonts w:hint="eastAsia"/>
        </w:rPr>
        <w:t xml:space="preserve">第三节  </w:t>
      </w:r>
      <w:r>
        <w:t>体育活动中的真善美</w:t>
      </w:r>
    </w:p>
    <w:p>
      <w:pPr>
        <w:spacing w:line="360" w:lineRule="exact"/>
      </w:pPr>
      <w:r>
        <w:rPr>
          <w:rFonts w:hint="eastAsia"/>
        </w:rPr>
        <w:t>第四节  案例分析</w:t>
      </w:r>
    </w:p>
    <w:p>
      <w:pPr>
        <w:spacing w:line="360" w:lineRule="exact"/>
      </w:pPr>
      <w:r>
        <w:rPr>
          <w:rFonts w:hint="eastAsia" w:ascii="宋体" w:hAnsi="宋体"/>
        </w:rPr>
        <w:t>第</w:t>
      </w:r>
      <w:r>
        <w:rPr>
          <w:rFonts w:hint="eastAsia"/>
        </w:rPr>
        <w:t>三</w:t>
      </w:r>
      <w:r>
        <w:rPr>
          <w:rFonts w:hint="eastAsia" w:ascii="宋体" w:hAnsi="宋体"/>
        </w:rPr>
        <w:t>章：</w:t>
      </w:r>
      <w:r>
        <w:t>身体美</w:t>
      </w:r>
      <w:r>
        <w:rPr>
          <w:rFonts w:hint="eastAsia" w:ascii="宋体" w:hAnsi="宋体"/>
        </w:rPr>
        <w:t>（4学时）</w:t>
      </w:r>
    </w:p>
    <w:p>
      <w:pPr>
        <w:spacing w:line="360" w:lineRule="exact"/>
        <w:rPr>
          <w:rFonts w:ascii="宋体" w:hAnsi="宋体"/>
        </w:rPr>
      </w:pPr>
      <w:r>
        <w:rPr>
          <w:rFonts w:hint="eastAsia" w:ascii="宋体" w:hAnsi="宋体"/>
        </w:rPr>
        <w:t>[教学重点与难点] 重点：</w:t>
      </w:r>
      <w:r>
        <w:t>身体美的概念及价值</w:t>
      </w:r>
      <w:r>
        <w:rPr>
          <w:rFonts w:hint="eastAsia"/>
        </w:rPr>
        <w:t>。难点：</w:t>
      </w:r>
      <w:r>
        <w:t>体健美的标准</w:t>
      </w:r>
      <w:r>
        <w:rPr>
          <w:rFonts w:hint="eastAsia"/>
        </w:rPr>
        <w:t>。</w:t>
      </w:r>
    </w:p>
    <w:p>
      <w:pPr>
        <w:spacing w:line="360" w:lineRule="exact"/>
      </w:pPr>
      <w:r>
        <w:rPr>
          <w:rFonts w:hint="eastAsia" w:ascii="宋体" w:hAnsi="宋体"/>
        </w:rPr>
        <w:t xml:space="preserve">第一节  </w:t>
      </w:r>
      <w:r>
        <w:t>身体美的概念及价值</w:t>
      </w:r>
    </w:p>
    <w:p>
      <w:pPr>
        <w:spacing w:line="360" w:lineRule="exact"/>
      </w:pPr>
      <w:r>
        <w:rPr>
          <w:rFonts w:hint="eastAsia"/>
        </w:rPr>
        <w:t xml:space="preserve">第二节  </w:t>
      </w:r>
      <w:r>
        <w:t>历史上对身体美的认识</w:t>
      </w:r>
    </w:p>
    <w:p>
      <w:pPr>
        <w:spacing w:line="360" w:lineRule="exact"/>
      </w:pPr>
      <w:r>
        <w:rPr>
          <w:rFonts w:hint="eastAsia"/>
        </w:rPr>
        <w:t xml:space="preserve">第三节  </w:t>
      </w:r>
      <w:r>
        <w:t>身体美的主要内容</w:t>
      </w:r>
    </w:p>
    <w:p>
      <w:pPr>
        <w:spacing w:line="360" w:lineRule="exact"/>
      </w:pPr>
      <w:r>
        <w:rPr>
          <w:rFonts w:hint="eastAsia"/>
        </w:rPr>
        <w:t xml:space="preserve">第四节  </w:t>
      </w:r>
      <w:r>
        <w:t>身体健美的标准</w:t>
      </w:r>
    </w:p>
    <w:p>
      <w:pPr>
        <w:spacing w:line="360" w:lineRule="exact"/>
      </w:pPr>
      <w:r>
        <w:rPr>
          <w:rFonts w:hint="eastAsia" w:ascii="宋体" w:hAnsi="宋体"/>
        </w:rPr>
        <w:t>第</w:t>
      </w:r>
      <w:r>
        <w:rPr>
          <w:rFonts w:hint="eastAsia"/>
        </w:rPr>
        <w:t>四</w:t>
      </w:r>
      <w:r>
        <w:rPr>
          <w:rFonts w:hint="eastAsia" w:ascii="宋体" w:hAnsi="宋体"/>
        </w:rPr>
        <w:t>章：</w:t>
      </w:r>
      <w:r>
        <w:t>运动美</w:t>
      </w:r>
      <w:r>
        <w:rPr>
          <w:rFonts w:hint="eastAsia" w:ascii="宋体" w:hAnsi="宋体"/>
        </w:rPr>
        <w:t>（4学时）</w:t>
      </w:r>
    </w:p>
    <w:p>
      <w:pPr>
        <w:spacing w:line="360" w:lineRule="exact"/>
      </w:pPr>
      <w:r>
        <w:rPr>
          <w:rFonts w:hint="eastAsia"/>
        </w:rPr>
        <w:t>[教学重点与难点] 重点：</w:t>
      </w:r>
      <w:r>
        <w:t>运动美的内在要素</w:t>
      </w:r>
      <w:r>
        <w:rPr>
          <w:rFonts w:hint="eastAsia"/>
        </w:rPr>
        <w:t>。难点：</w:t>
      </w:r>
      <w:r>
        <w:t>身体运动的形式美</w:t>
      </w:r>
      <w:r>
        <w:rPr>
          <w:rFonts w:hint="eastAsia"/>
        </w:rPr>
        <w:t>。</w:t>
      </w:r>
    </w:p>
    <w:p>
      <w:pPr>
        <w:spacing w:line="360" w:lineRule="exact"/>
      </w:pPr>
      <w:r>
        <w:rPr>
          <w:rFonts w:hint="eastAsia"/>
        </w:rPr>
        <w:t xml:space="preserve">第一节  </w:t>
      </w:r>
      <w:r>
        <w:t>运动美的内在要素</w:t>
      </w:r>
    </w:p>
    <w:p>
      <w:pPr>
        <w:spacing w:line="360" w:lineRule="exact"/>
      </w:pPr>
      <w:r>
        <w:rPr>
          <w:rFonts w:hint="eastAsia"/>
        </w:rPr>
        <w:t xml:space="preserve">第二节  </w:t>
      </w:r>
      <w:r>
        <w:t>身体运动的形式美</w:t>
      </w:r>
    </w:p>
    <w:p>
      <w:pPr>
        <w:spacing w:line="360" w:lineRule="exact"/>
      </w:pPr>
      <w:r>
        <w:rPr>
          <w:rFonts w:hint="eastAsia"/>
        </w:rPr>
        <w:t xml:space="preserve">第三节  </w:t>
      </w:r>
      <w:r>
        <w:t>相关审美对象</w:t>
      </w:r>
    </w:p>
    <w:p>
      <w:pPr>
        <w:spacing w:line="360" w:lineRule="exact"/>
      </w:pPr>
      <w:r>
        <w:rPr>
          <w:rFonts w:hint="eastAsia"/>
        </w:rPr>
        <w:t>第四节  案例分析</w:t>
      </w:r>
    </w:p>
    <w:p>
      <w:pPr>
        <w:spacing w:line="360" w:lineRule="exact"/>
      </w:pPr>
      <w:r>
        <w:rPr>
          <w:rFonts w:hint="eastAsia"/>
        </w:rPr>
        <w:t>第五章：</w:t>
      </w:r>
      <w:r>
        <w:t>人文美</w:t>
      </w:r>
      <w:r>
        <w:rPr>
          <w:rFonts w:hint="eastAsia" w:ascii="宋体" w:hAnsi="宋体"/>
        </w:rPr>
        <w:t>（4学时）</w:t>
      </w:r>
    </w:p>
    <w:p>
      <w:pPr>
        <w:spacing w:line="360" w:lineRule="exact"/>
      </w:pPr>
      <w:r>
        <w:rPr>
          <w:rFonts w:hint="eastAsia"/>
        </w:rPr>
        <w:t>[教学重点与难点] 重点：</w:t>
      </w:r>
      <w:r>
        <w:t>群体的多样美</w:t>
      </w:r>
      <w:r>
        <w:rPr>
          <w:rFonts w:hint="eastAsia"/>
        </w:rPr>
        <w:t>。难点：</w:t>
      </w:r>
      <w:r>
        <w:t>个体的内在</w:t>
      </w:r>
      <w:r>
        <w:rPr>
          <w:rFonts w:hint="eastAsia"/>
        </w:rPr>
        <w:t>美。</w:t>
      </w:r>
    </w:p>
    <w:p>
      <w:pPr>
        <w:spacing w:line="360" w:lineRule="exact"/>
      </w:pPr>
      <w:r>
        <w:rPr>
          <w:rFonts w:hint="eastAsia"/>
        </w:rPr>
        <w:t xml:space="preserve">第一节  </w:t>
      </w:r>
      <w:r>
        <w:t>体育目标显示对人类的终极关怀</w:t>
      </w:r>
    </w:p>
    <w:p>
      <w:pPr>
        <w:spacing w:line="360" w:lineRule="exact"/>
      </w:pPr>
      <w:r>
        <w:rPr>
          <w:rFonts w:hint="eastAsia"/>
        </w:rPr>
        <w:t xml:space="preserve">第二节  </w:t>
      </w:r>
      <w:r>
        <w:t>群体的多样美</w:t>
      </w:r>
    </w:p>
    <w:p>
      <w:pPr>
        <w:spacing w:line="360" w:lineRule="exact"/>
      </w:pPr>
      <w:r>
        <w:rPr>
          <w:rFonts w:hint="eastAsia"/>
        </w:rPr>
        <w:t xml:space="preserve">第三节  </w:t>
      </w:r>
      <w:r>
        <w:t>个体的内在</w:t>
      </w:r>
      <w:r>
        <w:rPr>
          <w:rFonts w:hint="eastAsia"/>
        </w:rPr>
        <w:t>美</w:t>
      </w:r>
    </w:p>
    <w:p>
      <w:pPr>
        <w:spacing w:line="360" w:lineRule="exact"/>
      </w:pPr>
      <w:r>
        <w:rPr>
          <w:rFonts w:hint="eastAsia"/>
        </w:rPr>
        <w:t>第四节  案例分析</w:t>
      </w:r>
    </w:p>
    <w:p>
      <w:pPr>
        <w:spacing w:line="360" w:lineRule="exact"/>
      </w:pPr>
      <w:r>
        <w:rPr>
          <w:rFonts w:hint="eastAsia"/>
        </w:rPr>
        <w:t>第六章：</w:t>
      </w:r>
      <w:r>
        <w:t>体育与美</w:t>
      </w:r>
      <w:r>
        <w:rPr>
          <w:rFonts w:hint="eastAsia"/>
        </w:rPr>
        <w:t>感</w:t>
      </w:r>
      <w:r>
        <w:rPr>
          <w:rFonts w:hint="eastAsia" w:ascii="宋体" w:hAnsi="宋体"/>
        </w:rPr>
        <w:t>（4学时）</w:t>
      </w:r>
    </w:p>
    <w:p>
      <w:pPr>
        <w:spacing w:line="360" w:lineRule="exact"/>
      </w:pPr>
      <w:r>
        <w:rPr>
          <w:rFonts w:hint="eastAsia"/>
        </w:rPr>
        <w:t>[教学重点与难点] 重点：</w:t>
      </w:r>
      <w:r>
        <w:t>运动者与美感</w:t>
      </w:r>
      <w:r>
        <w:rPr>
          <w:rFonts w:hint="eastAsia"/>
        </w:rPr>
        <w:t>之间的关系。难点：</w:t>
      </w:r>
      <w:r>
        <w:t>身体</w:t>
      </w:r>
      <w:r>
        <w:rPr>
          <w:rFonts w:hint="eastAsia"/>
        </w:rPr>
        <w:t>的</w:t>
      </w:r>
      <w:r>
        <w:t>运动能力与美感</w:t>
      </w:r>
      <w:r>
        <w:rPr>
          <w:rFonts w:hint="eastAsia"/>
        </w:rPr>
        <w:t>。</w:t>
      </w:r>
    </w:p>
    <w:p>
      <w:pPr>
        <w:spacing w:line="360" w:lineRule="exact"/>
      </w:pPr>
      <w:r>
        <w:rPr>
          <w:rFonts w:hint="eastAsia"/>
        </w:rPr>
        <w:t xml:space="preserve">第一节  </w:t>
      </w:r>
      <w:r>
        <w:t>运动者与美感</w:t>
      </w:r>
    </w:p>
    <w:p>
      <w:pPr>
        <w:spacing w:line="360" w:lineRule="exact"/>
      </w:pPr>
      <w:r>
        <w:rPr>
          <w:rFonts w:hint="eastAsia"/>
        </w:rPr>
        <w:t xml:space="preserve">第二节  </w:t>
      </w:r>
      <w:r>
        <w:t>与美感有关的运动感觉</w:t>
      </w:r>
    </w:p>
    <w:p>
      <w:pPr>
        <w:spacing w:line="360" w:lineRule="exact"/>
      </w:pPr>
      <w:r>
        <w:t>第三节 身体运动能力与美感</w:t>
      </w:r>
    </w:p>
    <w:p>
      <w:pPr>
        <w:spacing w:line="360" w:lineRule="exact"/>
      </w:pPr>
      <w:r>
        <w:rPr>
          <w:rFonts w:hint="eastAsia"/>
        </w:rPr>
        <w:t>第四节  案例分析</w:t>
      </w:r>
    </w:p>
    <w:p>
      <w:pPr>
        <w:spacing w:line="360" w:lineRule="exact"/>
      </w:pPr>
      <w:r>
        <w:t>第七章 运动竞赛观赏</w:t>
      </w:r>
      <w:r>
        <w:rPr>
          <w:rFonts w:hint="eastAsia" w:ascii="宋体" w:hAnsi="宋体"/>
        </w:rPr>
        <w:t>（4学时）</w:t>
      </w:r>
      <w:r>
        <w:t xml:space="preserve"> </w:t>
      </w:r>
    </w:p>
    <w:p>
      <w:pPr>
        <w:spacing w:line="360" w:lineRule="exact"/>
      </w:pPr>
      <w:r>
        <w:rPr>
          <w:rFonts w:hint="eastAsia"/>
        </w:rPr>
        <w:t>[教学重点与难点] 重点：</w:t>
      </w:r>
      <w:r>
        <w:t>体育竞赛的审美要素</w:t>
      </w:r>
      <w:r>
        <w:rPr>
          <w:rFonts w:hint="eastAsia"/>
        </w:rPr>
        <w:t>。难点：</w:t>
      </w:r>
      <w:r>
        <w:t>分类运动项目的审美特征及观赏</w:t>
      </w:r>
      <w:r>
        <w:rPr>
          <w:rFonts w:hint="eastAsia"/>
        </w:rPr>
        <w:t>。</w:t>
      </w:r>
    </w:p>
    <w:p>
      <w:pPr>
        <w:spacing w:line="360" w:lineRule="exact"/>
      </w:pPr>
      <w:r>
        <w:t xml:space="preserve">第一节 竞技美及其评价 </w:t>
      </w:r>
    </w:p>
    <w:p>
      <w:pPr>
        <w:spacing w:line="360" w:lineRule="exact"/>
      </w:pPr>
      <w:r>
        <w:t xml:space="preserve">第二节 体育竞赛的审美要素 </w:t>
      </w:r>
    </w:p>
    <w:p>
      <w:pPr>
        <w:spacing w:line="360" w:lineRule="exact"/>
      </w:pPr>
      <w:r>
        <w:t xml:space="preserve">第三节 运动项目的审美分类 </w:t>
      </w:r>
    </w:p>
    <w:p>
      <w:pPr>
        <w:spacing w:line="360" w:lineRule="exact"/>
      </w:pPr>
      <w:r>
        <w:t>第四节 评分类运动项目的审美特征及观赏</w:t>
      </w:r>
    </w:p>
    <w:p>
      <w:pPr>
        <w:spacing w:line="360" w:lineRule="exact"/>
      </w:pPr>
      <w:r>
        <w:t>第八章 体育中的美育</w:t>
      </w:r>
      <w:r>
        <w:rPr>
          <w:rFonts w:hint="eastAsia" w:ascii="宋体" w:hAnsi="宋体"/>
        </w:rPr>
        <w:t>（4学时）</w:t>
      </w:r>
      <w:r>
        <w:t xml:space="preserve"> </w:t>
      </w:r>
    </w:p>
    <w:p>
      <w:pPr>
        <w:spacing w:line="360" w:lineRule="exact"/>
      </w:pPr>
      <w:r>
        <w:rPr>
          <w:rFonts w:hint="eastAsia"/>
        </w:rPr>
        <w:t>[教学重点与难点] 重点：</w:t>
      </w:r>
      <w:r>
        <w:t>体育教学中的美育</w:t>
      </w:r>
      <w:r>
        <w:rPr>
          <w:rFonts w:hint="eastAsia"/>
        </w:rPr>
        <w:t>。难点：</w:t>
      </w:r>
      <w:r>
        <w:t>运动训练中的美育</w:t>
      </w:r>
      <w:r>
        <w:rPr>
          <w:rFonts w:hint="eastAsia"/>
        </w:rPr>
        <w:t>。</w:t>
      </w:r>
    </w:p>
    <w:p>
      <w:pPr>
        <w:spacing w:line="360" w:lineRule="exact"/>
      </w:pPr>
      <w:r>
        <w:t xml:space="preserve">第一节 体育教学中的美育 </w:t>
      </w:r>
    </w:p>
    <w:p>
      <w:pPr>
        <w:spacing w:line="360" w:lineRule="exact"/>
      </w:pPr>
      <w:r>
        <w:t xml:space="preserve">第二节 运动训练中的美育 </w:t>
      </w:r>
    </w:p>
    <w:p>
      <w:pPr>
        <w:spacing w:line="360" w:lineRule="exact"/>
      </w:pPr>
      <w:r>
        <w:t>第三节 面向社会的美育</w:t>
      </w:r>
    </w:p>
    <w:p>
      <w:pPr>
        <w:spacing w:line="360" w:lineRule="exact"/>
      </w:pPr>
      <w:r>
        <w:rPr>
          <w:rFonts w:hint="eastAsia"/>
        </w:rPr>
        <w:t>第四节  案例分析</w:t>
      </w:r>
    </w:p>
    <w:p>
      <w:pPr>
        <w:spacing w:line="360" w:lineRule="exact"/>
      </w:pPr>
      <w:r>
        <w:t>第九章 体育与艺术</w:t>
      </w:r>
      <w:r>
        <w:rPr>
          <w:rFonts w:hint="eastAsia" w:ascii="宋体" w:hAnsi="宋体"/>
        </w:rPr>
        <w:t>（2学时）</w:t>
      </w:r>
      <w:r>
        <w:t xml:space="preserve"> </w:t>
      </w:r>
    </w:p>
    <w:p>
      <w:pPr>
        <w:spacing w:line="360" w:lineRule="exact"/>
      </w:pPr>
      <w:r>
        <w:rPr>
          <w:rFonts w:hint="eastAsia"/>
        </w:rPr>
        <w:t>[教学重点与难点] 重点：</w:t>
      </w:r>
      <w:r>
        <w:t>体育与艺术之异同</w:t>
      </w:r>
      <w:r>
        <w:rPr>
          <w:rFonts w:hint="eastAsia"/>
        </w:rPr>
        <w:t>。难点：</w:t>
      </w:r>
      <w:r>
        <w:t>与体育有互动关系的艺术门类</w:t>
      </w:r>
      <w:r>
        <w:rPr>
          <w:rFonts w:hint="eastAsia"/>
        </w:rPr>
        <w:t>。</w:t>
      </w:r>
    </w:p>
    <w:p>
      <w:pPr>
        <w:spacing w:line="360" w:lineRule="exact"/>
      </w:pPr>
      <w:r>
        <w:t xml:space="preserve">第一节 体育与艺术之异同 </w:t>
      </w:r>
    </w:p>
    <w:p>
      <w:pPr>
        <w:spacing w:line="360" w:lineRule="exact"/>
      </w:pPr>
      <w:r>
        <w:t>第二节 与体育有互动关系的艺术门类</w:t>
      </w:r>
    </w:p>
    <w:p>
      <w:pPr>
        <w:spacing w:beforeLines="50" w:line="360" w:lineRule="exact"/>
        <w:rPr>
          <w:rFonts w:ascii="宋体" w:hAnsi="宋体"/>
        </w:rPr>
      </w:pPr>
      <w:r>
        <w:rPr>
          <w:rFonts w:hint="eastAsia" w:ascii="宋体" w:hAnsi="宋体"/>
        </w:rPr>
        <w:t>巩固复习（2学时）</w:t>
      </w:r>
    </w:p>
    <w:p>
      <w:pPr>
        <w:spacing w:line="360" w:lineRule="exact"/>
        <w:rPr>
          <w:rFonts w:ascii="宋体" w:hAnsi="宋体"/>
        </w:rPr>
      </w:pPr>
      <w:r>
        <w:rPr>
          <w:rFonts w:hint="eastAsia" w:ascii="宋体" w:hAnsi="宋体"/>
        </w:rPr>
        <w:t>社会</w:t>
      </w:r>
      <w:r>
        <w:rPr>
          <w:rFonts w:ascii="宋体" w:hAnsi="宋体"/>
        </w:rPr>
        <w:t>调查</w:t>
      </w:r>
      <w:r>
        <w:rPr>
          <w:rFonts w:hint="eastAsia" w:ascii="宋体" w:hAnsi="宋体"/>
        </w:rPr>
        <w:t>（2学时）</w:t>
      </w:r>
    </w:p>
    <w:p>
      <w:pPr>
        <w:spacing w:line="360" w:lineRule="exact"/>
        <w:rPr>
          <w:rFonts w:ascii="宋体" w:hAnsi="宋体"/>
        </w:rPr>
      </w:pPr>
    </w:p>
    <w:p>
      <w:pPr>
        <w:spacing w:beforeLines="50" w:line="312" w:lineRule="auto"/>
        <w:rPr>
          <w:rFonts w:ascii="宋体" w:hAnsi="宋体"/>
          <w:b/>
        </w:rPr>
      </w:pPr>
      <w:r>
        <w:rPr>
          <w:rFonts w:hint="eastAsia" w:ascii="宋体" w:hAnsi="宋体"/>
          <w:b/>
        </w:rPr>
        <w:t>四、考核方式</w:t>
      </w:r>
    </w:p>
    <w:p>
      <w:pPr>
        <w:spacing w:line="420" w:lineRule="exact"/>
        <w:ind w:firstLine="210" w:firstLineChars="100"/>
        <w:rPr>
          <w:rFonts w:ascii="宋体" w:hAnsi="宋体"/>
        </w:rPr>
      </w:pPr>
      <w:r>
        <w:rPr>
          <w:rFonts w:hint="eastAsia" w:ascii="宋体" w:hAnsi="宋体"/>
        </w:rPr>
        <w:t>1．考核方式为课程论文写作。</w:t>
      </w:r>
    </w:p>
    <w:p>
      <w:pPr>
        <w:spacing w:line="420" w:lineRule="exact"/>
        <w:ind w:firstLine="210" w:firstLineChars="100"/>
        <w:rPr>
          <w:rFonts w:ascii="宋体" w:hAnsi="宋体"/>
        </w:rPr>
      </w:pPr>
      <w:r>
        <w:rPr>
          <w:rFonts w:hint="eastAsia" w:ascii="宋体" w:hAnsi="宋体"/>
        </w:rPr>
        <w:t>2．平时成绩考核：包括考勤情况、课堂问答与讨论情况、学习态度、作业等内容。</w:t>
      </w:r>
    </w:p>
    <w:p>
      <w:pPr>
        <w:spacing w:line="420" w:lineRule="exact"/>
        <w:ind w:firstLine="210" w:firstLineChars="100"/>
        <w:rPr>
          <w:rFonts w:ascii="宋体" w:hAnsi="宋体"/>
        </w:rPr>
      </w:pPr>
      <w:r>
        <w:rPr>
          <w:rFonts w:hint="eastAsia" w:ascii="宋体" w:hAnsi="宋体"/>
        </w:rPr>
        <w:t>3．综合评定成绩：</w:t>
      </w:r>
    </w:p>
    <w:p>
      <w:pPr>
        <w:spacing w:line="420" w:lineRule="exact"/>
        <w:ind w:firstLine="525" w:firstLineChars="250"/>
        <w:rPr>
          <w:rFonts w:ascii="宋体" w:hAnsi="宋体"/>
        </w:rPr>
      </w:pPr>
      <w:r>
        <w:rPr>
          <w:rFonts w:hint="eastAsia" w:ascii="宋体" w:hAnsi="宋体"/>
        </w:rPr>
        <w:t>综合评定成绩主要由平时成绩考核和期末成绩组成。平时成绩占30％，期末考试成绩占70％（根据相关规定进行）。</w:t>
      </w:r>
    </w:p>
    <w:p>
      <w:pPr>
        <w:spacing w:beforeLines="100" w:line="312" w:lineRule="auto"/>
        <w:rPr>
          <w:rFonts w:ascii="宋体" w:hAnsi="宋体"/>
          <w:b/>
        </w:rPr>
      </w:pPr>
      <w:r>
        <w:rPr>
          <w:rFonts w:hint="eastAsia" w:ascii="宋体" w:hAnsi="宋体"/>
          <w:b/>
        </w:rPr>
        <w:t>五、主要参考书目</w:t>
      </w:r>
    </w:p>
    <w:p>
      <w:pPr>
        <w:spacing w:line="400" w:lineRule="exact"/>
        <w:rPr>
          <w:rFonts w:ascii="宋体" w:hAnsi="宋体"/>
          <w:szCs w:val="21"/>
        </w:rPr>
      </w:pPr>
      <w:r>
        <w:rPr>
          <w:rFonts w:hint="eastAsia" w:ascii="宋体" w:hAnsi="宋体"/>
        </w:rPr>
        <w:t>（1）</w:t>
      </w:r>
      <w:r>
        <w:fldChar w:fldCharType="begin"/>
      </w:r>
      <w:r>
        <w:instrText xml:space="preserve"> HYPERLINK "http://www.taoshu.com/author_%e8%83%a1%e5%b0%8f%e6%98%8e/" \t "_blank" \o "更多同作者相关图书" </w:instrText>
      </w:r>
      <w:r>
        <w:fldChar w:fldCharType="separate"/>
      </w:r>
      <w:r>
        <w:rPr>
          <w:rFonts w:ascii="宋体" w:hAnsi="宋体"/>
          <w:szCs w:val="21"/>
        </w:rPr>
        <w:t>胡小明</w:t>
      </w:r>
      <w:r>
        <w:rPr>
          <w:rFonts w:ascii="宋体" w:hAnsi="宋体"/>
          <w:szCs w:val="21"/>
        </w:rPr>
        <w:fldChar w:fldCharType="end"/>
      </w:r>
      <w:r>
        <w:rPr>
          <w:rFonts w:hint="eastAsia" w:ascii="宋体" w:hAnsi="宋体"/>
          <w:szCs w:val="21"/>
        </w:rPr>
        <w:t>：《体育美学》，</w:t>
      </w:r>
      <w:r>
        <w:rPr>
          <w:rFonts w:ascii="宋体" w:hAnsi="宋体"/>
          <w:szCs w:val="21"/>
        </w:rPr>
        <w:t xml:space="preserve"> </w:t>
      </w:r>
      <w:r>
        <w:rPr>
          <w:rFonts w:hint="eastAsia" w:ascii="宋体" w:hAnsi="宋体"/>
          <w:szCs w:val="21"/>
        </w:rPr>
        <w:t>北京，高等教育出版社</w:t>
      </w:r>
      <w:r>
        <w:rPr>
          <w:rFonts w:ascii="宋体" w:hAnsi="宋体"/>
          <w:szCs w:val="21"/>
        </w:rPr>
        <w:t xml:space="preserve"> </w:t>
      </w:r>
      <w:r>
        <w:rPr>
          <w:rFonts w:hint="eastAsia" w:ascii="宋体" w:hAnsi="宋体"/>
          <w:szCs w:val="21"/>
        </w:rPr>
        <w:t>，</w:t>
      </w:r>
      <w:r>
        <w:rPr>
          <w:rFonts w:ascii="宋体" w:hAnsi="宋体"/>
          <w:szCs w:val="21"/>
        </w:rPr>
        <w:t>20</w:t>
      </w:r>
      <w:r>
        <w:rPr>
          <w:rFonts w:hint="eastAsia" w:ascii="宋体" w:hAnsi="宋体"/>
          <w:szCs w:val="21"/>
        </w:rPr>
        <w:t>09</w:t>
      </w:r>
      <w:r>
        <w:rPr>
          <w:rFonts w:ascii="宋体" w:hAnsi="宋体"/>
          <w:szCs w:val="21"/>
        </w:rPr>
        <w:t>.</w:t>
      </w:r>
      <w:r>
        <w:rPr>
          <w:rFonts w:hint="eastAsia" w:ascii="宋体" w:hAnsi="宋体"/>
          <w:szCs w:val="21"/>
        </w:rPr>
        <w:t>4。</w:t>
      </w:r>
    </w:p>
    <w:p>
      <w:pPr>
        <w:ind w:left="840" w:hanging="840" w:hangingChars="400"/>
        <w:rPr>
          <w:rFonts w:ascii="宋体" w:hAnsi="宋体"/>
          <w:szCs w:val="21"/>
        </w:rPr>
      </w:pPr>
      <w:r>
        <w:rPr>
          <w:rFonts w:hint="eastAsia" w:ascii="宋体" w:hAnsi="宋体"/>
          <w:szCs w:val="21"/>
        </w:rPr>
        <w:t>（2）</w:t>
      </w:r>
      <w:r>
        <w:fldChar w:fldCharType="begin"/>
      </w:r>
      <w:r>
        <w:instrText xml:space="preserve"> HYPERLINK "http://vip.book.sina.com.cn/pub/g.php?cd=publish&amp;k=张娜" \t "_blank" </w:instrText>
      </w:r>
      <w:r>
        <w:fldChar w:fldCharType="separate"/>
      </w:r>
      <w:r>
        <w:rPr>
          <w:rFonts w:ascii="宋体" w:hAnsi="宋体"/>
          <w:szCs w:val="21"/>
        </w:rPr>
        <w:t>张</w:t>
      </w:r>
      <w:r>
        <w:rPr>
          <w:rFonts w:hint="eastAsia" w:ascii="宋体" w:hAnsi="宋体"/>
          <w:szCs w:val="21"/>
        </w:rPr>
        <w:t xml:space="preserve">  </w:t>
      </w:r>
      <w:r>
        <w:rPr>
          <w:rFonts w:ascii="宋体" w:hAnsi="宋体"/>
          <w:szCs w:val="21"/>
        </w:rPr>
        <w:t>娜</w:t>
      </w:r>
      <w:r>
        <w:rPr>
          <w:rFonts w:ascii="宋体" w:hAnsi="宋体"/>
          <w:szCs w:val="21"/>
        </w:rPr>
        <w:fldChar w:fldCharType="end"/>
      </w:r>
      <w:r>
        <w:rPr>
          <w:rFonts w:hint="eastAsia" w:ascii="宋体" w:hAnsi="宋体"/>
          <w:szCs w:val="21"/>
        </w:rPr>
        <w:t>：《体育美学》，北京：体育大学出版社</w:t>
      </w:r>
      <w:r>
        <w:rPr>
          <w:rFonts w:ascii="宋体" w:hAnsi="宋体"/>
          <w:szCs w:val="21"/>
        </w:rPr>
        <w:t>200</w:t>
      </w:r>
      <w:r>
        <w:rPr>
          <w:rFonts w:hint="eastAsia" w:ascii="宋体" w:hAnsi="宋体"/>
          <w:szCs w:val="21"/>
        </w:rPr>
        <w:t>8</w:t>
      </w:r>
      <w:r>
        <w:rPr>
          <w:rFonts w:ascii="宋体" w:hAnsi="宋体"/>
          <w:szCs w:val="21"/>
        </w:rPr>
        <w:t>.</w:t>
      </w:r>
      <w:r>
        <w:rPr>
          <w:rFonts w:hint="eastAsia" w:ascii="宋体" w:hAnsi="宋体"/>
          <w:szCs w:val="21"/>
        </w:rPr>
        <w:t>3。</w:t>
      </w:r>
    </w:p>
    <w:p>
      <w:pPr>
        <w:widowControl/>
        <w:shd w:val="clear" w:color="auto" w:fill="FFFFFF"/>
        <w:jc w:val="left"/>
        <w:rPr>
          <w:rFonts w:ascii="宋体" w:hAnsi="宋体"/>
          <w:szCs w:val="21"/>
        </w:rPr>
      </w:pPr>
      <w:r>
        <w:rPr>
          <w:rFonts w:hint="eastAsia" w:ascii="宋体" w:hAnsi="宋体"/>
          <w:szCs w:val="21"/>
        </w:rPr>
        <w:t>（3）</w:t>
      </w:r>
      <w:r>
        <w:rPr>
          <w:rFonts w:ascii="宋体" w:hAnsi="宋体"/>
          <w:szCs w:val="21"/>
        </w:rPr>
        <w:t>邵纪淼等</w:t>
      </w:r>
      <w:r>
        <w:rPr>
          <w:rFonts w:hint="eastAsia" w:ascii="宋体" w:hAnsi="宋体"/>
          <w:szCs w:val="21"/>
        </w:rPr>
        <w:t>《</w:t>
      </w:r>
      <w:r>
        <w:fldChar w:fldCharType="begin"/>
      </w:r>
      <w:r>
        <w:instrText xml:space="preserve"> HYPERLINK "https://baike.baidu.com/item/%E4%BD%93%E8%82%B2%E7%BE%8E%E5%AD%A6%E4%BD%93%E8%82%B2%E6%91%84%E5%BD%B1%EF%BC%88%E4%BD%93%E8%82%B2%E6%95%99%E8%82%B2%E4%B8%93%E4%B8%9A%EF%BC%89" \t "_blank" </w:instrText>
      </w:r>
      <w:r>
        <w:fldChar w:fldCharType="separate"/>
      </w:r>
      <w:r>
        <w:rPr>
          <w:rFonts w:ascii="宋体" w:hAnsi="宋体"/>
          <w:szCs w:val="21"/>
        </w:rPr>
        <w:t>体育美学体育摄影</w:t>
      </w:r>
      <w:r>
        <w:rPr>
          <w:rFonts w:ascii="宋体" w:hAnsi="宋体"/>
          <w:szCs w:val="21"/>
        </w:rPr>
        <w:fldChar w:fldCharType="end"/>
      </w:r>
      <w:r>
        <w:rPr>
          <w:rFonts w:hint="eastAsia" w:ascii="宋体" w:hAnsi="宋体"/>
          <w:szCs w:val="21"/>
        </w:rPr>
        <w:t>》，北京：</w:t>
      </w:r>
      <w:r>
        <w:rPr>
          <w:rFonts w:ascii="宋体" w:hAnsi="宋体"/>
          <w:szCs w:val="21"/>
        </w:rPr>
        <w:t>中国对外翻译出版公司</w:t>
      </w:r>
      <w:r>
        <w:rPr>
          <w:rFonts w:hint="eastAsia" w:ascii="宋体" w:hAnsi="宋体"/>
          <w:szCs w:val="21"/>
        </w:rPr>
        <w:t>，2000.</w:t>
      </w:r>
    </w:p>
    <w:p>
      <w:pPr>
        <w:ind w:left="840" w:hanging="840" w:hangingChars="400"/>
        <w:rPr>
          <w:rFonts w:ascii="宋体" w:hAnsi="宋体"/>
        </w:rPr>
      </w:pPr>
    </w:p>
    <w:p>
      <w:pPr>
        <w:ind w:left="590" w:leftChars="31" w:hanging="525" w:hangingChars="250"/>
      </w:pPr>
    </w:p>
    <w:p>
      <w:pPr>
        <w:ind w:left="590" w:leftChars="31" w:hanging="525" w:hangingChars="250"/>
      </w:pPr>
    </w:p>
    <w:p>
      <w:pPr>
        <w:ind w:left="590" w:leftChars="31" w:hanging="525" w:hangingChars="250"/>
      </w:pPr>
    </w:p>
    <w:p>
      <w:pPr>
        <w:ind w:left="590" w:leftChars="31" w:hanging="525" w:hangingChars="250"/>
      </w:pPr>
    </w:p>
    <w:p>
      <w:pPr>
        <w:ind w:left="590" w:leftChars="31" w:hanging="525" w:hangingChars="250"/>
      </w:pPr>
    </w:p>
    <w:p>
      <w:pPr>
        <w:ind w:left="590" w:leftChars="31" w:hanging="525" w:hangingChars="250"/>
      </w:pPr>
    </w:p>
    <w:p>
      <w:pPr>
        <w:ind w:left="590" w:leftChars="31" w:hanging="525" w:hangingChars="250"/>
      </w:pPr>
    </w:p>
    <w:p>
      <w:pPr>
        <w:ind w:left="590" w:leftChars="31" w:hanging="525" w:hangingChars="250"/>
      </w:pPr>
    </w:p>
    <w:p>
      <w:pPr>
        <w:ind w:left="590" w:leftChars="31" w:hanging="525" w:hangingChars="250"/>
      </w:pPr>
    </w:p>
    <w:p>
      <w:pPr>
        <w:ind w:left="590" w:leftChars="31" w:hanging="525" w:hangingChars="250"/>
      </w:pPr>
    </w:p>
    <w:p>
      <w:pPr>
        <w:ind w:left="590" w:leftChars="31" w:hanging="525" w:hangingChars="250"/>
      </w:pPr>
    </w:p>
    <w:p>
      <w:pPr>
        <w:tabs>
          <w:tab w:val="left" w:pos="6120"/>
        </w:tabs>
        <w:ind w:firstLine="420" w:firstLineChars="200"/>
      </w:pPr>
      <w:r>
        <w:rPr>
          <w:rFonts w:hint="eastAsia"/>
        </w:rPr>
        <w:t>编制者：赵金岭                               主管院长：肖锋</w:t>
      </w:r>
    </w:p>
    <w:p>
      <w:pPr>
        <w:tabs>
          <w:tab w:val="left" w:pos="6120"/>
        </w:tabs>
      </w:pPr>
      <w:r>
        <w:rPr>
          <w:rFonts w:hint="eastAsia"/>
        </w:rPr>
        <w:t xml:space="preserve"> </w:t>
      </w:r>
    </w:p>
    <w:p>
      <w:pPr>
        <w:tabs>
          <w:tab w:val="left" w:pos="6120"/>
        </w:tabs>
        <w:ind w:firstLine="420" w:firstLineChars="200"/>
      </w:pPr>
      <w:r>
        <w:rPr>
          <w:rFonts w:hint="eastAsia"/>
        </w:rPr>
        <w:t>学科负责人：涂运玉                              学院盖章：</w:t>
      </w:r>
    </w:p>
    <w:p>
      <w:pPr>
        <w:ind w:left="590" w:leftChars="31" w:hanging="525" w:hangingChars="250"/>
        <w:rPr>
          <w:rFonts w:ascii="宋体" w:hAnsi="宋体"/>
        </w:rPr>
      </w:pPr>
    </w:p>
    <w:p>
      <w:pPr>
        <w:widowControl/>
        <w:jc w:val="left"/>
      </w:pPr>
      <w:r>
        <w:br w:type="page"/>
      </w:r>
    </w:p>
    <w:p>
      <w:pPr>
        <w:keepNext/>
        <w:keepLines/>
        <w:pageBreakBefore w:val="0"/>
        <w:widowControl w:val="0"/>
        <w:kinsoku/>
        <w:wordWrap/>
        <w:overflowPunct/>
        <w:topLinePunct w:val="0"/>
        <w:autoSpaceDE/>
        <w:autoSpaceDN/>
        <w:bidi w:val="0"/>
        <w:adjustRightInd/>
        <w:snapToGrid/>
        <w:spacing w:before="120" w:after="120" w:line="416" w:lineRule="auto"/>
        <w:jc w:val="center"/>
        <w:textAlignment w:val="auto"/>
        <w:outlineLvl w:val="9"/>
        <w:rPr>
          <w:rFonts w:ascii="Times New Roman" w:hAnsi="Times New Roman" w:eastAsia="仿宋_GB2312"/>
          <w:szCs w:val="24"/>
        </w:rPr>
      </w:pPr>
      <w:r>
        <w:rPr>
          <w:rFonts w:hint="eastAsia" w:ascii="Times New Roman" w:hAnsi="Times New Roman" w:eastAsia="仿宋_GB2312"/>
          <w:szCs w:val="24"/>
        </w:rPr>
        <w:t>赣南师范大学研究生专业课程</w:t>
      </w:r>
    </w:p>
    <w:p>
      <w:pPr>
        <w:jc w:val="center"/>
        <w:rPr>
          <w:rFonts w:ascii="宋体" w:hAnsi="宋体"/>
          <w:sz w:val="24"/>
          <w:szCs w:val="24"/>
        </w:rPr>
      </w:pPr>
      <w:r>
        <w:rPr>
          <w:rFonts w:hint="eastAsia" w:eastAsia="仿宋_GB2312"/>
          <w:b/>
          <w:bCs/>
          <w:sz w:val="32"/>
        </w:rPr>
        <w:t>《专业方向主课》教学大纲</w:t>
      </w:r>
      <w:r>
        <w:rPr>
          <w:rFonts w:hint="eastAsia" w:ascii="宋体" w:hAnsi="宋体"/>
          <w:sz w:val="24"/>
          <w:szCs w:val="24"/>
        </w:rPr>
        <w:t xml:space="preserve">              </w:t>
      </w:r>
    </w:p>
    <w:p>
      <w:pPr>
        <w:spacing w:line="312" w:lineRule="auto"/>
        <w:ind w:firstLine="480" w:firstLineChars="200"/>
        <w:rPr>
          <w:sz w:val="24"/>
          <w:szCs w:val="24"/>
        </w:rPr>
      </w:pPr>
      <w:r>
        <w:rPr>
          <w:rFonts w:hint="eastAsia" w:ascii="宋体" w:hAnsi="宋体"/>
          <w:sz w:val="24"/>
          <w:szCs w:val="24"/>
        </w:rPr>
        <w:t>课程性质：</w:t>
      </w:r>
      <w:r>
        <w:rPr>
          <w:rFonts w:hint="eastAsia"/>
          <w:sz w:val="24"/>
          <w:szCs w:val="24"/>
        </w:rPr>
        <w:t>《</w:t>
      </w:r>
      <w:r>
        <w:rPr>
          <w:rFonts w:hint="eastAsia" w:eastAsia="仿宋_GB2312"/>
          <w:b/>
          <w:bCs/>
          <w:sz w:val="32"/>
        </w:rPr>
        <w:t>专业方向主课</w:t>
      </w:r>
      <w:r>
        <w:rPr>
          <w:rFonts w:hint="eastAsia"/>
          <w:sz w:val="24"/>
          <w:szCs w:val="24"/>
        </w:rPr>
        <w:t>》是艺术硕士舞蹈专业（体育表演方向）学生的专业必修课程</w:t>
      </w:r>
    </w:p>
    <w:p>
      <w:pPr>
        <w:spacing w:line="312" w:lineRule="auto"/>
        <w:ind w:firstLine="480" w:firstLineChars="200"/>
        <w:rPr>
          <w:rFonts w:ascii="宋体" w:hAnsi="宋体"/>
          <w:sz w:val="24"/>
          <w:szCs w:val="24"/>
        </w:rPr>
      </w:pPr>
      <w:r>
        <w:rPr>
          <w:rFonts w:hint="eastAsia" w:ascii="宋体" w:hAnsi="宋体"/>
          <w:sz w:val="24"/>
          <w:szCs w:val="24"/>
        </w:rPr>
        <w:t>课程学时：180                          课程学分：10</w:t>
      </w:r>
    </w:p>
    <w:p>
      <w:pPr>
        <w:spacing w:line="312" w:lineRule="auto"/>
        <w:ind w:firstLine="480" w:firstLineChars="200"/>
        <w:rPr>
          <w:rFonts w:ascii="宋体" w:hAnsi="宋体"/>
          <w:sz w:val="24"/>
          <w:szCs w:val="24"/>
        </w:rPr>
      </w:pPr>
      <w:r>
        <w:rPr>
          <w:rFonts w:hint="eastAsia" w:ascii="宋体" w:hAnsi="宋体"/>
          <w:sz w:val="24"/>
          <w:szCs w:val="24"/>
        </w:rPr>
        <w:t xml:space="preserve">授课对象：艺术硕士舞蹈专业（体育表演方向）学生 </w:t>
      </w:r>
    </w:p>
    <w:p>
      <w:pPr>
        <w:spacing w:line="312" w:lineRule="auto"/>
        <w:ind w:firstLine="480" w:firstLineChars="200"/>
        <w:rPr>
          <w:rFonts w:ascii="宋体" w:hAnsi="宋体"/>
          <w:sz w:val="24"/>
          <w:szCs w:val="24"/>
        </w:rPr>
      </w:pPr>
      <w:r>
        <w:rPr>
          <w:rFonts w:hint="eastAsia" w:ascii="宋体" w:hAnsi="宋体"/>
          <w:sz w:val="24"/>
          <w:szCs w:val="24"/>
        </w:rPr>
        <w:t>教学方式：讲授、讨论、实践</w:t>
      </w:r>
    </w:p>
    <w:p>
      <w:pPr>
        <w:spacing w:line="312" w:lineRule="auto"/>
        <w:ind w:firstLine="480" w:firstLineChars="200"/>
        <w:rPr>
          <w:rFonts w:ascii="宋体" w:hAnsi="宋体"/>
          <w:sz w:val="24"/>
          <w:szCs w:val="24"/>
        </w:rPr>
      </w:pPr>
      <w:r>
        <w:rPr>
          <w:rFonts w:hint="eastAsia" w:ascii="宋体" w:hAnsi="宋体"/>
          <w:sz w:val="24"/>
          <w:szCs w:val="24"/>
        </w:rPr>
        <w:t>开课单位：体育学院             开课学期：第1,2，3，4，5学期</w:t>
      </w:r>
    </w:p>
    <w:p>
      <w:pPr>
        <w:spacing w:line="312" w:lineRule="auto"/>
        <w:ind w:firstLine="480" w:firstLineChars="200"/>
        <w:rPr>
          <w:rFonts w:ascii="宋体" w:hAnsi="宋体"/>
          <w:sz w:val="24"/>
          <w:szCs w:val="24"/>
        </w:rPr>
      </w:pPr>
    </w:p>
    <w:p>
      <w:pPr>
        <w:spacing w:line="312" w:lineRule="auto"/>
        <w:rPr>
          <w:rFonts w:ascii="宋体" w:hAnsi="宋体"/>
          <w:b/>
          <w:sz w:val="24"/>
          <w:szCs w:val="24"/>
        </w:rPr>
      </w:pPr>
      <w:r>
        <w:rPr>
          <w:rFonts w:hint="eastAsia" w:ascii="宋体" w:hAnsi="宋体"/>
          <w:b/>
          <w:sz w:val="24"/>
          <w:szCs w:val="24"/>
        </w:rPr>
        <w:t>一、课程的性质与任务</w:t>
      </w:r>
    </w:p>
    <w:p>
      <w:pPr>
        <w:spacing w:line="312" w:lineRule="auto"/>
        <w:ind w:firstLine="480" w:firstLineChars="200"/>
        <w:rPr>
          <w:sz w:val="24"/>
          <w:szCs w:val="24"/>
        </w:rPr>
      </w:pPr>
      <w:r>
        <w:rPr>
          <w:rFonts w:hint="eastAsia" w:ascii="宋体" w:hAnsi="宋体"/>
          <w:sz w:val="24"/>
          <w:szCs w:val="24"/>
        </w:rPr>
        <w:t xml:space="preserve">  </w:t>
      </w:r>
      <w:r>
        <w:rPr>
          <w:rFonts w:hint="eastAsia"/>
          <w:sz w:val="24"/>
          <w:szCs w:val="24"/>
        </w:rPr>
        <w:t>《</w:t>
      </w:r>
      <w:r>
        <w:rPr>
          <w:rFonts w:hint="eastAsia" w:eastAsia="仿宋_GB2312"/>
          <w:b/>
          <w:bCs/>
          <w:sz w:val="32"/>
        </w:rPr>
        <w:t>专业方向主课</w:t>
      </w:r>
      <w:r>
        <w:rPr>
          <w:rFonts w:hint="eastAsia"/>
          <w:sz w:val="24"/>
          <w:szCs w:val="24"/>
        </w:rPr>
        <w:t>》是艺术硕士舞蹈专业（体育表演方向）学生的专业必修课程。</w:t>
      </w:r>
    </w:p>
    <w:p>
      <w:pPr>
        <w:spacing w:line="360" w:lineRule="atLeast"/>
        <w:ind w:firstLine="480" w:firstLineChars="200"/>
        <w:rPr>
          <w:sz w:val="24"/>
          <w:szCs w:val="24"/>
        </w:rPr>
      </w:pPr>
      <w:r>
        <w:rPr>
          <w:rFonts w:hint="eastAsia"/>
          <w:sz w:val="24"/>
          <w:szCs w:val="24"/>
        </w:rPr>
        <w:t>根据艺术硕士舞蹈专业（体育表演方向）专业汇演的任务，专业方向主课在教学内容上合理采用符合当代艺术硕士舞蹈专业（体育表演方向）学生汇演需求的，有效运用符合艺术生心理和生理特点的、易学易懂的内容进行教学；教学方法和手段上，采用作品任务法，作品案例分析法和方案法等方法，给学生足够的专业方向练习平台和机会，严格要求学生对方案的掌握与撰写，以达到熟练掌握作品制作的要点和技巧，掌握体育表演专业汇演的整体操作方法。</w:t>
      </w:r>
    </w:p>
    <w:p>
      <w:pPr>
        <w:spacing w:line="312" w:lineRule="auto"/>
        <w:ind w:left="549" w:leftChars="32" w:hanging="482" w:hangingChars="200"/>
        <w:rPr>
          <w:rFonts w:ascii="宋体" w:hAnsi="宋体"/>
          <w:b/>
          <w:sz w:val="24"/>
          <w:szCs w:val="24"/>
        </w:rPr>
      </w:pPr>
      <w:r>
        <w:rPr>
          <w:rFonts w:hint="eastAsia" w:ascii="宋体" w:hAnsi="宋体"/>
          <w:b/>
          <w:sz w:val="24"/>
          <w:szCs w:val="24"/>
        </w:rPr>
        <w:t>二、教学目的和基本要求</w:t>
      </w:r>
    </w:p>
    <w:p>
      <w:pPr>
        <w:spacing w:line="360" w:lineRule="atLeast"/>
        <w:rPr>
          <w:rFonts w:ascii="宋体" w:hAnsi="宋体"/>
          <w:sz w:val="24"/>
          <w:szCs w:val="24"/>
        </w:rPr>
      </w:pPr>
      <w:r>
        <w:rPr>
          <w:rFonts w:hint="eastAsia"/>
          <w:sz w:val="24"/>
          <w:szCs w:val="24"/>
        </w:rPr>
        <w:t xml:space="preserve">    过模块化的专题教学，有效提升艺术硕士舞蹈专业（体育表演方向）学生的体育表演的动作技术能力，从而引导学生展开与专业汇演相关的各项目技术方面的设计与创作研究，达到有效应用体育表演专业各项目技术的实际操作能力，使学生加强丰富体育表演的技巧。</w:t>
      </w:r>
    </w:p>
    <w:p>
      <w:pPr>
        <w:numPr>
          <w:ilvl w:val="0"/>
          <w:numId w:val="38"/>
        </w:numPr>
        <w:spacing w:line="312" w:lineRule="auto"/>
        <w:rPr>
          <w:rFonts w:ascii="宋体" w:hAnsi="宋体"/>
          <w:b/>
          <w:sz w:val="24"/>
          <w:szCs w:val="24"/>
        </w:rPr>
      </w:pPr>
      <w:r>
        <w:rPr>
          <w:rFonts w:hint="eastAsia" w:ascii="宋体" w:hAnsi="宋体"/>
          <w:b/>
          <w:sz w:val="24"/>
          <w:szCs w:val="24"/>
        </w:rPr>
        <w:t>课程主要内容及学时分配</w:t>
      </w:r>
    </w:p>
    <w:p>
      <w:pPr>
        <w:spacing w:line="360" w:lineRule="atLeast"/>
        <w:ind w:firstLine="480" w:firstLineChars="200"/>
        <w:rPr>
          <w:sz w:val="24"/>
          <w:szCs w:val="24"/>
        </w:rPr>
      </w:pPr>
      <w:r>
        <w:rPr>
          <w:rFonts w:hint="eastAsia"/>
          <w:sz w:val="24"/>
          <w:szCs w:val="24"/>
        </w:rPr>
        <w:t>本课程是指导老师根据学生的专业方向需要，结合专业方向发展趋势提升学生专业能力来确定教学内容。总课时为180，其中理论课时90，实践课时90，5学期内完成，每个学期理论18课时，实践18课时，总学分为10学分。</w:t>
      </w:r>
    </w:p>
    <w:p>
      <w:pPr>
        <w:spacing w:line="360" w:lineRule="atLeast"/>
        <w:ind w:firstLine="480" w:firstLineChars="200"/>
        <w:rPr>
          <w:sz w:val="24"/>
          <w:szCs w:val="24"/>
        </w:rPr>
      </w:pPr>
      <w:r>
        <w:rPr>
          <w:rFonts w:hint="eastAsia"/>
          <w:sz w:val="24"/>
          <w:szCs w:val="24"/>
        </w:rPr>
        <w:t>主要内容为：</w:t>
      </w:r>
    </w:p>
    <w:p>
      <w:pPr>
        <w:spacing w:line="360" w:lineRule="atLeast"/>
        <w:ind w:firstLine="480" w:firstLineChars="200"/>
        <w:rPr>
          <w:sz w:val="24"/>
          <w:szCs w:val="24"/>
        </w:rPr>
      </w:pPr>
      <w:r>
        <w:rPr>
          <w:rFonts w:hint="eastAsia"/>
          <w:sz w:val="24"/>
          <w:szCs w:val="24"/>
        </w:rPr>
        <w:t>1.项目的教学理论与实践研究；</w:t>
      </w:r>
    </w:p>
    <w:p>
      <w:pPr>
        <w:spacing w:line="360" w:lineRule="atLeast"/>
        <w:ind w:firstLine="480" w:firstLineChars="200"/>
        <w:rPr>
          <w:sz w:val="24"/>
          <w:szCs w:val="24"/>
        </w:rPr>
      </w:pPr>
      <w:r>
        <w:rPr>
          <w:rFonts w:hint="eastAsia"/>
          <w:sz w:val="24"/>
          <w:szCs w:val="24"/>
        </w:rPr>
        <w:t>2.项目发展趋势和方向研究；</w:t>
      </w:r>
    </w:p>
    <w:p>
      <w:pPr>
        <w:spacing w:line="360" w:lineRule="atLeast"/>
        <w:ind w:firstLine="480" w:firstLineChars="200"/>
        <w:rPr>
          <w:sz w:val="24"/>
          <w:szCs w:val="24"/>
        </w:rPr>
      </w:pPr>
      <w:r>
        <w:rPr>
          <w:rFonts w:hint="eastAsia"/>
          <w:sz w:val="24"/>
          <w:szCs w:val="24"/>
        </w:rPr>
        <w:t>3.训练理论与实践研究。</w:t>
      </w:r>
    </w:p>
    <w:p>
      <w:pPr>
        <w:spacing w:line="360" w:lineRule="atLeast"/>
        <w:ind w:firstLine="480" w:firstLineChars="200"/>
        <w:rPr>
          <w:sz w:val="24"/>
          <w:szCs w:val="24"/>
        </w:rPr>
      </w:pPr>
      <w:r>
        <w:rPr>
          <w:rFonts w:hint="eastAsia"/>
          <w:sz w:val="24"/>
          <w:szCs w:val="24"/>
        </w:rPr>
        <w:t>具体内容是以某个方向</w:t>
      </w:r>
      <w:r>
        <w:rPr>
          <w:sz w:val="24"/>
          <w:szCs w:val="24"/>
        </w:rPr>
        <w:t>的基本理论知识</w:t>
      </w:r>
      <w:r>
        <w:rPr>
          <w:rFonts w:hint="eastAsia"/>
          <w:sz w:val="24"/>
          <w:szCs w:val="24"/>
        </w:rPr>
        <w:t>与技能要求</w:t>
      </w:r>
      <w:r>
        <w:rPr>
          <w:sz w:val="24"/>
          <w:szCs w:val="24"/>
        </w:rPr>
        <w:t>、竞赛规则、竞赛方法</w:t>
      </w:r>
      <w:r>
        <w:rPr>
          <w:rFonts w:hint="eastAsia"/>
          <w:sz w:val="24"/>
          <w:szCs w:val="24"/>
        </w:rPr>
        <w:t>及其实践知识，结合文字、图像、音像等资料方式，使学生掌握项目动作要领和规格分析的方法与技巧。同时，在实践过程中，需要学生掌握项目套路一个，增强学生的项目实战能力，结合强调学生对方向项目的内在理解，开发学生在方向项目中创新能力及训练指导能力。</w:t>
      </w:r>
    </w:p>
    <w:p>
      <w:pPr>
        <w:spacing w:line="360" w:lineRule="atLeast"/>
        <w:ind w:firstLine="480" w:firstLineChars="200"/>
        <w:rPr>
          <w:sz w:val="24"/>
          <w:szCs w:val="24"/>
        </w:rPr>
      </w:pPr>
      <w:r>
        <w:rPr>
          <w:rFonts w:hint="eastAsia"/>
          <w:sz w:val="24"/>
          <w:szCs w:val="24"/>
        </w:rPr>
        <w:t>课程考核方式：前4个学期撰写项目作品中的场次文案设计书1份，第5学期，个人或集体展示作品全套动作，同时完成作品设计整体文案1份。</w:t>
      </w:r>
    </w:p>
    <w:p>
      <w:pPr>
        <w:spacing w:line="360" w:lineRule="atLeast"/>
        <w:rPr>
          <w:rFonts w:eastAsia="黑体"/>
          <w:b/>
          <w:bCs/>
          <w:szCs w:val="21"/>
        </w:rPr>
      </w:pPr>
      <w:r>
        <w:rPr>
          <w:rFonts w:hint="eastAsia" w:eastAsia="黑体"/>
          <w:b/>
          <w:bCs/>
          <w:sz w:val="24"/>
          <w:szCs w:val="24"/>
        </w:rPr>
        <w:t>四、课程学时分配</w:t>
      </w:r>
    </w:p>
    <w:tbl>
      <w:tblPr>
        <w:tblStyle w:val="17"/>
        <w:tblW w:w="838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2700"/>
        <w:gridCol w:w="598"/>
        <w:gridCol w:w="630"/>
        <w:gridCol w:w="673"/>
        <w:gridCol w:w="799"/>
        <w:gridCol w:w="720"/>
        <w:gridCol w:w="720"/>
        <w:gridCol w:w="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40" w:hRule="atLeast"/>
        </w:trPr>
        <w:tc>
          <w:tcPr>
            <w:tcW w:w="828" w:type="dxa"/>
            <w:vMerge w:val="restart"/>
          </w:tcPr>
          <w:p>
            <w:pPr>
              <w:snapToGrid w:val="0"/>
              <w:spacing w:line="360" w:lineRule="atLeast"/>
              <w:rPr>
                <w:rFonts w:ascii="宋体" w:hAnsi="宋体"/>
                <w:szCs w:val="21"/>
              </w:rPr>
            </w:pPr>
            <w:r>
              <w:rPr>
                <w:rFonts w:hint="eastAsia" w:ascii="宋体" w:hAnsi="宋体"/>
                <w:szCs w:val="21"/>
              </w:rPr>
              <w:t>序号</w:t>
            </w:r>
          </w:p>
        </w:tc>
        <w:tc>
          <w:tcPr>
            <w:tcW w:w="2700" w:type="dxa"/>
            <w:vMerge w:val="restart"/>
          </w:tcPr>
          <w:p>
            <w:pPr>
              <w:snapToGrid w:val="0"/>
              <w:spacing w:line="360" w:lineRule="atLeast"/>
              <w:rPr>
                <w:rFonts w:ascii="宋体" w:hAnsi="宋体"/>
                <w:szCs w:val="21"/>
              </w:rPr>
            </w:pPr>
            <w:r>
              <w:rPr>
                <w:rFonts w:hint="eastAsia" w:ascii="宋体" w:hAnsi="宋体"/>
                <w:szCs w:val="21"/>
              </w:rPr>
              <w:t>章节标题</w:t>
            </w:r>
          </w:p>
        </w:tc>
        <w:tc>
          <w:tcPr>
            <w:tcW w:w="598" w:type="dxa"/>
            <w:vMerge w:val="restart"/>
          </w:tcPr>
          <w:p>
            <w:pPr>
              <w:snapToGrid w:val="0"/>
              <w:spacing w:line="360" w:lineRule="atLeast"/>
              <w:rPr>
                <w:rFonts w:ascii="宋体" w:hAnsi="宋体"/>
                <w:szCs w:val="21"/>
              </w:rPr>
            </w:pPr>
            <w:r>
              <w:rPr>
                <w:rFonts w:hint="eastAsia" w:ascii="宋体" w:hAnsi="宋体"/>
                <w:szCs w:val="21"/>
              </w:rPr>
              <w:t>学</w:t>
            </w:r>
          </w:p>
          <w:p>
            <w:pPr>
              <w:snapToGrid w:val="0"/>
              <w:spacing w:line="360" w:lineRule="atLeast"/>
              <w:rPr>
                <w:rFonts w:ascii="宋体" w:hAnsi="宋体"/>
                <w:szCs w:val="21"/>
              </w:rPr>
            </w:pPr>
            <w:r>
              <w:rPr>
                <w:rFonts w:hint="eastAsia" w:ascii="宋体" w:hAnsi="宋体"/>
                <w:szCs w:val="21"/>
              </w:rPr>
              <w:t>时</w:t>
            </w:r>
          </w:p>
        </w:tc>
        <w:tc>
          <w:tcPr>
            <w:tcW w:w="4262" w:type="dxa"/>
            <w:gridSpan w:val="6"/>
          </w:tcPr>
          <w:p>
            <w:pPr>
              <w:snapToGrid w:val="0"/>
              <w:spacing w:line="360" w:lineRule="atLeast"/>
              <w:jc w:val="center"/>
              <w:rPr>
                <w:rFonts w:ascii="宋体" w:hAnsi="宋体"/>
                <w:szCs w:val="21"/>
              </w:rPr>
            </w:pPr>
            <w:r>
              <w:rPr>
                <w:rFonts w:hint="eastAsia" w:ascii="宋体" w:hAnsi="宋体"/>
                <w:szCs w:val="21"/>
              </w:rPr>
              <w:t>其中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0" w:hRule="atLeast"/>
        </w:trPr>
        <w:tc>
          <w:tcPr>
            <w:tcW w:w="828" w:type="dxa"/>
            <w:vMerge w:val="continue"/>
          </w:tcPr>
          <w:p>
            <w:pPr>
              <w:snapToGrid w:val="0"/>
              <w:spacing w:line="360" w:lineRule="atLeast"/>
              <w:rPr>
                <w:rFonts w:ascii="宋体" w:hAnsi="宋体"/>
                <w:szCs w:val="21"/>
              </w:rPr>
            </w:pPr>
          </w:p>
        </w:tc>
        <w:tc>
          <w:tcPr>
            <w:tcW w:w="2700" w:type="dxa"/>
            <w:vMerge w:val="continue"/>
          </w:tcPr>
          <w:p>
            <w:pPr>
              <w:snapToGrid w:val="0"/>
              <w:spacing w:line="360" w:lineRule="atLeast"/>
              <w:rPr>
                <w:rFonts w:ascii="宋体" w:hAnsi="宋体"/>
                <w:szCs w:val="21"/>
              </w:rPr>
            </w:pPr>
          </w:p>
        </w:tc>
        <w:tc>
          <w:tcPr>
            <w:tcW w:w="598" w:type="dxa"/>
            <w:vMerge w:val="continue"/>
          </w:tcPr>
          <w:p>
            <w:pPr>
              <w:snapToGrid w:val="0"/>
              <w:spacing w:line="360" w:lineRule="atLeast"/>
              <w:rPr>
                <w:rFonts w:ascii="宋体" w:hAnsi="宋体"/>
                <w:szCs w:val="21"/>
              </w:rPr>
            </w:pPr>
          </w:p>
        </w:tc>
        <w:tc>
          <w:tcPr>
            <w:tcW w:w="630" w:type="dxa"/>
          </w:tcPr>
          <w:p>
            <w:pPr>
              <w:snapToGrid w:val="0"/>
              <w:spacing w:line="360" w:lineRule="atLeast"/>
              <w:rPr>
                <w:rFonts w:ascii="宋体" w:hAnsi="宋体"/>
                <w:szCs w:val="21"/>
              </w:rPr>
            </w:pPr>
            <w:r>
              <w:rPr>
                <w:rFonts w:hint="eastAsia" w:ascii="宋体" w:hAnsi="宋体"/>
                <w:szCs w:val="21"/>
              </w:rPr>
              <w:t>讲授</w:t>
            </w:r>
          </w:p>
        </w:tc>
        <w:tc>
          <w:tcPr>
            <w:tcW w:w="673" w:type="dxa"/>
          </w:tcPr>
          <w:p>
            <w:pPr>
              <w:snapToGrid w:val="0"/>
              <w:spacing w:line="360" w:lineRule="atLeast"/>
              <w:rPr>
                <w:rFonts w:ascii="宋体" w:hAnsi="宋体"/>
                <w:szCs w:val="21"/>
              </w:rPr>
            </w:pPr>
            <w:r>
              <w:rPr>
                <w:rFonts w:hint="eastAsia" w:ascii="宋体" w:hAnsi="宋体"/>
                <w:szCs w:val="21"/>
              </w:rPr>
              <w:t>讨论</w:t>
            </w:r>
          </w:p>
        </w:tc>
        <w:tc>
          <w:tcPr>
            <w:tcW w:w="799" w:type="dxa"/>
          </w:tcPr>
          <w:p>
            <w:pPr>
              <w:snapToGrid w:val="0"/>
              <w:spacing w:line="360" w:lineRule="atLeast"/>
              <w:rPr>
                <w:rFonts w:ascii="宋体" w:hAnsi="宋体"/>
                <w:szCs w:val="21"/>
              </w:rPr>
            </w:pPr>
            <w:r>
              <w:rPr>
                <w:rFonts w:hint="eastAsia" w:ascii="宋体" w:hAnsi="宋体"/>
                <w:szCs w:val="21"/>
              </w:rPr>
              <w:t>实践</w:t>
            </w:r>
          </w:p>
        </w:tc>
        <w:tc>
          <w:tcPr>
            <w:tcW w:w="720" w:type="dxa"/>
          </w:tcPr>
          <w:p>
            <w:pPr>
              <w:snapToGrid w:val="0"/>
              <w:spacing w:line="360" w:lineRule="atLeast"/>
              <w:rPr>
                <w:rFonts w:ascii="宋体" w:hAnsi="宋体"/>
                <w:szCs w:val="21"/>
              </w:rPr>
            </w:pPr>
            <w:r>
              <w:rPr>
                <w:rFonts w:hint="eastAsia" w:ascii="宋体" w:hAnsi="宋体"/>
                <w:szCs w:val="21"/>
              </w:rPr>
              <w:t>上机</w:t>
            </w:r>
          </w:p>
        </w:tc>
        <w:tc>
          <w:tcPr>
            <w:tcW w:w="720" w:type="dxa"/>
          </w:tcPr>
          <w:p>
            <w:pPr>
              <w:snapToGrid w:val="0"/>
              <w:spacing w:line="360" w:lineRule="atLeast"/>
              <w:rPr>
                <w:rFonts w:ascii="宋体" w:hAnsi="宋体"/>
                <w:szCs w:val="21"/>
              </w:rPr>
            </w:pPr>
            <w:r>
              <w:rPr>
                <w:rFonts w:hint="eastAsia" w:ascii="宋体" w:hAnsi="宋体"/>
                <w:szCs w:val="21"/>
              </w:rPr>
              <w:t>习题</w:t>
            </w:r>
          </w:p>
        </w:tc>
        <w:tc>
          <w:tcPr>
            <w:tcW w:w="720" w:type="dxa"/>
          </w:tcPr>
          <w:p>
            <w:pPr>
              <w:snapToGrid w:val="0"/>
              <w:spacing w:line="360" w:lineRule="atLeast"/>
              <w:rPr>
                <w:rFonts w:ascii="宋体" w:hAnsi="宋体"/>
                <w:szCs w:val="21"/>
              </w:rPr>
            </w:pPr>
            <w:r>
              <w:rPr>
                <w:rFonts w:hint="eastAsia" w:ascii="宋体" w:hAnsi="宋体"/>
                <w:szCs w:val="21"/>
              </w:rPr>
              <w:t>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tcPr>
          <w:p>
            <w:pPr>
              <w:rPr>
                <w:rFonts w:ascii="楷体_GB2312" w:eastAsia="楷体_GB2312"/>
                <w:szCs w:val="21"/>
              </w:rPr>
            </w:pPr>
            <w:r>
              <w:rPr>
                <w:rFonts w:hint="eastAsia" w:ascii="楷体_GB2312" w:eastAsia="楷体_GB2312"/>
                <w:szCs w:val="21"/>
              </w:rPr>
              <w:t>1</w:t>
            </w:r>
          </w:p>
        </w:tc>
        <w:tc>
          <w:tcPr>
            <w:tcW w:w="2700" w:type="dxa"/>
          </w:tcPr>
          <w:p>
            <w:pPr>
              <w:spacing w:line="340" w:lineRule="exact"/>
              <w:rPr>
                <w:rFonts w:ascii="楷体_GB2312" w:hAnsi="宋体" w:eastAsia="楷体_GB2312"/>
                <w:szCs w:val="21"/>
              </w:rPr>
            </w:pPr>
            <w:r>
              <w:rPr>
                <w:rFonts w:hint="eastAsia"/>
                <w:szCs w:val="21"/>
              </w:rPr>
              <w:t>理论：引导课（每个学期一次引导课）</w:t>
            </w:r>
          </w:p>
        </w:tc>
        <w:tc>
          <w:tcPr>
            <w:tcW w:w="598" w:type="dxa"/>
          </w:tcPr>
          <w:p>
            <w:pPr>
              <w:snapToGrid w:val="0"/>
              <w:spacing w:line="360" w:lineRule="atLeast"/>
              <w:rPr>
                <w:rFonts w:ascii="宋体" w:hAnsi="宋体" w:eastAsia="宋体"/>
                <w:szCs w:val="21"/>
              </w:rPr>
            </w:pPr>
            <w:r>
              <w:rPr>
                <w:rFonts w:hint="eastAsia" w:ascii="宋体" w:hAnsi="宋体" w:eastAsia="宋体"/>
                <w:szCs w:val="21"/>
              </w:rPr>
              <w:t>10</w:t>
            </w:r>
          </w:p>
        </w:tc>
        <w:tc>
          <w:tcPr>
            <w:tcW w:w="630" w:type="dxa"/>
          </w:tcPr>
          <w:p>
            <w:pPr>
              <w:snapToGrid w:val="0"/>
              <w:spacing w:line="360" w:lineRule="atLeast"/>
              <w:rPr>
                <w:rFonts w:ascii="宋体" w:hAnsi="宋体" w:eastAsia="宋体"/>
                <w:szCs w:val="21"/>
              </w:rPr>
            </w:pPr>
            <w:r>
              <w:rPr>
                <w:rFonts w:hint="eastAsia" w:ascii="宋体" w:hAnsi="宋体" w:eastAsia="宋体"/>
                <w:szCs w:val="21"/>
              </w:rPr>
              <w:t>10</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tcPr>
          <w:p>
            <w:pPr>
              <w:rPr>
                <w:rFonts w:ascii="楷体_GB2312" w:eastAsia="楷体_GB2312"/>
                <w:szCs w:val="21"/>
              </w:rPr>
            </w:pPr>
            <w:r>
              <w:rPr>
                <w:rFonts w:hint="eastAsia" w:ascii="楷体_GB2312" w:eastAsia="楷体_GB2312"/>
                <w:szCs w:val="21"/>
              </w:rPr>
              <w:t>2</w:t>
            </w:r>
          </w:p>
        </w:tc>
        <w:tc>
          <w:tcPr>
            <w:tcW w:w="2700" w:type="dxa"/>
          </w:tcPr>
          <w:p>
            <w:pPr>
              <w:widowControl/>
              <w:spacing w:line="480" w:lineRule="exact"/>
              <w:rPr>
                <w:szCs w:val="21"/>
              </w:rPr>
            </w:pPr>
            <w:r>
              <w:rPr>
                <w:rFonts w:hint="eastAsia" w:ascii="宋体" w:hAnsi="宋体"/>
                <w:szCs w:val="21"/>
              </w:rPr>
              <w:t>项目的教学理论与实践研究（每个学期4次项目教学理论课，9次实践课）</w:t>
            </w:r>
          </w:p>
        </w:tc>
        <w:tc>
          <w:tcPr>
            <w:tcW w:w="598" w:type="dxa"/>
          </w:tcPr>
          <w:p>
            <w:pPr>
              <w:snapToGrid w:val="0"/>
              <w:spacing w:line="360" w:lineRule="atLeast"/>
              <w:rPr>
                <w:rFonts w:ascii="宋体" w:hAnsi="宋体" w:eastAsia="宋体"/>
                <w:szCs w:val="21"/>
              </w:rPr>
            </w:pPr>
            <w:r>
              <w:rPr>
                <w:rFonts w:hint="eastAsia" w:ascii="宋体" w:hAnsi="宋体" w:eastAsia="宋体"/>
                <w:szCs w:val="21"/>
              </w:rPr>
              <w:t>40</w:t>
            </w:r>
          </w:p>
        </w:tc>
        <w:tc>
          <w:tcPr>
            <w:tcW w:w="630" w:type="dxa"/>
          </w:tcPr>
          <w:p>
            <w:pPr>
              <w:snapToGrid w:val="0"/>
              <w:spacing w:line="360" w:lineRule="atLeast"/>
              <w:rPr>
                <w:rFonts w:ascii="宋体" w:hAnsi="宋体" w:eastAsia="宋体"/>
                <w:szCs w:val="21"/>
              </w:rPr>
            </w:pPr>
            <w:r>
              <w:rPr>
                <w:rFonts w:hint="eastAsia" w:ascii="宋体" w:hAnsi="宋体" w:eastAsia="宋体"/>
                <w:szCs w:val="21"/>
              </w:rPr>
              <w:t>40</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eastAsia="宋体"/>
                <w:szCs w:val="21"/>
              </w:rPr>
            </w:pPr>
            <w:r>
              <w:rPr>
                <w:rFonts w:hint="eastAsia" w:ascii="宋体" w:hAnsi="宋体"/>
                <w:szCs w:val="21"/>
              </w:rPr>
              <w:t>90</w:t>
            </w: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tcPr>
          <w:p>
            <w:pPr>
              <w:jc w:val="left"/>
              <w:rPr>
                <w:rFonts w:ascii="楷体_GB2312" w:eastAsia="楷体_GB2312"/>
                <w:szCs w:val="21"/>
              </w:rPr>
            </w:pPr>
            <w:r>
              <w:rPr>
                <w:rFonts w:hint="eastAsia" w:ascii="楷体_GB2312" w:eastAsia="楷体_GB2312"/>
                <w:szCs w:val="21"/>
              </w:rPr>
              <w:t>3</w:t>
            </w:r>
          </w:p>
        </w:tc>
        <w:tc>
          <w:tcPr>
            <w:tcW w:w="2700" w:type="dxa"/>
          </w:tcPr>
          <w:p>
            <w:pPr>
              <w:widowControl/>
              <w:spacing w:line="480" w:lineRule="exact"/>
              <w:rPr>
                <w:szCs w:val="21"/>
              </w:rPr>
            </w:pPr>
            <w:r>
              <w:rPr>
                <w:rFonts w:hint="eastAsia" w:ascii="宋体" w:hAnsi="宋体"/>
                <w:szCs w:val="21"/>
              </w:rPr>
              <w:t>项目发展趋势和方向研究（每个学期2次理论课）</w:t>
            </w:r>
          </w:p>
        </w:tc>
        <w:tc>
          <w:tcPr>
            <w:tcW w:w="598" w:type="dxa"/>
          </w:tcPr>
          <w:p>
            <w:pPr>
              <w:snapToGrid w:val="0"/>
              <w:spacing w:line="360" w:lineRule="atLeast"/>
              <w:rPr>
                <w:rFonts w:ascii="宋体" w:hAnsi="宋体" w:eastAsia="宋体"/>
                <w:szCs w:val="21"/>
              </w:rPr>
            </w:pPr>
            <w:r>
              <w:rPr>
                <w:rFonts w:hint="eastAsia" w:ascii="宋体" w:hAnsi="宋体"/>
                <w:szCs w:val="21"/>
              </w:rPr>
              <w:t>20</w:t>
            </w:r>
          </w:p>
        </w:tc>
        <w:tc>
          <w:tcPr>
            <w:tcW w:w="630" w:type="dxa"/>
          </w:tcPr>
          <w:p>
            <w:pPr>
              <w:snapToGrid w:val="0"/>
              <w:spacing w:line="360" w:lineRule="atLeast"/>
              <w:rPr>
                <w:rFonts w:ascii="宋体" w:hAnsi="宋体" w:eastAsia="宋体"/>
                <w:szCs w:val="21"/>
              </w:rPr>
            </w:pPr>
            <w:r>
              <w:rPr>
                <w:rFonts w:hint="eastAsia" w:ascii="宋体" w:hAnsi="宋体"/>
                <w:szCs w:val="21"/>
              </w:rPr>
              <w:t>20</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tcPr>
          <w:p>
            <w:pPr>
              <w:jc w:val="left"/>
              <w:rPr>
                <w:rFonts w:ascii="楷体_GB2312" w:eastAsia="楷体_GB2312"/>
                <w:szCs w:val="21"/>
              </w:rPr>
            </w:pPr>
            <w:r>
              <w:rPr>
                <w:rFonts w:hint="eastAsia" w:ascii="楷体_GB2312" w:eastAsia="楷体_GB2312"/>
                <w:szCs w:val="21"/>
              </w:rPr>
              <w:t>4</w:t>
            </w:r>
          </w:p>
        </w:tc>
        <w:tc>
          <w:tcPr>
            <w:tcW w:w="2700" w:type="dxa"/>
          </w:tcPr>
          <w:p>
            <w:pPr>
              <w:spacing w:line="340" w:lineRule="exact"/>
              <w:jc w:val="left"/>
              <w:rPr>
                <w:rFonts w:ascii="Arial" w:hAnsi="Arial" w:eastAsia="宋体" w:cs="Arial"/>
                <w:color w:val="333333"/>
                <w:szCs w:val="21"/>
                <w:shd w:val="clear" w:color="auto" w:fill="FFFFFF"/>
              </w:rPr>
            </w:pPr>
            <w:r>
              <w:rPr>
                <w:rFonts w:hint="eastAsia" w:ascii="宋体" w:hAnsi="宋体"/>
                <w:szCs w:val="21"/>
              </w:rPr>
              <w:t>训练理论与实践研究（每个学期2次理论课）</w:t>
            </w:r>
          </w:p>
        </w:tc>
        <w:tc>
          <w:tcPr>
            <w:tcW w:w="598" w:type="dxa"/>
          </w:tcPr>
          <w:p>
            <w:pPr>
              <w:snapToGrid w:val="0"/>
              <w:spacing w:line="360" w:lineRule="atLeast"/>
              <w:rPr>
                <w:rFonts w:ascii="宋体" w:hAnsi="宋体" w:eastAsia="宋体"/>
                <w:szCs w:val="21"/>
              </w:rPr>
            </w:pPr>
            <w:r>
              <w:rPr>
                <w:rFonts w:hint="eastAsia" w:ascii="宋体" w:hAnsi="宋体" w:eastAsia="宋体"/>
                <w:szCs w:val="21"/>
              </w:rPr>
              <w:t>20</w:t>
            </w:r>
          </w:p>
        </w:tc>
        <w:tc>
          <w:tcPr>
            <w:tcW w:w="630" w:type="dxa"/>
          </w:tcPr>
          <w:p>
            <w:pPr>
              <w:snapToGrid w:val="0"/>
              <w:spacing w:line="360" w:lineRule="atLeast"/>
              <w:rPr>
                <w:rFonts w:ascii="宋体" w:hAnsi="宋体" w:eastAsia="宋体"/>
                <w:szCs w:val="21"/>
              </w:rPr>
            </w:pPr>
            <w:r>
              <w:rPr>
                <w:rFonts w:hint="eastAsia" w:ascii="宋体" w:hAnsi="宋体" w:eastAsia="宋体"/>
                <w:szCs w:val="21"/>
              </w:rPr>
              <w:t>20</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3528" w:type="dxa"/>
            <w:gridSpan w:val="2"/>
          </w:tcPr>
          <w:p>
            <w:pPr>
              <w:snapToGrid w:val="0"/>
              <w:spacing w:line="360" w:lineRule="atLeast"/>
              <w:rPr>
                <w:rFonts w:ascii="宋体" w:hAnsi="宋体"/>
                <w:szCs w:val="21"/>
              </w:rPr>
            </w:pPr>
          </w:p>
        </w:tc>
        <w:tc>
          <w:tcPr>
            <w:tcW w:w="598" w:type="dxa"/>
          </w:tcPr>
          <w:p>
            <w:pPr>
              <w:snapToGrid w:val="0"/>
              <w:spacing w:line="360" w:lineRule="atLeast"/>
              <w:rPr>
                <w:rFonts w:ascii="宋体" w:hAnsi="宋体"/>
                <w:szCs w:val="21"/>
              </w:rPr>
            </w:pPr>
          </w:p>
        </w:tc>
        <w:tc>
          <w:tcPr>
            <w:tcW w:w="630" w:type="dxa"/>
          </w:tcPr>
          <w:p>
            <w:pPr>
              <w:snapToGrid w:val="0"/>
              <w:spacing w:line="360" w:lineRule="atLeast"/>
              <w:rPr>
                <w:rFonts w:ascii="宋体" w:hAnsi="宋体"/>
                <w:szCs w:val="21"/>
              </w:rPr>
            </w:pP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r>
              <w:rPr>
                <w:rFonts w:hint="eastAsia" w:ascii="宋体" w:hAnsi="宋体"/>
                <w:szCs w:val="21"/>
              </w:rPr>
              <w:t>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3528" w:type="dxa"/>
            <w:gridSpan w:val="2"/>
          </w:tcPr>
          <w:p>
            <w:pPr>
              <w:snapToGrid w:val="0"/>
              <w:spacing w:line="360" w:lineRule="atLeast"/>
              <w:jc w:val="center"/>
              <w:rPr>
                <w:rFonts w:ascii="宋体" w:hAnsi="宋体"/>
                <w:szCs w:val="21"/>
              </w:rPr>
            </w:pPr>
            <w:r>
              <w:rPr>
                <w:rFonts w:hint="eastAsia" w:ascii="宋体" w:hAnsi="宋体"/>
                <w:szCs w:val="21"/>
              </w:rPr>
              <w:t>合计</w:t>
            </w:r>
          </w:p>
        </w:tc>
        <w:tc>
          <w:tcPr>
            <w:tcW w:w="598" w:type="dxa"/>
          </w:tcPr>
          <w:p>
            <w:pPr>
              <w:snapToGrid w:val="0"/>
              <w:spacing w:line="360" w:lineRule="atLeast"/>
              <w:rPr>
                <w:rFonts w:ascii="宋体" w:hAnsi="宋体" w:eastAsia="宋体"/>
                <w:szCs w:val="21"/>
              </w:rPr>
            </w:pPr>
            <w:r>
              <w:rPr>
                <w:rFonts w:hint="eastAsia" w:ascii="宋体" w:hAnsi="宋体"/>
                <w:szCs w:val="21"/>
              </w:rPr>
              <w:t>180</w:t>
            </w:r>
          </w:p>
        </w:tc>
        <w:tc>
          <w:tcPr>
            <w:tcW w:w="630" w:type="dxa"/>
          </w:tcPr>
          <w:p>
            <w:pPr>
              <w:snapToGrid w:val="0"/>
              <w:spacing w:line="360" w:lineRule="atLeast"/>
              <w:rPr>
                <w:rFonts w:ascii="宋体" w:hAnsi="宋体" w:eastAsia="宋体"/>
                <w:szCs w:val="21"/>
              </w:rPr>
            </w:pPr>
            <w:r>
              <w:rPr>
                <w:rFonts w:hint="eastAsia" w:ascii="宋体" w:hAnsi="宋体"/>
                <w:szCs w:val="21"/>
              </w:rPr>
              <w:t>90</w:t>
            </w:r>
          </w:p>
        </w:tc>
        <w:tc>
          <w:tcPr>
            <w:tcW w:w="673" w:type="dxa"/>
          </w:tcPr>
          <w:p>
            <w:pPr>
              <w:snapToGrid w:val="0"/>
              <w:spacing w:line="360" w:lineRule="atLeast"/>
              <w:rPr>
                <w:rFonts w:ascii="宋体" w:hAnsi="宋体"/>
                <w:szCs w:val="21"/>
              </w:rPr>
            </w:pPr>
          </w:p>
        </w:tc>
        <w:tc>
          <w:tcPr>
            <w:tcW w:w="799" w:type="dxa"/>
          </w:tcPr>
          <w:p>
            <w:pPr>
              <w:snapToGrid w:val="0"/>
              <w:spacing w:line="360" w:lineRule="atLeast"/>
              <w:rPr>
                <w:rFonts w:ascii="宋体" w:hAnsi="宋体" w:eastAsia="宋体"/>
                <w:szCs w:val="21"/>
              </w:rPr>
            </w:pPr>
            <w:r>
              <w:rPr>
                <w:rFonts w:hint="eastAsia" w:ascii="宋体" w:hAnsi="宋体"/>
                <w:szCs w:val="21"/>
              </w:rPr>
              <w:t>90</w:t>
            </w: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c>
          <w:tcPr>
            <w:tcW w:w="720" w:type="dxa"/>
          </w:tcPr>
          <w:p>
            <w:pPr>
              <w:snapToGrid w:val="0"/>
              <w:spacing w:line="360" w:lineRule="atLeast"/>
              <w:rPr>
                <w:rFonts w:ascii="宋体" w:hAnsi="宋体"/>
                <w:szCs w:val="21"/>
              </w:rPr>
            </w:pPr>
          </w:p>
        </w:tc>
      </w:tr>
    </w:tbl>
    <w:p>
      <w:pPr>
        <w:numPr>
          <w:ilvl w:val="0"/>
          <w:numId w:val="38"/>
        </w:numPr>
        <w:spacing w:beforeLines="50" w:line="312" w:lineRule="auto"/>
        <w:rPr>
          <w:rFonts w:ascii="宋体" w:hAnsi="宋体"/>
          <w:b/>
          <w:sz w:val="24"/>
          <w:szCs w:val="24"/>
        </w:rPr>
      </w:pPr>
      <w:r>
        <w:rPr>
          <w:rFonts w:hint="eastAsia" w:ascii="宋体" w:hAnsi="宋体"/>
          <w:b/>
          <w:sz w:val="24"/>
          <w:szCs w:val="24"/>
        </w:rPr>
        <w:t>考核方式</w:t>
      </w:r>
    </w:p>
    <w:p>
      <w:pPr>
        <w:snapToGrid w:val="0"/>
        <w:spacing w:line="360" w:lineRule="atLeast"/>
        <w:rPr>
          <w:rFonts w:ascii="宋体" w:hAnsi="宋体"/>
          <w:sz w:val="24"/>
          <w:szCs w:val="24"/>
        </w:rPr>
      </w:pPr>
      <w:r>
        <w:rPr>
          <w:rFonts w:hint="eastAsia" w:ascii="宋体" w:hAnsi="宋体"/>
          <w:sz w:val="24"/>
          <w:szCs w:val="24"/>
        </w:rPr>
        <w:t>1．平时：主要由2部分组成——课外实践训练40、课堂表现60。</w:t>
      </w:r>
    </w:p>
    <w:p>
      <w:pPr>
        <w:widowControl/>
        <w:spacing w:line="480" w:lineRule="exact"/>
        <w:rPr>
          <w:rFonts w:ascii="宋体" w:hAnsi="宋体"/>
          <w:sz w:val="24"/>
          <w:szCs w:val="24"/>
        </w:rPr>
      </w:pPr>
      <w:r>
        <w:rPr>
          <w:rFonts w:hint="eastAsia" w:ascii="宋体" w:hAnsi="宋体"/>
          <w:sz w:val="24"/>
          <w:szCs w:val="24"/>
        </w:rPr>
        <w:t>2．课程考核方式：前4个学期撰写项目作品中的场次文案设计书1份，第5学期，个人或集体展示作品全套动作，同时完成作品设计整体文案1份。</w:t>
      </w:r>
    </w:p>
    <w:p>
      <w:pPr>
        <w:snapToGrid w:val="0"/>
        <w:spacing w:line="360" w:lineRule="atLeast"/>
        <w:rPr>
          <w:rFonts w:ascii="宋体" w:hAnsi="宋体"/>
          <w:sz w:val="24"/>
          <w:szCs w:val="24"/>
        </w:rPr>
      </w:pPr>
      <w:r>
        <w:rPr>
          <w:rFonts w:hint="eastAsia" w:ascii="宋体" w:hAnsi="宋体"/>
          <w:sz w:val="24"/>
          <w:szCs w:val="24"/>
        </w:rPr>
        <w:t>3．综合成绩：平时成绩*30%+考试成绩*70%。</w:t>
      </w:r>
    </w:p>
    <w:p>
      <w:pPr>
        <w:snapToGrid w:val="0"/>
        <w:spacing w:line="360" w:lineRule="atLeast"/>
        <w:rPr>
          <w:rFonts w:ascii="宋体" w:hAnsi="宋体"/>
          <w:b/>
          <w:sz w:val="24"/>
          <w:szCs w:val="24"/>
        </w:rPr>
      </w:pPr>
      <w:r>
        <w:rPr>
          <w:rFonts w:hint="eastAsia" w:ascii="宋体" w:hAnsi="宋体"/>
          <w:b/>
          <w:sz w:val="24"/>
          <w:szCs w:val="24"/>
        </w:rPr>
        <w:t>五、主要参考书目</w:t>
      </w:r>
    </w:p>
    <w:p>
      <w:pPr>
        <w:spacing w:line="360" w:lineRule="atLeast"/>
        <w:ind w:left="632" w:hanging="632" w:hangingChars="300"/>
      </w:pPr>
      <w:r>
        <w:rPr>
          <w:rFonts w:hint="eastAsia" w:ascii="_x000B__x000C_" w:hAnsi="_x000B__x000C_" w:eastAsia="黑体"/>
          <w:b/>
          <w:bCs/>
          <w:szCs w:val="20"/>
        </w:rPr>
        <w:t>教材：马鸿韬的</w:t>
      </w:r>
      <w:r>
        <w:rPr>
          <w:rFonts w:hint="eastAsia" w:ascii="_x000B__x000C_" w:hAnsi="_x000B__x000C_"/>
          <w:sz w:val="20"/>
          <w:szCs w:val="20"/>
        </w:rPr>
        <w:t>《健美操创编理论与实践》</w:t>
      </w:r>
    </w:p>
    <w:p>
      <w:pPr>
        <w:spacing w:line="312" w:lineRule="auto"/>
        <w:rPr>
          <w:rFonts w:ascii="宋体" w:hAnsi="宋体"/>
        </w:rPr>
      </w:pPr>
      <w:r>
        <w:rPr>
          <w:rFonts w:hint="eastAsia" w:ascii="宋体" w:hAnsi="宋体"/>
        </w:rPr>
        <w:t>教学参考书： 《健美操教程》，王洪，人民体育出版社，2001年</w:t>
      </w:r>
    </w:p>
    <w:p>
      <w:pPr>
        <w:spacing w:line="312" w:lineRule="auto"/>
        <w:rPr>
          <w:rFonts w:ascii="宋体" w:hAnsi="宋体"/>
        </w:rPr>
      </w:pPr>
      <w:r>
        <w:rPr>
          <w:rFonts w:hint="eastAsia" w:ascii="宋体" w:hAnsi="宋体"/>
        </w:rPr>
        <w:t xml:space="preserve">             《实用健美操教程》，金晓阳，张孟红，东北大学出版社，2014年</w:t>
      </w:r>
    </w:p>
    <w:p>
      <w:pPr>
        <w:spacing w:line="312" w:lineRule="auto"/>
        <w:rPr>
          <w:rFonts w:ascii="宋体" w:hAnsi="宋体"/>
        </w:rPr>
      </w:pPr>
      <w:r>
        <w:rPr>
          <w:rFonts w:hint="eastAsia" w:ascii="宋体" w:hAnsi="宋体"/>
        </w:rPr>
        <w:t xml:space="preserve">           《健美操与形体训练》，赵岚，薛宇雯，云南大学出版社，2013年</w:t>
      </w:r>
    </w:p>
    <w:p>
      <w:pPr>
        <w:spacing w:line="312" w:lineRule="auto"/>
        <w:rPr>
          <w:rFonts w:ascii="宋体" w:hAnsi="宋体"/>
        </w:rPr>
      </w:pPr>
      <w:r>
        <w:rPr>
          <w:rFonts w:hint="eastAsia" w:ascii="宋体" w:hAnsi="宋体"/>
        </w:rPr>
        <w:t xml:space="preserve">           《体育舞蹈运动教程》，北京体育大学出版社，2013年</w:t>
      </w:r>
    </w:p>
    <w:p>
      <w:pPr>
        <w:spacing w:line="312" w:lineRule="auto"/>
        <w:rPr>
          <w:rFonts w:ascii="宋体" w:hAnsi="宋体"/>
        </w:rPr>
      </w:pPr>
    </w:p>
    <w:p>
      <w:pPr>
        <w:tabs>
          <w:tab w:val="left" w:pos="6120"/>
        </w:tabs>
        <w:rPr>
          <w:sz w:val="24"/>
          <w:szCs w:val="24"/>
        </w:rPr>
      </w:pPr>
      <w:r>
        <w:rPr>
          <w:rFonts w:hint="eastAsia"/>
          <w:sz w:val="24"/>
          <w:szCs w:val="24"/>
        </w:rPr>
        <w:t>编制者： 涂运玉  刘芬梅  罗明辉        主管院长：肖锋</w:t>
      </w:r>
    </w:p>
    <w:p>
      <w:pPr>
        <w:tabs>
          <w:tab w:val="left" w:pos="6120"/>
        </w:tabs>
        <w:rPr>
          <w:rFonts w:ascii="宋体" w:hAnsi="宋体"/>
        </w:rPr>
      </w:pPr>
      <w:r>
        <w:rPr>
          <w:rFonts w:hint="eastAsia"/>
          <w:sz w:val="24"/>
          <w:szCs w:val="24"/>
        </w:rPr>
        <w:t>学科负责人：                           学院盖章：</w:t>
      </w:r>
    </w:p>
    <w:p>
      <w:pPr>
        <w:widowControl/>
        <w:jc w:val="left"/>
      </w:pPr>
      <w:r>
        <w:br w:type="page"/>
      </w:r>
    </w:p>
    <w:p>
      <w:pPr>
        <w:keepNext/>
        <w:keepLines/>
        <w:pageBreakBefore w:val="0"/>
        <w:widowControl w:val="0"/>
        <w:kinsoku/>
        <w:wordWrap/>
        <w:overflowPunct/>
        <w:topLinePunct w:val="0"/>
        <w:autoSpaceDE/>
        <w:autoSpaceDN/>
        <w:bidi w:val="0"/>
        <w:adjustRightInd/>
        <w:snapToGrid/>
        <w:spacing w:before="120" w:after="120" w:line="416" w:lineRule="auto"/>
        <w:jc w:val="center"/>
        <w:textAlignment w:val="auto"/>
        <w:outlineLvl w:val="9"/>
        <w:rPr>
          <w:rFonts w:ascii="Times New Roman" w:hAnsi="Times New Roman" w:eastAsia="仿宋_GB2312"/>
          <w:szCs w:val="24"/>
        </w:rPr>
      </w:pPr>
      <w:r>
        <w:rPr>
          <w:rFonts w:hint="eastAsia" w:ascii="Times New Roman" w:hAnsi="Times New Roman" w:eastAsia="仿宋_GB2312"/>
          <w:szCs w:val="24"/>
        </w:rPr>
        <w:t>赣南师范大学研究生学位课程</w:t>
      </w:r>
    </w:p>
    <w:p>
      <w:pPr>
        <w:jc w:val="center"/>
        <w:rPr>
          <w:rFonts w:eastAsia="仿宋_GB2312"/>
          <w:b/>
          <w:bCs/>
          <w:sz w:val="32"/>
        </w:rPr>
      </w:pPr>
      <w:r>
        <w:rPr>
          <w:rFonts w:hint="eastAsia" w:eastAsia="仿宋_GB2312"/>
          <w:b/>
          <w:bCs/>
          <w:sz w:val="32"/>
        </w:rPr>
        <w:t>《</w:t>
      </w:r>
      <w:r>
        <w:rPr>
          <w:rFonts w:eastAsia="仿宋_GB2312"/>
          <w:b/>
          <w:bCs/>
          <w:sz w:val="32"/>
        </w:rPr>
        <w:t>经典体育表演作品分析</w:t>
      </w:r>
      <w:r>
        <w:rPr>
          <w:rFonts w:hint="eastAsia" w:eastAsia="仿宋_GB2312"/>
          <w:b/>
          <w:bCs/>
          <w:sz w:val="32"/>
        </w:rPr>
        <w:t>》教学大纲</w:t>
      </w:r>
    </w:p>
    <w:p>
      <w:pPr>
        <w:spacing w:line="312" w:lineRule="auto"/>
        <w:ind w:firstLine="420" w:firstLineChars="200"/>
        <w:rPr>
          <w:rFonts w:ascii="宋体" w:hAnsi="宋体"/>
        </w:rPr>
      </w:pPr>
      <w:r>
        <w:rPr>
          <w:rFonts w:hint="eastAsia" w:ascii="宋体" w:hAnsi="宋体"/>
        </w:rPr>
        <w:t>课程编号:                       　             课程性质：学位课程</w:t>
      </w:r>
    </w:p>
    <w:p>
      <w:pPr>
        <w:spacing w:line="312" w:lineRule="auto"/>
        <w:ind w:firstLine="420" w:firstLineChars="200"/>
        <w:rPr>
          <w:rFonts w:ascii="宋体" w:hAnsi="宋体"/>
        </w:rPr>
      </w:pPr>
      <w:r>
        <w:rPr>
          <w:rFonts w:hint="eastAsia" w:ascii="宋体" w:hAnsi="宋体"/>
        </w:rPr>
        <w:t>课程学时：36                                   课程学分：2</w:t>
      </w:r>
    </w:p>
    <w:p>
      <w:pPr>
        <w:spacing w:line="312" w:lineRule="auto"/>
        <w:ind w:firstLine="420" w:firstLineChars="200"/>
        <w:rPr>
          <w:rFonts w:ascii="宋体" w:hAnsi="宋体"/>
        </w:rPr>
      </w:pPr>
      <w:r>
        <w:rPr>
          <w:rFonts w:hint="eastAsia" w:ascii="宋体" w:hAnsi="宋体"/>
        </w:rPr>
        <w:t>授课对象：艺术硕士舞蹈专业（</w:t>
      </w:r>
      <w:r>
        <w:rPr>
          <w:rFonts w:hint="eastAsia" w:ascii="宋体" w:hAnsi="宋体" w:cs="宋体"/>
          <w:kern w:val="0"/>
          <w:szCs w:val="21"/>
        </w:rPr>
        <w:t>体育表演方向</w:t>
      </w:r>
      <w:r>
        <w:rPr>
          <w:rFonts w:hint="eastAsia" w:ascii="宋体" w:hAnsi="宋体"/>
        </w:rPr>
        <w:t>）学生 教学方式：讲授、讨论</w:t>
      </w:r>
    </w:p>
    <w:p>
      <w:pPr>
        <w:spacing w:line="312" w:lineRule="auto"/>
        <w:ind w:firstLine="420" w:firstLineChars="200"/>
        <w:rPr>
          <w:rFonts w:ascii="宋体" w:hAnsi="宋体"/>
        </w:rPr>
      </w:pPr>
      <w:r>
        <w:rPr>
          <w:rFonts w:hint="eastAsia" w:ascii="宋体" w:hAnsi="宋体"/>
        </w:rPr>
        <w:t>开课单位：体育学院                             开课学期：</w:t>
      </w:r>
      <w:r>
        <w:rPr>
          <w:rFonts w:hint="eastAsia" w:ascii="宋体" w:hAnsi="宋体"/>
          <w:szCs w:val="21"/>
        </w:rPr>
        <w:t>2017-2018（1）</w:t>
      </w:r>
    </w:p>
    <w:p>
      <w:pPr>
        <w:spacing w:line="312" w:lineRule="auto"/>
        <w:ind w:firstLine="420" w:firstLineChars="200"/>
        <w:rPr>
          <w:rFonts w:ascii="宋体" w:hAnsi="宋体"/>
        </w:rPr>
      </w:pPr>
    </w:p>
    <w:p>
      <w:pPr>
        <w:spacing w:line="312" w:lineRule="auto"/>
        <w:rPr>
          <w:rFonts w:ascii="宋体" w:hAnsi="宋体"/>
          <w:b/>
        </w:rPr>
      </w:pPr>
      <w:r>
        <w:rPr>
          <w:rFonts w:hint="eastAsia" w:ascii="宋体" w:hAnsi="宋体"/>
          <w:b/>
        </w:rPr>
        <w:t>一、课程的性质与任务</w:t>
      </w:r>
    </w:p>
    <w:p>
      <w:pPr>
        <w:spacing w:line="360" w:lineRule="exact"/>
        <w:ind w:left="61"/>
      </w:pPr>
      <w:r>
        <w:rPr>
          <w:rFonts w:hint="eastAsia" w:ascii="宋体" w:hAnsi="宋体"/>
        </w:rPr>
        <w:t xml:space="preserve">   </w:t>
      </w:r>
      <w:r>
        <w:rPr>
          <w:rFonts w:hint="eastAsia"/>
        </w:rPr>
        <w:t>《</w:t>
      </w:r>
      <w:r>
        <w:t>经典体育表演作品分析</w:t>
      </w:r>
      <w:r>
        <w:rPr>
          <w:rFonts w:hint="eastAsia"/>
        </w:rPr>
        <w:t>》是</w:t>
      </w:r>
      <w:r>
        <w:t>运用美学的基本理论和方法，研究体育领域中比较经典的体育表演作品的</w:t>
      </w:r>
      <w:r>
        <w:rPr>
          <w:rFonts w:hint="eastAsia"/>
        </w:rPr>
        <w:t>概念</w:t>
      </w:r>
      <w:r>
        <w:t>、本质和特点的科学</w:t>
      </w:r>
      <w:r>
        <w:rPr>
          <w:rFonts w:hint="eastAsia"/>
        </w:rPr>
        <w:t>，是艺术</w:t>
      </w:r>
      <w:r>
        <w:t>表演</w:t>
      </w:r>
      <w:r>
        <w:rPr>
          <w:rFonts w:hint="eastAsia"/>
        </w:rPr>
        <w:t>专业</w:t>
      </w:r>
      <w:r>
        <w:t>的重要学科之一</w:t>
      </w:r>
      <w:r>
        <w:rPr>
          <w:rFonts w:hint="eastAsia"/>
        </w:rPr>
        <w:t>，是高等学校艺术学研究生体育表演专业学生的重要理论课。该课程是较为全面、系统地研究了经典</w:t>
      </w:r>
      <w:r>
        <w:t>体育</w:t>
      </w:r>
      <w:r>
        <w:rPr>
          <w:rFonts w:hint="eastAsia"/>
        </w:rPr>
        <w:t>作品形成</w:t>
      </w:r>
      <w:r>
        <w:t>的发展规律等内容</w:t>
      </w:r>
      <w:r>
        <w:rPr>
          <w:rFonts w:hint="eastAsia"/>
        </w:rPr>
        <w:t>。</w:t>
      </w:r>
      <w:r>
        <w:t>通过学习</w:t>
      </w:r>
      <w:r>
        <w:rPr>
          <w:rFonts w:hint="eastAsia"/>
        </w:rPr>
        <w:t>，</w:t>
      </w:r>
      <w:r>
        <w:t>使学生在借鉴它们成功经验的基础上</w:t>
      </w:r>
      <w:r>
        <w:rPr>
          <w:rFonts w:hint="eastAsia"/>
        </w:rPr>
        <w:t>，</w:t>
      </w:r>
      <w:r>
        <w:t>为创作新的体育表演作品打下良好的基础。</w:t>
      </w:r>
    </w:p>
    <w:p>
      <w:pPr>
        <w:spacing w:line="312" w:lineRule="auto"/>
        <w:ind w:left="525" w:leftChars="200" w:hanging="105" w:hangingChars="50"/>
        <w:rPr>
          <w:rFonts w:ascii="宋体" w:hAnsi="宋体"/>
        </w:rPr>
      </w:pPr>
    </w:p>
    <w:p>
      <w:pPr>
        <w:spacing w:line="312" w:lineRule="auto"/>
        <w:ind w:left="489" w:leftChars="32" w:hanging="422" w:hangingChars="200"/>
        <w:rPr>
          <w:rFonts w:ascii="宋体" w:hAnsi="宋体"/>
          <w:b/>
        </w:rPr>
      </w:pPr>
      <w:r>
        <w:rPr>
          <w:rFonts w:hint="eastAsia" w:ascii="宋体" w:hAnsi="宋体"/>
          <w:b/>
        </w:rPr>
        <w:t>二、教学目的和基本要求</w:t>
      </w:r>
    </w:p>
    <w:p>
      <w:pPr>
        <w:spacing w:line="312" w:lineRule="auto"/>
        <w:ind w:firstLine="478" w:firstLineChars="228"/>
        <w:rPr>
          <w:rFonts w:ascii="宋体" w:hAnsi="宋体"/>
        </w:rPr>
      </w:pPr>
      <w:r>
        <w:rPr>
          <w:rFonts w:hint="eastAsia"/>
        </w:rPr>
        <w:t>通过本课程学习，使学生能够掌握经典体育表演作品的一些成功经验，</w:t>
      </w:r>
      <w:r>
        <w:t>运用优美的身体运动和体态变化等手段，通过作品表演反映人体美、运动形式美；同时</w:t>
      </w:r>
      <w:r>
        <w:rPr>
          <w:rFonts w:hint="eastAsia"/>
        </w:rPr>
        <w:t>培养</w:t>
      </w:r>
      <w:r>
        <w:t>审美情感，以激起欣赏者的美感</w:t>
      </w:r>
      <w:r>
        <w:rPr>
          <w:rFonts w:hint="eastAsia"/>
        </w:rPr>
        <w:t>。最终使学生能够掌握创作体育表演作品</w:t>
      </w:r>
      <w:r>
        <w:t>的能力、趣味、水平和情操等</w:t>
      </w:r>
      <w:r>
        <w:rPr>
          <w:rFonts w:hint="eastAsia"/>
        </w:rPr>
        <w:t>，从而为满足当代社会的体育表演艺术的需要打下良好的基础。</w:t>
      </w:r>
    </w:p>
    <w:p>
      <w:pPr>
        <w:spacing w:line="312" w:lineRule="auto"/>
        <w:rPr>
          <w:rFonts w:ascii="宋体" w:hAnsi="宋体"/>
        </w:rPr>
      </w:pPr>
    </w:p>
    <w:p>
      <w:pPr>
        <w:spacing w:line="312" w:lineRule="auto"/>
        <w:rPr>
          <w:rFonts w:ascii="宋体" w:hAnsi="宋体"/>
          <w:b/>
        </w:rPr>
      </w:pPr>
      <w:r>
        <w:rPr>
          <w:rFonts w:hint="eastAsia" w:ascii="宋体" w:hAnsi="宋体"/>
          <w:b/>
        </w:rPr>
        <w:t>三、课程主要内容及学时分配</w:t>
      </w:r>
    </w:p>
    <w:p>
      <w:pPr>
        <w:spacing w:line="360" w:lineRule="exact"/>
      </w:pPr>
      <w:r>
        <w:rPr>
          <w:rFonts w:hint="eastAsia" w:ascii="宋体" w:hAnsi="宋体"/>
        </w:rPr>
        <w:t>第一章：</w:t>
      </w:r>
      <w:r>
        <w:t>经典导论</w:t>
      </w:r>
      <w:r>
        <w:rPr>
          <w:rFonts w:hint="eastAsia" w:ascii="宋体" w:hAnsi="宋体"/>
        </w:rPr>
        <w:t>（2学时）</w:t>
      </w:r>
    </w:p>
    <w:p>
      <w:pPr>
        <w:spacing w:line="360" w:lineRule="exact"/>
        <w:rPr>
          <w:rFonts w:ascii="宋体" w:hAnsi="宋体"/>
        </w:rPr>
      </w:pPr>
      <w:r>
        <w:rPr>
          <w:rFonts w:hint="eastAsia" w:ascii="宋体" w:hAnsi="宋体"/>
        </w:rPr>
        <w:t>[教学重点与难点] 重点：经典</w:t>
      </w:r>
      <w:r>
        <w:rPr>
          <w:rFonts w:ascii="宋体" w:hAnsi="宋体"/>
        </w:rPr>
        <w:t>的概念</w:t>
      </w:r>
      <w:r>
        <w:rPr>
          <w:rFonts w:hint="eastAsia" w:ascii="宋体" w:hAnsi="宋体"/>
        </w:rPr>
        <w:t>。难点：经典作品</w:t>
      </w:r>
      <w:r>
        <w:rPr>
          <w:rFonts w:ascii="宋体" w:hAnsi="宋体"/>
        </w:rPr>
        <w:t>的</w:t>
      </w:r>
      <w:r>
        <w:rPr>
          <w:rFonts w:hint="eastAsia" w:ascii="宋体" w:hAnsi="宋体"/>
        </w:rPr>
        <w:t>特征。</w:t>
      </w:r>
    </w:p>
    <w:p>
      <w:pPr>
        <w:spacing w:line="360" w:lineRule="exact"/>
        <w:rPr>
          <w:rFonts w:ascii="宋体" w:hAnsi="宋体"/>
        </w:rPr>
      </w:pPr>
      <w:r>
        <w:rPr>
          <w:rFonts w:hint="eastAsia" w:ascii="宋体" w:hAnsi="宋体"/>
        </w:rPr>
        <w:t>第一节  经典</w:t>
      </w:r>
      <w:r>
        <w:rPr>
          <w:rFonts w:ascii="宋体" w:hAnsi="宋体"/>
        </w:rPr>
        <w:t xml:space="preserve">的概念 </w:t>
      </w:r>
    </w:p>
    <w:p>
      <w:pPr>
        <w:spacing w:line="360" w:lineRule="exact"/>
        <w:rPr>
          <w:rFonts w:ascii="宋体" w:hAnsi="宋体"/>
        </w:rPr>
      </w:pPr>
      <w:r>
        <w:rPr>
          <w:rFonts w:hint="eastAsia" w:ascii="宋体" w:hAnsi="宋体"/>
        </w:rPr>
        <w:t>第二节  经典作品</w:t>
      </w:r>
      <w:r>
        <w:rPr>
          <w:rFonts w:ascii="宋体" w:hAnsi="宋体"/>
        </w:rPr>
        <w:t>的</w:t>
      </w:r>
      <w:r>
        <w:rPr>
          <w:rFonts w:hint="eastAsia" w:ascii="宋体" w:hAnsi="宋体"/>
        </w:rPr>
        <w:t>特征</w:t>
      </w:r>
    </w:p>
    <w:p>
      <w:pPr>
        <w:spacing w:line="360" w:lineRule="exact"/>
      </w:pPr>
      <w:r>
        <w:rPr>
          <w:rFonts w:hint="eastAsia" w:ascii="宋体" w:hAnsi="宋体"/>
        </w:rPr>
        <w:t>第</w:t>
      </w:r>
      <w:r>
        <w:rPr>
          <w:rFonts w:hint="eastAsia"/>
        </w:rPr>
        <w:t>二</w:t>
      </w:r>
      <w:r>
        <w:rPr>
          <w:rFonts w:hint="eastAsia" w:ascii="宋体" w:hAnsi="宋体"/>
        </w:rPr>
        <w:t>章：</w:t>
      </w:r>
      <w:r>
        <w:rPr>
          <w:rFonts w:hint="eastAsia"/>
        </w:rPr>
        <w:t>经典</w:t>
      </w:r>
      <w:r>
        <w:t>作品的分类</w:t>
      </w:r>
      <w:r>
        <w:rPr>
          <w:rFonts w:hint="eastAsia" w:ascii="宋体" w:hAnsi="宋体"/>
        </w:rPr>
        <w:t>（4学时）</w:t>
      </w:r>
    </w:p>
    <w:p>
      <w:pPr>
        <w:spacing w:line="360" w:lineRule="exact"/>
        <w:rPr>
          <w:rFonts w:ascii="宋体" w:hAnsi="宋体"/>
        </w:rPr>
      </w:pPr>
      <w:r>
        <w:rPr>
          <w:rFonts w:hint="eastAsia" w:ascii="宋体" w:hAnsi="宋体"/>
        </w:rPr>
        <w:t>[教学重点与难点] 重点：</w:t>
      </w:r>
      <w:r>
        <w:rPr>
          <w:rFonts w:hint="eastAsia"/>
        </w:rPr>
        <w:t>经典</w:t>
      </w:r>
      <w:r>
        <w:t>作品分类的意义</w:t>
      </w:r>
      <w:r>
        <w:rPr>
          <w:rFonts w:hint="eastAsia"/>
        </w:rPr>
        <w:t>。难点：艺术</w:t>
      </w:r>
      <w:r>
        <w:t>经典作品的类型</w:t>
      </w:r>
      <w:r>
        <w:rPr>
          <w:rFonts w:hint="eastAsia"/>
        </w:rPr>
        <w:t>。</w:t>
      </w:r>
    </w:p>
    <w:p>
      <w:pPr>
        <w:spacing w:line="360" w:lineRule="exact"/>
      </w:pPr>
      <w:r>
        <w:rPr>
          <w:rFonts w:hint="eastAsia" w:ascii="宋体" w:hAnsi="宋体"/>
        </w:rPr>
        <w:t xml:space="preserve">第一节  </w:t>
      </w:r>
      <w:r>
        <w:rPr>
          <w:rFonts w:hint="eastAsia"/>
        </w:rPr>
        <w:t>经典</w:t>
      </w:r>
      <w:r>
        <w:t>作品分类的意义</w:t>
      </w:r>
    </w:p>
    <w:p>
      <w:pPr>
        <w:spacing w:line="360" w:lineRule="exact"/>
      </w:pPr>
      <w:r>
        <w:rPr>
          <w:rFonts w:hint="eastAsia"/>
        </w:rPr>
        <w:t>第二节  经典</w:t>
      </w:r>
      <w:r>
        <w:t>作品的分类依据</w:t>
      </w:r>
    </w:p>
    <w:p>
      <w:pPr>
        <w:spacing w:line="360" w:lineRule="exact"/>
      </w:pPr>
      <w:r>
        <w:rPr>
          <w:rFonts w:hint="eastAsia"/>
        </w:rPr>
        <w:t>第三节  艺术</w:t>
      </w:r>
      <w:r>
        <w:t>经典作品的类型</w:t>
      </w:r>
    </w:p>
    <w:p>
      <w:pPr>
        <w:spacing w:line="360" w:lineRule="exact"/>
      </w:pPr>
      <w:r>
        <w:rPr>
          <w:rFonts w:hint="eastAsia"/>
        </w:rPr>
        <w:t>第四节  案例分析</w:t>
      </w:r>
    </w:p>
    <w:p>
      <w:pPr>
        <w:spacing w:line="360" w:lineRule="exact"/>
      </w:pPr>
      <w:r>
        <w:rPr>
          <w:rFonts w:hint="eastAsia" w:ascii="宋体" w:hAnsi="宋体"/>
        </w:rPr>
        <w:t>第</w:t>
      </w:r>
      <w:r>
        <w:rPr>
          <w:rFonts w:hint="eastAsia"/>
        </w:rPr>
        <w:t>三</w:t>
      </w:r>
      <w:r>
        <w:rPr>
          <w:rFonts w:hint="eastAsia" w:ascii="宋体" w:hAnsi="宋体"/>
        </w:rPr>
        <w:t>章：</w:t>
      </w:r>
      <w:r>
        <w:t>经典</w:t>
      </w:r>
      <w:r>
        <w:rPr>
          <w:rFonts w:hint="eastAsia"/>
        </w:rPr>
        <w:t>艺术</w:t>
      </w:r>
      <w:r>
        <w:t>作品</w:t>
      </w:r>
      <w:r>
        <w:rPr>
          <w:rFonts w:hint="eastAsia" w:ascii="宋体" w:hAnsi="宋体"/>
        </w:rPr>
        <w:t>（4学时）</w:t>
      </w:r>
    </w:p>
    <w:p>
      <w:pPr>
        <w:spacing w:line="360" w:lineRule="exact"/>
        <w:rPr>
          <w:rFonts w:ascii="宋体" w:hAnsi="宋体"/>
        </w:rPr>
      </w:pPr>
      <w:r>
        <w:rPr>
          <w:rFonts w:hint="eastAsia" w:ascii="宋体" w:hAnsi="宋体"/>
        </w:rPr>
        <w:t>[教学重点与难点] 重点：</w:t>
      </w:r>
      <w:r>
        <w:rPr>
          <w:rFonts w:hint="eastAsia"/>
        </w:rPr>
        <w:t>各类</w:t>
      </w:r>
      <w:r>
        <w:t>经典作品概念</w:t>
      </w:r>
      <w:r>
        <w:rPr>
          <w:rFonts w:hint="eastAsia"/>
        </w:rPr>
        <w:t>。难点：各类</w:t>
      </w:r>
      <w:r>
        <w:t>经典作品的</w:t>
      </w:r>
      <w:r>
        <w:rPr>
          <w:rFonts w:hint="eastAsia"/>
        </w:rPr>
        <w:t>特征。</w:t>
      </w:r>
    </w:p>
    <w:p>
      <w:pPr>
        <w:spacing w:line="360" w:lineRule="exact"/>
      </w:pPr>
      <w:r>
        <w:rPr>
          <w:rFonts w:hint="eastAsia" w:ascii="宋体" w:hAnsi="宋体"/>
        </w:rPr>
        <w:t xml:space="preserve">第一节  </w:t>
      </w:r>
      <w:r>
        <w:rPr>
          <w:rFonts w:hint="eastAsia"/>
        </w:rPr>
        <w:t>音乐</w:t>
      </w:r>
      <w:r>
        <w:t>经典作品</w:t>
      </w:r>
    </w:p>
    <w:p>
      <w:pPr>
        <w:spacing w:line="360" w:lineRule="exact"/>
      </w:pPr>
      <w:r>
        <w:rPr>
          <w:rFonts w:hint="eastAsia"/>
        </w:rPr>
        <w:t>第二节  美术</w:t>
      </w:r>
      <w:r>
        <w:t>经典作品</w:t>
      </w:r>
    </w:p>
    <w:p>
      <w:pPr>
        <w:spacing w:line="360" w:lineRule="exact"/>
      </w:pPr>
      <w:r>
        <w:rPr>
          <w:rFonts w:hint="eastAsia"/>
        </w:rPr>
        <w:t>第三节  文学</w:t>
      </w:r>
      <w:r>
        <w:t>经典作品</w:t>
      </w:r>
    </w:p>
    <w:p>
      <w:pPr>
        <w:spacing w:line="360" w:lineRule="exact"/>
      </w:pPr>
      <w:r>
        <w:rPr>
          <w:rFonts w:hint="eastAsia"/>
        </w:rPr>
        <w:t>第四节  电影</w:t>
      </w:r>
      <w:r>
        <w:t>经典作品</w:t>
      </w:r>
    </w:p>
    <w:p>
      <w:pPr>
        <w:spacing w:line="360" w:lineRule="exact"/>
      </w:pPr>
      <w:r>
        <w:rPr>
          <w:rFonts w:hint="eastAsia" w:ascii="宋体" w:hAnsi="宋体"/>
        </w:rPr>
        <w:t>第</w:t>
      </w:r>
      <w:r>
        <w:rPr>
          <w:rFonts w:hint="eastAsia"/>
        </w:rPr>
        <w:t>四</w:t>
      </w:r>
      <w:r>
        <w:rPr>
          <w:rFonts w:hint="eastAsia" w:ascii="宋体" w:hAnsi="宋体"/>
        </w:rPr>
        <w:t>章：</w:t>
      </w:r>
      <w:r>
        <w:t>经典</w:t>
      </w:r>
      <w:r>
        <w:rPr>
          <w:rFonts w:hint="eastAsia"/>
        </w:rPr>
        <w:t>艺术</w:t>
      </w:r>
      <w:r>
        <w:t>作品赏析</w:t>
      </w:r>
      <w:r>
        <w:rPr>
          <w:rFonts w:hint="eastAsia" w:ascii="宋体" w:hAnsi="宋体"/>
        </w:rPr>
        <w:t>（4学时）</w:t>
      </w:r>
    </w:p>
    <w:p>
      <w:pPr>
        <w:spacing w:line="360" w:lineRule="exact"/>
      </w:pPr>
      <w:r>
        <w:rPr>
          <w:rFonts w:hint="eastAsia"/>
        </w:rPr>
        <w:t>[教学重点与难点] 重点：各类</w:t>
      </w:r>
      <w:r>
        <w:t>经典作品</w:t>
      </w:r>
      <w:r>
        <w:rPr>
          <w:rFonts w:hint="eastAsia"/>
        </w:rPr>
        <w:t>赏析</w:t>
      </w:r>
      <w:r>
        <w:t>技巧</w:t>
      </w:r>
      <w:r>
        <w:rPr>
          <w:rFonts w:hint="eastAsia"/>
        </w:rPr>
        <w:t>。难点：各类</w:t>
      </w:r>
      <w:r>
        <w:t>经典作品</w:t>
      </w:r>
      <w:r>
        <w:rPr>
          <w:rFonts w:hint="eastAsia"/>
        </w:rPr>
        <w:t>的</w:t>
      </w:r>
      <w:r>
        <w:t>属性特征</w:t>
      </w:r>
      <w:r>
        <w:rPr>
          <w:rFonts w:hint="eastAsia"/>
        </w:rPr>
        <w:t>。</w:t>
      </w:r>
    </w:p>
    <w:p>
      <w:pPr>
        <w:spacing w:line="360" w:lineRule="exact"/>
      </w:pPr>
      <w:r>
        <w:rPr>
          <w:rFonts w:hint="eastAsia" w:ascii="宋体" w:hAnsi="宋体"/>
        </w:rPr>
        <w:t xml:space="preserve">第一节  </w:t>
      </w:r>
      <w:r>
        <w:rPr>
          <w:rFonts w:hint="eastAsia"/>
        </w:rPr>
        <w:t>音乐</w:t>
      </w:r>
      <w:r>
        <w:t>经典作品赏析</w:t>
      </w:r>
    </w:p>
    <w:p>
      <w:pPr>
        <w:spacing w:line="360" w:lineRule="exact"/>
      </w:pPr>
      <w:r>
        <w:rPr>
          <w:rFonts w:hint="eastAsia"/>
        </w:rPr>
        <w:t>第二节  美术</w:t>
      </w:r>
      <w:r>
        <w:t>经典作品赏析</w:t>
      </w:r>
    </w:p>
    <w:p>
      <w:pPr>
        <w:spacing w:line="360" w:lineRule="exact"/>
      </w:pPr>
      <w:r>
        <w:rPr>
          <w:rFonts w:hint="eastAsia"/>
        </w:rPr>
        <w:t>第三节  文学</w:t>
      </w:r>
      <w:r>
        <w:t>经典作品赏析</w:t>
      </w:r>
    </w:p>
    <w:p>
      <w:pPr>
        <w:spacing w:line="360" w:lineRule="exact"/>
      </w:pPr>
      <w:r>
        <w:rPr>
          <w:rFonts w:hint="eastAsia"/>
        </w:rPr>
        <w:t>第四节  电影</w:t>
      </w:r>
      <w:r>
        <w:t>经典作品赏析</w:t>
      </w:r>
    </w:p>
    <w:p>
      <w:pPr>
        <w:spacing w:line="360" w:lineRule="exact"/>
      </w:pPr>
      <w:r>
        <w:rPr>
          <w:rFonts w:hint="eastAsia"/>
        </w:rPr>
        <w:t>第五章：体育</w:t>
      </w:r>
      <w:r>
        <w:t>作品导论</w:t>
      </w:r>
      <w:r>
        <w:rPr>
          <w:rFonts w:hint="eastAsia" w:ascii="宋体" w:hAnsi="宋体"/>
        </w:rPr>
        <w:t>（4学时）</w:t>
      </w:r>
    </w:p>
    <w:p>
      <w:pPr>
        <w:spacing w:line="360" w:lineRule="exact"/>
      </w:pPr>
      <w:r>
        <w:rPr>
          <w:rFonts w:hint="eastAsia"/>
        </w:rPr>
        <w:t>[教学重点与难点] 重点：体育</w:t>
      </w:r>
      <w:r>
        <w:t>作品的概念</w:t>
      </w:r>
      <w:r>
        <w:rPr>
          <w:rFonts w:hint="eastAsia"/>
        </w:rPr>
        <w:t>。难点：体育</w:t>
      </w:r>
      <w:r>
        <w:t>作品的特征</w:t>
      </w:r>
      <w:r>
        <w:rPr>
          <w:rFonts w:hint="eastAsia"/>
        </w:rPr>
        <w:t>。</w:t>
      </w:r>
    </w:p>
    <w:p>
      <w:pPr>
        <w:spacing w:line="360" w:lineRule="exact"/>
      </w:pPr>
      <w:r>
        <w:rPr>
          <w:rFonts w:hint="eastAsia"/>
        </w:rPr>
        <w:t>第一节  体育</w:t>
      </w:r>
      <w:r>
        <w:t>作品的概念</w:t>
      </w:r>
    </w:p>
    <w:p>
      <w:pPr>
        <w:spacing w:line="360" w:lineRule="exact"/>
      </w:pPr>
      <w:r>
        <w:rPr>
          <w:rFonts w:hint="eastAsia"/>
        </w:rPr>
        <w:t>第二节  体育</w:t>
      </w:r>
      <w:r>
        <w:t>作品的分类</w:t>
      </w:r>
    </w:p>
    <w:p>
      <w:pPr>
        <w:spacing w:line="360" w:lineRule="exact"/>
      </w:pPr>
      <w:r>
        <w:rPr>
          <w:rFonts w:hint="eastAsia"/>
        </w:rPr>
        <w:t>第三节  体育</w:t>
      </w:r>
      <w:r>
        <w:t>作品的特征</w:t>
      </w:r>
    </w:p>
    <w:p>
      <w:pPr>
        <w:spacing w:line="360" w:lineRule="exact"/>
      </w:pPr>
      <w:r>
        <w:rPr>
          <w:rFonts w:hint="eastAsia"/>
        </w:rPr>
        <w:t>第四节  体育作品的功能</w:t>
      </w:r>
    </w:p>
    <w:p>
      <w:pPr>
        <w:spacing w:line="360" w:lineRule="exact"/>
      </w:pPr>
      <w:r>
        <w:rPr>
          <w:rFonts w:hint="eastAsia"/>
        </w:rPr>
        <w:t>第六章：体育表演</w:t>
      </w:r>
      <w:r>
        <w:t>作品</w:t>
      </w:r>
      <w:r>
        <w:rPr>
          <w:rFonts w:hint="eastAsia" w:ascii="宋体" w:hAnsi="宋体"/>
        </w:rPr>
        <w:t>（4学时）</w:t>
      </w:r>
    </w:p>
    <w:p>
      <w:pPr>
        <w:spacing w:line="360" w:lineRule="exact"/>
      </w:pPr>
      <w:r>
        <w:rPr>
          <w:rFonts w:hint="eastAsia"/>
        </w:rPr>
        <w:t>[教学重点与难点] 重点：体育表演</w:t>
      </w:r>
      <w:r>
        <w:t>作品的涵义</w:t>
      </w:r>
      <w:r>
        <w:rPr>
          <w:rFonts w:hint="eastAsia"/>
        </w:rPr>
        <w:t>。难点：体育表演</w:t>
      </w:r>
      <w:r>
        <w:t>作品的功能</w:t>
      </w:r>
      <w:r>
        <w:rPr>
          <w:rFonts w:hint="eastAsia"/>
        </w:rPr>
        <w:t>。</w:t>
      </w:r>
    </w:p>
    <w:p>
      <w:pPr>
        <w:spacing w:line="360" w:lineRule="exact"/>
      </w:pPr>
      <w:r>
        <w:rPr>
          <w:rFonts w:hint="eastAsia"/>
        </w:rPr>
        <w:t>第一节  体育表演</w:t>
      </w:r>
      <w:r>
        <w:t>作品的涵义</w:t>
      </w:r>
    </w:p>
    <w:p>
      <w:pPr>
        <w:spacing w:line="360" w:lineRule="exact"/>
      </w:pPr>
      <w:r>
        <w:rPr>
          <w:rFonts w:hint="eastAsia"/>
        </w:rPr>
        <w:t>第二节  体育表演</w:t>
      </w:r>
      <w:r>
        <w:t>作品的功能</w:t>
      </w:r>
    </w:p>
    <w:p>
      <w:pPr>
        <w:spacing w:line="360" w:lineRule="exact"/>
      </w:pPr>
      <w:r>
        <w:t xml:space="preserve">第三节 </w:t>
      </w:r>
      <w:r>
        <w:rPr>
          <w:rFonts w:hint="eastAsia"/>
        </w:rPr>
        <w:t>体育表演</w:t>
      </w:r>
      <w:r>
        <w:t>作品的分类</w:t>
      </w:r>
    </w:p>
    <w:p>
      <w:pPr>
        <w:spacing w:line="360" w:lineRule="exact"/>
      </w:pPr>
      <w:r>
        <w:rPr>
          <w:rFonts w:hint="eastAsia"/>
        </w:rPr>
        <w:t>第四节  体育作品的创作</w:t>
      </w:r>
    </w:p>
    <w:p>
      <w:pPr>
        <w:spacing w:line="360" w:lineRule="exact"/>
      </w:pPr>
      <w:r>
        <w:t>第七章 经典</w:t>
      </w:r>
      <w:r>
        <w:rPr>
          <w:rFonts w:hint="eastAsia"/>
        </w:rPr>
        <w:t>体育表演</w:t>
      </w:r>
      <w:r>
        <w:t xml:space="preserve">作品 </w:t>
      </w:r>
      <w:r>
        <w:rPr>
          <w:rFonts w:hint="eastAsia" w:ascii="宋体" w:hAnsi="宋体"/>
        </w:rPr>
        <w:t>（4学时）</w:t>
      </w:r>
    </w:p>
    <w:p>
      <w:pPr>
        <w:spacing w:line="360" w:lineRule="exact"/>
      </w:pPr>
      <w:r>
        <w:rPr>
          <w:rFonts w:hint="eastAsia"/>
        </w:rPr>
        <w:t>[教学重点与难点] 重点：</w:t>
      </w:r>
      <w:r>
        <w:t>经典</w:t>
      </w:r>
      <w:r>
        <w:rPr>
          <w:rFonts w:hint="eastAsia"/>
        </w:rPr>
        <w:t>体育表演</w:t>
      </w:r>
      <w:r>
        <w:t>作品的概念</w:t>
      </w:r>
      <w:r>
        <w:rPr>
          <w:rFonts w:hint="eastAsia"/>
        </w:rPr>
        <w:t>。难点：</w:t>
      </w:r>
      <w:r>
        <w:t>经典</w:t>
      </w:r>
      <w:r>
        <w:rPr>
          <w:rFonts w:hint="eastAsia"/>
        </w:rPr>
        <w:t>体育表演</w:t>
      </w:r>
      <w:r>
        <w:t>作品的特征</w:t>
      </w:r>
      <w:r>
        <w:rPr>
          <w:rFonts w:hint="eastAsia"/>
        </w:rPr>
        <w:t>。</w:t>
      </w:r>
    </w:p>
    <w:p>
      <w:pPr>
        <w:spacing w:line="360" w:lineRule="exact"/>
      </w:pPr>
      <w:r>
        <w:t>第一节</w:t>
      </w:r>
      <w:r>
        <w:rPr>
          <w:rFonts w:hint="eastAsia"/>
        </w:rPr>
        <w:t xml:space="preserve"> </w:t>
      </w:r>
      <w:r>
        <w:t>经典</w:t>
      </w:r>
      <w:r>
        <w:rPr>
          <w:rFonts w:hint="eastAsia"/>
        </w:rPr>
        <w:t>体育表演</w:t>
      </w:r>
      <w:r>
        <w:t>作品的概念</w:t>
      </w:r>
    </w:p>
    <w:p>
      <w:pPr>
        <w:spacing w:line="360" w:lineRule="exact"/>
      </w:pPr>
      <w:r>
        <w:t>第二节 经典</w:t>
      </w:r>
      <w:r>
        <w:rPr>
          <w:rFonts w:hint="eastAsia"/>
        </w:rPr>
        <w:t>体育表演</w:t>
      </w:r>
      <w:r>
        <w:t xml:space="preserve">作品的构成要素 </w:t>
      </w:r>
    </w:p>
    <w:p>
      <w:pPr>
        <w:spacing w:line="360" w:lineRule="exact"/>
      </w:pPr>
      <w:r>
        <w:t>第三节 经典</w:t>
      </w:r>
      <w:r>
        <w:rPr>
          <w:rFonts w:hint="eastAsia"/>
        </w:rPr>
        <w:t>体育表演</w:t>
      </w:r>
      <w:r>
        <w:t>作品的特征</w:t>
      </w:r>
    </w:p>
    <w:p>
      <w:pPr>
        <w:spacing w:line="360" w:lineRule="exact"/>
      </w:pPr>
      <w:r>
        <w:t>第四节 经典</w:t>
      </w:r>
      <w:r>
        <w:rPr>
          <w:rFonts w:hint="eastAsia"/>
        </w:rPr>
        <w:t>体育表演</w:t>
      </w:r>
      <w:r>
        <w:t>作品的分类</w:t>
      </w:r>
    </w:p>
    <w:p>
      <w:pPr>
        <w:spacing w:line="360" w:lineRule="exact"/>
      </w:pPr>
      <w:r>
        <w:t>第八章 经典</w:t>
      </w:r>
      <w:r>
        <w:rPr>
          <w:rFonts w:hint="eastAsia"/>
        </w:rPr>
        <w:t>体育表演</w:t>
      </w:r>
      <w:r>
        <w:t>作品</w:t>
      </w:r>
      <w:r>
        <w:rPr>
          <w:rFonts w:hint="eastAsia"/>
        </w:rPr>
        <w:t>分析</w:t>
      </w:r>
      <w:r>
        <w:rPr>
          <w:rFonts w:hint="eastAsia" w:ascii="宋体" w:hAnsi="宋体"/>
        </w:rPr>
        <w:t>（4学时）</w:t>
      </w:r>
    </w:p>
    <w:p>
      <w:pPr>
        <w:spacing w:line="360" w:lineRule="exact"/>
      </w:pPr>
      <w:r>
        <w:rPr>
          <w:rFonts w:hint="eastAsia"/>
        </w:rPr>
        <w:t>[教学重点与难点] 重点：奥运会</w:t>
      </w:r>
      <w:r>
        <w:t>开幕式中的艺术</w:t>
      </w:r>
      <w:r>
        <w:rPr>
          <w:rFonts w:hint="eastAsia"/>
        </w:rPr>
        <w:t>。难点：</w:t>
      </w:r>
      <w:r>
        <w:t>经典体育电影中的艺术</w:t>
      </w:r>
      <w:r>
        <w:rPr>
          <w:rFonts w:hint="eastAsia"/>
        </w:rPr>
        <w:t>。</w:t>
      </w:r>
    </w:p>
    <w:p>
      <w:pPr>
        <w:spacing w:line="360" w:lineRule="exact"/>
      </w:pPr>
      <w:r>
        <w:t xml:space="preserve">第一节 </w:t>
      </w:r>
      <w:r>
        <w:rPr>
          <w:rFonts w:hint="eastAsia"/>
        </w:rPr>
        <w:t>奥运会</w:t>
      </w:r>
      <w:r>
        <w:t xml:space="preserve">开幕式中的艺术 </w:t>
      </w:r>
    </w:p>
    <w:p>
      <w:pPr>
        <w:spacing w:line="360" w:lineRule="exact"/>
      </w:pPr>
      <w:r>
        <w:t xml:space="preserve">第二节 </w:t>
      </w:r>
      <w:r>
        <w:rPr>
          <w:rFonts w:hint="eastAsia"/>
        </w:rPr>
        <w:t>奥运会比赛</w:t>
      </w:r>
      <w:r>
        <w:t xml:space="preserve">中的艺术 </w:t>
      </w:r>
    </w:p>
    <w:p>
      <w:pPr>
        <w:spacing w:line="360" w:lineRule="exact"/>
      </w:pPr>
      <w:r>
        <w:t>第三节 经典体育电影中的艺术</w:t>
      </w:r>
    </w:p>
    <w:p>
      <w:pPr>
        <w:spacing w:line="360" w:lineRule="exact"/>
      </w:pPr>
      <w:r>
        <w:t>第四节</w:t>
      </w:r>
      <w:r>
        <w:rPr>
          <w:rFonts w:hint="eastAsia"/>
        </w:rPr>
        <w:t xml:space="preserve"> </w:t>
      </w:r>
      <w:r>
        <w:t>经典体育</w:t>
      </w:r>
      <w:r>
        <w:rPr>
          <w:rFonts w:hint="eastAsia"/>
        </w:rPr>
        <w:t>美术</w:t>
      </w:r>
      <w:r>
        <w:t>作品中的艺术</w:t>
      </w:r>
    </w:p>
    <w:p>
      <w:pPr>
        <w:spacing w:line="360" w:lineRule="exact"/>
      </w:pPr>
      <w:r>
        <w:t>第九章 经典</w:t>
      </w:r>
      <w:r>
        <w:rPr>
          <w:rFonts w:hint="eastAsia"/>
        </w:rPr>
        <w:t>体育表演</w:t>
      </w:r>
      <w:r>
        <w:t>作品创作</w:t>
      </w:r>
      <w:r>
        <w:rPr>
          <w:rFonts w:hint="eastAsia" w:ascii="宋体" w:hAnsi="宋体"/>
        </w:rPr>
        <w:t>（2学时）</w:t>
      </w:r>
    </w:p>
    <w:p>
      <w:pPr>
        <w:spacing w:line="360" w:lineRule="exact"/>
      </w:pPr>
      <w:r>
        <w:rPr>
          <w:rFonts w:hint="eastAsia"/>
        </w:rPr>
        <w:t>[教学重点与难点] 重点：</w:t>
      </w:r>
      <w:r>
        <w:t>经典</w:t>
      </w:r>
      <w:r>
        <w:rPr>
          <w:rFonts w:hint="eastAsia"/>
        </w:rPr>
        <w:t>体育表演</w:t>
      </w:r>
      <w:r>
        <w:t>作品创作的要求</w:t>
      </w:r>
      <w:r>
        <w:rPr>
          <w:rFonts w:hint="eastAsia"/>
        </w:rPr>
        <w:t>。难点：</w:t>
      </w:r>
      <w:r>
        <w:t>经典</w:t>
      </w:r>
      <w:r>
        <w:rPr>
          <w:rFonts w:hint="eastAsia"/>
        </w:rPr>
        <w:t>体育表演</w:t>
      </w:r>
      <w:r>
        <w:t>作品创作</w:t>
      </w:r>
      <w:r>
        <w:rPr>
          <w:rFonts w:hint="eastAsia"/>
        </w:rPr>
        <w:t>发展</w:t>
      </w:r>
      <w:r>
        <w:t>趋势</w:t>
      </w:r>
      <w:r>
        <w:rPr>
          <w:rFonts w:hint="eastAsia"/>
        </w:rPr>
        <w:t>。</w:t>
      </w:r>
    </w:p>
    <w:p>
      <w:pPr>
        <w:spacing w:line="360" w:lineRule="exact"/>
      </w:pPr>
      <w:r>
        <w:t>第一节</w:t>
      </w:r>
      <w:r>
        <w:rPr>
          <w:rFonts w:hint="eastAsia"/>
        </w:rPr>
        <w:t xml:space="preserve"> </w:t>
      </w:r>
      <w:r>
        <w:t>经典</w:t>
      </w:r>
      <w:r>
        <w:rPr>
          <w:rFonts w:hint="eastAsia"/>
        </w:rPr>
        <w:t>体育表演</w:t>
      </w:r>
      <w:r>
        <w:t>作品创作的要求</w:t>
      </w:r>
    </w:p>
    <w:p>
      <w:pPr>
        <w:spacing w:line="360" w:lineRule="exact"/>
      </w:pPr>
      <w:r>
        <w:t>第二节</w:t>
      </w:r>
      <w:r>
        <w:rPr>
          <w:rFonts w:hint="eastAsia"/>
        </w:rPr>
        <w:t xml:space="preserve"> </w:t>
      </w:r>
      <w:r>
        <w:t>经典</w:t>
      </w:r>
      <w:r>
        <w:rPr>
          <w:rFonts w:hint="eastAsia"/>
        </w:rPr>
        <w:t>体育表演</w:t>
      </w:r>
      <w:r>
        <w:t>作品创作</w:t>
      </w:r>
      <w:r>
        <w:rPr>
          <w:rFonts w:hint="eastAsia"/>
        </w:rPr>
        <w:t>发展</w:t>
      </w:r>
      <w:r>
        <w:t>趋势</w:t>
      </w:r>
    </w:p>
    <w:p>
      <w:pPr>
        <w:spacing w:line="360" w:lineRule="exact"/>
      </w:pPr>
      <w:r>
        <w:rPr>
          <w:rFonts w:hint="eastAsia"/>
        </w:rPr>
        <w:t>巩固</w:t>
      </w:r>
      <w:r>
        <w:t>复习</w:t>
      </w:r>
      <w:r>
        <w:rPr>
          <w:rFonts w:hint="eastAsia" w:ascii="宋体" w:hAnsi="宋体"/>
        </w:rPr>
        <w:t>（2学时）</w:t>
      </w:r>
    </w:p>
    <w:p>
      <w:pPr>
        <w:spacing w:line="360" w:lineRule="exact"/>
      </w:pPr>
      <w:r>
        <w:rPr>
          <w:rFonts w:hint="eastAsia"/>
        </w:rPr>
        <w:t>社会调查</w:t>
      </w:r>
      <w:r>
        <w:rPr>
          <w:rFonts w:hint="eastAsia" w:ascii="宋体" w:hAnsi="宋体"/>
        </w:rPr>
        <w:t>（2学时）</w:t>
      </w:r>
    </w:p>
    <w:p>
      <w:pPr>
        <w:spacing w:line="360" w:lineRule="exact"/>
      </w:pPr>
    </w:p>
    <w:p>
      <w:pPr>
        <w:spacing w:beforeLines="50" w:line="312" w:lineRule="auto"/>
        <w:rPr>
          <w:rFonts w:ascii="宋体" w:hAnsi="宋体"/>
          <w:b/>
        </w:rPr>
      </w:pPr>
      <w:r>
        <w:rPr>
          <w:rFonts w:hint="eastAsia" w:ascii="宋体" w:hAnsi="宋体"/>
          <w:b/>
        </w:rPr>
        <w:t>四、考核方式</w:t>
      </w:r>
    </w:p>
    <w:p>
      <w:pPr>
        <w:spacing w:line="420" w:lineRule="exact"/>
        <w:ind w:firstLine="210" w:firstLineChars="100"/>
        <w:rPr>
          <w:rFonts w:ascii="宋体" w:hAnsi="宋体"/>
        </w:rPr>
      </w:pPr>
      <w:r>
        <w:rPr>
          <w:rFonts w:hint="eastAsia" w:ascii="宋体" w:hAnsi="宋体"/>
        </w:rPr>
        <w:t>1．考核方式为课程论文写作。</w:t>
      </w:r>
    </w:p>
    <w:p>
      <w:pPr>
        <w:spacing w:line="420" w:lineRule="exact"/>
        <w:ind w:firstLine="210" w:firstLineChars="100"/>
        <w:rPr>
          <w:rFonts w:ascii="宋体" w:hAnsi="宋体"/>
        </w:rPr>
      </w:pPr>
      <w:r>
        <w:rPr>
          <w:rFonts w:hint="eastAsia" w:ascii="宋体" w:hAnsi="宋体"/>
        </w:rPr>
        <w:t>2．平时成绩考核：包括考勤情况、课堂问答与讨论情况、学习态度、作业等内容。</w:t>
      </w:r>
    </w:p>
    <w:p>
      <w:pPr>
        <w:spacing w:line="420" w:lineRule="exact"/>
        <w:ind w:firstLine="210" w:firstLineChars="100"/>
        <w:rPr>
          <w:rFonts w:ascii="宋体" w:hAnsi="宋体"/>
        </w:rPr>
      </w:pPr>
      <w:r>
        <w:rPr>
          <w:rFonts w:hint="eastAsia" w:ascii="宋体" w:hAnsi="宋体"/>
        </w:rPr>
        <w:t>3．综合评定成绩：</w:t>
      </w:r>
    </w:p>
    <w:p>
      <w:pPr>
        <w:spacing w:line="420" w:lineRule="exact"/>
        <w:ind w:firstLine="525" w:firstLineChars="250"/>
        <w:rPr>
          <w:rFonts w:ascii="宋体" w:hAnsi="宋体"/>
        </w:rPr>
      </w:pPr>
      <w:r>
        <w:rPr>
          <w:rFonts w:hint="eastAsia" w:ascii="宋体" w:hAnsi="宋体"/>
        </w:rPr>
        <w:t>综合评定成绩主要由平时成绩考核和期末成绩组成。平时成绩占30％，期末考试成绩占70％（根据相关规定进行）。</w:t>
      </w:r>
    </w:p>
    <w:p>
      <w:pPr>
        <w:spacing w:beforeLines="100" w:line="312" w:lineRule="auto"/>
        <w:rPr>
          <w:rFonts w:ascii="宋体" w:hAnsi="宋体"/>
          <w:b/>
        </w:rPr>
      </w:pPr>
      <w:r>
        <w:rPr>
          <w:rFonts w:hint="eastAsia" w:ascii="宋体" w:hAnsi="宋体"/>
          <w:b/>
        </w:rPr>
        <w:t>五、主要参考书目</w:t>
      </w:r>
    </w:p>
    <w:p>
      <w:pPr>
        <w:spacing w:line="312" w:lineRule="auto"/>
        <w:rPr>
          <w:rFonts w:ascii="宋体" w:hAnsi="宋体"/>
        </w:rPr>
      </w:pPr>
      <w:r>
        <w:rPr>
          <w:rFonts w:hint="eastAsia" w:ascii="宋体" w:hAnsi="宋体"/>
        </w:rPr>
        <w:t xml:space="preserve">1.教学参考书： </w:t>
      </w:r>
    </w:p>
    <w:p>
      <w:pPr>
        <w:spacing w:line="400" w:lineRule="exact"/>
      </w:pPr>
      <w:r>
        <w:rPr>
          <w:rFonts w:hint="eastAsia" w:ascii="宋体" w:hAnsi="宋体"/>
        </w:rPr>
        <w:t>（1）</w:t>
      </w:r>
      <w:r>
        <w:rPr>
          <w:rFonts w:hint="eastAsia"/>
        </w:rPr>
        <w:t>马鸿韬.</w:t>
      </w:r>
      <w:r>
        <w:t xml:space="preserve"> 体育艺术概论</w:t>
      </w:r>
      <w:r>
        <w:rPr>
          <w:rFonts w:hint="eastAsia"/>
        </w:rPr>
        <w:t>[M].北京：高等教育出版社，2011.</w:t>
      </w:r>
    </w:p>
    <w:p>
      <w:pPr>
        <w:spacing w:line="400" w:lineRule="exact"/>
      </w:pPr>
      <w:r>
        <w:rPr>
          <w:rFonts w:hint="eastAsia" w:ascii="宋体" w:hAnsi="宋体"/>
        </w:rPr>
        <w:t>（2</w:t>
      </w:r>
      <w:r>
        <w:rPr>
          <w:rFonts w:hint="eastAsia"/>
        </w:rPr>
        <w:t xml:space="preserve">）王宏建. </w:t>
      </w:r>
      <w:r>
        <w:t>艺术概论</w:t>
      </w:r>
      <w:r>
        <w:rPr>
          <w:rFonts w:hint="eastAsia"/>
        </w:rPr>
        <w:t>[M]. 北京: 文化艺术出版社,</w:t>
      </w:r>
      <w:r>
        <w:t xml:space="preserve"> 2010 </w:t>
      </w:r>
      <w:r>
        <w:rPr>
          <w:rFonts w:hint="eastAsia"/>
        </w:rPr>
        <w:t>.</w:t>
      </w:r>
    </w:p>
    <w:p>
      <w:pPr>
        <w:spacing w:line="400" w:lineRule="exact"/>
      </w:pPr>
      <w:r>
        <w:rPr>
          <w:rFonts w:hint="eastAsia"/>
        </w:rPr>
        <w:t>（3）</w:t>
      </w:r>
      <w:r>
        <w:fldChar w:fldCharType="begin"/>
      </w:r>
      <w:r>
        <w:instrText xml:space="preserve"> HYPERLINK "http://vip.book.sina.com.cn/pub/g.php?cd=publish&amp;k=张娜" \t "_blank" </w:instrText>
      </w:r>
      <w:r>
        <w:fldChar w:fldCharType="separate"/>
      </w:r>
      <w:r>
        <w:t>张</w:t>
      </w:r>
      <w:r>
        <w:rPr>
          <w:rFonts w:hint="eastAsia"/>
        </w:rPr>
        <w:t xml:space="preserve">  </w:t>
      </w:r>
      <w:r>
        <w:t>娜</w:t>
      </w:r>
      <w:r>
        <w:fldChar w:fldCharType="end"/>
      </w:r>
      <w:r>
        <w:rPr>
          <w:rFonts w:hint="eastAsia"/>
        </w:rPr>
        <w:t>：《体育美学》，北京体育大学出版社</w:t>
      </w:r>
      <w:r>
        <w:t>200</w:t>
      </w:r>
      <w:r>
        <w:rPr>
          <w:rFonts w:hint="eastAsia"/>
        </w:rPr>
        <w:t>8</w:t>
      </w:r>
      <w:r>
        <w:t>.</w:t>
      </w:r>
      <w:r>
        <w:rPr>
          <w:rFonts w:hint="eastAsia"/>
        </w:rPr>
        <w:t>3。</w:t>
      </w:r>
    </w:p>
    <w:p>
      <w:pPr>
        <w:spacing w:beforeLines="50" w:line="312" w:lineRule="auto"/>
        <w:rPr>
          <w:rFonts w:ascii="宋体" w:hAnsi="宋体"/>
        </w:rPr>
      </w:pPr>
      <w:r>
        <w:rPr>
          <w:rFonts w:hint="eastAsia" w:ascii="宋体" w:hAnsi="宋体"/>
        </w:rPr>
        <w:t xml:space="preserve">2.其他参考资料： </w:t>
      </w:r>
    </w:p>
    <w:p>
      <w:pPr>
        <w:spacing w:line="400" w:lineRule="exact"/>
        <w:jc w:val="left"/>
      </w:pPr>
      <w:r>
        <w:rPr>
          <w:rFonts w:hint="eastAsia"/>
        </w:rPr>
        <w:t>（1）</w:t>
      </w:r>
      <w:r>
        <w:t>经典作品</w:t>
      </w:r>
    </w:p>
    <w:p>
      <w:pPr>
        <w:spacing w:line="400" w:lineRule="exact"/>
        <w:jc w:val="left"/>
        <w:rPr>
          <w:bCs/>
          <w:sz w:val="18"/>
          <w:szCs w:val="18"/>
        </w:rPr>
      </w:pPr>
      <w:r>
        <w:fldChar w:fldCharType="begin"/>
      </w:r>
      <w:r>
        <w:instrText xml:space="preserve"> HYPERLINK "https://baike.baidu.com/item/%E7%BB%8F%E5%85%B8%E4%BD%9C%E5%93%81/791976" </w:instrText>
      </w:r>
      <w:r>
        <w:fldChar w:fldCharType="separate"/>
      </w:r>
      <w:r>
        <w:rPr>
          <w:rStyle w:val="16"/>
          <w:bCs/>
          <w:sz w:val="18"/>
          <w:szCs w:val="18"/>
        </w:rPr>
        <w:t>https://baike.baidu.com/item/%E7%BB%8F%E5%85%B8%E4%BD%9C%E5%93%81/791976</w:t>
      </w:r>
      <w:r>
        <w:rPr>
          <w:rStyle w:val="16"/>
          <w:bCs/>
          <w:sz w:val="18"/>
          <w:szCs w:val="18"/>
        </w:rPr>
        <w:fldChar w:fldCharType="end"/>
      </w:r>
    </w:p>
    <w:p>
      <w:pPr>
        <w:spacing w:line="400" w:lineRule="exact"/>
        <w:jc w:val="left"/>
      </w:pPr>
      <w:r>
        <w:rPr>
          <w:rStyle w:val="16"/>
          <w:rFonts w:hint="eastAsia"/>
          <w:bCs/>
          <w:sz w:val="18"/>
          <w:szCs w:val="18"/>
        </w:rPr>
        <w:t>（2）</w:t>
      </w:r>
      <w:r>
        <w:t>经典文学作品</w:t>
      </w:r>
    </w:p>
    <w:p>
      <w:pPr>
        <w:ind w:left="840" w:hanging="840" w:hangingChars="400"/>
        <w:jc w:val="left"/>
        <w:rPr>
          <w:rStyle w:val="16"/>
          <w:bCs/>
          <w:sz w:val="18"/>
          <w:szCs w:val="18"/>
        </w:rPr>
      </w:pPr>
      <w:r>
        <w:fldChar w:fldCharType="begin"/>
      </w:r>
      <w:r>
        <w:instrText xml:space="preserve"> HYPERLINK "https://baike.baidu.com/item/%E7%BB%8F%E5%85%B8%E6%96%87%E5%AD%A6%E4%BD%9C%E5%93" </w:instrText>
      </w:r>
      <w:r>
        <w:fldChar w:fldCharType="separate"/>
      </w:r>
      <w:r>
        <w:rPr>
          <w:rStyle w:val="16"/>
          <w:bCs/>
          <w:sz w:val="18"/>
          <w:szCs w:val="18"/>
        </w:rPr>
        <w:t>https://baike.baidu.com/item/%E7%BB%8F%E5%85%B8%E6%96%87%E5%AD%A6%E4%BD%9C%E5%93</w:t>
      </w:r>
      <w:r>
        <w:rPr>
          <w:rStyle w:val="16"/>
          <w:bCs/>
          <w:sz w:val="18"/>
          <w:szCs w:val="18"/>
        </w:rPr>
        <w:fldChar w:fldCharType="end"/>
      </w:r>
    </w:p>
    <w:p>
      <w:pPr>
        <w:ind w:left="720" w:hanging="720" w:hangingChars="400"/>
        <w:rPr>
          <w:rStyle w:val="16"/>
          <w:bCs/>
          <w:sz w:val="18"/>
          <w:szCs w:val="18"/>
        </w:rPr>
      </w:pPr>
      <w:r>
        <w:rPr>
          <w:rStyle w:val="16"/>
          <w:bCs/>
          <w:sz w:val="18"/>
          <w:szCs w:val="18"/>
        </w:rPr>
        <w:t>%81/8559775</w:t>
      </w:r>
    </w:p>
    <w:p>
      <w:pPr>
        <w:tabs>
          <w:tab w:val="left" w:pos="6120"/>
        </w:tabs>
      </w:pPr>
    </w:p>
    <w:p>
      <w:pPr>
        <w:tabs>
          <w:tab w:val="left" w:pos="6120"/>
        </w:tabs>
      </w:pPr>
    </w:p>
    <w:p>
      <w:pPr>
        <w:tabs>
          <w:tab w:val="left" w:pos="6120"/>
        </w:tabs>
      </w:pPr>
    </w:p>
    <w:p>
      <w:pPr>
        <w:tabs>
          <w:tab w:val="left" w:pos="6120"/>
        </w:tabs>
      </w:pPr>
    </w:p>
    <w:p>
      <w:pPr>
        <w:tabs>
          <w:tab w:val="left" w:pos="6120"/>
        </w:tabs>
      </w:pPr>
    </w:p>
    <w:p>
      <w:pPr>
        <w:tabs>
          <w:tab w:val="left" w:pos="6120"/>
        </w:tabs>
        <w:ind w:firstLine="1260" w:firstLineChars="600"/>
      </w:pPr>
      <w:r>
        <w:rPr>
          <w:rFonts w:hint="eastAsia"/>
        </w:rPr>
        <w:t>编制者：赵金岭                             主管院长：肖锋</w:t>
      </w:r>
    </w:p>
    <w:p>
      <w:pPr>
        <w:tabs>
          <w:tab w:val="left" w:pos="6120"/>
        </w:tabs>
        <w:ind w:firstLine="1260" w:firstLineChars="600"/>
      </w:pPr>
      <w:r>
        <w:rPr>
          <w:rFonts w:hint="eastAsia"/>
        </w:rPr>
        <w:t>学科负责人：涂运玉                          学院盖章：</w:t>
      </w:r>
    </w:p>
    <w:p>
      <w:pPr>
        <w:spacing w:line="400" w:lineRule="exact"/>
        <w:ind w:firstLine="630" w:firstLineChars="300"/>
      </w:pPr>
    </w:p>
    <w:p>
      <w:pPr>
        <w:spacing w:line="400" w:lineRule="exact"/>
        <w:ind w:left="1184" w:leftChars="564" w:firstLine="4725" w:firstLineChars="2250"/>
        <w:rPr>
          <w:rFonts w:ascii="宋体" w:hAnsi="宋体"/>
        </w:rPr>
      </w:pPr>
    </w:p>
    <w:p>
      <w:pPr>
        <w:widowControl/>
        <w:jc w:val="left"/>
      </w:pPr>
      <w:r>
        <w:br w:type="page"/>
      </w:r>
    </w:p>
    <w:p>
      <w:pPr>
        <w:spacing w:line="372" w:lineRule="auto"/>
        <w:jc w:val="center"/>
        <w:rPr>
          <w:rFonts w:ascii="黑体" w:eastAsia="黑体"/>
          <w:b/>
          <w:bCs/>
          <w:color w:val="000000"/>
          <w:sz w:val="52"/>
          <w:szCs w:val="52"/>
        </w:rPr>
      </w:pPr>
    </w:p>
    <w:p>
      <w:pPr>
        <w:spacing w:line="372" w:lineRule="auto"/>
        <w:jc w:val="center"/>
        <w:rPr>
          <w:rFonts w:ascii="黑体" w:eastAsia="黑体"/>
          <w:b/>
          <w:bCs/>
          <w:color w:val="000000"/>
          <w:sz w:val="52"/>
          <w:szCs w:val="52"/>
        </w:rPr>
      </w:pPr>
      <w:r>
        <w:rPr>
          <w:rFonts w:hint="eastAsia" w:ascii="黑体" w:eastAsia="黑体"/>
          <w:b/>
          <w:bCs/>
          <w:color w:val="000000"/>
          <w:sz w:val="52"/>
          <w:szCs w:val="52"/>
        </w:rPr>
        <w:t>《舞蹈编导》课程大纲</w:t>
      </w:r>
    </w:p>
    <w:p>
      <w:pPr>
        <w:spacing w:line="372" w:lineRule="auto"/>
        <w:rPr>
          <w:color w:val="000000"/>
        </w:rPr>
      </w:pPr>
      <w:r>
        <w:rPr>
          <w:rFonts w:hint="eastAsia"/>
          <w:color w:val="000000"/>
        </w:rPr>
        <w:t xml:space="preserve"> </w:t>
      </w:r>
    </w:p>
    <w:p>
      <w:pPr>
        <w:spacing w:line="372" w:lineRule="auto"/>
        <w:rPr>
          <w:b/>
          <w:bCs/>
          <w:color w:val="000000"/>
          <w:sz w:val="30"/>
          <w:szCs w:val="30"/>
        </w:rPr>
      </w:pPr>
      <w:r>
        <w:rPr>
          <w:rFonts w:hint="eastAsia"/>
          <w:b/>
          <w:bCs/>
          <w:color w:val="000000"/>
          <w:sz w:val="30"/>
          <w:szCs w:val="30"/>
        </w:rPr>
        <w:t xml:space="preserve"> </w:t>
      </w:r>
    </w:p>
    <w:p>
      <w:pPr>
        <w:spacing w:line="372" w:lineRule="auto"/>
        <w:rPr>
          <w:b/>
          <w:bCs/>
          <w:color w:val="000000"/>
          <w:sz w:val="30"/>
          <w:szCs w:val="30"/>
        </w:rPr>
      </w:pPr>
      <w:r>
        <w:rPr>
          <w:rFonts w:hint="eastAsia"/>
          <w:b/>
          <w:bCs/>
          <w:color w:val="000000"/>
          <w:sz w:val="30"/>
          <w:szCs w:val="30"/>
        </w:rPr>
        <w:t xml:space="preserve"> </w:t>
      </w:r>
    </w:p>
    <w:p>
      <w:pPr>
        <w:spacing w:line="372" w:lineRule="auto"/>
        <w:rPr>
          <w:b/>
          <w:bCs/>
          <w:color w:val="000000"/>
          <w:sz w:val="30"/>
          <w:szCs w:val="30"/>
        </w:rPr>
      </w:pPr>
      <w:r>
        <w:rPr>
          <w:rFonts w:hint="eastAsia"/>
          <w:b/>
          <w:bCs/>
          <w:color w:val="000000"/>
          <w:sz w:val="30"/>
          <w:szCs w:val="30"/>
        </w:rPr>
        <w:t xml:space="preserve"> </w:t>
      </w:r>
    </w:p>
    <w:p>
      <w:pPr>
        <w:spacing w:line="372" w:lineRule="auto"/>
        <w:rPr>
          <w:b/>
          <w:bCs/>
          <w:color w:val="000000"/>
          <w:sz w:val="30"/>
          <w:szCs w:val="30"/>
        </w:rPr>
      </w:pPr>
      <w:r>
        <w:rPr>
          <w:rFonts w:hint="eastAsia"/>
          <w:b/>
          <w:bCs/>
          <w:color w:val="000000"/>
          <w:sz w:val="30"/>
          <w:szCs w:val="30"/>
        </w:rPr>
        <w:t xml:space="preserve"> </w:t>
      </w:r>
    </w:p>
    <w:p>
      <w:pPr>
        <w:spacing w:line="372" w:lineRule="auto"/>
        <w:rPr>
          <w:color w:val="000000"/>
        </w:rPr>
      </w:pPr>
      <w:r>
        <w:rPr>
          <w:rFonts w:hint="eastAsia"/>
          <w:color w:val="000000"/>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b/>
          <w:bCs/>
          <w:color w:val="000000"/>
          <w:sz w:val="24"/>
          <w:szCs w:val="24"/>
        </w:rPr>
        <w:t xml:space="preserve">  </w:t>
      </w:r>
    </w:p>
    <w:p>
      <w:pPr>
        <w:spacing w:line="372" w:lineRule="auto"/>
        <w:jc w:val="center"/>
        <w:rPr>
          <w:b/>
          <w:bCs/>
          <w:color w:val="000000"/>
          <w:sz w:val="24"/>
          <w:szCs w:val="24"/>
        </w:rPr>
      </w:pPr>
      <w:r>
        <w:rPr>
          <w:rFonts w:hint="eastAsia" w:ascii="宋体" w:hAnsi="宋体"/>
          <w:b/>
          <w:bCs/>
          <w:color w:val="000000"/>
          <w:sz w:val="24"/>
          <w:szCs w:val="24"/>
        </w:rPr>
        <w:t>赣南师范大学</w:t>
      </w:r>
    </w:p>
    <w:p>
      <w:pPr>
        <w:spacing w:line="372" w:lineRule="auto"/>
        <w:jc w:val="center"/>
        <w:rPr>
          <w:rFonts w:eastAsia="宋体"/>
          <w:b/>
          <w:bCs/>
          <w:color w:val="000000"/>
          <w:sz w:val="24"/>
          <w:szCs w:val="24"/>
        </w:rPr>
      </w:pPr>
      <w:r>
        <w:rPr>
          <w:rFonts w:hint="eastAsia"/>
          <w:b/>
          <w:bCs/>
          <w:color w:val="000000"/>
          <w:sz w:val="24"/>
          <w:szCs w:val="24"/>
        </w:rPr>
        <w:t>2015年2月</w:t>
      </w:r>
    </w:p>
    <w:p>
      <w:pPr>
        <w:spacing w:line="372" w:lineRule="auto"/>
        <w:jc w:val="center"/>
        <w:rPr>
          <w:b/>
          <w:bCs/>
          <w:color w:val="000000"/>
          <w:sz w:val="24"/>
          <w:szCs w:val="24"/>
        </w:rPr>
      </w:pPr>
    </w:p>
    <w:p>
      <w:pPr>
        <w:spacing w:line="372" w:lineRule="auto"/>
        <w:rPr>
          <w:b/>
          <w:bCs/>
          <w:color w:val="000000"/>
          <w:sz w:val="24"/>
          <w:szCs w:val="24"/>
        </w:rPr>
      </w:pPr>
    </w:p>
    <w:p>
      <w:pPr>
        <w:spacing w:line="372" w:lineRule="auto"/>
        <w:rPr>
          <w:b/>
          <w:bCs/>
          <w:color w:val="000000"/>
          <w:sz w:val="24"/>
          <w:szCs w:val="24"/>
        </w:rPr>
      </w:pPr>
    </w:p>
    <w:p>
      <w:pPr>
        <w:spacing w:line="372" w:lineRule="auto"/>
        <w:rPr>
          <w:b/>
          <w:bCs/>
          <w:color w:val="000000"/>
          <w:sz w:val="24"/>
          <w:szCs w:val="24"/>
        </w:rPr>
      </w:pPr>
    </w:p>
    <w:p>
      <w:pPr>
        <w:spacing w:line="372" w:lineRule="auto"/>
        <w:rPr>
          <w:b/>
          <w:bCs/>
          <w:color w:val="000000"/>
          <w:sz w:val="24"/>
          <w:szCs w:val="24"/>
        </w:rPr>
      </w:pPr>
    </w:p>
    <w:p>
      <w:pPr>
        <w:spacing w:line="372" w:lineRule="auto"/>
        <w:rPr>
          <w:b/>
          <w:bCs/>
          <w:color w:val="000000"/>
          <w:sz w:val="24"/>
          <w:szCs w:val="24"/>
        </w:rPr>
      </w:pPr>
    </w:p>
    <w:p>
      <w:pPr>
        <w:spacing w:line="372" w:lineRule="auto"/>
        <w:jc w:val="center"/>
        <w:rPr>
          <w:b/>
          <w:bCs/>
          <w:color w:val="000000"/>
          <w:sz w:val="24"/>
          <w:szCs w:val="24"/>
        </w:rPr>
      </w:pPr>
      <w:r>
        <w:rPr>
          <w:rFonts w:hint="eastAsia"/>
          <w:b/>
          <w:bCs/>
          <w:color w:val="000000"/>
          <w:sz w:val="24"/>
          <w:szCs w:val="24"/>
        </w:rPr>
        <w:t xml:space="preserve"> </w:t>
      </w:r>
    </w:p>
    <w:p>
      <w:pPr>
        <w:autoSpaceDE w:val="0"/>
        <w:spacing w:afterLines="100" w:line="372" w:lineRule="auto"/>
        <w:jc w:val="center"/>
        <w:rPr>
          <w:rFonts w:ascii="宋体" w:hAnsi="宋体"/>
          <w:b/>
          <w:bCs/>
          <w:color w:val="000000"/>
          <w:sz w:val="30"/>
          <w:szCs w:val="30"/>
        </w:rPr>
      </w:pPr>
      <w:r>
        <w:rPr>
          <w:rFonts w:hint="eastAsia" w:ascii="宋体" w:hAnsi="宋体"/>
          <w:b/>
          <w:bCs/>
          <w:color w:val="000000"/>
          <w:sz w:val="40"/>
          <w:szCs w:val="40"/>
        </w:rPr>
        <w:t>《舞蹈编导》课程大纲</w:t>
      </w:r>
    </w:p>
    <w:p>
      <w:pPr>
        <w:spacing w:line="360" w:lineRule="auto"/>
        <w:rPr>
          <w:rFonts w:ascii="宋体" w:hAnsi="宋体"/>
          <w:b/>
          <w:bCs/>
          <w:color w:val="000000"/>
          <w:sz w:val="28"/>
          <w:szCs w:val="28"/>
        </w:rPr>
      </w:pPr>
      <w:r>
        <w:rPr>
          <w:rFonts w:hint="eastAsia" w:ascii="宋体" w:hAnsi="宋体"/>
          <w:b/>
          <w:bCs/>
          <w:color w:val="000000"/>
          <w:sz w:val="28"/>
          <w:szCs w:val="28"/>
        </w:rPr>
        <w:t>一、课程的性质与教学目的</w:t>
      </w:r>
    </w:p>
    <w:p>
      <w:pPr>
        <w:spacing w:line="360" w:lineRule="auto"/>
        <w:ind w:firstLine="480"/>
        <w:rPr>
          <w:rFonts w:ascii="宋体" w:hAnsi="宋体"/>
          <w:color w:val="000000"/>
          <w:sz w:val="24"/>
          <w:szCs w:val="24"/>
          <w:shd w:val="clear" w:color="auto" w:fill="FFFFFF"/>
        </w:rPr>
      </w:pPr>
      <w:r>
        <w:rPr>
          <w:rFonts w:hint="eastAsia" w:ascii="宋体" w:hAnsi="宋体"/>
          <w:b/>
          <w:bCs/>
          <w:color w:val="000000"/>
          <w:sz w:val="24"/>
          <w:szCs w:val="24"/>
        </w:rPr>
        <w:t>课程性质：</w:t>
      </w:r>
      <w:r>
        <w:rPr>
          <w:rFonts w:hint="eastAsia" w:ascii="宋体" w:hAnsi="宋体"/>
          <w:color w:val="000000"/>
          <w:sz w:val="24"/>
          <w:szCs w:val="24"/>
        </w:rPr>
        <w:t>《舞蹈编导》是我校舞蹈专业领域舞蹈编导专业方向的核心必修课程，</w:t>
      </w:r>
      <w:r>
        <w:rPr>
          <w:rFonts w:hint="eastAsia" w:ascii="宋体" w:hAnsi="宋体"/>
          <w:color w:val="000000"/>
          <w:sz w:val="24"/>
          <w:szCs w:val="24"/>
          <w:shd w:val="clear" w:color="auto" w:fill="FFFFFF"/>
        </w:rPr>
        <w:t>本课程主要是明确舞蹈编导的工作职责，激发舞蹈编导专业方向研究生的艺术想象能力、创造能力，掌握舞蹈作品创作的基本思路和艺术化的创作手法，提升研究生舞蹈艺术作品的创作能力与水平。</w:t>
      </w:r>
    </w:p>
    <w:p>
      <w:pPr>
        <w:spacing w:line="360" w:lineRule="auto"/>
        <w:ind w:firstLine="480"/>
        <w:rPr>
          <w:rFonts w:ascii="宋体" w:hAnsi="宋体"/>
          <w:color w:val="000000"/>
          <w:sz w:val="24"/>
          <w:szCs w:val="24"/>
        </w:rPr>
      </w:pPr>
      <w:r>
        <w:rPr>
          <w:rFonts w:hint="eastAsia" w:ascii="宋体" w:hAnsi="宋体"/>
          <w:b/>
          <w:bCs/>
          <w:color w:val="000000"/>
          <w:sz w:val="24"/>
          <w:szCs w:val="24"/>
        </w:rPr>
        <w:t>教学目的：</w:t>
      </w:r>
      <w:r>
        <w:rPr>
          <w:rFonts w:hint="eastAsia" w:ascii="宋体" w:hAnsi="宋体"/>
          <w:color w:val="000000"/>
          <w:sz w:val="24"/>
          <w:szCs w:val="24"/>
        </w:rPr>
        <w:t>《舞蹈编导》</w:t>
      </w:r>
      <w:r>
        <w:rPr>
          <w:rFonts w:hint="eastAsia" w:ascii="宋体" w:hAnsi="宋体"/>
          <w:color w:val="000000"/>
          <w:sz w:val="24"/>
          <w:szCs w:val="24"/>
          <w:shd w:val="clear" w:color="auto" w:fill="FFFFFF"/>
        </w:rPr>
        <w:t>是一门集专业性、理论性与文学性于一体的课程,是检验教学质量和研究生水平的试金石。本课程理论与实践的紧密结合，突出舞蹈编导的实践性、创造性特点，通过系统传授舞蹈编导技法，梳理与总结舞蹈作品创作工作的经验与教训,从而全面提高舞蹈编导专业方向研究生的舞蹈创作的整体水平,为培养出更多文舞相融、德艺双馨的能满足区域文化事业发展需求的优秀舞蹈创作人才夯实基础。</w:t>
      </w:r>
    </w:p>
    <w:p>
      <w:pPr>
        <w:spacing w:line="360" w:lineRule="auto"/>
        <w:rPr>
          <w:rFonts w:ascii="宋体" w:hAnsi="宋体"/>
          <w:b/>
          <w:bCs/>
          <w:color w:val="000000"/>
          <w:sz w:val="28"/>
          <w:szCs w:val="28"/>
        </w:rPr>
      </w:pPr>
      <w:r>
        <w:rPr>
          <w:rFonts w:hint="eastAsia" w:ascii="宋体" w:hAnsi="宋体"/>
          <w:b/>
          <w:bCs/>
          <w:color w:val="000000"/>
          <w:sz w:val="28"/>
          <w:szCs w:val="28"/>
        </w:rPr>
        <w:t>二、教学时间与方式</w:t>
      </w:r>
    </w:p>
    <w:p>
      <w:pPr>
        <w:spacing w:line="360" w:lineRule="auto"/>
        <w:rPr>
          <w:rFonts w:ascii="宋体" w:hAnsi="宋体"/>
          <w:color w:val="000000"/>
          <w:sz w:val="24"/>
          <w:szCs w:val="24"/>
        </w:rPr>
      </w:pPr>
      <w:r>
        <w:rPr>
          <w:rFonts w:hint="eastAsia" w:ascii="宋体" w:hAnsi="宋体"/>
          <w:color w:val="000000"/>
          <w:sz w:val="24"/>
          <w:szCs w:val="24"/>
        </w:rPr>
        <w:t xml:space="preserve">     1.本课程总的教学时间为五个学期，在入学后的第一学期开始，至第五学期结束，每学期36学时，10学分。</w:t>
      </w:r>
    </w:p>
    <w:p>
      <w:pPr>
        <w:spacing w:line="360" w:lineRule="auto"/>
        <w:rPr>
          <w:rFonts w:ascii="宋体" w:hAnsi="宋体"/>
          <w:color w:val="000000"/>
          <w:sz w:val="24"/>
          <w:szCs w:val="24"/>
        </w:rPr>
      </w:pPr>
      <w:r>
        <w:rPr>
          <w:rFonts w:hint="eastAsia" w:ascii="宋体" w:hAnsi="宋体"/>
          <w:color w:val="000000"/>
          <w:sz w:val="24"/>
          <w:szCs w:val="24"/>
        </w:rPr>
        <w:t xml:space="preserve">     2.本课程在入学第一学期开出。所有舞蹈编导专业方向的研究生，都必须在学位论文开题报告之前修完本课程并拿到相应学分。</w:t>
      </w:r>
    </w:p>
    <w:p>
      <w:pPr>
        <w:spacing w:line="360" w:lineRule="auto"/>
        <w:rPr>
          <w:rFonts w:ascii="宋体" w:hAnsi="宋体"/>
          <w:color w:val="000000"/>
          <w:sz w:val="24"/>
          <w:szCs w:val="24"/>
        </w:rPr>
      </w:pPr>
      <w:r>
        <w:rPr>
          <w:rFonts w:hint="eastAsia" w:ascii="宋体" w:hAnsi="宋体"/>
          <w:color w:val="000000"/>
          <w:sz w:val="24"/>
          <w:szCs w:val="24"/>
        </w:rPr>
        <w:t xml:space="preserve">     3.该课程以理论与实践结合的方式，突出实践性特点，每周根据教学内容布置相应的课外作业一次，作业形式为思考题、作品片段创作，要求学生在次周上课时进行口头汇报和动态展示。</w:t>
      </w:r>
    </w:p>
    <w:p>
      <w:pPr>
        <w:spacing w:line="360" w:lineRule="auto"/>
        <w:ind w:firstLine="600" w:firstLineChars="250"/>
        <w:rPr>
          <w:rFonts w:ascii="宋体" w:hAnsi="宋体"/>
          <w:color w:val="000000"/>
          <w:sz w:val="24"/>
          <w:szCs w:val="24"/>
        </w:rPr>
      </w:pPr>
      <w:r>
        <w:rPr>
          <w:rFonts w:hint="eastAsia" w:ascii="宋体" w:hAnsi="宋体"/>
          <w:color w:val="000000"/>
          <w:sz w:val="24"/>
          <w:szCs w:val="24"/>
        </w:rPr>
        <w:t>4.考试形式以舞台演出的方式进行。考试主要强调考查学生的运用所学知识解决相关问题的实际编创能力与水平。专业导师集体参与评分，取平均分作为最终考试成绩按要求存档。</w:t>
      </w:r>
    </w:p>
    <w:p>
      <w:pPr>
        <w:spacing w:line="360" w:lineRule="auto"/>
        <w:rPr>
          <w:rFonts w:ascii="宋体" w:hAnsi="宋体"/>
          <w:b/>
          <w:bCs/>
          <w:color w:val="000000"/>
          <w:sz w:val="28"/>
          <w:szCs w:val="28"/>
        </w:rPr>
      </w:pPr>
      <w:r>
        <w:rPr>
          <w:rFonts w:hint="eastAsia" w:ascii="宋体" w:hAnsi="宋体"/>
          <w:b/>
          <w:bCs/>
          <w:color w:val="000000"/>
          <w:sz w:val="28"/>
          <w:szCs w:val="28"/>
        </w:rPr>
        <w:t>三、课程内容的设计方式</w:t>
      </w:r>
    </w:p>
    <w:p>
      <w:pPr>
        <w:spacing w:line="360" w:lineRule="auto"/>
        <w:ind w:firstLine="480" w:firstLineChars="200"/>
        <w:rPr>
          <w:rFonts w:ascii="宋体" w:hAnsi="宋体"/>
          <w:color w:val="000000"/>
          <w:sz w:val="24"/>
          <w:szCs w:val="24"/>
        </w:rPr>
      </w:pPr>
      <w:r>
        <w:rPr>
          <w:rFonts w:hint="eastAsia" w:ascii="宋体" w:hAnsi="宋体"/>
          <w:color w:val="000000"/>
          <w:sz w:val="24"/>
          <w:szCs w:val="24"/>
        </w:rPr>
        <w:t>本课程是舞蹈编导专业方向的硕士研究生，在具体教学中，教师可结合课程性质、教学目的和任务以及学生实际情况进行必要的动态调整，以达到最佳的教学效果。</w:t>
      </w:r>
    </w:p>
    <w:p>
      <w:pPr>
        <w:spacing w:line="360" w:lineRule="auto"/>
        <w:rPr>
          <w:rFonts w:ascii="宋体" w:hAnsi="宋体"/>
          <w:b/>
          <w:bCs/>
          <w:color w:val="000000"/>
          <w:sz w:val="28"/>
          <w:szCs w:val="28"/>
        </w:rPr>
      </w:pPr>
      <w:r>
        <w:rPr>
          <w:rFonts w:hint="eastAsia" w:ascii="宋体" w:hAnsi="宋体"/>
          <w:b/>
          <w:bCs/>
          <w:color w:val="000000"/>
          <w:sz w:val="28"/>
          <w:szCs w:val="28"/>
        </w:rPr>
        <w:t>四、本课程的参考性教材</w:t>
      </w:r>
    </w:p>
    <w:p>
      <w:pPr>
        <w:spacing w:line="360" w:lineRule="auto"/>
        <w:rPr>
          <w:rFonts w:ascii="宋体" w:hAnsi="宋体"/>
          <w:color w:val="000000"/>
          <w:sz w:val="24"/>
          <w:szCs w:val="24"/>
          <w:shd w:val="clear" w:color="auto" w:fill="FFFFFF"/>
        </w:rPr>
      </w:pPr>
      <w:r>
        <w:rPr>
          <w:rFonts w:hint="eastAsia" w:ascii="宋体" w:hAnsi="宋体"/>
          <w:color w:val="000000"/>
          <w:sz w:val="24"/>
          <w:szCs w:val="24"/>
        </w:rPr>
        <w:t xml:space="preserve">    孙天路</w:t>
      </w:r>
      <w:r>
        <w:rPr>
          <w:rFonts w:hint="eastAsia" w:ascii="宋体" w:hAnsi="宋体"/>
          <w:color w:val="000000"/>
          <w:sz w:val="24"/>
          <w:szCs w:val="24"/>
          <w:shd w:val="clear" w:color="auto" w:fill="FFFFFF"/>
        </w:rPr>
        <w:t>，中国舞蹈编导教程，</w:t>
      </w:r>
      <w:r>
        <w:fldChar w:fldCharType="begin"/>
      </w:r>
      <w:r>
        <w:instrText xml:space="preserve"> HYPERLINK "https://baike.baidu.com/item/%E9%AB%98%E7%AD%89%E6%95%99%E8%82%B2%E5%87%BA%E7%89%88%E7%A4%BE" </w:instrText>
      </w:r>
      <w:r>
        <w:fldChar w:fldCharType="separate"/>
      </w:r>
      <w:r>
        <w:rPr>
          <w:rStyle w:val="28"/>
          <w:rFonts w:hint="eastAsia" w:ascii="宋体" w:hAnsi="宋体"/>
          <w:color w:val="000000"/>
          <w:sz w:val="24"/>
          <w:szCs w:val="24"/>
          <w:shd w:val="clear" w:color="auto" w:fill="FFFFFF"/>
        </w:rPr>
        <w:t>高等教育出版社</w:t>
      </w:r>
      <w:r>
        <w:rPr>
          <w:rStyle w:val="28"/>
          <w:rFonts w:hint="eastAsia" w:ascii="宋体" w:hAnsi="宋体"/>
          <w:color w:val="000000"/>
          <w:sz w:val="24"/>
          <w:szCs w:val="24"/>
          <w:shd w:val="clear" w:color="auto" w:fill="FFFFFF"/>
        </w:rPr>
        <w:fldChar w:fldCharType="end"/>
      </w:r>
      <w:r>
        <w:rPr>
          <w:rFonts w:hint="eastAsia" w:ascii="宋体" w:hAnsi="宋体"/>
          <w:color w:val="000000"/>
          <w:sz w:val="24"/>
          <w:szCs w:val="24"/>
          <w:shd w:val="clear" w:color="auto" w:fill="FFFFFF"/>
        </w:rPr>
        <w:t>出版，2004年9月。</w:t>
      </w:r>
    </w:p>
    <w:p>
      <w:pPr>
        <w:spacing w:line="360" w:lineRule="auto"/>
        <w:rPr>
          <w:rFonts w:ascii="宋体" w:hAnsi="宋体"/>
          <w:b/>
          <w:bCs/>
          <w:color w:val="000000"/>
          <w:sz w:val="28"/>
          <w:szCs w:val="28"/>
        </w:rPr>
      </w:pPr>
      <w:r>
        <w:rPr>
          <w:rFonts w:hint="eastAsia" w:ascii="宋体" w:hAnsi="宋体"/>
          <w:b/>
          <w:bCs/>
          <w:color w:val="000000"/>
          <w:sz w:val="28"/>
          <w:szCs w:val="28"/>
        </w:rPr>
        <w:t>五、主要教学内容</w:t>
      </w:r>
    </w:p>
    <w:p>
      <w:pPr>
        <w:widowControl/>
        <w:shd w:val="clear" w:color="auto" w:fill="FFFFFF"/>
        <w:autoSpaceDE w:val="0"/>
        <w:snapToGrid w:val="0"/>
        <w:spacing w:line="312" w:lineRule="auto"/>
        <w:jc w:val="left"/>
        <w:rPr>
          <w:rFonts w:ascii="宋体" w:hAnsi="宋体"/>
          <w:b/>
          <w:bCs/>
          <w:color w:val="000000"/>
          <w:sz w:val="24"/>
          <w:szCs w:val="24"/>
        </w:rPr>
      </w:pPr>
      <w:r>
        <w:rPr>
          <w:rFonts w:hint="eastAsia" w:ascii="宋体" w:hAnsi="宋体"/>
          <w:b/>
          <w:bCs/>
          <w:color w:val="000000"/>
          <w:sz w:val="24"/>
          <w:szCs w:val="24"/>
        </w:rPr>
        <w:t>第一章  引论</w:t>
      </w:r>
    </w:p>
    <w:p>
      <w:pPr>
        <w:widowControl/>
        <w:shd w:val="clear" w:color="auto" w:fill="FFFFFF"/>
        <w:autoSpaceDE w:val="0"/>
        <w:snapToGrid w:val="0"/>
        <w:spacing w:line="312" w:lineRule="auto"/>
        <w:jc w:val="left"/>
        <w:rPr>
          <w:rFonts w:ascii="宋体" w:hAnsi="宋体"/>
          <w:b/>
          <w:bCs/>
          <w:color w:val="000000"/>
          <w:sz w:val="24"/>
          <w:szCs w:val="24"/>
        </w:rPr>
      </w:pPr>
      <w:r>
        <w:rPr>
          <w:rFonts w:hint="eastAsia" w:ascii="宋体" w:hAnsi="宋体"/>
          <w:b/>
          <w:bCs/>
          <w:color w:val="000000"/>
          <w:sz w:val="24"/>
          <w:szCs w:val="24"/>
        </w:rPr>
        <w:t>一、舞蹈编导的社会功能</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二、 舞蹈编导的职责</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三、舞蹈编导的知识结构</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（一）坚实的舞蹈基础</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（二）舞蹈编导的理论知识和基本技术方法</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（三）要有较高的音乐知识修养和文化程度</w:t>
      </w:r>
    </w:p>
    <w:p>
      <w:pPr>
        <w:widowControl/>
        <w:shd w:val="clear" w:color="auto" w:fill="FFFFFF"/>
        <w:autoSpaceDE w:val="0"/>
        <w:snapToGrid w:val="0"/>
        <w:spacing w:line="312" w:lineRule="auto"/>
        <w:jc w:val="left"/>
        <w:rPr>
          <w:rFonts w:ascii="宋体" w:hAnsi="宋体"/>
          <w:b/>
          <w:bCs/>
          <w:color w:val="000000"/>
          <w:sz w:val="24"/>
          <w:szCs w:val="24"/>
        </w:rPr>
      </w:pPr>
    </w:p>
    <w:p>
      <w:pPr>
        <w:widowControl/>
        <w:shd w:val="clear" w:color="auto" w:fill="FFFFFF"/>
        <w:autoSpaceDE w:val="0"/>
        <w:snapToGrid w:val="0"/>
        <w:spacing w:line="312" w:lineRule="auto"/>
        <w:jc w:val="left"/>
        <w:rPr>
          <w:rFonts w:ascii="宋体" w:hAnsi="宋体"/>
          <w:b/>
          <w:bCs/>
          <w:color w:val="000000"/>
          <w:sz w:val="24"/>
          <w:szCs w:val="24"/>
        </w:rPr>
      </w:pPr>
      <w:r>
        <w:rPr>
          <w:rFonts w:hint="eastAsia" w:ascii="宋体" w:hAnsi="宋体"/>
          <w:b/>
          <w:bCs/>
          <w:color w:val="000000"/>
          <w:sz w:val="24"/>
          <w:szCs w:val="24"/>
        </w:rPr>
        <w:t>第二章  编舞基础训练</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一、编舞概述</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二、即兴舞的训练</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三、观察生活、捕捉形象</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四、动作联系</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（一）动作的分解与变化</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（二）动作变化技术方法</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（三）动作变化练习</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五、舞蹈语言技术</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（一）舞句</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（二）舞段</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六、舞台调度</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（一）舞台动作的角度</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（二）舞台的部位</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（三）舞台画面</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（四）运动线</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（五）运动方向</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（六）运动趋势</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（七）分组动作与调度相结合</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七、音乐编舞技术</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（一）概述</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（二）音乐编舞技术与练习</w:t>
      </w:r>
    </w:p>
    <w:p>
      <w:pPr>
        <w:widowControl/>
        <w:shd w:val="clear" w:color="auto" w:fill="FFFFFF"/>
        <w:autoSpaceDE w:val="0"/>
        <w:snapToGrid w:val="0"/>
        <w:spacing w:line="312" w:lineRule="auto"/>
        <w:jc w:val="left"/>
        <w:rPr>
          <w:rFonts w:ascii="宋体" w:hAnsi="宋体"/>
          <w:color w:val="000000"/>
          <w:sz w:val="24"/>
          <w:szCs w:val="24"/>
        </w:rPr>
      </w:pPr>
    </w:p>
    <w:p>
      <w:pPr>
        <w:widowControl/>
        <w:shd w:val="clear" w:color="auto" w:fill="FFFFFF"/>
        <w:autoSpaceDE w:val="0"/>
        <w:snapToGrid w:val="0"/>
        <w:spacing w:line="312" w:lineRule="auto"/>
        <w:jc w:val="left"/>
        <w:rPr>
          <w:rFonts w:ascii="宋体" w:hAnsi="宋体"/>
          <w:b/>
          <w:bCs/>
          <w:color w:val="000000"/>
          <w:sz w:val="24"/>
          <w:szCs w:val="24"/>
        </w:rPr>
      </w:pPr>
      <w:r>
        <w:rPr>
          <w:rFonts w:hint="eastAsia" w:ascii="宋体" w:hAnsi="宋体"/>
          <w:b/>
          <w:bCs/>
          <w:color w:val="000000"/>
          <w:sz w:val="24"/>
          <w:szCs w:val="24"/>
        </w:rPr>
        <w:t>第三章  舞蹈的构思</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一、舞蹈思维</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二、选材</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三、结构</w:t>
      </w:r>
    </w:p>
    <w:p>
      <w:pPr>
        <w:widowControl/>
        <w:shd w:val="clear" w:color="auto" w:fill="FFFFFF"/>
        <w:autoSpaceDE w:val="0"/>
        <w:snapToGrid w:val="0"/>
        <w:spacing w:line="312" w:lineRule="auto"/>
        <w:jc w:val="left"/>
        <w:rPr>
          <w:rFonts w:ascii="宋体" w:hAnsi="宋体"/>
          <w:color w:val="000000"/>
          <w:sz w:val="24"/>
          <w:szCs w:val="24"/>
        </w:rPr>
      </w:pPr>
    </w:p>
    <w:p>
      <w:pPr>
        <w:widowControl/>
        <w:numPr>
          <w:ilvl w:val="0"/>
          <w:numId w:val="40"/>
        </w:numPr>
        <w:shd w:val="clear" w:color="auto" w:fill="FFFFFF"/>
        <w:autoSpaceDE w:val="0"/>
        <w:snapToGrid w:val="0"/>
        <w:spacing w:line="312" w:lineRule="auto"/>
        <w:jc w:val="left"/>
        <w:rPr>
          <w:rFonts w:ascii="宋体" w:hAnsi="宋体"/>
          <w:b/>
          <w:bCs/>
          <w:color w:val="000000"/>
          <w:sz w:val="24"/>
          <w:szCs w:val="24"/>
        </w:rPr>
      </w:pPr>
      <w:r>
        <w:rPr>
          <w:rFonts w:hint="eastAsia" w:ascii="宋体" w:hAnsi="宋体"/>
          <w:b/>
          <w:bCs/>
          <w:color w:val="000000"/>
          <w:sz w:val="24"/>
          <w:szCs w:val="24"/>
        </w:rPr>
        <w:t xml:space="preserve"> 舞蹈小品创作</w:t>
      </w:r>
    </w:p>
    <w:p>
      <w:pPr>
        <w:widowControl/>
        <w:numPr>
          <w:ilvl w:val="0"/>
          <w:numId w:val="41"/>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舞蹈小品概述</w:t>
      </w:r>
    </w:p>
    <w:p>
      <w:pPr>
        <w:widowControl/>
        <w:numPr>
          <w:ilvl w:val="0"/>
          <w:numId w:val="41"/>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舞蹈小品类别</w:t>
      </w:r>
    </w:p>
    <w:p>
      <w:pPr>
        <w:widowControl/>
        <w:numPr>
          <w:ilvl w:val="0"/>
          <w:numId w:val="41"/>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单人舞小品及其训练</w:t>
      </w:r>
    </w:p>
    <w:p>
      <w:pPr>
        <w:widowControl/>
        <w:numPr>
          <w:ilvl w:val="0"/>
          <w:numId w:val="41"/>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双人舞小品及其训练</w:t>
      </w:r>
    </w:p>
    <w:p>
      <w:pPr>
        <w:widowControl/>
        <w:numPr>
          <w:ilvl w:val="0"/>
          <w:numId w:val="41"/>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三人舞小品及其训练</w:t>
      </w:r>
    </w:p>
    <w:p>
      <w:pPr>
        <w:widowControl/>
        <w:numPr>
          <w:ilvl w:val="0"/>
          <w:numId w:val="41"/>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群舞小品及其训练</w:t>
      </w:r>
    </w:p>
    <w:p>
      <w:pPr>
        <w:widowControl/>
        <w:shd w:val="clear" w:color="auto" w:fill="FFFFFF"/>
        <w:autoSpaceDE w:val="0"/>
        <w:snapToGrid w:val="0"/>
        <w:spacing w:line="312" w:lineRule="auto"/>
        <w:jc w:val="left"/>
        <w:rPr>
          <w:rFonts w:ascii="宋体" w:hAnsi="宋体"/>
          <w:color w:val="000000"/>
          <w:sz w:val="24"/>
          <w:szCs w:val="24"/>
        </w:rPr>
      </w:pPr>
    </w:p>
    <w:p>
      <w:pPr>
        <w:widowControl/>
        <w:numPr>
          <w:ilvl w:val="0"/>
          <w:numId w:val="40"/>
        </w:numPr>
        <w:shd w:val="clear" w:color="auto" w:fill="FFFFFF"/>
        <w:autoSpaceDE w:val="0"/>
        <w:snapToGrid w:val="0"/>
        <w:spacing w:line="312" w:lineRule="auto"/>
        <w:jc w:val="left"/>
        <w:rPr>
          <w:rFonts w:ascii="宋体" w:hAnsi="宋体"/>
          <w:b/>
          <w:bCs/>
          <w:color w:val="000000"/>
          <w:sz w:val="24"/>
          <w:szCs w:val="24"/>
        </w:rPr>
      </w:pPr>
      <w:r>
        <w:rPr>
          <w:rFonts w:hint="eastAsia" w:ascii="宋体" w:hAnsi="宋体"/>
          <w:b/>
          <w:bCs/>
          <w:color w:val="000000"/>
          <w:sz w:val="24"/>
          <w:szCs w:val="24"/>
        </w:rPr>
        <w:t xml:space="preserve"> 舞剧创作</w:t>
      </w:r>
    </w:p>
    <w:p>
      <w:pPr>
        <w:widowControl/>
        <w:numPr>
          <w:ilvl w:val="0"/>
          <w:numId w:val="42"/>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舞剧的基本理论</w:t>
      </w:r>
    </w:p>
    <w:p>
      <w:pPr>
        <w:widowControl/>
        <w:numPr>
          <w:ilvl w:val="0"/>
          <w:numId w:val="43"/>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舞剧词解</w:t>
      </w:r>
    </w:p>
    <w:p>
      <w:pPr>
        <w:widowControl/>
        <w:numPr>
          <w:ilvl w:val="0"/>
          <w:numId w:val="43"/>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舞剧特征</w:t>
      </w:r>
    </w:p>
    <w:p>
      <w:pPr>
        <w:widowControl/>
        <w:numPr>
          <w:ilvl w:val="0"/>
          <w:numId w:val="43"/>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舞剧分类</w:t>
      </w:r>
    </w:p>
    <w:p>
      <w:pPr>
        <w:widowControl/>
        <w:numPr>
          <w:ilvl w:val="0"/>
          <w:numId w:val="43"/>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舞剧课题练习</w:t>
      </w:r>
    </w:p>
    <w:p>
      <w:pPr>
        <w:widowControl/>
        <w:numPr>
          <w:ilvl w:val="0"/>
          <w:numId w:val="42"/>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小型舞剧及舞蹈诗</w:t>
      </w:r>
    </w:p>
    <w:p>
      <w:pPr>
        <w:widowControl/>
        <w:numPr>
          <w:ilvl w:val="0"/>
          <w:numId w:val="44"/>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小型舞剧</w:t>
      </w:r>
    </w:p>
    <w:p>
      <w:pPr>
        <w:widowControl/>
        <w:numPr>
          <w:ilvl w:val="0"/>
          <w:numId w:val="44"/>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舞蹈诗</w:t>
      </w:r>
    </w:p>
    <w:p>
      <w:pPr>
        <w:widowControl/>
        <w:numPr>
          <w:ilvl w:val="0"/>
          <w:numId w:val="42"/>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舞剧的选材与结构特征</w:t>
      </w:r>
    </w:p>
    <w:p>
      <w:pPr>
        <w:widowControl/>
        <w:numPr>
          <w:ilvl w:val="0"/>
          <w:numId w:val="45"/>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选材</w:t>
      </w:r>
    </w:p>
    <w:p>
      <w:pPr>
        <w:widowControl/>
        <w:numPr>
          <w:ilvl w:val="0"/>
          <w:numId w:val="45"/>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结构特征</w:t>
      </w:r>
    </w:p>
    <w:p>
      <w:pPr>
        <w:widowControl/>
        <w:numPr>
          <w:ilvl w:val="0"/>
          <w:numId w:val="45"/>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结构方式</w:t>
      </w:r>
    </w:p>
    <w:p>
      <w:pPr>
        <w:widowControl/>
        <w:numPr>
          <w:ilvl w:val="0"/>
          <w:numId w:val="42"/>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舞剧编导的工作程序及其要求</w:t>
      </w:r>
    </w:p>
    <w:p>
      <w:pPr>
        <w:widowControl/>
        <w:numPr>
          <w:ilvl w:val="0"/>
          <w:numId w:val="42"/>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与作曲家合作</w:t>
      </w:r>
    </w:p>
    <w:p>
      <w:pPr>
        <w:widowControl/>
        <w:numPr>
          <w:ilvl w:val="0"/>
          <w:numId w:val="46"/>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选择作曲家</w:t>
      </w:r>
    </w:p>
    <w:p>
      <w:pPr>
        <w:widowControl/>
        <w:numPr>
          <w:ilvl w:val="0"/>
          <w:numId w:val="46"/>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编导设想要能够引起作曲家的创作欲望</w:t>
      </w:r>
    </w:p>
    <w:p>
      <w:pPr>
        <w:widowControl/>
        <w:numPr>
          <w:ilvl w:val="0"/>
          <w:numId w:val="46"/>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在作曲家确定主题前听主题音乐</w:t>
      </w:r>
    </w:p>
    <w:p>
      <w:pPr>
        <w:widowControl/>
        <w:numPr>
          <w:ilvl w:val="0"/>
          <w:numId w:val="46"/>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舞剧音乐的完成</w:t>
      </w:r>
    </w:p>
    <w:p>
      <w:pPr>
        <w:widowControl/>
        <w:numPr>
          <w:ilvl w:val="0"/>
          <w:numId w:val="42"/>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编舞及其制定实施计划</w:t>
      </w:r>
    </w:p>
    <w:p>
      <w:pPr>
        <w:widowControl/>
        <w:numPr>
          <w:ilvl w:val="0"/>
          <w:numId w:val="42"/>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导演与演员</w:t>
      </w:r>
    </w:p>
    <w:p>
      <w:pPr>
        <w:widowControl/>
        <w:numPr>
          <w:ilvl w:val="0"/>
          <w:numId w:val="47"/>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排练场前要完成的准备工作</w:t>
      </w:r>
    </w:p>
    <w:p>
      <w:pPr>
        <w:widowControl/>
        <w:numPr>
          <w:ilvl w:val="0"/>
          <w:numId w:val="47"/>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导演与演员的关系</w:t>
      </w:r>
    </w:p>
    <w:p>
      <w:pPr>
        <w:widowControl/>
        <w:numPr>
          <w:ilvl w:val="0"/>
          <w:numId w:val="47"/>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定稿后的排练</w:t>
      </w:r>
    </w:p>
    <w:p>
      <w:pPr>
        <w:widowControl/>
        <w:numPr>
          <w:ilvl w:val="0"/>
          <w:numId w:val="42"/>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与舞台美术部门的合作</w:t>
      </w:r>
    </w:p>
    <w:p>
      <w:pPr>
        <w:widowControl/>
        <w:numPr>
          <w:ilvl w:val="0"/>
          <w:numId w:val="48"/>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导演是合作者</w:t>
      </w:r>
    </w:p>
    <w:p>
      <w:pPr>
        <w:widowControl/>
        <w:numPr>
          <w:ilvl w:val="0"/>
          <w:numId w:val="48"/>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导演是指挥者</w:t>
      </w:r>
    </w:p>
    <w:p>
      <w:pPr>
        <w:widowControl/>
        <w:numPr>
          <w:ilvl w:val="0"/>
          <w:numId w:val="48"/>
        </w:numPr>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舞美工作流程</w:t>
      </w:r>
    </w:p>
    <w:p>
      <w:pPr>
        <w:widowControl/>
        <w:shd w:val="clear" w:color="auto" w:fill="FFFFFF"/>
        <w:autoSpaceDE w:val="0"/>
        <w:snapToGrid w:val="0"/>
        <w:spacing w:line="312" w:lineRule="auto"/>
        <w:jc w:val="left"/>
        <w:rPr>
          <w:rFonts w:ascii="宋体" w:hAnsi="宋体"/>
          <w:color w:val="000000"/>
          <w:sz w:val="24"/>
          <w:szCs w:val="24"/>
        </w:rPr>
      </w:pPr>
      <w:r>
        <w:rPr>
          <w:rFonts w:hint="eastAsia" w:ascii="宋体" w:hAnsi="宋体"/>
          <w:color w:val="000000"/>
          <w:sz w:val="24"/>
          <w:szCs w:val="24"/>
        </w:rPr>
        <w:t>八、毕业作品实习</w:t>
      </w:r>
    </w:p>
    <w:p>
      <w:pPr>
        <w:widowControl/>
        <w:shd w:val="clear" w:color="auto" w:fill="FFFFFF"/>
        <w:autoSpaceDE w:val="0"/>
        <w:snapToGrid w:val="0"/>
        <w:spacing w:line="312" w:lineRule="auto"/>
        <w:jc w:val="left"/>
        <w:rPr>
          <w:rFonts w:ascii="宋体" w:hAnsi="宋体"/>
          <w:color w:val="000000"/>
          <w:sz w:val="24"/>
          <w:szCs w:val="24"/>
        </w:rPr>
      </w:pPr>
    </w:p>
    <w:p>
      <w:pPr>
        <w:autoSpaceDE w:val="0"/>
        <w:spacing w:line="360" w:lineRule="auto"/>
        <w:rPr>
          <w:rFonts w:ascii="宋体" w:hAnsi="宋体"/>
          <w:b/>
          <w:bCs/>
          <w:color w:val="000000"/>
          <w:sz w:val="28"/>
          <w:szCs w:val="28"/>
        </w:rPr>
      </w:pPr>
      <w:r>
        <w:rPr>
          <w:rFonts w:hint="eastAsia" w:ascii="宋体" w:hAnsi="宋体"/>
          <w:b/>
          <w:bCs/>
          <w:color w:val="000000"/>
          <w:sz w:val="28"/>
          <w:szCs w:val="28"/>
        </w:rPr>
        <w:t>六、课程参考文献</w:t>
      </w:r>
    </w:p>
    <w:p>
      <w:pPr>
        <w:autoSpaceDE w:val="0"/>
        <w:spacing w:line="312" w:lineRule="auto"/>
        <w:rPr>
          <w:rFonts w:ascii="宋体" w:hAnsi="宋体"/>
          <w:color w:val="000000"/>
          <w:sz w:val="24"/>
          <w:szCs w:val="24"/>
        </w:rPr>
      </w:pPr>
      <w:r>
        <w:rPr>
          <w:rFonts w:hint="eastAsia" w:ascii="宋体" w:hAnsi="宋体"/>
          <w:color w:val="000000"/>
          <w:sz w:val="24"/>
          <w:szCs w:val="24"/>
        </w:rPr>
        <w:t>1.王玫：《舞蹈调度的王玫研究》,江苏凤凰文艺出版社,2014年12月。</w:t>
      </w:r>
    </w:p>
    <w:p>
      <w:pPr>
        <w:autoSpaceDE w:val="0"/>
        <w:spacing w:line="312" w:lineRule="auto"/>
        <w:rPr>
          <w:rFonts w:ascii="宋体" w:hAnsi="宋体"/>
          <w:color w:val="000000"/>
          <w:sz w:val="24"/>
          <w:szCs w:val="24"/>
        </w:rPr>
      </w:pPr>
      <w:r>
        <w:rPr>
          <w:rFonts w:hint="eastAsia" w:ascii="宋体" w:hAnsi="宋体"/>
          <w:color w:val="000000"/>
          <w:sz w:val="24"/>
          <w:szCs w:val="24"/>
        </w:rPr>
        <w:t>2.武巍峰、胡伟著：《中国舞剧人物个性形象塑造》，上海音乐出版社，2015年1月。</w:t>
      </w:r>
    </w:p>
    <w:p>
      <w:pPr>
        <w:autoSpaceDE w:val="0"/>
        <w:spacing w:line="312" w:lineRule="auto"/>
        <w:rPr>
          <w:rFonts w:ascii="宋体" w:hAnsi="宋体"/>
          <w:color w:val="000000"/>
          <w:sz w:val="24"/>
          <w:szCs w:val="24"/>
        </w:rPr>
      </w:pPr>
      <w:r>
        <w:rPr>
          <w:rFonts w:hint="eastAsia" w:ascii="宋体" w:hAnsi="宋体"/>
          <w:color w:val="000000"/>
          <w:sz w:val="24"/>
          <w:szCs w:val="24"/>
        </w:rPr>
        <w:t>3.于平选编：《舞蹈编导教学参考资料》，北京舞蹈学院内部版。</w:t>
      </w:r>
    </w:p>
    <w:p>
      <w:pPr>
        <w:autoSpaceDE w:val="0"/>
        <w:spacing w:line="312" w:lineRule="auto"/>
        <w:rPr>
          <w:rFonts w:ascii="宋体" w:hAnsi="宋体"/>
          <w:color w:val="000000"/>
          <w:sz w:val="24"/>
          <w:szCs w:val="24"/>
        </w:rPr>
      </w:pPr>
      <w:r>
        <w:rPr>
          <w:rFonts w:hint="eastAsia" w:ascii="宋体" w:hAnsi="宋体"/>
          <w:color w:val="000000"/>
          <w:sz w:val="24"/>
          <w:szCs w:val="24"/>
        </w:rPr>
        <w:t>4.李承祥著:《舞蹈编导教程》，北京舞蹈学院内部版。</w:t>
      </w:r>
    </w:p>
    <w:p>
      <w:pPr>
        <w:autoSpaceDE w:val="0"/>
        <w:spacing w:line="360" w:lineRule="auto"/>
        <w:rPr>
          <w:rFonts w:ascii="宋体" w:hAnsi="宋体"/>
          <w:color w:val="000000"/>
          <w:sz w:val="24"/>
          <w:szCs w:val="24"/>
        </w:rPr>
      </w:pPr>
      <w:r>
        <w:rPr>
          <w:rFonts w:hint="eastAsia" w:ascii="宋体" w:hAnsi="宋体"/>
          <w:color w:val="000000"/>
          <w:sz w:val="24"/>
          <w:szCs w:val="24"/>
        </w:rPr>
        <w:t xml:space="preserve"> </w:t>
      </w:r>
    </w:p>
    <w:p>
      <w:pPr>
        <w:autoSpaceDE w:val="0"/>
        <w:snapToGrid w:val="0"/>
        <w:spacing w:line="360" w:lineRule="auto"/>
        <w:rPr>
          <w:rFonts w:ascii="宋体" w:hAnsi="宋体"/>
          <w:color w:val="000000"/>
          <w:sz w:val="24"/>
          <w:szCs w:val="24"/>
        </w:rPr>
      </w:pPr>
      <w:r>
        <w:rPr>
          <w:rFonts w:hint="eastAsia" w:ascii="宋体" w:hAnsi="宋体"/>
          <w:color w:val="000000"/>
          <w:sz w:val="24"/>
          <w:szCs w:val="24"/>
        </w:rPr>
        <w:t xml:space="preserve"> </w:t>
      </w:r>
    </w:p>
    <w:p>
      <w:pPr>
        <w:autoSpaceDE w:val="0"/>
        <w:spacing w:line="360" w:lineRule="auto"/>
        <w:rPr>
          <w:rFonts w:ascii="宋体" w:hAnsi="宋体"/>
          <w:b/>
          <w:bCs/>
          <w:color w:val="000000"/>
          <w:sz w:val="28"/>
          <w:szCs w:val="28"/>
        </w:rPr>
      </w:pPr>
      <w:r>
        <w:rPr>
          <w:rFonts w:hint="eastAsia" w:ascii="宋体" w:hAnsi="宋体"/>
          <w:b/>
          <w:bCs/>
          <w:color w:val="000000"/>
          <w:sz w:val="28"/>
          <w:szCs w:val="28"/>
        </w:rPr>
        <w:t xml:space="preserve"> </w:t>
      </w:r>
    </w:p>
    <w:p>
      <w:pPr>
        <w:autoSpaceDE w:val="0"/>
        <w:spacing w:line="360" w:lineRule="auto"/>
        <w:rPr>
          <w:rFonts w:ascii="宋体" w:hAnsi="宋体"/>
          <w:b/>
          <w:bCs/>
          <w:color w:val="000000"/>
          <w:sz w:val="28"/>
          <w:szCs w:val="28"/>
        </w:rPr>
      </w:pPr>
      <w:r>
        <w:rPr>
          <w:rFonts w:hint="eastAsia" w:ascii="宋体" w:hAnsi="宋体"/>
          <w:b/>
          <w:bCs/>
          <w:color w:val="000000"/>
          <w:sz w:val="28"/>
          <w:szCs w:val="28"/>
        </w:rPr>
        <w:t xml:space="preserve"> </w:t>
      </w:r>
    </w:p>
    <w:p>
      <w:pPr>
        <w:autoSpaceDE w:val="0"/>
        <w:snapToGrid w:val="0"/>
        <w:spacing w:line="360" w:lineRule="auto"/>
        <w:rPr>
          <w:rFonts w:ascii="宋体" w:hAnsi="宋体"/>
          <w:color w:val="000000"/>
          <w:sz w:val="24"/>
          <w:szCs w:val="24"/>
        </w:rPr>
      </w:pPr>
      <w:r>
        <w:rPr>
          <w:rFonts w:hint="eastAsia" w:ascii="宋体" w:hAnsi="宋体"/>
          <w:color w:val="000000"/>
          <w:sz w:val="24"/>
          <w:szCs w:val="24"/>
        </w:rPr>
        <w:t xml:space="preserve"> </w:t>
      </w:r>
    </w:p>
    <w:p/>
    <w:p>
      <w:pPr>
        <w:widowControl/>
        <w:jc w:val="left"/>
      </w:pPr>
      <w:r>
        <w:br w:type="page"/>
      </w:r>
    </w:p>
    <w:p>
      <w:pPr>
        <w:adjustRightInd w:val="0"/>
        <w:snapToGrid w:val="0"/>
        <w:spacing w:line="300" w:lineRule="auto"/>
        <w:ind w:left="562"/>
        <w:rPr>
          <w:rFonts w:ascii="黑体" w:hAnsi="黑体" w:eastAsia="黑体" w:cs="Times New Roman"/>
          <w:b/>
          <w:bCs/>
          <w:sz w:val="36"/>
          <w:szCs w:val="36"/>
        </w:rPr>
      </w:pPr>
    </w:p>
    <w:p>
      <w:pPr>
        <w:adjustRightInd w:val="0"/>
        <w:snapToGrid w:val="0"/>
        <w:spacing w:line="300" w:lineRule="auto"/>
        <w:ind w:left="562"/>
        <w:rPr>
          <w:rFonts w:ascii="黑体" w:hAnsi="黑体" w:eastAsia="黑体" w:cs="Times New Roman"/>
          <w:b/>
          <w:bCs/>
          <w:sz w:val="36"/>
          <w:szCs w:val="36"/>
        </w:rPr>
      </w:pPr>
    </w:p>
    <w:p>
      <w:pPr>
        <w:adjustRightInd w:val="0"/>
        <w:snapToGrid w:val="0"/>
        <w:spacing w:line="300" w:lineRule="auto"/>
        <w:ind w:left="562"/>
        <w:rPr>
          <w:rFonts w:ascii="黑体" w:hAnsi="黑体" w:eastAsia="黑体" w:cs="Times New Roman"/>
          <w:b/>
          <w:bCs/>
          <w:sz w:val="36"/>
          <w:szCs w:val="36"/>
        </w:rPr>
      </w:pPr>
    </w:p>
    <w:p>
      <w:pPr>
        <w:adjustRightInd w:val="0"/>
        <w:snapToGrid w:val="0"/>
        <w:spacing w:line="300" w:lineRule="auto"/>
        <w:ind w:left="562"/>
        <w:rPr>
          <w:rFonts w:ascii="黑体" w:hAnsi="黑体" w:eastAsia="黑体" w:cs="Times New Roman"/>
          <w:b/>
          <w:bCs/>
          <w:sz w:val="36"/>
          <w:szCs w:val="36"/>
        </w:rPr>
      </w:pPr>
    </w:p>
    <w:p>
      <w:pPr>
        <w:adjustRightInd w:val="0"/>
        <w:snapToGrid w:val="0"/>
        <w:spacing w:line="300" w:lineRule="auto"/>
        <w:rPr>
          <w:rFonts w:ascii="黑体" w:hAnsi="黑体" w:eastAsia="黑体" w:cs="Times New Roman"/>
          <w:b/>
          <w:bCs/>
          <w:sz w:val="36"/>
          <w:szCs w:val="36"/>
        </w:rPr>
      </w:pPr>
    </w:p>
    <w:p>
      <w:pPr>
        <w:adjustRightInd w:val="0"/>
        <w:snapToGrid w:val="0"/>
        <w:spacing w:line="300" w:lineRule="auto"/>
        <w:ind w:left="562"/>
        <w:rPr>
          <w:rFonts w:ascii="黑体" w:hAnsi="黑体" w:eastAsia="黑体" w:cs="Times New Roman"/>
          <w:b/>
          <w:bCs/>
          <w:sz w:val="36"/>
          <w:szCs w:val="36"/>
        </w:rPr>
      </w:pPr>
    </w:p>
    <w:p>
      <w:pPr>
        <w:adjustRightInd w:val="0"/>
        <w:snapToGrid w:val="0"/>
        <w:spacing w:line="300" w:lineRule="auto"/>
        <w:ind w:left="562"/>
        <w:rPr>
          <w:rFonts w:ascii="黑体" w:hAnsi="黑体" w:eastAsia="黑体" w:cs="Times New Roman"/>
          <w:b/>
          <w:bCs/>
          <w:sz w:val="36"/>
          <w:szCs w:val="36"/>
        </w:rPr>
      </w:pPr>
    </w:p>
    <w:p>
      <w:pPr>
        <w:adjustRightInd w:val="0"/>
        <w:snapToGrid w:val="0"/>
        <w:spacing w:line="300" w:lineRule="auto"/>
        <w:ind w:left="562"/>
        <w:rPr>
          <w:rFonts w:ascii="黑体" w:hAnsi="黑体" w:eastAsia="黑体" w:cs="Times New Roman"/>
          <w:b/>
          <w:bCs/>
          <w:sz w:val="36"/>
          <w:szCs w:val="36"/>
        </w:rPr>
      </w:pPr>
    </w:p>
    <w:p>
      <w:pPr>
        <w:adjustRightInd w:val="0"/>
        <w:snapToGrid w:val="0"/>
        <w:spacing w:line="300" w:lineRule="auto"/>
        <w:ind w:left="562"/>
        <w:rPr>
          <w:rFonts w:ascii="黑体" w:hAnsi="黑体" w:eastAsia="黑体" w:cs="Times New Roman"/>
          <w:b/>
          <w:bCs/>
          <w:sz w:val="36"/>
          <w:szCs w:val="36"/>
        </w:rPr>
      </w:pPr>
    </w:p>
    <w:p>
      <w:pPr>
        <w:keepNext w:val="0"/>
        <w:keepLines w:val="0"/>
        <w:pageBreakBefore w:val="0"/>
        <w:widowControl w:val="0"/>
        <w:numPr>
          <w:ilvl w:val="0"/>
          <w:numId w:val="49"/>
        </w:numPr>
        <w:kinsoku/>
        <w:wordWrap/>
        <w:overflowPunct/>
        <w:topLinePunct w:val="0"/>
        <w:autoSpaceDE/>
        <w:autoSpaceDN/>
        <w:bidi w:val="0"/>
        <w:adjustRightInd w:val="0"/>
        <w:snapToGrid w:val="0"/>
        <w:spacing w:line="300" w:lineRule="auto"/>
        <w:ind w:firstLine="561"/>
        <w:jc w:val="center"/>
        <w:textAlignment w:val="auto"/>
        <w:outlineLvl w:val="9"/>
        <w:rPr>
          <w:rFonts w:ascii="黑体" w:hAnsi="黑体" w:eastAsia="黑体" w:cs="Times New Roman"/>
          <w:b/>
          <w:bCs/>
          <w:sz w:val="36"/>
          <w:szCs w:val="36"/>
        </w:rPr>
      </w:pPr>
      <w:r>
        <w:rPr>
          <w:rFonts w:ascii="黑体" w:hAnsi="黑体" w:eastAsia="黑体" w:cs="Times New Roman"/>
          <w:b/>
          <w:bCs/>
          <w:sz w:val="36"/>
          <w:szCs w:val="36"/>
        </w:rPr>
        <w:t>学位公共课程教学大纲、专业课程计划</w:t>
      </w:r>
    </w:p>
    <w:p>
      <w:pPr>
        <w:adjustRightInd w:val="0"/>
        <w:snapToGrid w:val="0"/>
        <w:spacing w:line="300" w:lineRule="auto"/>
        <w:ind w:left="562"/>
        <w:jc w:val="center"/>
        <w:rPr>
          <w:rFonts w:ascii="黑体" w:hAnsi="黑体" w:eastAsia="黑体" w:cs="Times New Roman"/>
          <w:b/>
          <w:bCs/>
          <w:sz w:val="36"/>
          <w:szCs w:val="36"/>
        </w:rPr>
      </w:pPr>
    </w:p>
    <w:p>
      <w:pPr>
        <w:keepNext w:val="0"/>
        <w:keepLines w:val="0"/>
        <w:pageBreakBefore w:val="0"/>
        <w:widowControl w:val="0"/>
        <w:kinsoku/>
        <w:wordWrap/>
        <w:overflowPunct/>
        <w:topLinePunct w:val="0"/>
        <w:autoSpaceDE/>
        <w:autoSpaceDN/>
        <w:bidi w:val="0"/>
        <w:adjustRightInd w:val="0"/>
        <w:snapToGrid w:val="0"/>
        <w:spacing w:line="300" w:lineRule="auto"/>
        <w:ind w:left="561"/>
        <w:jc w:val="center"/>
        <w:textAlignment w:val="auto"/>
        <w:outlineLvl w:val="1"/>
        <w:rPr>
          <w:rFonts w:ascii="黑体" w:hAnsi="黑体" w:eastAsia="黑体" w:cs="Times New Roman"/>
          <w:b/>
          <w:bCs/>
          <w:sz w:val="36"/>
          <w:szCs w:val="36"/>
        </w:rPr>
      </w:pPr>
      <w:r>
        <w:rPr>
          <w:rFonts w:hint="eastAsia" w:ascii="黑体" w:hAnsi="黑体" w:eastAsia="黑体" w:cs="Times New Roman"/>
          <w:b/>
          <w:bCs/>
          <w:sz w:val="36"/>
          <w:szCs w:val="36"/>
        </w:rPr>
        <w:t>(二)专业课程计划</w:t>
      </w:r>
    </w:p>
    <w:p>
      <w:pPr>
        <w:widowControl/>
        <w:jc w:val="left"/>
        <w:rPr>
          <w:rFonts w:ascii="宋体" w:hAnsi="宋体"/>
          <w:bCs/>
          <w:color w:val="000000"/>
          <w:szCs w:val="21"/>
        </w:rPr>
        <w:sectPr>
          <w:pgSz w:w="11906" w:h="16838"/>
          <w:pgMar w:top="1440" w:right="1800" w:bottom="1440" w:left="1800" w:header="851" w:footer="992" w:gutter="0"/>
          <w:cols w:space="425" w:num="1"/>
          <w:docGrid w:type="lines" w:linePitch="312" w:charSpace="0"/>
        </w:sectPr>
      </w:pPr>
      <w:r>
        <w:rPr>
          <w:rFonts w:ascii="黑体" w:hAnsi="黑体" w:eastAsia="黑体" w:cs="Times New Roman"/>
          <w:b/>
          <w:bCs/>
          <w:sz w:val="36"/>
          <w:szCs w:val="36"/>
        </w:rPr>
        <w:br w:type="page"/>
      </w:r>
    </w:p>
    <w:p>
      <w:pPr>
        <w:ind w:left="420" w:right="1200"/>
        <w:rPr>
          <w:rFonts w:ascii="宋体" w:hAnsi="宋体"/>
          <w:bCs/>
          <w:color w:val="000000"/>
          <w:szCs w:val="21"/>
        </w:rPr>
      </w:pPr>
      <w:r>
        <w:rPr>
          <w:rFonts w:hint="eastAsia" w:ascii="宋体" w:hAnsi="宋体"/>
          <w:bCs/>
          <w:color w:val="000000"/>
          <w:szCs w:val="21"/>
        </w:rPr>
        <w:t xml:space="preserve">附二：         </w:t>
      </w:r>
      <w:r>
        <w:rPr>
          <w:rFonts w:hint="eastAsia" w:ascii="黑体" w:hAnsi="宋体" w:eastAsia="黑体" w:cs="宋体-方正超大字符集"/>
          <w:b/>
          <w:bCs/>
          <w:color w:val="000000"/>
          <w:sz w:val="30"/>
          <w:szCs w:val="30"/>
        </w:rPr>
        <w:t>赣南师范学院硕士研究生开课计划表</w:t>
      </w:r>
      <w:r>
        <w:rPr>
          <w:rFonts w:hint="eastAsia" w:ascii="黑体" w:eastAsia="黑体"/>
          <w:b/>
          <w:color w:val="000000"/>
          <w:sz w:val="24"/>
        </w:rPr>
        <w:t>（</w:t>
      </w:r>
      <w:r>
        <w:rPr>
          <w:rFonts w:hint="eastAsia" w:ascii="黑体" w:eastAsia="黑体"/>
          <w:b/>
          <w:color w:val="000000"/>
          <w:sz w:val="24"/>
          <w:u w:val="single"/>
        </w:rPr>
        <w:t xml:space="preserve">  2015   </w:t>
      </w:r>
      <w:r>
        <w:rPr>
          <w:rFonts w:hint="eastAsia" w:ascii="黑体" w:eastAsia="黑体"/>
          <w:b/>
          <w:color w:val="000000"/>
          <w:sz w:val="24"/>
        </w:rPr>
        <w:t>-</w:t>
      </w:r>
      <w:r>
        <w:rPr>
          <w:rFonts w:hint="eastAsia" w:ascii="黑体" w:eastAsia="黑体"/>
          <w:b/>
          <w:color w:val="000000"/>
          <w:sz w:val="24"/>
          <w:u w:val="single"/>
        </w:rPr>
        <w:t xml:space="preserve">  2016   </w:t>
      </w:r>
      <w:r>
        <w:rPr>
          <w:rFonts w:hint="eastAsia" w:ascii="黑体" w:eastAsia="黑体"/>
          <w:b/>
          <w:color w:val="000000"/>
          <w:sz w:val="24"/>
        </w:rPr>
        <w:t>学年第</w:t>
      </w:r>
      <w:r>
        <w:rPr>
          <w:rFonts w:hint="eastAsia" w:ascii="黑体" w:eastAsia="黑体"/>
          <w:b/>
          <w:color w:val="000000"/>
          <w:sz w:val="24"/>
          <w:u w:val="single"/>
        </w:rPr>
        <w:t xml:space="preserve">  1  </w:t>
      </w:r>
      <w:r>
        <w:rPr>
          <w:rFonts w:hint="eastAsia" w:ascii="黑体" w:eastAsia="黑体"/>
          <w:b/>
          <w:color w:val="000000"/>
          <w:sz w:val="24"/>
        </w:rPr>
        <w:t>学期）</w:t>
      </w:r>
    </w:p>
    <w:p>
      <w:pPr>
        <w:ind w:left="-898" w:leftChars="-428" w:firstLine="900" w:firstLineChars="375"/>
        <w:rPr>
          <w:rFonts w:ascii="宋体" w:hAnsi="宋体" w:cs="宋体-方正超大字符集"/>
          <w:bCs/>
          <w:color w:val="000000"/>
          <w:sz w:val="24"/>
        </w:rPr>
      </w:pPr>
      <w:r>
        <w:rPr>
          <w:rFonts w:hint="eastAsia" w:ascii="宋体" w:hAnsi="宋体" w:cs="宋体-方正超大字符集"/>
          <w:bCs/>
          <w:color w:val="000000"/>
          <w:sz w:val="24"/>
        </w:rPr>
        <w:t>教学学院（盖章）：       专业（年级）：2015级艺术硕士     教学学院领导签字：          填表时间：2015年6月29日</w:t>
      </w:r>
    </w:p>
    <w:tbl>
      <w:tblPr>
        <w:tblStyle w:val="17"/>
        <w:tblpPr w:leftFromText="180" w:rightFromText="180" w:vertAnchor="text" w:tblpXSpec="center" w:tblpY="158"/>
        <w:tblW w:w="1485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2"/>
        <w:gridCol w:w="1134"/>
        <w:gridCol w:w="1843"/>
        <w:gridCol w:w="1649"/>
        <w:gridCol w:w="854"/>
        <w:gridCol w:w="517"/>
        <w:gridCol w:w="521"/>
        <w:gridCol w:w="853"/>
        <w:gridCol w:w="709"/>
        <w:gridCol w:w="851"/>
        <w:gridCol w:w="850"/>
        <w:gridCol w:w="851"/>
        <w:gridCol w:w="29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2" w:hRule="atLeast"/>
        </w:trPr>
        <w:tc>
          <w:tcPr>
            <w:tcW w:w="1242" w:type="dxa"/>
            <w:vMerge w:val="restart"/>
            <w:vAlign w:val="center"/>
          </w:tcPr>
          <w:p>
            <w:pPr>
              <w:jc w:val="center"/>
              <w:rPr>
                <w:rFonts w:ascii="宋体" w:hAnsi="宋体"/>
                <w:b/>
                <w:bCs/>
                <w:color w:val="000000"/>
                <w:sz w:val="24"/>
              </w:rPr>
            </w:pPr>
            <w:r>
              <w:rPr>
                <w:rFonts w:hint="eastAsia" w:ascii="宋体" w:hAnsi="宋体"/>
                <w:b/>
                <w:bCs/>
                <w:color w:val="000000"/>
                <w:sz w:val="24"/>
              </w:rPr>
              <w:t>课程</w:t>
            </w:r>
          </w:p>
          <w:p>
            <w:pPr>
              <w:jc w:val="center"/>
              <w:rPr>
                <w:rFonts w:ascii="宋体" w:hAnsi="宋体"/>
                <w:b/>
                <w:bCs/>
                <w:color w:val="000000"/>
                <w:sz w:val="24"/>
              </w:rPr>
            </w:pPr>
            <w:r>
              <w:rPr>
                <w:rFonts w:hint="eastAsia" w:ascii="宋体" w:hAnsi="宋体"/>
                <w:b/>
                <w:bCs/>
                <w:color w:val="000000"/>
                <w:sz w:val="24"/>
              </w:rPr>
              <w:t>类别</w:t>
            </w:r>
          </w:p>
        </w:tc>
        <w:tc>
          <w:tcPr>
            <w:tcW w:w="1134" w:type="dxa"/>
            <w:vMerge w:val="restart"/>
            <w:vAlign w:val="center"/>
          </w:tcPr>
          <w:p>
            <w:pPr>
              <w:jc w:val="center"/>
              <w:rPr>
                <w:rFonts w:ascii="宋体" w:hAnsi="宋体"/>
                <w:b/>
                <w:bCs/>
                <w:color w:val="000000"/>
                <w:sz w:val="24"/>
              </w:rPr>
            </w:pPr>
            <w:r>
              <w:rPr>
                <w:rFonts w:hint="eastAsia" w:ascii="宋体" w:hAnsi="宋体"/>
                <w:b/>
                <w:bCs/>
                <w:color w:val="000000"/>
                <w:sz w:val="24"/>
              </w:rPr>
              <w:t>授课领域</w:t>
            </w:r>
          </w:p>
        </w:tc>
        <w:tc>
          <w:tcPr>
            <w:tcW w:w="1843" w:type="dxa"/>
            <w:vMerge w:val="restart"/>
            <w:vAlign w:val="center"/>
          </w:tcPr>
          <w:p>
            <w:pPr>
              <w:jc w:val="center"/>
              <w:rPr>
                <w:rFonts w:ascii="宋体" w:hAnsi="宋体"/>
                <w:b/>
                <w:bCs/>
                <w:color w:val="000000"/>
                <w:sz w:val="24"/>
              </w:rPr>
            </w:pPr>
            <w:r>
              <w:rPr>
                <w:rFonts w:hint="eastAsia" w:ascii="宋体" w:hAnsi="宋体"/>
                <w:b/>
                <w:bCs/>
                <w:color w:val="000000"/>
                <w:sz w:val="24"/>
              </w:rPr>
              <w:t>课程名称</w:t>
            </w:r>
          </w:p>
        </w:tc>
        <w:tc>
          <w:tcPr>
            <w:tcW w:w="1649" w:type="dxa"/>
            <w:vMerge w:val="restart"/>
            <w:vAlign w:val="center"/>
          </w:tcPr>
          <w:p>
            <w:pPr>
              <w:jc w:val="center"/>
              <w:rPr>
                <w:rFonts w:ascii="宋体" w:hAnsi="宋体"/>
                <w:b/>
                <w:bCs/>
                <w:color w:val="000000"/>
                <w:sz w:val="24"/>
              </w:rPr>
            </w:pPr>
            <w:r>
              <w:rPr>
                <w:rFonts w:hint="eastAsia" w:ascii="宋体" w:hAnsi="宋体"/>
                <w:b/>
                <w:bCs/>
                <w:color w:val="000000"/>
                <w:sz w:val="24"/>
              </w:rPr>
              <w:t>授课</w:t>
            </w:r>
          </w:p>
          <w:p>
            <w:pPr>
              <w:jc w:val="center"/>
              <w:rPr>
                <w:rFonts w:ascii="宋体" w:hAnsi="宋体"/>
                <w:b/>
                <w:bCs/>
                <w:color w:val="000000"/>
                <w:sz w:val="24"/>
              </w:rPr>
            </w:pPr>
            <w:r>
              <w:rPr>
                <w:rFonts w:hint="eastAsia" w:ascii="宋体" w:hAnsi="宋体"/>
                <w:b/>
                <w:bCs/>
                <w:color w:val="000000"/>
                <w:sz w:val="24"/>
              </w:rPr>
              <w:t>教师</w:t>
            </w:r>
          </w:p>
        </w:tc>
        <w:tc>
          <w:tcPr>
            <w:tcW w:w="854" w:type="dxa"/>
            <w:vMerge w:val="restart"/>
            <w:vAlign w:val="center"/>
          </w:tcPr>
          <w:p>
            <w:pPr>
              <w:jc w:val="center"/>
              <w:rPr>
                <w:rFonts w:ascii="宋体" w:hAnsi="宋体"/>
                <w:b/>
                <w:bCs/>
                <w:color w:val="000000"/>
                <w:sz w:val="24"/>
              </w:rPr>
            </w:pPr>
            <w:r>
              <w:rPr>
                <w:rFonts w:hint="eastAsia" w:ascii="宋体" w:hAnsi="宋体"/>
                <w:b/>
                <w:bCs/>
                <w:color w:val="000000"/>
                <w:sz w:val="24"/>
              </w:rPr>
              <w:t>职称</w:t>
            </w:r>
          </w:p>
        </w:tc>
        <w:tc>
          <w:tcPr>
            <w:tcW w:w="517" w:type="dxa"/>
            <w:vMerge w:val="restart"/>
            <w:vAlign w:val="center"/>
          </w:tcPr>
          <w:p>
            <w:pPr>
              <w:jc w:val="center"/>
              <w:rPr>
                <w:rFonts w:ascii="宋体" w:hAnsi="宋体"/>
                <w:b/>
                <w:bCs/>
                <w:color w:val="000000"/>
                <w:sz w:val="24"/>
              </w:rPr>
            </w:pPr>
            <w:r>
              <w:rPr>
                <w:rFonts w:hint="eastAsia" w:ascii="宋体" w:hAnsi="宋体"/>
                <w:b/>
                <w:bCs/>
                <w:color w:val="000000"/>
                <w:sz w:val="24"/>
              </w:rPr>
              <w:t>总</w:t>
            </w:r>
          </w:p>
          <w:p>
            <w:pPr>
              <w:jc w:val="center"/>
              <w:rPr>
                <w:rFonts w:ascii="宋体" w:hAnsi="宋体"/>
                <w:b/>
                <w:bCs/>
                <w:color w:val="000000"/>
                <w:sz w:val="24"/>
              </w:rPr>
            </w:pPr>
            <w:r>
              <w:rPr>
                <w:rFonts w:hint="eastAsia" w:ascii="宋体" w:hAnsi="宋体"/>
                <w:b/>
                <w:bCs/>
                <w:color w:val="000000"/>
                <w:sz w:val="24"/>
              </w:rPr>
              <w:t>课</w:t>
            </w:r>
          </w:p>
          <w:p>
            <w:pPr>
              <w:jc w:val="center"/>
              <w:rPr>
                <w:rFonts w:ascii="宋体" w:hAnsi="宋体"/>
                <w:b/>
                <w:bCs/>
                <w:color w:val="000000"/>
                <w:sz w:val="24"/>
              </w:rPr>
            </w:pPr>
            <w:r>
              <w:rPr>
                <w:rFonts w:hint="eastAsia" w:ascii="宋体" w:hAnsi="宋体"/>
                <w:b/>
                <w:bCs/>
                <w:color w:val="000000"/>
                <w:sz w:val="24"/>
              </w:rPr>
              <w:t>时</w:t>
            </w:r>
          </w:p>
        </w:tc>
        <w:tc>
          <w:tcPr>
            <w:tcW w:w="521" w:type="dxa"/>
            <w:vMerge w:val="restart"/>
            <w:vAlign w:val="center"/>
          </w:tcPr>
          <w:p>
            <w:pPr>
              <w:jc w:val="center"/>
              <w:rPr>
                <w:rFonts w:ascii="宋体" w:hAnsi="宋体"/>
                <w:b/>
                <w:bCs/>
                <w:color w:val="000000"/>
                <w:sz w:val="24"/>
              </w:rPr>
            </w:pPr>
            <w:r>
              <w:rPr>
                <w:rFonts w:hint="eastAsia" w:ascii="宋体" w:hAnsi="宋体"/>
                <w:b/>
                <w:bCs/>
                <w:color w:val="000000"/>
                <w:sz w:val="24"/>
              </w:rPr>
              <w:t>周</w:t>
            </w:r>
          </w:p>
          <w:p>
            <w:pPr>
              <w:jc w:val="center"/>
              <w:rPr>
                <w:rFonts w:ascii="宋体" w:hAnsi="宋体"/>
                <w:b/>
                <w:bCs/>
                <w:color w:val="000000"/>
                <w:sz w:val="24"/>
              </w:rPr>
            </w:pPr>
            <w:r>
              <w:rPr>
                <w:rFonts w:hint="eastAsia" w:ascii="宋体" w:hAnsi="宋体"/>
                <w:b/>
                <w:bCs/>
                <w:color w:val="000000"/>
                <w:sz w:val="24"/>
              </w:rPr>
              <w:t>学</w:t>
            </w:r>
          </w:p>
          <w:p>
            <w:pPr>
              <w:jc w:val="center"/>
              <w:rPr>
                <w:rFonts w:ascii="宋体" w:hAnsi="宋体"/>
                <w:b/>
                <w:bCs/>
                <w:color w:val="000000"/>
                <w:sz w:val="24"/>
              </w:rPr>
            </w:pPr>
            <w:r>
              <w:rPr>
                <w:rFonts w:hint="eastAsia" w:ascii="宋体" w:hAnsi="宋体"/>
                <w:b/>
                <w:bCs/>
                <w:color w:val="000000"/>
                <w:sz w:val="24"/>
              </w:rPr>
              <w:t>时</w:t>
            </w:r>
          </w:p>
        </w:tc>
        <w:tc>
          <w:tcPr>
            <w:tcW w:w="853" w:type="dxa"/>
            <w:vMerge w:val="restart"/>
            <w:vAlign w:val="center"/>
          </w:tcPr>
          <w:p>
            <w:pPr>
              <w:jc w:val="center"/>
              <w:rPr>
                <w:b/>
                <w:color w:val="000000"/>
                <w:sz w:val="24"/>
              </w:rPr>
            </w:pPr>
            <w:r>
              <w:rPr>
                <w:rFonts w:hint="eastAsia"/>
                <w:b/>
                <w:color w:val="000000"/>
                <w:sz w:val="24"/>
              </w:rPr>
              <w:t>考核</w:t>
            </w:r>
          </w:p>
          <w:p>
            <w:pPr>
              <w:jc w:val="center"/>
              <w:rPr>
                <w:b/>
                <w:color w:val="000000"/>
                <w:sz w:val="24"/>
              </w:rPr>
            </w:pPr>
            <w:r>
              <w:rPr>
                <w:rFonts w:hint="eastAsia"/>
                <w:b/>
                <w:color w:val="000000"/>
                <w:sz w:val="24"/>
              </w:rPr>
              <w:t>方式</w:t>
            </w:r>
          </w:p>
        </w:tc>
        <w:tc>
          <w:tcPr>
            <w:tcW w:w="2410" w:type="dxa"/>
            <w:gridSpan w:val="3"/>
          </w:tcPr>
          <w:p>
            <w:pPr>
              <w:jc w:val="center"/>
              <w:rPr>
                <w:rFonts w:ascii="宋体" w:hAnsi="宋体"/>
                <w:b/>
                <w:bCs/>
                <w:color w:val="000000"/>
                <w:sz w:val="24"/>
              </w:rPr>
            </w:pPr>
            <w:r>
              <w:rPr>
                <w:rFonts w:hint="eastAsia"/>
                <w:b/>
                <w:color w:val="000000"/>
                <w:sz w:val="24"/>
              </w:rPr>
              <w:t>考核比重</w:t>
            </w:r>
          </w:p>
        </w:tc>
        <w:tc>
          <w:tcPr>
            <w:tcW w:w="851" w:type="dxa"/>
            <w:vMerge w:val="restart"/>
            <w:vAlign w:val="center"/>
          </w:tcPr>
          <w:p>
            <w:pPr>
              <w:jc w:val="center"/>
              <w:rPr>
                <w:rFonts w:ascii="宋体" w:hAnsi="宋体"/>
                <w:b/>
                <w:bCs/>
                <w:color w:val="000000"/>
                <w:sz w:val="24"/>
              </w:rPr>
            </w:pPr>
            <w:r>
              <w:rPr>
                <w:rFonts w:hint="eastAsia" w:ascii="宋体" w:hAnsi="宋体"/>
                <w:b/>
                <w:bCs/>
                <w:color w:val="000000"/>
                <w:sz w:val="24"/>
              </w:rPr>
              <w:t>教室</w:t>
            </w:r>
          </w:p>
          <w:p>
            <w:pPr>
              <w:jc w:val="center"/>
              <w:rPr>
                <w:rFonts w:ascii="宋体" w:hAnsi="宋体"/>
                <w:b/>
                <w:bCs/>
                <w:color w:val="000000"/>
                <w:sz w:val="24"/>
              </w:rPr>
            </w:pPr>
            <w:r>
              <w:rPr>
                <w:rFonts w:hint="eastAsia" w:ascii="宋体" w:hAnsi="宋体"/>
                <w:b/>
                <w:bCs/>
                <w:color w:val="000000"/>
                <w:sz w:val="24"/>
              </w:rPr>
              <w:t>类型</w:t>
            </w:r>
          </w:p>
        </w:tc>
        <w:tc>
          <w:tcPr>
            <w:tcW w:w="2976" w:type="dxa"/>
            <w:vMerge w:val="restart"/>
            <w:vAlign w:val="center"/>
          </w:tcPr>
          <w:p>
            <w:pPr>
              <w:jc w:val="center"/>
              <w:rPr>
                <w:rFonts w:ascii="宋体" w:hAnsi="宋体"/>
                <w:b/>
                <w:bCs/>
                <w:color w:val="000000"/>
                <w:sz w:val="24"/>
              </w:rPr>
            </w:pPr>
            <w:r>
              <w:rPr>
                <w:rFonts w:hint="eastAsia" w:ascii="宋体" w:hAnsi="宋体"/>
                <w:b/>
                <w:bCs/>
                <w:color w:val="000000"/>
                <w:sz w:val="24"/>
              </w:rPr>
              <w:t>指定教学参考书（注明作者、出版社、出版年月）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1242" w:type="dxa"/>
            <w:vMerge w:val="continue"/>
            <w:vAlign w:val="center"/>
          </w:tcPr>
          <w:p>
            <w:pPr>
              <w:jc w:val="center"/>
              <w:rPr>
                <w:rFonts w:ascii="宋体" w:hAnsi="宋体"/>
                <w:b/>
                <w:bCs/>
                <w:color w:val="000000"/>
                <w:sz w:val="24"/>
              </w:rPr>
            </w:pPr>
          </w:p>
        </w:tc>
        <w:tc>
          <w:tcPr>
            <w:tcW w:w="1134" w:type="dxa"/>
            <w:vMerge w:val="continue"/>
          </w:tcPr>
          <w:p>
            <w:pPr>
              <w:jc w:val="center"/>
              <w:rPr>
                <w:rFonts w:ascii="宋体" w:hAnsi="宋体"/>
                <w:b/>
                <w:bCs/>
                <w:color w:val="000000"/>
                <w:sz w:val="24"/>
              </w:rPr>
            </w:pPr>
          </w:p>
        </w:tc>
        <w:tc>
          <w:tcPr>
            <w:tcW w:w="1843" w:type="dxa"/>
            <w:vMerge w:val="continue"/>
            <w:vAlign w:val="center"/>
          </w:tcPr>
          <w:p>
            <w:pPr>
              <w:jc w:val="center"/>
              <w:rPr>
                <w:rFonts w:ascii="宋体" w:hAnsi="宋体"/>
                <w:b/>
                <w:bCs/>
                <w:color w:val="000000"/>
                <w:sz w:val="24"/>
              </w:rPr>
            </w:pPr>
          </w:p>
        </w:tc>
        <w:tc>
          <w:tcPr>
            <w:tcW w:w="1649" w:type="dxa"/>
            <w:vMerge w:val="continue"/>
            <w:vAlign w:val="center"/>
          </w:tcPr>
          <w:p>
            <w:pPr>
              <w:jc w:val="center"/>
              <w:rPr>
                <w:rFonts w:ascii="宋体" w:hAnsi="宋体"/>
                <w:b/>
                <w:bCs/>
                <w:color w:val="000000"/>
                <w:sz w:val="24"/>
              </w:rPr>
            </w:pPr>
          </w:p>
        </w:tc>
        <w:tc>
          <w:tcPr>
            <w:tcW w:w="854" w:type="dxa"/>
            <w:vMerge w:val="continue"/>
            <w:vAlign w:val="center"/>
          </w:tcPr>
          <w:p>
            <w:pPr>
              <w:jc w:val="center"/>
              <w:rPr>
                <w:rFonts w:ascii="宋体" w:hAnsi="宋体"/>
                <w:b/>
                <w:bCs/>
                <w:color w:val="000000"/>
                <w:sz w:val="24"/>
              </w:rPr>
            </w:pPr>
          </w:p>
        </w:tc>
        <w:tc>
          <w:tcPr>
            <w:tcW w:w="517" w:type="dxa"/>
            <w:vMerge w:val="continue"/>
            <w:vAlign w:val="center"/>
          </w:tcPr>
          <w:p>
            <w:pPr>
              <w:jc w:val="center"/>
              <w:rPr>
                <w:rFonts w:ascii="宋体" w:hAnsi="宋体"/>
                <w:b/>
                <w:bCs/>
                <w:color w:val="000000"/>
                <w:sz w:val="24"/>
              </w:rPr>
            </w:pPr>
          </w:p>
        </w:tc>
        <w:tc>
          <w:tcPr>
            <w:tcW w:w="521" w:type="dxa"/>
            <w:vMerge w:val="continue"/>
            <w:vAlign w:val="center"/>
          </w:tcPr>
          <w:p>
            <w:pPr>
              <w:jc w:val="center"/>
              <w:rPr>
                <w:rFonts w:ascii="宋体" w:hAnsi="宋体"/>
                <w:b/>
                <w:bCs/>
                <w:color w:val="000000"/>
                <w:sz w:val="24"/>
              </w:rPr>
            </w:pPr>
          </w:p>
        </w:tc>
        <w:tc>
          <w:tcPr>
            <w:tcW w:w="853" w:type="dxa"/>
            <w:vMerge w:val="continue"/>
            <w:vAlign w:val="center"/>
          </w:tcPr>
          <w:p>
            <w:pPr>
              <w:jc w:val="center"/>
              <w:rPr>
                <w:rFonts w:ascii="宋体" w:hAnsi="宋体"/>
                <w:b/>
                <w:bCs/>
                <w:color w:val="000000"/>
                <w:szCs w:val="21"/>
              </w:rPr>
            </w:pPr>
          </w:p>
        </w:tc>
        <w:tc>
          <w:tcPr>
            <w:tcW w:w="709" w:type="dxa"/>
          </w:tcPr>
          <w:p>
            <w:pPr>
              <w:jc w:val="center"/>
              <w:rPr>
                <w:rFonts w:ascii="宋体" w:hAnsi="宋体"/>
                <w:bCs/>
                <w:color w:val="000000"/>
                <w:sz w:val="18"/>
                <w:szCs w:val="18"/>
              </w:rPr>
            </w:pPr>
            <w:r>
              <w:rPr>
                <w:rFonts w:hint="eastAsia" w:ascii="宋体" w:hAnsi="宋体"/>
                <w:bCs/>
                <w:color w:val="000000"/>
                <w:sz w:val="18"/>
                <w:szCs w:val="18"/>
              </w:rPr>
              <w:t>平时</w:t>
            </w:r>
          </w:p>
          <w:p>
            <w:pPr>
              <w:jc w:val="center"/>
              <w:rPr>
                <w:rFonts w:ascii="宋体" w:hAnsi="宋体"/>
                <w:bCs/>
                <w:color w:val="000000"/>
                <w:sz w:val="18"/>
                <w:szCs w:val="18"/>
              </w:rPr>
            </w:pPr>
            <w:r>
              <w:rPr>
                <w:rFonts w:hint="eastAsia" w:ascii="宋体" w:hAnsi="宋体"/>
                <w:bCs/>
                <w:color w:val="000000"/>
                <w:sz w:val="18"/>
                <w:szCs w:val="18"/>
              </w:rPr>
              <w:t>成绩</w:t>
            </w:r>
          </w:p>
        </w:tc>
        <w:tc>
          <w:tcPr>
            <w:tcW w:w="851" w:type="dxa"/>
          </w:tcPr>
          <w:p>
            <w:pPr>
              <w:jc w:val="center"/>
              <w:rPr>
                <w:rFonts w:ascii="宋体" w:hAnsi="宋体"/>
                <w:bCs/>
                <w:color w:val="000000"/>
                <w:sz w:val="18"/>
                <w:szCs w:val="18"/>
              </w:rPr>
            </w:pPr>
            <w:r>
              <w:rPr>
                <w:rFonts w:hint="eastAsia" w:ascii="宋体" w:hAnsi="宋体"/>
                <w:bCs/>
                <w:color w:val="000000"/>
                <w:sz w:val="18"/>
                <w:szCs w:val="18"/>
              </w:rPr>
              <w:t>卷面</w:t>
            </w:r>
          </w:p>
          <w:p>
            <w:pPr>
              <w:jc w:val="center"/>
              <w:rPr>
                <w:rFonts w:ascii="宋体" w:hAnsi="宋体"/>
                <w:bCs/>
                <w:color w:val="000000"/>
                <w:sz w:val="18"/>
                <w:szCs w:val="18"/>
              </w:rPr>
            </w:pPr>
            <w:r>
              <w:rPr>
                <w:rFonts w:hint="eastAsia" w:ascii="宋体" w:hAnsi="宋体"/>
                <w:bCs/>
                <w:color w:val="000000"/>
                <w:sz w:val="18"/>
                <w:szCs w:val="18"/>
              </w:rPr>
              <w:t>成绩</w:t>
            </w:r>
          </w:p>
        </w:tc>
        <w:tc>
          <w:tcPr>
            <w:tcW w:w="850" w:type="dxa"/>
          </w:tcPr>
          <w:p>
            <w:pPr>
              <w:jc w:val="center"/>
              <w:rPr>
                <w:rFonts w:ascii="宋体" w:hAnsi="宋体"/>
                <w:bCs/>
                <w:color w:val="000000"/>
                <w:sz w:val="18"/>
                <w:szCs w:val="18"/>
              </w:rPr>
            </w:pPr>
            <w:r>
              <w:rPr>
                <w:rFonts w:hint="eastAsia" w:ascii="宋体" w:hAnsi="宋体"/>
                <w:bCs/>
                <w:color w:val="000000"/>
                <w:sz w:val="18"/>
                <w:szCs w:val="18"/>
              </w:rPr>
              <w:t>课外实践成绩</w:t>
            </w:r>
          </w:p>
        </w:tc>
        <w:tc>
          <w:tcPr>
            <w:tcW w:w="851" w:type="dxa"/>
            <w:vMerge w:val="continue"/>
            <w:vAlign w:val="center"/>
          </w:tcPr>
          <w:p>
            <w:pPr>
              <w:jc w:val="center"/>
              <w:rPr>
                <w:rFonts w:ascii="宋体" w:hAnsi="宋体"/>
                <w:b/>
                <w:bCs/>
                <w:color w:val="000000"/>
                <w:sz w:val="24"/>
              </w:rPr>
            </w:pPr>
          </w:p>
        </w:tc>
        <w:tc>
          <w:tcPr>
            <w:tcW w:w="2976" w:type="dxa"/>
            <w:vMerge w:val="continue"/>
            <w:vAlign w:val="center"/>
          </w:tcPr>
          <w:p>
            <w:pPr>
              <w:jc w:val="center"/>
              <w:rPr>
                <w:rFonts w:ascii="宋体" w:hAnsi="宋体"/>
                <w:b/>
                <w:bCs/>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公共基础课</w:t>
            </w:r>
          </w:p>
        </w:tc>
        <w:tc>
          <w:tcPr>
            <w:tcW w:w="1134"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艺术硕士</w:t>
            </w:r>
          </w:p>
        </w:tc>
        <w:tc>
          <w:tcPr>
            <w:tcW w:w="1843" w:type="dxa"/>
            <w:vAlign w:val="center"/>
          </w:tcPr>
          <w:p>
            <w:pPr>
              <w:jc w:val="center"/>
              <w:rPr>
                <w:rFonts w:ascii="仿宋_GB2312" w:eastAsia="仿宋_GB2312"/>
                <w:color w:val="000000"/>
                <w:szCs w:val="21"/>
              </w:rPr>
            </w:pPr>
            <w:r>
              <w:rPr>
                <w:rFonts w:hint="eastAsia" w:ascii="仿宋_GB2312" w:eastAsia="仿宋_GB2312"/>
                <w:color w:val="000000"/>
                <w:szCs w:val="21"/>
              </w:rPr>
              <w:t>马克思主义文艺理论</w:t>
            </w:r>
          </w:p>
        </w:tc>
        <w:tc>
          <w:tcPr>
            <w:tcW w:w="1649" w:type="dxa"/>
            <w:vAlign w:val="center"/>
          </w:tcPr>
          <w:p>
            <w:pPr>
              <w:jc w:val="center"/>
              <w:rPr>
                <w:rFonts w:ascii="仿宋_GB2312" w:eastAsia="仿宋_GB2312"/>
                <w:color w:val="000000"/>
                <w:szCs w:val="21"/>
              </w:rPr>
            </w:pPr>
            <w:r>
              <w:rPr>
                <w:rFonts w:hint="eastAsia" w:ascii="仿宋_GB2312" w:eastAsia="仿宋_GB2312"/>
                <w:color w:val="000000"/>
                <w:szCs w:val="21"/>
              </w:rPr>
              <w:t>刘汉波、邵莹</w:t>
            </w:r>
          </w:p>
        </w:tc>
        <w:tc>
          <w:tcPr>
            <w:tcW w:w="854" w:type="dxa"/>
            <w:vAlign w:val="center"/>
          </w:tcPr>
          <w:p>
            <w:pPr>
              <w:jc w:val="center"/>
              <w:rPr>
                <w:rFonts w:ascii="仿宋_GB2312" w:eastAsia="仿宋_GB2312"/>
                <w:color w:val="000000"/>
                <w:szCs w:val="21"/>
              </w:rPr>
            </w:pPr>
            <w:r>
              <w:rPr>
                <w:rFonts w:hint="eastAsia" w:ascii="仿宋_GB2312" w:eastAsia="仿宋_GB2312"/>
                <w:color w:val="000000"/>
                <w:szCs w:val="21"/>
              </w:rPr>
              <w:t>教授</w:t>
            </w:r>
          </w:p>
        </w:tc>
        <w:tc>
          <w:tcPr>
            <w:tcW w:w="517" w:type="dxa"/>
            <w:vAlign w:val="center"/>
          </w:tcPr>
          <w:p>
            <w:pPr>
              <w:jc w:val="center"/>
              <w:rPr>
                <w:rFonts w:ascii="仿宋_GB2312" w:eastAsia="仿宋_GB2312"/>
                <w:color w:val="000000"/>
                <w:szCs w:val="21"/>
              </w:rPr>
            </w:pPr>
            <w:r>
              <w:rPr>
                <w:rFonts w:hint="eastAsia" w:ascii="仿宋_GB2312" w:eastAsia="仿宋_GB2312"/>
                <w:color w:val="000000"/>
                <w:szCs w:val="21"/>
              </w:rPr>
              <w:t>36</w:t>
            </w:r>
          </w:p>
        </w:tc>
        <w:tc>
          <w:tcPr>
            <w:tcW w:w="521" w:type="dxa"/>
            <w:vAlign w:val="center"/>
          </w:tcPr>
          <w:p>
            <w:pPr>
              <w:jc w:val="center"/>
              <w:rPr>
                <w:rFonts w:ascii="仿宋_GB2312" w:eastAsia="仿宋_GB2312"/>
                <w:color w:val="000000"/>
                <w:szCs w:val="21"/>
              </w:rPr>
            </w:pPr>
            <w:r>
              <w:rPr>
                <w:rFonts w:hint="eastAsia" w:ascii="仿宋_GB2312" w:eastAsia="仿宋_GB2312"/>
                <w:color w:val="000000"/>
                <w:szCs w:val="21"/>
              </w:rPr>
              <w:t>2</w:t>
            </w:r>
          </w:p>
        </w:tc>
        <w:tc>
          <w:tcPr>
            <w:tcW w:w="853" w:type="dxa"/>
            <w:vAlign w:val="center"/>
          </w:tcPr>
          <w:p>
            <w:pPr>
              <w:jc w:val="center"/>
              <w:rPr>
                <w:rFonts w:ascii="仿宋_GB2312" w:eastAsia="仿宋_GB2312"/>
                <w:color w:val="000000"/>
                <w:szCs w:val="21"/>
              </w:rPr>
            </w:pPr>
            <w:r>
              <w:rPr>
                <w:rFonts w:hint="eastAsia" w:ascii="仿宋_GB2312" w:eastAsia="仿宋_GB2312"/>
                <w:color w:val="000000"/>
                <w:szCs w:val="21"/>
              </w:rPr>
              <w:t>考试</w:t>
            </w:r>
          </w:p>
        </w:tc>
        <w:tc>
          <w:tcPr>
            <w:tcW w:w="709"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51"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850" w:type="dxa"/>
            <w:vAlign w:val="center"/>
          </w:tcPr>
          <w:p>
            <w:pPr>
              <w:jc w:val="center"/>
              <w:rPr>
                <w:rFonts w:ascii="仿宋_GB2312" w:eastAsia="仿宋_GB2312"/>
                <w:color w:val="000000"/>
                <w:szCs w:val="21"/>
              </w:rPr>
            </w:pPr>
          </w:p>
        </w:tc>
        <w:tc>
          <w:tcPr>
            <w:tcW w:w="851" w:type="dxa"/>
            <w:vAlign w:val="center"/>
          </w:tcPr>
          <w:p>
            <w:pPr>
              <w:jc w:val="center"/>
            </w:pPr>
            <w:r>
              <w:rPr>
                <w:rFonts w:hint="eastAsia" w:ascii="仿宋_GB2312" w:eastAsia="仿宋_GB2312"/>
                <w:color w:val="000000"/>
                <w:szCs w:val="21"/>
              </w:rPr>
              <w:t>多媒体</w:t>
            </w:r>
          </w:p>
        </w:tc>
        <w:tc>
          <w:tcPr>
            <w:tcW w:w="2976" w:type="dxa"/>
            <w:vAlign w:val="center"/>
          </w:tcPr>
          <w:p>
            <w:pPr>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jc w:val="center"/>
            </w:pPr>
            <w:r>
              <w:rPr>
                <w:rFonts w:hint="eastAsia" w:ascii="宋体" w:hAnsi="宋体"/>
                <w:bCs/>
                <w:color w:val="000000"/>
                <w:sz w:val="18"/>
                <w:szCs w:val="18"/>
              </w:rPr>
              <w:t>公共基础课</w:t>
            </w:r>
          </w:p>
        </w:tc>
        <w:tc>
          <w:tcPr>
            <w:tcW w:w="1134" w:type="dxa"/>
          </w:tcPr>
          <w:p>
            <w:r>
              <w:rPr>
                <w:rFonts w:hint="eastAsia" w:ascii="仿宋_GB2312" w:eastAsia="仿宋_GB2312"/>
                <w:color w:val="000000"/>
                <w:sz w:val="18"/>
                <w:szCs w:val="18"/>
              </w:rPr>
              <w:t>艺术硕士</w:t>
            </w:r>
          </w:p>
        </w:tc>
        <w:tc>
          <w:tcPr>
            <w:tcW w:w="1843" w:type="dxa"/>
            <w:vAlign w:val="center"/>
          </w:tcPr>
          <w:p>
            <w:pPr>
              <w:jc w:val="center"/>
              <w:rPr>
                <w:rFonts w:ascii="仿宋_GB2312" w:eastAsia="仿宋_GB2312"/>
                <w:color w:val="000000"/>
                <w:szCs w:val="21"/>
              </w:rPr>
            </w:pPr>
            <w:r>
              <w:rPr>
                <w:rFonts w:hint="eastAsia" w:ascii="仿宋_GB2312" w:eastAsia="仿宋_GB2312"/>
                <w:color w:val="000000"/>
                <w:szCs w:val="21"/>
              </w:rPr>
              <w:t>艺术原理</w:t>
            </w:r>
          </w:p>
        </w:tc>
        <w:tc>
          <w:tcPr>
            <w:tcW w:w="1649" w:type="dxa"/>
            <w:vAlign w:val="center"/>
          </w:tcPr>
          <w:p>
            <w:pPr>
              <w:jc w:val="center"/>
              <w:rPr>
                <w:rFonts w:ascii="仿宋_GB2312" w:eastAsia="仿宋_GB2312"/>
                <w:color w:val="000000"/>
                <w:sz w:val="18"/>
                <w:szCs w:val="18"/>
              </w:rPr>
            </w:pPr>
            <w:r>
              <w:rPr>
                <w:rFonts w:hint="eastAsia" w:ascii="仿宋_GB2312" w:eastAsia="仿宋_GB2312"/>
                <w:color w:val="000000"/>
                <w:szCs w:val="21"/>
              </w:rPr>
              <w:t>张海华</w:t>
            </w:r>
            <w:r>
              <w:rPr>
                <w:rFonts w:hint="eastAsia" w:ascii="仿宋_GB2312" w:eastAsia="仿宋_GB2312"/>
                <w:color w:val="000000"/>
                <w:sz w:val="18"/>
                <w:szCs w:val="18"/>
              </w:rPr>
              <w:t>（美术学院）</w:t>
            </w:r>
          </w:p>
        </w:tc>
        <w:tc>
          <w:tcPr>
            <w:tcW w:w="854" w:type="dxa"/>
            <w:vAlign w:val="center"/>
          </w:tcPr>
          <w:p>
            <w:pPr>
              <w:jc w:val="center"/>
              <w:rPr>
                <w:rFonts w:ascii="仿宋_GB2312" w:eastAsia="仿宋_GB2312"/>
                <w:color w:val="000000"/>
                <w:szCs w:val="21"/>
              </w:rPr>
            </w:pPr>
            <w:r>
              <w:rPr>
                <w:rFonts w:hint="eastAsia" w:ascii="仿宋_GB2312" w:eastAsia="仿宋_GB2312"/>
                <w:color w:val="000000"/>
                <w:szCs w:val="21"/>
              </w:rPr>
              <w:t>副教授</w:t>
            </w:r>
          </w:p>
        </w:tc>
        <w:tc>
          <w:tcPr>
            <w:tcW w:w="517" w:type="dxa"/>
            <w:vAlign w:val="center"/>
          </w:tcPr>
          <w:p>
            <w:pPr>
              <w:jc w:val="center"/>
              <w:rPr>
                <w:rFonts w:ascii="仿宋_GB2312" w:eastAsia="仿宋_GB2312"/>
                <w:color w:val="000000"/>
                <w:szCs w:val="21"/>
              </w:rPr>
            </w:pPr>
            <w:r>
              <w:rPr>
                <w:rFonts w:hint="eastAsia" w:ascii="仿宋_GB2312" w:eastAsia="仿宋_GB2312"/>
                <w:color w:val="000000"/>
                <w:szCs w:val="21"/>
              </w:rPr>
              <w:t>36</w:t>
            </w:r>
          </w:p>
        </w:tc>
        <w:tc>
          <w:tcPr>
            <w:tcW w:w="521" w:type="dxa"/>
            <w:vAlign w:val="center"/>
          </w:tcPr>
          <w:p>
            <w:pPr>
              <w:jc w:val="center"/>
              <w:rPr>
                <w:rFonts w:ascii="仿宋_GB2312" w:eastAsia="仿宋_GB2312"/>
                <w:color w:val="000000"/>
                <w:szCs w:val="21"/>
              </w:rPr>
            </w:pPr>
            <w:r>
              <w:rPr>
                <w:rFonts w:hint="eastAsia" w:ascii="仿宋_GB2312" w:eastAsia="仿宋_GB2312"/>
                <w:color w:val="000000"/>
                <w:szCs w:val="21"/>
              </w:rPr>
              <w:t>2</w:t>
            </w:r>
          </w:p>
        </w:tc>
        <w:tc>
          <w:tcPr>
            <w:tcW w:w="853" w:type="dxa"/>
            <w:vAlign w:val="center"/>
          </w:tcPr>
          <w:p>
            <w:pPr>
              <w:jc w:val="center"/>
              <w:rPr>
                <w:rFonts w:ascii="仿宋_GB2312" w:eastAsia="仿宋_GB2312"/>
                <w:color w:val="000000"/>
                <w:szCs w:val="21"/>
              </w:rPr>
            </w:pPr>
            <w:r>
              <w:rPr>
                <w:rFonts w:hint="eastAsia" w:ascii="仿宋_GB2312" w:eastAsia="仿宋_GB2312"/>
                <w:color w:val="000000"/>
                <w:szCs w:val="21"/>
              </w:rPr>
              <w:t>考试</w:t>
            </w:r>
          </w:p>
        </w:tc>
        <w:tc>
          <w:tcPr>
            <w:tcW w:w="709"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51"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850" w:type="dxa"/>
            <w:vAlign w:val="center"/>
          </w:tcPr>
          <w:p>
            <w:pPr>
              <w:jc w:val="center"/>
              <w:rPr>
                <w:rFonts w:ascii="仿宋_GB2312" w:eastAsia="仿宋_GB2312"/>
                <w:color w:val="000000"/>
                <w:szCs w:val="21"/>
              </w:rPr>
            </w:pPr>
          </w:p>
        </w:tc>
        <w:tc>
          <w:tcPr>
            <w:tcW w:w="851" w:type="dxa"/>
            <w:vAlign w:val="center"/>
          </w:tcPr>
          <w:p>
            <w:pPr>
              <w:jc w:val="center"/>
            </w:pPr>
            <w:r>
              <w:rPr>
                <w:rFonts w:hint="eastAsia" w:ascii="仿宋_GB2312" w:eastAsia="仿宋_GB2312"/>
                <w:color w:val="000000"/>
                <w:szCs w:val="21"/>
              </w:rPr>
              <w:t>多媒体</w:t>
            </w:r>
          </w:p>
        </w:tc>
        <w:tc>
          <w:tcPr>
            <w:tcW w:w="2976" w:type="dxa"/>
            <w:vAlign w:val="center"/>
          </w:tcPr>
          <w:p>
            <w:pPr>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1" w:hRule="atLeast"/>
        </w:trPr>
        <w:tc>
          <w:tcPr>
            <w:tcW w:w="1242"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1134"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音乐、舞蹈、戏曲</w:t>
            </w:r>
          </w:p>
        </w:tc>
        <w:tc>
          <w:tcPr>
            <w:tcW w:w="1843"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w:t>
            </w:r>
          </w:p>
        </w:tc>
        <w:tc>
          <w:tcPr>
            <w:tcW w:w="1649" w:type="dxa"/>
            <w:vAlign w:val="center"/>
          </w:tcPr>
          <w:p>
            <w:pPr>
              <w:jc w:val="center"/>
              <w:rPr>
                <w:rFonts w:ascii="仿宋_GB2312" w:eastAsia="仿宋_GB2312"/>
                <w:color w:val="000000"/>
                <w:szCs w:val="21"/>
              </w:rPr>
            </w:pPr>
            <w:r>
              <w:rPr>
                <w:rFonts w:hint="eastAsia" w:ascii="仿宋_GB2312" w:eastAsia="仿宋_GB2312"/>
                <w:color w:val="000000"/>
                <w:szCs w:val="21"/>
              </w:rPr>
              <w:t>各个导师（共计8位以上）</w:t>
            </w:r>
          </w:p>
        </w:tc>
        <w:tc>
          <w:tcPr>
            <w:tcW w:w="854" w:type="dxa"/>
            <w:vAlign w:val="center"/>
          </w:tcPr>
          <w:p>
            <w:pPr>
              <w:jc w:val="center"/>
              <w:rPr>
                <w:rFonts w:ascii="仿宋_GB2312" w:eastAsia="仿宋_GB2312"/>
                <w:color w:val="000000"/>
                <w:szCs w:val="21"/>
              </w:rPr>
            </w:pPr>
            <w:r>
              <w:rPr>
                <w:rFonts w:hint="eastAsia" w:ascii="仿宋_GB2312" w:eastAsia="仿宋_GB2312"/>
                <w:color w:val="000000"/>
                <w:szCs w:val="21"/>
              </w:rPr>
              <w:t>副教授以上</w:t>
            </w:r>
          </w:p>
        </w:tc>
        <w:tc>
          <w:tcPr>
            <w:tcW w:w="517" w:type="dxa"/>
            <w:vAlign w:val="center"/>
          </w:tcPr>
          <w:p>
            <w:pPr>
              <w:jc w:val="center"/>
              <w:rPr>
                <w:rFonts w:ascii="仿宋_GB2312" w:eastAsia="仿宋_GB2312"/>
                <w:color w:val="000000"/>
                <w:szCs w:val="21"/>
              </w:rPr>
            </w:pPr>
            <w:r>
              <w:rPr>
                <w:rFonts w:hint="eastAsia" w:ascii="仿宋_GB2312" w:eastAsia="仿宋_GB2312"/>
                <w:color w:val="000000"/>
                <w:szCs w:val="21"/>
              </w:rPr>
              <w:t>36</w:t>
            </w:r>
          </w:p>
        </w:tc>
        <w:tc>
          <w:tcPr>
            <w:tcW w:w="521" w:type="dxa"/>
            <w:vAlign w:val="center"/>
          </w:tcPr>
          <w:p>
            <w:pPr>
              <w:jc w:val="center"/>
              <w:rPr>
                <w:rFonts w:ascii="仿宋_GB2312" w:eastAsia="仿宋_GB2312"/>
                <w:color w:val="000000"/>
                <w:szCs w:val="21"/>
              </w:rPr>
            </w:pPr>
            <w:r>
              <w:rPr>
                <w:rFonts w:hint="eastAsia" w:ascii="仿宋_GB2312" w:eastAsia="仿宋_GB2312"/>
                <w:color w:val="000000"/>
                <w:szCs w:val="21"/>
              </w:rPr>
              <w:t>2</w:t>
            </w:r>
          </w:p>
        </w:tc>
        <w:tc>
          <w:tcPr>
            <w:tcW w:w="853" w:type="dxa"/>
            <w:vAlign w:val="center"/>
          </w:tcPr>
          <w:p>
            <w:pPr>
              <w:jc w:val="center"/>
              <w:rPr>
                <w:rFonts w:ascii="仿宋_GB2312" w:eastAsia="仿宋_GB2312"/>
                <w:color w:val="000000"/>
                <w:szCs w:val="21"/>
              </w:rPr>
            </w:pPr>
            <w:r>
              <w:rPr>
                <w:rFonts w:hint="eastAsia" w:ascii="仿宋_GB2312" w:eastAsia="仿宋_GB2312"/>
                <w:color w:val="000000"/>
                <w:szCs w:val="21"/>
              </w:rPr>
              <w:t>操作性考试</w:t>
            </w:r>
          </w:p>
        </w:tc>
        <w:tc>
          <w:tcPr>
            <w:tcW w:w="709"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51" w:type="dxa"/>
            <w:vAlign w:val="center"/>
          </w:tcPr>
          <w:p>
            <w:pPr>
              <w:jc w:val="center"/>
              <w:rPr>
                <w:rFonts w:ascii="仿宋_GB2312" w:eastAsia="仿宋_GB2312"/>
                <w:color w:val="000000"/>
                <w:szCs w:val="21"/>
              </w:rPr>
            </w:pPr>
          </w:p>
        </w:tc>
        <w:tc>
          <w:tcPr>
            <w:tcW w:w="850"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851" w:type="dxa"/>
            <w:vAlign w:val="center"/>
          </w:tcPr>
          <w:p>
            <w:pPr>
              <w:jc w:val="center"/>
              <w:rPr>
                <w:rFonts w:ascii="仿宋_GB2312" w:eastAsia="仿宋_GB2312"/>
                <w:color w:val="000000"/>
                <w:szCs w:val="21"/>
              </w:rPr>
            </w:pPr>
            <w:r>
              <w:rPr>
                <w:rFonts w:hint="eastAsia" w:ascii="仿宋_GB2312" w:eastAsia="仿宋_GB2312"/>
                <w:color w:val="000000"/>
                <w:szCs w:val="21"/>
              </w:rPr>
              <w:t>教室琴房</w:t>
            </w:r>
          </w:p>
        </w:tc>
        <w:tc>
          <w:tcPr>
            <w:tcW w:w="2976" w:type="dxa"/>
            <w:vAlign w:val="center"/>
          </w:tcPr>
          <w:p>
            <w:pPr>
              <w:jc w:val="center"/>
              <w:rPr>
                <w:rFonts w:ascii="仿宋_GB2312" w:eastAsia="仿宋_GB2312"/>
                <w:color w:val="000000"/>
                <w:szCs w:val="21"/>
              </w:rP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jc w:val="center"/>
              <w:rPr>
                <w:sz w:val="18"/>
                <w:szCs w:val="18"/>
              </w:rPr>
            </w:pPr>
            <w:r>
              <w:rPr>
                <w:rFonts w:hint="eastAsia" w:ascii="宋体" w:hAnsi="宋体"/>
                <w:bCs/>
                <w:color w:val="000000"/>
                <w:sz w:val="18"/>
                <w:szCs w:val="18"/>
              </w:rPr>
              <w:t>专业必修课</w:t>
            </w:r>
          </w:p>
        </w:tc>
        <w:tc>
          <w:tcPr>
            <w:tcW w:w="1134"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音乐</w:t>
            </w:r>
          </w:p>
        </w:tc>
        <w:tc>
          <w:tcPr>
            <w:tcW w:w="1843" w:type="dxa"/>
            <w:vAlign w:val="center"/>
          </w:tcPr>
          <w:p>
            <w:pPr>
              <w:jc w:val="center"/>
              <w:rPr>
                <w:rFonts w:ascii="仿宋_GB2312" w:eastAsia="仿宋_GB2312"/>
                <w:color w:val="000000"/>
                <w:szCs w:val="21"/>
              </w:rPr>
            </w:pPr>
            <w:r>
              <w:rPr>
                <w:rFonts w:hint="eastAsia" w:ascii="仿宋_GB2312" w:eastAsia="仿宋_GB2312"/>
                <w:color w:val="000000"/>
                <w:szCs w:val="21"/>
              </w:rPr>
              <w:t>音乐分析学</w:t>
            </w:r>
          </w:p>
        </w:tc>
        <w:tc>
          <w:tcPr>
            <w:tcW w:w="1649" w:type="dxa"/>
            <w:vAlign w:val="center"/>
          </w:tcPr>
          <w:p>
            <w:pPr>
              <w:jc w:val="center"/>
              <w:rPr>
                <w:rFonts w:ascii="仿宋_GB2312" w:eastAsia="仿宋_GB2312"/>
                <w:color w:val="FF0000"/>
                <w:szCs w:val="21"/>
              </w:rPr>
            </w:pPr>
            <w:r>
              <w:rPr>
                <w:rFonts w:hint="eastAsia" w:ascii="仿宋_GB2312" w:eastAsia="仿宋_GB2312"/>
                <w:color w:val="FF0000"/>
                <w:szCs w:val="21"/>
              </w:rPr>
              <w:t>蔡海钦</w:t>
            </w:r>
          </w:p>
        </w:tc>
        <w:tc>
          <w:tcPr>
            <w:tcW w:w="854" w:type="dxa"/>
            <w:vAlign w:val="center"/>
          </w:tcPr>
          <w:p>
            <w:pPr>
              <w:jc w:val="center"/>
              <w:rPr>
                <w:color w:val="FF0000"/>
                <w:szCs w:val="21"/>
              </w:rPr>
            </w:pPr>
            <w:r>
              <w:rPr>
                <w:rFonts w:hint="eastAsia"/>
                <w:color w:val="FF0000"/>
                <w:szCs w:val="21"/>
              </w:rPr>
              <w:t>讲 师</w:t>
            </w:r>
          </w:p>
        </w:tc>
        <w:tc>
          <w:tcPr>
            <w:tcW w:w="517" w:type="dxa"/>
            <w:vAlign w:val="center"/>
          </w:tcPr>
          <w:p>
            <w:pPr>
              <w:jc w:val="center"/>
              <w:rPr>
                <w:rFonts w:ascii="仿宋_GB2312" w:eastAsia="仿宋_GB2312"/>
                <w:color w:val="000000"/>
                <w:szCs w:val="21"/>
              </w:rPr>
            </w:pPr>
            <w:r>
              <w:rPr>
                <w:rFonts w:hint="eastAsia" w:ascii="仿宋_GB2312" w:eastAsia="仿宋_GB2312"/>
                <w:color w:val="000000"/>
                <w:szCs w:val="21"/>
              </w:rPr>
              <w:t>36</w:t>
            </w:r>
          </w:p>
        </w:tc>
        <w:tc>
          <w:tcPr>
            <w:tcW w:w="521" w:type="dxa"/>
            <w:vAlign w:val="center"/>
          </w:tcPr>
          <w:p>
            <w:pPr>
              <w:jc w:val="center"/>
              <w:rPr>
                <w:rFonts w:ascii="仿宋_GB2312" w:eastAsia="仿宋_GB2312"/>
                <w:color w:val="000000"/>
                <w:szCs w:val="21"/>
              </w:rPr>
            </w:pPr>
            <w:r>
              <w:rPr>
                <w:rFonts w:hint="eastAsia" w:ascii="仿宋_GB2312" w:eastAsia="仿宋_GB2312"/>
                <w:color w:val="000000"/>
                <w:szCs w:val="21"/>
              </w:rPr>
              <w:t>2</w:t>
            </w:r>
          </w:p>
        </w:tc>
        <w:tc>
          <w:tcPr>
            <w:tcW w:w="853" w:type="dxa"/>
            <w:vAlign w:val="center"/>
          </w:tcPr>
          <w:p>
            <w:pPr>
              <w:jc w:val="center"/>
              <w:rPr>
                <w:rFonts w:ascii="仿宋_GB2312" w:eastAsia="仿宋_GB2312"/>
                <w:color w:val="000000"/>
                <w:szCs w:val="21"/>
              </w:rPr>
            </w:pPr>
            <w:r>
              <w:rPr>
                <w:rFonts w:hint="eastAsia" w:ascii="仿宋_GB2312" w:eastAsia="仿宋_GB2312"/>
                <w:color w:val="000000"/>
                <w:szCs w:val="21"/>
              </w:rPr>
              <w:t>考查</w:t>
            </w:r>
          </w:p>
        </w:tc>
        <w:tc>
          <w:tcPr>
            <w:tcW w:w="709"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51"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850" w:type="dxa"/>
            <w:vAlign w:val="center"/>
          </w:tcPr>
          <w:p>
            <w:pPr>
              <w:jc w:val="center"/>
              <w:rPr>
                <w:rFonts w:ascii="仿宋_GB2312" w:eastAsia="仿宋_GB2312"/>
                <w:color w:val="000000"/>
                <w:szCs w:val="21"/>
              </w:rPr>
            </w:pPr>
          </w:p>
        </w:tc>
        <w:tc>
          <w:tcPr>
            <w:tcW w:w="851" w:type="dxa"/>
            <w:vAlign w:val="center"/>
          </w:tcPr>
          <w:p>
            <w:pPr>
              <w:jc w:val="center"/>
              <w:rPr>
                <w:rFonts w:ascii="仿宋_GB2312" w:eastAsia="仿宋_GB2312"/>
                <w:color w:val="000000"/>
                <w:szCs w:val="21"/>
              </w:rPr>
            </w:pPr>
            <w:r>
              <w:rPr>
                <w:rFonts w:hint="eastAsia" w:ascii="仿宋_GB2312" w:eastAsia="仿宋_GB2312"/>
                <w:color w:val="000000"/>
                <w:szCs w:val="21"/>
              </w:rPr>
              <w:t>多媒体</w:t>
            </w:r>
          </w:p>
        </w:tc>
        <w:tc>
          <w:tcPr>
            <w:tcW w:w="2976" w:type="dxa"/>
            <w:vAlign w:val="center"/>
          </w:tcPr>
          <w:p>
            <w:pPr>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jc w:val="center"/>
              <w:rPr>
                <w:sz w:val="18"/>
                <w:szCs w:val="18"/>
              </w:rPr>
            </w:pPr>
            <w:r>
              <w:rPr>
                <w:rFonts w:hint="eastAsia" w:ascii="宋体" w:hAnsi="宋体"/>
                <w:bCs/>
                <w:color w:val="000000"/>
                <w:sz w:val="18"/>
                <w:szCs w:val="18"/>
              </w:rPr>
              <w:t>专业必修课</w:t>
            </w:r>
          </w:p>
        </w:tc>
        <w:tc>
          <w:tcPr>
            <w:tcW w:w="1134"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音乐</w:t>
            </w:r>
          </w:p>
        </w:tc>
        <w:tc>
          <w:tcPr>
            <w:tcW w:w="1843" w:type="dxa"/>
            <w:vAlign w:val="center"/>
          </w:tcPr>
          <w:p>
            <w:pPr>
              <w:jc w:val="center"/>
              <w:rPr>
                <w:rFonts w:ascii="仿宋_GB2312" w:eastAsia="仿宋_GB2312"/>
                <w:color w:val="000000"/>
                <w:szCs w:val="21"/>
              </w:rPr>
            </w:pPr>
            <w:r>
              <w:rPr>
                <w:rFonts w:hint="eastAsia" w:ascii="仿宋_GB2312" w:eastAsia="仿宋_GB2312"/>
                <w:color w:val="000000"/>
                <w:szCs w:val="21"/>
              </w:rPr>
              <w:t>高级视唱练耳</w:t>
            </w:r>
          </w:p>
        </w:tc>
        <w:tc>
          <w:tcPr>
            <w:tcW w:w="1649" w:type="dxa"/>
            <w:vAlign w:val="center"/>
          </w:tcPr>
          <w:p>
            <w:pPr>
              <w:jc w:val="center"/>
              <w:rPr>
                <w:rFonts w:ascii="仿宋_GB2312" w:eastAsia="仿宋_GB2312"/>
                <w:color w:val="FF0000"/>
                <w:szCs w:val="21"/>
              </w:rPr>
            </w:pPr>
            <w:r>
              <w:rPr>
                <w:rFonts w:hint="eastAsia" w:ascii="仿宋_GB2312" w:eastAsia="仿宋_GB2312"/>
                <w:color w:val="FF0000"/>
                <w:szCs w:val="21"/>
              </w:rPr>
              <w:t>周  岚</w:t>
            </w:r>
          </w:p>
        </w:tc>
        <w:tc>
          <w:tcPr>
            <w:tcW w:w="854" w:type="dxa"/>
            <w:vAlign w:val="center"/>
          </w:tcPr>
          <w:p>
            <w:pPr>
              <w:jc w:val="center"/>
              <w:rPr>
                <w:color w:val="FF0000"/>
                <w:szCs w:val="21"/>
              </w:rPr>
            </w:pPr>
            <w:r>
              <w:rPr>
                <w:rFonts w:hint="eastAsia"/>
                <w:color w:val="FF0000"/>
                <w:szCs w:val="21"/>
              </w:rPr>
              <w:t>副教授</w:t>
            </w:r>
          </w:p>
        </w:tc>
        <w:tc>
          <w:tcPr>
            <w:tcW w:w="517" w:type="dxa"/>
            <w:vAlign w:val="center"/>
          </w:tcPr>
          <w:p>
            <w:pPr>
              <w:jc w:val="center"/>
              <w:rPr>
                <w:rFonts w:ascii="仿宋_GB2312" w:eastAsia="仿宋_GB2312"/>
                <w:color w:val="000000"/>
                <w:szCs w:val="21"/>
              </w:rPr>
            </w:pPr>
            <w:r>
              <w:rPr>
                <w:rFonts w:hint="eastAsia" w:ascii="仿宋_GB2312" w:eastAsia="仿宋_GB2312"/>
                <w:color w:val="000000"/>
                <w:szCs w:val="21"/>
              </w:rPr>
              <w:t>36</w:t>
            </w:r>
          </w:p>
        </w:tc>
        <w:tc>
          <w:tcPr>
            <w:tcW w:w="521" w:type="dxa"/>
            <w:vAlign w:val="center"/>
          </w:tcPr>
          <w:p>
            <w:pPr>
              <w:jc w:val="center"/>
              <w:rPr>
                <w:rFonts w:ascii="仿宋_GB2312" w:eastAsia="仿宋_GB2312"/>
                <w:color w:val="000000"/>
                <w:szCs w:val="21"/>
              </w:rPr>
            </w:pPr>
            <w:r>
              <w:rPr>
                <w:rFonts w:hint="eastAsia" w:ascii="仿宋_GB2312" w:eastAsia="仿宋_GB2312"/>
                <w:color w:val="000000"/>
                <w:szCs w:val="21"/>
              </w:rPr>
              <w:t>2</w:t>
            </w:r>
          </w:p>
        </w:tc>
        <w:tc>
          <w:tcPr>
            <w:tcW w:w="853" w:type="dxa"/>
          </w:tcPr>
          <w:p>
            <w:r>
              <w:rPr>
                <w:rFonts w:hint="eastAsia" w:ascii="仿宋_GB2312" w:eastAsia="仿宋_GB2312"/>
                <w:color w:val="000000"/>
                <w:szCs w:val="21"/>
              </w:rPr>
              <w:t>考查</w:t>
            </w:r>
          </w:p>
        </w:tc>
        <w:tc>
          <w:tcPr>
            <w:tcW w:w="709"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51"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850" w:type="dxa"/>
          </w:tcPr>
          <w:p>
            <w:pPr>
              <w:jc w:val="center"/>
              <w:rPr>
                <w:color w:val="000000"/>
                <w:szCs w:val="21"/>
              </w:rPr>
            </w:pPr>
          </w:p>
        </w:tc>
        <w:tc>
          <w:tcPr>
            <w:tcW w:w="851" w:type="dxa"/>
          </w:tcPr>
          <w:p>
            <w:r>
              <w:rPr>
                <w:rFonts w:hint="eastAsia" w:ascii="仿宋_GB2312" w:eastAsia="仿宋_GB2312"/>
                <w:color w:val="000000"/>
                <w:szCs w:val="21"/>
              </w:rPr>
              <w:t>多媒体</w:t>
            </w:r>
          </w:p>
        </w:tc>
        <w:tc>
          <w:tcPr>
            <w:tcW w:w="2976" w:type="dxa"/>
            <w:vAlign w:val="center"/>
          </w:tcPr>
          <w:p>
            <w:pPr>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jc w:val="center"/>
              <w:rPr>
                <w:sz w:val="18"/>
                <w:szCs w:val="18"/>
              </w:rPr>
            </w:pPr>
            <w:r>
              <w:rPr>
                <w:rFonts w:hint="eastAsia" w:ascii="宋体" w:hAnsi="宋体"/>
                <w:bCs/>
                <w:color w:val="000000"/>
                <w:sz w:val="18"/>
                <w:szCs w:val="18"/>
              </w:rPr>
              <w:t>专业必修课</w:t>
            </w:r>
          </w:p>
        </w:tc>
        <w:tc>
          <w:tcPr>
            <w:tcW w:w="1134"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舞蹈</w:t>
            </w:r>
          </w:p>
        </w:tc>
        <w:tc>
          <w:tcPr>
            <w:tcW w:w="1843" w:type="dxa"/>
            <w:vAlign w:val="center"/>
          </w:tcPr>
          <w:p>
            <w:pPr>
              <w:jc w:val="center"/>
              <w:rPr>
                <w:rFonts w:ascii="仿宋_GB2312" w:eastAsia="仿宋_GB2312"/>
                <w:color w:val="000000"/>
                <w:szCs w:val="21"/>
              </w:rPr>
            </w:pPr>
            <w:r>
              <w:rPr>
                <w:rFonts w:hint="eastAsia" w:ascii="仿宋_GB2312" w:eastAsia="仿宋_GB2312"/>
                <w:color w:val="000000"/>
                <w:szCs w:val="21"/>
              </w:rPr>
              <w:t>舞蹈名家名著欣赏</w:t>
            </w:r>
          </w:p>
        </w:tc>
        <w:tc>
          <w:tcPr>
            <w:tcW w:w="1649" w:type="dxa"/>
            <w:vAlign w:val="center"/>
          </w:tcPr>
          <w:p>
            <w:pPr>
              <w:jc w:val="center"/>
              <w:rPr>
                <w:rFonts w:ascii="仿宋_GB2312" w:eastAsia="仿宋_GB2312"/>
                <w:color w:val="000000"/>
                <w:szCs w:val="21"/>
              </w:rPr>
            </w:pPr>
            <w:r>
              <w:rPr>
                <w:rFonts w:hint="eastAsia" w:ascii="仿宋_GB2312" w:eastAsia="仿宋_GB2312"/>
                <w:color w:val="000000"/>
                <w:szCs w:val="21"/>
              </w:rPr>
              <w:t>刘斌、吴绍良</w:t>
            </w:r>
          </w:p>
        </w:tc>
        <w:tc>
          <w:tcPr>
            <w:tcW w:w="854" w:type="dxa"/>
            <w:vAlign w:val="center"/>
          </w:tcPr>
          <w:p>
            <w:pPr>
              <w:jc w:val="center"/>
              <w:rPr>
                <w:color w:val="000000"/>
                <w:szCs w:val="21"/>
              </w:rPr>
            </w:pPr>
            <w:r>
              <w:rPr>
                <w:rFonts w:hint="eastAsia"/>
                <w:color w:val="000000"/>
                <w:szCs w:val="21"/>
              </w:rPr>
              <w:t>副教授讲 师</w:t>
            </w:r>
          </w:p>
        </w:tc>
        <w:tc>
          <w:tcPr>
            <w:tcW w:w="517" w:type="dxa"/>
            <w:vAlign w:val="center"/>
          </w:tcPr>
          <w:p>
            <w:pPr>
              <w:jc w:val="center"/>
              <w:rPr>
                <w:rFonts w:ascii="仿宋_GB2312" w:eastAsia="仿宋_GB2312"/>
                <w:color w:val="000000"/>
                <w:szCs w:val="21"/>
              </w:rPr>
            </w:pPr>
            <w:r>
              <w:rPr>
                <w:rFonts w:hint="eastAsia" w:ascii="仿宋_GB2312" w:eastAsia="仿宋_GB2312"/>
                <w:color w:val="000000"/>
                <w:szCs w:val="21"/>
              </w:rPr>
              <w:t>36</w:t>
            </w:r>
          </w:p>
        </w:tc>
        <w:tc>
          <w:tcPr>
            <w:tcW w:w="521" w:type="dxa"/>
            <w:vAlign w:val="center"/>
          </w:tcPr>
          <w:p>
            <w:pPr>
              <w:jc w:val="center"/>
              <w:rPr>
                <w:color w:val="000000"/>
                <w:szCs w:val="21"/>
              </w:rPr>
            </w:pPr>
            <w:r>
              <w:rPr>
                <w:rFonts w:hint="eastAsia"/>
                <w:color w:val="000000"/>
                <w:szCs w:val="21"/>
              </w:rPr>
              <w:t>2</w:t>
            </w:r>
          </w:p>
        </w:tc>
        <w:tc>
          <w:tcPr>
            <w:tcW w:w="853" w:type="dxa"/>
          </w:tcPr>
          <w:p>
            <w:r>
              <w:rPr>
                <w:rFonts w:hint="eastAsia" w:ascii="仿宋_GB2312" w:eastAsia="仿宋_GB2312"/>
                <w:color w:val="000000"/>
                <w:szCs w:val="21"/>
              </w:rPr>
              <w:t>考查</w:t>
            </w:r>
          </w:p>
        </w:tc>
        <w:tc>
          <w:tcPr>
            <w:tcW w:w="709"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51"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850" w:type="dxa"/>
          </w:tcPr>
          <w:p>
            <w:pPr>
              <w:jc w:val="center"/>
              <w:rPr>
                <w:color w:val="000000"/>
                <w:szCs w:val="21"/>
              </w:rPr>
            </w:pPr>
          </w:p>
        </w:tc>
        <w:tc>
          <w:tcPr>
            <w:tcW w:w="851" w:type="dxa"/>
          </w:tcPr>
          <w:p>
            <w:r>
              <w:rPr>
                <w:rFonts w:hint="eastAsia" w:ascii="仿宋_GB2312" w:eastAsia="仿宋_GB2312"/>
                <w:color w:val="000000"/>
                <w:szCs w:val="21"/>
              </w:rPr>
              <w:t>多媒体</w:t>
            </w:r>
          </w:p>
        </w:tc>
        <w:tc>
          <w:tcPr>
            <w:tcW w:w="2976" w:type="dxa"/>
            <w:vAlign w:val="center"/>
          </w:tcPr>
          <w:p>
            <w:pPr>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jc w:val="center"/>
              <w:rPr>
                <w:sz w:val="18"/>
                <w:szCs w:val="18"/>
              </w:rPr>
            </w:pPr>
            <w:r>
              <w:rPr>
                <w:rFonts w:hint="eastAsia" w:ascii="宋体" w:hAnsi="宋体"/>
                <w:bCs/>
                <w:color w:val="000000"/>
                <w:sz w:val="18"/>
                <w:szCs w:val="18"/>
              </w:rPr>
              <w:t>专业必修课</w:t>
            </w:r>
          </w:p>
        </w:tc>
        <w:tc>
          <w:tcPr>
            <w:tcW w:w="1134"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戏曲</w:t>
            </w:r>
          </w:p>
        </w:tc>
        <w:tc>
          <w:tcPr>
            <w:tcW w:w="1843" w:type="dxa"/>
            <w:vAlign w:val="center"/>
          </w:tcPr>
          <w:p>
            <w:pPr>
              <w:jc w:val="center"/>
              <w:rPr>
                <w:rFonts w:ascii="仿宋_GB2312" w:eastAsia="仿宋_GB2312"/>
                <w:color w:val="000000"/>
                <w:szCs w:val="21"/>
              </w:rPr>
            </w:pPr>
            <w:r>
              <w:rPr>
                <w:rFonts w:hint="eastAsia" w:ascii="仿宋_GB2312" w:eastAsia="仿宋_GB2312"/>
                <w:color w:val="000000"/>
                <w:szCs w:val="21"/>
              </w:rPr>
              <w:t>戏曲名家名著欣赏</w:t>
            </w:r>
          </w:p>
        </w:tc>
        <w:tc>
          <w:tcPr>
            <w:tcW w:w="1649" w:type="dxa"/>
            <w:vAlign w:val="center"/>
          </w:tcPr>
          <w:p>
            <w:pPr>
              <w:jc w:val="center"/>
              <w:rPr>
                <w:rFonts w:ascii="仿宋_GB2312" w:eastAsia="仿宋_GB2312"/>
                <w:color w:val="000000"/>
                <w:szCs w:val="21"/>
              </w:rPr>
            </w:pPr>
            <w:r>
              <w:rPr>
                <w:rFonts w:hint="eastAsia" w:ascii="仿宋_GB2312" w:eastAsia="仿宋_GB2312"/>
                <w:color w:val="000000"/>
                <w:szCs w:val="21"/>
              </w:rPr>
              <w:t>赖丹、吴绍良</w:t>
            </w:r>
          </w:p>
        </w:tc>
        <w:tc>
          <w:tcPr>
            <w:tcW w:w="854" w:type="dxa"/>
          </w:tcPr>
          <w:p>
            <w:pPr>
              <w:jc w:val="center"/>
              <w:rPr>
                <w:color w:val="000000"/>
              </w:rPr>
            </w:pPr>
            <w:r>
              <w:rPr>
                <w:rFonts w:hint="eastAsia"/>
                <w:color w:val="000000"/>
              </w:rPr>
              <w:t>教 授讲 师</w:t>
            </w:r>
          </w:p>
        </w:tc>
        <w:tc>
          <w:tcPr>
            <w:tcW w:w="517"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21" w:type="dxa"/>
          </w:tcPr>
          <w:p>
            <w:pPr>
              <w:jc w:val="center"/>
              <w:rPr>
                <w:color w:val="000000"/>
              </w:rPr>
            </w:pPr>
            <w:r>
              <w:rPr>
                <w:rFonts w:hint="eastAsia"/>
                <w:color w:val="000000"/>
              </w:rPr>
              <w:t>2</w:t>
            </w:r>
          </w:p>
        </w:tc>
        <w:tc>
          <w:tcPr>
            <w:tcW w:w="853" w:type="dxa"/>
          </w:tcPr>
          <w:p>
            <w:r>
              <w:rPr>
                <w:rFonts w:hint="eastAsia" w:ascii="仿宋_GB2312" w:eastAsia="仿宋_GB2312"/>
                <w:color w:val="000000"/>
                <w:szCs w:val="21"/>
              </w:rPr>
              <w:t>考查</w:t>
            </w:r>
          </w:p>
        </w:tc>
        <w:tc>
          <w:tcPr>
            <w:tcW w:w="709"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51"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850" w:type="dxa"/>
          </w:tcPr>
          <w:p>
            <w:pPr>
              <w:jc w:val="center"/>
              <w:rPr>
                <w:color w:val="000000"/>
                <w:szCs w:val="21"/>
              </w:rPr>
            </w:pPr>
          </w:p>
        </w:tc>
        <w:tc>
          <w:tcPr>
            <w:tcW w:w="851" w:type="dxa"/>
          </w:tcPr>
          <w:p>
            <w:r>
              <w:rPr>
                <w:rFonts w:hint="eastAsia" w:ascii="仿宋_GB2312" w:eastAsia="仿宋_GB2312"/>
                <w:color w:val="000000"/>
                <w:szCs w:val="21"/>
              </w:rPr>
              <w:t>多媒体</w:t>
            </w:r>
          </w:p>
        </w:tc>
        <w:tc>
          <w:tcPr>
            <w:tcW w:w="2976" w:type="dxa"/>
            <w:vAlign w:val="center"/>
          </w:tcPr>
          <w:p>
            <w:pPr>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790" w:hRule="atLeast"/>
        </w:trPr>
        <w:tc>
          <w:tcPr>
            <w:tcW w:w="14850" w:type="dxa"/>
            <w:gridSpan w:val="13"/>
            <w:vAlign w:val="center"/>
          </w:tcPr>
          <w:p>
            <w:pPr>
              <w:jc w:val="center"/>
              <w:rPr>
                <w:rFonts w:ascii="仿宋_GB2312" w:eastAsia="仿宋_GB2312"/>
                <w:color w:val="000000"/>
                <w:sz w:val="24"/>
              </w:rPr>
            </w:pPr>
            <w:r>
              <w:rPr>
                <w:rFonts w:hint="eastAsia" w:ascii="仿宋_GB2312" w:eastAsia="仿宋_GB2312"/>
                <w:color w:val="000000"/>
                <w:szCs w:val="21"/>
              </w:rPr>
              <w:t>专业方向主课要等开学后硕士生选定导师后才能排课</w:t>
            </w:r>
          </w:p>
        </w:tc>
      </w:tr>
    </w:tbl>
    <w:p>
      <w:pPr>
        <w:ind w:left="630" w:hanging="630" w:hangingChars="300"/>
        <w:rPr>
          <w:rFonts w:ascii="宋体" w:hAnsi="宋体" w:cs="宋体-方正超大字符集"/>
          <w:bCs/>
          <w:color w:val="000000"/>
          <w:szCs w:val="21"/>
        </w:rPr>
      </w:pPr>
      <w:r>
        <w:rPr>
          <w:rFonts w:hint="eastAsia" w:ascii="宋体" w:hAnsi="宋体" w:cs="宋体-方正超大字符集"/>
          <w:bCs/>
          <w:color w:val="000000"/>
          <w:szCs w:val="21"/>
        </w:rPr>
        <w:t>注：1、考核方式要严格按照培养方案规定的要求具体填写，</w:t>
      </w:r>
      <w:r>
        <w:rPr>
          <w:rFonts w:hint="eastAsia"/>
          <w:color w:val="000000"/>
        </w:rPr>
        <w:t>如开卷考试、闭卷考试、课程论文等</w:t>
      </w:r>
      <w:r>
        <w:rPr>
          <w:rFonts w:hint="eastAsia" w:ascii="宋体" w:hAnsi="宋体" w:cs="宋体-方正超大字符集"/>
          <w:bCs/>
          <w:color w:val="000000"/>
          <w:szCs w:val="21"/>
        </w:rPr>
        <w:t>。考核比重由平时成绩和卷面成绩两部分组成，公共政治理论课程的考核比重由平时成绩、卷面成绩和课外实践成绩三部分组成）。</w:t>
      </w:r>
    </w:p>
    <w:p>
      <w:pPr>
        <w:ind w:left="630" w:leftChars="200" w:hanging="210" w:hangingChars="100"/>
        <w:rPr>
          <w:rFonts w:ascii="宋体" w:hAnsi="宋体" w:cs="宋体-方正超大字符集"/>
          <w:bCs/>
          <w:color w:val="000000"/>
          <w:szCs w:val="21"/>
        </w:rPr>
      </w:pPr>
      <w:r>
        <w:rPr>
          <w:rFonts w:hint="eastAsia" w:ascii="宋体" w:hAnsi="宋体" w:cs="宋体-方正超大字符集"/>
          <w:bCs/>
          <w:color w:val="000000"/>
          <w:szCs w:val="21"/>
        </w:rPr>
        <w:t>2、公共课程上课地点由研究生部统一安排，专业课程由各教学学院自行安排教室，教室类型栏填写普通教室、语音教室或多媒体教室。</w:t>
      </w:r>
    </w:p>
    <w:p>
      <w:pPr>
        <w:ind w:firstLine="420"/>
        <w:rPr>
          <w:rFonts w:ascii="宋体" w:hAnsi="宋体" w:cs="宋体-方正超大字符集"/>
          <w:bCs/>
          <w:color w:val="000000"/>
          <w:szCs w:val="21"/>
        </w:rPr>
      </w:pPr>
      <w:r>
        <w:rPr>
          <w:rFonts w:hint="eastAsia" w:ascii="宋体" w:hAnsi="宋体" w:cs="宋体-方正超大字符集"/>
          <w:bCs/>
          <w:color w:val="000000"/>
          <w:szCs w:val="21"/>
        </w:rPr>
        <w:t>3、此表请按年级、专业分别填写。</w:t>
      </w:r>
    </w:p>
    <w:p/>
    <w:p>
      <w:pPr>
        <w:spacing w:line="320" w:lineRule="exact"/>
        <w:ind w:firstLine="420"/>
        <w:jc w:val="center"/>
        <w:rPr>
          <w:rFonts w:ascii="黑体" w:hAnsi="宋体" w:eastAsia="黑体" w:cs="宋体-方正超大字符集"/>
          <w:b/>
          <w:bCs/>
          <w:color w:val="000000"/>
          <w:sz w:val="30"/>
          <w:szCs w:val="30"/>
        </w:rPr>
      </w:pPr>
      <w:r>
        <w:rPr>
          <w:rFonts w:hint="eastAsia" w:ascii="黑体" w:hAnsi="宋体" w:eastAsia="黑体" w:cs="宋体-方正超大字符集"/>
          <w:b/>
          <w:bCs/>
          <w:color w:val="000000"/>
          <w:sz w:val="30"/>
          <w:szCs w:val="30"/>
        </w:rPr>
        <w:t>赣南师范学院硕士研究生开课计划表</w:t>
      </w:r>
      <w:r>
        <w:rPr>
          <w:rFonts w:hint="eastAsia" w:ascii="黑体" w:eastAsia="黑体"/>
          <w:b/>
          <w:color w:val="000000"/>
          <w:sz w:val="24"/>
        </w:rPr>
        <w:t>（</w:t>
      </w:r>
      <w:r>
        <w:rPr>
          <w:rFonts w:hint="eastAsia" w:ascii="黑体" w:eastAsia="黑体"/>
          <w:b/>
          <w:color w:val="000000"/>
          <w:sz w:val="24"/>
          <w:u w:val="single"/>
        </w:rPr>
        <w:t xml:space="preserve">2015 </w:t>
      </w:r>
      <w:r>
        <w:rPr>
          <w:rFonts w:hint="eastAsia" w:ascii="黑体" w:eastAsia="黑体"/>
          <w:b/>
          <w:color w:val="000000"/>
          <w:sz w:val="24"/>
        </w:rPr>
        <w:t>-</w:t>
      </w:r>
      <w:r>
        <w:rPr>
          <w:rFonts w:hint="eastAsia" w:ascii="黑体" w:eastAsia="黑体"/>
          <w:b/>
          <w:color w:val="000000"/>
          <w:sz w:val="24"/>
          <w:u w:val="single"/>
        </w:rPr>
        <w:t xml:space="preserve"> 2016 </w:t>
      </w:r>
      <w:r>
        <w:rPr>
          <w:rFonts w:hint="eastAsia" w:ascii="黑体" w:eastAsia="黑体"/>
          <w:b/>
          <w:color w:val="000000"/>
          <w:sz w:val="24"/>
        </w:rPr>
        <w:t>第</w:t>
      </w:r>
      <w:r>
        <w:rPr>
          <w:rFonts w:hint="eastAsia" w:ascii="黑体" w:eastAsia="黑体"/>
          <w:b/>
          <w:color w:val="000000"/>
          <w:sz w:val="24"/>
          <w:u w:val="single"/>
        </w:rPr>
        <w:t xml:space="preserve"> 2 </w:t>
      </w:r>
      <w:r>
        <w:rPr>
          <w:rFonts w:hint="eastAsia" w:ascii="黑体" w:eastAsia="黑体"/>
          <w:b/>
          <w:color w:val="000000"/>
          <w:sz w:val="24"/>
        </w:rPr>
        <w:t>学期）</w:t>
      </w:r>
    </w:p>
    <w:p>
      <w:pPr>
        <w:spacing w:line="320" w:lineRule="exact"/>
        <w:ind w:left="-898" w:leftChars="-428" w:firstLine="900" w:firstLineChars="375"/>
        <w:rPr>
          <w:rFonts w:ascii="宋体" w:hAnsi="宋体" w:cs="宋体-方正超大字符集"/>
          <w:bCs/>
          <w:color w:val="000000"/>
          <w:sz w:val="24"/>
        </w:rPr>
      </w:pPr>
      <w:r>
        <w:rPr>
          <w:rFonts w:hint="eastAsia" w:ascii="宋体" w:hAnsi="宋体" w:cs="宋体-方正超大字符集"/>
          <w:bCs/>
          <w:color w:val="000000"/>
          <w:sz w:val="24"/>
        </w:rPr>
        <w:t>教学学院（盖章）：      专业（年级）：2015级艺术硕士（音乐）   教学学院领导签字：        填表时间：2015年12月22日</w:t>
      </w:r>
    </w:p>
    <w:tbl>
      <w:tblPr>
        <w:tblStyle w:val="17"/>
        <w:tblpPr w:leftFromText="180" w:rightFromText="180" w:vertAnchor="text" w:tblpXSpec="center" w:tblpY="158"/>
        <w:tblW w:w="150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1260"/>
        <w:gridCol w:w="2700"/>
        <w:gridCol w:w="900"/>
        <w:gridCol w:w="900"/>
        <w:gridCol w:w="540"/>
        <w:gridCol w:w="540"/>
        <w:gridCol w:w="1188"/>
        <w:gridCol w:w="746"/>
        <w:gridCol w:w="874"/>
        <w:gridCol w:w="792"/>
        <w:gridCol w:w="972"/>
        <w:gridCol w:w="29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2" w:hRule="atLeast"/>
        </w:trPr>
        <w:tc>
          <w:tcPr>
            <w:tcW w:w="648" w:type="dxa"/>
            <w:vMerge w:val="restart"/>
            <w:vAlign w:val="center"/>
          </w:tcPr>
          <w:p>
            <w:pPr>
              <w:tabs>
                <w:tab w:val="left" w:pos="405"/>
              </w:tabs>
              <w:spacing w:line="240" w:lineRule="exact"/>
              <w:jc w:val="center"/>
              <w:rPr>
                <w:rFonts w:ascii="宋体" w:hAnsi="宋体"/>
                <w:b/>
                <w:bCs/>
                <w:color w:val="000000"/>
                <w:sz w:val="24"/>
              </w:rPr>
            </w:pPr>
            <w:r>
              <w:rPr>
                <w:rFonts w:hint="eastAsia" w:ascii="宋体" w:hAnsi="宋体"/>
                <w:b/>
                <w:bCs/>
                <w:color w:val="000000"/>
                <w:sz w:val="24"/>
              </w:rPr>
              <w:t>方向</w:t>
            </w:r>
          </w:p>
        </w:tc>
        <w:tc>
          <w:tcPr>
            <w:tcW w:w="1260" w:type="dxa"/>
            <w:vMerge w:val="restart"/>
            <w:vAlign w:val="center"/>
          </w:tcPr>
          <w:p>
            <w:pPr>
              <w:spacing w:line="240" w:lineRule="exact"/>
              <w:jc w:val="center"/>
              <w:rPr>
                <w:rFonts w:ascii="宋体" w:hAnsi="宋体"/>
                <w:b/>
                <w:bCs/>
                <w:color w:val="000000"/>
                <w:sz w:val="24"/>
              </w:rPr>
            </w:pPr>
            <w:r>
              <w:rPr>
                <w:rFonts w:hint="eastAsia" w:ascii="宋体" w:hAnsi="宋体"/>
                <w:b/>
                <w:bCs/>
                <w:color w:val="000000"/>
                <w:sz w:val="24"/>
              </w:rPr>
              <w:t>课程</w:t>
            </w:r>
          </w:p>
          <w:p>
            <w:pPr>
              <w:spacing w:line="240" w:lineRule="exact"/>
              <w:jc w:val="center"/>
              <w:rPr>
                <w:rFonts w:ascii="宋体" w:hAnsi="宋体"/>
                <w:b/>
                <w:bCs/>
                <w:color w:val="000000"/>
                <w:sz w:val="24"/>
              </w:rPr>
            </w:pPr>
            <w:r>
              <w:rPr>
                <w:rFonts w:hint="eastAsia" w:ascii="宋体" w:hAnsi="宋体"/>
                <w:b/>
                <w:bCs/>
                <w:color w:val="000000"/>
                <w:sz w:val="24"/>
              </w:rPr>
              <w:t>类别</w:t>
            </w:r>
          </w:p>
        </w:tc>
        <w:tc>
          <w:tcPr>
            <w:tcW w:w="2700" w:type="dxa"/>
            <w:vMerge w:val="restart"/>
            <w:vAlign w:val="center"/>
          </w:tcPr>
          <w:p>
            <w:pPr>
              <w:spacing w:line="240" w:lineRule="exact"/>
              <w:jc w:val="center"/>
              <w:rPr>
                <w:rFonts w:ascii="宋体" w:hAnsi="宋体"/>
                <w:b/>
                <w:bCs/>
                <w:color w:val="000000"/>
                <w:sz w:val="24"/>
              </w:rPr>
            </w:pPr>
            <w:r>
              <w:rPr>
                <w:rFonts w:hint="eastAsia" w:ascii="宋体" w:hAnsi="宋体"/>
                <w:b/>
                <w:bCs/>
                <w:color w:val="000000"/>
                <w:sz w:val="24"/>
              </w:rPr>
              <w:t>课程名称</w:t>
            </w:r>
          </w:p>
        </w:tc>
        <w:tc>
          <w:tcPr>
            <w:tcW w:w="900" w:type="dxa"/>
            <w:vMerge w:val="restart"/>
            <w:vAlign w:val="center"/>
          </w:tcPr>
          <w:p>
            <w:pPr>
              <w:spacing w:line="240" w:lineRule="exact"/>
              <w:jc w:val="center"/>
              <w:rPr>
                <w:rFonts w:ascii="宋体" w:hAnsi="宋体"/>
                <w:b/>
                <w:bCs/>
                <w:color w:val="000000"/>
                <w:sz w:val="24"/>
              </w:rPr>
            </w:pPr>
            <w:r>
              <w:rPr>
                <w:rFonts w:hint="eastAsia" w:ascii="宋体" w:hAnsi="宋体"/>
                <w:b/>
                <w:bCs/>
                <w:color w:val="000000"/>
                <w:sz w:val="24"/>
              </w:rPr>
              <w:t>授课</w:t>
            </w:r>
          </w:p>
          <w:p>
            <w:pPr>
              <w:spacing w:line="240" w:lineRule="exact"/>
              <w:jc w:val="center"/>
              <w:rPr>
                <w:rFonts w:ascii="宋体" w:hAnsi="宋体"/>
                <w:b/>
                <w:bCs/>
                <w:color w:val="000000"/>
                <w:sz w:val="24"/>
              </w:rPr>
            </w:pPr>
            <w:r>
              <w:rPr>
                <w:rFonts w:hint="eastAsia" w:ascii="宋体" w:hAnsi="宋体"/>
                <w:b/>
                <w:bCs/>
                <w:color w:val="000000"/>
                <w:sz w:val="24"/>
              </w:rPr>
              <w:t>教师</w:t>
            </w:r>
          </w:p>
        </w:tc>
        <w:tc>
          <w:tcPr>
            <w:tcW w:w="900" w:type="dxa"/>
            <w:vMerge w:val="restart"/>
            <w:vAlign w:val="center"/>
          </w:tcPr>
          <w:p>
            <w:pPr>
              <w:spacing w:line="240" w:lineRule="exact"/>
              <w:jc w:val="center"/>
              <w:rPr>
                <w:rFonts w:ascii="宋体" w:hAnsi="宋体"/>
                <w:b/>
                <w:bCs/>
                <w:color w:val="000000"/>
                <w:sz w:val="24"/>
              </w:rPr>
            </w:pPr>
            <w:r>
              <w:rPr>
                <w:rFonts w:hint="eastAsia" w:ascii="宋体" w:hAnsi="宋体"/>
                <w:b/>
                <w:bCs/>
                <w:color w:val="000000"/>
                <w:sz w:val="24"/>
              </w:rPr>
              <w:t>职称</w:t>
            </w:r>
          </w:p>
        </w:tc>
        <w:tc>
          <w:tcPr>
            <w:tcW w:w="540" w:type="dxa"/>
            <w:vMerge w:val="restart"/>
            <w:vAlign w:val="center"/>
          </w:tcPr>
          <w:p>
            <w:pPr>
              <w:spacing w:line="240" w:lineRule="exact"/>
              <w:jc w:val="center"/>
              <w:rPr>
                <w:rFonts w:ascii="宋体" w:hAnsi="宋体"/>
                <w:b/>
                <w:bCs/>
                <w:color w:val="000000"/>
                <w:sz w:val="24"/>
              </w:rPr>
            </w:pPr>
            <w:r>
              <w:rPr>
                <w:rFonts w:hint="eastAsia" w:ascii="宋体" w:hAnsi="宋体"/>
                <w:b/>
                <w:bCs/>
                <w:color w:val="000000"/>
                <w:sz w:val="24"/>
              </w:rPr>
              <w:t>总</w:t>
            </w:r>
          </w:p>
          <w:p>
            <w:pPr>
              <w:spacing w:line="240" w:lineRule="exact"/>
              <w:jc w:val="center"/>
              <w:rPr>
                <w:rFonts w:ascii="宋体" w:hAnsi="宋体"/>
                <w:b/>
                <w:bCs/>
                <w:color w:val="000000"/>
                <w:sz w:val="24"/>
              </w:rPr>
            </w:pPr>
            <w:r>
              <w:rPr>
                <w:rFonts w:hint="eastAsia" w:ascii="宋体" w:hAnsi="宋体"/>
                <w:b/>
                <w:bCs/>
                <w:color w:val="000000"/>
                <w:sz w:val="24"/>
              </w:rPr>
              <w:t>课</w:t>
            </w:r>
          </w:p>
          <w:p>
            <w:pPr>
              <w:spacing w:line="240" w:lineRule="exact"/>
              <w:jc w:val="center"/>
              <w:rPr>
                <w:rFonts w:ascii="宋体" w:hAnsi="宋体"/>
                <w:b/>
                <w:bCs/>
                <w:color w:val="000000"/>
                <w:sz w:val="24"/>
              </w:rPr>
            </w:pPr>
            <w:r>
              <w:rPr>
                <w:rFonts w:hint="eastAsia" w:ascii="宋体" w:hAnsi="宋体"/>
                <w:b/>
                <w:bCs/>
                <w:color w:val="000000"/>
                <w:sz w:val="24"/>
              </w:rPr>
              <w:t>时</w:t>
            </w:r>
          </w:p>
        </w:tc>
        <w:tc>
          <w:tcPr>
            <w:tcW w:w="540" w:type="dxa"/>
            <w:vMerge w:val="restart"/>
            <w:vAlign w:val="center"/>
          </w:tcPr>
          <w:p>
            <w:pPr>
              <w:spacing w:line="240" w:lineRule="exact"/>
              <w:jc w:val="center"/>
              <w:rPr>
                <w:rFonts w:ascii="宋体" w:hAnsi="宋体"/>
                <w:b/>
                <w:bCs/>
                <w:color w:val="000000"/>
                <w:sz w:val="24"/>
              </w:rPr>
            </w:pPr>
            <w:r>
              <w:rPr>
                <w:rFonts w:hint="eastAsia" w:ascii="宋体" w:hAnsi="宋体"/>
                <w:b/>
                <w:bCs/>
                <w:color w:val="000000"/>
                <w:sz w:val="24"/>
              </w:rPr>
              <w:t>周</w:t>
            </w:r>
          </w:p>
          <w:p>
            <w:pPr>
              <w:spacing w:line="240" w:lineRule="exact"/>
              <w:jc w:val="center"/>
              <w:rPr>
                <w:rFonts w:ascii="宋体" w:hAnsi="宋体"/>
                <w:b/>
                <w:bCs/>
                <w:color w:val="000000"/>
                <w:sz w:val="24"/>
              </w:rPr>
            </w:pPr>
            <w:r>
              <w:rPr>
                <w:rFonts w:hint="eastAsia" w:ascii="宋体" w:hAnsi="宋体"/>
                <w:b/>
                <w:bCs/>
                <w:color w:val="000000"/>
                <w:sz w:val="24"/>
              </w:rPr>
              <w:t>学</w:t>
            </w:r>
          </w:p>
          <w:p>
            <w:pPr>
              <w:spacing w:line="240" w:lineRule="exact"/>
              <w:jc w:val="center"/>
              <w:rPr>
                <w:rFonts w:ascii="宋体" w:hAnsi="宋体"/>
                <w:b/>
                <w:bCs/>
                <w:color w:val="000000"/>
                <w:sz w:val="24"/>
              </w:rPr>
            </w:pPr>
            <w:r>
              <w:rPr>
                <w:rFonts w:hint="eastAsia" w:ascii="宋体" w:hAnsi="宋体"/>
                <w:b/>
                <w:bCs/>
                <w:color w:val="000000"/>
                <w:sz w:val="24"/>
              </w:rPr>
              <w:t>时</w:t>
            </w:r>
          </w:p>
        </w:tc>
        <w:tc>
          <w:tcPr>
            <w:tcW w:w="1188" w:type="dxa"/>
            <w:vMerge w:val="restart"/>
            <w:vAlign w:val="center"/>
          </w:tcPr>
          <w:p>
            <w:pPr>
              <w:spacing w:line="240" w:lineRule="exact"/>
              <w:jc w:val="center"/>
              <w:rPr>
                <w:b/>
                <w:color w:val="000000"/>
                <w:sz w:val="24"/>
              </w:rPr>
            </w:pPr>
            <w:r>
              <w:rPr>
                <w:rFonts w:hint="eastAsia"/>
                <w:b/>
                <w:color w:val="000000"/>
                <w:sz w:val="24"/>
              </w:rPr>
              <w:t>考核</w:t>
            </w:r>
          </w:p>
          <w:p>
            <w:pPr>
              <w:spacing w:line="240" w:lineRule="exact"/>
              <w:jc w:val="center"/>
              <w:rPr>
                <w:b/>
                <w:color w:val="000000"/>
                <w:sz w:val="24"/>
              </w:rPr>
            </w:pPr>
            <w:r>
              <w:rPr>
                <w:rFonts w:hint="eastAsia"/>
                <w:b/>
                <w:color w:val="000000"/>
                <w:sz w:val="24"/>
              </w:rPr>
              <w:t>方式</w:t>
            </w:r>
          </w:p>
        </w:tc>
        <w:tc>
          <w:tcPr>
            <w:tcW w:w="2412" w:type="dxa"/>
            <w:gridSpan w:val="3"/>
          </w:tcPr>
          <w:p>
            <w:pPr>
              <w:spacing w:line="240" w:lineRule="exact"/>
              <w:jc w:val="center"/>
              <w:rPr>
                <w:rFonts w:ascii="宋体" w:hAnsi="宋体"/>
                <w:b/>
                <w:bCs/>
                <w:color w:val="000000"/>
                <w:sz w:val="24"/>
              </w:rPr>
            </w:pPr>
            <w:r>
              <w:rPr>
                <w:rFonts w:hint="eastAsia"/>
                <w:b/>
                <w:color w:val="000000"/>
                <w:sz w:val="24"/>
              </w:rPr>
              <w:t>考核比重</w:t>
            </w:r>
          </w:p>
        </w:tc>
        <w:tc>
          <w:tcPr>
            <w:tcW w:w="972" w:type="dxa"/>
            <w:vMerge w:val="restart"/>
            <w:vAlign w:val="center"/>
          </w:tcPr>
          <w:p>
            <w:pPr>
              <w:spacing w:line="240" w:lineRule="exact"/>
              <w:jc w:val="center"/>
              <w:rPr>
                <w:rFonts w:ascii="宋体" w:hAnsi="宋体"/>
                <w:b/>
                <w:bCs/>
                <w:color w:val="000000"/>
                <w:sz w:val="24"/>
              </w:rPr>
            </w:pPr>
            <w:r>
              <w:rPr>
                <w:rFonts w:hint="eastAsia" w:ascii="宋体" w:hAnsi="宋体"/>
                <w:b/>
                <w:bCs/>
                <w:color w:val="000000"/>
                <w:sz w:val="24"/>
              </w:rPr>
              <w:t>教室</w:t>
            </w:r>
          </w:p>
          <w:p>
            <w:pPr>
              <w:spacing w:line="240" w:lineRule="exact"/>
              <w:jc w:val="center"/>
              <w:rPr>
                <w:rFonts w:ascii="宋体" w:hAnsi="宋体"/>
                <w:b/>
                <w:bCs/>
                <w:color w:val="000000"/>
                <w:sz w:val="24"/>
              </w:rPr>
            </w:pPr>
            <w:r>
              <w:rPr>
                <w:rFonts w:hint="eastAsia" w:ascii="宋体" w:hAnsi="宋体"/>
                <w:b/>
                <w:bCs/>
                <w:color w:val="000000"/>
                <w:sz w:val="24"/>
              </w:rPr>
              <w:t>类型</w:t>
            </w:r>
          </w:p>
        </w:tc>
        <w:tc>
          <w:tcPr>
            <w:tcW w:w="2941" w:type="dxa"/>
            <w:vMerge w:val="restart"/>
            <w:vAlign w:val="center"/>
          </w:tcPr>
          <w:p>
            <w:pPr>
              <w:spacing w:line="240" w:lineRule="exact"/>
              <w:jc w:val="center"/>
              <w:rPr>
                <w:rFonts w:ascii="宋体" w:hAnsi="宋体"/>
                <w:b/>
                <w:bCs/>
                <w:color w:val="000000"/>
                <w:sz w:val="24"/>
              </w:rPr>
            </w:pPr>
            <w:r>
              <w:rPr>
                <w:rFonts w:hint="eastAsia" w:ascii="宋体" w:hAnsi="宋体"/>
                <w:b/>
                <w:bCs/>
                <w:color w:val="000000"/>
                <w:sz w:val="24"/>
              </w:rPr>
              <w:t>指定教学参考书（注明作者、出版社、出版年月）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648" w:type="dxa"/>
            <w:vMerge w:val="continue"/>
          </w:tcPr>
          <w:p>
            <w:pPr>
              <w:jc w:val="center"/>
              <w:rPr>
                <w:rFonts w:ascii="宋体" w:hAnsi="宋体"/>
                <w:b/>
                <w:bCs/>
                <w:color w:val="000000"/>
                <w:sz w:val="24"/>
              </w:rPr>
            </w:pPr>
          </w:p>
        </w:tc>
        <w:tc>
          <w:tcPr>
            <w:tcW w:w="1260" w:type="dxa"/>
            <w:vMerge w:val="continue"/>
            <w:vAlign w:val="center"/>
          </w:tcPr>
          <w:p>
            <w:pPr>
              <w:jc w:val="center"/>
              <w:rPr>
                <w:rFonts w:ascii="宋体" w:hAnsi="宋体"/>
                <w:b/>
                <w:bCs/>
                <w:color w:val="000000"/>
                <w:sz w:val="24"/>
              </w:rPr>
            </w:pPr>
          </w:p>
        </w:tc>
        <w:tc>
          <w:tcPr>
            <w:tcW w:w="2700" w:type="dxa"/>
            <w:vMerge w:val="continue"/>
            <w:vAlign w:val="center"/>
          </w:tcPr>
          <w:p>
            <w:pPr>
              <w:jc w:val="center"/>
              <w:rPr>
                <w:rFonts w:ascii="宋体" w:hAnsi="宋体"/>
                <w:b/>
                <w:bCs/>
                <w:color w:val="000000"/>
                <w:sz w:val="24"/>
              </w:rPr>
            </w:pPr>
          </w:p>
        </w:tc>
        <w:tc>
          <w:tcPr>
            <w:tcW w:w="900" w:type="dxa"/>
            <w:vMerge w:val="continue"/>
            <w:vAlign w:val="center"/>
          </w:tcPr>
          <w:p>
            <w:pPr>
              <w:jc w:val="center"/>
              <w:rPr>
                <w:rFonts w:ascii="宋体" w:hAnsi="宋体"/>
                <w:b/>
                <w:bCs/>
                <w:color w:val="000000"/>
                <w:sz w:val="24"/>
              </w:rPr>
            </w:pPr>
          </w:p>
        </w:tc>
        <w:tc>
          <w:tcPr>
            <w:tcW w:w="900" w:type="dxa"/>
            <w:vMerge w:val="continue"/>
            <w:vAlign w:val="center"/>
          </w:tcPr>
          <w:p>
            <w:pPr>
              <w:jc w:val="center"/>
              <w:rPr>
                <w:rFonts w:ascii="宋体" w:hAnsi="宋体"/>
                <w:b/>
                <w:bCs/>
                <w:color w:val="000000"/>
                <w:sz w:val="24"/>
              </w:rPr>
            </w:pPr>
          </w:p>
        </w:tc>
        <w:tc>
          <w:tcPr>
            <w:tcW w:w="540" w:type="dxa"/>
            <w:vMerge w:val="continue"/>
            <w:vAlign w:val="center"/>
          </w:tcPr>
          <w:p>
            <w:pPr>
              <w:jc w:val="center"/>
              <w:rPr>
                <w:rFonts w:ascii="宋体" w:hAnsi="宋体"/>
                <w:b/>
                <w:bCs/>
                <w:color w:val="000000"/>
                <w:sz w:val="24"/>
              </w:rPr>
            </w:pPr>
          </w:p>
        </w:tc>
        <w:tc>
          <w:tcPr>
            <w:tcW w:w="540" w:type="dxa"/>
            <w:vMerge w:val="continue"/>
            <w:vAlign w:val="center"/>
          </w:tcPr>
          <w:p>
            <w:pPr>
              <w:jc w:val="center"/>
              <w:rPr>
                <w:rFonts w:ascii="宋体" w:hAnsi="宋体"/>
                <w:b/>
                <w:bCs/>
                <w:color w:val="000000"/>
                <w:sz w:val="24"/>
              </w:rPr>
            </w:pPr>
          </w:p>
        </w:tc>
        <w:tc>
          <w:tcPr>
            <w:tcW w:w="1188" w:type="dxa"/>
            <w:vMerge w:val="continue"/>
            <w:vAlign w:val="center"/>
          </w:tcPr>
          <w:p>
            <w:pPr>
              <w:jc w:val="center"/>
              <w:rPr>
                <w:rFonts w:ascii="宋体" w:hAnsi="宋体"/>
                <w:b/>
                <w:bCs/>
                <w:color w:val="000000"/>
                <w:szCs w:val="21"/>
              </w:rPr>
            </w:pPr>
          </w:p>
        </w:tc>
        <w:tc>
          <w:tcPr>
            <w:tcW w:w="746" w:type="dxa"/>
          </w:tcPr>
          <w:p>
            <w:pPr>
              <w:jc w:val="center"/>
              <w:rPr>
                <w:rFonts w:ascii="宋体" w:hAnsi="宋体"/>
                <w:bCs/>
                <w:color w:val="000000"/>
                <w:sz w:val="18"/>
                <w:szCs w:val="18"/>
              </w:rPr>
            </w:pPr>
            <w:r>
              <w:rPr>
                <w:rFonts w:hint="eastAsia" w:ascii="宋体" w:hAnsi="宋体"/>
                <w:bCs/>
                <w:color w:val="000000"/>
                <w:sz w:val="18"/>
                <w:szCs w:val="18"/>
              </w:rPr>
              <w:t>平时</w:t>
            </w:r>
          </w:p>
          <w:p>
            <w:pPr>
              <w:jc w:val="center"/>
              <w:rPr>
                <w:rFonts w:ascii="宋体" w:hAnsi="宋体"/>
                <w:bCs/>
                <w:color w:val="000000"/>
                <w:sz w:val="18"/>
                <w:szCs w:val="18"/>
              </w:rPr>
            </w:pPr>
            <w:r>
              <w:rPr>
                <w:rFonts w:hint="eastAsia" w:ascii="宋体" w:hAnsi="宋体"/>
                <w:bCs/>
                <w:color w:val="000000"/>
                <w:sz w:val="18"/>
                <w:szCs w:val="18"/>
              </w:rPr>
              <w:t>成绩</w:t>
            </w:r>
          </w:p>
        </w:tc>
        <w:tc>
          <w:tcPr>
            <w:tcW w:w="874" w:type="dxa"/>
          </w:tcPr>
          <w:p>
            <w:pPr>
              <w:jc w:val="center"/>
              <w:rPr>
                <w:rFonts w:ascii="宋体" w:hAnsi="宋体"/>
                <w:bCs/>
                <w:color w:val="000000"/>
                <w:sz w:val="18"/>
                <w:szCs w:val="18"/>
              </w:rPr>
            </w:pPr>
            <w:r>
              <w:rPr>
                <w:rFonts w:hint="eastAsia" w:ascii="宋体" w:hAnsi="宋体"/>
                <w:bCs/>
                <w:color w:val="000000"/>
                <w:sz w:val="18"/>
                <w:szCs w:val="18"/>
              </w:rPr>
              <w:t>卷面</w:t>
            </w:r>
          </w:p>
          <w:p>
            <w:pPr>
              <w:jc w:val="center"/>
              <w:rPr>
                <w:rFonts w:ascii="宋体" w:hAnsi="宋体"/>
                <w:bCs/>
                <w:color w:val="000000"/>
                <w:sz w:val="18"/>
                <w:szCs w:val="18"/>
              </w:rPr>
            </w:pPr>
            <w:r>
              <w:rPr>
                <w:rFonts w:hint="eastAsia" w:ascii="宋体" w:hAnsi="宋体"/>
                <w:bCs/>
                <w:color w:val="000000"/>
                <w:sz w:val="18"/>
                <w:szCs w:val="18"/>
              </w:rPr>
              <w:t>成绩</w:t>
            </w:r>
          </w:p>
        </w:tc>
        <w:tc>
          <w:tcPr>
            <w:tcW w:w="792" w:type="dxa"/>
          </w:tcPr>
          <w:p>
            <w:pPr>
              <w:jc w:val="center"/>
              <w:rPr>
                <w:rFonts w:ascii="宋体" w:hAnsi="宋体"/>
                <w:bCs/>
                <w:color w:val="000000"/>
                <w:sz w:val="18"/>
                <w:szCs w:val="18"/>
              </w:rPr>
            </w:pPr>
            <w:r>
              <w:rPr>
                <w:rFonts w:hint="eastAsia" w:ascii="宋体" w:hAnsi="宋体"/>
                <w:bCs/>
                <w:color w:val="000000"/>
                <w:sz w:val="18"/>
                <w:szCs w:val="18"/>
              </w:rPr>
              <w:t>课外实践成绩</w:t>
            </w:r>
          </w:p>
        </w:tc>
        <w:tc>
          <w:tcPr>
            <w:tcW w:w="972" w:type="dxa"/>
            <w:vMerge w:val="continue"/>
            <w:vAlign w:val="center"/>
          </w:tcPr>
          <w:p>
            <w:pPr>
              <w:jc w:val="center"/>
              <w:rPr>
                <w:rFonts w:ascii="宋体" w:hAnsi="宋体"/>
                <w:b/>
                <w:bCs/>
                <w:color w:val="000000"/>
                <w:sz w:val="24"/>
              </w:rPr>
            </w:pPr>
          </w:p>
        </w:tc>
        <w:tc>
          <w:tcPr>
            <w:tcW w:w="2941" w:type="dxa"/>
            <w:vMerge w:val="continue"/>
            <w:vAlign w:val="center"/>
          </w:tcPr>
          <w:p>
            <w:pPr>
              <w:jc w:val="center"/>
              <w:rPr>
                <w:rFonts w:ascii="宋体" w:hAnsi="宋体"/>
                <w:b/>
                <w:bCs/>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音乐</w:t>
            </w:r>
          </w:p>
        </w:tc>
        <w:tc>
          <w:tcPr>
            <w:tcW w:w="1260"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专业方向主课（钢琴演奏）</w:t>
            </w:r>
          </w:p>
        </w:tc>
        <w:tc>
          <w:tcPr>
            <w:tcW w:w="900" w:type="dxa"/>
            <w:vAlign w:val="center"/>
          </w:tcPr>
          <w:p>
            <w:pPr>
              <w:jc w:val="center"/>
              <w:rPr>
                <w:rFonts w:ascii="仿宋_GB2312" w:eastAsia="仿宋_GB2312"/>
                <w:color w:val="000000"/>
                <w:szCs w:val="21"/>
              </w:rPr>
            </w:pPr>
            <w:r>
              <w:rPr>
                <w:rFonts w:hint="eastAsia" w:ascii="仿宋_GB2312" w:eastAsia="仿宋_GB2312"/>
                <w:color w:val="000000"/>
                <w:szCs w:val="21"/>
              </w:rPr>
              <w:t>王芳</w:t>
            </w:r>
          </w:p>
        </w:tc>
        <w:tc>
          <w:tcPr>
            <w:tcW w:w="900"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color w:val="000000"/>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pPr>
            <w:r>
              <w:rPr>
                <w:rFonts w:hint="eastAsia" w:ascii="宋体" w:hAnsi="宋体"/>
                <w:bCs/>
                <w:color w:val="000000"/>
                <w:sz w:val="18"/>
                <w:szCs w:val="18"/>
              </w:rPr>
              <w:t>音乐</w:t>
            </w:r>
          </w:p>
        </w:tc>
        <w:tc>
          <w:tcPr>
            <w:tcW w:w="1260"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专业方向主课（器乐演奏：小提琴）</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柯莉娟</w:t>
            </w:r>
          </w:p>
        </w:tc>
        <w:tc>
          <w:tcPr>
            <w:tcW w:w="900" w:type="dxa"/>
            <w:vAlign w:val="center"/>
          </w:tcPr>
          <w:p>
            <w:pPr>
              <w:jc w:val="center"/>
              <w:rPr>
                <w:sz w:val="18"/>
                <w:szCs w:val="18"/>
              </w:rPr>
            </w:pPr>
            <w:r>
              <w:rPr>
                <w:rFonts w:hint="eastAsia"/>
                <w:sz w:val="18"/>
                <w:szCs w:val="18"/>
              </w:rPr>
              <w:t>讲师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color w:val="000000"/>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pPr>
            <w:r>
              <w:rPr>
                <w:rFonts w:hint="eastAsia" w:ascii="宋体" w:hAnsi="宋体"/>
                <w:bCs/>
                <w:color w:val="000000"/>
                <w:sz w:val="18"/>
                <w:szCs w:val="18"/>
              </w:rPr>
              <w:t>音乐</w:t>
            </w:r>
          </w:p>
        </w:tc>
        <w:tc>
          <w:tcPr>
            <w:tcW w:w="1260"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专业方向主课（器乐演奏：二胡）</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胡可</w:t>
            </w:r>
          </w:p>
        </w:tc>
        <w:tc>
          <w:tcPr>
            <w:tcW w:w="900" w:type="dxa"/>
            <w:vAlign w:val="center"/>
          </w:tcPr>
          <w:p>
            <w:pPr>
              <w:jc w:val="center"/>
              <w:rPr>
                <w:sz w:val="18"/>
                <w:szCs w:val="18"/>
              </w:rPr>
            </w:pPr>
            <w:r>
              <w:rPr>
                <w:rFonts w:hint="eastAsia"/>
                <w:sz w:val="18"/>
                <w:szCs w:val="18"/>
              </w:rPr>
              <w:t>讲师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pPr>
            <w:r>
              <w:rPr>
                <w:rFonts w:hint="eastAsia" w:ascii="宋体" w:hAnsi="宋体"/>
                <w:bCs/>
                <w:color w:val="000000"/>
                <w:sz w:val="18"/>
                <w:szCs w:val="18"/>
              </w:rPr>
              <w:t>音乐</w:t>
            </w:r>
          </w:p>
        </w:tc>
        <w:tc>
          <w:tcPr>
            <w:tcW w:w="1260"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专业方向主课（合唱指挥）</w:t>
            </w:r>
          </w:p>
        </w:tc>
        <w:tc>
          <w:tcPr>
            <w:tcW w:w="900" w:type="dxa"/>
            <w:vAlign w:val="center"/>
          </w:tcPr>
          <w:p>
            <w:pPr>
              <w:jc w:val="center"/>
              <w:rPr>
                <w:rFonts w:ascii="仿宋_GB2312" w:eastAsia="仿宋_GB2312"/>
                <w:color w:val="000000"/>
                <w:szCs w:val="21"/>
              </w:rPr>
            </w:pPr>
            <w:r>
              <w:rPr>
                <w:rFonts w:hint="eastAsia" w:ascii="仿宋_GB2312" w:eastAsia="仿宋_GB2312"/>
                <w:color w:val="000000"/>
                <w:szCs w:val="21"/>
              </w:rPr>
              <w:t>汤光华</w:t>
            </w:r>
          </w:p>
        </w:tc>
        <w:tc>
          <w:tcPr>
            <w:tcW w:w="900" w:type="dxa"/>
            <w:vAlign w:val="center"/>
          </w:tcPr>
          <w:p>
            <w:pPr>
              <w:jc w:val="center"/>
              <w:rPr>
                <w:sz w:val="18"/>
                <w:szCs w:val="18"/>
              </w:rPr>
            </w:pPr>
            <w:r>
              <w:rPr>
                <w:rFonts w:hint="eastAsia"/>
                <w:sz w:val="18"/>
                <w:szCs w:val="18"/>
              </w:rPr>
              <w:t>副教授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pPr>
            <w:r>
              <w:rPr>
                <w:rFonts w:hint="eastAsia" w:ascii="宋体" w:hAnsi="宋体"/>
                <w:bCs/>
                <w:color w:val="000000"/>
                <w:sz w:val="18"/>
                <w:szCs w:val="18"/>
              </w:rPr>
              <w:t>音乐</w:t>
            </w:r>
          </w:p>
        </w:tc>
        <w:tc>
          <w:tcPr>
            <w:tcW w:w="1260"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专业方向主课（作曲）</w:t>
            </w:r>
          </w:p>
        </w:tc>
        <w:tc>
          <w:tcPr>
            <w:tcW w:w="900" w:type="dxa"/>
            <w:vAlign w:val="center"/>
          </w:tcPr>
          <w:p>
            <w:pPr>
              <w:jc w:val="center"/>
              <w:rPr>
                <w:rFonts w:ascii="仿宋_GB2312" w:eastAsia="仿宋_GB2312"/>
                <w:color w:val="000000"/>
                <w:szCs w:val="21"/>
              </w:rPr>
            </w:pPr>
            <w:r>
              <w:rPr>
                <w:rFonts w:hint="eastAsia" w:ascii="仿宋_GB2312" w:eastAsia="仿宋_GB2312"/>
                <w:color w:val="000000"/>
                <w:szCs w:val="21"/>
              </w:rPr>
              <w:t>伍润华</w:t>
            </w:r>
          </w:p>
        </w:tc>
        <w:tc>
          <w:tcPr>
            <w:tcW w:w="900" w:type="dxa"/>
            <w:vAlign w:val="center"/>
          </w:tcPr>
          <w:p>
            <w:pPr>
              <w:jc w:val="center"/>
              <w:rPr>
                <w:sz w:val="18"/>
                <w:szCs w:val="18"/>
              </w:rPr>
            </w:pPr>
            <w:r>
              <w:rPr>
                <w:rFonts w:hint="eastAsia"/>
                <w:sz w:val="18"/>
                <w:szCs w:val="18"/>
              </w:rPr>
              <w:t>副教授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舞蹈</w:t>
            </w:r>
          </w:p>
        </w:tc>
        <w:tc>
          <w:tcPr>
            <w:tcW w:w="1260"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专业方向主课（舞蹈编导）</w:t>
            </w:r>
          </w:p>
        </w:tc>
        <w:tc>
          <w:tcPr>
            <w:tcW w:w="900" w:type="dxa"/>
            <w:vAlign w:val="center"/>
          </w:tcPr>
          <w:p>
            <w:pPr>
              <w:jc w:val="center"/>
              <w:rPr>
                <w:color w:val="000000"/>
                <w:szCs w:val="21"/>
              </w:rPr>
            </w:pPr>
            <w:r>
              <w:rPr>
                <w:rFonts w:hint="eastAsia"/>
                <w:color w:val="000000"/>
                <w:szCs w:val="21"/>
              </w:rPr>
              <w:t>赖丹</w:t>
            </w:r>
          </w:p>
        </w:tc>
        <w:tc>
          <w:tcPr>
            <w:tcW w:w="900" w:type="dxa"/>
            <w:vAlign w:val="center"/>
          </w:tcPr>
          <w:p>
            <w:pPr>
              <w:jc w:val="center"/>
              <w:rPr>
                <w:sz w:val="18"/>
                <w:szCs w:val="18"/>
              </w:rPr>
            </w:pPr>
            <w:r>
              <w:rPr>
                <w:rFonts w:hint="eastAsia"/>
                <w:sz w:val="18"/>
                <w:szCs w:val="18"/>
              </w:rPr>
              <w:t>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pPr>
            <w:r>
              <w:rPr>
                <w:rFonts w:hint="eastAsia" w:ascii="宋体" w:hAnsi="宋体"/>
                <w:bCs/>
                <w:color w:val="000000"/>
                <w:sz w:val="18"/>
                <w:szCs w:val="18"/>
              </w:rPr>
              <w:t>舞蹈</w:t>
            </w:r>
          </w:p>
        </w:tc>
        <w:tc>
          <w:tcPr>
            <w:tcW w:w="1260"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专业方向主课（舞蹈编导）</w:t>
            </w:r>
          </w:p>
        </w:tc>
        <w:tc>
          <w:tcPr>
            <w:tcW w:w="900" w:type="dxa"/>
            <w:vAlign w:val="center"/>
          </w:tcPr>
          <w:p>
            <w:pPr>
              <w:jc w:val="center"/>
              <w:rPr>
                <w:color w:val="000000"/>
                <w:szCs w:val="21"/>
              </w:rPr>
            </w:pPr>
            <w:r>
              <w:rPr>
                <w:rFonts w:hint="eastAsia"/>
                <w:color w:val="000000"/>
                <w:szCs w:val="21"/>
              </w:rPr>
              <w:t>刘斌</w:t>
            </w:r>
          </w:p>
        </w:tc>
        <w:tc>
          <w:tcPr>
            <w:tcW w:w="900" w:type="dxa"/>
            <w:vAlign w:val="center"/>
          </w:tcPr>
          <w:p>
            <w:pPr>
              <w:jc w:val="center"/>
              <w:rPr>
                <w:sz w:val="18"/>
                <w:szCs w:val="18"/>
              </w:rPr>
            </w:pPr>
            <w:r>
              <w:rPr>
                <w:rFonts w:hint="eastAsia"/>
                <w:sz w:val="18"/>
                <w:szCs w:val="18"/>
              </w:rPr>
              <w:t>副教授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pPr>
            <w:r>
              <w:rPr>
                <w:rFonts w:hint="eastAsia" w:ascii="宋体" w:hAnsi="宋体"/>
                <w:bCs/>
                <w:color w:val="000000"/>
                <w:sz w:val="18"/>
                <w:szCs w:val="18"/>
              </w:rPr>
              <w:t>舞蹈</w:t>
            </w:r>
          </w:p>
        </w:tc>
        <w:tc>
          <w:tcPr>
            <w:tcW w:w="1260"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专业方向主课（舞蹈编导）</w:t>
            </w:r>
          </w:p>
        </w:tc>
        <w:tc>
          <w:tcPr>
            <w:tcW w:w="900" w:type="dxa"/>
            <w:vAlign w:val="center"/>
          </w:tcPr>
          <w:p>
            <w:pPr>
              <w:jc w:val="center"/>
              <w:rPr>
                <w:color w:val="000000"/>
                <w:szCs w:val="21"/>
              </w:rPr>
            </w:pPr>
            <w:r>
              <w:rPr>
                <w:rFonts w:hint="eastAsia"/>
                <w:color w:val="000000"/>
                <w:szCs w:val="21"/>
              </w:rPr>
              <w:t>黄文华</w:t>
            </w:r>
          </w:p>
        </w:tc>
        <w:tc>
          <w:tcPr>
            <w:tcW w:w="900" w:type="dxa"/>
            <w:vAlign w:val="center"/>
          </w:tcPr>
          <w:p>
            <w:pPr>
              <w:jc w:val="center"/>
              <w:rPr>
                <w:sz w:val="18"/>
                <w:szCs w:val="18"/>
              </w:rPr>
            </w:pPr>
            <w:r>
              <w:rPr>
                <w:rFonts w:hint="eastAsia"/>
                <w:sz w:val="18"/>
                <w:szCs w:val="18"/>
              </w:rPr>
              <w:t>副教授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戏曲</w:t>
            </w:r>
          </w:p>
        </w:tc>
        <w:tc>
          <w:tcPr>
            <w:tcW w:w="1260"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专业方向主课（戏曲）</w:t>
            </w:r>
          </w:p>
        </w:tc>
        <w:tc>
          <w:tcPr>
            <w:tcW w:w="900" w:type="dxa"/>
            <w:vAlign w:val="center"/>
          </w:tcPr>
          <w:p>
            <w:pPr>
              <w:jc w:val="center"/>
              <w:rPr>
                <w:color w:val="000000"/>
                <w:szCs w:val="21"/>
              </w:rPr>
            </w:pPr>
            <w:r>
              <w:rPr>
                <w:rFonts w:hint="eastAsia"/>
                <w:color w:val="000000"/>
                <w:szCs w:val="21"/>
              </w:rPr>
              <w:t>傅丽</w:t>
            </w:r>
          </w:p>
        </w:tc>
        <w:tc>
          <w:tcPr>
            <w:tcW w:w="900" w:type="dxa"/>
            <w:vAlign w:val="center"/>
          </w:tcPr>
          <w:p>
            <w:pPr>
              <w:jc w:val="center"/>
              <w:rPr>
                <w:sz w:val="18"/>
                <w:szCs w:val="18"/>
              </w:rPr>
            </w:pPr>
            <w:r>
              <w:rPr>
                <w:rFonts w:hint="eastAsia"/>
                <w:sz w:val="18"/>
                <w:szCs w:val="18"/>
              </w:rPr>
              <w:t>副教授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rPr>
                <w:rFonts w:ascii="宋体" w:hAnsi="宋体"/>
                <w:bCs/>
                <w:color w:val="000000"/>
                <w:sz w:val="18"/>
                <w:szCs w:val="18"/>
              </w:rPr>
            </w:pPr>
            <w:r>
              <w:rPr>
                <w:rFonts w:hint="eastAsia" w:ascii="宋体" w:hAnsi="宋体"/>
                <w:bCs/>
                <w:color w:val="000000"/>
                <w:sz w:val="18"/>
                <w:szCs w:val="18"/>
              </w:rPr>
              <w:t>音乐</w:t>
            </w:r>
          </w:p>
        </w:tc>
        <w:tc>
          <w:tcPr>
            <w:tcW w:w="1260" w:type="dxa"/>
            <w:vAlign w:val="center"/>
          </w:tcPr>
          <w:p>
            <w:pPr>
              <w:jc w:val="center"/>
              <w:rPr>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高级视唱练耳</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周岚</w:t>
            </w:r>
          </w:p>
        </w:tc>
        <w:tc>
          <w:tcPr>
            <w:tcW w:w="900" w:type="dxa"/>
            <w:vAlign w:val="center"/>
          </w:tcPr>
          <w:p>
            <w:pPr>
              <w:jc w:val="center"/>
            </w:pPr>
            <w:r>
              <w:rPr>
                <w:rFonts w:hint="eastAsia"/>
              </w:rPr>
              <w:t>副教授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rPr>
                <w:rFonts w:ascii="宋体" w:hAnsi="宋体"/>
                <w:bCs/>
                <w:color w:val="000000"/>
                <w:sz w:val="18"/>
                <w:szCs w:val="18"/>
              </w:rPr>
            </w:pPr>
            <w:r>
              <w:rPr>
                <w:rFonts w:hint="eastAsia" w:ascii="宋体" w:hAnsi="宋体"/>
                <w:bCs/>
                <w:color w:val="000000"/>
                <w:sz w:val="18"/>
                <w:szCs w:val="18"/>
              </w:rPr>
              <w:t>戏曲</w:t>
            </w:r>
          </w:p>
        </w:tc>
        <w:tc>
          <w:tcPr>
            <w:tcW w:w="1260" w:type="dxa"/>
            <w:vAlign w:val="center"/>
          </w:tcPr>
          <w:p>
            <w:pPr>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戏曲名家名著研究</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赖丹、吴绍良</w:t>
            </w:r>
          </w:p>
        </w:tc>
        <w:tc>
          <w:tcPr>
            <w:tcW w:w="900" w:type="dxa"/>
            <w:vAlign w:val="center"/>
          </w:tcPr>
          <w:p>
            <w:pPr>
              <w:jc w:val="center"/>
            </w:pPr>
            <w:r>
              <w:rPr>
                <w:rFonts w:hint="eastAsia"/>
              </w:rPr>
              <w:t>讲师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课程论文</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rPr>
                <w:rFonts w:ascii="宋体" w:hAnsi="宋体"/>
                <w:bCs/>
                <w:color w:val="000000"/>
                <w:sz w:val="18"/>
                <w:szCs w:val="18"/>
              </w:rPr>
            </w:pPr>
            <w:r>
              <w:rPr>
                <w:rFonts w:hint="eastAsia" w:ascii="宋体" w:hAnsi="宋体"/>
                <w:bCs/>
                <w:color w:val="000000"/>
                <w:sz w:val="18"/>
                <w:szCs w:val="18"/>
              </w:rPr>
              <w:t>舞蹈</w:t>
            </w:r>
          </w:p>
        </w:tc>
        <w:tc>
          <w:tcPr>
            <w:tcW w:w="1260" w:type="dxa"/>
            <w:vAlign w:val="center"/>
          </w:tcPr>
          <w:p>
            <w:pPr>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舞蹈名家名著研究</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刘斌、吴绍良</w:t>
            </w:r>
          </w:p>
        </w:tc>
        <w:tc>
          <w:tcPr>
            <w:tcW w:w="900" w:type="dxa"/>
            <w:vAlign w:val="center"/>
          </w:tcPr>
          <w:p>
            <w:pPr>
              <w:jc w:val="center"/>
            </w:pPr>
            <w:r>
              <w:rPr>
                <w:rFonts w:hint="eastAsia"/>
              </w:rPr>
              <w:t>讲师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课程论文</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rPr>
                <w:rFonts w:ascii="宋体" w:hAnsi="宋体"/>
                <w:bCs/>
                <w:color w:val="000000"/>
                <w:sz w:val="18"/>
                <w:szCs w:val="18"/>
              </w:rPr>
            </w:pPr>
            <w:r>
              <w:rPr>
                <w:rFonts w:hint="eastAsia" w:ascii="宋体" w:hAnsi="宋体"/>
                <w:bCs/>
                <w:color w:val="000000"/>
                <w:sz w:val="18"/>
                <w:szCs w:val="18"/>
              </w:rPr>
              <w:t>戏曲</w:t>
            </w:r>
          </w:p>
        </w:tc>
        <w:tc>
          <w:tcPr>
            <w:tcW w:w="1260" w:type="dxa"/>
            <w:vAlign w:val="center"/>
          </w:tcPr>
          <w:p>
            <w:pPr>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戏曲表演理论</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黄文华</w:t>
            </w:r>
          </w:p>
        </w:tc>
        <w:tc>
          <w:tcPr>
            <w:tcW w:w="900" w:type="dxa"/>
            <w:vAlign w:val="center"/>
          </w:tcPr>
          <w:p>
            <w:pPr>
              <w:jc w:val="center"/>
            </w:pPr>
            <w:r>
              <w:rPr>
                <w:rFonts w:hint="eastAsia"/>
              </w:rPr>
              <w:t>副教授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课程论文</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rPr>
                <w:rFonts w:ascii="宋体" w:hAnsi="宋体"/>
                <w:bCs/>
                <w:color w:val="000000"/>
                <w:sz w:val="18"/>
                <w:szCs w:val="18"/>
              </w:rPr>
            </w:pPr>
            <w:r>
              <w:rPr>
                <w:rFonts w:hint="eastAsia" w:ascii="宋体" w:hAnsi="宋体"/>
                <w:bCs/>
                <w:color w:val="000000"/>
                <w:sz w:val="18"/>
                <w:szCs w:val="18"/>
              </w:rPr>
              <w:t>舞蹈</w:t>
            </w:r>
          </w:p>
        </w:tc>
        <w:tc>
          <w:tcPr>
            <w:tcW w:w="1260" w:type="dxa"/>
            <w:vAlign w:val="center"/>
          </w:tcPr>
          <w:p>
            <w:pPr>
              <w:jc w:val="center"/>
              <w:rPr>
                <w:rFonts w:ascii="宋体" w:hAnsi="宋体"/>
                <w:bCs/>
                <w:color w:val="000000"/>
                <w:sz w:val="18"/>
                <w:szCs w:val="18"/>
              </w:rPr>
            </w:pPr>
            <w:r>
              <w:rPr>
                <w:rFonts w:hint="eastAsia" w:ascii="宋体" w:hAnsi="宋体"/>
                <w:bCs/>
                <w:color w:val="000000"/>
                <w:sz w:val="18"/>
                <w:szCs w:val="18"/>
              </w:rPr>
              <w:t>专业必修课</w:t>
            </w:r>
          </w:p>
        </w:tc>
        <w:tc>
          <w:tcPr>
            <w:tcW w:w="2700" w:type="dxa"/>
            <w:vAlign w:val="center"/>
          </w:tcPr>
          <w:p>
            <w:pPr>
              <w:jc w:val="center"/>
              <w:rPr>
                <w:rFonts w:ascii="仿宋_GB2312" w:eastAsia="仿宋_GB2312"/>
                <w:color w:val="000000"/>
                <w:szCs w:val="21"/>
              </w:rPr>
            </w:pPr>
            <w:r>
              <w:rPr>
                <w:rFonts w:hint="eastAsia" w:ascii="宋体" w:hAnsi="宋体"/>
                <w:bCs/>
                <w:color w:val="000000"/>
                <w:sz w:val="18"/>
                <w:szCs w:val="18"/>
              </w:rPr>
              <w:t>舞蹈美学</w:t>
            </w:r>
          </w:p>
        </w:tc>
        <w:tc>
          <w:tcPr>
            <w:tcW w:w="900" w:type="dxa"/>
            <w:vAlign w:val="center"/>
          </w:tcPr>
          <w:p>
            <w:pPr>
              <w:jc w:val="center"/>
              <w:rPr>
                <w:color w:val="000000"/>
                <w:szCs w:val="21"/>
              </w:rPr>
            </w:pPr>
            <w:r>
              <w:rPr>
                <w:rFonts w:hint="eastAsia"/>
                <w:color w:val="000000"/>
                <w:szCs w:val="21"/>
              </w:rPr>
              <w:t>刘斌</w:t>
            </w:r>
          </w:p>
        </w:tc>
        <w:tc>
          <w:tcPr>
            <w:tcW w:w="900" w:type="dxa"/>
            <w:vAlign w:val="center"/>
          </w:tcPr>
          <w:p>
            <w:pPr>
              <w:jc w:val="center"/>
              <w:rPr>
                <w:sz w:val="18"/>
                <w:szCs w:val="18"/>
              </w:rPr>
            </w:pPr>
            <w:r>
              <w:rPr>
                <w:rFonts w:hint="eastAsia"/>
                <w:sz w:val="18"/>
                <w:szCs w:val="18"/>
              </w:rPr>
              <w:t>副教授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rPr>
                <w:rFonts w:ascii="宋体" w:hAnsi="宋体"/>
                <w:bCs/>
                <w:color w:val="000000"/>
                <w:sz w:val="18"/>
                <w:szCs w:val="18"/>
              </w:rPr>
            </w:pPr>
            <w:r>
              <w:rPr>
                <w:rFonts w:hint="eastAsia" w:ascii="宋体" w:hAnsi="宋体"/>
                <w:bCs/>
                <w:color w:val="000000"/>
                <w:sz w:val="18"/>
                <w:szCs w:val="18"/>
              </w:rPr>
              <w:t>音乐</w:t>
            </w:r>
          </w:p>
        </w:tc>
        <w:tc>
          <w:tcPr>
            <w:tcW w:w="1260" w:type="dxa"/>
            <w:vAlign w:val="center"/>
          </w:tcPr>
          <w:p>
            <w:pPr>
              <w:jc w:val="center"/>
              <w:rPr>
                <w:rFonts w:ascii="宋体" w:hAnsi="宋体"/>
                <w:bCs/>
                <w:color w:val="000000"/>
                <w:sz w:val="18"/>
                <w:szCs w:val="18"/>
              </w:rPr>
            </w:pPr>
            <w:r>
              <w:rPr>
                <w:rFonts w:hint="eastAsia" w:ascii="宋体" w:hAnsi="宋体"/>
                <w:bCs/>
                <w:color w:val="000000"/>
                <w:sz w:val="18"/>
                <w:szCs w:val="18"/>
              </w:rPr>
              <w:t>专业选修课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世界民族音乐概论</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谢征</w:t>
            </w:r>
          </w:p>
        </w:tc>
        <w:tc>
          <w:tcPr>
            <w:tcW w:w="900" w:type="dxa"/>
            <w:vAlign w:val="center"/>
          </w:tcPr>
          <w:p>
            <w:pPr>
              <w:jc w:val="center"/>
            </w:pPr>
            <w:r>
              <w:rPr>
                <w:rFonts w:hint="eastAsia"/>
              </w:rPr>
              <w:t>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操作性考试</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rPr>
                <w:rFonts w:ascii="宋体" w:hAnsi="宋体"/>
                <w:bCs/>
                <w:color w:val="000000"/>
                <w:sz w:val="18"/>
                <w:szCs w:val="18"/>
              </w:rPr>
            </w:pPr>
            <w:r>
              <w:rPr>
                <w:rFonts w:hint="eastAsia" w:ascii="宋体" w:hAnsi="宋体"/>
                <w:bCs/>
                <w:color w:val="000000"/>
                <w:sz w:val="18"/>
                <w:szCs w:val="18"/>
              </w:rPr>
              <w:t>音乐</w:t>
            </w:r>
          </w:p>
        </w:tc>
        <w:tc>
          <w:tcPr>
            <w:tcW w:w="1260" w:type="dxa"/>
            <w:vAlign w:val="center"/>
          </w:tcPr>
          <w:p>
            <w:pPr>
              <w:jc w:val="center"/>
              <w:rPr>
                <w:rFonts w:ascii="宋体" w:hAnsi="宋体"/>
                <w:bCs/>
                <w:color w:val="000000"/>
                <w:sz w:val="18"/>
                <w:szCs w:val="18"/>
              </w:rPr>
            </w:pPr>
            <w:r>
              <w:rPr>
                <w:rFonts w:hint="eastAsia" w:ascii="宋体" w:hAnsi="宋体"/>
                <w:bCs/>
                <w:color w:val="000000"/>
                <w:sz w:val="18"/>
                <w:szCs w:val="18"/>
              </w:rPr>
              <w:t>专业选修课</w:t>
            </w:r>
          </w:p>
        </w:tc>
        <w:tc>
          <w:tcPr>
            <w:tcW w:w="2700" w:type="dxa"/>
            <w:vAlign w:val="center"/>
          </w:tcPr>
          <w:p>
            <w:pPr>
              <w:jc w:val="center"/>
              <w:rPr>
                <w:rFonts w:ascii="仿宋_GB2312" w:eastAsia="仿宋_GB2312"/>
                <w:color w:val="000000"/>
                <w:szCs w:val="21"/>
              </w:rPr>
            </w:pPr>
            <w:r>
              <w:rPr>
                <w:rFonts w:hint="eastAsia" w:ascii="宋体" w:hAnsi="宋体"/>
                <w:bCs/>
                <w:color w:val="000000"/>
                <w:sz w:val="18"/>
                <w:szCs w:val="18"/>
              </w:rPr>
              <w:t>国内外音乐教学法</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詹燕君</w:t>
            </w:r>
          </w:p>
        </w:tc>
        <w:tc>
          <w:tcPr>
            <w:tcW w:w="900" w:type="dxa"/>
            <w:vAlign w:val="center"/>
          </w:tcPr>
          <w:p>
            <w:pPr>
              <w:jc w:val="center"/>
            </w:pPr>
            <w:r>
              <w:rPr>
                <w:rFonts w:hint="eastAsia"/>
              </w:rPr>
              <w:t>副教授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课程论文</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rPr>
                <w:rFonts w:ascii="宋体" w:hAnsi="宋体"/>
                <w:bCs/>
                <w:color w:val="000000"/>
                <w:sz w:val="15"/>
                <w:szCs w:val="15"/>
              </w:rPr>
            </w:pPr>
            <w:r>
              <w:rPr>
                <w:rFonts w:hint="eastAsia" w:ascii="宋体" w:hAnsi="宋体"/>
                <w:bCs/>
                <w:color w:val="000000"/>
                <w:sz w:val="15"/>
                <w:szCs w:val="15"/>
              </w:rPr>
              <w:t>舞蹈、戏曲</w:t>
            </w:r>
          </w:p>
        </w:tc>
        <w:tc>
          <w:tcPr>
            <w:tcW w:w="1260" w:type="dxa"/>
            <w:vAlign w:val="center"/>
          </w:tcPr>
          <w:p>
            <w:pPr>
              <w:jc w:val="center"/>
              <w:rPr>
                <w:rFonts w:ascii="宋体" w:hAnsi="宋体"/>
                <w:bCs/>
                <w:color w:val="000000"/>
                <w:sz w:val="18"/>
                <w:szCs w:val="18"/>
              </w:rPr>
            </w:pPr>
            <w:r>
              <w:rPr>
                <w:rFonts w:hint="eastAsia" w:ascii="宋体" w:hAnsi="宋体"/>
                <w:bCs/>
                <w:color w:val="000000"/>
                <w:sz w:val="18"/>
                <w:szCs w:val="18"/>
              </w:rPr>
              <w:t>专业选修课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赣南采茶歌舞戏</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刘斌</w:t>
            </w:r>
          </w:p>
        </w:tc>
        <w:tc>
          <w:tcPr>
            <w:tcW w:w="900" w:type="dxa"/>
            <w:vAlign w:val="center"/>
          </w:tcPr>
          <w:p>
            <w:pPr>
              <w:jc w:val="center"/>
            </w:pPr>
            <w:r>
              <w:rPr>
                <w:rFonts w:hint="eastAsia"/>
              </w:rPr>
              <w:t>副教授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课程论文</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rPr>
                <w:rFonts w:ascii="宋体" w:hAnsi="宋体"/>
                <w:bCs/>
                <w:color w:val="000000"/>
                <w:sz w:val="18"/>
                <w:szCs w:val="18"/>
              </w:rPr>
            </w:pPr>
            <w:r>
              <w:rPr>
                <w:rFonts w:hint="eastAsia" w:ascii="宋体" w:hAnsi="宋体"/>
                <w:bCs/>
                <w:color w:val="000000"/>
                <w:sz w:val="15"/>
                <w:szCs w:val="15"/>
              </w:rPr>
              <w:t>舞蹈</w:t>
            </w:r>
          </w:p>
        </w:tc>
        <w:tc>
          <w:tcPr>
            <w:tcW w:w="1260" w:type="dxa"/>
            <w:vAlign w:val="center"/>
          </w:tcPr>
          <w:p>
            <w:pPr>
              <w:jc w:val="center"/>
              <w:rPr>
                <w:rFonts w:ascii="宋体" w:hAnsi="宋体"/>
                <w:bCs/>
                <w:color w:val="000000"/>
                <w:sz w:val="18"/>
                <w:szCs w:val="18"/>
              </w:rPr>
            </w:pPr>
            <w:r>
              <w:rPr>
                <w:rFonts w:hint="eastAsia" w:ascii="宋体" w:hAnsi="宋体"/>
                <w:bCs/>
                <w:color w:val="000000"/>
                <w:sz w:val="18"/>
                <w:szCs w:val="18"/>
              </w:rPr>
              <w:t>专业选修课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舞蹈教育理论与实践</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赖丹、吴绍良</w:t>
            </w:r>
          </w:p>
        </w:tc>
        <w:tc>
          <w:tcPr>
            <w:tcW w:w="900" w:type="dxa"/>
            <w:vAlign w:val="center"/>
          </w:tcPr>
          <w:p>
            <w:pPr>
              <w:jc w:val="center"/>
            </w:pPr>
            <w:r>
              <w:rPr>
                <w:rFonts w:hint="eastAsia"/>
              </w:rPr>
              <w:t>讲师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课程论文</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648" w:type="dxa"/>
            <w:vAlign w:val="center"/>
          </w:tcPr>
          <w:p>
            <w:pPr>
              <w:jc w:val="center"/>
              <w:rPr>
                <w:rFonts w:ascii="宋体" w:hAnsi="宋体"/>
                <w:bCs/>
                <w:color w:val="000000"/>
                <w:sz w:val="18"/>
                <w:szCs w:val="18"/>
              </w:rPr>
            </w:pPr>
            <w:r>
              <w:rPr>
                <w:rFonts w:hint="eastAsia" w:ascii="宋体" w:hAnsi="宋体"/>
                <w:bCs/>
                <w:color w:val="000000"/>
                <w:sz w:val="15"/>
                <w:szCs w:val="15"/>
              </w:rPr>
              <w:t>舞蹈、戏曲</w:t>
            </w:r>
          </w:p>
        </w:tc>
        <w:tc>
          <w:tcPr>
            <w:tcW w:w="1260" w:type="dxa"/>
            <w:vAlign w:val="center"/>
          </w:tcPr>
          <w:p>
            <w:pPr>
              <w:jc w:val="center"/>
              <w:rPr>
                <w:rFonts w:ascii="宋体" w:hAnsi="宋体"/>
                <w:bCs/>
                <w:color w:val="000000"/>
                <w:sz w:val="18"/>
                <w:szCs w:val="18"/>
              </w:rPr>
            </w:pPr>
            <w:r>
              <w:rPr>
                <w:rFonts w:hint="eastAsia" w:ascii="宋体" w:hAnsi="宋体"/>
                <w:bCs/>
                <w:color w:val="000000"/>
                <w:sz w:val="18"/>
                <w:szCs w:val="18"/>
              </w:rPr>
              <w:t>专业选修课</w:t>
            </w:r>
          </w:p>
        </w:tc>
        <w:tc>
          <w:tcPr>
            <w:tcW w:w="2700" w:type="dxa"/>
            <w:vAlign w:val="center"/>
          </w:tcPr>
          <w:p>
            <w:pPr>
              <w:jc w:val="center"/>
              <w:rPr>
                <w:rFonts w:ascii="仿宋_GB2312" w:eastAsia="仿宋_GB2312"/>
                <w:color w:val="000000"/>
                <w:szCs w:val="21"/>
              </w:rPr>
            </w:pPr>
            <w:r>
              <w:rPr>
                <w:rFonts w:hint="eastAsia" w:ascii="仿宋_GB2312" w:eastAsia="仿宋_GB2312"/>
                <w:color w:val="000000"/>
                <w:szCs w:val="21"/>
              </w:rPr>
              <w:t>论文写作及其学术规范</w:t>
            </w:r>
          </w:p>
        </w:tc>
        <w:tc>
          <w:tcPr>
            <w:tcW w:w="900" w:type="dxa"/>
            <w:vAlign w:val="center"/>
          </w:tcPr>
          <w:p>
            <w:pPr>
              <w:jc w:val="center"/>
              <w:rPr>
                <w:rFonts w:ascii="仿宋_GB2312" w:eastAsia="仿宋_GB2312"/>
                <w:color w:val="FF0000"/>
                <w:szCs w:val="21"/>
              </w:rPr>
            </w:pPr>
            <w:r>
              <w:rPr>
                <w:rFonts w:hint="eastAsia" w:ascii="仿宋_GB2312" w:eastAsia="仿宋_GB2312"/>
                <w:color w:val="FF0000"/>
                <w:szCs w:val="21"/>
              </w:rPr>
              <w:t>刘斌、吴绍良</w:t>
            </w:r>
          </w:p>
        </w:tc>
        <w:tc>
          <w:tcPr>
            <w:tcW w:w="900" w:type="dxa"/>
            <w:vAlign w:val="center"/>
          </w:tcPr>
          <w:p>
            <w:pPr>
              <w:jc w:val="center"/>
            </w:pPr>
            <w:r>
              <w:rPr>
                <w:rFonts w:hint="eastAsia"/>
              </w:rPr>
              <w:t>讲师</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40"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188"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课程论文</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792" w:type="dxa"/>
            <w:vAlign w:val="center"/>
          </w:tcPr>
          <w:p>
            <w:pPr>
              <w:jc w:val="center"/>
              <w:rPr>
                <w:rFonts w:ascii="宋体" w:hAnsi="宋体"/>
                <w:color w:val="000000"/>
                <w:szCs w:val="21"/>
              </w:rPr>
            </w:pPr>
          </w:p>
        </w:tc>
        <w:tc>
          <w:tcPr>
            <w:tcW w:w="972" w:type="dxa"/>
            <w:vAlign w:val="center"/>
          </w:tcPr>
          <w:p>
            <w:pPr>
              <w:jc w:val="center"/>
            </w:pPr>
            <w:r>
              <w:rPr>
                <w:rFonts w:hint="eastAsia" w:ascii="仿宋_GB2312" w:eastAsia="仿宋_GB2312"/>
                <w:color w:val="000000"/>
                <w:sz w:val="24"/>
              </w:rPr>
              <w:t>多媒体</w:t>
            </w:r>
          </w:p>
        </w:tc>
        <w:tc>
          <w:tcPr>
            <w:tcW w:w="2941" w:type="dxa"/>
            <w:vAlign w:val="center"/>
          </w:tcPr>
          <w:p>
            <w:pPr>
              <w:jc w:val="center"/>
            </w:pPr>
            <w:r>
              <w:rPr>
                <w:rFonts w:hint="eastAsia" w:ascii="仿宋_GB2312" w:eastAsia="仿宋_GB2312"/>
                <w:color w:val="000000"/>
                <w:sz w:val="24"/>
              </w:rPr>
              <w:t>指导学生自己买教材</w:t>
            </w:r>
          </w:p>
        </w:tc>
      </w:tr>
    </w:tbl>
    <w:p>
      <w:pPr>
        <w:spacing w:line="240" w:lineRule="exact"/>
        <w:ind w:left="540" w:hanging="540" w:hangingChars="300"/>
        <w:rPr>
          <w:rFonts w:ascii="宋体" w:hAnsi="宋体" w:cs="宋体-方正超大字符集"/>
          <w:bCs/>
          <w:color w:val="000000"/>
          <w:sz w:val="18"/>
          <w:szCs w:val="18"/>
        </w:rPr>
      </w:pPr>
      <w:r>
        <w:rPr>
          <w:rFonts w:hint="eastAsia" w:ascii="宋体" w:hAnsi="宋体" w:cs="宋体-方正超大字符集"/>
          <w:bCs/>
          <w:color w:val="000000"/>
          <w:sz w:val="18"/>
          <w:szCs w:val="18"/>
        </w:rPr>
        <w:t>注：1、考核方式要严格按照培养方案规定的要求具体填写，</w:t>
      </w:r>
      <w:r>
        <w:rPr>
          <w:rFonts w:hint="eastAsia"/>
          <w:color w:val="000000"/>
          <w:sz w:val="18"/>
          <w:szCs w:val="18"/>
        </w:rPr>
        <w:t>如开卷考试、闭卷考试、课程论文等</w:t>
      </w:r>
      <w:r>
        <w:rPr>
          <w:rFonts w:hint="eastAsia" w:ascii="宋体" w:hAnsi="宋体" w:cs="宋体-方正超大字符集"/>
          <w:bCs/>
          <w:color w:val="000000"/>
          <w:sz w:val="18"/>
          <w:szCs w:val="18"/>
        </w:rPr>
        <w:t>。考核比重由平时成绩和卷面成绩两部分组成，公共政治理论课程的考核比重由平时成绩、卷面成绩和课外实践成绩三部分组成）。</w:t>
      </w:r>
    </w:p>
    <w:p>
      <w:pPr>
        <w:spacing w:line="240" w:lineRule="exact"/>
        <w:ind w:left="600" w:leftChars="200" w:hanging="180" w:hangingChars="100"/>
        <w:rPr>
          <w:rFonts w:ascii="宋体" w:hAnsi="宋体" w:cs="宋体-方正超大字符集"/>
          <w:bCs/>
          <w:color w:val="000000"/>
          <w:sz w:val="18"/>
          <w:szCs w:val="18"/>
        </w:rPr>
      </w:pPr>
      <w:r>
        <w:rPr>
          <w:rFonts w:hint="eastAsia" w:ascii="宋体" w:hAnsi="宋体" w:cs="宋体-方正超大字符集"/>
          <w:bCs/>
          <w:color w:val="000000"/>
          <w:sz w:val="18"/>
          <w:szCs w:val="18"/>
        </w:rPr>
        <w:t>2、公共课程上课地点由研究生部统一安排，专业课程由各教学学院自行安排教室，教室类型栏填写普通教室、语音教室或多媒体教室。</w:t>
      </w:r>
    </w:p>
    <w:p>
      <w:pPr>
        <w:widowControl/>
        <w:jc w:val="left"/>
        <w:rPr>
          <w:rFonts w:ascii="黑体" w:hAnsi="黑体" w:eastAsia="黑体" w:cs="Times New Roman"/>
          <w:b/>
          <w:bCs/>
          <w:sz w:val="36"/>
          <w:szCs w:val="36"/>
        </w:rPr>
      </w:pPr>
      <w:r>
        <w:rPr>
          <w:rFonts w:ascii="黑体" w:hAnsi="黑体" w:eastAsia="黑体" w:cs="Times New Roman"/>
          <w:b/>
          <w:bCs/>
          <w:sz w:val="36"/>
          <w:szCs w:val="36"/>
        </w:rPr>
        <w:br w:type="page"/>
      </w:r>
    </w:p>
    <w:p>
      <w:pPr>
        <w:ind w:left="420" w:right="1200"/>
        <w:rPr>
          <w:rFonts w:ascii="宋体" w:hAnsi="宋体"/>
          <w:bCs/>
          <w:color w:val="000000"/>
          <w:szCs w:val="21"/>
        </w:rPr>
      </w:pPr>
      <w:r>
        <w:rPr>
          <w:rFonts w:hint="eastAsia" w:ascii="宋体" w:hAnsi="宋体"/>
          <w:bCs/>
          <w:color w:val="000000"/>
          <w:szCs w:val="21"/>
        </w:rPr>
        <w:t>附二：</w:t>
      </w:r>
    </w:p>
    <w:p>
      <w:pPr>
        <w:ind w:firstLine="420"/>
        <w:jc w:val="center"/>
        <w:rPr>
          <w:rFonts w:ascii="黑体" w:hAnsi="宋体" w:eastAsia="黑体" w:cs="宋体-方正超大字符集"/>
          <w:b/>
          <w:bCs/>
          <w:color w:val="000000"/>
          <w:sz w:val="30"/>
          <w:szCs w:val="30"/>
        </w:rPr>
      </w:pPr>
      <w:r>
        <w:rPr>
          <w:rFonts w:hint="eastAsia" w:ascii="黑体" w:hAnsi="宋体" w:eastAsia="黑体" w:cs="宋体-方正超大字符集"/>
          <w:b/>
          <w:bCs/>
          <w:color w:val="000000"/>
          <w:sz w:val="30"/>
          <w:szCs w:val="30"/>
        </w:rPr>
        <w:t>赣南师范学院硕士研究生开课计划表</w:t>
      </w:r>
      <w:r>
        <w:rPr>
          <w:rFonts w:hint="eastAsia" w:ascii="黑体" w:eastAsia="黑体"/>
          <w:b/>
          <w:color w:val="000000"/>
          <w:sz w:val="24"/>
        </w:rPr>
        <w:t>（</w:t>
      </w:r>
      <w:r>
        <w:rPr>
          <w:rFonts w:hint="eastAsia" w:ascii="黑体" w:eastAsia="黑体"/>
          <w:b/>
          <w:color w:val="000000"/>
          <w:sz w:val="24"/>
          <w:u w:val="single"/>
        </w:rPr>
        <w:t xml:space="preserve">2016 </w:t>
      </w:r>
      <w:r>
        <w:rPr>
          <w:rFonts w:hint="eastAsia" w:ascii="黑体" w:eastAsia="黑体"/>
          <w:b/>
          <w:color w:val="000000"/>
          <w:sz w:val="24"/>
        </w:rPr>
        <w:t>-</w:t>
      </w:r>
      <w:r>
        <w:rPr>
          <w:rFonts w:hint="eastAsia" w:ascii="黑体" w:eastAsia="黑体"/>
          <w:b/>
          <w:color w:val="000000"/>
          <w:sz w:val="24"/>
          <w:u w:val="single"/>
        </w:rPr>
        <w:t xml:space="preserve"> 2017 </w:t>
      </w:r>
      <w:r>
        <w:rPr>
          <w:rFonts w:hint="eastAsia" w:ascii="黑体" w:eastAsia="黑体"/>
          <w:b/>
          <w:color w:val="000000"/>
          <w:sz w:val="24"/>
        </w:rPr>
        <w:t>第</w:t>
      </w:r>
      <w:r>
        <w:rPr>
          <w:rFonts w:hint="eastAsia" w:ascii="黑体" w:eastAsia="黑体"/>
          <w:b/>
          <w:color w:val="000000"/>
          <w:sz w:val="24"/>
          <w:u w:val="single"/>
        </w:rPr>
        <w:t xml:space="preserve"> 1 </w:t>
      </w:r>
      <w:r>
        <w:rPr>
          <w:rFonts w:hint="eastAsia" w:ascii="黑体" w:eastAsia="黑体"/>
          <w:b/>
          <w:color w:val="000000"/>
          <w:sz w:val="24"/>
        </w:rPr>
        <w:t>学期）</w:t>
      </w:r>
    </w:p>
    <w:p>
      <w:pPr>
        <w:ind w:left="-898" w:leftChars="-428" w:firstLine="900" w:firstLineChars="375"/>
        <w:rPr>
          <w:rFonts w:ascii="宋体" w:hAnsi="宋体" w:cs="宋体-方正超大字符集"/>
          <w:bCs/>
          <w:color w:val="000000"/>
          <w:sz w:val="24"/>
        </w:rPr>
      </w:pPr>
      <w:r>
        <w:rPr>
          <w:rFonts w:hint="eastAsia" w:ascii="宋体" w:hAnsi="宋体" w:cs="宋体-方正超大字符集"/>
          <w:bCs/>
          <w:color w:val="000000"/>
          <w:sz w:val="24"/>
        </w:rPr>
        <w:t>教学学院（盖章）：        专业（年级）：2015级艺术硕士（舞蹈）    教学学院领导签字：    填表时间：2016年6月22日</w:t>
      </w:r>
    </w:p>
    <w:tbl>
      <w:tblPr>
        <w:tblStyle w:val="17"/>
        <w:tblpPr w:leftFromText="180" w:rightFromText="180" w:vertAnchor="text" w:tblpXSpec="center" w:tblpY="158"/>
        <w:tblW w:w="152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080"/>
        <w:gridCol w:w="2316"/>
        <w:gridCol w:w="900"/>
        <w:gridCol w:w="945"/>
        <w:gridCol w:w="715"/>
        <w:gridCol w:w="704"/>
        <w:gridCol w:w="1296"/>
        <w:gridCol w:w="746"/>
        <w:gridCol w:w="874"/>
        <w:gridCol w:w="900"/>
        <w:gridCol w:w="1116"/>
        <w:gridCol w:w="26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2" w:hRule="atLeast"/>
        </w:trPr>
        <w:tc>
          <w:tcPr>
            <w:tcW w:w="1008" w:type="dxa"/>
            <w:vMerge w:val="restart"/>
          </w:tcPr>
          <w:p>
            <w:pPr>
              <w:jc w:val="center"/>
              <w:rPr>
                <w:rFonts w:ascii="宋体" w:hAnsi="宋体"/>
                <w:b/>
                <w:bCs/>
                <w:color w:val="000000"/>
                <w:sz w:val="24"/>
              </w:rPr>
            </w:pPr>
            <w:r>
              <w:rPr>
                <w:rFonts w:hint="eastAsia" w:ascii="宋体" w:hAnsi="宋体"/>
                <w:b/>
                <w:bCs/>
                <w:color w:val="000000"/>
                <w:sz w:val="24"/>
              </w:rPr>
              <w:t>方向</w:t>
            </w:r>
          </w:p>
        </w:tc>
        <w:tc>
          <w:tcPr>
            <w:tcW w:w="1080" w:type="dxa"/>
            <w:vMerge w:val="restart"/>
            <w:vAlign w:val="center"/>
          </w:tcPr>
          <w:p>
            <w:pPr>
              <w:jc w:val="center"/>
              <w:rPr>
                <w:rFonts w:ascii="宋体" w:hAnsi="宋体"/>
                <w:b/>
                <w:bCs/>
                <w:color w:val="000000"/>
                <w:sz w:val="24"/>
              </w:rPr>
            </w:pPr>
            <w:r>
              <w:rPr>
                <w:rFonts w:hint="eastAsia" w:ascii="宋体" w:hAnsi="宋体"/>
                <w:b/>
                <w:bCs/>
                <w:color w:val="000000"/>
                <w:sz w:val="24"/>
              </w:rPr>
              <w:t>课程</w:t>
            </w:r>
          </w:p>
          <w:p>
            <w:pPr>
              <w:jc w:val="center"/>
              <w:rPr>
                <w:rFonts w:ascii="宋体" w:hAnsi="宋体"/>
                <w:b/>
                <w:bCs/>
                <w:color w:val="000000"/>
                <w:sz w:val="24"/>
              </w:rPr>
            </w:pPr>
            <w:r>
              <w:rPr>
                <w:rFonts w:hint="eastAsia" w:ascii="宋体" w:hAnsi="宋体"/>
                <w:b/>
                <w:bCs/>
                <w:color w:val="000000"/>
                <w:sz w:val="24"/>
              </w:rPr>
              <w:t>类别</w:t>
            </w:r>
          </w:p>
        </w:tc>
        <w:tc>
          <w:tcPr>
            <w:tcW w:w="2316" w:type="dxa"/>
            <w:vMerge w:val="restart"/>
            <w:vAlign w:val="center"/>
          </w:tcPr>
          <w:p>
            <w:pPr>
              <w:jc w:val="center"/>
              <w:rPr>
                <w:rFonts w:ascii="宋体" w:hAnsi="宋体"/>
                <w:b/>
                <w:bCs/>
                <w:color w:val="000000"/>
                <w:sz w:val="24"/>
              </w:rPr>
            </w:pPr>
            <w:r>
              <w:rPr>
                <w:rFonts w:hint="eastAsia" w:ascii="宋体" w:hAnsi="宋体"/>
                <w:b/>
                <w:bCs/>
                <w:color w:val="000000"/>
                <w:sz w:val="24"/>
              </w:rPr>
              <w:t>课程名称</w:t>
            </w:r>
          </w:p>
        </w:tc>
        <w:tc>
          <w:tcPr>
            <w:tcW w:w="900" w:type="dxa"/>
            <w:vMerge w:val="restart"/>
            <w:vAlign w:val="center"/>
          </w:tcPr>
          <w:p>
            <w:pPr>
              <w:jc w:val="center"/>
              <w:rPr>
                <w:rFonts w:ascii="宋体" w:hAnsi="宋体"/>
                <w:b/>
                <w:bCs/>
                <w:color w:val="000000"/>
                <w:sz w:val="24"/>
              </w:rPr>
            </w:pPr>
            <w:r>
              <w:rPr>
                <w:rFonts w:hint="eastAsia" w:ascii="宋体" w:hAnsi="宋体"/>
                <w:b/>
                <w:bCs/>
                <w:color w:val="000000"/>
                <w:sz w:val="24"/>
              </w:rPr>
              <w:t>授课</w:t>
            </w:r>
          </w:p>
          <w:p>
            <w:pPr>
              <w:jc w:val="center"/>
              <w:rPr>
                <w:rFonts w:ascii="宋体" w:hAnsi="宋体"/>
                <w:b/>
                <w:bCs/>
                <w:color w:val="000000"/>
                <w:sz w:val="24"/>
              </w:rPr>
            </w:pPr>
            <w:r>
              <w:rPr>
                <w:rFonts w:hint="eastAsia" w:ascii="宋体" w:hAnsi="宋体"/>
                <w:b/>
                <w:bCs/>
                <w:color w:val="000000"/>
                <w:sz w:val="24"/>
              </w:rPr>
              <w:t>教师</w:t>
            </w:r>
          </w:p>
        </w:tc>
        <w:tc>
          <w:tcPr>
            <w:tcW w:w="945" w:type="dxa"/>
            <w:vMerge w:val="restart"/>
            <w:vAlign w:val="center"/>
          </w:tcPr>
          <w:p>
            <w:pPr>
              <w:jc w:val="center"/>
              <w:rPr>
                <w:rFonts w:ascii="宋体" w:hAnsi="宋体"/>
                <w:b/>
                <w:bCs/>
                <w:color w:val="000000"/>
                <w:sz w:val="24"/>
              </w:rPr>
            </w:pPr>
            <w:r>
              <w:rPr>
                <w:rFonts w:hint="eastAsia" w:ascii="宋体" w:hAnsi="宋体"/>
                <w:b/>
                <w:bCs/>
                <w:color w:val="000000"/>
                <w:sz w:val="24"/>
              </w:rPr>
              <w:t>职称</w:t>
            </w:r>
          </w:p>
        </w:tc>
        <w:tc>
          <w:tcPr>
            <w:tcW w:w="715" w:type="dxa"/>
            <w:vMerge w:val="restart"/>
            <w:vAlign w:val="center"/>
          </w:tcPr>
          <w:p>
            <w:pPr>
              <w:jc w:val="center"/>
              <w:rPr>
                <w:rFonts w:ascii="宋体" w:hAnsi="宋体"/>
                <w:b/>
                <w:bCs/>
                <w:color w:val="000000"/>
                <w:sz w:val="24"/>
              </w:rPr>
            </w:pPr>
            <w:r>
              <w:rPr>
                <w:rFonts w:hint="eastAsia" w:ascii="宋体" w:hAnsi="宋体"/>
                <w:b/>
                <w:bCs/>
                <w:color w:val="000000"/>
                <w:sz w:val="24"/>
              </w:rPr>
              <w:t>总</w:t>
            </w:r>
          </w:p>
          <w:p>
            <w:pPr>
              <w:jc w:val="center"/>
              <w:rPr>
                <w:rFonts w:ascii="宋体" w:hAnsi="宋体"/>
                <w:b/>
                <w:bCs/>
                <w:color w:val="000000"/>
                <w:sz w:val="24"/>
              </w:rPr>
            </w:pPr>
            <w:r>
              <w:rPr>
                <w:rFonts w:hint="eastAsia" w:ascii="宋体" w:hAnsi="宋体"/>
                <w:b/>
                <w:bCs/>
                <w:color w:val="000000"/>
                <w:sz w:val="24"/>
              </w:rPr>
              <w:t>课</w:t>
            </w:r>
          </w:p>
          <w:p>
            <w:pPr>
              <w:jc w:val="center"/>
              <w:rPr>
                <w:rFonts w:ascii="宋体" w:hAnsi="宋体"/>
                <w:b/>
                <w:bCs/>
                <w:color w:val="000000"/>
                <w:sz w:val="24"/>
              </w:rPr>
            </w:pPr>
            <w:r>
              <w:rPr>
                <w:rFonts w:hint="eastAsia" w:ascii="宋体" w:hAnsi="宋体"/>
                <w:b/>
                <w:bCs/>
                <w:color w:val="000000"/>
                <w:sz w:val="24"/>
              </w:rPr>
              <w:t>时</w:t>
            </w:r>
          </w:p>
        </w:tc>
        <w:tc>
          <w:tcPr>
            <w:tcW w:w="704" w:type="dxa"/>
            <w:vMerge w:val="restart"/>
            <w:vAlign w:val="center"/>
          </w:tcPr>
          <w:p>
            <w:pPr>
              <w:jc w:val="center"/>
              <w:rPr>
                <w:rFonts w:ascii="宋体" w:hAnsi="宋体"/>
                <w:b/>
                <w:bCs/>
                <w:color w:val="000000"/>
                <w:sz w:val="24"/>
              </w:rPr>
            </w:pPr>
            <w:r>
              <w:rPr>
                <w:rFonts w:hint="eastAsia" w:ascii="宋体" w:hAnsi="宋体"/>
                <w:b/>
                <w:bCs/>
                <w:color w:val="000000"/>
                <w:sz w:val="24"/>
              </w:rPr>
              <w:t>周</w:t>
            </w:r>
          </w:p>
          <w:p>
            <w:pPr>
              <w:jc w:val="center"/>
              <w:rPr>
                <w:rFonts w:ascii="宋体" w:hAnsi="宋体"/>
                <w:b/>
                <w:bCs/>
                <w:color w:val="000000"/>
                <w:sz w:val="24"/>
              </w:rPr>
            </w:pPr>
            <w:r>
              <w:rPr>
                <w:rFonts w:hint="eastAsia" w:ascii="宋体" w:hAnsi="宋体"/>
                <w:b/>
                <w:bCs/>
                <w:color w:val="000000"/>
                <w:sz w:val="24"/>
              </w:rPr>
              <w:t>学</w:t>
            </w:r>
          </w:p>
          <w:p>
            <w:pPr>
              <w:jc w:val="center"/>
              <w:rPr>
                <w:rFonts w:ascii="宋体" w:hAnsi="宋体"/>
                <w:b/>
                <w:bCs/>
                <w:color w:val="000000"/>
                <w:sz w:val="24"/>
              </w:rPr>
            </w:pPr>
            <w:r>
              <w:rPr>
                <w:rFonts w:hint="eastAsia" w:ascii="宋体" w:hAnsi="宋体"/>
                <w:b/>
                <w:bCs/>
                <w:color w:val="000000"/>
                <w:sz w:val="24"/>
              </w:rPr>
              <w:t>时</w:t>
            </w:r>
          </w:p>
        </w:tc>
        <w:tc>
          <w:tcPr>
            <w:tcW w:w="1296" w:type="dxa"/>
            <w:vMerge w:val="restart"/>
            <w:vAlign w:val="center"/>
          </w:tcPr>
          <w:p>
            <w:pPr>
              <w:jc w:val="center"/>
              <w:rPr>
                <w:b/>
                <w:color w:val="000000"/>
                <w:sz w:val="24"/>
              </w:rPr>
            </w:pPr>
            <w:r>
              <w:rPr>
                <w:rFonts w:hint="eastAsia"/>
                <w:b/>
                <w:color w:val="000000"/>
                <w:sz w:val="24"/>
              </w:rPr>
              <w:t>考核</w:t>
            </w:r>
          </w:p>
          <w:p>
            <w:pPr>
              <w:jc w:val="center"/>
              <w:rPr>
                <w:b/>
                <w:color w:val="000000"/>
                <w:sz w:val="24"/>
              </w:rPr>
            </w:pPr>
            <w:r>
              <w:rPr>
                <w:rFonts w:hint="eastAsia"/>
                <w:b/>
                <w:color w:val="000000"/>
                <w:sz w:val="24"/>
              </w:rPr>
              <w:t>方式</w:t>
            </w:r>
          </w:p>
        </w:tc>
        <w:tc>
          <w:tcPr>
            <w:tcW w:w="2520" w:type="dxa"/>
            <w:gridSpan w:val="3"/>
          </w:tcPr>
          <w:p>
            <w:pPr>
              <w:jc w:val="center"/>
              <w:rPr>
                <w:rFonts w:ascii="宋体" w:hAnsi="宋体"/>
                <w:b/>
                <w:bCs/>
                <w:color w:val="000000"/>
                <w:sz w:val="24"/>
              </w:rPr>
            </w:pPr>
            <w:r>
              <w:rPr>
                <w:rFonts w:hint="eastAsia"/>
                <w:b/>
                <w:color w:val="000000"/>
                <w:sz w:val="24"/>
              </w:rPr>
              <w:t>考核比重</w:t>
            </w:r>
          </w:p>
        </w:tc>
        <w:tc>
          <w:tcPr>
            <w:tcW w:w="1116" w:type="dxa"/>
            <w:vMerge w:val="restart"/>
            <w:vAlign w:val="center"/>
          </w:tcPr>
          <w:p>
            <w:pPr>
              <w:jc w:val="center"/>
              <w:rPr>
                <w:rFonts w:ascii="宋体" w:hAnsi="宋体"/>
                <w:b/>
                <w:bCs/>
                <w:color w:val="000000"/>
                <w:sz w:val="24"/>
              </w:rPr>
            </w:pPr>
            <w:r>
              <w:rPr>
                <w:rFonts w:hint="eastAsia" w:ascii="宋体" w:hAnsi="宋体"/>
                <w:b/>
                <w:bCs/>
                <w:color w:val="000000"/>
                <w:sz w:val="24"/>
              </w:rPr>
              <w:t>教室</w:t>
            </w:r>
          </w:p>
          <w:p>
            <w:pPr>
              <w:jc w:val="center"/>
              <w:rPr>
                <w:rFonts w:ascii="宋体" w:hAnsi="宋体"/>
                <w:b/>
                <w:bCs/>
                <w:color w:val="000000"/>
                <w:sz w:val="24"/>
              </w:rPr>
            </w:pPr>
            <w:r>
              <w:rPr>
                <w:rFonts w:hint="eastAsia" w:ascii="宋体" w:hAnsi="宋体"/>
                <w:b/>
                <w:bCs/>
                <w:color w:val="000000"/>
                <w:sz w:val="24"/>
              </w:rPr>
              <w:t>类型</w:t>
            </w:r>
          </w:p>
        </w:tc>
        <w:tc>
          <w:tcPr>
            <w:tcW w:w="2628" w:type="dxa"/>
            <w:vMerge w:val="restart"/>
            <w:vAlign w:val="center"/>
          </w:tcPr>
          <w:p>
            <w:pPr>
              <w:jc w:val="center"/>
              <w:rPr>
                <w:rFonts w:ascii="宋体" w:hAnsi="宋体"/>
                <w:b/>
                <w:bCs/>
                <w:color w:val="000000"/>
                <w:sz w:val="24"/>
              </w:rPr>
            </w:pPr>
            <w:r>
              <w:rPr>
                <w:rFonts w:hint="eastAsia" w:ascii="宋体" w:hAnsi="宋体"/>
                <w:b/>
                <w:bCs/>
                <w:color w:val="000000"/>
                <w:sz w:val="24"/>
              </w:rPr>
              <w:t>指定教学参考书（注明作者、出版社、出版年月）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1008" w:type="dxa"/>
            <w:vMerge w:val="continue"/>
          </w:tcPr>
          <w:p>
            <w:pPr>
              <w:jc w:val="center"/>
              <w:rPr>
                <w:rFonts w:ascii="宋体" w:hAnsi="宋体"/>
                <w:b/>
                <w:bCs/>
                <w:color w:val="000000"/>
                <w:sz w:val="24"/>
              </w:rPr>
            </w:pPr>
          </w:p>
        </w:tc>
        <w:tc>
          <w:tcPr>
            <w:tcW w:w="1080" w:type="dxa"/>
            <w:vMerge w:val="continue"/>
            <w:vAlign w:val="center"/>
          </w:tcPr>
          <w:p>
            <w:pPr>
              <w:jc w:val="center"/>
              <w:rPr>
                <w:rFonts w:ascii="宋体" w:hAnsi="宋体"/>
                <w:b/>
                <w:bCs/>
                <w:color w:val="000000"/>
                <w:sz w:val="24"/>
              </w:rPr>
            </w:pPr>
          </w:p>
        </w:tc>
        <w:tc>
          <w:tcPr>
            <w:tcW w:w="2316" w:type="dxa"/>
            <w:vMerge w:val="continue"/>
            <w:vAlign w:val="center"/>
          </w:tcPr>
          <w:p>
            <w:pPr>
              <w:jc w:val="center"/>
              <w:rPr>
                <w:rFonts w:ascii="宋体" w:hAnsi="宋体"/>
                <w:b/>
                <w:bCs/>
                <w:color w:val="000000"/>
                <w:sz w:val="24"/>
              </w:rPr>
            </w:pPr>
          </w:p>
        </w:tc>
        <w:tc>
          <w:tcPr>
            <w:tcW w:w="900" w:type="dxa"/>
            <w:vMerge w:val="continue"/>
            <w:vAlign w:val="center"/>
          </w:tcPr>
          <w:p>
            <w:pPr>
              <w:jc w:val="center"/>
              <w:rPr>
                <w:rFonts w:ascii="宋体" w:hAnsi="宋体"/>
                <w:b/>
                <w:bCs/>
                <w:color w:val="000000"/>
                <w:sz w:val="24"/>
              </w:rPr>
            </w:pPr>
          </w:p>
        </w:tc>
        <w:tc>
          <w:tcPr>
            <w:tcW w:w="945" w:type="dxa"/>
            <w:vMerge w:val="continue"/>
            <w:vAlign w:val="center"/>
          </w:tcPr>
          <w:p>
            <w:pPr>
              <w:jc w:val="center"/>
              <w:rPr>
                <w:rFonts w:ascii="宋体" w:hAnsi="宋体"/>
                <w:b/>
                <w:bCs/>
                <w:color w:val="000000"/>
                <w:sz w:val="24"/>
              </w:rPr>
            </w:pPr>
          </w:p>
        </w:tc>
        <w:tc>
          <w:tcPr>
            <w:tcW w:w="715" w:type="dxa"/>
            <w:vMerge w:val="continue"/>
            <w:vAlign w:val="center"/>
          </w:tcPr>
          <w:p>
            <w:pPr>
              <w:jc w:val="center"/>
              <w:rPr>
                <w:rFonts w:ascii="宋体" w:hAnsi="宋体"/>
                <w:b/>
                <w:bCs/>
                <w:color w:val="000000"/>
                <w:sz w:val="24"/>
              </w:rPr>
            </w:pPr>
          </w:p>
        </w:tc>
        <w:tc>
          <w:tcPr>
            <w:tcW w:w="704" w:type="dxa"/>
            <w:vMerge w:val="continue"/>
            <w:vAlign w:val="center"/>
          </w:tcPr>
          <w:p>
            <w:pPr>
              <w:jc w:val="center"/>
              <w:rPr>
                <w:rFonts w:ascii="宋体" w:hAnsi="宋体"/>
                <w:b/>
                <w:bCs/>
                <w:color w:val="000000"/>
                <w:sz w:val="24"/>
              </w:rPr>
            </w:pPr>
          </w:p>
        </w:tc>
        <w:tc>
          <w:tcPr>
            <w:tcW w:w="1296" w:type="dxa"/>
            <w:vMerge w:val="continue"/>
            <w:vAlign w:val="center"/>
          </w:tcPr>
          <w:p>
            <w:pPr>
              <w:jc w:val="center"/>
              <w:rPr>
                <w:rFonts w:ascii="宋体" w:hAnsi="宋体"/>
                <w:b/>
                <w:bCs/>
                <w:color w:val="000000"/>
                <w:szCs w:val="21"/>
              </w:rPr>
            </w:pPr>
          </w:p>
        </w:tc>
        <w:tc>
          <w:tcPr>
            <w:tcW w:w="746" w:type="dxa"/>
          </w:tcPr>
          <w:p>
            <w:pPr>
              <w:jc w:val="center"/>
              <w:rPr>
                <w:rFonts w:ascii="宋体" w:hAnsi="宋体"/>
                <w:bCs/>
                <w:color w:val="000000"/>
                <w:sz w:val="18"/>
                <w:szCs w:val="18"/>
              </w:rPr>
            </w:pPr>
            <w:r>
              <w:rPr>
                <w:rFonts w:hint="eastAsia" w:ascii="宋体" w:hAnsi="宋体"/>
                <w:bCs/>
                <w:color w:val="000000"/>
                <w:sz w:val="18"/>
                <w:szCs w:val="18"/>
              </w:rPr>
              <w:t>平时</w:t>
            </w:r>
          </w:p>
          <w:p>
            <w:pPr>
              <w:jc w:val="center"/>
              <w:rPr>
                <w:rFonts w:ascii="宋体" w:hAnsi="宋体"/>
                <w:bCs/>
                <w:color w:val="000000"/>
                <w:sz w:val="18"/>
                <w:szCs w:val="18"/>
              </w:rPr>
            </w:pPr>
            <w:r>
              <w:rPr>
                <w:rFonts w:hint="eastAsia" w:ascii="宋体" w:hAnsi="宋体"/>
                <w:bCs/>
                <w:color w:val="000000"/>
                <w:sz w:val="18"/>
                <w:szCs w:val="18"/>
              </w:rPr>
              <w:t>成绩</w:t>
            </w:r>
          </w:p>
        </w:tc>
        <w:tc>
          <w:tcPr>
            <w:tcW w:w="874" w:type="dxa"/>
          </w:tcPr>
          <w:p>
            <w:pPr>
              <w:jc w:val="center"/>
              <w:rPr>
                <w:rFonts w:ascii="宋体" w:hAnsi="宋体"/>
                <w:bCs/>
                <w:color w:val="000000"/>
                <w:sz w:val="18"/>
                <w:szCs w:val="18"/>
              </w:rPr>
            </w:pPr>
            <w:r>
              <w:rPr>
                <w:rFonts w:hint="eastAsia" w:ascii="宋体" w:hAnsi="宋体"/>
                <w:bCs/>
                <w:color w:val="000000"/>
                <w:sz w:val="18"/>
                <w:szCs w:val="18"/>
              </w:rPr>
              <w:t>卷面</w:t>
            </w:r>
          </w:p>
          <w:p>
            <w:pPr>
              <w:jc w:val="center"/>
              <w:rPr>
                <w:rFonts w:ascii="宋体" w:hAnsi="宋体"/>
                <w:bCs/>
                <w:color w:val="000000"/>
                <w:sz w:val="18"/>
                <w:szCs w:val="18"/>
              </w:rPr>
            </w:pPr>
            <w:r>
              <w:rPr>
                <w:rFonts w:hint="eastAsia" w:ascii="宋体" w:hAnsi="宋体"/>
                <w:bCs/>
                <w:color w:val="000000"/>
                <w:sz w:val="18"/>
                <w:szCs w:val="18"/>
              </w:rPr>
              <w:t>成绩</w:t>
            </w:r>
          </w:p>
        </w:tc>
        <w:tc>
          <w:tcPr>
            <w:tcW w:w="900" w:type="dxa"/>
          </w:tcPr>
          <w:p>
            <w:pPr>
              <w:jc w:val="center"/>
              <w:rPr>
                <w:rFonts w:ascii="宋体" w:hAnsi="宋体"/>
                <w:bCs/>
                <w:color w:val="000000"/>
                <w:sz w:val="18"/>
                <w:szCs w:val="18"/>
              </w:rPr>
            </w:pPr>
            <w:r>
              <w:rPr>
                <w:rFonts w:hint="eastAsia" w:ascii="宋体" w:hAnsi="宋体"/>
                <w:bCs/>
                <w:color w:val="000000"/>
                <w:sz w:val="18"/>
                <w:szCs w:val="18"/>
              </w:rPr>
              <w:t>课外实践成绩</w:t>
            </w:r>
          </w:p>
        </w:tc>
        <w:tc>
          <w:tcPr>
            <w:tcW w:w="1116" w:type="dxa"/>
            <w:vMerge w:val="continue"/>
            <w:vAlign w:val="center"/>
          </w:tcPr>
          <w:p>
            <w:pPr>
              <w:jc w:val="center"/>
              <w:rPr>
                <w:rFonts w:ascii="宋体" w:hAnsi="宋体"/>
                <w:b/>
                <w:bCs/>
                <w:color w:val="000000"/>
                <w:sz w:val="24"/>
              </w:rPr>
            </w:pPr>
          </w:p>
        </w:tc>
        <w:tc>
          <w:tcPr>
            <w:tcW w:w="2628" w:type="dxa"/>
            <w:vMerge w:val="continue"/>
            <w:vAlign w:val="center"/>
          </w:tcPr>
          <w:p>
            <w:pPr>
              <w:jc w:val="center"/>
              <w:rPr>
                <w:rFonts w:ascii="宋体" w:hAnsi="宋体"/>
                <w:b/>
                <w:bCs/>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tcPr>
          <w:p>
            <w:pPr>
              <w:rPr>
                <w:szCs w:val="21"/>
              </w:rPr>
            </w:pPr>
            <w:r>
              <w:rPr>
                <w:rFonts w:hint="eastAsia" w:ascii="宋体" w:hAnsi="宋体"/>
                <w:bCs/>
                <w:color w:val="000000"/>
                <w:szCs w:val="21"/>
              </w:rPr>
              <w:t>舞蹈、戏曲</w:t>
            </w:r>
          </w:p>
        </w:tc>
        <w:tc>
          <w:tcPr>
            <w:tcW w:w="1080" w:type="dxa"/>
            <w:vAlign w:val="center"/>
          </w:tcPr>
          <w:p>
            <w:pPr>
              <w:jc w:val="center"/>
              <w:rPr>
                <w:rFonts w:ascii="宋体" w:hAnsi="宋体"/>
                <w:bCs/>
                <w:color w:val="000000"/>
                <w:sz w:val="18"/>
                <w:szCs w:val="18"/>
              </w:rPr>
            </w:pPr>
            <w:r>
              <w:rPr>
                <w:rFonts w:hint="eastAsia" w:ascii="宋体" w:hAnsi="宋体"/>
                <w:bCs/>
                <w:color w:val="000000"/>
                <w:sz w:val="18"/>
                <w:szCs w:val="18"/>
              </w:rPr>
              <w:t>专业选修课</w:t>
            </w:r>
          </w:p>
        </w:tc>
        <w:tc>
          <w:tcPr>
            <w:tcW w:w="2316" w:type="dxa"/>
            <w:vAlign w:val="center"/>
          </w:tcPr>
          <w:p>
            <w:pPr>
              <w:jc w:val="center"/>
              <w:rPr>
                <w:rFonts w:ascii="仿宋_GB2312" w:eastAsia="仿宋_GB2312"/>
                <w:color w:val="000000"/>
                <w:szCs w:val="21"/>
              </w:rPr>
            </w:pPr>
            <w:r>
              <w:rPr>
                <w:rFonts w:hint="eastAsia" w:ascii="仿宋_GB2312" w:eastAsia="仿宋_GB2312"/>
                <w:color w:val="000000"/>
                <w:szCs w:val="21"/>
              </w:rPr>
              <w:t>赣南采茶歌舞戏Ⅰ</w:t>
            </w:r>
          </w:p>
        </w:tc>
        <w:tc>
          <w:tcPr>
            <w:tcW w:w="900" w:type="dxa"/>
            <w:vAlign w:val="center"/>
          </w:tcPr>
          <w:p>
            <w:pPr>
              <w:jc w:val="center"/>
              <w:rPr>
                <w:rFonts w:ascii="仿宋_GB2312" w:eastAsia="仿宋_GB2312"/>
                <w:szCs w:val="21"/>
              </w:rPr>
            </w:pPr>
            <w:r>
              <w:rPr>
                <w:rFonts w:hint="eastAsia" w:ascii="仿宋_GB2312" w:eastAsia="仿宋_GB2312"/>
                <w:szCs w:val="21"/>
              </w:rPr>
              <w:t>刘斌</w:t>
            </w:r>
          </w:p>
        </w:tc>
        <w:tc>
          <w:tcPr>
            <w:tcW w:w="945" w:type="dxa"/>
            <w:vAlign w:val="center"/>
          </w:tcPr>
          <w:p>
            <w:pPr>
              <w:jc w:val="center"/>
            </w:pPr>
            <w:r>
              <w:rPr>
                <w:rFonts w:hint="eastAsia"/>
              </w:rPr>
              <w:t>副教授</w:t>
            </w:r>
          </w:p>
        </w:tc>
        <w:tc>
          <w:tcPr>
            <w:tcW w:w="715"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704"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296"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课程论文</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900" w:type="dxa"/>
            <w:vAlign w:val="center"/>
          </w:tcPr>
          <w:p>
            <w:pPr>
              <w:jc w:val="center"/>
              <w:rPr>
                <w:rFonts w:ascii="宋体" w:hAnsi="宋体"/>
                <w:color w:val="000000"/>
                <w:szCs w:val="21"/>
              </w:rPr>
            </w:pPr>
          </w:p>
        </w:tc>
        <w:tc>
          <w:tcPr>
            <w:tcW w:w="1116" w:type="dxa"/>
            <w:vAlign w:val="center"/>
          </w:tcPr>
          <w:p>
            <w:pPr>
              <w:jc w:val="center"/>
            </w:pPr>
            <w:r>
              <w:rPr>
                <w:rFonts w:hint="eastAsia" w:ascii="仿宋_GB2312" w:eastAsia="仿宋_GB2312"/>
                <w:color w:val="000000"/>
                <w:sz w:val="24"/>
              </w:rPr>
              <w:t>多媒体</w:t>
            </w:r>
          </w:p>
        </w:tc>
        <w:tc>
          <w:tcPr>
            <w:tcW w:w="2628"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vAlign w:val="center"/>
          </w:tcPr>
          <w:p>
            <w:pPr>
              <w:jc w:val="center"/>
              <w:rPr>
                <w:szCs w:val="21"/>
              </w:rPr>
            </w:pPr>
            <w:r>
              <w:rPr>
                <w:rFonts w:hint="eastAsia" w:ascii="宋体" w:hAnsi="宋体"/>
                <w:bCs/>
                <w:color w:val="000000"/>
                <w:szCs w:val="21"/>
              </w:rPr>
              <w:t>舞蹈</w:t>
            </w:r>
          </w:p>
        </w:tc>
        <w:tc>
          <w:tcPr>
            <w:tcW w:w="1080" w:type="dxa"/>
            <w:vAlign w:val="center"/>
          </w:tcPr>
          <w:p>
            <w:pPr>
              <w:jc w:val="center"/>
              <w:rPr>
                <w:rFonts w:ascii="宋体" w:hAnsi="宋体"/>
                <w:bCs/>
                <w:color w:val="000000"/>
                <w:sz w:val="18"/>
                <w:szCs w:val="18"/>
              </w:rPr>
            </w:pPr>
            <w:r>
              <w:rPr>
                <w:rFonts w:hint="eastAsia" w:ascii="宋体" w:hAnsi="宋体"/>
                <w:bCs/>
                <w:color w:val="000000"/>
                <w:sz w:val="18"/>
                <w:szCs w:val="18"/>
              </w:rPr>
              <w:t>专业选修课</w:t>
            </w:r>
          </w:p>
        </w:tc>
        <w:tc>
          <w:tcPr>
            <w:tcW w:w="2316" w:type="dxa"/>
            <w:vAlign w:val="center"/>
          </w:tcPr>
          <w:p>
            <w:pPr>
              <w:jc w:val="center"/>
              <w:rPr>
                <w:rFonts w:ascii="仿宋_GB2312" w:eastAsia="仿宋_GB2312"/>
                <w:color w:val="000000"/>
                <w:szCs w:val="21"/>
              </w:rPr>
            </w:pPr>
            <w:r>
              <w:rPr>
                <w:rFonts w:hint="eastAsia" w:ascii="仿宋_GB2312" w:eastAsia="仿宋_GB2312"/>
                <w:color w:val="000000"/>
                <w:szCs w:val="21"/>
              </w:rPr>
              <w:t>舞蹈教育理论与实践Ⅰ</w:t>
            </w:r>
          </w:p>
        </w:tc>
        <w:tc>
          <w:tcPr>
            <w:tcW w:w="900" w:type="dxa"/>
            <w:vAlign w:val="center"/>
          </w:tcPr>
          <w:p>
            <w:pPr>
              <w:jc w:val="center"/>
              <w:rPr>
                <w:rFonts w:ascii="仿宋_GB2312" w:eastAsia="仿宋_GB2312"/>
                <w:szCs w:val="21"/>
              </w:rPr>
            </w:pPr>
            <w:r>
              <w:rPr>
                <w:rFonts w:hint="eastAsia" w:ascii="仿宋_GB2312" w:eastAsia="仿宋_GB2312"/>
                <w:szCs w:val="21"/>
              </w:rPr>
              <w:t>吴绍良</w:t>
            </w:r>
          </w:p>
        </w:tc>
        <w:tc>
          <w:tcPr>
            <w:tcW w:w="945" w:type="dxa"/>
            <w:vAlign w:val="center"/>
          </w:tcPr>
          <w:p>
            <w:pPr>
              <w:jc w:val="center"/>
            </w:pPr>
            <w:r>
              <w:rPr>
                <w:rFonts w:hint="eastAsia"/>
              </w:rPr>
              <w:t>讲师</w:t>
            </w:r>
          </w:p>
        </w:tc>
        <w:tc>
          <w:tcPr>
            <w:tcW w:w="715"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704"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1296"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课程论文</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874"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900" w:type="dxa"/>
            <w:vAlign w:val="center"/>
          </w:tcPr>
          <w:p>
            <w:pPr>
              <w:jc w:val="center"/>
              <w:rPr>
                <w:rFonts w:ascii="宋体" w:hAnsi="宋体"/>
                <w:color w:val="000000"/>
                <w:szCs w:val="21"/>
              </w:rPr>
            </w:pPr>
          </w:p>
        </w:tc>
        <w:tc>
          <w:tcPr>
            <w:tcW w:w="1116" w:type="dxa"/>
            <w:vAlign w:val="center"/>
          </w:tcPr>
          <w:p>
            <w:pPr>
              <w:jc w:val="center"/>
            </w:pPr>
            <w:r>
              <w:rPr>
                <w:rFonts w:hint="eastAsia" w:ascii="仿宋_GB2312" w:eastAsia="仿宋_GB2312"/>
                <w:color w:val="000000"/>
                <w:sz w:val="24"/>
              </w:rPr>
              <w:t>多媒体</w:t>
            </w:r>
          </w:p>
        </w:tc>
        <w:tc>
          <w:tcPr>
            <w:tcW w:w="2628" w:type="dxa"/>
            <w:vAlign w:val="center"/>
          </w:tcPr>
          <w:p>
            <w:pPr>
              <w:jc w:val="cente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vAlign w:val="center"/>
          </w:tcPr>
          <w:p>
            <w:pPr>
              <w:jc w:val="center"/>
              <w:rPr>
                <w:szCs w:val="21"/>
              </w:rPr>
            </w:pPr>
            <w:r>
              <w:rPr>
                <w:rFonts w:hint="eastAsia" w:ascii="仿宋_GB2312" w:eastAsia="仿宋_GB2312"/>
                <w:color w:val="000000"/>
                <w:szCs w:val="21"/>
              </w:rPr>
              <w:t>艺术硕士</w:t>
            </w:r>
          </w:p>
        </w:tc>
        <w:tc>
          <w:tcPr>
            <w:tcW w:w="1080" w:type="dxa"/>
            <w:vAlign w:val="center"/>
          </w:tcPr>
          <w:p>
            <w:pPr>
              <w:jc w:val="center"/>
            </w:pPr>
            <w:r>
              <w:rPr>
                <w:rFonts w:hint="eastAsia" w:ascii="宋体" w:hAnsi="宋体"/>
                <w:bCs/>
                <w:color w:val="000000"/>
                <w:sz w:val="18"/>
                <w:szCs w:val="18"/>
              </w:rPr>
              <w:t>专业必修课</w:t>
            </w:r>
          </w:p>
        </w:tc>
        <w:tc>
          <w:tcPr>
            <w:tcW w:w="2316" w:type="dxa"/>
            <w:vAlign w:val="center"/>
          </w:tcPr>
          <w:p>
            <w:pPr>
              <w:spacing w:line="32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专业方向主课Ⅳ（舞蹈编导）</w:t>
            </w:r>
          </w:p>
        </w:tc>
        <w:tc>
          <w:tcPr>
            <w:tcW w:w="900" w:type="dxa"/>
            <w:vAlign w:val="center"/>
          </w:tcPr>
          <w:p>
            <w:pPr>
              <w:jc w:val="center"/>
              <w:rPr>
                <w:rFonts w:ascii="宋体" w:hAnsi="宋体" w:cs="宋体"/>
                <w:color w:val="000000"/>
                <w:szCs w:val="21"/>
              </w:rPr>
            </w:pPr>
            <w:r>
              <w:rPr>
                <w:rFonts w:hint="eastAsia"/>
                <w:color w:val="000000"/>
                <w:szCs w:val="21"/>
              </w:rPr>
              <w:t>黄文华</w:t>
            </w:r>
          </w:p>
        </w:tc>
        <w:tc>
          <w:tcPr>
            <w:tcW w:w="945" w:type="dxa"/>
            <w:vAlign w:val="center"/>
          </w:tcPr>
          <w:p>
            <w:pPr>
              <w:jc w:val="center"/>
            </w:pPr>
            <w:r>
              <w:rPr>
                <w:rFonts w:hint="eastAsia"/>
                <w:color w:val="000000"/>
                <w:szCs w:val="21"/>
              </w:rPr>
              <w:t>副教授</w:t>
            </w:r>
          </w:p>
        </w:tc>
        <w:tc>
          <w:tcPr>
            <w:tcW w:w="715"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704" w:type="dxa"/>
            <w:vAlign w:val="center"/>
          </w:tcPr>
          <w:p>
            <w:pPr>
              <w:jc w:val="center"/>
              <w:rPr>
                <w:color w:val="000000"/>
              </w:rPr>
            </w:pPr>
            <w:r>
              <w:rPr>
                <w:rFonts w:hint="eastAsia"/>
                <w:color w:val="000000"/>
              </w:rPr>
              <w:t>2</w:t>
            </w:r>
          </w:p>
        </w:tc>
        <w:tc>
          <w:tcPr>
            <w:tcW w:w="1296" w:type="dxa"/>
            <w:vAlign w:val="center"/>
          </w:tcPr>
          <w:p>
            <w:pPr>
              <w:jc w:val="center"/>
            </w:pPr>
            <w:r>
              <w:rPr>
                <w:rFonts w:hint="eastAsia" w:ascii="仿宋_GB2312" w:eastAsia="仿宋_GB2312"/>
                <w:color w:val="000000"/>
                <w:szCs w:val="21"/>
              </w:rPr>
              <w:t>考查</w:t>
            </w:r>
          </w:p>
        </w:tc>
        <w:tc>
          <w:tcPr>
            <w:tcW w:w="746"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74" w:type="dxa"/>
            <w:vAlign w:val="center"/>
          </w:tcPr>
          <w:p>
            <w:pPr>
              <w:jc w:val="center"/>
              <w:rPr>
                <w:rFonts w:ascii="仿宋_GB2312" w:eastAsia="仿宋_GB2312"/>
                <w:color w:val="000000"/>
                <w:szCs w:val="21"/>
              </w:rPr>
            </w:pPr>
          </w:p>
        </w:tc>
        <w:tc>
          <w:tcPr>
            <w:tcW w:w="900"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1116" w:type="dxa"/>
            <w:vAlign w:val="center"/>
          </w:tcPr>
          <w:p>
            <w:pPr>
              <w:jc w:val="center"/>
            </w:pPr>
            <w:r>
              <w:rPr>
                <w:rFonts w:hint="eastAsia" w:ascii="仿宋_GB2312" w:eastAsia="仿宋_GB2312"/>
                <w:color w:val="000000"/>
                <w:szCs w:val="21"/>
              </w:rPr>
              <w:t>多媒体</w:t>
            </w:r>
          </w:p>
        </w:tc>
        <w:tc>
          <w:tcPr>
            <w:tcW w:w="2628" w:type="dxa"/>
            <w:vAlign w:val="center"/>
          </w:tcPr>
          <w:p>
            <w:pPr>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vAlign w:val="center"/>
          </w:tcPr>
          <w:p>
            <w:pPr>
              <w:jc w:val="center"/>
              <w:rPr>
                <w:szCs w:val="21"/>
              </w:rPr>
            </w:pPr>
            <w:r>
              <w:rPr>
                <w:rFonts w:hint="eastAsia" w:ascii="仿宋_GB2312" w:eastAsia="仿宋_GB2312"/>
                <w:color w:val="000000"/>
                <w:szCs w:val="21"/>
              </w:rPr>
              <w:t>艺术硕士</w:t>
            </w:r>
          </w:p>
        </w:tc>
        <w:tc>
          <w:tcPr>
            <w:tcW w:w="1080" w:type="dxa"/>
            <w:vAlign w:val="center"/>
          </w:tcPr>
          <w:p>
            <w:pPr>
              <w:jc w:val="center"/>
            </w:pPr>
            <w:r>
              <w:rPr>
                <w:rFonts w:hint="eastAsia" w:ascii="宋体" w:hAnsi="宋体"/>
                <w:bCs/>
                <w:color w:val="000000"/>
                <w:sz w:val="18"/>
                <w:szCs w:val="18"/>
              </w:rPr>
              <w:t>专业必修课</w:t>
            </w:r>
          </w:p>
        </w:tc>
        <w:tc>
          <w:tcPr>
            <w:tcW w:w="2316" w:type="dxa"/>
            <w:vAlign w:val="center"/>
          </w:tcPr>
          <w:p>
            <w:pPr>
              <w:spacing w:line="32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专业方向主课Ⅳ（舞蹈编导）</w:t>
            </w:r>
          </w:p>
        </w:tc>
        <w:tc>
          <w:tcPr>
            <w:tcW w:w="900" w:type="dxa"/>
            <w:vAlign w:val="center"/>
          </w:tcPr>
          <w:p>
            <w:pPr>
              <w:jc w:val="center"/>
              <w:rPr>
                <w:rFonts w:ascii="宋体" w:hAnsi="宋体" w:cs="宋体"/>
                <w:color w:val="000000"/>
                <w:szCs w:val="21"/>
              </w:rPr>
            </w:pPr>
            <w:r>
              <w:rPr>
                <w:rFonts w:hint="eastAsia"/>
                <w:color w:val="000000"/>
                <w:szCs w:val="21"/>
              </w:rPr>
              <w:t>赖</w:t>
            </w:r>
            <w:r>
              <w:rPr>
                <w:rFonts w:hint="eastAsia" w:ascii="仿宋_GB2312" w:eastAsia="仿宋_GB2312"/>
                <w:color w:val="000000"/>
                <w:szCs w:val="21"/>
              </w:rPr>
              <w:t>丹</w:t>
            </w:r>
          </w:p>
        </w:tc>
        <w:tc>
          <w:tcPr>
            <w:tcW w:w="945" w:type="dxa"/>
            <w:vAlign w:val="center"/>
          </w:tcPr>
          <w:p>
            <w:pPr>
              <w:jc w:val="center"/>
              <w:rPr>
                <w:color w:val="000000"/>
              </w:rPr>
            </w:pPr>
            <w:r>
              <w:rPr>
                <w:rFonts w:hint="eastAsia"/>
                <w:color w:val="000000"/>
              </w:rPr>
              <w:t>教授</w:t>
            </w:r>
          </w:p>
        </w:tc>
        <w:tc>
          <w:tcPr>
            <w:tcW w:w="715"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704" w:type="dxa"/>
            <w:vAlign w:val="center"/>
          </w:tcPr>
          <w:p>
            <w:pPr>
              <w:jc w:val="center"/>
              <w:rPr>
                <w:color w:val="000000"/>
              </w:rPr>
            </w:pPr>
            <w:r>
              <w:rPr>
                <w:rFonts w:hint="eastAsia"/>
                <w:color w:val="000000"/>
              </w:rPr>
              <w:t>2</w:t>
            </w:r>
          </w:p>
        </w:tc>
        <w:tc>
          <w:tcPr>
            <w:tcW w:w="1296" w:type="dxa"/>
            <w:vAlign w:val="center"/>
          </w:tcPr>
          <w:p>
            <w:pPr>
              <w:jc w:val="center"/>
            </w:pPr>
            <w:r>
              <w:rPr>
                <w:rFonts w:hint="eastAsia" w:ascii="仿宋_GB2312" w:eastAsia="仿宋_GB2312"/>
                <w:color w:val="000000"/>
                <w:szCs w:val="21"/>
              </w:rPr>
              <w:t>考查</w:t>
            </w:r>
          </w:p>
        </w:tc>
        <w:tc>
          <w:tcPr>
            <w:tcW w:w="746"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74" w:type="dxa"/>
            <w:vAlign w:val="center"/>
          </w:tcPr>
          <w:p>
            <w:pPr>
              <w:jc w:val="center"/>
              <w:rPr>
                <w:rFonts w:ascii="仿宋_GB2312" w:eastAsia="仿宋_GB2312"/>
                <w:color w:val="000000"/>
                <w:szCs w:val="21"/>
              </w:rPr>
            </w:pPr>
          </w:p>
        </w:tc>
        <w:tc>
          <w:tcPr>
            <w:tcW w:w="900"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1116" w:type="dxa"/>
            <w:vAlign w:val="center"/>
          </w:tcPr>
          <w:p>
            <w:pPr>
              <w:jc w:val="center"/>
            </w:pPr>
            <w:r>
              <w:rPr>
                <w:rFonts w:hint="eastAsia" w:ascii="仿宋_GB2312" w:eastAsia="仿宋_GB2312"/>
                <w:color w:val="000000"/>
                <w:szCs w:val="21"/>
              </w:rPr>
              <w:t>多媒体</w:t>
            </w:r>
          </w:p>
        </w:tc>
        <w:tc>
          <w:tcPr>
            <w:tcW w:w="2628" w:type="dxa"/>
            <w:vAlign w:val="center"/>
          </w:tcPr>
          <w:p>
            <w:pPr>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vAlign w:val="center"/>
          </w:tcPr>
          <w:p>
            <w:pPr>
              <w:jc w:val="center"/>
              <w:rPr>
                <w:szCs w:val="21"/>
              </w:rPr>
            </w:pPr>
            <w:r>
              <w:rPr>
                <w:rFonts w:hint="eastAsia" w:ascii="仿宋_GB2312" w:eastAsia="仿宋_GB2312"/>
                <w:color w:val="000000"/>
                <w:szCs w:val="21"/>
              </w:rPr>
              <w:t>艺术硕士</w:t>
            </w:r>
          </w:p>
        </w:tc>
        <w:tc>
          <w:tcPr>
            <w:tcW w:w="1080" w:type="dxa"/>
            <w:vAlign w:val="center"/>
          </w:tcPr>
          <w:p>
            <w:pPr>
              <w:jc w:val="center"/>
            </w:pPr>
            <w:r>
              <w:rPr>
                <w:rFonts w:hint="eastAsia" w:ascii="宋体" w:hAnsi="宋体"/>
                <w:bCs/>
                <w:color w:val="000000"/>
                <w:sz w:val="18"/>
                <w:szCs w:val="18"/>
              </w:rPr>
              <w:t>专业必修课</w:t>
            </w:r>
          </w:p>
        </w:tc>
        <w:tc>
          <w:tcPr>
            <w:tcW w:w="2316" w:type="dxa"/>
            <w:vAlign w:val="center"/>
          </w:tcPr>
          <w:p>
            <w:pPr>
              <w:spacing w:line="32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专业方向主课Ⅳ（舞蹈编导）</w:t>
            </w:r>
          </w:p>
        </w:tc>
        <w:tc>
          <w:tcPr>
            <w:tcW w:w="900" w:type="dxa"/>
            <w:vAlign w:val="center"/>
          </w:tcPr>
          <w:p>
            <w:pPr>
              <w:jc w:val="center"/>
              <w:rPr>
                <w:rFonts w:ascii="宋体" w:hAnsi="宋体" w:cs="宋体"/>
                <w:color w:val="000000"/>
                <w:szCs w:val="21"/>
              </w:rPr>
            </w:pPr>
            <w:r>
              <w:rPr>
                <w:rFonts w:hint="eastAsia"/>
                <w:color w:val="000000"/>
                <w:szCs w:val="21"/>
              </w:rPr>
              <w:t>刘</w:t>
            </w:r>
            <w:r>
              <w:rPr>
                <w:rFonts w:hint="eastAsia" w:ascii="仿宋_GB2312" w:eastAsia="仿宋_GB2312"/>
                <w:color w:val="000000"/>
                <w:szCs w:val="21"/>
              </w:rPr>
              <w:t>斌</w:t>
            </w:r>
          </w:p>
        </w:tc>
        <w:tc>
          <w:tcPr>
            <w:tcW w:w="945" w:type="dxa"/>
            <w:vAlign w:val="center"/>
          </w:tcPr>
          <w:p>
            <w:pPr>
              <w:jc w:val="center"/>
            </w:pPr>
            <w:r>
              <w:rPr>
                <w:rFonts w:hint="eastAsia"/>
                <w:color w:val="000000"/>
                <w:szCs w:val="21"/>
              </w:rPr>
              <w:t>副教授</w:t>
            </w:r>
          </w:p>
        </w:tc>
        <w:tc>
          <w:tcPr>
            <w:tcW w:w="715"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704" w:type="dxa"/>
            <w:vAlign w:val="center"/>
          </w:tcPr>
          <w:p>
            <w:pPr>
              <w:jc w:val="center"/>
              <w:rPr>
                <w:color w:val="000000"/>
              </w:rPr>
            </w:pPr>
            <w:r>
              <w:rPr>
                <w:rFonts w:hint="eastAsia"/>
                <w:color w:val="000000"/>
              </w:rPr>
              <w:t>2</w:t>
            </w:r>
          </w:p>
        </w:tc>
        <w:tc>
          <w:tcPr>
            <w:tcW w:w="1296" w:type="dxa"/>
            <w:vAlign w:val="center"/>
          </w:tcPr>
          <w:p>
            <w:pPr>
              <w:jc w:val="center"/>
            </w:pPr>
            <w:r>
              <w:rPr>
                <w:rFonts w:hint="eastAsia" w:ascii="仿宋_GB2312" w:eastAsia="仿宋_GB2312"/>
                <w:color w:val="000000"/>
                <w:szCs w:val="21"/>
              </w:rPr>
              <w:t>考查</w:t>
            </w:r>
          </w:p>
        </w:tc>
        <w:tc>
          <w:tcPr>
            <w:tcW w:w="746"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74" w:type="dxa"/>
            <w:vAlign w:val="center"/>
          </w:tcPr>
          <w:p>
            <w:pPr>
              <w:jc w:val="center"/>
              <w:rPr>
                <w:rFonts w:ascii="仿宋_GB2312" w:eastAsia="仿宋_GB2312"/>
                <w:color w:val="000000"/>
                <w:szCs w:val="21"/>
              </w:rPr>
            </w:pPr>
          </w:p>
        </w:tc>
        <w:tc>
          <w:tcPr>
            <w:tcW w:w="900"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1116" w:type="dxa"/>
            <w:vAlign w:val="center"/>
          </w:tcPr>
          <w:p>
            <w:pPr>
              <w:jc w:val="center"/>
            </w:pPr>
            <w:r>
              <w:rPr>
                <w:rFonts w:hint="eastAsia" w:ascii="仿宋_GB2312" w:eastAsia="仿宋_GB2312"/>
                <w:color w:val="000000"/>
                <w:szCs w:val="21"/>
              </w:rPr>
              <w:t>多媒体</w:t>
            </w:r>
          </w:p>
        </w:tc>
        <w:tc>
          <w:tcPr>
            <w:tcW w:w="2628" w:type="dxa"/>
            <w:vAlign w:val="center"/>
          </w:tcPr>
          <w:p>
            <w:pPr>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tcPr>
          <w:p>
            <w:pPr>
              <w:spacing w:line="300" w:lineRule="atLeast"/>
              <w:jc w:val="center"/>
              <w:rPr>
                <w:rFonts w:ascii="宋体" w:hAnsi="宋体"/>
                <w:bCs/>
                <w:color w:val="000000"/>
                <w:szCs w:val="21"/>
              </w:rPr>
            </w:pPr>
            <w:r>
              <w:rPr>
                <w:rFonts w:hint="eastAsia" w:ascii="宋体" w:hAnsi="宋体"/>
                <w:bCs/>
                <w:color w:val="000000"/>
                <w:szCs w:val="21"/>
              </w:rPr>
              <w:t>音乐、舞蹈、戏曲</w:t>
            </w:r>
          </w:p>
        </w:tc>
        <w:tc>
          <w:tcPr>
            <w:tcW w:w="1080" w:type="dxa"/>
          </w:tcPr>
          <w:p>
            <w:pPr>
              <w:spacing w:line="300" w:lineRule="atLeast"/>
              <w:jc w:val="center"/>
              <w:rPr>
                <w:rFonts w:ascii="宋体" w:hAnsi="宋体"/>
                <w:bCs/>
                <w:color w:val="000000"/>
                <w:sz w:val="18"/>
                <w:szCs w:val="18"/>
              </w:rPr>
            </w:pPr>
            <w:r>
              <w:rPr>
                <w:rFonts w:hint="eastAsia" w:ascii="宋体" w:hAnsi="宋体"/>
                <w:bCs/>
                <w:color w:val="000000"/>
                <w:sz w:val="18"/>
                <w:szCs w:val="18"/>
              </w:rPr>
              <w:t>其他实践环节</w:t>
            </w:r>
          </w:p>
        </w:tc>
        <w:tc>
          <w:tcPr>
            <w:tcW w:w="2316" w:type="dxa"/>
            <w:vAlign w:val="center"/>
          </w:tcPr>
          <w:p>
            <w:pPr>
              <w:jc w:val="center"/>
              <w:rPr>
                <w:rFonts w:ascii="仿宋_GB2312" w:eastAsia="仿宋_GB2312"/>
                <w:color w:val="000000"/>
                <w:szCs w:val="21"/>
              </w:rPr>
            </w:pPr>
            <w:r>
              <w:rPr>
                <w:rFonts w:hint="eastAsia" w:ascii="仿宋_GB2312" w:eastAsia="仿宋_GB2312"/>
                <w:color w:val="000000"/>
                <w:szCs w:val="21"/>
              </w:rPr>
              <w:t>专业排练</w:t>
            </w:r>
          </w:p>
        </w:tc>
        <w:tc>
          <w:tcPr>
            <w:tcW w:w="900" w:type="dxa"/>
            <w:vAlign w:val="center"/>
          </w:tcPr>
          <w:p>
            <w:pPr>
              <w:jc w:val="center"/>
              <w:rPr>
                <w:color w:val="000000"/>
                <w:szCs w:val="21"/>
              </w:rPr>
            </w:pPr>
          </w:p>
        </w:tc>
        <w:tc>
          <w:tcPr>
            <w:tcW w:w="945" w:type="dxa"/>
            <w:vAlign w:val="center"/>
          </w:tcPr>
          <w:p>
            <w:pPr>
              <w:jc w:val="center"/>
              <w:rPr>
                <w:sz w:val="18"/>
                <w:szCs w:val="18"/>
              </w:rPr>
            </w:pPr>
          </w:p>
        </w:tc>
        <w:tc>
          <w:tcPr>
            <w:tcW w:w="715" w:type="dxa"/>
            <w:vAlign w:val="center"/>
          </w:tcPr>
          <w:p>
            <w:pPr>
              <w:jc w:val="center"/>
              <w:rPr>
                <w:rFonts w:ascii="仿宋_GB2312" w:eastAsia="仿宋_GB2312"/>
                <w:color w:val="000000"/>
                <w:sz w:val="24"/>
              </w:rPr>
            </w:pPr>
          </w:p>
        </w:tc>
        <w:tc>
          <w:tcPr>
            <w:tcW w:w="704" w:type="dxa"/>
            <w:vAlign w:val="center"/>
          </w:tcPr>
          <w:p>
            <w:pPr>
              <w:jc w:val="center"/>
              <w:rPr>
                <w:rFonts w:ascii="仿宋_GB2312" w:eastAsia="仿宋_GB2312"/>
                <w:color w:val="000000"/>
                <w:sz w:val="24"/>
              </w:rPr>
            </w:pPr>
          </w:p>
        </w:tc>
        <w:tc>
          <w:tcPr>
            <w:tcW w:w="1296" w:type="dxa"/>
            <w:vAlign w:val="center"/>
          </w:tcPr>
          <w:p>
            <w:pPr>
              <w:jc w:val="center"/>
              <w:rPr>
                <w:rFonts w:ascii="仿宋_GB2312" w:eastAsia="仿宋_GB2312"/>
                <w:color w:val="000000"/>
                <w:sz w:val="18"/>
                <w:szCs w:val="18"/>
              </w:rPr>
            </w:pPr>
          </w:p>
        </w:tc>
        <w:tc>
          <w:tcPr>
            <w:tcW w:w="746" w:type="dxa"/>
            <w:vAlign w:val="center"/>
          </w:tcPr>
          <w:p>
            <w:pPr>
              <w:jc w:val="center"/>
              <w:rPr>
                <w:rFonts w:ascii="仿宋_GB2312" w:eastAsia="仿宋_GB2312"/>
                <w:color w:val="000000"/>
                <w:sz w:val="24"/>
              </w:rPr>
            </w:pPr>
          </w:p>
        </w:tc>
        <w:tc>
          <w:tcPr>
            <w:tcW w:w="874" w:type="dxa"/>
            <w:vAlign w:val="center"/>
          </w:tcPr>
          <w:p>
            <w:pPr>
              <w:jc w:val="center"/>
              <w:rPr>
                <w:rFonts w:ascii="仿宋_GB2312" w:eastAsia="仿宋_GB2312"/>
                <w:color w:val="000000"/>
                <w:sz w:val="24"/>
              </w:rPr>
            </w:pPr>
          </w:p>
        </w:tc>
        <w:tc>
          <w:tcPr>
            <w:tcW w:w="900" w:type="dxa"/>
            <w:vAlign w:val="center"/>
          </w:tcPr>
          <w:p>
            <w:pPr>
              <w:jc w:val="center"/>
              <w:rPr>
                <w:rFonts w:ascii="宋体" w:hAnsi="宋体"/>
                <w:color w:val="000000"/>
                <w:szCs w:val="21"/>
              </w:rPr>
            </w:pPr>
          </w:p>
        </w:tc>
        <w:tc>
          <w:tcPr>
            <w:tcW w:w="1116" w:type="dxa"/>
            <w:vAlign w:val="center"/>
          </w:tcPr>
          <w:p>
            <w:pPr>
              <w:jc w:val="center"/>
            </w:pPr>
          </w:p>
        </w:tc>
        <w:tc>
          <w:tcPr>
            <w:tcW w:w="2628" w:type="dxa"/>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tcPr>
          <w:p>
            <w:pPr>
              <w:spacing w:line="300" w:lineRule="atLeast"/>
              <w:jc w:val="center"/>
              <w:rPr>
                <w:rFonts w:ascii="宋体" w:hAnsi="宋体"/>
                <w:bCs/>
                <w:color w:val="000000"/>
                <w:szCs w:val="21"/>
              </w:rPr>
            </w:pPr>
            <w:r>
              <w:rPr>
                <w:rFonts w:hint="eastAsia" w:ascii="宋体" w:hAnsi="宋体"/>
                <w:bCs/>
                <w:color w:val="000000"/>
                <w:szCs w:val="21"/>
              </w:rPr>
              <w:t>音乐、舞蹈、戏曲</w:t>
            </w:r>
          </w:p>
        </w:tc>
        <w:tc>
          <w:tcPr>
            <w:tcW w:w="1080" w:type="dxa"/>
          </w:tcPr>
          <w:p>
            <w:pPr>
              <w:spacing w:line="300" w:lineRule="atLeast"/>
              <w:jc w:val="center"/>
              <w:rPr>
                <w:rFonts w:ascii="宋体" w:hAnsi="宋体"/>
                <w:bCs/>
                <w:color w:val="000000"/>
                <w:sz w:val="18"/>
                <w:szCs w:val="18"/>
              </w:rPr>
            </w:pPr>
            <w:r>
              <w:rPr>
                <w:rFonts w:hint="eastAsia" w:ascii="宋体" w:hAnsi="宋体"/>
                <w:bCs/>
                <w:color w:val="000000"/>
                <w:sz w:val="18"/>
                <w:szCs w:val="18"/>
              </w:rPr>
              <w:t>其他实践环节</w:t>
            </w:r>
          </w:p>
        </w:tc>
        <w:tc>
          <w:tcPr>
            <w:tcW w:w="2316" w:type="dxa"/>
            <w:vAlign w:val="center"/>
          </w:tcPr>
          <w:p>
            <w:pPr>
              <w:jc w:val="center"/>
              <w:rPr>
                <w:rFonts w:ascii="仿宋_GB2312" w:eastAsia="仿宋_GB2312"/>
                <w:color w:val="000000"/>
                <w:szCs w:val="21"/>
              </w:rPr>
            </w:pPr>
            <w:r>
              <w:rPr>
                <w:rFonts w:hint="eastAsia" w:ascii="仿宋_GB2312" w:eastAsia="仿宋_GB2312"/>
                <w:color w:val="000000"/>
                <w:szCs w:val="21"/>
              </w:rPr>
              <w:t>艺术实践</w:t>
            </w:r>
          </w:p>
        </w:tc>
        <w:tc>
          <w:tcPr>
            <w:tcW w:w="900" w:type="dxa"/>
            <w:vAlign w:val="center"/>
          </w:tcPr>
          <w:p>
            <w:pPr>
              <w:jc w:val="center"/>
              <w:rPr>
                <w:color w:val="000000"/>
                <w:szCs w:val="21"/>
              </w:rPr>
            </w:pPr>
          </w:p>
        </w:tc>
        <w:tc>
          <w:tcPr>
            <w:tcW w:w="945" w:type="dxa"/>
            <w:vAlign w:val="center"/>
          </w:tcPr>
          <w:p>
            <w:pPr>
              <w:jc w:val="center"/>
              <w:rPr>
                <w:sz w:val="18"/>
                <w:szCs w:val="18"/>
              </w:rPr>
            </w:pPr>
          </w:p>
        </w:tc>
        <w:tc>
          <w:tcPr>
            <w:tcW w:w="715" w:type="dxa"/>
            <w:vAlign w:val="center"/>
          </w:tcPr>
          <w:p>
            <w:pPr>
              <w:jc w:val="center"/>
              <w:rPr>
                <w:rFonts w:ascii="仿宋_GB2312" w:eastAsia="仿宋_GB2312"/>
                <w:color w:val="000000"/>
                <w:sz w:val="24"/>
              </w:rPr>
            </w:pPr>
          </w:p>
        </w:tc>
        <w:tc>
          <w:tcPr>
            <w:tcW w:w="704" w:type="dxa"/>
            <w:vAlign w:val="center"/>
          </w:tcPr>
          <w:p>
            <w:pPr>
              <w:jc w:val="center"/>
              <w:rPr>
                <w:rFonts w:ascii="仿宋_GB2312" w:eastAsia="仿宋_GB2312"/>
                <w:color w:val="000000"/>
                <w:sz w:val="24"/>
              </w:rPr>
            </w:pPr>
          </w:p>
        </w:tc>
        <w:tc>
          <w:tcPr>
            <w:tcW w:w="1296" w:type="dxa"/>
            <w:vAlign w:val="center"/>
          </w:tcPr>
          <w:p>
            <w:pPr>
              <w:jc w:val="center"/>
              <w:rPr>
                <w:rFonts w:ascii="仿宋_GB2312" w:eastAsia="仿宋_GB2312"/>
                <w:color w:val="000000"/>
                <w:sz w:val="18"/>
                <w:szCs w:val="18"/>
              </w:rPr>
            </w:pPr>
          </w:p>
        </w:tc>
        <w:tc>
          <w:tcPr>
            <w:tcW w:w="746" w:type="dxa"/>
            <w:vAlign w:val="center"/>
          </w:tcPr>
          <w:p>
            <w:pPr>
              <w:jc w:val="center"/>
              <w:rPr>
                <w:rFonts w:ascii="仿宋_GB2312" w:eastAsia="仿宋_GB2312"/>
                <w:color w:val="000000"/>
                <w:sz w:val="24"/>
              </w:rPr>
            </w:pPr>
          </w:p>
        </w:tc>
        <w:tc>
          <w:tcPr>
            <w:tcW w:w="874" w:type="dxa"/>
            <w:vAlign w:val="center"/>
          </w:tcPr>
          <w:p>
            <w:pPr>
              <w:jc w:val="center"/>
              <w:rPr>
                <w:rFonts w:ascii="仿宋_GB2312" w:eastAsia="仿宋_GB2312"/>
                <w:color w:val="000000"/>
                <w:sz w:val="24"/>
              </w:rPr>
            </w:pPr>
          </w:p>
        </w:tc>
        <w:tc>
          <w:tcPr>
            <w:tcW w:w="900" w:type="dxa"/>
            <w:vAlign w:val="center"/>
          </w:tcPr>
          <w:p>
            <w:pPr>
              <w:jc w:val="center"/>
              <w:rPr>
                <w:rFonts w:ascii="宋体" w:hAnsi="宋体"/>
                <w:color w:val="000000"/>
                <w:szCs w:val="21"/>
              </w:rPr>
            </w:pPr>
          </w:p>
        </w:tc>
        <w:tc>
          <w:tcPr>
            <w:tcW w:w="1116" w:type="dxa"/>
            <w:vAlign w:val="center"/>
          </w:tcPr>
          <w:p>
            <w:pPr>
              <w:jc w:val="center"/>
            </w:pPr>
          </w:p>
        </w:tc>
        <w:tc>
          <w:tcPr>
            <w:tcW w:w="2628" w:type="dxa"/>
            <w:vAlign w:val="center"/>
          </w:tcPr>
          <w:p>
            <w:pPr>
              <w:jc w:val="center"/>
            </w:pPr>
          </w:p>
        </w:tc>
      </w:tr>
    </w:tbl>
    <w:p>
      <w:pPr>
        <w:ind w:left="630" w:hanging="630" w:hangingChars="300"/>
        <w:rPr>
          <w:rFonts w:ascii="宋体" w:hAnsi="宋体" w:cs="宋体-方正超大字符集"/>
          <w:bCs/>
          <w:color w:val="000000"/>
          <w:szCs w:val="21"/>
        </w:rPr>
      </w:pPr>
      <w:r>
        <w:rPr>
          <w:rFonts w:hint="eastAsia" w:ascii="宋体" w:hAnsi="宋体" w:cs="宋体-方正超大字符集"/>
          <w:bCs/>
          <w:color w:val="000000"/>
          <w:szCs w:val="21"/>
        </w:rPr>
        <w:t>注：1、考核方式要严格按照培养方案规定的要求具体填写，</w:t>
      </w:r>
      <w:r>
        <w:rPr>
          <w:rFonts w:hint="eastAsia"/>
          <w:color w:val="000000"/>
        </w:rPr>
        <w:t>如开卷考试、闭卷考试、课程论文等</w:t>
      </w:r>
      <w:r>
        <w:rPr>
          <w:rFonts w:hint="eastAsia" w:ascii="宋体" w:hAnsi="宋体" w:cs="宋体-方正超大字符集"/>
          <w:bCs/>
          <w:color w:val="000000"/>
          <w:szCs w:val="21"/>
        </w:rPr>
        <w:t>。考核比重由平时成绩和卷面成绩两部分组成，公共政治理论课程的考核比重由平时成绩、卷面成绩和课外实践成绩三部分组成）。</w:t>
      </w:r>
    </w:p>
    <w:p>
      <w:pPr>
        <w:ind w:left="630" w:leftChars="200" w:hanging="210" w:hangingChars="100"/>
        <w:rPr>
          <w:rFonts w:ascii="宋体" w:hAnsi="宋体" w:cs="宋体-方正超大字符集"/>
          <w:bCs/>
          <w:color w:val="000000"/>
          <w:szCs w:val="21"/>
        </w:rPr>
      </w:pPr>
      <w:r>
        <w:rPr>
          <w:rFonts w:hint="eastAsia" w:ascii="宋体" w:hAnsi="宋体" w:cs="宋体-方正超大字符集"/>
          <w:bCs/>
          <w:color w:val="000000"/>
          <w:szCs w:val="21"/>
        </w:rPr>
        <w:t>2、公共课程上课地点由研究生部统一安排，专业课程由各教学学院自行安排教室，教室类型栏填写普通教室、语音教室或多媒体教室。</w:t>
      </w:r>
    </w:p>
    <w:p>
      <w:pPr>
        <w:ind w:firstLine="420"/>
        <w:rPr>
          <w:rFonts w:ascii="宋体" w:hAnsi="宋体" w:cs="宋体-方正超大字符集"/>
          <w:bCs/>
          <w:color w:val="000000"/>
          <w:szCs w:val="21"/>
        </w:rPr>
      </w:pPr>
      <w:r>
        <w:rPr>
          <w:rFonts w:hint="eastAsia" w:ascii="宋体" w:hAnsi="宋体" w:cs="宋体-方正超大字符集"/>
          <w:bCs/>
          <w:color w:val="000000"/>
          <w:szCs w:val="21"/>
        </w:rPr>
        <w:t>3、此表请按年级、专业分别填写。</w:t>
      </w:r>
    </w:p>
    <w:p>
      <w:pPr>
        <w:ind w:right="1200"/>
        <w:jc w:val="center"/>
        <w:rPr>
          <w:rFonts w:ascii="宋体" w:hAnsi="宋体"/>
          <w:bCs/>
          <w:color w:val="000000"/>
          <w:szCs w:val="21"/>
        </w:rPr>
      </w:pPr>
      <w:r>
        <w:rPr>
          <w:rFonts w:hint="eastAsia" w:ascii="黑体" w:hAnsi="宋体" w:eastAsia="黑体" w:cs="宋体-方正超大字符集"/>
          <w:b/>
          <w:bCs/>
          <w:color w:val="000000"/>
          <w:sz w:val="30"/>
          <w:szCs w:val="30"/>
        </w:rPr>
        <w:t>赣南师范学院硕士研究生开课计划表</w:t>
      </w:r>
      <w:r>
        <w:rPr>
          <w:rFonts w:hint="eastAsia" w:ascii="黑体" w:eastAsia="黑体"/>
          <w:b/>
          <w:color w:val="000000"/>
          <w:sz w:val="24"/>
        </w:rPr>
        <w:t>（</w:t>
      </w:r>
      <w:r>
        <w:rPr>
          <w:rFonts w:hint="eastAsia" w:ascii="黑体" w:eastAsia="黑体"/>
          <w:b/>
          <w:color w:val="000000"/>
          <w:sz w:val="24"/>
          <w:u w:val="single"/>
        </w:rPr>
        <w:t xml:space="preserve">  2016   </w:t>
      </w:r>
      <w:r>
        <w:rPr>
          <w:rFonts w:hint="eastAsia" w:ascii="黑体" w:eastAsia="黑体"/>
          <w:b/>
          <w:color w:val="000000"/>
          <w:sz w:val="24"/>
        </w:rPr>
        <w:t>-</w:t>
      </w:r>
      <w:r>
        <w:rPr>
          <w:rFonts w:hint="eastAsia" w:ascii="黑体" w:eastAsia="黑体"/>
          <w:b/>
          <w:color w:val="000000"/>
          <w:sz w:val="24"/>
          <w:u w:val="single"/>
        </w:rPr>
        <w:t xml:space="preserve">  2017  </w:t>
      </w:r>
      <w:r>
        <w:rPr>
          <w:rFonts w:hint="eastAsia" w:ascii="黑体" w:eastAsia="黑体"/>
          <w:b/>
          <w:color w:val="000000"/>
          <w:sz w:val="24"/>
        </w:rPr>
        <w:t>学年第</w:t>
      </w:r>
      <w:r>
        <w:rPr>
          <w:rFonts w:hint="eastAsia" w:ascii="黑体" w:eastAsia="黑体"/>
          <w:b/>
          <w:color w:val="000000"/>
          <w:sz w:val="24"/>
          <w:u w:val="single"/>
        </w:rPr>
        <w:t xml:space="preserve">  1  </w:t>
      </w:r>
      <w:r>
        <w:rPr>
          <w:rFonts w:hint="eastAsia" w:ascii="黑体" w:eastAsia="黑体"/>
          <w:b/>
          <w:color w:val="000000"/>
          <w:sz w:val="24"/>
        </w:rPr>
        <w:t>学期）</w:t>
      </w:r>
    </w:p>
    <w:p>
      <w:pPr>
        <w:ind w:left="-898" w:leftChars="-428" w:firstLine="900" w:firstLineChars="375"/>
        <w:rPr>
          <w:rFonts w:ascii="宋体" w:hAnsi="宋体" w:cs="宋体-方正超大字符集"/>
          <w:bCs/>
          <w:color w:val="000000"/>
          <w:sz w:val="24"/>
        </w:rPr>
      </w:pPr>
      <w:r>
        <w:rPr>
          <w:rFonts w:hint="eastAsia" w:ascii="宋体" w:hAnsi="宋体" w:cs="宋体-方正超大字符集"/>
          <w:bCs/>
          <w:color w:val="000000"/>
          <w:sz w:val="24"/>
        </w:rPr>
        <w:t>教学学院（盖章）：    专业（年级）：2016级艺术硕士（舞蹈）     教学学院领导签字：        填表时间：2016年6月22日</w:t>
      </w:r>
    </w:p>
    <w:tbl>
      <w:tblPr>
        <w:tblStyle w:val="17"/>
        <w:tblpPr w:leftFromText="180" w:rightFromText="180" w:vertAnchor="text" w:tblpXSpec="center" w:tblpY="158"/>
        <w:tblW w:w="145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4"/>
        <w:gridCol w:w="1036"/>
        <w:gridCol w:w="1841"/>
        <w:gridCol w:w="1276"/>
        <w:gridCol w:w="992"/>
        <w:gridCol w:w="610"/>
        <w:gridCol w:w="521"/>
        <w:gridCol w:w="853"/>
        <w:gridCol w:w="567"/>
        <w:gridCol w:w="746"/>
        <w:gridCol w:w="814"/>
        <w:gridCol w:w="1134"/>
        <w:gridCol w:w="27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2" w:hRule="atLeast"/>
        </w:trPr>
        <w:tc>
          <w:tcPr>
            <w:tcW w:w="1484" w:type="dxa"/>
            <w:vMerge w:val="restart"/>
            <w:vAlign w:val="center"/>
          </w:tcPr>
          <w:p>
            <w:pPr>
              <w:jc w:val="center"/>
              <w:rPr>
                <w:rFonts w:ascii="宋体" w:hAnsi="宋体"/>
                <w:b/>
                <w:bCs/>
                <w:color w:val="000000"/>
                <w:sz w:val="24"/>
              </w:rPr>
            </w:pPr>
            <w:r>
              <w:rPr>
                <w:rFonts w:hint="eastAsia" w:ascii="宋体" w:hAnsi="宋体"/>
                <w:b/>
                <w:bCs/>
                <w:color w:val="000000"/>
                <w:sz w:val="24"/>
              </w:rPr>
              <w:t>课程</w:t>
            </w:r>
          </w:p>
          <w:p>
            <w:pPr>
              <w:jc w:val="center"/>
              <w:rPr>
                <w:rFonts w:ascii="宋体" w:hAnsi="宋体"/>
                <w:b/>
                <w:bCs/>
                <w:color w:val="000000"/>
                <w:sz w:val="24"/>
              </w:rPr>
            </w:pPr>
            <w:r>
              <w:rPr>
                <w:rFonts w:hint="eastAsia" w:ascii="宋体" w:hAnsi="宋体"/>
                <w:b/>
                <w:bCs/>
                <w:color w:val="000000"/>
                <w:sz w:val="24"/>
              </w:rPr>
              <w:t>类别</w:t>
            </w:r>
          </w:p>
        </w:tc>
        <w:tc>
          <w:tcPr>
            <w:tcW w:w="1036" w:type="dxa"/>
            <w:vMerge w:val="restart"/>
            <w:vAlign w:val="center"/>
          </w:tcPr>
          <w:p>
            <w:pPr>
              <w:jc w:val="center"/>
              <w:rPr>
                <w:rFonts w:ascii="宋体" w:hAnsi="宋体"/>
                <w:b/>
                <w:bCs/>
                <w:color w:val="000000"/>
                <w:sz w:val="24"/>
              </w:rPr>
            </w:pPr>
            <w:r>
              <w:rPr>
                <w:rFonts w:hint="eastAsia" w:ascii="宋体" w:hAnsi="宋体"/>
                <w:b/>
                <w:bCs/>
                <w:color w:val="000000"/>
                <w:sz w:val="24"/>
              </w:rPr>
              <w:t>授课领域</w:t>
            </w:r>
          </w:p>
        </w:tc>
        <w:tc>
          <w:tcPr>
            <w:tcW w:w="1841" w:type="dxa"/>
            <w:vMerge w:val="restart"/>
            <w:vAlign w:val="center"/>
          </w:tcPr>
          <w:p>
            <w:pPr>
              <w:jc w:val="center"/>
              <w:rPr>
                <w:rFonts w:ascii="宋体" w:hAnsi="宋体"/>
                <w:b/>
                <w:bCs/>
                <w:color w:val="000000"/>
                <w:sz w:val="24"/>
              </w:rPr>
            </w:pPr>
            <w:r>
              <w:rPr>
                <w:rFonts w:hint="eastAsia" w:ascii="宋体" w:hAnsi="宋体"/>
                <w:b/>
                <w:bCs/>
                <w:color w:val="000000"/>
                <w:sz w:val="24"/>
              </w:rPr>
              <w:t>课程名称</w:t>
            </w:r>
          </w:p>
        </w:tc>
        <w:tc>
          <w:tcPr>
            <w:tcW w:w="1276" w:type="dxa"/>
            <w:vMerge w:val="restart"/>
            <w:vAlign w:val="center"/>
          </w:tcPr>
          <w:p>
            <w:pPr>
              <w:jc w:val="center"/>
              <w:rPr>
                <w:rFonts w:ascii="宋体" w:hAnsi="宋体"/>
                <w:b/>
                <w:bCs/>
                <w:color w:val="000000"/>
                <w:sz w:val="24"/>
              </w:rPr>
            </w:pPr>
            <w:r>
              <w:rPr>
                <w:rFonts w:hint="eastAsia" w:ascii="宋体" w:hAnsi="宋体"/>
                <w:b/>
                <w:bCs/>
                <w:color w:val="000000"/>
                <w:sz w:val="24"/>
              </w:rPr>
              <w:t>授课</w:t>
            </w:r>
          </w:p>
          <w:p>
            <w:pPr>
              <w:jc w:val="center"/>
              <w:rPr>
                <w:rFonts w:ascii="宋体" w:hAnsi="宋体"/>
                <w:b/>
                <w:bCs/>
                <w:color w:val="000000"/>
                <w:sz w:val="24"/>
              </w:rPr>
            </w:pPr>
            <w:r>
              <w:rPr>
                <w:rFonts w:hint="eastAsia" w:ascii="宋体" w:hAnsi="宋体"/>
                <w:b/>
                <w:bCs/>
                <w:color w:val="000000"/>
                <w:sz w:val="24"/>
              </w:rPr>
              <w:t>教师</w:t>
            </w:r>
          </w:p>
        </w:tc>
        <w:tc>
          <w:tcPr>
            <w:tcW w:w="992" w:type="dxa"/>
            <w:vMerge w:val="restart"/>
            <w:vAlign w:val="center"/>
          </w:tcPr>
          <w:p>
            <w:pPr>
              <w:jc w:val="center"/>
              <w:rPr>
                <w:rFonts w:ascii="宋体" w:hAnsi="宋体"/>
                <w:b/>
                <w:bCs/>
                <w:color w:val="000000"/>
                <w:sz w:val="24"/>
              </w:rPr>
            </w:pPr>
            <w:r>
              <w:rPr>
                <w:rFonts w:hint="eastAsia" w:ascii="宋体" w:hAnsi="宋体"/>
                <w:b/>
                <w:bCs/>
                <w:color w:val="000000"/>
                <w:sz w:val="24"/>
              </w:rPr>
              <w:t>职称</w:t>
            </w:r>
          </w:p>
        </w:tc>
        <w:tc>
          <w:tcPr>
            <w:tcW w:w="610" w:type="dxa"/>
            <w:vMerge w:val="restart"/>
            <w:vAlign w:val="center"/>
          </w:tcPr>
          <w:p>
            <w:pPr>
              <w:jc w:val="center"/>
              <w:rPr>
                <w:rFonts w:ascii="宋体" w:hAnsi="宋体"/>
                <w:b/>
                <w:bCs/>
                <w:color w:val="000000"/>
                <w:sz w:val="24"/>
              </w:rPr>
            </w:pPr>
            <w:r>
              <w:rPr>
                <w:rFonts w:hint="eastAsia" w:ascii="宋体" w:hAnsi="宋体"/>
                <w:b/>
                <w:bCs/>
                <w:color w:val="000000"/>
                <w:sz w:val="24"/>
              </w:rPr>
              <w:t>总</w:t>
            </w:r>
          </w:p>
          <w:p>
            <w:pPr>
              <w:jc w:val="center"/>
              <w:rPr>
                <w:rFonts w:ascii="宋体" w:hAnsi="宋体"/>
                <w:b/>
                <w:bCs/>
                <w:color w:val="000000"/>
                <w:sz w:val="24"/>
              </w:rPr>
            </w:pPr>
            <w:r>
              <w:rPr>
                <w:rFonts w:hint="eastAsia" w:ascii="宋体" w:hAnsi="宋体"/>
                <w:b/>
                <w:bCs/>
                <w:color w:val="000000"/>
                <w:sz w:val="24"/>
              </w:rPr>
              <w:t>课</w:t>
            </w:r>
          </w:p>
          <w:p>
            <w:pPr>
              <w:jc w:val="center"/>
              <w:rPr>
                <w:rFonts w:ascii="宋体" w:hAnsi="宋体"/>
                <w:b/>
                <w:bCs/>
                <w:color w:val="000000"/>
                <w:sz w:val="24"/>
              </w:rPr>
            </w:pPr>
            <w:r>
              <w:rPr>
                <w:rFonts w:hint="eastAsia" w:ascii="宋体" w:hAnsi="宋体"/>
                <w:b/>
                <w:bCs/>
                <w:color w:val="000000"/>
                <w:sz w:val="24"/>
              </w:rPr>
              <w:t>时</w:t>
            </w:r>
          </w:p>
        </w:tc>
        <w:tc>
          <w:tcPr>
            <w:tcW w:w="521" w:type="dxa"/>
            <w:vMerge w:val="restart"/>
            <w:vAlign w:val="center"/>
          </w:tcPr>
          <w:p>
            <w:pPr>
              <w:jc w:val="center"/>
              <w:rPr>
                <w:rFonts w:ascii="宋体" w:hAnsi="宋体"/>
                <w:b/>
                <w:bCs/>
                <w:color w:val="000000"/>
                <w:sz w:val="24"/>
              </w:rPr>
            </w:pPr>
            <w:r>
              <w:rPr>
                <w:rFonts w:hint="eastAsia" w:ascii="宋体" w:hAnsi="宋体"/>
                <w:b/>
                <w:bCs/>
                <w:color w:val="000000"/>
                <w:sz w:val="24"/>
              </w:rPr>
              <w:t>周</w:t>
            </w:r>
          </w:p>
          <w:p>
            <w:pPr>
              <w:jc w:val="center"/>
              <w:rPr>
                <w:rFonts w:ascii="宋体" w:hAnsi="宋体"/>
                <w:b/>
                <w:bCs/>
                <w:color w:val="000000"/>
                <w:sz w:val="24"/>
              </w:rPr>
            </w:pPr>
            <w:r>
              <w:rPr>
                <w:rFonts w:hint="eastAsia" w:ascii="宋体" w:hAnsi="宋体"/>
                <w:b/>
                <w:bCs/>
                <w:color w:val="000000"/>
                <w:sz w:val="24"/>
              </w:rPr>
              <w:t>学</w:t>
            </w:r>
          </w:p>
          <w:p>
            <w:pPr>
              <w:jc w:val="center"/>
              <w:rPr>
                <w:rFonts w:ascii="宋体" w:hAnsi="宋体"/>
                <w:b/>
                <w:bCs/>
                <w:color w:val="000000"/>
                <w:sz w:val="24"/>
              </w:rPr>
            </w:pPr>
            <w:r>
              <w:rPr>
                <w:rFonts w:hint="eastAsia" w:ascii="宋体" w:hAnsi="宋体"/>
                <w:b/>
                <w:bCs/>
                <w:color w:val="000000"/>
                <w:sz w:val="24"/>
              </w:rPr>
              <w:t>时</w:t>
            </w:r>
          </w:p>
        </w:tc>
        <w:tc>
          <w:tcPr>
            <w:tcW w:w="853" w:type="dxa"/>
            <w:vMerge w:val="restart"/>
            <w:vAlign w:val="center"/>
          </w:tcPr>
          <w:p>
            <w:pPr>
              <w:jc w:val="center"/>
              <w:rPr>
                <w:b/>
                <w:color w:val="000000"/>
                <w:sz w:val="24"/>
              </w:rPr>
            </w:pPr>
            <w:r>
              <w:rPr>
                <w:rFonts w:hint="eastAsia"/>
                <w:b/>
                <w:color w:val="000000"/>
                <w:sz w:val="24"/>
              </w:rPr>
              <w:t>考核</w:t>
            </w:r>
          </w:p>
          <w:p>
            <w:pPr>
              <w:jc w:val="center"/>
              <w:rPr>
                <w:b/>
                <w:color w:val="000000"/>
                <w:sz w:val="24"/>
              </w:rPr>
            </w:pPr>
            <w:r>
              <w:rPr>
                <w:rFonts w:hint="eastAsia"/>
                <w:b/>
                <w:color w:val="000000"/>
                <w:sz w:val="24"/>
              </w:rPr>
              <w:t>方式</w:t>
            </w:r>
          </w:p>
        </w:tc>
        <w:tc>
          <w:tcPr>
            <w:tcW w:w="2127" w:type="dxa"/>
            <w:gridSpan w:val="3"/>
          </w:tcPr>
          <w:p>
            <w:pPr>
              <w:jc w:val="center"/>
              <w:rPr>
                <w:rFonts w:ascii="宋体" w:hAnsi="宋体"/>
                <w:b/>
                <w:bCs/>
                <w:color w:val="000000"/>
                <w:sz w:val="24"/>
              </w:rPr>
            </w:pPr>
            <w:r>
              <w:rPr>
                <w:rFonts w:hint="eastAsia"/>
                <w:b/>
                <w:color w:val="000000"/>
                <w:sz w:val="24"/>
              </w:rPr>
              <w:t>考核比重</w:t>
            </w:r>
          </w:p>
        </w:tc>
        <w:tc>
          <w:tcPr>
            <w:tcW w:w="1134" w:type="dxa"/>
            <w:vMerge w:val="restart"/>
            <w:vAlign w:val="center"/>
          </w:tcPr>
          <w:p>
            <w:pPr>
              <w:jc w:val="center"/>
              <w:rPr>
                <w:rFonts w:ascii="宋体" w:hAnsi="宋体"/>
                <w:b/>
                <w:bCs/>
                <w:color w:val="000000"/>
                <w:sz w:val="24"/>
              </w:rPr>
            </w:pPr>
            <w:r>
              <w:rPr>
                <w:rFonts w:hint="eastAsia" w:ascii="宋体" w:hAnsi="宋体"/>
                <w:b/>
                <w:bCs/>
                <w:color w:val="000000"/>
                <w:sz w:val="24"/>
              </w:rPr>
              <w:t>教室</w:t>
            </w:r>
          </w:p>
          <w:p>
            <w:pPr>
              <w:jc w:val="center"/>
              <w:rPr>
                <w:rFonts w:ascii="宋体" w:hAnsi="宋体"/>
                <w:b/>
                <w:bCs/>
                <w:color w:val="000000"/>
                <w:sz w:val="24"/>
              </w:rPr>
            </w:pPr>
            <w:r>
              <w:rPr>
                <w:rFonts w:hint="eastAsia" w:ascii="宋体" w:hAnsi="宋体"/>
                <w:b/>
                <w:bCs/>
                <w:color w:val="000000"/>
                <w:sz w:val="24"/>
              </w:rPr>
              <w:t>类型</w:t>
            </w:r>
          </w:p>
        </w:tc>
        <w:tc>
          <w:tcPr>
            <w:tcW w:w="2716" w:type="dxa"/>
            <w:vMerge w:val="restart"/>
            <w:vAlign w:val="center"/>
          </w:tcPr>
          <w:p>
            <w:pPr>
              <w:jc w:val="center"/>
              <w:rPr>
                <w:rFonts w:ascii="宋体" w:hAnsi="宋体"/>
                <w:b/>
                <w:bCs/>
                <w:color w:val="000000"/>
                <w:sz w:val="24"/>
              </w:rPr>
            </w:pPr>
            <w:r>
              <w:rPr>
                <w:rFonts w:hint="eastAsia" w:ascii="宋体" w:hAnsi="宋体"/>
                <w:b/>
                <w:bCs/>
                <w:color w:val="000000"/>
                <w:sz w:val="24"/>
              </w:rPr>
              <w:t>指定教学参考书（注明作者、出版社、出版年月）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1484" w:type="dxa"/>
            <w:vMerge w:val="continue"/>
            <w:vAlign w:val="center"/>
          </w:tcPr>
          <w:p>
            <w:pPr>
              <w:jc w:val="center"/>
              <w:rPr>
                <w:rFonts w:ascii="宋体" w:hAnsi="宋体"/>
                <w:b/>
                <w:bCs/>
                <w:color w:val="000000"/>
                <w:sz w:val="24"/>
              </w:rPr>
            </w:pPr>
          </w:p>
        </w:tc>
        <w:tc>
          <w:tcPr>
            <w:tcW w:w="1036" w:type="dxa"/>
            <w:vMerge w:val="continue"/>
          </w:tcPr>
          <w:p>
            <w:pPr>
              <w:jc w:val="center"/>
              <w:rPr>
                <w:rFonts w:ascii="宋体" w:hAnsi="宋体"/>
                <w:b/>
                <w:bCs/>
                <w:color w:val="000000"/>
                <w:sz w:val="24"/>
              </w:rPr>
            </w:pPr>
          </w:p>
        </w:tc>
        <w:tc>
          <w:tcPr>
            <w:tcW w:w="1841" w:type="dxa"/>
            <w:vMerge w:val="continue"/>
            <w:vAlign w:val="center"/>
          </w:tcPr>
          <w:p>
            <w:pPr>
              <w:jc w:val="center"/>
              <w:rPr>
                <w:rFonts w:ascii="宋体" w:hAnsi="宋体"/>
                <w:b/>
                <w:bCs/>
                <w:color w:val="000000"/>
                <w:sz w:val="24"/>
              </w:rPr>
            </w:pPr>
          </w:p>
        </w:tc>
        <w:tc>
          <w:tcPr>
            <w:tcW w:w="1276" w:type="dxa"/>
            <w:vMerge w:val="continue"/>
            <w:vAlign w:val="center"/>
          </w:tcPr>
          <w:p>
            <w:pPr>
              <w:jc w:val="center"/>
              <w:rPr>
                <w:rFonts w:ascii="宋体" w:hAnsi="宋体"/>
                <w:b/>
                <w:bCs/>
                <w:color w:val="000000"/>
                <w:sz w:val="24"/>
              </w:rPr>
            </w:pPr>
          </w:p>
        </w:tc>
        <w:tc>
          <w:tcPr>
            <w:tcW w:w="992" w:type="dxa"/>
            <w:vMerge w:val="continue"/>
            <w:vAlign w:val="center"/>
          </w:tcPr>
          <w:p>
            <w:pPr>
              <w:jc w:val="center"/>
              <w:rPr>
                <w:rFonts w:ascii="宋体" w:hAnsi="宋体"/>
                <w:b/>
                <w:bCs/>
                <w:color w:val="000000"/>
                <w:sz w:val="24"/>
              </w:rPr>
            </w:pPr>
          </w:p>
        </w:tc>
        <w:tc>
          <w:tcPr>
            <w:tcW w:w="610" w:type="dxa"/>
            <w:vMerge w:val="continue"/>
            <w:vAlign w:val="center"/>
          </w:tcPr>
          <w:p>
            <w:pPr>
              <w:jc w:val="center"/>
              <w:rPr>
                <w:rFonts w:ascii="宋体" w:hAnsi="宋体"/>
                <w:b/>
                <w:bCs/>
                <w:color w:val="000000"/>
                <w:sz w:val="24"/>
              </w:rPr>
            </w:pPr>
          </w:p>
        </w:tc>
        <w:tc>
          <w:tcPr>
            <w:tcW w:w="521" w:type="dxa"/>
            <w:vMerge w:val="continue"/>
            <w:vAlign w:val="center"/>
          </w:tcPr>
          <w:p>
            <w:pPr>
              <w:jc w:val="center"/>
              <w:rPr>
                <w:rFonts w:ascii="宋体" w:hAnsi="宋体"/>
                <w:b/>
                <w:bCs/>
                <w:color w:val="000000"/>
                <w:sz w:val="24"/>
              </w:rPr>
            </w:pPr>
          </w:p>
        </w:tc>
        <w:tc>
          <w:tcPr>
            <w:tcW w:w="853" w:type="dxa"/>
            <w:vMerge w:val="continue"/>
            <w:vAlign w:val="center"/>
          </w:tcPr>
          <w:p>
            <w:pPr>
              <w:jc w:val="center"/>
              <w:rPr>
                <w:rFonts w:ascii="宋体" w:hAnsi="宋体"/>
                <w:b/>
                <w:bCs/>
                <w:color w:val="000000"/>
                <w:szCs w:val="21"/>
              </w:rPr>
            </w:pPr>
          </w:p>
        </w:tc>
        <w:tc>
          <w:tcPr>
            <w:tcW w:w="567" w:type="dxa"/>
          </w:tcPr>
          <w:p>
            <w:pPr>
              <w:jc w:val="center"/>
              <w:rPr>
                <w:rFonts w:ascii="宋体" w:hAnsi="宋体"/>
                <w:bCs/>
                <w:color w:val="000000"/>
                <w:sz w:val="18"/>
                <w:szCs w:val="18"/>
              </w:rPr>
            </w:pPr>
            <w:r>
              <w:rPr>
                <w:rFonts w:hint="eastAsia" w:ascii="宋体" w:hAnsi="宋体"/>
                <w:bCs/>
                <w:color w:val="000000"/>
                <w:sz w:val="18"/>
                <w:szCs w:val="18"/>
              </w:rPr>
              <w:t>平时</w:t>
            </w:r>
          </w:p>
          <w:p>
            <w:pPr>
              <w:jc w:val="center"/>
              <w:rPr>
                <w:rFonts w:ascii="宋体" w:hAnsi="宋体"/>
                <w:bCs/>
                <w:color w:val="000000"/>
                <w:sz w:val="18"/>
                <w:szCs w:val="18"/>
              </w:rPr>
            </w:pPr>
            <w:r>
              <w:rPr>
                <w:rFonts w:hint="eastAsia" w:ascii="宋体" w:hAnsi="宋体"/>
                <w:bCs/>
                <w:color w:val="000000"/>
                <w:sz w:val="18"/>
                <w:szCs w:val="18"/>
              </w:rPr>
              <w:t>成绩</w:t>
            </w:r>
          </w:p>
        </w:tc>
        <w:tc>
          <w:tcPr>
            <w:tcW w:w="746" w:type="dxa"/>
          </w:tcPr>
          <w:p>
            <w:pPr>
              <w:jc w:val="center"/>
              <w:rPr>
                <w:rFonts w:ascii="宋体" w:hAnsi="宋体"/>
                <w:bCs/>
                <w:color w:val="000000"/>
                <w:sz w:val="18"/>
                <w:szCs w:val="18"/>
              </w:rPr>
            </w:pPr>
            <w:r>
              <w:rPr>
                <w:rFonts w:hint="eastAsia" w:ascii="宋体" w:hAnsi="宋体"/>
                <w:bCs/>
                <w:color w:val="000000"/>
                <w:sz w:val="18"/>
                <w:szCs w:val="18"/>
              </w:rPr>
              <w:t>卷面</w:t>
            </w:r>
          </w:p>
          <w:p>
            <w:pPr>
              <w:jc w:val="center"/>
              <w:rPr>
                <w:rFonts w:ascii="宋体" w:hAnsi="宋体"/>
                <w:bCs/>
                <w:color w:val="000000"/>
                <w:sz w:val="18"/>
                <w:szCs w:val="18"/>
              </w:rPr>
            </w:pPr>
            <w:r>
              <w:rPr>
                <w:rFonts w:hint="eastAsia" w:ascii="宋体" w:hAnsi="宋体"/>
                <w:bCs/>
                <w:color w:val="000000"/>
                <w:sz w:val="18"/>
                <w:szCs w:val="18"/>
              </w:rPr>
              <w:t>成绩</w:t>
            </w:r>
          </w:p>
        </w:tc>
        <w:tc>
          <w:tcPr>
            <w:tcW w:w="814" w:type="dxa"/>
          </w:tcPr>
          <w:p>
            <w:pPr>
              <w:jc w:val="center"/>
              <w:rPr>
                <w:rFonts w:ascii="宋体" w:hAnsi="宋体"/>
                <w:bCs/>
                <w:color w:val="000000"/>
                <w:sz w:val="18"/>
                <w:szCs w:val="18"/>
              </w:rPr>
            </w:pPr>
            <w:r>
              <w:rPr>
                <w:rFonts w:hint="eastAsia" w:ascii="宋体" w:hAnsi="宋体"/>
                <w:bCs/>
                <w:color w:val="000000"/>
                <w:sz w:val="18"/>
                <w:szCs w:val="18"/>
              </w:rPr>
              <w:t>课外实践成绩</w:t>
            </w:r>
          </w:p>
        </w:tc>
        <w:tc>
          <w:tcPr>
            <w:tcW w:w="1134" w:type="dxa"/>
            <w:vMerge w:val="continue"/>
            <w:vAlign w:val="center"/>
          </w:tcPr>
          <w:p>
            <w:pPr>
              <w:jc w:val="center"/>
              <w:rPr>
                <w:rFonts w:ascii="宋体" w:hAnsi="宋体"/>
                <w:b/>
                <w:bCs/>
                <w:color w:val="000000"/>
                <w:sz w:val="24"/>
              </w:rPr>
            </w:pPr>
          </w:p>
        </w:tc>
        <w:tc>
          <w:tcPr>
            <w:tcW w:w="2716" w:type="dxa"/>
            <w:vMerge w:val="continue"/>
            <w:vAlign w:val="center"/>
          </w:tcPr>
          <w:p>
            <w:pPr>
              <w:jc w:val="center"/>
              <w:rPr>
                <w:rFonts w:ascii="宋体" w:hAnsi="宋体"/>
                <w:b/>
                <w:bCs/>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公共基础课</w:t>
            </w:r>
          </w:p>
        </w:tc>
        <w:tc>
          <w:tcPr>
            <w:tcW w:w="1036"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艺术硕士</w:t>
            </w:r>
          </w:p>
        </w:tc>
        <w:tc>
          <w:tcPr>
            <w:tcW w:w="1841"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马克思主义文艺理论</w:t>
            </w:r>
          </w:p>
        </w:tc>
        <w:tc>
          <w:tcPr>
            <w:tcW w:w="127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刘勇</w:t>
            </w:r>
          </w:p>
        </w:tc>
        <w:tc>
          <w:tcPr>
            <w:tcW w:w="992"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教授</w:t>
            </w:r>
          </w:p>
        </w:tc>
        <w:tc>
          <w:tcPr>
            <w:tcW w:w="610"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36</w:t>
            </w:r>
          </w:p>
        </w:tc>
        <w:tc>
          <w:tcPr>
            <w:tcW w:w="521"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2</w:t>
            </w:r>
          </w:p>
        </w:tc>
        <w:tc>
          <w:tcPr>
            <w:tcW w:w="853"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考试</w:t>
            </w:r>
          </w:p>
        </w:tc>
        <w:tc>
          <w:tcPr>
            <w:tcW w:w="56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30％</w:t>
            </w:r>
          </w:p>
        </w:tc>
        <w:tc>
          <w:tcPr>
            <w:tcW w:w="74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70％</w:t>
            </w:r>
          </w:p>
        </w:tc>
        <w:tc>
          <w:tcPr>
            <w:tcW w:w="814" w:type="dxa"/>
            <w:vAlign w:val="center"/>
          </w:tcPr>
          <w:p>
            <w:pPr>
              <w:spacing w:line="320" w:lineRule="exact"/>
              <w:jc w:val="center"/>
              <w:rPr>
                <w:rFonts w:ascii="仿宋_GB2312" w:eastAsia="仿宋_GB2312"/>
                <w:color w:val="000000"/>
                <w:szCs w:val="21"/>
              </w:rPr>
            </w:pPr>
          </w:p>
        </w:tc>
        <w:tc>
          <w:tcPr>
            <w:tcW w:w="1134" w:type="dxa"/>
            <w:vAlign w:val="center"/>
          </w:tcPr>
          <w:p>
            <w:pPr>
              <w:spacing w:line="320" w:lineRule="exact"/>
              <w:jc w:val="center"/>
            </w:pPr>
            <w:r>
              <w:rPr>
                <w:rFonts w:hint="eastAsia" w:ascii="仿宋_GB2312" w:eastAsia="仿宋_GB2312"/>
                <w:color w:val="000000"/>
                <w:szCs w:val="21"/>
              </w:rPr>
              <w:t>多媒体</w:t>
            </w:r>
          </w:p>
        </w:tc>
        <w:tc>
          <w:tcPr>
            <w:tcW w:w="2716" w:type="dxa"/>
            <w:vAlign w:val="center"/>
          </w:tcPr>
          <w:p>
            <w:pPr>
              <w:spacing w:line="320" w:lineRule="exact"/>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jc w:val="center"/>
            </w:pPr>
            <w:r>
              <w:rPr>
                <w:rFonts w:hint="eastAsia" w:ascii="宋体" w:hAnsi="宋体"/>
                <w:bCs/>
                <w:color w:val="000000"/>
                <w:sz w:val="18"/>
                <w:szCs w:val="18"/>
              </w:rPr>
              <w:t>公共基础课</w:t>
            </w:r>
          </w:p>
        </w:tc>
        <w:tc>
          <w:tcPr>
            <w:tcW w:w="1036" w:type="dxa"/>
          </w:tcPr>
          <w:p>
            <w:r>
              <w:rPr>
                <w:rFonts w:hint="eastAsia" w:ascii="仿宋_GB2312" w:eastAsia="仿宋_GB2312"/>
                <w:color w:val="000000"/>
                <w:sz w:val="18"/>
                <w:szCs w:val="18"/>
              </w:rPr>
              <w:t>艺术硕士</w:t>
            </w:r>
          </w:p>
        </w:tc>
        <w:tc>
          <w:tcPr>
            <w:tcW w:w="1841"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艺术原理</w:t>
            </w:r>
          </w:p>
        </w:tc>
        <w:tc>
          <w:tcPr>
            <w:tcW w:w="127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谭淇方</w:t>
            </w:r>
          </w:p>
        </w:tc>
        <w:tc>
          <w:tcPr>
            <w:tcW w:w="992"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教授</w:t>
            </w:r>
          </w:p>
        </w:tc>
        <w:tc>
          <w:tcPr>
            <w:tcW w:w="610"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36</w:t>
            </w:r>
          </w:p>
        </w:tc>
        <w:tc>
          <w:tcPr>
            <w:tcW w:w="521"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2</w:t>
            </w:r>
          </w:p>
        </w:tc>
        <w:tc>
          <w:tcPr>
            <w:tcW w:w="853"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考试</w:t>
            </w:r>
          </w:p>
        </w:tc>
        <w:tc>
          <w:tcPr>
            <w:tcW w:w="56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30％</w:t>
            </w:r>
          </w:p>
        </w:tc>
        <w:tc>
          <w:tcPr>
            <w:tcW w:w="74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70％</w:t>
            </w:r>
          </w:p>
        </w:tc>
        <w:tc>
          <w:tcPr>
            <w:tcW w:w="814" w:type="dxa"/>
            <w:vAlign w:val="center"/>
          </w:tcPr>
          <w:p>
            <w:pPr>
              <w:spacing w:line="320" w:lineRule="exact"/>
              <w:jc w:val="center"/>
              <w:rPr>
                <w:rFonts w:ascii="仿宋_GB2312" w:eastAsia="仿宋_GB2312"/>
                <w:color w:val="000000"/>
                <w:szCs w:val="21"/>
              </w:rPr>
            </w:pPr>
          </w:p>
        </w:tc>
        <w:tc>
          <w:tcPr>
            <w:tcW w:w="1134" w:type="dxa"/>
            <w:vAlign w:val="center"/>
          </w:tcPr>
          <w:p>
            <w:pPr>
              <w:spacing w:line="320" w:lineRule="exact"/>
              <w:jc w:val="center"/>
            </w:pPr>
            <w:r>
              <w:rPr>
                <w:rFonts w:hint="eastAsia" w:ascii="仿宋_GB2312" w:eastAsia="仿宋_GB2312"/>
                <w:color w:val="000000"/>
                <w:szCs w:val="21"/>
              </w:rPr>
              <w:t>多媒体</w:t>
            </w:r>
          </w:p>
        </w:tc>
        <w:tc>
          <w:tcPr>
            <w:tcW w:w="2716" w:type="dxa"/>
            <w:vAlign w:val="center"/>
          </w:tcPr>
          <w:p>
            <w:pPr>
              <w:spacing w:line="320" w:lineRule="exact"/>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专业必修课</w:t>
            </w:r>
          </w:p>
        </w:tc>
        <w:tc>
          <w:tcPr>
            <w:tcW w:w="1036" w:type="dxa"/>
            <w:vAlign w:val="center"/>
          </w:tcPr>
          <w:p>
            <w:pPr>
              <w:spacing w:line="320" w:lineRule="exact"/>
              <w:jc w:val="center"/>
              <w:rPr>
                <w:rFonts w:ascii="仿宋_GB2312" w:eastAsia="仿宋_GB2312"/>
                <w:color w:val="000000"/>
                <w:sz w:val="18"/>
                <w:szCs w:val="18"/>
              </w:rPr>
            </w:pPr>
            <w:r>
              <w:rPr>
                <w:rFonts w:hint="eastAsia" w:ascii="仿宋_GB2312" w:eastAsia="仿宋_GB2312"/>
                <w:color w:val="000000"/>
                <w:sz w:val="18"/>
                <w:szCs w:val="18"/>
              </w:rPr>
              <w:t>音乐、舞蹈、戏曲</w:t>
            </w:r>
          </w:p>
        </w:tc>
        <w:tc>
          <w:tcPr>
            <w:tcW w:w="1841"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专业方向主课</w:t>
            </w:r>
          </w:p>
        </w:tc>
        <w:tc>
          <w:tcPr>
            <w:tcW w:w="127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各个导师</w:t>
            </w:r>
          </w:p>
        </w:tc>
        <w:tc>
          <w:tcPr>
            <w:tcW w:w="992"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副教授以上</w:t>
            </w:r>
          </w:p>
        </w:tc>
        <w:tc>
          <w:tcPr>
            <w:tcW w:w="610"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36</w:t>
            </w:r>
          </w:p>
        </w:tc>
        <w:tc>
          <w:tcPr>
            <w:tcW w:w="521"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2</w:t>
            </w:r>
          </w:p>
        </w:tc>
        <w:tc>
          <w:tcPr>
            <w:tcW w:w="853"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操作性考试</w:t>
            </w:r>
          </w:p>
        </w:tc>
        <w:tc>
          <w:tcPr>
            <w:tcW w:w="56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30％</w:t>
            </w:r>
          </w:p>
        </w:tc>
        <w:tc>
          <w:tcPr>
            <w:tcW w:w="746" w:type="dxa"/>
            <w:vAlign w:val="center"/>
          </w:tcPr>
          <w:p>
            <w:pPr>
              <w:spacing w:line="320" w:lineRule="exact"/>
              <w:jc w:val="center"/>
              <w:rPr>
                <w:rFonts w:ascii="仿宋_GB2312" w:eastAsia="仿宋_GB2312"/>
                <w:color w:val="000000"/>
                <w:szCs w:val="21"/>
              </w:rPr>
            </w:pPr>
          </w:p>
        </w:tc>
        <w:tc>
          <w:tcPr>
            <w:tcW w:w="814"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70％</w:t>
            </w:r>
          </w:p>
        </w:tc>
        <w:tc>
          <w:tcPr>
            <w:tcW w:w="1134"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教室琴房</w:t>
            </w:r>
          </w:p>
        </w:tc>
        <w:tc>
          <w:tcPr>
            <w:tcW w:w="271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jc w:val="center"/>
              <w:rPr>
                <w:sz w:val="18"/>
                <w:szCs w:val="18"/>
              </w:rPr>
            </w:pPr>
            <w:r>
              <w:rPr>
                <w:rFonts w:hint="eastAsia" w:ascii="宋体" w:hAnsi="宋体"/>
                <w:bCs/>
                <w:color w:val="000000"/>
                <w:sz w:val="18"/>
                <w:szCs w:val="18"/>
              </w:rPr>
              <w:t>专业必修课</w:t>
            </w:r>
          </w:p>
        </w:tc>
        <w:tc>
          <w:tcPr>
            <w:tcW w:w="1036"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舞蹈</w:t>
            </w:r>
          </w:p>
        </w:tc>
        <w:tc>
          <w:tcPr>
            <w:tcW w:w="1841"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舞蹈名家名著欣赏Ⅰ</w:t>
            </w:r>
          </w:p>
        </w:tc>
        <w:tc>
          <w:tcPr>
            <w:tcW w:w="127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刘斌、吴绍良</w:t>
            </w:r>
          </w:p>
        </w:tc>
        <w:tc>
          <w:tcPr>
            <w:tcW w:w="992" w:type="dxa"/>
            <w:vAlign w:val="center"/>
          </w:tcPr>
          <w:p>
            <w:pPr>
              <w:spacing w:line="320" w:lineRule="exact"/>
              <w:jc w:val="center"/>
              <w:rPr>
                <w:color w:val="000000"/>
                <w:szCs w:val="21"/>
              </w:rPr>
            </w:pPr>
            <w:r>
              <w:rPr>
                <w:rFonts w:hint="eastAsia"/>
                <w:color w:val="000000"/>
                <w:szCs w:val="21"/>
              </w:rPr>
              <w:t>副教授讲 师</w:t>
            </w:r>
          </w:p>
        </w:tc>
        <w:tc>
          <w:tcPr>
            <w:tcW w:w="610"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36</w:t>
            </w:r>
          </w:p>
        </w:tc>
        <w:tc>
          <w:tcPr>
            <w:tcW w:w="521" w:type="dxa"/>
            <w:vAlign w:val="center"/>
          </w:tcPr>
          <w:p>
            <w:pPr>
              <w:spacing w:line="320" w:lineRule="exact"/>
              <w:jc w:val="center"/>
              <w:rPr>
                <w:color w:val="000000"/>
                <w:szCs w:val="21"/>
              </w:rPr>
            </w:pPr>
            <w:r>
              <w:rPr>
                <w:rFonts w:hint="eastAsia"/>
                <w:color w:val="000000"/>
                <w:szCs w:val="21"/>
              </w:rPr>
              <w:t>2</w:t>
            </w:r>
          </w:p>
        </w:tc>
        <w:tc>
          <w:tcPr>
            <w:tcW w:w="853" w:type="dxa"/>
          </w:tcPr>
          <w:p>
            <w:pPr>
              <w:spacing w:line="320" w:lineRule="exact"/>
            </w:pPr>
            <w:r>
              <w:rPr>
                <w:rFonts w:hint="eastAsia" w:ascii="仿宋_GB2312" w:eastAsia="仿宋_GB2312"/>
                <w:color w:val="000000"/>
                <w:szCs w:val="21"/>
              </w:rPr>
              <w:t>考查</w:t>
            </w:r>
          </w:p>
        </w:tc>
        <w:tc>
          <w:tcPr>
            <w:tcW w:w="56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30％</w:t>
            </w:r>
          </w:p>
        </w:tc>
        <w:tc>
          <w:tcPr>
            <w:tcW w:w="74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70％</w:t>
            </w:r>
          </w:p>
        </w:tc>
        <w:tc>
          <w:tcPr>
            <w:tcW w:w="814" w:type="dxa"/>
          </w:tcPr>
          <w:p>
            <w:pPr>
              <w:spacing w:line="320" w:lineRule="exact"/>
              <w:jc w:val="center"/>
              <w:rPr>
                <w:color w:val="000000"/>
                <w:szCs w:val="21"/>
              </w:rPr>
            </w:pPr>
          </w:p>
        </w:tc>
        <w:tc>
          <w:tcPr>
            <w:tcW w:w="1134" w:type="dxa"/>
          </w:tcPr>
          <w:p>
            <w:pPr>
              <w:spacing w:line="320" w:lineRule="exact"/>
            </w:pPr>
            <w:r>
              <w:rPr>
                <w:rFonts w:hint="eastAsia" w:ascii="仿宋_GB2312" w:eastAsia="仿宋_GB2312"/>
                <w:color w:val="000000"/>
                <w:szCs w:val="21"/>
              </w:rPr>
              <w:t>多媒体</w:t>
            </w:r>
          </w:p>
        </w:tc>
        <w:tc>
          <w:tcPr>
            <w:tcW w:w="2716" w:type="dxa"/>
            <w:vAlign w:val="center"/>
          </w:tcPr>
          <w:p>
            <w:pPr>
              <w:spacing w:line="320" w:lineRule="exact"/>
              <w:jc w:val="center"/>
            </w:pPr>
            <w:r>
              <w:rPr>
                <w:rFonts w:hint="eastAsia" w:ascii="仿宋_GB2312" w:eastAsia="仿宋_GB2312"/>
                <w:color w:val="000000"/>
                <w:szCs w:val="21"/>
              </w:rPr>
              <w:t>教师指导学生自己购买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tcPr>
          <w:p>
            <w:pPr>
              <w:jc w:val="center"/>
              <w:rPr>
                <w:rFonts w:ascii="宋体" w:hAnsi="宋体"/>
                <w:bCs/>
                <w:color w:val="000000"/>
                <w:sz w:val="18"/>
                <w:szCs w:val="18"/>
              </w:rPr>
            </w:pPr>
            <w:r>
              <w:rPr>
                <w:rFonts w:hint="eastAsia" w:ascii="宋体" w:hAnsi="宋体"/>
                <w:bCs/>
                <w:color w:val="000000"/>
                <w:sz w:val="18"/>
                <w:szCs w:val="18"/>
              </w:rPr>
              <w:t>体育表演</w:t>
            </w:r>
          </w:p>
        </w:tc>
        <w:tc>
          <w:tcPr>
            <w:tcW w:w="1036" w:type="dxa"/>
            <w:vAlign w:val="center"/>
          </w:tcPr>
          <w:p>
            <w:pPr>
              <w:jc w:val="center"/>
              <w:rPr>
                <w:rFonts w:ascii="仿宋_GB2312" w:eastAsia="仿宋_GB2312"/>
                <w:color w:val="000000"/>
                <w:sz w:val="18"/>
                <w:szCs w:val="18"/>
              </w:rPr>
            </w:pPr>
            <w:r>
              <w:rPr>
                <w:rFonts w:hint="eastAsia" w:ascii="宋体" w:hAnsi="宋体"/>
                <w:bCs/>
                <w:color w:val="000000"/>
                <w:sz w:val="18"/>
                <w:szCs w:val="18"/>
              </w:rPr>
              <w:t>专业必修课</w:t>
            </w:r>
          </w:p>
        </w:tc>
        <w:tc>
          <w:tcPr>
            <w:tcW w:w="1841" w:type="dxa"/>
            <w:vAlign w:val="center"/>
          </w:tcPr>
          <w:p>
            <w:pPr>
              <w:jc w:val="center"/>
              <w:rPr>
                <w:rFonts w:ascii="仿宋_GB2312" w:eastAsia="仿宋_GB2312"/>
                <w:color w:val="000000"/>
                <w:szCs w:val="21"/>
              </w:rPr>
            </w:pPr>
            <w:r>
              <w:rPr>
                <w:rFonts w:hint="eastAsia" w:ascii="仿宋_GB2312" w:eastAsia="仿宋_GB2312"/>
                <w:color w:val="000000"/>
                <w:szCs w:val="21"/>
              </w:rPr>
              <w:t>专业方向主课</w:t>
            </w:r>
          </w:p>
        </w:tc>
        <w:tc>
          <w:tcPr>
            <w:tcW w:w="1276" w:type="dxa"/>
            <w:vAlign w:val="center"/>
          </w:tcPr>
          <w:p>
            <w:pPr>
              <w:jc w:val="center"/>
              <w:rPr>
                <w:rFonts w:ascii="仿宋_GB2312" w:eastAsia="仿宋_GB2312"/>
                <w:color w:val="000000"/>
                <w:szCs w:val="21"/>
              </w:rPr>
            </w:pPr>
            <w:r>
              <w:rPr>
                <w:rFonts w:hint="eastAsia" w:ascii="仿宋_GB2312" w:eastAsia="仿宋_GB2312"/>
                <w:szCs w:val="21"/>
              </w:rPr>
              <w:t>涂运玉</w:t>
            </w:r>
          </w:p>
        </w:tc>
        <w:tc>
          <w:tcPr>
            <w:tcW w:w="992" w:type="dxa"/>
            <w:vAlign w:val="center"/>
          </w:tcPr>
          <w:p>
            <w:pPr>
              <w:jc w:val="center"/>
              <w:rPr>
                <w:color w:val="000000"/>
              </w:rPr>
            </w:pPr>
            <w:r>
              <w:rPr>
                <w:rFonts w:hint="eastAsia"/>
              </w:rPr>
              <w:t>教授</w:t>
            </w:r>
          </w:p>
        </w:tc>
        <w:tc>
          <w:tcPr>
            <w:tcW w:w="61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21" w:type="dxa"/>
            <w:vAlign w:val="center"/>
          </w:tcPr>
          <w:p>
            <w:pPr>
              <w:jc w:val="center"/>
              <w:rPr>
                <w:color w:val="000000"/>
              </w:rPr>
            </w:pPr>
            <w:r>
              <w:rPr>
                <w:rFonts w:hint="eastAsia" w:ascii="仿宋_GB2312" w:eastAsia="仿宋_GB2312"/>
                <w:color w:val="000000"/>
                <w:sz w:val="24"/>
              </w:rPr>
              <w:t>2</w:t>
            </w:r>
          </w:p>
        </w:tc>
        <w:tc>
          <w:tcPr>
            <w:tcW w:w="853" w:type="dxa"/>
            <w:vAlign w:val="center"/>
          </w:tcPr>
          <w:p>
            <w:pPr>
              <w:jc w:val="center"/>
              <w:rPr>
                <w:rFonts w:ascii="仿宋_GB2312" w:eastAsia="仿宋_GB2312"/>
                <w:color w:val="000000"/>
                <w:szCs w:val="21"/>
              </w:rPr>
            </w:pPr>
            <w:r>
              <w:rPr>
                <w:rFonts w:hint="eastAsia" w:ascii="仿宋_GB2312" w:eastAsia="仿宋_GB2312"/>
                <w:color w:val="000000"/>
                <w:sz w:val="18"/>
                <w:szCs w:val="18"/>
              </w:rPr>
              <w:t>操作性考试</w:t>
            </w:r>
          </w:p>
        </w:tc>
        <w:tc>
          <w:tcPr>
            <w:tcW w:w="567" w:type="dxa"/>
            <w:vAlign w:val="center"/>
          </w:tcPr>
          <w:p>
            <w:pPr>
              <w:jc w:val="center"/>
              <w:rPr>
                <w:rFonts w:ascii="仿宋_GB2312" w:eastAsia="仿宋_GB2312"/>
                <w:color w:val="000000"/>
                <w:szCs w:val="21"/>
              </w:rPr>
            </w:pPr>
            <w:r>
              <w:rPr>
                <w:rFonts w:hint="eastAsia" w:ascii="仿宋_GB2312" w:eastAsia="仿宋_GB2312"/>
                <w:color w:val="000000"/>
                <w:sz w:val="24"/>
              </w:rPr>
              <w:t>30％</w:t>
            </w:r>
          </w:p>
        </w:tc>
        <w:tc>
          <w:tcPr>
            <w:tcW w:w="746" w:type="dxa"/>
            <w:vAlign w:val="center"/>
          </w:tcPr>
          <w:p>
            <w:pPr>
              <w:jc w:val="center"/>
              <w:rPr>
                <w:rFonts w:ascii="仿宋_GB2312" w:eastAsia="仿宋_GB2312"/>
                <w:color w:val="000000"/>
                <w:szCs w:val="21"/>
              </w:rPr>
            </w:pPr>
            <w:r>
              <w:rPr>
                <w:rFonts w:hint="eastAsia" w:ascii="仿宋_GB2312" w:eastAsia="仿宋_GB2312"/>
                <w:color w:val="000000"/>
                <w:sz w:val="24"/>
              </w:rPr>
              <w:t>70％</w:t>
            </w:r>
          </w:p>
        </w:tc>
        <w:tc>
          <w:tcPr>
            <w:tcW w:w="814" w:type="dxa"/>
            <w:vAlign w:val="center"/>
          </w:tcPr>
          <w:p>
            <w:pPr>
              <w:jc w:val="center"/>
              <w:rPr>
                <w:color w:val="000000"/>
                <w:szCs w:val="21"/>
              </w:rPr>
            </w:pPr>
          </w:p>
        </w:tc>
        <w:tc>
          <w:tcPr>
            <w:tcW w:w="1134" w:type="dxa"/>
            <w:vAlign w:val="center"/>
          </w:tcPr>
          <w:p>
            <w:pPr>
              <w:jc w:val="center"/>
              <w:rPr>
                <w:rFonts w:ascii="仿宋_GB2312" w:eastAsia="仿宋_GB2312"/>
                <w:color w:val="000000"/>
                <w:szCs w:val="21"/>
              </w:rPr>
            </w:pPr>
            <w:r>
              <w:rPr>
                <w:rFonts w:hint="eastAsia" w:ascii="仿宋_GB2312" w:eastAsia="仿宋_GB2312"/>
                <w:color w:val="000000"/>
                <w:sz w:val="24"/>
              </w:rPr>
              <w:t>多媒体</w:t>
            </w:r>
          </w:p>
        </w:tc>
        <w:tc>
          <w:tcPr>
            <w:tcW w:w="2716" w:type="dxa"/>
            <w:vAlign w:val="center"/>
          </w:tcPr>
          <w:p>
            <w:pPr>
              <w:jc w:val="center"/>
              <w:rPr>
                <w:rFonts w:ascii="仿宋_GB2312" w:eastAsia="仿宋_GB2312"/>
                <w:color w:val="000000"/>
                <w:szCs w:val="21"/>
              </w:rP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tcPr>
          <w:p>
            <w:pPr>
              <w:jc w:val="center"/>
              <w:rPr>
                <w:rFonts w:ascii="宋体" w:hAnsi="宋体"/>
                <w:bCs/>
                <w:color w:val="000000"/>
                <w:sz w:val="18"/>
                <w:szCs w:val="18"/>
              </w:rPr>
            </w:pPr>
            <w:r>
              <w:rPr>
                <w:rFonts w:hint="eastAsia" w:ascii="宋体" w:hAnsi="宋体"/>
                <w:bCs/>
                <w:color w:val="000000"/>
                <w:sz w:val="18"/>
                <w:szCs w:val="18"/>
              </w:rPr>
              <w:t>体育表演</w:t>
            </w:r>
          </w:p>
        </w:tc>
        <w:tc>
          <w:tcPr>
            <w:tcW w:w="1036" w:type="dxa"/>
            <w:vAlign w:val="center"/>
          </w:tcPr>
          <w:p>
            <w:pPr>
              <w:jc w:val="center"/>
              <w:rPr>
                <w:rFonts w:ascii="宋体" w:hAnsi="宋体"/>
                <w:bCs/>
                <w:color w:val="000000"/>
                <w:sz w:val="18"/>
                <w:szCs w:val="18"/>
              </w:rPr>
            </w:pPr>
            <w:r>
              <w:rPr>
                <w:rFonts w:hint="eastAsia" w:ascii="宋体" w:hAnsi="宋体"/>
                <w:bCs/>
                <w:color w:val="000000"/>
                <w:sz w:val="18"/>
                <w:szCs w:val="18"/>
              </w:rPr>
              <w:t>专业必修课</w:t>
            </w:r>
          </w:p>
        </w:tc>
        <w:tc>
          <w:tcPr>
            <w:tcW w:w="1841" w:type="dxa"/>
            <w:vAlign w:val="center"/>
          </w:tcPr>
          <w:p>
            <w:pPr>
              <w:jc w:val="center"/>
              <w:rPr>
                <w:rFonts w:ascii="仿宋_GB2312" w:eastAsia="仿宋_GB2312"/>
                <w:color w:val="000000"/>
                <w:szCs w:val="21"/>
              </w:rPr>
            </w:pPr>
            <w:r>
              <w:rPr>
                <w:rFonts w:hint="eastAsia" w:ascii="仿宋_GB2312" w:eastAsia="仿宋_GB2312"/>
                <w:color w:val="000000"/>
                <w:szCs w:val="21"/>
              </w:rPr>
              <w:t>体育表演术语与学术</w:t>
            </w:r>
          </w:p>
        </w:tc>
        <w:tc>
          <w:tcPr>
            <w:tcW w:w="1276" w:type="dxa"/>
            <w:vAlign w:val="center"/>
          </w:tcPr>
          <w:p>
            <w:pPr>
              <w:jc w:val="center"/>
              <w:rPr>
                <w:rFonts w:ascii="仿宋_GB2312" w:eastAsia="仿宋_GB2312"/>
                <w:szCs w:val="21"/>
              </w:rPr>
            </w:pPr>
            <w:r>
              <w:rPr>
                <w:rFonts w:hint="eastAsia" w:ascii="仿宋_GB2312" w:eastAsia="仿宋_GB2312"/>
                <w:szCs w:val="21"/>
              </w:rPr>
              <w:t>涂运玉</w:t>
            </w:r>
          </w:p>
        </w:tc>
        <w:tc>
          <w:tcPr>
            <w:tcW w:w="992" w:type="dxa"/>
            <w:vAlign w:val="center"/>
          </w:tcPr>
          <w:p>
            <w:pPr>
              <w:jc w:val="center"/>
            </w:pPr>
            <w:r>
              <w:rPr>
                <w:rFonts w:hint="eastAsia"/>
              </w:rPr>
              <w:t>教授</w:t>
            </w:r>
          </w:p>
        </w:tc>
        <w:tc>
          <w:tcPr>
            <w:tcW w:w="610"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521" w:type="dxa"/>
            <w:vAlign w:val="center"/>
          </w:tcPr>
          <w:p>
            <w:pPr>
              <w:jc w:val="center"/>
              <w:rPr>
                <w:rFonts w:ascii="仿宋_GB2312" w:eastAsia="仿宋_GB2312"/>
                <w:color w:val="000000"/>
                <w:sz w:val="24"/>
              </w:rPr>
            </w:pPr>
            <w:r>
              <w:rPr>
                <w:rFonts w:hint="eastAsia" w:ascii="仿宋_GB2312" w:eastAsia="仿宋_GB2312"/>
                <w:color w:val="000000"/>
                <w:sz w:val="24"/>
              </w:rPr>
              <w:t>2</w:t>
            </w:r>
          </w:p>
        </w:tc>
        <w:tc>
          <w:tcPr>
            <w:tcW w:w="853"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课程论文</w:t>
            </w:r>
          </w:p>
        </w:tc>
        <w:tc>
          <w:tcPr>
            <w:tcW w:w="567" w:type="dxa"/>
            <w:vAlign w:val="center"/>
          </w:tcPr>
          <w:p>
            <w:pPr>
              <w:jc w:val="center"/>
              <w:rPr>
                <w:rFonts w:ascii="仿宋_GB2312" w:eastAsia="仿宋_GB2312"/>
                <w:color w:val="000000"/>
                <w:sz w:val="24"/>
              </w:rPr>
            </w:pPr>
            <w:r>
              <w:rPr>
                <w:rFonts w:hint="eastAsia" w:ascii="仿宋_GB2312" w:eastAsia="仿宋_GB2312"/>
                <w:color w:val="000000"/>
                <w:sz w:val="24"/>
              </w:rPr>
              <w:t>30％</w:t>
            </w:r>
          </w:p>
        </w:tc>
        <w:tc>
          <w:tcPr>
            <w:tcW w:w="746" w:type="dxa"/>
            <w:vAlign w:val="center"/>
          </w:tcPr>
          <w:p>
            <w:pPr>
              <w:jc w:val="center"/>
              <w:rPr>
                <w:rFonts w:ascii="仿宋_GB2312" w:eastAsia="仿宋_GB2312"/>
                <w:color w:val="000000"/>
                <w:sz w:val="24"/>
              </w:rPr>
            </w:pPr>
            <w:r>
              <w:rPr>
                <w:rFonts w:hint="eastAsia" w:ascii="仿宋_GB2312" w:eastAsia="仿宋_GB2312"/>
                <w:color w:val="000000"/>
                <w:sz w:val="24"/>
              </w:rPr>
              <w:t>70％</w:t>
            </w:r>
          </w:p>
        </w:tc>
        <w:tc>
          <w:tcPr>
            <w:tcW w:w="814" w:type="dxa"/>
            <w:vAlign w:val="center"/>
          </w:tcPr>
          <w:p>
            <w:pPr>
              <w:jc w:val="center"/>
              <w:rPr>
                <w:color w:val="000000"/>
                <w:szCs w:val="21"/>
              </w:rPr>
            </w:pPr>
          </w:p>
        </w:tc>
        <w:tc>
          <w:tcPr>
            <w:tcW w:w="1134" w:type="dxa"/>
            <w:vAlign w:val="center"/>
          </w:tcPr>
          <w:p>
            <w:pPr>
              <w:jc w:val="center"/>
              <w:rPr>
                <w:rFonts w:ascii="仿宋_GB2312" w:eastAsia="仿宋_GB2312"/>
                <w:color w:val="000000"/>
                <w:sz w:val="24"/>
              </w:rPr>
            </w:pPr>
            <w:r>
              <w:rPr>
                <w:rFonts w:hint="eastAsia" w:ascii="仿宋_GB2312" w:eastAsia="仿宋_GB2312"/>
                <w:color w:val="000000"/>
                <w:sz w:val="24"/>
              </w:rPr>
              <w:t>多媒体</w:t>
            </w:r>
          </w:p>
        </w:tc>
        <w:tc>
          <w:tcPr>
            <w:tcW w:w="2716" w:type="dxa"/>
            <w:vAlign w:val="center"/>
          </w:tcPr>
          <w:p>
            <w:pPr>
              <w:jc w:val="center"/>
              <w:rPr>
                <w:rFonts w:ascii="仿宋_GB2312" w:eastAsia="仿宋_GB2312"/>
                <w:color w:val="000000"/>
                <w:sz w:val="24"/>
              </w:rPr>
            </w:pPr>
            <w:r>
              <w:rPr>
                <w:rFonts w:hint="eastAsia" w:ascii="仿宋_GB2312" w:eastAsia="仿宋_GB2312"/>
                <w:color w:val="000000"/>
                <w:sz w:val="24"/>
              </w:rPr>
              <w:t>指导学生自己买教材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05" w:hRule="atLeast"/>
        </w:trPr>
        <w:tc>
          <w:tcPr>
            <w:tcW w:w="14590" w:type="dxa"/>
            <w:gridSpan w:val="13"/>
            <w:vAlign w:val="center"/>
          </w:tcPr>
          <w:p>
            <w:pPr>
              <w:jc w:val="center"/>
              <w:rPr>
                <w:rFonts w:ascii="仿宋_GB2312" w:eastAsia="仿宋_GB2312"/>
                <w:b/>
                <w:color w:val="000000"/>
                <w:sz w:val="24"/>
              </w:rPr>
            </w:pPr>
            <w:r>
              <w:rPr>
                <w:rFonts w:hint="eastAsia" w:ascii="仿宋_GB2312" w:eastAsia="仿宋_GB2312"/>
                <w:b/>
                <w:color w:val="000000"/>
                <w:sz w:val="24"/>
              </w:rPr>
              <w:t>专业方向主课要等开学后硕士生选定导师后才能排课</w:t>
            </w:r>
          </w:p>
        </w:tc>
      </w:tr>
    </w:tbl>
    <w:p>
      <w:pPr>
        <w:ind w:left="630" w:hanging="630" w:hangingChars="300"/>
        <w:rPr>
          <w:rFonts w:ascii="宋体" w:hAnsi="宋体" w:cs="宋体-方正超大字符集"/>
          <w:bCs/>
          <w:color w:val="000000"/>
          <w:szCs w:val="21"/>
        </w:rPr>
      </w:pPr>
      <w:r>
        <w:rPr>
          <w:rFonts w:hint="eastAsia" w:ascii="宋体" w:hAnsi="宋体" w:cs="宋体-方正超大字符集"/>
          <w:bCs/>
          <w:color w:val="000000"/>
          <w:szCs w:val="21"/>
        </w:rPr>
        <w:t>注：1、考核方式要严格按照培养方案规定的要求具体填写，</w:t>
      </w:r>
      <w:r>
        <w:rPr>
          <w:rFonts w:hint="eastAsia"/>
          <w:color w:val="000000"/>
        </w:rPr>
        <w:t>如开卷考试、闭卷考试、课程论文等</w:t>
      </w:r>
      <w:r>
        <w:rPr>
          <w:rFonts w:hint="eastAsia" w:ascii="宋体" w:hAnsi="宋体" w:cs="宋体-方正超大字符集"/>
          <w:bCs/>
          <w:color w:val="000000"/>
          <w:szCs w:val="21"/>
        </w:rPr>
        <w:t>。考核比重由平时成绩和卷面成绩两部分组成，公共政治理论课程的考核比重由平时成绩、卷面成绩和课外实践成绩三部分组成）。</w:t>
      </w:r>
    </w:p>
    <w:p>
      <w:pPr>
        <w:ind w:left="630" w:leftChars="200" w:hanging="210" w:hangingChars="100"/>
        <w:rPr>
          <w:rFonts w:ascii="宋体" w:hAnsi="宋体" w:cs="宋体-方正超大字符集"/>
          <w:bCs/>
          <w:color w:val="000000"/>
          <w:szCs w:val="21"/>
        </w:rPr>
      </w:pPr>
      <w:r>
        <w:rPr>
          <w:rFonts w:hint="eastAsia" w:ascii="宋体" w:hAnsi="宋体" w:cs="宋体-方正超大字符集"/>
          <w:bCs/>
          <w:color w:val="000000"/>
          <w:szCs w:val="21"/>
        </w:rPr>
        <w:t>2、公共课程上课地点由研究生部统一安排，专业课程由各教学学院自行安排教室，教室类型栏填写普通教室、语音教室或多媒体教室。</w:t>
      </w:r>
    </w:p>
    <w:p>
      <w:pPr>
        <w:ind w:firstLine="420"/>
        <w:rPr>
          <w:rFonts w:ascii="宋体" w:hAnsi="宋体" w:cs="宋体-方正超大字符集"/>
          <w:bCs/>
          <w:color w:val="000000"/>
          <w:szCs w:val="21"/>
        </w:rPr>
      </w:pPr>
      <w:r>
        <w:rPr>
          <w:rFonts w:hint="eastAsia" w:ascii="宋体" w:hAnsi="宋体" w:cs="宋体-方正超大字符集"/>
          <w:bCs/>
          <w:color w:val="000000"/>
          <w:szCs w:val="21"/>
        </w:rPr>
        <w:t>3、此表请按年级、专业分别填写。</w:t>
      </w:r>
    </w:p>
    <w:p>
      <w:pPr>
        <w:spacing w:line="320" w:lineRule="exact"/>
        <w:ind w:left="420" w:right="1200"/>
        <w:rPr>
          <w:rFonts w:ascii="宋体" w:hAnsi="宋体"/>
          <w:bCs/>
          <w:color w:val="000000"/>
          <w:szCs w:val="21"/>
        </w:rPr>
      </w:pPr>
      <w:r>
        <w:rPr>
          <w:rFonts w:hint="eastAsia" w:ascii="宋体" w:hAnsi="宋体"/>
          <w:bCs/>
          <w:color w:val="000000"/>
          <w:szCs w:val="21"/>
        </w:rPr>
        <w:t xml:space="preserve">附二：                </w:t>
      </w:r>
      <w:r>
        <w:rPr>
          <w:rFonts w:hint="eastAsia" w:ascii="黑体" w:hAnsi="宋体" w:eastAsia="黑体" w:cs="宋体-方正超大字符集"/>
          <w:b/>
          <w:bCs/>
          <w:color w:val="000000"/>
          <w:sz w:val="30"/>
          <w:szCs w:val="30"/>
        </w:rPr>
        <w:t>赣南师范学院硕士研究生开课计划表</w:t>
      </w:r>
      <w:r>
        <w:rPr>
          <w:rFonts w:hint="eastAsia" w:ascii="黑体" w:eastAsia="黑体"/>
          <w:b/>
          <w:color w:val="000000"/>
          <w:sz w:val="24"/>
        </w:rPr>
        <w:t>（</w:t>
      </w:r>
      <w:r>
        <w:rPr>
          <w:rFonts w:hint="eastAsia" w:ascii="黑体" w:eastAsia="黑体"/>
          <w:b/>
          <w:color w:val="000000"/>
          <w:sz w:val="24"/>
          <w:u w:val="single"/>
        </w:rPr>
        <w:t xml:space="preserve">2016 </w:t>
      </w:r>
      <w:r>
        <w:rPr>
          <w:rFonts w:hint="eastAsia" w:ascii="黑体" w:eastAsia="黑体"/>
          <w:b/>
          <w:color w:val="000000"/>
          <w:sz w:val="24"/>
        </w:rPr>
        <w:t>-</w:t>
      </w:r>
      <w:r>
        <w:rPr>
          <w:rFonts w:hint="eastAsia" w:ascii="黑体" w:eastAsia="黑体"/>
          <w:b/>
          <w:color w:val="000000"/>
          <w:sz w:val="24"/>
          <w:u w:val="single"/>
        </w:rPr>
        <w:t xml:space="preserve"> 2017 </w:t>
      </w:r>
      <w:r>
        <w:rPr>
          <w:rFonts w:hint="eastAsia" w:ascii="黑体" w:eastAsia="黑体"/>
          <w:b/>
          <w:color w:val="000000"/>
          <w:sz w:val="24"/>
        </w:rPr>
        <w:t>第</w:t>
      </w:r>
      <w:r>
        <w:rPr>
          <w:rFonts w:hint="eastAsia" w:ascii="黑体" w:eastAsia="黑体"/>
          <w:b/>
          <w:color w:val="000000"/>
          <w:sz w:val="24"/>
          <w:u w:val="single"/>
        </w:rPr>
        <w:t xml:space="preserve"> 2 </w:t>
      </w:r>
      <w:r>
        <w:rPr>
          <w:rFonts w:hint="eastAsia" w:ascii="黑体" w:eastAsia="黑体"/>
          <w:b/>
          <w:color w:val="000000"/>
          <w:sz w:val="24"/>
        </w:rPr>
        <w:t>学期）</w:t>
      </w:r>
    </w:p>
    <w:p>
      <w:pPr>
        <w:spacing w:line="320" w:lineRule="exact"/>
        <w:ind w:left="-898" w:leftChars="-428" w:firstLine="900" w:firstLineChars="375"/>
        <w:rPr>
          <w:rFonts w:ascii="宋体" w:hAnsi="宋体" w:cs="宋体-方正超大字符集"/>
          <w:bCs/>
          <w:color w:val="000000"/>
          <w:sz w:val="24"/>
        </w:rPr>
      </w:pPr>
      <w:r>
        <w:rPr>
          <w:rFonts w:hint="eastAsia" w:ascii="宋体" w:hAnsi="宋体" w:cs="宋体-方正超大字符集"/>
          <w:bCs/>
          <w:color w:val="000000"/>
          <w:sz w:val="24"/>
        </w:rPr>
        <w:t>教学学院（盖章）：    专业（年级）：</w:t>
      </w:r>
      <w:r>
        <w:rPr>
          <w:rFonts w:hint="eastAsia" w:ascii="宋体" w:hAnsi="宋体" w:cs="宋体-方正超大字符集"/>
          <w:b/>
          <w:bCs/>
          <w:color w:val="000000"/>
          <w:sz w:val="24"/>
        </w:rPr>
        <w:t>2015级艺术硕士（舞蹈）</w:t>
      </w:r>
      <w:r>
        <w:rPr>
          <w:rFonts w:hint="eastAsia" w:ascii="宋体" w:hAnsi="宋体" w:cs="宋体-方正超大字符集"/>
          <w:bCs/>
          <w:color w:val="000000"/>
          <w:sz w:val="24"/>
        </w:rPr>
        <w:t xml:space="preserve"> 教学学院领导签字：        填表时间：2016年12月22日</w:t>
      </w:r>
    </w:p>
    <w:tbl>
      <w:tblPr>
        <w:tblStyle w:val="17"/>
        <w:tblpPr w:leftFromText="180" w:rightFromText="180" w:vertAnchor="text" w:tblpXSpec="center" w:tblpY="158"/>
        <w:tblW w:w="152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080"/>
        <w:gridCol w:w="2316"/>
        <w:gridCol w:w="900"/>
        <w:gridCol w:w="945"/>
        <w:gridCol w:w="715"/>
        <w:gridCol w:w="704"/>
        <w:gridCol w:w="1296"/>
        <w:gridCol w:w="746"/>
        <w:gridCol w:w="874"/>
        <w:gridCol w:w="900"/>
        <w:gridCol w:w="1116"/>
        <w:gridCol w:w="26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2" w:hRule="atLeast"/>
        </w:trPr>
        <w:tc>
          <w:tcPr>
            <w:tcW w:w="1008" w:type="dxa"/>
            <w:vMerge w:val="restart"/>
            <w:vAlign w:val="center"/>
          </w:tcPr>
          <w:p>
            <w:pPr>
              <w:spacing w:line="320" w:lineRule="exact"/>
              <w:jc w:val="center"/>
              <w:rPr>
                <w:rFonts w:ascii="宋体" w:hAnsi="宋体"/>
                <w:b/>
                <w:bCs/>
                <w:color w:val="000000"/>
                <w:sz w:val="24"/>
              </w:rPr>
            </w:pPr>
            <w:r>
              <w:rPr>
                <w:rFonts w:hint="eastAsia" w:ascii="宋体" w:hAnsi="宋体"/>
                <w:b/>
                <w:bCs/>
                <w:color w:val="000000"/>
                <w:sz w:val="24"/>
              </w:rPr>
              <w:t>课程</w:t>
            </w:r>
          </w:p>
          <w:p>
            <w:pPr>
              <w:spacing w:line="320" w:lineRule="exact"/>
              <w:jc w:val="center"/>
              <w:rPr>
                <w:rFonts w:ascii="宋体" w:hAnsi="宋体"/>
                <w:b/>
                <w:bCs/>
                <w:color w:val="000000"/>
                <w:sz w:val="24"/>
              </w:rPr>
            </w:pPr>
            <w:r>
              <w:rPr>
                <w:rFonts w:hint="eastAsia" w:ascii="宋体" w:hAnsi="宋体"/>
                <w:b/>
                <w:bCs/>
                <w:color w:val="000000"/>
                <w:sz w:val="24"/>
              </w:rPr>
              <w:t>类别</w:t>
            </w:r>
          </w:p>
        </w:tc>
        <w:tc>
          <w:tcPr>
            <w:tcW w:w="1080" w:type="dxa"/>
            <w:vMerge w:val="restart"/>
            <w:vAlign w:val="center"/>
          </w:tcPr>
          <w:p>
            <w:pPr>
              <w:spacing w:line="320" w:lineRule="exact"/>
              <w:jc w:val="center"/>
              <w:rPr>
                <w:rFonts w:ascii="宋体" w:hAnsi="宋体"/>
                <w:b/>
                <w:bCs/>
                <w:color w:val="000000"/>
                <w:sz w:val="24"/>
              </w:rPr>
            </w:pPr>
            <w:r>
              <w:rPr>
                <w:rFonts w:hint="eastAsia" w:ascii="宋体" w:hAnsi="宋体"/>
                <w:b/>
                <w:bCs/>
                <w:color w:val="000000"/>
                <w:sz w:val="24"/>
              </w:rPr>
              <w:t>授课领域</w:t>
            </w:r>
          </w:p>
        </w:tc>
        <w:tc>
          <w:tcPr>
            <w:tcW w:w="2316" w:type="dxa"/>
            <w:vMerge w:val="restart"/>
            <w:vAlign w:val="center"/>
          </w:tcPr>
          <w:p>
            <w:pPr>
              <w:spacing w:line="320" w:lineRule="exact"/>
              <w:jc w:val="center"/>
              <w:rPr>
                <w:rFonts w:ascii="宋体" w:hAnsi="宋体"/>
                <w:b/>
                <w:bCs/>
                <w:color w:val="000000"/>
                <w:sz w:val="24"/>
              </w:rPr>
            </w:pPr>
            <w:r>
              <w:rPr>
                <w:rFonts w:hint="eastAsia" w:ascii="宋体" w:hAnsi="宋体"/>
                <w:b/>
                <w:bCs/>
                <w:color w:val="000000"/>
                <w:sz w:val="24"/>
              </w:rPr>
              <w:t>课程名称</w:t>
            </w:r>
          </w:p>
        </w:tc>
        <w:tc>
          <w:tcPr>
            <w:tcW w:w="900" w:type="dxa"/>
            <w:vMerge w:val="restart"/>
            <w:vAlign w:val="center"/>
          </w:tcPr>
          <w:p>
            <w:pPr>
              <w:spacing w:line="320" w:lineRule="exact"/>
              <w:jc w:val="center"/>
              <w:rPr>
                <w:rFonts w:ascii="宋体" w:hAnsi="宋体"/>
                <w:b/>
                <w:bCs/>
                <w:color w:val="000000"/>
                <w:sz w:val="24"/>
              </w:rPr>
            </w:pPr>
            <w:r>
              <w:rPr>
                <w:rFonts w:hint="eastAsia" w:ascii="宋体" w:hAnsi="宋体"/>
                <w:b/>
                <w:bCs/>
                <w:color w:val="000000"/>
                <w:sz w:val="24"/>
              </w:rPr>
              <w:t>授课</w:t>
            </w:r>
          </w:p>
          <w:p>
            <w:pPr>
              <w:spacing w:line="320" w:lineRule="exact"/>
              <w:jc w:val="center"/>
              <w:rPr>
                <w:rFonts w:ascii="宋体" w:hAnsi="宋体"/>
                <w:b/>
                <w:bCs/>
                <w:color w:val="000000"/>
                <w:sz w:val="24"/>
              </w:rPr>
            </w:pPr>
            <w:r>
              <w:rPr>
                <w:rFonts w:hint="eastAsia" w:ascii="宋体" w:hAnsi="宋体"/>
                <w:b/>
                <w:bCs/>
                <w:color w:val="000000"/>
                <w:sz w:val="24"/>
              </w:rPr>
              <w:t>教师</w:t>
            </w:r>
          </w:p>
        </w:tc>
        <w:tc>
          <w:tcPr>
            <w:tcW w:w="945" w:type="dxa"/>
            <w:vMerge w:val="restart"/>
            <w:vAlign w:val="center"/>
          </w:tcPr>
          <w:p>
            <w:pPr>
              <w:spacing w:line="320" w:lineRule="exact"/>
              <w:jc w:val="center"/>
              <w:rPr>
                <w:rFonts w:ascii="宋体" w:hAnsi="宋体"/>
                <w:b/>
                <w:bCs/>
                <w:color w:val="000000"/>
                <w:sz w:val="24"/>
              </w:rPr>
            </w:pPr>
            <w:r>
              <w:rPr>
                <w:rFonts w:hint="eastAsia" w:ascii="宋体" w:hAnsi="宋体"/>
                <w:b/>
                <w:bCs/>
                <w:color w:val="000000"/>
                <w:sz w:val="24"/>
              </w:rPr>
              <w:t>职称</w:t>
            </w:r>
          </w:p>
        </w:tc>
        <w:tc>
          <w:tcPr>
            <w:tcW w:w="715" w:type="dxa"/>
            <w:vMerge w:val="restart"/>
            <w:vAlign w:val="center"/>
          </w:tcPr>
          <w:p>
            <w:pPr>
              <w:spacing w:line="320" w:lineRule="exact"/>
              <w:jc w:val="center"/>
              <w:rPr>
                <w:rFonts w:ascii="宋体" w:hAnsi="宋体"/>
                <w:b/>
                <w:bCs/>
                <w:color w:val="000000"/>
                <w:sz w:val="24"/>
              </w:rPr>
            </w:pPr>
            <w:r>
              <w:rPr>
                <w:rFonts w:hint="eastAsia" w:ascii="宋体" w:hAnsi="宋体"/>
                <w:b/>
                <w:bCs/>
                <w:color w:val="000000"/>
                <w:sz w:val="24"/>
              </w:rPr>
              <w:t>总</w:t>
            </w:r>
          </w:p>
          <w:p>
            <w:pPr>
              <w:spacing w:line="320" w:lineRule="exact"/>
              <w:jc w:val="center"/>
              <w:rPr>
                <w:rFonts w:ascii="宋体" w:hAnsi="宋体"/>
                <w:b/>
                <w:bCs/>
                <w:color w:val="000000"/>
                <w:sz w:val="24"/>
              </w:rPr>
            </w:pPr>
            <w:r>
              <w:rPr>
                <w:rFonts w:hint="eastAsia" w:ascii="宋体" w:hAnsi="宋体"/>
                <w:b/>
                <w:bCs/>
                <w:color w:val="000000"/>
                <w:sz w:val="24"/>
              </w:rPr>
              <w:t>课</w:t>
            </w:r>
          </w:p>
          <w:p>
            <w:pPr>
              <w:spacing w:line="320" w:lineRule="exact"/>
              <w:jc w:val="center"/>
              <w:rPr>
                <w:rFonts w:ascii="宋体" w:hAnsi="宋体"/>
                <w:b/>
                <w:bCs/>
                <w:color w:val="000000"/>
                <w:sz w:val="24"/>
              </w:rPr>
            </w:pPr>
            <w:r>
              <w:rPr>
                <w:rFonts w:hint="eastAsia" w:ascii="宋体" w:hAnsi="宋体"/>
                <w:b/>
                <w:bCs/>
                <w:color w:val="000000"/>
                <w:sz w:val="24"/>
              </w:rPr>
              <w:t>时</w:t>
            </w:r>
          </w:p>
        </w:tc>
        <w:tc>
          <w:tcPr>
            <w:tcW w:w="704" w:type="dxa"/>
            <w:vMerge w:val="restart"/>
            <w:vAlign w:val="center"/>
          </w:tcPr>
          <w:p>
            <w:pPr>
              <w:spacing w:line="320" w:lineRule="exact"/>
              <w:jc w:val="center"/>
              <w:rPr>
                <w:rFonts w:ascii="宋体" w:hAnsi="宋体"/>
                <w:b/>
                <w:bCs/>
                <w:color w:val="000000"/>
                <w:sz w:val="24"/>
              </w:rPr>
            </w:pPr>
            <w:r>
              <w:rPr>
                <w:rFonts w:hint="eastAsia" w:ascii="宋体" w:hAnsi="宋体"/>
                <w:b/>
                <w:bCs/>
                <w:color w:val="000000"/>
                <w:sz w:val="24"/>
              </w:rPr>
              <w:t>周</w:t>
            </w:r>
          </w:p>
          <w:p>
            <w:pPr>
              <w:spacing w:line="320" w:lineRule="exact"/>
              <w:jc w:val="center"/>
              <w:rPr>
                <w:rFonts w:ascii="宋体" w:hAnsi="宋体"/>
                <w:b/>
                <w:bCs/>
                <w:color w:val="000000"/>
                <w:sz w:val="24"/>
              </w:rPr>
            </w:pPr>
            <w:r>
              <w:rPr>
                <w:rFonts w:hint="eastAsia" w:ascii="宋体" w:hAnsi="宋体"/>
                <w:b/>
                <w:bCs/>
                <w:color w:val="000000"/>
                <w:sz w:val="24"/>
              </w:rPr>
              <w:t>学</w:t>
            </w:r>
          </w:p>
          <w:p>
            <w:pPr>
              <w:spacing w:line="320" w:lineRule="exact"/>
              <w:jc w:val="center"/>
              <w:rPr>
                <w:rFonts w:ascii="宋体" w:hAnsi="宋体"/>
                <w:b/>
                <w:bCs/>
                <w:color w:val="000000"/>
                <w:sz w:val="24"/>
              </w:rPr>
            </w:pPr>
            <w:r>
              <w:rPr>
                <w:rFonts w:hint="eastAsia" w:ascii="宋体" w:hAnsi="宋体"/>
                <w:b/>
                <w:bCs/>
                <w:color w:val="000000"/>
                <w:sz w:val="24"/>
              </w:rPr>
              <w:t>时</w:t>
            </w:r>
          </w:p>
        </w:tc>
        <w:tc>
          <w:tcPr>
            <w:tcW w:w="1296" w:type="dxa"/>
            <w:vMerge w:val="restart"/>
            <w:vAlign w:val="center"/>
          </w:tcPr>
          <w:p>
            <w:pPr>
              <w:spacing w:line="320" w:lineRule="exact"/>
              <w:jc w:val="center"/>
              <w:rPr>
                <w:b/>
                <w:color w:val="000000"/>
                <w:sz w:val="24"/>
              </w:rPr>
            </w:pPr>
            <w:r>
              <w:rPr>
                <w:rFonts w:hint="eastAsia"/>
                <w:b/>
                <w:color w:val="000000"/>
                <w:sz w:val="24"/>
              </w:rPr>
              <w:t>考核</w:t>
            </w:r>
          </w:p>
          <w:p>
            <w:pPr>
              <w:spacing w:line="320" w:lineRule="exact"/>
              <w:jc w:val="center"/>
              <w:rPr>
                <w:b/>
                <w:color w:val="000000"/>
                <w:sz w:val="24"/>
              </w:rPr>
            </w:pPr>
            <w:r>
              <w:rPr>
                <w:rFonts w:hint="eastAsia"/>
                <w:b/>
                <w:color w:val="000000"/>
                <w:sz w:val="24"/>
              </w:rPr>
              <w:t>方式</w:t>
            </w:r>
          </w:p>
        </w:tc>
        <w:tc>
          <w:tcPr>
            <w:tcW w:w="2520" w:type="dxa"/>
            <w:gridSpan w:val="3"/>
          </w:tcPr>
          <w:p>
            <w:pPr>
              <w:spacing w:line="320" w:lineRule="exact"/>
              <w:jc w:val="center"/>
              <w:rPr>
                <w:rFonts w:ascii="宋体" w:hAnsi="宋体"/>
                <w:b/>
                <w:bCs/>
                <w:color w:val="000000"/>
                <w:sz w:val="24"/>
              </w:rPr>
            </w:pPr>
            <w:r>
              <w:rPr>
                <w:rFonts w:hint="eastAsia"/>
                <w:b/>
                <w:color w:val="000000"/>
                <w:sz w:val="24"/>
              </w:rPr>
              <w:t>考核比重</w:t>
            </w:r>
          </w:p>
        </w:tc>
        <w:tc>
          <w:tcPr>
            <w:tcW w:w="1116" w:type="dxa"/>
            <w:vMerge w:val="restart"/>
            <w:vAlign w:val="center"/>
          </w:tcPr>
          <w:p>
            <w:pPr>
              <w:spacing w:line="320" w:lineRule="exact"/>
              <w:jc w:val="center"/>
              <w:rPr>
                <w:rFonts w:ascii="宋体" w:hAnsi="宋体"/>
                <w:b/>
                <w:bCs/>
                <w:color w:val="000000"/>
                <w:sz w:val="24"/>
              </w:rPr>
            </w:pPr>
            <w:r>
              <w:rPr>
                <w:rFonts w:hint="eastAsia" w:ascii="宋体" w:hAnsi="宋体"/>
                <w:b/>
                <w:bCs/>
                <w:color w:val="000000"/>
                <w:sz w:val="24"/>
              </w:rPr>
              <w:t>教室</w:t>
            </w:r>
          </w:p>
          <w:p>
            <w:pPr>
              <w:spacing w:line="320" w:lineRule="exact"/>
              <w:jc w:val="center"/>
              <w:rPr>
                <w:rFonts w:ascii="宋体" w:hAnsi="宋体"/>
                <w:b/>
                <w:bCs/>
                <w:color w:val="000000"/>
                <w:sz w:val="24"/>
              </w:rPr>
            </w:pPr>
            <w:r>
              <w:rPr>
                <w:rFonts w:hint="eastAsia" w:ascii="宋体" w:hAnsi="宋体"/>
                <w:b/>
                <w:bCs/>
                <w:color w:val="000000"/>
                <w:sz w:val="24"/>
              </w:rPr>
              <w:t>类型</w:t>
            </w:r>
          </w:p>
        </w:tc>
        <w:tc>
          <w:tcPr>
            <w:tcW w:w="2628" w:type="dxa"/>
            <w:vMerge w:val="restart"/>
            <w:vAlign w:val="center"/>
          </w:tcPr>
          <w:p>
            <w:pPr>
              <w:spacing w:line="320" w:lineRule="exact"/>
              <w:jc w:val="center"/>
              <w:rPr>
                <w:rFonts w:ascii="宋体" w:hAnsi="宋体"/>
                <w:b/>
                <w:bCs/>
                <w:color w:val="FF0000"/>
                <w:sz w:val="24"/>
              </w:rPr>
            </w:pPr>
            <w:r>
              <w:rPr>
                <w:rFonts w:hint="eastAsia" w:ascii="宋体" w:hAnsi="宋体"/>
                <w:b/>
                <w:bCs/>
                <w:color w:val="FF0000"/>
                <w:sz w:val="24"/>
              </w:rPr>
              <w:t>教室填写需要的时间段、地点及其他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1008" w:type="dxa"/>
            <w:vMerge w:val="continue"/>
            <w:vAlign w:val="center"/>
          </w:tcPr>
          <w:p>
            <w:pPr>
              <w:jc w:val="center"/>
              <w:rPr>
                <w:rFonts w:ascii="宋体" w:hAnsi="宋体"/>
                <w:b/>
                <w:bCs/>
                <w:color w:val="000000"/>
                <w:sz w:val="24"/>
              </w:rPr>
            </w:pPr>
          </w:p>
        </w:tc>
        <w:tc>
          <w:tcPr>
            <w:tcW w:w="1080" w:type="dxa"/>
            <w:vMerge w:val="continue"/>
          </w:tcPr>
          <w:p>
            <w:pPr>
              <w:jc w:val="center"/>
              <w:rPr>
                <w:rFonts w:ascii="宋体" w:hAnsi="宋体"/>
                <w:b/>
                <w:bCs/>
                <w:color w:val="000000"/>
                <w:sz w:val="24"/>
              </w:rPr>
            </w:pPr>
          </w:p>
        </w:tc>
        <w:tc>
          <w:tcPr>
            <w:tcW w:w="2316" w:type="dxa"/>
            <w:vMerge w:val="continue"/>
            <w:vAlign w:val="center"/>
          </w:tcPr>
          <w:p>
            <w:pPr>
              <w:jc w:val="center"/>
              <w:rPr>
                <w:rFonts w:ascii="宋体" w:hAnsi="宋体"/>
                <w:b/>
                <w:bCs/>
                <w:color w:val="000000"/>
                <w:sz w:val="24"/>
              </w:rPr>
            </w:pPr>
          </w:p>
        </w:tc>
        <w:tc>
          <w:tcPr>
            <w:tcW w:w="900" w:type="dxa"/>
            <w:vMerge w:val="continue"/>
            <w:vAlign w:val="center"/>
          </w:tcPr>
          <w:p>
            <w:pPr>
              <w:jc w:val="center"/>
              <w:rPr>
                <w:rFonts w:ascii="宋体" w:hAnsi="宋体"/>
                <w:b/>
                <w:bCs/>
                <w:color w:val="000000"/>
                <w:sz w:val="24"/>
              </w:rPr>
            </w:pPr>
          </w:p>
        </w:tc>
        <w:tc>
          <w:tcPr>
            <w:tcW w:w="945" w:type="dxa"/>
            <w:vMerge w:val="continue"/>
            <w:vAlign w:val="center"/>
          </w:tcPr>
          <w:p>
            <w:pPr>
              <w:jc w:val="center"/>
              <w:rPr>
                <w:rFonts w:ascii="宋体" w:hAnsi="宋体"/>
                <w:b/>
                <w:bCs/>
                <w:color w:val="000000"/>
                <w:sz w:val="24"/>
              </w:rPr>
            </w:pPr>
          </w:p>
        </w:tc>
        <w:tc>
          <w:tcPr>
            <w:tcW w:w="715" w:type="dxa"/>
            <w:vMerge w:val="continue"/>
            <w:vAlign w:val="center"/>
          </w:tcPr>
          <w:p>
            <w:pPr>
              <w:jc w:val="center"/>
              <w:rPr>
                <w:rFonts w:ascii="宋体" w:hAnsi="宋体"/>
                <w:b/>
                <w:bCs/>
                <w:color w:val="000000"/>
                <w:sz w:val="24"/>
              </w:rPr>
            </w:pPr>
          </w:p>
        </w:tc>
        <w:tc>
          <w:tcPr>
            <w:tcW w:w="704" w:type="dxa"/>
            <w:vMerge w:val="continue"/>
            <w:vAlign w:val="center"/>
          </w:tcPr>
          <w:p>
            <w:pPr>
              <w:jc w:val="center"/>
              <w:rPr>
                <w:rFonts w:ascii="宋体" w:hAnsi="宋体"/>
                <w:b/>
                <w:bCs/>
                <w:color w:val="000000"/>
                <w:sz w:val="24"/>
              </w:rPr>
            </w:pPr>
          </w:p>
        </w:tc>
        <w:tc>
          <w:tcPr>
            <w:tcW w:w="1296" w:type="dxa"/>
            <w:vMerge w:val="continue"/>
            <w:vAlign w:val="center"/>
          </w:tcPr>
          <w:p>
            <w:pPr>
              <w:jc w:val="center"/>
              <w:rPr>
                <w:rFonts w:ascii="宋体" w:hAnsi="宋体"/>
                <w:b/>
                <w:bCs/>
                <w:color w:val="000000"/>
                <w:szCs w:val="21"/>
              </w:rPr>
            </w:pPr>
          </w:p>
        </w:tc>
        <w:tc>
          <w:tcPr>
            <w:tcW w:w="746" w:type="dxa"/>
          </w:tcPr>
          <w:p>
            <w:pPr>
              <w:jc w:val="center"/>
              <w:rPr>
                <w:rFonts w:ascii="宋体" w:hAnsi="宋体"/>
                <w:bCs/>
                <w:color w:val="000000"/>
                <w:sz w:val="18"/>
                <w:szCs w:val="18"/>
              </w:rPr>
            </w:pPr>
            <w:r>
              <w:rPr>
                <w:rFonts w:hint="eastAsia" w:ascii="宋体" w:hAnsi="宋体"/>
                <w:bCs/>
                <w:color w:val="000000"/>
                <w:sz w:val="18"/>
                <w:szCs w:val="18"/>
              </w:rPr>
              <w:t>平时</w:t>
            </w:r>
          </w:p>
          <w:p>
            <w:pPr>
              <w:jc w:val="center"/>
              <w:rPr>
                <w:rFonts w:ascii="宋体" w:hAnsi="宋体"/>
                <w:bCs/>
                <w:color w:val="000000"/>
                <w:sz w:val="18"/>
                <w:szCs w:val="18"/>
              </w:rPr>
            </w:pPr>
            <w:r>
              <w:rPr>
                <w:rFonts w:hint="eastAsia" w:ascii="宋体" w:hAnsi="宋体"/>
                <w:bCs/>
                <w:color w:val="000000"/>
                <w:sz w:val="18"/>
                <w:szCs w:val="18"/>
              </w:rPr>
              <w:t>成绩</w:t>
            </w:r>
          </w:p>
        </w:tc>
        <w:tc>
          <w:tcPr>
            <w:tcW w:w="874" w:type="dxa"/>
          </w:tcPr>
          <w:p>
            <w:pPr>
              <w:jc w:val="center"/>
              <w:rPr>
                <w:rFonts w:ascii="宋体" w:hAnsi="宋体"/>
                <w:bCs/>
                <w:color w:val="000000"/>
                <w:sz w:val="18"/>
                <w:szCs w:val="18"/>
              </w:rPr>
            </w:pPr>
            <w:r>
              <w:rPr>
                <w:rFonts w:hint="eastAsia" w:ascii="宋体" w:hAnsi="宋体"/>
                <w:bCs/>
                <w:color w:val="000000"/>
                <w:sz w:val="18"/>
                <w:szCs w:val="18"/>
              </w:rPr>
              <w:t>卷面</w:t>
            </w:r>
          </w:p>
          <w:p>
            <w:pPr>
              <w:jc w:val="center"/>
              <w:rPr>
                <w:rFonts w:ascii="宋体" w:hAnsi="宋体"/>
                <w:bCs/>
                <w:color w:val="000000"/>
                <w:sz w:val="18"/>
                <w:szCs w:val="18"/>
              </w:rPr>
            </w:pPr>
            <w:r>
              <w:rPr>
                <w:rFonts w:hint="eastAsia" w:ascii="宋体" w:hAnsi="宋体"/>
                <w:bCs/>
                <w:color w:val="000000"/>
                <w:sz w:val="18"/>
                <w:szCs w:val="18"/>
              </w:rPr>
              <w:t>成绩</w:t>
            </w:r>
          </w:p>
        </w:tc>
        <w:tc>
          <w:tcPr>
            <w:tcW w:w="900" w:type="dxa"/>
          </w:tcPr>
          <w:p>
            <w:pPr>
              <w:jc w:val="center"/>
              <w:rPr>
                <w:rFonts w:ascii="宋体" w:hAnsi="宋体"/>
                <w:bCs/>
                <w:color w:val="000000"/>
                <w:sz w:val="18"/>
                <w:szCs w:val="18"/>
              </w:rPr>
            </w:pPr>
            <w:r>
              <w:rPr>
                <w:rFonts w:hint="eastAsia" w:ascii="宋体" w:hAnsi="宋体"/>
                <w:bCs/>
                <w:color w:val="000000"/>
                <w:sz w:val="18"/>
                <w:szCs w:val="18"/>
              </w:rPr>
              <w:t>课外实践成绩</w:t>
            </w:r>
          </w:p>
        </w:tc>
        <w:tc>
          <w:tcPr>
            <w:tcW w:w="1116" w:type="dxa"/>
            <w:vMerge w:val="continue"/>
            <w:vAlign w:val="center"/>
          </w:tcPr>
          <w:p>
            <w:pPr>
              <w:jc w:val="center"/>
              <w:rPr>
                <w:rFonts w:ascii="宋体" w:hAnsi="宋体"/>
                <w:b/>
                <w:bCs/>
                <w:color w:val="000000"/>
                <w:sz w:val="24"/>
              </w:rPr>
            </w:pPr>
          </w:p>
        </w:tc>
        <w:tc>
          <w:tcPr>
            <w:tcW w:w="2628" w:type="dxa"/>
            <w:vMerge w:val="continue"/>
            <w:vAlign w:val="center"/>
          </w:tcPr>
          <w:p>
            <w:pPr>
              <w:jc w:val="center"/>
              <w:rPr>
                <w:rFonts w:ascii="宋体" w:hAnsi="宋体"/>
                <w:b/>
                <w:bCs/>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vAlign w:val="center"/>
          </w:tcPr>
          <w:p>
            <w:pPr>
              <w:spacing w:line="300" w:lineRule="exact"/>
              <w:jc w:val="center"/>
              <w:rPr>
                <w:sz w:val="15"/>
                <w:szCs w:val="15"/>
              </w:rPr>
            </w:pPr>
            <w:r>
              <w:rPr>
                <w:rFonts w:hint="eastAsia" w:ascii="宋体" w:hAnsi="宋体"/>
                <w:bCs/>
                <w:color w:val="000000"/>
                <w:sz w:val="15"/>
                <w:szCs w:val="15"/>
              </w:rPr>
              <w:t>专业必修课</w:t>
            </w:r>
          </w:p>
        </w:tc>
        <w:tc>
          <w:tcPr>
            <w:tcW w:w="1080" w:type="dxa"/>
            <w:vAlign w:val="center"/>
          </w:tcPr>
          <w:p>
            <w:pPr>
              <w:spacing w:line="300" w:lineRule="exact"/>
              <w:jc w:val="center"/>
            </w:pPr>
            <w:r>
              <w:rPr>
                <w:rFonts w:hint="eastAsia" w:ascii="仿宋_GB2312" w:eastAsia="仿宋_GB2312"/>
                <w:color w:val="000000"/>
                <w:sz w:val="18"/>
                <w:szCs w:val="18"/>
              </w:rPr>
              <w:t>艺术硕士</w:t>
            </w:r>
          </w:p>
        </w:tc>
        <w:tc>
          <w:tcPr>
            <w:tcW w:w="2316" w:type="dxa"/>
            <w:vAlign w:val="center"/>
          </w:tcPr>
          <w:p>
            <w:pPr>
              <w:spacing w:line="30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专业方向主课Ⅳ（舞蹈编导）</w:t>
            </w:r>
          </w:p>
        </w:tc>
        <w:tc>
          <w:tcPr>
            <w:tcW w:w="900" w:type="dxa"/>
            <w:vAlign w:val="center"/>
          </w:tcPr>
          <w:p>
            <w:pPr>
              <w:spacing w:line="300" w:lineRule="exact"/>
              <w:jc w:val="center"/>
              <w:rPr>
                <w:rFonts w:ascii="宋体" w:hAnsi="宋体" w:cs="宋体"/>
                <w:szCs w:val="21"/>
              </w:rPr>
            </w:pPr>
            <w:r>
              <w:rPr>
                <w:rFonts w:hint="eastAsia"/>
                <w:szCs w:val="21"/>
              </w:rPr>
              <w:t>黄文华</w:t>
            </w:r>
          </w:p>
        </w:tc>
        <w:tc>
          <w:tcPr>
            <w:tcW w:w="945" w:type="dxa"/>
            <w:vAlign w:val="center"/>
          </w:tcPr>
          <w:p>
            <w:pPr>
              <w:spacing w:line="300" w:lineRule="exact"/>
              <w:jc w:val="center"/>
            </w:pPr>
            <w:r>
              <w:rPr>
                <w:rFonts w:hint="eastAsia"/>
                <w:szCs w:val="21"/>
              </w:rPr>
              <w:t>副教授</w:t>
            </w:r>
          </w:p>
        </w:tc>
        <w:tc>
          <w:tcPr>
            <w:tcW w:w="715" w:type="dxa"/>
            <w:vAlign w:val="center"/>
          </w:tcPr>
          <w:p>
            <w:pPr>
              <w:spacing w:line="300" w:lineRule="exact"/>
              <w:jc w:val="center"/>
              <w:rPr>
                <w:rFonts w:ascii="仿宋_GB2312" w:eastAsia="仿宋_GB2312"/>
                <w:color w:val="000000"/>
                <w:sz w:val="24"/>
              </w:rPr>
            </w:pPr>
            <w:r>
              <w:rPr>
                <w:rFonts w:hint="eastAsia" w:ascii="仿宋_GB2312" w:eastAsia="仿宋_GB2312"/>
                <w:color w:val="000000"/>
                <w:sz w:val="24"/>
              </w:rPr>
              <w:t>36</w:t>
            </w:r>
          </w:p>
        </w:tc>
        <w:tc>
          <w:tcPr>
            <w:tcW w:w="704" w:type="dxa"/>
            <w:vAlign w:val="center"/>
          </w:tcPr>
          <w:p>
            <w:pPr>
              <w:spacing w:line="300" w:lineRule="exact"/>
              <w:jc w:val="center"/>
              <w:rPr>
                <w:color w:val="000000"/>
              </w:rPr>
            </w:pPr>
            <w:r>
              <w:rPr>
                <w:rFonts w:hint="eastAsia"/>
                <w:color w:val="000000"/>
              </w:rPr>
              <w:t>2</w:t>
            </w:r>
          </w:p>
        </w:tc>
        <w:tc>
          <w:tcPr>
            <w:tcW w:w="1296" w:type="dxa"/>
            <w:vAlign w:val="center"/>
          </w:tcPr>
          <w:p>
            <w:pPr>
              <w:spacing w:line="300" w:lineRule="exact"/>
              <w:jc w:val="center"/>
            </w:pPr>
            <w:r>
              <w:rPr>
                <w:rFonts w:hint="eastAsia" w:ascii="仿宋_GB2312" w:eastAsia="仿宋_GB2312"/>
                <w:color w:val="000000"/>
                <w:szCs w:val="21"/>
              </w:rPr>
              <w:t>考查</w:t>
            </w:r>
          </w:p>
        </w:tc>
        <w:tc>
          <w:tcPr>
            <w:tcW w:w="746"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30％</w:t>
            </w:r>
          </w:p>
        </w:tc>
        <w:tc>
          <w:tcPr>
            <w:tcW w:w="874" w:type="dxa"/>
            <w:vAlign w:val="center"/>
          </w:tcPr>
          <w:p>
            <w:pPr>
              <w:spacing w:line="300" w:lineRule="exact"/>
              <w:jc w:val="center"/>
              <w:rPr>
                <w:rFonts w:ascii="仿宋_GB2312" w:eastAsia="仿宋_GB2312"/>
                <w:color w:val="000000"/>
                <w:szCs w:val="21"/>
              </w:rPr>
            </w:pPr>
          </w:p>
        </w:tc>
        <w:tc>
          <w:tcPr>
            <w:tcW w:w="90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70％</w:t>
            </w:r>
          </w:p>
        </w:tc>
        <w:tc>
          <w:tcPr>
            <w:tcW w:w="1116" w:type="dxa"/>
            <w:vAlign w:val="center"/>
          </w:tcPr>
          <w:p>
            <w:pPr>
              <w:spacing w:line="300" w:lineRule="exact"/>
              <w:jc w:val="center"/>
            </w:pPr>
            <w:r>
              <w:rPr>
                <w:rFonts w:hint="eastAsia"/>
              </w:rPr>
              <w:t>舞蹈房</w:t>
            </w:r>
          </w:p>
        </w:tc>
        <w:tc>
          <w:tcPr>
            <w:tcW w:w="2628" w:type="dxa"/>
            <w:vAlign w:val="center"/>
          </w:tcPr>
          <w:p>
            <w:pPr>
              <w:spacing w:line="300" w:lineRule="exact"/>
              <w:jc w:val="center"/>
            </w:pPr>
            <w:r>
              <w:rPr>
                <w:rFonts w:hint="eastAsia"/>
              </w:rPr>
              <w:t>周四上午3.4节，YA502,1-18周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vAlign w:val="center"/>
          </w:tcPr>
          <w:p>
            <w:pPr>
              <w:spacing w:line="300" w:lineRule="exact"/>
              <w:jc w:val="center"/>
              <w:rPr>
                <w:sz w:val="15"/>
                <w:szCs w:val="15"/>
              </w:rPr>
            </w:pPr>
            <w:r>
              <w:rPr>
                <w:rFonts w:hint="eastAsia" w:ascii="宋体" w:hAnsi="宋体"/>
                <w:bCs/>
                <w:color w:val="000000"/>
                <w:sz w:val="15"/>
                <w:szCs w:val="15"/>
              </w:rPr>
              <w:t>专业必修课</w:t>
            </w:r>
          </w:p>
        </w:tc>
        <w:tc>
          <w:tcPr>
            <w:tcW w:w="1080" w:type="dxa"/>
            <w:vAlign w:val="center"/>
          </w:tcPr>
          <w:p>
            <w:pPr>
              <w:spacing w:line="300" w:lineRule="exact"/>
              <w:jc w:val="center"/>
            </w:pPr>
            <w:r>
              <w:rPr>
                <w:rFonts w:hint="eastAsia" w:ascii="仿宋_GB2312" w:eastAsia="仿宋_GB2312"/>
                <w:color w:val="000000"/>
                <w:sz w:val="18"/>
                <w:szCs w:val="18"/>
              </w:rPr>
              <w:t>艺术硕士</w:t>
            </w:r>
          </w:p>
        </w:tc>
        <w:tc>
          <w:tcPr>
            <w:tcW w:w="2316" w:type="dxa"/>
            <w:vAlign w:val="center"/>
          </w:tcPr>
          <w:p>
            <w:pPr>
              <w:spacing w:line="30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专业方向主课Ⅳ（舞蹈编导）</w:t>
            </w:r>
          </w:p>
        </w:tc>
        <w:tc>
          <w:tcPr>
            <w:tcW w:w="900" w:type="dxa"/>
            <w:vAlign w:val="center"/>
          </w:tcPr>
          <w:p>
            <w:pPr>
              <w:spacing w:line="300" w:lineRule="exact"/>
              <w:jc w:val="center"/>
              <w:rPr>
                <w:rFonts w:ascii="宋体" w:hAnsi="宋体" w:cs="宋体"/>
                <w:color w:val="000000"/>
                <w:szCs w:val="21"/>
              </w:rPr>
            </w:pPr>
            <w:r>
              <w:rPr>
                <w:rFonts w:hint="eastAsia"/>
                <w:color w:val="000000"/>
                <w:szCs w:val="21"/>
              </w:rPr>
              <w:t>赖</w:t>
            </w:r>
            <w:r>
              <w:rPr>
                <w:rFonts w:hint="eastAsia" w:ascii="仿宋_GB2312" w:eastAsia="仿宋_GB2312"/>
                <w:color w:val="000000"/>
                <w:szCs w:val="21"/>
              </w:rPr>
              <w:t>丹</w:t>
            </w:r>
          </w:p>
        </w:tc>
        <w:tc>
          <w:tcPr>
            <w:tcW w:w="945" w:type="dxa"/>
            <w:vAlign w:val="center"/>
          </w:tcPr>
          <w:p>
            <w:pPr>
              <w:spacing w:line="300" w:lineRule="exact"/>
              <w:jc w:val="center"/>
              <w:rPr>
                <w:color w:val="000000"/>
              </w:rPr>
            </w:pPr>
            <w:r>
              <w:rPr>
                <w:rFonts w:hint="eastAsia"/>
                <w:color w:val="000000"/>
              </w:rPr>
              <w:t>教授</w:t>
            </w:r>
          </w:p>
        </w:tc>
        <w:tc>
          <w:tcPr>
            <w:tcW w:w="715" w:type="dxa"/>
            <w:vAlign w:val="center"/>
          </w:tcPr>
          <w:p>
            <w:pPr>
              <w:spacing w:line="300" w:lineRule="exact"/>
              <w:jc w:val="center"/>
              <w:rPr>
                <w:rFonts w:ascii="仿宋_GB2312" w:eastAsia="仿宋_GB2312"/>
                <w:color w:val="000000"/>
                <w:sz w:val="24"/>
              </w:rPr>
            </w:pPr>
            <w:r>
              <w:rPr>
                <w:rFonts w:hint="eastAsia" w:ascii="仿宋_GB2312" w:eastAsia="仿宋_GB2312"/>
                <w:color w:val="000000"/>
                <w:sz w:val="24"/>
              </w:rPr>
              <w:t>36</w:t>
            </w:r>
          </w:p>
        </w:tc>
        <w:tc>
          <w:tcPr>
            <w:tcW w:w="704" w:type="dxa"/>
            <w:vAlign w:val="center"/>
          </w:tcPr>
          <w:p>
            <w:pPr>
              <w:spacing w:line="300" w:lineRule="exact"/>
              <w:jc w:val="center"/>
              <w:rPr>
                <w:color w:val="000000"/>
              </w:rPr>
            </w:pPr>
            <w:r>
              <w:rPr>
                <w:rFonts w:hint="eastAsia"/>
                <w:color w:val="000000"/>
              </w:rPr>
              <w:t>2</w:t>
            </w:r>
          </w:p>
        </w:tc>
        <w:tc>
          <w:tcPr>
            <w:tcW w:w="1296" w:type="dxa"/>
            <w:vAlign w:val="center"/>
          </w:tcPr>
          <w:p>
            <w:pPr>
              <w:spacing w:line="300" w:lineRule="exact"/>
              <w:jc w:val="center"/>
            </w:pPr>
            <w:r>
              <w:rPr>
                <w:rFonts w:hint="eastAsia" w:ascii="仿宋_GB2312" w:eastAsia="仿宋_GB2312"/>
                <w:color w:val="000000"/>
                <w:szCs w:val="21"/>
              </w:rPr>
              <w:t>考查</w:t>
            </w:r>
          </w:p>
        </w:tc>
        <w:tc>
          <w:tcPr>
            <w:tcW w:w="746"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30％</w:t>
            </w:r>
          </w:p>
        </w:tc>
        <w:tc>
          <w:tcPr>
            <w:tcW w:w="874" w:type="dxa"/>
            <w:vAlign w:val="center"/>
          </w:tcPr>
          <w:p>
            <w:pPr>
              <w:spacing w:line="300" w:lineRule="exact"/>
              <w:jc w:val="center"/>
              <w:rPr>
                <w:rFonts w:ascii="仿宋_GB2312" w:eastAsia="仿宋_GB2312"/>
                <w:color w:val="000000"/>
                <w:szCs w:val="21"/>
              </w:rPr>
            </w:pPr>
          </w:p>
        </w:tc>
        <w:tc>
          <w:tcPr>
            <w:tcW w:w="90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70％</w:t>
            </w:r>
          </w:p>
        </w:tc>
        <w:tc>
          <w:tcPr>
            <w:tcW w:w="1116" w:type="dxa"/>
            <w:vAlign w:val="center"/>
          </w:tcPr>
          <w:p>
            <w:pPr>
              <w:jc w:val="center"/>
            </w:pPr>
            <w:r>
              <w:rPr>
                <w:rFonts w:hint="eastAsia"/>
              </w:rPr>
              <w:t>舞蹈房</w:t>
            </w:r>
          </w:p>
        </w:tc>
        <w:tc>
          <w:tcPr>
            <w:tcW w:w="2628" w:type="dxa"/>
            <w:vAlign w:val="center"/>
          </w:tcPr>
          <w:p>
            <w:pPr>
              <w:spacing w:line="300" w:lineRule="exact"/>
              <w:jc w:val="center"/>
            </w:pPr>
            <w:r>
              <w:rPr>
                <w:rFonts w:hint="eastAsia"/>
              </w:rPr>
              <w:t>周二下午7.8节，YA501,1-18周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vAlign w:val="center"/>
          </w:tcPr>
          <w:p>
            <w:pPr>
              <w:spacing w:line="300" w:lineRule="exact"/>
              <w:jc w:val="center"/>
              <w:rPr>
                <w:sz w:val="15"/>
                <w:szCs w:val="15"/>
              </w:rPr>
            </w:pPr>
            <w:r>
              <w:rPr>
                <w:rFonts w:hint="eastAsia" w:ascii="宋体" w:hAnsi="宋体"/>
                <w:bCs/>
                <w:color w:val="000000"/>
                <w:sz w:val="15"/>
                <w:szCs w:val="15"/>
              </w:rPr>
              <w:t>专业必修课</w:t>
            </w:r>
          </w:p>
        </w:tc>
        <w:tc>
          <w:tcPr>
            <w:tcW w:w="1080" w:type="dxa"/>
            <w:vAlign w:val="center"/>
          </w:tcPr>
          <w:p>
            <w:pPr>
              <w:spacing w:line="300" w:lineRule="exact"/>
              <w:jc w:val="center"/>
            </w:pPr>
            <w:r>
              <w:rPr>
                <w:rFonts w:hint="eastAsia" w:ascii="仿宋_GB2312" w:eastAsia="仿宋_GB2312"/>
                <w:color w:val="000000"/>
                <w:sz w:val="18"/>
                <w:szCs w:val="18"/>
              </w:rPr>
              <w:t>艺术硕士</w:t>
            </w:r>
          </w:p>
        </w:tc>
        <w:tc>
          <w:tcPr>
            <w:tcW w:w="2316" w:type="dxa"/>
            <w:vAlign w:val="center"/>
          </w:tcPr>
          <w:p>
            <w:pPr>
              <w:spacing w:line="30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专业方向主课Ⅳ（舞蹈编导）</w:t>
            </w:r>
          </w:p>
        </w:tc>
        <w:tc>
          <w:tcPr>
            <w:tcW w:w="900" w:type="dxa"/>
            <w:vAlign w:val="center"/>
          </w:tcPr>
          <w:p>
            <w:pPr>
              <w:spacing w:line="300" w:lineRule="exact"/>
              <w:jc w:val="center"/>
              <w:rPr>
                <w:rFonts w:ascii="宋体" w:hAnsi="宋体" w:cs="宋体"/>
                <w:color w:val="000000"/>
                <w:szCs w:val="21"/>
              </w:rPr>
            </w:pPr>
            <w:r>
              <w:rPr>
                <w:rFonts w:hint="eastAsia"/>
                <w:color w:val="000000"/>
                <w:szCs w:val="21"/>
              </w:rPr>
              <w:t>刘</w:t>
            </w:r>
            <w:r>
              <w:rPr>
                <w:rFonts w:hint="eastAsia" w:ascii="仿宋_GB2312" w:eastAsia="仿宋_GB2312"/>
                <w:color w:val="000000"/>
                <w:szCs w:val="21"/>
              </w:rPr>
              <w:t>斌</w:t>
            </w:r>
          </w:p>
        </w:tc>
        <w:tc>
          <w:tcPr>
            <w:tcW w:w="945" w:type="dxa"/>
            <w:vAlign w:val="center"/>
          </w:tcPr>
          <w:p>
            <w:pPr>
              <w:spacing w:line="300" w:lineRule="exact"/>
              <w:jc w:val="center"/>
            </w:pPr>
            <w:r>
              <w:rPr>
                <w:rFonts w:hint="eastAsia"/>
                <w:color w:val="000000"/>
                <w:szCs w:val="21"/>
              </w:rPr>
              <w:t>副教授</w:t>
            </w:r>
          </w:p>
        </w:tc>
        <w:tc>
          <w:tcPr>
            <w:tcW w:w="715" w:type="dxa"/>
            <w:vAlign w:val="center"/>
          </w:tcPr>
          <w:p>
            <w:pPr>
              <w:spacing w:line="300" w:lineRule="exact"/>
              <w:jc w:val="center"/>
              <w:rPr>
                <w:rFonts w:ascii="仿宋_GB2312" w:eastAsia="仿宋_GB2312"/>
                <w:color w:val="000000"/>
                <w:sz w:val="24"/>
              </w:rPr>
            </w:pPr>
            <w:r>
              <w:rPr>
                <w:rFonts w:hint="eastAsia" w:ascii="仿宋_GB2312" w:eastAsia="仿宋_GB2312"/>
                <w:color w:val="000000"/>
                <w:sz w:val="24"/>
              </w:rPr>
              <w:t>36</w:t>
            </w:r>
          </w:p>
        </w:tc>
        <w:tc>
          <w:tcPr>
            <w:tcW w:w="704" w:type="dxa"/>
            <w:vAlign w:val="center"/>
          </w:tcPr>
          <w:p>
            <w:pPr>
              <w:spacing w:line="300" w:lineRule="exact"/>
              <w:jc w:val="center"/>
              <w:rPr>
                <w:color w:val="000000"/>
              </w:rPr>
            </w:pPr>
            <w:r>
              <w:rPr>
                <w:rFonts w:hint="eastAsia"/>
                <w:color w:val="000000"/>
              </w:rPr>
              <w:t>2</w:t>
            </w:r>
          </w:p>
        </w:tc>
        <w:tc>
          <w:tcPr>
            <w:tcW w:w="1296" w:type="dxa"/>
            <w:vAlign w:val="center"/>
          </w:tcPr>
          <w:p>
            <w:pPr>
              <w:spacing w:line="300" w:lineRule="exact"/>
              <w:jc w:val="center"/>
            </w:pPr>
            <w:r>
              <w:rPr>
                <w:rFonts w:hint="eastAsia" w:ascii="仿宋_GB2312" w:eastAsia="仿宋_GB2312"/>
                <w:color w:val="000000"/>
                <w:szCs w:val="21"/>
              </w:rPr>
              <w:t>考查</w:t>
            </w:r>
          </w:p>
        </w:tc>
        <w:tc>
          <w:tcPr>
            <w:tcW w:w="746"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30％</w:t>
            </w:r>
          </w:p>
        </w:tc>
        <w:tc>
          <w:tcPr>
            <w:tcW w:w="874" w:type="dxa"/>
            <w:vAlign w:val="center"/>
          </w:tcPr>
          <w:p>
            <w:pPr>
              <w:spacing w:line="300" w:lineRule="exact"/>
              <w:jc w:val="center"/>
              <w:rPr>
                <w:rFonts w:ascii="仿宋_GB2312" w:eastAsia="仿宋_GB2312"/>
                <w:color w:val="000000"/>
                <w:szCs w:val="21"/>
              </w:rPr>
            </w:pPr>
          </w:p>
        </w:tc>
        <w:tc>
          <w:tcPr>
            <w:tcW w:w="90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70％</w:t>
            </w:r>
          </w:p>
        </w:tc>
        <w:tc>
          <w:tcPr>
            <w:tcW w:w="1116" w:type="dxa"/>
            <w:vAlign w:val="center"/>
          </w:tcPr>
          <w:p>
            <w:pPr>
              <w:jc w:val="center"/>
            </w:pPr>
            <w:r>
              <w:rPr>
                <w:rFonts w:hint="eastAsia"/>
              </w:rPr>
              <w:t>舞蹈房</w:t>
            </w:r>
          </w:p>
        </w:tc>
        <w:tc>
          <w:tcPr>
            <w:tcW w:w="2628" w:type="dxa"/>
            <w:vAlign w:val="center"/>
          </w:tcPr>
          <w:p>
            <w:pPr>
              <w:spacing w:line="300" w:lineRule="exact"/>
              <w:jc w:val="center"/>
            </w:pPr>
            <w:r>
              <w:rPr>
                <w:rFonts w:hint="eastAsia"/>
              </w:rPr>
              <w:t>周一上午3.4节、晚上9.10节；YA603，1-18周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tcPr>
          <w:p>
            <w:pPr>
              <w:spacing w:line="240" w:lineRule="exact"/>
              <w:jc w:val="center"/>
              <w:rPr>
                <w:rFonts w:ascii="宋体" w:hAnsi="宋体"/>
                <w:bCs/>
                <w:color w:val="000000"/>
                <w:sz w:val="15"/>
                <w:szCs w:val="15"/>
              </w:rPr>
            </w:pPr>
            <w:r>
              <w:rPr>
                <w:rFonts w:hint="eastAsia" w:ascii="宋体" w:hAnsi="宋体"/>
                <w:bCs/>
                <w:color w:val="000000"/>
                <w:sz w:val="15"/>
                <w:szCs w:val="15"/>
              </w:rPr>
              <w:t>音乐、舞蹈、戏曲</w:t>
            </w:r>
          </w:p>
        </w:tc>
        <w:tc>
          <w:tcPr>
            <w:tcW w:w="1080" w:type="dxa"/>
          </w:tcPr>
          <w:p>
            <w:pPr>
              <w:spacing w:line="300" w:lineRule="exact"/>
              <w:jc w:val="center"/>
              <w:rPr>
                <w:rFonts w:ascii="宋体" w:hAnsi="宋体"/>
                <w:bCs/>
                <w:color w:val="000000"/>
                <w:sz w:val="13"/>
                <w:szCs w:val="13"/>
              </w:rPr>
            </w:pPr>
            <w:r>
              <w:rPr>
                <w:rFonts w:hint="eastAsia" w:ascii="宋体" w:hAnsi="宋体"/>
                <w:bCs/>
                <w:color w:val="000000"/>
                <w:sz w:val="13"/>
                <w:szCs w:val="13"/>
              </w:rPr>
              <w:t>其他实践环节</w:t>
            </w:r>
          </w:p>
        </w:tc>
        <w:tc>
          <w:tcPr>
            <w:tcW w:w="2316"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专业排练</w:t>
            </w:r>
          </w:p>
        </w:tc>
        <w:tc>
          <w:tcPr>
            <w:tcW w:w="900" w:type="dxa"/>
            <w:vAlign w:val="center"/>
          </w:tcPr>
          <w:p>
            <w:pPr>
              <w:spacing w:line="300" w:lineRule="exact"/>
              <w:jc w:val="center"/>
              <w:rPr>
                <w:color w:val="000000"/>
                <w:szCs w:val="21"/>
              </w:rPr>
            </w:pPr>
          </w:p>
        </w:tc>
        <w:tc>
          <w:tcPr>
            <w:tcW w:w="945" w:type="dxa"/>
            <w:vAlign w:val="center"/>
          </w:tcPr>
          <w:p>
            <w:pPr>
              <w:spacing w:line="300" w:lineRule="exact"/>
              <w:jc w:val="center"/>
              <w:rPr>
                <w:sz w:val="18"/>
                <w:szCs w:val="18"/>
              </w:rPr>
            </w:pPr>
          </w:p>
        </w:tc>
        <w:tc>
          <w:tcPr>
            <w:tcW w:w="715" w:type="dxa"/>
            <w:vAlign w:val="center"/>
          </w:tcPr>
          <w:p>
            <w:pPr>
              <w:spacing w:line="300" w:lineRule="exact"/>
              <w:jc w:val="center"/>
              <w:rPr>
                <w:rFonts w:ascii="仿宋_GB2312" w:eastAsia="仿宋_GB2312"/>
                <w:color w:val="000000"/>
                <w:sz w:val="24"/>
              </w:rPr>
            </w:pPr>
          </w:p>
        </w:tc>
        <w:tc>
          <w:tcPr>
            <w:tcW w:w="704" w:type="dxa"/>
            <w:vAlign w:val="center"/>
          </w:tcPr>
          <w:p>
            <w:pPr>
              <w:spacing w:line="300" w:lineRule="exact"/>
              <w:jc w:val="center"/>
              <w:rPr>
                <w:rFonts w:ascii="仿宋_GB2312" w:eastAsia="仿宋_GB2312"/>
                <w:color w:val="000000"/>
                <w:sz w:val="24"/>
              </w:rPr>
            </w:pPr>
          </w:p>
        </w:tc>
        <w:tc>
          <w:tcPr>
            <w:tcW w:w="1296" w:type="dxa"/>
            <w:vAlign w:val="center"/>
          </w:tcPr>
          <w:p>
            <w:pPr>
              <w:spacing w:line="300" w:lineRule="exact"/>
              <w:jc w:val="center"/>
              <w:rPr>
                <w:rFonts w:ascii="仿宋_GB2312" w:eastAsia="仿宋_GB2312"/>
                <w:color w:val="000000"/>
                <w:sz w:val="18"/>
                <w:szCs w:val="18"/>
              </w:rPr>
            </w:pPr>
          </w:p>
        </w:tc>
        <w:tc>
          <w:tcPr>
            <w:tcW w:w="746" w:type="dxa"/>
            <w:vAlign w:val="center"/>
          </w:tcPr>
          <w:p>
            <w:pPr>
              <w:spacing w:line="300" w:lineRule="exact"/>
              <w:jc w:val="center"/>
              <w:rPr>
                <w:rFonts w:ascii="仿宋_GB2312" w:eastAsia="仿宋_GB2312"/>
                <w:color w:val="000000"/>
                <w:sz w:val="24"/>
              </w:rPr>
            </w:pPr>
          </w:p>
        </w:tc>
        <w:tc>
          <w:tcPr>
            <w:tcW w:w="874" w:type="dxa"/>
            <w:vAlign w:val="center"/>
          </w:tcPr>
          <w:p>
            <w:pPr>
              <w:spacing w:line="300" w:lineRule="exact"/>
              <w:jc w:val="center"/>
              <w:rPr>
                <w:rFonts w:ascii="仿宋_GB2312" w:eastAsia="仿宋_GB2312"/>
                <w:color w:val="000000"/>
                <w:sz w:val="24"/>
              </w:rPr>
            </w:pPr>
          </w:p>
        </w:tc>
        <w:tc>
          <w:tcPr>
            <w:tcW w:w="900" w:type="dxa"/>
            <w:vAlign w:val="center"/>
          </w:tcPr>
          <w:p>
            <w:pPr>
              <w:spacing w:line="300" w:lineRule="exact"/>
              <w:jc w:val="center"/>
              <w:rPr>
                <w:rFonts w:ascii="宋体" w:hAnsi="宋体"/>
                <w:color w:val="000000"/>
                <w:szCs w:val="21"/>
              </w:rPr>
            </w:pPr>
          </w:p>
        </w:tc>
        <w:tc>
          <w:tcPr>
            <w:tcW w:w="1116" w:type="dxa"/>
            <w:vAlign w:val="center"/>
          </w:tcPr>
          <w:p>
            <w:pPr>
              <w:spacing w:line="300" w:lineRule="exact"/>
              <w:jc w:val="center"/>
            </w:pPr>
          </w:p>
        </w:tc>
        <w:tc>
          <w:tcPr>
            <w:tcW w:w="2628" w:type="dxa"/>
            <w:vAlign w:val="center"/>
          </w:tcPr>
          <w:p>
            <w:pPr>
              <w:spacing w:line="300" w:lineRule="exact"/>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tcPr>
          <w:p>
            <w:pPr>
              <w:spacing w:line="240" w:lineRule="exact"/>
              <w:jc w:val="center"/>
              <w:rPr>
                <w:rFonts w:ascii="宋体" w:hAnsi="宋体"/>
                <w:bCs/>
                <w:color w:val="000000"/>
                <w:sz w:val="15"/>
                <w:szCs w:val="15"/>
              </w:rPr>
            </w:pPr>
            <w:r>
              <w:rPr>
                <w:rFonts w:hint="eastAsia" w:ascii="宋体" w:hAnsi="宋体"/>
                <w:bCs/>
                <w:color w:val="000000"/>
                <w:sz w:val="15"/>
                <w:szCs w:val="15"/>
              </w:rPr>
              <w:t>音乐、舞蹈、戏曲</w:t>
            </w:r>
          </w:p>
        </w:tc>
        <w:tc>
          <w:tcPr>
            <w:tcW w:w="1080" w:type="dxa"/>
          </w:tcPr>
          <w:p>
            <w:pPr>
              <w:spacing w:line="300" w:lineRule="exact"/>
              <w:jc w:val="center"/>
              <w:rPr>
                <w:rFonts w:ascii="宋体" w:hAnsi="宋体"/>
                <w:bCs/>
                <w:color w:val="000000"/>
                <w:sz w:val="13"/>
                <w:szCs w:val="13"/>
              </w:rPr>
            </w:pPr>
            <w:r>
              <w:rPr>
                <w:rFonts w:hint="eastAsia" w:ascii="宋体" w:hAnsi="宋体"/>
                <w:bCs/>
                <w:color w:val="000000"/>
                <w:sz w:val="13"/>
                <w:szCs w:val="13"/>
              </w:rPr>
              <w:t>其他实践环节</w:t>
            </w:r>
          </w:p>
        </w:tc>
        <w:tc>
          <w:tcPr>
            <w:tcW w:w="2316"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艺术实践</w:t>
            </w:r>
          </w:p>
        </w:tc>
        <w:tc>
          <w:tcPr>
            <w:tcW w:w="900" w:type="dxa"/>
            <w:vAlign w:val="center"/>
          </w:tcPr>
          <w:p>
            <w:pPr>
              <w:spacing w:line="300" w:lineRule="exact"/>
              <w:jc w:val="center"/>
              <w:rPr>
                <w:color w:val="000000"/>
                <w:szCs w:val="21"/>
              </w:rPr>
            </w:pPr>
          </w:p>
        </w:tc>
        <w:tc>
          <w:tcPr>
            <w:tcW w:w="945" w:type="dxa"/>
            <w:vAlign w:val="center"/>
          </w:tcPr>
          <w:p>
            <w:pPr>
              <w:spacing w:line="300" w:lineRule="exact"/>
              <w:jc w:val="center"/>
              <w:rPr>
                <w:sz w:val="18"/>
                <w:szCs w:val="18"/>
              </w:rPr>
            </w:pPr>
          </w:p>
        </w:tc>
        <w:tc>
          <w:tcPr>
            <w:tcW w:w="715" w:type="dxa"/>
            <w:vAlign w:val="center"/>
          </w:tcPr>
          <w:p>
            <w:pPr>
              <w:spacing w:line="300" w:lineRule="exact"/>
              <w:jc w:val="center"/>
              <w:rPr>
                <w:rFonts w:ascii="仿宋_GB2312" w:eastAsia="仿宋_GB2312"/>
                <w:color w:val="000000"/>
                <w:sz w:val="24"/>
              </w:rPr>
            </w:pPr>
          </w:p>
        </w:tc>
        <w:tc>
          <w:tcPr>
            <w:tcW w:w="704" w:type="dxa"/>
            <w:vAlign w:val="center"/>
          </w:tcPr>
          <w:p>
            <w:pPr>
              <w:spacing w:line="300" w:lineRule="exact"/>
              <w:jc w:val="center"/>
              <w:rPr>
                <w:rFonts w:ascii="仿宋_GB2312" w:eastAsia="仿宋_GB2312"/>
                <w:color w:val="000000"/>
                <w:sz w:val="24"/>
              </w:rPr>
            </w:pPr>
          </w:p>
        </w:tc>
        <w:tc>
          <w:tcPr>
            <w:tcW w:w="1296" w:type="dxa"/>
            <w:vAlign w:val="center"/>
          </w:tcPr>
          <w:p>
            <w:pPr>
              <w:spacing w:line="300" w:lineRule="exact"/>
              <w:jc w:val="center"/>
              <w:rPr>
                <w:rFonts w:ascii="仿宋_GB2312" w:eastAsia="仿宋_GB2312"/>
                <w:color w:val="000000"/>
                <w:sz w:val="18"/>
                <w:szCs w:val="18"/>
              </w:rPr>
            </w:pPr>
          </w:p>
        </w:tc>
        <w:tc>
          <w:tcPr>
            <w:tcW w:w="746" w:type="dxa"/>
            <w:vAlign w:val="center"/>
          </w:tcPr>
          <w:p>
            <w:pPr>
              <w:spacing w:line="300" w:lineRule="exact"/>
              <w:jc w:val="center"/>
              <w:rPr>
                <w:rFonts w:ascii="仿宋_GB2312" w:eastAsia="仿宋_GB2312"/>
                <w:color w:val="000000"/>
                <w:sz w:val="24"/>
              </w:rPr>
            </w:pPr>
          </w:p>
        </w:tc>
        <w:tc>
          <w:tcPr>
            <w:tcW w:w="874" w:type="dxa"/>
            <w:vAlign w:val="center"/>
          </w:tcPr>
          <w:p>
            <w:pPr>
              <w:spacing w:line="300" w:lineRule="exact"/>
              <w:jc w:val="center"/>
              <w:rPr>
                <w:rFonts w:ascii="仿宋_GB2312" w:eastAsia="仿宋_GB2312"/>
                <w:color w:val="000000"/>
                <w:sz w:val="24"/>
              </w:rPr>
            </w:pPr>
          </w:p>
        </w:tc>
        <w:tc>
          <w:tcPr>
            <w:tcW w:w="900" w:type="dxa"/>
            <w:vAlign w:val="center"/>
          </w:tcPr>
          <w:p>
            <w:pPr>
              <w:spacing w:line="300" w:lineRule="exact"/>
              <w:jc w:val="center"/>
              <w:rPr>
                <w:rFonts w:ascii="宋体" w:hAnsi="宋体"/>
                <w:color w:val="000000"/>
                <w:szCs w:val="21"/>
              </w:rPr>
            </w:pPr>
          </w:p>
        </w:tc>
        <w:tc>
          <w:tcPr>
            <w:tcW w:w="1116" w:type="dxa"/>
            <w:vAlign w:val="center"/>
          </w:tcPr>
          <w:p>
            <w:pPr>
              <w:spacing w:line="300" w:lineRule="exact"/>
              <w:jc w:val="center"/>
            </w:pPr>
          </w:p>
        </w:tc>
        <w:tc>
          <w:tcPr>
            <w:tcW w:w="2628" w:type="dxa"/>
            <w:vAlign w:val="center"/>
          </w:tcPr>
          <w:p>
            <w:pPr>
              <w:spacing w:line="300" w:lineRule="exact"/>
              <w:jc w:val="center"/>
            </w:pPr>
          </w:p>
        </w:tc>
      </w:tr>
    </w:tbl>
    <w:p>
      <w:pPr>
        <w:ind w:left="630" w:hanging="630" w:hangingChars="300"/>
        <w:rPr>
          <w:rFonts w:ascii="宋体" w:hAnsi="宋体" w:cs="宋体-方正超大字符集"/>
          <w:bCs/>
          <w:color w:val="000000"/>
          <w:szCs w:val="21"/>
        </w:rPr>
      </w:pPr>
      <w:r>
        <w:rPr>
          <w:rFonts w:hint="eastAsia" w:ascii="宋体" w:hAnsi="宋体" w:cs="宋体-方正超大字符集"/>
          <w:bCs/>
          <w:color w:val="000000"/>
          <w:szCs w:val="21"/>
        </w:rPr>
        <w:t>注：1、考核方式要严格按照培养方案规定的要求具体填写，</w:t>
      </w:r>
      <w:r>
        <w:rPr>
          <w:rFonts w:hint="eastAsia"/>
          <w:color w:val="000000"/>
        </w:rPr>
        <w:t>如开卷考试、闭卷考试、课程论文等</w:t>
      </w:r>
      <w:r>
        <w:rPr>
          <w:rFonts w:hint="eastAsia" w:ascii="宋体" w:hAnsi="宋体" w:cs="宋体-方正超大字符集"/>
          <w:bCs/>
          <w:color w:val="000000"/>
          <w:szCs w:val="21"/>
        </w:rPr>
        <w:t>。考核比重由平时成绩和卷面成绩两部分组成，公共政治理论课程的考核比重由平时成绩、卷面成绩和课外实践成绩三部分组成）。2、公共课程上课地点由研究生部统一安排，专业课程由各教学学院自行安排教室，教室类型栏填写普通教室、语音教室或多媒体教室。3、此表请按年级、专业分别填写。</w:t>
      </w:r>
    </w:p>
    <w:p>
      <w:pPr>
        <w:spacing w:line="360" w:lineRule="exact"/>
        <w:ind w:right="1200"/>
        <w:jc w:val="center"/>
        <w:rPr>
          <w:rFonts w:ascii="黑体" w:hAnsi="宋体" w:eastAsia="黑体" w:cs="宋体-方正超大字符集"/>
          <w:b/>
          <w:bCs/>
          <w:color w:val="000000"/>
          <w:sz w:val="30"/>
          <w:szCs w:val="30"/>
        </w:rPr>
      </w:pPr>
    </w:p>
    <w:p>
      <w:pPr>
        <w:spacing w:line="360" w:lineRule="exact"/>
        <w:ind w:right="1200"/>
        <w:jc w:val="center"/>
        <w:rPr>
          <w:rFonts w:ascii="黑体" w:hAnsi="宋体" w:eastAsia="黑体" w:cs="宋体-方正超大字符集"/>
          <w:b/>
          <w:bCs/>
          <w:color w:val="000000"/>
          <w:sz w:val="30"/>
          <w:szCs w:val="30"/>
        </w:rPr>
      </w:pPr>
    </w:p>
    <w:p>
      <w:pPr>
        <w:spacing w:line="360" w:lineRule="exact"/>
        <w:ind w:right="1200"/>
        <w:jc w:val="center"/>
        <w:rPr>
          <w:rFonts w:ascii="黑体" w:hAnsi="宋体" w:eastAsia="黑体" w:cs="宋体-方正超大字符集"/>
          <w:b/>
          <w:bCs/>
          <w:color w:val="000000"/>
          <w:sz w:val="30"/>
          <w:szCs w:val="30"/>
        </w:rPr>
      </w:pPr>
    </w:p>
    <w:p>
      <w:pPr>
        <w:spacing w:line="360" w:lineRule="exact"/>
        <w:ind w:right="1200"/>
        <w:jc w:val="center"/>
        <w:rPr>
          <w:rFonts w:ascii="黑体" w:hAnsi="宋体" w:eastAsia="黑体" w:cs="宋体-方正超大字符集"/>
          <w:b/>
          <w:bCs/>
          <w:color w:val="000000"/>
          <w:sz w:val="30"/>
          <w:szCs w:val="30"/>
        </w:rPr>
      </w:pPr>
    </w:p>
    <w:p>
      <w:pPr>
        <w:spacing w:line="360" w:lineRule="exact"/>
        <w:ind w:right="1200"/>
        <w:jc w:val="center"/>
        <w:rPr>
          <w:rFonts w:ascii="黑体" w:hAnsi="宋体" w:eastAsia="黑体" w:cs="宋体-方正超大字符集"/>
          <w:b/>
          <w:bCs/>
          <w:color w:val="000000"/>
          <w:sz w:val="30"/>
          <w:szCs w:val="30"/>
        </w:rPr>
      </w:pPr>
    </w:p>
    <w:p>
      <w:pPr>
        <w:spacing w:line="360" w:lineRule="exact"/>
        <w:ind w:right="1200"/>
        <w:jc w:val="center"/>
        <w:rPr>
          <w:rFonts w:ascii="黑体" w:hAnsi="宋体" w:eastAsia="黑体" w:cs="宋体-方正超大字符集"/>
          <w:b/>
          <w:bCs/>
          <w:color w:val="000000"/>
          <w:sz w:val="30"/>
          <w:szCs w:val="30"/>
        </w:rPr>
      </w:pPr>
    </w:p>
    <w:p>
      <w:pPr>
        <w:spacing w:line="360" w:lineRule="exact"/>
        <w:ind w:right="1200"/>
        <w:jc w:val="center"/>
        <w:rPr>
          <w:rFonts w:ascii="黑体" w:hAnsi="宋体" w:eastAsia="黑体" w:cs="宋体-方正超大字符集"/>
          <w:b/>
          <w:bCs/>
          <w:color w:val="000000"/>
          <w:sz w:val="30"/>
          <w:szCs w:val="30"/>
        </w:rPr>
      </w:pPr>
    </w:p>
    <w:p>
      <w:pPr>
        <w:spacing w:line="360" w:lineRule="exact"/>
        <w:ind w:right="1200"/>
        <w:jc w:val="center"/>
        <w:rPr>
          <w:rFonts w:ascii="宋体" w:hAnsi="宋体"/>
          <w:bCs/>
          <w:color w:val="000000"/>
          <w:szCs w:val="21"/>
        </w:rPr>
      </w:pPr>
      <w:r>
        <w:rPr>
          <w:rFonts w:hint="eastAsia" w:ascii="黑体" w:hAnsi="宋体" w:eastAsia="黑体" w:cs="宋体-方正超大字符集"/>
          <w:b/>
          <w:bCs/>
          <w:color w:val="000000"/>
          <w:sz w:val="30"/>
          <w:szCs w:val="30"/>
        </w:rPr>
        <w:t>赣南师范学院硕士研究生开课计划表</w:t>
      </w:r>
      <w:r>
        <w:rPr>
          <w:rFonts w:hint="eastAsia" w:ascii="黑体" w:eastAsia="黑体"/>
          <w:b/>
          <w:color w:val="000000"/>
          <w:sz w:val="24"/>
        </w:rPr>
        <w:t>（</w:t>
      </w:r>
      <w:r>
        <w:rPr>
          <w:rFonts w:hint="eastAsia" w:ascii="黑体" w:eastAsia="黑体"/>
          <w:b/>
          <w:color w:val="000000"/>
          <w:sz w:val="24"/>
          <w:u w:val="single"/>
        </w:rPr>
        <w:t xml:space="preserve">  2016   </w:t>
      </w:r>
      <w:r>
        <w:rPr>
          <w:rFonts w:hint="eastAsia" w:ascii="黑体" w:eastAsia="黑体"/>
          <w:b/>
          <w:color w:val="000000"/>
          <w:sz w:val="24"/>
        </w:rPr>
        <w:t>-</w:t>
      </w:r>
      <w:r>
        <w:rPr>
          <w:rFonts w:hint="eastAsia" w:ascii="黑体" w:eastAsia="黑体"/>
          <w:b/>
          <w:color w:val="000000"/>
          <w:sz w:val="24"/>
          <w:u w:val="single"/>
        </w:rPr>
        <w:t xml:space="preserve">  2017  </w:t>
      </w:r>
      <w:r>
        <w:rPr>
          <w:rFonts w:hint="eastAsia" w:ascii="黑体" w:eastAsia="黑体"/>
          <w:b/>
          <w:color w:val="000000"/>
          <w:sz w:val="24"/>
        </w:rPr>
        <w:t>学年第</w:t>
      </w:r>
      <w:r>
        <w:rPr>
          <w:rFonts w:hint="eastAsia" w:ascii="黑体" w:eastAsia="黑体"/>
          <w:b/>
          <w:color w:val="000000"/>
          <w:sz w:val="24"/>
          <w:u w:val="single"/>
        </w:rPr>
        <w:t xml:space="preserve">  </w:t>
      </w:r>
      <w:r>
        <w:rPr>
          <w:rFonts w:hint="eastAsia" w:ascii="黑体" w:eastAsia="黑体"/>
          <w:b/>
          <w:color w:val="FF0000"/>
          <w:sz w:val="24"/>
          <w:u w:val="single"/>
        </w:rPr>
        <w:t xml:space="preserve">2 </w:t>
      </w:r>
      <w:r>
        <w:rPr>
          <w:rFonts w:hint="eastAsia" w:ascii="黑体" w:eastAsia="黑体"/>
          <w:b/>
          <w:color w:val="000000"/>
          <w:sz w:val="24"/>
          <w:u w:val="single"/>
        </w:rPr>
        <w:t xml:space="preserve"> </w:t>
      </w:r>
      <w:r>
        <w:rPr>
          <w:rFonts w:hint="eastAsia" w:ascii="黑体" w:eastAsia="黑体"/>
          <w:b/>
          <w:color w:val="000000"/>
          <w:sz w:val="24"/>
        </w:rPr>
        <w:t>学期）</w:t>
      </w:r>
    </w:p>
    <w:p>
      <w:pPr>
        <w:spacing w:line="360" w:lineRule="exact"/>
        <w:ind w:left="-898" w:leftChars="-428" w:firstLine="900" w:firstLineChars="375"/>
        <w:rPr>
          <w:rFonts w:ascii="宋体" w:hAnsi="宋体" w:cs="宋体-方正超大字符集"/>
          <w:bCs/>
          <w:color w:val="000000"/>
          <w:sz w:val="24"/>
        </w:rPr>
      </w:pPr>
      <w:r>
        <w:rPr>
          <w:rFonts w:hint="eastAsia" w:ascii="宋体" w:hAnsi="宋体" w:cs="宋体-方正超大字符集"/>
          <w:bCs/>
          <w:color w:val="000000"/>
          <w:sz w:val="24"/>
        </w:rPr>
        <w:t>教学学院（盖章）：  专业（年级）：</w:t>
      </w:r>
      <w:r>
        <w:rPr>
          <w:rFonts w:hint="eastAsia" w:ascii="宋体" w:hAnsi="宋体" w:cs="宋体-方正超大字符集"/>
          <w:b/>
          <w:bCs/>
          <w:color w:val="000000"/>
          <w:sz w:val="24"/>
        </w:rPr>
        <w:t>201</w:t>
      </w:r>
      <w:r>
        <w:rPr>
          <w:rFonts w:hint="eastAsia" w:ascii="宋体" w:hAnsi="宋体" w:cs="宋体-方正超大字符集"/>
          <w:b/>
          <w:bCs/>
          <w:color w:val="FF0000"/>
          <w:sz w:val="24"/>
        </w:rPr>
        <w:t>6</w:t>
      </w:r>
      <w:r>
        <w:rPr>
          <w:rFonts w:hint="eastAsia" w:ascii="宋体" w:hAnsi="宋体" w:cs="宋体-方正超大字符集"/>
          <w:b/>
          <w:bCs/>
          <w:color w:val="000000"/>
          <w:sz w:val="24"/>
        </w:rPr>
        <w:t xml:space="preserve">级艺术硕士（舞蹈）  </w:t>
      </w:r>
      <w:r>
        <w:rPr>
          <w:rFonts w:hint="eastAsia" w:ascii="宋体" w:hAnsi="宋体" w:cs="宋体-方正超大字符集"/>
          <w:bCs/>
          <w:color w:val="000000"/>
          <w:sz w:val="24"/>
        </w:rPr>
        <w:t>教学学院领导签字：       填表时间：2016年12月22日</w:t>
      </w:r>
    </w:p>
    <w:tbl>
      <w:tblPr>
        <w:tblStyle w:val="17"/>
        <w:tblpPr w:leftFromText="180" w:rightFromText="180" w:vertAnchor="text" w:tblpXSpec="center" w:tblpY="158"/>
        <w:tblW w:w="1568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2"/>
        <w:gridCol w:w="1368"/>
        <w:gridCol w:w="2270"/>
        <w:gridCol w:w="1229"/>
        <w:gridCol w:w="839"/>
        <w:gridCol w:w="660"/>
        <w:gridCol w:w="660"/>
        <w:gridCol w:w="691"/>
        <w:gridCol w:w="680"/>
        <w:gridCol w:w="780"/>
        <w:gridCol w:w="744"/>
        <w:gridCol w:w="981"/>
        <w:gridCol w:w="35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2" w:hRule="atLeast"/>
        </w:trPr>
        <w:tc>
          <w:tcPr>
            <w:tcW w:w="1242" w:type="dxa"/>
            <w:vMerge w:val="restart"/>
            <w:vAlign w:val="center"/>
          </w:tcPr>
          <w:p>
            <w:pPr>
              <w:spacing w:line="360" w:lineRule="exact"/>
              <w:jc w:val="center"/>
              <w:rPr>
                <w:rFonts w:ascii="宋体" w:hAnsi="宋体"/>
                <w:b/>
                <w:bCs/>
                <w:color w:val="000000"/>
                <w:sz w:val="24"/>
              </w:rPr>
            </w:pPr>
            <w:r>
              <w:rPr>
                <w:rFonts w:hint="eastAsia" w:ascii="宋体" w:hAnsi="宋体"/>
                <w:b/>
                <w:bCs/>
                <w:color w:val="000000"/>
                <w:sz w:val="24"/>
              </w:rPr>
              <w:t>课程</w:t>
            </w:r>
          </w:p>
          <w:p>
            <w:pPr>
              <w:spacing w:line="360" w:lineRule="exact"/>
              <w:jc w:val="center"/>
              <w:rPr>
                <w:rFonts w:ascii="宋体" w:hAnsi="宋体"/>
                <w:b/>
                <w:bCs/>
                <w:color w:val="000000"/>
                <w:sz w:val="24"/>
              </w:rPr>
            </w:pPr>
            <w:r>
              <w:rPr>
                <w:rFonts w:hint="eastAsia" w:ascii="宋体" w:hAnsi="宋体"/>
                <w:b/>
                <w:bCs/>
                <w:color w:val="000000"/>
                <w:sz w:val="24"/>
              </w:rPr>
              <w:t>类别</w:t>
            </w:r>
          </w:p>
        </w:tc>
        <w:tc>
          <w:tcPr>
            <w:tcW w:w="1368" w:type="dxa"/>
            <w:vMerge w:val="restart"/>
            <w:vAlign w:val="center"/>
          </w:tcPr>
          <w:p>
            <w:pPr>
              <w:spacing w:line="360" w:lineRule="exact"/>
              <w:jc w:val="center"/>
              <w:rPr>
                <w:rFonts w:ascii="宋体" w:hAnsi="宋体"/>
                <w:b/>
                <w:bCs/>
                <w:color w:val="000000"/>
                <w:sz w:val="24"/>
              </w:rPr>
            </w:pPr>
            <w:r>
              <w:rPr>
                <w:rFonts w:hint="eastAsia" w:ascii="宋体" w:hAnsi="宋体"/>
                <w:b/>
                <w:bCs/>
                <w:color w:val="000000"/>
                <w:sz w:val="24"/>
              </w:rPr>
              <w:t>授课领域</w:t>
            </w:r>
          </w:p>
        </w:tc>
        <w:tc>
          <w:tcPr>
            <w:tcW w:w="2270" w:type="dxa"/>
            <w:vMerge w:val="restart"/>
            <w:vAlign w:val="center"/>
          </w:tcPr>
          <w:p>
            <w:pPr>
              <w:spacing w:line="360" w:lineRule="exact"/>
              <w:jc w:val="center"/>
              <w:rPr>
                <w:rFonts w:ascii="宋体" w:hAnsi="宋体"/>
                <w:b/>
                <w:bCs/>
                <w:color w:val="000000"/>
                <w:sz w:val="24"/>
              </w:rPr>
            </w:pPr>
            <w:r>
              <w:rPr>
                <w:rFonts w:hint="eastAsia" w:ascii="宋体" w:hAnsi="宋体"/>
                <w:b/>
                <w:bCs/>
                <w:color w:val="000000"/>
                <w:sz w:val="24"/>
              </w:rPr>
              <w:t>课程名称</w:t>
            </w:r>
          </w:p>
        </w:tc>
        <w:tc>
          <w:tcPr>
            <w:tcW w:w="1229" w:type="dxa"/>
            <w:vMerge w:val="restart"/>
            <w:vAlign w:val="center"/>
          </w:tcPr>
          <w:p>
            <w:pPr>
              <w:spacing w:line="360" w:lineRule="exact"/>
              <w:jc w:val="center"/>
              <w:rPr>
                <w:rFonts w:ascii="宋体" w:hAnsi="宋体"/>
                <w:b/>
                <w:bCs/>
                <w:color w:val="000000"/>
                <w:sz w:val="24"/>
              </w:rPr>
            </w:pPr>
            <w:r>
              <w:rPr>
                <w:rFonts w:hint="eastAsia" w:ascii="宋体" w:hAnsi="宋体"/>
                <w:b/>
                <w:bCs/>
                <w:color w:val="000000"/>
                <w:sz w:val="24"/>
              </w:rPr>
              <w:t>授课</w:t>
            </w:r>
          </w:p>
          <w:p>
            <w:pPr>
              <w:spacing w:line="360" w:lineRule="exact"/>
              <w:jc w:val="center"/>
              <w:rPr>
                <w:rFonts w:ascii="宋体" w:hAnsi="宋体"/>
                <w:b/>
                <w:bCs/>
                <w:color w:val="000000"/>
                <w:sz w:val="24"/>
              </w:rPr>
            </w:pPr>
            <w:r>
              <w:rPr>
                <w:rFonts w:hint="eastAsia" w:ascii="宋体" w:hAnsi="宋体"/>
                <w:b/>
                <w:bCs/>
                <w:color w:val="000000"/>
                <w:sz w:val="24"/>
              </w:rPr>
              <w:t>教师</w:t>
            </w:r>
          </w:p>
        </w:tc>
        <w:tc>
          <w:tcPr>
            <w:tcW w:w="839" w:type="dxa"/>
            <w:vMerge w:val="restart"/>
            <w:vAlign w:val="center"/>
          </w:tcPr>
          <w:p>
            <w:pPr>
              <w:spacing w:line="360" w:lineRule="exact"/>
              <w:jc w:val="center"/>
              <w:rPr>
                <w:rFonts w:ascii="宋体" w:hAnsi="宋体"/>
                <w:b/>
                <w:bCs/>
                <w:color w:val="000000"/>
                <w:sz w:val="24"/>
              </w:rPr>
            </w:pPr>
            <w:r>
              <w:rPr>
                <w:rFonts w:hint="eastAsia" w:ascii="宋体" w:hAnsi="宋体"/>
                <w:b/>
                <w:bCs/>
                <w:color w:val="000000"/>
                <w:sz w:val="24"/>
              </w:rPr>
              <w:t>职称</w:t>
            </w:r>
          </w:p>
        </w:tc>
        <w:tc>
          <w:tcPr>
            <w:tcW w:w="660" w:type="dxa"/>
            <w:vMerge w:val="restart"/>
            <w:vAlign w:val="center"/>
          </w:tcPr>
          <w:p>
            <w:pPr>
              <w:spacing w:line="360" w:lineRule="exact"/>
              <w:jc w:val="center"/>
              <w:rPr>
                <w:rFonts w:ascii="宋体" w:hAnsi="宋体"/>
                <w:b/>
                <w:bCs/>
                <w:color w:val="000000"/>
                <w:szCs w:val="21"/>
              </w:rPr>
            </w:pPr>
            <w:r>
              <w:rPr>
                <w:rFonts w:hint="eastAsia" w:ascii="宋体" w:hAnsi="宋体"/>
                <w:b/>
                <w:bCs/>
                <w:color w:val="000000"/>
                <w:szCs w:val="21"/>
              </w:rPr>
              <w:t>总</w:t>
            </w:r>
          </w:p>
          <w:p>
            <w:pPr>
              <w:spacing w:line="360" w:lineRule="exact"/>
              <w:jc w:val="center"/>
              <w:rPr>
                <w:rFonts w:ascii="宋体" w:hAnsi="宋体"/>
                <w:b/>
                <w:bCs/>
                <w:color w:val="000000"/>
                <w:szCs w:val="21"/>
              </w:rPr>
            </w:pPr>
            <w:r>
              <w:rPr>
                <w:rFonts w:hint="eastAsia" w:ascii="宋体" w:hAnsi="宋体"/>
                <w:b/>
                <w:bCs/>
                <w:color w:val="000000"/>
                <w:szCs w:val="21"/>
              </w:rPr>
              <w:t>课</w:t>
            </w:r>
          </w:p>
          <w:p>
            <w:pPr>
              <w:spacing w:line="360" w:lineRule="exact"/>
              <w:jc w:val="center"/>
              <w:rPr>
                <w:rFonts w:ascii="宋体" w:hAnsi="宋体"/>
                <w:b/>
                <w:bCs/>
                <w:color w:val="000000"/>
                <w:szCs w:val="21"/>
              </w:rPr>
            </w:pPr>
            <w:r>
              <w:rPr>
                <w:rFonts w:hint="eastAsia" w:ascii="宋体" w:hAnsi="宋体"/>
                <w:b/>
                <w:bCs/>
                <w:color w:val="000000"/>
                <w:szCs w:val="21"/>
              </w:rPr>
              <w:t>时</w:t>
            </w:r>
          </w:p>
        </w:tc>
        <w:tc>
          <w:tcPr>
            <w:tcW w:w="660" w:type="dxa"/>
            <w:vMerge w:val="restart"/>
            <w:vAlign w:val="center"/>
          </w:tcPr>
          <w:p>
            <w:pPr>
              <w:spacing w:line="360" w:lineRule="exact"/>
              <w:jc w:val="center"/>
              <w:rPr>
                <w:rFonts w:ascii="宋体" w:hAnsi="宋体"/>
                <w:b/>
                <w:bCs/>
                <w:color w:val="000000"/>
                <w:szCs w:val="21"/>
              </w:rPr>
            </w:pPr>
            <w:r>
              <w:rPr>
                <w:rFonts w:hint="eastAsia" w:ascii="宋体" w:hAnsi="宋体"/>
                <w:b/>
                <w:bCs/>
                <w:color w:val="000000"/>
                <w:szCs w:val="21"/>
              </w:rPr>
              <w:t>周</w:t>
            </w:r>
          </w:p>
          <w:p>
            <w:pPr>
              <w:spacing w:line="360" w:lineRule="exact"/>
              <w:jc w:val="center"/>
              <w:rPr>
                <w:rFonts w:ascii="宋体" w:hAnsi="宋体"/>
                <w:b/>
                <w:bCs/>
                <w:color w:val="000000"/>
                <w:szCs w:val="21"/>
              </w:rPr>
            </w:pPr>
            <w:r>
              <w:rPr>
                <w:rFonts w:hint="eastAsia" w:ascii="宋体" w:hAnsi="宋体"/>
                <w:b/>
                <w:bCs/>
                <w:color w:val="000000"/>
                <w:szCs w:val="21"/>
              </w:rPr>
              <w:t>学</w:t>
            </w:r>
          </w:p>
          <w:p>
            <w:pPr>
              <w:spacing w:line="360" w:lineRule="exact"/>
              <w:jc w:val="center"/>
              <w:rPr>
                <w:rFonts w:ascii="宋体" w:hAnsi="宋体"/>
                <w:b/>
                <w:bCs/>
                <w:color w:val="000000"/>
                <w:szCs w:val="21"/>
              </w:rPr>
            </w:pPr>
            <w:r>
              <w:rPr>
                <w:rFonts w:hint="eastAsia" w:ascii="宋体" w:hAnsi="宋体"/>
                <w:b/>
                <w:bCs/>
                <w:color w:val="000000"/>
                <w:szCs w:val="21"/>
              </w:rPr>
              <w:t>时</w:t>
            </w:r>
          </w:p>
        </w:tc>
        <w:tc>
          <w:tcPr>
            <w:tcW w:w="691" w:type="dxa"/>
            <w:vMerge w:val="restart"/>
            <w:vAlign w:val="center"/>
          </w:tcPr>
          <w:p>
            <w:pPr>
              <w:spacing w:line="360" w:lineRule="exact"/>
              <w:jc w:val="center"/>
              <w:rPr>
                <w:b/>
                <w:color w:val="000000"/>
                <w:szCs w:val="21"/>
              </w:rPr>
            </w:pPr>
            <w:r>
              <w:rPr>
                <w:rFonts w:hint="eastAsia"/>
                <w:b/>
                <w:color w:val="000000"/>
                <w:szCs w:val="21"/>
              </w:rPr>
              <w:t>考核</w:t>
            </w:r>
          </w:p>
          <w:p>
            <w:pPr>
              <w:spacing w:line="360" w:lineRule="exact"/>
              <w:jc w:val="center"/>
              <w:rPr>
                <w:b/>
                <w:color w:val="000000"/>
                <w:szCs w:val="21"/>
              </w:rPr>
            </w:pPr>
            <w:r>
              <w:rPr>
                <w:rFonts w:hint="eastAsia"/>
                <w:b/>
                <w:color w:val="000000"/>
                <w:szCs w:val="21"/>
              </w:rPr>
              <w:t>方式</w:t>
            </w:r>
          </w:p>
        </w:tc>
        <w:tc>
          <w:tcPr>
            <w:tcW w:w="2204" w:type="dxa"/>
            <w:gridSpan w:val="3"/>
          </w:tcPr>
          <w:p>
            <w:pPr>
              <w:spacing w:line="360" w:lineRule="exact"/>
              <w:jc w:val="center"/>
              <w:rPr>
                <w:rFonts w:ascii="宋体" w:hAnsi="宋体"/>
                <w:b/>
                <w:bCs/>
                <w:color w:val="000000"/>
                <w:sz w:val="24"/>
              </w:rPr>
            </w:pPr>
            <w:r>
              <w:rPr>
                <w:rFonts w:hint="eastAsia"/>
                <w:b/>
                <w:color w:val="000000"/>
                <w:sz w:val="24"/>
              </w:rPr>
              <w:t>考核比重</w:t>
            </w:r>
          </w:p>
        </w:tc>
        <w:tc>
          <w:tcPr>
            <w:tcW w:w="981" w:type="dxa"/>
            <w:vMerge w:val="restart"/>
            <w:vAlign w:val="center"/>
          </w:tcPr>
          <w:p>
            <w:pPr>
              <w:spacing w:line="360" w:lineRule="exact"/>
              <w:jc w:val="center"/>
              <w:rPr>
                <w:rFonts w:ascii="宋体" w:hAnsi="宋体"/>
                <w:b/>
                <w:bCs/>
                <w:color w:val="000000"/>
                <w:sz w:val="24"/>
              </w:rPr>
            </w:pPr>
            <w:r>
              <w:rPr>
                <w:rFonts w:hint="eastAsia" w:ascii="宋体" w:hAnsi="宋体"/>
                <w:b/>
                <w:bCs/>
                <w:color w:val="000000"/>
                <w:sz w:val="24"/>
              </w:rPr>
              <w:t>教室</w:t>
            </w:r>
          </w:p>
          <w:p>
            <w:pPr>
              <w:spacing w:line="360" w:lineRule="exact"/>
              <w:jc w:val="center"/>
              <w:rPr>
                <w:rFonts w:ascii="宋体" w:hAnsi="宋体"/>
                <w:b/>
                <w:bCs/>
                <w:color w:val="000000"/>
                <w:sz w:val="24"/>
              </w:rPr>
            </w:pPr>
            <w:r>
              <w:rPr>
                <w:rFonts w:hint="eastAsia" w:ascii="宋体" w:hAnsi="宋体"/>
                <w:b/>
                <w:bCs/>
                <w:color w:val="000000"/>
                <w:sz w:val="24"/>
              </w:rPr>
              <w:t>类型</w:t>
            </w:r>
          </w:p>
        </w:tc>
        <w:tc>
          <w:tcPr>
            <w:tcW w:w="3540" w:type="dxa"/>
            <w:vMerge w:val="restart"/>
          </w:tcPr>
          <w:p>
            <w:r>
              <w:rPr>
                <w:rFonts w:hint="eastAsia" w:ascii="宋体" w:hAnsi="宋体"/>
                <w:b/>
                <w:bCs/>
                <w:color w:val="FF0000"/>
                <w:sz w:val="24"/>
              </w:rPr>
              <w:t>教室填写需要的时间段、地点及其他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1242" w:type="dxa"/>
            <w:vMerge w:val="continue"/>
            <w:vAlign w:val="center"/>
          </w:tcPr>
          <w:p>
            <w:pPr>
              <w:spacing w:line="360" w:lineRule="exact"/>
              <w:jc w:val="center"/>
              <w:rPr>
                <w:rFonts w:ascii="宋体" w:hAnsi="宋体"/>
                <w:b/>
                <w:bCs/>
                <w:color w:val="000000"/>
                <w:sz w:val="24"/>
              </w:rPr>
            </w:pPr>
          </w:p>
        </w:tc>
        <w:tc>
          <w:tcPr>
            <w:tcW w:w="1368" w:type="dxa"/>
            <w:vMerge w:val="continue"/>
          </w:tcPr>
          <w:p>
            <w:pPr>
              <w:spacing w:line="360" w:lineRule="exact"/>
              <w:jc w:val="center"/>
              <w:rPr>
                <w:rFonts w:ascii="宋体" w:hAnsi="宋体"/>
                <w:b/>
                <w:bCs/>
                <w:color w:val="000000"/>
                <w:sz w:val="24"/>
              </w:rPr>
            </w:pPr>
          </w:p>
        </w:tc>
        <w:tc>
          <w:tcPr>
            <w:tcW w:w="2270" w:type="dxa"/>
            <w:vMerge w:val="continue"/>
            <w:vAlign w:val="center"/>
          </w:tcPr>
          <w:p>
            <w:pPr>
              <w:spacing w:line="360" w:lineRule="exact"/>
              <w:jc w:val="center"/>
              <w:rPr>
                <w:rFonts w:ascii="宋体" w:hAnsi="宋体"/>
                <w:b/>
                <w:bCs/>
                <w:color w:val="000000"/>
                <w:sz w:val="24"/>
              </w:rPr>
            </w:pPr>
          </w:p>
        </w:tc>
        <w:tc>
          <w:tcPr>
            <w:tcW w:w="1229" w:type="dxa"/>
            <w:vMerge w:val="continue"/>
            <w:vAlign w:val="center"/>
          </w:tcPr>
          <w:p>
            <w:pPr>
              <w:spacing w:line="360" w:lineRule="exact"/>
              <w:jc w:val="center"/>
              <w:rPr>
                <w:rFonts w:ascii="宋体" w:hAnsi="宋体"/>
                <w:b/>
                <w:bCs/>
                <w:color w:val="000000"/>
                <w:sz w:val="24"/>
              </w:rPr>
            </w:pPr>
          </w:p>
        </w:tc>
        <w:tc>
          <w:tcPr>
            <w:tcW w:w="839" w:type="dxa"/>
            <w:vMerge w:val="continue"/>
            <w:vAlign w:val="center"/>
          </w:tcPr>
          <w:p>
            <w:pPr>
              <w:spacing w:line="360" w:lineRule="exact"/>
              <w:jc w:val="center"/>
              <w:rPr>
                <w:rFonts w:ascii="宋体" w:hAnsi="宋体"/>
                <w:b/>
                <w:bCs/>
                <w:color w:val="000000"/>
                <w:sz w:val="24"/>
              </w:rPr>
            </w:pPr>
          </w:p>
        </w:tc>
        <w:tc>
          <w:tcPr>
            <w:tcW w:w="660" w:type="dxa"/>
            <w:vMerge w:val="continue"/>
            <w:vAlign w:val="center"/>
          </w:tcPr>
          <w:p>
            <w:pPr>
              <w:spacing w:line="360" w:lineRule="exact"/>
              <w:jc w:val="center"/>
              <w:rPr>
                <w:rFonts w:ascii="宋体" w:hAnsi="宋体"/>
                <w:b/>
                <w:bCs/>
                <w:color w:val="000000"/>
                <w:sz w:val="24"/>
              </w:rPr>
            </w:pPr>
          </w:p>
        </w:tc>
        <w:tc>
          <w:tcPr>
            <w:tcW w:w="660" w:type="dxa"/>
            <w:vMerge w:val="continue"/>
            <w:vAlign w:val="center"/>
          </w:tcPr>
          <w:p>
            <w:pPr>
              <w:spacing w:line="360" w:lineRule="exact"/>
              <w:jc w:val="center"/>
              <w:rPr>
                <w:rFonts w:ascii="宋体" w:hAnsi="宋体"/>
                <w:b/>
                <w:bCs/>
                <w:color w:val="000000"/>
                <w:sz w:val="24"/>
              </w:rPr>
            </w:pPr>
          </w:p>
        </w:tc>
        <w:tc>
          <w:tcPr>
            <w:tcW w:w="691" w:type="dxa"/>
            <w:vMerge w:val="continue"/>
            <w:vAlign w:val="center"/>
          </w:tcPr>
          <w:p>
            <w:pPr>
              <w:spacing w:line="360" w:lineRule="exact"/>
              <w:jc w:val="center"/>
              <w:rPr>
                <w:rFonts w:ascii="宋体" w:hAnsi="宋体"/>
                <w:b/>
                <w:bCs/>
                <w:color w:val="000000"/>
                <w:szCs w:val="21"/>
              </w:rPr>
            </w:pPr>
          </w:p>
        </w:tc>
        <w:tc>
          <w:tcPr>
            <w:tcW w:w="680" w:type="dxa"/>
          </w:tcPr>
          <w:p>
            <w:pPr>
              <w:spacing w:line="360" w:lineRule="exact"/>
              <w:jc w:val="center"/>
              <w:rPr>
                <w:rFonts w:ascii="宋体" w:hAnsi="宋体"/>
                <w:bCs/>
                <w:color w:val="000000"/>
                <w:sz w:val="18"/>
                <w:szCs w:val="18"/>
              </w:rPr>
            </w:pPr>
            <w:r>
              <w:rPr>
                <w:rFonts w:hint="eastAsia" w:ascii="宋体" w:hAnsi="宋体"/>
                <w:bCs/>
                <w:color w:val="000000"/>
                <w:sz w:val="18"/>
                <w:szCs w:val="18"/>
              </w:rPr>
              <w:t>平时</w:t>
            </w:r>
          </w:p>
          <w:p>
            <w:pPr>
              <w:spacing w:line="360" w:lineRule="exact"/>
              <w:jc w:val="center"/>
              <w:rPr>
                <w:rFonts w:ascii="宋体" w:hAnsi="宋体"/>
                <w:bCs/>
                <w:color w:val="000000"/>
                <w:sz w:val="18"/>
                <w:szCs w:val="18"/>
              </w:rPr>
            </w:pPr>
            <w:r>
              <w:rPr>
                <w:rFonts w:hint="eastAsia" w:ascii="宋体" w:hAnsi="宋体"/>
                <w:bCs/>
                <w:color w:val="000000"/>
                <w:sz w:val="18"/>
                <w:szCs w:val="18"/>
              </w:rPr>
              <w:t>成绩</w:t>
            </w:r>
          </w:p>
        </w:tc>
        <w:tc>
          <w:tcPr>
            <w:tcW w:w="780" w:type="dxa"/>
          </w:tcPr>
          <w:p>
            <w:pPr>
              <w:spacing w:line="360" w:lineRule="exact"/>
              <w:jc w:val="center"/>
              <w:rPr>
                <w:rFonts w:ascii="宋体" w:hAnsi="宋体"/>
                <w:bCs/>
                <w:color w:val="000000"/>
                <w:sz w:val="18"/>
                <w:szCs w:val="18"/>
              </w:rPr>
            </w:pPr>
            <w:r>
              <w:rPr>
                <w:rFonts w:hint="eastAsia" w:ascii="宋体" w:hAnsi="宋体"/>
                <w:bCs/>
                <w:color w:val="000000"/>
                <w:sz w:val="18"/>
                <w:szCs w:val="18"/>
              </w:rPr>
              <w:t>卷面</w:t>
            </w:r>
          </w:p>
          <w:p>
            <w:pPr>
              <w:spacing w:line="360" w:lineRule="exact"/>
              <w:jc w:val="center"/>
              <w:rPr>
                <w:rFonts w:ascii="宋体" w:hAnsi="宋体"/>
                <w:bCs/>
                <w:color w:val="000000"/>
                <w:sz w:val="18"/>
                <w:szCs w:val="18"/>
              </w:rPr>
            </w:pPr>
            <w:r>
              <w:rPr>
                <w:rFonts w:hint="eastAsia" w:ascii="宋体" w:hAnsi="宋体"/>
                <w:bCs/>
                <w:color w:val="000000"/>
                <w:sz w:val="18"/>
                <w:szCs w:val="18"/>
              </w:rPr>
              <w:t>成绩</w:t>
            </w:r>
          </w:p>
        </w:tc>
        <w:tc>
          <w:tcPr>
            <w:tcW w:w="744" w:type="dxa"/>
          </w:tcPr>
          <w:p/>
        </w:tc>
        <w:tc>
          <w:tcPr>
            <w:tcW w:w="981" w:type="dxa"/>
            <w:vMerge w:val="continue"/>
            <w:vAlign w:val="center"/>
          </w:tcPr>
          <w:p>
            <w:pPr>
              <w:spacing w:line="360" w:lineRule="exact"/>
              <w:jc w:val="center"/>
              <w:rPr>
                <w:rFonts w:ascii="宋体" w:hAnsi="宋体"/>
                <w:b/>
                <w:bCs/>
                <w:color w:val="000000"/>
                <w:sz w:val="24"/>
              </w:rPr>
            </w:pPr>
          </w:p>
        </w:tc>
        <w:tc>
          <w:tcPr>
            <w:tcW w:w="3540" w:type="dxa"/>
            <w:vMerge w:val="continue"/>
            <w:vAlign w:val="center"/>
          </w:tcPr>
          <w:p>
            <w:pPr>
              <w:spacing w:line="360" w:lineRule="exact"/>
              <w:jc w:val="center"/>
              <w:rPr>
                <w:rFonts w:ascii="宋体" w:hAnsi="宋体"/>
                <w:b/>
                <w:bCs/>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1242" w:type="dxa"/>
            <w:vAlign w:val="center"/>
          </w:tcPr>
          <w:p>
            <w:pPr>
              <w:spacing w:line="360" w:lineRule="exact"/>
              <w:jc w:val="center"/>
              <w:rPr>
                <w:rFonts w:ascii="宋体" w:hAnsi="宋体"/>
                <w:b/>
                <w:bCs/>
                <w:color w:val="000000"/>
                <w:sz w:val="24"/>
              </w:rPr>
            </w:pPr>
            <w:r>
              <w:rPr>
                <w:rFonts w:hint="eastAsia" w:ascii="宋体" w:hAnsi="宋体"/>
                <w:bCs/>
                <w:color w:val="000000"/>
                <w:sz w:val="18"/>
                <w:szCs w:val="18"/>
              </w:rPr>
              <w:t>公共基础课</w:t>
            </w:r>
          </w:p>
        </w:tc>
        <w:tc>
          <w:tcPr>
            <w:tcW w:w="1368" w:type="dxa"/>
          </w:tcPr>
          <w:p>
            <w:pPr>
              <w:spacing w:line="360" w:lineRule="exact"/>
              <w:jc w:val="center"/>
              <w:rPr>
                <w:rFonts w:ascii="宋体" w:hAnsi="宋体"/>
                <w:b/>
                <w:bCs/>
                <w:color w:val="000000"/>
                <w:sz w:val="24"/>
              </w:rPr>
            </w:pPr>
            <w:r>
              <w:rPr>
                <w:rFonts w:hint="eastAsia" w:ascii="仿宋_GB2312" w:eastAsia="仿宋_GB2312"/>
                <w:color w:val="000000"/>
                <w:sz w:val="15"/>
                <w:szCs w:val="15"/>
              </w:rPr>
              <w:t>艺术硕士（各方向）</w:t>
            </w:r>
          </w:p>
        </w:tc>
        <w:tc>
          <w:tcPr>
            <w:tcW w:w="2270" w:type="dxa"/>
            <w:vAlign w:val="center"/>
          </w:tcPr>
          <w:p>
            <w:pPr>
              <w:spacing w:line="360" w:lineRule="exact"/>
              <w:jc w:val="center"/>
              <w:rPr>
                <w:rFonts w:ascii="宋体" w:hAnsi="宋体"/>
                <w:bCs/>
                <w:color w:val="FF0000"/>
                <w:szCs w:val="21"/>
              </w:rPr>
            </w:pPr>
            <w:r>
              <w:rPr>
                <w:rFonts w:hint="eastAsia" w:ascii="宋体" w:hAnsi="宋体"/>
                <w:bCs/>
                <w:color w:val="FF0000"/>
                <w:szCs w:val="21"/>
              </w:rPr>
              <w:t>艺术形态学</w:t>
            </w:r>
          </w:p>
        </w:tc>
        <w:tc>
          <w:tcPr>
            <w:tcW w:w="1229" w:type="dxa"/>
            <w:vAlign w:val="center"/>
          </w:tcPr>
          <w:p>
            <w:pPr>
              <w:spacing w:line="360" w:lineRule="exact"/>
              <w:jc w:val="center"/>
              <w:rPr>
                <w:rFonts w:ascii="宋体" w:hAnsi="宋体"/>
                <w:bCs/>
                <w:color w:val="FF0000"/>
                <w:szCs w:val="21"/>
              </w:rPr>
            </w:pPr>
            <w:r>
              <w:rPr>
                <w:rFonts w:hint="eastAsia" w:ascii="宋体" w:hAnsi="宋体"/>
                <w:bCs/>
                <w:color w:val="FF0000"/>
                <w:szCs w:val="21"/>
              </w:rPr>
              <w:t>肖艳平</w:t>
            </w:r>
          </w:p>
        </w:tc>
        <w:tc>
          <w:tcPr>
            <w:tcW w:w="839" w:type="dxa"/>
            <w:vAlign w:val="center"/>
          </w:tcPr>
          <w:p>
            <w:pPr>
              <w:spacing w:line="360" w:lineRule="exact"/>
              <w:jc w:val="center"/>
              <w:rPr>
                <w:rFonts w:ascii="宋体" w:hAnsi="宋体"/>
                <w:bCs/>
                <w:color w:val="000000"/>
                <w:szCs w:val="21"/>
              </w:rPr>
            </w:pPr>
            <w:r>
              <w:rPr>
                <w:rFonts w:hint="eastAsia" w:ascii="宋体" w:hAnsi="宋体"/>
                <w:bCs/>
                <w:color w:val="000000"/>
                <w:szCs w:val="21"/>
              </w:rPr>
              <w:t>讲师/博士</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2</w:t>
            </w:r>
          </w:p>
        </w:tc>
        <w:tc>
          <w:tcPr>
            <w:tcW w:w="691"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考试</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tcPr>
          <w:p/>
        </w:tc>
        <w:tc>
          <w:tcPr>
            <w:tcW w:w="981" w:type="dxa"/>
            <w:vAlign w:val="center"/>
          </w:tcPr>
          <w:p>
            <w:pPr>
              <w:spacing w:line="360" w:lineRule="exact"/>
              <w:jc w:val="center"/>
            </w:pPr>
            <w:r>
              <w:rPr>
                <w:rFonts w:hint="eastAsia" w:ascii="仿宋_GB2312" w:eastAsia="仿宋_GB2312"/>
                <w:color w:val="000000"/>
                <w:szCs w:val="21"/>
              </w:rPr>
              <w:t>多媒体</w:t>
            </w:r>
          </w:p>
        </w:tc>
        <w:tc>
          <w:tcPr>
            <w:tcW w:w="3540" w:type="dxa"/>
            <w:vAlign w:val="center"/>
          </w:tcPr>
          <w:p>
            <w:pPr>
              <w:spacing w:line="360" w:lineRule="exact"/>
              <w:jc w:val="center"/>
              <w:rPr>
                <w:rFonts w:ascii="宋体" w:hAnsi="宋体"/>
                <w:bCs/>
                <w:color w:val="000000"/>
                <w:szCs w:val="21"/>
              </w:rPr>
            </w:pPr>
            <w:r>
              <w:rPr>
                <w:rFonts w:hint="eastAsia" w:ascii="宋体" w:hAnsi="宋体"/>
                <w:bCs/>
                <w:color w:val="000000"/>
                <w:szCs w:val="21"/>
              </w:rPr>
              <w:t>研究生院统一安排了在周二下午678节，11-211,1-12周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pPr>
            <w:r>
              <w:rPr>
                <w:rFonts w:hint="eastAsia" w:ascii="宋体" w:hAnsi="宋体"/>
                <w:bCs/>
                <w:color w:val="000000"/>
                <w:sz w:val="18"/>
                <w:szCs w:val="18"/>
              </w:rPr>
              <w:t>专业必修课</w:t>
            </w:r>
          </w:p>
        </w:tc>
        <w:tc>
          <w:tcPr>
            <w:tcW w:w="1368" w:type="dxa"/>
          </w:tcPr>
          <w:p>
            <w:pPr>
              <w:spacing w:line="360" w:lineRule="exact"/>
              <w:rPr>
                <w:sz w:val="15"/>
                <w:szCs w:val="15"/>
              </w:rPr>
            </w:pPr>
            <w:r>
              <w:rPr>
                <w:rFonts w:hint="eastAsia" w:ascii="仿宋_GB2312" w:eastAsia="仿宋_GB2312"/>
                <w:color w:val="000000"/>
                <w:sz w:val="15"/>
                <w:szCs w:val="15"/>
              </w:rPr>
              <w:t>艺术硕士（戏曲）</w:t>
            </w:r>
          </w:p>
        </w:tc>
        <w:tc>
          <w:tcPr>
            <w:tcW w:w="2270" w:type="dxa"/>
            <w:vAlign w:val="center"/>
          </w:tcPr>
          <w:p>
            <w:pPr>
              <w:spacing w:line="360" w:lineRule="exact"/>
              <w:jc w:val="center"/>
              <w:rPr>
                <w:rFonts w:ascii="仿宋_GB2312" w:hAnsi="宋体" w:eastAsia="仿宋_GB2312" w:cs="宋体"/>
                <w:color w:val="000000"/>
                <w:szCs w:val="21"/>
              </w:rPr>
            </w:pPr>
            <w:r>
              <w:rPr>
                <w:rFonts w:hint="eastAsia" w:ascii="仿宋_GB2312" w:eastAsia="仿宋_GB2312"/>
                <w:color w:val="000000"/>
                <w:szCs w:val="21"/>
              </w:rPr>
              <w:t>戏曲名家名著欣赏‖</w:t>
            </w:r>
          </w:p>
        </w:tc>
        <w:tc>
          <w:tcPr>
            <w:tcW w:w="1229" w:type="dxa"/>
            <w:vAlign w:val="center"/>
          </w:tcPr>
          <w:p>
            <w:pPr>
              <w:spacing w:line="360" w:lineRule="exact"/>
              <w:jc w:val="center"/>
              <w:rPr>
                <w:rFonts w:ascii="仿宋_GB2312" w:hAnsi="宋体" w:eastAsia="仿宋_GB2312" w:cs="宋体"/>
                <w:color w:val="000000"/>
                <w:szCs w:val="21"/>
              </w:rPr>
            </w:pPr>
            <w:r>
              <w:rPr>
                <w:rFonts w:hint="eastAsia" w:ascii="仿宋_GB2312" w:eastAsia="仿宋_GB2312"/>
                <w:color w:val="000000"/>
                <w:szCs w:val="21"/>
              </w:rPr>
              <w:t>吴绍良</w:t>
            </w:r>
          </w:p>
        </w:tc>
        <w:tc>
          <w:tcPr>
            <w:tcW w:w="839"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讲师</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2</w:t>
            </w:r>
          </w:p>
        </w:tc>
        <w:tc>
          <w:tcPr>
            <w:tcW w:w="691"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考试</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60" w:lineRule="exact"/>
              <w:jc w:val="center"/>
              <w:rPr>
                <w:rFonts w:ascii="仿宋_GB2312" w:eastAsia="仿宋_GB2312"/>
                <w:color w:val="000000"/>
                <w:szCs w:val="21"/>
              </w:rPr>
            </w:pPr>
          </w:p>
        </w:tc>
        <w:tc>
          <w:tcPr>
            <w:tcW w:w="981" w:type="dxa"/>
            <w:vAlign w:val="center"/>
          </w:tcPr>
          <w:p>
            <w:pPr>
              <w:spacing w:line="360" w:lineRule="exact"/>
              <w:jc w:val="center"/>
            </w:pPr>
            <w:r>
              <w:rPr>
                <w:rFonts w:hint="eastAsia" w:ascii="仿宋_GB2312" w:eastAsia="仿宋_GB2312"/>
                <w:color w:val="000000"/>
                <w:szCs w:val="21"/>
              </w:rPr>
              <w:t>多媒体</w:t>
            </w:r>
          </w:p>
        </w:tc>
        <w:tc>
          <w:tcPr>
            <w:tcW w:w="3540" w:type="dxa"/>
            <w:vAlign w:val="center"/>
          </w:tcPr>
          <w:p>
            <w:pPr>
              <w:spacing w:line="360" w:lineRule="exact"/>
              <w:jc w:val="center"/>
              <w:rPr>
                <w:szCs w:val="21"/>
              </w:rPr>
            </w:pPr>
            <w:r>
              <w:rPr>
                <w:rFonts w:hint="eastAsia"/>
                <w:szCs w:val="21"/>
              </w:rPr>
              <w:t>周三晚上9.10.11节，YA303，1-12周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rFonts w:ascii="宋体" w:hAnsi="宋体"/>
                <w:bCs/>
                <w:color w:val="000000"/>
                <w:sz w:val="18"/>
                <w:szCs w:val="18"/>
              </w:rPr>
            </w:pPr>
            <w:r>
              <w:rPr>
                <w:rFonts w:hint="eastAsia" w:ascii="宋体" w:hAnsi="宋体"/>
                <w:bCs/>
                <w:color w:val="000000"/>
                <w:sz w:val="18"/>
                <w:szCs w:val="18"/>
              </w:rPr>
              <w:t>专业必修课</w:t>
            </w:r>
          </w:p>
        </w:tc>
        <w:tc>
          <w:tcPr>
            <w:tcW w:w="1368" w:type="dxa"/>
            <w:vAlign w:val="center"/>
          </w:tcPr>
          <w:p>
            <w:pPr>
              <w:spacing w:line="360" w:lineRule="exact"/>
              <w:jc w:val="center"/>
              <w:rPr>
                <w:rFonts w:ascii="仿宋_GB2312" w:eastAsia="仿宋_GB2312"/>
                <w:color w:val="000000"/>
                <w:sz w:val="15"/>
                <w:szCs w:val="15"/>
              </w:rPr>
            </w:pPr>
            <w:r>
              <w:rPr>
                <w:rFonts w:hint="eastAsia" w:ascii="仿宋_GB2312" w:eastAsia="仿宋_GB2312"/>
                <w:color w:val="000000"/>
                <w:sz w:val="15"/>
                <w:szCs w:val="15"/>
              </w:rPr>
              <w:t>艺术硕士（舞蹈）</w:t>
            </w:r>
          </w:p>
        </w:tc>
        <w:tc>
          <w:tcPr>
            <w:tcW w:w="2270" w:type="dxa"/>
            <w:vAlign w:val="center"/>
          </w:tcPr>
          <w:p>
            <w:pPr>
              <w:spacing w:line="360" w:lineRule="exact"/>
              <w:jc w:val="center"/>
              <w:rPr>
                <w:rFonts w:ascii="仿宋_GB2312" w:hAnsi="宋体" w:eastAsia="仿宋_GB2312" w:cs="宋体"/>
                <w:color w:val="000000"/>
                <w:szCs w:val="21"/>
              </w:rPr>
            </w:pPr>
            <w:r>
              <w:rPr>
                <w:rFonts w:hint="eastAsia" w:ascii="仿宋_GB2312" w:eastAsia="仿宋_GB2312"/>
                <w:color w:val="000000"/>
                <w:szCs w:val="21"/>
              </w:rPr>
              <w:t>舞蹈名家名著欣赏‖</w:t>
            </w:r>
          </w:p>
        </w:tc>
        <w:tc>
          <w:tcPr>
            <w:tcW w:w="1229" w:type="dxa"/>
            <w:vAlign w:val="center"/>
          </w:tcPr>
          <w:p>
            <w:pPr>
              <w:spacing w:line="360" w:lineRule="exact"/>
              <w:jc w:val="center"/>
              <w:rPr>
                <w:rFonts w:ascii="仿宋_GB2312" w:hAnsi="宋体" w:eastAsia="仿宋_GB2312" w:cs="宋体"/>
                <w:color w:val="000000"/>
                <w:szCs w:val="21"/>
              </w:rPr>
            </w:pPr>
            <w:r>
              <w:rPr>
                <w:rFonts w:hint="eastAsia" w:ascii="仿宋_GB2312" w:eastAsia="仿宋_GB2312"/>
                <w:color w:val="000000"/>
                <w:szCs w:val="21"/>
              </w:rPr>
              <w:t>林建平</w:t>
            </w:r>
          </w:p>
        </w:tc>
        <w:tc>
          <w:tcPr>
            <w:tcW w:w="839"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副教授</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2</w:t>
            </w:r>
          </w:p>
        </w:tc>
        <w:tc>
          <w:tcPr>
            <w:tcW w:w="691"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考试</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60" w:lineRule="exact"/>
              <w:jc w:val="center"/>
              <w:rPr>
                <w:rFonts w:ascii="仿宋_GB2312" w:eastAsia="仿宋_GB2312"/>
                <w:color w:val="000000"/>
                <w:szCs w:val="21"/>
              </w:rPr>
            </w:pPr>
          </w:p>
        </w:tc>
        <w:tc>
          <w:tcPr>
            <w:tcW w:w="981" w:type="dxa"/>
            <w:vAlign w:val="center"/>
          </w:tcPr>
          <w:p>
            <w:pPr>
              <w:spacing w:line="360" w:lineRule="exact"/>
              <w:jc w:val="center"/>
            </w:pPr>
            <w:r>
              <w:rPr>
                <w:rFonts w:hint="eastAsia" w:ascii="仿宋_GB2312" w:eastAsia="仿宋_GB2312"/>
                <w:color w:val="000000"/>
                <w:szCs w:val="21"/>
              </w:rPr>
              <w:t>多媒体</w:t>
            </w:r>
          </w:p>
        </w:tc>
        <w:tc>
          <w:tcPr>
            <w:tcW w:w="3540" w:type="dxa"/>
            <w:vAlign w:val="center"/>
          </w:tcPr>
          <w:p>
            <w:pPr>
              <w:spacing w:line="360" w:lineRule="exact"/>
              <w:jc w:val="center"/>
              <w:rPr>
                <w:szCs w:val="21"/>
              </w:rPr>
            </w:pPr>
            <w:r>
              <w:rPr>
                <w:rFonts w:hint="eastAsia" w:ascii="仿宋_GB2312" w:eastAsia="仿宋_GB2312"/>
                <w:color w:val="000000"/>
                <w:szCs w:val="21"/>
              </w:rPr>
              <w:t>周四上午3.4节，YA601,1-18周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sz w:val="18"/>
                <w:szCs w:val="18"/>
              </w:rPr>
            </w:pPr>
            <w:r>
              <w:rPr>
                <w:rFonts w:hint="eastAsia" w:ascii="宋体" w:hAnsi="宋体"/>
                <w:bCs/>
                <w:color w:val="000000"/>
                <w:sz w:val="18"/>
                <w:szCs w:val="18"/>
              </w:rPr>
              <w:t>专业必修课</w:t>
            </w:r>
          </w:p>
        </w:tc>
        <w:tc>
          <w:tcPr>
            <w:tcW w:w="1368" w:type="dxa"/>
            <w:vAlign w:val="center"/>
          </w:tcPr>
          <w:p>
            <w:pPr>
              <w:spacing w:line="360" w:lineRule="exact"/>
              <w:jc w:val="center"/>
              <w:rPr>
                <w:rFonts w:ascii="仿宋_GB2312" w:eastAsia="仿宋_GB2312"/>
                <w:color w:val="000000"/>
                <w:sz w:val="15"/>
                <w:szCs w:val="15"/>
              </w:rPr>
            </w:pPr>
            <w:r>
              <w:rPr>
                <w:rFonts w:hint="eastAsia" w:ascii="仿宋_GB2312" w:eastAsia="仿宋_GB2312"/>
                <w:color w:val="000000"/>
                <w:sz w:val="15"/>
                <w:szCs w:val="15"/>
              </w:rPr>
              <w:t>艺术硕士（舞蹈）</w:t>
            </w:r>
          </w:p>
        </w:tc>
        <w:tc>
          <w:tcPr>
            <w:tcW w:w="227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舞蹈美学</w:t>
            </w:r>
          </w:p>
        </w:tc>
        <w:tc>
          <w:tcPr>
            <w:tcW w:w="1229"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刘斌</w:t>
            </w:r>
          </w:p>
        </w:tc>
        <w:tc>
          <w:tcPr>
            <w:tcW w:w="839"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副教授</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2</w:t>
            </w:r>
          </w:p>
        </w:tc>
        <w:tc>
          <w:tcPr>
            <w:tcW w:w="691"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考试</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60" w:lineRule="exact"/>
              <w:jc w:val="center"/>
              <w:rPr>
                <w:rFonts w:ascii="仿宋_GB2312" w:eastAsia="仿宋_GB2312"/>
                <w:color w:val="000000"/>
                <w:szCs w:val="21"/>
              </w:rPr>
            </w:pPr>
          </w:p>
        </w:tc>
        <w:tc>
          <w:tcPr>
            <w:tcW w:w="981"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多媒体</w:t>
            </w:r>
          </w:p>
        </w:tc>
        <w:tc>
          <w:tcPr>
            <w:tcW w:w="3540" w:type="dxa"/>
            <w:vAlign w:val="center"/>
          </w:tcPr>
          <w:p>
            <w:pPr>
              <w:spacing w:line="360" w:lineRule="exact"/>
              <w:jc w:val="center"/>
              <w:rPr>
                <w:rFonts w:ascii="宋体" w:hAnsi="宋体"/>
                <w:szCs w:val="21"/>
              </w:rPr>
            </w:pPr>
            <w:r>
              <w:rPr>
                <w:rFonts w:hint="eastAsia" w:ascii="宋体" w:hAnsi="宋体"/>
                <w:color w:val="000000"/>
                <w:szCs w:val="21"/>
              </w:rPr>
              <w:t>周三下午7、8节，YA303,1-18周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sz w:val="18"/>
                <w:szCs w:val="18"/>
              </w:rPr>
            </w:pPr>
            <w:r>
              <w:rPr>
                <w:rFonts w:hint="eastAsia" w:ascii="宋体" w:hAnsi="宋体"/>
                <w:bCs/>
                <w:color w:val="000000"/>
                <w:sz w:val="18"/>
                <w:szCs w:val="18"/>
              </w:rPr>
              <w:t>专业必修课</w:t>
            </w:r>
          </w:p>
        </w:tc>
        <w:tc>
          <w:tcPr>
            <w:tcW w:w="1368" w:type="dxa"/>
            <w:vAlign w:val="center"/>
          </w:tcPr>
          <w:p>
            <w:pPr>
              <w:spacing w:line="360" w:lineRule="exact"/>
              <w:jc w:val="center"/>
              <w:rPr>
                <w:rFonts w:ascii="仿宋_GB2312" w:eastAsia="仿宋_GB2312"/>
                <w:color w:val="000000"/>
                <w:sz w:val="15"/>
                <w:szCs w:val="15"/>
              </w:rPr>
            </w:pPr>
            <w:r>
              <w:rPr>
                <w:rFonts w:hint="eastAsia" w:ascii="仿宋_GB2312" w:eastAsia="仿宋_GB2312"/>
                <w:color w:val="000000"/>
                <w:sz w:val="15"/>
                <w:szCs w:val="15"/>
              </w:rPr>
              <w:t>艺术硕士（各方向）</w:t>
            </w:r>
          </w:p>
        </w:tc>
        <w:tc>
          <w:tcPr>
            <w:tcW w:w="2270" w:type="dxa"/>
            <w:vAlign w:val="center"/>
          </w:tcPr>
          <w:p>
            <w:pPr>
              <w:spacing w:line="360" w:lineRule="exact"/>
              <w:jc w:val="center"/>
              <w:rPr>
                <w:rFonts w:ascii="仿宋_GB2312" w:eastAsia="仿宋_GB2312"/>
                <w:color w:val="FF0000"/>
                <w:szCs w:val="21"/>
              </w:rPr>
            </w:pPr>
            <w:r>
              <w:rPr>
                <w:rFonts w:hint="eastAsia" w:ascii="仿宋_GB2312" w:eastAsia="仿宋_GB2312"/>
                <w:color w:val="FF0000"/>
                <w:szCs w:val="21"/>
              </w:rPr>
              <w:t>专业前沿讲座</w:t>
            </w:r>
          </w:p>
        </w:tc>
        <w:tc>
          <w:tcPr>
            <w:tcW w:w="1229" w:type="dxa"/>
            <w:vAlign w:val="center"/>
          </w:tcPr>
          <w:p>
            <w:pPr>
              <w:spacing w:line="360" w:lineRule="exact"/>
              <w:jc w:val="center"/>
              <w:rPr>
                <w:rFonts w:ascii="仿宋_GB2312" w:eastAsia="仿宋_GB2312"/>
                <w:color w:val="FF0000"/>
                <w:szCs w:val="21"/>
              </w:rPr>
            </w:pPr>
            <w:r>
              <w:rPr>
                <w:rFonts w:hint="eastAsia" w:ascii="仿宋_GB2312" w:eastAsia="仿宋_GB2312"/>
                <w:color w:val="FF0000"/>
                <w:szCs w:val="21"/>
              </w:rPr>
              <w:t>汤光华</w:t>
            </w:r>
          </w:p>
        </w:tc>
        <w:tc>
          <w:tcPr>
            <w:tcW w:w="839" w:type="dxa"/>
            <w:vAlign w:val="center"/>
          </w:tcPr>
          <w:p>
            <w:pPr>
              <w:spacing w:line="360" w:lineRule="exact"/>
              <w:jc w:val="center"/>
              <w:rPr>
                <w:sz w:val="18"/>
                <w:szCs w:val="18"/>
              </w:rPr>
            </w:pPr>
            <w:r>
              <w:rPr>
                <w:rFonts w:hint="eastAsia"/>
                <w:sz w:val="18"/>
                <w:szCs w:val="18"/>
              </w:rPr>
              <w:t>副教授</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18</w:t>
            </w:r>
          </w:p>
        </w:tc>
        <w:tc>
          <w:tcPr>
            <w:tcW w:w="660" w:type="dxa"/>
            <w:vAlign w:val="center"/>
          </w:tcPr>
          <w:p>
            <w:pPr>
              <w:spacing w:line="360" w:lineRule="exact"/>
              <w:jc w:val="center"/>
              <w:rPr>
                <w:rFonts w:ascii="仿宋_GB2312" w:eastAsia="仿宋_GB2312"/>
                <w:b/>
                <w:color w:val="FF0000"/>
                <w:szCs w:val="21"/>
              </w:rPr>
            </w:pPr>
            <w:r>
              <w:rPr>
                <w:rFonts w:hint="eastAsia" w:ascii="仿宋_GB2312" w:eastAsia="仿宋_GB2312"/>
                <w:b/>
                <w:color w:val="FF0000"/>
                <w:szCs w:val="21"/>
              </w:rPr>
              <w:t>2</w:t>
            </w:r>
          </w:p>
        </w:tc>
        <w:tc>
          <w:tcPr>
            <w:tcW w:w="691" w:type="dxa"/>
          </w:tcPr>
          <w:p>
            <w:pPr>
              <w:spacing w:line="360" w:lineRule="exact"/>
            </w:pPr>
            <w:r>
              <w:rPr>
                <w:rFonts w:hint="eastAsia" w:ascii="仿宋_GB2312" w:eastAsia="仿宋_GB2312"/>
                <w:color w:val="000000"/>
                <w:szCs w:val="21"/>
              </w:rPr>
              <w:t>考试</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tcPr>
          <w:p>
            <w:pPr>
              <w:spacing w:line="360" w:lineRule="exact"/>
              <w:jc w:val="center"/>
              <w:rPr>
                <w:color w:val="000000"/>
                <w:szCs w:val="21"/>
              </w:rPr>
            </w:pPr>
          </w:p>
        </w:tc>
        <w:tc>
          <w:tcPr>
            <w:tcW w:w="981" w:type="dxa"/>
          </w:tcPr>
          <w:p>
            <w:pPr>
              <w:spacing w:line="360" w:lineRule="exact"/>
            </w:pPr>
            <w:r>
              <w:rPr>
                <w:rFonts w:hint="eastAsia" w:ascii="仿宋_GB2312" w:eastAsia="仿宋_GB2312"/>
                <w:color w:val="000000"/>
                <w:szCs w:val="21"/>
              </w:rPr>
              <w:t>多媒体</w:t>
            </w:r>
          </w:p>
        </w:tc>
        <w:tc>
          <w:tcPr>
            <w:tcW w:w="3540" w:type="dxa"/>
            <w:vAlign w:val="center"/>
          </w:tcPr>
          <w:p>
            <w:pPr>
              <w:spacing w:line="360" w:lineRule="exact"/>
              <w:jc w:val="center"/>
              <w:rPr>
                <w:szCs w:val="21"/>
              </w:rPr>
            </w:pPr>
            <w:r>
              <w:rPr>
                <w:rFonts w:hint="eastAsia"/>
                <w:szCs w:val="21"/>
              </w:rPr>
              <w:t>周二上午3、4节，YA303，6-14周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sz w:val="18"/>
                <w:szCs w:val="18"/>
              </w:rPr>
            </w:pPr>
            <w:r>
              <w:rPr>
                <w:rFonts w:hint="eastAsia" w:ascii="宋体" w:hAnsi="宋体"/>
                <w:bCs/>
                <w:color w:val="000000"/>
                <w:sz w:val="18"/>
                <w:szCs w:val="18"/>
              </w:rPr>
              <w:t>专业选修课</w:t>
            </w:r>
          </w:p>
        </w:tc>
        <w:tc>
          <w:tcPr>
            <w:tcW w:w="1368" w:type="dxa"/>
            <w:vAlign w:val="center"/>
          </w:tcPr>
          <w:p>
            <w:pPr>
              <w:spacing w:line="360" w:lineRule="exact"/>
              <w:jc w:val="center"/>
              <w:rPr>
                <w:rFonts w:ascii="仿宋_GB2312" w:eastAsia="仿宋_GB2312"/>
                <w:color w:val="000000"/>
                <w:sz w:val="15"/>
                <w:szCs w:val="15"/>
              </w:rPr>
            </w:pPr>
            <w:r>
              <w:rPr>
                <w:rFonts w:hint="eastAsia" w:ascii="仿宋_GB2312" w:eastAsia="仿宋_GB2312"/>
                <w:color w:val="000000"/>
                <w:sz w:val="15"/>
                <w:szCs w:val="15"/>
              </w:rPr>
              <w:t>艺术硕士（舞蹈）</w:t>
            </w:r>
          </w:p>
        </w:tc>
        <w:tc>
          <w:tcPr>
            <w:tcW w:w="227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舞蹈教育理论与实践‖</w:t>
            </w:r>
          </w:p>
        </w:tc>
        <w:tc>
          <w:tcPr>
            <w:tcW w:w="1229" w:type="dxa"/>
            <w:vAlign w:val="center"/>
          </w:tcPr>
          <w:p>
            <w:pPr>
              <w:spacing w:line="360" w:lineRule="exact"/>
              <w:jc w:val="center"/>
              <w:rPr>
                <w:rFonts w:ascii="仿宋_GB2312" w:eastAsia="仿宋_GB2312"/>
                <w:szCs w:val="21"/>
              </w:rPr>
            </w:pPr>
            <w:r>
              <w:rPr>
                <w:rFonts w:hint="eastAsia" w:ascii="仿宋_GB2312" w:eastAsia="仿宋_GB2312"/>
                <w:szCs w:val="21"/>
              </w:rPr>
              <w:t>吴绍良</w:t>
            </w:r>
          </w:p>
        </w:tc>
        <w:tc>
          <w:tcPr>
            <w:tcW w:w="839" w:type="dxa"/>
            <w:vAlign w:val="center"/>
          </w:tcPr>
          <w:p>
            <w:pPr>
              <w:spacing w:line="360" w:lineRule="exact"/>
              <w:jc w:val="center"/>
              <w:rPr>
                <w:color w:val="000000"/>
                <w:sz w:val="18"/>
                <w:szCs w:val="18"/>
              </w:rPr>
            </w:pPr>
            <w:r>
              <w:rPr>
                <w:rFonts w:hint="eastAsia"/>
                <w:color w:val="000000"/>
                <w:sz w:val="18"/>
                <w:szCs w:val="18"/>
              </w:rPr>
              <w:t>讲 师</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60" w:lineRule="exact"/>
              <w:jc w:val="center"/>
              <w:rPr>
                <w:color w:val="000000"/>
                <w:szCs w:val="21"/>
              </w:rPr>
            </w:pPr>
            <w:r>
              <w:rPr>
                <w:rFonts w:hint="eastAsia"/>
                <w:color w:val="000000"/>
                <w:szCs w:val="21"/>
              </w:rPr>
              <w:t>2</w:t>
            </w:r>
          </w:p>
        </w:tc>
        <w:tc>
          <w:tcPr>
            <w:tcW w:w="691" w:type="dxa"/>
          </w:tcPr>
          <w:p>
            <w:pPr>
              <w:spacing w:line="360" w:lineRule="exact"/>
            </w:pPr>
            <w:r>
              <w:rPr>
                <w:rFonts w:hint="eastAsia" w:ascii="仿宋_GB2312" w:eastAsia="仿宋_GB2312"/>
                <w:color w:val="000000"/>
                <w:szCs w:val="21"/>
              </w:rPr>
              <w:t>考查</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tcPr>
          <w:p>
            <w:pPr>
              <w:spacing w:line="360" w:lineRule="exact"/>
              <w:jc w:val="center"/>
              <w:rPr>
                <w:color w:val="000000"/>
                <w:szCs w:val="21"/>
              </w:rPr>
            </w:pPr>
          </w:p>
        </w:tc>
        <w:tc>
          <w:tcPr>
            <w:tcW w:w="981" w:type="dxa"/>
          </w:tcPr>
          <w:p>
            <w:pPr>
              <w:spacing w:line="360" w:lineRule="exact"/>
            </w:pPr>
            <w:r>
              <w:rPr>
                <w:rFonts w:hint="eastAsia" w:ascii="仿宋_GB2312" w:eastAsia="仿宋_GB2312"/>
                <w:color w:val="000000"/>
                <w:szCs w:val="21"/>
              </w:rPr>
              <w:t>多媒体</w:t>
            </w:r>
          </w:p>
        </w:tc>
        <w:tc>
          <w:tcPr>
            <w:tcW w:w="3540" w:type="dxa"/>
            <w:vAlign w:val="center"/>
          </w:tcPr>
          <w:p>
            <w:pPr>
              <w:spacing w:line="360" w:lineRule="exact"/>
              <w:jc w:val="center"/>
              <w:rPr>
                <w:szCs w:val="21"/>
              </w:rPr>
            </w:pPr>
            <w:r>
              <w:rPr>
                <w:rFonts w:hint="eastAsia"/>
                <w:szCs w:val="21"/>
              </w:rPr>
              <w:t>周四晚上9.10.11节，YA303,7-18周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sz w:val="18"/>
                <w:szCs w:val="18"/>
              </w:rPr>
            </w:pPr>
            <w:r>
              <w:rPr>
                <w:rFonts w:hint="eastAsia" w:ascii="宋体" w:hAnsi="宋体"/>
                <w:bCs/>
                <w:color w:val="000000"/>
                <w:sz w:val="18"/>
                <w:szCs w:val="18"/>
              </w:rPr>
              <w:t>专业选修课</w:t>
            </w:r>
          </w:p>
        </w:tc>
        <w:tc>
          <w:tcPr>
            <w:tcW w:w="1368" w:type="dxa"/>
            <w:vAlign w:val="center"/>
          </w:tcPr>
          <w:p>
            <w:pPr>
              <w:spacing w:line="360" w:lineRule="exact"/>
              <w:jc w:val="center"/>
              <w:rPr>
                <w:rFonts w:ascii="仿宋_GB2312" w:eastAsia="仿宋_GB2312"/>
                <w:color w:val="000000"/>
                <w:sz w:val="15"/>
                <w:szCs w:val="15"/>
              </w:rPr>
            </w:pPr>
            <w:r>
              <w:rPr>
                <w:rFonts w:hint="eastAsia" w:ascii="仿宋_GB2312" w:eastAsia="仿宋_GB2312"/>
                <w:color w:val="000000"/>
                <w:sz w:val="15"/>
                <w:szCs w:val="15"/>
              </w:rPr>
              <w:t>艺术硕士（各方向）</w:t>
            </w:r>
          </w:p>
        </w:tc>
        <w:tc>
          <w:tcPr>
            <w:tcW w:w="2270"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论文写作及其学术规范</w:t>
            </w:r>
          </w:p>
        </w:tc>
        <w:tc>
          <w:tcPr>
            <w:tcW w:w="1229"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刘斌</w:t>
            </w:r>
          </w:p>
        </w:tc>
        <w:tc>
          <w:tcPr>
            <w:tcW w:w="839"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副教授</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2</w:t>
            </w:r>
          </w:p>
        </w:tc>
        <w:tc>
          <w:tcPr>
            <w:tcW w:w="691"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考查</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60" w:lineRule="exact"/>
              <w:jc w:val="center"/>
              <w:rPr>
                <w:rFonts w:ascii="仿宋_GB2312" w:eastAsia="仿宋_GB2312"/>
                <w:color w:val="000000"/>
                <w:szCs w:val="21"/>
              </w:rPr>
            </w:pPr>
          </w:p>
        </w:tc>
        <w:tc>
          <w:tcPr>
            <w:tcW w:w="981"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多媒体</w:t>
            </w:r>
          </w:p>
        </w:tc>
        <w:tc>
          <w:tcPr>
            <w:tcW w:w="354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周五晚上</w:t>
            </w:r>
            <w:r>
              <w:rPr>
                <w:rFonts w:hint="eastAsia"/>
                <w:szCs w:val="21"/>
              </w:rPr>
              <w:t>9.10.11节，YA303,1-12周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sz w:val="18"/>
                <w:szCs w:val="18"/>
              </w:rPr>
            </w:pPr>
            <w:r>
              <w:rPr>
                <w:rFonts w:hint="eastAsia" w:ascii="宋体" w:hAnsi="宋体"/>
                <w:bCs/>
                <w:color w:val="000000"/>
                <w:sz w:val="18"/>
                <w:szCs w:val="18"/>
              </w:rPr>
              <w:t>专业选修课</w:t>
            </w:r>
          </w:p>
        </w:tc>
        <w:tc>
          <w:tcPr>
            <w:tcW w:w="1368" w:type="dxa"/>
            <w:vAlign w:val="center"/>
          </w:tcPr>
          <w:p>
            <w:pPr>
              <w:spacing w:line="360" w:lineRule="exact"/>
              <w:jc w:val="center"/>
              <w:rPr>
                <w:rFonts w:ascii="仿宋_GB2312" w:eastAsia="仿宋_GB2312"/>
                <w:color w:val="000000"/>
                <w:sz w:val="15"/>
                <w:szCs w:val="15"/>
              </w:rPr>
            </w:pPr>
            <w:r>
              <w:rPr>
                <w:rFonts w:hint="eastAsia" w:ascii="仿宋_GB2312" w:eastAsia="仿宋_GB2312"/>
                <w:color w:val="000000"/>
                <w:sz w:val="15"/>
                <w:szCs w:val="15"/>
              </w:rPr>
              <w:t>艺术硕士（各方向）</w:t>
            </w:r>
          </w:p>
        </w:tc>
        <w:tc>
          <w:tcPr>
            <w:tcW w:w="2270" w:type="dxa"/>
            <w:vAlign w:val="center"/>
          </w:tcPr>
          <w:p>
            <w:pPr>
              <w:spacing w:line="360" w:lineRule="exact"/>
              <w:jc w:val="center"/>
              <w:rPr>
                <w:rFonts w:ascii="仿宋_GB2312" w:eastAsia="仿宋_GB2312"/>
                <w:color w:val="FF0000"/>
                <w:szCs w:val="21"/>
              </w:rPr>
            </w:pPr>
            <w:r>
              <w:rPr>
                <w:rFonts w:hint="eastAsia" w:ascii="仿宋_GB2312" w:eastAsia="仿宋_GB2312"/>
                <w:color w:val="FF0000"/>
                <w:szCs w:val="21"/>
              </w:rPr>
              <w:t>田野考察与采风</w:t>
            </w:r>
          </w:p>
        </w:tc>
        <w:tc>
          <w:tcPr>
            <w:tcW w:w="1229" w:type="dxa"/>
            <w:vAlign w:val="center"/>
          </w:tcPr>
          <w:p>
            <w:pPr>
              <w:spacing w:line="360" w:lineRule="exact"/>
              <w:jc w:val="center"/>
              <w:rPr>
                <w:rFonts w:ascii="仿宋_GB2312" w:eastAsia="仿宋_GB2312"/>
                <w:color w:val="FF0000"/>
                <w:szCs w:val="21"/>
              </w:rPr>
            </w:pPr>
            <w:r>
              <w:rPr>
                <w:rFonts w:hint="eastAsia" w:ascii="仿宋_GB2312" w:eastAsia="仿宋_GB2312"/>
                <w:color w:val="FF0000"/>
                <w:szCs w:val="21"/>
              </w:rPr>
              <w:t>肖艳平</w:t>
            </w:r>
          </w:p>
        </w:tc>
        <w:tc>
          <w:tcPr>
            <w:tcW w:w="839" w:type="dxa"/>
          </w:tcPr>
          <w:p>
            <w:pPr>
              <w:spacing w:line="360" w:lineRule="exact"/>
              <w:jc w:val="center"/>
              <w:rPr>
                <w:color w:val="000000"/>
                <w:sz w:val="18"/>
                <w:szCs w:val="18"/>
              </w:rPr>
            </w:pPr>
            <w:r>
              <w:rPr>
                <w:rFonts w:hint="eastAsia"/>
                <w:color w:val="000000"/>
                <w:sz w:val="18"/>
                <w:szCs w:val="18"/>
              </w:rPr>
              <w:t>讲 师/博士</w:t>
            </w:r>
          </w:p>
        </w:tc>
        <w:tc>
          <w:tcPr>
            <w:tcW w:w="660" w:type="dxa"/>
            <w:vAlign w:val="center"/>
          </w:tcPr>
          <w:p>
            <w:pPr>
              <w:spacing w:line="360" w:lineRule="exact"/>
              <w:jc w:val="center"/>
              <w:rPr>
                <w:rFonts w:ascii="仿宋_GB2312" w:eastAsia="仿宋_GB2312"/>
                <w:color w:val="000000"/>
                <w:sz w:val="24"/>
              </w:rPr>
            </w:pPr>
            <w:r>
              <w:rPr>
                <w:rFonts w:hint="eastAsia" w:ascii="仿宋_GB2312" w:eastAsia="仿宋_GB2312"/>
                <w:color w:val="000000"/>
                <w:sz w:val="24"/>
              </w:rPr>
              <w:t>36</w:t>
            </w:r>
          </w:p>
        </w:tc>
        <w:tc>
          <w:tcPr>
            <w:tcW w:w="660" w:type="dxa"/>
          </w:tcPr>
          <w:p>
            <w:pPr>
              <w:spacing w:line="360" w:lineRule="exact"/>
              <w:jc w:val="center"/>
              <w:rPr>
                <w:color w:val="000000"/>
              </w:rPr>
            </w:pPr>
            <w:r>
              <w:rPr>
                <w:rFonts w:hint="eastAsia"/>
                <w:color w:val="000000"/>
              </w:rPr>
              <w:t>2</w:t>
            </w:r>
          </w:p>
        </w:tc>
        <w:tc>
          <w:tcPr>
            <w:tcW w:w="691" w:type="dxa"/>
          </w:tcPr>
          <w:p>
            <w:pPr>
              <w:spacing w:line="360" w:lineRule="exact"/>
            </w:pPr>
            <w:r>
              <w:rPr>
                <w:rFonts w:hint="eastAsia" w:ascii="仿宋_GB2312" w:eastAsia="仿宋_GB2312"/>
                <w:color w:val="000000"/>
                <w:szCs w:val="21"/>
              </w:rPr>
              <w:t>考查</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p>
        </w:tc>
        <w:tc>
          <w:tcPr>
            <w:tcW w:w="744" w:type="dxa"/>
          </w:tcPr>
          <w:p>
            <w:pPr>
              <w:spacing w:line="360" w:lineRule="exact"/>
              <w:jc w:val="center"/>
              <w:rPr>
                <w:color w:val="000000"/>
                <w:szCs w:val="21"/>
              </w:rPr>
            </w:pPr>
            <w:r>
              <w:rPr>
                <w:rFonts w:hint="eastAsia" w:ascii="仿宋_GB2312" w:eastAsia="仿宋_GB2312"/>
                <w:color w:val="000000"/>
                <w:szCs w:val="21"/>
              </w:rPr>
              <w:t>70％</w:t>
            </w:r>
          </w:p>
        </w:tc>
        <w:tc>
          <w:tcPr>
            <w:tcW w:w="981" w:type="dxa"/>
          </w:tcPr>
          <w:p>
            <w:pPr>
              <w:spacing w:line="360" w:lineRule="exact"/>
            </w:pPr>
            <w:r>
              <w:rPr>
                <w:rFonts w:hint="eastAsia" w:ascii="仿宋_GB2312" w:eastAsia="仿宋_GB2312"/>
                <w:color w:val="000000"/>
                <w:szCs w:val="21"/>
              </w:rPr>
              <w:t>多媒体</w:t>
            </w:r>
          </w:p>
        </w:tc>
        <w:tc>
          <w:tcPr>
            <w:tcW w:w="3540" w:type="dxa"/>
            <w:vAlign w:val="center"/>
          </w:tcPr>
          <w:p>
            <w:pPr>
              <w:spacing w:line="360" w:lineRule="exact"/>
              <w:jc w:val="center"/>
              <w:rPr>
                <w:szCs w:val="21"/>
              </w:rPr>
            </w:pPr>
            <w:r>
              <w:rPr>
                <w:rFonts w:hint="eastAsia"/>
                <w:szCs w:val="21"/>
              </w:rPr>
              <w:t>周三1234节，YA301，1-9周</w:t>
            </w:r>
            <w:r>
              <w:rPr>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rFonts w:ascii="宋体" w:hAnsi="宋体"/>
                <w:bCs/>
                <w:color w:val="000000"/>
                <w:sz w:val="18"/>
                <w:szCs w:val="18"/>
              </w:rPr>
            </w:pPr>
            <w:r>
              <w:rPr>
                <w:rFonts w:hint="eastAsia" w:ascii="宋体" w:hAnsi="宋体"/>
                <w:bCs/>
                <w:color w:val="000000"/>
                <w:sz w:val="18"/>
                <w:szCs w:val="18"/>
              </w:rPr>
              <w:t>专业选修课</w:t>
            </w:r>
          </w:p>
        </w:tc>
        <w:tc>
          <w:tcPr>
            <w:tcW w:w="1368" w:type="dxa"/>
            <w:vAlign w:val="center"/>
          </w:tcPr>
          <w:p>
            <w:pPr>
              <w:spacing w:line="360" w:lineRule="exact"/>
              <w:jc w:val="center"/>
              <w:rPr>
                <w:rFonts w:ascii="仿宋_GB2312" w:eastAsia="仿宋_GB2312"/>
                <w:color w:val="000000"/>
                <w:sz w:val="15"/>
                <w:szCs w:val="15"/>
              </w:rPr>
            </w:pPr>
            <w:r>
              <w:rPr>
                <w:rFonts w:hint="eastAsia" w:ascii="仿宋_GB2312" w:eastAsia="仿宋_GB2312"/>
                <w:color w:val="000000"/>
                <w:sz w:val="15"/>
                <w:szCs w:val="15"/>
              </w:rPr>
              <w:t>艺术硕士（舞蹈）</w:t>
            </w:r>
          </w:p>
        </w:tc>
        <w:tc>
          <w:tcPr>
            <w:tcW w:w="227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中国舞蹈史文献导读</w:t>
            </w:r>
          </w:p>
        </w:tc>
        <w:tc>
          <w:tcPr>
            <w:tcW w:w="1229"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黄文华</w:t>
            </w:r>
          </w:p>
        </w:tc>
        <w:tc>
          <w:tcPr>
            <w:tcW w:w="839" w:type="dxa"/>
            <w:vAlign w:val="center"/>
          </w:tcPr>
          <w:p>
            <w:pPr>
              <w:spacing w:line="360" w:lineRule="exact"/>
              <w:jc w:val="center"/>
              <w:rPr>
                <w:color w:val="000000"/>
                <w:sz w:val="18"/>
                <w:szCs w:val="18"/>
              </w:rPr>
            </w:pPr>
            <w:r>
              <w:rPr>
                <w:rFonts w:hint="eastAsia"/>
                <w:color w:val="000000"/>
                <w:sz w:val="18"/>
                <w:szCs w:val="18"/>
              </w:rPr>
              <w:t>副教授</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2</w:t>
            </w:r>
          </w:p>
        </w:tc>
        <w:tc>
          <w:tcPr>
            <w:tcW w:w="691"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考查</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60" w:lineRule="exact"/>
              <w:jc w:val="center"/>
              <w:rPr>
                <w:rFonts w:ascii="仿宋_GB2312" w:eastAsia="仿宋_GB2312"/>
                <w:color w:val="000000"/>
                <w:szCs w:val="21"/>
              </w:rPr>
            </w:pPr>
          </w:p>
        </w:tc>
        <w:tc>
          <w:tcPr>
            <w:tcW w:w="981"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多媒体</w:t>
            </w:r>
          </w:p>
        </w:tc>
        <w:tc>
          <w:tcPr>
            <w:tcW w:w="354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周四下午7.8节，YA303,1-18周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rFonts w:ascii="宋体" w:hAnsi="宋体"/>
                <w:bCs/>
                <w:color w:val="000000"/>
                <w:sz w:val="18"/>
                <w:szCs w:val="18"/>
              </w:rPr>
            </w:pPr>
            <w:r>
              <w:rPr>
                <w:rFonts w:hint="eastAsia" w:ascii="宋体" w:hAnsi="宋体"/>
                <w:bCs/>
                <w:color w:val="000000"/>
                <w:sz w:val="18"/>
                <w:szCs w:val="18"/>
              </w:rPr>
              <w:t>专业必修课</w:t>
            </w:r>
          </w:p>
        </w:tc>
        <w:tc>
          <w:tcPr>
            <w:tcW w:w="1368"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艺术硕士</w:t>
            </w:r>
          </w:p>
        </w:tc>
        <w:tc>
          <w:tcPr>
            <w:tcW w:w="2270" w:type="dxa"/>
            <w:vAlign w:val="center"/>
          </w:tcPr>
          <w:p>
            <w:pPr>
              <w:spacing w:line="36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专业方向主课‖（舞蹈编导）</w:t>
            </w:r>
          </w:p>
        </w:tc>
        <w:tc>
          <w:tcPr>
            <w:tcW w:w="1229" w:type="dxa"/>
            <w:vAlign w:val="center"/>
          </w:tcPr>
          <w:p>
            <w:pPr>
              <w:spacing w:line="360" w:lineRule="exact"/>
              <w:jc w:val="center"/>
              <w:rPr>
                <w:rFonts w:ascii="宋体" w:hAnsi="宋体" w:eastAsia="宋体" w:cs="宋体"/>
                <w:color w:val="000000"/>
                <w:szCs w:val="21"/>
              </w:rPr>
            </w:pPr>
            <w:r>
              <w:rPr>
                <w:rFonts w:hint="eastAsia"/>
                <w:color w:val="000000"/>
                <w:szCs w:val="21"/>
              </w:rPr>
              <w:t>刘斌</w:t>
            </w:r>
          </w:p>
        </w:tc>
        <w:tc>
          <w:tcPr>
            <w:tcW w:w="839"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副教授</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2</w:t>
            </w:r>
          </w:p>
        </w:tc>
        <w:tc>
          <w:tcPr>
            <w:tcW w:w="691" w:type="dxa"/>
            <w:vAlign w:val="center"/>
          </w:tcPr>
          <w:p>
            <w:pPr>
              <w:spacing w:line="360" w:lineRule="exact"/>
              <w:jc w:val="center"/>
              <w:rPr>
                <w:rFonts w:ascii="仿宋_GB2312" w:eastAsia="仿宋_GB2312"/>
                <w:color w:val="000000"/>
                <w:sz w:val="15"/>
                <w:szCs w:val="15"/>
              </w:rPr>
            </w:pPr>
            <w:r>
              <w:rPr>
                <w:rFonts w:hint="eastAsia" w:ascii="仿宋_GB2312" w:eastAsia="仿宋_GB2312"/>
                <w:color w:val="000000"/>
                <w:sz w:val="15"/>
                <w:szCs w:val="15"/>
              </w:rPr>
              <w:t>操作性考试</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60" w:lineRule="exact"/>
              <w:jc w:val="center"/>
              <w:rPr>
                <w:color w:val="000000"/>
                <w:szCs w:val="21"/>
              </w:rPr>
            </w:pPr>
          </w:p>
        </w:tc>
        <w:tc>
          <w:tcPr>
            <w:tcW w:w="981" w:type="dxa"/>
            <w:vAlign w:val="center"/>
          </w:tcPr>
          <w:p>
            <w:pPr>
              <w:spacing w:line="360" w:lineRule="exact"/>
              <w:jc w:val="center"/>
              <w:rPr>
                <w:sz w:val="18"/>
                <w:szCs w:val="18"/>
              </w:rPr>
            </w:pPr>
            <w:r>
              <w:rPr>
                <w:rFonts w:hint="eastAsia" w:ascii="仿宋_GB2312" w:eastAsia="仿宋_GB2312"/>
                <w:color w:val="000000"/>
                <w:sz w:val="18"/>
                <w:szCs w:val="18"/>
              </w:rPr>
              <w:t>教室琴房</w:t>
            </w:r>
          </w:p>
        </w:tc>
        <w:tc>
          <w:tcPr>
            <w:tcW w:w="3540" w:type="dxa"/>
            <w:vAlign w:val="center"/>
          </w:tcPr>
          <w:p>
            <w:pPr>
              <w:spacing w:line="360" w:lineRule="exact"/>
              <w:jc w:val="center"/>
              <w:rPr>
                <w:szCs w:val="21"/>
              </w:rPr>
            </w:pPr>
            <w:r>
              <w:rPr>
                <w:rFonts w:hint="eastAsia"/>
                <w:szCs w:val="21"/>
              </w:rPr>
              <w:t>周一3.4.5.6节，YA505,1-18周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rFonts w:ascii="宋体" w:hAnsi="宋体"/>
                <w:bCs/>
                <w:color w:val="000000"/>
                <w:sz w:val="18"/>
                <w:szCs w:val="18"/>
              </w:rPr>
            </w:pPr>
            <w:r>
              <w:rPr>
                <w:rFonts w:hint="eastAsia" w:ascii="宋体" w:hAnsi="宋体"/>
                <w:bCs/>
                <w:color w:val="000000"/>
                <w:sz w:val="18"/>
                <w:szCs w:val="18"/>
              </w:rPr>
              <w:t>专业必修课</w:t>
            </w:r>
          </w:p>
        </w:tc>
        <w:tc>
          <w:tcPr>
            <w:tcW w:w="1368"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艺术硕士</w:t>
            </w:r>
          </w:p>
        </w:tc>
        <w:tc>
          <w:tcPr>
            <w:tcW w:w="2270" w:type="dxa"/>
            <w:vAlign w:val="center"/>
          </w:tcPr>
          <w:p>
            <w:pPr>
              <w:spacing w:line="36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专业方向主课‖（舞蹈编导）</w:t>
            </w:r>
          </w:p>
        </w:tc>
        <w:tc>
          <w:tcPr>
            <w:tcW w:w="1229" w:type="dxa"/>
            <w:vAlign w:val="center"/>
          </w:tcPr>
          <w:p>
            <w:pPr>
              <w:spacing w:line="360" w:lineRule="exact"/>
              <w:jc w:val="center"/>
              <w:rPr>
                <w:rFonts w:ascii="宋体" w:hAnsi="宋体" w:cs="宋体"/>
                <w:szCs w:val="21"/>
              </w:rPr>
            </w:pPr>
            <w:r>
              <w:rPr>
                <w:rFonts w:hint="eastAsia"/>
                <w:szCs w:val="21"/>
              </w:rPr>
              <w:t>黄文华</w:t>
            </w:r>
          </w:p>
        </w:tc>
        <w:tc>
          <w:tcPr>
            <w:tcW w:w="839"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副教授</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2</w:t>
            </w:r>
          </w:p>
        </w:tc>
        <w:tc>
          <w:tcPr>
            <w:tcW w:w="691" w:type="dxa"/>
            <w:vAlign w:val="center"/>
          </w:tcPr>
          <w:p>
            <w:pPr>
              <w:spacing w:line="360" w:lineRule="exact"/>
              <w:jc w:val="center"/>
              <w:rPr>
                <w:rFonts w:ascii="仿宋_GB2312" w:eastAsia="仿宋_GB2312"/>
                <w:color w:val="000000"/>
                <w:sz w:val="15"/>
                <w:szCs w:val="15"/>
              </w:rPr>
            </w:pPr>
            <w:r>
              <w:rPr>
                <w:rFonts w:hint="eastAsia" w:ascii="仿宋_GB2312" w:eastAsia="仿宋_GB2312"/>
                <w:color w:val="000000"/>
                <w:sz w:val="15"/>
                <w:szCs w:val="15"/>
              </w:rPr>
              <w:t>操作性考试</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60" w:lineRule="exact"/>
              <w:jc w:val="center"/>
              <w:rPr>
                <w:color w:val="000000"/>
                <w:szCs w:val="21"/>
              </w:rPr>
            </w:pPr>
          </w:p>
        </w:tc>
        <w:tc>
          <w:tcPr>
            <w:tcW w:w="981" w:type="dxa"/>
            <w:vAlign w:val="center"/>
          </w:tcPr>
          <w:p>
            <w:pPr>
              <w:spacing w:line="360" w:lineRule="exact"/>
              <w:jc w:val="center"/>
              <w:rPr>
                <w:sz w:val="18"/>
                <w:szCs w:val="18"/>
              </w:rPr>
            </w:pPr>
            <w:r>
              <w:rPr>
                <w:rFonts w:hint="eastAsia" w:ascii="仿宋_GB2312" w:eastAsia="仿宋_GB2312"/>
                <w:color w:val="000000"/>
                <w:sz w:val="18"/>
                <w:szCs w:val="18"/>
              </w:rPr>
              <w:t>教室琴房</w:t>
            </w:r>
          </w:p>
        </w:tc>
        <w:tc>
          <w:tcPr>
            <w:tcW w:w="3540" w:type="dxa"/>
            <w:vAlign w:val="center"/>
          </w:tcPr>
          <w:p>
            <w:pPr>
              <w:spacing w:line="360" w:lineRule="exact"/>
              <w:jc w:val="center"/>
              <w:rPr>
                <w:szCs w:val="21"/>
              </w:rPr>
            </w:pPr>
            <w:r>
              <w:rPr>
                <w:rFonts w:hint="eastAsia"/>
                <w:szCs w:val="21"/>
              </w:rPr>
              <w:t>周一下午5.6节，YA501,1-18周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rFonts w:ascii="宋体" w:hAnsi="宋体"/>
                <w:bCs/>
                <w:color w:val="000000"/>
                <w:sz w:val="18"/>
                <w:szCs w:val="18"/>
              </w:rPr>
            </w:pPr>
            <w:r>
              <w:rPr>
                <w:rFonts w:hint="eastAsia" w:ascii="宋体" w:hAnsi="宋体"/>
                <w:bCs/>
                <w:color w:val="000000"/>
                <w:sz w:val="18"/>
                <w:szCs w:val="18"/>
              </w:rPr>
              <w:t>专业必修课</w:t>
            </w:r>
          </w:p>
        </w:tc>
        <w:tc>
          <w:tcPr>
            <w:tcW w:w="1368"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艺术硕士</w:t>
            </w:r>
          </w:p>
        </w:tc>
        <w:tc>
          <w:tcPr>
            <w:tcW w:w="2270" w:type="dxa"/>
            <w:vAlign w:val="center"/>
          </w:tcPr>
          <w:p>
            <w:pPr>
              <w:spacing w:line="36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专业方向主课‖（舞蹈编导）</w:t>
            </w:r>
          </w:p>
        </w:tc>
        <w:tc>
          <w:tcPr>
            <w:tcW w:w="1229" w:type="dxa"/>
            <w:vAlign w:val="center"/>
          </w:tcPr>
          <w:p>
            <w:pPr>
              <w:spacing w:line="360" w:lineRule="exact"/>
              <w:jc w:val="center"/>
              <w:rPr>
                <w:rFonts w:ascii="宋体" w:hAnsi="宋体" w:cs="宋体"/>
                <w:color w:val="000000"/>
                <w:szCs w:val="21"/>
              </w:rPr>
            </w:pPr>
            <w:r>
              <w:rPr>
                <w:rFonts w:hint="eastAsia"/>
                <w:color w:val="000000"/>
                <w:szCs w:val="21"/>
              </w:rPr>
              <w:t>赖</w:t>
            </w:r>
            <w:r>
              <w:rPr>
                <w:rFonts w:hint="eastAsia" w:ascii="仿宋_GB2312" w:eastAsia="仿宋_GB2312"/>
                <w:color w:val="000000"/>
                <w:szCs w:val="21"/>
              </w:rPr>
              <w:t>丹</w:t>
            </w:r>
          </w:p>
        </w:tc>
        <w:tc>
          <w:tcPr>
            <w:tcW w:w="839" w:type="dxa"/>
            <w:vAlign w:val="center"/>
          </w:tcPr>
          <w:p>
            <w:pPr>
              <w:spacing w:line="360" w:lineRule="exact"/>
              <w:jc w:val="center"/>
              <w:rPr>
                <w:rFonts w:ascii="仿宋_GB2312" w:eastAsia="仿宋_GB2312"/>
                <w:color w:val="000000"/>
                <w:sz w:val="18"/>
                <w:szCs w:val="18"/>
              </w:rPr>
            </w:pPr>
            <w:r>
              <w:rPr>
                <w:rFonts w:hint="eastAsia" w:ascii="仿宋_GB2312" w:eastAsia="仿宋_GB2312"/>
                <w:color w:val="000000"/>
                <w:sz w:val="18"/>
                <w:szCs w:val="18"/>
              </w:rPr>
              <w:t>教授</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2</w:t>
            </w:r>
          </w:p>
        </w:tc>
        <w:tc>
          <w:tcPr>
            <w:tcW w:w="691" w:type="dxa"/>
            <w:vAlign w:val="center"/>
          </w:tcPr>
          <w:p>
            <w:pPr>
              <w:spacing w:line="360" w:lineRule="exact"/>
              <w:jc w:val="center"/>
              <w:rPr>
                <w:rFonts w:ascii="仿宋_GB2312" w:eastAsia="仿宋_GB2312"/>
                <w:color w:val="000000"/>
                <w:sz w:val="15"/>
                <w:szCs w:val="15"/>
              </w:rPr>
            </w:pPr>
            <w:r>
              <w:rPr>
                <w:rFonts w:hint="eastAsia" w:ascii="仿宋_GB2312" w:eastAsia="仿宋_GB2312"/>
                <w:color w:val="000000"/>
                <w:sz w:val="15"/>
                <w:szCs w:val="15"/>
              </w:rPr>
              <w:t>操作性考试</w:t>
            </w:r>
          </w:p>
        </w:tc>
        <w:tc>
          <w:tcPr>
            <w:tcW w:w="6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60" w:lineRule="exact"/>
              <w:jc w:val="center"/>
              <w:rPr>
                <w:color w:val="000000"/>
                <w:szCs w:val="21"/>
              </w:rPr>
            </w:pPr>
          </w:p>
        </w:tc>
        <w:tc>
          <w:tcPr>
            <w:tcW w:w="981" w:type="dxa"/>
            <w:vAlign w:val="center"/>
          </w:tcPr>
          <w:p>
            <w:pPr>
              <w:spacing w:line="360" w:lineRule="exact"/>
              <w:jc w:val="center"/>
              <w:rPr>
                <w:sz w:val="18"/>
                <w:szCs w:val="18"/>
              </w:rPr>
            </w:pPr>
            <w:r>
              <w:rPr>
                <w:rFonts w:hint="eastAsia" w:ascii="仿宋_GB2312" w:eastAsia="仿宋_GB2312"/>
                <w:color w:val="000000"/>
                <w:sz w:val="18"/>
                <w:szCs w:val="18"/>
              </w:rPr>
              <w:t>教室琴房</w:t>
            </w:r>
          </w:p>
        </w:tc>
        <w:tc>
          <w:tcPr>
            <w:tcW w:w="3540" w:type="dxa"/>
            <w:vAlign w:val="center"/>
          </w:tcPr>
          <w:p>
            <w:pPr>
              <w:spacing w:line="360" w:lineRule="exact"/>
              <w:jc w:val="center"/>
              <w:rPr>
                <w:szCs w:val="21"/>
              </w:rPr>
            </w:pPr>
            <w:r>
              <w:rPr>
                <w:rFonts w:hint="eastAsia"/>
                <w:szCs w:val="21"/>
              </w:rPr>
              <w:t>周四上午1.2节，YA501，1-18周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00" w:lineRule="exact"/>
              <w:jc w:val="center"/>
              <w:rPr>
                <w:rFonts w:ascii="宋体" w:hAnsi="宋体"/>
                <w:bCs/>
                <w:color w:val="000000"/>
                <w:sz w:val="18"/>
                <w:szCs w:val="18"/>
              </w:rPr>
            </w:pPr>
            <w:r>
              <w:rPr>
                <w:rFonts w:hint="eastAsia" w:ascii="宋体" w:hAnsi="宋体"/>
                <w:bCs/>
                <w:color w:val="000000"/>
                <w:sz w:val="15"/>
                <w:szCs w:val="15"/>
              </w:rPr>
              <w:t>专业必修课</w:t>
            </w:r>
          </w:p>
        </w:tc>
        <w:tc>
          <w:tcPr>
            <w:tcW w:w="1368" w:type="dxa"/>
            <w:vAlign w:val="center"/>
          </w:tcPr>
          <w:p>
            <w:pPr>
              <w:spacing w:line="300" w:lineRule="exact"/>
              <w:jc w:val="center"/>
              <w:rPr>
                <w:rFonts w:ascii="仿宋_GB2312" w:eastAsia="仿宋_GB2312"/>
                <w:color w:val="000000"/>
                <w:sz w:val="18"/>
                <w:szCs w:val="18"/>
              </w:rPr>
            </w:pPr>
            <w:r>
              <w:rPr>
                <w:rFonts w:hint="eastAsia" w:ascii="仿宋_GB2312" w:eastAsia="仿宋_GB2312"/>
                <w:color w:val="000000"/>
                <w:sz w:val="15"/>
                <w:szCs w:val="15"/>
              </w:rPr>
              <w:t>体育表演</w:t>
            </w:r>
          </w:p>
        </w:tc>
        <w:tc>
          <w:tcPr>
            <w:tcW w:w="2270" w:type="dxa"/>
            <w:vAlign w:val="center"/>
          </w:tcPr>
          <w:p>
            <w:pPr>
              <w:spacing w:line="300" w:lineRule="exact"/>
              <w:jc w:val="center"/>
              <w:rPr>
                <w:rFonts w:ascii="仿宋_GB2312" w:eastAsia="仿宋_GB2312"/>
                <w:color w:val="000000"/>
                <w:szCs w:val="21"/>
              </w:rPr>
            </w:pPr>
            <w:r>
              <w:rPr>
                <w:rFonts w:ascii="Times New Roman" w:hAnsi="宋体"/>
                <w:kern w:val="0"/>
                <w:szCs w:val="21"/>
              </w:rPr>
              <w:t>专业方向主课</w:t>
            </w:r>
          </w:p>
        </w:tc>
        <w:tc>
          <w:tcPr>
            <w:tcW w:w="1229" w:type="dxa"/>
            <w:vAlign w:val="center"/>
          </w:tcPr>
          <w:p>
            <w:pPr>
              <w:spacing w:line="300" w:lineRule="exact"/>
              <w:jc w:val="center"/>
              <w:rPr>
                <w:color w:val="000000"/>
                <w:szCs w:val="21"/>
              </w:rPr>
            </w:pPr>
            <w:r>
              <w:rPr>
                <w:rFonts w:hint="eastAsia" w:ascii="仿宋_GB2312" w:eastAsia="仿宋_GB2312"/>
                <w:szCs w:val="21"/>
              </w:rPr>
              <w:t>涂运玉</w:t>
            </w:r>
          </w:p>
        </w:tc>
        <w:tc>
          <w:tcPr>
            <w:tcW w:w="839" w:type="dxa"/>
            <w:vAlign w:val="center"/>
          </w:tcPr>
          <w:p>
            <w:pPr>
              <w:spacing w:line="300" w:lineRule="exact"/>
              <w:jc w:val="center"/>
              <w:rPr>
                <w:rFonts w:ascii="仿宋_GB2312" w:eastAsia="仿宋_GB2312"/>
                <w:color w:val="000000"/>
                <w:sz w:val="18"/>
                <w:szCs w:val="18"/>
              </w:rPr>
            </w:pPr>
            <w:r>
              <w:rPr>
                <w:rFonts w:hint="eastAsia"/>
                <w:sz w:val="18"/>
                <w:szCs w:val="18"/>
              </w:rPr>
              <w:t>教授</w:t>
            </w:r>
          </w:p>
        </w:tc>
        <w:tc>
          <w:tcPr>
            <w:tcW w:w="66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36</w:t>
            </w:r>
          </w:p>
        </w:tc>
        <w:tc>
          <w:tcPr>
            <w:tcW w:w="660" w:type="dxa"/>
            <w:vAlign w:val="center"/>
          </w:tcPr>
          <w:p>
            <w:pPr>
              <w:spacing w:line="300" w:lineRule="exact"/>
              <w:jc w:val="center"/>
              <w:rPr>
                <w:rFonts w:ascii="仿宋_GB2312" w:eastAsia="仿宋_GB2312"/>
                <w:color w:val="000000"/>
                <w:szCs w:val="21"/>
              </w:rPr>
            </w:pPr>
            <w:r>
              <w:rPr>
                <w:rFonts w:hint="eastAsia" w:ascii="仿宋_GB2312" w:eastAsia="仿宋_GB2312"/>
                <w:b/>
                <w:szCs w:val="21"/>
              </w:rPr>
              <w:t>2</w:t>
            </w:r>
          </w:p>
        </w:tc>
        <w:tc>
          <w:tcPr>
            <w:tcW w:w="691" w:type="dxa"/>
          </w:tcPr>
          <w:p>
            <w:pPr>
              <w:spacing w:line="300" w:lineRule="exact"/>
              <w:rPr>
                <w:rFonts w:ascii="仿宋_GB2312" w:eastAsia="仿宋_GB2312"/>
                <w:color w:val="000000"/>
                <w:sz w:val="15"/>
                <w:szCs w:val="15"/>
              </w:rPr>
            </w:pPr>
            <w:r>
              <w:rPr>
                <w:rFonts w:hint="eastAsia" w:ascii="仿宋_GB2312" w:eastAsia="仿宋_GB2312"/>
                <w:color w:val="000000"/>
                <w:szCs w:val="21"/>
              </w:rPr>
              <w:t xml:space="preserve">  考查</w:t>
            </w:r>
          </w:p>
        </w:tc>
        <w:tc>
          <w:tcPr>
            <w:tcW w:w="6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tcPr>
          <w:p>
            <w:pPr>
              <w:spacing w:line="300" w:lineRule="exact"/>
              <w:jc w:val="center"/>
              <w:rPr>
                <w:color w:val="000000"/>
                <w:szCs w:val="21"/>
              </w:rPr>
            </w:pPr>
          </w:p>
        </w:tc>
        <w:tc>
          <w:tcPr>
            <w:tcW w:w="981" w:type="dxa"/>
          </w:tcPr>
          <w:p>
            <w:pPr>
              <w:spacing w:line="300" w:lineRule="exact"/>
              <w:rPr>
                <w:rFonts w:ascii="仿宋_GB2312" w:eastAsia="仿宋_GB2312"/>
                <w:color w:val="000000"/>
                <w:sz w:val="18"/>
                <w:szCs w:val="18"/>
              </w:rPr>
            </w:pPr>
            <w:r>
              <w:rPr>
                <w:rFonts w:hint="eastAsia" w:ascii="仿宋_GB2312" w:eastAsia="仿宋_GB2312"/>
                <w:color w:val="000000"/>
                <w:szCs w:val="21"/>
              </w:rPr>
              <w:t>多媒体</w:t>
            </w:r>
          </w:p>
        </w:tc>
        <w:tc>
          <w:tcPr>
            <w:tcW w:w="3540" w:type="dxa"/>
            <w:vAlign w:val="center"/>
          </w:tcPr>
          <w:p>
            <w:pPr>
              <w:spacing w:line="240" w:lineRule="exact"/>
              <w:jc w:val="center"/>
              <w:rPr>
                <w:szCs w:val="21"/>
              </w:rPr>
            </w:pPr>
            <w:r>
              <w:rPr>
                <w:rFonts w:hint="eastAsia"/>
              </w:rPr>
              <w:t>体表办公室、体操房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00" w:lineRule="exact"/>
              <w:jc w:val="center"/>
              <w:rPr>
                <w:rFonts w:ascii="宋体" w:hAnsi="宋体"/>
                <w:bCs/>
                <w:color w:val="000000"/>
                <w:sz w:val="18"/>
                <w:szCs w:val="18"/>
              </w:rPr>
            </w:pPr>
            <w:r>
              <w:rPr>
                <w:rFonts w:hint="eastAsia" w:ascii="宋体" w:hAnsi="宋体"/>
                <w:bCs/>
                <w:color w:val="000000"/>
                <w:sz w:val="15"/>
                <w:szCs w:val="15"/>
              </w:rPr>
              <w:t>专业必修课</w:t>
            </w:r>
          </w:p>
        </w:tc>
        <w:tc>
          <w:tcPr>
            <w:tcW w:w="1368" w:type="dxa"/>
            <w:vAlign w:val="center"/>
          </w:tcPr>
          <w:p>
            <w:pPr>
              <w:spacing w:line="300" w:lineRule="exact"/>
              <w:jc w:val="center"/>
              <w:rPr>
                <w:rFonts w:ascii="仿宋_GB2312" w:eastAsia="仿宋_GB2312"/>
                <w:color w:val="000000"/>
                <w:sz w:val="18"/>
                <w:szCs w:val="18"/>
              </w:rPr>
            </w:pPr>
            <w:r>
              <w:rPr>
                <w:rFonts w:hint="eastAsia" w:ascii="仿宋_GB2312" w:eastAsia="仿宋_GB2312"/>
                <w:color w:val="000000"/>
                <w:sz w:val="15"/>
                <w:szCs w:val="15"/>
              </w:rPr>
              <w:t>体育表演</w:t>
            </w:r>
          </w:p>
        </w:tc>
        <w:tc>
          <w:tcPr>
            <w:tcW w:w="2270" w:type="dxa"/>
            <w:vAlign w:val="center"/>
          </w:tcPr>
          <w:p>
            <w:pPr>
              <w:spacing w:line="300" w:lineRule="exact"/>
              <w:jc w:val="center"/>
              <w:rPr>
                <w:rFonts w:ascii="仿宋_GB2312" w:eastAsia="仿宋_GB2312"/>
                <w:color w:val="000000"/>
                <w:szCs w:val="21"/>
              </w:rPr>
            </w:pPr>
            <w:r>
              <w:rPr>
                <w:rFonts w:hint="eastAsia" w:ascii="宋体" w:hAnsi="宋体" w:cs="宋体"/>
                <w:kern w:val="0"/>
                <w:szCs w:val="21"/>
              </w:rPr>
              <w:t>体育表演术语与学术</w:t>
            </w:r>
          </w:p>
        </w:tc>
        <w:tc>
          <w:tcPr>
            <w:tcW w:w="1229" w:type="dxa"/>
            <w:vAlign w:val="center"/>
          </w:tcPr>
          <w:p>
            <w:pPr>
              <w:spacing w:line="300" w:lineRule="exact"/>
              <w:jc w:val="center"/>
              <w:rPr>
                <w:color w:val="000000"/>
                <w:szCs w:val="21"/>
              </w:rPr>
            </w:pPr>
            <w:r>
              <w:rPr>
                <w:rFonts w:hint="eastAsia" w:ascii="仿宋_GB2312" w:eastAsia="仿宋_GB2312"/>
                <w:szCs w:val="21"/>
              </w:rPr>
              <w:t>涂运玉</w:t>
            </w:r>
          </w:p>
        </w:tc>
        <w:tc>
          <w:tcPr>
            <w:tcW w:w="839" w:type="dxa"/>
            <w:vAlign w:val="center"/>
          </w:tcPr>
          <w:p>
            <w:pPr>
              <w:spacing w:line="300" w:lineRule="exact"/>
              <w:jc w:val="center"/>
              <w:rPr>
                <w:rFonts w:ascii="仿宋_GB2312" w:eastAsia="仿宋_GB2312"/>
                <w:color w:val="000000"/>
                <w:sz w:val="18"/>
                <w:szCs w:val="18"/>
              </w:rPr>
            </w:pPr>
            <w:r>
              <w:rPr>
                <w:rFonts w:hint="eastAsia"/>
                <w:sz w:val="18"/>
                <w:szCs w:val="18"/>
              </w:rPr>
              <w:t>教授</w:t>
            </w:r>
          </w:p>
        </w:tc>
        <w:tc>
          <w:tcPr>
            <w:tcW w:w="66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 w:val="24"/>
              </w:rPr>
              <w:t>36</w:t>
            </w:r>
          </w:p>
        </w:tc>
        <w:tc>
          <w:tcPr>
            <w:tcW w:w="660" w:type="dxa"/>
            <w:vAlign w:val="center"/>
          </w:tcPr>
          <w:p>
            <w:pPr>
              <w:spacing w:line="300" w:lineRule="exact"/>
              <w:jc w:val="center"/>
              <w:rPr>
                <w:rFonts w:ascii="仿宋_GB2312" w:eastAsia="仿宋_GB2312"/>
                <w:color w:val="000000"/>
                <w:szCs w:val="21"/>
              </w:rPr>
            </w:pPr>
            <w:r>
              <w:rPr>
                <w:rFonts w:hint="eastAsia"/>
                <w:color w:val="000000"/>
              </w:rPr>
              <w:t>2</w:t>
            </w:r>
          </w:p>
        </w:tc>
        <w:tc>
          <w:tcPr>
            <w:tcW w:w="691" w:type="dxa"/>
            <w:vAlign w:val="center"/>
          </w:tcPr>
          <w:p>
            <w:pPr>
              <w:spacing w:line="300" w:lineRule="exact"/>
              <w:jc w:val="center"/>
              <w:rPr>
                <w:rFonts w:ascii="仿宋_GB2312" w:eastAsia="仿宋_GB2312"/>
                <w:color w:val="000000"/>
                <w:sz w:val="15"/>
                <w:szCs w:val="15"/>
              </w:rPr>
            </w:pPr>
            <w:r>
              <w:rPr>
                <w:rFonts w:hint="eastAsia" w:ascii="仿宋_GB2312" w:eastAsia="仿宋_GB2312"/>
                <w:color w:val="000000"/>
                <w:szCs w:val="21"/>
              </w:rPr>
              <w:t>考查</w:t>
            </w:r>
          </w:p>
        </w:tc>
        <w:tc>
          <w:tcPr>
            <w:tcW w:w="6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00" w:lineRule="exact"/>
              <w:jc w:val="center"/>
              <w:rPr>
                <w:color w:val="000000"/>
                <w:szCs w:val="21"/>
              </w:rPr>
            </w:pPr>
          </w:p>
        </w:tc>
        <w:tc>
          <w:tcPr>
            <w:tcW w:w="981" w:type="dxa"/>
            <w:vAlign w:val="center"/>
          </w:tcPr>
          <w:p>
            <w:pPr>
              <w:spacing w:line="300" w:lineRule="exact"/>
              <w:jc w:val="center"/>
              <w:rPr>
                <w:rFonts w:ascii="仿宋_GB2312" w:eastAsia="仿宋_GB2312"/>
                <w:color w:val="000000"/>
                <w:sz w:val="18"/>
                <w:szCs w:val="18"/>
              </w:rPr>
            </w:pPr>
            <w:r>
              <w:rPr>
                <w:rFonts w:hint="eastAsia" w:ascii="仿宋_GB2312" w:eastAsia="仿宋_GB2312"/>
                <w:color w:val="000000"/>
                <w:szCs w:val="21"/>
              </w:rPr>
              <w:t>多媒体</w:t>
            </w:r>
          </w:p>
        </w:tc>
        <w:tc>
          <w:tcPr>
            <w:tcW w:w="3540" w:type="dxa"/>
            <w:vAlign w:val="center"/>
          </w:tcPr>
          <w:p>
            <w:pPr>
              <w:spacing w:line="300" w:lineRule="exact"/>
              <w:jc w:val="center"/>
              <w:rPr>
                <w:szCs w:val="21"/>
              </w:rPr>
            </w:pPr>
            <w:r>
              <w:rPr>
                <w:rFonts w:hint="eastAsia"/>
              </w:rPr>
              <w:t>体表办公室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00" w:lineRule="exact"/>
              <w:jc w:val="center"/>
              <w:rPr>
                <w:rFonts w:ascii="宋体" w:hAnsi="宋体"/>
                <w:bCs/>
                <w:color w:val="000000"/>
                <w:sz w:val="18"/>
                <w:szCs w:val="18"/>
              </w:rPr>
            </w:pPr>
            <w:r>
              <w:rPr>
                <w:rFonts w:hint="eastAsia" w:ascii="宋体" w:hAnsi="宋体"/>
                <w:bCs/>
                <w:color w:val="000000"/>
                <w:sz w:val="15"/>
                <w:szCs w:val="15"/>
              </w:rPr>
              <w:t>专业必修课</w:t>
            </w:r>
          </w:p>
        </w:tc>
        <w:tc>
          <w:tcPr>
            <w:tcW w:w="1368" w:type="dxa"/>
            <w:vAlign w:val="center"/>
          </w:tcPr>
          <w:p>
            <w:pPr>
              <w:spacing w:line="300" w:lineRule="exact"/>
              <w:jc w:val="center"/>
              <w:rPr>
                <w:rFonts w:ascii="仿宋_GB2312" w:eastAsia="仿宋_GB2312"/>
                <w:color w:val="000000"/>
                <w:sz w:val="18"/>
                <w:szCs w:val="18"/>
              </w:rPr>
            </w:pPr>
            <w:r>
              <w:rPr>
                <w:rFonts w:hint="eastAsia" w:ascii="仿宋_GB2312" w:eastAsia="仿宋_GB2312"/>
                <w:color w:val="000000"/>
                <w:sz w:val="15"/>
                <w:szCs w:val="15"/>
              </w:rPr>
              <w:t>体育表演</w:t>
            </w:r>
          </w:p>
        </w:tc>
        <w:tc>
          <w:tcPr>
            <w:tcW w:w="2270" w:type="dxa"/>
            <w:vAlign w:val="center"/>
          </w:tcPr>
          <w:p>
            <w:pPr>
              <w:spacing w:line="300" w:lineRule="exact"/>
              <w:jc w:val="center"/>
              <w:rPr>
                <w:rFonts w:ascii="仿宋_GB2312" w:eastAsia="仿宋_GB2312"/>
                <w:color w:val="000000"/>
                <w:szCs w:val="21"/>
              </w:rPr>
            </w:pPr>
            <w:r>
              <w:rPr>
                <w:rFonts w:hint="eastAsia" w:ascii="Times New Roman" w:hAnsi="Times New Roman"/>
                <w:kern w:val="0"/>
                <w:szCs w:val="21"/>
              </w:rPr>
              <w:t>体育艺术概论</w:t>
            </w:r>
          </w:p>
        </w:tc>
        <w:tc>
          <w:tcPr>
            <w:tcW w:w="1229" w:type="dxa"/>
            <w:vAlign w:val="center"/>
          </w:tcPr>
          <w:p>
            <w:pPr>
              <w:spacing w:line="300" w:lineRule="exact"/>
              <w:jc w:val="center"/>
              <w:rPr>
                <w:color w:val="000000"/>
                <w:szCs w:val="21"/>
              </w:rPr>
            </w:pPr>
            <w:r>
              <w:rPr>
                <w:rFonts w:hint="eastAsia" w:ascii="仿宋_GB2312" w:eastAsia="仿宋_GB2312"/>
                <w:szCs w:val="21"/>
              </w:rPr>
              <w:t>刘曦红</w:t>
            </w:r>
          </w:p>
        </w:tc>
        <w:tc>
          <w:tcPr>
            <w:tcW w:w="839" w:type="dxa"/>
            <w:vAlign w:val="center"/>
          </w:tcPr>
          <w:p>
            <w:pPr>
              <w:spacing w:line="300" w:lineRule="exact"/>
              <w:jc w:val="center"/>
              <w:rPr>
                <w:rFonts w:ascii="仿宋_GB2312" w:eastAsia="仿宋_GB2312"/>
                <w:color w:val="000000"/>
                <w:sz w:val="18"/>
                <w:szCs w:val="18"/>
              </w:rPr>
            </w:pPr>
            <w:r>
              <w:rPr>
                <w:rFonts w:hint="eastAsia"/>
              </w:rPr>
              <w:t>讲师</w:t>
            </w:r>
          </w:p>
        </w:tc>
        <w:tc>
          <w:tcPr>
            <w:tcW w:w="66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 w:val="24"/>
              </w:rPr>
              <w:t>36</w:t>
            </w:r>
          </w:p>
        </w:tc>
        <w:tc>
          <w:tcPr>
            <w:tcW w:w="660" w:type="dxa"/>
            <w:vAlign w:val="center"/>
          </w:tcPr>
          <w:p>
            <w:pPr>
              <w:spacing w:line="300" w:lineRule="exact"/>
              <w:jc w:val="center"/>
              <w:rPr>
                <w:rFonts w:ascii="仿宋_GB2312" w:eastAsia="仿宋_GB2312"/>
                <w:color w:val="000000"/>
                <w:szCs w:val="21"/>
              </w:rPr>
            </w:pPr>
            <w:r>
              <w:rPr>
                <w:rFonts w:hint="eastAsia"/>
                <w:color w:val="000000"/>
              </w:rPr>
              <w:t>2</w:t>
            </w:r>
          </w:p>
        </w:tc>
        <w:tc>
          <w:tcPr>
            <w:tcW w:w="691" w:type="dxa"/>
            <w:vAlign w:val="center"/>
          </w:tcPr>
          <w:p>
            <w:pPr>
              <w:spacing w:line="300" w:lineRule="exact"/>
              <w:jc w:val="center"/>
              <w:rPr>
                <w:rFonts w:ascii="仿宋_GB2312" w:eastAsia="仿宋_GB2312"/>
                <w:color w:val="000000"/>
                <w:sz w:val="15"/>
                <w:szCs w:val="15"/>
              </w:rPr>
            </w:pPr>
            <w:r>
              <w:rPr>
                <w:rFonts w:hint="eastAsia" w:ascii="仿宋_GB2312" w:eastAsia="仿宋_GB2312"/>
                <w:color w:val="000000"/>
                <w:szCs w:val="21"/>
              </w:rPr>
              <w:t>考查</w:t>
            </w:r>
          </w:p>
        </w:tc>
        <w:tc>
          <w:tcPr>
            <w:tcW w:w="6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00" w:lineRule="exact"/>
              <w:jc w:val="center"/>
              <w:rPr>
                <w:color w:val="000000"/>
                <w:szCs w:val="21"/>
              </w:rPr>
            </w:pPr>
          </w:p>
        </w:tc>
        <w:tc>
          <w:tcPr>
            <w:tcW w:w="981" w:type="dxa"/>
            <w:vAlign w:val="center"/>
          </w:tcPr>
          <w:p>
            <w:pPr>
              <w:spacing w:line="300" w:lineRule="exact"/>
              <w:jc w:val="center"/>
              <w:rPr>
                <w:rFonts w:ascii="仿宋_GB2312" w:eastAsia="仿宋_GB2312"/>
                <w:color w:val="000000"/>
                <w:sz w:val="18"/>
                <w:szCs w:val="18"/>
              </w:rPr>
            </w:pPr>
            <w:r>
              <w:rPr>
                <w:rFonts w:hint="eastAsia" w:ascii="仿宋_GB2312" w:eastAsia="仿宋_GB2312"/>
                <w:color w:val="000000"/>
                <w:szCs w:val="21"/>
              </w:rPr>
              <w:t>多媒体</w:t>
            </w:r>
          </w:p>
        </w:tc>
        <w:tc>
          <w:tcPr>
            <w:tcW w:w="3540" w:type="dxa"/>
            <w:vAlign w:val="center"/>
          </w:tcPr>
          <w:p>
            <w:pPr>
              <w:spacing w:line="300" w:lineRule="exact"/>
              <w:jc w:val="center"/>
              <w:rPr>
                <w:szCs w:val="21"/>
              </w:rPr>
            </w:pPr>
            <w:r>
              <w:rPr>
                <w:rFonts w:hint="eastAsia"/>
              </w:rPr>
              <w:t>体育学院会议室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00" w:lineRule="exact"/>
              <w:jc w:val="center"/>
              <w:rPr>
                <w:rFonts w:ascii="宋体" w:hAnsi="宋体"/>
                <w:bCs/>
                <w:color w:val="000000"/>
                <w:sz w:val="18"/>
                <w:szCs w:val="18"/>
              </w:rPr>
            </w:pPr>
            <w:r>
              <w:rPr>
                <w:rFonts w:hint="eastAsia" w:ascii="宋体" w:hAnsi="宋体"/>
                <w:bCs/>
                <w:color w:val="000000"/>
                <w:sz w:val="15"/>
                <w:szCs w:val="15"/>
              </w:rPr>
              <w:t>专业必修课</w:t>
            </w:r>
          </w:p>
        </w:tc>
        <w:tc>
          <w:tcPr>
            <w:tcW w:w="1368" w:type="dxa"/>
            <w:vAlign w:val="center"/>
          </w:tcPr>
          <w:p>
            <w:pPr>
              <w:spacing w:line="300" w:lineRule="exact"/>
              <w:jc w:val="center"/>
              <w:rPr>
                <w:rFonts w:ascii="仿宋_GB2312" w:eastAsia="仿宋_GB2312"/>
                <w:color w:val="000000"/>
                <w:sz w:val="18"/>
                <w:szCs w:val="18"/>
              </w:rPr>
            </w:pPr>
            <w:r>
              <w:rPr>
                <w:rFonts w:hint="eastAsia" w:ascii="仿宋_GB2312" w:eastAsia="仿宋_GB2312"/>
                <w:color w:val="000000"/>
                <w:sz w:val="15"/>
                <w:szCs w:val="15"/>
              </w:rPr>
              <w:t>体育表演</w:t>
            </w:r>
          </w:p>
        </w:tc>
        <w:tc>
          <w:tcPr>
            <w:tcW w:w="2270" w:type="dxa"/>
            <w:vAlign w:val="center"/>
          </w:tcPr>
          <w:p>
            <w:pPr>
              <w:spacing w:line="300" w:lineRule="exact"/>
              <w:jc w:val="center"/>
              <w:rPr>
                <w:rFonts w:ascii="仿宋_GB2312" w:eastAsia="仿宋_GB2312"/>
                <w:color w:val="000000"/>
                <w:szCs w:val="21"/>
              </w:rPr>
            </w:pPr>
            <w:r>
              <w:rPr>
                <w:rFonts w:hint="eastAsia" w:ascii="Times New Roman" w:hAnsi="宋体"/>
                <w:kern w:val="0"/>
                <w:szCs w:val="21"/>
              </w:rPr>
              <w:t>体育</w:t>
            </w:r>
            <w:r>
              <w:rPr>
                <w:rFonts w:ascii="Times New Roman" w:hAnsi="宋体"/>
                <w:kern w:val="0"/>
                <w:szCs w:val="21"/>
              </w:rPr>
              <w:t>美学</w:t>
            </w:r>
          </w:p>
        </w:tc>
        <w:tc>
          <w:tcPr>
            <w:tcW w:w="1229" w:type="dxa"/>
            <w:vAlign w:val="center"/>
          </w:tcPr>
          <w:p>
            <w:pPr>
              <w:spacing w:line="300" w:lineRule="exact"/>
              <w:jc w:val="center"/>
              <w:rPr>
                <w:color w:val="000000"/>
                <w:szCs w:val="21"/>
              </w:rPr>
            </w:pPr>
            <w:r>
              <w:rPr>
                <w:rFonts w:hint="eastAsia"/>
                <w:szCs w:val="21"/>
              </w:rPr>
              <w:t>赵金岭</w:t>
            </w:r>
          </w:p>
        </w:tc>
        <w:tc>
          <w:tcPr>
            <w:tcW w:w="839" w:type="dxa"/>
            <w:vAlign w:val="center"/>
          </w:tcPr>
          <w:p>
            <w:pPr>
              <w:spacing w:line="300" w:lineRule="exact"/>
              <w:jc w:val="center"/>
              <w:rPr>
                <w:rFonts w:ascii="仿宋_GB2312" w:eastAsia="仿宋_GB2312"/>
                <w:color w:val="000000"/>
                <w:sz w:val="18"/>
                <w:szCs w:val="18"/>
              </w:rPr>
            </w:pPr>
            <w:r>
              <w:rPr>
                <w:rFonts w:hint="eastAsia"/>
                <w:szCs w:val="21"/>
              </w:rPr>
              <w:t>副教授</w:t>
            </w:r>
          </w:p>
        </w:tc>
        <w:tc>
          <w:tcPr>
            <w:tcW w:w="66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 w:val="24"/>
              </w:rPr>
              <w:t>36</w:t>
            </w:r>
          </w:p>
        </w:tc>
        <w:tc>
          <w:tcPr>
            <w:tcW w:w="660" w:type="dxa"/>
            <w:vAlign w:val="center"/>
          </w:tcPr>
          <w:p>
            <w:pPr>
              <w:spacing w:line="300" w:lineRule="exact"/>
              <w:jc w:val="center"/>
              <w:rPr>
                <w:rFonts w:ascii="仿宋_GB2312" w:eastAsia="仿宋_GB2312"/>
                <w:color w:val="000000"/>
                <w:szCs w:val="21"/>
              </w:rPr>
            </w:pPr>
            <w:r>
              <w:rPr>
                <w:rFonts w:hint="eastAsia"/>
                <w:color w:val="000000"/>
              </w:rPr>
              <w:t>2</w:t>
            </w:r>
          </w:p>
        </w:tc>
        <w:tc>
          <w:tcPr>
            <w:tcW w:w="691" w:type="dxa"/>
            <w:vAlign w:val="center"/>
          </w:tcPr>
          <w:p>
            <w:pPr>
              <w:spacing w:line="300" w:lineRule="exact"/>
              <w:jc w:val="center"/>
              <w:rPr>
                <w:rFonts w:ascii="仿宋_GB2312" w:eastAsia="仿宋_GB2312"/>
                <w:color w:val="000000"/>
                <w:sz w:val="15"/>
                <w:szCs w:val="15"/>
              </w:rPr>
            </w:pPr>
            <w:r>
              <w:rPr>
                <w:rFonts w:hint="eastAsia" w:ascii="仿宋_GB2312" w:eastAsia="仿宋_GB2312"/>
                <w:color w:val="000000"/>
                <w:szCs w:val="21"/>
              </w:rPr>
              <w:t>考查</w:t>
            </w:r>
          </w:p>
        </w:tc>
        <w:tc>
          <w:tcPr>
            <w:tcW w:w="6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00" w:lineRule="exact"/>
              <w:jc w:val="center"/>
              <w:rPr>
                <w:color w:val="000000"/>
                <w:szCs w:val="21"/>
              </w:rPr>
            </w:pPr>
          </w:p>
        </w:tc>
        <w:tc>
          <w:tcPr>
            <w:tcW w:w="981" w:type="dxa"/>
            <w:vAlign w:val="center"/>
          </w:tcPr>
          <w:p>
            <w:pPr>
              <w:spacing w:line="300" w:lineRule="exact"/>
              <w:jc w:val="center"/>
              <w:rPr>
                <w:rFonts w:ascii="仿宋_GB2312" w:eastAsia="仿宋_GB2312"/>
                <w:color w:val="000000"/>
                <w:sz w:val="18"/>
                <w:szCs w:val="18"/>
              </w:rPr>
            </w:pPr>
            <w:r>
              <w:rPr>
                <w:rFonts w:hint="eastAsia" w:ascii="仿宋_GB2312" w:eastAsia="仿宋_GB2312"/>
                <w:color w:val="000000"/>
                <w:szCs w:val="21"/>
              </w:rPr>
              <w:t>多媒体</w:t>
            </w:r>
          </w:p>
        </w:tc>
        <w:tc>
          <w:tcPr>
            <w:tcW w:w="3540" w:type="dxa"/>
            <w:vAlign w:val="center"/>
          </w:tcPr>
          <w:p>
            <w:pPr>
              <w:spacing w:line="300" w:lineRule="exact"/>
              <w:jc w:val="center"/>
              <w:rPr>
                <w:szCs w:val="21"/>
              </w:rPr>
            </w:pPr>
            <w:r>
              <w:rPr>
                <w:rFonts w:hint="eastAsia"/>
              </w:rPr>
              <w:t>307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240" w:lineRule="exact"/>
              <w:jc w:val="center"/>
              <w:rPr>
                <w:rFonts w:ascii="宋体" w:hAnsi="宋体"/>
                <w:bCs/>
                <w:color w:val="000000"/>
                <w:sz w:val="18"/>
                <w:szCs w:val="18"/>
              </w:rPr>
            </w:pPr>
            <w:r>
              <w:rPr>
                <w:rFonts w:hint="eastAsia" w:ascii="宋体" w:hAnsi="宋体"/>
                <w:bCs/>
                <w:color w:val="000000"/>
                <w:sz w:val="15"/>
                <w:szCs w:val="15"/>
              </w:rPr>
              <w:t>专业选修课</w:t>
            </w:r>
          </w:p>
        </w:tc>
        <w:tc>
          <w:tcPr>
            <w:tcW w:w="1368" w:type="dxa"/>
          </w:tcPr>
          <w:p>
            <w:pPr>
              <w:spacing w:line="300" w:lineRule="exact"/>
              <w:jc w:val="center"/>
              <w:rPr>
                <w:rFonts w:ascii="仿宋_GB2312" w:eastAsia="仿宋_GB2312"/>
                <w:color w:val="000000"/>
                <w:sz w:val="18"/>
                <w:szCs w:val="18"/>
              </w:rPr>
            </w:pPr>
            <w:r>
              <w:rPr>
                <w:rFonts w:hint="eastAsia" w:ascii="仿宋_GB2312" w:eastAsia="仿宋_GB2312"/>
                <w:color w:val="000000"/>
                <w:sz w:val="15"/>
                <w:szCs w:val="15"/>
              </w:rPr>
              <w:t>体育表演</w:t>
            </w:r>
          </w:p>
        </w:tc>
        <w:tc>
          <w:tcPr>
            <w:tcW w:w="2270" w:type="dxa"/>
            <w:vAlign w:val="center"/>
          </w:tcPr>
          <w:p>
            <w:pPr>
              <w:spacing w:line="300" w:lineRule="exact"/>
              <w:jc w:val="center"/>
              <w:rPr>
                <w:rFonts w:ascii="仿宋_GB2312" w:eastAsia="仿宋_GB2312"/>
                <w:color w:val="000000"/>
                <w:szCs w:val="21"/>
              </w:rPr>
            </w:pPr>
            <w:r>
              <w:rPr>
                <w:rFonts w:hint="eastAsia" w:ascii="宋体" w:hAnsi="宋体" w:cs="宋体"/>
                <w:kern w:val="0"/>
                <w:szCs w:val="21"/>
              </w:rPr>
              <w:t>健美操编排</w:t>
            </w:r>
          </w:p>
        </w:tc>
        <w:tc>
          <w:tcPr>
            <w:tcW w:w="1229" w:type="dxa"/>
            <w:vAlign w:val="center"/>
          </w:tcPr>
          <w:p>
            <w:pPr>
              <w:spacing w:line="300" w:lineRule="exact"/>
              <w:jc w:val="center"/>
              <w:rPr>
                <w:color w:val="000000"/>
                <w:szCs w:val="21"/>
              </w:rPr>
            </w:pPr>
            <w:r>
              <w:rPr>
                <w:rFonts w:hint="eastAsia" w:ascii="仿宋_GB2312" w:eastAsia="仿宋_GB2312"/>
                <w:szCs w:val="21"/>
              </w:rPr>
              <w:t>涂运玉</w:t>
            </w:r>
          </w:p>
        </w:tc>
        <w:tc>
          <w:tcPr>
            <w:tcW w:w="839" w:type="dxa"/>
            <w:vAlign w:val="center"/>
          </w:tcPr>
          <w:p>
            <w:pPr>
              <w:spacing w:line="300" w:lineRule="exact"/>
              <w:jc w:val="center"/>
              <w:rPr>
                <w:rFonts w:ascii="仿宋_GB2312" w:eastAsia="仿宋_GB2312"/>
                <w:color w:val="000000"/>
                <w:sz w:val="18"/>
                <w:szCs w:val="18"/>
              </w:rPr>
            </w:pPr>
            <w:r>
              <w:rPr>
                <w:rFonts w:hint="eastAsia"/>
                <w:sz w:val="18"/>
                <w:szCs w:val="18"/>
              </w:rPr>
              <w:t>教授</w:t>
            </w:r>
          </w:p>
        </w:tc>
        <w:tc>
          <w:tcPr>
            <w:tcW w:w="66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 w:val="24"/>
              </w:rPr>
              <w:t>36</w:t>
            </w:r>
          </w:p>
        </w:tc>
        <w:tc>
          <w:tcPr>
            <w:tcW w:w="660" w:type="dxa"/>
            <w:vAlign w:val="center"/>
          </w:tcPr>
          <w:p>
            <w:pPr>
              <w:spacing w:line="300" w:lineRule="exact"/>
              <w:jc w:val="center"/>
              <w:rPr>
                <w:rFonts w:ascii="仿宋_GB2312" w:eastAsia="仿宋_GB2312"/>
                <w:color w:val="000000"/>
                <w:szCs w:val="21"/>
              </w:rPr>
            </w:pPr>
            <w:r>
              <w:rPr>
                <w:rFonts w:hint="eastAsia"/>
                <w:color w:val="000000"/>
              </w:rPr>
              <w:t>2</w:t>
            </w:r>
          </w:p>
        </w:tc>
        <w:tc>
          <w:tcPr>
            <w:tcW w:w="691" w:type="dxa"/>
            <w:vAlign w:val="center"/>
          </w:tcPr>
          <w:p>
            <w:pPr>
              <w:spacing w:line="300" w:lineRule="exact"/>
              <w:jc w:val="center"/>
              <w:rPr>
                <w:rFonts w:ascii="仿宋_GB2312" w:eastAsia="仿宋_GB2312"/>
                <w:color w:val="000000"/>
                <w:sz w:val="15"/>
                <w:szCs w:val="15"/>
              </w:rPr>
            </w:pPr>
            <w:r>
              <w:rPr>
                <w:rFonts w:hint="eastAsia" w:ascii="仿宋_GB2312" w:eastAsia="仿宋_GB2312"/>
                <w:color w:val="000000"/>
                <w:szCs w:val="21"/>
              </w:rPr>
              <w:t>考查</w:t>
            </w:r>
          </w:p>
        </w:tc>
        <w:tc>
          <w:tcPr>
            <w:tcW w:w="6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00" w:lineRule="exact"/>
              <w:jc w:val="center"/>
              <w:rPr>
                <w:color w:val="000000"/>
                <w:szCs w:val="21"/>
              </w:rPr>
            </w:pPr>
          </w:p>
        </w:tc>
        <w:tc>
          <w:tcPr>
            <w:tcW w:w="981" w:type="dxa"/>
            <w:vAlign w:val="center"/>
          </w:tcPr>
          <w:p>
            <w:pPr>
              <w:spacing w:line="300" w:lineRule="exact"/>
              <w:jc w:val="center"/>
              <w:rPr>
                <w:rFonts w:ascii="仿宋_GB2312" w:eastAsia="仿宋_GB2312"/>
                <w:color w:val="000000"/>
                <w:sz w:val="18"/>
                <w:szCs w:val="18"/>
              </w:rPr>
            </w:pPr>
            <w:r>
              <w:rPr>
                <w:rFonts w:hint="eastAsia" w:ascii="仿宋_GB2312" w:eastAsia="仿宋_GB2312"/>
                <w:color w:val="000000"/>
                <w:szCs w:val="21"/>
              </w:rPr>
              <w:t>多媒体</w:t>
            </w:r>
          </w:p>
        </w:tc>
        <w:tc>
          <w:tcPr>
            <w:tcW w:w="3540" w:type="dxa"/>
            <w:vAlign w:val="center"/>
          </w:tcPr>
          <w:p>
            <w:pPr>
              <w:spacing w:line="300" w:lineRule="exact"/>
              <w:jc w:val="center"/>
              <w:rPr>
                <w:szCs w:val="21"/>
              </w:rPr>
            </w:pPr>
            <w:r>
              <w:rPr>
                <w:rFonts w:hint="eastAsia"/>
              </w:rPr>
              <w:t>体表办公室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240" w:lineRule="exact"/>
              <w:jc w:val="center"/>
              <w:rPr>
                <w:rFonts w:ascii="宋体" w:hAnsi="宋体"/>
                <w:bCs/>
                <w:color w:val="000000"/>
                <w:sz w:val="18"/>
                <w:szCs w:val="18"/>
              </w:rPr>
            </w:pPr>
            <w:r>
              <w:rPr>
                <w:rFonts w:hint="eastAsia" w:ascii="宋体" w:hAnsi="宋体"/>
                <w:bCs/>
                <w:color w:val="000000"/>
                <w:sz w:val="15"/>
                <w:szCs w:val="15"/>
              </w:rPr>
              <w:t>专业选修课</w:t>
            </w:r>
          </w:p>
        </w:tc>
        <w:tc>
          <w:tcPr>
            <w:tcW w:w="1368" w:type="dxa"/>
          </w:tcPr>
          <w:p>
            <w:pPr>
              <w:spacing w:line="300" w:lineRule="exact"/>
              <w:jc w:val="center"/>
              <w:rPr>
                <w:rFonts w:ascii="仿宋_GB2312" w:eastAsia="仿宋_GB2312"/>
                <w:color w:val="000000"/>
                <w:sz w:val="18"/>
                <w:szCs w:val="18"/>
              </w:rPr>
            </w:pPr>
            <w:r>
              <w:rPr>
                <w:rFonts w:hint="eastAsia" w:ascii="仿宋_GB2312" w:eastAsia="仿宋_GB2312"/>
                <w:color w:val="000000"/>
                <w:sz w:val="15"/>
                <w:szCs w:val="15"/>
              </w:rPr>
              <w:t>体育表演</w:t>
            </w:r>
          </w:p>
        </w:tc>
        <w:tc>
          <w:tcPr>
            <w:tcW w:w="2270" w:type="dxa"/>
            <w:vAlign w:val="center"/>
          </w:tcPr>
          <w:p>
            <w:pPr>
              <w:spacing w:line="300" w:lineRule="exact"/>
              <w:jc w:val="center"/>
              <w:rPr>
                <w:rFonts w:ascii="仿宋_GB2312" w:eastAsia="仿宋_GB2312"/>
                <w:color w:val="000000"/>
                <w:szCs w:val="21"/>
              </w:rPr>
            </w:pPr>
            <w:r>
              <w:rPr>
                <w:rFonts w:hint="eastAsia" w:ascii="宋体" w:hAnsi="宋体" w:cs="宋体"/>
                <w:kern w:val="0"/>
                <w:szCs w:val="21"/>
              </w:rPr>
              <w:t>经典体育表演作品分析</w:t>
            </w:r>
          </w:p>
        </w:tc>
        <w:tc>
          <w:tcPr>
            <w:tcW w:w="1229" w:type="dxa"/>
            <w:vAlign w:val="center"/>
          </w:tcPr>
          <w:p>
            <w:pPr>
              <w:spacing w:line="300" w:lineRule="exact"/>
              <w:jc w:val="center"/>
              <w:rPr>
                <w:color w:val="000000"/>
                <w:szCs w:val="21"/>
              </w:rPr>
            </w:pPr>
            <w:r>
              <w:rPr>
                <w:rFonts w:hint="eastAsia"/>
                <w:szCs w:val="21"/>
              </w:rPr>
              <w:t>赵金岭</w:t>
            </w:r>
          </w:p>
        </w:tc>
        <w:tc>
          <w:tcPr>
            <w:tcW w:w="839" w:type="dxa"/>
            <w:vAlign w:val="center"/>
          </w:tcPr>
          <w:p>
            <w:pPr>
              <w:spacing w:line="300" w:lineRule="exact"/>
              <w:jc w:val="center"/>
              <w:rPr>
                <w:rFonts w:ascii="仿宋_GB2312" w:eastAsia="仿宋_GB2312"/>
                <w:color w:val="000000"/>
                <w:sz w:val="18"/>
                <w:szCs w:val="18"/>
              </w:rPr>
            </w:pPr>
            <w:r>
              <w:rPr>
                <w:rFonts w:hint="eastAsia"/>
                <w:szCs w:val="21"/>
              </w:rPr>
              <w:t>副教授</w:t>
            </w:r>
          </w:p>
        </w:tc>
        <w:tc>
          <w:tcPr>
            <w:tcW w:w="66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 w:val="24"/>
              </w:rPr>
              <w:t>36</w:t>
            </w:r>
          </w:p>
        </w:tc>
        <w:tc>
          <w:tcPr>
            <w:tcW w:w="660" w:type="dxa"/>
            <w:vAlign w:val="center"/>
          </w:tcPr>
          <w:p>
            <w:pPr>
              <w:spacing w:line="300" w:lineRule="exact"/>
              <w:jc w:val="center"/>
              <w:rPr>
                <w:rFonts w:ascii="仿宋_GB2312" w:eastAsia="仿宋_GB2312"/>
                <w:color w:val="000000"/>
                <w:szCs w:val="21"/>
              </w:rPr>
            </w:pPr>
            <w:r>
              <w:rPr>
                <w:rFonts w:hint="eastAsia"/>
                <w:color w:val="000000"/>
              </w:rPr>
              <w:t>2</w:t>
            </w:r>
          </w:p>
        </w:tc>
        <w:tc>
          <w:tcPr>
            <w:tcW w:w="691" w:type="dxa"/>
            <w:vAlign w:val="center"/>
          </w:tcPr>
          <w:p>
            <w:pPr>
              <w:spacing w:line="300" w:lineRule="exact"/>
              <w:jc w:val="center"/>
              <w:rPr>
                <w:rFonts w:ascii="仿宋_GB2312" w:eastAsia="仿宋_GB2312"/>
                <w:color w:val="000000"/>
                <w:sz w:val="15"/>
                <w:szCs w:val="15"/>
              </w:rPr>
            </w:pPr>
            <w:r>
              <w:rPr>
                <w:rFonts w:hint="eastAsia" w:ascii="仿宋_GB2312" w:eastAsia="仿宋_GB2312"/>
                <w:color w:val="000000"/>
                <w:szCs w:val="21"/>
              </w:rPr>
              <w:t>考查</w:t>
            </w:r>
          </w:p>
        </w:tc>
        <w:tc>
          <w:tcPr>
            <w:tcW w:w="6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30％</w:t>
            </w:r>
          </w:p>
        </w:tc>
        <w:tc>
          <w:tcPr>
            <w:tcW w:w="780" w:type="dxa"/>
            <w:vAlign w:val="center"/>
          </w:tcPr>
          <w:p>
            <w:pPr>
              <w:spacing w:line="300" w:lineRule="exact"/>
              <w:jc w:val="center"/>
              <w:rPr>
                <w:rFonts w:ascii="仿宋_GB2312" w:eastAsia="仿宋_GB2312"/>
                <w:color w:val="000000"/>
                <w:szCs w:val="21"/>
              </w:rPr>
            </w:pPr>
            <w:r>
              <w:rPr>
                <w:rFonts w:hint="eastAsia" w:ascii="仿宋_GB2312" w:eastAsia="仿宋_GB2312"/>
                <w:color w:val="000000"/>
                <w:szCs w:val="21"/>
              </w:rPr>
              <w:t>70％</w:t>
            </w:r>
          </w:p>
        </w:tc>
        <w:tc>
          <w:tcPr>
            <w:tcW w:w="744" w:type="dxa"/>
            <w:vAlign w:val="center"/>
          </w:tcPr>
          <w:p>
            <w:pPr>
              <w:spacing w:line="300" w:lineRule="exact"/>
              <w:jc w:val="center"/>
              <w:rPr>
                <w:color w:val="000000"/>
                <w:szCs w:val="21"/>
              </w:rPr>
            </w:pPr>
          </w:p>
        </w:tc>
        <w:tc>
          <w:tcPr>
            <w:tcW w:w="981" w:type="dxa"/>
            <w:vAlign w:val="center"/>
          </w:tcPr>
          <w:p>
            <w:pPr>
              <w:spacing w:line="300" w:lineRule="exact"/>
              <w:jc w:val="center"/>
              <w:rPr>
                <w:rFonts w:ascii="仿宋_GB2312" w:eastAsia="仿宋_GB2312"/>
                <w:color w:val="000000"/>
                <w:sz w:val="18"/>
                <w:szCs w:val="18"/>
              </w:rPr>
            </w:pPr>
            <w:r>
              <w:rPr>
                <w:rFonts w:hint="eastAsia" w:ascii="仿宋_GB2312" w:eastAsia="仿宋_GB2312"/>
                <w:color w:val="000000"/>
                <w:szCs w:val="21"/>
              </w:rPr>
              <w:t>多媒体</w:t>
            </w:r>
          </w:p>
        </w:tc>
        <w:tc>
          <w:tcPr>
            <w:tcW w:w="3540" w:type="dxa"/>
            <w:vAlign w:val="center"/>
          </w:tcPr>
          <w:p>
            <w:pPr>
              <w:spacing w:line="300" w:lineRule="exact"/>
              <w:jc w:val="center"/>
              <w:rPr>
                <w:szCs w:val="21"/>
              </w:rPr>
            </w:pPr>
            <w:r>
              <w:rPr>
                <w:rFonts w:hint="eastAsia"/>
              </w:rPr>
              <w:t>体表办公室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rFonts w:ascii="宋体" w:hAnsi="宋体"/>
                <w:bCs/>
                <w:color w:val="000000"/>
                <w:sz w:val="18"/>
                <w:szCs w:val="18"/>
              </w:rPr>
            </w:pPr>
            <w:r>
              <w:rPr>
                <w:rFonts w:hint="eastAsia" w:ascii="宋体" w:hAnsi="宋体"/>
                <w:bCs/>
                <w:color w:val="000000"/>
                <w:sz w:val="15"/>
                <w:szCs w:val="15"/>
              </w:rPr>
              <w:t>音乐、舞蹈、戏曲</w:t>
            </w:r>
          </w:p>
        </w:tc>
        <w:tc>
          <w:tcPr>
            <w:tcW w:w="1368" w:type="dxa"/>
          </w:tcPr>
          <w:p>
            <w:pPr>
              <w:spacing w:line="360" w:lineRule="exact"/>
              <w:jc w:val="center"/>
              <w:rPr>
                <w:rFonts w:ascii="宋体" w:hAnsi="宋体"/>
                <w:bCs/>
                <w:color w:val="000000"/>
                <w:sz w:val="13"/>
                <w:szCs w:val="13"/>
              </w:rPr>
            </w:pPr>
            <w:r>
              <w:rPr>
                <w:rFonts w:hint="eastAsia" w:ascii="宋体" w:hAnsi="宋体"/>
                <w:bCs/>
                <w:color w:val="000000"/>
                <w:sz w:val="13"/>
                <w:szCs w:val="13"/>
              </w:rPr>
              <w:t>其他实践环节</w:t>
            </w:r>
          </w:p>
        </w:tc>
        <w:tc>
          <w:tcPr>
            <w:tcW w:w="227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专业排练</w:t>
            </w:r>
          </w:p>
        </w:tc>
        <w:tc>
          <w:tcPr>
            <w:tcW w:w="1229" w:type="dxa"/>
            <w:vAlign w:val="center"/>
          </w:tcPr>
          <w:p>
            <w:pPr>
              <w:spacing w:line="360" w:lineRule="exact"/>
              <w:jc w:val="center"/>
              <w:rPr>
                <w:rFonts w:ascii="仿宋_GB2312" w:eastAsia="仿宋_GB2312"/>
                <w:color w:val="FF0000"/>
                <w:szCs w:val="21"/>
              </w:rPr>
            </w:pPr>
          </w:p>
        </w:tc>
        <w:tc>
          <w:tcPr>
            <w:tcW w:w="839" w:type="dxa"/>
            <w:vAlign w:val="center"/>
          </w:tcPr>
          <w:p>
            <w:pPr>
              <w:spacing w:line="360" w:lineRule="exact"/>
              <w:jc w:val="center"/>
              <w:rPr>
                <w:rFonts w:ascii="仿宋_GB2312" w:eastAsia="仿宋_GB2312"/>
                <w:color w:val="000000"/>
                <w:sz w:val="18"/>
                <w:szCs w:val="18"/>
              </w:rPr>
            </w:pPr>
          </w:p>
        </w:tc>
        <w:tc>
          <w:tcPr>
            <w:tcW w:w="660" w:type="dxa"/>
            <w:vAlign w:val="center"/>
          </w:tcPr>
          <w:p>
            <w:pPr>
              <w:spacing w:line="360" w:lineRule="exact"/>
              <w:jc w:val="center"/>
              <w:rPr>
                <w:rFonts w:ascii="仿宋_GB2312" w:eastAsia="仿宋_GB2312"/>
                <w:color w:val="000000"/>
                <w:sz w:val="15"/>
                <w:szCs w:val="15"/>
              </w:rPr>
            </w:pPr>
          </w:p>
        </w:tc>
        <w:tc>
          <w:tcPr>
            <w:tcW w:w="660" w:type="dxa"/>
            <w:vAlign w:val="center"/>
          </w:tcPr>
          <w:p>
            <w:pPr>
              <w:spacing w:line="360" w:lineRule="exact"/>
              <w:jc w:val="center"/>
              <w:rPr>
                <w:rFonts w:ascii="仿宋_GB2312" w:eastAsia="仿宋_GB2312"/>
                <w:color w:val="000000"/>
                <w:sz w:val="15"/>
                <w:szCs w:val="15"/>
              </w:rPr>
            </w:pPr>
          </w:p>
        </w:tc>
        <w:tc>
          <w:tcPr>
            <w:tcW w:w="691" w:type="dxa"/>
            <w:vAlign w:val="center"/>
          </w:tcPr>
          <w:p>
            <w:pPr>
              <w:spacing w:line="360" w:lineRule="exact"/>
              <w:jc w:val="center"/>
              <w:rPr>
                <w:rFonts w:ascii="仿宋_GB2312" w:eastAsia="仿宋_GB2312"/>
                <w:color w:val="000000"/>
                <w:sz w:val="15"/>
                <w:szCs w:val="15"/>
              </w:rPr>
            </w:pPr>
          </w:p>
        </w:tc>
        <w:tc>
          <w:tcPr>
            <w:tcW w:w="680" w:type="dxa"/>
            <w:vAlign w:val="center"/>
          </w:tcPr>
          <w:p>
            <w:pPr>
              <w:spacing w:line="360" w:lineRule="exact"/>
              <w:jc w:val="center"/>
              <w:rPr>
                <w:rFonts w:ascii="仿宋_GB2312" w:eastAsia="仿宋_GB2312"/>
                <w:color w:val="000000"/>
                <w:szCs w:val="21"/>
              </w:rPr>
            </w:pPr>
          </w:p>
        </w:tc>
        <w:tc>
          <w:tcPr>
            <w:tcW w:w="780" w:type="dxa"/>
            <w:vAlign w:val="center"/>
          </w:tcPr>
          <w:p>
            <w:pPr>
              <w:spacing w:line="360" w:lineRule="exact"/>
              <w:jc w:val="center"/>
              <w:rPr>
                <w:rFonts w:ascii="仿宋_GB2312" w:eastAsia="仿宋_GB2312"/>
                <w:color w:val="000000"/>
                <w:szCs w:val="21"/>
              </w:rPr>
            </w:pPr>
          </w:p>
        </w:tc>
        <w:tc>
          <w:tcPr>
            <w:tcW w:w="744" w:type="dxa"/>
            <w:vAlign w:val="center"/>
          </w:tcPr>
          <w:p>
            <w:pPr>
              <w:spacing w:line="360" w:lineRule="exact"/>
              <w:jc w:val="center"/>
              <w:rPr>
                <w:color w:val="000000"/>
                <w:szCs w:val="21"/>
              </w:rPr>
            </w:pPr>
          </w:p>
        </w:tc>
        <w:tc>
          <w:tcPr>
            <w:tcW w:w="981" w:type="dxa"/>
            <w:vAlign w:val="center"/>
          </w:tcPr>
          <w:p>
            <w:pPr>
              <w:spacing w:line="360" w:lineRule="exact"/>
              <w:jc w:val="center"/>
              <w:rPr>
                <w:rFonts w:ascii="仿宋_GB2312" w:eastAsia="仿宋_GB2312"/>
                <w:color w:val="000000"/>
                <w:sz w:val="18"/>
                <w:szCs w:val="18"/>
              </w:rPr>
            </w:pPr>
          </w:p>
        </w:tc>
        <w:tc>
          <w:tcPr>
            <w:tcW w:w="3540" w:type="dxa"/>
            <w:vAlign w:val="center"/>
          </w:tcPr>
          <w:p>
            <w:pPr>
              <w:spacing w:line="360" w:lineRule="exact"/>
              <w:jc w:val="center"/>
              <w:rPr>
                <w:rFonts w:ascii="仿宋_GB2312" w:eastAsia="仿宋_GB2312"/>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242" w:type="dxa"/>
            <w:vAlign w:val="center"/>
          </w:tcPr>
          <w:p>
            <w:pPr>
              <w:spacing w:line="360" w:lineRule="exact"/>
              <w:jc w:val="center"/>
              <w:rPr>
                <w:rFonts w:ascii="宋体" w:hAnsi="宋体"/>
                <w:bCs/>
                <w:color w:val="000000"/>
                <w:sz w:val="18"/>
                <w:szCs w:val="18"/>
              </w:rPr>
            </w:pPr>
            <w:r>
              <w:rPr>
                <w:rFonts w:hint="eastAsia" w:ascii="宋体" w:hAnsi="宋体"/>
                <w:bCs/>
                <w:color w:val="000000"/>
                <w:sz w:val="15"/>
                <w:szCs w:val="15"/>
              </w:rPr>
              <w:t>音乐、舞蹈、戏曲</w:t>
            </w:r>
          </w:p>
        </w:tc>
        <w:tc>
          <w:tcPr>
            <w:tcW w:w="1368" w:type="dxa"/>
          </w:tcPr>
          <w:p>
            <w:pPr>
              <w:spacing w:line="360" w:lineRule="exact"/>
              <w:jc w:val="center"/>
              <w:rPr>
                <w:rFonts w:ascii="宋体" w:hAnsi="宋体"/>
                <w:bCs/>
                <w:color w:val="000000"/>
                <w:sz w:val="13"/>
                <w:szCs w:val="13"/>
              </w:rPr>
            </w:pPr>
            <w:r>
              <w:rPr>
                <w:rFonts w:hint="eastAsia" w:ascii="宋体" w:hAnsi="宋体"/>
                <w:bCs/>
                <w:color w:val="000000"/>
                <w:sz w:val="13"/>
                <w:szCs w:val="13"/>
              </w:rPr>
              <w:t>其他实践环节</w:t>
            </w:r>
          </w:p>
        </w:tc>
        <w:tc>
          <w:tcPr>
            <w:tcW w:w="2270" w:type="dxa"/>
            <w:vAlign w:val="center"/>
          </w:tcPr>
          <w:p>
            <w:pPr>
              <w:spacing w:line="360" w:lineRule="exact"/>
              <w:jc w:val="center"/>
              <w:rPr>
                <w:rFonts w:ascii="仿宋_GB2312" w:eastAsia="仿宋_GB2312"/>
                <w:color w:val="000000"/>
                <w:szCs w:val="21"/>
              </w:rPr>
            </w:pPr>
            <w:r>
              <w:rPr>
                <w:rFonts w:hint="eastAsia" w:ascii="仿宋_GB2312" w:eastAsia="仿宋_GB2312"/>
                <w:color w:val="000000"/>
                <w:szCs w:val="21"/>
              </w:rPr>
              <w:t>艺术实践</w:t>
            </w:r>
          </w:p>
        </w:tc>
        <w:tc>
          <w:tcPr>
            <w:tcW w:w="1229" w:type="dxa"/>
            <w:vAlign w:val="center"/>
          </w:tcPr>
          <w:p>
            <w:pPr>
              <w:spacing w:line="360" w:lineRule="exact"/>
              <w:jc w:val="center"/>
              <w:rPr>
                <w:rFonts w:ascii="仿宋_GB2312" w:eastAsia="仿宋_GB2312"/>
                <w:color w:val="FF0000"/>
                <w:szCs w:val="21"/>
              </w:rPr>
            </w:pPr>
          </w:p>
        </w:tc>
        <w:tc>
          <w:tcPr>
            <w:tcW w:w="839" w:type="dxa"/>
            <w:vAlign w:val="center"/>
          </w:tcPr>
          <w:p>
            <w:pPr>
              <w:spacing w:line="360" w:lineRule="exact"/>
              <w:jc w:val="center"/>
              <w:rPr>
                <w:rFonts w:ascii="仿宋_GB2312" w:eastAsia="仿宋_GB2312"/>
                <w:color w:val="000000"/>
                <w:sz w:val="18"/>
                <w:szCs w:val="18"/>
              </w:rPr>
            </w:pPr>
          </w:p>
        </w:tc>
        <w:tc>
          <w:tcPr>
            <w:tcW w:w="660" w:type="dxa"/>
            <w:vAlign w:val="center"/>
          </w:tcPr>
          <w:p>
            <w:pPr>
              <w:spacing w:line="360" w:lineRule="exact"/>
              <w:jc w:val="center"/>
              <w:rPr>
                <w:rFonts w:ascii="仿宋_GB2312" w:eastAsia="仿宋_GB2312"/>
                <w:color w:val="000000"/>
                <w:sz w:val="15"/>
                <w:szCs w:val="15"/>
              </w:rPr>
            </w:pPr>
          </w:p>
        </w:tc>
        <w:tc>
          <w:tcPr>
            <w:tcW w:w="660" w:type="dxa"/>
            <w:vAlign w:val="center"/>
          </w:tcPr>
          <w:p>
            <w:pPr>
              <w:spacing w:line="360" w:lineRule="exact"/>
              <w:jc w:val="center"/>
              <w:rPr>
                <w:rFonts w:ascii="仿宋_GB2312" w:eastAsia="仿宋_GB2312"/>
                <w:color w:val="000000"/>
                <w:sz w:val="15"/>
                <w:szCs w:val="15"/>
              </w:rPr>
            </w:pPr>
          </w:p>
        </w:tc>
        <w:tc>
          <w:tcPr>
            <w:tcW w:w="691" w:type="dxa"/>
            <w:vAlign w:val="center"/>
          </w:tcPr>
          <w:p>
            <w:pPr>
              <w:spacing w:line="360" w:lineRule="exact"/>
              <w:jc w:val="center"/>
              <w:rPr>
                <w:rFonts w:ascii="仿宋_GB2312" w:eastAsia="仿宋_GB2312"/>
                <w:color w:val="000000"/>
                <w:sz w:val="15"/>
                <w:szCs w:val="15"/>
              </w:rPr>
            </w:pPr>
          </w:p>
        </w:tc>
        <w:tc>
          <w:tcPr>
            <w:tcW w:w="680" w:type="dxa"/>
            <w:vAlign w:val="center"/>
          </w:tcPr>
          <w:p>
            <w:pPr>
              <w:spacing w:line="360" w:lineRule="exact"/>
              <w:jc w:val="center"/>
              <w:rPr>
                <w:rFonts w:ascii="仿宋_GB2312" w:eastAsia="仿宋_GB2312"/>
                <w:color w:val="000000"/>
                <w:szCs w:val="21"/>
              </w:rPr>
            </w:pPr>
          </w:p>
        </w:tc>
        <w:tc>
          <w:tcPr>
            <w:tcW w:w="780" w:type="dxa"/>
            <w:vAlign w:val="center"/>
          </w:tcPr>
          <w:p>
            <w:pPr>
              <w:spacing w:line="360" w:lineRule="exact"/>
              <w:jc w:val="center"/>
              <w:rPr>
                <w:rFonts w:ascii="仿宋_GB2312" w:eastAsia="仿宋_GB2312"/>
                <w:color w:val="000000"/>
                <w:szCs w:val="21"/>
              </w:rPr>
            </w:pPr>
          </w:p>
        </w:tc>
        <w:tc>
          <w:tcPr>
            <w:tcW w:w="744" w:type="dxa"/>
            <w:vAlign w:val="center"/>
          </w:tcPr>
          <w:p>
            <w:pPr>
              <w:spacing w:line="360" w:lineRule="exact"/>
              <w:jc w:val="center"/>
              <w:rPr>
                <w:color w:val="000000"/>
                <w:szCs w:val="21"/>
              </w:rPr>
            </w:pPr>
          </w:p>
        </w:tc>
        <w:tc>
          <w:tcPr>
            <w:tcW w:w="981" w:type="dxa"/>
            <w:vAlign w:val="center"/>
          </w:tcPr>
          <w:p>
            <w:pPr>
              <w:spacing w:line="360" w:lineRule="exact"/>
              <w:jc w:val="center"/>
              <w:rPr>
                <w:rFonts w:ascii="仿宋_GB2312" w:eastAsia="仿宋_GB2312"/>
                <w:color w:val="000000"/>
                <w:sz w:val="18"/>
                <w:szCs w:val="18"/>
              </w:rPr>
            </w:pPr>
          </w:p>
        </w:tc>
        <w:tc>
          <w:tcPr>
            <w:tcW w:w="3540" w:type="dxa"/>
            <w:vAlign w:val="center"/>
          </w:tcPr>
          <w:p>
            <w:pPr>
              <w:spacing w:line="360" w:lineRule="exact"/>
              <w:jc w:val="center"/>
              <w:rPr>
                <w:rFonts w:ascii="仿宋_GB2312" w:eastAsia="仿宋_GB2312"/>
                <w:color w:val="000000"/>
                <w:szCs w:val="21"/>
              </w:rPr>
            </w:pPr>
          </w:p>
        </w:tc>
      </w:tr>
    </w:tbl>
    <w:p>
      <w:pPr>
        <w:spacing w:line="360" w:lineRule="exact"/>
        <w:ind w:left="630" w:hanging="630" w:hangingChars="300"/>
        <w:rPr>
          <w:rFonts w:ascii="宋体" w:hAnsi="宋体" w:cs="宋体-方正超大字符集"/>
          <w:bCs/>
          <w:color w:val="000000"/>
          <w:szCs w:val="21"/>
        </w:rPr>
      </w:pPr>
      <w:r>
        <w:rPr>
          <w:rFonts w:hint="eastAsia" w:ascii="宋体" w:hAnsi="宋体" w:cs="宋体-方正超大字符集"/>
          <w:bCs/>
          <w:color w:val="000000"/>
          <w:szCs w:val="21"/>
        </w:rPr>
        <w:t>注：1、考核方式要严格按照培养方案规定的要求具体填写，</w:t>
      </w:r>
      <w:r>
        <w:rPr>
          <w:rFonts w:hint="eastAsia"/>
          <w:color w:val="000000"/>
        </w:rPr>
        <w:t>如开卷考试、闭卷考试、课程论文等</w:t>
      </w:r>
      <w:r>
        <w:rPr>
          <w:rFonts w:hint="eastAsia" w:ascii="宋体" w:hAnsi="宋体" w:cs="宋体-方正超大字符集"/>
          <w:bCs/>
          <w:color w:val="000000"/>
          <w:szCs w:val="21"/>
        </w:rPr>
        <w:t>。考核比重由平时成绩和卷面成绩两部分组成，公共政治理论</w:t>
      </w:r>
    </w:p>
    <w:p>
      <w:pPr>
        <w:spacing w:line="360" w:lineRule="exact"/>
        <w:ind w:left="630" w:hanging="630" w:hangingChars="300"/>
        <w:rPr>
          <w:rFonts w:ascii="宋体" w:hAnsi="宋体" w:cs="宋体-方正超大字符集"/>
          <w:bCs/>
          <w:color w:val="000000"/>
          <w:szCs w:val="21"/>
        </w:rPr>
      </w:pPr>
      <w:r>
        <w:rPr>
          <w:rFonts w:hint="eastAsia" w:ascii="宋体" w:hAnsi="宋体" w:cs="宋体-方正超大字符集"/>
          <w:bCs/>
          <w:color w:val="000000"/>
          <w:szCs w:val="21"/>
        </w:rPr>
        <w:t>课程的考核比重由平时成绩、卷面成绩和课外实践成绩三部分组成）。</w:t>
      </w:r>
    </w:p>
    <w:p>
      <w:pPr>
        <w:spacing w:line="360" w:lineRule="exact"/>
        <w:ind w:left="630" w:leftChars="200" w:hanging="210" w:hangingChars="100"/>
        <w:rPr>
          <w:rFonts w:ascii="宋体" w:hAnsi="宋体" w:cs="宋体-方正超大字符集"/>
          <w:bCs/>
          <w:color w:val="000000"/>
          <w:szCs w:val="21"/>
        </w:rPr>
      </w:pPr>
      <w:r>
        <w:rPr>
          <w:rFonts w:hint="eastAsia" w:ascii="宋体" w:hAnsi="宋体" w:cs="宋体-方正超大字符集"/>
          <w:bCs/>
          <w:color w:val="000000"/>
          <w:szCs w:val="21"/>
        </w:rPr>
        <w:t>2、公共课程上课地点由研究生部统一安排，专业课程由各教学学院自行安排教室，教室类型栏填写普通教室、语音教室或多媒体教室。</w:t>
      </w:r>
    </w:p>
    <w:p>
      <w:pPr>
        <w:spacing w:line="360" w:lineRule="exact"/>
        <w:ind w:firstLine="420"/>
        <w:rPr>
          <w:rFonts w:ascii="宋体" w:hAnsi="宋体" w:cs="宋体-方正超大字符集"/>
          <w:bCs/>
          <w:color w:val="000000"/>
          <w:szCs w:val="21"/>
        </w:rPr>
      </w:pPr>
      <w:r>
        <w:rPr>
          <w:rFonts w:hint="eastAsia" w:ascii="宋体" w:hAnsi="宋体" w:cs="宋体-方正超大字符集"/>
          <w:bCs/>
          <w:color w:val="000000"/>
          <w:szCs w:val="21"/>
        </w:rPr>
        <w:t>3、此表请按年级、专业分别填写。</w:t>
      </w:r>
    </w:p>
    <w:p>
      <w:pPr>
        <w:rPr>
          <w:rFonts w:ascii="宋体" w:hAnsi="宋体" w:cs="宋体-方正超大字符集"/>
          <w:szCs w:val="21"/>
        </w:rPr>
      </w:pPr>
    </w:p>
    <w:p>
      <w:pPr>
        <w:ind w:firstLine="420"/>
        <w:jc w:val="center"/>
        <w:rPr>
          <w:rFonts w:ascii="黑体" w:hAnsi="宋体" w:eastAsia="黑体" w:cs="宋体-方正超大字符集"/>
          <w:b/>
          <w:bCs/>
          <w:color w:val="000000"/>
          <w:sz w:val="30"/>
          <w:szCs w:val="30"/>
        </w:rPr>
      </w:pPr>
      <w:r>
        <w:rPr>
          <w:rFonts w:hint="eastAsia" w:ascii="黑体" w:hAnsi="宋体" w:eastAsia="黑体" w:cs="宋体-方正超大字符集"/>
          <w:b/>
          <w:bCs/>
          <w:color w:val="000000"/>
          <w:sz w:val="30"/>
          <w:szCs w:val="30"/>
        </w:rPr>
        <w:t>赣南师范学院硕士研究生开课计划表</w:t>
      </w:r>
      <w:r>
        <w:rPr>
          <w:rFonts w:hint="eastAsia" w:ascii="黑体" w:eastAsia="黑体"/>
          <w:b/>
          <w:color w:val="000000"/>
          <w:sz w:val="24"/>
        </w:rPr>
        <w:t>（</w:t>
      </w:r>
      <w:r>
        <w:rPr>
          <w:rFonts w:hint="eastAsia" w:ascii="黑体" w:eastAsia="黑体"/>
          <w:b/>
          <w:color w:val="000000"/>
          <w:sz w:val="24"/>
          <w:u w:val="single"/>
        </w:rPr>
        <w:t xml:space="preserve">2017 </w:t>
      </w:r>
      <w:r>
        <w:rPr>
          <w:rFonts w:hint="eastAsia" w:ascii="黑体" w:eastAsia="黑体"/>
          <w:b/>
          <w:color w:val="000000"/>
          <w:sz w:val="24"/>
        </w:rPr>
        <w:t>-</w:t>
      </w:r>
      <w:r>
        <w:rPr>
          <w:rFonts w:hint="eastAsia" w:ascii="黑体" w:eastAsia="黑体"/>
          <w:b/>
          <w:color w:val="000000"/>
          <w:sz w:val="24"/>
          <w:u w:val="single"/>
        </w:rPr>
        <w:t xml:space="preserve"> 2018 </w:t>
      </w:r>
      <w:r>
        <w:rPr>
          <w:rFonts w:hint="eastAsia" w:ascii="黑体" w:eastAsia="黑体"/>
          <w:b/>
          <w:color w:val="000000"/>
          <w:sz w:val="24"/>
        </w:rPr>
        <w:t>第</w:t>
      </w:r>
      <w:r>
        <w:rPr>
          <w:rFonts w:hint="eastAsia" w:ascii="黑体" w:eastAsia="黑体"/>
          <w:b/>
          <w:color w:val="000000"/>
          <w:sz w:val="24"/>
          <w:u w:val="single"/>
        </w:rPr>
        <w:t xml:space="preserve"> 1 </w:t>
      </w:r>
      <w:r>
        <w:rPr>
          <w:rFonts w:hint="eastAsia" w:ascii="黑体" w:eastAsia="黑体"/>
          <w:b/>
          <w:color w:val="000000"/>
          <w:sz w:val="24"/>
        </w:rPr>
        <w:t>学期）</w:t>
      </w:r>
    </w:p>
    <w:p>
      <w:pPr>
        <w:ind w:left="-898" w:leftChars="-428" w:firstLine="900" w:firstLineChars="375"/>
        <w:rPr>
          <w:rFonts w:ascii="宋体" w:hAnsi="宋体" w:cs="宋体-方正超大字符集"/>
          <w:bCs/>
          <w:color w:val="000000"/>
          <w:sz w:val="24"/>
        </w:rPr>
      </w:pPr>
      <w:r>
        <w:rPr>
          <w:rFonts w:hint="eastAsia" w:ascii="宋体" w:hAnsi="宋体" w:cs="宋体-方正超大字符集"/>
          <w:bCs/>
          <w:color w:val="000000"/>
          <w:sz w:val="24"/>
        </w:rPr>
        <w:t>教学学院（盖章）：            专业（年级）：2015级艺术硕士（舞蹈）    教学学院领导签字：          填表时间：2017年8月31日</w:t>
      </w:r>
    </w:p>
    <w:tbl>
      <w:tblPr>
        <w:tblStyle w:val="17"/>
        <w:tblpPr w:leftFromText="180" w:rightFromText="180" w:vertAnchor="text" w:tblpXSpec="center" w:tblpY="158"/>
        <w:tblW w:w="152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080"/>
        <w:gridCol w:w="2316"/>
        <w:gridCol w:w="900"/>
        <w:gridCol w:w="945"/>
        <w:gridCol w:w="715"/>
        <w:gridCol w:w="704"/>
        <w:gridCol w:w="1296"/>
        <w:gridCol w:w="746"/>
        <w:gridCol w:w="874"/>
        <w:gridCol w:w="900"/>
        <w:gridCol w:w="1116"/>
        <w:gridCol w:w="26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2" w:hRule="atLeast"/>
        </w:trPr>
        <w:tc>
          <w:tcPr>
            <w:tcW w:w="1008" w:type="dxa"/>
            <w:vMerge w:val="restart"/>
          </w:tcPr>
          <w:p>
            <w:pPr>
              <w:jc w:val="center"/>
              <w:rPr>
                <w:rFonts w:ascii="宋体" w:hAnsi="宋体"/>
                <w:b/>
                <w:bCs/>
                <w:color w:val="000000"/>
                <w:sz w:val="24"/>
              </w:rPr>
            </w:pPr>
            <w:r>
              <w:rPr>
                <w:rFonts w:hint="eastAsia" w:ascii="宋体" w:hAnsi="宋体"/>
                <w:b/>
                <w:bCs/>
                <w:color w:val="000000"/>
                <w:sz w:val="24"/>
              </w:rPr>
              <w:t>方向</w:t>
            </w:r>
          </w:p>
        </w:tc>
        <w:tc>
          <w:tcPr>
            <w:tcW w:w="1080" w:type="dxa"/>
            <w:vMerge w:val="restart"/>
            <w:vAlign w:val="center"/>
          </w:tcPr>
          <w:p>
            <w:pPr>
              <w:jc w:val="center"/>
              <w:rPr>
                <w:rFonts w:ascii="宋体" w:hAnsi="宋体"/>
                <w:b/>
                <w:bCs/>
                <w:color w:val="000000"/>
                <w:sz w:val="24"/>
              </w:rPr>
            </w:pPr>
            <w:r>
              <w:rPr>
                <w:rFonts w:hint="eastAsia" w:ascii="宋体" w:hAnsi="宋体"/>
                <w:b/>
                <w:bCs/>
                <w:color w:val="000000"/>
                <w:sz w:val="24"/>
              </w:rPr>
              <w:t>课程</w:t>
            </w:r>
          </w:p>
          <w:p>
            <w:pPr>
              <w:jc w:val="center"/>
              <w:rPr>
                <w:rFonts w:ascii="宋体" w:hAnsi="宋体"/>
                <w:b/>
                <w:bCs/>
                <w:color w:val="000000"/>
                <w:sz w:val="24"/>
              </w:rPr>
            </w:pPr>
            <w:r>
              <w:rPr>
                <w:rFonts w:hint="eastAsia" w:ascii="宋体" w:hAnsi="宋体"/>
                <w:b/>
                <w:bCs/>
                <w:color w:val="000000"/>
                <w:sz w:val="24"/>
              </w:rPr>
              <w:t>类别</w:t>
            </w:r>
          </w:p>
        </w:tc>
        <w:tc>
          <w:tcPr>
            <w:tcW w:w="2316" w:type="dxa"/>
            <w:vMerge w:val="restart"/>
            <w:vAlign w:val="center"/>
          </w:tcPr>
          <w:p>
            <w:pPr>
              <w:jc w:val="center"/>
              <w:rPr>
                <w:rFonts w:ascii="宋体" w:hAnsi="宋体"/>
                <w:b/>
                <w:bCs/>
                <w:color w:val="000000"/>
                <w:sz w:val="24"/>
              </w:rPr>
            </w:pPr>
            <w:r>
              <w:rPr>
                <w:rFonts w:hint="eastAsia" w:ascii="宋体" w:hAnsi="宋体"/>
                <w:b/>
                <w:bCs/>
                <w:color w:val="000000"/>
                <w:sz w:val="24"/>
              </w:rPr>
              <w:t>课程名称</w:t>
            </w:r>
          </w:p>
        </w:tc>
        <w:tc>
          <w:tcPr>
            <w:tcW w:w="900" w:type="dxa"/>
            <w:vMerge w:val="restart"/>
            <w:vAlign w:val="center"/>
          </w:tcPr>
          <w:p>
            <w:pPr>
              <w:jc w:val="center"/>
              <w:rPr>
                <w:rFonts w:ascii="宋体" w:hAnsi="宋体"/>
                <w:b/>
                <w:bCs/>
                <w:color w:val="000000"/>
                <w:sz w:val="24"/>
              </w:rPr>
            </w:pPr>
            <w:r>
              <w:rPr>
                <w:rFonts w:hint="eastAsia" w:ascii="宋体" w:hAnsi="宋体"/>
                <w:b/>
                <w:bCs/>
                <w:color w:val="000000"/>
                <w:sz w:val="24"/>
              </w:rPr>
              <w:t>授课</w:t>
            </w:r>
          </w:p>
          <w:p>
            <w:pPr>
              <w:jc w:val="center"/>
              <w:rPr>
                <w:rFonts w:ascii="宋体" w:hAnsi="宋体"/>
                <w:b/>
                <w:bCs/>
                <w:color w:val="000000"/>
                <w:sz w:val="24"/>
              </w:rPr>
            </w:pPr>
            <w:r>
              <w:rPr>
                <w:rFonts w:hint="eastAsia" w:ascii="宋体" w:hAnsi="宋体"/>
                <w:b/>
                <w:bCs/>
                <w:color w:val="000000"/>
                <w:sz w:val="24"/>
              </w:rPr>
              <w:t>教师</w:t>
            </w:r>
          </w:p>
        </w:tc>
        <w:tc>
          <w:tcPr>
            <w:tcW w:w="945" w:type="dxa"/>
            <w:vMerge w:val="restart"/>
            <w:vAlign w:val="center"/>
          </w:tcPr>
          <w:p>
            <w:pPr>
              <w:jc w:val="center"/>
              <w:rPr>
                <w:rFonts w:ascii="宋体" w:hAnsi="宋体"/>
                <w:b/>
                <w:bCs/>
                <w:color w:val="000000"/>
                <w:sz w:val="24"/>
              </w:rPr>
            </w:pPr>
            <w:r>
              <w:rPr>
                <w:rFonts w:hint="eastAsia" w:ascii="宋体" w:hAnsi="宋体"/>
                <w:b/>
                <w:bCs/>
                <w:color w:val="000000"/>
                <w:sz w:val="24"/>
              </w:rPr>
              <w:t>职称</w:t>
            </w:r>
          </w:p>
        </w:tc>
        <w:tc>
          <w:tcPr>
            <w:tcW w:w="715" w:type="dxa"/>
            <w:vMerge w:val="restart"/>
            <w:vAlign w:val="center"/>
          </w:tcPr>
          <w:p>
            <w:pPr>
              <w:jc w:val="center"/>
              <w:rPr>
                <w:rFonts w:ascii="宋体" w:hAnsi="宋体"/>
                <w:b/>
                <w:bCs/>
                <w:color w:val="000000"/>
                <w:sz w:val="24"/>
              </w:rPr>
            </w:pPr>
            <w:r>
              <w:rPr>
                <w:rFonts w:hint="eastAsia" w:ascii="宋体" w:hAnsi="宋体"/>
                <w:b/>
                <w:bCs/>
                <w:color w:val="000000"/>
                <w:sz w:val="24"/>
              </w:rPr>
              <w:t>总</w:t>
            </w:r>
          </w:p>
          <w:p>
            <w:pPr>
              <w:jc w:val="center"/>
              <w:rPr>
                <w:rFonts w:ascii="宋体" w:hAnsi="宋体"/>
                <w:b/>
                <w:bCs/>
                <w:color w:val="000000"/>
                <w:sz w:val="24"/>
              </w:rPr>
            </w:pPr>
            <w:r>
              <w:rPr>
                <w:rFonts w:hint="eastAsia" w:ascii="宋体" w:hAnsi="宋体"/>
                <w:b/>
                <w:bCs/>
                <w:color w:val="000000"/>
                <w:sz w:val="24"/>
              </w:rPr>
              <w:t>课</w:t>
            </w:r>
          </w:p>
          <w:p>
            <w:pPr>
              <w:jc w:val="center"/>
              <w:rPr>
                <w:rFonts w:ascii="宋体" w:hAnsi="宋体"/>
                <w:b/>
                <w:bCs/>
                <w:color w:val="000000"/>
                <w:sz w:val="24"/>
              </w:rPr>
            </w:pPr>
            <w:r>
              <w:rPr>
                <w:rFonts w:hint="eastAsia" w:ascii="宋体" w:hAnsi="宋体"/>
                <w:b/>
                <w:bCs/>
                <w:color w:val="000000"/>
                <w:sz w:val="24"/>
              </w:rPr>
              <w:t>时</w:t>
            </w:r>
          </w:p>
        </w:tc>
        <w:tc>
          <w:tcPr>
            <w:tcW w:w="704" w:type="dxa"/>
            <w:vMerge w:val="restart"/>
            <w:vAlign w:val="center"/>
          </w:tcPr>
          <w:p>
            <w:pPr>
              <w:jc w:val="center"/>
              <w:rPr>
                <w:rFonts w:ascii="宋体" w:hAnsi="宋体"/>
                <w:b/>
                <w:bCs/>
                <w:color w:val="000000"/>
                <w:sz w:val="24"/>
              </w:rPr>
            </w:pPr>
            <w:r>
              <w:rPr>
                <w:rFonts w:hint="eastAsia" w:ascii="宋体" w:hAnsi="宋体"/>
                <w:b/>
                <w:bCs/>
                <w:color w:val="000000"/>
                <w:sz w:val="24"/>
              </w:rPr>
              <w:t>周</w:t>
            </w:r>
          </w:p>
          <w:p>
            <w:pPr>
              <w:jc w:val="center"/>
              <w:rPr>
                <w:rFonts w:ascii="宋体" w:hAnsi="宋体"/>
                <w:b/>
                <w:bCs/>
                <w:color w:val="000000"/>
                <w:sz w:val="24"/>
              </w:rPr>
            </w:pPr>
            <w:r>
              <w:rPr>
                <w:rFonts w:hint="eastAsia" w:ascii="宋体" w:hAnsi="宋体"/>
                <w:b/>
                <w:bCs/>
                <w:color w:val="000000"/>
                <w:sz w:val="24"/>
              </w:rPr>
              <w:t>学</w:t>
            </w:r>
          </w:p>
          <w:p>
            <w:pPr>
              <w:jc w:val="center"/>
              <w:rPr>
                <w:rFonts w:ascii="宋体" w:hAnsi="宋体"/>
                <w:b/>
                <w:bCs/>
                <w:color w:val="000000"/>
                <w:sz w:val="24"/>
              </w:rPr>
            </w:pPr>
            <w:r>
              <w:rPr>
                <w:rFonts w:hint="eastAsia" w:ascii="宋体" w:hAnsi="宋体"/>
                <w:b/>
                <w:bCs/>
                <w:color w:val="000000"/>
                <w:sz w:val="24"/>
              </w:rPr>
              <w:t>时</w:t>
            </w:r>
          </w:p>
        </w:tc>
        <w:tc>
          <w:tcPr>
            <w:tcW w:w="1296" w:type="dxa"/>
            <w:vMerge w:val="restart"/>
            <w:vAlign w:val="center"/>
          </w:tcPr>
          <w:p>
            <w:pPr>
              <w:jc w:val="center"/>
              <w:rPr>
                <w:b/>
                <w:color w:val="000000"/>
                <w:sz w:val="24"/>
              </w:rPr>
            </w:pPr>
            <w:r>
              <w:rPr>
                <w:rFonts w:hint="eastAsia"/>
                <w:b/>
                <w:color w:val="000000"/>
                <w:sz w:val="24"/>
              </w:rPr>
              <w:t>考核</w:t>
            </w:r>
          </w:p>
          <w:p>
            <w:pPr>
              <w:jc w:val="center"/>
              <w:rPr>
                <w:b/>
                <w:color w:val="000000"/>
                <w:sz w:val="24"/>
              </w:rPr>
            </w:pPr>
            <w:r>
              <w:rPr>
                <w:rFonts w:hint="eastAsia"/>
                <w:b/>
                <w:color w:val="000000"/>
                <w:sz w:val="24"/>
              </w:rPr>
              <w:t>方式</w:t>
            </w:r>
          </w:p>
        </w:tc>
        <w:tc>
          <w:tcPr>
            <w:tcW w:w="2520" w:type="dxa"/>
            <w:gridSpan w:val="3"/>
          </w:tcPr>
          <w:p>
            <w:pPr>
              <w:jc w:val="center"/>
              <w:rPr>
                <w:rFonts w:ascii="宋体" w:hAnsi="宋体"/>
                <w:b/>
                <w:bCs/>
                <w:color w:val="000000"/>
                <w:sz w:val="24"/>
              </w:rPr>
            </w:pPr>
            <w:r>
              <w:rPr>
                <w:rFonts w:hint="eastAsia"/>
                <w:b/>
                <w:color w:val="000000"/>
                <w:sz w:val="24"/>
              </w:rPr>
              <w:t>考核比重</w:t>
            </w:r>
          </w:p>
        </w:tc>
        <w:tc>
          <w:tcPr>
            <w:tcW w:w="1116" w:type="dxa"/>
            <w:vMerge w:val="restart"/>
            <w:vAlign w:val="center"/>
          </w:tcPr>
          <w:p>
            <w:pPr>
              <w:jc w:val="center"/>
              <w:rPr>
                <w:rFonts w:ascii="宋体" w:hAnsi="宋体"/>
                <w:b/>
                <w:bCs/>
                <w:color w:val="000000"/>
                <w:sz w:val="24"/>
              </w:rPr>
            </w:pPr>
            <w:r>
              <w:rPr>
                <w:rFonts w:hint="eastAsia" w:ascii="宋体" w:hAnsi="宋体"/>
                <w:b/>
                <w:bCs/>
                <w:color w:val="000000"/>
                <w:sz w:val="24"/>
              </w:rPr>
              <w:t>教室</w:t>
            </w:r>
          </w:p>
          <w:p>
            <w:pPr>
              <w:jc w:val="center"/>
              <w:rPr>
                <w:rFonts w:ascii="宋体" w:hAnsi="宋体"/>
                <w:b/>
                <w:bCs/>
                <w:color w:val="000000"/>
                <w:sz w:val="24"/>
              </w:rPr>
            </w:pPr>
            <w:r>
              <w:rPr>
                <w:rFonts w:hint="eastAsia" w:ascii="宋体" w:hAnsi="宋体"/>
                <w:b/>
                <w:bCs/>
                <w:color w:val="000000"/>
                <w:sz w:val="24"/>
              </w:rPr>
              <w:t>类型</w:t>
            </w:r>
          </w:p>
        </w:tc>
        <w:tc>
          <w:tcPr>
            <w:tcW w:w="2628" w:type="dxa"/>
            <w:vMerge w:val="restart"/>
            <w:vAlign w:val="center"/>
          </w:tcPr>
          <w:p>
            <w:pPr>
              <w:jc w:val="center"/>
              <w:rPr>
                <w:rFonts w:ascii="宋体" w:hAnsi="宋体"/>
                <w:b/>
                <w:bCs/>
                <w:color w:val="000000"/>
                <w:sz w:val="24"/>
              </w:rPr>
            </w:pPr>
            <w:r>
              <w:rPr>
                <w:rFonts w:hint="eastAsia" w:ascii="宋体" w:hAnsi="宋体"/>
                <w:b/>
                <w:bCs/>
                <w:szCs w:val="21"/>
              </w:rPr>
              <w:t>教师上课时间、地点、周次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1008" w:type="dxa"/>
            <w:vMerge w:val="continue"/>
          </w:tcPr>
          <w:p>
            <w:pPr>
              <w:jc w:val="center"/>
              <w:rPr>
                <w:rFonts w:ascii="宋体" w:hAnsi="宋体"/>
                <w:b/>
                <w:bCs/>
                <w:color w:val="000000"/>
                <w:sz w:val="24"/>
              </w:rPr>
            </w:pPr>
          </w:p>
        </w:tc>
        <w:tc>
          <w:tcPr>
            <w:tcW w:w="1080" w:type="dxa"/>
            <w:vMerge w:val="continue"/>
            <w:vAlign w:val="center"/>
          </w:tcPr>
          <w:p>
            <w:pPr>
              <w:jc w:val="center"/>
              <w:rPr>
                <w:rFonts w:ascii="宋体" w:hAnsi="宋体"/>
                <w:b/>
                <w:bCs/>
                <w:color w:val="000000"/>
                <w:sz w:val="24"/>
              </w:rPr>
            </w:pPr>
          </w:p>
        </w:tc>
        <w:tc>
          <w:tcPr>
            <w:tcW w:w="2316" w:type="dxa"/>
            <w:vMerge w:val="continue"/>
            <w:vAlign w:val="center"/>
          </w:tcPr>
          <w:p>
            <w:pPr>
              <w:jc w:val="center"/>
              <w:rPr>
                <w:rFonts w:ascii="宋体" w:hAnsi="宋体"/>
                <w:b/>
                <w:bCs/>
                <w:color w:val="000000"/>
                <w:sz w:val="24"/>
              </w:rPr>
            </w:pPr>
          </w:p>
        </w:tc>
        <w:tc>
          <w:tcPr>
            <w:tcW w:w="900" w:type="dxa"/>
            <w:vMerge w:val="continue"/>
            <w:vAlign w:val="center"/>
          </w:tcPr>
          <w:p>
            <w:pPr>
              <w:jc w:val="center"/>
              <w:rPr>
                <w:rFonts w:ascii="宋体" w:hAnsi="宋体"/>
                <w:b/>
                <w:bCs/>
                <w:color w:val="000000"/>
                <w:sz w:val="24"/>
              </w:rPr>
            </w:pPr>
          </w:p>
        </w:tc>
        <w:tc>
          <w:tcPr>
            <w:tcW w:w="945" w:type="dxa"/>
            <w:vMerge w:val="continue"/>
            <w:vAlign w:val="center"/>
          </w:tcPr>
          <w:p>
            <w:pPr>
              <w:jc w:val="center"/>
              <w:rPr>
                <w:rFonts w:ascii="宋体" w:hAnsi="宋体"/>
                <w:b/>
                <w:bCs/>
                <w:color w:val="000000"/>
                <w:sz w:val="24"/>
              </w:rPr>
            </w:pPr>
          </w:p>
        </w:tc>
        <w:tc>
          <w:tcPr>
            <w:tcW w:w="715" w:type="dxa"/>
            <w:vMerge w:val="continue"/>
            <w:vAlign w:val="center"/>
          </w:tcPr>
          <w:p>
            <w:pPr>
              <w:jc w:val="center"/>
              <w:rPr>
                <w:rFonts w:ascii="宋体" w:hAnsi="宋体"/>
                <w:b/>
                <w:bCs/>
                <w:color w:val="000000"/>
                <w:sz w:val="24"/>
              </w:rPr>
            </w:pPr>
          </w:p>
        </w:tc>
        <w:tc>
          <w:tcPr>
            <w:tcW w:w="704" w:type="dxa"/>
            <w:vMerge w:val="continue"/>
            <w:vAlign w:val="center"/>
          </w:tcPr>
          <w:p>
            <w:pPr>
              <w:jc w:val="center"/>
              <w:rPr>
                <w:rFonts w:ascii="宋体" w:hAnsi="宋体"/>
                <w:b/>
                <w:bCs/>
                <w:color w:val="000000"/>
                <w:sz w:val="24"/>
              </w:rPr>
            </w:pPr>
          </w:p>
        </w:tc>
        <w:tc>
          <w:tcPr>
            <w:tcW w:w="1296" w:type="dxa"/>
            <w:vMerge w:val="continue"/>
            <w:vAlign w:val="center"/>
          </w:tcPr>
          <w:p>
            <w:pPr>
              <w:jc w:val="center"/>
              <w:rPr>
                <w:rFonts w:ascii="宋体" w:hAnsi="宋体"/>
                <w:b/>
                <w:bCs/>
                <w:color w:val="000000"/>
                <w:szCs w:val="21"/>
              </w:rPr>
            </w:pPr>
          </w:p>
        </w:tc>
        <w:tc>
          <w:tcPr>
            <w:tcW w:w="746" w:type="dxa"/>
          </w:tcPr>
          <w:p>
            <w:pPr>
              <w:jc w:val="center"/>
              <w:rPr>
                <w:rFonts w:ascii="宋体" w:hAnsi="宋体"/>
                <w:bCs/>
                <w:color w:val="000000"/>
                <w:sz w:val="18"/>
                <w:szCs w:val="18"/>
              </w:rPr>
            </w:pPr>
            <w:r>
              <w:rPr>
                <w:rFonts w:hint="eastAsia" w:ascii="宋体" w:hAnsi="宋体"/>
                <w:bCs/>
                <w:color w:val="000000"/>
                <w:sz w:val="18"/>
                <w:szCs w:val="18"/>
              </w:rPr>
              <w:t>平时</w:t>
            </w:r>
          </w:p>
          <w:p>
            <w:pPr>
              <w:jc w:val="center"/>
              <w:rPr>
                <w:rFonts w:ascii="宋体" w:hAnsi="宋体"/>
                <w:bCs/>
                <w:color w:val="000000"/>
                <w:sz w:val="18"/>
                <w:szCs w:val="18"/>
              </w:rPr>
            </w:pPr>
            <w:r>
              <w:rPr>
                <w:rFonts w:hint="eastAsia" w:ascii="宋体" w:hAnsi="宋体"/>
                <w:bCs/>
                <w:color w:val="000000"/>
                <w:sz w:val="18"/>
                <w:szCs w:val="18"/>
              </w:rPr>
              <w:t>成绩</w:t>
            </w:r>
          </w:p>
        </w:tc>
        <w:tc>
          <w:tcPr>
            <w:tcW w:w="874" w:type="dxa"/>
          </w:tcPr>
          <w:p>
            <w:pPr>
              <w:jc w:val="center"/>
              <w:rPr>
                <w:rFonts w:ascii="宋体" w:hAnsi="宋体"/>
                <w:bCs/>
                <w:color w:val="000000"/>
                <w:sz w:val="18"/>
                <w:szCs w:val="18"/>
              </w:rPr>
            </w:pPr>
            <w:r>
              <w:rPr>
                <w:rFonts w:hint="eastAsia" w:ascii="宋体" w:hAnsi="宋体"/>
                <w:bCs/>
                <w:color w:val="000000"/>
                <w:sz w:val="18"/>
                <w:szCs w:val="18"/>
              </w:rPr>
              <w:t>卷面</w:t>
            </w:r>
          </w:p>
          <w:p>
            <w:pPr>
              <w:jc w:val="center"/>
              <w:rPr>
                <w:rFonts w:ascii="宋体" w:hAnsi="宋体"/>
                <w:bCs/>
                <w:color w:val="000000"/>
                <w:sz w:val="18"/>
                <w:szCs w:val="18"/>
              </w:rPr>
            </w:pPr>
            <w:r>
              <w:rPr>
                <w:rFonts w:hint="eastAsia" w:ascii="宋体" w:hAnsi="宋体"/>
                <w:bCs/>
                <w:color w:val="000000"/>
                <w:sz w:val="18"/>
                <w:szCs w:val="18"/>
              </w:rPr>
              <w:t>成绩</w:t>
            </w:r>
          </w:p>
        </w:tc>
        <w:tc>
          <w:tcPr>
            <w:tcW w:w="900" w:type="dxa"/>
          </w:tcPr>
          <w:p>
            <w:pPr>
              <w:jc w:val="center"/>
              <w:rPr>
                <w:rFonts w:ascii="宋体" w:hAnsi="宋体"/>
                <w:bCs/>
                <w:color w:val="000000"/>
                <w:sz w:val="18"/>
                <w:szCs w:val="18"/>
              </w:rPr>
            </w:pPr>
            <w:r>
              <w:rPr>
                <w:rFonts w:hint="eastAsia" w:ascii="宋体" w:hAnsi="宋体"/>
                <w:bCs/>
                <w:color w:val="000000"/>
                <w:sz w:val="18"/>
                <w:szCs w:val="18"/>
              </w:rPr>
              <w:t>课外实践成绩</w:t>
            </w:r>
          </w:p>
        </w:tc>
        <w:tc>
          <w:tcPr>
            <w:tcW w:w="1116" w:type="dxa"/>
            <w:vMerge w:val="continue"/>
            <w:vAlign w:val="center"/>
          </w:tcPr>
          <w:p>
            <w:pPr>
              <w:jc w:val="center"/>
              <w:rPr>
                <w:rFonts w:ascii="宋体" w:hAnsi="宋体"/>
                <w:b/>
                <w:bCs/>
                <w:color w:val="000000"/>
                <w:sz w:val="24"/>
              </w:rPr>
            </w:pPr>
          </w:p>
        </w:tc>
        <w:tc>
          <w:tcPr>
            <w:tcW w:w="2628" w:type="dxa"/>
            <w:vMerge w:val="continue"/>
            <w:vAlign w:val="center"/>
          </w:tcPr>
          <w:p>
            <w:pPr>
              <w:jc w:val="center"/>
              <w:rPr>
                <w:rFonts w:ascii="宋体" w:hAnsi="宋体"/>
                <w:b/>
                <w:bCs/>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vAlign w:val="center"/>
          </w:tcPr>
          <w:p>
            <w:pPr>
              <w:jc w:val="center"/>
            </w:pPr>
            <w:r>
              <w:rPr>
                <w:rFonts w:hint="eastAsia" w:ascii="仿宋_GB2312" w:eastAsia="仿宋_GB2312"/>
                <w:sz w:val="18"/>
                <w:szCs w:val="18"/>
              </w:rPr>
              <w:t>艺术硕士</w:t>
            </w:r>
          </w:p>
        </w:tc>
        <w:tc>
          <w:tcPr>
            <w:tcW w:w="1080" w:type="dxa"/>
            <w:vAlign w:val="center"/>
          </w:tcPr>
          <w:p>
            <w:pPr>
              <w:jc w:val="center"/>
            </w:pPr>
            <w:r>
              <w:rPr>
                <w:rFonts w:hint="eastAsia" w:ascii="宋体" w:hAnsi="宋体"/>
                <w:bCs/>
                <w:sz w:val="18"/>
                <w:szCs w:val="18"/>
              </w:rPr>
              <w:t>专业必修课</w:t>
            </w:r>
          </w:p>
        </w:tc>
        <w:tc>
          <w:tcPr>
            <w:tcW w:w="2316" w:type="dxa"/>
            <w:vAlign w:val="center"/>
          </w:tcPr>
          <w:p>
            <w:pPr>
              <w:spacing w:line="320" w:lineRule="exact"/>
              <w:jc w:val="center"/>
              <w:rPr>
                <w:rFonts w:ascii="仿宋_GB2312" w:hAnsi="宋体" w:eastAsia="仿宋_GB2312" w:cs="宋体"/>
                <w:szCs w:val="21"/>
              </w:rPr>
            </w:pPr>
            <w:r>
              <w:rPr>
                <w:rFonts w:hint="eastAsia" w:ascii="仿宋_GB2312" w:eastAsia="仿宋_GB2312"/>
                <w:szCs w:val="21"/>
              </w:rPr>
              <w:t>专业方向主课Ⅴ（舞蹈编导）</w:t>
            </w:r>
          </w:p>
        </w:tc>
        <w:tc>
          <w:tcPr>
            <w:tcW w:w="900" w:type="dxa"/>
            <w:vAlign w:val="center"/>
          </w:tcPr>
          <w:p>
            <w:pPr>
              <w:jc w:val="center"/>
              <w:rPr>
                <w:rFonts w:ascii="宋体" w:hAnsi="宋体" w:cs="宋体"/>
                <w:szCs w:val="21"/>
              </w:rPr>
            </w:pPr>
            <w:r>
              <w:rPr>
                <w:rFonts w:hint="eastAsia"/>
                <w:szCs w:val="21"/>
              </w:rPr>
              <w:t>黄文华</w:t>
            </w:r>
          </w:p>
        </w:tc>
        <w:tc>
          <w:tcPr>
            <w:tcW w:w="945" w:type="dxa"/>
            <w:vAlign w:val="center"/>
          </w:tcPr>
          <w:p>
            <w:pPr>
              <w:jc w:val="center"/>
            </w:pPr>
            <w:r>
              <w:rPr>
                <w:rFonts w:hint="eastAsia"/>
                <w:szCs w:val="21"/>
              </w:rPr>
              <w:t>副教授</w:t>
            </w:r>
          </w:p>
        </w:tc>
        <w:tc>
          <w:tcPr>
            <w:tcW w:w="715" w:type="dxa"/>
            <w:vAlign w:val="center"/>
          </w:tcPr>
          <w:p>
            <w:pPr>
              <w:jc w:val="center"/>
              <w:rPr>
                <w:rFonts w:ascii="仿宋_GB2312" w:eastAsia="仿宋_GB2312"/>
                <w:sz w:val="24"/>
              </w:rPr>
            </w:pPr>
            <w:r>
              <w:rPr>
                <w:rFonts w:hint="eastAsia" w:ascii="仿宋_GB2312" w:eastAsia="仿宋_GB2312"/>
                <w:sz w:val="24"/>
              </w:rPr>
              <w:t>36</w:t>
            </w:r>
          </w:p>
        </w:tc>
        <w:tc>
          <w:tcPr>
            <w:tcW w:w="704" w:type="dxa"/>
            <w:vAlign w:val="center"/>
          </w:tcPr>
          <w:p>
            <w:pPr>
              <w:jc w:val="center"/>
            </w:pPr>
            <w:r>
              <w:rPr>
                <w:rFonts w:hint="eastAsia"/>
              </w:rPr>
              <w:t>2</w:t>
            </w:r>
          </w:p>
        </w:tc>
        <w:tc>
          <w:tcPr>
            <w:tcW w:w="1296" w:type="dxa"/>
            <w:vAlign w:val="center"/>
          </w:tcPr>
          <w:p>
            <w:pPr>
              <w:jc w:val="center"/>
            </w:pPr>
            <w:r>
              <w:rPr>
                <w:rFonts w:hint="eastAsia" w:ascii="仿宋_GB2312" w:eastAsia="仿宋_GB2312"/>
                <w:szCs w:val="21"/>
              </w:rPr>
              <w:t>考查</w:t>
            </w:r>
          </w:p>
        </w:tc>
        <w:tc>
          <w:tcPr>
            <w:tcW w:w="746" w:type="dxa"/>
            <w:vAlign w:val="center"/>
          </w:tcPr>
          <w:p>
            <w:pPr>
              <w:jc w:val="center"/>
              <w:rPr>
                <w:rFonts w:ascii="仿宋_GB2312" w:eastAsia="仿宋_GB2312"/>
                <w:szCs w:val="21"/>
              </w:rPr>
            </w:pPr>
            <w:r>
              <w:rPr>
                <w:rFonts w:hint="eastAsia" w:ascii="仿宋_GB2312" w:eastAsia="仿宋_GB2312"/>
                <w:szCs w:val="21"/>
              </w:rPr>
              <w:t>30％</w:t>
            </w:r>
          </w:p>
        </w:tc>
        <w:tc>
          <w:tcPr>
            <w:tcW w:w="874" w:type="dxa"/>
            <w:vAlign w:val="center"/>
          </w:tcPr>
          <w:p>
            <w:pPr>
              <w:jc w:val="center"/>
              <w:rPr>
                <w:rFonts w:ascii="仿宋_GB2312" w:eastAsia="仿宋_GB2312"/>
                <w:szCs w:val="21"/>
              </w:rPr>
            </w:pPr>
          </w:p>
        </w:tc>
        <w:tc>
          <w:tcPr>
            <w:tcW w:w="900" w:type="dxa"/>
            <w:vAlign w:val="center"/>
          </w:tcPr>
          <w:p>
            <w:pPr>
              <w:jc w:val="center"/>
              <w:rPr>
                <w:rFonts w:ascii="仿宋_GB2312" w:eastAsia="仿宋_GB2312"/>
                <w:szCs w:val="21"/>
              </w:rPr>
            </w:pPr>
            <w:r>
              <w:rPr>
                <w:rFonts w:hint="eastAsia" w:ascii="仿宋_GB2312" w:eastAsia="仿宋_GB2312"/>
                <w:szCs w:val="21"/>
              </w:rPr>
              <w:t>70％</w:t>
            </w:r>
          </w:p>
        </w:tc>
        <w:tc>
          <w:tcPr>
            <w:tcW w:w="1116" w:type="dxa"/>
            <w:vAlign w:val="center"/>
          </w:tcPr>
          <w:p>
            <w:pPr>
              <w:jc w:val="center"/>
            </w:pPr>
            <w:r>
              <w:rPr>
                <w:rFonts w:hint="eastAsia" w:ascii="仿宋_GB2312" w:eastAsia="仿宋_GB2312"/>
                <w:sz w:val="18"/>
                <w:szCs w:val="18"/>
              </w:rPr>
              <w:t>舞蹈房</w:t>
            </w:r>
          </w:p>
        </w:tc>
        <w:tc>
          <w:tcPr>
            <w:tcW w:w="2628" w:type="dxa"/>
            <w:vAlign w:val="center"/>
          </w:tcPr>
          <w:p>
            <w:pPr>
              <w:jc w:val="center"/>
              <w:rPr>
                <w:color w:val="000000"/>
              </w:rPr>
            </w:pPr>
            <w:r>
              <w:rPr>
                <w:rFonts w:hint="eastAsia"/>
                <w:color w:val="000000"/>
              </w:rPr>
              <w:t>周二1.2，YA503,1-18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vAlign w:val="center"/>
          </w:tcPr>
          <w:p>
            <w:pPr>
              <w:jc w:val="center"/>
              <w:rPr>
                <w:color w:val="000000"/>
              </w:rPr>
            </w:pPr>
            <w:r>
              <w:rPr>
                <w:rFonts w:hint="eastAsia" w:ascii="仿宋_GB2312" w:eastAsia="仿宋_GB2312"/>
                <w:color w:val="000000"/>
                <w:sz w:val="18"/>
                <w:szCs w:val="18"/>
              </w:rPr>
              <w:t>艺术硕士</w:t>
            </w:r>
          </w:p>
        </w:tc>
        <w:tc>
          <w:tcPr>
            <w:tcW w:w="1080" w:type="dxa"/>
            <w:vAlign w:val="center"/>
          </w:tcPr>
          <w:p>
            <w:pPr>
              <w:jc w:val="center"/>
              <w:rPr>
                <w:color w:val="000000"/>
              </w:rPr>
            </w:pPr>
            <w:r>
              <w:rPr>
                <w:rFonts w:hint="eastAsia" w:ascii="宋体" w:hAnsi="宋体"/>
                <w:bCs/>
                <w:color w:val="000000"/>
                <w:sz w:val="18"/>
                <w:szCs w:val="18"/>
              </w:rPr>
              <w:t>专业必修课</w:t>
            </w:r>
          </w:p>
        </w:tc>
        <w:tc>
          <w:tcPr>
            <w:tcW w:w="2316" w:type="dxa"/>
            <w:vAlign w:val="center"/>
          </w:tcPr>
          <w:p>
            <w:pPr>
              <w:spacing w:line="32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专业方向主课Ⅴ（舞蹈编导）</w:t>
            </w:r>
          </w:p>
        </w:tc>
        <w:tc>
          <w:tcPr>
            <w:tcW w:w="900" w:type="dxa"/>
            <w:vAlign w:val="center"/>
          </w:tcPr>
          <w:p>
            <w:pPr>
              <w:jc w:val="center"/>
              <w:rPr>
                <w:rFonts w:ascii="宋体" w:hAnsi="宋体" w:cs="宋体"/>
                <w:color w:val="000000"/>
                <w:szCs w:val="21"/>
              </w:rPr>
            </w:pPr>
            <w:r>
              <w:rPr>
                <w:rFonts w:hint="eastAsia"/>
                <w:color w:val="000000"/>
                <w:szCs w:val="21"/>
              </w:rPr>
              <w:t>赖</w:t>
            </w:r>
            <w:r>
              <w:rPr>
                <w:rFonts w:hint="eastAsia" w:ascii="仿宋_GB2312" w:eastAsia="仿宋_GB2312"/>
                <w:color w:val="000000"/>
                <w:szCs w:val="21"/>
              </w:rPr>
              <w:t>丹</w:t>
            </w:r>
          </w:p>
        </w:tc>
        <w:tc>
          <w:tcPr>
            <w:tcW w:w="945" w:type="dxa"/>
            <w:vAlign w:val="center"/>
          </w:tcPr>
          <w:p>
            <w:pPr>
              <w:jc w:val="center"/>
              <w:rPr>
                <w:color w:val="000000"/>
              </w:rPr>
            </w:pPr>
            <w:r>
              <w:rPr>
                <w:rFonts w:hint="eastAsia"/>
                <w:color w:val="000000"/>
              </w:rPr>
              <w:t>教授</w:t>
            </w:r>
          </w:p>
        </w:tc>
        <w:tc>
          <w:tcPr>
            <w:tcW w:w="715"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704" w:type="dxa"/>
            <w:vAlign w:val="center"/>
          </w:tcPr>
          <w:p>
            <w:pPr>
              <w:jc w:val="center"/>
              <w:rPr>
                <w:color w:val="000000"/>
              </w:rPr>
            </w:pPr>
            <w:r>
              <w:rPr>
                <w:rFonts w:hint="eastAsia"/>
                <w:color w:val="000000"/>
              </w:rPr>
              <w:t>2</w:t>
            </w:r>
          </w:p>
        </w:tc>
        <w:tc>
          <w:tcPr>
            <w:tcW w:w="1296" w:type="dxa"/>
            <w:vAlign w:val="center"/>
          </w:tcPr>
          <w:p>
            <w:pPr>
              <w:jc w:val="center"/>
              <w:rPr>
                <w:color w:val="000000"/>
              </w:rPr>
            </w:pPr>
            <w:r>
              <w:rPr>
                <w:rFonts w:hint="eastAsia" w:ascii="仿宋_GB2312" w:eastAsia="仿宋_GB2312"/>
                <w:color w:val="000000"/>
                <w:szCs w:val="21"/>
              </w:rPr>
              <w:t>考查</w:t>
            </w:r>
          </w:p>
        </w:tc>
        <w:tc>
          <w:tcPr>
            <w:tcW w:w="746"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74" w:type="dxa"/>
            <w:vAlign w:val="center"/>
          </w:tcPr>
          <w:p>
            <w:pPr>
              <w:jc w:val="center"/>
              <w:rPr>
                <w:rFonts w:ascii="仿宋_GB2312" w:eastAsia="仿宋_GB2312"/>
                <w:color w:val="000000"/>
                <w:szCs w:val="21"/>
              </w:rPr>
            </w:pPr>
          </w:p>
        </w:tc>
        <w:tc>
          <w:tcPr>
            <w:tcW w:w="900"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1116" w:type="dxa"/>
            <w:vAlign w:val="center"/>
          </w:tcPr>
          <w:p>
            <w:pPr>
              <w:jc w:val="center"/>
            </w:pPr>
            <w:r>
              <w:rPr>
                <w:rFonts w:hint="eastAsia" w:ascii="仿宋_GB2312" w:eastAsia="仿宋_GB2312"/>
                <w:sz w:val="18"/>
                <w:szCs w:val="18"/>
              </w:rPr>
              <w:t>舞蹈房</w:t>
            </w:r>
          </w:p>
        </w:tc>
        <w:tc>
          <w:tcPr>
            <w:tcW w:w="2628" w:type="dxa"/>
            <w:vAlign w:val="center"/>
          </w:tcPr>
          <w:p>
            <w:pPr>
              <w:jc w:val="center"/>
              <w:rPr>
                <w:color w:val="000000"/>
              </w:rPr>
            </w:pPr>
            <w:r>
              <w:rPr>
                <w:rFonts w:hint="eastAsia"/>
                <w:color w:val="000000"/>
              </w:rPr>
              <w:t>星期五3、4节，YA-501，1-18周</w:t>
            </w:r>
            <w:r>
              <w:rPr>
                <w:color w:val="000000"/>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vAlign w:val="center"/>
          </w:tcPr>
          <w:p>
            <w:pPr>
              <w:jc w:val="center"/>
              <w:rPr>
                <w:color w:val="000000"/>
              </w:rPr>
            </w:pPr>
            <w:r>
              <w:rPr>
                <w:rFonts w:hint="eastAsia" w:ascii="仿宋_GB2312" w:eastAsia="仿宋_GB2312"/>
                <w:color w:val="000000"/>
                <w:sz w:val="18"/>
                <w:szCs w:val="18"/>
              </w:rPr>
              <w:t>艺术硕士</w:t>
            </w:r>
          </w:p>
        </w:tc>
        <w:tc>
          <w:tcPr>
            <w:tcW w:w="1080" w:type="dxa"/>
            <w:vAlign w:val="center"/>
          </w:tcPr>
          <w:p>
            <w:pPr>
              <w:jc w:val="center"/>
              <w:rPr>
                <w:color w:val="000000"/>
              </w:rPr>
            </w:pPr>
            <w:r>
              <w:rPr>
                <w:rFonts w:hint="eastAsia" w:ascii="宋体" w:hAnsi="宋体"/>
                <w:bCs/>
                <w:color w:val="000000"/>
                <w:sz w:val="18"/>
                <w:szCs w:val="18"/>
              </w:rPr>
              <w:t>专业必修课</w:t>
            </w:r>
          </w:p>
        </w:tc>
        <w:tc>
          <w:tcPr>
            <w:tcW w:w="2316" w:type="dxa"/>
            <w:vAlign w:val="center"/>
          </w:tcPr>
          <w:p>
            <w:pPr>
              <w:spacing w:line="320" w:lineRule="exact"/>
              <w:jc w:val="center"/>
              <w:rPr>
                <w:rFonts w:ascii="仿宋_GB2312" w:hAnsi="宋体" w:eastAsia="仿宋_GB2312" w:cs="宋体"/>
                <w:color w:val="000000"/>
                <w:szCs w:val="21"/>
              </w:rPr>
            </w:pPr>
            <w:r>
              <w:rPr>
                <w:rFonts w:hint="eastAsia" w:ascii="仿宋_GB2312" w:eastAsia="仿宋_GB2312"/>
                <w:color w:val="000000"/>
                <w:szCs w:val="21"/>
              </w:rPr>
              <w:t>专业方向主课Ⅴ（舞蹈编导）</w:t>
            </w:r>
          </w:p>
        </w:tc>
        <w:tc>
          <w:tcPr>
            <w:tcW w:w="900" w:type="dxa"/>
            <w:vAlign w:val="center"/>
          </w:tcPr>
          <w:p>
            <w:pPr>
              <w:jc w:val="center"/>
              <w:rPr>
                <w:rFonts w:ascii="宋体" w:hAnsi="宋体" w:cs="宋体"/>
                <w:color w:val="000000"/>
                <w:szCs w:val="21"/>
              </w:rPr>
            </w:pPr>
            <w:r>
              <w:rPr>
                <w:rFonts w:hint="eastAsia"/>
                <w:color w:val="000000"/>
                <w:szCs w:val="21"/>
              </w:rPr>
              <w:t>刘</w:t>
            </w:r>
            <w:r>
              <w:rPr>
                <w:rFonts w:hint="eastAsia" w:ascii="仿宋_GB2312" w:eastAsia="仿宋_GB2312"/>
                <w:color w:val="000000"/>
                <w:szCs w:val="21"/>
              </w:rPr>
              <w:t>斌</w:t>
            </w:r>
          </w:p>
        </w:tc>
        <w:tc>
          <w:tcPr>
            <w:tcW w:w="945" w:type="dxa"/>
            <w:vAlign w:val="center"/>
          </w:tcPr>
          <w:p>
            <w:pPr>
              <w:jc w:val="center"/>
              <w:rPr>
                <w:color w:val="000000"/>
              </w:rPr>
            </w:pPr>
            <w:r>
              <w:rPr>
                <w:rFonts w:hint="eastAsia"/>
                <w:color w:val="000000"/>
                <w:szCs w:val="21"/>
              </w:rPr>
              <w:t>副教授</w:t>
            </w:r>
          </w:p>
        </w:tc>
        <w:tc>
          <w:tcPr>
            <w:tcW w:w="715" w:type="dxa"/>
            <w:vAlign w:val="center"/>
          </w:tcPr>
          <w:p>
            <w:pPr>
              <w:jc w:val="center"/>
              <w:rPr>
                <w:rFonts w:ascii="仿宋_GB2312" w:eastAsia="仿宋_GB2312"/>
                <w:color w:val="000000"/>
                <w:sz w:val="24"/>
              </w:rPr>
            </w:pPr>
            <w:r>
              <w:rPr>
                <w:rFonts w:hint="eastAsia" w:ascii="仿宋_GB2312" w:eastAsia="仿宋_GB2312"/>
                <w:color w:val="000000"/>
                <w:sz w:val="24"/>
              </w:rPr>
              <w:t>36</w:t>
            </w:r>
          </w:p>
        </w:tc>
        <w:tc>
          <w:tcPr>
            <w:tcW w:w="704" w:type="dxa"/>
            <w:vAlign w:val="center"/>
          </w:tcPr>
          <w:p>
            <w:pPr>
              <w:jc w:val="center"/>
              <w:rPr>
                <w:color w:val="000000"/>
              </w:rPr>
            </w:pPr>
            <w:r>
              <w:rPr>
                <w:rFonts w:hint="eastAsia"/>
                <w:color w:val="000000"/>
              </w:rPr>
              <w:t>2</w:t>
            </w:r>
          </w:p>
        </w:tc>
        <w:tc>
          <w:tcPr>
            <w:tcW w:w="1296" w:type="dxa"/>
            <w:vAlign w:val="center"/>
          </w:tcPr>
          <w:p>
            <w:pPr>
              <w:jc w:val="center"/>
              <w:rPr>
                <w:color w:val="000000"/>
              </w:rPr>
            </w:pPr>
            <w:r>
              <w:rPr>
                <w:rFonts w:hint="eastAsia" w:ascii="仿宋_GB2312" w:eastAsia="仿宋_GB2312"/>
                <w:color w:val="000000"/>
                <w:szCs w:val="21"/>
              </w:rPr>
              <w:t>考查</w:t>
            </w:r>
          </w:p>
        </w:tc>
        <w:tc>
          <w:tcPr>
            <w:tcW w:w="746" w:type="dxa"/>
            <w:vAlign w:val="center"/>
          </w:tcPr>
          <w:p>
            <w:pPr>
              <w:jc w:val="center"/>
              <w:rPr>
                <w:rFonts w:ascii="仿宋_GB2312" w:eastAsia="仿宋_GB2312"/>
                <w:color w:val="000000"/>
                <w:szCs w:val="21"/>
              </w:rPr>
            </w:pPr>
            <w:r>
              <w:rPr>
                <w:rFonts w:hint="eastAsia" w:ascii="仿宋_GB2312" w:eastAsia="仿宋_GB2312"/>
                <w:color w:val="000000"/>
                <w:szCs w:val="21"/>
              </w:rPr>
              <w:t>30％</w:t>
            </w:r>
          </w:p>
        </w:tc>
        <w:tc>
          <w:tcPr>
            <w:tcW w:w="874" w:type="dxa"/>
            <w:vAlign w:val="center"/>
          </w:tcPr>
          <w:p>
            <w:pPr>
              <w:jc w:val="center"/>
              <w:rPr>
                <w:rFonts w:ascii="仿宋_GB2312" w:eastAsia="仿宋_GB2312"/>
                <w:color w:val="000000"/>
                <w:szCs w:val="21"/>
              </w:rPr>
            </w:pPr>
          </w:p>
        </w:tc>
        <w:tc>
          <w:tcPr>
            <w:tcW w:w="900" w:type="dxa"/>
            <w:vAlign w:val="center"/>
          </w:tcPr>
          <w:p>
            <w:pPr>
              <w:jc w:val="center"/>
              <w:rPr>
                <w:rFonts w:ascii="仿宋_GB2312" w:eastAsia="仿宋_GB2312"/>
                <w:color w:val="000000"/>
                <w:szCs w:val="21"/>
              </w:rPr>
            </w:pPr>
            <w:r>
              <w:rPr>
                <w:rFonts w:hint="eastAsia" w:ascii="仿宋_GB2312" w:eastAsia="仿宋_GB2312"/>
                <w:color w:val="000000"/>
                <w:szCs w:val="21"/>
              </w:rPr>
              <w:t>70％</w:t>
            </w:r>
          </w:p>
        </w:tc>
        <w:tc>
          <w:tcPr>
            <w:tcW w:w="1116" w:type="dxa"/>
            <w:vAlign w:val="center"/>
          </w:tcPr>
          <w:p>
            <w:pPr>
              <w:jc w:val="center"/>
            </w:pPr>
            <w:r>
              <w:rPr>
                <w:rFonts w:hint="eastAsia" w:ascii="仿宋_GB2312" w:eastAsia="仿宋_GB2312"/>
                <w:sz w:val="18"/>
                <w:szCs w:val="18"/>
              </w:rPr>
              <w:t>舞蹈房</w:t>
            </w:r>
          </w:p>
        </w:tc>
        <w:tc>
          <w:tcPr>
            <w:tcW w:w="2628" w:type="dxa"/>
            <w:vAlign w:val="center"/>
          </w:tcPr>
          <w:p>
            <w:pPr>
              <w:spacing w:line="240" w:lineRule="exact"/>
              <w:rPr>
                <w:color w:val="000000"/>
                <w:sz w:val="13"/>
                <w:szCs w:val="13"/>
              </w:rPr>
            </w:pPr>
            <w:r>
              <w:rPr>
                <w:rFonts w:hint="eastAsia"/>
                <w:color w:val="000000"/>
                <w:sz w:val="13"/>
                <w:szCs w:val="13"/>
              </w:rPr>
              <w:t>星期二9.10节，舞蹈房YA603教室，1-18周（吴楚楚）；星期四9.10节，舞蹈房YA603教室，1-18周（张雅雯）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tcPr>
          <w:p>
            <w:pPr>
              <w:spacing w:line="300" w:lineRule="atLeast"/>
              <w:jc w:val="center"/>
              <w:rPr>
                <w:rFonts w:ascii="宋体" w:hAnsi="宋体"/>
                <w:bCs/>
                <w:color w:val="000000"/>
                <w:sz w:val="18"/>
                <w:szCs w:val="18"/>
              </w:rPr>
            </w:pPr>
            <w:r>
              <w:rPr>
                <w:rFonts w:hint="eastAsia" w:ascii="宋体" w:hAnsi="宋体"/>
                <w:bCs/>
                <w:color w:val="000000"/>
                <w:sz w:val="15"/>
                <w:szCs w:val="15"/>
              </w:rPr>
              <w:t>音乐、舞蹈、戏曲</w:t>
            </w:r>
          </w:p>
        </w:tc>
        <w:tc>
          <w:tcPr>
            <w:tcW w:w="1080" w:type="dxa"/>
          </w:tcPr>
          <w:p>
            <w:pPr>
              <w:spacing w:line="300" w:lineRule="atLeast"/>
              <w:jc w:val="center"/>
              <w:rPr>
                <w:rFonts w:ascii="宋体" w:hAnsi="宋体"/>
                <w:bCs/>
                <w:color w:val="000000"/>
                <w:sz w:val="18"/>
                <w:szCs w:val="18"/>
              </w:rPr>
            </w:pPr>
            <w:r>
              <w:rPr>
                <w:rFonts w:hint="eastAsia" w:ascii="宋体" w:hAnsi="宋体"/>
                <w:bCs/>
                <w:color w:val="000000"/>
                <w:sz w:val="18"/>
                <w:szCs w:val="18"/>
              </w:rPr>
              <w:t>其他实践环节</w:t>
            </w:r>
          </w:p>
        </w:tc>
        <w:tc>
          <w:tcPr>
            <w:tcW w:w="2316" w:type="dxa"/>
            <w:vAlign w:val="center"/>
          </w:tcPr>
          <w:p>
            <w:pPr>
              <w:jc w:val="center"/>
              <w:rPr>
                <w:rFonts w:ascii="仿宋_GB2312" w:eastAsia="仿宋_GB2312"/>
                <w:color w:val="000000"/>
                <w:szCs w:val="21"/>
              </w:rPr>
            </w:pPr>
            <w:r>
              <w:rPr>
                <w:rFonts w:hint="eastAsia" w:ascii="仿宋_GB2312" w:eastAsia="仿宋_GB2312"/>
                <w:color w:val="000000"/>
                <w:szCs w:val="21"/>
              </w:rPr>
              <w:t>专业排练</w:t>
            </w:r>
          </w:p>
        </w:tc>
        <w:tc>
          <w:tcPr>
            <w:tcW w:w="900" w:type="dxa"/>
            <w:vAlign w:val="center"/>
          </w:tcPr>
          <w:p>
            <w:pPr>
              <w:jc w:val="center"/>
              <w:rPr>
                <w:color w:val="000000"/>
                <w:szCs w:val="21"/>
              </w:rPr>
            </w:pPr>
          </w:p>
        </w:tc>
        <w:tc>
          <w:tcPr>
            <w:tcW w:w="945" w:type="dxa"/>
            <w:vAlign w:val="center"/>
          </w:tcPr>
          <w:p>
            <w:pPr>
              <w:jc w:val="center"/>
              <w:rPr>
                <w:color w:val="000000"/>
                <w:sz w:val="18"/>
                <w:szCs w:val="18"/>
              </w:rPr>
            </w:pPr>
          </w:p>
        </w:tc>
        <w:tc>
          <w:tcPr>
            <w:tcW w:w="715" w:type="dxa"/>
            <w:vAlign w:val="center"/>
          </w:tcPr>
          <w:p>
            <w:pPr>
              <w:jc w:val="center"/>
              <w:rPr>
                <w:rFonts w:ascii="仿宋_GB2312" w:eastAsia="仿宋_GB2312"/>
                <w:color w:val="000000"/>
                <w:sz w:val="24"/>
              </w:rPr>
            </w:pPr>
          </w:p>
        </w:tc>
        <w:tc>
          <w:tcPr>
            <w:tcW w:w="704" w:type="dxa"/>
            <w:vAlign w:val="center"/>
          </w:tcPr>
          <w:p>
            <w:pPr>
              <w:jc w:val="center"/>
              <w:rPr>
                <w:rFonts w:ascii="仿宋_GB2312" w:eastAsia="仿宋_GB2312"/>
                <w:color w:val="000000"/>
                <w:sz w:val="24"/>
              </w:rPr>
            </w:pPr>
          </w:p>
        </w:tc>
        <w:tc>
          <w:tcPr>
            <w:tcW w:w="1296" w:type="dxa"/>
            <w:vAlign w:val="center"/>
          </w:tcPr>
          <w:p>
            <w:pPr>
              <w:jc w:val="center"/>
              <w:rPr>
                <w:rFonts w:ascii="仿宋_GB2312" w:eastAsia="仿宋_GB2312"/>
                <w:color w:val="000000"/>
                <w:sz w:val="18"/>
                <w:szCs w:val="18"/>
              </w:rPr>
            </w:pPr>
          </w:p>
        </w:tc>
        <w:tc>
          <w:tcPr>
            <w:tcW w:w="746" w:type="dxa"/>
            <w:vAlign w:val="center"/>
          </w:tcPr>
          <w:p>
            <w:pPr>
              <w:jc w:val="center"/>
              <w:rPr>
                <w:rFonts w:ascii="仿宋_GB2312" w:eastAsia="仿宋_GB2312"/>
                <w:color w:val="000000"/>
                <w:sz w:val="24"/>
              </w:rPr>
            </w:pPr>
          </w:p>
        </w:tc>
        <w:tc>
          <w:tcPr>
            <w:tcW w:w="874" w:type="dxa"/>
            <w:vAlign w:val="center"/>
          </w:tcPr>
          <w:p>
            <w:pPr>
              <w:jc w:val="center"/>
              <w:rPr>
                <w:rFonts w:ascii="仿宋_GB2312" w:eastAsia="仿宋_GB2312"/>
                <w:color w:val="000000"/>
                <w:sz w:val="24"/>
              </w:rPr>
            </w:pPr>
          </w:p>
        </w:tc>
        <w:tc>
          <w:tcPr>
            <w:tcW w:w="900" w:type="dxa"/>
            <w:vAlign w:val="center"/>
          </w:tcPr>
          <w:p>
            <w:pPr>
              <w:jc w:val="center"/>
              <w:rPr>
                <w:rFonts w:ascii="宋体" w:hAnsi="宋体"/>
                <w:color w:val="000000"/>
                <w:szCs w:val="21"/>
              </w:rPr>
            </w:pPr>
          </w:p>
        </w:tc>
        <w:tc>
          <w:tcPr>
            <w:tcW w:w="1116" w:type="dxa"/>
            <w:vAlign w:val="center"/>
          </w:tcPr>
          <w:p>
            <w:pPr>
              <w:jc w:val="center"/>
              <w:rPr>
                <w:color w:val="000000"/>
              </w:rPr>
            </w:pPr>
          </w:p>
        </w:tc>
        <w:tc>
          <w:tcPr>
            <w:tcW w:w="2628" w:type="dxa"/>
            <w:vAlign w:val="center"/>
          </w:tcPr>
          <w:p>
            <w:pPr>
              <w:jc w:val="center"/>
              <w:rPr>
                <w:color w:val="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008" w:type="dxa"/>
          </w:tcPr>
          <w:p>
            <w:pPr>
              <w:spacing w:line="300" w:lineRule="atLeast"/>
              <w:jc w:val="center"/>
              <w:rPr>
                <w:rFonts w:ascii="宋体" w:hAnsi="宋体"/>
                <w:bCs/>
                <w:color w:val="000000"/>
                <w:sz w:val="18"/>
                <w:szCs w:val="18"/>
              </w:rPr>
            </w:pPr>
            <w:r>
              <w:rPr>
                <w:rFonts w:hint="eastAsia" w:ascii="宋体" w:hAnsi="宋体"/>
                <w:bCs/>
                <w:color w:val="000000"/>
                <w:sz w:val="15"/>
                <w:szCs w:val="15"/>
              </w:rPr>
              <w:t>音乐、舞蹈、戏曲</w:t>
            </w:r>
          </w:p>
        </w:tc>
        <w:tc>
          <w:tcPr>
            <w:tcW w:w="1080" w:type="dxa"/>
          </w:tcPr>
          <w:p>
            <w:pPr>
              <w:spacing w:line="300" w:lineRule="atLeast"/>
              <w:jc w:val="center"/>
              <w:rPr>
                <w:rFonts w:ascii="宋体" w:hAnsi="宋体"/>
                <w:bCs/>
                <w:color w:val="000000"/>
                <w:sz w:val="18"/>
                <w:szCs w:val="18"/>
              </w:rPr>
            </w:pPr>
            <w:r>
              <w:rPr>
                <w:rFonts w:hint="eastAsia" w:ascii="宋体" w:hAnsi="宋体"/>
                <w:bCs/>
                <w:color w:val="000000"/>
                <w:sz w:val="18"/>
                <w:szCs w:val="18"/>
              </w:rPr>
              <w:t>其他实践环节</w:t>
            </w:r>
          </w:p>
        </w:tc>
        <w:tc>
          <w:tcPr>
            <w:tcW w:w="2316" w:type="dxa"/>
            <w:vAlign w:val="center"/>
          </w:tcPr>
          <w:p>
            <w:pPr>
              <w:jc w:val="center"/>
              <w:rPr>
                <w:rFonts w:ascii="仿宋_GB2312" w:eastAsia="仿宋_GB2312"/>
                <w:color w:val="000000"/>
                <w:szCs w:val="21"/>
              </w:rPr>
            </w:pPr>
            <w:r>
              <w:rPr>
                <w:rFonts w:hint="eastAsia" w:ascii="仿宋_GB2312" w:eastAsia="仿宋_GB2312"/>
                <w:color w:val="000000"/>
                <w:szCs w:val="21"/>
              </w:rPr>
              <w:t>艺术实践</w:t>
            </w:r>
          </w:p>
        </w:tc>
        <w:tc>
          <w:tcPr>
            <w:tcW w:w="900" w:type="dxa"/>
            <w:vAlign w:val="center"/>
          </w:tcPr>
          <w:p>
            <w:pPr>
              <w:jc w:val="center"/>
              <w:rPr>
                <w:color w:val="000000"/>
                <w:szCs w:val="21"/>
              </w:rPr>
            </w:pPr>
          </w:p>
        </w:tc>
        <w:tc>
          <w:tcPr>
            <w:tcW w:w="945" w:type="dxa"/>
            <w:vAlign w:val="center"/>
          </w:tcPr>
          <w:p>
            <w:pPr>
              <w:jc w:val="center"/>
              <w:rPr>
                <w:color w:val="000000"/>
                <w:sz w:val="18"/>
                <w:szCs w:val="18"/>
              </w:rPr>
            </w:pPr>
          </w:p>
        </w:tc>
        <w:tc>
          <w:tcPr>
            <w:tcW w:w="715" w:type="dxa"/>
            <w:vAlign w:val="center"/>
          </w:tcPr>
          <w:p>
            <w:pPr>
              <w:jc w:val="center"/>
              <w:rPr>
                <w:rFonts w:ascii="仿宋_GB2312" w:eastAsia="仿宋_GB2312"/>
                <w:color w:val="000000"/>
                <w:sz w:val="24"/>
              </w:rPr>
            </w:pPr>
          </w:p>
        </w:tc>
        <w:tc>
          <w:tcPr>
            <w:tcW w:w="704" w:type="dxa"/>
            <w:vAlign w:val="center"/>
          </w:tcPr>
          <w:p>
            <w:pPr>
              <w:jc w:val="center"/>
              <w:rPr>
                <w:rFonts w:ascii="仿宋_GB2312" w:eastAsia="仿宋_GB2312"/>
                <w:color w:val="000000"/>
                <w:sz w:val="24"/>
              </w:rPr>
            </w:pPr>
          </w:p>
        </w:tc>
        <w:tc>
          <w:tcPr>
            <w:tcW w:w="1296" w:type="dxa"/>
            <w:vAlign w:val="center"/>
          </w:tcPr>
          <w:p>
            <w:pPr>
              <w:jc w:val="center"/>
              <w:rPr>
                <w:rFonts w:ascii="仿宋_GB2312" w:eastAsia="仿宋_GB2312"/>
                <w:color w:val="000000"/>
                <w:sz w:val="18"/>
                <w:szCs w:val="18"/>
              </w:rPr>
            </w:pPr>
          </w:p>
        </w:tc>
        <w:tc>
          <w:tcPr>
            <w:tcW w:w="746" w:type="dxa"/>
            <w:vAlign w:val="center"/>
          </w:tcPr>
          <w:p>
            <w:pPr>
              <w:jc w:val="center"/>
              <w:rPr>
                <w:rFonts w:ascii="仿宋_GB2312" w:eastAsia="仿宋_GB2312"/>
                <w:color w:val="000000"/>
                <w:sz w:val="24"/>
              </w:rPr>
            </w:pPr>
          </w:p>
        </w:tc>
        <w:tc>
          <w:tcPr>
            <w:tcW w:w="874" w:type="dxa"/>
            <w:vAlign w:val="center"/>
          </w:tcPr>
          <w:p>
            <w:pPr>
              <w:jc w:val="center"/>
              <w:rPr>
                <w:rFonts w:ascii="仿宋_GB2312" w:eastAsia="仿宋_GB2312"/>
                <w:color w:val="000000"/>
                <w:sz w:val="24"/>
              </w:rPr>
            </w:pPr>
          </w:p>
        </w:tc>
        <w:tc>
          <w:tcPr>
            <w:tcW w:w="900" w:type="dxa"/>
            <w:vAlign w:val="center"/>
          </w:tcPr>
          <w:p>
            <w:pPr>
              <w:jc w:val="center"/>
              <w:rPr>
                <w:rFonts w:ascii="宋体" w:hAnsi="宋体"/>
                <w:color w:val="000000"/>
                <w:szCs w:val="21"/>
              </w:rPr>
            </w:pPr>
          </w:p>
        </w:tc>
        <w:tc>
          <w:tcPr>
            <w:tcW w:w="1116" w:type="dxa"/>
            <w:vAlign w:val="center"/>
          </w:tcPr>
          <w:p>
            <w:pPr>
              <w:jc w:val="center"/>
              <w:rPr>
                <w:color w:val="000000"/>
              </w:rPr>
            </w:pPr>
          </w:p>
        </w:tc>
        <w:tc>
          <w:tcPr>
            <w:tcW w:w="2628" w:type="dxa"/>
            <w:vAlign w:val="center"/>
          </w:tcPr>
          <w:p>
            <w:pPr>
              <w:jc w:val="center"/>
              <w:rPr>
                <w:color w:val="000000"/>
              </w:rPr>
            </w:pPr>
          </w:p>
        </w:tc>
      </w:tr>
    </w:tbl>
    <w:p>
      <w:pPr>
        <w:ind w:left="630" w:hanging="630" w:hangingChars="300"/>
        <w:rPr>
          <w:rFonts w:ascii="宋体" w:hAnsi="宋体" w:cs="宋体-方正超大字符集"/>
          <w:bCs/>
          <w:color w:val="000000"/>
          <w:szCs w:val="21"/>
        </w:rPr>
      </w:pPr>
      <w:r>
        <w:rPr>
          <w:rFonts w:hint="eastAsia" w:ascii="宋体" w:hAnsi="宋体" w:cs="宋体-方正超大字符集"/>
          <w:bCs/>
          <w:color w:val="000000"/>
          <w:szCs w:val="21"/>
        </w:rPr>
        <w:t>注：1、考核方式要严格按照培养方案规定的要求具体填写，</w:t>
      </w:r>
      <w:r>
        <w:rPr>
          <w:rFonts w:hint="eastAsia"/>
          <w:color w:val="000000"/>
        </w:rPr>
        <w:t>如开卷考试、闭卷考试、课程论文等</w:t>
      </w:r>
      <w:r>
        <w:rPr>
          <w:rFonts w:hint="eastAsia" w:ascii="宋体" w:hAnsi="宋体" w:cs="宋体-方正超大字符集"/>
          <w:bCs/>
          <w:color w:val="000000"/>
          <w:szCs w:val="21"/>
        </w:rPr>
        <w:t>。考核比重由平时成绩和卷面成绩两部分组成，公共政治理论课程的考核比重由平时成绩、卷面成绩和课外实践成绩三部分组成）。</w:t>
      </w:r>
    </w:p>
    <w:p>
      <w:pPr>
        <w:ind w:left="630" w:leftChars="200" w:hanging="210" w:hangingChars="100"/>
        <w:rPr>
          <w:rFonts w:ascii="宋体" w:hAnsi="宋体" w:cs="宋体-方正超大字符集"/>
          <w:bCs/>
          <w:color w:val="000000"/>
          <w:szCs w:val="21"/>
        </w:rPr>
      </w:pPr>
      <w:r>
        <w:rPr>
          <w:rFonts w:hint="eastAsia" w:ascii="宋体" w:hAnsi="宋体" w:cs="宋体-方正超大字符集"/>
          <w:bCs/>
          <w:color w:val="000000"/>
          <w:szCs w:val="21"/>
        </w:rPr>
        <w:t>2、公共课程上课地点由研究生部统一安排，专业课程由各教学学院自行安排教室，教室类型栏填写普通教室、语音教室或多媒体教室。</w:t>
      </w:r>
    </w:p>
    <w:p>
      <w:pPr>
        <w:ind w:firstLine="420"/>
        <w:rPr>
          <w:rFonts w:ascii="宋体" w:hAnsi="宋体" w:cs="宋体-方正超大字符集"/>
          <w:bCs/>
          <w:color w:val="000000"/>
          <w:szCs w:val="21"/>
        </w:rPr>
      </w:pPr>
      <w:r>
        <w:rPr>
          <w:rFonts w:hint="eastAsia" w:ascii="宋体" w:hAnsi="宋体" w:cs="宋体-方正超大字符集"/>
          <w:bCs/>
          <w:color w:val="000000"/>
          <w:szCs w:val="21"/>
        </w:rPr>
        <w:t>3、此表请按年级、专业分别填写。</w:t>
      </w:r>
    </w:p>
    <w:p>
      <w:pPr>
        <w:ind w:firstLine="420"/>
        <w:rPr>
          <w:rFonts w:ascii="宋体" w:hAnsi="宋体" w:cs="宋体-方正超大字符集"/>
          <w:bCs/>
          <w:color w:val="000000"/>
          <w:szCs w:val="21"/>
        </w:rPr>
      </w:pPr>
    </w:p>
    <w:p>
      <w:pPr>
        <w:ind w:firstLine="420"/>
        <w:rPr>
          <w:rFonts w:ascii="宋体" w:hAnsi="宋体" w:cs="宋体-方正超大字符集"/>
          <w:bCs/>
          <w:color w:val="000000"/>
          <w:szCs w:val="21"/>
        </w:rPr>
      </w:pPr>
    </w:p>
    <w:p>
      <w:pPr>
        <w:ind w:firstLine="420"/>
        <w:rPr>
          <w:rFonts w:ascii="宋体" w:hAnsi="宋体" w:cs="宋体-方正超大字符集"/>
          <w:bCs/>
          <w:color w:val="000000"/>
          <w:szCs w:val="21"/>
        </w:rPr>
      </w:pPr>
    </w:p>
    <w:p>
      <w:pPr>
        <w:ind w:firstLine="420"/>
        <w:rPr>
          <w:rFonts w:ascii="宋体" w:hAnsi="宋体" w:cs="宋体-方正超大字符集"/>
          <w:bCs/>
          <w:color w:val="000000"/>
          <w:szCs w:val="21"/>
        </w:rPr>
      </w:pPr>
    </w:p>
    <w:p>
      <w:pPr>
        <w:ind w:firstLine="420"/>
        <w:jc w:val="center"/>
        <w:rPr>
          <w:rFonts w:ascii="黑体" w:hAnsi="宋体" w:eastAsia="黑体" w:cs="宋体-方正超大字符集"/>
          <w:b/>
          <w:bCs/>
          <w:color w:val="000000"/>
          <w:sz w:val="30"/>
          <w:szCs w:val="30"/>
        </w:rPr>
      </w:pPr>
      <w:r>
        <w:rPr>
          <w:rFonts w:hint="eastAsia" w:ascii="黑体" w:hAnsi="宋体" w:eastAsia="黑体" w:cs="宋体-方正超大字符集"/>
          <w:b/>
          <w:bCs/>
          <w:color w:val="000000"/>
          <w:sz w:val="30"/>
          <w:szCs w:val="30"/>
        </w:rPr>
        <w:t>赣南师范学院硕士研究生开课计划表</w:t>
      </w:r>
      <w:r>
        <w:rPr>
          <w:rFonts w:hint="eastAsia" w:ascii="黑体" w:eastAsia="黑体"/>
          <w:b/>
          <w:color w:val="000000"/>
          <w:sz w:val="24"/>
        </w:rPr>
        <w:t>（</w:t>
      </w:r>
      <w:r>
        <w:rPr>
          <w:rFonts w:hint="eastAsia" w:ascii="黑体" w:eastAsia="黑体"/>
          <w:b/>
          <w:color w:val="000000"/>
          <w:sz w:val="24"/>
          <w:u w:val="single"/>
        </w:rPr>
        <w:t xml:space="preserve">2017 </w:t>
      </w:r>
      <w:r>
        <w:rPr>
          <w:rFonts w:hint="eastAsia" w:ascii="黑体" w:eastAsia="黑体"/>
          <w:b/>
          <w:color w:val="000000"/>
          <w:sz w:val="24"/>
        </w:rPr>
        <w:t>-</w:t>
      </w:r>
      <w:r>
        <w:rPr>
          <w:rFonts w:hint="eastAsia" w:ascii="黑体" w:eastAsia="黑体"/>
          <w:b/>
          <w:color w:val="000000"/>
          <w:sz w:val="24"/>
          <w:u w:val="single"/>
        </w:rPr>
        <w:t xml:space="preserve"> 2018 </w:t>
      </w:r>
      <w:r>
        <w:rPr>
          <w:rFonts w:hint="eastAsia" w:ascii="黑体" w:eastAsia="黑体"/>
          <w:b/>
          <w:color w:val="000000"/>
          <w:sz w:val="24"/>
        </w:rPr>
        <w:t>第</w:t>
      </w:r>
      <w:r>
        <w:rPr>
          <w:rFonts w:hint="eastAsia" w:ascii="黑体" w:eastAsia="黑体"/>
          <w:b/>
          <w:color w:val="000000"/>
          <w:sz w:val="24"/>
          <w:u w:val="single"/>
        </w:rPr>
        <w:t xml:space="preserve"> 1 </w:t>
      </w:r>
      <w:r>
        <w:rPr>
          <w:rFonts w:hint="eastAsia" w:ascii="黑体" w:eastAsia="黑体"/>
          <w:b/>
          <w:color w:val="000000"/>
          <w:sz w:val="24"/>
        </w:rPr>
        <w:t>学期）</w:t>
      </w:r>
    </w:p>
    <w:p>
      <w:pPr>
        <w:ind w:left="-898" w:leftChars="-428" w:firstLine="900" w:firstLineChars="375"/>
        <w:rPr>
          <w:rFonts w:ascii="宋体" w:hAnsi="宋体" w:cs="宋体-方正超大字符集"/>
          <w:bCs/>
          <w:color w:val="000000"/>
          <w:sz w:val="24"/>
        </w:rPr>
      </w:pPr>
      <w:r>
        <w:rPr>
          <w:rFonts w:hint="eastAsia" w:ascii="宋体" w:hAnsi="宋体" w:cs="宋体-方正超大字符集"/>
          <w:bCs/>
          <w:color w:val="000000"/>
          <w:sz w:val="24"/>
        </w:rPr>
        <w:t>教学学院（盖章）：      专业（年级）：2016级艺术硕士（舞蹈）    教学学院领导签字：       填表时间：2017年8月31日</w:t>
      </w:r>
    </w:p>
    <w:tbl>
      <w:tblPr>
        <w:tblStyle w:val="17"/>
        <w:tblpPr w:leftFromText="180" w:rightFromText="180" w:vertAnchor="text" w:tblpXSpec="center" w:tblpY="158"/>
        <w:tblW w:w="155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6"/>
        <w:gridCol w:w="1080"/>
        <w:gridCol w:w="2316"/>
        <w:gridCol w:w="900"/>
        <w:gridCol w:w="945"/>
        <w:gridCol w:w="715"/>
        <w:gridCol w:w="704"/>
        <w:gridCol w:w="1296"/>
        <w:gridCol w:w="746"/>
        <w:gridCol w:w="874"/>
        <w:gridCol w:w="900"/>
        <w:gridCol w:w="1116"/>
        <w:gridCol w:w="26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2" w:hRule="atLeast"/>
        </w:trPr>
        <w:tc>
          <w:tcPr>
            <w:tcW w:w="1326" w:type="dxa"/>
            <w:vMerge w:val="restart"/>
          </w:tcPr>
          <w:p>
            <w:pPr>
              <w:jc w:val="center"/>
              <w:rPr>
                <w:rFonts w:ascii="宋体" w:hAnsi="宋体"/>
                <w:b/>
                <w:bCs/>
                <w:color w:val="000000"/>
              </w:rPr>
            </w:pPr>
            <w:r>
              <w:rPr>
                <w:rFonts w:hint="eastAsia" w:ascii="宋体" w:hAnsi="宋体"/>
                <w:b/>
                <w:bCs/>
                <w:color w:val="000000"/>
              </w:rPr>
              <w:t>方向</w:t>
            </w:r>
          </w:p>
        </w:tc>
        <w:tc>
          <w:tcPr>
            <w:tcW w:w="1080" w:type="dxa"/>
            <w:vMerge w:val="restart"/>
            <w:vAlign w:val="center"/>
          </w:tcPr>
          <w:p>
            <w:pPr>
              <w:jc w:val="center"/>
              <w:rPr>
                <w:rFonts w:ascii="宋体" w:hAnsi="宋体"/>
                <w:b/>
                <w:bCs/>
                <w:color w:val="000000"/>
              </w:rPr>
            </w:pPr>
            <w:r>
              <w:rPr>
                <w:rFonts w:hint="eastAsia" w:ascii="宋体" w:hAnsi="宋体"/>
                <w:b/>
                <w:bCs/>
                <w:color w:val="000000"/>
              </w:rPr>
              <w:t>课程</w:t>
            </w:r>
          </w:p>
          <w:p>
            <w:pPr>
              <w:jc w:val="center"/>
              <w:rPr>
                <w:rFonts w:ascii="宋体" w:hAnsi="宋体"/>
                <w:b/>
                <w:bCs/>
                <w:color w:val="000000"/>
              </w:rPr>
            </w:pPr>
            <w:r>
              <w:rPr>
                <w:rFonts w:hint="eastAsia" w:ascii="宋体" w:hAnsi="宋体"/>
                <w:b/>
                <w:bCs/>
                <w:color w:val="000000"/>
              </w:rPr>
              <w:t>类别</w:t>
            </w:r>
          </w:p>
        </w:tc>
        <w:tc>
          <w:tcPr>
            <w:tcW w:w="2316" w:type="dxa"/>
            <w:vMerge w:val="restart"/>
            <w:vAlign w:val="center"/>
          </w:tcPr>
          <w:p>
            <w:pPr>
              <w:jc w:val="center"/>
              <w:rPr>
                <w:rFonts w:ascii="宋体" w:hAnsi="宋体"/>
                <w:b/>
                <w:bCs/>
                <w:color w:val="000000"/>
              </w:rPr>
            </w:pPr>
            <w:r>
              <w:rPr>
                <w:rFonts w:hint="eastAsia" w:ascii="宋体" w:hAnsi="宋体"/>
                <w:b/>
                <w:bCs/>
                <w:color w:val="000000"/>
              </w:rPr>
              <w:t>课程名称</w:t>
            </w:r>
          </w:p>
        </w:tc>
        <w:tc>
          <w:tcPr>
            <w:tcW w:w="900" w:type="dxa"/>
            <w:vMerge w:val="restart"/>
            <w:vAlign w:val="center"/>
          </w:tcPr>
          <w:p>
            <w:pPr>
              <w:jc w:val="center"/>
              <w:rPr>
                <w:rFonts w:ascii="宋体" w:hAnsi="宋体"/>
                <w:b/>
                <w:bCs/>
                <w:color w:val="000000"/>
              </w:rPr>
            </w:pPr>
            <w:r>
              <w:rPr>
                <w:rFonts w:hint="eastAsia" w:ascii="宋体" w:hAnsi="宋体"/>
                <w:b/>
                <w:bCs/>
                <w:color w:val="000000"/>
              </w:rPr>
              <w:t>授课</w:t>
            </w:r>
          </w:p>
          <w:p>
            <w:pPr>
              <w:jc w:val="center"/>
              <w:rPr>
                <w:rFonts w:ascii="宋体" w:hAnsi="宋体"/>
                <w:b/>
                <w:bCs/>
                <w:color w:val="000000"/>
              </w:rPr>
            </w:pPr>
            <w:r>
              <w:rPr>
                <w:rFonts w:hint="eastAsia" w:ascii="宋体" w:hAnsi="宋体"/>
                <w:b/>
                <w:bCs/>
                <w:color w:val="000000"/>
              </w:rPr>
              <w:t>教师</w:t>
            </w:r>
          </w:p>
        </w:tc>
        <w:tc>
          <w:tcPr>
            <w:tcW w:w="945" w:type="dxa"/>
            <w:vMerge w:val="restart"/>
            <w:vAlign w:val="center"/>
          </w:tcPr>
          <w:p>
            <w:pPr>
              <w:jc w:val="center"/>
              <w:rPr>
                <w:rFonts w:ascii="宋体" w:hAnsi="宋体"/>
                <w:b/>
                <w:bCs/>
                <w:color w:val="000000"/>
              </w:rPr>
            </w:pPr>
            <w:r>
              <w:rPr>
                <w:rFonts w:hint="eastAsia" w:ascii="宋体" w:hAnsi="宋体"/>
                <w:b/>
                <w:bCs/>
                <w:color w:val="000000"/>
              </w:rPr>
              <w:t>职称</w:t>
            </w:r>
          </w:p>
        </w:tc>
        <w:tc>
          <w:tcPr>
            <w:tcW w:w="715" w:type="dxa"/>
            <w:vMerge w:val="restart"/>
            <w:vAlign w:val="center"/>
          </w:tcPr>
          <w:p>
            <w:pPr>
              <w:jc w:val="center"/>
              <w:rPr>
                <w:rFonts w:ascii="宋体" w:hAnsi="宋体"/>
                <w:b/>
                <w:bCs/>
                <w:color w:val="000000"/>
              </w:rPr>
            </w:pPr>
            <w:r>
              <w:rPr>
                <w:rFonts w:hint="eastAsia" w:ascii="宋体" w:hAnsi="宋体"/>
                <w:b/>
                <w:bCs/>
                <w:color w:val="000000"/>
              </w:rPr>
              <w:t>总</w:t>
            </w:r>
          </w:p>
          <w:p>
            <w:pPr>
              <w:jc w:val="center"/>
              <w:rPr>
                <w:rFonts w:ascii="宋体" w:hAnsi="宋体"/>
                <w:b/>
                <w:bCs/>
                <w:color w:val="000000"/>
              </w:rPr>
            </w:pPr>
            <w:r>
              <w:rPr>
                <w:rFonts w:hint="eastAsia" w:ascii="宋体" w:hAnsi="宋体"/>
                <w:b/>
                <w:bCs/>
                <w:color w:val="000000"/>
              </w:rPr>
              <w:t>课</w:t>
            </w:r>
          </w:p>
          <w:p>
            <w:pPr>
              <w:jc w:val="center"/>
              <w:rPr>
                <w:rFonts w:ascii="宋体" w:hAnsi="宋体"/>
                <w:b/>
                <w:bCs/>
                <w:color w:val="000000"/>
              </w:rPr>
            </w:pPr>
            <w:r>
              <w:rPr>
                <w:rFonts w:hint="eastAsia" w:ascii="宋体" w:hAnsi="宋体"/>
                <w:b/>
                <w:bCs/>
                <w:color w:val="000000"/>
              </w:rPr>
              <w:t>时</w:t>
            </w:r>
          </w:p>
        </w:tc>
        <w:tc>
          <w:tcPr>
            <w:tcW w:w="704" w:type="dxa"/>
            <w:vMerge w:val="restart"/>
            <w:vAlign w:val="center"/>
          </w:tcPr>
          <w:p>
            <w:pPr>
              <w:jc w:val="center"/>
              <w:rPr>
                <w:rFonts w:ascii="宋体" w:hAnsi="宋体"/>
                <w:b/>
                <w:bCs/>
                <w:color w:val="000000"/>
              </w:rPr>
            </w:pPr>
            <w:r>
              <w:rPr>
                <w:rFonts w:hint="eastAsia" w:ascii="宋体" w:hAnsi="宋体"/>
                <w:b/>
                <w:bCs/>
                <w:color w:val="000000"/>
              </w:rPr>
              <w:t>周</w:t>
            </w:r>
          </w:p>
          <w:p>
            <w:pPr>
              <w:jc w:val="center"/>
              <w:rPr>
                <w:rFonts w:ascii="宋体" w:hAnsi="宋体"/>
                <w:b/>
                <w:bCs/>
                <w:color w:val="000000"/>
              </w:rPr>
            </w:pPr>
            <w:r>
              <w:rPr>
                <w:rFonts w:hint="eastAsia" w:ascii="宋体" w:hAnsi="宋体"/>
                <w:b/>
                <w:bCs/>
                <w:color w:val="000000"/>
              </w:rPr>
              <w:t>学</w:t>
            </w:r>
          </w:p>
          <w:p>
            <w:pPr>
              <w:jc w:val="center"/>
              <w:rPr>
                <w:rFonts w:ascii="宋体" w:hAnsi="宋体"/>
                <w:b/>
                <w:bCs/>
                <w:color w:val="000000"/>
              </w:rPr>
            </w:pPr>
            <w:r>
              <w:rPr>
                <w:rFonts w:hint="eastAsia" w:ascii="宋体" w:hAnsi="宋体"/>
                <w:b/>
                <w:bCs/>
                <w:color w:val="000000"/>
              </w:rPr>
              <w:t>时</w:t>
            </w:r>
          </w:p>
        </w:tc>
        <w:tc>
          <w:tcPr>
            <w:tcW w:w="1296" w:type="dxa"/>
            <w:vMerge w:val="restart"/>
            <w:vAlign w:val="center"/>
          </w:tcPr>
          <w:p>
            <w:pPr>
              <w:jc w:val="center"/>
              <w:rPr>
                <w:b/>
                <w:color w:val="000000"/>
              </w:rPr>
            </w:pPr>
            <w:r>
              <w:rPr>
                <w:rFonts w:hint="eastAsia"/>
                <w:b/>
                <w:color w:val="000000"/>
              </w:rPr>
              <w:t>考核</w:t>
            </w:r>
          </w:p>
          <w:p>
            <w:pPr>
              <w:jc w:val="center"/>
              <w:rPr>
                <w:b/>
                <w:color w:val="000000"/>
              </w:rPr>
            </w:pPr>
            <w:r>
              <w:rPr>
                <w:rFonts w:hint="eastAsia"/>
                <w:b/>
                <w:color w:val="000000"/>
              </w:rPr>
              <w:t>方式</w:t>
            </w:r>
          </w:p>
        </w:tc>
        <w:tc>
          <w:tcPr>
            <w:tcW w:w="2520" w:type="dxa"/>
            <w:gridSpan w:val="3"/>
          </w:tcPr>
          <w:p>
            <w:pPr>
              <w:jc w:val="center"/>
              <w:rPr>
                <w:rFonts w:ascii="宋体" w:hAnsi="宋体"/>
                <w:b/>
                <w:bCs/>
                <w:color w:val="000000"/>
              </w:rPr>
            </w:pPr>
            <w:r>
              <w:rPr>
                <w:rFonts w:hint="eastAsia"/>
                <w:b/>
                <w:color w:val="000000"/>
              </w:rPr>
              <w:t>考核比重</w:t>
            </w:r>
          </w:p>
        </w:tc>
        <w:tc>
          <w:tcPr>
            <w:tcW w:w="1116" w:type="dxa"/>
            <w:vMerge w:val="restart"/>
            <w:vAlign w:val="center"/>
          </w:tcPr>
          <w:p>
            <w:pPr>
              <w:jc w:val="center"/>
              <w:rPr>
                <w:rFonts w:ascii="宋体" w:hAnsi="宋体"/>
                <w:b/>
                <w:bCs/>
                <w:color w:val="000000"/>
              </w:rPr>
            </w:pPr>
            <w:r>
              <w:rPr>
                <w:rFonts w:hint="eastAsia" w:ascii="宋体" w:hAnsi="宋体"/>
                <w:b/>
                <w:bCs/>
                <w:color w:val="000000"/>
              </w:rPr>
              <w:t>教室</w:t>
            </w:r>
          </w:p>
          <w:p>
            <w:pPr>
              <w:jc w:val="center"/>
              <w:rPr>
                <w:rFonts w:ascii="宋体" w:hAnsi="宋体"/>
                <w:b/>
                <w:bCs/>
                <w:color w:val="000000"/>
              </w:rPr>
            </w:pPr>
            <w:r>
              <w:rPr>
                <w:rFonts w:hint="eastAsia" w:ascii="宋体" w:hAnsi="宋体"/>
                <w:b/>
                <w:bCs/>
                <w:color w:val="000000"/>
              </w:rPr>
              <w:t>类型</w:t>
            </w:r>
          </w:p>
        </w:tc>
        <w:tc>
          <w:tcPr>
            <w:tcW w:w="2628" w:type="dxa"/>
            <w:vMerge w:val="restart"/>
            <w:vAlign w:val="center"/>
          </w:tcPr>
          <w:p>
            <w:pPr>
              <w:jc w:val="center"/>
              <w:rPr>
                <w:rFonts w:ascii="宋体" w:hAnsi="宋体"/>
                <w:b/>
                <w:bCs/>
                <w:color w:val="000000"/>
              </w:rPr>
            </w:pPr>
            <w:r>
              <w:rPr>
                <w:rFonts w:hint="eastAsia" w:ascii="宋体" w:hAnsi="宋体"/>
                <w:b/>
                <w:bCs/>
                <w:szCs w:val="21"/>
              </w:rPr>
              <w:t>教师上课时间、地点、周次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1326" w:type="dxa"/>
            <w:vMerge w:val="continue"/>
          </w:tcPr>
          <w:p>
            <w:pPr>
              <w:jc w:val="center"/>
              <w:rPr>
                <w:rFonts w:ascii="宋体" w:hAnsi="宋体"/>
                <w:b/>
                <w:bCs/>
                <w:color w:val="000000"/>
              </w:rPr>
            </w:pPr>
          </w:p>
        </w:tc>
        <w:tc>
          <w:tcPr>
            <w:tcW w:w="1080" w:type="dxa"/>
            <w:vMerge w:val="continue"/>
            <w:vAlign w:val="center"/>
          </w:tcPr>
          <w:p>
            <w:pPr>
              <w:jc w:val="center"/>
              <w:rPr>
                <w:rFonts w:ascii="宋体" w:hAnsi="宋体"/>
                <w:b/>
                <w:bCs/>
                <w:color w:val="000000"/>
              </w:rPr>
            </w:pPr>
          </w:p>
        </w:tc>
        <w:tc>
          <w:tcPr>
            <w:tcW w:w="2316" w:type="dxa"/>
            <w:vMerge w:val="continue"/>
            <w:vAlign w:val="center"/>
          </w:tcPr>
          <w:p>
            <w:pPr>
              <w:jc w:val="center"/>
              <w:rPr>
                <w:rFonts w:ascii="宋体" w:hAnsi="宋体"/>
                <w:b/>
                <w:bCs/>
                <w:color w:val="000000"/>
              </w:rPr>
            </w:pPr>
          </w:p>
        </w:tc>
        <w:tc>
          <w:tcPr>
            <w:tcW w:w="900" w:type="dxa"/>
            <w:vMerge w:val="continue"/>
            <w:vAlign w:val="center"/>
          </w:tcPr>
          <w:p>
            <w:pPr>
              <w:jc w:val="center"/>
              <w:rPr>
                <w:rFonts w:ascii="宋体" w:hAnsi="宋体"/>
                <w:b/>
                <w:bCs/>
                <w:color w:val="000000"/>
              </w:rPr>
            </w:pPr>
          </w:p>
        </w:tc>
        <w:tc>
          <w:tcPr>
            <w:tcW w:w="945" w:type="dxa"/>
            <w:vMerge w:val="continue"/>
            <w:vAlign w:val="center"/>
          </w:tcPr>
          <w:p>
            <w:pPr>
              <w:jc w:val="center"/>
              <w:rPr>
                <w:rFonts w:ascii="宋体" w:hAnsi="宋体"/>
                <w:b/>
                <w:bCs/>
                <w:color w:val="000000"/>
              </w:rPr>
            </w:pPr>
          </w:p>
        </w:tc>
        <w:tc>
          <w:tcPr>
            <w:tcW w:w="715" w:type="dxa"/>
            <w:vMerge w:val="continue"/>
            <w:vAlign w:val="center"/>
          </w:tcPr>
          <w:p>
            <w:pPr>
              <w:jc w:val="center"/>
              <w:rPr>
                <w:rFonts w:ascii="宋体" w:hAnsi="宋体"/>
                <w:b/>
                <w:bCs/>
                <w:color w:val="000000"/>
              </w:rPr>
            </w:pPr>
          </w:p>
        </w:tc>
        <w:tc>
          <w:tcPr>
            <w:tcW w:w="704" w:type="dxa"/>
            <w:vMerge w:val="continue"/>
            <w:vAlign w:val="center"/>
          </w:tcPr>
          <w:p>
            <w:pPr>
              <w:jc w:val="center"/>
              <w:rPr>
                <w:rFonts w:ascii="宋体" w:hAnsi="宋体"/>
                <w:b/>
                <w:bCs/>
                <w:color w:val="000000"/>
              </w:rPr>
            </w:pPr>
          </w:p>
        </w:tc>
        <w:tc>
          <w:tcPr>
            <w:tcW w:w="1296" w:type="dxa"/>
            <w:vMerge w:val="continue"/>
            <w:vAlign w:val="center"/>
          </w:tcPr>
          <w:p>
            <w:pPr>
              <w:jc w:val="center"/>
              <w:rPr>
                <w:rFonts w:ascii="宋体" w:hAnsi="宋体"/>
                <w:b/>
                <w:bCs/>
                <w:color w:val="000000"/>
                <w:szCs w:val="21"/>
              </w:rPr>
            </w:pPr>
          </w:p>
        </w:tc>
        <w:tc>
          <w:tcPr>
            <w:tcW w:w="746" w:type="dxa"/>
          </w:tcPr>
          <w:p>
            <w:pPr>
              <w:jc w:val="center"/>
              <w:rPr>
                <w:rFonts w:ascii="宋体" w:hAnsi="宋体"/>
                <w:bCs/>
                <w:color w:val="000000"/>
                <w:szCs w:val="18"/>
              </w:rPr>
            </w:pPr>
            <w:r>
              <w:rPr>
                <w:rFonts w:hint="eastAsia" w:ascii="宋体" w:hAnsi="宋体"/>
                <w:bCs/>
                <w:color w:val="000000"/>
                <w:szCs w:val="18"/>
              </w:rPr>
              <w:t>平时</w:t>
            </w:r>
          </w:p>
          <w:p>
            <w:pPr>
              <w:jc w:val="center"/>
              <w:rPr>
                <w:rFonts w:ascii="宋体" w:hAnsi="宋体"/>
                <w:bCs/>
                <w:color w:val="000000"/>
                <w:szCs w:val="18"/>
              </w:rPr>
            </w:pPr>
            <w:r>
              <w:rPr>
                <w:rFonts w:hint="eastAsia" w:ascii="宋体" w:hAnsi="宋体"/>
                <w:bCs/>
                <w:color w:val="000000"/>
                <w:szCs w:val="18"/>
              </w:rPr>
              <w:t>成绩</w:t>
            </w:r>
          </w:p>
        </w:tc>
        <w:tc>
          <w:tcPr>
            <w:tcW w:w="874" w:type="dxa"/>
          </w:tcPr>
          <w:p>
            <w:pPr>
              <w:jc w:val="center"/>
              <w:rPr>
                <w:rFonts w:ascii="宋体" w:hAnsi="宋体"/>
                <w:bCs/>
                <w:color w:val="000000"/>
                <w:szCs w:val="18"/>
              </w:rPr>
            </w:pPr>
            <w:r>
              <w:rPr>
                <w:rFonts w:hint="eastAsia" w:ascii="宋体" w:hAnsi="宋体"/>
                <w:bCs/>
                <w:color w:val="000000"/>
                <w:szCs w:val="18"/>
              </w:rPr>
              <w:t>卷面</w:t>
            </w:r>
          </w:p>
          <w:p>
            <w:pPr>
              <w:jc w:val="center"/>
              <w:rPr>
                <w:rFonts w:ascii="宋体" w:hAnsi="宋体"/>
                <w:bCs/>
                <w:color w:val="000000"/>
                <w:szCs w:val="18"/>
              </w:rPr>
            </w:pPr>
            <w:r>
              <w:rPr>
                <w:rFonts w:hint="eastAsia" w:ascii="宋体" w:hAnsi="宋体"/>
                <w:bCs/>
                <w:color w:val="000000"/>
                <w:szCs w:val="18"/>
              </w:rPr>
              <w:t>成绩</w:t>
            </w:r>
          </w:p>
        </w:tc>
        <w:tc>
          <w:tcPr>
            <w:tcW w:w="900" w:type="dxa"/>
          </w:tcPr>
          <w:p>
            <w:pPr>
              <w:jc w:val="center"/>
              <w:rPr>
                <w:rFonts w:ascii="宋体" w:hAnsi="宋体"/>
                <w:bCs/>
                <w:color w:val="000000"/>
                <w:szCs w:val="18"/>
              </w:rPr>
            </w:pPr>
            <w:r>
              <w:rPr>
                <w:rFonts w:hint="eastAsia" w:ascii="宋体" w:hAnsi="宋体"/>
                <w:bCs/>
                <w:color w:val="000000"/>
                <w:szCs w:val="18"/>
              </w:rPr>
              <w:t>课外实践成绩</w:t>
            </w:r>
          </w:p>
        </w:tc>
        <w:tc>
          <w:tcPr>
            <w:tcW w:w="1116" w:type="dxa"/>
            <w:vMerge w:val="continue"/>
            <w:vAlign w:val="center"/>
          </w:tcPr>
          <w:p>
            <w:pPr>
              <w:jc w:val="center"/>
              <w:rPr>
                <w:rFonts w:ascii="宋体" w:hAnsi="宋体"/>
                <w:b/>
                <w:bCs/>
                <w:color w:val="000000"/>
              </w:rPr>
            </w:pPr>
          </w:p>
        </w:tc>
        <w:tc>
          <w:tcPr>
            <w:tcW w:w="2628" w:type="dxa"/>
            <w:vMerge w:val="continue"/>
            <w:vAlign w:val="center"/>
          </w:tcPr>
          <w:p>
            <w:pPr>
              <w:jc w:val="center"/>
              <w:rPr>
                <w:rFonts w:ascii="宋体" w:hAnsi="宋体"/>
                <w:b/>
                <w:bCs/>
                <w:color w:val="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26" w:type="dxa"/>
            <w:vAlign w:val="center"/>
          </w:tcPr>
          <w:p>
            <w:pPr>
              <w:jc w:val="center"/>
              <w:rPr>
                <w:rFonts w:ascii="宋体" w:hAnsi="宋体" w:eastAsia="宋体" w:cs="宋体"/>
                <w:szCs w:val="21"/>
              </w:rPr>
            </w:pPr>
            <w:r>
              <w:rPr>
                <w:rFonts w:hint="eastAsia" w:ascii="宋体" w:hAnsi="宋体" w:eastAsia="宋体" w:cs="宋体"/>
                <w:bCs/>
                <w:szCs w:val="21"/>
              </w:rPr>
              <w:t>舞蹈</w:t>
            </w:r>
          </w:p>
        </w:tc>
        <w:tc>
          <w:tcPr>
            <w:tcW w:w="1080" w:type="dxa"/>
            <w:vAlign w:val="center"/>
          </w:tcPr>
          <w:p>
            <w:pPr>
              <w:jc w:val="center"/>
              <w:rPr>
                <w:rFonts w:ascii="宋体" w:hAnsi="宋体" w:eastAsia="宋体" w:cs="宋体"/>
                <w:bCs/>
                <w:szCs w:val="21"/>
              </w:rPr>
            </w:pPr>
            <w:r>
              <w:rPr>
                <w:rFonts w:hint="eastAsia" w:ascii="宋体" w:hAnsi="宋体" w:eastAsia="宋体" w:cs="宋体"/>
                <w:bCs/>
                <w:szCs w:val="21"/>
              </w:rPr>
              <w:t>专业选修课</w:t>
            </w:r>
          </w:p>
        </w:tc>
        <w:tc>
          <w:tcPr>
            <w:tcW w:w="2316" w:type="dxa"/>
            <w:vAlign w:val="center"/>
          </w:tcPr>
          <w:p>
            <w:pPr>
              <w:jc w:val="center"/>
              <w:rPr>
                <w:rFonts w:ascii="宋体" w:hAnsi="宋体" w:eastAsia="宋体" w:cs="宋体"/>
                <w:szCs w:val="21"/>
              </w:rPr>
            </w:pPr>
            <w:r>
              <w:rPr>
                <w:rFonts w:hint="eastAsia" w:ascii="宋体" w:hAnsi="宋体" w:eastAsia="宋体" w:cs="宋体"/>
                <w:szCs w:val="21"/>
              </w:rPr>
              <w:t>舞蹈教育理论与实践Ⅰ</w:t>
            </w:r>
          </w:p>
        </w:tc>
        <w:tc>
          <w:tcPr>
            <w:tcW w:w="900" w:type="dxa"/>
            <w:vAlign w:val="center"/>
          </w:tcPr>
          <w:p>
            <w:pPr>
              <w:jc w:val="center"/>
              <w:rPr>
                <w:rFonts w:ascii="宋体" w:hAnsi="宋体" w:eastAsia="宋体" w:cs="宋体"/>
                <w:szCs w:val="21"/>
              </w:rPr>
            </w:pPr>
            <w:r>
              <w:rPr>
                <w:rFonts w:hint="eastAsia" w:ascii="宋体" w:hAnsi="宋体" w:eastAsia="宋体" w:cs="宋体"/>
                <w:szCs w:val="21"/>
              </w:rPr>
              <w:t>吴绍良</w:t>
            </w:r>
          </w:p>
        </w:tc>
        <w:tc>
          <w:tcPr>
            <w:tcW w:w="945" w:type="dxa"/>
            <w:vAlign w:val="center"/>
          </w:tcPr>
          <w:p>
            <w:pPr>
              <w:jc w:val="center"/>
              <w:rPr>
                <w:rFonts w:ascii="宋体" w:hAnsi="宋体" w:eastAsia="宋体" w:cs="宋体"/>
                <w:szCs w:val="21"/>
              </w:rPr>
            </w:pPr>
            <w:r>
              <w:rPr>
                <w:rFonts w:hint="eastAsia" w:ascii="宋体" w:hAnsi="宋体" w:eastAsia="宋体" w:cs="宋体"/>
                <w:szCs w:val="21"/>
              </w:rPr>
              <w:t>讲师</w:t>
            </w:r>
          </w:p>
        </w:tc>
        <w:tc>
          <w:tcPr>
            <w:tcW w:w="715" w:type="dxa"/>
            <w:vAlign w:val="center"/>
          </w:tcPr>
          <w:p>
            <w:pPr>
              <w:jc w:val="center"/>
              <w:rPr>
                <w:rFonts w:ascii="宋体" w:hAnsi="宋体" w:eastAsia="宋体" w:cs="宋体"/>
                <w:szCs w:val="21"/>
              </w:rPr>
            </w:pPr>
            <w:r>
              <w:rPr>
                <w:rFonts w:hint="eastAsia" w:ascii="宋体" w:hAnsi="宋体" w:eastAsia="宋体" w:cs="宋体"/>
                <w:szCs w:val="21"/>
              </w:rPr>
              <w:t>36</w:t>
            </w:r>
          </w:p>
        </w:tc>
        <w:tc>
          <w:tcPr>
            <w:tcW w:w="704" w:type="dxa"/>
            <w:vAlign w:val="center"/>
          </w:tcPr>
          <w:p>
            <w:pPr>
              <w:jc w:val="center"/>
              <w:rPr>
                <w:rFonts w:ascii="宋体" w:hAnsi="宋体" w:eastAsia="宋体" w:cs="宋体"/>
                <w:szCs w:val="21"/>
              </w:rPr>
            </w:pPr>
            <w:r>
              <w:rPr>
                <w:rFonts w:hint="eastAsia" w:ascii="宋体" w:hAnsi="宋体" w:eastAsia="宋体" w:cs="宋体"/>
                <w:szCs w:val="21"/>
              </w:rPr>
              <w:t>2</w:t>
            </w:r>
          </w:p>
        </w:tc>
        <w:tc>
          <w:tcPr>
            <w:tcW w:w="1296" w:type="dxa"/>
            <w:vAlign w:val="center"/>
          </w:tcPr>
          <w:p>
            <w:pPr>
              <w:jc w:val="center"/>
              <w:rPr>
                <w:rFonts w:ascii="宋体" w:hAnsi="宋体" w:eastAsia="宋体" w:cs="宋体"/>
                <w:szCs w:val="21"/>
              </w:rPr>
            </w:pPr>
            <w:r>
              <w:rPr>
                <w:rFonts w:hint="eastAsia" w:ascii="宋体" w:hAnsi="宋体" w:eastAsia="宋体" w:cs="宋体"/>
                <w:szCs w:val="21"/>
              </w:rPr>
              <w:t>课程论文</w:t>
            </w:r>
          </w:p>
        </w:tc>
        <w:tc>
          <w:tcPr>
            <w:tcW w:w="746" w:type="dxa"/>
            <w:vAlign w:val="center"/>
          </w:tcPr>
          <w:p>
            <w:pPr>
              <w:jc w:val="center"/>
              <w:rPr>
                <w:rFonts w:ascii="宋体" w:hAnsi="宋体" w:eastAsia="宋体" w:cs="宋体"/>
                <w:szCs w:val="21"/>
              </w:rPr>
            </w:pPr>
            <w:r>
              <w:rPr>
                <w:rFonts w:hint="eastAsia" w:ascii="宋体" w:hAnsi="宋体" w:eastAsia="宋体" w:cs="宋体"/>
                <w:szCs w:val="21"/>
              </w:rPr>
              <w:t>30％</w:t>
            </w:r>
          </w:p>
        </w:tc>
        <w:tc>
          <w:tcPr>
            <w:tcW w:w="874" w:type="dxa"/>
            <w:vAlign w:val="center"/>
          </w:tcPr>
          <w:p>
            <w:pPr>
              <w:jc w:val="center"/>
              <w:rPr>
                <w:rFonts w:ascii="宋体" w:hAnsi="宋体" w:eastAsia="宋体" w:cs="宋体"/>
                <w:szCs w:val="21"/>
              </w:rPr>
            </w:pPr>
            <w:r>
              <w:rPr>
                <w:rFonts w:hint="eastAsia" w:ascii="宋体" w:hAnsi="宋体" w:eastAsia="宋体" w:cs="宋体"/>
                <w:szCs w:val="21"/>
              </w:rPr>
              <w:t>70％</w:t>
            </w:r>
          </w:p>
        </w:tc>
        <w:tc>
          <w:tcPr>
            <w:tcW w:w="900" w:type="dxa"/>
            <w:vAlign w:val="center"/>
          </w:tcPr>
          <w:p>
            <w:pPr>
              <w:jc w:val="center"/>
              <w:rPr>
                <w:rFonts w:ascii="宋体" w:hAnsi="宋体" w:eastAsia="宋体" w:cs="宋体"/>
                <w:szCs w:val="21"/>
              </w:rPr>
            </w:pPr>
          </w:p>
        </w:tc>
        <w:tc>
          <w:tcPr>
            <w:tcW w:w="1116" w:type="dxa"/>
            <w:vAlign w:val="center"/>
          </w:tcPr>
          <w:p>
            <w:pPr>
              <w:jc w:val="center"/>
              <w:rPr>
                <w:rFonts w:ascii="宋体" w:hAnsi="宋体" w:eastAsia="宋体" w:cs="宋体"/>
                <w:szCs w:val="21"/>
              </w:rPr>
            </w:pPr>
            <w:r>
              <w:rPr>
                <w:rFonts w:hint="eastAsia" w:ascii="宋体" w:hAnsi="宋体" w:eastAsia="宋体" w:cs="宋体"/>
                <w:szCs w:val="21"/>
              </w:rPr>
              <w:t>多媒体</w:t>
            </w:r>
          </w:p>
        </w:tc>
        <w:tc>
          <w:tcPr>
            <w:tcW w:w="2628" w:type="dxa"/>
            <w:vAlign w:val="center"/>
          </w:tcPr>
          <w:p>
            <w:pPr>
              <w:jc w:val="center"/>
              <w:rPr>
                <w:rFonts w:ascii="宋体" w:hAnsi="宋体" w:eastAsia="宋体" w:cs="宋体"/>
                <w:szCs w:val="21"/>
              </w:rPr>
            </w:pPr>
            <w:r>
              <w:rPr>
                <w:rFonts w:hint="eastAsia" w:ascii="宋体" w:hAnsi="宋体" w:eastAsia="宋体" w:cs="宋体"/>
                <w:szCs w:val="21"/>
              </w:rPr>
              <w:t xml:space="preserve">周四5.6，YA301,1-18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26" w:type="dxa"/>
            <w:vAlign w:val="center"/>
          </w:tcPr>
          <w:p>
            <w:pPr>
              <w:jc w:val="center"/>
              <w:rPr>
                <w:rFonts w:ascii="宋体" w:hAnsi="宋体" w:eastAsia="宋体" w:cs="宋体"/>
                <w:bCs/>
                <w:szCs w:val="21"/>
              </w:rPr>
            </w:pPr>
            <w:r>
              <w:rPr>
                <w:rFonts w:hint="eastAsia" w:ascii="宋体" w:hAnsi="宋体" w:eastAsia="宋体" w:cs="宋体"/>
                <w:bCs/>
                <w:szCs w:val="21"/>
              </w:rPr>
              <w:t>专业必修课</w:t>
            </w:r>
          </w:p>
        </w:tc>
        <w:tc>
          <w:tcPr>
            <w:tcW w:w="1080" w:type="dxa"/>
            <w:vAlign w:val="center"/>
          </w:tcPr>
          <w:p>
            <w:pPr>
              <w:jc w:val="center"/>
              <w:rPr>
                <w:rFonts w:ascii="宋体" w:hAnsi="宋体" w:eastAsia="宋体" w:cs="宋体"/>
                <w:szCs w:val="21"/>
              </w:rPr>
            </w:pPr>
            <w:r>
              <w:rPr>
                <w:rFonts w:hint="eastAsia" w:ascii="宋体" w:hAnsi="宋体" w:eastAsia="宋体" w:cs="宋体"/>
                <w:szCs w:val="21"/>
              </w:rPr>
              <w:t>艺术硕士</w:t>
            </w:r>
          </w:p>
        </w:tc>
        <w:tc>
          <w:tcPr>
            <w:tcW w:w="2316" w:type="dxa"/>
            <w:vAlign w:val="center"/>
          </w:tcPr>
          <w:p>
            <w:pPr>
              <w:spacing w:line="320" w:lineRule="exact"/>
              <w:jc w:val="center"/>
              <w:rPr>
                <w:rFonts w:ascii="宋体" w:hAnsi="宋体" w:eastAsia="宋体" w:cs="宋体"/>
                <w:szCs w:val="21"/>
              </w:rPr>
            </w:pPr>
            <w:r>
              <w:rPr>
                <w:rFonts w:hint="eastAsia" w:ascii="宋体" w:hAnsi="宋体" w:eastAsia="宋体" w:cs="宋体"/>
                <w:szCs w:val="21"/>
              </w:rPr>
              <w:t>专业方向主课Ⅲ（舞蹈编导）</w:t>
            </w:r>
          </w:p>
        </w:tc>
        <w:tc>
          <w:tcPr>
            <w:tcW w:w="900" w:type="dxa"/>
            <w:vAlign w:val="center"/>
          </w:tcPr>
          <w:p>
            <w:pPr>
              <w:jc w:val="center"/>
              <w:rPr>
                <w:rFonts w:ascii="宋体" w:hAnsi="宋体" w:eastAsia="宋体" w:cs="宋体"/>
                <w:szCs w:val="21"/>
              </w:rPr>
            </w:pPr>
            <w:r>
              <w:rPr>
                <w:rFonts w:hint="eastAsia" w:ascii="宋体" w:hAnsi="宋体" w:eastAsia="宋体" w:cs="宋体"/>
                <w:szCs w:val="21"/>
              </w:rPr>
              <w:t>黄文华</w:t>
            </w:r>
          </w:p>
        </w:tc>
        <w:tc>
          <w:tcPr>
            <w:tcW w:w="945" w:type="dxa"/>
            <w:vAlign w:val="center"/>
          </w:tcPr>
          <w:p>
            <w:pPr>
              <w:jc w:val="center"/>
              <w:rPr>
                <w:rFonts w:ascii="宋体" w:hAnsi="宋体" w:eastAsia="宋体" w:cs="宋体"/>
                <w:szCs w:val="21"/>
              </w:rPr>
            </w:pPr>
            <w:r>
              <w:rPr>
                <w:rFonts w:hint="eastAsia" w:ascii="宋体" w:hAnsi="宋体" w:eastAsia="宋体" w:cs="宋体"/>
                <w:szCs w:val="21"/>
              </w:rPr>
              <w:t>副教授</w:t>
            </w:r>
          </w:p>
        </w:tc>
        <w:tc>
          <w:tcPr>
            <w:tcW w:w="715" w:type="dxa"/>
            <w:vAlign w:val="center"/>
          </w:tcPr>
          <w:p>
            <w:pPr>
              <w:jc w:val="center"/>
              <w:rPr>
                <w:rFonts w:ascii="宋体" w:hAnsi="宋体" w:eastAsia="宋体" w:cs="宋体"/>
                <w:szCs w:val="21"/>
              </w:rPr>
            </w:pPr>
            <w:r>
              <w:rPr>
                <w:rFonts w:hint="eastAsia" w:ascii="宋体" w:hAnsi="宋体" w:eastAsia="宋体" w:cs="宋体"/>
                <w:szCs w:val="21"/>
              </w:rPr>
              <w:t>36</w:t>
            </w:r>
          </w:p>
        </w:tc>
        <w:tc>
          <w:tcPr>
            <w:tcW w:w="704" w:type="dxa"/>
            <w:vAlign w:val="center"/>
          </w:tcPr>
          <w:p>
            <w:pPr>
              <w:jc w:val="center"/>
              <w:rPr>
                <w:rFonts w:ascii="宋体" w:hAnsi="宋体" w:eastAsia="宋体" w:cs="宋体"/>
                <w:szCs w:val="21"/>
              </w:rPr>
            </w:pPr>
            <w:r>
              <w:rPr>
                <w:rFonts w:hint="eastAsia" w:ascii="宋体" w:hAnsi="宋体" w:eastAsia="宋体" w:cs="宋体"/>
                <w:szCs w:val="21"/>
              </w:rPr>
              <w:t>2</w:t>
            </w:r>
          </w:p>
        </w:tc>
        <w:tc>
          <w:tcPr>
            <w:tcW w:w="1296" w:type="dxa"/>
            <w:vAlign w:val="center"/>
          </w:tcPr>
          <w:p>
            <w:pPr>
              <w:jc w:val="center"/>
              <w:rPr>
                <w:rFonts w:ascii="宋体" w:hAnsi="宋体" w:eastAsia="宋体" w:cs="宋体"/>
                <w:szCs w:val="21"/>
              </w:rPr>
            </w:pPr>
            <w:r>
              <w:rPr>
                <w:rFonts w:hint="eastAsia" w:ascii="宋体" w:hAnsi="宋体" w:eastAsia="宋体" w:cs="宋体"/>
                <w:szCs w:val="21"/>
              </w:rPr>
              <w:t>操作性考试</w:t>
            </w:r>
          </w:p>
        </w:tc>
        <w:tc>
          <w:tcPr>
            <w:tcW w:w="746" w:type="dxa"/>
            <w:vAlign w:val="center"/>
          </w:tcPr>
          <w:p>
            <w:pPr>
              <w:jc w:val="center"/>
              <w:rPr>
                <w:rFonts w:ascii="宋体" w:hAnsi="宋体" w:eastAsia="宋体" w:cs="宋体"/>
                <w:szCs w:val="21"/>
              </w:rPr>
            </w:pPr>
            <w:r>
              <w:rPr>
                <w:rFonts w:hint="eastAsia" w:ascii="宋体" w:hAnsi="宋体" w:eastAsia="宋体" w:cs="宋体"/>
                <w:szCs w:val="21"/>
              </w:rPr>
              <w:t>30％</w:t>
            </w:r>
          </w:p>
        </w:tc>
        <w:tc>
          <w:tcPr>
            <w:tcW w:w="874" w:type="dxa"/>
            <w:vAlign w:val="center"/>
          </w:tcPr>
          <w:p>
            <w:pPr>
              <w:jc w:val="center"/>
              <w:rPr>
                <w:rFonts w:ascii="宋体" w:hAnsi="宋体" w:eastAsia="宋体" w:cs="宋体"/>
                <w:szCs w:val="21"/>
              </w:rPr>
            </w:pPr>
            <w:r>
              <w:rPr>
                <w:rFonts w:hint="eastAsia" w:ascii="宋体" w:hAnsi="宋体" w:eastAsia="宋体" w:cs="宋体"/>
                <w:szCs w:val="21"/>
              </w:rPr>
              <w:t>70％</w:t>
            </w:r>
          </w:p>
        </w:tc>
        <w:tc>
          <w:tcPr>
            <w:tcW w:w="900" w:type="dxa"/>
            <w:vAlign w:val="center"/>
          </w:tcPr>
          <w:p>
            <w:pPr>
              <w:jc w:val="center"/>
              <w:rPr>
                <w:rFonts w:ascii="宋体" w:hAnsi="宋体" w:eastAsia="宋体" w:cs="宋体"/>
                <w:szCs w:val="21"/>
              </w:rPr>
            </w:pPr>
          </w:p>
        </w:tc>
        <w:tc>
          <w:tcPr>
            <w:tcW w:w="1116" w:type="dxa"/>
            <w:vAlign w:val="center"/>
          </w:tcPr>
          <w:p>
            <w:pPr>
              <w:jc w:val="center"/>
              <w:rPr>
                <w:rFonts w:ascii="宋体" w:hAnsi="宋体" w:eastAsia="宋体" w:cs="宋体"/>
                <w:szCs w:val="21"/>
              </w:rPr>
            </w:pPr>
            <w:r>
              <w:rPr>
                <w:rFonts w:hint="eastAsia" w:ascii="宋体" w:hAnsi="宋体" w:eastAsia="宋体" w:cs="宋体"/>
                <w:szCs w:val="21"/>
              </w:rPr>
              <w:t>舞蹈房</w:t>
            </w:r>
          </w:p>
        </w:tc>
        <w:tc>
          <w:tcPr>
            <w:tcW w:w="2628" w:type="dxa"/>
            <w:vAlign w:val="center"/>
          </w:tcPr>
          <w:p>
            <w:pPr>
              <w:jc w:val="center"/>
              <w:rPr>
                <w:rFonts w:ascii="宋体" w:hAnsi="宋体" w:eastAsia="宋体" w:cs="宋体"/>
                <w:szCs w:val="21"/>
              </w:rPr>
            </w:pPr>
            <w:r>
              <w:rPr>
                <w:rFonts w:hint="eastAsia" w:ascii="宋体" w:hAnsi="宋体" w:eastAsia="宋体" w:cs="宋体"/>
                <w:szCs w:val="21"/>
              </w:rPr>
              <w:t>周三1.2, YA504,1-18,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26" w:type="dxa"/>
            <w:vAlign w:val="center"/>
          </w:tcPr>
          <w:p>
            <w:pPr>
              <w:jc w:val="center"/>
              <w:rPr>
                <w:rFonts w:ascii="宋体" w:hAnsi="宋体" w:eastAsia="宋体" w:cs="宋体"/>
                <w:bCs/>
                <w:szCs w:val="21"/>
              </w:rPr>
            </w:pPr>
            <w:r>
              <w:rPr>
                <w:rFonts w:hint="eastAsia" w:ascii="宋体" w:hAnsi="宋体" w:eastAsia="宋体" w:cs="宋体"/>
                <w:bCs/>
                <w:szCs w:val="21"/>
              </w:rPr>
              <w:t>专业必修课</w:t>
            </w:r>
          </w:p>
        </w:tc>
        <w:tc>
          <w:tcPr>
            <w:tcW w:w="1080" w:type="dxa"/>
            <w:vAlign w:val="center"/>
          </w:tcPr>
          <w:p>
            <w:pPr>
              <w:jc w:val="center"/>
              <w:rPr>
                <w:rFonts w:ascii="宋体" w:hAnsi="宋体" w:eastAsia="宋体" w:cs="宋体"/>
                <w:szCs w:val="21"/>
              </w:rPr>
            </w:pPr>
            <w:r>
              <w:rPr>
                <w:rFonts w:hint="eastAsia" w:ascii="宋体" w:hAnsi="宋体" w:eastAsia="宋体" w:cs="宋体"/>
                <w:szCs w:val="21"/>
              </w:rPr>
              <w:t>艺术硕士</w:t>
            </w:r>
          </w:p>
        </w:tc>
        <w:tc>
          <w:tcPr>
            <w:tcW w:w="2316" w:type="dxa"/>
            <w:vAlign w:val="center"/>
          </w:tcPr>
          <w:p>
            <w:pPr>
              <w:spacing w:line="320" w:lineRule="exact"/>
              <w:jc w:val="center"/>
              <w:rPr>
                <w:rFonts w:ascii="宋体" w:hAnsi="宋体" w:eastAsia="宋体" w:cs="宋体"/>
                <w:szCs w:val="21"/>
              </w:rPr>
            </w:pPr>
            <w:r>
              <w:rPr>
                <w:rFonts w:hint="eastAsia" w:ascii="宋体" w:hAnsi="宋体" w:eastAsia="宋体" w:cs="宋体"/>
                <w:szCs w:val="21"/>
              </w:rPr>
              <w:t>专业方向主课Ⅲ（舞蹈编导）</w:t>
            </w:r>
          </w:p>
        </w:tc>
        <w:tc>
          <w:tcPr>
            <w:tcW w:w="900" w:type="dxa"/>
            <w:vAlign w:val="center"/>
          </w:tcPr>
          <w:p>
            <w:pPr>
              <w:jc w:val="center"/>
              <w:rPr>
                <w:rFonts w:ascii="宋体" w:hAnsi="宋体" w:eastAsia="宋体" w:cs="宋体"/>
                <w:szCs w:val="21"/>
              </w:rPr>
            </w:pPr>
            <w:r>
              <w:rPr>
                <w:rFonts w:hint="eastAsia" w:ascii="宋体" w:hAnsi="宋体" w:eastAsia="宋体" w:cs="宋体"/>
                <w:szCs w:val="21"/>
              </w:rPr>
              <w:t>曾荣</w:t>
            </w:r>
          </w:p>
        </w:tc>
        <w:tc>
          <w:tcPr>
            <w:tcW w:w="945" w:type="dxa"/>
            <w:vAlign w:val="center"/>
          </w:tcPr>
          <w:p>
            <w:pPr>
              <w:jc w:val="center"/>
              <w:rPr>
                <w:rFonts w:ascii="宋体" w:hAnsi="宋体" w:eastAsia="宋体" w:cs="宋体"/>
                <w:szCs w:val="21"/>
              </w:rPr>
            </w:pPr>
            <w:r>
              <w:rPr>
                <w:rFonts w:hint="eastAsia" w:ascii="宋体" w:hAnsi="宋体" w:eastAsia="宋体" w:cs="宋体"/>
                <w:szCs w:val="21"/>
              </w:rPr>
              <w:t>副教授</w:t>
            </w:r>
          </w:p>
        </w:tc>
        <w:tc>
          <w:tcPr>
            <w:tcW w:w="715" w:type="dxa"/>
            <w:vAlign w:val="center"/>
          </w:tcPr>
          <w:p>
            <w:pPr>
              <w:jc w:val="center"/>
              <w:rPr>
                <w:rFonts w:ascii="宋体" w:hAnsi="宋体" w:eastAsia="宋体" w:cs="宋体"/>
                <w:szCs w:val="21"/>
              </w:rPr>
            </w:pPr>
            <w:r>
              <w:rPr>
                <w:rFonts w:hint="eastAsia" w:ascii="宋体" w:hAnsi="宋体" w:eastAsia="宋体" w:cs="宋体"/>
                <w:szCs w:val="21"/>
              </w:rPr>
              <w:t>36</w:t>
            </w:r>
          </w:p>
        </w:tc>
        <w:tc>
          <w:tcPr>
            <w:tcW w:w="704" w:type="dxa"/>
            <w:vAlign w:val="center"/>
          </w:tcPr>
          <w:p>
            <w:pPr>
              <w:jc w:val="center"/>
              <w:rPr>
                <w:rFonts w:ascii="宋体" w:hAnsi="宋体" w:eastAsia="宋体" w:cs="宋体"/>
                <w:szCs w:val="21"/>
              </w:rPr>
            </w:pPr>
            <w:r>
              <w:rPr>
                <w:rFonts w:hint="eastAsia" w:ascii="宋体" w:hAnsi="宋体" w:eastAsia="宋体" w:cs="宋体"/>
                <w:szCs w:val="21"/>
              </w:rPr>
              <w:t>2</w:t>
            </w:r>
          </w:p>
        </w:tc>
        <w:tc>
          <w:tcPr>
            <w:tcW w:w="1296" w:type="dxa"/>
            <w:vAlign w:val="center"/>
          </w:tcPr>
          <w:p>
            <w:pPr>
              <w:jc w:val="center"/>
              <w:rPr>
                <w:rFonts w:ascii="宋体" w:hAnsi="宋体" w:eastAsia="宋体" w:cs="宋体"/>
                <w:szCs w:val="21"/>
              </w:rPr>
            </w:pPr>
            <w:r>
              <w:rPr>
                <w:rFonts w:hint="eastAsia" w:ascii="宋体" w:hAnsi="宋体" w:eastAsia="宋体" w:cs="宋体"/>
                <w:szCs w:val="21"/>
              </w:rPr>
              <w:t>操作性考试</w:t>
            </w:r>
          </w:p>
        </w:tc>
        <w:tc>
          <w:tcPr>
            <w:tcW w:w="746" w:type="dxa"/>
            <w:vAlign w:val="center"/>
          </w:tcPr>
          <w:p>
            <w:pPr>
              <w:jc w:val="center"/>
              <w:rPr>
                <w:rFonts w:ascii="宋体" w:hAnsi="宋体" w:eastAsia="宋体" w:cs="宋体"/>
                <w:szCs w:val="21"/>
              </w:rPr>
            </w:pPr>
            <w:r>
              <w:rPr>
                <w:rFonts w:hint="eastAsia" w:ascii="宋体" w:hAnsi="宋体" w:eastAsia="宋体" w:cs="宋体"/>
                <w:szCs w:val="21"/>
              </w:rPr>
              <w:t>30％</w:t>
            </w:r>
          </w:p>
        </w:tc>
        <w:tc>
          <w:tcPr>
            <w:tcW w:w="874" w:type="dxa"/>
            <w:vAlign w:val="center"/>
          </w:tcPr>
          <w:p>
            <w:pPr>
              <w:jc w:val="center"/>
              <w:rPr>
                <w:rFonts w:ascii="宋体" w:hAnsi="宋体" w:eastAsia="宋体" w:cs="宋体"/>
                <w:szCs w:val="21"/>
              </w:rPr>
            </w:pPr>
            <w:r>
              <w:rPr>
                <w:rFonts w:hint="eastAsia" w:ascii="宋体" w:hAnsi="宋体" w:eastAsia="宋体" w:cs="宋体"/>
                <w:szCs w:val="21"/>
              </w:rPr>
              <w:t>70％</w:t>
            </w:r>
          </w:p>
        </w:tc>
        <w:tc>
          <w:tcPr>
            <w:tcW w:w="900" w:type="dxa"/>
            <w:vAlign w:val="center"/>
          </w:tcPr>
          <w:p>
            <w:pPr>
              <w:jc w:val="center"/>
              <w:rPr>
                <w:rFonts w:ascii="宋体" w:hAnsi="宋体" w:eastAsia="宋体" w:cs="宋体"/>
                <w:szCs w:val="21"/>
              </w:rPr>
            </w:pPr>
          </w:p>
        </w:tc>
        <w:tc>
          <w:tcPr>
            <w:tcW w:w="1116" w:type="dxa"/>
            <w:vAlign w:val="center"/>
          </w:tcPr>
          <w:p>
            <w:pPr>
              <w:jc w:val="center"/>
              <w:rPr>
                <w:rFonts w:ascii="宋体" w:hAnsi="宋体" w:eastAsia="宋体" w:cs="宋体"/>
                <w:szCs w:val="21"/>
              </w:rPr>
            </w:pPr>
            <w:r>
              <w:rPr>
                <w:rFonts w:hint="eastAsia" w:ascii="宋体" w:hAnsi="宋体" w:eastAsia="宋体" w:cs="宋体"/>
                <w:szCs w:val="21"/>
              </w:rPr>
              <w:t>舞蹈房</w:t>
            </w:r>
          </w:p>
        </w:tc>
        <w:tc>
          <w:tcPr>
            <w:tcW w:w="2628" w:type="dxa"/>
            <w:vAlign w:val="center"/>
          </w:tcPr>
          <w:p>
            <w:pPr>
              <w:jc w:val="center"/>
              <w:rPr>
                <w:rFonts w:ascii="宋体" w:hAnsi="宋体" w:eastAsia="宋体" w:cs="宋体"/>
                <w:szCs w:val="21"/>
              </w:rPr>
            </w:pPr>
            <w:r>
              <w:rPr>
                <w:rFonts w:hint="eastAsia" w:ascii="宋体" w:hAnsi="宋体" w:eastAsia="宋体" w:cs="宋体"/>
                <w:szCs w:val="21"/>
              </w:rPr>
              <w:t>周一3.4、周五3.4，YA505,1-18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26" w:type="dxa"/>
            <w:vAlign w:val="center"/>
          </w:tcPr>
          <w:p>
            <w:pPr>
              <w:jc w:val="center"/>
              <w:rPr>
                <w:rFonts w:ascii="宋体" w:hAnsi="宋体" w:eastAsia="宋体" w:cs="宋体"/>
                <w:bCs/>
                <w:szCs w:val="21"/>
              </w:rPr>
            </w:pPr>
            <w:r>
              <w:rPr>
                <w:rFonts w:hint="eastAsia" w:ascii="宋体" w:hAnsi="宋体" w:eastAsia="宋体" w:cs="宋体"/>
                <w:bCs/>
                <w:szCs w:val="21"/>
              </w:rPr>
              <w:t>专业必修课</w:t>
            </w:r>
          </w:p>
        </w:tc>
        <w:tc>
          <w:tcPr>
            <w:tcW w:w="1080" w:type="dxa"/>
            <w:vAlign w:val="center"/>
          </w:tcPr>
          <w:p>
            <w:pPr>
              <w:jc w:val="center"/>
              <w:rPr>
                <w:rFonts w:ascii="宋体" w:hAnsi="宋体" w:eastAsia="宋体" w:cs="宋体"/>
                <w:szCs w:val="21"/>
              </w:rPr>
            </w:pPr>
            <w:r>
              <w:rPr>
                <w:rFonts w:hint="eastAsia" w:ascii="宋体" w:hAnsi="宋体" w:eastAsia="宋体" w:cs="宋体"/>
                <w:szCs w:val="21"/>
              </w:rPr>
              <w:t>艺术硕士</w:t>
            </w:r>
          </w:p>
        </w:tc>
        <w:tc>
          <w:tcPr>
            <w:tcW w:w="2316" w:type="dxa"/>
            <w:vAlign w:val="center"/>
          </w:tcPr>
          <w:p>
            <w:pPr>
              <w:spacing w:line="320" w:lineRule="exact"/>
              <w:jc w:val="center"/>
              <w:rPr>
                <w:rFonts w:ascii="宋体" w:hAnsi="宋体" w:eastAsia="宋体" w:cs="宋体"/>
                <w:szCs w:val="21"/>
              </w:rPr>
            </w:pPr>
            <w:r>
              <w:rPr>
                <w:rFonts w:hint="eastAsia" w:ascii="宋体" w:hAnsi="宋体" w:eastAsia="宋体" w:cs="宋体"/>
                <w:szCs w:val="21"/>
              </w:rPr>
              <w:t>专业方向主课Ⅲ（舞蹈编导）</w:t>
            </w:r>
          </w:p>
        </w:tc>
        <w:tc>
          <w:tcPr>
            <w:tcW w:w="900" w:type="dxa"/>
            <w:vAlign w:val="center"/>
          </w:tcPr>
          <w:p>
            <w:pPr>
              <w:jc w:val="center"/>
              <w:rPr>
                <w:rFonts w:ascii="宋体" w:hAnsi="宋体" w:eastAsia="宋体" w:cs="宋体"/>
                <w:szCs w:val="21"/>
              </w:rPr>
            </w:pPr>
            <w:r>
              <w:rPr>
                <w:rFonts w:hint="eastAsia" w:ascii="宋体" w:hAnsi="宋体" w:eastAsia="宋体" w:cs="宋体"/>
                <w:szCs w:val="21"/>
              </w:rPr>
              <w:t>赖丹</w:t>
            </w:r>
          </w:p>
        </w:tc>
        <w:tc>
          <w:tcPr>
            <w:tcW w:w="945" w:type="dxa"/>
            <w:vAlign w:val="center"/>
          </w:tcPr>
          <w:p>
            <w:pPr>
              <w:jc w:val="center"/>
              <w:rPr>
                <w:rFonts w:ascii="宋体" w:hAnsi="宋体" w:eastAsia="宋体" w:cs="宋体"/>
                <w:szCs w:val="21"/>
              </w:rPr>
            </w:pPr>
            <w:r>
              <w:rPr>
                <w:rFonts w:hint="eastAsia" w:ascii="宋体" w:hAnsi="宋体" w:eastAsia="宋体" w:cs="宋体"/>
                <w:szCs w:val="21"/>
              </w:rPr>
              <w:t>教授</w:t>
            </w:r>
          </w:p>
        </w:tc>
        <w:tc>
          <w:tcPr>
            <w:tcW w:w="715" w:type="dxa"/>
            <w:vAlign w:val="center"/>
          </w:tcPr>
          <w:p>
            <w:pPr>
              <w:jc w:val="center"/>
              <w:rPr>
                <w:rFonts w:ascii="宋体" w:hAnsi="宋体" w:eastAsia="宋体" w:cs="宋体"/>
                <w:szCs w:val="21"/>
              </w:rPr>
            </w:pPr>
            <w:r>
              <w:rPr>
                <w:rFonts w:hint="eastAsia" w:ascii="宋体" w:hAnsi="宋体" w:eastAsia="宋体" w:cs="宋体"/>
                <w:szCs w:val="21"/>
              </w:rPr>
              <w:t>36</w:t>
            </w:r>
          </w:p>
        </w:tc>
        <w:tc>
          <w:tcPr>
            <w:tcW w:w="704" w:type="dxa"/>
            <w:vAlign w:val="center"/>
          </w:tcPr>
          <w:p>
            <w:pPr>
              <w:jc w:val="center"/>
              <w:rPr>
                <w:rFonts w:ascii="宋体" w:hAnsi="宋体" w:eastAsia="宋体" w:cs="宋体"/>
                <w:szCs w:val="21"/>
              </w:rPr>
            </w:pPr>
            <w:r>
              <w:rPr>
                <w:rFonts w:hint="eastAsia" w:ascii="宋体" w:hAnsi="宋体" w:eastAsia="宋体" w:cs="宋体"/>
                <w:szCs w:val="21"/>
              </w:rPr>
              <w:t>2</w:t>
            </w:r>
          </w:p>
        </w:tc>
        <w:tc>
          <w:tcPr>
            <w:tcW w:w="1296" w:type="dxa"/>
            <w:vAlign w:val="center"/>
          </w:tcPr>
          <w:p>
            <w:pPr>
              <w:jc w:val="center"/>
              <w:rPr>
                <w:rFonts w:ascii="宋体" w:hAnsi="宋体" w:eastAsia="宋体" w:cs="宋体"/>
                <w:szCs w:val="21"/>
              </w:rPr>
            </w:pPr>
            <w:r>
              <w:rPr>
                <w:rFonts w:hint="eastAsia" w:ascii="宋体" w:hAnsi="宋体" w:eastAsia="宋体" w:cs="宋体"/>
                <w:szCs w:val="21"/>
              </w:rPr>
              <w:t>操作性考试</w:t>
            </w:r>
          </w:p>
        </w:tc>
        <w:tc>
          <w:tcPr>
            <w:tcW w:w="746" w:type="dxa"/>
            <w:vAlign w:val="center"/>
          </w:tcPr>
          <w:p>
            <w:pPr>
              <w:jc w:val="center"/>
              <w:rPr>
                <w:rFonts w:ascii="宋体" w:hAnsi="宋体" w:eastAsia="宋体" w:cs="宋体"/>
                <w:szCs w:val="21"/>
              </w:rPr>
            </w:pPr>
            <w:r>
              <w:rPr>
                <w:rFonts w:hint="eastAsia" w:ascii="宋体" w:hAnsi="宋体" w:eastAsia="宋体" w:cs="宋体"/>
                <w:szCs w:val="21"/>
              </w:rPr>
              <w:t>30％</w:t>
            </w:r>
          </w:p>
        </w:tc>
        <w:tc>
          <w:tcPr>
            <w:tcW w:w="874" w:type="dxa"/>
            <w:vAlign w:val="center"/>
          </w:tcPr>
          <w:p>
            <w:pPr>
              <w:jc w:val="center"/>
              <w:rPr>
                <w:rFonts w:ascii="宋体" w:hAnsi="宋体" w:eastAsia="宋体" w:cs="宋体"/>
                <w:szCs w:val="21"/>
              </w:rPr>
            </w:pPr>
            <w:r>
              <w:rPr>
                <w:rFonts w:hint="eastAsia" w:ascii="宋体" w:hAnsi="宋体" w:eastAsia="宋体" w:cs="宋体"/>
                <w:szCs w:val="21"/>
              </w:rPr>
              <w:t>70％</w:t>
            </w:r>
          </w:p>
        </w:tc>
        <w:tc>
          <w:tcPr>
            <w:tcW w:w="900" w:type="dxa"/>
            <w:vAlign w:val="center"/>
          </w:tcPr>
          <w:p>
            <w:pPr>
              <w:jc w:val="center"/>
              <w:rPr>
                <w:rFonts w:ascii="宋体" w:hAnsi="宋体" w:eastAsia="宋体" w:cs="宋体"/>
                <w:szCs w:val="21"/>
              </w:rPr>
            </w:pPr>
          </w:p>
        </w:tc>
        <w:tc>
          <w:tcPr>
            <w:tcW w:w="1116" w:type="dxa"/>
            <w:vAlign w:val="center"/>
          </w:tcPr>
          <w:p>
            <w:pPr>
              <w:jc w:val="center"/>
              <w:rPr>
                <w:rFonts w:ascii="宋体" w:hAnsi="宋体" w:eastAsia="宋体" w:cs="宋体"/>
                <w:szCs w:val="21"/>
              </w:rPr>
            </w:pPr>
            <w:r>
              <w:rPr>
                <w:rFonts w:hint="eastAsia" w:ascii="宋体" w:hAnsi="宋体" w:eastAsia="宋体" w:cs="宋体"/>
                <w:szCs w:val="21"/>
              </w:rPr>
              <w:t>舞蹈房</w:t>
            </w:r>
          </w:p>
        </w:tc>
        <w:tc>
          <w:tcPr>
            <w:tcW w:w="2628" w:type="dxa"/>
            <w:vAlign w:val="center"/>
          </w:tcPr>
          <w:p>
            <w:pPr>
              <w:jc w:val="center"/>
              <w:rPr>
                <w:rFonts w:ascii="宋体" w:hAnsi="宋体" w:eastAsia="宋体" w:cs="宋体"/>
                <w:szCs w:val="21"/>
              </w:rPr>
            </w:pPr>
            <w:r>
              <w:rPr>
                <w:rFonts w:hint="eastAsia" w:ascii="宋体" w:hAnsi="宋体" w:eastAsia="宋体" w:cs="宋体"/>
                <w:szCs w:val="21"/>
                <w:shd w:val="clear" w:color="FFFFFF" w:fill="D9D9D9"/>
              </w:rPr>
              <w:t>周五1、2，YA501,1-18周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26" w:type="dxa"/>
            <w:vAlign w:val="center"/>
          </w:tcPr>
          <w:p>
            <w:pPr>
              <w:jc w:val="center"/>
              <w:rPr>
                <w:rFonts w:ascii="宋体" w:hAnsi="宋体" w:eastAsia="宋体" w:cs="宋体"/>
                <w:bCs/>
                <w:szCs w:val="21"/>
              </w:rPr>
            </w:pPr>
            <w:r>
              <w:rPr>
                <w:rFonts w:hint="eastAsia" w:ascii="宋体" w:hAnsi="宋体" w:eastAsia="宋体" w:cs="宋体"/>
                <w:bCs/>
                <w:szCs w:val="21"/>
              </w:rPr>
              <w:t>专业必修课</w:t>
            </w:r>
          </w:p>
        </w:tc>
        <w:tc>
          <w:tcPr>
            <w:tcW w:w="1080" w:type="dxa"/>
          </w:tcPr>
          <w:p>
            <w:pPr>
              <w:jc w:val="center"/>
              <w:rPr>
                <w:rFonts w:ascii="宋体" w:hAnsi="宋体" w:eastAsia="宋体" w:cs="宋体"/>
                <w:szCs w:val="21"/>
              </w:rPr>
            </w:pPr>
            <w:r>
              <w:rPr>
                <w:rFonts w:hint="eastAsia" w:ascii="宋体" w:hAnsi="宋体" w:eastAsia="宋体" w:cs="宋体"/>
                <w:bCs/>
                <w:szCs w:val="21"/>
              </w:rPr>
              <w:t>体育表演</w:t>
            </w:r>
          </w:p>
        </w:tc>
        <w:tc>
          <w:tcPr>
            <w:tcW w:w="2316" w:type="dxa"/>
            <w:vAlign w:val="center"/>
          </w:tcPr>
          <w:p>
            <w:pPr>
              <w:jc w:val="center"/>
              <w:rPr>
                <w:rFonts w:ascii="宋体" w:hAnsi="宋体" w:eastAsia="宋体" w:cs="宋体"/>
                <w:szCs w:val="21"/>
              </w:rPr>
            </w:pPr>
            <w:r>
              <w:rPr>
                <w:rFonts w:hint="eastAsia" w:ascii="宋体" w:hAnsi="宋体" w:eastAsia="宋体" w:cs="宋体"/>
                <w:szCs w:val="21"/>
              </w:rPr>
              <w:t>专业方向主课Ⅲ</w:t>
            </w:r>
          </w:p>
        </w:tc>
        <w:tc>
          <w:tcPr>
            <w:tcW w:w="900" w:type="dxa"/>
            <w:vAlign w:val="center"/>
          </w:tcPr>
          <w:p>
            <w:pPr>
              <w:jc w:val="center"/>
              <w:rPr>
                <w:rFonts w:ascii="宋体" w:hAnsi="宋体" w:eastAsia="宋体" w:cs="宋体"/>
                <w:szCs w:val="21"/>
              </w:rPr>
            </w:pPr>
            <w:r>
              <w:rPr>
                <w:rFonts w:hint="eastAsia" w:ascii="宋体" w:hAnsi="宋体" w:eastAsia="宋体" w:cs="宋体"/>
                <w:szCs w:val="21"/>
              </w:rPr>
              <w:t>涂运玉</w:t>
            </w:r>
          </w:p>
        </w:tc>
        <w:tc>
          <w:tcPr>
            <w:tcW w:w="945" w:type="dxa"/>
            <w:vAlign w:val="center"/>
          </w:tcPr>
          <w:p>
            <w:pPr>
              <w:jc w:val="center"/>
              <w:rPr>
                <w:rFonts w:ascii="宋体" w:hAnsi="宋体" w:eastAsia="宋体" w:cs="宋体"/>
                <w:szCs w:val="21"/>
              </w:rPr>
            </w:pPr>
            <w:r>
              <w:rPr>
                <w:rFonts w:hint="eastAsia" w:ascii="宋体" w:hAnsi="宋体" w:eastAsia="宋体" w:cs="宋体"/>
                <w:szCs w:val="21"/>
              </w:rPr>
              <w:t>教授</w:t>
            </w:r>
          </w:p>
        </w:tc>
        <w:tc>
          <w:tcPr>
            <w:tcW w:w="715" w:type="dxa"/>
            <w:vAlign w:val="center"/>
          </w:tcPr>
          <w:p>
            <w:pPr>
              <w:jc w:val="center"/>
              <w:rPr>
                <w:rFonts w:ascii="宋体" w:hAnsi="宋体" w:eastAsia="宋体" w:cs="宋体"/>
                <w:szCs w:val="21"/>
              </w:rPr>
            </w:pPr>
            <w:r>
              <w:rPr>
                <w:rFonts w:hint="eastAsia" w:ascii="宋体" w:hAnsi="宋体" w:eastAsia="宋体" w:cs="宋体"/>
                <w:szCs w:val="21"/>
              </w:rPr>
              <w:t>36</w:t>
            </w:r>
          </w:p>
        </w:tc>
        <w:tc>
          <w:tcPr>
            <w:tcW w:w="704" w:type="dxa"/>
            <w:vAlign w:val="center"/>
          </w:tcPr>
          <w:p>
            <w:pPr>
              <w:jc w:val="center"/>
              <w:rPr>
                <w:rFonts w:ascii="宋体" w:hAnsi="宋体" w:eastAsia="宋体" w:cs="宋体"/>
                <w:szCs w:val="21"/>
              </w:rPr>
            </w:pPr>
            <w:r>
              <w:rPr>
                <w:rFonts w:hint="eastAsia" w:ascii="宋体" w:hAnsi="宋体" w:eastAsia="宋体" w:cs="宋体"/>
                <w:szCs w:val="21"/>
              </w:rPr>
              <w:t>2</w:t>
            </w:r>
          </w:p>
        </w:tc>
        <w:tc>
          <w:tcPr>
            <w:tcW w:w="1296" w:type="dxa"/>
            <w:vAlign w:val="center"/>
          </w:tcPr>
          <w:p>
            <w:pPr>
              <w:jc w:val="center"/>
              <w:rPr>
                <w:rFonts w:ascii="宋体" w:hAnsi="宋体" w:eastAsia="宋体" w:cs="宋体"/>
                <w:szCs w:val="21"/>
              </w:rPr>
            </w:pPr>
            <w:r>
              <w:rPr>
                <w:rFonts w:hint="eastAsia" w:ascii="宋体" w:hAnsi="宋体" w:eastAsia="宋体" w:cs="宋体"/>
                <w:szCs w:val="21"/>
              </w:rPr>
              <w:t>操作性考试</w:t>
            </w:r>
          </w:p>
        </w:tc>
        <w:tc>
          <w:tcPr>
            <w:tcW w:w="746" w:type="dxa"/>
            <w:vAlign w:val="center"/>
          </w:tcPr>
          <w:p>
            <w:pPr>
              <w:jc w:val="center"/>
              <w:rPr>
                <w:rFonts w:ascii="宋体" w:hAnsi="宋体" w:eastAsia="宋体" w:cs="宋体"/>
                <w:szCs w:val="21"/>
              </w:rPr>
            </w:pPr>
            <w:r>
              <w:rPr>
                <w:rFonts w:hint="eastAsia" w:ascii="宋体" w:hAnsi="宋体" w:eastAsia="宋体" w:cs="宋体"/>
                <w:szCs w:val="21"/>
              </w:rPr>
              <w:t>30％</w:t>
            </w:r>
          </w:p>
        </w:tc>
        <w:tc>
          <w:tcPr>
            <w:tcW w:w="874" w:type="dxa"/>
            <w:vAlign w:val="center"/>
          </w:tcPr>
          <w:p>
            <w:pPr>
              <w:jc w:val="center"/>
              <w:rPr>
                <w:rFonts w:ascii="宋体" w:hAnsi="宋体" w:eastAsia="宋体" w:cs="宋体"/>
                <w:szCs w:val="21"/>
              </w:rPr>
            </w:pPr>
            <w:r>
              <w:rPr>
                <w:rFonts w:hint="eastAsia" w:ascii="宋体" w:hAnsi="宋体" w:eastAsia="宋体" w:cs="宋体"/>
                <w:szCs w:val="21"/>
              </w:rPr>
              <w:t>70％</w:t>
            </w:r>
          </w:p>
        </w:tc>
        <w:tc>
          <w:tcPr>
            <w:tcW w:w="900" w:type="dxa"/>
            <w:vAlign w:val="center"/>
          </w:tcPr>
          <w:p>
            <w:pPr>
              <w:jc w:val="center"/>
              <w:rPr>
                <w:rFonts w:ascii="宋体" w:hAnsi="宋体" w:eastAsia="宋体" w:cs="宋体"/>
                <w:szCs w:val="21"/>
              </w:rPr>
            </w:pPr>
          </w:p>
        </w:tc>
        <w:tc>
          <w:tcPr>
            <w:tcW w:w="1116" w:type="dxa"/>
            <w:vAlign w:val="center"/>
          </w:tcPr>
          <w:p>
            <w:pPr>
              <w:jc w:val="center"/>
              <w:rPr>
                <w:rFonts w:ascii="宋体" w:hAnsi="宋体" w:eastAsia="宋体" w:cs="宋体"/>
                <w:szCs w:val="21"/>
              </w:rPr>
            </w:pPr>
            <w:r>
              <w:rPr>
                <w:rFonts w:hint="eastAsia" w:ascii="宋体" w:hAnsi="宋体" w:eastAsia="宋体" w:cs="宋体"/>
                <w:szCs w:val="21"/>
              </w:rPr>
              <w:t>多媒体</w:t>
            </w:r>
          </w:p>
        </w:tc>
        <w:tc>
          <w:tcPr>
            <w:tcW w:w="2628" w:type="dxa"/>
            <w:vAlign w:val="center"/>
          </w:tcPr>
          <w:p>
            <w:pPr>
              <w:jc w:val="center"/>
              <w:rPr>
                <w:rFonts w:ascii="宋体" w:hAnsi="宋体" w:eastAsia="宋体" w:cs="宋体"/>
                <w:szCs w:val="21"/>
                <w:shd w:val="clear" w:color="FFFFFF" w:fill="D9D9D9"/>
              </w:rPr>
            </w:pPr>
            <w:r>
              <w:rPr>
                <w:rFonts w:hint="eastAsia" w:ascii="宋体" w:hAnsi="宋体" w:eastAsia="宋体" w:cs="宋体"/>
                <w:szCs w:val="21"/>
              </w:rPr>
              <w:t>体表办公室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26" w:type="dxa"/>
          </w:tcPr>
          <w:p>
            <w:pPr>
              <w:spacing w:line="300" w:lineRule="atLeast"/>
              <w:jc w:val="center"/>
              <w:rPr>
                <w:rFonts w:ascii="宋体" w:hAnsi="宋体" w:eastAsia="宋体" w:cs="宋体"/>
                <w:bCs/>
                <w:szCs w:val="21"/>
              </w:rPr>
            </w:pPr>
            <w:r>
              <w:rPr>
                <w:rFonts w:hint="eastAsia" w:ascii="宋体" w:hAnsi="宋体" w:eastAsia="宋体" w:cs="宋体"/>
                <w:bCs/>
                <w:szCs w:val="21"/>
              </w:rPr>
              <w:t>专业选修课</w:t>
            </w:r>
          </w:p>
        </w:tc>
        <w:tc>
          <w:tcPr>
            <w:tcW w:w="1080" w:type="dxa"/>
          </w:tcPr>
          <w:p>
            <w:pPr>
              <w:spacing w:line="300" w:lineRule="atLeast"/>
              <w:jc w:val="center"/>
              <w:rPr>
                <w:rFonts w:ascii="宋体" w:hAnsi="宋体" w:eastAsia="宋体" w:cs="宋体"/>
                <w:szCs w:val="21"/>
              </w:rPr>
            </w:pPr>
            <w:r>
              <w:rPr>
                <w:rFonts w:hint="eastAsia" w:ascii="宋体" w:hAnsi="宋体" w:eastAsia="宋体" w:cs="宋体"/>
                <w:bCs/>
                <w:szCs w:val="21"/>
              </w:rPr>
              <w:t>体育表演</w:t>
            </w:r>
          </w:p>
        </w:tc>
        <w:tc>
          <w:tcPr>
            <w:tcW w:w="2316" w:type="dxa"/>
            <w:vAlign w:val="center"/>
          </w:tcPr>
          <w:p>
            <w:pPr>
              <w:jc w:val="center"/>
              <w:rPr>
                <w:rFonts w:ascii="宋体" w:hAnsi="宋体" w:eastAsia="宋体" w:cs="宋体"/>
                <w:szCs w:val="21"/>
              </w:rPr>
            </w:pPr>
            <w:r>
              <w:rPr>
                <w:rFonts w:hint="eastAsia" w:ascii="宋体" w:hAnsi="宋体" w:eastAsia="宋体" w:cs="宋体"/>
                <w:kern w:val="0"/>
                <w:szCs w:val="21"/>
              </w:rPr>
              <w:t>体育表演艺术研究</w:t>
            </w:r>
          </w:p>
        </w:tc>
        <w:tc>
          <w:tcPr>
            <w:tcW w:w="900" w:type="dxa"/>
            <w:vAlign w:val="center"/>
          </w:tcPr>
          <w:p>
            <w:pPr>
              <w:jc w:val="center"/>
              <w:rPr>
                <w:rFonts w:ascii="宋体" w:hAnsi="宋体" w:eastAsia="宋体" w:cs="宋体"/>
                <w:szCs w:val="21"/>
              </w:rPr>
            </w:pPr>
            <w:r>
              <w:rPr>
                <w:rFonts w:hint="eastAsia" w:ascii="宋体" w:hAnsi="宋体" w:eastAsia="宋体" w:cs="宋体"/>
                <w:szCs w:val="21"/>
              </w:rPr>
              <w:t>赵金岭</w:t>
            </w:r>
          </w:p>
        </w:tc>
        <w:tc>
          <w:tcPr>
            <w:tcW w:w="945" w:type="dxa"/>
            <w:vAlign w:val="center"/>
          </w:tcPr>
          <w:p>
            <w:pPr>
              <w:jc w:val="center"/>
              <w:rPr>
                <w:rFonts w:ascii="宋体" w:hAnsi="宋体" w:eastAsia="宋体" w:cs="宋体"/>
                <w:szCs w:val="21"/>
              </w:rPr>
            </w:pPr>
            <w:r>
              <w:rPr>
                <w:rFonts w:hint="eastAsia" w:ascii="宋体" w:hAnsi="宋体" w:eastAsia="宋体" w:cs="宋体"/>
                <w:szCs w:val="21"/>
              </w:rPr>
              <w:t>副教授</w:t>
            </w:r>
          </w:p>
        </w:tc>
        <w:tc>
          <w:tcPr>
            <w:tcW w:w="715" w:type="dxa"/>
            <w:vAlign w:val="center"/>
          </w:tcPr>
          <w:p>
            <w:pPr>
              <w:jc w:val="center"/>
              <w:rPr>
                <w:rFonts w:ascii="宋体" w:hAnsi="宋体" w:eastAsia="宋体" w:cs="宋体"/>
                <w:szCs w:val="21"/>
              </w:rPr>
            </w:pPr>
            <w:r>
              <w:rPr>
                <w:rFonts w:hint="eastAsia" w:ascii="宋体" w:hAnsi="宋体" w:eastAsia="宋体" w:cs="宋体"/>
                <w:szCs w:val="21"/>
              </w:rPr>
              <w:t>36</w:t>
            </w:r>
          </w:p>
        </w:tc>
        <w:tc>
          <w:tcPr>
            <w:tcW w:w="704" w:type="dxa"/>
            <w:vAlign w:val="center"/>
          </w:tcPr>
          <w:p>
            <w:pPr>
              <w:jc w:val="center"/>
              <w:rPr>
                <w:rFonts w:ascii="宋体" w:hAnsi="宋体" w:eastAsia="宋体" w:cs="宋体"/>
                <w:szCs w:val="21"/>
              </w:rPr>
            </w:pPr>
            <w:r>
              <w:rPr>
                <w:rFonts w:hint="eastAsia" w:ascii="宋体" w:hAnsi="宋体" w:eastAsia="宋体" w:cs="宋体"/>
                <w:szCs w:val="21"/>
              </w:rPr>
              <w:t>2</w:t>
            </w:r>
          </w:p>
        </w:tc>
        <w:tc>
          <w:tcPr>
            <w:tcW w:w="1296" w:type="dxa"/>
            <w:vAlign w:val="center"/>
          </w:tcPr>
          <w:p>
            <w:pPr>
              <w:jc w:val="center"/>
              <w:rPr>
                <w:rFonts w:ascii="宋体" w:hAnsi="宋体" w:eastAsia="宋体" w:cs="宋体"/>
                <w:szCs w:val="21"/>
              </w:rPr>
            </w:pPr>
            <w:r>
              <w:rPr>
                <w:rFonts w:hint="eastAsia" w:ascii="宋体" w:hAnsi="宋体" w:eastAsia="宋体" w:cs="宋体"/>
                <w:szCs w:val="21"/>
              </w:rPr>
              <w:t>课程论文</w:t>
            </w:r>
          </w:p>
        </w:tc>
        <w:tc>
          <w:tcPr>
            <w:tcW w:w="746" w:type="dxa"/>
            <w:vAlign w:val="center"/>
          </w:tcPr>
          <w:p>
            <w:pPr>
              <w:jc w:val="center"/>
              <w:rPr>
                <w:rFonts w:ascii="宋体" w:hAnsi="宋体" w:eastAsia="宋体" w:cs="宋体"/>
                <w:szCs w:val="21"/>
              </w:rPr>
            </w:pPr>
            <w:r>
              <w:rPr>
                <w:rFonts w:hint="eastAsia" w:ascii="宋体" w:hAnsi="宋体" w:eastAsia="宋体" w:cs="宋体"/>
                <w:szCs w:val="21"/>
              </w:rPr>
              <w:t>30％</w:t>
            </w:r>
          </w:p>
        </w:tc>
        <w:tc>
          <w:tcPr>
            <w:tcW w:w="874" w:type="dxa"/>
            <w:vAlign w:val="center"/>
          </w:tcPr>
          <w:p>
            <w:pPr>
              <w:jc w:val="center"/>
              <w:rPr>
                <w:rFonts w:ascii="宋体" w:hAnsi="宋体" w:eastAsia="宋体" w:cs="宋体"/>
                <w:szCs w:val="21"/>
              </w:rPr>
            </w:pPr>
            <w:r>
              <w:rPr>
                <w:rFonts w:hint="eastAsia" w:ascii="宋体" w:hAnsi="宋体" w:eastAsia="宋体" w:cs="宋体"/>
                <w:szCs w:val="21"/>
              </w:rPr>
              <w:t>70％</w:t>
            </w:r>
          </w:p>
        </w:tc>
        <w:tc>
          <w:tcPr>
            <w:tcW w:w="900" w:type="dxa"/>
            <w:vAlign w:val="center"/>
          </w:tcPr>
          <w:p>
            <w:pPr>
              <w:jc w:val="center"/>
              <w:rPr>
                <w:rFonts w:ascii="宋体" w:hAnsi="宋体" w:eastAsia="宋体" w:cs="宋体"/>
                <w:szCs w:val="21"/>
              </w:rPr>
            </w:pPr>
          </w:p>
        </w:tc>
        <w:tc>
          <w:tcPr>
            <w:tcW w:w="1116" w:type="dxa"/>
            <w:vAlign w:val="center"/>
          </w:tcPr>
          <w:p>
            <w:pPr>
              <w:jc w:val="center"/>
              <w:rPr>
                <w:rFonts w:ascii="宋体" w:hAnsi="宋体" w:eastAsia="宋体" w:cs="宋体"/>
                <w:szCs w:val="21"/>
              </w:rPr>
            </w:pPr>
            <w:r>
              <w:rPr>
                <w:rFonts w:hint="eastAsia" w:ascii="宋体" w:hAnsi="宋体" w:eastAsia="宋体" w:cs="宋体"/>
                <w:szCs w:val="21"/>
              </w:rPr>
              <w:t>多媒体</w:t>
            </w:r>
          </w:p>
        </w:tc>
        <w:tc>
          <w:tcPr>
            <w:tcW w:w="2628" w:type="dxa"/>
            <w:vAlign w:val="center"/>
          </w:tcPr>
          <w:p>
            <w:pPr>
              <w:jc w:val="center"/>
              <w:rPr>
                <w:rFonts w:ascii="宋体" w:hAnsi="宋体" w:eastAsia="宋体" w:cs="宋体"/>
                <w:szCs w:val="21"/>
                <w:shd w:val="clear" w:color="FFFFFF" w:fill="D9D9D9"/>
              </w:rPr>
            </w:pPr>
            <w:r>
              <w:rPr>
                <w:rFonts w:hint="eastAsia" w:ascii="宋体" w:hAnsi="宋体" w:eastAsia="宋体" w:cs="宋体"/>
                <w:szCs w:val="21"/>
              </w:rPr>
              <w:t>307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26" w:type="dxa"/>
          </w:tcPr>
          <w:p>
            <w:pPr>
              <w:jc w:val="center"/>
              <w:rPr>
                <w:rFonts w:ascii="宋体" w:hAnsi="宋体" w:eastAsia="宋体" w:cs="宋体"/>
                <w:bCs/>
                <w:szCs w:val="21"/>
              </w:rPr>
            </w:pPr>
            <w:r>
              <w:rPr>
                <w:rFonts w:hint="eastAsia" w:ascii="宋体" w:hAnsi="宋体" w:eastAsia="宋体" w:cs="宋体"/>
                <w:bCs/>
                <w:szCs w:val="21"/>
              </w:rPr>
              <w:t>音乐、舞蹈、戏曲</w:t>
            </w:r>
          </w:p>
        </w:tc>
        <w:tc>
          <w:tcPr>
            <w:tcW w:w="1080" w:type="dxa"/>
          </w:tcPr>
          <w:p>
            <w:pPr>
              <w:spacing w:line="300" w:lineRule="atLeast"/>
              <w:jc w:val="center"/>
              <w:rPr>
                <w:rFonts w:ascii="宋体" w:hAnsi="宋体" w:eastAsia="宋体" w:cs="宋体"/>
                <w:bCs/>
                <w:szCs w:val="21"/>
              </w:rPr>
            </w:pPr>
            <w:r>
              <w:rPr>
                <w:rFonts w:hint="eastAsia" w:ascii="宋体" w:hAnsi="宋体" w:eastAsia="宋体" w:cs="宋体"/>
                <w:bCs/>
                <w:szCs w:val="21"/>
              </w:rPr>
              <w:t>其他实践环节</w:t>
            </w:r>
          </w:p>
        </w:tc>
        <w:tc>
          <w:tcPr>
            <w:tcW w:w="2316" w:type="dxa"/>
            <w:vAlign w:val="center"/>
          </w:tcPr>
          <w:p>
            <w:pPr>
              <w:jc w:val="center"/>
              <w:rPr>
                <w:rFonts w:ascii="宋体" w:hAnsi="宋体" w:eastAsia="宋体" w:cs="宋体"/>
                <w:szCs w:val="21"/>
              </w:rPr>
            </w:pPr>
            <w:r>
              <w:rPr>
                <w:rFonts w:hint="eastAsia" w:ascii="宋体" w:hAnsi="宋体" w:eastAsia="宋体" w:cs="宋体"/>
                <w:szCs w:val="21"/>
              </w:rPr>
              <w:t>专业排练</w:t>
            </w:r>
          </w:p>
        </w:tc>
        <w:tc>
          <w:tcPr>
            <w:tcW w:w="900" w:type="dxa"/>
            <w:vAlign w:val="center"/>
          </w:tcPr>
          <w:p>
            <w:pPr>
              <w:jc w:val="center"/>
              <w:rPr>
                <w:rFonts w:ascii="宋体" w:hAnsi="宋体" w:eastAsia="宋体" w:cs="宋体"/>
                <w:szCs w:val="21"/>
              </w:rPr>
            </w:pPr>
          </w:p>
        </w:tc>
        <w:tc>
          <w:tcPr>
            <w:tcW w:w="945" w:type="dxa"/>
            <w:vAlign w:val="center"/>
          </w:tcPr>
          <w:p>
            <w:pPr>
              <w:jc w:val="center"/>
              <w:rPr>
                <w:rFonts w:ascii="宋体" w:hAnsi="宋体" w:eastAsia="宋体" w:cs="宋体"/>
                <w:szCs w:val="21"/>
              </w:rPr>
            </w:pPr>
          </w:p>
        </w:tc>
        <w:tc>
          <w:tcPr>
            <w:tcW w:w="715" w:type="dxa"/>
            <w:vAlign w:val="center"/>
          </w:tcPr>
          <w:p>
            <w:pPr>
              <w:jc w:val="center"/>
              <w:rPr>
                <w:rFonts w:ascii="宋体" w:hAnsi="宋体" w:eastAsia="宋体" w:cs="宋体"/>
                <w:szCs w:val="21"/>
              </w:rPr>
            </w:pPr>
          </w:p>
        </w:tc>
        <w:tc>
          <w:tcPr>
            <w:tcW w:w="704" w:type="dxa"/>
            <w:vAlign w:val="center"/>
          </w:tcPr>
          <w:p>
            <w:pPr>
              <w:jc w:val="center"/>
              <w:rPr>
                <w:rFonts w:ascii="宋体" w:hAnsi="宋体" w:eastAsia="宋体" w:cs="宋体"/>
                <w:szCs w:val="21"/>
              </w:rPr>
            </w:pPr>
          </w:p>
        </w:tc>
        <w:tc>
          <w:tcPr>
            <w:tcW w:w="1296" w:type="dxa"/>
            <w:vAlign w:val="center"/>
          </w:tcPr>
          <w:p>
            <w:pPr>
              <w:jc w:val="center"/>
              <w:rPr>
                <w:rFonts w:ascii="宋体" w:hAnsi="宋体" w:eastAsia="宋体" w:cs="宋体"/>
                <w:szCs w:val="21"/>
              </w:rPr>
            </w:pPr>
          </w:p>
        </w:tc>
        <w:tc>
          <w:tcPr>
            <w:tcW w:w="746" w:type="dxa"/>
            <w:vAlign w:val="center"/>
          </w:tcPr>
          <w:p>
            <w:pPr>
              <w:jc w:val="center"/>
              <w:rPr>
                <w:rFonts w:ascii="宋体" w:hAnsi="宋体" w:eastAsia="宋体" w:cs="宋体"/>
                <w:szCs w:val="21"/>
              </w:rPr>
            </w:pPr>
          </w:p>
        </w:tc>
        <w:tc>
          <w:tcPr>
            <w:tcW w:w="874" w:type="dxa"/>
            <w:vAlign w:val="center"/>
          </w:tcPr>
          <w:p>
            <w:pPr>
              <w:jc w:val="center"/>
              <w:rPr>
                <w:rFonts w:ascii="宋体" w:hAnsi="宋体" w:eastAsia="宋体" w:cs="宋体"/>
                <w:szCs w:val="21"/>
              </w:rPr>
            </w:pPr>
          </w:p>
        </w:tc>
        <w:tc>
          <w:tcPr>
            <w:tcW w:w="900" w:type="dxa"/>
            <w:vAlign w:val="center"/>
          </w:tcPr>
          <w:p>
            <w:pPr>
              <w:jc w:val="center"/>
              <w:rPr>
                <w:rFonts w:ascii="宋体" w:hAnsi="宋体" w:eastAsia="宋体" w:cs="宋体"/>
                <w:szCs w:val="21"/>
              </w:rPr>
            </w:pPr>
          </w:p>
        </w:tc>
        <w:tc>
          <w:tcPr>
            <w:tcW w:w="1116" w:type="dxa"/>
            <w:vAlign w:val="center"/>
          </w:tcPr>
          <w:p>
            <w:pPr>
              <w:jc w:val="center"/>
              <w:rPr>
                <w:rFonts w:ascii="宋体" w:hAnsi="宋体" w:eastAsia="宋体" w:cs="宋体"/>
                <w:szCs w:val="21"/>
              </w:rPr>
            </w:pPr>
          </w:p>
        </w:tc>
        <w:tc>
          <w:tcPr>
            <w:tcW w:w="2628" w:type="dxa"/>
            <w:vAlign w:val="center"/>
          </w:tcPr>
          <w:p>
            <w:pPr>
              <w:jc w:val="center"/>
              <w:rPr>
                <w:rFonts w:ascii="宋体" w:hAnsi="宋体" w:eastAsia="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26" w:type="dxa"/>
          </w:tcPr>
          <w:p>
            <w:pPr>
              <w:jc w:val="center"/>
              <w:rPr>
                <w:rFonts w:ascii="宋体" w:hAnsi="宋体" w:eastAsia="宋体" w:cs="宋体"/>
                <w:bCs/>
                <w:szCs w:val="21"/>
              </w:rPr>
            </w:pPr>
            <w:r>
              <w:rPr>
                <w:rFonts w:hint="eastAsia" w:ascii="宋体" w:hAnsi="宋体" w:eastAsia="宋体" w:cs="宋体"/>
                <w:bCs/>
                <w:szCs w:val="21"/>
              </w:rPr>
              <w:t>音乐、舞蹈、戏曲</w:t>
            </w:r>
          </w:p>
        </w:tc>
        <w:tc>
          <w:tcPr>
            <w:tcW w:w="1080" w:type="dxa"/>
          </w:tcPr>
          <w:p>
            <w:pPr>
              <w:spacing w:line="300" w:lineRule="atLeast"/>
              <w:jc w:val="center"/>
              <w:rPr>
                <w:rFonts w:ascii="宋体" w:hAnsi="宋体" w:eastAsia="宋体" w:cs="宋体"/>
                <w:bCs/>
                <w:szCs w:val="21"/>
              </w:rPr>
            </w:pPr>
            <w:r>
              <w:rPr>
                <w:rFonts w:hint="eastAsia" w:ascii="宋体" w:hAnsi="宋体" w:eastAsia="宋体" w:cs="宋体"/>
                <w:bCs/>
                <w:szCs w:val="21"/>
              </w:rPr>
              <w:t>其他实践环节</w:t>
            </w:r>
          </w:p>
        </w:tc>
        <w:tc>
          <w:tcPr>
            <w:tcW w:w="2316" w:type="dxa"/>
            <w:vAlign w:val="center"/>
          </w:tcPr>
          <w:p>
            <w:pPr>
              <w:jc w:val="center"/>
              <w:rPr>
                <w:rFonts w:ascii="宋体" w:hAnsi="宋体" w:eastAsia="宋体" w:cs="宋体"/>
                <w:szCs w:val="21"/>
              </w:rPr>
            </w:pPr>
            <w:r>
              <w:rPr>
                <w:rFonts w:hint="eastAsia" w:ascii="宋体" w:hAnsi="宋体" w:eastAsia="宋体" w:cs="宋体"/>
                <w:szCs w:val="21"/>
              </w:rPr>
              <w:t>艺术实践</w:t>
            </w:r>
          </w:p>
        </w:tc>
        <w:tc>
          <w:tcPr>
            <w:tcW w:w="900" w:type="dxa"/>
          </w:tcPr>
          <w:p>
            <w:pPr>
              <w:spacing w:line="300" w:lineRule="atLeast"/>
              <w:jc w:val="center"/>
              <w:rPr>
                <w:rFonts w:ascii="宋体" w:hAnsi="宋体" w:eastAsia="宋体" w:cs="宋体"/>
                <w:szCs w:val="21"/>
              </w:rPr>
            </w:pPr>
          </w:p>
        </w:tc>
        <w:tc>
          <w:tcPr>
            <w:tcW w:w="945" w:type="dxa"/>
            <w:vAlign w:val="center"/>
          </w:tcPr>
          <w:p>
            <w:pPr>
              <w:jc w:val="center"/>
              <w:rPr>
                <w:rFonts w:ascii="宋体" w:hAnsi="宋体" w:eastAsia="宋体" w:cs="宋体"/>
                <w:szCs w:val="21"/>
              </w:rPr>
            </w:pPr>
          </w:p>
        </w:tc>
        <w:tc>
          <w:tcPr>
            <w:tcW w:w="715" w:type="dxa"/>
            <w:vAlign w:val="center"/>
          </w:tcPr>
          <w:p>
            <w:pPr>
              <w:jc w:val="center"/>
              <w:rPr>
                <w:rFonts w:ascii="宋体" w:hAnsi="宋体" w:eastAsia="宋体" w:cs="宋体"/>
                <w:szCs w:val="21"/>
              </w:rPr>
            </w:pPr>
          </w:p>
        </w:tc>
        <w:tc>
          <w:tcPr>
            <w:tcW w:w="704" w:type="dxa"/>
            <w:vAlign w:val="center"/>
          </w:tcPr>
          <w:p>
            <w:pPr>
              <w:jc w:val="center"/>
              <w:rPr>
                <w:rFonts w:ascii="宋体" w:hAnsi="宋体" w:eastAsia="宋体" w:cs="宋体"/>
                <w:szCs w:val="21"/>
              </w:rPr>
            </w:pPr>
          </w:p>
        </w:tc>
        <w:tc>
          <w:tcPr>
            <w:tcW w:w="1296" w:type="dxa"/>
            <w:vAlign w:val="center"/>
          </w:tcPr>
          <w:p>
            <w:pPr>
              <w:jc w:val="center"/>
              <w:rPr>
                <w:rFonts w:ascii="宋体" w:hAnsi="宋体" w:eastAsia="宋体" w:cs="宋体"/>
                <w:szCs w:val="21"/>
              </w:rPr>
            </w:pPr>
          </w:p>
        </w:tc>
        <w:tc>
          <w:tcPr>
            <w:tcW w:w="746" w:type="dxa"/>
            <w:vAlign w:val="center"/>
          </w:tcPr>
          <w:p>
            <w:pPr>
              <w:jc w:val="center"/>
              <w:rPr>
                <w:rFonts w:ascii="宋体" w:hAnsi="宋体" w:eastAsia="宋体" w:cs="宋体"/>
                <w:szCs w:val="21"/>
              </w:rPr>
            </w:pPr>
          </w:p>
        </w:tc>
        <w:tc>
          <w:tcPr>
            <w:tcW w:w="874" w:type="dxa"/>
            <w:vAlign w:val="center"/>
          </w:tcPr>
          <w:p>
            <w:pPr>
              <w:jc w:val="center"/>
              <w:rPr>
                <w:rFonts w:ascii="宋体" w:hAnsi="宋体" w:eastAsia="宋体" w:cs="宋体"/>
                <w:szCs w:val="21"/>
              </w:rPr>
            </w:pPr>
          </w:p>
        </w:tc>
        <w:tc>
          <w:tcPr>
            <w:tcW w:w="900" w:type="dxa"/>
            <w:vAlign w:val="center"/>
          </w:tcPr>
          <w:p>
            <w:pPr>
              <w:jc w:val="center"/>
              <w:rPr>
                <w:rFonts w:ascii="宋体" w:hAnsi="宋体" w:eastAsia="宋体" w:cs="宋体"/>
                <w:szCs w:val="21"/>
              </w:rPr>
            </w:pPr>
          </w:p>
        </w:tc>
        <w:tc>
          <w:tcPr>
            <w:tcW w:w="1116" w:type="dxa"/>
            <w:vAlign w:val="center"/>
          </w:tcPr>
          <w:p>
            <w:pPr>
              <w:jc w:val="center"/>
              <w:rPr>
                <w:rFonts w:ascii="宋体" w:hAnsi="宋体" w:eastAsia="宋体" w:cs="宋体"/>
                <w:szCs w:val="21"/>
              </w:rPr>
            </w:pPr>
          </w:p>
        </w:tc>
        <w:tc>
          <w:tcPr>
            <w:tcW w:w="2628" w:type="dxa"/>
            <w:vAlign w:val="center"/>
          </w:tcPr>
          <w:p>
            <w:pPr>
              <w:jc w:val="center"/>
              <w:rPr>
                <w:rFonts w:ascii="宋体" w:hAnsi="宋体" w:eastAsia="宋体" w:cs="宋体"/>
                <w:szCs w:val="21"/>
              </w:rPr>
            </w:pPr>
          </w:p>
        </w:tc>
      </w:tr>
    </w:tbl>
    <w:p>
      <w:pPr>
        <w:ind w:left="630" w:hanging="630" w:hangingChars="300"/>
        <w:rPr>
          <w:rFonts w:ascii="宋体" w:hAnsi="宋体" w:cs="宋体-方正超大字符集"/>
          <w:bCs/>
          <w:color w:val="000000"/>
          <w:szCs w:val="21"/>
        </w:rPr>
      </w:pPr>
      <w:r>
        <w:rPr>
          <w:rFonts w:hint="eastAsia" w:ascii="宋体" w:hAnsi="宋体" w:cs="宋体-方正超大字符集"/>
          <w:bCs/>
          <w:color w:val="000000"/>
          <w:szCs w:val="21"/>
        </w:rPr>
        <w:t>注：1、考核方式要严格按照培养方案规定的要求具体填写，</w:t>
      </w:r>
      <w:r>
        <w:rPr>
          <w:rFonts w:hint="eastAsia"/>
          <w:color w:val="000000"/>
        </w:rPr>
        <w:t>如开卷考试、闭卷考试、课程论文等</w:t>
      </w:r>
      <w:r>
        <w:rPr>
          <w:rFonts w:hint="eastAsia" w:ascii="宋体" w:hAnsi="宋体" w:cs="宋体-方正超大字符集"/>
          <w:bCs/>
          <w:color w:val="000000"/>
          <w:szCs w:val="21"/>
        </w:rPr>
        <w:t>。考核比重由平时成绩和卷面成绩两部分组成，公共政治理论课程的考核比重由平时成绩、卷面成绩和课外实践成绩三部分组成）。</w:t>
      </w:r>
    </w:p>
    <w:p>
      <w:pPr>
        <w:ind w:left="630" w:leftChars="200" w:hanging="210" w:hangingChars="100"/>
        <w:rPr>
          <w:rFonts w:ascii="宋体" w:hAnsi="宋体" w:cs="宋体-方正超大字符集"/>
          <w:bCs/>
          <w:color w:val="000000"/>
          <w:szCs w:val="21"/>
        </w:rPr>
      </w:pPr>
      <w:r>
        <w:rPr>
          <w:rFonts w:hint="eastAsia" w:ascii="宋体" w:hAnsi="宋体" w:cs="宋体-方正超大字符集"/>
          <w:bCs/>
          <w:color w:val="000000"/>
          <w:szCs w:val="21"/>
        </w:rPr>
        <w:t>2、公共课程上课地点由研究生部统一安排，专业课程由各教学学院自行安排教室，教室类型栏填写普通教室、语音教室或多媒体教室。</w:t>
      </w:r>
    </w:p>
    <w:p>
      <w:pPr>
        <w:ind w:firstLine="420"/>
        <w:rPr>
          <w:rFonts w:ascii="宋体" w:hAnsi="宋体" w:cs="宋体-方正超大字符集"/>
          <w:bCs/>
          <w:color w:val="000000"/>
          <w:szCs w:val="21"/>
        </w:rPr>
      </w:pPr>
      <w:r>
        <w:rPr>
          <w:rFonts w:hint="eastAsia" w:ascii="宋体" w:hAnsi="宋体" w:cs="宋体-方正超大字符集"/>
          <w:bCs/>
          <w:color w:val="000000"/>
          <w:szCs w:val="21"/>
        </w:rPr>
        <w:t>3、此表请按年级、专业分别填写。</w:t>
      </w:r>
    </w:p>
    <w:p/>
    <w:p>
      <w:pPr>
        <w:ind w:right="1200"/>
        <w:jc w:val="center"/>
        <w:rPr>
          <w:rFonts w:ascii="宋体" w:hAnsi="宋体"/>
          <w:bCs/>
          <w:color w:val="000000"/>
          <w:szCs w:val="21"/>
        </w:rPr>
      </w:pPr>
      <w:r>
        <w:rPr>
          <w:rFonts w:hint="eastAsia" w:ascii="黑体" w:hAnsi="宋体" w:eastAsia="黑体" w:cs="宋体-方正超大字符集"/>
          <w:b/>
          <w:bCs/>
          <w:color w:val="000000"/>
          <w:sz w:val="30"/>
          <w:szCs w:val="30"/>
        </w:rPr>
        <w:t>赣南师范学院硕士研究生开课计划表</w:t>
      </w:r>
      <w:r>
        <w:rPr>
          <w:rFonts w:hint="eastAsia" w:ascii="黑体" w:eastAsia="黑体"/>
          <w:b/>
          <w:color w:val="000000"/>
          <w:sz w:val="24"/>
        </w:rPr>
        <w:t>（</w:t>
      </w:r>
      <w:r>
        <w:rPr>
          <w:rFonts w:hint="eastAsia" w:ascii="黑体" w:eastAsia="黑体"/>
          <w:b/>
          <w:color w:val="000000"/>
          <w:sz w:val="24"/>
          <w:u w:val="single"/>
        </w:rPr>
        <w:t xml:space="preserve">  2017   </w:t>
      </w:r>
      <w:r>
        <w:rPr>
          <w:rFonts w:hint="eastAsia" w:ascii="黑体" w:eastAsia="黑体"/>
          <w:b/>
          <w:color w:val="000000"/>
          <w:sz w:val="24"/>
        </w:rPr>
        <w:t>-</w:t>
      </w:r>
      <w:r>
        <w:rPr>
          <w:rFonts w:hint="eastAsia" w:ascii="黑体" w:eastAsia="黑体"/>
          <w:b/>
          <w:color w:val="000000"/>
          <w:sz w:val="24"/>
          <w:u w:val="single"/>
        </w:rPr>
        <w:t xml:space="preserve">  2018  </w:t>
      </w:r>
      <w:r>
        <w:rPr>
          <w:rFonts w:hint="eastAsia" w:ascii="黑体" w:eastAsia="黑体"/>
          <w:b/>
          <w:color w:val="000000"/>
          <w:sz w:val="24"/>
        </w:rPr>
        <w:t>学年第</w:t>
      </w:r>
      <w:r>
        <w:rPr>
          <w:rFonts w:hint="eastAsia" w:ascii="黑体" w:eastAsia="黑体"/>
          <w:b/>
          <w:color w:val="000000"/>
          <w:sz w:val="24"/>
          <w:u w:val="single"/>
        </w:rPr>
        <w:t xml:space="preserve">  1  </w:t>
      </w:r>
      <w:r>
        <w:rPr>
          <w:rFonts w:hint="eastAsia" w:ascii="黑体" w:eastAsia="黑体"/>
          <w:b/>
          <w:color w:val="000000"/>
          <w:sz w:val="24"/>
        </w:rPr>
        <w:t>学期）</w:t>
      </w:r>
    </w:p>
    <w:p>
      <w:pPr>
        <w:ind w:left="-898" w:leftChars="-428" w:firstLine="900" w:firstLineChars="375"/>
        <w:rPr>
          <w:rFonts w:ascii="宋体" w:hAnsi="宋体" w:cs="宋体-方正超大字符集"/>
          <w:bCs/>
          <w:color w:val="000000"/>
          <w:sz w:val="24"/>
        </w:rPr>
      </w:pPr>
      <w:r>
        <w:rPr>
          <w:rFonts w:hint="eastAsia" w:ascii="宋体" w:hAnsi="宋体" w:cs="宋体-方正超大字符集"/>
          <w:bCs/>
          <w:color w:val="000000"/>
          <w:sz w:val="24"/>
        </w:rPr>
        <w:t>教学学院（盖章）：     专业（年级）：2017级艺术硕士（舞蹈）   教学学院领导签字：       填表时间：2017年8月31日</w:t>
      </w:r>
    </w:p>
    <w:tbl>
      <w:tblPr>
        <w:tblStyle w:val="17"/>
        <w:tblpPr w:leftFromText="180" w:rightFromText="180" w:vertAnchor="text" w:tblpXSpec="center" w:tblpY="158"/>
        <w:tblW w:w="1484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7"/>
        <w:gridCol w:w="1525"/>
        <w:gridCol w:w="1842"/>
        <w:gridCol w:w="993"/>
        <w:gridCol w:w="1134"/>
        <w:gridCol w:w="567"/>
        <w:gridCol w:w="457"/>
        <w:gridCol w:w="1187"/>
        <w:gridCol w:w="636"/>
        <w:gridCol w:w="636"/>
        <w:gridCol w:w="1195"/>
        <w:gridCol w:w="992"/>
        <w:gridCol w:w="24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3" w:hRule="atLeast"/>
        </w:trPr>
        <w:tc>
          <w:tcPr>
            <w:tcW w:w="1277" w:type="dxa"/>
            <w:vMerge w:val="restart"/>
            <w:vAlign w:val="center"/>
          </w:tcPr>
          <w:p>
            <w:pPr>
              <w:jc w:val="center"/>
              <w:rPr>
                <w:rFonts w:ascii="宋体" w:hAnsi="宋体"/>
                <w:b/>
                <w:bCs/>
                <w:color w:val="000000"/>
                <w:sz w:val="24"/>
              </w:rPr>
            </w:pPr>
            <w:r>
              <w:rPr>
                <w:rFonts w:hint="eastAsia" w:ascii="宋体" w:hAnsi="宋体"/>
                <w:b/>
                <w:bCs/>
                <w:color w:val="000000"/>
                <w:sz w:val="24"/>
              </w:rPr>
              <w:t>课程</w:t>
            </w:r>
          </w:p>
          <w:p>
            <w:pPr>
              <w:jc w:val="center"/>
              <w:rPr>
                <w:rFonts w:ascii="宋体" w:hAnsi="宋体"/>
                <w:b/>
                <w:bCs/>
                <w:color w:val="000000"/>
                <w:sz w:val="24"/>
              </w:rPr>
            </w:pPr>
            <w:r>
              <w:rPr>
                <w:rFonts w:hint="eastAsia" w:ascii="宋体" w:hAnsi="宋体"/>
                <w:b/>
                <w:bCs/>
                <w:color w:val="000000"/>
                <w:sz w:val="24"/>
              </w:rPr>
              <w:t>类别</w:t>
            </w:r>
          </w:p>
        </w:tc>
        <w:tc>
          <w:tcPr>
            <w:tcW w:w="1525" w:type="dxa"/>
            <w:vMerge w:val="restart"/>
            <w:vAlign w:val="center"/>
          </w:tcPr>
          <w:p>
            <w:pPr>
              <w:jc w:val="center"/>
              <w:rPr>
                <w:rFonts w:ascii="宋体" w:hAnsi="宋体"/>
                <w:b/>
                <w:bCs/>
                <w:color w:val="000000"/>
                <w:sz w:val="24"/>
              </w:rPr>
            </w:pPr>
            <w:r>
              <w:rPr>
                <w:rFonts w:hint="eastAsia" w:ascii="宋体" w:hAnsi="宋体"/>
                <w:b/>
                <w:bCs/>
                <w:color w:val="000000"/>
                <w:sz w:val="24"/>
              </w:rPr>
              <w:t>授课领域</w:t>
            </w:r>
          </w:p>
        </w:tc>
        <w:tc>
          <w:tcPr>
            <w:tcW w:w="1842" w:type="dxa"/>
            <w:vMerge w:val="restart"/>
            <w:vAlign w:val="center"/>
          </w:tcPr>
          <w:p>
            <w:pPr>
              <w:jc w:val="center"/>
              <w:rPr>
                <w:rFonts w:ascii="宋体" w:hAnsi="宋体"/>
                <w:b/>
                <w:bCs/>
                <w:color w:val="000000"/>
                <w:sz w:val="24"/>
              </w:rPr>
            </w:pPr>
            <w:r>
              <w:rPr>
                <w:rFonts w:hint="eastAsia" w:ascii="宋体" w:hAnsi="宋体"/>
                <w:b/>
                <w:bCs/>
                <w:color w:val="000000"/>
                <w:sz w:val="24"/>
              </w:rPr>
              <w:t>课程名称</w:t>
            </w:r>
          </w:p>
        </w:tc>
        <w:tc>
          <w:tcPr>
            <w:tcW w:w="993" w:type="dxa"/>
            <w:vMerge w:val="restart"/>
            <w:vAlign w:val="center"/>
          </w:tcPr>
          <w:p>
            <w:pPr>
              <w:jc w:val="center"/>
              <w:rPr>
                <w:rFonts w:ascii="宋体" w:hAnsi="宋体"/>
                <w:b/>
                <w:bCs/>
                <w:color w:val="000000"/>
                <w:sz w:val="24"/>
              </w:rPr>
            </w:pPr>
            <w:r>
              <w:rPr>
                <w:rFonts w:hint="eastAsia" w:ascii="宋体" w:hAnsi="宋体"/>
                <w:b/>
                <w:bCs/>
                <w:color w:val="000000"/>
                <w:sz w:val="24"/>
              </w:rPr>
              <w:t>授课</w:t>
            </w:r>
          </w:p>
          <w:p>
            <w:pPr>
              <w:jc w:val="center"/>
              <w:rPr>
                <w:rFonts w:ascii="宋体" w:hAnsi="宋体"/>
                <w:b/>
                <w:bCs/>
                <w:color w:val="000000"/>
                <w:sz w:val="24"/>
              </w:rPr>
            </w:pPr>
            <w:r>
              <w:rPr>
                <w:rFonts w:hint="eastAsia" w:ascii="宋体" w:hAnsi="宋体"/>
                <w:b/>
                <w:bCs/>
                <w:color w:val="000000"/>
                <w:sz w:val="24"/>
              </w:rPr>
              <w:t>教师</w:t>
            </w:r>
          </w:p>
        </w:tc>
        <w:tc>
          <w:tcPr>
            <w:tcW w:w="1134" w:type="dxa"/>
            <w:vMerge w:val="restart"/>
            <w:vAlign w:val="center"/>
          </w:tcPr>
          <w:p>
            <w:pPr>
              <w:jc w:val="center"/>
              <w:rPr>
                <w:rFonts w:ascii="宋体" w:hAnsi="宋体"/>
                <w:b/>
                <w:bCs/>
                <w:color w:val="000000"/>
                <w:sz w:val="24"/>
              </w:rPr>
            </w:pPr>
            <w:r>
              <w:rPr>
                <w:rFonts w:hint="eastAsia" w:ascii="宋体" w:hAnsi="宋体"/>
                <w:b/>
                <w:bCs/>
                <w:color w:val="000000"/>
                <w:sz w:val="24"/>
              </w:rPr>
              <w:t>职称</w:t>
            </w:r>
          </w:p>
        </w:tc>
        <w:tc>
          <w:tcPr>
            <w:tcW w:w="567" w:type="dxa"/>
            <w:vMerge w:val="restart"/>
            <w:vAlign w:val="center"/>
          </w:tcPr>
          <w:p>
            <w:pPr>
              <w:jc w:val="center"/>
              <w:rPr>
                <w:rFonts w:ascii="宋体" w:hAnsi="宋体"/>
                <w:b/>
                <w:bCs/>
                <w:color w:val="000000"/>
                <w:sz w:val="24"/>
              </w:rPr>
            </w:pPr>
            <w:r>
              <w:rPr>
                <w:rFonts w:hint="eastAsia" w:ascii="宋体" w:hAnsi="宋体"/>
                <w:b/>
                <w:bCs/>
                <w:color w:val="000000"/>
                <w:sz w:val="24"/>
              </w:rPr>
              <w:t>总</w:t>
            </w:r>
          </w:p>
          <w:p>
            <w:pPr>
              <w:jc w:val="center"/>
              <w:rPr>
                <w:rFonts w:ascii="宋体" w:hAnsi="宋体"/>
                <w:b/>
                <w:bCs/>
                <w:color w:val="000000"/>
                <w:sz w:val="24"/>
              </w:rPr>
            </w:pPr>
            <w:r>
              <w:rPr>
                <w:rFonts w:hint="eastAsia" w:ascii="宋体" w:hAnsi="宋体"/>
                <w:b/>
                <w:bCs/>
                <w:color w:val="000000"/>
                <w:sz w:val="24"/>
              </w:rPr>
              <w:t>课</w:t>
            </w:r>
          </w:p>
          <w:p>
            <w:pPr>
              <w:jc w:val="center"/>
              <w:rPr>
                <w:rFonts w:ascii="宋体" w:hAnsi="宋体"/>
                <w:b/>
                <w:bCs/>
                <w:color w:val="000000"/>
                <w:sz w:val="24"/>
              </w:rPr>
            </w:pPr>
            <w:r>
              <w:rPr>
                <w:rFonts w:hint="eastAsia" w:ascii="宋体" w:hAnsi="宋体"/>
                <w:b/>
                <w:bCs/>
                <w:color w:val="000000"/>
                <w:sz w:val="24"/>
              </w:rPr>
              <w:t>时</w:t>
            </w:r>
          </w:p>
        </w:tc>
        <w:tc>
          <w:tcPr>
            <w:tcW w:w="457" w:type="dxa"/>
            <w:vMerge w:val="restart"/>
            <w:vAlign w:val="center"/>
          </w:tcPr>
          <w:p>
            <w:pPr>
              <w:jc w:val="center"/>
              <w:rPr>
                <w:rFonts w:ascii="宋体" w:hAnsi="宋体"/>
                <w:b/>
                <w:bCs/>
                <w:color w:val="000000"/>
                <w:sz w:val="24"/>
              </w:rPr>
            </w:pPr>
            <w:r>
              <w:rPr>
                <w:rFonts w:hint="eastAsia" w:ascii="宋体" w:hAnsi="宋体"/>
                <w:b/>
                <w:bCs/>
                <w:color w:val="000000"/>
                <w:sz w:val="24"/>
              </w:rPr>
              <w:t>周</w:t>
            </w:r>
          </w:p>
          <w:p>
            <w:pPr>
              <w:jc w:val="center"/>
              <w:rPr>
                <w:rFonts w:ascii="宋体" w:hAnsi="宋体"/>
                <w:b/>
                <w:bCs/>
                <w:color w:val="000000"/>
                <w:sz w:val="24"/>
              </w:rPr>
            </w:pPr>
            <w:r>
              <w:rPr>
                <w:rFonts w:hint="eastAsia" w:ascii="宋体" w:hAnsi="宋体"/>
                <w:b/>
                <w:bCs/>
                <w:color w:val="000000"/>
                <w:sz w:val="24"/>
              </w:rPr>
              <w:t>学</w:t>
            </w:r>
          </w:p>
          <w:p>
            <w:pPr>
              <w:jc w:val="center"/>
              <w:rPr>
                <w:rFonts w:ascii="宋体" w:hAnsi="宋体"/>
                <w:b/>
                <w:bCs/>
                <w:color w:val="000000"/>
                <w:sz w:val="24"/>
              </w:rPr>
            </w:pPr>
            <w:r>
              <w:rPr>
                <w:rFonts w:hint="eastAsia" w:ascii="宋体" w:hAnsi="宋体"/>
                <w:b/>
                <w:bCs/>
                <w:color w:val="000000"/>
                <w:sz w:val="24"/>
              </w:rPr>
              <w:t>时</w:t>
            </w:r>
          </w:p>
        </w:tc>
        <w:tc>
          <w:tcPr>
            <w:tcW w:w="1187" w:type="dxa"/>
            <w:vMerge w:val="restart"/>
            <w:vAlign w:val="center"/>
          </w:tcPr>
          <w:p>
            <w:pPr>
              <w:jc w:val="center"/>
              <w:rPr>
                <w:b/>
                <w:color w:val="000000"/>
                <w:sz w:val="24"/>
              </w:rPr>
            </w:pPr>
            <w:r>
              <w:rPr>
                <w:rFonts w:hint="eastAsia"/>
                <w:b/>
                <w:color w:val="000000"/>
                <w:sz w:val="24"/>
              </w:rPr>
              <w:t>考核</w:t>
            </w:r>
          </w:p>
          <w:p>
            <w:pPr>
              <w:jc w:val="center"/>
              <w:rPr>
                <w:b/>
                <w:color w:val="000000"/>
                <w:sz w:val="24"/>
              </w:rPr>
            </w:pPr>
            <w:r>
              <w:rPr>
                <w:rFonts w:hint="eastAsia"/>
                <w:b/>
                <w:color w:val="000000"/>
                <w:sz w:val="24"/>
              </w:rPr>
              <w:t>方式</w:t>
            </w:r>
          </w:p>
        </w:tc>
        <w:tc>
          <w:tcPr>
            <w:tcW w:w="2467" w:type="dxa"/>
            <w:gridSpan w:val="3"/>
          </w:tcPr>
          <w:p>
            <w:pPr>
              <w:jc w:val="center"/>
              <w:rPr>
                <w:rFonts w:ascii="宋体" w:hAnsi="宋体"/>
                <w:b/>
                <w:bCs/>
                <w:color w:val="000000"/>
                <w:sz w:val="24"/>
              </w:rPr>
            </w:pPr>
            <w:r>
              <w:rPr>
                <w:rFonts w:hint="eastAsia"/>
                <w:b/>
                <w:color w:val="000000"/>
                <w:sz w:val="24"/>
              </w:rPr>
              <w:t>考核比重</w:t>
            </w:r>
          </w:p>
        </w:tc>
        <w:tc>
          <w:tcPr>
            <w:tcW w:w="992" w:type="dxa"/>
            <w:vMerge w:val="restart"/>
            <w:vAlign w:val="center"/>
          </w:tcPr>
          <w:p>
            <w:pPr>
              <w:jc w:val="center"/>
              <w:rPr>
                <w:rFonts w:ascii="宋体" w:hAnsi="宋体"/>
                <w:b/>
                <w:bCs/>
                <w:color w:val="000000"/>
                <w:sz w:val="24"/>
              </w:rPr>
            </w:pPr>
            <w:r>
              <w:rPr>
                <w:rFonts w:hint="eastAsia" w:ascii="宋体" w:hAnsi="宋体"/>
                <w:b/>
                <w:bCs/>
                <w:color w:val="000000"/>
                <w:sz w:val="24"/>
              </w:rPr>
              <w:t>教室</w:t>
            </w:r>
          </w:p>
          <w:p>
            <w:pPr>
              <w:jc w:val="center"/>
              <w:rPr>
                <w:rFonts w:ascii="宋体" w:hAnsi="宋体"/>
                <w:b/>
                <w:bCs/>
                <w:color w:val="000000"/>
                <w:sz w:val="24"/>
              </w:rPr>
            </w:pPr>
            <w:r>
              <w:rPr>
                <w:rFonts w:hint="eastAsia" w:ascii="宋体" w:hAnsi="宋体"/>
                <w:b/>
                <w:bCs/>
                <w:color w:val="000000"/>
                <w:sz w:val="24"/>
              </w:rPr>
              <w:t>类型</w:t>
            </w:r>
          </w:p>
        </w:tc>
        <w:tc>
          <w:tcPr>
            <w:tcW w:w="2403" w:type="dxa"/>
            <w:vMerge w:val="restart"/>
            <w:vAlign w:val="center"/>
          </w:tcPr>
          <w:p>
            <w:pPr>
              <w:jc w:val="center"/>
              <w:rPr>
                <w:rFonts w:ascii="宋体" w:hAnsi="宋体"/>
                <w:b/>
                <w:bCs/>
                <w:color w:val="000000"/>
                <w:sz w:val="24"/>
              </w:rPr>
            </w:pPr>
            <w:r>
              <w:rPr>
                <w:rFonts w:hint="eastAsia" w:ascii="宋体" w:hAnsi="宋体"/>
                <w:b/>
                <w:bCs/>
                <w:szCs w:val="21"/>
              </w:rPr>
              <w:t>教师上课时间、地点、周次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74" w:hRule="atLeast"/>
        </w:trPr>
        <w:tc>
          <w:tcPr>
            <w:tcW w:w="1277" w:type="dxa"/>
            <w:vMerge w:val="continue"/>
            <w:vAlign w:val="center"/>
          </w:tcPr>
          <w:p>
            <w:pPr>
              <w:jc w:val="center"/>
              <w:rPr>
                <w:rFonts w:ascii="宋体" w:hAnsi="宋体"/>
                <w:b/>
                <w:bCs/>
                <w:color w:val="000000"/>
                <w:sz w:val="24"/>
              </w:rPr>
            </w:pPr>
          </w:p>
        </w:tc>
        <w:tc>
          <w:tcPr>
            <w:tcW w:w="1525" w:type="dxa"/>
            <w:vMerge w:val="continue"/>
          </w:tcPr>
          <w:p>
            <w:pPr>
              <w:jc w:val="center"/>
              <w:rPr>
                <w:rFonts w:ascii="宋体" w:hAnsi="宋体"/>
                <w:b/>
                <w:bCs/>
                <w:color w:val="000000"/>
                <w:sz w:val="24"/>
              </w:rPr>
            </w:pPr>
          </w:p>
        </w:tc>
        <w:tc>
          <w:tcPr>
            <w:tcW w:w="1842" w:type="dxa"/>
            <w:vMerge w:val="continue"/>
            <w:vAlign w:val="center"/>
          </w:tcPr>
          <w:p>
            <w:pPr>
              <w:jc w:val="center"/>
              <w:rPr>
                <w:rFonts w:ascii="宋体" w:hAnsi="宋体"/>
                <w:b/>
                <w:bCs/>
                <w:color w:val="000000"/>
                <w:sz w:val="24"/>
              </w:rPr>
            </w:pPr>
          </w:p>
        </w:tc>
        <w:tc>
          <w:tcPr>
            <w:tcW w:w="993" w:type="dxa"/>
            <w:vMerge w:val="continue"/>
            <w:vAlign w:val="center"/>
          </w:tcPr>
          <w:p>
            <w:pPr>
              <w:jc w:val="center"/>
              <w:rPr>
                <w:rFonts w:ascii="宋体" w:hAnsi="宋体"/>
                <w:b/>
                <w:bCs/>
                <w:color w:val="000000"/>
                <w:sz w:val="24"/>
              </w:rPr>
            </w:pPr>
          </w:p>
        </w:tc>
        <w:tc>
          <w:tcPr>
            <w:tcW w:w="1134" w:type="dxa"/>
            <w:vMerge w:val="continue"/>
            <w:vAlign w:val="center"/>
          </w:tcPr>
          <w:p>
            <w:pPr>
              <w:jc w:val="center"/>
              <w:rPr>
                <w:rFonts w:ascii="宋体" w:hAnsi="宋体"/>
                <w:b/>
                <w:bCs/>
                <w:color w:val="000000"/>
                <w:sz w:val="24"/>
              </w:rPr>
            </w:pPr>
          </w:p>
        </w:tc>
        <w:tc>
          <w:tcPr>
            <w:tcW w:w="567" w:type="dxa"/>
            <w:vMerge w:val="continue"/>
            <w:vAlign w:val="center"/>
          </w:tcPr>
          <w:p>
            <w:pPr>
              <w:jc w:val="center"/>
              <w:rPr>
                <w:rFonts w:ascii="宋体" w:hAnsi="宋体"/>
                <w:b/>
                <w:bCs/>
                <w:color w:val="000000"/>
                <w:sz w:val="24"/>
              </w:rPr>
            </w:pPr>
          </w:p>
        </w:tc>
        <w:tc>
          <w:tcPr>
            <w:tcW w:w="457" w:type="dxa"/>
            <w:vMerge w:val="continue"/>
            <w:vAlign w:val="center"/>
          </w:tcPr>
          <w:p>
            <w:pPr>
              <w:jc w:val="center"/>
              <w:rPr>
                <w:rFonts w:ascii="宋体" w:hAnsi="宋体"/>
                <w:b/>
                <w:bCs/>
                <w:color w:val="000000"/>
                <w:sz w:val="24"/>
              </w:rPr>
            </w:pPr>
          </w:p>
        </w:tc>
        <w:tc>
          <w:tcPr>
            <w:tcW w:w="1187" w:type="dxa"/>
            <w:vMerge w:val="continue"/>
            <w:vAlign w:val="center"/>
          </w:tcPr>
          <w:p>
            <w:pPr>
              <w:jc w:val="center"/>
              <w:rPr>
                <w:rFonts w:ascii="宋体" w:hAnsi="宋体"/>
                <w:b/>
                <w:bCs/>
                <w:color w:val="000000"/>
                <w:szCs w:val="21"/>
              </w:rPr>
            </w:pPr>
          </w:p>
        </w:tc>
        <w:tc>
          <w:tcPr>
            <w:tcW w:w="636" w:type="dxa"/>
          </w:tcPr>
          <w:p>
            <w:pPr>
              <w:jc w:val="center"/>
              <w:rPr>
                <w:rFonts w:ascii="宋体" w:hAnsi="宋体"/>
                <w:bCs/>
                <w:color w:val="000000"/>
                <w:sz w:val="18"/>
                <w:szCs w:val="18"/>
              </w:rPr>
            </w:pPr>
            <w:r>
              <w:rPr>
                <w:rFonts w:hint="eastAsia" w:ascii="宋体" w:hAnsi="宋体"/>
                <w:bCs/>
                <w:color w:val="000000"/>
                <w:sz w:val="18"/>
                <w:szCs w:val="18"/>
              </w:rPr>
              <w:t>平时</w:t>
            </w:r>
          </w:p>
          <w:p>
            <w:pPr>
              <w:jc w:val="center"/>
              <w:rPr>
                <w:rFonts w:ascii="宋体" w:hAnsi="宋体"/>
                <w:bCs/>
                <w:color w:val="000000"/>
                <w:sz w:val="18"/>
                <w:szCs w:val="18"/>
              </w:rPr>
            </w:pPr>
            <w:r>
              <w:rPr>
                <w:rFonts w:hint="eastAsia" w:ascii="宋体" w:hAnsi="宋体"/>
                <w:bCs/>
                <w:color w:val="000000"/>
                <w:sz w:val="18"/>
                <w:szCs w:val="18"/>
              </w:rPr>
              <w:t>成绩</w:t>
            </w:r>
          </w:p>
        </w:tc>
        <w:tc>
          <w:tcPr>
            <w:tcW w:w="636" w:type="dxa"/>
          </w:tcPr>
          <w:p>
            <w:pPr>
              <w:jc w:val="center"/>
              <w:rPr>
                <w:rFonts w:ascii="宋体" w:hAnsi="宋体"/>
                <w:bCs/>
                <w:color w:val="000000"/>
                <w:sz w:val="18"/>
                <w:szCs w:val="18"/>
              </w:rPr>
            </w:pPr>
            <w:r>
              <w:rPr>
                <w:rFonts w:hint="eastAsia" w:ascii="宋体" w:hAnsi="宋体"/>
                <w:bCs/>
                <w:color w:val="000000"/>
                <w:sz w:val="18"/>
                <w:szCs w:val="18"/>
              </w:rPr>
              <w:t>卷面</w:t>
            </w:r>
          </w:p>
          <w:p>
            <w:pPr>
              <w:jc w:val="center"/>
              <w:rPr>
                <w:rFonts w:ascii="宋体" w:hAnsi="宋体"/>
                <w:bCs/>
                <w:color w:val="000000"/>
                <w:sz w:val="18"/>
                <w:szCs w:val="18"/>
              </w:rPr>
            </w:pPr>
            <w:r>
              <w:rPr>
                <w:rFonts w:hint="eastAsia" w:ascii="宋体" w:hAnsi="宋体"/>
                <w:bCs/>
                <w:color w:val="000000"/>
                <w:sz w:val="18"/>
                <w:szCs w:val="18"/>
              </w:rPr>
              <w:t>成绩</w:t>
            </w:r>
          </w:p>
        </w:tc>
        <w:tc>
          <w:tcPr>
            <w:tcW w:w="1195" w:type="dxa"/>
          </w:tcPr>
          <w:p>
            <w:pPr>
              <w:jc w:val="center"/>
              <w:rPr>
                <w:rFonts w:ascii="宋体" w:hAnsi="宋体"/>
                <w:bCs/>
                <w:color w:val="000000"/>
                <w:sz w:val="18"/>
                <w:szCs w:val="18"/>
              </w:rPr>
            </w:pPr>
            <w:r>
              <w:rPr>
                <w:rFonts w:hint="eastAsia" w:ascii="宋体" w:hAnsi="宋体"/>
                <w:bCs/>
                <w:color w:val="000000"/>
                <w:sz w:val="18"/>
                <w:szCs w:val="18"/>
              </w:rPr>
              <w:t>课外实践成绩</w:t>
            </w:r>
          </w:p>
        </w:tc>
        <w:tc>
          <w:tcPr>
            <w:tcW w:w="992" w:type="dxa"/>
            <w:vMerge w:val="continue"/>
            <w:vAlign w:val="center"/>
          </w:tcPr>
          <w:p>
            <w:pPr>
              <w:jc w:val="center"/>
              <w:rPr>
                <w:rFonts w:ascii="宋体" w:hAnsi="宋体"/>
                <w:b/>
                <w:bCs/>
                <w:color w:val="000000"/>
                <w:sz w:val="24"/>
              </w:rPr>
            </w:pPr>
          </w:p>
        </w:tc>
        <w:tc>
          <w:tcPr>
            <w:tcW w:w="2403" w:type="dxa"/>
            <w:vMerge w:val="continue"/>
            <w:vAlign w:val="center"/>
          </w:tcPr>
          <w:p>
            <w:pPr>
              <w:jc w:val="center"/>
              <w:rPr>
                <w:rFonts w:ascii="宋体" w:hAnsi="宋体"/>
                <w:b/>
                <w:bCs/>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42" w:hRule="atLeast"/>
        </w:trPr>
        <w:tc>
          <w:tcPr>
            <w:tcW w:w="1277" w:type="dxa"/>
            <w:vAlign w:val="center"/>
          </w:tcPr>
          <w:p>
            <w:pPr>
              <w:spacing w:line="300" w:lineRule="atLeast"/>
              <w:jc w:val="center"/>
              <w:rPr>
                <w:rFonts w:ascii="宋体" w:hAnsi="宋体"/>
                <w:bCs/>
                <w:color w:val="000000"/>
                <w:sz w:val="18"/>
                <w:szCs w:val="18"/>
              </w:rPr>
            </w:pPr>
            <w:r>
              <w:rPr>
                <w:rFonts w:hint="eastAsia" w:ascii="宋体" w:hAnsi="宋体"/>
                <w:bCs/>
                <w:color w:val="000000"/>
                <w:sz w:val="18"/>
                <w:szCs w:val="18"/>
              </w:rPr>
              <w:t>公共基础课</w:t>
            </w:r>
          </w:p>
        </w:tc>
        <w:tc>
          <w:tcPr>
            <w:tcW w:w="1525" w:type="dxa"/>
            <w:vAlign w:val="center"/>
          </w:tcPr>
          <w:p>
            <w:pPr>
              <w:jc w:val="center"/>
              <w:rPr>
                <w:rFonts w:ascii="仿宋_GB2312" w:eastAsia="仿宋_GB2312"/>
                <w:color w:val="000000"/>
                <w:sz w:val="18"/>
                <w:szCs w:val="18"/>
              </w:rPr>
            </w:pPr>
            <w:r>
              <w:rPr>
                <w:rFonts w:hint="eastAsia" w:ascii="仿宋_GB2312" w:eastAsia="仿宋_GB2312"/>
                <w:color w:val="000000"/>
                <w:sz w:val="18"/>
                <w:szCs w:val="18"/>
              </w:rPr>
              <w:t>艺术硕士</w:t>
            </w:r>
          </w:p>
        </w:tc>
        <w:tc>
          <w:tcPr>
            <w:tcW w:w="1842"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马克思主义文艺理论</w:t>
            </w:r>
          </w:p>
        </w:tc>
        <w:tc>
          <w:tcPr>
            <w:tcW w:w="993"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刘勇</w:t>
            </w:r>
          </w:p>
        </w:tc>
        <w:tc>
          <w:tcPr>
            <w:tcW w:w="1134"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教授</w:t>
            </w:r>
          </w:p>
        </w:tc>
        <w:tc>
          <w:tcPr>
            <w:tcW w:w="56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36</w:t>
            </w:r>
          </w:p>
        </w:tc>
        <w:tc>
          <w:tcPr>
            <w:tcW w:w="45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2</w:t>
            </w:r>
          </w:p>
        </w:tc>
        <w:tc>
          <w:tcPr>
            <w:tcW w:w="118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考试</w:t>
            </w:r>
          </w:p>
        </w:tc>
        <w:tc>
          <w:tcPr>
            <w:tcW w:w="63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30％</w:t>
            </w:r>
          </w:p>
        </w:tc>
        <w:tc>
          <w:tcPr>
            <w:tcW w:w="63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70％</w:t>
            </w:r>
          </w:p>
        </w:tc>
        <w:tc>
          <w:tcPr>
            <w:tcW w:w="1195" w:type="dxa"/>
            <w:vAlign w:val="center"/>
          </w:tcPr>
          <w:p>
            <w:pPr>
              <w:spacing w:line="320" w:lineRule="exact"/>
              <w:jc w:val="center"/>
              <w:rPr>
                <w:rFonts w:ascii="仿宋_GB2312" w:eastAsia="仿宋_GB2312"/>
                <w:color w:val="000000"/>
                <w:szCs w:val="21"/>
              </w:rPr>
            </w:pPr>
          </w:p>
        </w:tc>
        <w:tc>
          <w:tcPr>
            <w:tcW w:w="992" w:type="dxa"/>
            <w:vAlign w:val="center"/>
          </w:tcPr>
          <w:p>
            <w:pPr>
              <w:spacing w:line="320" w:lineRule="exact"/>
              <w:jc w:val="center"/>
              <w:rPr>
                <w:color w:val="000000"/>
              </w:rPr>
            </w:pPr>
            <w:r>
              <w:rPr>
                <w:rFonts w:hint="eastAsia" w:ascii="仿宋_GB2312" w:eastAsia="仿宋_GB2312"/>
                <w:color w:val="000000"/>
                <w:szCs w:val="21"/>
              </w:rPr>
              <w:t>多媒体</w:t>
            </w:r>
          </w:p>
        </w:tc>
        <w:tc>
          <w:tcPr>
            <w:tcW w:w="2403" w:type="dxa"/>
            <w:vAlign w:val="center"/>
          </w:tcPr>
          <w:p>
            <w:pPr>
              <w:spacing w:line="320" w:lineRule="exact"/>
              <w:jc w:val="center"/>
              <w:rPr>
                <w:color w:val="000000"/>
              </w:rPr>
            </w:pPr>
            <w:r>
              <w:rPr>
                <w:rFonts w:hint="eastAsia"/>
                <w:color w:val="000000"/>
              </w:rPr>
              <w:t>周一1.2，11-308，2-19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24" w:hRule="atLeast"/>
        </w:trPr>
        <w:tc>
          <w:tcPr>
            <w:tcW w:w="1277" w:type="dxa"/>
            <w:vAlign w:val="center"/>
          </w:tcPr>
          <w:p>
            <w:pPr>
              <w:jc w:val="center"/>
              <w:rPr>
                <w:color w:val="000000"/>
              </w:rPr>
            </w:pPr>
            <w:r>
              <w:rPr>
                <w:rFonts w:hint="eastAsia" w:ascii="宋体" w:hAnsi="宋体"/>
                <w:bCs/>
                <w:color w:val="000000"/>
                <w:sz w:val="18"/>
                <w:szCs w:val="18"/>
              </w:rPr>
              <w:t>公共基础课</w:t>
            </w:r>
          </w:p>
        </w:tc>
        <w:tc>
          <w:tcPr>
            <w:tcW w:w="1525" w:type="dxa"/>
            <w:vAlign w:val="center"/>
          </w:tcPr>
          <w:p>
            <w:pPr>
              <w:jc w:val="center"/>
              <w:rPr>
                <w:color w:val="000000"/>
              </w:rPr>
            </w:pPr>
            <w:r>
              <w:rPr>
                <w:rFonts w:hint="eastAsia" w:ascii="仿宋_GB2312" w:eastAsia="仿宋_GB2312"/>
                <w:color w:val="000000"/>
                <w:sz w:val="18"/>
                <w:szCs w:val="18"/>
              </w:rPr>
              <w:t>艺术硕士</w:t>
            </w:r>
          </w:p>
        </w:tc>
        <w:tc>
          <w:tcPr>
            <w:tcW w:w="1842"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艺术原理</w:t>
            </w:r>
          </w:p>
        </w:tc>
        <w:tc>
          <w:tcPr>
            <w:tcW w:w="993"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谭淇方</w:t>
            </w:r>
          </w:p>
        </w:tc>
        <w:tc>
          <w:tcPr>
            <w:tcW w:w="1134"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教授</w:t>
            </w:r>
          </w:p>
        </w:tc>
        <w:tc>
          <w:tcPr>
            <w:tcW w:w="56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36</w:t>
            </w:r>
          </w:p>
        </w:tc>
        <w:tc>
          <w:tcPr>
            <w:tcW w:w="45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2</w:t>
            </w:r>
          </w:p>
        </w:tc>
        <w:tc>
          <w:tcPr>
            <w:tcW w:w="118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考试</w:t>
            </w:r>
          </w:p>
        </w:tc>
        <w:tc>
          <w:tcPr>
            <w:tcW w:w="63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30％</w:t>
            </w:r>
          </w:p>
        </w:tc>
        <w:tc>
          <w:tcPr>
            <w:tcW w:w="63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70％</w:t>
            </w:r>
          </w:p>
        </w:tc>
        <w:tc>
          <w:tcPr>
            <w:tcW w:w="1195" w:type="dxa"/>
            <w:vAlign w:val="center"/>
          </w:tcPr>
          <w:p>
            <w:pPr>
              <w:spacing w:line="320" w:lineRule="exact"/>
              <w:jc w:val="center"/>
              <w:rPr>
                <w:rFonts w:ascii="仿宋_GB2312" w:eastAsia="仿宋_GB2312"/>
                <w:color w:val="000000"/>
                <w:szCs w:val="21"/>
              </w:rPr>
            </w:pPr>
          </w:p>
        </w:tc>
        <w:tc>
          <w:tcPr>
            <w:tcW w:w="992" w:type="dxa"/>
            <w:vAlign w:val="center"/>
          </w:tcPr>
          <w:p>
            <w:pPr>
              <w:spacing w:line="320" w:lineRule="exact"/>
              <w:jc w:val="center"/>
              <w:rPr>
                <w:color w:val="000000"/>
              </w:rPr>
            </w:pPr>
            <w:r>
              <w:rPr>
                <w:rFonts w:hint="eastAsia" w:ascii="仿宋_GB2312" w:eastAsia="仿宋_GB2312"/>
                <w:color w:val="000000"/>
                <w:szCs w:val="21"/>
              </w:rPr>
              <w:t>多媒体</w:t>
            </w:r>
          </w:p>
        </w:tc>
        <w:tc>
          <w:tcPr>
            <w:tcW w:w="2403" w:type="dxa"/>
            <w:vAlign w:val="center"/>
          </w:tcPr>
          <w:p>
            <w:pPr>
              <w:spacing w:line="320" w:lineRule="exact"/>
              <w:jc w:val="center"/>
              <w:rPr>
                <w:color w:val="000000"/>
              </w:rPr>
            </w:pPr>
            <w:r>
              <w:rPr>
                <w:rFonts w:hint="eastAsia"/>
                <w:color w:val="000000"/>
              </w:rPr>
              <w:t>周二5.6.7,11-211,2-19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66" w:hRule="atLeast"/>
        </w:trPr>
        <w:tc>
          <w:tcPr>
            <w:tcW w:w="1277" w:type="dxa"/>
            <w:vAlign w:val="center"/>
          </w:tcPr>
          <w:p>
            <w:pPr>
              <w:jc w:val="center"/>
              <w:rPr>
                <w:color w:val="000000"/>
              </w:rPr>
            </w:pPr>
            <w:r>
              <w:rPr>
                <w:rFonts w:hint="eastAsia" w:ascii="宋体" w:hAnsi="宋体"/>
                <w:bCs/>
                <w:color w:val="000000"/>
                <w:sz w:val="18"/>
                <w:szCs w:val="18"/>
              </w:rPr>
              <w:t>公共基础课</w:t>
            </w:r>
          </w:p>
        </w:tc>
        <w:tc>
          <w:tcPr>
            <w:tcW w:w="1525" w:type="dxa"/>
            <w:vAlign w:val="center"/>
          </w:tcPr>
          <w:p>
            <w:pPr>
              <w:jc w:val="center"/>
              <w:rPr>
                <w:color w:val="000000"/>
              </w:rPr>
            </w:pPr>
            <w:r>
              <w:rPr>
                <w:rFonts w:hint="eastAsia" w:ascii="仿宋_GB2312" w:eastAsia="仿宋_GB2312"/>
                <w:color w:val="000000"/>
                <w:sz w:val="18"/>
                <w:szCs w:val="18"/>
              </w:rPr>
              <w:t>艺术硕士</w:t>
            </w:r>
          </w:p>
        </w:tc>
        <w:tc>
          <w:tcPr>
            <w:tcW w:w="1842"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外语</w:t>
            </w:r>
          </w:p>
        </w:tc>
        <w:tc>
          <w:tcPr>
            <w:tcW w:w="993"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朱晓东</w:t>
            </w:r>
          </w:p>
        </w:tc>
        <w:tc>
          <w:tcPr>
            <w:tcW w:w="1134"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教授</w:t>
            </w:r>
          </w:p>
        </w:tc>
        <w:tc>
          <w:tcPr>
            <w:tcW w:w="56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36</w:t>
            </w:r>
          </w:p>
        </w:tc>
        <w:tc>
          <w:tcPr>
            <w:tcW w:w="45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2</w:t>
            </w:r>
          </w:p>
        </w:tc>
        <w:tc>
          <w:tcPr>
            <w:tcW w:w="1187"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考试</w:t>
            </w:r>
          </w:p>
        </w:tc>
        <w:tc>
          <w:tcPr>
            <w:tcW w:w="63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30％</w:t>
            </w:r>
          </w:p>
        </w:tc>
        <w:tc>
          <w:tcPr>
            <w:tcW w:w="636"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70％</w:t>
            </w:r>
          </w:p>
        </w:tc>
        <w:tc>
          <w:tcPr>
            <w:tcW w:w="1195" w:type="dxa"/>
            <w:vAlign w:val="center"/>
          </w:tcPr>
          <w:p>
            <w:pPr>
              <w:spacing w:line="320" w:lineRule="exact"/>
              <w:jc w:val="center"/>
              <w:rPr>
                <w:rFonts w:ascii="仿宋_GB2312" w:eastAsia="仿宋_GB2312"/>
                <w:color w:val="000000"/>
                <w:szCs w:val="21"/>
              </w:rPr>
            </w:pPr>
          </w:p>
        </w:tc>
        <w:tc>
          <w:tcPr>
            <w:tcW w:w="992" w:type="dxa"/>
            <w:vAlign w:val="center"/>
          </w:tcPr>
          <w:p>
            <w:pPr>
              <w:spacing w:line="320" w:lineRule="exact"/>
              <w:jc w:val="center"/>
              <w:rPr>
                <w:color w:val="000000"/>
              </w:rPr>
            </w:pPr>
            <w:r>
              <w:rPr>
                <w:rFonts w:hint="eastAsia" w:ascii="仿宋_GB2312" w:eastAsia="仿宋_GB2312"/>
                <w:color w:val="000000"/>
                <w:szCs w:val="21"/>
              </w:rPr>
              <w:t>多媒体</w:t>
            </w:r>
          </w:p>
        </w:tc>
        <w:tc>
          <w:tcPr>
            <w:tcW w:w="2403" w:type="dxa"/>
            <w:vAlign w:val="center"/>
          </w:tcPr>
          <w:p>
            <w:pPr>
              <w:spacing w:line="320" w:lineRule="exact"/>
              <w:jc w:val="center"/>
              <w:rPr>
                <w:color w:val="000000"/>
              </w:rPr>
            </w:pPr>
            <w:r>
              <w:rPr>
                <w:rFonts w:hint="eastAsia"/>
                <w:color w:val="000000"/>
              </w:rPr>
              <w:t>周四1.2.3,11-309,2-19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2" w:hRule="atLeast"/>
        </w:trPr>
        <w:tc>
          <w:tcPr>
            <w:tcW w:w="1277" w:type="dxa"/>
            <w:vAlign w:val="center"/>
          </w:tcPr>
          <w:p>
            <w:pPr>
              <w:jc w:val="center"/>
              <w:rPr>
                <w:rFonts w:ascii="宋体" w:hAnsi="宋体"/>
                <w:bCs/>
                <w:color w:val="000000"/>
                <w:sz w:val="18"/>
                <w:szCs w:val="18"/>
              </w:rPr>
            </w:pPr>
            <w:r>
              <w:rPr>
                <w:rFonts w:hint="eastAsia" w:ascii="宋体" w:hAnsi="宋体"/>
                <w:bCs/>
                <w:color w:val="000000"/>
                <w:sz w:val="18"/>
                <w:szCs w:val="18"/>
              </w:rPr>
              <w:t>专业必修课</w:t>
            </w:r>
          </w:p>
        </w:tc>
        <w:tc>
          <w:tcPr>
            <w:tcW w:w="1525" w:type="dxa"/>
            <w:vAlign w:val="center"/>
          </w:tcPr>
          <w:p>
            <w:pPr>
              <w:jc w:val="center"/>
              <w:rPr>
                <w:rFonts w:ascii="宋体" w:hAnsi="宋体"/>
                <w:bCs/>
                <w:color w:val="000000"/>
                <w:sz w:val="18"/>
                <w:szCs w:val="18"/>
              </w:rPr>
            </w:pPr>
            <w:r>
              <w:rPr>
                <w:rFonts w:hint="eastAsia" w:ascii="宋体" w:hAnsi="宋体"/>
                <w:bCs/>
                <w:color w:val="000000"/>
                <w:sz w:val="18"/>
                <w:szCs w:val="18"/>
              </w:rPr>
              <w:t>舞蹈</w:t>
            </w:r>
          </w:p>
        </w:tc>
        <w:tc>
          <w:tcPr>
            <w:tcW w:w="1842" w:type="dxa"/>
            <w:vAlign w:val="center"/>
          </w:tcPr>
          <w:p>
            <w:pPr>
              <w:jc w:val="center"/>
              <w:rPr>
                <w:rFonts w:ascii="宋体" w:hAnsi="宋体"/>
                <w:bCs/>
                <w:color w:val="000000"/>
                <w:sz w:val="18"/>
                <w:szCs w:val="18"/>
              </w:rPr>
            </w:pPr>
            <w:r>
              <w:rPr>
                <w:rFonts w:hint="eastAsia" w:ascii="宋体" w:hAnsi="宋体"/>
                <w:bCs/>
                <w:color w:val="000000"/>
                <w:sz w:val="18"/>
                <w:szCs w:val="18"/>
              </w:rPr>
              <w:t>各专业方向主课</w:t>
            </w:r>
          </w:p>
        </w:tc>
        <w:tc>
          <w:tcPr>
            <w:tcW w:w="993" w:type="dxa"/>
            <w:vAlign w:val="center"/>
          </w:tcPr>
          <w:p>
            <w:pPr>
              <w:jc w:val="center"/>
              <w:rPr>
                <w:rFonts w:ascii="宋体" w:hAnsi="宋体"/>
                <w:bCs/>
                <w:color w:val="000000"/>
                <w:sz w:val="18"/>
                <w:szCs w:val="18"/>
              </w:rPr>
            </w:pPr>
            <w:r>
              <w:rPr>
                <w:rFonts w:hint="eastAsia" w:ascii="宋体" w:hAnsi="宋体"/>
                <w:bCs/>
                <w:color w:val="000000"/>
                <w:sz w:val="18"/>
                <w:szCs w:val="18"/>
              </w:rPr>
              <w:t>各个导师</w:t>
            </w:r>
          </w:p>
        </w:tc>
        <w:tc>
          <w:tcPr>
            <w:tcW w:w="1134" w:type="dxa"/>
            <w:vAlign w:val="center"/>
          </w:tcPr>
          <w:p>
            <w:pPr>
              <w:jc w:val="center"/>
              <w:rPr>
                <w:rFonts w:ascii="宋体" w:hAnsi="宋体"/>
                <w:bCs/>
                <w:color w:val="000000"/>
                <w:sz w:val="18"/>
                <w:szCs w:val="18"/>
              </w:rPr>
            </w:pPr>
            <w:r>
              <w:rPr>
                <w:rFonts w:hint="eastAsia" w:ascii="宋体" w:hAnsi="宋体"/>
                <w:bCs/>
                <w:color w:val="000000"/>
                <w:sz w:val="18"/>
                <w:szCs w:val="18"/>
              </w:rPr>
              <w:t>副教授以上</w:t>
            </w:r>
          </w:p>
        </w:tc>
        <w:tc>
          <w:tcPr>
            <w:tcW w:w="567" w:type="dxa"/>
            <w:vAlign w:val="center"/>
          </w:tcPr>
          <w:p>
            <w:pPr>
              <w:jc w:val="center"/>
              <w:rPr>
                <w:rFonts w:ascii="宋体" w:hAnsi="宋体"/>
                <w:bCs/>
                <w:color w:val="000000"/>
                <w:sz w:val="18"/>
                <w:szCs w:val="18"/>
              </w:rPr>
            </w:pPr>
            <w:r>
              <w:rPr>
                <w:rFonts w:hint="eastAsia" w:ascii="宋体" w:hAnsi="宋体"/>
                <w:bCs/>
                <w:color w:val="000000"/>
                <w:sz w:val="18"/>
                <w:szCs w:val="18"/>
              </w:rPr>
              <w:t>36</w:t>
            </w:r>
          </w:p>
        </w:tc>
        <w:tc>
          <w:tcPr>
            <w:tcW w:w="457" w:type="dxa"/>
            <w:vAlign w:val="center"/>
          </w:tcPr>
          <w:p>
            <w:pPr>
              <w:jc w:val="center"/>
              <w:rPr>
                <w:rFonts w:ascii="宋体" w:hAnsi="宋体"/>
                <w:bCs/>
                <w:color w:val="000000"/>
                <w:sz w:val="18"/>
                <w:szCs w:val="18"/>
              </w:rPr>
            </w:pPr>
            <w:r>
              <w:rPr>
                <w:rFonts w:hint="eastAsia" w:ascii="宋体" w:hAnsi="宋体"/>
                <w:bCs/>
                <w:color w:val="000000"/>
                <w:sz w:val="18"/>
                <w:szCs w:val="18"/>
              </w:rPr>
              <w:t>2</w:t>
            </w:r>
          </w:p>
        </w:tc>
        <w:tc>
          <w:tcPr>
            <w:tcW w:w="1187" w:type="dxa"/>
            <w:vAlign w:val="center"/>
          </w:tcPr>
          <w:p>
            <w:pPr>
              <w:jc w:val="center"/>
              <w:rPr>
                <w:rFonts w:ascii="宋体" w:hAnsi="宋体"/>
                <w:bCs/>
                <w:color w:val="000000"/>
                <w:sz w:val="18"/>
                <w:szCs w:val="18"/>
              </w:rPr>
            </w:pPr>
            <w:r>
              <w:rPr>
                <w:rFonts w:hint="eastAsia" w:ascii="宋体" w:hAnsi="宋体"/>
                <w:bCs/>
                <w:color w:val="000000"/>
                <w:sz w:val="18"/>
                <w:szCs w:val="18"/>
              </w:rPr>
              <w:t>操作性考试</w:t>
            </w:r>
          </w:p>
        </w:tc>
        <w:tc>
          <w:tcPr>
            <w:tcW w:w="636" w:type="dxa"/>
            <w:vAlign w:val="center"/>
          </w:tcPr>
          <w:p>
            <w:pPr>
              <w:jc w:val="center"/>
              <w:rPr>
                <w:rFonts w:ascii="宋体" w:hAnsi="宋体"/>
                <w:bCs/>
                <w:color w:val="000000"/>
                <w:sz w:val="18"/>
                <w:szCs w:val="18"/>
              </w:rPr>
            </w:pPr>
            <w:r>
              <w:rPr>
                <w:rFonts w:hint="eastAsia" w:ascii="宋体" w:hAnsi="宋体"/>
                <w:bCs/>
                <w:color w:val="000000"/>
                <w:sz w:val="18"/>
                <w:szCs w:val="18"/>
              </w:rPr>
              <w:t>30％</w:t>
            </w:r>
          </w:p>
        </w:tc>
        <w:tc>
          <w:tcPr>
            <w:tcW w:w="636" w:type="dxa"/>
            <w:vAlign w:val="center"/>
          </w:tcPr>
          <w:p>
            <w:pPr>
              <w:jc w:val="center"/>
              <w:rPr>
                <w:rFonts w:ascii="宋体" w:hAnsi="宋体"/>
                <w:bCs/>
                <w:color w:val="000000"/>
                <w:sz w:val="18"/>
                <w:szCs w:val="18"/>
              </w:rPr>
            </w:pPr>
          </w:p>
        </w:tc>
        <w:tc>
          <w:tcPr>
            <w:tcW w:w="1195" w:type="dxa"/>
            <w:vAlign w:val="center"/>
          </w:tcPr>
          <w:p>
            <w:pPr>
              <w:jc w:val="center"/>
              <w:rPr>
                <w:rFonts w:ascii="宋体" w:hAnsi="宋体"/>
                <w:bCs/>
                <w:color w:val="000000"/>
                <w:sz w:val="18"/>
                <w:szCs w:val="18"/>
              </w:rPr>
            </w:pPr>
            <w:r>
              <w:rPr>
                <w:rFonts w:hint="eastAsia" w:ascii="宋体" w:hAnsi="宋体"/>
                <w:bCs/>
                <w:color w:val="000000"/>
                <w:sz w:val="18"/>
                <w:szCs w:val="18"/>
              </w:rPr>
              <w:t>70％</w:t>
            </w:r>
          </w:p>
        </w:tc>
        <w:tc>
          <w:tcPr>
            <w:tcW w:w="992" w:type="dxa"/>
            <w:vAlign w:val="center"/>
          </w:tcPr>
          <w:p>
            <w:pPr>
              <w:jc w:val="center"/>
              <w:rPr>
                <w:rFonts w:ascii="宋体" w:hAnsi="宋体"/>
                <w:bCs/>
                <w:color w:val="000000"/>
                <w:sz w:val="18"/>
                <w:szCs w:val="18"/>
              </w:rPr>
            </w:pPr>
            <w:r>
              <w:rPr>
                <w:rFonts w:hint="eastAsia" w:ascii="宋体" w:hAnsi="宋体"/>
                <w:bCs/>
                <w:color w:val="000000"/>
                <w:sz w:val="18"/>
                <w:szCs w:val="18"/>
              </w:rPr>
              <w:t>舞蹈房</w:t>
            </w:r>
          </w:p>
        </w:tc>
        <w:tc>
          <w:tcPr>
            <w:tcW w:w="2403" w:type="dxa"/>
            <w:vAlign w:val="center"/>
          </w:tcPr>
          <w:p>
            <w:pPr>
              <w:spacing w:line="320" w:lineRule="exact"/>
              <w:jc w:val="center"/>
              <w:rPr>
                <w:rFonts w:ascii="仿宋_GB2312" w:eastAsia="仿宋_GB2312"/>
                <w:color w:val="FF0000"/>
                <w:szCs w:val="21"/>
              </w:rPr>
            </w:pPr>
            <w:r>
              <w:rPr>
                <w:rFonts w:hint="eastAsia" w:ascii="仿宋_GB2312" w:eastAsia="仿宋_GB2312"/>
                <w:color w:val="FF0000"/>
                <w:szCs w:val="21"/>
              </w:rPr>
              <w:t>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89" w:hRule="atLeast"/>
        </w:trPr>
        <w:tc>
          <w:tcPr>
            <w:tcW w:w="1277" w:type="dxa"/>
            <w:vAlign w:val="center"/>
          </w:tcPr>
          <w:p>
            <w:pPr>
              <w:jc w:val="center"/>
              <w:rPr>
                <w:rFonts w:ascii="宋体" w:hAnsi="宋体"/>
                <w:bCs/>
                <w:color w:val="000000"/>
                <w:sz w:val="18"/>
                <w:szCs w:val="18"/>
              </w:rPr>
            </w:pPr>
            <w:r>
              <w:rPr>
                <w:rFonts w:hint="eastAsia" w:ascii="宋体" w:hAnsi="宋体"/>
                <w:bCs/>
                <w:color w:val="000000"/>
                <w:sz w:val="18"/>
                <w:szCs w:val="18"/>
              </w:rPr>
              <w:t>专业必修课</w:t>
            </w:r>
          </w:p>
        </w:tc>
        <w:tc>
          <w:tcPr>
            <w:tcW w:w="1525" w:type="dxa"/>
            <w:vAlign w:val="center"/>
          </w:tcPr>
          <w:p>
            <w:pPr>
              <w:jc w:val="center"/>
              <w:rPr>
                <w:rFonts w:ascii="宋体" w:hAnsi="宋体"/>
                <w:bCs/>
                <w:color w:val="000000"/>
                <w:sz w:val="18"/>
                <w:szCs w:val="18"/>
              </w:rPr>
            </w:pPr>
            <w:r>
              <w:rPr>
                <w:rFonts w:hint="eastAsia" w:ascii="宋体" w:hAnsi="宋体"/>
                <w:bCs/>
                <w:color w:val="000000"/>
                <w:sz w:val="18"/>
                <w:szCs w:val="18"/>
              </w:rPr>
              <w:t>舞蹈</w:t>
            </w:r>
          </w:p>
        </w:tc>
        <w:tc>
          <w:tcPr>
            <w:tcW w:w="1842" w:type="dxa"/>
            <w:vAlign w:val="center"/>
          </w:tcPr>
          <w:p>
            <w:pPr>
              <w:jc w:val="center"/>
              <w:rPr>
                <w:rFonts w:ascii="宋体" w:hAnsi="宋体"/>
                <w:bCs/>
                <w:color w:val="000000"/>
                <w:sz w:val="18"/>
                <w:szCs w:val="18"/>
              </w:rPr>
            </w:pPr>
            <w:r>
              <w:rPr>
                <w:rFonts w:hint="eastAsia" w:ascii="宋体" w:hAnsi="宋体"/>
                <w:bCs/>
                <w:color w:val="000000"/>
                <w:sz w:val="18"/>
                <w:szCs w:val="18"/>
              </w:rPr>
              <w:t>舞蹈名家名著欣赏Ⅰ</w:t>
            </w:r>
          </w:p>
        </w:tc>
        <w:tc>
          <w:tcPr>
            <w:tcW w:w="993" w:type="dxa"/>
            <w:vAlign w:val="center"/>
          </w:tcPr>
          <w:p>
            <w:pPr>
              <w:jc w:val="center"/>
              <w:rPr>
                <w:rFonts w:ascii="宋体" w:hAnsi="宋体"/>
                <w:bCs/>
                <w:color w:val="000000"/>
                <w:sz w:val="18"/>
                <w:szCs w:val="18"/>
              </w:rPr>
            </w:pPr>
            <w:r>
              <w:rPr>
                <w:rFonts w:hint="eastAsia" w:ascii="宋体" w:hAnsi="宋体"/>
                <w:bCs/>
                <w:color w:val="000000"/>
                <w:sz w:val="18"/>
                <w:szCs w:val="18"/>
              </w:rPr>
              <w:t>林建平</w:t>
            </w:r>
          </w:p>
        </w:tc>
        <w:tc>
          <w:tcPr>
            <w:tcW w:w="1134" w:type="dxa"/>
            <w:vAlign w:val="center"/>
          </w:tcPr>
          <w:p>
            <w:pPr>
              <w:jc w:val="center"/>
              <w:rPr>
                <w:rFonts w:ascii="宋体" w:hAnsi="宋体"/>
                <w:bCs/>
                <w:color w:val="000000"/>
                <w:sz w:val="18"/>
                <w:szCs w:val="18"/>
              </w:rPr>
            </w:pPr>
            <w:r>
              <w:rPr>
                <w:rFonts w:hint="eastAsia" w:ascii="宋体" w:hAnsi="宋体"/>
                <w:bCs/>
                <w:color w:val="000000"/>
                <w:sz w:val="18"/>
                <w:szCs w:val="18"/>
              </w:rPr>
              <w:t>副教授讲师</w:t>
            </w:r>
          </w:p>
        </w:tc>
        <w:tc>
          <w:tcPr>
            <w:tcW w:w="567" w:type="dxa"/>
            <w:vAlign w:val="center"/>
          </w:tcPr>
          <w:p>
            <w:pPr>
              <w:jc w:val="center"/>
              <w:rPr>
                <w:rFonts w:ascii="宋体" w:hAnsi="宋体"/>
                <w:bCs/>
                <w:color w:val="000000"/>
                <w:sz w:val="18"/>
                <w:szCs w:val="18"/>
              </w:rPr>
            </w:pPr>
            <w:r>
              <w:rPr>
                <w:rFonts w:hint="eastAsia" w:ascii="宋体" w:hAnsi="宋体"/>
                <w:bCs/>
                <w:color w:val="000000"/>
                <w:sz w:val="18"/>
                <w:szCs w:val="18"/>
              </w:rPr>
              <w:t>36</w:t>
            </w:r>
          </w:p>
        </w:tc>
        <w:tc>
          <w:tcPr>
            <w:tcW w:w="457" w:type="dxa"/>
            <w:vAlign w:val="center"/>
          </w:tcPr>
          <w:p>
            <w:pPr>
              <w:jc w:val="center"/>
              <w:rPr>
                <w:rFonts w:ascii="宋体" w:hAnsi="宋体"/>
                <w:bCs/>
                <w:color w:val="000000"/>
                <w:sz w:val="18"/>
                <w:szCs w:val="18"/>
              </w:rPr>
            </w:pPr>
            <w:r>
              <w:rPr>
                <w:rFonts w:hint="eastAsia" w:ascii="宋体" w:hAnsi="宋体"/>
                <w:bCs/>
                <w:color w:val="000000"/>
                <w:sz w:val="18"/>
                <w:szCs w:val="18"/>
              </w:rPr>
              <w:t>2</w:t>
            </w:r>
          </w:p>
        </w:tc>
        <w:tc>
          <w:tcPr>
            <w:tcW w:w="1187" w:type="dxa"/>
            <w:vAlign w:val="center"/>
          </w:tcPr>
          <w:p>
            <w:pPr>
              <w:jc w:val="center"/>
              <w:rPr>
                <w:rFonts w:ascii="宋体" w:hAnsi="宋体"/>
                <w:bCs/>
                <w:color w:val="000000"/>
                <w:sz w:val="18"/>
                <w:szCs w:val="18"/>
              </w:rPr>
            </w:pPr>
            <w:r>
              <w:rPr>
                <w:rFonts w:hint="eastAsia" w:ascii="宋体" w:hAnsi="宋体"/>
                <w:bCs/>
                <w:color w:val="000000"/>
                <w:sz w:val="18"/>
                <w:szCs w:val="18"/>
              </w:rPr>
              <w:t>考查</w:t>
            </w:r>
          </w:p>
        </w:tc>
        <w:tc>
          <w:tcPr>
            <w:tcW w:w="636" w:type="dxa"/>
            <w:vAlign w:val="center"/>
          </w:tcPr>
          <w:p>
            <w:pPr>
              <w:jc w:val="center"/>
              <w:rPr>
                <w:rFonts w:ascii="宋体" w:hAnsi="宋体"/>
                <w:bCs/>
                <w:color w:val="000000"/>
                <w:sz w:val="18"/>
                <w:szCs w:val="18"/>
              </w:rPr>
            </w:pPr>
            <w:r>
              <w:rPr>
                <w:rFonts w:hint="eastAsia" w:ascii="宋体" w:hAnsi="宋体"/>
                <w:bCs/>
                <w:color w:val="000000"/>
                <w:sz w:val="18"/>
                <w:szCs w:val="18"/>
              </w:rPr>
              <w:t>30％</w:t>
            </w:r>
          </w:p>
        </w:tc>
        <w:tc>
          <w:tcPr>
            <w:tcW w:w="636" w:type="dxa"/>
            <w:vAlign w:val="center"/>
          </w:tcPr>
          <w:p>
            <w:pPr>
              <w:jc w:val="center"/>
              <w:rPr>
                <w:rFonts w:ascii="宋体" w:hAnsi="宋体"/>
                <w:bCs/>
                <w:color w:val="000000"/>
                <w:sz w:val="18"/>
                <w:szCs w:val="18"/>
              </w:rPr>
            </w:pPr>
            <w:r>
              <w:rPr>
                <w:rFonts w:hint="eastAsia" w:ascii="宋体" w:hAnsi="宋体"/>
                <w:bCs/>
                <w:color w:val="000000"/>
                <w:sz w:val="18"/>
                <w:szCs w:val="18"/>
              </w:rPr>
              <w:t>70％</w:t>
            </w:r>
          </w:p>
        </w:tc>
        <w:tc>
          <w:tcPr>
            <w:tcW w:w="1195" w:type="dxa"/>
            <w:vAlign w:val="center"/>
          </w:tcPr>
          <w:p>
            <w:pPr>
              <w:jc w:val="center"/>
              <w:rPr>
                <w:rFonts w:ascii="宋体" w:hAnsi="宋体"/>
                <w:bCs/>
                <w:color w:val="000000"/>
                <w:sz w:val="18"/>
                <w:szCs w:val="18"/>
              </w:rPr>
            </w:pPr>
          </w:p>
        </w:tc>
        <w:tc>
          <w:tcPr>
            <w:tcW w:w="992" w:type="dxa"/>
            <w:vAlign w:val="center"/>
          </w:tcPr>
          <w:p>
            <w:pPr>
              <w:jc w:val="center"/>
              <w:rPr>
                <w:rFonts w:ascii="宋体" w:hAnsi="宋体"/>
                <w:bCs/>
                <w:color w:val="000000"/>
                <w:sz w:val="18"/>
                <w:szCs w:val="18"/>
              </w:rPr>
            </w:pPr>
            <w:r>
              <w:rPr>
                <w:rFonts w:hint="eastAsia" w:ascii="宋体" w:hAnsi="宋体"/>
                <w:bCs/>
                <w:color w:val="000000"/>
                <w:sz w:val="18"/>
                <w:szCs w:val="18"/>
              </w:rPr>
              <w:t>多媒体</w:t>
            </w:r>
          </w:p>
        </w:tc>
        <w:tc>
          <w:tcPr>
            <w:tcW w:w="2403" w:type="dxa"/>
            <w:vAlign w:val="center"/>
          </w:tcPr>
          <w:p>
            <w:pPr>
              <w:spacing w:line="320" w:lineRule="exact"/>
              <w:jc w:val="center"/>
              <w:rPr>
                <w:color w:val="000000"/>
              </w:rPr>
            </w:pPr>
            <w:r>
              <w:rPr>
                <w:rFonts w:hint="eastAsia"/>
                <w:color w:val="000000"/>
              </w:rPr>
              <w:t>周一1.2，YA601，2-19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31" w:hRule="atLeast"/>
        </w:trPr>
        <w:tc>
          <w:tcPr>
            <w:tcW w:w="1277" w:type="dxa"/>
            <w:vAlign w:val="center"/>
          </w:tcPr>
          <w:p>
            <w:pPr>
              <w:jc w:val="center"/>
              <w:rPr>
                <w:rFonts w:ascii="宋体" w:hAnsi="宋体"/>
                <w:bCs/>
                <w:color w:val="000000"/>
                <w:sz w:val="18"/>
                <w:szCs w:val="18"/>
              </w:rPr>
            </w:pPr>
            <w:r>
              <w:rPr>
                <w:rFonts w:hint="eastAsia" w:ascii="宋体" w:hAnsi="宋体"/>
                <w:bCs/>
                <w:color w:val="000000"/>
                <w:sz w:val="18"/>
                <w:szCs w:val="18"/>
              </w:rPr>
              <w:t>专业必修课</w:t>
            </w:r>
          </w:p>
        </w:tc>
        <w:tc>
          <w:tcPr>
            <w:tcW w:w="1525" w:type="dxa"/>
            <w:vAlign w:val="center"/>
          </w:tcPr>
          <w:p>
            <w:pPr>
              <w:jc w:val="center"/>
              <w:rPr>
                <w:rFonts w:ascii="宋体" w:hAnsi="宋体"/>
                <w:bCs/>
                <w:color w:val="000000"/>
                <w:sz w:val="18"/>
                <w:szCs w:val="18"/>
              </w:rPr>
            </w:pPr>
            <w:r>
              <w:rPr>
                <w:rFonts w:hint="eastAsia" w:ascii="宋体" w:hAnsi="宋体"/>
                <w:bCs/>
                <w:color w:val="000000"/>
                <w:sz w:val="18"/>
                <w:szCs w:val="18"/>
              </w:rPr>
              <w:t>舞蹈</w:t>
            </w:r>
          </w:p>
        </w:tc>
        <w:tc>
          <w:tcPr>
            <w:tcW w:w="1842" w:type="dxa"/>
            <w:vAlign w:val="center"/>
          </w:tcPr>
          <w:p>
            <w:pPr>
              <w:jc w:val="center"/>
              <w:rPr>
                <w:rFonts w:ascii="宋体" w:hAnsi="宋体"/>
                <w:bCs/>
                <w:color w:val="000000"/>
                <w:sz w:val="18"/>
                <w:szCs w:val="18"/>
              </w:rPr>
            </w:pPr>
            <w:r>
              <w:rPr>
                <w:rFonts w:hint="eastAsia" w:ascii="宋体" w:hAnsi="宋体"/>
                <w:bCs/>
                <w:color w:val="000000"/>
                <w:sz w:val="18"/>
                <w:szCs w:val="18"/>
              </w:rPr>
              <w:t>舞蹈美学</w:t>
            </w:r>
          </w:p>
        </w:tc>
        <w:tc>
          <w:tcPr>
            <w:tcW w:w="993" w:type="dxa"/>
            <w:vAlign w:val="center"/>
          </w:tcPr>
          <w:p>
            <w:pPr>
              <w:jc w:val="center"/>
              <w:rPr>
                <w:rFonts w:ascii="宋体" w:hAnsi="宋体"/>
                <w:bCs/>
                <w:color w:val="000000"/>
                <w:sz w:val="18"/>
                <w:szCs w:val="18"/>
              </w:rPr>
            </w:pPr>
            <w:r>
              <w:rPr>
                <w:rFonts w:hint="eastAsia" w:ascii="宋体" w:hAnsi="宋体"/>
                <w:bCs/>
                <w:color w:val="000000"/>
                <w:sz w:val="18"/>
                <w:szCs w:val="18"/>
              </w:rPr>
              <w:t>刘斌</w:t>
            </w:r>
          </w:p>
        </w:tc>
        <w:tc>
          <w:tcPr>
            <w:tcW w:w="1134" w:type="dxa"/>
            <w:vAlign w:val="center"/>
          </w:tcPr>
          <w:p>
            <w:pPr>
              <w:jc w:val="center"/>
              <w:rPr>
                <w:rFonts w:ascii="宋体" w:hAnsi="宋体"/>
                <w:bCs/>
                <w:color w:val="000000"/>
                <w:sz w:val="18"/>
                <w:szCs w:val="18"/>
              </w:rPr>
            </w:pPr>
            <w:r>
              <w:rPr>
                <w:rFonts w:hint="eastAsia" w:ascii="宋体" w:hAnsi="宋体"/>
                <w:bCs/>
                <w:color w:val="000000"/>
                <w:sz w:val="18"/>
                <w:szCs w:val="18"/>
              </w:rPr>
              <w:t>副教授</w:t>
            </w:r>
          </w:p>
        </w:tc>
        <w:tc>
          <w:tcPr>
            <w:tcW w:w="567" w:type="dxa"/>
            <w:vAlign w:val="center"/>
          </w:tcPr>
          <w:p>
            <w:pPr>
              <w:jc w:val="center"/>
              <w:rPr>
                <w:rFonts w:ascii="宋体" w:hAnsi="宋体"/>
                <w:bCs/>
                <w:color w:val="000000"/>
                <w:sz w:val="18"/>
                <w:szCs w:val="18"/>
              </w:rPr>
            </w:pPr>
            <w:r>
              <w:rPr>
                <w:rFonts w:hint="eastAsia" w:ascii="宋体" w:hAnsi="宋体"/>
                <w:bCs/>
                <w:color w:val="000000"/>
                <w:sz w:val="18"/>
                <w:szCs w:val="18"/>
              </w:rPr>
              <w:t>36</w:t>
            </w:r>
          </w:p>
        </w:tc>
        <w:tc>
          <w:tcPr>
            <w:tcW w:w="457" w:type="dxa"/>
            <w:vAlign w:val="center"/>
          </w:tcPr>
          <w:p>
            <w:pPr>
              <w:jc w:val="center"/>
              <w:rPr>
                <w:rFonts w:ascii="宋体" w:hAnsi="宋体"/>
                <w:bCs/>
                <w:color w:val="000000"/>
                <w:sz w:val="18"/>
                <w:szCs w:val="18"/>
              </w:rPr>
            </w:pPr>
            <w:r>
              <w:rPr>
                <w:rFonts w:hint="eastAsia" w:ascii="宋体" w:hAnsi="宋体"/>
                <w:bCs/>
                <w:color w:val="000000"/>
                <w:sz w:val="18"/>
                <w:szCs w:val="18"/>
              </w:rPr>
              <w:t>2</w:t>
            </w:r>
          </w:p>
        </w:tc>
        <w:tc>
          <w:tcPr>
            <w:tcW w:w="1187" w:type="dxa"/>
            <w:vAlign w:val="center"/>
          </w:tcPr>
          <w:p>
            <w:pPr>
              <w:jc w:val="center"/>
              <w:rPr>
                <w:rFonts w:ascii="宋体" w:hAnsi="宋体"/>
                <w:bCs/>
                <w:color w:val="000000"/>
                <w:sz w:val="18"/>
                <w:szCs w:val="18"/>
              </w:rPr>
            </w:pPr>
            <w:r>
              <w:rPr>
                <w:rFonts w:hint="eastAsia" w:ascii="宋体" w:hAnsi="宋体"/>
                <w:bCs/>
                <w:color w:val="000000"/>
                <w:sz w:val="18"/>
                <w:szCs w:val="18"/>
              </w:rPr>
              <w:t>考试</w:t>
            </w:r>
          </w:p>
        </w:tc>
        <w:tc>
          <w:tcPr>
            <w:tcW w:w="636" w:type="dxa"/>
            <w:vAlign w:val="center"/>
          </w:tcPr>
          <w:p>
            <w:pPr>
              <w:jc w:val="center"/>
              <w:rPr>
                <w:rFonts w:ascii="宋体" w:hAnsi="宋体"/>
                <w:bCs/>
                <w:color w:val="000000"/>
                <w:sz w:val="18"/>
                <w:szCs w:val="18"/>
              </w:rPr>
            </w:pPr>
            <w:r>
              <w:rPr>
                <w:rFonts w:hint="eastAsia" w:ascii="宋体" w:hAnsi="宋体"/>
                <w:bCs/>
                <w:color w:val="000000"/>
                <w:sz w:val="18"/>
                <w:szCs w:val="18"/>
              </w:rPr>
              <w:t>30％</w:t>
            </w:r>
          </w:p>
        </w:tc>
        <w:tc>
          <w:tcPr>
            <w:tcW w:w="636" w:type="dxa"/>
            <w:vAlign w:val="center"/>
          </w:tcPr>
          <w:p>
            <w:pPr>
              <w:jc w:val="center"/>
              <w:rPr>
                <w:rFonts w:ascii="宋体" w:hAnsi="宋体"/>
                <w:bCs/>
                <w:color w:val="000000"/>
                <w:sz w:val="18"/>
                <w:szCs w:val="18"/>
              </w:rPr>
            </w:pPr>
            <w:r>
              <w:rPr>
                <w:rFonts w:hint="eastAsia" w:ascii="宋体" w:hAnsi="宋体"/>
                <w:bCs/>
                <w:color w:val="000000"/>
                <w:sz w:val="18"/>
                <w:szCs w:val="18"/>
              </w:rPr>
              <w:t>70％</w:t>
            </w:r>
          </w:p>
        </w:tc>
        <w:tc>
          <w:tcPr>
            <w:tcW w:w="1195" w:type="dxa"/>
            <w:vAlign w:val="center"/>
          </w:tcPr>
          <w:p>
            <w:pPr>
              <w:jc w:val="center"/>
              <w:rPr>
                <w:rFonts w:ascii="宋体" w:hAnsi="宋体"/>
                <w:bCs/>
                <w:color w:val="000000"/>
                <w:sz w:val="18"/>
                <w:szCs w:val="18"/>
              </w:rPr>
            </w:pPr>
          </w:p>
        </w:tc>
        <w:tc>
          <w:tcPr>
            <w:tcW w:w="992" w:type="dxa"/>
            <w:vAlign w:val="center"/>
          </w:tcPr>
          <w:p>
            <w:pPr>
              <w:jc w:val="center"/>
              <w:rPr>
                <w:rFonts w:ascii="宋体" w:hAnsi="宋体"/>
                <w:bCs/>
                <w:color w:val="000000"/>
                <w:sz w:val="18"/>
                <w:szCs w:val="18"/>
              </w:rPr>
            </w:pPr>
            <w:r>
              <w:rPr>
                <w:rFonts w:hint="eastAsia" w:ascii="宋体" w:hAnsi="宋体"/>
                <w:bCs/>
                <w:color w:val="000000"/>
                <w:sz w:val="18"/>
                <w:szCs w:val="18"/>
              </w:rPr>
              <w:t>多媒体</w:t>
            </w:r>
          </w:p>
        </w:tc>
        <w:tc>
          <w:tcPr>
            <w:tcW w:w="2403" w:type="dxa"/>
            <w:vAlign w:val="center"/>
          </w:tcPr>
          <w:p>
            <w:pPr>
              <w:spacing w:line="320" w:lineRule="exact"/>
              <w:jc w:val="center"/>
              <w:rPr>
                <w:rFonts w:ascii="仿宋_GB2312" w:eastAsia="仿宋_GB2312"/>
                <w:color w:val="000000"/>
                <w:szCs w:val="21"/>
              </w:rPr>
            </w:pPr>
            <w:r>
              <w:rPr>
                <w:rFonts w:hint="eastAsia" w:ascii="仿宋_GB2312" w:eastAsia="仿宋_GB2312"/>
                <w:color w:val="000000"/>
                <w:szCs w:val="21"/>
              </w:rPr>
              <w:t>周四5.6，YA302,2-19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33" w:hRule="atLeast"/>
        </w:trPr>
        <w:tc>
          <w:tcPr>
            <w:tcW w:w="1277" w:type="dxa"/>
            <w:vAlign w:val="center"/>
          </w:tcPr>
          <w:p>
            <w:pPr>
              <w:jc w:val="center"/>
              <w:rPr>
                <w:rFonts w:ascii="宋体" w:hAnsi="宋体"/>
                <w:bCs/>
                <w:color w:val="000000"/>
                <w:sz w:val="18"/>
                <w:szCs w:val="18"/>
              </w:rPr>
            </w:pPr>
            <w:r>
              <w:rPr>
                <w:rFonts w:hint="eastAsia" w:ascii="宋体" w:hAnsi="宋体"/>
                <w:bCs/>
                <w:color w:val="000000"/>
                <w:sz w:val="18"/>
                <w:szCs w:val="18"/>
              </w:rPr>
              <w:t>专业必修课</w:t>
            </w:r>
          </w:p>
        </w:tc>
        <w:tc>
          <w:tcPr>
            <w:tcW w:w="1525" w:type="dxa"/>
            <w:vAlign w:val="center"/>
          </w:tcPr>
          <w:p>
            <w:pPr>
              <w:jc w:val="center"/>
              <w:rPr>
                <w:rFonts w:ascii="宋体" w:hAnsi="宋体" w:eastAsia="宋体"/>
                <w:bCs/>
                <w:color w:val="000000"/>
                <w:sz w:val="18"/>
                <w:szCs w:val="18"/>
              </w:rPr>
            </w:pPr>
            <w:r>
              <w:rPr>
                <w:rFonts w:hint="eastAsia" w:ascii="宋体" w:hAnsi="宋体"/>
                <w:bCs/>
                <w:color w:val="000000"/>
                <w:sz w:val="18"/>
                <w:szCs w:val="18"/>
              </w:rPr>
              <w:t>舞蹈（体育表演）</w:t>
            </w:r>
          </w:p>
        </w:tc>
        <w:tc>
          <w:tcPr>
            <w:tcW w:w="1842" w:type="dxa"/>
            <w:vAlign w:val="center"/>
          </w:tcPr>
          <w:p>
            <w:pPr>
              <w:jc w:val="center"/>
              <w:rPr>
                <w:rFonts w:ascii="宋体" w:hAnsi="宋体"/>
                <w:bCs/>
                <w:color w:val="000000"/>
                <w:sz w:val="18"/>
                <w:szCs w:val="18"/>
              </w:rPr>
            </w:pPr>
            <w:r>
              <w:rPr>
                <w:rFonts w:hint="eastAsia" w:ascii="宋体" w:hAnsi="宋体"/>
                <w:bCs/>
                <w:color w:val="000000"/>
                <w:sz w:val="18"/>
                <w:szCs w:val="18"/>
              </w:rPr>
              <w:t>专业方向主课Ⅰ</w:t>
            </w:r>
          </w:p>
        </w:tc>
        <w:tc>
          <w:tcPr>
            <w:tcW w:w="993" w:type="dxa"/>
            <w:vAlign w:val="center"/>
          </w:tcPr>
          <w:p>
            <w:pPr>
              <w:jc w:val="center"/>
              <w:rPr>
                <w:rFonts w:ascii="宋体" w:hAnsi="宋体"/>
                <w:bCs/>
                <w:color w:val="000000"/>
                <w:sz w:val="18"/>
                <w:szCs w:val="18"/>
              </w:rPr>
            </w:pPr>
            <w:r>
              <w:rPr>
                <w:rFonts w:hint="eastAsia" w:ascii="宋体" w:hAnsi="宋体"/>
                <w:bCs/>
                <w:color w:val="000000"/>
                <w:sz w:val="18"/>
                <w:szCs w:val="18"/>
              </w:rPr>
              <w:t>罗明辉</w:t>
            </w:r>
          </w:p>
        </w:tc>
        <w:tc>
          <w:tcPr>
            <w:tcW w:w="1134" w:type="dxa"/>
            <w:vAlign w:val="center"/>
          </w:tcPr>
          <w:p>
            <w:pPr>
              <w:jc w:val="center"/>
              <w:rPr>
                <w:rFonts w:ascii="宋体" w:hAnsi="宋体"/>
                <w:bCs/>
                <w:color w:val="000000"/>
                <w:sz w:val="18"/>
                <w:szCs w:val="18"/>
              </w:rPr>
            </w:pPr>
            <w:r>
              <w:rPr>
                <w:rFonts w:hint="eastAsia" w:ascii="宋体" w:hAnsi="宋体"/>
                <w:bCs/>
                <w:color w:val="000000"/>
                <w:sz w:val="18"/>
                <w:szCs w:val="18"/>
              </w:rPr>
              <w:t>教授</w:t>
            </w:r>
          </w:p>
        </w:tc>
        <w:tc>
          <w:tcPr>
            <w:tcW w:w="567" w:type="dxa"/>
            <w:vAlign w:val="center"/>
          </w:tcPr>
          <w:p>
            <w:pPr>
              <w:jc w:val="center"/>
              <w:rPr>
                <w:rFonts w:ascii="宋体" w:hAnsi="宋体"/>
                <w:bCs/>
                <w:color w:val="000000"/>
                <w:sz w:val="18"/>
                <w:szCs w:val="18"/>
              </w:rPr>
            </w:pPr>
            <w:r>
              <w:rPr>
                <w:rFonts w:hint="eastAsia" w:ascii="宋体" w:hAnsi="宋体"/>
                <w:bCs/>
                <w:color w:val="000000"/>
                <w:sz w:val="18"/>
                <w:szCs w:val="18"/>
              </w:rPr>
              <w:t>36</w:t>
            </w:r>
          </w:p>
        </w:tc>
        <w:tc>
          <w:tcPr>
            <w:tcW w:w="457" w:type="dxa"/>
            <w:vAlign w:val="center"/>
          </w:tcPr>
          <w:p>
            <w:pPr>
              <w:jc w:val="center"/>
              <w:rPr>
                <w:rFonts w:ascii="宋体" w:hAnsi="宋体"/>
                <w:bCs/>
                <w:color w:val="000000"/>
                <w:sz w:val="18"/>
                <w:szCs w:val="18"/>
              </w:rPr>
            </w:pPr>
            <w:r>
              <w:rPr>
                <w:rFonts w:hint="eastAsia" w:ascii="宋体" w:hAnsi="宋体"/>
                <w:bCs/>
                <w:color w:val="000000"/>
                <w:sz w:val="18"/>
                <w:szCs w:val="18"/>
              </w:rPr>
              <w:t>2</w:t>
            </w:r>
          </w:p>
        </w:tc>
        <w:tc>
          <w:tcPr>
            <w:tcW w:w="1187" w:type="dxa"/>
            <w:vAlign w:val="center"/>
          </w:tcPr>
          <w:p>
            <w:pPr>
              <w:jc w:val="center"/>
              <w:rPr>
                <w:rFonts w:ascii="宋体" w:hAnsi="宋体"/>
                <w:bCs/>
                <w:color w:val="000000"/>
                <w:sz w:val="18"/>
                <w:szCs w:val="18"/>
              </w:rPr>
            </w:pPr>
            <w:r>
              <w:rPr>
                <w:rFonts w:hint="eastAsia" w:ascii="宋体" w:hAnsi="宋体"/>
                <w:bCs/>
                <w:color w:val="000000"/>
                <w:sz w:val="18"/>
                <w:szCs w:val="18"/>
              </w:rPr>
              <w:t>操作性考试</w:t>
            </w:r>
          </w:p>
        </w:tc>
        <w:tc>
          <w:tcPr>
            <w:tcW w:w="636" w:type="dxa"/>
            <w:vAlign w:val="center"/>
          </w:tcPr>
          <w:p>
            <w:pPr>
              <w:jc w:val="center"/>
              <w:rPr>
                <w:rFonts w:ascii="宋体" w:hAnsi="宋体"/>
                <w:bCs/>
                <w:color w:val="000000"/>
                <w:sz w:val="18"/>
                <w:szCs w:val="18"/>
              </w:rPr>
            </w:pPr>
            <w:r>
              <w:rPr>
                <w:rFonts w:hint="eastAsia" w:ascii="宋体" w:hAnsi="宋体"/>
                <w:bCs/>
                <w:color w:val="000000"/>
                <w:sz w:val="18"/>
                <w:szCs w:val="18"/>
              </w:rPr>
              <w:t>30％</w:t>
            </w:r>
          </w:p>
        </w:tc>
        <w:tc>
          <w:tcPr>
            <w:tcW w:w="636" w:type="dxa"/>
            <w:vAlign w:val="center"/>
          </w:tcPr>
          <w:p>
            <w:pPr>
              <w:jc w:val="center"/>
              <w:rPr>
                <w:rFonts w:ascii="宋体" w:hAnsi="宋体"/>
                <w:bCs/>
                <w:color w:val="000000"/>
                <w:sz w:val="18"/>
                <w:szCs w:val="18"/>
              </w:rPr>
            </w:pPr>
            <w:r>
              <w:rPr>
                <w:rFonts w:hint="eastAsia" w:ascii="宋体" w:hAnsi="宋体"/>
                <w:bCs/>
                <w:color w:val="000000"/>
                <w:sz w:val="18"/>
                <w:szCs w:val="18"/>
              </w:rPr>
              <w:t>70％</w:t>
            </w:r>
          </w:p>
        </w:tc>
        <w:tc>
          <w:tcPr>
            <w:tcW w:w="1195" w:type="dxa"/>
            <w:vAlign w:val="center"/>
          </w:tcPr>
          <w:p>
            <w:pPr>
              <w:jc w:val="center"/>
              <w:rPr>
                <w:rFonts w:ascii="宋体" w:hAnsi="宋体"/>
                <w:bCs/>
                <w:color w:val="000000"/>
                <w:sz w:val="18"/>
                <w:szCs w:val="18"/>
              </w:rPr>
            </w:pPr>
          </w:p>
        </w:tc>
        <w:tc>
          <w:tcPr>
            <w:tcW w:w="992" w:type="dxa"/>
            <w:vAlign w:val="center"/>
          </w:tcPr>
          <w:p>
            <w:pPr>
              <w:jc w:val="center"/>
              <w:rPr>
                <w:rFonts w:ascii="宋体" w:hAnsi="宋体"/>
                <w:bCs/>
                <w:color w:val="000000"/>
                <w:sz w:val="18"/>
                <w:szCs w:val="18"/>
              </w:rPr>
            </w:pPr>
            <w:r>
              <w:rPr>
                <w:rFonts w:hint="eastAsia" w:ascii="宋体" w:hAnsi="宋体"/>
                <w:bCs/>
                <w:color w:val="000000"/>
                <w:sz w:val="18"/>
                <w:szCs w:val="18"/>
              </w:rPr>
              <w:t>多媒体</w:t>
            </w:r>
          </w:p>
        </w:tc>
        <w:tc>
          <w:tcPr>
            <w:tcW w:w="2403" w:type="dxa"/>
            <w:vAlign w:val="center"/>
          </w:tcPr>
          <w:p>
            <w:pPr>
              <w:jc w:val="center"/>
              <w:rPr>
                <w:color w:val="000000"/>
              </w:rPr>
            </w:pPr>
            <w:r>
              <w:rPr>
                <w:rFonts w:hint="eastAsia"/>
                <w:color w:val="000000"/>
              </w:rPr>
              <w:t>体表办公室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09" w:hRule="atLeast"/>
        </w:trPr>
        <w:tc>
          <w:tcPr>
            <w:tcW w:w="1277" w:type="dxa"/>
            <w:vAlign w:val="center"/>
          </w:tcPr>
          <w:p>
            <w:pPr>
              <w:jc w:val="center"/>
              <w:rPr>
                <w:rFonts w:ascii="宋体" w:hAnsi="宋体"/>
                <w:bCs/>
                <w:color w:val="000000"/>
                <w:sz w:val="18"/>
                <w:szCs w:val="18"/>
              </w:rPr>
            </w:pPr>
            <w:r>
              <w:rPr>
                <w:rFonts w:hint="eastAsia" w:ascii="宋体" w:hAnsi="宋体"/>
                <w:bCs/>
                <w:color w:val="000000"/>
                <w:sz w:val="18"/>
                <w:szCs w:val="18"/>
              </w:rPr>
              <w:t>专业必修课</w:t>
            </w:r>
          </w:p>
        </w:tc>
        <w:tc>
          <w:tcPr>
            <w:tcW w:w="1525" w:type="dxa"/>
            <w:vAlign w:val="center"/>
          </w:tcPr>
          <w:p>
            <w:pPr>
              <w:jc w:val="center"/>
              <w:rPr>
                <w:rFonts w:ascii="宋体" w:hAnsi="宋体"/>
                <w:bCs/>
                <w:color w:val="000000"/>
                <w:sz w:val="18"/>
                <w:szCs w:val="18"/>
              </w:rPr>
            </w:pPr>
            <w:r>
              <w:rPr>
                <w:rFonts w:hint="eastAsia" w:ascii="宋体" w:hAnsi="宋体"/>
                <w:bCs/>
                <w:color w:val="000000"/>
                <w:sz w:val="18"/>
                <w:szCs w:val="18"/>
              </w:rPr>
              <w:t>舞蹈（体育表演）</w:t>
            </w:r>
          </w:p>
        </w:tc>
        <w:tc>
          <w:tcPr>
            <w:tcW w:w="1842" w:type="dxa"/>
            <w:vAlign w:val="center"/>
          </w:tcPr>
          <w:p>
            <w:pPr>
              <w:jc w:val="center"/>
              <w:rPr>
                <w:rFonts w:ascii="宋体" w:hAnsi="宋体"/>
                <w:bCs/>
                <w:color w:val="000000"/>
                <w:sz w:val="18"/>
                <w:szCs w:val="18"/>
              </w:rPr>
            </w:pPr>
            <w:r>
              <w:rPr>
                <w:rFonts w:hint="eastAsia" w:ascii="宋体" w:hAnsi="宋体"/>
                <w:bCs/>
                <w:color w:val="000000"/>
                <w:sz w:val="18"/>
                <w:szCs w:val="18"/>
              </w:rPr>
              <w:t>体育表演术语与学术</w:t>
            </w:r>
          </w:p>
        </w:tc>
        <w:tc>
          <w:tcPr>
            <w:tcW w:w="993" w:type="dxa"/>
            <w:vAlign w:val="center"/>
          </w:tcPr>
          <w:p>
            <w:pPr>
              <w:jc w:val="center"/>
              <w:rPr>
                <w:rFonts w:ascii="宋体" w:hAnsi="宋体"/>
                <w:bCs/>
                <w:color w:val="000000"/>
                <w:sz w:val="18"/>
                <w:szCs w:val="18"/>
              </w:rPr>
            </w:pPr>
            <w:r>
              <w:rPr>
                <w:rFonts w:hint="eastAsia" w:ascii="宋体" w:hAnsi="宋体"/>
                <w:bCs/>
                <w:color w:val="000000"/>
                <w:sz w:val="18"/>
                <w:szCs w:val="18"/>
              </w:rPr>
              <w:t>涂运玉</w:t>
            </w:r>
          </w:p>
        </w:tc>
        <w:tc>
          <w:tcPr>
            <w:tcW w:w="1134" w:type="dxa"/>
            <w:vAlign w:val="center"/>
          </w:tcPr>
          <w:p>
            <w:pPr>
              <w:jc w:val="center"/>
              <w:rPr>
                <w:rFonts w:ascii="宋体" w:hAnsi="宋体"/>
                <w:bCs/>
                <w:color w:val="000000"/>
                <w:sz w:val="18"/>
                <w:szCs w:val="18"/>
              </w:rPr>
            </w:pPr>
            <w:r>
              <w:rPr>
                <w:rFonts w:hint="eastAsia" w:ascii="宋体" w:hAnsi="宋体"/>
                <w:bCs/>
                <w:color w:val="000000"/>
                <w:sz w:val="18"/>
                <w:szCs w:val="18"/>
              </w:rPr>
              <w:t>教授</w:t>
            </w:r>
          </w:p>
        </w:tc>
        <w:tc>
          <w:tcPr>
            <w:tcW w:w="567" w:type="dxa"/>
            <w:vAlign w:val="center"/>
          </w:tcPr>
          <w:p>
            <w:pPr>
              <w:jc w:val="center"/>
              <w:rPr>
                <w:rFonts w:ascii="宋体" w:hAnsi="宋体"/>
                <w:bCs/>
                <w:color w:val="000000"/>
                <w:sz w:val="18"/>
                <w:szCs w:val="18"/>
              </w:rPr>
            </w:pPr>
            <w:r>
              <w:rPr>
                <w:rFonts w:hint="eastAsia" w:ascii="宋体" w:hAnsi="宋体"/>
                <w:bCs/>
                <w:color w:val="000000"/>
                <w:sz w:val="18"/>
                <w:szCs w:val="18"/>
              </w:rPr>
              <w:t>36</w:t>
            </w:r>
          </w:p>
        </w:tc>
        <w:tc>
          <w:tcPr>
            <w:tcW w:w="457" w:type="dxa"/>
            <w:vAlign w:val="center"/>
          </w:tcPr>
          <w:p>
            <w:pPr>
              <w:jc w:val="center"/>
              <w:rPr>
                <w:rFonts w:ascii="宋体" w:hAnsi="宋体"/>
                <w:bCs/>
                <w:color w:val="000000"/>
                <w:sz w:val="18"/>
                <w:szCs w:val="18"/>
              </w:rPr>
            </w:pPr>
            <w:r>
              <w:rPr>
                <w:rFonts w:hint="eastAsia" w:ascii="宋体" w:hAnsi="宋体"/>
                <w:bCs/>
                <w:color w:val="000000"/>
                <w:sz w:val="18"/>
                <w:szCs w:val="18"/>
              </w:rPr>
              <w:t>2</w:t>
            </w:r>
          </w:p>
        </w:tc>
        <w:tc>
          <w:tcPr>
            <w:tcW w:w="1187" w:type="dxa"/>
            <w:vAlign w:val="center"/>
          </w:tcPr>
          <w:p>
            <w:pPr>
              <w:jc w:val="center"/>
              <w:rPr>
                <w:rFonts w:ascii="宋体" w:hAnsi="宋体"/>
                <w:bCs/>
                <w:color w:val="000000"/>
                <w:sz w:val="18"/>
                <w:szCs w:val="18"/>
              </w:rPr>
            </w:pPr>
            <w:r>
              <w:rPr>
                <w:rFonts w:hint="eastAsia" w:ascii="宋体" w:hAnsi="宋体"/>
                <w:bCs/>
                <w:color w:val="000000"/>
                <w:sz w:val="18"/>
                <w:szCs w:val="18"/>
              </w:rPr>
              <w:t>课程论文</w:t>
            </w:r>
          </w:p>
        </w:tc>
        <w:tc>
          <w:tcPr>
            <w:tcW w:w="636" w:type="dxa"/>
            <w:vAlign w:val="center"/>
          </w:tcPr>
          <w:p>
            <w:pPr>
              <w:jc w:val="center"/>
              <w:rPr>
                <w:rFonts w:ascii="宋体" w:hAnsi="宋体"/>
                <w:bCs/>
                <w:color w:val="000000"/>
                <w:sz w:val="18"/>
                <w:szCs w:val="18"/>
              </w:rPr>
            </w:pPr>
            <w:r>
              <w:rPr>
                <w:rFonts w:hint="eastAsia" w:ascii="宋体" w:hAnsi="宋体"/>
                <w:bCs/>
                <w:color w:val="000000"/>
                <w:sz w:val="18"/>
                <w:szCs w:val="18"/>
              </w:rPr>
              <w:t>30％</w:t>
            </w:r>
          </w:p>
        </w:tc>
        <w:tc>
          <w:tcPr>
            <w:tcW w:w="636" w:type="dxa"/>
            <w:vAlign w:val="center"/>
          </w:tcPr>
          <w:p>
            <w:pPr>
              <w:jc w:val="center"/>
              <w:rPr>
                <w:rFonts w:ascii="宋体" w:hAnsi="宋体"/>
                <w:bCs/>
                <w:color w:val="000000"/>
                <w:sz w:val="18"/>
                <w:szCs w:val="18"/>
              </w:rPr>
            </w:pPr>
            <w:r>
              <w:rPr>
                <w:rFonts w:hint="eastAsia" w:ascii="宋体" w:hAnsi="宋体"/>
                <w:bCs/>
                <w:color w:val="000000"/>
                <w:sz w:val="18"/>
                <w:szCs w:val="18"/>
              </w:rPr>
              <w:t>70％</w:t>
            </w:r>
          </w:p>
        </w:tc>
        <w:tc>
          <w:tcPr>
            <w:tcW w:w="1195" w:type="dxa"/>
            <w:vAlign w:val="center"/>
          </w:tcPr>
          <w:p>
            <w:pPr>
              <w:jc w:val="center"/>
              <w:rPr>
                <w:rFonts w:ascii="宋体" w:hAnsi="宋体"/>
                <w:bCs/>
                <w:color w:val="000000"/>
                <w:sz w:val="18"/>
                <w:szCs w:val="18"/>
              </w:rPr>
            </w:pPr>
          </w:p>
        </w:tc>
        <w:tc>
          <w:tcPr>
            <w:tcW w:w="992" w:type="dxa"/>
            <w:vAlign w:val="center"/>
          </w:tcPr>
          <w:p>
            <w:pPr>
              <w:jc w:val="center"/>
              <w:rPr>
                <w:rFonts w:ascii="宋体" w:hAnsi="宋体"/>
                <w:bCs/>
                <w:color w:val="000000"/>
                <w:sz w:val="18"/>
                <w:szCs w:val="18"/>
              </w:rPr>
            </w:pPr>
            <w:r>
              <w:rPr>
                <w:rFonts w:hint="eastAsia" w:ascii="宋体" w:hAnsi="宋体"/>
                <w:bCs/>
                <w:color w:val="000000"/>
                <w:sz w:val="18"/>
                <w:szCs w:val="18"/>
              </w:rPr>
              <w:t>多媒体</w:t>
            </w:r>
          </w:p>
        </w:tc>
        <w:tc>
          <w:tcPr>
            <w:tcW w:w="2403" w:type="dxa"/>
            <w:vAlign w:val="center"/>
          </w:tcPr>
          <w:p>
            <w:pPr>
              <w:jc w:val="center"/>
              <w:rPr>
                <w:color w:val="000000"/>
              </w:rPr>
            </w:pPr>
            <w:r>
              <w:rPr>
                <w:rFonts w:hint="eastAsia"/>
                <w:color w:val="000000"/>
              </w:rPr>
              <w:t>体表办公室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723" w:hRule="atLeast"/>
        </w:trPr>
        <w:tc>
          <w:tcPr>
            <w:tcW w:w="14844" w:type="dxa"/>
            <w:gridSpan w:val="13"/>
            <w:vAlign w:val="center"/>
          </w:tcPr>
          <w:p>
            <w:pPr>
              <w:jc w:val="center"/>
              <w:rPr>
                <w:rFonts w:ascii="仿宋_GB2312" w:eastAsia="仿宋_GB2312"/>
                <w:b/>
                <w:color w:val="000000"/>
                <w:sz w:val="24"/>
              </w:rPr>
            </w:pPr>
            <w:r>
              <w:rPr>
                <w:rFonts w:hint="eastAsia" w:ascii="仿宋_GB2312" w:eastAsia="仿宋_GB2312"/>
                <w:b/>
                <w:color w:val="000000"/>
                <w:sz w:val="24"/>
              </w:rPr>
              <w:t>专业方向主课要等开学后硕士生选定导师后才能排课</w:t>
            </w:r>
          </w:p>
        </w:tc>
      </w:tr>
    </w:tbl>
    <w:p>
      <w:pPr>
        <w:ind w:left="630" w:hanging="630" w:hangingChars="300"/>
        <w:rPr>
          <w:rFonts w:ascii="宋体" w:hAnsi="宋体" w:cs="宋体-方正超大字符集"/>
          <w:bCs/>
          <w:color w:val="000000"/>
          <w:szCs w:val="21"/>
        </w:rPr>
      </w:pPr>
      <w:r>
        <w:rPr>
          <w:rFonts w:hint="eastAsia" w:ascii="宋体" w:hAnsi="宋体" w:cs="宋体-方正超大字符集"/>
          <w:bCs/>
          <w:color w:val="000000"/>
          <w:szCs w:val="21"/>
        </w:rPr>
        <w:t>注：1、考核方式要严格按照培养方案规定的要求具体填写，</w:t>
      </w:r>
      <w:r>
        <w:rPr>
          <w:rFonts w:hint="eastAsia"/>
          <w:color w:val="000000"/>
        </w:rPr>
        <w:t>如开卷考试、闭卷考试、课程论文等</w:t>
      </w:r>
      <w:r>
        <w:rPr>
          <w:rFonts w:hint="eastAsia" w:ascii="宋体" w:hAnsi="宋体" w:cs="宋体-方正超大字符集"/>
          <w:bCs/>
          <w:color w:val="000000"/>
          <w:szCs w:val="21"/>
        </w:rPr>
        <w:t>。考核比重由平时成绩和卷面成绩两部分组成，公共政治理论课程的考核比重由平时成绩、卷面成绩和课外实践成绩三部分组成）。</w:t>
      </w:r>
    </w:p>
    <w:p>
      <w:pPr>
        <w:ind w:left="630" w:leftChars="200" w:hanging="210" w:hangingChars="100"/>
        <w:rPr>
          <w:rFonts w:ascii="宋体" w:hAnsi="宋体" w:cs="宋体-方正超大字符集"/>
          <w:bCs/>
          <w:color w:val="000000"/>
          <w:szCs w:val="21"/>
        </w:rPr>
      </w:pPr>
      <w:r>
        <w:rPr>
          <w:rFonts w:hint="eastAsia" w:ascii="宋体" w:hAnsi="宋体" w:cs="宋体-方正超大字符集"/>
          <w:bCs/>
          <w:color w:val="000000"/>
          <w:szCs w:val="21"/>
        </w:rPr>
        <w:t>2、公共课程上课地点由研究生部统一安排，专业课程由各教学学院自行安排教室，教室类型栏填写普通教室、语音教室或多媒体教室。</w:t>
      </w:r>
    </w:p>
    <w:p>
      <w:pPr>
        <w:ind w:firstLine="420"/>
        <w:rPr>
          <w:rFonts w:ascii="宋体" w:hAnsi="宋体" w:cs="宋体-方正超大字符集"/>
          <w:szCs w:val="21"/>
        </w:rPr>
      </w:pPr>
      <w:r>
        <w:rPr>
          <w:rFonts w:hint="eastAsia" w:ascii="宋体" w:hAnsi="宋体" w:cs="宋体-方正超大字符集"/>
          <w:bCs/>
          <w:color w:val="000000"/>
          <w:szCs w:val="21"/>
        </w:rPr>
        <w:t>3、此表请按年级、专业分别填写。</w:t>
      </w:r>
    </w:p>
    <w:p>
      <w:pPr>
        <w:widowControl/>
        <w:jc w:val="left"/>
        <w:rPr>
          <w:rFonts w:ascii="宋体" w:hAnsi="宋体" w:cs="宋体-方正超大字符集"/>
          <w:bCs/>
          <w:color w:val="000000"/>
          <w:szCs w:val="21"/>
        </w:rPr>
      </w:pPr>
      <w:r>
        <w:rPr>
          <w:rFonts w:ascii="宋体" w:hAnsi="宋体" w:cs="宋体-方正超大字符集"/>
          <w:bCs/>
          <w:color w:val="000000"/>
          <w:szCs w:val="21"/>
        </w:rPr>
        <w:br w:type="page"/>
      </w:r>
    </w:p>
    <w:p>
      <w:pPr>
        <w:ind w:firstLine="420"/>
        <w:jc w:val="center"/>
        <w:rPr>
          <w:rFonts w:ascii="黑体" w:hAnsi="宋体" w:eastAsia="黑体" w:cs="宋体-方正超大字符集"/>
          <w:b/>
          <w:bCs/>
          <w:color w:val="000000"/>
          <w:sz w:val="30"/>
          <w:szCs w:val="30"/>
        </w:rPr>
      </w:pPr>
      <w:r>
        <w:rPr>
          <w:rFonts w:hint="eastAsia" w:ascii="黑体" w:hAnsi="宋体" w:eastAsia="黑体" w:cs="宋体-方正超大字符集"/>
          <w:b/>
          <w:bCs/>
          <w:color w:val="000000"/>
          <w:sz w:val="30"/>
          <w:szCs w:val="30"/>
        </w:rPr>
        <w:t>赣南师范大学硕士研究生开课计划表</w:t>
      </w:r>
      <w:r>
        <w:rPr>
          <w:rFonts w:hint="eastAsia" w:ascii="黑体" w:eastAsia="黑体"/>
          <w:b/>
          <w:color w:val="000000"/>
          <w:sz w:val="24"/>
        </w:rPr>
        <w:t>（</w:t>
      </w:r>
      <w:r>
        <w:rPr>
          <w:rFonts w:hint="eastAsia" w:ascii="黑体" w:eastAsia="黑体"/>
          <w:b/>
          <w:color w:val="000000"/>
          <w:sz w:val="24"/>
          <w:u w:val="single"/>
        </w:rPr>
        <w:t xml:space="preserve">2017 </w:t>
      </w:r>
      <w:r>
        <w:rPr>
          <w:rFonts w:hint="eastAsia" w:ascii="黑体" w:eastAsia="黑体"/>
          <w:b/>
          <w:color w:val="000000"/>
          <w:sz w:val="24"/>
        </w:rPr>
        <w:t>-</w:t>
      </w:r>
      <w:r>
        <w:rPr>
          <w:rFonts w:hint="eastAsia" w:ascii="黑体" w:eastAsia="黑体"/>
          <w:b/>
          <w:color w:val="000000"/>
          <w:sz w:val="24"/>
          <w:u w:val="single"/>
        </w:rPr>
        <w:t xml:space="preserve"> 2018 </w:t>
      </w:r>
      <w:r>
        <w:rPr>
          <w:rFonts w:hint="eastAsia" w:ascii="黑体" w:eastAsia="黑体"/>
          <w:b/>
          <w:color w:val="000000"/>
          <w:sz w:val="24"/>
        </w:rPr>
        <w:t>第</w:t>
      </w:r>
      <w:r>
        <w:rPr>
          <w:rFonts w:hint="eastAsia" w:ascii="黑体" w:eastAsia="黑体"/>
          <w:b/>
          <w:color w:val="000000"/>
          <w:sz w:val="24"/>
          <w:u w:val="single"/>
        </w:rPr>
        <w:t xml:space="preserve"> 2</w:t>
      </w:r>
      <w:r>
        <w:rPr>
          <w:rFonts w:hint="eastAsia" w:ascii="黑体" w:eastAsia="黑体"/>
          <w:b/>
          <w:color w:val="000000"/>
          <w:sz w:val="24"/>
        </w:rPr>
        <w:t>学期）</w:t>
      </w:r>
    </w:p>
    <w:p>
      <w:pPr>
        <w:ind w:left="-898" w:leftChars="-428" w:firstLine="900" w:firstLineChars="375"/>
        <w:rPr>
          <w:rFonts w:ascii="宋体" w:hAnsi="宋体" w:cs="宋体-方正超大字符集"/>
          <w:bCs/>
          <w:color w:val="000000"/>
          <w:sz w:val="24"/>
        </w:rPr>
      </w:pPr>
      <w:r>
        <w:rPr>
          <w:rFonts w:hint="eastAsia" w:ascii="宋体" w:hAnsi="宋体" w:cs="宋体-方正超大字符集"/>
          <w:bCs/>
          <w:color w:val="000000"/>
          <w:sz w:val="24"/>
        </w:rPr>
        <w:t>教学学院（盖章）：            专业（年级）：2016级艺术硕士（舞蹈）   教学学院领导签字：          填表时间：2017年12月22日</w:t>
      </w:r>
    </w:p>
    <w:tbl>
      <w:tblPr>
        <w:tblStyle w:val="17"/>
        <w:tblpPr w:leftFromText="180" w:rightFromText="180" w:vertAnchor="text" w:tblpXSpec="center" w:tblpY="158"/>
        <w:tblW w:w="157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4"/>
        <w:gridCol w:w="1559"/>
        <w:gridCol w:w="1701"/>
        <w:gridCol w:w="993"/>
        <w:gridCol w:w="1134"/>
        <w:gridCol w:w="850"/>
        <w:gridCol w:w="709"/>
        <w:gridCol w:w="850"/>
        <w:gridCol w:w="723"/>
        <w:gridCol w:w="837"/>
        <w:gridCol w:w="708"/>
        <w:gridCol w:w="851"/>
        <w:gridCol w:w="34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2" w:hRule="atLeast"/>
        </w:trPr>
        <w:tc>
          <w:tcPr>
            <w:tcW w:w="1384" w:type="dxa"/>
            <w:vMerge w:val="restart"/>
          </w:tcPr>
          <w:p>
            <w:pPr>
              <w:jc w:val="center"/>
              <w:rPr>
                <w:rFonts w:ascii="宋体" w:hAnsi="宋体"/>
                <w:b/>
                <w:bCs/>
                <w:color w:val="000000"/>
                <w:sz w:val="24"/>
              </w:rPr>
            </w:pPr>
            <w:r>
              <w:rPr>
                <w:rFonts w:hint="eastAsia" w:ascii="宋体" w:hAnsi="宋体"/>
                <w:b/>
                <w:bCs/>
                <w:color w:val="000000"/>
                <w:sz w:val="24"/>
              </w:rPr>
              <w:t>方向</w:t>
            </w:r>
          </w:p>
        </w:tc>
        <w:tc>
          <w:tcPr>
            <w:tcW w:w="1559" w:type="dxa"/>
            <w:vMerge w:val="restart"/>
            <w:vAlign w:val="center"/>
          </w:tcPr>
          <w:p>
            <w:pPr>
              <w:jc w:val="center"/>
              <w:rPr>
                <w:rFonts w:ascii="宋体" w:hAnsi="宋体"/>
                <w:b/>
                <w:bCs/>
                <w:color w:val="000000"/>
                <w:sz w:val="24"/>
              </w:rPr>
            </w:pPr>
            <w:r>
              <w:rPr>
                <w:rFonts w:hint="eastAsia" w:ascii="宋体" w:hAnsi="宋体"/>
                <w:b/>
                <w:bCs/>
                <w:color w:val="000000"/>
                <w:sz w:val="24"/>
              </w:rPr>
              <w:t>课程</w:t>
            </w:r>
          </w:p>
          <w:p>
            <w:pPr>
              <w:jc w:val="center"/>
              <w:rPr>
                <w:rFonts w:ascii="宋体" w:hAnsi="宋体"/>
                <w:b/>
                <w:bCs/>
                <w:color w:val="000000"/>
                <w:sz w:val="24"/>
              </w:rPr>
            </w:pPr>
            <w:r>
              <w:rPr>
                <w:rFonts w:hint="eastAsia" w:ascii="宋体" w:hAnsi="宋体"/>
                <w:b/>
                <w:bCs/>
                <w:color w:val="000000"/>
                <w:sz w:val="24"/>
              </w:rPr>
              <w:t>类别</w:t>
            </w:r>
          </w:p>
        </w:tc>
        <w:tc>
          <w:tcPr>
            <w:tcW w:w="1701" w:type="dxa"/>
            <w:vMerge w:val="restart"/>
            <w:vAlign w:val="center"/>
          </w:tcPr>
          <w:p>
            <w:pPr>
              <w:jc w:val="center"/>
              <w:rPr>
                <w:rFonts w:ascii="宋体" w:hAnsi="宋体"/>
                <w:b/>
                <w:bCs/>
                <w:color w:val="000000"/>
                <w:sz w:val="24"/>
              </w:rPr>
            </w:pPr>
            <w:r>
              <w:rPr>
                <w:rFonts w:hint="eastAsia" w:ascii="宋体" w:hAnsi="宋体"/>
                <w:b/>
                <w:bCs/>
                <w:color w:val="000000"/>
                <w:sz w:val="24"/>
              </w:rPr>
              <w:t>课程名称</w:t>
            </w:r>
          </w:p>
        </w:tc>
        <w:tc>
          <w:tcPr>
            <w:tcW w:w="993" w:type="dxa"/>
            <w:vMerge w:val="restart"/>
            <w:vAlign w:val="center"/>
          </w:tcPr>
          <w:p>
            <w:pPr>
              <w:jc w:val="center"/>
              <w:rPr>
                <w:rFonts w:ascii="宋体" w:hAnsi="宋体"/>
                <w:b/>
                <w:bCs/>
                <w:color w:val="000000"/>
                <w:sz w:val="24"/>
              </w:rPr>
            </w:pPr>
            <w:r>
              <w:rPr>
                <w:rFonts w:hint="eastAsia" w:ascii="宋体" w:hAnsi="宋体"/>
                <w:b/>
                <w:bCs/>
                <w:color w:val="000000"/>
                <w:sz w:val="24"/>
              </w:rPr>
              <w:t>授课</w:t>
            </w:r>
          </w:p>
          <w:p>
            <w:pPr>
              <w:jc w:val="center"/>
              <w:rPr>
                <w:rFonts w:ascii="宋体" w:hAnsi="宋体"/>
                <w:b/>
                <w:bCs/>
                <w:color w:val="000000"/>
                <w:sz w:val="24"/>
              </w:rPr>
            </w:pPr>
            <w:r>
              <w:rPr>
                <w:rFonts w:hint="eastAsia" w:ascii="宋体" w:hAnsi="宋体"/>
                <w:b/>
                <w:bCs/>
                <w:color w:val="000000"/>
                <w:sz w:val="24"/>
              </w:rPr>
              <w:t>教师</w:t>
            </w:r>
          </w:p>
        </w:tc>
        <w:tc>
          <w:tcPr>
            <w:tcW w:w="1134" w:type="dxa"/>
            <w:vMerge w:val="restart"/>
            <w:vAlign w:val="center"/>
          </w:tcPr>
          <w:p>
            <w:pPr>
              <w:jc w:val="center"/>
              <w:rPr>
                <w:rFonts w:ascii="宋体" w:hAnsi="宋体"/>
                <w:b/>
                <w:bCs/>
                <w:color w:val="000000"/>
                <w:sz w:val="24"/>
              </w:rPr>
            </w:pPr>
            <w:r>
              <w:rPr>
                <w:rFonts w:hint="eastAsia" w:ascii="宋体" w:hAnsi="宋体"/>
                <w:b/>
                <w:bCs/>
                <w:color w:val="000000"/>
                <w:sz w:val="24"/>
              </w:rPr>
              <w:t>职称</w:t>
            </w:r>
          </w:p>
        </w:tc>
        <w:tc>
          <w:tcPr>
            <w:tcW w:w="850" w:type="dxa"/>
            <w:vMerge w:val="restart"/>
            <w:vAlign w:val="center"/>
          </w:tcPr>
          <w:p>
            <w:pPr>
              <w:jc w:val="center"/>
              <w:rPr>
                <w:rFonts w:ascii="宋体" w:hAnsi="宋体"/>
                <w:b/>
                <w:bCs/>
                <w:color w:val="000000"/>
                <w:sz w:val="24"/>
              </w:rPr>
            </w:pPr>
            <w:r>
              <w:rPr>
                <w:rFonts w:hint="eastAsia" w:ascii="宋体" w:hAnsi="宋体"/>
                <w:b/>
                <w:bCs/>
                <w:color w:val="000000"/>
                <w:sz w:val="24"/>
              </w:rPr>
              <w:t>总</w:t>
            </w:r>
          </w:p>
          <w:p>
            <w:pPr>
              <w:jc w:val="center"/>
              <w:rPr>
                <w:rFonts w:ascii="宋体" w:hAnsi="宋体"/>
                <w:b/>
                <w:bCs/>
                <w:color w:val="000000"/>
                <w:sz w:val="24"/>
              </w:rPr>
            </w:pPr>
            <w:r>
              <w:rPr>
                <w:rFonts w:hint="eastAsia" w:ascii="宋体" w:hAnsi="宋体"/>
                <w:b/>
                <w:bCs/>
                <w:color w:val="000000"/>
                <w:sz w:val="24"/>
              </w:rPr>
              <w:t>课</w:t>
            </w:r>
          </w:p>
          <w:p>
            <w:pPr>
              <w:jc w:val="center"/>
              <w:rPr>
                <w:rFonts w:ascii="宋体" w:hAnsi="宋体"/>
                <w:b/>
                <w:bCs/>
                <w:color w:val="000000"/>
                <w:sz w:val="24"/>
              </w:rPr>
            </w:pPr>
            <w:r>
              <w:rPr>
                <w:rFonts w:hint="eastAsia" w:ascii="宋体" w:hAnsi="宋体"/>
                <w:b/>
                <w:bCs/>
                <w:color w:val="000000"/>
                <w:sz w:val="24"/>
              </w:rPr>
              <w:t>时</w:t>
            </w:r>
          </w:p>
        </w:tc>
        <w:tc>
          <w:tcPr>
            <w:tcW w:w="709" w:type="dxa"/>
            <w:vMerge w:val="restart"/>
            <w:vAlign w:val="center"/>
          </w:tcPr>
          <w:p>
            <w:pPr>
              <w:jc w:val="center"/>
              <w:rPr>
                <w:rFonts w:ascii="宋体" w:hAnsi="宋体"/>
                <w:b/>
                <w:bCs/>
                <w:color w:val="000000"/>
                <w:sz w:val="24"/>
              </w:rPr>
            </w:pPr>
            <w:r>
              <w:rPr>
                <w:rFonts w:hint="eastAsia" w:ascii="宋体" w:hAnsi="宋体"/>
                <w:b/>
                <w:bCs/>
                <w:color w:val="000000"/>
                <w:sz w:val="24"/>
              </w:rPr>
              <w:t>周</w:t>
            </w:r>
          </w:p>
          <w:p>
            <w:pPr>
              <w:jc w:val="center"/>
              <w:rPr>
                <w:rFonts w:ascii="宋体" w:hAnsi="宋体"/>
                <w:b/>
                <w:bCs/>
                <w:color w:val="000000"/>
                <w:sz w:val="24"/>
              </w:rPr>
            </w:pPr>
            <w:r>
              <w:rPr>
                <w:rFonts w:hint="eastAsia" w:ascii="宋体" w:hAnsi="宋体"/>
                <w:b/>
                <w:bCs/>
                <w:color w:val="000000"/>
                <w:sz w:val="24"/>
              </w:rPr>
              <w:t>学</w:t>
            </w:r>
          </w:p>
          <w:p>
            <w:pPr>
              <w:jc w:val="center"/>
              <w:rPr>
                <w:rFonts w:ascii="宋体" w:hAnsi="宋体"/>
                <w:b/>
                <w:bCs/>
                <w:color w:val="000000"/>
                <w:sz w:val="24"/>
              </w:rPr>
            </w:pPr>
            <w:r>
              <w:rPr>
                <w:rFonts w:hint="eastAsia" w:ascii="宋体" w:hAnsi="宋体"/>
                <w:b/>
                <w:bCs/>
                <w:color w:val="000000"/>
                <w:sz w:val="24"/>
              </w:rPr>
              <w:t>时</w:t>
            </w:r>
          </w:p>
        </w:tc>
        <w:tc>
          <w:tcPr>
            <w:tcW w:w="850" w:type="dxa"/>
            <w:vMerge w:val="restart"/>
            <w:vAlign w:val="center"/>
          </w:tcPr>
          <w:p>
            <w:pPr>
              <w:jc w:val="center"/>
              <w:rPr>
                <w:b/>
                <w:color w:val="000000"/>
                <w:sz w:val="24"/>
              </w:rPr>
            </w:pPr>
            <w:r>
              <w:rPr>
                <w:rFonts w:hint="eastAsia"/>
                <w:b/>
                <w:color w:val="000000"/>
                <w:sz w:val="24"/>
              </w:rPr>
              <w:t>考核</w:t>
            </w:r>
          </w:p>
          <w:p>
            <w:pPr>
              <w:jc w:val="center"/>
              <w:rPr>
                <w:b/>
                <w:color w:val="000000"/>
                <w:sz w:val="24"/>
              </w:rPr>
            </w:pPr>
            <w:r>
              <w:rPr>
                <w:rFonts w:hint="eastAsia"/>
                <w:b/>
                <w:color w:val="000000"/>
                <w:sz w:val="24"/>
              </w:rPr>
              <w:t>方式</w:t>
            </w:r>
          </w:p>
        </w:tc>
        <w:tc>
          <w:tcPr>
            <w:tcW w:w="2268" w:type="dxa"/>
            <w:gridSpan w:val="3"/>
          </w:tcPr>
          <w:p>
            <w:pPr>
              <w:jc w:val="center"/>
              <w:rPr>
                <w:rFonts w:ascii="宋体" w:hAnsi="宋体"/>
                <w:b/>
                <w:bCs/>
                <w:color w:val="000000"/>
                <w:sz w:val="24"/>
              </w:rPr>
            </w:pPr>
            <w:r>
              <w:rPr>
                <w:rFonts w:hint="eastAsia"/>
                <w:b/>
                <w:color w:val="000000"/>
                <w:sz w:val="24"/>
              </w:rPr>
              <w:t>考核比重</w:t>
            </w:r>
          </w:p>
        </w:tc>
        <w:tc>
          <w:tcPr>
            <w:tcW w:w="851" w:type="dxa"/>
            <w:vMerge w:val="restart"/>
            <w:vAlign w:val="center"/>
          </w:tcPr>
          <w:p>
            <w:pPr>
              <w:jc w:val="center"/>
              <w:rPr>
                <w:rFonts w:ascii="宋体" w:hAnsi="宋体"/>
                <w:b/>
                <w:bCs/>
                <w:color w:val="000000"/>
                <w:sz w:val="24"/>
              </w:rPr>
            </w:pPr>
            <w:r>
              <w:rPr>
                <w:rFonts w:hint="eastAsia" w:ascii="宋体" w:hAnsi="宋体"/>
                <w:b/>
                <w:bCs/>
                <w:color w:val="000000"/>
                <w:sz w:val="24"/>
              </w:rPr>
              <w:t>教室</w:t>
            </w:r>
          </w:p>
          <w:p>
            <w:pPr>
              <w:jc w:val="center"/>
              <w:rPr>
                <w:rFonts w:ascii="宋体" w:hAnsi="宋体"/>
                <w:b/>
                <w:bCs/>
                <w:color w:val="000000"/>
                <w:sz w:val="24"/>
              </w:rPr>
            </w:pPr>
            <w:r>
              <w:rPr>
                <w:rFonts w:hint="eastAsia" w:ascii="宋体" w:hAnsi="宋体"/>
                <w:b/>
                <w:bCs/>
                <w:color w:val="000000"/>
                <w:sz w:val="24"/>
              </w:rPr>
              <w:t>类型</w:t>
            </w:r>
          </w:p>
        </w:tc>
        <w:tc>
          <w:tcPr>
            <w:tcW w:w="3402" w:type="dxa"/>
            <w:vMerge w:val="restart"/>
            <w:vAlign w:val="center"/>
          </w:tcPr>
          <w:p>
            <w:pPr>
              <w:jc w:val="center"/>
              <w:rPr>
                <w:rFonts w:ascii="宋体" w:hAnsi="宋体"/>
                <w:b/>
                <w:bCs/>
                <w:color w:val="000000"/>
                <w:sz w:val="18"/>
                <w:szCs w:val="18"/>
              </w:rPr>
            </w:pPr>
            <w:r>
              <w:rPr>
                <w:rFonts w:hint="eastAsia" w:ascii="宋体" w:hAnsi="宋体"/>
                <w:b/>
                <w:bCs/>
                <w:szCs w:val="21"/>
              </w:rPr>
              <w:t>教师上课时间、地点、周次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1384" w:type="dxa"/>
            <w:vMerge w:val="continue"/>
          </w:tcPr>
          <w:p>
            <w:pPr>
              <w:jc w:val="center"/>
              <w:rPr>
                <w:rFonts w:ascii="宋体" w:hAnsi="宋体"/>
                <w:b/>
                <w:bCs/>
                <w:color w:val="000000"/>
                <w:sz w:val="24"/>
              </w:rPr>
            </w:pPr>
          </w:p>
        </w:tc>
        <w:tc>
          <w:tcPr>
            <w:tcW w:w="1559" w:type="dxa"/>
            <w:vMerge w:val="continue"/>
            <w:vAlign w:val="center"/>
          </w:tcPr>
          <w:p>
            <w:pPr>
              <w:jc w:val="center"/>
              <w:rPr>
                <w:rFonts w:ascii="宋体" w:hAnsi="宋体"/>
                <w:b/>
                <w:bCs/>
                <w:color w:val="000000"/>
                <w:sz w:val="24"/>
              </w:rPr>
            </w:pPr>
          </w:p>
        </w:tc>
        <w:tc>
          <w:tcPr>
            <w:tcW w:w="1701" w:type="dxa"/>
            <w:vMerge w:val="continue"/>
            <w:vAlign w:val="center"/>
          </w:tcPr>
          <w:p>
            <w:pPr>
              <w:jc w:val="center"/>
              <w:rPr>
                <w:rFonts w:ascii="宋体" w:hAnsi="宋体"/>
                <w:b/>
                <w:bCs/>
                <w:color w:val="000000"/>
                <w:sz w:val="24"/>
              </w:rPr>
            </w:pPr>
          </w:p>
        </w:tc>
        <w:tc>
          <w:tcPr>
            <w:tcW w:w="993" w:type="dxa"/>
            <w:vMerge w:val="continue"/>
            <w:vAlign w:val="center"/>
          </w:tcPr>
          <w:p>
            <w:pPr>
              <w:jc w:val="center"/>
              <w:rPr>
                <w:rFonts w:ascii="宋体" w:hAnsi="宋体"/>
                <w:b/>
                <w:bCs/>
                <w:color w:val="000000"/>
                <w:sz w:val="24"/>
              </w:rPr>
            </w:pPr>
          </w:p>
        </w:tc>
        <w:tc>
          <w:tcPr>
            <w:tcW w:w="1134" w:type="dxa"/>
            <w:vMerge w:val="continue"/>
            <w:vAlign w:val="center"/>
          </w:tcPr>
          <w:p>
            <w:pPr>
              <w:jc w:val="center"/>
              <w:rPr>
                <w:rFonts w:ascii="宋体" w:hAnsi="宋体"/>
                <w:b/>
                <w:bCs/>
                <w:color w:val="000000"/>
                <w:sz w:val="24"/>
              </w:rPr>
            </w:pPr>
          </w:p>
        </w:tc>
        <w:tc>
          <w:tcPr>
            <w:tcW w:w="850" w:type="dxa"/>
            <w:vMerge w:val="continue"/>
            <w:vAlign w:val="center"/>
          </w:tcPr>
          <w:p>
            <w:pPr>
              <w:jc w:val="center"/>
              <w:rPr>
                <w:rFonts w:ascii="宋体" w:hAnsi="宋体"/>
                <w:b/>
                <w:bCs/>
                <w:color w:val="000000"/>
                <w:sz w:val="24"/>
              </w:rPr>
            </w:pPr>
          </w:p>
        </w:tc>
        <w:tc>
          <w:tcPr>
            <w:tcW w:w="709" w:type="dxa"/>
            <w:vMerge w:val="continue"/>
            <w:vAlign w:val="center"/>
          </w:tcPr>
          <w:p>
            <w:pPr>
              <w:jc w:val="center"/>
              <w:rPr>
                <w:rFonts w:ascii="宋体" w:hAnsi="宋体"/>
                <w:b/>
                <w:bCs/>
                <w:color w:val="000000"/>
                <w:sz w:val="24"/>
              </w:rPr>
            </w:pPr>
          </w:p>
        </w:tc>
        <w:tc>
          <w:tcPr>
            <w:tcW w:w="850" w:type="dxa"/>
            <w:vMerge w:val="continue"/>
            <w:vAlign w:val="center"/>
          </w:tcPr>
          <w:p>
            <w:pPr>
              <w:jc w:val="center"/>
              <w:rPr>
                <w:rFonts w:ascii="宋体" w:hAnsi="宋体"/>
                <w:b/>
                <w:bCs/>
                <w:color w:val="000000"/>
                <w:szCs w:val="21"/>
              </w:rPr>
            </w:pPr>
          </w:p>
        </w:tc>
        <w:tc>
          <w:tcPr>
            <w:tcW w:w="723" w:type="dxa"/>
          </w:tcPr>
          <w:p>
            <w:pPr>
              <w:jc w:val="center"/>
              <w:rPr>
                <w:rFonts w:ascii="宋体" w:hAnsi="宋体"/>
                <w:bCs/>
                <w:color w:val="000000"/>
                <w:sz w:val="18"/>
                <w:szCs w:val="18"/>
              </w:rPr>
            </w:pPr>
            <w:r>
              <w:rPr>
                <w:rFonts w:hint="eastAsia" w:ascii="宋体" w:hAnsi="宋体"/>
                <w:bCs/>
                <w:color w:val="000000"/>
                <w:sz w:val="18"/>
                <w:szCs w:val="18"/>
              </w:rPr>
              <w:t>平时</w:t>
            </w:r>
          </w:p>
          <w:p>
            <w:pPr>
              <w:jc w:val="center"/>
              <w:rPr>
                <w:rFonts w:ascii="宋体" w:hAnsi="宋体"/>
                <w:bCs/>
                <w:color w:val="000000"/>
                <w:sz w:val="18"/>
                <w:szCs w:val="18"/>
              </w:rPr>
            </w:pPr>
            <w:r>
              <w:rPr>
                <w:rFonts w:hint="eastAsia" w:ascii="宋体" w:hAnsi="宋体"/>
                <w:bCs/>
                <w:color w:val="000000"/>
                <w:sz w:val="18"/>
                <w:szCs w:val="18"/>
              </w:rPr>
              <w:t>成绩</w:t>
            </w:r>
          </w:p>
        </w:tc>
        <w:tc>
          <w:tcPr>
            <w:tcW w:w="837" w:type="dxa"/>
          </w:tcPr>
          <w:p>
            <w:pPr>
              <w:jc w:val="center"/>
              <w:rPr>
                <w:rFonts w:ascii="宋体" w:hAnsi="宋体"/>
                <w:bCs/>
                <w:color w:val="000000"/>
                <w:sz w:val="18"/>
                <w:szCs w:val="18"/>
              </w:rPr>
            </w:pPr>
            <w:r>
              <w:rPr>
                <w:rFonts w:hint="eastAsia" w:ascii="宋体" w:hAnsi="宋体"/>
                <w:bCs/>
                <w:color w:val="000000"/>
                <w:sz w:val="18"/>
                <w:szCs w:val="18"/>
              </w:rPr>
              <w:t>卷面</w:t>
            </w:r>
          </w:p>
          <w:p>
            <w:pPr>
              <w:jc w:val="center"/>
              <w:rPr>
                <w:rFonts w:ascii="宋体" w:hAnsi="宋体"/>
                <w:bCs/>
                <w:color w:val="000000"/>
                <w:sz w:val="18"/>
                <w:szCs w:val="18"/>
              </w:rPr>
            </w:pPr>
            <w:r>
              <w:rPr>
                <w:rFonts w:hint="eastAsia" w:ascii="宋体" w:hAnsi="宋体"/>
                <w:bCs/>
                <w:color w:val="000000"/>
                <w:sz w:val="18"/>
                <w:szCs w:val="18"/>
              </w:rPr>
              <w:t>成绩</w:t>
            </w:r>
          </w:p>
        </w:tc>
        <w:tc>
          <w:tcPr>
            <w:tcW w:w="708" w:type="dxa"/>
            <w:vAlign w:val="center"/>
          </w:tcPr>
          <w:p>
            <w:pPr>
              <w:jc w:val="center"/>
              <w:rPr>
                <w:rFonts w:ascii="宋体" w:hAnsi="宋体"/>
                <w:b/>
                <w:bCs/>
                <w:color w:val="000000"/>
                <w:sz w:val="24"/>
              </w:rPr>
            </w:pPr>
          </w:p>
        </w:tc>
        <w:tc>
          <w:tcPr>
            <w:tcW w:w="851" w:type="dxa"/>
            <w:vMerge w:val="continue"/>
            <w:vAlign w:val="center"/>
          </w:tcPr>
          <w:p>
            <w:pPr>
              <w:jc w:val="center"/>
              <w:rPr>
                <w:rFonts w:ascii="宋体" w:hAnsi="宋体"/>
                <w:b/>
                <w:bCs/>
                <w:color w:val="000000"/>
                <w:sz w:val="24"/>
              </w:rPr>
            </w:pPr>
          </w:p>
        </w:tc>
        <w:tc>
          <w:tcPr>
            <w:tcW w:w="3402" w:type="dxa"/>
            <w:vMerge w:val="continue"/>
            <w:vAlign w:val="center"/>
          </w:tcPr>
          <w:p>
            <w:pPr>
              <w:jc w:val="center"/>
              <w:rPr>
                <w:rFonts w:ascii="宋体" w:hAnsi="宋体"/>
                <w:b/>
                <w:bCs/>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84" w:type="dxa"/>
          </w:tcPr>
          <w:p>
            <w:pPr>
              <w:spacing w:line="240" w:lineRule="exact"/>
              <w:rPr>
                <w:sz w:val="18"/>
                <w:szCs w:val="18"/>
              </w:rPr>
            </w:pPr>
            <w:r>
              <w:rPr>
                <w:rFonts w:hint="eastAsia" w:ascii="宋体" w:hAnsi="宋体"/>
                <w:bCs/>
                <w:sz w:val="18"/>
                <w:szCs w:val="18"/>
              </w:rPr>
              <w:t>专业必修课</w:t>
            </w:r>
          </w:p>
        </w:tc>
        <w:tc>
          <w:tcPr>
            <w:tcW w:w="1559" w:type="dxa"/>
            <w:vAlign w:val="center"/>
          </w:tcPr>
          <w:p>
            <w:pPr>
              <w:spacing w:line="240" w:lineRule="exact"/>
              <w:jc w:val="center"/>
              <w:rPr>
                <w:rFonts w:ascii="宋体" w:hAnsi="宋体" w:cs="宋体"/>
                <w:sz w:val="13"/>
                <w:szCs w:val="13"/>
              </w:rPr>
            </w:pPr>
            <w:r>
              <w:rPr>
                <w:rFonts w:hint="eastAsia"/>
                <w:sz w:val="13"/>
                <w:szCs w:val="13"/>
              </w:rPr>
              <w:t>2</w:t>
            </w:r>
            <w:r>
              <w:rPr>
                <w:rFonts w:hint="eastAsia"/>
                <w:sz w:val="18"/>
                <w:szCs w:val="18"/>
              </w:rPr>
              <w:t xml:space="preserve">016级艺术硕士班舞蹈 </w:t>
            </w:r>
          </w:p>
        </w:tc>
        <w:tc>
          <w:tcPr>
            <w:tcW w:w="1701" w:type="dxa"/>
            <w:vAlign w:val="center"/>
          </w:tcPr>
          <w:p>
            <w:pPr>
              <w:spacing w:line="240" w:lineRule="exact"/>
              <w:jc w:val="center"/>
              <w:rPr>
                <w:rFonts w:ascii="宋体" w:hAnsi="宋体" w:cs="宋体"/>
                <w:sz w:val="18"/>
                <w:szCs w:val="18"/>
              </w:rPr>
            </w:pPr>
            <w:r>
              <w:rPr>
                <w:rFonts w:hint="eastAsia"/>
                <w:sz w:val="18"/>
                <w:szCs w:val="18"/>
              </w:rPr>
              <w:t>专业方向主课Ⅳ</w:t>
            </w:r>
          </w:p>
        </w:tc>
        <w:tc>
          <w:tcPr>
            <w:tcW w:w="993" w:type="dxa"/>
            <w:vAlign w:val="center"/>
          </w:tcPr>
          <w:p>
            <w:pPr>
              <w:widowControl/>
              <w:spacing w:line="240" w:lineRule="exact"/>
              <w:jc w:val="center"/>
              <w:rPr>
                <w:rFonts w:ascii="宋体" w:hAnsi="宋体" w:eastAsia="宋体" w:cs="宋体"/>
                <w:kern w:val="0"/>
                <w:sz w:val="18"/>
                <w:szCs w:val="18"/>
              </w:rPr>
            </w:pPr>
            <w:r>
              <w:rPr>
                <w:rFonts w:hint="eastAsia" w:ascii="宋体" w:hAnsi="宋体" w:cs="宋体"/>
                <w:kern w:val="0"/>
                <w:sz w:val="18"/>
                <w:szCs w:val="18"/>
              </w:rPr>
              <w:t>各方向导师</w:t>
            </w:r>
          </w:p>
        </w:tc>
        <w:tc>
          <w:tcPr>
            <w:tcW w:w="1134" w:type="dxa"/>
            <w:vAlign w:val="center"/>
          </w:tcPr>
          <w:p>
            <w:pPr>
              <w:spacing w:line="240" w:lineRule="exact"/>
              <w:jc w:val="center"/>
              <w:rPr>
                <w:rFonts w:ascii="宋体" w:hAnsi="宋体" w:eastAsia="宋体"/>
                <w:sz w:val="18"/>
                <w:szCs w:val="18"/>
              </w:rPr>
            </w:pPr>
            <w:r>
              <w:rPr>
                <w:rFonts w:hint="eastAsia" w:ascii="宋体" w:hAnsi="宋体"/>
                <w:sz w:val="18"/>
                <w:szCs w:val="18"/>
              </w:rPr>
              <w:t>副教授及以上</w:t>
            </w:r>
          </w:p>
        </w:tc>
        <w:tc>
          <w:tcPr>
            <w:tcW w:w="850" w:type="dxa"/>
            <w:vAlign w:val="center"/>
          </w:tcPr>
          <w:p>
            <w:pPr>
              <w:spacing w:line="240" w:lineRule="exact"/>
              <w:jc w:val="center"/>
              <w:rPr>
                <w:rFonts w:ascii="仿宋_GB2312" w:eastAsia="仿宋_GB2312"/>
                <w:sz w:val="24"/>
              </w:rPr>
            </w:pPr>
            <w:r>
              <w:rPr>
                <w:rFonts w:hint="eastAsia" w:ascii="仿宋_GB2312" w:eastAsia="仿宋_GB2312"/>
                <w:sz w:val="24"/>
              </w:rPr>
              <w:t>36</w:t>
            </w:r>
          </w:p>
        </w:tc>
        <w:tc>
          <w:tcPr>
            <w:tcW w:w="709" w:type="dxa"/>
            <w:vAlign w:val="center"/>
          </w:tcPr>
          <w:p>
            <w:pPr>
              <w:spacing w:line="240" w:lineRule="exact"/>
              <w:jc w:val="center"/>
              <w:rPr>
                <w:rFonts w:ascii="仿宋_GB2312" w:eastAsia="仿宋_GB2312"/>
                <w:sz w:val="24"/>
              </w:rPr>
            </w:pPr>
            <w:r>
              <w:rPr>
                <w:rFonts w:hint="eastAsia" w:ascii="仿宋_GB2312" w:eastAsia="仿宋_GB2312"/>
                <w:sz w:val="24"/>
              </w:rPr>
              <w:t>2</w:t>
            </w:r>
          </w:p>
        </w:tc>
        <w:tc>
          <w:tcPr>
            <w:tcW w:w="850" w:type="dxa"/>
            <w:vAlign w:val="center"/>
          </w:tcPr>
          <w:p>
            <w:pPr>
              <w:spacing w:line="240" w:lineRule="exact"/>
              <w:jc w:val="center"/>
            </w:pPr>
            <w:r>
              <w:rPr>
                <w:rFonts w:hint="eastAsia" w:ascii="仿宋_GB2312" w:eastAsia="仿宋_GB2312"/>
                <w:sz w:val="18"/>
                <w:szCs w:val="18"/>
              </w:rPr>
              <w:t>考试</w:t>
            </w:r>
          </w:p>
        </w:tc>
        <w:tc>
          <w:tcPr>
            <w:tcW w:w="723" w:type="dxa"/>
            <w:vAlign w:val="center"/>
          </w:tcPr>
          <w:p>
            <w:pPr>
              <w:spacing w:line="240" w:lineRule="exact"/>
              <w:jc w:val="center"/>
              <w:rPr>
                <w:rFonts w:ascii="仿宋_GB2312" w:eastAsia="仿宋_GB2312"/>
                <w:sz w:val="24"/>
              </w:rPr>
            </w:pPr>
            <w:r>
              <w:rPr>
                <w:rFonts w:hint="eastAsia" w:ascii="仿宋_GB2312" w:eastAsia="仿宋_GB2312"/>
                <w:sz w:val="24"/>
              </w:rPr>
              <w:t>30％</w:t>
            </w:r>
          </w:p>
        </w:tc>
        <w:tc>
          <w:tcPr>
            <w:tcW w:w="837" w:type="dxa"/>
            <w:vAlign w:val="center"/>
          </w:tcPr>
          <w:p>
            <w:pPr>
              <w:spacing w:line="240" w:lineRule="exact"/>
              <w:jc w:val="center"/>
              <w:rPr>
                <w:rFonts w:ascii="仿宋_GB2312" w:eastAsia="仿宋_GB2312"/>
                <w:sz w:val="24"/>
              </w:rPr>
            </w:pPr>
            <w:r>
              <w:rPr>
                <w:rFonts w:hint="eastAsia" w:ascii="仿宋_GB2312" w:eastAsia="仿宋_GB2312"/>
                <w:sz w:val="24"/>
              </w:rPr>
              <w:t>70％</w:t>
            </w:r>
          </w:p>
        </w:tc>
        <w:tc>
          <w:tcPr>
            <w:tcW w:w="708" w:type="dxa"/>
            <w:vAlign w:val="center"/>
          </w:tcPr>
          <w:p>
            <w:pPr>
              <w:spacing w:line="240" w:lineRule="exact"/>
              <w:jc w:val="center"/>
              <w:rPr>
                <w:rFonts w:ascii="宋体" w:hAnsi="宋体" w:cs="宋体"/>
                <w:sz w:val="18"/>
                <w:szCs w:val="18"/>
              </w:rPr>
            </w:pPr>
          </w:p>
        </w:tc>
        <w:tc>
          <w:tcPr>
            <w:tcW w:w="851" w:type="dxa"/>
            <w:vAlign w:val="center"/>
          </w:tcPr>
          <w:p>
            <w:pPr>
              <w:spacing w:line="240" w:lineRule="exact"/>
              <w:jc w:val="center"/>
              <w:rPr>
                <w:rFonts w:ascii="宋体" w:hAnsi="宋体" w:cs="宋体"/>
                <w:sz w:val="18"/>
                <w:szCs w:val="18"/>
              </w:rPr>
            </w:pPr>
          </w:p>
        </w:tc>
        <w:tc>
          <w:tcPr>
            <w:tcW w:w="3402" w:type="dxa"/>
            <w:vAlign w:val="center"/>
          </w:tcPr>
          <w:p>
            <w:pPr>
              <w:spacing w:line="240" w:lineRule="exact"/>
              <w:jc w:val="center"/>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84" w:type="dxa"/>
            <w:vAlign w:val="center"/>
          </w:tcPr>
          <w:p>
            <w:pPr>
              <w:spacing w:line="240" w:lineRule="exact"/>
              <w:jc w:val="center"/>
              <w:rPr>
                <w:rFonts w:ascii="宋体" w:hAnsi="宋体"/>
                <w:bCs/>
                <w:sz w:val="18"/>
                <w:szCs w:val="18"/>
              </w:rPr>
            </w:pPr>
            <w:r>
              <w:rPr>
                <w:rFonts w:hint="eastAsia" w:ascii="宋体" w:hAnsi="宋体"/>
                <w:bCs/>
                <w:sz w:val="18"/>
                <w:szCs w:val="18"/>
              </w:rPr>
              <w:t>专业必修课</w:t>
            </w:r>
          </w:p>
        </w:tc>
        <w:tc>
          <w:tcPr>
            <w:tcW w:w="1559" w:type="dxa"/>
          </w:tcPr>
          <w:p>
            <w:pPr>
              <w:spacing w:line="240" w:lineRule="exact"/>
              <w:rPr>
                <w:sz w:val="13"/>
                <w:szCs w:val="13"/>
              </w:rPr>
            </w:pPr>
            <w:r>
              <w:rPr>
                <w:rFonts w:hint="eastAsia"/>
                <w:sz w:val="18"/>
                <w:szCs w:val="18"/>
              </w:rPr>
              <w:t>体育表演</w:t>
            </w:r>
          </w:p>
        </w:tc>
        <w:tc>
          <w:tcPr>
            <w:tcW w:w="1701" w:type="dxa"/>
            <w:vAlign w:val="center"/>
          </w:tcPr>
          <w:p>
            <w:pPr>
              <w:spacing w:line="240" w:lineRule="exact"/>
              <w:jc w:val="center"/>
              <w:rPr>
                <w:sz w:val="18"/>
                <w:szCs w:val="18"/>
              </w:rPr>
            </w:pPr>
            <w:r>
              <w:rPr>
                <w:rFonts w:ascii="Times New Roman" w:hAnsi="宋体"/>
                <w:kern w:val="0"/>
                <w:szCs w:val="21"/>
              </w:rPr>
              <w:t>专业方向主课</w:t>
            </w:r>
            <w:r>
              <w:rPr>
                <w:rFonts w:hint="eastAsia"/>
                <w:sz w:val="18"/>
                <w:szCs w:val="18"/>
              </w:rPr>
              <w:t>Ⅳ</w:t>
            </w:r>
          </w:p>
        </w:tc>
        <w:tc>
          <w:tcPr>
            <w:tcW w:w="993" w:type="dxa"/>
            <w:vAlign w:val="center"/>
          </w:tcPr>
          <w:p>
            <w:pPr>
              <w:widowControl/>
              <w:spacing w:line="240" w:lineRule="exact"/>
              <w:jc w:val="center"/>
              <w:rPr>
                <w:rFonts w:ascii="宋体" w:hAnsi="宋体" w:cs="宋体"/>
                <w:kern w:val="0"/>
                <w:sz w:val="18"/>
                <w:szCs w:val="18"/>
              </w:rPr>
            </w:pPr>
            <w:r>
              <w:rPr>
                <w:rFonts w:hint="eastAsia" w:ascii="宋体" w:hAnsi="宋体" w:cs="宋体"/>
                <w:kern w:val="0"/>
                <w:sz w:val="18"/>
                <w:szCs w:val="18"/>
              </w:rPr>
              <w:t>涂运玉</w:t>
            </w:r>
          </w:p>
        </w:tc>
        <w:tc>
          <w:tcPr>
            <w:tcW w:w="1134" w:type="dxa"/>
            <w:vAlign w:val="center"/>
          </w:tcPr>
          <w:p>
            <w:pPr>
              <w:spacing w:line="240" w:lineRule="exact"/>
              <w:jc w:val="center"/>
              <w:rPr>
                <w:rFonts w:ascii="宋体" w:hAnsi="宋体"/>
                <w:sz w:val="18"/>
                <w:szCs w:val="18"/>
              </w:rPr>
            </w:pPr>
            <w:r>
              <w:rPr>
                <w:rFonts w:hint="eastAsia" w:ascii="宋体" w:hAnsi="宋体"/>
                <w:sz w:val="18"/>
                <w:szCs w:val="18"/>
              </w:rPr>
              <w:t>教授</w:t>
            </w:r>
          </w:p>
        </w:tc>
        <w:tc>
          <w:tcPr>
            <w:tcW w:w="850" w:type="dxa"/>
            <w:vAlign w:val="center"/>
          </w:tcPr>
          <w:p>
            <w:pPr>
              <w:spacing w:line="240" w:lineRule="exact"/>
              <w:jc w:val="center"/>
              <w:rPr>
                <w:rFonts w:ascii="仿宋_GB2312" w:eastAsia="仿宋_GB2312"/>
                <w:sz w:val="24"/>
              </w:rPr>
            </w:pPr>
            <w:r>
              <w:rPr>
                <w:rFonts w:hint="eastAsia" w:ascii="仿宋_GB2312" w:eastAsia="仿宋_GB2312"/>
                <w:sz w:val="24"/>
              </w:rPr>
              <w:t>36</w:t>
            </w:r>
          </w:p>
        </w:tc>
        <w:tc>
          <w:tcPr>
            <w:tcW w:w="709" w:type="dxa"/>
            <w:vAlign w:val="center"/>
          </w:tcPr>
          <w:p>
            <w:pPr>
              <w:spacing w:line="240" w:lineRule="exact"/>
              <w:jc w:val="center"/>
              <w:rPr>
                <w:rFonts w:ascii="仿宋_GB2312" w:eastAsia="仿宋_GB2312"/>
                <w:sz w:val="24"/>
              </w:rPr>
            </w:pPr>
            <w:r>
              <w:rPr>
                <w:rFonts w:hint="eastAsia" w:ascii="仿宋_GB2312" w:eastAsia="仿宋_GB2312"/>
                <w:sz w:val="24"/>
              </w:rPr>
              <w:t>2</w:t>
            </w:r>
          </w:p>
        </w:tc>
        <w:tc>
          <w:tcPr>
            <w:tcW w:w="850" w:type="dxa"/>
            <w:vAlign w:val="center"/>
          </w:tcPr>
          <w:p>
            <w:pPr>
              <w:spacing w:line="240" w:lineRule="exact"/>
              <w:jc w:val="center"/>
              <w:rPr>
                <w:rFonts w:ascii="仿宋_GB2312" w:eastAsia="仿宋_GB2312"/>
                <w:sz w:val="18"/>
                <w:szCs w:val="18"/>
              </w:rPr>
            </w:pPr>
            <w:r>
              <w:rPr>
                <w:rFonts w:hint="eastAsia" w:ascii="仿宋_GB2312" w:eastAsia="仿宋_GB2312"/>
                <w:sz w:val="18"/>
                <w:szCs w:val="18"/>
              </w:rPr>
              <w:t>考试</w:t>
            </w:r>
          </w:p>
        </w:tc>
        <w:tc>
          <w:tcPr>
            <w:tcW w:w="723" w:type="dxa"/>
            <w:vAlign w:val="center"/>
          </w:tcPr>
          <w:p>
            <w:pPr>
              <w:spacing w:line="240" w:lineRule="exact"/>
              <w:jc w:val="center"/>
              <w:rPr>
                <w:rFonts w:ascii="仿宋_GB2312" w:eastAsia="仿宋_GB2312"/>
                <w:sz w:val="24"/>
              </w:rPr>
            </w:pPr>
            <w:r>
              <w:rPr>
                <w:rFonts w:hint="eastAsia" w:ascii="仿宋_GB2312" w:eastAsia="仿宋_GB2312"/>
                <w:sz w:val="24"/>
              </w:rPr>
              <w:t>30％</w:t>
            </w:r>
          </w:p>
        </w:tc>
        <w:tc>
          <w:tcPr>
            <w:tcW w:w="837" w:type="dxa"/>
            <w:vAlign w:val="center"/>
          </w:tcPr>
          <w:p>
            <w:pPr>
              <w:spacing w:line="240" w:lineRule="exact"/>
              <w:jc w:val="center"/>
              <w:rPr>
                <w:rFonts w:ascii="仿宋_GB2312" w:eastAsia="仿宋_GB2312"/>
                <w:sz w:val="24"/>
              </w:rPr>
            </w:pPr>
            <w:r>
              <w:rPr>
                <w:rFonts w:hint="eastAsia" w:ascii="仿宋_GB2312" w:eastAsia="仿宋_GB2312"/>
                <w:sz w:val="24"/>
              </w:rPr>
              <w:t>70％</w:t>
            </w:r>
          </w:p>
        </w:tc>
        <w:tc>
          <w:tcPr>
            <w:tcW w:w="708" w:type="dxa"/>
            <w:vAlign w:val="center"/>
          </w:tcPr>
          <w:p>
            <w:pPr>
              <w:spacing w:line="240" w:lineRule="exact"/>
              <w:jc w:val="center"/>
              <w:rPr>
                <w:sz w:val="18"/>
                <w:szCs w:val="18"/>
              </w:rPr>
            </w:pPr>
          </w:p>
        </w:tc>
        <w:tc>
          <w:tcPr>
            <w:tcW w:w="851" w:type="dxa"/>
            <w:vAlign w:val="center"/>
          </w:tcPr>
          <w:p>
            <w:pPr>
              <w:spacing w:line="240" w:lineRule="exact"/>
              <w:jc w:val="center"/>
              <w:rPr>
                <w:sz w:val="18"/>
                <w:szCs w:val="18"/>
              </w:rPr>
            </w:pPr>
            <w:r>
              <w:rPr>
                <w:rFonts w:hint="eastAsia"/>
                <w:sz w:val="18"/>
                <w:szCs w:val="18"/>
              </w:rPr>
              <w:t>多媒体</w:t>
            </w:r>
          </w:p>
        </w:tc>
        <w:tc>
          <w:tcPr>
            <w:tcW w:w="3402" w:type="dxa"/>
            <w:vAlign w:val="center"/>
          </w:tcPr>
          <w:p>
            <w:pPr>
              <w:spacing w:line="240" w:lineRule="exact"/>
              <w:jc w:val="center"/>
              <w:rPr>
                <w:rFonts w:ascii="宋体" w:hAnsi="宋体"/>
                <w:sz w:val="18"/>
                <w:szCs w:val="18"/>
              </w:rPr>
            </w:pPr>
            <w:r>
              <w:rPr>
                <w:rFonts w:hint="eastAsia"/>
                <w:sz w:val="18"/>
                <w:szCs w:val="18"/>
              </w:rPr>
              <w:t>体表教研室、体操房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384" w:type="dxa"/>
            <w:vAlign w:val="center"/>
          </w:tcPr>
          <w:p>
            <w:pPr>
              <w:spacing w:line="240" w:lineRule="exact"/>
              <w:jc w:val="center"/>
              <w:rPr>
                <w:rFonts w:ascii="宋体" w:hAnsi="宋体"/>
                <w:bCs/>
                <w:sz w:val="18"/>
                <w:szCs w:val="18"/>
              </w:rPr>
            </w:pPr>
            <w:r>
              <w:rPr>
                <w:rFonts w:hint="eastAsia" w:ascii="宋体" w:hAnsi="宋体"/>
                <w:bCs/>
                <w:sz w:val="18"/>
                <w:szCs w:val="18"/>
              </w:rPr>
              <w:t>专业必修课</w:t>
            </w:r>
          </w:p>
        </w:tc>
        <w:tc>
          <w:tcPr>
            <w:tcW w:w="1559" w:type="dxa"/>
          </w:tcPr>
          <w:p>
            <w:pPr>
              <w:spacing w:line="240" w:lineRule="exact"/>
              <w:rPr>
                <w:sz w:val="13"/>
                <w:szCs w:val="13"/>
              </w:rPr>
            </w:pPr>
            <w:r>
              <w:rPr>
                <w:rFonts w:hint="eastAsia"/>
                <w:sz w:val="18"/>
                <w:szCs w:val="18"/>
              </w:rPr>
              <w:t>体育表演</w:t>
            </w:r>
          </w:p>
        </w:tc>
        <w:tc>
          <w:tcPr>
            <w:tcW w:w="1701" w:type="dxa"/>
            <w:vAlign w:val="center"/>
          </w:tcPr>
          <w:p>
            <w:pPr>
              <w:spacing w:line="240" w:lineRule="exact"/>
              <w:jc w:val="center"/>
              <w:rPr>
                <w:sz w:val="18"/>
                <w:szCs w:val="18"/>
              </w:rPr>
            </w:pPr>
            <w:r>
              <w:rPr>
                <w:rFonts w:ascii="Times New Roman" w:hAnsi="宋体"/>
                <w:kern w:val="0"/>
                <w:szCs w:val="21"/>
              </w:rPr>
              <w:t>专业方向主课</w:t>
            </w:r>
            <w:r>
              <w:rPr>
                <w:rFonts w:hint="eastAsia"/>
                <w:sz w:val="18"/>
                <w:szCs w:val="18"/>
              </w:rPr>
              <w:t>Ⅳ</w:t>
            </w:r>
          </w:p>
        </w:tc>
        <w:tc>
          <w:tcPr>
            <w:tcW w:w="993" w:type="dxa"/>
            <w:vAlign w:val="center"/>
          </w:tcPr>
          <w:p>
            <w:pPr>
              <w:widowControl/>
              <w:spacing w:line="240" w:lineRule="exact"/>
              <w:jc w:val="center"/>
              <w:rPr>
                <w:rFonts w:ascii="宋体" w:hAnsi="宋体" w:cs="宋体"/>
                <w:kern w:val="0"/>
                <w:sz w:val="18"/>
                <w:szCs w:val="18"/>
              </w:rPr>
            </w:pPr>
            <w:r>
              <w:rPr>
                <w:rFonts w:hint="eastAsia" w:ascii="宋体" w:hAnsi="宋体" w:cs="宋体"/>
                <w:kern w:val="0"/>
                <w:sz w:val="18"/>
                <w:szCs w:val="18"/>
              </w:rPr>
              <w:t>涂运玉</w:t>
            </w:r>
          </w:p>
        </w:tc>
        <w:tc>
          <w:tcPr>
            <w:tcW w:w="1134" w:type="dxa"/>
            <w:vAlign w:val="center"/>
          </w:tcPr>
          <w:p>
            <w:pPr>
              <w:spacing w:line="240" w:lineRule="exact"/>
              <w:jc w:val="center"/>
              <w:rPr>
                <w:rFonts w:ascii="宋体" w:hAnsi="宋体"/>
                <w:sz w:val="18"/>
                <w:szCs w:val="18"/>
              </w:rPr>
            </w:pPr>
            <w:r>
              <w:rPr>
                <w:rFonts w:hint="eastAsia" w:ascii="宋体" w:hAnsi="宋体"/>
                <w:sz w:val="18"/>
                <w:szCs w:val="18"/>
              </w:rPr>
              <w:t>教授</w:t>
            </w:r>
          </w:p>
        </w:tc>
        <w:tc>
          <w:tcPr>
            <w:tcW w:w="850" w:type="dxa"/>
            <w:vAlign w:val="center"/>
          </w:tcPr>
          <w:p>
            <w:pPr>
              <w:spacing w:line="240" w:lineRule="exact"/>
              <w:jc w:val="center"/>
              <w:rPr>
                <w:rFonts w:ascii="仿宋_GB2312" w:eastAsia="仿宋_GB2312"/>
                <w:sz w:val="24"/>
              </w:rPr>
            </w:pPr>
            <w:r>
              <w:rPr>
                <w:rFonts w:hint="eastAsia" w:ascii="仿宋_GB2312" w:eastAsia="仿宋_GB2312"/>
                <w:sz w:val="24"/>
              </w:rPr>
              <w:t>36</w:t>
            </w:r>
          </w:p>
        </w:tc>
        <w:tc>
          <w:tcPr>
            <w:tcW w:w="709" w:type="dxa"/>
            <w:vAlign w:val="center"/>
          </w:tcPr>
          <w:p>
            <w:pPr>
              <w:spacing w:line="240" w:lineRule="exact"/>
              <w:jc w:val="center"/>
              <w:rPr>
                <w:rFonts w:ascii="仿宋_GB2312" w:eastAsia="仿宋_GB2312"/>
                <w:sz w:val="24"/>
              </w:rPr>
            </w:pPr>
            <w:r>
              <w:rPr>
                <w:rFonts w:hint="eastAsia" w:ascii="仿宋_GB2312" w:eastAsia="仿宋_GB2312"/>
                <w:sz w:val="24"/>
              </w:rPr>
              <w:t>2</w:t>
            </w:r>
          </w:p>
        </w:tc>
        <w:tc>
          <w:tcPr>
            <w:tcW w:w="850" w:type="dxa"/>
            <w:vAlign w:val="center"/>
          </w:tcPr>
          <w:p>
            <w:pPr>
              <w:spacing w:line="240" w:lineRule="exact"/>
              <w:jc w:val="center"/>
              <w:rPr>
                <w:rFonts w:ascii="仿宋_GB2312" w:eastAsia="仿宋_GB2312"/>
                <w:sz w:val="18"/>
                <w:szCs w:val="18"/>
              </w:rPr>
            </w:pPr>
            <w:r>
              <w:rPr>
                <w:rFonts w:hint="eastAsia" w:ascii="仿宋_GB2312" w:eastAsia="仿宋_GB2312"/>
                <w:sz w:val="18"/>
                <w:szCs w:val="18"/>
              </w:rPr>
              <w:t>考试</w:t>
            </w:r>
          </w:p>
        </w:tc>
        <w:tc>
          <w:tcPr>
            <w:tcW w:w="723" w:type="dxa"/>
            <w:vAlign w:val="center"/>
          </w:tcPr>
          <w:p>
            <w:pPr>
              <w:spacing w:line="240" w:lineRule="exact"/>
              <w:jc w:val="center"/>
              <w:rPr>
                <w:rFonts w:ascii="仿宋_GB2312" w:eastAsia="仿宋_GB2312"/>
                <w:sz w:val="24"/>
              </w:rPr>
            </w:pPr>
            <w:r>
              <w:rPr>
                <w:rFonts w:hint="eastAsia" w:ascii="仿宋_GB2312" w:eastAsia="仿宋_GB2312"/>
                <w:sz w:val="24"/>
              </w:rPr>
              <w:t>30％</w:t>
            </w:r>
          </w:p>
        </w:tc>
        <w:tc>
          <w:tcPr>
            <w:tcW w:w="837" w:type="dxa"/>
            <w:vAlign w:val="center"/>
          </w:tcPr>
          <w:p>
            <w:pPr>
              <w:spacing w:line="240" w:lineRule="exact"/>
              <w:jc w:val="center"/>
              <w:rPr>
                <w:rFonts w:ascii="仿宋_GB2312" w:eastAsia="仿宋_GB2312"/>
                <w:sz w:val="24"/>
              </w:rPr>
            </w:pPr>
            <w:r>
              <w:rPr>
                <w:rFonts w:hint="eastAsia" w:ascii="仿宋_GB2312" w:eastAsia="仿宋_GB2312"/>
                <w:sz w:val="24"/>
              </w:rPr>
              <w:t>70％</w:t>
            </w:r>
          </w:p>
        </w:tc>
        <w:tc>
          <w:tcPr>
            <w:tcW w:w="708" w:type="dxa"/>
            <w:vAlign w:val="center"/>
          </w:tcPr>
          <w:p>
            <w:pPr>
              <w:spacing w:line="240" w:lineRule="exact"/>
              <w:jc w:val="center"/>
              <w:rPr>
                <w:sz w:val="18"/>
                <w:szCs w:val="18"/>
              </w:rPr>
            </w:pPr>
          </w:p>
        </w:tc>
        <w:tc>
          <w:tcPr>
            <w:tcW w:w="851" w:type="dxa"/>
            <w:vAlign w:val="center"/>
          </w:tcPr>
          <w:p>
            <w:pPr>
              <w:spacing w:line="240" w:lineRule="exact"/>
              <w:jc w:val="center"/>
              <w:rPr>
                <w:sz w:val="18"/>
                <w:szCs w:val="18"/>
              </w:rPr>
            </w:pPr>
            <w:r>
              <w:rPr>
                <w:rFonts w:hint="eastAsia"/>
                <w:sz w:val="18"/>
                <w:szCs w:val="18"/>
              </w:rPr>
              <w:t>多媒体</w:t>
            </w:r>
          </w:p>
        </w:tc>
        <w:tc>
          <w:tcPr>
            <w:tcW w:w="3402" w:type="dxa"/>
            <w:vAlign w:val="center"/>
          </w:tcPr>
          <w:p>
            <w:pPr>
              <w:spacing w:line="240" w:lineRule="exact"/>
              <w:jc w:val="center"/>
              <w:rPr>
                <w:rFonts w:ascii="宋体" w:hAnsi="宋体"/>
                <w:sz w:val="18"/>
                <w:szCs w:val="18"/>
              </w:rPr>
            </w:pPr>
            <w:r>
              <w:rPr>
                <w:rFonts w:hint="eastAsia"/>
                <w:sz w:val="18"/>
                <w:szCs w:val="18"/>
              </w:rPr>
              <w:t>体表教研室、体操房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97" w:hRule="atLeast"/>
        </w:trPr>
        <w:tc>
          <w:tcPr>
            <w:tcW w:w="1384" w:type="dxa"/>
          </w:tcPr>
          <w:p>
            <w:pPr>
              <w:spacing w:line="240" w:lineRule="exact"/>
              <w:jc w:val="center"/>
              <w:rPr>
                <w:rFonts w:ascii="宋体" w:hAnsi="宋体"/>
                <w:bCs/>
                <w:sz w:val="18"/>
                <w:szCs w:val="18"/>
              </w:rPr>
            </w:pPr>
            <w:r>
              <w:rPr>
                <w:rFonts w:hint="eastAsia" w:ascii="宋体" w:hAnsi="宋体"/>
                <w:bCs/>
                <w:sz w:val="15"/>
                <w:szCs w:val="15"/>
              </w:rPr>
              <w:t>音乐、舞蹈、戏曲</w:t>
            </w:r>
          </w:p>
        </w:tc>
        <w:tc>
          <w:tcPr>
            <w:tcW w:w="1559" w:type="dxa"/>
          </w:tcPr>
          <w:p>
            <w:pPr>
              <w:spacing w:line="240" w:lineRule="exact"/>
              <w:jc w:val="center"/>
              <w:rPr>
                <w:rFonts w:ascii="宋体" w:hAnsi="宋体"/>
                <w:bCs/>
                <w:sz w:val="18"/>
                <w:szCs w:val="18"/>
              </w:rPr>
            </w:pPr>
            <w:r>
              <w:rPr>
                <w:rFonts w:hint="eastAsia" w:ascii="宋体" w:hAnsi="宋体"/>
                <w:bCs/>
                <w:sz w:val="18"/>
                <w:szCs w:val="18"/>
              </w:rPr>
              <w:t>其他实践环节</w:t>
            </w:r>
          </w:p>
        </w:tc>
        <w:tc>
          <w:tcPr>
            <w:tcW w:w="1701" w:type="dxa"/>
            <w:vAlign w:val="center"/>
          </w:tcPr>
          <w:p>
            <w:pPr>
              <w:spacing w:line="240" w:lineRule="exact"/>
              <w:jc w:val="center"/>
              <w:rPr>
                <w:rFonts w:ascii="仿宋_GB2312" w:eastAsia="仿宋_GB2312"/>
                <w:szCs w:val="21"/>
              </w:rPr>
            </w:pPr>
            <w:r>
              <w:rPr>
                <w:rFonts w:hint="eastAsia" w:ascii="仿宋_GB2312" w:eastAsia="仿宋_GB2312"/>
                <w:szCs w:val="21"/>
              </w:rPr>
              <w:t>专业排练</w:t>
            </w:r>
          </w:p>
        </w:tc>
        <w:tc>
          <w:tcPr>
            <w:tcW w:w="993" w:type="dxa"/>
            <w:vAlign w:val="center"/>
          </w:tcPr>
          <w:p>
            <w:pPr>
              <w:spacing w:line="240" w:lineRule="exact"/>
              <w:jc w:val="center"/>
              <w:rPr>
                <w:szCs w:val="21"/>
              </w:rPr>
            </w:pPr>
          </w:p>
        </w:tc>
        <w:tc>
          <w:tcPr>
            <w:tcW w:w="1134" w:type="dxa"/>
            <w:vAlign w:val="center"/>
          </w:tcPr>
          <w:p>
            <w:pPr>
              <w:spacing w:line="240" w:lineRule="exact"/>
              <w:jc w:val="center"/>
              <w:rPr>
                <w:sz w:val="18"/>
                <w:szCs w:val="18"/>
              </w:rPr>
            </w:pPr>
          </w:p>
        </w:tc>
        <w:tc>
          <w:tcPr>
            <w:tcW w:w="850" w:type="dxa"/>
            <w:vAlign w:val="center"/>
          </w:tcPr>
          <w:p>
            <w:pPr>
              <w:spacing w:line="240" w:lineRule="exact"/>
              <w:jc w:val="center"/>
              <w:rPr>
                <w:rFonts w:ascii="仿宋_GB2312" w:eastAsia="仿宋_GB2312"/>
                <w:sz w:val="24"/>
              </w:rPr>
            </w:pPr>
            <w:r>
              <w:rPr>
                <w:rFonts w:hint="eastAsia" w:ascii="仿宋_GB2312" w:eastAsia="仿宋_GB2312"/>
                <w:sz w:val="24"/>
              </w:rPr>
              <w:t>36</w:t>
            </w:r>
          </w:p>
        </w:tc>
        <w:tc>
          <w:tcPr>
            <w:tcW w:w="709" w:type="dxa"/>
            <w:vAlign w:val="center"/>
          </w:tcPr>
          <w:p>
            <w:pPr>
              <w:spacing w:line="240" w:lineRule="exact"/>
              <w:jc w:val="center"/>
              <w:rPr>
                <w:rFonts w:ascii="仿宋_GB2312" w:eastAsia="仿宋_GB2312"/>
                <w:sz w:val="24"/>
              </w:rPr>
            </w:pPr>
            <w:r>
              <w:rPr>
                <w:rFonts w:hint="eastAsia" w:ascii="仿宋_GB2312" w:eastAsia="仿宋_GB2312"/>
                <w:sz w:val="24"/>
              </w:rPr>
              <w:t>2</w:t>
            </w:r>
          </w:p>
        </w:tc>
        <w:tc>
          <w:tcPr>
            <w:tcW w:w="850" w:type="dxa"/>
            <w:vAlign w:val="center"/>
          </w:tcPr>
          <w:p>
            <w:pPr>
              <w:spacing w:line="240" w:lineRule="exact"/>
              <w:jc w:val="center"/>
            </w:pPr>
            <w:r>
              <w:rPr>
                <w:rFonts w:hint="eastAsia" w:ascii="仿宋_GB2312" w:eastAsia="仿宋_GB2312"/>
                <w:sz w:val="18"/>
                <w:szCs w:val="18"/>
              </w:rPr>
              <w:t>考试</w:t>
            </w:r>
          </w:p>
        </w:tc>
        <w:tc>
          <w:tcPr>
            <w:tcW w:w="723" w:type="dxa"/>
            <w:vAlign w:val="center"/>
          </w:tcPr>
          <w:p>
            <w:pPr>
              <w:spacing w:line="240" w:lineRule="exact"/>
              <w:jc w:val="center"/>
              <w:rPr>
                <w:rFonts w:ascii="仿宋_GB2312" w:eastAsia="仿宋_GB2312"/>
                <w:sz w:val="24"/>
              </w:rPr>
            </w:pPr>
            <w:r>
              <w:rPr>
                <w:rFonts w:hint="eastAsia" w:ascii="仿宋_GB2312" w:eastAsia="仿宋_GB2312"/>
                <w:sz w:val="24"/>
              </w:rPr>
              <w:t>30％</w:t>
            </w:r>
          </w:p>
        </w:tc>
        <w:tc>
          <w:tcPr>
            <w:tcW w:w="837" w:type="dxa"/>
            <w:vAlign w:val="center"/>
          </w:tcPr>
          <w:p>
            <w:pPr>
              <w:spacing w:line="240" w:lineRule="exact"/>
              <w:jc w:val="center"/>
              <w:rPr>
                <w:rFonts w:ascii="仿宋_GB2312" w:eastAsia="仿宋_GB2312"/>
                <w:sz w:val="24"/>
              </w:rPr>
            </w:pPr>
            <w:r>
              <w:rPr>
                <w:rFonts w:hint="eastAsia" w:ascii="仿宋_GB2312" w:eastAsia="仿宋_GB2312"/>
                <w:sz w:val="24"/>
              </w:rPr>
              <w:t>70％</w:t>
            </w:r>
          </w:p>
        </w:tc>
        <w:tc>
          <w:tcPr>
            <w:tcW w:w="708" w:type="dxa"/>
            <w:vAlign w:val="center"/>
          </w:tcPr>
          <w:p>
            <w:pPr>
              <w:spacing w:line="240" w:lineRule="exact"/>
              <w:jc w:val="center"/>
              <w:rPr>
                <w:rFonts w:ascii="宋体" w:hAnsi="宋体"/>
                <w:szCs w:val="21"/>
              </w:rPr>
            </w:pPr>
          </w:p>
        </w:tc>
        <w:tc>
          <w:tcPr>
            <w:tcW w:w="851" w:type="dxa"/>
            <w:vAlign w:val="center"/>
          </w:tcPr>
          <w:p>
            <w:pPr>
              <w:spacing w:line="240" w:lineRule="exact"/>
              <w:jc w:val="center"/>
            </w:pPr>
          </w:p>
        </w:tc>
        <w:tc>
          <w:tcPr>
            <w:tcW w:w="3402" w:type="dxa"/>
            <w:vAlign w:val="center"/>
          </w:tcPr>
          <w:p>
            <w:pPr>
              <w:spacing w:line="240" w:lineRule="exact"/>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31" w:hRule="atLeast"/>
        </w:trPr>
        <w:tc>
          <w:tcPr>
            <w:tcW w:w="1384" w:type="dxa"/>
          </w:tcPr>
          <w:p>
            <w:pPr>
              <w:spacing w:line="240" w:lineRule="exact"/>
              <w:jc w:val="center"/>
              <w:rPr>
                <w:rFonts w:ascii="宋体" w:hAnsi="宋体"/>
                <w:bCs/>
                <w:sz w:val="18"/>
                <w:szCs w:val="18"/>
              </w:rPr>
            </w:pPr>
            <w:r>
              <w:rPr>
                <w:rFonts w:hint="eastAsia" w:ascii="宋体" w:hAnsi="宋体"/>
                <w:bCs/>
                <w:sz w:val="15"/>
                <w:szCs w:val="15"/>
              </w:rPr>
              <w:t>音乐、舞蹈、戏曲</w:t>
            </w:r>
          </w:p>
        </w:tc>
        <w:tc>
          <w:tcPr>
            <w:tcW w:w="1559" w:type="dxa"/>
          </w:tcPr>
          <w:p>
            <w:pPr>
              <w:spacing w:line="240" w:lineRule="exact"/>
              <w:jc w:val="center"/>
              <w:rPr>
                <w:rFonts w:ascii="宋体" w:hAnsi="宋体"/>
                <w:bCs/>
                <w:sz w:val="18"/>
                <w:szCs w:val="18"/>
              </w:rPr>
            </w:pPr>
            <w:r>
              <w:rPr>
                <w:rFonts w:hint="eastAsia" w:ascii="宋体" w:hAnsi="宋体"/>
                <w:bCs/>
                <w:sz w:val="18"/>
                <w:szCs w:val="18"/>
              </w:rPr>
              <w:t>其他实践环节</w:t>
            </w:r>
          </w:p>
        </w:tc>
        <w:tc>
          <w:tcPr>
            <w:tcW w:w="1701" w:type="dxa"/>
            <w:vAlign w:val="center"/>
          </w:tcPr>
          <w:p>
            <w:pPr>
              <w:spacing w:line="240" w:lineRule="exact"/>
              <w:jc w:val="center"/>
              <w:rPr>
                <w:rFonts w:ascii="仿宋_GB2312" w:eastAsia="仿宋_GB2312"/>
                <w:szCs w:val="21"/>
              </w:rPr>
            </w:pPr>
            <w:r>
              <w:rPr>
                <w:rFonts w:hint="eastAsia" w:ascii="仿宋_GB2312" w:eastAsia="仿宋_GB2312"/>
                <w:szCs w:val="21"/>
              </w:rPr>
              <w:t>艺术实践</w:t>
            </w:r>
          </w:p>
        </w:tc>
        <w:tc>
          <w:tcPr>
            <w:tcW w:w="993" w:type="dxa"/>
            <w:vAlign w:val="center"/>
          </w:tcPr>
          <w:p>
            <w:pPr>
              <w:spacing w:line="240" w:lineRule="exact"/>
              <w:jc w:val="center"/>
              <w:rPr>
                <w:szCs w:val="21"/>
              </w:rPr>
            </w:pPr>
          </w:p>
        </w:tc>
        <w:tc>
          <w:tcPr>
            <w:tcW w:w="1134" w:type="dxa"/>
            <w:vAlign w:val="center"/>
          </w:tcPr>
          <w:p>
            <w:pPr>
              <w:spacing w:line="240" w:lineRule="exact"/>
              <w:jc w:val="center"/>
              <w:rPr>
                <w:sz w:val="18"/>
                <w:szCs w:val="18"/>
              </w:rPr>
            </w:pPr>
          </w:p>
        </w:tc>
        <w:tc>
          <w:tcPr>
            <w:tcW w:w="850" w:type="dxa"/>
            <w:vAlign w:val="center"/>
          </w:tcPr>
          <w:p>
            <w:pPr>
              <w:spacing w:line="240" w:lineRule="exact"/>
              <w:jc w:val="center"/>
              <w:rPr>
                <w:rFonts w:ascii="仿宋_GB2312" w:eastAsia="仿宋_GB2312"/>
                <w:sz w:val="24"/>
              </w:rPr>
            </w:pPr>
            <w:r>
              <w:rPr>
                <w:rFonts w:hint="eastAsia" w:ascii="仿宋_GB2312" w:eastAsia="仿宋_GB2312"/>
                <w:sz w:val="24"/>
              </w:rPr>
              <w:t>36</w:t>
            </w:r>
          </w:p>
        </w:tc>
        <w:tc>
          <w:tcPr>
            <w:tcW w:w="709" w:type="dxa"/>
            <w:vAlign w:val="center"/>
          </w:tcPr>
          <w:p>
            <w:pPr>
              <w:spacing w:line="240" w:lineRule="exact"/>
              <w:jc w:val="center"/>
              <w:rPr>
                <w:rFonts w:ascii="仿宋_GB2312" w:eastAsia="仿宋_GB2312"/>
                <w:sz w:val="24"/>
              </w:rPr>
            </w:pPr>
            <w:r>
              <w:rPr>
                <w:rFonts w:hint="eastAsia" w:ascii="仿宋_GB2312" w:eastAsia="仿宋_GB2312"/>
                <w:sz w:val="24"/>
              </w:rPr>
              <w:t>2</w:t>
            </w:r>
          </w:p>
        </w:tc>
        <w:tc>
          <w:tcPr>
            <w:tcW w:w="850" w:type="dxa"/>
            <w:vAlign w:val="center"/>
          </w:tcPr>
          <w:p>
            <w:pPr>
              <w:spacing w:line="240" w:lineRule="exact"/>
              <w:jc w:val="center"/>
            </w:pPr>
            <w:r>
              <w:rPr>
                <w:rFonts w:hint="eastAsia" w:ascii="仿宋_GB2312" w:eastAsia="仿宋_GB2312"/>
                <w:sz w:val="18"/>
                <w:szCs w:val="18"/>
              </w:rPr>
              <w:t>考试</w:t>
            </w:r>
          </w:p>
        </w:tc>
        <w:tc>
          <w:tcPr>
            <w:tcW w:w="723" w:type="dxa"/>
            <w:vAlign w:val="center"/>
          </w:tcPr>
          <w:p>
            <w:pPr>
              <w:spacing w:line="240" w:lineRule="exact"/>
              <w:jc w:val="center"/>
              <w:rPr>
                <w:rFonts w:ascii="仿宋_GB2312" w:eastAsia="仿宋_GB2312"/>
                <w:sz w:val="24"/>
              </w:rPr>
            </w:pPr>
            <w:r>
              <w:rPr>
                <w:rFonts w:hint="eastAsia" w:ascii="仿宋_GB2312" w:eastAsia="仿宋_GB2312"/>
                <w:sz w:val="24"/>
              </w:rPr>
              <w:t>30％</w:t>
            </w:r>
          </w:p>
        </w:tc>
        <w:tc>
          <w:tcPr>
            <w:tcW w:w="837" w:type="dxa"/>
            <w:vAlign w:val="center"/>
          </w:tcPr>
          <w:p>
            <w:pPr>
              <w:spacing w:line="240" w:lineRule="exact"/>
              <w:jc w:val="center"/>
              <w:rPr>
                <w:rFonts w:ascii="仿宋_GB2312" w:eastAsia="仿宋_GB2312"/>
                <w:sz w:val="24"/>
              </w:rPr>
            </w:pPr>
            <w:r>
              <w:rPr>
                <w:rFonts w:hint="eastAsia" w:ascii="仿宋_GB2312" w:eastAsia="仿宋_GB2312"/>
                <w:sz w:val="24"/>
              </w:rPr>
              <w:t>70％</w:t>
            </w:r>
          </w:p>
        </w:tc>
        <w:tc>
          <w:tcPr>
            <w:tcW w:w="708" w:type="dxa"/>
            <w:vAlign w:val="center"/>
          </w:tcPr>
          <w:p>
            <w:pPr>
              <w:spacing w:line="240" w:lineRule="exact"/>
              <w:jc w:val="center"/>
              <w:rPr>
                <w:rFonts w:ascii="宋体" w:hAnsi="宋体"/>
                <w:szCs w:val="21"/>
              </w:rPr>
            </w:pPr>
          </w:p>
        </w:tc>
        <w:tc>
          <w:tcPr>
            <w:tcW w:w="851" w:type="dxa"/>
            <w:vAlign w:val="center"/>
          </w:tcPr>
          <w:p>
            <w:pPr>
              <w:spacing w:line="240" w:lineRule="exact"/>
              <w:jc w:val="center"/>
            </w:pPr>
          </w:p>
        </w:tc>
        <w:tc>
          <w:tcPr>
            <w:tcW w:w="3402" w:type="dxa"/>
            <w:vAlign w:val="center"/>
          </w:tcPr>
          <w:p>
            <w:pPr>
              <w:spacing w:line="240" w:lineRule="exact"/>
              <w:jc w:val="center"/>
            </w:pPr>
          </w:p>
        </w:tc>
      </w:tr>
    </w:tbl>
    <w:p>
      <w:pPr>
        <w:ind w:left="630" w:hanging="630" w:hangingChars="300"/>
        <w:rPr>
          <w:rFonts w:ascii="宋体" w:hAnsi="宋体" w:cs="宋体-方正超大字符集"/>
          <w:bCs/>
          <w:szCs w:val="21"/>
        </w:rPr>
      </w:pPr>
      <w:r>
        <w:rPr>
          <w:rFonts w:hint="eastAsia" w:ascii="宋体" w:hAnsi="宋体" w:cs="宋体-方正超大字符集"/>
          <w:bCs/>
          <w:szCs w:val="21"/>
        </w:rPr>
        <w:t>注：1、考核方式要严格按照培养方案规定的要求具体填写，</w:t>
      </w:r>
      <w:r>
        <w:rPr>
          <w:rFonts w:hint="eastAsia"/>
        </w:rPr>
        <w:t>如开卷考试、闭卷考试、课程论文等</w:t>
      </w:r>
      <w:r>
        <w:rPr>
          <w:rFonts w:hint="eastAsia" w:ascii="宋体" w:hAnsi="宋体" w:cs="宋体-方正超大字符集"/>
          <w:bCs/>
          <w:szCs w:val="21"/>
        </w:rPr>
        <w:t>。考核比重由平时成绩和卷面成绩两部分组成，公共政治理论课程的考核比重由平时成绩、卷面成绩和课外实践成绩三部分组成）。</w:t>
      </w:r>
    </w:p>
    <w:p>
      <w:pPr>
        <w:ind w:left="630" w:leftChars="200" w:hanging="210" w:hangingChars="100"/>
        <w:rPr>
          <w:rFonts w:ascii="宋体" w:hAnsi="宋体" w:cs="宋体-方正超大字符集"/>
          <w:bCs/>
          <w:szCs w:val="21"/>
        </w:rPr>
      </w:pPr>
      <w:r>
        <w:rPr>
          <w:rFonts w:hint="eastAsia" w:ascii="宋体" w:hAnsi="宋体" w:cs="宋体-方正超大字符集"/>
          <w:bCs/>
          <w:szCs w:val="21"/>
        </w:rPr>
        <w:t>2、公共课程上课地点由研究生部统一安排，专业课程由各教学学院自行安排教室，教室类型栏填写普通教室、语音教室或多媒体教室。</w:t>
      </w:r>
    </w:p>
    <w:p>
      <w:pPr>
        <w:ind w:firstLine="420"/>
        <w:rPr>
          <w:rFonts w:ascii="宋体" w:hAnsi="宋体" w:cs="宋体-方正超大字符集"/>
          <w:bCs/>
          <w:szCs w:val="21"/>
        </w:rPr>
      </w:pPr>
      <w:r>
        <w:rPr>
          <w:rFonts w:hint="eastAsia" w:ascii="宋体" w:hAnsi="宋体" w:cs="宋体-方正超大字符集"/>
          <w:bCs/>
          <w:szCs w:val="21"/>
        </w:rPr>
        <w:t>3、此表请按年级、专业分别填写。</w:t>
      </w:r>
    </w:p>
    <w:p>
      <w:pPr>
        <w:ind w:firstLine="420"/>
        <w:rPr>
          <w:rFonts w:ascii="宋体" w:hAnsi="宋体" w:cs="宋体-方正超大字符集"/>
          <w:bCs/>
          <w:szCs w:val="21"/>
        </w:rPr>
      </w:pPr>
    </w:p>
    <w:p>
      <w:pPr>
        <w:ind w:firstLine="420"/>
        <w:rPr>
          <w:rFonts w:ascii="宋体" w:hAnsi="宋体" w:cs="宋体-方正超大字符集"/>
          <w:bCs/>
          <w:szCs w:val="21"/>
        </w:rPr>
      </w:pPr>
    </w:p>
    <w:p>
      <w:pPr>
        <w:ind w:firstLine="420"/>
        <w:rPr>
          <w:rFonts w:ascii="宋体" w:hAnsi="宋体" w:cs="宋体-方正超大字符集"/>
          <w:bCs/>
          <w:szCs w:val="21"/>
        </w:rPr>
      </w:pPr>
    </w:p>
    <w:p>
      <w:pPr>
        <w:ind w:firstLine="420"/>
        <w:rPr>
          <w:rFonts w:ascii="宋体" w:hAnsi="宋体" w:cs="宋体-方正超大字符集"/>
          <w:bCs/>
          <w:szCs w:val="21"/>
        </w:rPr>
      </w:pPr>
    </w:p>
    <w:p>
      <w:pPr>
        <w:ind w:firstLine="420"/>
        <w:rPr>
          <w:rFonts w:ascii="宋体" w:hAnsi="宋体" w:cs="宋体-方正超大字符集"/>
          <w:bCs/>
          <w:szCs w:val="21"/>
        </w:rPr>
      </w:pPr>
    </w:p>
    <w:p>
      <w:pPr>
        <w:ind w:firstLine="420"/>
        <w:rPr>
          <w:rFonts w:ascii="宋体" w:hAnsi="宋体" w:cs="宋体-方正超大字符集"/>
          <w:bCs/>
          <w:szCs w:val="21"/>
        </w:rPr>
      </w:pPr>
    </w:p>
    <w:p>
      <w:pPr>
        <w:ind w:firstLine="420"/>
        <w:rPr>
          <w:rFonts w:ascii="宋体" w:hAnsi="宋体" w:cs="宋体-方正超大字符集"/>
          <w:bCs/>
          <w:szCs w:val="21"/>
        </w:rPr>
      </w:pPr>
    </w:p>
    <w:p>
      <w:pPr>
        <w:ind w:firstLine="420"/>
        <w:rPr>
          <w:rFonts w:ascii="宋体" w:hAnsi="宋体" w:cs="宋体-方正超大字符集"/>
          <w:bCs/>
          <w:szCs w:val="21"/>
        </w:rPr>
      </w:pPr>
    </w:p>
    <w:p>
      <w:pPr>
        <w:ind w:firstLine="420"/>
        <w:rPr>
          <w:rFonts w:ascii="宋体" w:hAnsi="宋体" w:cs="宋体-方正超大字符集"/>
          <w:bCs/>
          <w:szCs w:val="21"/>
        </w:rPr>
      </w:pPr>
    </w:p>
    <w:p>
      <w:pPr>
        <w:ind w:right="1200"/>
        <w:jc w:val="center"/>
        <w:rPr>
          <w:rFonts w:ascii="宋体" w:hAnsi="宋体"/>
          <w:bCs/>
          <w:szCs w:val="21"/>
        </w:rPr>
      </w:pPr>
      <w:r>
        <w:rPr>
          <w:rFonts w:hint="eastAsia" w:ascii="黑体" w:hAnsi="宋体" w:eastAsia="黑体" w:cs="宋体-方正超大字符集"/>
          <w:b/>
          <w:bCs/>
          <w:sz w:val="30"/>
          <w:szCs w:val="30"/>
        </w:rPr>
        <w:t xml:space="preserve">           赣南师范大学硕士研究生开课计划表</w:t>
      </w:r>
      <w:r>
        <w:rPr>
          <w:rFonts w:hint="eastAsia" w:ascii="黑体" w:eastAsia="黑体"/>
          <w:b/>
          <w:sz w:val="24"/>
        </w:rPr>
        <w:t>（</w:t>
      </w:r>
      <w:r>
        <w:rPr>
          <w:rFonts w:hint="eastAsia" w:ascii="黑体" w:eastAsia="黑体"/>
          <w:b/>
          <w:sz w:val="24"/>
          <w:u w:val="single"/>
        </w:rPr>
        <w:t xml:space="preserve">  2017   </w:t>
      </w:r>
      <w:r>
        <w:rPr>
          <w:rFonts w:hint="eastAsia" w:ascii="黑体" w:eastAsia="黑体"/>
          <w:b/>
          <w:sz w:val="24"/>
        </w:rPr>
        <w:t>-</w:t>
      </w:r>
      <w:r>
        <w:rPr>
          <w:rFonts w:hint="eastAsia" w:ascii="黑体" w:eastAsia="黑体"/>
          <w:b/>
          <w:sz w:val="24"/>
          <w:u w:val="single"/>
        </w:rPr>
        <w:t xml:space="preserve">  2018  </w:t>
      </w:r>
      <w:r>
        <w:rPr>
          <w:rFonts w:hint="eastAsia" w:ascii="黑体" w:eastAsia="黑体"/>
          <w:b/>
          <w:sz w:val="24"/>
        </w:rPr>
        <w:t>学年第</w:t>
      </w:r>
      <w:r>
        <w:rPr>
          <w:rFonts w:hint="eastAsia" w:ascii="黑体" w:eastAsia="黑体"/>
          <w:b/>
          <w:sz w:val="24"/>
          <w:u w:val="single"/>
        </w:rPr>
        <w:t xml:space="preserve">  2  </w:t>
      </w:r>
      <w:r>
        <w:rPr>
          <w:rFonts w:hint="eastAsia" w:ascii="黑体" w:eastAsia="黑体"/>
          <w:b/>
          <w:sz w:val="24"/>
        </w:rPr>
        <w:t>学期）</w:t>
      </w:r>
    </w:p>
    <w:p>
      <w:pPr>
        <w:ind w:left="-898" w:leftChars="-428" w:firstLine="900" w:firstLineChars="375"/>
        <w:rPr>
          <w:rFonts w:ascii="宋体" w:hAnsi="宋体" w:cs="宋体-方正超大字符集"/>
          <w:bCs/>
          <w:sz w:val="24"/>
        </w:rPr>
      </w:pPr>
      <w:r>
        <w:rPr>
          <w:rFonts w:hint="eastAsia" w:ascii="宋体" w:hAnsi="宋体" w:cs="宋体-方正超大字符集"/>
          <w:bCs/>
          <w:sz w:val="24"/>
        </w:rPr>
        <w:t>教学学院（盖章）：        专业（年级）：2017级艺术硕士（舞蹈）     教学学院领导签字：          填表时间：2017年12月22日</w:t>
      </w:r>
    </w:p>
    <w:tbl>
      <w:tblPr>
        <w:tblStyle w:val="17"/>
        <w:tblpPr w:leftFromText="180" w:rightFromText="180" w:vertAnchor="text" w:tblpXSpec="center" w:tblpY="158"/>
        <w:tblW w:w="1541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4"/>
        <w:gridCol w:w="1885"/>
        <w:gridCol w:w="1701"/>
        <w:gridCol w:w="1134"/>
        <w:gridCol w:w="1134"/>
        <w:gridCol w:w="567"/>
        <w:gridCol w:w="567"/>
        <w:gridCol w:w="708"/>
        <w:gridCol w:w="709"/>
        <w:gridCol w:w="992"/>
        <w:gridCol w:w="567"/>
        <w:gridCol w:w="1134"/>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12" w:hRule="atLeast"/>
        </w:trPr>
        <w:tc>
          <w:tcPr>
            <w:tcW w:w="1484" w:type="dxa"/>
            <w:vMerge w:val="restart"/>
            <w:vAlign w:val="center"/>
          </w:tcPr>
          <w:p>
            <w:pPr>
              <w:jc w:val="center"/>
              <w:rPr>
                <w:rFonts w:ascii="宋体" w:hAnsi="宋体"/>
                <w:b/>
                <w:bCs/>
                <w:sz w:val="24"/>
              </w:rPr>
            </w:pPr>
            <w:r>
              <w:rPr>
                <w:rFonts w:hint="eastAsia" w:ascii="宋体" w:hAnsi="宋体"/>
                <w:b/>
                <w:bCs/>
                <w:sz w:val="24"/>
              </w:rPr>
              <w:t>课程</w:t>
            </w:r>
          </w:p>
          <w:p>
            <w:pPr>
              <w:jc w:val="center"/>
              <w:rPr>
                <w:rFonts w:ascii="宋体" w:hAnsi="宋体"/>
                <w:b/>
                <w:bCs/>
                <w:sz w:val="24"/>
              </w:rPr>
            </w:pPr>
            <w:r>
              <w:rPr>
                <w:rFonts w:hint="eastAsia" w:ascii="宋体" w:hAnsi="宋体"/>
                <w:b/>
                <w:bCs/>
                <w:sz w:val="24"/>
              </w:rPr>
              <w:t>类别</w:t>
            </w:r>
          </w:p>
        </w:tc>
        <w:tc>
          <w:tcPr>
            <w:tcW w:w="1885" w:type="dxa"/>
            <w:vMerge w:val="restart"/>
            <w:vAlign w:val="center"/>
          </w:tcPr>
          <w:p>
            <w:pPr>
              <w:jc w:val="center"/>
              <w:rPr>
                <w:rFonts w:ascii="宋体" w:hAnsi="宋体"/>
                <w:b/>
                <w:bCs/>
                <w:sz w:val="24"/>
              </w:rPr>
            </w:pPr>
            <w:r>
              <w:rPr>
                <w:rFonts w:hint="eastAsia" w:ascii="宋体" w:hAnsi="宋体"/>
                <w:b/>
                <w:bCs/>
                <w:sz w:val="24"/>
              </w:rPr>
              <w:t>授课领域</w:t>
            </w:r>
          </w:p>
        </w:tc>
        <w:tc>
          <w:tcPr>
            <w:tcW w:w="1701" w:type="dxa"/>
            <w:vMerge w:val="restart"/>
            <w:vAlign w:val="center"/>
          </w:tcPr>
          <w:p>
            <w:pPr>
              <w:jc w:val="center"/>
              <w:rPr>
                <w:rFonts w:ascii="宋体" w:hAnsi="宋体"/>
                <w:b/>
                <w:bCs/>
                <w:sz w:val="24"/>
              </w:rPr>
            </w:pPr>
            <w:r>
              <w:rPr>
                <w:rFonts w:hint="eastAsia" w:ascii="宋体" w:hAnsi="宋体"/>
                <w:b/>
                <w:bCs/>
                <w:sz w:val="24"/>
              </w:rPr>
              <w:t>课程名称</w:t>
            </w:r>
          </w:p>
        </w:tc>
        <w:tc>
          <w:tcPr>
            <w:tcW w:w="1134" w:type="dxa"/>
            <w:vMerge w:val="restart"/>
            <w:vAlign w:val="center"/>
          </w:tcPr>
          <w:p>
            <w:pPr>
              <w:jc w:val="center"/>
              <w:rPr>
                <w:rFonts w:ascii="宋体" w:hAnsi="宋体"/>
                <w:b/>
                <w:bCs/>
                <w:sz w:val="24"/>
              </w:rPr>
            </w:pPr>
            <w:r>
              <w:rPr>
                <w:rFonts w:hint="eastAsia" w:ascii="宋体" w:hAnsi="宋体"/>
                <w:b/>
                <w:bCs/>
                <w:sz w:val="24"/>
              </w:rPr>
              <w:t>授课</w:t>
            </w:r>
          </w:p>
          <w:p>
            <w:pPr>
              <w:jc w:val="center"/>
              <w:rPr>
                <w:rFonts w:ascii="宋体" w:hAnsi="宋体"/>
                <w:b/>
                <w:bCs/>
                <w:sz w:val="24"/>
              </w:rPr>
            </w:pPr>
            <w:r>
              <w:rPr>
                <w:rFonts w:hint="eastAsia" w:ascii="宋体" w:hAnsi="宋体"/>
                <w:b/>
                <w:bCs/>
                <w:sz w:val="24"/>
              </w:rPr>
              <w:t>教师</w:t>
            </w:r>
          </w:p>
        </w:tc>
        <w:tc>
          <w:tcPr>
            <w:tcW w:w="1134" w:type="dxa"/>
            <w:vMerge w:val="restart"/>
            <w:vAlign w:val="center"/>
          </w:tcPr>
          <w:p>
            <w:pPr>
              <w:jc w:val="center"/>
              <w:rPr>
                <w:rFonts w:ascii="宋体" w:hAnsi="宋体"/>
                <w:b/>
                <w:bCs/>
                <w:sz w:val="24"/>
              </w:rPr>
            </w:pPr>
            <w:r>
              <w:rPr>
                <w:rFonts w:hint="eastAsia" w:ascii="宋体" w:hAnsi="宋体"/>
                <w:b/>
                <w:bCs/>
                <w:sz w:val="24"/>
              </w:rPr>
              <w:t>职称</w:t>
            </w:r>
          </w:p>
        </w:tc>
        <w:tc>
          <w:tcPr>
            <w:tcW w:w="567" w:type="dxa"/>
            <w:vMerge w:val="restart"/>
            <w:vAlign w:val="center"/>
          </w:tcPr>
          <w:p>
            <w:pPr>
              <w:jc w:val="center"/>
              <w:rPr>
                <w:rFonts w:ascii="宋体" w:hAnsi="宋体"/>
                <w:b/>
                <w:bCs/>
                <w:sz w:val="24"/>
              </w:rPr>
            </w:pPr>
            <w:r>
              <w:rPr>
                <w:rFonts w:hint="eastAsia" w:ascii="宋体" w:hAnsi="宋体"/>
                <w:b/>
                <w:bCs/>
                <w:sz w:val="24"/>
              </w:rPr>
              <w:t>总</w:t>
            </w:r>
          </w:p>
          <w:p>
            <w:pPr>
              <w:jc w:val="center"/>
              <w:rPr>
                <w:rFonts w:ascii="宋体" w:hAnsi="宋体"/>
                <w:b/>
                <w:bCs/>
                <w:sz w:val="24"/>
              </w:rPr>
            </w:pPr>
            <w:r>
              <w:rPr>
                <w:rFonts w:hint="eastAsia" w:ascii="宋体" w:hAnsi="宋体"/>
                <w:b/>
                <w:bCs/>
                <w:sz w:val="24"/>
              </w:rPr>
              <w:t>课</w:t>
            </w:r>
          </w:p>
          <w:p>
            <w:pPr>
              <w:jc w:val="center"/>
              <w:rPr>
                <w:rFonts w:ascii="宋体" w:hAnsi="宋体"/>
                <w:b/>
                <w:bCs/>
                <w:sz w:val="24"/>
              </w:rPr>
            </w:pPr>
            <w:r>
              <w:rPr>
                <w:rFonts w:hint="eastAsia" w:ascii="宋体" w:hAnsi="宋体"/>
                <w:b/>
                <w:bCs/>
                <w:sz w:val="24"/>
              </w:rPr>
              <w:t>时</w:t>
            </w:r>
          </w:p>
        </w:tc>
        <w:tc>
          <w:tcPr>
            <w:tcW w:w="567" w:type="dxa"/>
            <w:vMerge w:val="restart"/>
            <w:vAlign w:val="center"/>
          </w:tcPr>
          <w:p>
            <w:pPr>
              <w:jc w:val="center"/>
              <w:rPr>
                <w:rFonts w:ascii="宋体" w:hAnsi="宋体"/>
                <w:b/>
                <w:bCs/>
                <w:sz w:val="24"/>
              </w:rPr>
            </w:pPr>
            <w:r>
              <w:rPr>
                <w:rFonts w:hint="eastAsia" w:ascii="宋体" w:hAnsi="宋体"/>
                <w:b/>
                <w:bCs/>
                <w:sz w:val="24"/>
              </w:rPr>
              <w:t>周</w:t>
            </w:r>
          </w:p>
          <w:p>
            <w:pPr>
              <w:jc w:val="center"/>
              <w:rPr>
                <w:rFonts w:ascii="宋体" w:hAnsi="宋体"/>
                <w:b/>
                <w:bCs/>
                <w:sz w:val="24"/>
              </w:rPr>
            </w:pPr>
            <w:r>
              <w:rPr>
                <w:rFonts w:hint="eastAsia" w:ascii="宋体" w:hAnsi="宋体"/>
                <w:b/>
                <w:bCs/>
                <w:sz w:val="24"/>
              </w:rPr>
              <w:t>学</w:t>
            </w:r>
          </w:p>
          <w:p>
            <w:pPr>
              <w:jc w:val="center"/>
              <w:rPr>
                <w:rFonts w:ascii="宋体" w:hAnsi="宋体"/>
                <w:b/>
                <w:bCs/>
                <w:sz w:val="24"/>
              </w:rPr>
            </w:pPr>
            <w:r>
              <w:rPr>
                <w:rFonts w:hint="eastAsia" w:ascii="宋体" w:hAnsi="宋体"/>
                <w:b/>
                <w:bCs/>
                <w:sz w:val="24"/>
              </w:rPr>
              <w:t>时</w:t>
            </w:r>
          </w:p>
        </w:tc>
        <w:tc>
          <w:tcPr>
            <w:tcW w:w="708" w:type="dxa"/>
            <w:vMerge w:val="restart"/>
            <w:vAlign w:val="center"/>
          </w:tcPr>
          <w:p>
            <w:pPr>
              <w:jc w:val="center"/>
              <w:rPr>
                <w:b/>
                <w:sz w:val="24"/>
              </w:rPr>
            </w:pPr>
            <w:r>
              <w:rPr>
                <w:rFonts w:hint="eastAsia"/>
                <w:b/>
                <w:sz w:val="24"/>
              </w:rPr>
              <w:t>考核</w:t>
            </w:r>
          </w:p>
          <w:p>
            <w:pPr>
              <w:jc w:val="center"/>
              <w:rPr>
                <w:b/>
                <w:sz w:val="24"/>
              </w:rPr>
            </w:pPr>
            <w:r>
              <w:rPr>
                <w:rFonts w:hint="eastAsia"/>
                <w:b/>
                <w:sz w:val="24"/>
              </w:rPr>
              <w:t>方式</w:t>
            </w:r>
          </w:p>
        </w:tc>
        <w:tc>
          <w:tcPr>
            <w:tcW w:w="2268" w:type="dxa"/>
            <w:gridSpan w:val="3"/>
          </w:tcPr>
          <w:p>
            <w:pPr>
              <w:jc w:val="center"/>
              <w:rPr>
                <w:rFonts w:ascii="宋体" w:hAnsi="宋体"/>
                <w:b/>
                <w:bCs/>
                <w:sz w:val="24"/>
              </w:rPr>
            </w:pPr>
            <w:r>
              <w:rPr>
                <w:rFonts w:hint="eastAsia"/>
                <w:b/>
                <w:sz w:val="24"/>
              </w:rPr>
              <w:t>考核比重</w:t>
            </w:r>
          </w:p>
        </w:tc>
        <w:tc>
          <w:tcPr>
            <w:tcW w:w="1134" w:type="dxa"/>
            <w:vMerge w:val="restart"/>
            <w:vAlign w:val="center"/>
          </w:tcPr>
          <w:p>
            <w:pPr>
              <w:jc w:val="center"/>
              <w:rPr>
                <w:rFonts w:ascii="宋体" w:hAnsi="宋体"/>
                <w:b/>
                <w:bCs/>
                <w:sz w:val="24"/>
              </w:rPr>
            </w:pPr>
            <w:r>
              <w:rPr>
                <w:rFonts w:hint="eastAsia" w:ascii="宋体" w:hAnsi="宋体"/>
                <w:b/>
                <w:bCs/>
                <w:sz w:val="24"/>
              </w:rPr>
              <w:t>教室</w:t>
            </w:r>
          </w:p>
          <w:p>
            <w:pPr>
              <w:jc w:val="center"/>
              <w:rPr>
                <w:rFonts w:ascii="宋体" w:hAnsi="宋体"/>
                <w:b/>
                <w:bCs/>
                <w:sz w:val="24"/>
              </w:rPr>
            </w:pPr>
            <w:r>
              <w:rPr>
                <w:rFonts w:hint="eastAsia" w:ascii="宋体" w:hAnsi="宋体"/>
                <w:b/>
                <w:bCs/>
                <w:sz w:val="24"/>
              </w:rPr>
              <w:t>类型</w:t>
            </w:r>
          </w:p>
        </w:tc>
        <w:tc>
          <w:tcPr>
            <w:tcW w:w="2835" w:type="dxa"/>
            <w:vMerge w:val="restart"/>
            <w:vAlign w:val="center"/>
          </w:tcPr>
          <w:p>
            <w:pPr>
              <w:jc w:val="center"/>
              <w:rPr>
                <w:rFonts w:ascii="宋体" w:hAnsi="宋体"/>
                <w:b/>
                <w:bCs/>
                <w:sz w:val="18"/>
                <w:szCs w:val="18"/>
              </w:rPr>
            </w:pPr>
            <w:r>
              <w:rPr>
                <w:rFonts w:hint="eastAsia" w:ascii="宋体" w:hAnsi="宋体"/>
                <w:b/>
                <w:bCs/>
                <w:szCs w:val="21"/>
              </w:rPr>
              <w:t>教师上课时间、地点、周次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5" w:hRule="atLeast"/>
        </w:trPr>
        <w:tc>
          <w:tcPr>
            <w:tcW w:w="1484" w:type="dxa"/>
            <w:vMerge w:val="continue"/>
            <w:vAlign w:val="center"/>
          </w:tcPr>
          <w:p>
            <w:pPr>
              <w:jc w:val="center"/>
              <w:rPr>
                <w:rFonts w:ascii="宋体" w:hAnsi="宋体"/>
                <w:b/>
                <w:bCs/>
                <w:sz w:val="24"/>
              </w:rPr>
            </w:pPr>
          </w:p>
        </w:tc>
        <w:tc>
          <w:tcPr>
            <w:tcW w:w="1885" w:type="dxa"/>
            <w:vMerge w:val="continue"/>
          </w:tcPr>
          <w:p>
            <w:pPr>
              <w:jc w:val="center"/>
              <w:rPr>
                <w:rFonts w:ascii="宋体" w:hAnsi="宋体"/>
                <w:b/>
                <w:bCs/>
                <w:sz w:val="24"/>
              </w:rPr>
            </w:pPr>
          </w:p>
        </w:tc>
        <w:tc>
          <w:tcPr>
            <w:tcW w:w="1701" w:type="dxa"/>
            <w:vMerge w:val="continue"/>
            <w:vAlign w:val="center"/>
          </w:tcPr>
          <w:p>
            <w:pPr>
              <w:jc w:val="center"/>
              <w:rPr>
                <w:rFonts w:ascii="宋体" w:hAnsi="宋体"/>
                <w:b/>
                <w:bCs/>
                <w:sz w:val="24"/>
              </w:rPr>
            </w:pPr>
          </w:p>
        </w:tc>
        <w:tc>
          <w:tcPr>
            <w:tcW w:w="1134" w:type="dxa"/>
            <w:vMerge w:val="continue"/>
            <w:vAlign w:val="center"/>
          </w:tcPr>
          <w:p>
            <w:pPr>
              <w:jc w:val="center"/>
              <w:rPr>
                <w:rFonts w:ascii="宋体" w:hAnsi="宋体"/>
                <w:b/>
                <w:bCs/>
                <w:sz w:val="24"/>
              </w:rPr>
            </w:pPr>
          </w:p>
        </w:tc>
        <w:tc>
          <w:tcPr>
            <w:tcW w:w="1134" w:type="dxa"/>
            <w:vMerge w:val="continue"/>
            <w:vAlign w:val="center"/>
          </w:tcPr>
          <w:p>
            <w:pPr>
              <w:jc w:val="center"/>
              <w:rPr>
                <w:rFonts w:ascii="宋体" w:hAnsi="宋体"/>
                <w:b/>
                <w:bCs/>
                <w:sz w:val="24"/>
              </w:rPr>
            </w:pPr>
          </w:p>
        </w:tc>
        <w:tc>
          <w:tcPr>
            <w:tcW w:w="567" w:type="dxa"/>
            <w:vMerge w:val="continue"/>
            <w:vAlign w:val="center"/>
          </w:tcPr>
          <w:p>
            <w:pPr>
              <w:jc w:val="center"/>
              <w:rPr>
                <w:rFonts w:ascii="宋体" w:hAnsi="宋体"/>
                <w:b/>
                <w:bCs/>
                <w:sz w:val="24"/>
              </w:rPr>
            </w:pPr>
          </w:p>
        </w:tc>
        <w:tc>
          <w:tcPr>
            <w:tcW w:w="567" w:type="dxa"/>
            <w:vMerge w:val="continue"/>
            <w:vAlign w:val="center"/>
          </w:tcPr>
          <w:p>
            <w:pPr>
              <w:jc w:val="center"/>
              <w:rPr>
                <w:rFonts w:ascii="宋体" w:hAnsi="宋体"/>
                <w:b/>
                <w:bCs/>
                <w:sz w:val="24"/>
              </w:rPr>
            </w:pPr>
          </w:p>
        </w:tc>
        <w:tc>
          <w:tcPr>
            <w:tcW w:w="708" w:type="dxa"/>
            <w:vMerge w:val="continue"/>
            <w:vAlign w:val="center"/>
          </w:tcPr>
          <w:p>
            <w:pPr>
              <w:jc w:val="center"/>
              <w:rPr>
                <w:rFonts w:ascii="宋体" w:hAnsi="宋体"/>
                <w:b/>
                <w:bCs/>
                <w:szCs w:val="21"/>
              </w:rPr>
            </w:pPr>
          </w:p>
        </w:tc>
        <w:tc>
          <w:tcPr>
            <w:tcW w:w="709" w:type="dxa"/>
          </w:tcPr>
          <w:p>
            <w:pPr>
              <w:jc w:val="center"/>
              <w:rPr>
                <w:rFonts w:ascii="宋体" w:hAnsi="宋体"/>
                <w:bCs/>
                <w:sz w:val="18"/>
                <w:szCs w:val="18"/>
              </w:rPr>
            </w:pPr>
            <w:r>
              <w:rPr>
                <w:rFonts w:hint="eastAsia" w:ascii="宋体" w:hAnsi="宋体"/>
                <w:bCs/>
                <w:sz w:val="18"/>
                <w:szCs w:val="18"/>
              </w:rPr>
              <w:t>平时</w:t>
            </w:r>
          </w:p>
          <w:p>
            <w:pPr>
              <w:jc w:val="center"/>
              <w:rPr>
                <w:rFonts w:ascii="宋体" w:hAnsi="宋体"/>
                <w:bCs/>
                <w:sz w:val="18"/>
                <w:szCs w:val="18"/>
              </w:rPr>
            </w:pPr>
            <w:r>
              <w:rPr>
                <w:rFonts w:hint="eastAsia" w:ascii="宋体" w:hAnsi="宋体"/>
                <w:bCs/>
                <w:sz w:val="18"/>
                <w:szCs w:val="18"/>
              </w:rPr>
              <w:t>成绩</w:t>
            </w:r>
          </w:p>
        </w:tc>
        <w:tc>
          <w:tcPr>
            <w:tcW w:w="992" w:type="dxa"/>
          </w:tcPr>
          <w:p>
            <w:pPr>
              <w:jc w:val="center"/>
              <w:rPr>
                <w:rFonts w:ascii="宋体" w:hAnsi="宋体"/>
                <w:bCs/>
                <w:sz w:val="18"/>
                <w:szCs w:val="18"/>
              </w:rPr>
            </w:pPr>
            <w:r>
              <w:rPr>
                <w:rFonts w:hint="eastAsia" w:ascii="宋体" w:hAnsi="宋体"/>
                <w:bCs/>
                <w:sz w:val="18"/>
                <w:szCs w:val="18"/>
              </w:rPr>
              <w:t>卷面</w:t>
            </w:r>
          </w:p>
          <w:p>
            <w:pPr>
              <w:jc w:val="center"/>
              <w:rPr>
                <w:rFonts w:ascii="宋体" w:hAnsi="宋体"/>
                <w:bCs/>
                <w:sz w:val="18"/>
                <w:szCs w:val="18"/>
              </w:rPr>
            </w:pPr>
            <w:r>
              <w:rPr>
                <w:rFonts w:hint="eastAsia" w:ascii="宋体" w:hAnsi="宋体"/>
                <w:bCs/>
                <w:sz w:val="18"/>
                <w:szCs w:val="18"/>
              </w:rPr>
              <w:t>成绩</w:t>
            </w:r>
          </w:p>
        </w:tc>
        <w:tc>
          <w:tcPr>
            <w:tcW w:w="567" w:type="dxa"/>
            <w:vAlign w:val="center"/>
          </w:tcPr>
          <w:p>
            <w:pPr>
              <w:jc w:val="center"/>
              <w:rPr>
                <w:rFonts w:ascii="宋体" w:hAnsi="宋体"/>
                <w:bCs/>
                <w:sz w:val="18"/>
                <w:szCs w:val="18"/>
              </w:rPr>
            </w:pPr>
            <w:r>
              <w:rPr>
                <w:rFonts w:hint="eastAsia" w:ascii="宋体" w:hAnsi="宋体"/>
                <w:bCs/>
                <w:sz w:val="18"/>
                <w:szCs w:val="18"/>
              </w:rPr>
              <w:t>人数</w:t>
            </w:r>
          </w:p>
        </w:tc>
        <w:tc>
          <w:tcPr>
            <w:tcW w:w="1134" w:type="dxa"/>
            <w:vMerge w:val="continue"/>
            <w:vAlign w:val="center"/>
          </w:tcPr>
          <w:p>
            <w:pPr>
              <w:jc w:val="center"/>
              <w:rPr>
                <w:rFonts w:ascii="宋体" w:hAnsi="宋体"/>
                <w:b/>
                <w:bCs/>
                <w:sz w:val="24"/>
              </w:rPr>
            </w:pPr>
          </w:p>
        </w:tc>
        <w:tc>
          <w:tcPr>
            <w:tcW w:w="2835" w:type="dxa"/>
            <w:vMerge w:val="continue"/>
            <w:vAlign w:val="center"/>
          </w:tcPr>
          <w:p>
            <w:pPr>
              <w:jc w:val="center"/>
              <w:rPr>
                <w:rFonts w:ascii="宋体" w:hAnsi="宋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专业必修课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 xml:space="preserve">2017级艺硕舞蹈 </w:t>
            </w:r>
          </w:p>
        </w:tc>
        <w:tc>
          <w:tcPr>
            <w:tcW w:w="1701" w:type="dxa"/>
            <w:vAlign w:val="center"/>
          </w:tcPr>
          <w:p>
            <w:pPr>
              <w:spacing w:line="300" w:lineRule="exact"/>
              <w:jc w:val="center"/>
              <w:rPr>
                <w:rFonts w:ascii="宋体" w:hAnsi="宋体" w:eastAsia="宋体"/>
                <w:bCs/>
                <w:color w:val="000000"/>
                <w:szCs w:val="21"/>
              </w:rPr>
            </w:pPr>
            <w:r>
              <w:rPr>
                <w:rFonts w:hint="eastAsia" w:ascii="宋体" w:hAnsi="宋体"/>
                <w:bCs/>
                <w:color w:val="000000"/>
                <w:szCs w:val="21"/>
              </w:rPr>
              <w:t xml:space="preserve">专业方向主课Ⅱ </w:t>
            </w:r>
          </w:p>
        </w:tc>
        <w:tc>
          <w:tcPr>
            <w:tcW w:w="1134" w:type="dxa"/>
            <w:vAlign w:val="center"/>
          </w:tcPr>
          <w:p>
            <w:pPr>
              <w:spacing w:line="300" w:lineRule="exact"/>
              <w:jc w:val="center"/>
              <w:rPr>
                <w:rFonts w:ascii="宋体" w:hAnsi="宋体" w:eastAsia="宋体"/>
                <w:bCs/>
                <w:color w:val="000000"/>
                <w:szCs w:val="21"/>
              </w:rPr>
            </w:pPr>
            <w:r>
              <w:rPr>
                <w:rFonts w:hint="eastAsia" w:ascii="宋体" w:hAnsi="宋体"/>
                <w:bCs/>
                <w:color w:val="000000"/>
                <w:szCs w:val="21"/>
              </w:rPr>
              <w:t>各个导师</w:t>
            </w:r>
          </w:p>
        </w:tc>
        <w:tc>
          <w:tcPr>
            <w:tcW w:w="1134" w:type="dxa"/>
            <w:vAlign w:val="center"/>
          </w:tcPr>
          <w:p>
            <w:pPr>
              <w:spacing w:line="300" w:lineRule="exact"/>
              <w:jc w:val="center"/>
              <w:rPr>
                <w:rFonts w:ascii="宋体" w:hAnsi="宋体" w:eastAsia="宋体"/>
                <w:bCs/>
                <w:color w:val="000000"/>
                <w:szCs w:val="21"/>
              </w:rPr>
            </w:pPr>
            <w:r>
              <w:rPr>
                <w:rFonts w:hint="eastAsia" w:ascii="宋体" w:hAnsi="宋体"/>
                <w:bCs/>
                <w:color w:val="000000"/>
                <w:szCs w:val="21"/>
              </w:rPr>
              <w:t>副教授及以上</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考查</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1</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 xml:space="preserve">音A-603 </w:t>
            </w:r>
          </w:p>
        </w:tc>
        <w:tc>
          <w:tcPr>
            <w:tcW w:w="2835" w:type="dxa"/>
            <w:vAlign w:val="center"/>
          </w:tcPr>
          <w:p>
            <w:pPr>
              <w:spacing w:line="300" w:lineRule="exact"/>
              <w:jc w:val="center"/>
              <w:rPr>
                <w:rFonts w:ascii="宋体" w:hAnsi="宋体" w:eastAsia="宋体"/>
                <w:bCs/>
                <w:color w:val="000000"/>
                <w:szCs w:val="21"/>
              </w:rPr>
            </w:pPr>
            <w:r>
              <w:rPr>
                <w:rFonts w:hint="eastAsia" w:ascii="宋体" w:hAnsi="宋体"/>
                <w:bCs/>
                <w:color w:val="000000"/>
                <w:szCs w:val="21"/>
              </w:rPr>
              <w:t>根据实际安排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专业必修课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2017级艺术硕士班舞蹈、戏曲</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舞蹈专业前沿讲座</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刘斌</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副教授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18</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1</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考试</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8</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 xml:space="preserve">YA303 </w:t>
            </w:r>
          </w:p>
        </w:tc>
        <w:tc>
          <w:tcPr>
            <w:tcW w:w="2835" w:type="dxa"/>
          </w:tcPr>
          <w:p>
            <w:pPr>
              <w:spacing w:line="300" w:lineRule="exact"/>
              <w:jc w:val="center"/>
              <w:rPr>
                <w:rFonts w:ascii="宋体" w:hAnsi="宋体"/>
                <w:bCs/>
                <w:color w:val="000000"/>
                <w:szCs w:val="21"/>
              </w:rPr>
            </w:pPr>
            <w:r>
              <w:rPr>
                <w:rFonts w:hint="eastAsia" w:ascii="宋体" w:hAnsi="宋体"/>
                <w:bCs/>
                <w:color w:val="000000"/>
                <w:szCs w:val="21"/>
              </w:rPr>
              <w:t>周一9.10.11节，1-6周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专业必修课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2017级艺术硕士</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艺术形态学</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肖艳平</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副教授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考试</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研究生院</w:t>
            </w:r>
          </w:p>
        </w:tc>
        <w:tc>
          <w:tcPr>
            <w:tcW w:w="2835" w:type="dxa"/>
          </w:tcPr>
          <w:p>
            <w:pPr>
              <w:spacing w:line="300" w:lineRule="exact"/>
              <w:jc w:val="center"/>
              <w:rPr>
                <w:rFonts w:ascii="宋体" w:hAnsi="宋体"/>
                <w:bCs/>
                <w:color w:val="000000"/>
                <w:szCs w:val="21"/>
              </w:rPr>
            </w:pPr>
            <w:r>
              <w:rPr>
                <w:rFonts w:hint="eastAsia" w:ascii="宋体" w:hAnsi="宋体"/>
                <w:bCs/>
                <w:color w:val="000000"/>
                <w:szCs w:val="21"/>
              </w:rPr>
              <w:t>周三5-8节，11教3楼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专业选修课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2017级艺术硕士班音乐</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田野考察与采风Ⅱ</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肖艳平</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副教授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考试</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YA303</w:t>
            </w:r>
          </w:p>
        </w:tc>
        <w:tc>
          <w:tcPr>
            <w:tcW w:w="2835" w:type="dxa"/>
          </w:tcPr>
          <w:p>
            <w:pPr>
              <w:spacing w:line="300" w:lineRule="exact"/>
              <w:jc w:val="center"/>
              <w:rPr>
                <w:rFonts w:ascii="宋体" w:hAnsi="宋体"/>
                <w:bCs/>
                <w:color w:val="000000"/>
                <w:szCs w:val="21"/>
              </w:rPr>
            </w:pPr>
            <w:r>
              <w:rPr>
                <w:rFonts w:hint="eastAsia" w:ascii="宋体" w:hAnsi="宋体"/>
                <w:bCs/>
                <w:color w:val="000000"/>
                <w:szCs w:val="21"/>
              </w:rPr>
              <w:t>周二下午5-8 1-9周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专业必修、选修课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2017级艺术硕士舞蹈</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论文写作及其学术规范</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刘斌</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副教授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考试</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YA303</w:t>
            </w:r>
          </w:p>
        </w:tc>
        <w:tc>
          <w:tcPr>
            <w:tcW w:w="2835" w:type="dxa"/>
          </w:tcPr>
          <w:p>
            <w:pPr>
              <w:spacing w:line="300" w:lineRule="exact"/>
              <w:jc w:val="center"/>
              <w:rPr>
                <w:rFonts w:ascii="宋体" w:hAnsi="宋体"/>
                <w:bCs/>
                <w:color w:val="000000"/>
                <w:szCs w:val="21"/>
              </w:rPr>
            </w:pPr>
            <w:r>
              <w:rPr>
                <w:rFonts w:hint="eastAsia" w:ascii="宋体" w:hAnsi="宋体"/>
                <w:bCs/>
                <w:color w:val="000000"/>
                <w:szCs w:val="21"/>
              </w:rPr>
              <w:t>周一9.10.11节， 1-12周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专业选修课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2017级艺术硕士舞蹈</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舞蹈评论</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刘斌</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副教授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考试</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YA303</w:t>
            </w:r>
          </w:p>
        </w:tc>
        <w:tc>
          <w:tcPr>
            <w:tcW w:w="2835" w:type="dxa"/>
          </w:tcPr>
          <w:p>
            <w:pPr>
              <w:spacing w:line="300" w:lineRule="exact"/>
              <w:jc w:val="center"/>
              <w:rPr>
                <w:rFonts w:ascii="宋体" w:hAnsi="宋体"/>
                <w:bCs/>
                <w:color w:val="000000"/>
                <w:szCs w:val="21"/>
              </w:rPr>
            </w:pPr>
            <w:r>
              <w:rPr>
                <w:rFonts w:hint="eastAsia" w:ascii="宋体" w:hAnsi="宋体"/>
                <w:bCs/>
                <w:color w:val="000000"/>
                <w:szCs w:val="21"/>
              </w:rPr>
              <w:t>周二9.10.11节，YA303，1-12周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专业选修课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2017级艺术硕士舞蹈</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舞蹈解剖学</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林建平</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副教授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考试</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YA601</w:t>
            </w:r>
          </w:p>
        </w:tc>
        <w:tc>
          <w:tcPr>
            <w:tcW w:w="2835" w:type="dxa"/>
          </w:tcPr>
          <w:p>
            <w:pPr>
              <w:spacing w:line="300" w:lineRule="exact"/>
              <w:jc w:val="center"/>
              <w:rPr>
                <w:rFonts w:ascii="宋体" w:hAnsi="宋体"/>
                <w:bCs/>
                <w:color w:val="000000"/>
                <w:szCs w:val="21"/>
              </w:rPr>
            </w:pPr>
            <w:r>
              <w:rPr>
                <w:rFonts w:hint="eastAsia" w:ascii="宋体" w:hAnsi="宋体"/>
                <w:bCs/>
                <w:color w:val="000000"/>
                <w:szCs w:val="21"/>
              </w:rPr>
              <w:t>周二7.8节，，1-18周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专业必修课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2017级艺术硕士戏曲</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戏曲名家名著研究Ⅱ</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吴绍良</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讲师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考试</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YA202</w:t>
            </w:r>
          </w:p>
        </w:tc>
        <w:tc>
          <w:tcPr>
            <w:tcW w:w="2835" w:type="dxa"/>
            <w:vAlign w:val="center"/>
          </w:tcPr>
          <w:p>
            <w:pPr>
              <w:spacing w:line="300" w:lineRule="exact"/>
              <w:jc w:val="center"/>
              <w:rPr>
                <w:rFonts w:ascii="宋体" w:hAnsi="宋体"/>
                <w:bCs/>
                <w:color w:val="000000"/>
                <w:szCs w:val="21"/>
              </w:rPr>
            </w:pPr>
            <w:r>
              <w:rPr>
                <w:rFonts w:hint="eastAsia" w:ascii="宋体" w:hAnsi="宋体"/>
                <w:bCs/>
                <w:color w:val="000000"/>
                <w:szCs w:val="21"/>
              </w:rPr>
              <w:t>周一5、6、7、8节，1-9周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专业必修课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体育表演</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专业方向主课</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涂运玉/刘芬梅</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tcPr>
          <w:p>
            <w:pPr>
              <w:spacing w:line="300" w:lineRule="exact"/>
              <w:jc w:val="center"/>
              <w:rPr>
                <w:rFonts w:ascii="宋体" w:hAnsi="宋体"/>
                <w:bCs/>
                <w:color w:val="000000"/>
                <w:szCs w:val="21"/>
              </w:rPr>
            </w:pPr>
            <w:r>
              <w:rPr>
                <w:rFonts w:hint="eastAsia" w:ascii="宋体" w:hAnsi="宋体"/>
                <w:bCs/>
                <w:color w:val="000000"/>
                <w:szCs w:val="21"/>
              </w:rPr>
              <w:t>考查</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tcPr>
          <w:p>
            <w:pPr>
              <w:spacing w:line="300" w:lineRule="exact"/>
              <w:jc w:val="center"/>
              <w:rPr>
                <w:rFonts w:ascii="宋体" w:hAnsi="宋体"/>
                <w:bCs/>
                <w:color w:val="000000"/>
                <w:szCs w:val="21"/>
              </w:rPr>
            </w:pPr>
          </w:p>
        </w:tc>
        <w:tc>
          <w:tcPr>
            <w:tcW w:w="1134" w:type="dxa"/>
          </w:tcPr>
          <w:p>
            <w:pPr>
              <w:spacing w:line="300" w:lineRule="exact"/>
              <w:jc w:val="center"/>
              <w:rPr>
                <w:rFonts w:ascii="宋体" w:hAnsi="宋体"/>
                <w:bCs/>
                <w:color w:val="000000"/>
                <w:szCs w:val="21"/>
              </w:rPr>
            </w:pPr>
            <w:r>
              <w:rPr>
                <w:rFonts w:hint="eastAsia" w:ascii="宋体" w:hAnsi="宋体"/>
                <w:bCs/>
                <w:color w:val="000000"/>
                <w:szCs w:val="21"/>
              </w:rPr>
              <w:t>多媒体</w:t>
            </w:r>
          </w:p>
        </w:tc>
        <w:tc>
          <w:tcPr>
            <w:tcW w:w="2835" w:type="dxa"/>
            <w:vAlign w:val="center"/>
          </w:tcPr>
          <w:p>
            <w:pPr>
              <w:spacing w:line="300" w:lineRule="exact"/>
              <w:jc w:val="center"/>
              <w:rPr>
                <w:rFonts w:ascii="宋体" w:hAnsi="宋体"/>
                <w:bCs/>
                <w:color w:val="000000"/>
                <w:szCs w:val="21"/>
              </w:rPr>
            </w:pPr>
            <w:r>
              <w:rPr>
                <w:rFonts w:hint="eastAsia" w:ascii="宋体" w:hAnsi="宋体"/>
                <w:bCs/>
                <w:color w:val="000000"/>
                <w:szCs w:val="21"/>
              </w:rPr>
              <w:t>体表办公室、体操房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专业必修课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体育表演</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体育表演术语与学术</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涂运玉</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考查</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多媒体</w:t>
            </w:r>
          </w:p>
        </w:tc>
        <w:tc>
          <w:tcPr>
            <w:tcW w:w="2835" w:type="dxa"/>
            <w:vAlign w:val="center"/>
          </w:tcPr>
          <w:p>
            <w:pPr>
              <w:spacing w:line="300" w:lineRule="exact"/>
              <w:jc w:val="center"/>
              <w:rPr>
                <w:rFonts w:ascii="宋体" w:hAnsi="宋体"/>
                <w:bCs/>
                <w:color w:val="000000"/>
                <w:szCs w:val="21"/>
              </w:rPr>
            </w:pPr>
            <w:r>
              <w:rPr>
                <w:rFonts w:hint="eastAsia" w:ascii="宋体" w:hAnsi="宋体"/>
                <w:bCs/>
                <w:color w:val="000000"/>
                <w:szCs w:val="21"/>
              </w:rPr>
              <w:t>体表办公室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专业必修课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体育表演</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体育艺术概论</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刘曦红</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讲师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考查</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多媒体</w:t>
            </w:r>
          </w:p>
        </w:tc>
        <w:tc>
          <w:tcPr>
            <w:tcW w:w="2835" w:type="dxa"/>
            <w:vAlign w:val="center"/>
          </w:tcPr>
          <w:p>
            <w:pPr>
              <w:spacing w:line="300" w:lineRule="exact"/>
              <w:jc w:val="center"/>
              <w:rPr>
                <w:rFonts w:ascii="宋体" w:hAnsi="宋体"/>
                <w:bCs/>
                <w:color w:val="000000"/>
                <w:szCs w:val="21"/>
              </w:rPr>
            </w:pPr>
            <w:r>
              <w:rPr>
                <w:rFonts w:hint="eastAsia" w:ascii="宋体" w:hAnsi="宋体"/>
                <w:bCs/>
                <w:color w:val="000000"/>
                <w:szCs w:val="21"/>
              </w:rPr>
              <w:t>体育学院会议室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vAlign w:val="center"/>
          </w:tcPr>
          <w:p>
            <w:pPr>
              <w:spacing w:line="300" w:lineRule="exact"/>
              <w:jc w:val="center"/>
              <w:rPr>
                <w:rFonts w:ascii="宋体" w:hAnsi="宋体"/>
                <w:bCs/>
                <w:color w:val="000000"/>
                <w:szCs w:val="21"/>
              </w:rPr>
            </w:pPr>
            <w:r>
              <w:rPr>
                <w:rFonts w:hint="eastAsia" w:ascii="宋体" w:hAnsi="宋体"/>
                <w:bCs/>
                <w:color w:val="000000"/>
                <w:szCs w:val="21"/>
              </w:rPr>
              <w:t>专业必修课</w:t>
            </w:r>
          </w:p>
        </w:tc>
        <w:tc>
          <w:tcPr>
            <w:tcW w:w="1885" w:type="dxa"/>
            <w:vAlign w:val="center"/>
          </w:tcPr>
          <w:p>
            <w:pPr>
              <w:spacing w:line="300" w:lineRule="exact"/>
              <w:jc w:val="center"/>
              <w:rPr>
                <w:rFonts w:ascii="宋体" w:hAnsi="宋体"/>
                <w:bCs/>
                <w:color w:val="000000"/>
                <w:szCs w:val="21"/>
              </w:rPr>
            </w:pPr>
            <w:r>
              <w:rPr>
                <w:rFonts w:hint="eastAsia" w:ascii="宋体" w:hAnsi="宋体"/>
                <w:bCs/>
                <w:color w:val="000000"/>
                <w:szCs w:val="21"/>
              </w:rPr>
              <w:t>体育表演</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体育美学</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赵金岭</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副教授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考查</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多媒体</w:t>
            </w:r>
          </w:p>
        </w:tc>
        <w:tc>
          <w:tcPr>
            <w:tcW w:w="2835" w:type="dxa"/>
            <w:vAlign w:val="center"/>
          </w:tcPr>
          <w:p>
            <w:pPr>
              <w:spacing w:line="300" w:lineRule="exact"/>
              <w:jc w:val="center"/>
              <w:rPr>
                <w:rFonts w:ascii="宋体" w:hAnsi="宋体"/>
                <w:bCs/>
                <w:color w:val="000000"/>
                <w:szCs w:val="21"/>
              </w:rPr>
            </w:pPr>
            <w:r>
              <w:rPr>
                <w:rFonts w:hint="eastAsia" w:ascii="宋体" w:hAnsi="宋体"/>
                <w:bCs/>
                <w:color w:val="000000"/>
                <w:szCs w:val="21"/>
              </w:rPr>
              <w:t>307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tcPr>
          <w:p>
            <w:pPr>
              <w:spacing w:line="300" w:lineRule="exact"/>
              <w:jc w:val="center"/>
              <w:rPr>
                <w:rFonts w:ascii="宋体" w:hAnsi="宋体"/>
                <w:bCs/>
                <w:color w:val="000000"/>
                <w:szCs w:val="21"/>
              </w:rPr>
            </w:pPr>
            <w:r>
              <w:rPr>
                <w:rFonts w:hint="eastAsia" w:ascii="宋体" w:hAnsi="宋体"/>
                <w:bCs/>
                <w:color w:val="000000"/>
                <w:szCs w:val="21"/>
              </w:rPr>
              <w:t>专业选修课</w:t>
            </w:r>
          </w:p>
        </w:tc>
        <w:tc>
          <w:tcPr>
            <w:tcW w:w="1885" w:type="dxa"/>
          </w:tcPr>
          <w:p>
            <w:pPr>
              <w:spacing w:line="300" w:lineRule="exact"/>
              <w:jc w:val="center"/>
              <w:rPr>
                <w:rFonts w:ascii="宋体" w:hAnsi="宋体"/>
                <w:bCs/>
                <w:color w:val="000000"/>
                <w:szCs w:val="21"/>
              </w:rPr>
            </w:pPr>
            <w:r>
              <w:rPr>
                <w:rFonts w:hint="eastAsia" w:ascii="宋体" w:hAnsi="宋体"/>
                <w:bCs/>
                <w:color w:val="000000"/>
                <w:szCs w:val="21"/>
              </w:rPr>
              <w:t>体育表演</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健美操编排</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涂运玉</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考查</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多媒体</w:t>
            </w:r>
          </w:p>
        </w:tc>
        <w:tc>
          <w:tcPr>
            <w:tcW w:w="2835" w:type="dxa"/>
            <w:vAlign w:val="center"/>
          </w:tcPr>
          <w:p>
            <w:pPr>
              <w:spacing w:line="300" w:lineRule="exact"/>
              <w:jc w:val="center"/>
              <w:rPr>
                <w:rFonts w:ascii="宋体" w:hAnsi="宋体"/>
                <w:bCs/>
                <w:color w:val="000000"/>
                <w:szCs w:val="21"/>
              </w:rPr>
            </w:pPr>
            <w:r>
              <w:rPr>
                <w:rFonts w:hint="eastAsia" w:ascii="宋体" w:hAnsi="宋体"/>
                <w:bCs/>
                <w:color w:val="000000"/>
                <w:szCs w:val="21"/>
              </w:rPr>
              <w:t>体表办公室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7" w:hRule="atLeast"/>
        </w:trPr>
        <w:tc>
          <w:tcPr>
            <w:tcW w:w="1484" w:type="dxa"/>
          </w:tcPr>
          <w:p>
            <w:pPr>
              <w:spacing w:line="300" w:lineRule="exact"/>
              <w:jc w:val="center"/>
              <w:rPr>
                <w:rFonts w:ascii="宋体" w:hAnsi="宋体"/>
                <w:bCs/>
                <w:color w:val="000000"/>
                <w:szCs w:val="21"/>
              </w:rPr>
            </w:pPr>
            <w:r>
              <w:rPr>
                <w:rFonts w:hint="eastAsia" w:ascii="宋体" w:hAnsi="宋体"/>
                <w:bCs/>
                <w:color w:val="000000"/>
                <w:szCs w:val="21"/>
              </w:rPr>
              <w:t>专业选修课</w:t>
            </w:r>
          </w:p>
        </w:tc>
        <w:tc>
          <w:tcPr>
            <w:tcW w:w="1885" w:type="dxa"/>
          </w:tcPr>
          <w:p>
            <w:pPr>
              <w:spacing w:line="300" w:lineRule="exact"/>
              <w:jc w:val="center"/>
              <w:rPr>
                <w:rFonts w:ascii="宋体" w:hAnsi="宋体"/>
                <w:bCs/>
                <w:color w:val="000000"/>
                <w:szCs w:val="21"/>
              </w:rPr>
            </w:pPr>
            <w:r>
              <w:rPr>
                <w:rFonts w:hint="eastAsia" w:ascii="宋体" w:hAnsi="宋体"/>
                <w:bCs/>
                <w:color w:val="000000"/>
                <w:szCs w:val="21"/>
              </w:rPr>
              <w:t>体育表演</w:t>
            </w:r>
          </w:p>
        </w:tc>
        <w:tc>
          <w:tcPr>
            <w:tcW w:w="1701" w:type="dxa"/>
            <w:vAlign w:val="center"/>
          </w:tcPr>
          <w:p>
            <w:pPr>
              <w:spacing w:line="300" w:lineRule="exact"/>
              <w:jc w:val="center"/>
              <w:rPr>
                <w:rFonts w:ascii="宋体" w:hAnsi="宋体"/>
                <w:bCs/>
                <w:color w:val="000000"/>
                <w:szCs w:val="21"/>
              </w:rPr>
            </w:pPr>
            <w:r>
              <w:rPr>
                <w:rFonts w:hint="eastAsia" w:ascii="宋体" w:hAnsi="宋体"/>
                <w:bCs/>
                <w:color w:val="000000"/>
                <w:szCs w:val="21"/>
              </w:rPr>
              <w:t>经典体育表演作品分析</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赵金岭</w:t>
            </w: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副教授</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36</w:t>
            </w:r>
          </w:p>
        </w:tc>
        <w:tc>
          <w:tcPr>
            <w:tcW w:w="567" w:type="dxa"/>
            <w:vAlign w:val="center"/>
          </w:tcPr>
          <w:p>
            <w:pPr>
              <w:spacing w:line="300" w:lineRule="exact"/>
              <w:jc w:val="center"/>
              <w:rPr>
                <w:rFonts w:ascii="宋体" w:hAnsi="宋体"/>
                <w:bCs/>
                <w:color w:val="000000"/>
                <w:szCs w:val="21"/>
              </w:rPr>
            </w:pPr>
            <w:r>
              <w:rPr>
                <w:rFonts w:hint="eastAsia" w:ascii="宋体" w:hAnsi="宋体"/>
                <w:bCs/>
                <w:color w:val="000000"/>
                <w:szCs w:val="21"/>
              </w:rPr>
              <w:t>2</w:t>
            </w:r>
          </w:p>
        </w:tc>
        <w:tc>
          <w:tcPr>
            <w:tcW w:w="708" w:type="dxa"/>
            <w:vAlign w:val="center"/>
          </w:tcPr>
          <w:p>
            <w:pPr>
              <w:spacing w:line="300" w:lineRule="exact"/>
              <w:jc w:val="center"/>
              <w:rPr>
                <w:rFonts w:ascii="宋体" w:hAnsi="宋体"/>
                <w:bCs/>
                <w:color w:val="000000"/>
                <w:szCs w:val="21"/>
              </w:rPr>
            </w:pPr>
            <w:r>
              <w:rPr>
                <w:rFonts w:hint="eastAsia" w:ascii="宋体" w:hAnsi="宋体"/>
                <w:bCs/>
                <w:color w:val="000000"/>
                <w:szCs w:val="21"/>
              </w:rPr>
              <w:t>考查</w:t>
            </w:r>
          </w:p>
        </w:tc>
        <w:tc>
          <w:tcPr>
            <w:tcW w:w="709" w:type="dxa"/>
            <w:vAlign w:val="center"/>
          </w:tcPr>
          <w:p>
            <w:pPr>
              <w:spacing w:line="300" w:lineRule="exact"/>
              <w:jc w:val="center"/>
              <w:rPr>
                <w:rFonts w:ascii="宋体" w:hAnsi="宋体"/>
                <w:bCs/>
                <w:color w:val="000000"/>
                <w:szCs w:val="21"/>
              </w:rPr>
            </w:pPr>
            <w:r>
              <w:rPr>
                <w:rFonts w:hint="eastAsia" w:ascii="宋体" w:hAnsi="宋体"/>
                <w:bCs/>
                <w:color w:val="000000"/>
                <w:szCs w:val="21"/>
              </w:rPr>
              <w:t>30％</w:t>
            </w:r>
          </w:p>
        </w:tc>
        <w:tc>
          <w:tcPr>
            <w:tcW w:w="992" w:type="dxa"/>
            <w:vAlign w:val="center"/>
          </w:tcPr>
          <w:p>
            <w:pPr>
              <w:spacing w:line="300" w:lineRule="exact"/>
              <w:jc w:val="center"/>
              <w:rPr>
                <w:rFonts w:ascii="宋体" w:hAnsi="宋体"/>
                <w:bCs/>
                <w:color w:val="000000"/>
                <w:szCs w:val="21"/>
              </w:rPr>
            </w:pPr>
            <w:r>
              <w:rPr>
                <w:rFonts w:hint="eastAsia" w:ascii="宋体" w:hAnsi="宋体"/>
                <w:bCs/>
                <w:color w:val="000000"/>
                <w:szCs w:val="21"/>
              </w:rPr>
              <w:t>70％</w:t>
            </w:r>
          </w:p>
        </w:tc>
        <w:tc>
          <w:tcPr>
            <w:tcW w:w="567" w:type="dxa"/>
            <w:vAlign w:val="center"/>
          </w:tcPr>
          <w:p>
            <w:pPr>
              <w:spacing w:line="300" w:lineRule="exact"/>
              <w:jc w:val="center"/>
              <w:rPr>
                <w:rFonts w:ascii="宋体" w:hAnsi="宋体"/>
                <w:bCs/>
                <w:color w:val="000000"/>
                <w:szCs w:val="21"/>
              </w:rPr>
            </w:pPr>
          </w:p>
        </w:tc>
        <w:tc>
          <w:tcPr>
            <w:tcW w:w="1134" w:type="dxa"/>
            <w:vAlign w:val="center"/>
          </w:tcPr>
          <w:p>
            <w:pPr>
              <w:spacing w:line="300" w:lineRule="exact"/>
              <w:jc w:val="center"/>
              <w:rPr>
                <w:rFonts w:ascii="宋体" w:hAnsi="宋体"/>
                <w:bCs/>
                <w:color w:val="000000"/>
                <w:szCs w:val="21"/>
              </w:rPr>
            </w:pPr>
            <w:r>
              <w:rPr>
                <w:rFonts w:hint="eastAsia" w:ascii="宋体" w:hAnsi="宋体"/>
                <w:bCs/>
                <w:color w:val="000000"/>
                <w:szCs w:val="21"/>
              </w:rPr>
              <w:t>多媒体</w:t>
            </w:r>
          </w:p>
        </w:tc>
        <w:tc>
          <w:tcPr>
            <w:tcW w:w="2835" w:type="dxa"/>
            <w:vAlign w:val="center"/>
          </w:tcPr>
          <w:p>
            <w:pPr>
              <w:spacing w:line="300" w:lineRule="exact"/>
              <w:jc w:val="center"/>
              <w:rPr>
                <w:rFonts w:ascii="宋体" w:hAnsi="宋体"/>
                <w:bCs/>
                <w:color w:val="000000"/>
                <w:szCs w:val="21"/>
              </w:rPr>
            </w:pPr>
            <w:r>
              <w:rPr>
                <w:rFonts w:hint="eastAsia" w:ascii="宋体" w:hAnsi="宋体"/>
                <w:bCs/>
                <w:color w:val="000000"/>
                <w:szCs w:val="21"/>
              </w:rPr>
              <w:t>体表办公室</w:t>
            </w:r>
          </w:p>
        </w:tc>
      </w:tr>
    </w:tbl>
    <w:p>
      <w:pPr>
        <w:ind w:left="630" w:hanging="630" w:hangingChars="300"/>
        <w:rPr>
          <w:rFonts w:ascii="宋体" w:hAnsi="宋体" w:cs="宋体-方正超大字符集"/>
          <w:bCs/>
          <w:szCs w:val="21"/>
        </w:rPr>
      </w:pPr>
      <w:r>
        <w:rPr>
          <w:rFonts w:hint="eastAsia" w:ascii="宋体" w:hAnsi="宋体" w:cs="宋体-方正超大字符集"/>
          <w:bCs/>
          <w:szCs w:val="21"/>
        </w:rPr>
        <w:t>注：1、考核方式要严格按照培养方案规定的要求具体填写，</w:t>
      </w:r>
      <w:r>
        <w:rPr>
          <w:rFonts w:hint="eastAsia"/>
          <w:szCs w:val="21"/>
        </w:rPr>
        <w:t>如开卷考试、闭卷考试、课程论文等</w:t>
      </w:r>
      <w:r>
        <w:rPr>
          <w:rFonts w:hint="eastAsia" w:ascii="宋体" w:hAnsi="宋体" w:cs="宋体-方正超大字符集"/>
          <w:bCs/>
          <w:szCs w:val="21"/>
        </w:rPr>
        <w:t>。考核比重由平时成绩和卷面成绩两部分组成，公共政治理论课程的考核比重由平时成绩、卷面成绩和课外实践成绩三部分组成）。</w:t>
      </w:r>
    </w:p>
    <w:p>
      <w:pPr>
        <w:ind w:left="630" w:leftChars="200" w:hanging="210" w:hangingChars="100"/>
        <w:rPr>
          <w:rFonts w:ascii="宋体" w:hAnsi="宋体" w:cs="宋体-方正超大字符集"/>
          <w:bCs/>
          <w:szCs w:val="21"/>
        </w:rPr>
      </w:pPr>
      <w:r>
        <w:rPr>
          <w:rFonts w:hint="eastAsia" w:ascii="宋体" w:hAnsi="宋体" w:cs="宋体-方正超大字符集"/>
          <w:bCs/>
          <w:szCs w:val="21"/>
        </w:rPr>
        <w:t>2、公共课程上课地点由研究生部统一安排，专业课程由各教学学院自行安排教室，教室类型栏填写普通教室、语音教室或多媒体教室。</w:t>
      </w:r>
    </w:p>
    <w:p>
      <w:pPr>
        <w:ind w:firstLine="420"/>
        <w:rPr>
          <w:rFonts w:ascii="宋体" w:hAnsi="宋体" w:cs="宋体-方正超大字符集"/>
          <w:szCs w:val="21"/>
        </w:rPr>
      </w:pPr>
      <w:r>
        <w:rPr>
          <w:rFonts w:hint="eastAsia" w:ascii="宋体" w:hAnsi="宋体" w:cs="宋体-方正超大字符集"/>
          <w:bCs/>
          <w:szCs w:val="21"/>
        </w:rPr>
        <w:t>3、此表请按年级、专业分别填写。</w:t>
      </w:r>
    </w:p>
    <w:p>
      <w:pPr>
        <w:widowControl/>
        <w:jc w:val="left"/>
        <w:rPr>
          <w:rFonts w:ascii="黑体" w:hAnsi="黑体" w:eastAsia="黑体" w:cs="Times New Roman"/>
          <w:b/>
          <w:bCs/>
          <w:sz w:val="28"/>
          <w:szCs w:val="28"/>
        </w:rPr>
        <w:sectPr>
          <w:pgSz w:w="16838" w:h="11906" w:orient="landscape"/>
          <w:pgMar w:top="1797" w:right="1440" w:bottom="1797" w:left="1440" w:header="851" w:footer="992" w:gutter="0"/>
          <w:cols w:space="425" w:num="1"/>
          <w:docGrid w:type="linesAndChars" w:linePitch="312" w:charSpace="0"/>
        </w:sectPr>
      </w:pPr>
      <w:r>
        <w:rPr>
          <w:rFonts w:ascii="宋体" w:hAnsi="宋体" w:cs="宋体-方正超大字符集"/>
          <w:bCs/>
          <w:color w:val="000000"/>
          <w:szCs w:val="21"/>
        </w:rPr>
        <w:br w:type="page"/>
      </w: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adjustRightInd w:val="0"/>
        <w:snapToGrid w:val="0"/>
        <w:spacing w:line="300" w:lineRule="auto"/>
        <w:ind w:firstLine="562" w:firstLineChars="200"/>
        <w:rPr>
          <w:rFonts w:ascii="黑体" w:hAnsi="黑体" w:eastAsia="黑体" w:cs="Times New Roman"/>
          <w:b/>
          <w:bCs/>
          <w:sz w:val="28"/>
          <w:szCs w:val="28"/>
        </w:rPr>
      </w:pPr>
    </w:p>
    <w:p>
      <w:pPr>
        <w:keepNext w:val="0"/>
        <w:keepLines w:val="0"/>
        <w:pageBreakBefore w:val="0"/>
        <w:widowControl w:val="0"/>
        <w:kinsoku/>
        <w:wordWrap/>
        <w:overflowPunct/>
        <w:topLinePunct w:val="0"/>
        <w:autoSpaceDE/>
        <w:autoSpaceDN/>
        <w:bidi w:val="0"/>
        <w:adjustRightInd w:val="0"/>
        <w:snapToGrid w:val="0"/>
        <w:spacing w:line="300" w:lineRule="auto"/>
        <w:ind w:firstLine="723" w:firstLineChars="200"/>
        <w:jc w:val="center"/>
        <w:textAlignment w:val="auto"/>
        <w:outlineLvl w:val="0"/>
        <w:rPr>
          <w:rFonts w:ascii="黑体" w:hAnsi="黑体" w:eastAsia="黑体" w:cs="Times New Roman"/>
          <w:b/>
          <w:bCs/>
          <w:sz w:val="36"/>
          <w:szCs w:val="36"/>
        </w:rPr>
      </w:pPr>
      <w:r>
        <w:rPr>
          <w:rFonts w:hint="eastAsia" w:ascii="黑体" w:hAnsi="黑体" w:eastAsia="黑体" w:cs="Times New Roman"/>
          <w:b/>
          <w:bCs/>
          <w:sz w:val="36"/>
          <w:szCs w:val="36"/>
        </w:rPr>
        <w:t>四、</w:t>
      </w:r>
      <w:r>
        <w:rPr>
          <w:rFonts w:ascii="黑体" w:hAnsi="黑体" w:eastAsia="黑体" w:cs="Times New Roman"/>
          <w:b/>
          <w:bCs/>
          <w:sz w:val="36"/>
          <w:szCs w:val="36"/>
        </w:rPr>
        <w:t>授课课程表、课程考核记录</w:t>
      </w:r>
    </w:p>
    <w:p>
      <w:pPr>
        <w:keepNext w:val="0"/>
        <w:keepLines w:val="0"/>
        <w:pageBreakBefore w:val="0"/>
        <w:widowControl w:val="0"/>
        <w:kinsoku/>
        <w:wordWrap/>
        <w:overflowPunct/>
        <w:topLinePunct w:val="0"/>
        <w:autoSpaceDE/>
        <w:autoSpaceDN/>
        <w:bidi w:val="0"/>
        <w:adjustRightInd w:val="0"/>
        <w:snapToGrid w:val="0"/>
        <w:spacing w:line="300" w:lineRule="auto"/>
        <w:ind w:firstLine="720" w:firstLineChars="200"/>
        <w:jc w:val="center"/>
        <w:textAlignment w:val="auto"/>
        <w:outlineLvl w:val="1"/>
        <w:rPr>
          <w:rFonts w:ascii="宋体" w:hAnsi="宋体" w:cs="宋体-方正超大字符集"/>
          <w:bCs/>
          <w:color w:val="000000"/>
          <w:sz w:val="36"/>
          <w:szCs w:val="36"/>
        </w:rPr>
      </w:pPr>
      <w:r>
        <w:rPr>
          <w:rFonts w:hint="eastAsia" w:ascii="宋体" w:hAnsi="宋体" w:cs="宋体-方正超大字符集"/>
          <w:bCs/>
          <w:color w:val="000000"/>
          <w:sz w:val="36"/>
          <w:szCs w:val="36"/>
        </w:rPr>
        <w:t>(一)授课课程表</w:t>
      </w:r>
    </w:p>
    <w:p>
      <w:pPr>
        <w:widowControl/>
        <w:jc w:val="left"/>
        <w:rPr>
          <w:rFonts w:ascii="宋体" w:hAnsi="宋体" w:cs="宋体-方正超大字符集"/>
          <w:bCs/>
          <w:color w:val="000000"/>
          <w:sz w:val="36"/>
          <w:szCs w:val="36"/>
        </w:rPr>
      </w:pPr>
      <w:r>
        <w:rPr>
          <w:rFonts w:ascii="宋体" w:hAnsi="宋体" w:cs="宋体-方正超大字符集"/>
          <w:bCs/>
          <w:color w:val="000000"/>
          <w:sz w:val="36"/>
          <w:szCs w:val="36"/>
        </w:rPr>
        <w:br w:type="page"/>
      </w:r>
    </w:p>
    <w:tbl>
      <w:tblPr>
        <w:tblStyle w:val="17"/>
        <w:tblW w:w="9763" w:type="dxa"/>
        <w:tblInd w:w="-72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509"/>
        <w:gridCol w:w="317"/>
        <w:gridCol w:w="1349"/>
        <w:gridCol w:w="1440"/>
        <w:gridCol w:w="1094"/>
        <w:gridCol w:w="1094"/>
        <w:gridCol w:w="1772"/>
        <w:gridCol w:w="1094"/>
        <w:gridCol w:w="1094"/>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30" w:hRule="atLeast"/>
        </w:trPr>
        <w:tc>
          <w:tcPr>
            <w:tcW w:w="9763"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2015-2016第1学期2015级舞蹈专业课程表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22" w:hRule="atLeast"/>
        </w:trPr>
        <w:tc>
          <w:tcPr>
            <w:tcW w:w="50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时间</w:t>
            </w: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节次</w:t>
            </w:r>
          </w:p>
        </w:tc>
        <w:tc>
          <w:tcPr>
            <w:tcW w:w="134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周一</w:t>
            </w:r>
          </w:p>
        </w:tc>
        <w:tc>
          <w:tcPr>
            <w:tcW w:w="144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周二</w:t>
            </w:r>
          </w:p>
        </w:tc>
        <w:tc>
          <w:tcPr>
            <w:tcW w:w="109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周三</w:t>
            </w:r>
          </w:p>
        </w:tc>
        <w:tc>
          <w:tcPr>
            <w:tcW w:w="109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周四</w:t>
            </w:r>
          </w:p>
        </w:tc>
        <w:tc>
          <w:tcPr>
            <w:tcW w:w="177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周五</w:t>
            </w:r>
          </w:p>
        </w:tc>
        <w:tc>
          <w:tcPr>
            <w:tcW w:w="109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周六</w:t>
            </w:r>
          </w:p>
        </w:tc>
        <w:tc>
          <w:tcPr>
            <w:tcW w:w="109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上午</w:t>
            </w: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1</w:t>
            </w:r>
          </w:p>
        </w:tc>
        <w:tc>
          <w:tcPr>
            <w:tcW w:w="1349"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马克思主义文艺理论，刘勇，11-309，第1周至第18周；</w:t>
            </w:r>
          </w:p>
        </w:tc>
        <w:tc>
          <w:tcPr>
            <w:tcW w:w="144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外语（含专业外语），谢敏，11-308，第1周至第18周；</w:t>
            </w: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艺术原理，谭淇方，11-309，第1周至第18周；</w:t>
            </w: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2</w:t>
            </w:r>
          </w:p>
        </w:tc>
        <w:tc>
          <w:tcPr>
            <w:tcW w:w="1349"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马克思主义文艺理论，刘勇，11-309，第1周至第18周；</w:t>
            </w:r>
          </w:p>
        </w:tc>
        <w:tc>
          <w:tcPr>
            <w:tcW w:w="144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外语（含专业外语），谢敏，11-308，第1周至第18周；</w:t>
            </w: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艺术原理，谭淇方，11-309，第1周至第18周；</w:t>
            </w: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3</w:t>
            </w:r>
          </w:p>
        </w:tc>
        <w:tc>
          <w:tcPr>
            <w:tcW w:w="1349"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44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外语（含专业外语），谢敏，11-308，第1周至第18周；</w:t>
            </w: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4</w:t>
            </w:r>
          </w:p>
        </w:tc>
        <w:tc>
          <w:tcPr>
            <w:tcW w:w="1349"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44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下午</w:t>
            </w: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5</w:t>
            </w:r>
          </w:p>
        </w:tc>
        <w:tc>
          <w:tcPr>
            <w:tcW w:w="1349"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44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6</w:t>
            </w:r>
          </w:p>
        </w:tc>
        <w:tc>
          <w:tcPr>
            <w:tcW w:w="1349"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44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7</w:t>
            </w:r>
          </w:p>
        </w:tc>
        <w:tc>
          <w:tcPr>
            <w:tcW w:w="1349"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44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8</w:t>
            </w:r>
          </w:p>
        </w:tc>
        <w:tc>
          <w:tcPr>
            <w:tcW w:w="1349"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44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晚上</w:t>
            </w: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9</w:t>
            </w:r>
          </w:p>
        </w:tc>
        <w:tc>
          <w:tcPr>
            <w:tcW w:w="1349"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44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舞蹈名家名著研究Ⅰ，吴绍良，音C303，第2周至第13周；</w:t>
            </w: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10</w:t>
            </w:r>
          </w:p>
        </w:tc>
        <w:tc>
          <w:tcPr>
            <w:tcW w:w="1349"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44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舞蹈名家名著研究Ⅰ，吴绍良，音C303，第2周至第13周；</w:t>
            </w: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2" w:hRule="atLeast"/>
        </w:trPr>
        <w:tc>
          <w:tcPr>
            <w:tcW w:w="50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31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24"/>
              </w:rPr>
              <w:t>11</w:t>
            </w:r>
          </w:p>
        </w:tc>
        <w:tc>
          <w:tcPr>
            <w:tcW w:w="1349"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44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舞蹈名家名著研究Ⅰ，吴绍良，音C303，第2周至第13周；</w:t>
            </w: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772"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c>
          <w:tcPr>
            <w:tcW w:w="109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 w:val="24"/>
              </w:rPr>
            </w:pPr>
          </w:p>
        </w:tc>
      </w:tr>
    </w:tbl>
    <w:p/>
    <w:p>
      <w:pPr>
        <w:widowControl/>
        <w:jc w:val="left"/>
        <w:rPr>
          <w:rFonts w:ascii="宋体" w:hAnsi="宋体" w:cs="宋体-方正超大字符集"/>
          <w:bCs/>
          <w:color w:val="000000"/>
          <w:sz w:val="36"/>
          <w:szCs w:val="36"/>
        </w:rPr>
      </w:pPr>
      <w:r>
        <w:rPr>
          <w:rFonts w:ascii="宋体" w:hAnsi="宋体" w:cs="宋体-方正超大字符集"/>
          <w:bCs/>
          <w:color w:val="000000"/>
          <w:sz w:val="36"/>
          <w:szCs w:val="36"/>
        </w:rPr>
        <w:br w:type="page"/>
      </w:r>
    </w:p>
    <w:tbl>
      <w:tblPr>
        <w:tblStyle w:val="17"/>
        <w:tblW w:w="9963" w:type="dxa"/>
        <w:jc w:val="center"/>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449"/>
        <w:gridCol w:w="343"/>
        <w:gridCol w:w="1743"/>
        <w:gridCol w:w="1620"/>
        <w:gridCol w:w="1980"/>
        <w:gridCol w:w="813"/>
        <w:gridCol w:w="1527"/>
        <w:gridCol w:w="768"/>
        <w:gridCol w:w="720"/>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61" w:hRule="atLeast"/>
          <w:jc w:val="center"/>
        </w:trPr>
        <w:tc>
          <w:tcPr>
            <w:tcW w:w="9963"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2015-2016第2学期2015级舞蹈专业课程表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46" w:hRule="atLeast"/>
          <w:jc w:val="center"/>
        </w:trPr>
        <w:tc>
          <w:tcPr>
            <w:tcW w:w="44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时间</w:t>
            </w: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节次</w:t>
            </w:r>
          </w:p>
        </w:tc>
        <w:tc>
          <w:tcPr>
            <w:tcW w:w="17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周一</w:t>
            </w:r>
          </w:p>
        </w:tc>
        <w:tc>
          <w:tcPr>
            <w:tcW w:w="162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周二</w:t>
            </w:r>
          </w:p>
        </w:tc>
        <w:tc>
          <w:tcPr>
            <w:tcW w:w="198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周三</w:t>
            </w:r>
          </w:p>
        </w:tc>
        <w:tc>
          <w:tcPr>
            <w:tcW w:w="81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周四</w:t>
            </w:r>
          </w:p>
        </w:tc>
        <w:tc>
          <w:tcPr>
            <w:tcW w:w="152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周五</w:t>
            </w:r>
          </w:p>
        </w:tc>
        <w:tc>
          <w:tcPr>
            <w:tcW w:w="768"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周六</w:t>
            </w:r>
          </w:p>
        </w:tc>
        <w:tc>
          <w:tcPr>
            <w:tcW w:w="72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上午</w:t>
            </w: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1</w:t>
            </w:r>
          </w:p>
        </w:tc>
        <w:tc>
          <w:tcPr>
            <w:tcW w:w="174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62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赣南采茶歌舞戏Ⅱ，刘斌，音A303，第2周至第19周；</w:t>
            </w:r>
          </w:p>
        </w:tc>
        <w:tc>
          <w:tcPr>
            <w:tcW w:w="198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舞蹈教育理论与实践Ⅱ，吴绍良，音A303，第2周至第19周；</w:t>
            </w: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Cs w:val="21"/>
              </w:rPr>
            </w:pP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2</w:t>
            </w:r>
          </w:p>
        </w:tc>
        <w:tc>
          <w:tcPr>
            <w:tcW w:w="174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62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赣南采茶歌舞戏Ⅱ，刘斌，音A303，第2周至第19周；</w:t>
            </w:r>
          </w:p>
        </w:tc>
        <w:tc>
          <w:tcPr>
            <w:tcW w:w="198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舞蹈教育理论与实践Ⅱ，吴绍良，音A303，第2周至第19周；</w:t>
            </w: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Cs w:val="21"/>
              </w:rPr>
            </w:pP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3</w:t>
            </w:r>
          </w:p>
        </w:tc>
        <w:tc>
          <w:tcPr>
            <w:tcW w:w="174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专业方向主课Ⅱ，刘斌，YA-603，第2周至第19周；</w:t>
            </w:r>
          </w:p>
        </w:tc>
        <w:tc>
          <w:tcPr>
            <w:tcW w:w="16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98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专业方向主课Ⅱ，黄文华，YA-502，第2周至第19周；专业方向主课Ⅱ，刘斌，YA-603，第2周至第19周；</w:t>
            </w: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舞蹈名家名著研究Ⅱ，吴绍良，音A303，第2周至第19周；</w:t>
            </w: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Cs w:val="21"/>
              </w:rPr>
            </w:pP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4</w:t>
            </w:r>
          </w:p>
        </w:tc>
        <w:tc>
          <w:tcPr>
            <w:tcW w:w="174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专业方向主课Ⅱ，刘斌，YA-603，第2周至第19周；</w:t>
            </w:r>
          </w:p>
        </w:tc>
        <w:tc>
          <w:tcPr>
            <w:tcW w:w="16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98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专业方向主课Ⅱ，黄文华，YA-502，第2周至第19周；专业方向主课Ⅱ，刘斌，YA-603，第2周至第19周；</w:t>
            </w: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舞蹈名家名著研究Ⅱ，吴绍良，音A303，第2周至第19周；</w:t>
            </w: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下午</w:t>
            </w: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5</w:t>
            </w:r>
          </w:p>
        </w:tc>
        <w:tc>
          <w:tcPr>
            <w:tcW w:w="174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艺术形态学，肖艳平，11-308，第2周至第10周；</w:t>
            </w:r>
          </w:p>
        </w:tc>
        <w:tc>
          <w:tcPr>
            <w:tcW w:w="162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舞蹈美学，刘斌，音A303，第2周至第19周；</w:t>
            </w:r>
          </w:p>
        </w:tc>
        <w:tc>
          <w:tcPr>
            <w:tcW w:w="198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Cs w:val="21"/>
              </w:rPr>
            </w:pP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6</w:t>
            </w:r>
          </w:p>
        </w:tc>
        <w:tc>
          <w:tcPr>
            <w:tcW w:w="174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艺术形态学，肖艳平，11-308，第2周至第10周；</w:t>
            </w:r>
          </w:p>
        </w:tc>
        <w:tc>
          <w:tcPr>
            <w:tcW w:w="162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舞蹈美学，刘斌，音A303，第2周至第19周；</w:t>
            </w:r>
          </w:p>
        </w:tc>
        <w:tc>
          <w:tcPr>
            <w:tcW w:w="198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Cs w:val="21"/>
              </w:rPr>
            </w:pP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7</w:t>
            </w:r>
          </w:p>
        </w:tc>
        <w:tc>
          <w:tcPr>
            <w:tcW w:w="174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艺术形态学，肖艳平，11-308，第2周至第10周；</w:t>
            </w:r>
          </w:p>
        </w:tc>
        <w:tc>
          <w:tcPr>
            <w:tcW w:w="162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论文写作及其学术规范，刘斌，音A303，第2周至第19周；</w:t>
            </w:r>
          </w:p>
        </w:tc>
        <w:tc>
          <w:tcPr>
            <w:tcW w:w="198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专业方向主课Ⅱ，赖丹，音A-501，第2周至第19周；</w:t>
            </w: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Cs w:val="21"/>
              </w:rPr>
            </w:pP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8</w:t>
            </w:r>
          </w:p>
        </w:tc>
        <w:tc>
          <w:tcPr>
            <w:tcW w:w="174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艺术形态学，肖艳平，11-308，第2周至第10周；</w:t>
            </w:r>
          </w:p>
        </w:tc>
        <w:tc>
          <w:tcPr>
            <w:tcW w:w="1620"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论文写作及其学术规范，刘斌，音A303，第2周至第19周；</w:t>
            </w:r>
          </w:p>
        </w:tc>
        <w:tc>
          <w:tcPr>
            <w:tcW w:w="198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cs="宋体"/>
                <w:kern w:val="0"/>
                <w:szCs w:val="21"/>
              </w:rPr>
            </w:pPr>
            <w:r>
              <w:rPr>
                <w:rFonts w:ascii="宋体" w:hAnsi="宋体" w:cs="宋体"/>
                <w:kern w:val="0"/>
                <w:szCs w:val="21"/>
              </w:rPr>
              <w:t>专业方向主课Ⅱ，赖丹，音A-501，第2周至第19周；</w:t>
            </w: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晚上</w:t>
            </w: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9</w:t>
            </w:r>
          </w:p>
        </w:tc>
        <w:tc>
          <w:tcPr>
            <w:tcW w:w="174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6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98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Cs w:val="21"/>
              </w:rPr>
            </w:pP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10</w:t>
            </w:r>
          </w:p>
        </w:tc>
        <w:tc>
          <w:tcPr>
            <w:tcW w:w="174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6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98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95" w:hRule="atLeast"/>
          <w:jc w:val="center"/>
        </w:trPr>
        <w:tc>
          <w:tcPr>
            <w:tcW w:w="44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Cs w:val="21"/>
              </w:rPr>
            </w:pPr>
          </w:p>
        </w:tc>
        <w:tc>
          <w:tcPr>
            <w:tcW w:w="34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Cs w:val="21"/>
              </w:rPr>
            </w:pPr>
            <w:r>
              <w:rPr>
                <w:rFonts w:ascii="宋体" w:hAnsi="宋体" w:cs="宋体"/>
                <w:kern w:val="0"/>
                <w:szCs w:val="21"/>
              </w:rPr>
              <w:t>11</w:t>
            </w:r>
          </w:p>
        </w:tc>
        <w:tc>
          <w:tcPr>
            <w:tcW w:w="174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6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98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81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1527"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68"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c>
          <w:tcPr>
            <w:tcW w:w="720" w:type="dxa"/>
            <w:tcBorders>
              <w:top w:val="single" w:color="auto" w:sz="4" w:space="0"/>
              <w:left w:val="single" w:color="auto" w:sz="4" w:space="0"/>
              <w:bottom w:val="single" w:color="auto" w:sz="4" w:space="0"/>
              <w:right w:val="single" w:color="auto" w:sz="4" w:space="0"/>
            </w:tcBorders>
          </w:tcPr>
          <w:p>
            <w:pPr>
              <w:widowControl/>
              <w:jc w:val="left"/>
              <w:rPr>
                <w:rFonts w:ascii="宋体" w:hAnsi="宋体" w:cs="宋体"/>
                <w:kern w:val="0"/>
                <w:szCs w:val="21"/>
              </w:rPr>
            </w:pPr>
          </w:p>
        </w:tc>
      </w:tr>
    </w:tbl>
    <w:p/>
    <w:tbl>
      <w:tblPr>
        <w:tblStyle w:val="17"/>
        <w:tblW w:w="10322" w:type="dxa"/>
        <w:tblInd w:w="-865"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450"/>
        <w:gridCol w:w="449"/>
        <w:gridCol w:w="1587"/>
        <w:gridCol w:w="1274"/>
        <w:gridCol w:w="1786"/>
        <w:gridCol w:w="3273"/>
        <w:gridCol w:w="540"/>
        <w:gridCol w:w="507"/>
        <w:gridCol w:w="456"/>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10322"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2016-2017第1学期2015级舞蹈专业课程表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50" w:hRule="atLeast"/>
        </w:trPr>
        <w:tc>
          <w:tcPr>
            <w:tcW w:w="45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58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274"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78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327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54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45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舞蹈教育理论与实践Ⅰ，吴绍良，音A303，第2周至第10周；</w:t>
            </w:r>
          </w:p>
        </w:tc>
        <w:tc>
          <w:tcPr>
            <w:tcW w:w="3273"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舞蹈教育理论与实践Ⅰ，吴绍良，音A303，第2周至第10周；</w:t>
            </w:r>
          </w:p>
        </w:tc>
        <w:tc>
          <w:tcPr>
            <w:tcW w:w="3273"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专业方向主课Ⅲ，赖丹，音A-501，第2周至第19周；</w:t>
            </w: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舞蹈教育理论与实践Ⅰ，吴绍良，音A303，第2周至第10周；</w:t>
            </w:r>
          </w:p>
        </w:tc>
        <w:tc>
          <w:tcPr>
            <w:tcW w:w="3273"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专业方向主课Ⅲ，赖丹，音A-501，第2周至第19周；</w:t>
            </w: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舞蹈教育理论与实践Ⅰ，吴绍良，音A303，第2周至第10周；</w:t>
            </w:r>
          </w:p>
        </w:tc>
        <w:tc>
          <w:tcPr>
            <w:tcW w:w="3273"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3273"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专业方向主课Ⅲ，黄文华，YA-502，第2周至第19周；专业方向主课Ⅲ，刘斌，音A-603，第2周至第19周；专业方向主课Ⅲ，刘斌，YA-603，第2周至第19周；</w:t>
            </w: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3273"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专业方向主课Ⅲ，黄文华，YA-502，第2周至第19周；专业方向主课Ⅲ，刘斌，音A-603，第2周至第19周；专业方向主课Ⅲ，刘斌，YA-603，第2周至第19周；</w:t>
            </w: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3273"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专业方向主课Ⅲ，刘斌，音A-603，第2周至第19周；专业方向主课Ⅲ，刘斌，YA-603，第2周至第19周；</w:t>
            </w: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3273"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专业方向主课Ⅲ，刘斌，音A-603，第2周至第19周；专业方向主课Ⅲ，刘斌，YA-603，第2周至第19周；</w:t>
            </w: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赣南采茶歌舞戏Ⅰ，刘斌，音A303，第8周至第19周；</w:t>
            </w: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3273"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赣南采茶歌舞戏Ⅰ，刘斌，音A303，第8周至第19周；</w:t>
            </w: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3273"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50"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赣南采茶歌舞戏Ⅰ，刘斌，音A303，第8周至第19周；</w:t>
            </w:r>
          </w:p>
        </w:tc>
        <w:tc>
          <w:tcPr>
            <w:tcW w:w="127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78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3273"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4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50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bl>
    <w:p/>
    <w:p/>
    <w:tbl>
      <w:tblPr>
        <w:tblStyle w:val="17"/>
        <w:tblW w:w="10212" w:type="dxa"/>
        <w:tblInd w:w="-865"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448"/>
        <w:gridCol w:w="449"/>
        <w:gridCol w:w="1587"/>
        <w:gridCol w:w="1456"/>
        <w:gridCol w:w="1587"/>
        <w:gridCol w:w="1494"/>
        <w:gridCol w:w="1587"/>
        <w:gridCol w:w="757"/>
        <w:gridCol w:w="847"/>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10212"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cs="宋体"/>
                <w:b/>
                <w:bCs/>
                <w:kern w:val="0"/>
                <w:sz w:val="40"/>
                <w:szCs w:val="40"/>
              </w:rPr>
            </w:pPr>
            <w:r>
              <w:rPr>
                <w:rFonts w:ascii="宋体" w:hAnsi="宋体" w:cs="宋体"/>
                <w:b/>
                <w:bCs/>
                <w:kern w:val="0"/>
                <w:sz w:val="40"/>
                <w:szCs w:val="40"/>
              </w:rPr>
              <w:t>2016-2017第1学期2016级舞蹈专业课程表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50" w:hRule="atLeast"/>
        </w:trPr>
        <w:tc>
          <w:tcPr>
            <w:tcW w:w="44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时间</w:t>
            </w: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节次</w:t>
            </w:r>
          </w:p>
        </w:tc>
        <w:tc>
          <w:tcPr>
            <w:tcW w:w="158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周一</w:t>
            </w:r>
          </w:p>
        </w:tc>
        <w:tc>
          <w:tcPr>
            <w:tcW w:w="145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周二</w:t>
            </w:r>
          </w:p>
        </w:tc>
        <w:tc>
          <w:tcPr>
            <w:tcW w:w="158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周三</w:t>
            </w:r>
          </w:p>
        </w:tc>
        <w:tc>
          <w:tcPr>
            <w:tcW w:w="1494"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周四</w:t>
            </w:r>
          </w:p>
        </w:tc>
        <w:tc>
          <w:tcPr>
            <w:tcW w:w="158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周五</w:t>
            </w:r>
          </w:p>
        </w:tc>
        <w:tc>
          <w:tcPr>
            <w:tcW w:w="75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周六</w:t>
            </w:r>
          </w:p>
        </w:tc>
        <w:tc>
          <w:tcPr>
            <w:tcW w:w="84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上午</w:t>
            </w: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马克思主义文艺理论，刘勇，11-309，第3周至第19周；</w:t>
            </w:r>
          </w:p>
        </w:tc>
        <w:tc>
          <w:tcPr>
            <w:tcW w:w="1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外语（含专业外语），谢敏，11-308，第2周至第19周；</w:t>
            </w:r>
          </w:p>
        </w:tc>
        <w:tc>
          <w:tcPr>
            <w:tcW w:w="149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艺术原理，谭淇方，11-309，第2周至第19周；</w:t>
            </w: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马克思主义文艺理论，刘勇，11-309，第3周至第19周；</w:t>
            </w:r>
          </w:p>
        </w:tc>
        <w:tc>
          <w:tcPr>
            <w:tcW w:w="1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外语（含专业外语），谢敏，11-308，第2周至第19周；</w:t>
            </w:r>
          </w:p>
        </w:tc>
        <w:tc>
          <w:tcPr>
            <w:tcW w:w="149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艺术原理，谭淇方，11-309，第2周至第19周；</w:t>
            </w: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r>
              <w:rPr>
                <w:sz w:val="18"/>
                <w:szCs w:val="18"/>
              </w:rPr>
              <w:t>专业方向主课</w:t>
            </w:r>
            <w:r>
              <w:rPr>
                <w:rFonts w:hint="eastAsia" w:ascii="宋体" w:hAnsi="宋体" w:cs="宋体"/>
                <w:sz w:val="18"/>
                <w:szCs w:val="18"/>
              </w:rPr>
              <w:t>Ⅰ</w:t>
            </w:r>
            <w:r>
              <w:rPr>
                <w:sz w:val="18"/>
                <w:szCs w:val="18"/>
              </w:rPr>
              <w:t>，曾荣，YA505，第2周至第19周；</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外语（含专业外语），谢敏，11-308，第2周至第19周；</w:t>
            </w:r>
          </w:p>
        </w:tc>
        <w:tc>
          <w:tcPr>
            <w:tcW w:w="149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r>
              <w:rPr>
                <w:sz w:val="18"/>
                <w:szCs w:val="18"/>
              </w:rPr>
              <w:t>专业方向主课</w:t>
            </w:r>
            <w:r>
              <w:rPr>
                <w:rFonts w:hint="eastAsia" w:ascii="宋体" w:hAnsi="宋体" w:cs="宋体"/>
                <w:sz w:val="18"/>
                <w:szCs w:val="18"/>
              </w:rPr>
              <w:t>Ⅰ</w:t>
            </w:r>
            <w:r>
              <w:rPr>
                <w:sz w:val="18"/>
                <w:szCs w:val="18"/>
              </w:rPr>
              <w:t>，曾荣，YA505，第2周至第19周；</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49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下午</w:t>
            </w: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专业方向主课，涂运玉，社会体育办公室，第2周至第19周；</w:t>
            </w:r>
          </w:p>
        </w:tc>
        <w:tc>
          <w:tcPr>
            <w:tcW w:w="145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体育表演术语与学术，涂运玉，社会体育办公室，第2周至第19周；</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494"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舞蹈名家名著研究Ⅰ，</w:t>
            </w:r>
            <w:r>
              <w:rPr>
                <w:rFonts w:hint="eastAsia" w:ascii="宋体" w:hAnsi="宋体" w:cs="宋体"/>
                <w:kern w:val="0"/>
                <w:sz w:val="18"/>
                <w:szCs w:val="18"/>
              </w:rPr>
              <w:t>林建平</w:t>
            </w:r>
            <w:r>
              <w:rPr>
                <w:rFonts w:ascii="宋体" w:hAnsi="宋体" w:cs="宋体"/>
                <w:kern w:val="0"/>
                <w:sz w:val="18"/>
                <w:szCs w:val="18"/>
              </w:rPr>
              <w:t>，音A303，第8周至第16周；</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专业方向主课，涂运玉，社会体育办公室，第2周至第19周；</w:t>
            </w:r>
          </w:p>
        </w:tc>
        <w:tc>
          <w:tcPr>
            <w:tcW w:w="145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体育表演术语与学术，涂运玉，社会体育办公室，第2周至第19周；</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494" w:type="dxa"/>
            <w:tcBorders>
              <w:top w:val="single" w:color="auto" w:sz="6" w:space="0"/>
              <w:left w:val="single" w:color="auto" w:sz="6" w:space="0"/>
              <w:bottom w:val="single" w:color="auto" w:sz="6" w:space="0"/>
              <w:right w:val="single" w:color="auto" w:sz="6" w:space="0"/>
            </w:tcBorders>
            <w:shd w:val="clear" w:color="auto" w:fill="F5F5DC"/>
          </w:tcPr>
          <w:p>
            <w:r>
              <w:rPr>
                <w:rFonts w:ascii="宋体" w:hAnsi="宋体" w:cs="宋体"/>
                <w:kern w:val="0"/>
                <w:sz w:val="18"/>
                <w:szCs w:val="18"/>
              </w:rPr>
              <w:t>舞蹈名家名著研究Ⅰ，</w:t>
            </w:r>
            <w:r>
              <w:rPr>
                <w:rFonts w:hint="eastAsia" w:ascii="宋体" w:hAnsi="宋体" w:cs="宋体"/>
                <w:kern w:val="0"/>
                <w:sz w:val="18"/>
                <w:szCs w:val="18"/>
              </w:rPr>
              <w:t>林建平</w:t>
            </w:r>
            <w:r>
              <w:rPr>
                <w:rFonts w:ascii="宋体" w:hAnsi="宋体" w:cs="宋体"/>
                <w:kern w:val="0"/>
                <w:sz w:val="18"/>
                <w:szCs w:val="18"/>
              </w:rPr>
              <w:t>，音A303，第8周至第16周；</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494" w:type="dxa"/>
            <w:tcBorders>
              <w:top w:val="single" w:color="auto" w:sz="6" w:space="0"/>
              <w:left w:val="single" w:color="auto" w:sz="6" w:space="0"/>
              <w:bottom w:val="single" w:color="auto" w:sz="6" w:space="0"/>
              <w:right w:val="single" w:color="auto" w:sz="6" w:space="0"/>
            </w:tcBorders>
            <w:shd w:val="clear" w:color="auto" w:fill="F5F5DC"/>
          </w:tcPr>
          <w:p>
            <w:r>
              <w:rPr>
                <w:rFonts w:ascii="宋体" w:hAnsi="宋体" w:cs="宋体"/>
                <w:kern w:val="0"/>
                <w:sz w:val="18"/>
                <w:szCs w:val="18"/>
              </w:rPr>
              <w:t>舞蹈名家名著研究Ⅰ，</w:t>
            </w:r>
            <w:r>
              <w:rPr>
                <w:rFonts w:hint="eastAsia" w:ascii="宋体" w:hAnsi="宋体" w:cs="宋体"/>
                <w:kern w:val="0"/>
                <w:sz w:val="18"/>
                <w:szCs w:val="18"/>
              </w:rPr>
              <w:t>林建平</w:t>
            </w:r>
            <w:r>
              <w:rPr>
                <w:rFonts w:ascii="宋体" w:hAnsi="宋体" w:cs="宋体"/>
                <w:kern w:val="0"/>
                <w:sz w:val="18"/>
                <w:szCs w:val="18"/>
              </w:rPr>
              <w:t>，音A303，第8周至第16周；</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494" w:type="dxa"/>
            <w:tcBorders>
              <w:top w:val="single" w:color="auto" w:sz="6" w:space="0"/>
              <w:left w:val="single" w:color="auto" w:sz="6" w:space="0"/>
              <w:bottom w:val="single" w:color="auto" w:sz="6" w:space="0"/>
              <w:right w:val="single" w:color="auto" w:sz="6" w:space="0"/>
            </w:tcBorders>
            <w:shd w:val="clear" w:color="auto" w:fill="F5F5DC"/>
          </w:tcPr>
          <w:p>
            <w:r>
              <w:rPr>
                <w:rFonts w:ascii="宋体" w:hAnsi="宋体" w:cs="宋体"/>
                <w:kern w:val="0"/>
                <w:sz w:val="18"/>
                <w:szCs w:val="18"/>
              </w:rPr>
              <w:t>舞蹈名家名著研究Ⅰ，</w:t>
            </w:r>
            <w:r>
              <w:rPr>
                <w:rFonts w:hint="eastAsia" w:ascii="宋体" w:hAnsi="宋体" w:cs="宋体"/>
                <w:kern w:val="0"/>
                <w:sz w:val="18"/>
                <w:szCs w:val="18"/>
              </w:rPr>
              <w:t>林建平</w:t>
            </w:r>
            <w:r>
              <w:rPr>
                <w:rFonts w:ascii="宋体" w:hAnsi="宋体" w:cs="宋体"/>
                <w:kern w:val="0"/>
                <w:sz w:val="18"/>
                <w:szCs w:val="18"/>
              </w:rPr>
              <w:t>，音A303，第8周至第16周；</w:t>
            </w: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晚上</w:t>
            </w: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9</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赣南采茶歌舞戏Ⅰ，刘斌，音A303，第8周至第19周；</w:t>
            </w:r>
          </w:p>
        </w:tc>
        <w:tc>
          <w:tcPr>
            <w:tcW w:w="1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r>
              <w:rPr>
                <w:sz w:val="18"/>
                <w:szCs w:val="18"/>
              </w:rPr>
              <w:t>专业方向主课</w:t>
            </w:r>
            <w:r>
              <w:rPr>
                <w:rFonts w:hint="eastAsia" w:ascii="宋体" w:hAnsi="宋体" w:cs="宋体"/>
                <w:sz w:val="18"/>
                <w:szCs w:val="18"/>
              </w:rPr>
              <w:t>Ⅰ</w:t>
            </w:r>
            <w:r>
              <w:rPr>
                <w:sz w:val="18"/>
                <w:szCs w:val="18"/>
              </w:rPr>
              <w:t>，曾荣，YA505，第2周至第19周；</w:t>
            </w:r>
          </w:p>
        </w:tc>
        <w:tc>
          <w:tcPr>
            <w:tcW w:w="149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10</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赣南采茶歌舞戏Ⅰ，刘斌，音A303，第8周至第19周；</w:t>
            </w:r>
          </w:p>
        </w:tc>
        <w:tc>
          <w:tcPr>
            <w:tcW w:w="1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r>
              <w:rPr>
                <w:sz w:val="18"/>
                <w:szCs w:val="18"/>
              </w:rPr>
              <w:t>专业方向主课</w:t>
            </w:r>
            <w:r>
              <w:rPr>
                <w:rFonts w:hint="eastAsia" w:ascii="宋体" w:hAnsi="宋体" w:cs="宋体"/>
                <w:sz w:val="18"/>
                <w:szCs w:val="18"/>
              </w:rPr>
              <w:t>Ⅰ</w:t>
            </w:r>
            <w:r>
              <w:rPr>
                <w:sz w:val="18"/>
                <w:szCs w:val="18"/>
              </w:rPr>
              <w:t>，曾荣，YA505，第2周至第19周；</w:t>
            </w:r>
          </w:p>
        </w:tc>
        <w:tc>
          <w:tcPr>
            <w:tcW w:w="149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4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cs="宋体"/>
                <w:kern w:val="0"/>
                <w:sz w:val="18"/>
                <w:szCs w:val="18"/>
              </w:rPr>
            </w:pPr>
          </w:p>
        </w:tc>
        <w:tc>
          <w:tcPr>
            <w:tcW w:w="4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cs="宋体"/>
                <w:kern w:val="0"/>
                <w:sz w:val="18"/>
                <w:szCs w:val="18"/>
              </w:rPr>
            </w:pPr>
            <w:r>
              <w:rPr>
                <w:rFonts w:ascii="宋体" w:hAnsi="宋体" w:cs="宋体"/>
                <w:kern w:val="0"/>
                <w:sz w:val="18"/>
                <w:szCs w:val="18"/>
              </w:rPr>
              <w:t>11</w:t>
            </w:r>
          </w:p>
        </w:tc>
        <w:tc>
          <w:tcPr>
            <w:tcW w:w="158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cs="宋体"/>
                <w:kern w:val="0"/>
                <w:sz w:val="18"/>
                <w:szCs w:val="18"/>
              </w:rPr>
            </w:pPr>
            <w:r>
              <w:rPr>
                <w:rFonts w:ascii="宋体" w:hAnsi="宋体" w:cs="宋体"/>
                <w:kern w:val="0"/>
                <w:sz w:val="18"/>
                <w:szCs w:val="18"/>
              </w:rPr>
              <w:t>赣南采茶歌舞戏Ⅰ，刘斌，音A303，第8周至第19周；</w:t>
            </w:r>
          </w:p>
        </w:tc>
        <w:tc>
          <w:tcPr>
            <w:tcW w:w="145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494"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158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75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c>
          <w:tcPr>
            <w:tcW w:w="84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cs="宋体"/>
                <w:kern w:val="0"/>
                <w:sz w:val="18"/>
                <w:szCs w:val="18"/>
              </w:rPr>
            </w:pPr>
          </w:p>
        </w:tc>
      </w:tr>
    </w:tbl>
    <w:p/>
    <w:p/>
    <w:tbl>
      <w:tblPr>
        <w:tblStyle w:val="17"/>
        <w:tblW w:w="10017"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388"/>
        <w:gridCol w:w="375"/>
        <w:gridCol w:w="1323"/>
        <w:gridCol w:w="1323"/>
        <w:gridCol w:w="1321"/>
        <w:gridCol w:w="1324"/>
        <w:gridCol w:w="1321"/>
        <w:gridCol w:w="1321"/>
        <w:gridCol w:w="1321"/>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01" w:hRule="atLeast"/>
        </w:trPr>
        <w:tc>
          <w:tcPr>
            <w:tcW w:w="10017"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eastAsia="宋体" w:cs="宋体"/>
                <w:b/>
                <w:bCs/>
                <w:kern w:val="0"/>
                <w:sz w:val="40"/>
                <w:szCs w:val="40"/>
              </w:rPr>
            </w:pPr>
            <w:r>
              <w:rPr>
                <w:rFonts w:ascii="宋体" w:hAnsi="宋体" w:eastAsia="宋体" w:cs="宋体"/>
                <w:b/>
                <w:bCs/>
                <w:kern w:val="0"/>
                <w:sz w:val="40"/>
                <w:szCs w:val="40"/>
              </w:rPr>
              <w:t>2016-2017第2学期2015级舞蹈专业课程表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76" w:hRule="atLeast"/>
        </w:trPr>
        <w:tc>
          <w:tcPr>
            <w:tcW w:w="388"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时间</w:t>
            </w: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节次</w:t>
            </w:r>
          </w:p>
        </w:tc>
        <w:tc>
          <w:tcPr>
            <w:tcW w:w="132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周一</w:t>
            </w:r>
          </w:p>
        </w:tc>
        <w:tc>
          <w:tcPr>
            <w:tcW w:w="132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周二</w:t>
            </w:r>
          </w:p>
        </w:tc>
        <w:tc>
          <w:tcPr>
            <w:tcW w:w="1321"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周三</w:t>
            </w:r>
          </w:p>
        </w:tc>
        <w:tc>
          <w:tcPr>
            <w:tcW w:w="132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周四</w:t>
            </w:r>
          </w:p>
        </w:tc>
        <w:tc>
          <w:tcPr>
            <w:tcW w:w="1321"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周五</w:t>
            </w:r>
          </w:p>
        </w:tc>
        <w:tc>
          <w:tcPr>
            <w:tcW w:w="1321"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周六</w:t>
            </w:r>
          </w:p>
        </w:tc>
        <w:tc>
          <w:tcPr>
            <w:tcW w:w="1321"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上午</w:t>
            </w: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1</w:t>
            </w: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18"/>
                <w:szCs w:val="18"/>
              </w:rPr>
            </w:pP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2</w:t>
            </w: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18"/>
                <w:szCs w:val="18"/>
              </w:rPr>
            </w:pP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3</w:t>
            </w:r>
          </w:p>
        </w:tc>
        <w:tc>
          <w:tcPr>
            <w:tcW w:w="132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专业方向主课Ⅳ，刘斌，音A-603，第1周至第18周；</w:t>
            </w:r>
          </w:p>
        </w:tc>
        <w:tc>
          <w:tcPr>
            <w:tcW w:w="132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专业前沿讲座，汤光华，音A303，第6周至第14周；</w:t>
            </w: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专业方向主课Ⅳ，黄文华，YA-502，第1周至第18周；</w:t>
            </w: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18"/>
                <w:szCs w:val="18"/>
              </w:rPr>
            </w:pP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4</w:t>
            </w:r>
          </w:p>
        </w:tc>
        <w:tc>
          <w:tcPr>
            <w:tcW w:w="132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专业方向主课Ⅳ，刘斌，音A-603，第1周至第18周；</w:t>
            </w:r>
          </w:p>
        </w:tc>
        <w:tc>
          <w:tcPr>
            <w:tcW w:w="132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专业前沿讲座，汤光华，音A303，第6周至第14周；</w:t>
            </w: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专业方向主课Ⅳ，黄文华，YA-502，第1周至第18周；</w:t>
            </w: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下午</w:t>
            </w: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5</w:t>
            </w: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18"/>
                <w:szCs w:val="18"/>
              </w:rPr>
            </w:pP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6</w:t>
            </w: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18"/>
                <w:szCs w:val="18"/>
              </w:rPr>
            </w:pP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7</w:t>
            </w: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专业方向主课Ⅳ，赖丹，音A-501，第1周至第18周；</w:t>
            </w: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18"/>
                <w:szCs w:val="18"/>
              </w:rPr>
            </w:pP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8</w:t>
            </w: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专业方向主课Ⅳ，赖丹，音A-501，第1周至第18周；</w:t>
            </w: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晚上</w:t>
            </w: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9</w:t>
            </w:r>
          </w:p>
        </w:tc>
        <w:tc>
          <w:tcPr>
            <w:tcW w:w="132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专业方向主课Ⅳ，刘斌，音A-603，第1周至第18周；</w:t>
            </w: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18"/>
                <w:szCs w:val="18"/>
              </w:rPr>
            </w:pP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10</w:t>
            </w:r>
          </w:p>
        </w:tc>
        <w:tc>
          <w:tcPr>
            <w:tcW w:w="1323" w:type="dxa"/>
            <w:tcBorders>
              <w:top w:val="single" w:color="auto" w:sz="4" w:space="0"/>
              <w:left w:val="single" w:color="auto" w:sz="4" w:space="0"/>
              <w:bottom w:val="single" w:color="auto" w:sz="4" w:space="0"/>
              <w:right w:val="single" w:color="auto" w:sz="4"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专业方向主课Ⅳ，刘斌，音A-603，第1周至第18周；</w:t>
            </w: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38" w:hRule="atLeast"/>
        </w:trPr>
        <w:tc>
          <w:tcPr>
            <w:tcW w:w="388"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18"/>
                <w:szCs w:val="18"/>
              </w:rPr>
            </w:pPr>
          </w:p>
        </w:tc>
        <w:tc>
          <w:tcPr>
            <w:tcW w:w="37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11</w:t>
            </w: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3"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4"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c>
          <w:tcPr>
            <w:tcW w:w="1321" w:type="dxa"/>
            <w:tcBorders>
              <w:top w:val="single" w:color="auto" w:sz="4" w:space="0"/>
              <w:left w:val="single" w:color="auto" w:sz="4" w:space="0"/>
              <w:bottom w:val="single" w:color="auto" w:sz="4" w:space="0"/>
              <w:right w:val="single" w:color="auto" w:sz="4" w:space="0"/>
            </w:tcBorders>
          </w:tcPr>
          <w:p>
            <w:pPr>
              <w:widowControl/>
              <w:jc w:val="left"/>
              <w:rPr>
                <w:rFonts w:ascii="宋体" w:hAnsi="宋体" w:eastAsia="宋体" w:cs="宋体"/>
                <w:kern w:val="0"/>
                <w:sz w:val="18"/>
                <w:szCs w:val="18"/>
              </w:rPr>
            </w:pPr>
          </w:p>
        </w:tc>
      </w:tr>
    </w:tbl>
    <w:p/>
    <w:p/>
    <w:p/>
    <w:p>
      <w:pPr>
        <w:widowControl/>
        <w:jc w:val="left"/>
        <w:rPr>
          <w:rFonts w:ascii="宋体" w:hAnsi="宋体" w:cs="宋体-方正超大字符集"/>
          <w:bCs/>
          <w:color w:val="000000"/>
          <w:sz w:val="36"/>
          <w:szCs w:val="36"/>
        </w:rPr>
      </w:pPr>
      <w:r>
        <w:rPr>
          <w:rFonts w:ascii="宋体" w:hAnsi="宋体" w:cs="宋体-方正超大字符集"/>
          <w:bCs/>
          <w:color w:val="000000"/>
          <w:sz w:val="36"/>
          <w:szCs w:val="36"/>
        </w:rPr>
        <w:br w:type="page"/>
      </w:r>
    </w:p>
    <w:tbl>
      <w:tblPr>
        <w:tblStyle w:val="17"/>
        <w:tblW w:w="10974" w:type="dxa"/>
        <w:jc w:val="center"/>
        <w:tblCellSpacing w:w="15" w:type="dxa"/>
        <w:tblInd w:w="0" w:type="dxa"/>
        <w:tblLayout w:type="fixed"/>
        <w:tblCellMar>
          <w:top w:w="15" w:type="dxa"/>
          <w:left w:w="15" w:type="dxa"/>
          <w:bottom w:w="15" w:type="dxa"/>
          <w:right w:w="15" w:type="dxa"/>
        </w:tblCellMar>
      </w:tblPr>
      <w:tblGrid>
        <w:gridCol w:w="10974"/>
      </w:tblGrid>
      <w:tr>
        <w:tblPrEx>
          <w:tblLayout w:type="fixed"/>
          <w:tblCellMar>
            <w:top w:w="15" w:type="dxa"/>
            <w:left w:w="15" w:type="dxa"/>
            <w:bottom w:w="15" w:type="dxa"/>
            <w:right w:w="15" w:type="dxa"/>
          </w:tblCellMar>
        </w:tblPrEx>
        <w:trPr>
          <w:tblCellSpacing w:w="15" w:type="dxa"/>
          <w:jc w:val="center"/>
        </w:trPr>
        <w:tc>
          <w:tcPr>
            <w:tcW w:w="10914" w:type="dxa"/>
            <w:vAlign w:val="center"/>
          </w:tcPr>
          <w:p>
            <w:pPr>
              <w:widowControl/>
              <w:jc w:val="left"/>
              <w:rPr>
                <w:rFonts w:ascii="宋体" w:hAnsi="宋体" w:eastAsia="宋体" w:cs="宋体"/>
                <w:kern w:val="0"/>
                <w:sz w:val="18"/>
                <w:szCs w:val="18"/>
              </w:rPr>
            </w:pPr>
          </w:p>
        </w:tc>
      </w:tr>
      <w:tr>
        <w:tblPrEx>
          <w:tblLayout w:type="fixed"/>
        </w:tblPrEx>
        <w:trPr>
          <w:tblCellSpacing w:w="15" w:type="dxa"/>
          <w:jc w:val="center"/>
        </w:trPr>
        <w:tc>
          <w:tcPr>
            <w:tcW w:w="10914" w:type="dxa"/>
            <w:vAlign w:val="center"/>
          </w:tcPr>
          <w:tbl>
            <w:tblPr>
              <w:tblStyle w:val="17"/>
              <w:tblW w:w="10868"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407"/>
              <w:gridCol w:w="407"/>
              <w:gridCol w:w="1437"/>
              <w:gridCol w:w="1437"/>
              <w:gridCol w:w="1437"/>
              <w:gridCol w:w="1437"/>
              <w:gridCol w:w="1436"/>
              <w:gridCol w:w="1435"/>
              <w:gridCol w:w="1435"/>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43" w:hRule="atLeast"/>
              </w:trPr>
              <w:tc>
                <w:tcPr>
                  <w:tcW w:w="10868"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eastAsia="宋体" w:cs="宋体"/>
                      <w:b/>
                      <w:bCs/>
                      <w:kern w:val="0"/>
                      <w:sz w:val="40"/>
                      <w:szCs w:val="40"/>
                    </w:rPr>
                  </w:pPr>
                  <w:r>
                    <w:rPr>
                      <w:rFonts w:ascii="宋体" w:hAnsi="宋体" w:eastAsia="宋体" w:cs="宋体"/>
                      <w:b/>
                      <w:bCs/>
                      <w:kern w:val="0"/>
                      <w:sz w:val="40"/>
                      <w:szCs w:val="40"/>
                    </w:rPr>
                    <w:t>2016-2017第2学期2016级舞蹈专业课程表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08" w:hRule="atLeast"/>
              </w:trPr>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时间</w:t>
                  </w: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节次</w:t>
                  </w:r>
                </w:p>
              </w:tc>
              <w:tc>
                <w:tcPr>
                  <w:tcW w:w="143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周一</w:t>
                  </w:r>
                </w:p>
              </w:tc>
              <w:tc>
                <w:tcPr>
                  <w:tcW w:w="143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周二</w:t>
                  </w:r>
                </w:p>
              </w:tc>
              <w:tc>
                <w:tcPr>
                  <w:tcW w:w="143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周三</w:t>
                  </w:r>
                </w:p>
              </w:tc>
              <w:tc>
                <w:tcPr>
                  <w:tcW w:w="143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周四</w:t>
                  </w:r>
                </w:p>
              </w:tc>
              <w:tc>
                <w:tcPr>
                  <w:tcW w:w="143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周五</w:t>
                  </w:r>
                </w:p>
              </w:tc>
              <w:tc>
                <w:tcPr>
                  <w:tcW w:w="143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周六</w:t>
                  </w:r>
                </w:p>
              </w:tc>
              <w:tc>
                <w:tcPr>
                  <w:tcW w:w="1435"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上午</w:t>
                  </w: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1</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体育艺术概论，刘曦红，T-307，第3周至第15周；</w:t>
                  </w: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专业方向主课，涂运玉，社会体育办公室，第1周至第18周；田野考察与采风Ⅱ，肖艳平，音A-301，第1周至第9周；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专业方向主课Ⅱ，赖丹，音A-501，第1周至第18周；</w:t>
                  </w:r>
                </w:p>
              </w:tc>
              <w:tc>
                <w:tcPr>
                  <w:tcW w:w="14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2</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体育艺术概论，刘曦红，T-307，第3周至第15周；</w:t>
                  </w: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专业方向主课，涂运玉，社会体育办公室，第1周至第18周；田野考察与采风Ⅱ，肖艳平，音A-301，第1周至第9周；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专业方向主课Ⅱ，赖丹，音A-501，第1周至第18周；</w:t>
                  </w:r>
                </w:p>
              </w:tc>
              <w:tc>
                <w:tcPr>
                  <w:tcW w:w="14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3</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专业方向主课Ⅱ，曾荣，YA505，第1周至第18周；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专业前沿讲座，汤光华，音A303，第6周至第14周；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体育表演术语与学术，涂运玉，社会体育办公室，第1周至第18周；田野考察与采风Ⅱ，肖艳平，音A-301，第1周至第9周；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舞蹈名家名著研究Ⅱ，林建平，YA-601，第1周至第18周；</w:t>
                  </w:r>
                </w:p>
              </w:tc>
              <w:tc>
                <w:tcPr>
                  <w:tcW w:w="14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4</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专业方向主课Ⅱ，曾荣，YA505，第1周至第18周；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专业前沿讲座，汤光华，音A303，第6周至第14周；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体育表演术语与学术，涂运玉，社会体育办公室，第1周至第18周；田野考察与采风Ⅱ，肖艳平，音A-301，第1周至第9周；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舞蹈名家名著研究Ⅱ，林建平，YA-601，第1周至第18周；</w:t>
                  </w:r>
                </w:p>
              </w:tc>
              <w:tc>
                <w:tcPr>
                  <w:tcW w:w="14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下午</w:t>
                  </w: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5</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专业方向主课Ⅱ，曾荣，YA505，第1周至第18周；专业方向主课Ⅱ，黄文华，音A-501，第1周至第18周；</w:t>
                  </w: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健美操编排，涂运玉，社会体育办公室，第2周至第19周；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6</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专业方向主课Ⅱ，曾荣，YA505，第1周至第18周；专业方向主课Ⅱ，黄文华，音A-501，第1周至第18周；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艺术形态学，肖艳平，11-211，第1周至第12周；</w:t>
                  </w: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健美操编排，涂运玉，社会体育办公室，第2周至第19周；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7</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体育美学，赵金岭，T-202，第2周至第19周；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艺术形态学，肖艳平，11-211，第1周至第12周；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经典体育表演作品分析，赵金岭，社会体育办公室，第1周至第18周；舞蹈美学，刘斌，音A303，第1周至第18周；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中国舞蹈史文献导读，黄文华，音A303，第1周至第18周；</w:t>
                  </w:r>
                </w:p>
              </w:tc>
              <w:tc>
                <w:tcPr>
                  <w:tcW w:w="14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健美操编排，涂运玉，社会体育办公室，第2周至第19周；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8</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体育美学，赵金岭，T-202，第2周至第19周；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艺术形态学，肖艳平，11-211，第1周至第12周；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经典体育表演作品分析，赵金岭，社会体育办公室，第1周至第18周；舞蹈美学，刘斌，音A303，第1周至第18周；</w:t>
                  </w: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中国舞蹈史文献导读，黄文华，音A303，第1周至第18周；</w:t>
                  </w:r>
                </w:p>
              </w:tc>
              <w:tc>
                <w:tcPr>
                  <w:tcW w:w="14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晚上</w:t>
                  </w: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9</w:t>
                  </w: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专业方向主课Ⅱ，付丽，YA-503，第1周至第18周；</w:t>
                  </w: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舞蹈教育理论与实践研究Ⅱ，吴绍良，音A303，第1周至第12周；</w:t>
                  </w:r>
                </w:p>
              </w:tc>
              <w:tc>
                <w:tcPr>
                  <w:tcW w:w="143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论文写作及其学术规范，刘斌，音A303，第1周至第18周；</w:t>
                  </w: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10</w:t>
                  </w: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专业方向主课Ⅱ，付丽，YA-503，第1周至第18周；</w:t>
                  </w: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舞蹈教育理论与实践研究Ⅱ，吴绍良，音A303，第1周至第12周；</w:t>
                  </w:r>
                </w:p>
              </w:tc>
              <w:tc>
                <w:tcPr>
                  <w:tcW w:w="143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论文写作及其学术规范，刘斌，音A303，第1周至第18周；</w:t>
                  </w: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407"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407"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11</w:t>
                  </w: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7"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舞蹈教育理论与实践研究Ⅱ，吴绍良，音A303，第1周至第12周；</w:t>
                  </w:r>
                </w:p>
              </w:tc>
              <w:tc>
                <w:tcPr>
                  <w:tcW w:w="143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论文写作及其学术规范，刘斌，音A303，第1周至第18周；</w:t>
                  </w: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5"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bl>
          <w:p>
            <w:pPr>
              <w:widowControl/>
              <w:jc w:val="left"/>
              <w:rPr>
                <w:rFonts w:ascii="宋体" w:hAnsi="宋体" w:eastAsia="宋体" w:cs="宋体"/>
                <w:kern w:val="0"/>
                <w:sz w:val="18"/>
                <w:szCs w:val="18"/>
              </w:rPr>
            </w:pPr>
          </w:p>
        </w:tc>
      </w:tr>
    </w:tbl>
    <w:p/>
    <w:p>
      <w:pPr>
        <w:widowControl/>
        <w:jc w:val="left"/>
        <w:rPr>
          <w:rFonts w:ascii="宋体" w:hAnsi="宋体" w:cs="宋体-方正超大字符集"/>
          <w:bCs/>
          <w:color w:val="000000"/>
          <w:sz w:val="36"/>
          <w:szCs w:val="36"/>
        </w:rPr>
      </w:pPr>
      <w:r>
        <w:rPr>
          <w:rFonts w:ascii="宋体" w:hAnsi="宋体" w:cs="宋体-方正超大字符集"/>
          <w:bCs/>
          <w:color w:val="000000"/>
          <w:sz w:val="36"/>
          <w:szCs w:val="36"/>
        </w:rPr>
        <w:br w:type="page"/>
      </w:r>
    </w:p>
    <w:tbl>
      <w:tblPr>
        <w:tblStyle w:val="17"/>
        <w:tblW w:w="9215" w:type="dxa"/>
        <w:tblInd w:w="-411"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691"/>
        <w:gridCol w:w="444"/>
        <w:gridCol w:w="425"/>
        <w:gridCol w:w="1961"/>
        <w:gridCol w:w="284"/>
        <w:gridCol w:w="2190"/>
        <w:gridCol w:w="2190"/>
        <w:gridCol w:w="605"/>
        <w:gridCol w:w="425"/>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9215" w:type="dxa"/>
            <w:gridSpan w:val="9"/>
            <w:tcBorders>
              <w:top w:val="outset" w:color="000000" w:sz="6" w:space="0"/>
              <w:left w:val="outset" w:color="000000" w:sz="6" w:space="0"/>
              <w:bottom w:val="outset" w:color="000000" w:sz="6" w:space="0"/>
              <w:right w:val="outset" w:color="000000" w:sz="6" w:space="0"/>
            </w:tcBorders>
            <w:vAlign w:val="center"/>
          </w:tcPr>
          <w:p>
            <w:pPr>
              <w:jc w:val="center"/>
              <w:rPr>
                <w:rFonts w:ascii="宋体" w:hAnsi="宋体" w:eastAsia="宋体" w:cs="宋体"/>
                <w:b/>
                <w:bCs/>
                <w:sz w:val="40"/>
                <w:szCs w:val="40"/>
              </w:rPr>
            </w:pPr>
            <w:r>
              <w:rPr>
                <w:rFonts w:ascii="宋体" w:hAnsi="宋体" w:eastAsia="宋体" w:cs="宋体"/>
                <w:b/>
                <w:bCs/>
                <w:sz w:val="40"/>
                <w:szCs w:val="40"/>
              </w:rPr>
              <w:t>2017-2018第1学期2015级舞蹈专业课程表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50" w:hRule="atLeast"/>
        </w:trPr>
        <w:tc>
          <w:tcPr>
            <w:tcW w:w="691"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时间</w:t>
            </w: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节次</w:t>
            </w:r>
          </w:p>
        </w:tc>
        <w:tc>
          <w:tcPr>
            <w:tcW w:w="425"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周一</w:t>
            </w:r>
          </w:p>
        </w:tc>
        <w:tc>
          <w:tcPr>
            <w:tcW w:w="1961"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周二</w:t>
            </w:r>
          </w:p>
        </w:tc>
        <w:tc>
          <w:tcPr>
            <w:tcW w:w="28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周三</w:t>
            </w:r>
          </w:p>
        </w:tc>
        <w:tc>
          <w:tcPr>
            <w:tcW w:w="219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周四</w:t>
            </w:r>
          </w:p>
        </w:tc>
        <w:tc>
          <w:tcPr>
            <w:tcW w:w="219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周五</w:t>
            </w:r>
          </w:p>
        </w:tc>
        <w:tc>
          <w:tcPr>
            <w:tcW w:w="605"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周六</w:t>
            </w:r>
          </w:p>
        </w:tc>
        <w:tc>
          <w:tcPr>
            <w:tcW w:w="425"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上午</w:t>
            </w: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专业方向主课Ⅴ，黄文华，YA-503，第1周至第18周；</w:t>
            </w: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2</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专业方向主课Ⅴ，黄文华，YA-503，第1周至第18周；</w:t>
            </w: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3</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专业方向主课Ⅴ，赖丹，音A-501，第1周至第18周；</w:t>
            </w: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4</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专业方向主课Ⅴ，赖丹，音A-501，第1周至第18周；</w:t>
            </w: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下午</w:t>
            </w: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5</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6</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7</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8</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晚上</w:t>
            </w: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9</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专业方向主课Ⅴ，刘斌，音A-603，第1周至第18周；</w:t>
            </w: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专业方向主课Ⅴ，刘斌，音A-603，第1周至第18周；</w:t>
            </w: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10</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专业方向主课Ⅴ，刘斌，音A-603，第1周至第18周；</w:t>
            </w: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专业方向主课Ⅴ，刘斌，音A-603，第1周至第18周；</w:t>
            </w: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691"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44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11</w:t>
            </w: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96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8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219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60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bl>
    <w:p>
      <w:pPr>
        <w:widowControl/>
        <w:jc w:val="left"/>
        <w:rPr>
          <w:rFonts w:ascii="宋体" w:hAnsi="宋体" w:cs="宋体-方正超大字符集"/>
          <w:bCs/>
          <w:color w:val="000000"/>
          <w:sz w:val="36"/>
          <w:szCs w:val="36"/>
        </w:rPr>
      </w:pPr>
    </w:p>
    <w:p>
      <w:pPr>
        <w:widowControl/>
        <w:jc w:val="left"/>
        <w:rPr>
          <w:rFonts w:ascii="宋体" w:hAnsi="宋体" w:cs="宋体-方正超大字符集"/>
          <w:bCs/>
          <w:color w:val="000000"/>
          <w:sz w:val="36"/>
          <w:szCs w:val="36"/>
        </w:rPr>
      </w:pPr>
    </w:p>
    <w:p>
      <w:pPr>
        <w:widowControl/>
        <w:jc w:val="left"/>
        <w:rPr>
          <w:rFonts w:ascii="宋体" w:hAnsi="宋体" w:cs="宋体-方正超大字符集"/>
          <w:bCs/>
          <w:color w:val="000000"/>
          <w:sz w:val="36"/>
          <w:szCs w:val="36"/>
        </w:rPr>
      </w:pPr>
    </w:p>
    <w:p>
      <w:pPr>
        <w:widowControl/>
        <w:jc w:val="left"/>
        <w:rPr>
          <w:rFonts w:ascii="宋体" w:hAnsi="宋体" w:cs="宋体-方正超大字符集"/>
          <w:bCs/>
          <w:color w:val="000000"/>
          <w:sz w:val="36"/>
          <w:szCs w:val="36"/>
        </w:rPr>
      </w:pPr>
    </w:p>
    <w:p>
      <w:pPr>
        <w:widowControl/>
        <w:jc w:val="left"/>
        <w:rPr>
          <w:rFonts w:ascii="宋体" w:hAnsi="宋体" w:cs="宋体-方正超大字符集"/>
          <w:bCs/>
          <w:color w:val="000000"/>
          <w:sz w:val="36"/>
          <w:szCs w:val="36"/>
        </w:rPr>
      </w:pPr>
    </w:p>
    <w:p>
      <w:pPr>
        <w:widowControl/>
        <w:jc w:val="left"/>
        <w:rPr>
          <w:rFonts w:ascii="宋体" w:hAnsi="宋体" w:cs="宋体-方正超大字符集"/>
          <w:bCs/>
          <w:color w:val="000000"/>
          <w:sz w:val="36"/>
          <w:szCs w:val="36"/>
        </w:rPr>
      </w:pPr>
    </w:p>
    <w:tbl>
      <w:tblPr>
        <w:tblStyle w:val="17"/>
        <w:tblW w:w="9406" w:type="dxa"/>
        <w:tblInd w:w="-552"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430"/>
        <w:gridCol w:w="566"/>
        <w:gridCol w:w="1136"/>
        <w:gridCol w:w="974"/>
        <w:gridCol w:w="1640"/>
        <w:gridCol w:w="1213"/>
        <w:gridCol w:w="1042"/>
        <w:gridCol w:w="783"/>
        <w:gridCol w:w="1622"/>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9406" w:type="dxa"/>
            <w:gridSpan w:val="9"/>
            <w:tcBorders>
              <w:top w:val="outset" w:color="000000" w:sz="6" w:space="0"/>
              <w:left w:val="outset" w:color="000000" w:sz="6" w:space="0"/>
              <w:bottom w:val="outset" w:color="000000" w:sz="6" w:space="0"/>
              <w:right w:val="outset" w:color="000000" w:sz="6" w:space="0"/>
            </w:tcBorders>
            <w:vAlign w:val="center"/>
          </w:tcPr>
          <w:p>
            <w:pPr>
              <w:jc w:val="center"/>
              <w:rPr>
                <w:rFonts w:ascii="宋体" w:hAnsi="宋体" w:eastAsia="宋体" w:cs="宋体"/>
                <w:b/>
                <w:bCs/>
                <w:sz w:val="40"/>
                <w:szCs w:val="40"/>
              </w:rPr>
            </w:pPr>
            <w:r>
              <w:rPr>
                <w:rFonts w:hint="eastAsia" w:ascii="宋体" w:hAnsi="宋体" w:eastAsia="宋体" w:cs="宋体"/>
                <w:b/>
                <w:bCs/>
                <w:sz w:val="40"/>
                <w:szCs w:val="40"/>
              </w:rPr>
              <w:t>音乐学院</w:t>
            </w:r>
            <w:r>
              <w:rPr>
                <w:rFonts w:ascii="宋体" w:hAnsi="宋体" w:eastAsia="宋体" w:cs="宋体"/>
                <w:b/>
                <w:bCs/>
                <w:sz w:val="40"/>
                <w:szCs w:val="40"/>
              </w:rPr>
              <w:t>2017-2018第1学期2016级舞蹈专业课程表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50" w:hRule="atLeast"/>
        </w:trPr>
        <w:tc>
          <w:tcPr>
            <w:tcW w:w="43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时间</w:t>
            </w: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节次</w:t>
            </w:r>
          </w:p>
        </w:tc>
        <w:tc>
          <w:tcPr>
            <w:tcW w:w="113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周一</w:t>
            </w:r>
          </w:p>
        </w:tc>
        <w:tc>
          <w:tcPr>
            <w:tcW w:w="97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周二</w:t>
            </w:r>
          </w:p>
        </w:tc>
        <w:tc>
          <w:tcPr>
            <w:tcW w:w="164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周三</w:t>
            </w:r>
          </w:p>
        </w:tc>
        <w:tc>
          <w:tcPr>
            <w:tcW w:w="1213"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周四</w:t>
            </w:r>
          </w:p>
        </w:tc>
        <w:tc>
          <w:tcPr>
            <w:tcW w:w="1042"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周五</w:t>
            </w:r>
          </w:p>
        </w:tc>
        <w:tc>
          <w:tcPr>
            <w:tcW w:w="783"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周六</w:t>
            </w:r>
          </w:p>
        </w:tc>
        <w:tc>
          <w:tcPr>
            <w:tcW w:w="1622"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上午</w:t>
            </w: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w:t>
            </w:r>
          </w:p>
        </w:tc>
        <w:tc>
          <w:tcPr>
            <w:tcW w:w="113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专业方向主课Ⅲ，黄文华，YA-50</w:t>
            </w:r>
            <w:r>
              <w:rPr>
                <w:rFonts w:hint="eastAsia" w:ascii="宋体" w:hAnsi="宋体" w:eastAsia="宋体" w:cs="宋体"/>
                <w:sz w:val="18"/>
                <w:szCs w:val="18"/>
              </w:rPr>
              <w:t>4</w:t>
            </w:r>
            <w:r>
              <w:rPr>
                <w:rFonts w:ascii="宋体" w:hAnsi="宋体" w:eastAsia="宋体" w:cs="宋体"/>
                <w:sz w:val="18"/>
                <w:szCs w:val="18"/>
              </w:rPr>
              <w:t>，第1周至第18周；</w:t>
            </w:r>
          </w:p>
        </w:tc>
        <w:tc>
          <w:tcPr>
            <w:tcW w:w="121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042"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专业方向主课Ⅲ，赖丹，音A-501，第1周至第18周；</w:t>
            </w: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2</w:t>
            </w:r>
          </w:p>
        </w:tc>
        <w:tc>
          <w:tcPr>
            <w:tcW w:w="113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专业方向主课Ⅲ，黄文华，YA-50</w:t>
            </w:r>
            <w:r>
              <w:rPr>
                <w:rFonts w:hint="eastAsia" w:ascii="宋体" w:hAnsi="宋体" w:eastAsia="宋体" w:cs="宋体"/>
                <w:sz w:val="18"/>
                <w:szCs w:val="18"/>
              </w:rPr>
              <w:t>4</w:t>
            </w:r>
            <w:r>
              <w:rPr>
                <w:rFonts w:ascii="宋体" w:hAnsi="宋体" w:eastAsia="宋体" w:cs="宋体"/>
                <w:sz w:val="18"/>
                <w:szCs w:val="18"/>
              </w:rPr>
              <w:t>，第1周至第18周；</w:t>
            </w:r>
          </w:p>
        </w:tc>
        <w:tc>
          <w:tcPr>
            <w:tcW w:w="121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042"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专业方向主课Ⅲ，赖丹，音A-501，第1周至第18周；</w:t>
            </w: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3</w:t>
            </w:r>
          </w:p>
        </w:tc>
        <w:tc>
          <w:tcPr>
            <w:tcW w:w="1136"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专业方向主课Ⅲ，曾荣，YA505，第1周至第18周；</w:t>
            </w: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1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042"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专业方向主课，涂运玉，社会体育办公室，第1周至第18周；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4</w:t>
            </w:r>
          </w:p>
        </w:tc>
        <w:tc>
          <w:tcPr>
            <w:tcW w:w="1136"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专业方向主课Ⅲ，曾荣，YA505，第1周至第18周；</w:t>
            </w: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1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042"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专业方向主课，涂运玉，社会体育办公室，第1周至第18周；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下午</w:t>
            </w: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5</w:t>
            </w:r>
          </w:p>
        </w:tc>
        <w:tc>
          <w:tcPr>
            <w:tcW w:w="113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13"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舞蹈教育理论与实践研究Ⅰ，吴绍良，音A-301，第1周至第18周；</w:t>
            </w:r>
          </w:p>
        </w:tc>
        <w:tc>
          <w:tcPr>
            <w:tcW w:w="104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6</w:t>
            </w:r>
          </w:p>
        </w:tc>
        <w:tc>
          <w:tcPr>
            <w:tcW w:w="113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13"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舞蹈教育理论与实践研究Ⅰ，吴绍良，音A-301，第1周至第18周；</w:t>
            </w:r>
          </w:p>
        </w:tc>
        <w:tc>
          <w:tcPr>
            <w:tcW w:w="104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7</w:t>
            </w:r>
          </w:p>
        </w:tc>
        <w:tc>
          <w:tcPr>
            <w:tcW w:w="113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体育表演艺术研究，赵金岭，T-302，第1周至第18周；</w:t>
            </w:r>
            <w:r>
              <w:rPr>
                <w:rFonts w:ascii="宋体" w:hAnsi="宋体" w:eastAsia="宋体" w:cs="宋体"/>
                <w:color w:val="FF0000"/>
                <w:sz w:val="18"/>
                <w:szCs w:val="18"/>
              </w:rPr>
              <w:t>专业方向主课Ⅲ，曾荣，YA505，第1周至第18周；</w:t>
            </w:r>
          </w:p>
        </w:tc>
        <w:tc>
          <w:tcPr>
            <w:tcW w:w="121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04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8</w:t>
            </w:r>
          </w:p>
        </w:tc>
        <w:tc>
          <w:tcPr>
            <w:tcW w:w="113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体育表演艺术研究，赵金岭，T-302，第1周至第18周；</w:t>
            </w:r>
            <w:r>
              <w:rPr>
                <w:rFonts w:ascii="宋体" w:hAnsi="宋体" w:eastAsia="宋体" w:cs="宋体"/>
                <w:color w:val="FF0000"/>
                <w:sz w:val="18"/>
                <w:szCs w:val="18"/>
              </w:rPr>
              <w:t>专业方向主课Ⅲ，曾荣，YA505，第1周至第18周；</w:t>
            </w:r>
          </w:p>
        </w:tc>
        <w:tc>
          <w:tcPr>
            <w:tcW w:w="121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04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晚上</w:t>
            </w: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9</w:t>
            </w:r>
          </w:p>
        </w:tc>
        <w:tc>
          <w:tcPr>
            <w:tcW w:w="113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1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04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10</w:t>
            </w:r>
          </w:p>
        </w:tc>
        <w:tc>
          <w:tcPr>
            <w:tcW w:w="113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1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04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430"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11</w:t>
            </w:r>
          </w:p>
        </w:tc>
        <w:tc>
          <w:tcPr>
            <w:tcW w:w="113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40"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1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04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8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622"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p>
      <w:pPr>
        <w:widowControl/>
        <w:jc w:val="left"/>
        <w:rPr>
          <w:rFonts w:ascii="宋体" w:hAnsi="宋体" w:cs="宋体-方正超大字符集"/>
          <w:bCs/>
          <w:color w:val="000000"/>
          <w:sz w:val="36"/>
          <w:szCs w:val="36"/>
        </w:rPr>
      </w:pPr>
      <w:r>
        <w:rPr>
          <w:rFonts w:ascii="宋体" w:hAnsi="宋体" w:cs="宋体-方正超大字符集"/>
          <w:bCs/>
          <w:color w:val="000000"/>
          <w:sz w:val="36"/>
          <w:szCs w:val="36"/>
        </w:rPr>
        <w:br w:type="page"/>
      </w:r>
    </w:p>
    <w:tbl>
      <w:tblPr>
        <w:tblStyle w:val="17"/>
        <w:tblW w:w="9357" w:type="dxa"/>
        <w:tblInd w:w="-411"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568"/>
        <w:gridCol w:w="333"/>
        <w:gridCol w:w="1691"/>
        <w:gridCol w:w="1549"/>
        <w:gridCol w:w="1432"/>
        <w:gridCol w:w="1336"/>
        <w:gridCol w:w="1352"/>
        <w:gridCol w:w="670"/>
        <w:gridCol w:w="426"/>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43" w:hRule="atLeast"/>
        </w:trPr>
        <w:tc>
          <w:tcPr>
            <w:tcW w:w="9357" w:type="dxa"/>
            <w:gridSpan w:val="9"/>
            <w:tcBorders>
              <w:top w:val="outset" w:color="000000" w:sz="6" w:space="0"/>
              <w:left w:val="outset" w:color="000000" w:sz="6" w:space="0"/>
              <w:bottom w:val="outset" w:color="000000" w:sz="6" w:space="0"/>
              <w:right w:val="outset" w:color="000000" w:sz="6" w:space="0"/>
            </w:tcBorders>
            <w:vAlign w:val="center"/>
          </w:tcPr>
          <w:p>
            <w:pPr>
              <w:widowControl/>
              <w:jc w:val="center"/>
              <w:rPr>
                <w:rFonts w:ascii="宋体" w:hAnsi="宋体" w:eastAsia="宋体" w:cs="宋体"/>
                <w:b/>
                <w:bCs/>
                <w:kern w:val="0"/>
                <w:sz w:val="40"/>
                <w:szCs w:val="40"/>
              </w:rPr>
            </w:pPr>
            <w:r>
              <w:rPr>
                <w:rFonts w:ascii="宋体" w:hAnsi="宋体" w:eastAsia="宋体" w:cs="宋体"/>
                <w:b/>
                <w:bCs/>
                <w:kern w:val="0"/>
                <w:sz w:val="40"/>
                <w:szCs w:val="40"/>
              </w:rPr>
              <w:t>2017-2018第1学期2017级舞蹈专业课程表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08" w:hRule="atLeast"/>
        </w:trPr>
        <w:tc>
          <w:tcPr>
            <w:tcW w:w="568"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时间</w:t>
            </w: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节次</w:t>
            </w:r>
          </w:p>
        </w:tc>
        <w:tc>
          <w:tcPr>
            <w:tcW w:w="1691"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周一</w:t>
            </w:r>
          </w:p>
        </w:tc>
        <w:tc>
          <w:tcPr>
            <w:tcW w:w="1549"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周二</w:t>
            </w:r>
          </w:p>
        </w:tc>
        <w:tc>
          <w:tcPr>
            <w:tcW w:w="143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周三</w:t>
            </w:r>
          </w:p>
        </w:tc>
        <w:tc>
          <w:tcPr>
            <w:tcW w:w="133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周四</w:t>
            </w:r>
          </w:p>
        </w:tc>
        <w:tc>
          <w:tcPr>
            <w:tcW w:w="1352"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周五</w:t>
            </w:r>
          </w:p>
        </w:tc>
        <w:tc>
          <w:tcPr>
            <w:tcW w:w="670"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周六</w:t>
            </w:r>
          </w:p>
        </w:tc>
        <w:tc>
          <w:tcPr>
            <w:tcW w:w="426"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上午</w:t>
            </w: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1</w:t>
            </w:r>
          </w:p>
        </w:tc>
        <w:tc>
          <w:tcPr>
            <w:tcW w:w="1691"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马克思主义文艺理论，刘勇，11-308，第2周至第19周；</w:t>
            </w:r>
          </w:p>
        </w:tc>
        <w:tc>
          <w:tcPr>
            <w:tcW w:w="1549"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舞蹈名家名著研究Ⅰ，林建平，YA-601，第2周至第19周；</w:t>
            </w:r>
          </w:p>
        </w:tc>
        <w:tc>
          <w:tcPr>
            <w:tcW w:w="143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3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外语，朱晓东，11-309，第1周至第18周；</w:t>
            </w:r>
          </w:p>
        </w:tc>
        <w:tc>
          <w:tcPr>
            <w:tcW w:w="135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2</w:t>
            </w:r>
          </w:p>
        </w:tc>
        <w:tc>
          <w:tcPr>
            <w:tcW w:w="1691"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马克思主义文艺理论，刘勇，11-308，第2周至第19周；</w:t>
            </w:r>
          </w:p>
        </w:tc>
        <w:tc>
          <w:tcPr>
            <w:tcW w:w="1549"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舞蹈名家名著研究Ⅰ，林建平，YA-601，第2周至第19周；</w:t>
            </w:r>
          </w:p>
        </w:tc>
        <w:tc>
          <w:tcPr>
            <w:tcW w:w="143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3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外语，朱晓东，11-309，第1周至第18周；</w:t>
            </w:r>
          </w:p>
        </w:tc>
        <w:tc>
          <w:tcPr>
            <w:tcW w:w="1352"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专业方向主课Ⅰ，曾荣，YA505，第2周至第19周；</w:t>
            </w: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3</w:t>
            </w:r>
          </w:p>
        </w:tc>
        <w:tc>
          <w:tcPr>
            <w:tcW w:w="1691"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549"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专业方向主课Ⅰ，林建平，YA-601，第2周至第19周；</w:t>
            </w:r>
          </w:p>
        </w:tc>
        <w:tc>
          <w:tcPr>
            <w:tcW w:w="1432"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专业方向主课Ⅰ，黄文华，YA504，第2周至第19周；</w:t>
            </w:r>
          </w:p>
        </w:tc>
        <w:tc>
          <w:tcPr>
            <w:tcW w:w="133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外语，朱晓东，11-309，第1周至第18周；</w:t>
            </w:r>
          </w:p>
        </w:tc>
        <w:tc>
          <w:tcPr>
            <w:tcW w:w="1352"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专业方向主课Ⅰ，曾荣，YA505，第2周至第19周；</w:t>
            </w: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4</w:t>
            </w:r>
          </w:p>
        </w:tc>
        <w:tc>
          <w:tcPr>
            <w:tcW w:w="1691"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549"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专业方向主课Ⅰ，林建平，YA-601，第2周至第19周；</w:t>
            </w:r>
          </w:p>
        </w:tc>
        <w:tc>
          <w:tcPr>
            <w:tcW w:w="1432"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专业方向主课Ⅰ，黄文华，YA504，第2周至第19周；</w:t>
            </w:r>
          </w:p>
        </w:tc>
        <w:tc>
          <w:tcPr>
            <w:tcW w:w="13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5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下午</w:t>
            </w: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5</w:t>
            </w:r>
          </w:p>
        </w:tc>
        <w:tc>
          <w:tcPr>
            <w:tcW w:w="1691"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专业方向主课，涂运玉，社会体育办公室，第1周至第18周；</w:t>
            </w:r>
          </w:p>
        </w:tc>
        <w:tc>
          <w:tcPr>
            <w:tcW w:w="1549"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艺术原理，谭淇方，11-211，第2周至第13周；</w:t>
            </w:r>
          </w:p>
        </w:tc>
        <w:tc>
          <w:tcPr>
            <w:tcW w:w="1432"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专业方向主课Ⅰ，</w:t>
            </w:r>
            <w:r>
              <w:rPr>
                <w:rFonts w:hint="eastAsia" w:ascii="宋体" w:hAnsi="宋体" w:eastAsia="宋体" w:cs="宋体"/>
                <w:kern w:val="0"/>
                <w:sz w:val="18"/>
                <w:szCs w:val="18"/>
              </w:rPr>
              <w:t>林建平</w:t>
            </w:r>
            <w:r>
              <w:rPr>
                <w:rFonts w:ascii="宋体" w:hAnsi="宋体" w:eastAsia="宋体" w:cs="宋体"/>
                <w:kern w:val="0"/>
                <w:sz w:val="18"/>
                <w:szCs w:val="18"/>
              </w:rPr>
              <w:t>，音A-603，第2周至第19周；</w:t>
            </w:r>
          </w:p>
        </w:tc>
        <w:tc>
          <w:tcPr>
            <w:tcW w:w="133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舞蹈美学，刘斌，YA-302，第2周至第19周；</w:t>
            </w:r>
          </w:p>
        </w:tc>
        <w:tc>
          <w:tcPr>
            <w:tcW w:w="135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6</w:t>
            </w:r>
          </w:p>
        </w:tc>
        <w:tc>
          <w:tcPr>
            <w:tcW w:w="1691"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专业方向主课，涂运玉，社会体育办公室，第1周至第18周；</w:t>
            </w:r>
          </w:p>
        </w:tc>
        <w:tc>
          <w:tcPr>
            <w:tcW w:w="1549"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艺术原理，谭淇方，11-211，第2周至第13周；</w:t>
            </w:r>
          </w:p>
        </w:tc>
        <w:tc>
          <w:tcPr>
            <w:tcW w:w="1432"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专业方向主课Ⅰ，</w:t>
            </w:r>
            <w:r>
              <w:rPr>
                <w:rFonts w:hint="eastAsia" w:ascii="宋体" w:hAnsi="宋体" w:eastAsia="宋体" w:cs="宋体"/>
                <w:kern w:val="0"/>
                <w:sz w:val="18"/>
                <w:szCs w:val="18"/>
              </w:rPr>
              <w:t>林建平</w:t>
            </w:r>
            <w:r>
              <w:rPr>
                <w:rFonts w:ascii="宋体" w:hAnsi="宋体" w:eastAsia="宋体" w:cs="宋体"/>
                <w:kern w:val="0"/>
                <w:sz w:val="18"/>
                <w:szCs w:val="18"/>
              </w:rPr>
              <w:t>，音A-603，第2周至第19周；</w:t>
            </w:r>
          </w:p>
        </w:tc>
        <w:tc>
          <w:tcPr>
            <w:tcW w:w="1336"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舞蹈美学，刘斌，YA-302，第2周至第19周；</w:t>
            </w:r>
          </w:p>
        </w:tc>
        <w:tc>
          <w:tcPr>
            <w:tcW w:w="135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7</w:t>
            </w:r>
          </w:p>
        </w:tc>
        <w:tc>
          <w:tcPr>
            <w:tcW w:w="1691"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体育表演术语与学术，涂运玉，社会体育办公室，第1周至第18周；</w:t>
            </w:r>
          </w:p>
        </w:tc>
        <w:tc>
          <w:tcPr>
            <w:tcW w:w="1549"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艺术原理，谭淇方，11-211，第2周至第13周；</w:t>
            </w:r>
          </w:p>
        </w:tc>
        <w:tc>
          <w:tcPr>
            <w:tcW w:w="143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52"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专业方向主课Ⅰ，曾荣，YA505，第2周至第19周；</w:t>
            </w: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8</w:t>
            </w:r>
          </w:p>
        </w:tc>
        <w:tc>
          <w:tcPr>
            <w:tcW w:w="1691"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体育表演术语与学术，涂运玉，社会体育办公室，第1周至第18周；</w:t>
            </w:r>
          </w:p>
        </w:tc>
        <w:tc>
          <w:tcPr>
            <w:tcW w:w="1549"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52" w:type="dxa"/>
            <w:tcBorders>
              <w:top w:val="single" w:color="auto" w:sz="6" w:space="0"/>
              <w:left w:val="single" w:color="auto" w:sz="6" w:space="0"/>
              <w:bottom w:val="single" w:color="auto" w:sz="6" w:space="0"/>
              <w:right w:val="single" w:color="auto" w:sz="6" w:space="0"/>
            </w:tcBorders>
            <w:shd w:val="clear" w:color="auto" w:fill="F5F5DC"/>
          </w:tcPr>
          <w:p>
            <w:pPr>
              <w:widowControl/>
              <w:jc w:val="left"/>
              <w:rPr>
                <w:rFonts w:ascii="宋体" w:hAnsi="宋体" w:eastAsia="宋体" w:cs="宋体"/>
                <w:kern w:val="0"/>
                <w:sz w:val="18"/>
                <w:szCs w:val="18"/>
              </w:rPr>
            </w:pPr>
            <w:r>
              <w:rPr>
                <w:rFonts w:ascii="宋体" w:hAnsi="宋体" w:eastAsia="宋体" w:cs="宋体"/>
                <w:kern w:val="0"/>
                <w:sz w:val="18"/>
                <w:szCs w:val="18"/>
              </w:rPr>
              <w:t>专业方向主课Ⅰ，曾荣，YA505，第2周至第19周；</w:t>
            </w: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restart"/>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晚上</w:t>
            </w: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9</w:t>
            </w:r>
          </w:p>
        </w:tc>
        <w:tc>
          <w:tcPr>
            <w:tcW w:w="1691"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549"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5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10</w:t>
            </w:r>
          </w:p>
        </w:tc>
        <w:tc>
          <w:tcPr>
            <w:tcW w:w="1691"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549"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5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584"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widowControl/>
              <w:jc w:val="left"/>
              <w:rPr>
                <w:rFonts w:ascii="宋体" w:hAnsi="宋体" w:eastAsia="宋体" w:cs="宋体"/>
                <w:kern w:val="0"/>
                <w:sz w:val="18"/>
                <w:szCs w:val="18"/>
              </w:rPr>
            </w:pPr>
          </w:p>
        </w:tc>
        <w:tc>
          <w:tcPr>
            <w:tcW w:w="333" w:type="dxa"/>
            <w:tcBorders>
              <w:top w:val="single" w:color="auto" w:sz="6" w:space="0"/>
              <w:left w:val="single" w:color="auto" w:sz="6" w:space="0"/>
              <w:bottom w:val="single" w:color="auto" w:sz="6" w:space="0"/>
              <w:right w:val="single" w:color="auto" w:sz="6" w:space="0"/>
            </w:tcBorders>
            <w:vAlign w:val="center"/>
          </w:tcPr>
          <w:p>
            <w:pPr>
              <w:widowControl/>
              <w:jc w:val="center"/>
              <w:rPr>
                <w:rFonts w:ascii="宋体" w:hAnsi="宋体" w:eastAsia="宋体" w:cs="宋体"/>
                <w:kern w:val="0"/>
                <w:sz w:val="18"/>
                <w:szCs w:val="18"/>
              </w:rPr>
            </w:pPr>
            <w:r>
              <w:rPr>
                <w:rFonts w:ascii="宋体" w:hAnsi="宋体" w:eastAsia="宋体" w:cs="宋体"/>
                <w:kern w:val="0"/>
                <w:sz w:val="18"/>
                <w:szCs w:val="18"/>
              </w:rPr>
              <w:t>11</w:t>
            </w:r>
          </w:p>
        </w:tc>
        <w:tc>
          <w:tcPr>
            <w:tcW w:w="1691"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549"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43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3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1352"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670"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c>
          <w:tcPr>
            <w:tcW w:w="426" w:type="dxa"/>
            <w:tcBorders>
              <w:top w:val="single" w:color="auto" w:sz="6" w:space="0"/>
              <w:left w:val="single" w:color="auto" w:sz="6" w:space="0"/>
              <w:bottom w:val="single" w:color="auto" w:sz="6" w:space="0"/>
              <w:right w:val="single" w:color="auto" w:sz="6" w:space="0"/>
            </w:tcBorders>
          </w:tcPr>
          <w:p>
            <w:pPr>
              <w:widowControl/>
              <w:jc w:val="left"/>
              <w:rPr>
                <w:rFonts w:ascii="宋体" w:hAnsi="宋体" w:eastAsia="宋体" w:cs="宋体"/>
                <w:kern w:val="0"/>
                <w:sz w:val="18"/>
                <w:szCs w:val="18"/>
              </w:rPr>
            </w:pP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p>
      <w:pPr>
        <w:widowControl/>
        <w:jc w:val="left"/>
        <w:rPr>
          <w:rFonts w:ascii="宋体" w:hAnsi="宋体" w:cs="宋体-方正超大字符集"/>
          <w:bCs/>
          <w:color w:val="000000"/>
          <w:sz w:val="36"/>
          <w:szCs w:val="36"/>
        </w:rPr>
      </w:pPr>
      <w:r>
        <w:rPr>
          <w:rFonts w:ascii="宋体" w:hAnsi="宋体" w:cs="宋体-方正超大字符集"/>
          <w:bCs/>
          <w:color w:val="000000"/>
          <w:sz w:val="36"/>
          <w:szCs w:val="36"/>
        </w:rPr>
        <w:br w:type="page"/>
      </w:r>
    </w:p>
    <w:tbl>
      <w:tblPr>
        <w:tblStyle w:val="17"/>
        <w:tblW w:w="9073" w:type="dxa"/>
        <w:tblInd w:w="-269"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586"/>
        <w:gridCol w:w="550"/>
        <w:gridCol w:w="864"/>
        <w:gridCol w:w="1101"/>
        <w:gridCol w:w="1101"/>
        <w:gridCol w:w="1896"/>
        <w:gridCol w:w="708"/>
        <w:gridCol w:w="993"/>
        <w:gridCol w:w="1274"/>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9073" w:type="dxa"/>
            <w:gridSpan w:val="9"/>
            <w:tcBorders>
              <w:top w:val="outset" w:color="000000" w:sz="6" w:space="0"/>
              <w:left w:val="outset" w:color="000000" w:sz="6" w:space="0"/>
              <w:bottom w:val="outset" w:color="000000" w:sz="6" w:space="0"/>
              <w:right w:val="outset" w:color="000000" w:sz="6" w:space="0"/>
            </w:tcBorders>
            <w:vAlign w:val="center"/>
          </w:tcPr>
          <w:p>
            <w:pPr>
              <w:jc w:val="center"/>
              <w:rPr>
                <w:rFonts w:ascii="宋体" w:hAnsi="宋体" w:eastAsia="宋体" w:cs="宋体"/>
                <w:b/>
                <w:bCs/>
                <w:sz w:val="40"/>
                <w:szCs w:val="40"/>
              </w:rPr>
            </w:pPr>
            <w:r>
              <w:rPr>
                <w:rFonts w:ascii="宋体" w:hAnsi="宋体" w:eastAsia="宋体" w:cs="宋体"/>
                <w:b/>
                <w:bCs/>
                <w:sz w:val="40"/>
                <w:szCs w:val="40"/>
              </w:rPr>
              <w:t>2017-2018第2学期2016级舞蹈专业课程表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50" w:hRule="atLeast"/>
        </w:trPr>
        <w:tc>
          <w:tcPr>
            <w:tcW w:w="58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时间</w:t>
            </w: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节次</w:t>
            </w:r>
          </w:p>
        </w:tc>
        <w:tc>
          <w:tcPr>
            <w:tcW w:w="86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周一</w:t>
            </w:r>
          </w:p>
        </w:tc>
        <w:tc>
          <w:tcPr>
            <w:tcW w:w="1101"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周二</w:t>
            </w:r>
          </w:p>
        </w:tc>
        <w:tc>
          <w:tcPr>
            <w:tcW w:w="1101"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周三</w:t>
            </w:r>
          </w:p>
        </w:tc>
        <w:tc>
          <w:tcPr>
            <w:tcW w:w="189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周四</w:t>
            </w:r>
          </w:p>
        </w:tc>
        <w:tc>
          <w:tcPr>
            <w:tcW w:w="708"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周五</w:t>
            </w:r>
          </w:p>
        </w:tc>
        <w:tc>
          <w:tcPr>
            <w:tcW w:w="993"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周六</w:t>
            </w:r>
          </w:p>
        </w:tc>
        <w:tc>
          <w:tcPr>
            <w:tcW w:w="127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上午</w:t>
            </w: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896"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专业方向主课Ⅳ，赖丹，音A-501，第1周至第18周；专业方向主课Ⅳ，黄文华，YA505，第1周至第18周；</w:t>
            </w: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2</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896"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专业方向主课Ⅳ，赖丹，音A-501，第1周至第18周；专业方向主课Ⅳ，黄文华，YA505，第1周至第18周；</w:t>
            </w: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3</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专业方向主课Ⅳ，曾荣，YA505，第1周至第18周；</w:t>
            </w: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89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4</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专业方向主课Ⅳ，曾荣，YA505，第1周至第18周；</w:t>
            </w: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89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下午</w:t>
            </w: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5</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专业方向主课Ⅳ，曾荣，YA505，第1周至第18周；</w:t>
            </w:r>
          </w:p>
        </w:tc>
        <w:tc>
          <w:tcPr>
            <w:tcW w:w="189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6</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专业方向主课Ⅳ，曾荣，YA505，第1周至第18周；</w:t>
            </w:r>
          </w:p>
        </w:tc>
        <w:tc>
          <w:tcPr>
            <w:tcW w:w="189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7</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89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8</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89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晚上</w:t>
            </w: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9</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89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10</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89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86"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50"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11</w:t>
            </w:r>
          </w:p>
        </w:tc>
        <w:tc>
          <w:tcPr>
            <w:tcW w:w="86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0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89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70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993"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9073" w:type="dxa"/>
        <w:tblInd w:w="-269"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568"/>
        <w:gridCol w:w="567"/>
        <w:gridCol w:w="1417"/>
        <w:gridCol w:w="1276"/>
        <w:gridCol w:w="1134"/>
        <w:gridCol w:w="1418"/>
        <w:gridCol w:w="1771"/>
        <w:gridCol w:w="497"/>
        <w:gridCol w:w="425"/>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00" w:hRule="atLeast"/>
        </w:trPr>
        <w:tc>
          <w:tcPr>
            <w:tcW w:w="9073" w:type="dxa"/>
            <w:gridSpan w:val="9"/>
            <w:tcBorders>
              <w:top w:val="outset" w:color="000000" w:sz="6" w:space="0"/>
              <w:left w:val="outset" w:color="000000" w:sz="6" w:space="0"/>
              <w:bottom w:val="outset" w:color="000000" w:sz="6" w:space="0"/>
              <w:right w:val="outset" w:color="000000" w:sz="6" w:space="0"/>
            </w:tcBorders>
            <w:vAlign w:val="center"/>
          </w:tcPr>
          <w:p>
            <w:pPr>
              <w:jc w:val="center"/>
              <w:rPr>
                <w:rFonts w:ascii="宋体" w:hAnsi="宋体" w:eastAsia="宋体" w:cs="宋体"/>
                <w:b/>
                <w:bCs/>
                <w:sz w:val="40"/>
                <w:szCs w:val="40"/>
              </w:rPr>
            </w:pPr>
            <w:r>
              <w:rPr>
                <w:rFonts w:ascii="宋体" w:hAnsi="宋体" w:eastAsia="宋体" w:cs="宋体"/>
                <w:b/>
                <w:bCs/>
                <w:sz w:val="40"/>
                <w:szCs w:val="40"/>
              </w:rPr>
              <w:t>2017-2018第2学期2017级舞蹈专业课程表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450" w:hRule="atLeast"/>
        </w:trPr>
        <w:tc>
          <w:tcPr>
            <w:tcW w:w="568"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时间</w:t>
            </w: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节次</w:t>
            </w:r>
          </w:p>
        </w:tc>
        <w:tc>
          <w:tcPr>
            <w:tcW w:w="141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周一</w:t>
            </w:r>
          </w:p>
        </w:tc>
        <w:tc>
          <w:tcPr>
            <w:tcW w:w="1276"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周二</w:t>
            </w:r>
          </w:p>
        </w:tc>
        <w:tc>
          <w:tcPr>
            <w:tcW w:w="1134"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周三</w:t>
            </w:r>
          </w:p>
        </w:tc>
        <w:tc>
          <w:tcPr>
            <w:tcW w:w="1418"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周四</w:t>
            </w:r>
          </w:p>
        </w:tc>
        <w:tc>
          <w:tcPr>
            <w:tcW w:w="1771"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周五</w:t>
            </w:r>
          </w:p>
        </w:tc>
        <w:tc>
          <w:tcPr>
            <w:tcW w:w="49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周六</w:t>
            </w:r>
          </w:p>
        </w:tc>
        <w:tc>
          <w:tcPr>
            <w:tcW w:w="425"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周日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上午</w:t>
            </w: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w:t>
            </w:r>
          </w:p>
        </w:tc>
        <w:tc>
          <w:tcPr>
            <w:tcW w:w="1417"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健美操编排，涂运玉，社会体育办公室，第1周至第18周；</w:t>
            </w:r>
          </w:p>
        </w:tc>
        <w:tc>
          <w:tcPr>
            <w:tcW w:w="127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3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41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77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专业方向主课Ⅱ，曾荣，YA505，第1周至第18周；专业方向主课，刘芬梅，社会体育办公室，第1周至第18周；</w:t>
            </w: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2</w:t>
            </w:r>
          </w:p>
        </w:tc>
        <w:tc>
          <w:tcPr>
            <w:tcW w:w="1417"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健美操编排，涂运玉，社会体育办公室，第1周至第18周；</w:t>
            </w:r>
          </w:p>
        </w:tc>
        <w:tc>
          <w:tcPr>
            <w:tcW w:w="127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3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418"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77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专业方向主课Ⅱ，曾荣，YA505，第1周至第18周；专业方向主课，刘芬梅，社会体育办公室，第1周至第18周；</w:t>
            </w: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3</w:t>
            </w:r>
          </w:p>
        </w:tc>
        <w:tc>
          <w:tcPr>
            <w:tcW w:w="1417"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健美操编排，涂运玉，社会体育办公室，第1周至第18周；</w:t>
            </w:r>
          </w:p>
        </w:tc>
        <w:tc>
          <w:tcPr>
            <w:tcW w:w="127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34"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专业方向主课Ⅱ，</w:t>
            </w:r>
            <w:r>
              <w:rPr>
                <w:rFonts w:hint="eastAsia" w:ascii="宋体" w:hAnsi="宋体" w:eastAsia="宋体" w:cs="宋体"/>
                <w:sz w:val="18"/>
                <w:szCs w:val="18"/>
              </w:rPr>
              <w:t>林建平</w:t>
            </w:r>
            <w:r>
              <w:rPr>
                <w:rFonts w:ascii="宋体" w:hAnsi="宋体" w:eastAsia="宋体" w:cs="宋体"/>
                <w:sz w:val="18"/>
                <w:szCs w:val="18"/>
              </w:rPr>
              <w:t>，YA-603，第1周至第18周；</w:t>
            </w:r>
          </w:p>
        </w:tc>
        <w:tc>
          <w:tcPr>
            <w:tcW w:w="1418"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专业方向主课Ⅱ，黄文华，YA505，第1周至第18周；</w:t>
            </w:r>
          </w:p>
        </w:tc>
        <w:tc>
          <w:tcPr>
            <w:tcW w:w="177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专业方向主课Ⅱ，曾荣，YA505，第1周至第18周；</w:t>
            </w: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4</w:t>
            </w:r>
          </w:p>
        </w:tc>
        <w:tc>
          <w:tcPr>
            <w:tcW w:w="141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27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34"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专业方向主课Ⅱ，</w:t>
            </w:r>
            <w:r>
              <w:rPr>
                <w:rFonts w:hint="eastAsia" w:ascii="宋体" w:hAnsi="宋体" w:eastAsia="宋体" w:cs="宋体"/>
                <w:sz w:val="18"/>
                <w:szCs w:val="18"/>
              </w:rPr>
              <w:t>林建平</w:t>
            </w:r>
            <w:r>
              <w:rPr>
                <w:rFonts w:ascii="宋体" w:hAnsi="宋体" w:eastAsia="宋体" w:cs="宋体"/>
                <w:sz w:val="18"/>
                <w:szCs w:val="18"/>
              </w:rPr>
              <w:t>，YA-603，第1周至第18周；</w:t>
            </w:r>
          </w:p>
        </w:tc>
        <w:tc>
          <w:tcPr>
            <w:tcW w:w="1418"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专业方向主课Ⅱ，黄文华，YA505，第1周至第18周；</w:t>
            </w:r>
          </w:p>
        </w:tc>
        <w:tc>
          <w:tcPr>
            <w:tcW w:w="1771"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专业方向主课Ⅱ，曾荣，YA505，第1周至第18周；</w:t>
            </w: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下午</w:t>
            </w: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5</w:t>
            </w:r>
          </w:p>
        </w:tc>
        <w:tc>
          <w:tcPr>
            <w:tcW w:w="1417"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经典体育表演作品分析，赵金岭，社会体育办公室，第1周至第18周；</w:t>
            </w:r>
          </w:p>
        </w:tc>
        <w:tc>
          <w:tcPr>
            <w:tcW w:w="127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34"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艺术形态学，肖艳平，11-308，第1周至第9周；</w:t>
            </w:r>
          </w:p>
        </w:tc>
        <w:tc>
          <w:tcPr>
            <w:tcW w:w="1418"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体育表演术语与学术，涂运玉，社会体育办公室，第1周至第18周；</w:t>
            </w:r>
          </w:p>
        </w:tc>
        <w:tc>
          <w:tcPr>
            <w:tcW w:w="177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6</w:t>
            </w:r>
          </w:p>
        </w:tc>
        <w:tc>
          <w:tcPr>
            <w:tcW w:w="1417"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经典体育表演作品分析，赵金岭，社会体育办公室，第1周至第18周；</w:t>
            </w:r>
          </w:p>
        </w:tc>
        <w:tc>
          <w:tcPr>
            <w:tcW w:w="1276"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134"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艺术形态学，肖艳平，11-308，第1周至第9周；</w:t>
            </w:r>
          </w:p>
        </w:tc>
        <w:tc>
          <w:tcPr>
            <w:tcW w:w="1418"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体育表演术语与学术，涂运玉，社会体育办公室，第1周至第18周；</w:t>
            </w:r>
          </w:p>
        </w:tc>
        <w:tc>
          <w:tcPr>
            <w:tcW w:w="177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7</w:t>
            </w:r>
          </w:p>
        </w:tc>
        <w:tc>
          <w:tcPr>
            <w:tcW w:w="1417"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体育美学，赵金岭，社会体育办公室，第1周至第18周；专业方向主课Ⅱ，林建平，YA-601，第1周至第18周；</w:t>
            </w:r>
          </w:p>
        </w:tc>
        <w:tc>
          <w:tcPr>
            <w:tcW w:w="1276"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舞蹈解剖学，林建平，YA-601，第1周至第18周；</w:t>
            </w:r>
          </w:p>
        </w:tc>
        <w:tc>
          <w:tcPr>
            <w:tcW w:w="1134"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艺术形态学，肖艳平，11-308，第1周至第9周；</w:t>
            </w:r>
          </w:p>
        </w:tc>
        <w:tc>
          <w:tcPr>
            <w:tcW w:w="1418"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专业方向主课，涂运玉，社会体育办公室，第1周至第18周；</w:t>
            </w:r>
          </w:p>
        </w:tc>
        <w:tc>
          <w:tcPr>
            <w:tcW w:w="177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8</w:t>
            </w:r>
          </w:p>
        </w:tc>
        <w:tc>
          <w:tcPr>
            <w:tcW w:w="1417"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体育美学，赵金岭，社会体育办公室，第1周至第18周；专业方向主课Ⅱ，林建平，YA-601，第1周至第18周；</w:t>
            </w:r>
          </w:p>
        </w:tc>
        <w:tc>
          <w:tcPr>
            <w:tcW w:w="1276"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舞蹈解剖学，林建平，YA-601，第1周至第18周；</w:t>
            </w:r>
          </w:p>
        </w:tc>
        <w:tc>
          <w:tcPr>
            <w:tcW w:w="1134"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艺术形态学，肖艳平，11-308，第1周至第9周；</w:t>
            </w:r>
          </w:p>
        </w:tc>
        <w:tc>
          <w:tcPr>
            <w:tcW w:w="1418"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专业方向主课，涂运玉，社会体育办公室，第1周至第18周；</w:t>
            </w:r>
          </w:p>
        </w:tc>
        <w:tc>
          <w:tcPr>
            <w:tcW w:w="177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restart"/>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晚上</w:t>
            </w: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9</w:t>
            </w:r>
          </w:p>
        </w:tc>
        <w:tc>
          <w:tcPr>
            <w:tcW w:w="1417"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论文写作及其学术规范，刘斌，音A303，第1周至第12周；</w:t>
            </w:r>
          </w:p>
        </w:tc>
        <w:tc>
          <w:tcPr>
            <w:tcW w:w="1276"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舞蹈评论，刘斌，音A303，第1周至第12周；</w:t>
            </w:r>
          </w:p>
        </w:tc>
        <w:tc>
          <w:tcPr>
            <w:tcW w:w="1134"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体育艺术概论，刘曦红，T-309，第1周至第18周；</w:t>
            </w:r>
          </w:p>
        </w:tc>
        <w:tc>
          <w:tcPr>
            <w:tcW w:w="1418"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专业前沿讲座，刘斌，音A303，第1周至第6周；</w:t>
            </w:r>
          </w:p>
        </w:tc>
        <w:tc>
          <w:tcPr>
            <w:tcW w:w="177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10</w:t>
            </w:r>
          </w:p>
        </w:tc>
        <w:tc>
          <w:tcPr>
            <w:tcW w:w="1417"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论文写作及其学术规范，刘斌，音A303，第1周至第12周；</w:t>
            </w:r>
          </w:p>
        </w:tc>
        <w:tc>
          <w:tcPr>
            <w:tcW w:w="1276"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舞蹈评论，刘斌，音A303，第1周至第12周；</w:t>
            </w:r>
          </w:p>
        </w:tc>
        <w:tc>
          <w:tcPr>
            <w:tcW w:w="1134"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体育艺术概论，刘曦红，T-309，第1周至第18周；</w:t>
            </w:r>
          </w:p>
        </w:tc>
        <w:tc>
          <w:tcPr>
            <w:tcW w:w="1418"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专业前沿讲座，刘斌，音A303，第1周至第6周；</w:t>
            </w:r>
          </w:p>
        </w:tc>
        <w:tc>
          <w:tcPr>
            <w:tcW w:w="177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645" w:hRule="atLeast"/>
        </w:trPr>
        <w:tc>
          <w:tcPr>
            <w:tcW w:w="568" w:type="dxa"/>
            <w:vMerge w:val="continue"/>
            <w:tcBorders>
              <w:top w:val="single" w:color="auto" w:sz="6" w:space="0"/>
              <w:left w:val="single" w:color="auto" w:sz="6" w:space="0"/>
              <w:bottom w:val="single" w:color="auto" w:sz="6" w:space="0"/>
              <w:right w:val="single" w:color="auto" w:sz="6" w:space="0"/>
            </w:tcBorders>
            <w:vAlign w:val="center"/>
          </w:tcPr>
          <w:p>
            <w:pPr>
              <w:rPr>
                <w:rFonts w:ascii="宋体" w:hAnsi="宋体" w:eastAsia="宋体" w:cs="宋体"/>
                <w:sz w:val="18"/>
                <w:szCs w:val="18"/>
              </w:rPr>
            </w:pPr>
          </w:p>
        </w:tc>
        <w:tc>
          <w:tcPr>
            <w:tcW w:w="567" w:type="dxa"/>
            <w:tcBorders>
              <w:top w:val="single" w:color="auto" w:sz="6" w:space="0"/>
              <w:left w:val="single" w:color="auto" w:sz="6" w:space="0"/>
              <w:bottom w:val="single" w:color="auto" w:sz="6" w:space="0"/>
              <w:right w:val="single" w:color="auto" w:sz="6" w:space="0"/>
            </w:tcBorders>
            <w:vAlign w:val="center"/>
          </w:tcPr>
          <w:p>
            <w:pPr>
              <w:jc w:val="center"/>
              <w:rPr>
                <w:rFonts w:ascii="宋体" w:hAnsi="宋体" w:eastAsia="宋体" w:cs="宋体"/>
                <w:sz w:val="18"/>
                <w:szCs w:val="18"/>
              </w:rPr>
            </w:pPr>
            <w:r>
              <w:rPr>
                <w:rFonts w:ascii="宋体" w:hAnsi="宋体" w:eastAsia="宋体" w:cs="宋体"/>
                <w:sz w:val="18"/>
                <w:szCs w:val="18"/>
              </w:rPr>
              <w:t>11</w:t>
            </w:r>
          </w:p>
        </w:tc>
        <w:tc>
          <w:tcPr>
            <w:tcW w:w="1417"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论文写作及其学术规范，刘斌，音A303，第1周至第12周；</w:t>
            </w:r>
          </w:p>
        </w:tc>
        <w:tc>
          <w:tcPr>
            <w:tcW w:w="1276"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舞蹈评论，刘斌，音A303，第1周至第12周；</w:t>
            </w:r>
          </w:p>
        </w:tc>
        <w:tc>
          <w:tcPr>
            <w:tcW w:w="1134"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1418" w:type="dxa"/>
            <w:tcBorders>
              <w:top w:val="single" w:color="auto" w:sz="6" w:space="0"/>
              <w:left w:val="single" w:color="auto" w:sz="6" w:space="0"/>
              <w:bottom w:val="single" w:color="auto" w:sz="6" w:space="0"/>
              <w:right w:val="single" w:color="auto" w:sz="6" w:space="0"/>
            </w:tcBorders>
            <w:shd w:val="clear" w:color="auto" w:fill="F5F5DC"/>
          </w:tcPr>
          <w:p>
            <w:pPr>
              <w:rPr>
                <w:rFonts w:ascii="宋体" w:hAnsi="宋体" w:eastAsia="宋体" w:cs="宋体"/>
                <w:sz w:val="18"/>
                <w:szCs w:val="18"/>
              </w:rPr>
            </w:pPr>
            <w:r>
              <w:rPr>
                <w:rFonts w:ascii="宋体" w:hAnsi="宋体" w:eastAsia="宋体" w:cs="宋体"/>
                <w:sz w:val="18"/>
                <w:szCs w:val="18"/>
              </w:rPr>
              <w:t>专业前沿讲座，刘斌，音A303，第1周至第6周；</w:t>
            </w:r>
          </w:p>
        </w:tc>
        <w:tc>
          <w:tcPr>
            <w:tcW w:w="1771"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97"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c>
          <w:tcPr>
            <w:tcW w:w="425" w:type="dxa"/>
            <w:tcBorders>
              <w:top w:val="single" w:color="auto" w:sz="6" w:space="0"/>
              <w:left w:val="single" w:color="auto" w:sz="6" w:space="0"/>
              <w:bottom w:val="single" w:color="auto" w:sz="6" w:space="0"/>
              <w:right w:val="single" w:color="auto" w:sz="6" w:space="0"/>
            </w:tcBorders>
          </w:tcPr>
          <w:p>
            <w:pPr>
              <w:rPr>
                <w:rFonts w:ascii="宋体" w:hAnsi="宋体" w:eastAsia="宋体" w:cs="宋体"/>
                <w:sz w:val="18"/>
                <w:szCs w:val="18"/>
              </w:rPr>
            </w:pP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p>
      <w:pPr>
        <w:widowControl/>
        <w:jc w:val="left"/>
        <w:rPr>
          <w:rFonts w:ascii="宋体" w:hAnsi="宋体" w:cs="宋体-方正超大字符集"/>
          <w:bCs/>
          <w:color w:val="000000"/>
          <w:sz w:val="36"/>
          <w:szCs w:val="36"/>
        </w:rPr>
      </w:pPr>
      <w:r>
        <w:rPr>
          <w:rFonts w:ascii="宋体" w:hAnsi="宋体" w:cs="宋体-方正超大字符集"/>
          <w:bCs/>
          <w:color w:val="000000"/>
          <w:sz w:val="36"/>
          <w:szCs w:val="36"/>
        </w:rPr>
        <w:br w:type="page"/>
      </w:r>
    </w:p>
    <w:p>
      <w:pPr>
        <w:adjustRightInd w:val="0"/>
        <w:snapToGrid w:val="0"/>
        <w:spacing w:line="300" w:lineRule="auto"/>
        <w:ind w:firstLine="723" w:firstLineChars="200"/>
        <w:jc w:val="center"/>
        <w:rPr>
          <w:rFonts w:ascii="黑体" w:hAnsi="黑体" w:eastAsia="黑体" w:cs="Times New Roman"/>
          <w:b/>
          <w:bCs/>
          <w:sz w:val="36"/>
          <w:szCs w:val="36"/>
        </w:rPr>
      </w:pPr>
    </w:p>
    <w:p>
      <w:pPr>
        <w:adjustRightInd w:val="0"/>
        <w:snapToGrid w:val="0"/>
        <w:spacing w:line="300" w:lineRule="auto"/>
        <w:ind w:firstLine="723" w:firstLineChars="200"/>
        <w:jc w:val="center"/>
        <w:rPr>
          <w:rFonts w:ascii="黑体" w:hAnsi="黑体" w:eastAsia="黑体" w:cs="Times New Roman"/>
          <w:b/>
          <w:bCs/>
          <w:sz w:val="36"/>
          <w:szCs w:val="36"/>
        </w:rPr>
      </w:pPr>
    </w:p>
    <w:p>
      <w:pPr>
        <w:adjustRightInd w:val="0"/>
        <w:snapToGrid w:val="0"/>
        <w:spacing w:line="300" w:lineRule="auto"/>
        <w:ind w:firstLine="723" w:firstLineChars="200"/>
        <w:jc w:val="center"/>
        <w:rPr>
          <w:rFonts w:ascii="黑体" w:hAnsi="黑体" w:eastAsia="黑体" w:cs="Times New Roman"/>
          <w:b/>
          <w:bCs/>
          <w:sz w:val="36"/>
          <w:szCs w:val="36"/>
        </w:rPr>
      </w:pPr>
    </w:p>
    <w:p>
      <w:pPr>
        <w:adjustRightInd w:val="0"/>
        <w:snapToGrid w:val="0"/>
        <w:spacing w:line="300" w:lineRule="auto"/>
        <w:ind w:firstLine="723" w:firstLineChars="200"/>
        <w:jc w:val="center"/>
        <w:rPr>
          <w:rFonts w:ascii="黑体" w:hAnsi="黑体" w:eastAsia="黑体" w:cs="Times New Roman"/>
          <w:b/>
          <w:bCs/>
          <w:sz w:val="36"/>
          <w:szCs w:val="36"/>
        </w:rPr>
      </w:pPr>
    </w:p>
    <w:p>
      <w:pPr>
        <w:adjustRightInd w:val="0"/>
        <w:snapToGrid w:val="0"/>
        <w:spacing w:line="300" w:lineRule="auto"/>
        <w:ind w:firstLine="723" w:firstLineChars="200"/>
        <w:jc w:val="center"/>
        <w:rPr>
          <w:rFonts w:ascii="黑体" w:hAnsi="黑体" w:eastAsia="黑体" w:cs="Times New Roman"/>
          <w:b/>
          <w:bCs/>
          <w:sz w:val="36"/>
          <w:szCs w:val="36"/>
        </w:rPr>
      </w:pPr>
    </w:p>
    <w:p>
      <w:pPr>
        <w:adjustRightInd w:val="0"/>
        <w:snapToGrid w:val="0"/>
        <w:spacing w:line="300" w:lineRule="auto"/>
        <w:ind w:firstLine="723" w:firstLineChars="200"/>
        <w:jc w:val="center"/>
        <w:rPr>
          <w:rFonts w:ascii="黑体" w:hAnsi="黑体" w:eastAsia="黑体" w:cs="Times New Roman"/>
          <w:b/>
          <w:bCs/>
          <w:sz w:val="36"/>
          <w:szCs w:val="36"/>
        </w:rPr>
      </w:pPr>
    </w:p>
    <w:p>
      <w:pPr>
        <w:adjustRightInd w:val="0"/>
        <w:snapToGrid w:val="0"/>
        <w:spacing w:line="300" w:lineRule="auto"/>
        <w:ind w:firstLine="723" w:firstLineChars="200"/>
        <w:jc w:val="center"/>
        <w:rPr>
          <w:rFonts w:ascii="黑体" w:hAnsi="黑体" w:eastAsia="黑体" w:cs="Times New Roman"/>
          <w:b/>
          <w:bCs/>
          <w:sz w:val="36"/>
          <w:szCs w:val="36"/>
        </w:rPr>
      </w:pPr>
    </w:p>
    <w:p>
      <w:pPr>
        <w:adjustRightInd w:val="0"/>
        <w:snapToGrid w:val="0"/>
        <w:spacing w:line="300" w:lineRule="auto"/>
        <w:ind w:firstLine="723" w:firstLineChars="200"/>
        <w:jc w:val="center"/>
        <w:rPr>
          <w:rFonts w:ascii="黑体" w:hAnsi="黑体" w:eastAsia="黑体" w:cs="Times New Roman"/>
          <w:b/>
          <w:bCs/>
          <w:sz w:val="36"/>
          <w:szCs w:val="36"/>
        </w:rPr>
      </w:pPr>
    </w:p>
    <w:p>
      <w:pPr>
        <w:adjustRightInd w:val="0"/>
        <w:snapToGrid w:val="0"/>
        <w:spacing w:line="300" w:lineRule="auto"/>
        <w:ind w:firstLine="723" w:firstLineChars="200"/>
        <w:jc w:val="center"/>
        <w:rPr>
          <w:rFonts w:ascii="黑体" w:hAnsi="黑体" w:eastAsia="黑体" w:cs="Times New Roman"/>
          <w:b/>
          <w:bCs/>
          <w:sz w:val="36"/>
          <w:szCs w:val="36"/>
        </w:rPr>
      </w:pPr>
    </w:p>
    <w:p>
      <w:pPr>
        <w:adjustRightInd w:val="0"/>
        <w:snapToGrid w:val="0"/>
        <w:spacing w:line="300" w:lineRule="auto"/>
        <w:ind w:firstLine="723" w:firstLineChars="200"/>
        <w:jc w:val="center"/>
        <w:rPr>
          <w:rFonts w:ascii="黑体" w:hAnsi="黑体" w:eastAsia="黑体" w:cs="Times New Roman"/>
          <w:b/>
          <w:bCs/>
          <w:sz w:val="36"/>
          <w:szCs w:val="36"/>
        </w:rPr>
      </w:pPr>
    </w:p>
    <w:p>
      <w:pPr>
        <w:adjustRightInd w:val="0"/>
        <w:snapToGrid w:val="0"/>
        <w:spacing w:line="300" w:lineRule="auto"/>
        <w:ind w:firstLine="723" w:firstLineChars="200"/>
        <w:jc w:val="center"/>
        <w:rPr>
          <w:rFonts w:ascii="黑体" w:hAnsi="黑体" w:eastAsia="黑体" w:cs="Times New Roman"/>
          <w:b/>
          <w:bCs/>
          <w:sz w:val="36"/>
          <w:szCs w:val="36"/>
        </w:rPr>
      </w:pPr>
      <w:r>
        <w:rPr>
          <w:rFonts w:hint="eastAsia" w:ascii="黑体" w:hAnsi="黑体" w:eastAsia="黑体" w:cs="Times New Roman"/>
          <w:b/>
          <w:bCs/>
          <w:sz w:val="36"/>
          <w:szCs w:val="36"/>
        </w:rPr>
        <w:t>四、</w:t>
      </w:r>
      <w:r>
        <w:rPr>
          <w:rFonts w:ascii="黑体" w:hAnsi="黑体" w:eastAsia="黑体" w:cs="Times New Roman"/>
          <w:b/>
          <w:bCs/>
          <w:sz w:val="36"/>
          <w:szCs w:val="36"/>
        </w:rPr>
        <w:t>授课课程表、课程考核记录</w:t>
      </w:r>
    </w:p>
    <w:p>
      <w:pPr>
        <w:keepNext w:val="0"/>
        <w:keepLines w:val="0"/>
        <w:pageBreakBefore w:val="0"/>
        <w:widowControl w:val="0"/>
        <w:kinsoku/>
        <w:wordWrap/>
        <w:overflowPunct/>
        <w:topLinePunct w:val="0"/>
        <w:autoSpaceDE/>
        <w:autoSpaceDN/>
        <w:bidi w:val="0"/>
        <w:adjustRightInd w:val="0"/>
        <w:snapToGrid w:val="0"/>
        <w:spacing w:line="300" w:lineRule="auto"/>
        <w:ind w:firstLine="720" w:firstLineChars="200"/>
        <w:jc w:val="center"/>
        <w:textAlignment w:val="auto"/>
        <w:outlineLvl w:val="1"/>
        <w:rPr>
          <w:rFonts w:ascii="宋体" w:hAnsi="宋体" w:cs="宋体-方正超大字符集"/>
          <w:bCs/>
          <w:color w:val="000000"/>
          <w:sz w:val="36"/>
          <w:szCs w:val="36"/>
        </w:rPr>
      </w:pPr>
      <w:r>
        <w:rPr>
          <w:rFonts w:hint="eastAsia" w:ascii="宋体" w:hAnsi="宋体" w:cs="宋体-方正超大字符集"/>
          <w:bCs/>
          <w:color w:val="000000"/>
          <w:sz w:val="36"/>
          <w:szCs w:val="36"/>
        </w:rPr>
        <w:t>(二)课程考核记录</w:t>
      </w: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adjustRightInd w:val="0"/>
        <w:snapToGrid w:val="0"/>
        <w:spacing w:line="300" w:lineRule="auto"/>
        <w:ind w:firstLine="720" w:firstLineChars="200"/>
        <w:jc w:val="center"/>
        <w:rPr>
          <w:rFonts w:ascii="宋体" w:hAnsi="宋体" w:cs="宋体-方正超大字符集"/>
          <w:bCs/>
          <w:color w:val="000000"/>
          <w:sz w:val="36"/>
          <w:szCs w:val="36"/>
        </w:rPr>
      </w:pPr>
    </w:p>
    <w:p>
      <w:pPr>
        <w:widowControl/>
        <w:jc w:val="left"/>
        <w:rPr>
          <w:rFonts w:ascii="宋体" w:hAnsi="宋体" w:cs="宋体-方正超大字符集"/>
          <w:bCs/>
          <w:color w:val="000000"/>
          <w:sz w:val="36"/>
          <w:szCs w:val="36"/>
        </w:rPr>
        <w:sectPr>
          <w:pgSz w:w="11906" w:h="16838"/>
          <w:pgMar w:top="1440" w:right="1797" w:bottom="1440" w:left="1797" w:header="851" w:footer="992" w:gutter="0"/>
          <w:cols w:space="425" w:num="1"/>
          <w:docGrid w:type="lines" w:linePitch="312" w:charSpace="0"/>
        </w:sectPr>
      </w:pPr>
    </w:p>
    <w:tbl>
      <w:tblPr>
        <w:tblStyle w:val="17"/>
        <w:tblW w:w="13200" w:type="dxa"/>
        <w:tblInd w:w="93" w:type="dxa"/>
        <w:tblLayout w:type="fixed"/>
        <w:tblCellMar>
          <w:top w:w="0" w:type="dxa"/>
          <w:left w:w="108" w:type="dxa"/>
          <w:bottom w:w="0" w:type="dxa"/>
          <w:right w:w="108" w:type="dxa"/>
        </w:tblCellMar>
      </w:tblPr>
      <w:tblGrid>
        <w:gridCol w:w="2435"/>
        <w:gridCol w:w="1479"/>
        <w:gridCol w:w="1005"/>
        <w:gridCol w:w="2424"/>
        <w:gridCol w:w="1952"/>
        <w:gridCol w:w="1"/>
        <w:gridCol w:w="1950"/>
        <w:gridCol w:w="2"/>
        <w:gridCol w:w="1952"/>
      </w:tblGrid>
      <w:tr>
        <w:tblPrEx>
          <w:tblLayout w:type="fixed"/>
          <w:tblCellMar>
            <w:top w:w="0" w:type="dxa"/>
            <w:left w:w="108" w:type="dxa"/>
            <w:bottom w:w="0" w:type="dxa"/>
            <w:right w:w="108" w:type="dxa"/>
          </w:tblCellMar>
        </w:tblPrEx>
        <w:trPr>
          <w:trHeight w:val="314" w:hRule="atLeast"/>
        </w:trPr>
        <w:tc>
          <w:tcPr>
            <w:tcW w:w="13200"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314" w:hRule="atLeast"/>
        </w:trPr>
        <w:tc>
          <w:tcPr>
            <w:tcW w:w="13200"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1学期）</w:t>
            </w:r>
          </w:p>
        </w:tc>
      </w:tr>
      <w:tr>
        <w:tblPrEx>
          <w:tblLayout w:type="fixed"/>
          <w:tblCellMar>
            <w:top w:w="0" w:type="dxa"/>
            <w:left w:w="108" w:type="dxa"/>
            <w:bottom w:w="0" w:type="dxa"/>
            <w:right w:w="108" w:type="dxa"/>
          </w:tblCellMar>
        </w:tblPrEx>
        <w:trPr>
          <w:trHeight w:val="314" w:hRule="atLeast"/>
        </w:trPr>
        <w:tc>
          <w:tcPr>
            <w:tcW w:w="24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8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马克思主义文艺理论</w:t>
            </w:r>
          </w:p>
        </w:tc>
        <w:tc>
          <w:tcPr>
            <w:tcW w:w="2424"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53" w:type="dxa"/>
            <w:gridSpan w:val="2"/>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刘勇</w:t>
            </w:r>
          </w:p>
        </w:tc>
        <w:tc>
          <w:tcPr>
            <w:tcW w:w="1952" w:type="dxa"/>
            <w:gridSpan w:val="2"/>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52"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教授</w:t>
            </w:r>
          </w:p>
        </w:tc>
      </w:tr>
      <w:tr>
        <w:tblPrEx>
          <w:tblLayout w:type="fixed"/>
          <w:tblCellMar>
            <w:top w:w="0" w:type="dxa"/>
            <w:left w:w="108" w:type="dxa"/>
            <w:bottom w:w="0" w:type="dxa"/>
            <w:right w:w="108" w:type="dxa"/>
          </w:tblCellMar>
        </w:tblPrEx>
        <w:trPr>
          <w:trHeight w:val="428" w:hRule="atLeast"/>
        </w:trPr>
        <w:tc>
          <w:tcPr>
            <w:tcW w:w="24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8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课程论文</w:t>
            </w:r>
          </w:p>
        </w:tc>
        <w:tc>
          <w:tcPr>
            <w:tcW w:w="2424"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57" w:type="dxa"/>
            <w:gridSpan w:val="5"/>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2016年1月</w:t>
            </w:r>
          </w:p>
        </w:tc>
      </w:tr>
      <w:tr>
        <w:tblPrEx>
          <w:tblLayout w:type="fixed"/>
          <w:tblCellMar>
            <w:top w:w="0" w:type="dxa"/>
            <w:left w:w="108" w:type="dxa"/>
            <w:bottom w:w="0" w:type="dxa"/>
            <w:right w:w="108" w:type="dxa"/>
          </w:tblCellMar>
        </w:tblPrEx>
        <w:trPr>
          <w:trHeight w:val="314" w:hRule="atLeast"/>
        </w:trPr>
        <w:tc>
          <w:tcPr>
            <w:tcW w:w="2435"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2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51"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54"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314" w:hRule="atLeast"/>
        </w:trPr>
        <w:tc>
          <w:tcPr>
            <w:tcW w:w="2435"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4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2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81</w:t>
            </w:r>
          </w:p>
        </w:tc>
        <w:tc>
          <w:tcPr>
            <w:tcW w:w="1951"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954"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r>
      <w:tr>
        <w:tblPrEx>
          <w:tblLayout w:type="fixed"/>
          <w:tblCellMar>
            <w:top w:w="0" w:type="dxa"/>
            <w:left w:w="108" w:type="dxa"/>
            <w:bottom w:w="0" w:type="dxa"/>
            <w:right w:w="108" w:type="dxa"/>
          </w:tblCellMar>
        </w:tblPrEx>
        <w:trPr>
          <w:trHeight w:val="314" w:hRule="atLeast"/>
        </w:trPr>
        <w:tc>
          <w:tcPr>
            <w:tcW w:w="2435"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2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51"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954"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r>
      <w:tr>
        <w:tblPrEx>
          <w:tblLayout w:type="fixed"/>
          <w:tblCellMar>
            <w:top w:w="0" w:type="dxa"/>
            <w:left w:w="108" w:type="dxa"/>
            <w:bottom w:w="0" w:type="dxa"/>
            <w:right w:w="108" w:type="dxa"/>
          </w:tblCellMar>
        </w:tblPrEx>
        <w:trPr>
          <w:trHeight w:val="314" w:hRule="atLeast"/>
        </w:trPr>
        <w:tc>
          <w:tcPr>
            <w:tcW w:w="2435"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2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951"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54"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314" w:hRule="atLeast"/>
        </w:trPr>
        <w:tc>
          <w:tcPr>
            <w:tcW w:w="2435"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2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951"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954"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629" w:hRule="atLeast"/>
        </w:trPr>
        <w:tc>
          <w:tcPr>
            <w:tcW w:w="13200"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widowControl/>
        <w:jc w:val="left"/>
        <w:rPr>
          <w:rFonts w:ascii="宋体" w:hAnsi="宋体" w:cs="宋体-方正超大字符集"/>
          <w:bCs/>
          <w:color w:val="000000"/>
          <w:sz w:val="36"/>
          <w:szCs w:val="36"/>
        </w:rPr>
      </w:pPr>
    </w:p>
    <w:tbl>
      <w:tblPr>
        <w:tblStyle w:val="17"/>
        <w:tblW w:w="13160" w:type="dxa"/>
        <w:tblInd w:w="89" w:type="dxa"/>
        <w:tblLayout w:type="fixed"/>
        <w:tblCellMar>
          <w:top w:w="0" w:type="dxa"/>
          <w:left w:w="108" w:type="dxa"/>
          <w:bottom w:w="0" w:type="dxa"/>
          <w:right w:w="108" w:type="dxa"/>
        </w:tblCellMar>
      </w:tblPr>
      <w:tblGrid>
        <w:gridCol w:w="2424"/>
        <w:gridCol w:w="1478"/>
        <w:gridCol w:w="1010"/>
        <w:gridCol w:w="2413"/>
        <w:gridCol w:w="1945"/>
        <w:gridCol w:w="1945"/>
        <w:gridCol w:w="1945"/>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1学期）</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88"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舞蹈名家名著研究I</w:t>
            </w:r>
          </w:p>
        </w:tc>
        <w:tc>
          <w:tcPr>
            <w:tcW w:w="2413"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吴绍良</w:t>
            </w:r>
          </w:p>
        </w:tc>
        <w:tc>
          <w:tcPr>
            <w:tcW w:w="1945"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讲师</w:t>
            </w:r>
          </w:p>
        </w:tc>
      </w:tr>
      <w:tr>
        <w:tblPrEx>
          <w:tblLayout w:type="fixed"/>
          <w:tblCellMar>
            <w:top w:w="0" w:type="dxa"/>
            <w:left w:w="108" w:type="dxa"/>
            <w:bottom w:w="0" w:type="dxa"/>
            <w:right w:w="108" w:type="dxa"/>
          </w:tblCellMar>
        </w:tblPrEx>
        <w:trPr>
          <w:trHeight w:val="616"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jc w:val="left"/>
              <w:rPr>
                <w:rFonts w:hint="eastAsia"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88"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240" w:lineRule="auto"/>
              <w:jc w:val="left"/>
              <w:rPr>
                <w:rFonts w:hint="eastAsia" w:ascii="宋体" w:hAnsi="宋体" w:eastAsia="宋体" w:cs="宋体"/>
                <w:b/>
                <w:bCs/>
                <w:kern w:val="0"/>
                <w:sz w:val="24"/>
                <w:szCs w:val="24"/>
              </w:rPr>
            </w:pPr>
            <w:r>
              <w:rPr>
                <w:rFonts w:hint="eastAsia" w:ascii="宋体" w:hAnsi="宋体" w:eastAsia="宋体" w:cs="宋体"/>
                <w:b/>
                <w:bCs/>
                <w:kern w:val="0"/>
                <w:sz w:val="24"/>
                <w:szCs w:val="24"/>
              </w:rPr>
              <w:t>课程论文</w:t>
            </w:r>
          </w:p>
        </w:tc>
        <w:tc>
          <w:tcPr>
            <w:tcW w:w="2413" w:type="dxa"/>
            <w:tcBorders>
              <w:top w:val="nil"/>
              <w:left w:val="nil"/>
              <w:bottom w:val="single" w:color="auto" w:sz="4" w:space="0"/>
              <w:right w:val="single" w:color="auto" w:sz="4" w:space="0"/>
            </w:tcBorders>
            <w:shd w:val="clear" w:color="auto" w:fill="auto"/>
            <w:vAlign w:val="center"/>
          </w:tcPr>
          <w:p>
            <w:pPr>
              <w:widowControl/>
              <w:spacing w:line="240" w:lineRule="auto"/>
              <w:jc w:val="right"/>
              <w:rPr>
                <w:rFonts w:hint="eastAsia"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5" w:type="dxa"/>
            <w:gridSpan w:val="3"/>
            <w:tcBorders>
              <w:top w:val="single" w:color="auto" w:sz="4" w:space="0"/>
              <w:left w:val="nil"/>
              <w:bottom w:val="single" w:color="auto" w:sz="4" w:space="0"/>
              <w:right w:val="single" w:color="auto" w:sz="4" w:space="0"/>
            </w:tcBorders>
            <w:shd w:val="clear" w:color="auto" w:fill="auto"/>
            <w:vAlign w:val="center"/>
          </w:tcPr>
          <w:p>
            <w:pPr>
              <w:widowControl/>
              <w:spacing w:line="240" w:lineRule="auto"/>
              <w:jc w:val="center"/>
              <w:rPr>
                <w:rFonts w:hint="eastAsia" w:ascii="宋体" w:hAnsi="宋体" w:eastAsia="宋体" w:cs="宋体"/>
                <w:b/>
                <w:bCs/>
                <w:kern w:val="0"/>
                <w:sz w:val="24"/>
                <w:szCs w:val="24"/>
              </w:rPr>
            </w:pPr>
            <w:r>
              <w:rPr>
                <w:rFonts w:hint="eastAsia" w:ascii="宋体" w:hAnsi="宋体" w:eastAsia="宋体" w:cs="宋体"/>
                <w:b/>
                <w:bCs/>
                <w:kern w:val="0"/>
                <w:sz w:val="24"/>
                <w:szCs w:val="24"/>
              </w:rPr>
              <w:t xml:space="preserve">                                                                 2016年1月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77</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eastAsia" w:ascii="宋体" w:hAnsi="宋体" w:eastAsia="宋体" w:cs="宋体"/>
                <w:b/>
                <w:bCs/>
                <w:kern w:val="0"/>
                <w:sz w:val="24"/>
                <w:szCs w:val="24"/>
              </w:rPr>
            </w:pPr>
          </w:p>
          <w:p>
            <w:pPr>
              <w:widowControl/>
              <w:jc w:val="center"/>
              <w:rPr>
                <w:rFonts w:hint="eastAsia" w:ascii="宋体" w:hAnsi="宋体" w:eastAsia="宋体" w:cs="宋体"/>
                <w:b/>
                <w:bCs/>
                <w:kern w:val="0"/>
                <w:sz w:val="24"/>
                <w:szCs w:val="24"/>
              </w:rPr>
            </w:pPr>
          </w:p>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2学期）</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88"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舞蹈名家名著研究II</w:t>
            </w:r>
          </w:p>
        </w:tc>
        <w:tc>
          <w:tcPr>
            <w:tcW w:w="2413"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吴绍良</w:t>
            </w:r>
          </w:p>
        </w:tc>
        <w:tc>
          <w:tcPr>
            <w:tcW w:w="1945"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讲师</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88"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课程论文</w:t>
            </w:r>
          </w:p>
        </w:tc>
        <w:tc>
          <w:tcPr>
            <w:tcW w:w="2413"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5"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2016年6月</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widowControl/>
        <w:jc w:val="left"/>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1学期）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刘斌</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rPr>
                <w:rFonts w:ascii="宋体" w:hAnsi="宋体" w:eastAsia="宋体" w:cs="宋体"/>
                <w:b/>
                <w:bCs/>
                <w:kern w:val="0"/>
                <w:sz w:val="24"/>
                <w:szCs w:val="24"/>
              </w:rPr>
            </w:pPr>
            <w:r>
              <w:rPr>
                <w:rFonts w:hint="eastAsia" w:ascii="宋体" w:hAnsi="宋体" w:eastAsia="宋体" w:cs="宋体"/>
                <w:b/>
                <w:bCs/>
                <w:kern w:val="0"/>
                <w:sz w:val="24"/>
                <w:szCs w:val="24"/>
              </w:rPr>
              <w:t xml:space="preserve">                                                  2016年1月 </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1学期）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赖丹</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2016年1月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widowControl/>
        <w:jc w:val="left"/>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518"/>
        <w:gridCol w:w="1040"/>
        <w:gridCol w:w="1040"/>
        <w:gridCol w:w="2508"/>
        <w:gridCol w:w="2018"/>
        <w:gridCol w:w="2018"/>
        <w:gridCol w:w="2018"/>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1学期）</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080"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w:t>
            </w:r>
          </w:p>
        </w:tc>
        <w:tc>
          <w:tcPr>
            <w:tcW w:w="250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201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黄文华</w:t>
            </w:r>
          </w:p>
        </w:tc>
        <w:tc>
          <w:tcPr>
            <w:tcW w:w="20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201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080"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50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6054"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2016年1月</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1学期）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艺术原理</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谭淇方</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讲师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开卷考试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2016年1月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adjustRightInd w:val="0"/>
        <w:snapToGrid w:val="0"/>
        <w:spacing w:line="300" w:lineRule="auto"/>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1学期）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外语</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谢敏</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闭卷考试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2016年1月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71</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76</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77</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78</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76</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adjustRightInd w:val="0"/>
        <w:snapToGrid w:val="0"/>
        <w:spacing w:line="300" w:lineRule="auto"/>
        <w:ind w:firstLine="720" w:firstLineChars="200"/>
        <w:rPr>
          <w:rFonts w:ascii="宋体" w:hAnsi="宋体" w:cs="宋体-方正超大字符集"/>
          <w:bCs/>
          <w:color w:val="000000"/>
          <w:sz w:val="36"/>
          <w:szCs w:val="36"/>
        </w:rPr>
      </w:pPr>
    </w:p>
    <w:tbl>
      <w:tblPr>
        <w:tblStyle w:val="17"/>
        <w:tblW w:w="13160" w:type="dxa"/>
        <w:tblInd w:w="89" w:type="dxa"/>
        <w:tblLayout w:type="fixed"/>
        <w:tblCellMar>
          <w:top w:w="0" w:type="dxa"/>
          <w:left w:w="108" w:type="dxa"/>
          <w:bottom w:w="0" w:type="dxa"/>
          <w:right w:w="108" w:type="dxa"/>
        </w:tblCellMar>
      </w:tblPr>
      <w:tblGrid>
        <w:gridCol w:w="2424"/>
        <w:gridCol w:w="1478"/>
        <w:gridCol w:w="1010"/>
        <w:gridCol w:w="2413"/>
        <w:gridCol w:w="1945"/>
        <w:gridCol w:w="1945"/>
        <w:gridCol w:w="1945"/>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2学期）</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88"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赣南采茶歌舞戏I</w:t>
            </w:r>
          </w:p>
        </w:tc>
        <w:tc>
          <w:tcPr>
            <w:tcW w:w="2413"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刘斌</w:t>
            </w:r>
          </w:p>
        </w:tc>
        <w:tc>
          <w:tcPr>
            <w:tcW w:w="1945"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88"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课程论文</w:t>
            </w:r>
          </w:p>
        </w:tc>
        <w:tc>
          <w:tcPr>
            <w:tcW w:w="2413"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5"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2016年6月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95</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adjustRightInd w:val="0"/>
        <w:snapToGrid w:val="0"/>
        <w:spacing w:line="300" w:lineRule="auto"/>
        <w:jc w:val="both"/>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283"/>
        <w:gridCol w:w="145"/>
        <w:gridCol w:w="1474"/>
        <w:gridCol w:w="1002"/>
        <w:gridCol w:w="73"/>
        <w:gridCol w:w="2345"/>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2学期）</w:t>
            </w:r>
          </w:p>
        </w:tc>
      </w:tr>
      <w:tr>
        <w:tblPrEx>
          <w:tblLayout w:type="fixed"/>
          <w:tblCellMar>
            <w:top w:w="0" w:type="dxa"/>
            <w:left w:w="108" w:type="dxa"/>
            <w:bottom w:w="0" w:type="dxa"/>
            <w:right w:w="108" w:type="dxa"/>
          </w:tblCellMar>
        </w:tblPrEx>
        <w:trPr>
          <w:trHeight w:val="259" w:hRule="atLeast"/>
        </w:trPr>
        <w:tc>
          <w:tcPr>
            <w:tcW w:w="2283"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694" w:type="dxa"/>
            <w:gridSpan w:val="4"/>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论文写作及其学术规范</w:t>
            </w:r>
          </w:p>
        </w:tc>
        <w:tc>
          <w:tcPr>
            <w:tcW w:w="2345"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刘斌</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361" w:hRule="atLeast"/>
        </w:trPr>
        <w:tc>
          <w:tcPr>
            <w:tcW w:w="2283"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694" w:type="dxa"/>
            <w:gridSpan w:val="4"/>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课程论文</w:t>
            </w:r>
          </w:p>
        </w:tc>
        <w:tc>
          <w:tcPr>
            <w:tcW w:w="2345"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rPr>
                <w:rFonts w:ascii="宋体" w:hAnsi="宋体" w:eastAsia="宋体" w:cs="宋体"/>
                <w:b/>
                <w:bCs/>
                <w:kern w:val="0"/>
                <w:sz w:val="24"/>
                <w:szCs w:val="24"/>
              </w:rPr>
            </w:pPr>
            <w:r>
              <w:rPr>
                <w:rFonts w:hint="eastAsia" w:ascii="宋体" w:hAnsi="宋体" w:eastAsia="宋体" w:cs="宋体"/>
                <w:b/>
                <w:bCs/>
                <w:kern w:val="0"/>
                <w:sz w:val="24"/>
                <w:szCs w:val="24"/>
              </w:rPr>
              <w:t>2016年6月</w:t>
            </w:r>
          </w:p>
        </w:tc>
      </w:tr>
      <w:tr>
        <w:tblPrEx>
          <w:tblLayout w:type="fixed"/>
          <w:tblCellMar>
            <w:top w:w="0" w:type="dxa"/>
            <w:left w:w="108" w:type="dxa"/>
            <w:bottom w:w="0" w:type="dxa"/>
            <w:right w:w="108" w:type="dxa"/>
          </w:tblCellMar>
        </w:tblPrEx>
        <w:trPr>
          <w:trHeight w:val="259" w:hRule="atLeast"/>
        </w:trPr>
        <w:tc>
          <w:tcPr>
            <w:tcW w:w="2283"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61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7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3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283"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61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7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3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259" w:hRule="atLeast"/>
        </w:trPr>
        <w:tc>
          <w:tcPr>
            <w:tcW w:w="2283"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61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7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3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259" w:hRule="atLeast"/>
        </w:trPr>
        <w:tc>
          <w:tcPr>
            <w:tcW w:w="2283"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61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7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3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r>
      <w:tr>
        <w:tblPrEx>
          <w:tblLayout w:type="fixed"/>
          <w:tblCellMar>
            <w:top w:w="0" w:type="dxa"/>
            <w:left w:w="108" w:type="dxa"/>
            <w:bottom w:w="0" w:type="dxa"/>
            <w:right w:w="108" w:type="dxa"/>
          </w:tblCellMar>
        </w:tblPrEx>
        <w:trPr>
          <w:trHeight w:val="259" w:hRule="atLeast"/>
        </w:trPr>
        <w:tc>
          <w:tcPr>
            <w:tcW w:w="2283"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619"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75"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3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13160"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r>
        <w:tblPrEx>
          <w:tblLayout w:type="fixed"/>
          <w:tblCellMar>
            <w:top w:w="0" w:type="dxa"/>
            <w:left w:w="108" w:type="dxa"/>
            <w:bottom w:w="0" w:type="dxa"/>
            <w:right w:w="108" w:type="dxa"/>
          </w:tblCellMar>
        </w:tblPrEx>
        <w:trPr>
          <w:trHeight w:val="259" w:hRule="atLeast"/>
        </w:trPr>
        <w:tc>
          <w:tcPr>
            <w:tcW w:w="13160"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2学期）</w:t>
            </w:r>
          </w:p>
        </w:tc>
      </w:tr>
      <w:tr>
        <w:tblPrEx>
          <w:tblLayout w:type="fixed"/>
          <w:tblCellMar>
            <w:top w:w="0" w:type="dxa"/>
            <w:left w:w="108" w:type="dxa"/>
            <w:bottom w:w="0" w:type="dxa"/>
            <w:right w:w="108" w:type="dxa"/>
          </w:tblCellMar>
        </w:tblPrEx>
        <w:trPr>
          <w:trHeight w:val="259" w:hRule="atLeast"/>
        </w:trPr>
        <w:tc>
          <w:tcPr>
            <w:tcW w:w="2428" w:type="dxa"/>
            <w:gridSpan w:val="2"/>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舞蹈美学</w:t>
            </w:r>
          </w:p>
        </w:tc>
        <w:tc>
          <w:tcPr>
            <w:tcW w:w="2418" w:type="dxa"/>
            <w:gridSpan w:val="2"/>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刘斌</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450" w:hRule="atLeast"/>
        </w:trPr>
        <w:tc>
          <w:tcPr>
            <w:tcW w:w="2428" w:type="dxa"/>
            <w:gridSpan w:val="2"/>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课程论文</w:t>
            </w:r>
          </w:p>
        </w:tc>
        <w:tc>
          <w:tcPr>
            <w:tcW w:w="2418" w:type="dxa"/>
            <w:gridSpan w:val="2"/>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2016年6月</w:t>
            </w:r>
          </w:p>
        </w:tc>
      </w:tr>
      <w:tr>
        <w:tblPrEx>
          <w:tblLayout w:type="fixed"/>
          <w:tblCellMar>
            <w:top w:w="0" w:type="dxa"/>
            <w:left w:w="108" w:type="dxa"/>
            <w:bottom w:w="0" w:type="dxa"/>
            <w:right w:w="108" w:type="dxa"/>
          </w:tblCellMar>
        </w:tblPrEx>
        <w:trPr>
          <w:trHeight w:val="259" w:hRule="atLeast"/>
        </w:trPr>
        <w:tc>
          <w:tcPr>
            <w:tcW w:w="2428"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r>
      <w:tr>
        <w:tblPrEx>
          <w:tblLayout w:type="fixed"/>
          <w:tblCellMar>
            <w:top w:w="0" w:type="dxa"/>
            <w:left w:w="108" w:type="dxa"/>
            <w:bottom w:w="0" w:type="dxa"/>
            <w:right w:w="108" w:type="dxa"/>
          </w:tblCellMar>
        </w:tblPrEx>
        <w:trPr>
          <w:trHeight w:val="259" w:hRule="atLeast"/>
        </w:trPr>
        <w:tc>
          <w:tcPr>
            <w:tcW w:w="2428"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r>
      <w:tr>
        <w:tblPrEx>
          <w:tblLayout w:type="fixed"/>
          <w:tblCellMar>
            <w:top w:w="0" w:type="dxa"/>
            <w:left w:w="108" w:type="dxa"/>
            <w:bottom w:w="0" w:type="dxa"/>
            <w:right w:w="108" w:type="dxa"/>
          </w:tblCellMar>
        </w:tblPrEx>
        <w:trPr>
          <w:trHeight w:val="259" w:hRule="atLeast"/>
        </w:trPr>
        <w:tc>
          <w:tcPr>
            <w:tcW w:w="2428"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2428" w:type="dxa"/>
            <w:gridSpan w:val="2"/>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gridSpan w:val="2"/>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13160" w:type="dxa"/>
            <w:gridSpan w:val="9"/>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2学期）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艺术形态学</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肖艳平</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课程论文</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2016年6月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81</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2学期）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专业方向主课II</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刘斌</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2016年6月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95</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2学期）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专业方向主课II</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赖丹</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2016年6月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94</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518"/>
        <w:gridCol w:w="1040"/>
        <w:gridCol w:w="1040"/>
        <w:gridCol w:w="2508"/>
        <w:gridCol w:w="2018"/>
        <w:gridCol w:w="2018"/>
        <w:gridCol w:w="2018"/>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2学期）</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080"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专业方向主课II</w:t>
            </w:r>
          </w:p>
        </w:tc>
        <w:tc>
          <w:tcPr>
            <w:tcW w:w="250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201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黄文华</w:t>
            </w:r>
          </w:p>
        </w:tc>
        <w:tc>
          <w:tcPr>
            <w:tcW w:w="20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201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080"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50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6054"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2016年6月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546" w:type="dxa"/>
        <w:tblInd w:w="93" w:type="dxa"/>
        <w:tblLayout w:type="fixed"/>
        <w:tblCellMar>
          <w:top w:w="0" w:type="dxa"/>
          <w:left w:w="108" w:type="dxa"/>
          <w:bottom w:w="0" w:type="dxa"/>
          <w:right w:w="108" w:type="dxa"/>
        </w:tblCellMar>
      </w:tblPr>
      <w:tblGrid>
        <w:gridCol w:w="2428"/>
        <w:gridCol w:w="1704"/>
        <w:gridCol w:w="1158"/>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546"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546"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（2015 —2016 学年第 2学期）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862"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舞蹈教育理论与实践研究I</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吴绍良</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讲师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862"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课程论文</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2016年6月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7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1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7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1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7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1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7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1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95</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7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1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r>
      <w:tr>
        <w:tblPrEx>
          <w:tblLayout w:type="fixed"/>
          <w:tblCellMar>
            <w:top w:w="0" w:type="dxa"/>
            <w:left w:w="108" w:type="dxa"/>
            <w:bottom w:w="0" w:type="dxa"/>
            <w:right w:w="108" w:type="dxa"/>
          </w:tblCellMar>
        </w:tblPrEx>
        <w:trPr>
          <w:trHeight w:val="259" w:hRule="atLeast"/>
        </w:trPr>
        <w:tc>
          <w:tcPr>
            <w:tcW w:w="13546"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 —2017 学年第 1学期）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赣南采茶歌舞戏II</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刘斌</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课程论文</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bottom"/>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2017年6月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 —2017 学年第 1学期）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专业方向主课III</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刘斌</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2017年1月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 —2017 学年第 1学期）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专业方向主课III</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赖丹</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2017年1月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518"/>
        <w:gridCol w:w="1040"/>
        <w:gridCol w:w="1040"/>
        <w:gridCol w:w="2508"/>
        <w:gridCol w:w="2018"/>
        <w:gridCol w:w="2018"/>
        <w:gridCol w:w="2018"/>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 —2017 学年第 1学期）</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080"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专业方向主课III</w:t>
            </w:r>
          </w:p>
        </w:tc>
        <w:tc>
          <w:tcPr>
            <w:tcW w:w="250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201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黄文华</w:t>
            </w:r>
          </w:p>
        </w:tc>
        <w:tc>
          <w:tcPr>
            <w:tcW w:w="20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201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080"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50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6054"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2017年1月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（2016—2017 学年第 2学期）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专业前沿讲座</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汤光华</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2017年6月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96</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94</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96</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94</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 —2017 学年第 2学期）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专业方向主课IV</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刘斌</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2017年6月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94</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 —2017 学年第 2学期）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专业方向主课IV</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赖丹</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bottom"/>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2017年1月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93" w:type="dxa"/>
        <w:tblLayout w:type="fixed"/>
        <w:tblCellMar>
          <w:top w:w="0" w:type="dxa"/>
          <w:left w:w="108" w:type="dxa"/>
          <w:bottom w:w="0" w:type="dxa"/>
          <w:right w:w="108" w:type="dxa"/>
        </w:tblCellMar>
      </w:tblPr>
      <w:tblGrid>
        <w:gridCol w:w="2518"/>
        <w:gridCol w:w="1040"/>
        <w:gridCol w:w="1040"/>
        <w:gridCol w:w="2508"/>
        <w:gridCol w:w="2018"/>
        <w:gridCol w:w="2018"/>
        <w:gridCol w:w="2018"/>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（2016 —2017 学年第 2学期）</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080"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专业方向主课IV</w:t>
            </w:r>
          </w:p>
        </w:tc>
        <w:tc>
          <w:tcPr>
            <w:tcW w:w="250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201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黄文华</w:t>
            </w:r>
          </w:p>
        </w:tc>
        <w:tc>
          <w:tcPr>
            <w:tcW w:w="20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201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080"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50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6054"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2017年6月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89" w:type="dxa"/>
        <w:tblLayout w:type="fixed"/>
        <w:tblCellMar>
          <w:top w:w="0" w:type="dxa"/>
          <w:left w:w="108" w:type="dxa"/>
          <w:bottom w:w="0" w:type="dxa"/>
          <w:right w:w="108" w:type="dxa"/>
        </w:tblCellMar>
      </w:tblPr>
      <w:tblGrid>
        <w:gridCol w:w="2424"/>
        <w:gridCol w:w="1478"/>
        <w:gridCol w:w="1010"/>
        <w:gridCol w:w="2413"/>
        <w:gridCol w:w="1945"/>
        <w:gridCol w:w="1945"/>
        <w:gridCol w:w="1945"/>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（2017 —2018 学年第 1学期）</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488"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专业方向主课V</w:t>
            </w:r>
          </w:p>
        </w:tc>
        <w:tc>
          <w:tcPr>
            <w:tcW w:w="2413"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刘斌</w:t>
            </w:r>
          </w:p>
        </w:tc>
        <w:tc>
          <w:tcPr>
            <w:tcW w:w="1945"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488"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13"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5"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2018年1月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1151471003</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吴楚楚</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2424"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1151471004</w:t>
            </w:r>
          </w:p>
        </w:tc>
        <w:tc>
          <w:tcPr>
            <w:tcW w:w="14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张雅雯</w:t>
            </w:r>
          </w:p>
        </w:tc>
        <w:tc>
          <w:tcPr>
            <w:tcW w:w="10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9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78" w:type="dxa"/>
        <w:tblLayout w:type="fixed"/>
        <w:tblCellMar>
          <w:top w:w="0" w:type="dxa"/>
          <w:left w:w="108" w:type="dxa"/>
          <w:bottom w:w="0" w:type="dxa"/>
          <w:right w:w="108" w:type="dxa"/>
        </w:tblCellMar>
      </w:tblPr>
      <w:tblGrid>
        <w:gridCol w:w="2411"/>
        <w:gridCol w:w="1486"/>
        <w:gridCol w:w="1029"/>
        <w:gridCol w:w="2402"/>
        <w:gridCol w:w="1944"/>
        <w:gridCol w:w="1944"/>
        <w:gridCol w:w="1944"/>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（2017 —2018 学年第 1学期）</w:t>
            </w:r>
          </w:p>
        </w:tc>
      </w:tr>
      <w:tr>
        <w:tblPrEx>
          <w:tblLayout w:type="fixed"/>
          <w:tblCellMar>
            <w:top w:w="0" w:type="dxa"/>
            <w:left w:w="108" w:type="dxa"/>
            <w:bottom w:w="0" w:type="dxa"/>
            <w:right w:w="108" w:type="dxa"/>
          </w:tblCellMar>
        </w:tblPrEx>
        <w:trPr>
          <w:trHeight w:val="259" w:hRule="atLeast"/>
        </w:trPr>
        <w:tc>
          <w:tcPr>
            <w:tcW w:w="2411"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515"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专业方向主课V</w:t>
            </w:r>
          </w:p>
        </w:tc>
        <w:tc>
          <w:tcPr>
            <w:tcW w:w="2402"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194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赖丹</w:t>
            </w:r>
          </w:p>
        </w:tc>
        <w:tc>
          <w:tcPr>
            <w:tcW w:w="1944"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194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教授</w:t>
            </w:r>
          </w:p>
        </w:tc>
      </w:tr>
      <w:tr>
        <w:tblPrEx>
          <w:tblLayout w:type="fixed"/>
          <w:tblCellMar>
            <w:top w:w="0" w:type="dxa"/>
            <w:left w:w="108" w:type="dxa"/>
            <w:bottom w:w="0" w:type="dxa"/>
            <w:right w:w="108" w:type="dxa"/>
          </w:tblCellMar>
        </w:tblPrEx>
        <w:trPr>
          <w:trHeight w:val="259" w:hRule="atLeast"/>
        </w:trPr>
        <w:tc>
          <w:tcPr>
            <w:tcW w:w="2411"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515"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402"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5832"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2018年1月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411"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48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4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194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194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194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11"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1151471002</w:t>
            </w:r>
          </w:p>
        </w:tc>
        <w:tc>
          <w:tcPr>
            <w:tcW w:w="148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廖佳丽</w:t>
            </w:r>
          </w:p>
        </w:tc>
        <w:tc>
          <w:tcPr>
            <w:tcW w:w="10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194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c>
          <w:tcPr>
            <w:tcW w:w="194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94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jc w:val="center"/>
        <w:rPr>
          <w:rFonts w:ascii="宋体" w:hAnsi="宋体" w:cs="宋体-方正超大字符集"/>
          <w:bCs/>
          <w:color w:val="000000"/>
          <w:sz w:val="36"/>
          <w:szCs w:val="36"/>
        </w:rPr>
      </w:pPr>
    </w:p>
    <w:tbl>
      <w:tblPr>
        <w:tblStyle w:val="17"/>
        <w:tblW w:w="13160" w:type="dxa"/>
        <w:tblInd w:w="89" w:type="dxa"/>
        <w:tblLayout w:type="fixed"/>
        <w:tblCellMar>
          <w:top w:w="0" w:type="dxa"/>
          <w:left w:w="108" w:type="dxa"/>
          <w:bottom w:w="0" w:type="dxa"/>
          <w:right w:w="108" w:type="dxa"/>
        </w:tblCellMar>
      </w:tblPr>
      <w:tblGrid>
        <w:gridCol w:w="2513"/>
        <w:gridCol w:w="1047"/>
        <w:gridCol w:w="1047"/>
        <w:gridCol w:w="2502"/>
        <w:gridCol w:w="2017"/>
        <w:gridCol w:w="2017"/>
        <w:gridCol w:w="2017"/>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（2017 —2018 学年第 1学期）</w:t>
            </w:r>
          </w:p>
        </w:tc>
      </w:tr>
      <w:tr>
        <w:tblPrEx>
          <w:tblLayout w:type="fixed"/>
          <w:tblCellMar>
            <w:top w:w="0" w:type="dxa"/>
            <w:left w:w="108" w:type="dxa"/>
            <w:bottom w:w="0" w:type="dxa"/>
            <w:right w:w="108" w:type="dxa"/>
          </w:tblCellMar>
        </w:tblPrEx>
        <w:trPr>
          <w:trHeight w:val="259" w:hRule="atLeast"/>
        </w:trPr>
        <w:tc>
          <w:tcPr>
            <w:tcW w:w="2513"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课程名称：</w:t>
            </w:r>
          </w:p>
        </w:tc>
        <w:tc>
          <w:tcPr>
            <w:tcW w:w="209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专业方向主课V</w:t>
            </w:r>
          </w:p>
        </w:tc>
        <w:tc>
          <w:tcPr>
            <w:tcW w:w="2502"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任课教师：</w:t>
            </w:r>
          </w:p>
        </w:tc>
        <w:tc>
          <w:tcPr>
            <w:tcW w:w="2017"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黄文华</w:t>
            </w:r>
          </w:p>
        </w:tc>
        <w:tc>
          <w:tcPr>
            <w:tcW w:w="2017"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职称：</w:t>
            </w:r>
          </w:p>
        </w:tc>
        <w:tc>
          <w:tcPr>
            <w:tcW w:w="2017"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513"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考试方式：</w:t>
            </w:r>
          </w:p>
        </w:tc>
        <w:tc>
          <w:tcPr>
            <w:tcW w:w="209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kern w:val="0"/>
                <w:sz w:val="24"/>
                <w:szCs w:val="24"/>
              </w:rPr>
            </w:pPr>
            <w:r>
              <w:rPr>
                <w:rFonts w:hint="eastAsia" w:ascii="宋体" w:hAnsi="宋体" w:eastAsia="宋体" w:cs="宋体"/>
                <w:b/>
                <w:bCs/>
                <w:kern w:val="0"/>
                <w:sz w:val="24"/>
                <w:szCs w:val="24"/>
              </w:rPr>
              <w:t>实践考试</w:t>
            </w:r>
          </w:p>
        </w:tc>
        <w:tc>
          <w:tcPr>
            <w:tcW w:w="2502"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kern w:val="0"/>
                <w:sz w:val="24"/>
                <w:szCs w:val="24"/>
              </w:rPr>
            </w:pPr>
            <w:r>
              <w:rPr>
                <w:rFonts w:hint="eastAsia" w:ascii="宋体" w:hAnsi="宋体" w:eastAsia="宋体" w:cs="宋体"/>
                <w:b/>
                <w:bCs/>
                <w:kern w:val="0"/>
                <w:sz w:val="24"/>
                <w:szCs w:val="24"/>
              </w:rPr>
              <w:t>考试时间：</w:t>
            </w:r>
          </w:p>
        </w:tc>
        <w:tc>
          <w:tcPr>
            <w:tcW w:w="6051"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 xml:space="preserve">                                                                 2018年1月</w:t>
            </w: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w:t>
            </w:r>
          </w:p>
        </w:tc>
      </w:tr>
      <w:tr>
        <w:tblPrEx>
          <w:tblLayout w:type="fixed"/>
          <w:tblCellMar>
            <w:top w:w="0" w:type="dxa"/>
            <w:left w:w="108" w:type="dxa"/>
            <w:bottom w:w="0" w:type="dxa"/>
            <w:right w:w="108" w:type="dxa"/>
          </w:tblCellMar>
        </w:tblPrEx>
        <w:trPr>
          <w:trHeight w:val="259" w:hRule="atLeast"/>
        </w:trPr>
        <w:tc>
          <w:tcPr>
            <w:tcW w:w="2513"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学号</w:t>
            </w:r>
          </w:p>
        </w:tc>
        <w:tc>
          <w:tcPr>
            <w:tcW w:w="104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姓名</w:t>
            </w:r>
          </w:p>
        </w:tc>
        <w:tc>
          <w:tcPr>
            <w:tcW w:w="104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性别</w:t>
            </w:r>
          </w:p>
        </w:tc>
        <w:tc>
          <w:tcPr>
            <w:tcW w:w="25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专业领域</w:t>
            </w:r>
          </w:p>
        </w:tc>
        <w:tc>
          <w:tcPr>
            <w:tcW w:w="20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平时成绩</w:t>
            </w:r>
          </w:p>
        </w:tc>
        <w:tc>
          <w:tcPr>
            <w:tcW w:w="20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考试成绩</w:t>
            </w:r>
          </w:p>
        </w:tc>
        <w:tc>
          <w:tcPr>
            <w:tcW w:w="20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kern w:val="0"/>
                <w:sz w:val="24"/>
                <w:szCs w:val="24"/>
              </w:rPr>
            </w:pPr>
            <w:r>
              <w:rPr>
                <w:rFonts w:hint="eastAsia" w:ascii="宋体" w:hAnsi="宋体" w:eastAsia="宋体" w:cs="宋体"/>
                <w:b/>
                <w:bCs/>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513"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1151471001</w:t>
            </w:r>
          </w:p>
        </w:tc>
        <w:tc>
          <w:tcPr>
            <w:tcW w:w="104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李萍</w:t>
            </w:r>
          </w:p>
        </w:tc>
        <w:tc>
          <w:tcPr>
            <w:tcW w:w="104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5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w:t>
            </w:r>
          </w:p>
        </w:tc>
        <w:tc>
          <w:tcPr>
            <w:tcW w:w="20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20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20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注：“考试方式”可以开卷考试、闭卷考试、课程论文、面试、实践考试等多种方式，由任课教师确定；“平时成绩”与“考试成绩”按照4:6的比例折算后计入“总评成绩”；此表于新学期开始后2周内交研究生院专业学位管理办公室审核备案。</w:t>
            </w:r>
          </w:p>
        </w:tc>
      </w:tr>
    </w:tbl>
    <w:p>
      <w:pPr>
        <w:adjustRightInd w:val="0"/>
        <w:snapToGrid w:val="0"/>
        <w:spacing w:line="300" w:lineRule="auto"/>
        <w:ind w:firstLine="720" w:firstLineChars="200"/>
        <w:rPr>
          <w:rFonts w:hint="eastAsia" w:ascii="宋体" w:hAnsi="宋体" w:cs="宋体-方正超大字符集"/>
          <w:bCs/>
          <w:color w:val="000000"/>
          <w:sz w:val="36"/>
          <w:szCs w:val="36"/>
        </w:rPr>
      </w:pPr>
    </w:p>
    <w:p>
      <w:pPr>
        <w:adjustRightInd w:val="0"/>
        <w:snapToGrid w:val="0"/>
        <w:spacing w:line="300" w:lineRule="auto"/>
        <w:ind w:firstLine="720" w:firstLineChars="200"/>
        <w:rPr>
          <w:rFonts w:hint="eastAsia" w:ascii="宋体" w:hAnsi="宋体" w:cs="宋体-方正超大字符集"/>
          <w:b/>
          <w:bCs/>
          <w:color w:val="000000"/>
          <w:sz w:val="36"/>
          <w:szCs w:val="36"/>
        </w:rPr>
      </w:pPr>
      <w:r>
        <w:rPr>
          <w:rFonts w:hint="eastAsia" w:ascii="宋体" w:hAnsi="宋体" w:cs="宋体-方正超大字符集"/>
          <w:b/>
          <w:bCs/>
          <w:color w:val="000000"/>
          <w:sz w:val="36"/>
          <w:szCs w:val="36"/>
        </w:rPr>
        <w:t>2016级舞蹈</w:t>
      </w:r>
    </w:p>
    <w:p>
      <w:pPr>
        <w:adjustRightInd w:val="0"/>
        <w:snapToGrid w:val="0"/>
        <w:spacing w:line="300" w:lineRule="auto"/>
        <w:ind w:firstLine="720" w:firstLineChars="200"/>
        <w:rPr>
          <w:rFonts w:hint="eastAsia" w:ascii="宋体" w:hAnsi="宋体" w:cs="宋体-方正超大字符集"/>
          <w:b/>
          <w:bCs/>
          <w:color w:val="000000"/>
          <w:sz w:val="36"/>
          <w:szCs w:val="36"/>
        </w:rPr>
      </w:pPr>
    </w:p>
    <w:tbl>
      <w:tblPr>
        <w:tblStyle w:val="17"/>
        <w:tblW w:w="13160" w:type="dxa"/>
        <w:tblInd w:w="89" w:type="dxa"/>
        <w:tblLayout w:type="fixed"/>
        <w:tblCellMar>
          <w:top w:w="0" w:type="dxa"/>
          <w:left w:w="108" w:type="dxa"/>
          <w:bottom w:w="0" w:type="dxa"/>
          <w:right w:w="108" w:type="dxa"/>
        </w:tblCellMar>
      </w:tblPr>
      <w:tblGrid>
        <w:gridCol w:w="2339"/>
        <w:gridCol w:w="1878"/>
        <w:gridCol w:w="975"/>
        <w:gridCol w:w="2331"/>
        <w:gridCol w:w="1879"/>
        <w:gridCol w:w="1879"/>
        <w:gridCol w:w="1879"/>
      </w:tblGrid>
      <w:tr>
        <w:tblPrEx>
          <w:tblLayout w:type="fixed"/>
          <w:tblCellMar>
            <w:top w:w="0" w:type="dxa"/>
            <w:left w:w="108" w:type="dxa"/>
            <w:bottom w:w="0" w:type="dxa"/>
            <w:right w:w="108" w:type="dxa"/>
          </w:tblCellMar>
        </w:tblPrEx>
        <w:trPr>
          <w:trHeight w:val="312" w:hRule="atLeast"/>
        </w:trPr>
        <w:tc>
          <w:tcPr>
            <w:tcW w:w="13160" w:type="dxa"/>
            <w:gridSpan w:val="7"/>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312" w:hRule="atLeast"/>
        </w:trPr>
        <w:tc>
          <w:tcPr>
            <w:tcW w:w="13160" w:type="dxa"/>
            <w:gridSpan w:val="7"/>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kern w:val="0"/>
                <w:sz w:val="24"/>
              </w:rPr>
            </w:pPr>
          </w:p>
        </w:tc>
      </w:tr>
      <w:tr>
        <w:tblPrEx>
          <w:tblLayout w:type="fixed"/>
          <w:tblCellMar>
            <w:top w:w="0" w:type="dxa"/>
            <w:left w:w="108" w:type="dxa"/>
            <w:bottom w:w="0" w:type="dxa"/>
            <w:right w:w="108" w:type="dxa"/>
          </w:tblCellMar>
        </w:tblPrEx>
        <w:trPr>
          <w:trHeight w:val="259" w:hRule="atLeast"/>
        </w:trPr>
        <w:tc>
          <w:tcPr>
            <w:tcW w:w="2339"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3"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马克思主义文艺理论</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刘勇</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教授</w:t>
            </w:r>
          </w:p>
        </w:tc>
      </w:tr>
      <w:tr>
        <w:tblPrEx>
          <w:tblLayout w:type="fixed"/>
          <w:tblCellMar>
            <w:top w:w="0" w:type="dxa"/>
            <w:left w:w="108" w:type="dxa"/>
            <w:bottom w:w="0" w:type="dxa"/>
            <w:right w:w="108" w:type="dxa"/>
          </w:tblCellMar>
        </w:tblPrEx>
        <w:trPr>
          <w:trHeight w:val="259" w:hRule="atLeast"/>
        </w:trPr>
        <w:tc>
          <w:tcPr>
            <w:tcW w:w="2339"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39"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39"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80</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r>
      <w:tr>
        <w:tblPrEx>
          <w:tblLayout w:type="fixed"/>
          <w:tblCellMar>
            <w:top w:w="0" w:type="dxa"/>
            <w:left w:w="108" w:type="dxa"/>
            <w:bottom w:w="0" w:type="dxa"/>
            <w:right w:w="108" w:type="dxa"/>
          </w:tblCellMar>
        </w:tblPrEx>
        <w:trPr>
          <w:trHeight w:val="259" w:hRule="atLeast"/>
        </w:trPr>
        <w:tc>
          <w:tcPr>
            <w:tcW w:w="2339"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r>
      <w:tr>
        <w:tblPrEx>
          <w:tblLayout w:type="fixed"/>
          <w:tblCellMar>
            <w:top w:w="0" w:type="dxa"/>
            <w:left w:w="108" w:type="dxa"/>
            <w:bottom w:w="0" w:type="dxa"/>
            <w:right w:w="108" w:type="dxa"/>
          </w:tblCellMar>
        </w:tblPrEx>
        <w:trPr>
          <w:trHeight w:val="259" w:hRule="atLeast"/>
        </w:trPr>
        <w:tc>
          <w:tcPr>
            <w:tcW w:w="2339"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r>
      <w:tr>
        <w:tblPrEx>
          <w:tblLayout w:type="fixed"/>
          <w:tblCellMar>
            <w:top w:w="0" w:type="dxa"/>
            <w:left w:w="108" w:type="dxa"/>
            <w:bottom w:w="0" w:type="dxa"/>
            <w:right w:w="108" w:type="dxa"/>
          </w:tblCellMar>
        </w:tblPrEx>
        <w:trPr>
          <w:trHeight w:val="259" w:hRule="atLeast"/>
        </w:trPr>
        <w:tc>
          <w:tcPr>
            <w:tcW w:w="2339"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73.7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83</w:t>
            </w:r>
          </w:p>
        </w:tc>
      </w:tr>
      <w:tr>
        <w:tblPrEx>
          <w:tblLayout w:type="fixed"/>
          <w:tblCellMar>
            <w:top w:w="0" w:type="dxa"/>
            <w:left w:w="108" w:type="dxa"/>
            <w:bottom w:w="0" w:type="dxa"/>
            <w:right w:w="108" w:type="dxa"/>
          </w:tblCellMar>
        </w:tblPrEx>
        <w:trPr>
          <w:trHeight w:val="259" w:hRule="atLeast"/>
        </w:trPr>
        <w:tc>
          <w:tcPr>
            <w:tcW w:w="2339"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83</w:t>
            </w:r>
          </w:p>
        </w:tc>
      </w:tr>
      <w:tr>
        <w:tblPrEx>
          <w:tblLayout w:type="fixed"/>
          <w:tblCellMar>
            <w:top w:w="0" w:type="dxa"/>
            <w:left w:w="108" w:type="dxa"/>
            <w:bottom w:w="0" w:type="dxa"/>
            <w:right w:w="108" w:type="dxa"/>
          </w:tblCellMar>
        </w:tblPrEx>
        <w:trPr>
          <w:trHeight w:val="259" w:hRule="atLeast"/>
        </w:trPr>
        <w:tc>
          <w:tcPr>
            <w:tcW w:w="2339"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1161471006</w:t>
            </w:r>
          </w:p>
        </w:tc>
        <w:tc>
          <w:tcPr>
            <w:tcW w:w="187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曹晓千</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体育表演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外语</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谢敏</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闭卷考试</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69.7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79</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58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77</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57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76</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61.7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66.7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80</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76</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曹晓千</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体育表演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84.3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82</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赣南采茶歌舞戏Ⅰ</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刘斌</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84.5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舞蹈名家名著研究Ⅰ</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林建平</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66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64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76</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83</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专业方向主课Ⅰ</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赖丹</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实践考试</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（2016—2017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专业方向主课Ⅰ</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曾荣</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实践考试</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92.5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专业方向主课Ⅰ</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傅丽</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实践形式</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专业方向主课Ⅰ</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黄文华</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实践形式</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艺术原理</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谭淇方</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讲师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开卷考试</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68.7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75.7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61.7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95.6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92.7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曹晓千</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体育表演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84</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78" w:type="dxa"/>
        <w:tblInd w:w="89" w:type="dxa"/>
        <w:tblLayout w:type="fixed"/>
        <w:tblCellMar>
          <w:top w:w="0" w:type="dxa"/>
          <w:left w:w="108" w:type="dxa"/>
          <w:bottom w:w="0" w:type="dxa"/>
          <w:right w:w="108" w:type="dxa"/>
        </w:tblCellMar>
      </w:tblPr>
      <w:tblGrid>
        <w:gridCol w:w="1333"/>
        <w:gridCol w:w="1333"/>
        <w:gridCol w:w="1980"/>
        <w:gridCol w:w="1416"/>
        <w:gridCol w:w="1333"/>
        <w:gridCol w:w="1104"/>
        <w:gridCol w:w="1182"/>
        <w:gridCol w:w="1199"/>
        <w:gridCol w:w="699"/>
        <w:gridCol w:w="1599"/>
      </w:tblGrid>
      <w:tr>
        <w:tblPrEx>
          <w:tblLayout w:type="fixed"/>
          <w:tblCellMar>
            <w:top w:w="0" w:type="dxa"/>
            <w:left w:w="108" w:type="dxa"/>
            <w:bottom w:w="0" w:type="dxa"/>
            <w:right w:w="108" w:type="dxa"/>
          </w:tblCellMar>
        </w:tblPrEx>
        <w:trPr>
          <w:trHeight w:val="388" w:hRule="atLeast"/>
        </w:trPr>
        <w:tc>
          <w:tcPr>
            <w:tcW w:w="1317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2016-2017 学年度第一学期硕士研究生课程成绩登记表</w:t>
            </w:r>
          </w:p>
        </w:tc>
      </w:tr>
      <w:tr>
        <w:tblPrEx>
          <w:tblLayout w:type="fixed"/>
          <w:tblCellMar>
            <w:top w:w="0" w:type="dxa"/>
            <w:left w:w="108" w:type="dxa"/>
            <w:bottom w:w="0" w:type="dxa"/>
            <w:right w:w="108" w:type="dxa"/>
          </w:tblCellMar>
        </w:tblPrEx>
        <w:trPr>
          <w:trHeight w:val="415" w:hRule="atLeast"/>
        </w:trPr>
        <w:tc>
          <w:tcPr>
            <w:tcW w:w="1317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kern w:val="0"/>
                <w:sz w:val="28"/>
                <w:szCs w:val="28"/>
              </w:rPr>
            </w:pPr>
            <w:r>
              <w:rPr>
                <w:rFonts w:ascii="Times New Roman" w:hAnsi="Times New Roman"/>
                <w:kern w:val="0"/>
                <w:sz w:val="28"/>
                <w:szCs w:val="28"/>
              </w:rPr>
              <w:t xml:space="preserve">  </w:t>
            </w:r>
            <w:r>
              <w:rPr>
                <w:rFonts w:hint="eastAsia" w:ascii="宋体" w:hAnsi="宋体"/>
                <w:kern w:val="0"/>
                <w:sz w:val="28"/>
                <w:szCs w:val="28"/>
              </w:rPr>
              <w:t>专业：舞蹈（体育表演）</w:t>
            </w:r>
            <w:r>
              <w:rPr>
                <w:rFonts w:ascii="Times New Roman" w:hAnsi="Times New Roman"/>
                <w:kern w:val="0"/>
                <w:sz w:val="28"/>
                <w:szCs w:val="28"/>
              </w:rPr>
              <w:t xml:space="preserve">       </w:t>
            </w:r>
            <w:r>
              <w:rPr>
                <w:rFonts w:hint="eastAsia" w:ascii="宋体" w:hAnsi="宋体"/>
                <w:kern w:val="0"/>
                <w:sz w:val="28"/>
                <w:szCs w:val="28"/>
              </w:rPr>
              <w:t>年级：2016级</w:t>
            </w:r>
            <w:r>
              <w:rPr>
                <w:rFonts w:ascii="Times New Roman" w:hAnsi="Times New Roman"/>
                <w:kern w:val="0"/>
                <w:sz w:val="28"/>
                <w:szCs w:val="28"/>
              </w:rPr>
              <w:t xml:space="preserve">    </w:t>
            </w:r>
            <w:r>
              <w:rPr>
                <w:rFonts w:hint="eastAsia" w:ascii="宋体" w:hAnsi="宋体"/>
                <w:kern w:val="0"/>
                <w:sz w:val="28"/>
                <w:szCs w:val="28"/>
              </w:rPr>
              <w:t>课程名称：体育表演术语与学术Ⅰ</w:t>
            </w:r>
            <w:r>
              <w:rPr>
                <w:rFonts w:ascii="Times New Roman" w:hAnsi="Times New Roman"/>
                <w:kern w:val="0"/>
                <w:sz w:val="28"/>
                <w:szCs w:val="28"/>
              </w:rPr>
              <w:t xml:space="preserve">   </w:t>
            </w:r>
            <w:r>
              <w:rPr>
                <w:rFonts w:hint="eastAsia" w:ascii="宋体" w:hAnsi="宋体"/>
                <w:kern w:val="0"/>
                <w:sz w:val="28"/>
                <w:szCs w:val="28"/>
              </w:rPr>
              <w:t>计划学分：</w:t>
            </w:r>
            <w:r>
              <w:rPr>
                <w:rFonts w:ascii="Times New Roman" w:hAnsi="Times New Roman"/>
                <w:kern w:val="0"/>
                <w:sz w:val="28"/>
                <w:szCs w:val="28"/>
              </w:rPr>
              <w:t xml:space="preserve">  2</w:t>
            </w:r>
            <w:r>
              <w:rPr>
                <w:rFonts w:hint="eastAsia" w:ascii="宋体" w:hAnsi="宋体"/>
                <w:kern w:val="0"/>
                <w:sz w:val="28"/>
                <w:szCs w:val="28"/>
              </w:rPr>
              <w:t>　</w:t>
            </w:r>
            <w:r>
              <w:rPr>
                <w:rFonts w:ascii="Times New Roman" w:hAnsi="Times New Roman"/>
                <w:kern w:val="0"/>
                <w:sz w:val="28"/>
                <w:szCs w:val="28"/>
              </w:rPr>
              <w:t>NO</w:t>
            </w:r>
            <w:r>
              <w:rPr>
                <w:rFonts w:hint="eastAsia" w:ascii="宋体" w:hAnsi="宋体"/>
                <w:kern w:val="0"/>
                <w:sz w:val="28"/>
                <w:szCs w:val="28"/>
              </w:rPr>
              <w:t>：</w:t>
            </w:r>
          </w:p>
        </w:tc>
      </w:tr>
      <w:tr>
        <w:tblPrEx>
          <w:tblLayout w:type="fixed"/>
          <w:tblCellMar>
            <w:top w:w="0" w:type="dxa"/>
            <w:left w:w="108" w:type="dxa"/>
            <w:bottom w:w="0" w:type="dxa"/>
            <w:right w:w="108" w:type="dxa"/>
          </w:tblCellMar>
        </w:tblPrEx>
        <w:trPr>
          <w:trHeight w:val="415" w:hRule="atLeast"/>
        </w:trPr>
        <w:tc>
          <w:tcPr>
            <w:tcW w:w="1333"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4"/>
              </w:rPr>
            </w:pPr>
            <w:r>
              <w:rPr>
                <w:rFonts w:hint="eastAsia" w:ascii="宋体" w:hAnsi="宋体" w:cs="宋体"/>
                <w:kern w:val="0"/>
                <w:sz w:val="24"/>
              </w:rPr>
              <w:t>学　号</w:t>
            </w:r>
          </w:p>
        </w:tc>
        <w:tc>
          <w:tcPr>
            <w:tcW w:w="1333"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姓　名</w:t>
            </w:r>
          </w:p>
        </w:tc>
        <w:tc>
          <w:tcPr>
            <w:tcW w:w="19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专业</w:t>
            </w:r>
          </w:p>
        </w:tc>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平时成绩</w:t>
            </w:r>
            <w:r>
              <w:rPr>
                <w:rFonts w:ascii="Times New Roman" w:hAnsi="Times New Roman"/>
                <w:kern w:val="0"/>
                <w:sz w:val="24"/>
              </w:rPr>
              <w:t xml:space="preserve">          (   30  %)</w:t>
            </w:r>
          </w:p>
        </w:tc>
        <w:tc>
          <w:tcPr>
            <w:tcW w:w="3619"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考试成绩</w:t>
            </w:r>
            <w:r>
              <w:rPr>
                <w:rFonts w:ascii="Times New Roman" w:hAnsi="Times New Roman"/>
                <w:kern w:val="0"/>
                <w:sz w:val="24"/>
              </w:rPr>
              <w:t>(   70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总　评</w:t>
            </w:r>
          </w:p>
        </w:tc>
        <w:tc>
          <w:tcPr>
            <w:tcW w:w="699"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学　分</w:t>
            </w:r>
          </w:p>
        </w:tc>
        <w:tc>
          <w:tcPr>
            <w:tcW w:w="1599"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说　　明</w:t>
            </w:r>
          </w:p>
        </w:tc>
      </w:tr>
      <w:tr>
        <w:tblPrEx>
          <w:tblLayout w:type="fixed"/>
          <w:tblCellMar>
            <w:top w:w="0" w:type="dxa"/>
            <w:left w:w="108" w:type="dxa"/>
            <w:bottom w:w="0" w:type="dxa"/>
            <w:right w:w="108" w:type="dxa"/>
          </w:tblCellMar>
        </w:tblPrEx>
        <w:trPr>
          <w:trHeight w:val="434" w:hRule="atLeast"/>
        </w:trPr>
        <w:tc>
          <w:tcPr>
            <w:tcW w:w="1333"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1333"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9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333"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理论部分</w:t>
            </w:r>
          </w:p>
        </w:tc>
        <w:tc>
          <w:tcPr>
            <w:tcW w:w="1104" w:type="dxa"/>
            <w:tcBorders>
              <w:top w:val="nil"/>
              <w:left w:val="nil"/>
              <w:bottom w:val="single" w:color="auto" w:sz="4" w:space="0"/>
              <w:right w:val="single" w:color="auto" w:sz="4" w:space="0"/>
            </w:tcBorders>
            <w:shd w:val="clear" w:color="auto" w:fill="auto"/>
          </w:tcPr>
          <w:p>
            <w:pPr>
              <w:widowControl/>
              <w:jc w:val="center"/>
              <w:rPr>
                <w:rFonts w:ascii="宋体" w:hAnsi="宋体" w:cs="宋体"/>
                <w:kern w:val="0"/>
                <w:sz w:val="24"/>
              </w:rPr>
            </w:pPr>
            <w:r>
              <w:rPr>
                <w:rFonts w:hint="eastAsia" w:ascii="宋体" w:hAnsi="宋体" w:cs="宋体"/>
                <w:kern w:val="0"/>
                <w:sz w:val="24"/>
              </w:rPr>
              <w:t>技术部分</w:t>
            </w:r>
          </w:p>
        </w:tc>
        <w:tc>
          <w:tcPr>
            <w:tcW w:w="118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折算成绩</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成　绩</w:t>
            </w:r>
          </w:p>
        </w:tc>
        <w:tc>
          <w:tcPr>
            <w:tcW w:w="69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59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r>
      <w:tr>
        <w:tblPrEx>
          <w:tblLayout w:type="fixed"/>
          <w:tblCellMar>
            <w:top w:w="0" w:type="dxa"/>
            <w:left w:w="108" w:type="dxa"/>
            <w:bottom w:w="0" w:type="dxa"/>
            <w:right w:w="108" w:type="dxa"/>
          </w:tblCellMar>
        </w:tblPrEx>
        <w:trPr>
          <w:trHeight w:val="415" w:hRule="atLeast"/>
        </w:trPr>
        <w:tc>
          <w:tcPr>
            <w:tcW w:w="1333" w:type="dxa"/>
            <w:tcBorders>
              <w:top w:val="nil"/>
              <w:left w:val="single" w:color="auto" w:sz="4" w:space="0"/>
              <w:bottom w:val="single" w:color="auto" w:sz="4" w:space="0"/>
              <w:right w:val="single" w:color="auto" w:sz="4" w:space="0"/>
            </w:tcBorders>
            <w:shd w:val="clear" w:color="auto" w:fill="auto"/>
            <w:vAlign w:val="center"/>
          </w:tcPr>
          <w:p>
            <w:pPr>
              <w:widowControl/>
              <w:jc w:val="right"/>
              <w:rPr>
                <w:rFonts w:ascii="宋体" w:hAnsi="宋体" w:cs="宋体"/>
                <w:kern w:val="0"/>
                <w:sz w:val="22"/>
              </w:rPr>
            </w:pPr>
            <w:r>
              <w:rPr>
                <w:rFonts w:hint="eastAsia" w:ascii="宋体" w:hAnsi="宋体" w:cs="宋体"/>
                <w:kern w:val="0"/>
                <w:sz w:val="22"/>
              </w:rPr>
              <w:t>1161471006</w:t>
            </w:r>
          </w:p>
        </w:tc>
        <w:tc>
          <w:tcPr>
            <w:tcW w:w="1333"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曹晓千</w:t>
            </w:r>
          </w:p>
        </w:tc>
        <w:tc>
          <w:tcPr>
            <w:tcW w:w="198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98</w:t>
            </w:r>
          </w:p>
        </w:tc>
        <w:tc>
          <w:tcPr>
            <w:tcW w:w="133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92</w:t>
            </w:r>
          </w:p>
        </w:tc>
        <w:tc>
          <w:tcPr>
            <w:tcW w:w="11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xml:space="preserve">94 </w:t>
            </w:r>
          </w:p>
        </w:tc>
        <w:tc>
          <w:tcPr>
            <w:tcW w:w="69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9" w:type="dxa"/>
            <w:vMerge w:val="restart"/>
            <w:tcBorders>
              <w:top w:val="nil"/>
              <w:left w:val="single" w:color="auto" w:sz="4" w:space="0"/>
              <w:bottom w:val="single" w:color="auto" w:sz="4" w:space="0"/>
              <w:right w:val="single" w:color="auto" w:sz="4" w:space="0"/>
            </w:tcBorders>
            <w:shd w:val="clear" w:color="auto" w:fill="auto"/>
          </w:tcPr>
          <w:p>
            <w:pPr>
              <w:widowControl/>
              <w:jc w:val="center"/>
              <w:rPr>
                <w:rFonts w:ascii="Times New Roman" w:hAnsi="Times New Roman"/>
                <w:kern w:val="0"/>
                <w:sz w:val="18"/>
                <w:szCs w:val="18"/>
              </w:rPr>
            </w:pPr>
            <w:r>
              <w:rPr>
                <w:rFonts w:ascii="Times New Roman" w:hAnsi="Times New Roman"/>
                <w:kern w:val="0"/>
                <w:sz w:val="18"/>
                <w:szCs w:val="18"/>
              </w:rPr>
              <w:t xml:space="preserve">                                             1</w:t>
            </w:r>
            <w:r>
              <w:rPr>
                <w:rFonts w:hint="eastAsia" w:ascii="宋体" w:hAnsi="宋体"/>
                <w:kern w:val="0"/>
                <w:sz w:val="18"/>
                <w:szCs w:val="18"/>
              </w:rPr>
              <w:t>、表内所填数字不得涂改，如确需更改，应加盖校正章。</w:t>
            </w:r>
            <w:r>
              <w:rPr>
                <w:rFonts w:ascii="Times New Roman" w:hAnsi="Times New Roman"/>
                <w:kern w:val="0"/>
                <w:sz w:val="18"/>
                <w:szCs w:val="18"/>
              </w:rPr>
              <w:t xml:space="preserve">                                     2</w:t>
            </w:r>
            <w:r>
              <w:rPr>
                <w:rFonts w:hint="eastAsia" w:ascii="宋体" w:hAnsi="宋体"/>
                <w:kern w:val="0"/>
                <w:sz w:val="18"/>
                <w:szCs w:val="18"/>
              </w:rPr>
              <w:t>、总评成绩为学生的课程最终成绩，应为平时成绩与考试成绩之和。</w:t>
            </w:r>
            <w:r>
              <w:rPr>
                <w:rFonts w:ascii="Times New Roman" w:hAnsi="Times New Roman"/>
                <w:kern w:val="0"/>
                <w:sz w:val="18"/>
                <w:szCs w:val="18"/>
              </w:rPr>
              <w:t xml:space="preserve">                                    3</w:t>
            </w:r>
            <w:r>
              <w:rPr>
                <w:rFonts w:hint="eastAsia" w:ascii="宋体" w:hAnsi="宋体"/>
                <w:kern w:val="0"/>
                <w:sz w:val="18"/>
                <w:szCs w:val="18"/>
              </w:rPr>
              <w:t>、此表一式三份，一份交学生所在教学学院办公室，一份交研究生处，一份自存备查。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415" w:hRule="atLeast"/>
        </w:trPr>
        <w:tc>
          <w:tcPr>
            <w:tcW w:w="1333"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15" w:hRule="atLeast"/>
        </w:trPr>
        <w:tc>
          <w:tcPr>
            <w:tcW w:w="1333"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15" w:hRule="atLeast"/>
        </w:trPr>
        <w:tc>
          <w:tcPr>
            <w:tcW w:w="1333"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15" w:hRule="atLeast"/>
        </w:trPr>
        <w:tc>
          <w:tcPr>
            <w:tcW w:w="1333"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15" w:hRule="atLeast"/>
        </w:trPr>
        <w:tc>
          <w:tcPr>
            <w:tcW w:w="1333"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910" w:hRule="atLeast"/>
        </w:trPr>
        <w:tc>
          <w:tcPr>
            <w:tcW w:w="1333"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3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bl>
    <w:p>
      <w:pPr>
        <w:rPr>
          <w:rFonts w:hint="eastAsia"/>
        </w:rPr>
      </w:pPr>
    </w:p>
    <w:tbl>
      <w:tblPr>
        <w:tblStyle w:val="17"/>
        <w:tblW w:w="13126" w:type="dxa"/>
        <w:tblInd w:w="89" w:type="dxa"/>
        <w:tblLayout w:type="fixed"/>
        <w:tblCellMar>
          <w:top w:w="0" w:type="dxa"/>
          <w:left w:w="108" w:type="dxa"/>
          <w:bottom w:w="0" w:type="dxa"/>
          <w:right w:w="108" w:type="dxa"/>
        </w:tblCellMar>
      </w:tblPr>
      <w:tblGrid>
        <w:gridCol w:w="1334"/>
        <w:gridCol w:w="1334"/>
        <w:gridCol w:w="1980"/>
        <w:gridCol w:w="1416"/>
        <w:gridCol w:w="1296"/>
        <w:gridCol w:w="1104"/>
        <w:gridCol w:w="1182"/>
        <w:gridCol w:w="1199"/>
        <w:gridCol w:w="705"/>
        <w:gridCol w:w="1576"/>
      </w:tblGrid>
      <w:tr>
        <w:tblPrEx>
          <w:tblLayout w:type="fixed"/>
          <w:tblCellMar>
            <w:top w:w="0" w:type="dxa"/>
            <w:left w:w="108" w:type="dxa"/>
            <w:bottom w:w="0" w:type="dxa"/>
            <w:right w:w="108" w:type="dxa"/>
          </w:tblCellMar>
        </w:tblPrEx>
        <w:trPr>
          <w:trHeight w:val="119" w:hRule="atLeast"/>
        </w:trPr>
        <w:tc>
          <w:tcPr>
            <w:tcW w:w="13126"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2016-2017 学年度第一学期硕士研究生课程成绩登记表</w:t>
            </w:r>
          </w:p>
        </w:tc>
      </w:tr>
      <w:tr>
        <w:tblPrEx>
          <w:tblLayout w:type="fixed"/>
          <w:tblCellMar>
            <w:top w:w="0" w:type="dxa"/>
            <w:left w:w="108" w:type="dxa"/>
            <w:bottom w:w="0" w:type="dxa"/>
            <w:right w:w="108" w:type="dxa"/>
          </w:tblCellMar>
        </w:tblPrEx>
        <w:trPr>
          <w:trHeight w:val="128" w:hRule="atLeast"/>
        </w:trPr>
        <w:tc>
          <w:tcPr>
            <w:tcW w:w="13126"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kern w:val="0"/>
                <w:sz w:val="28"/>
                <w:szCs w:val="28"/>
              </w:rPr>
            </w:pPr>
            <w:r>
              <w:rPr>
                <w:rFonts w:ascii="Times New Roman" w:hAnsi="Times New Roman"/>
                <w:kern w:val="0"/>
                <w:sz w:val="28"/>
                <w:szCs w:val="28"/>
              </w:rPr>
              <w:t xml:space="preserve">  </w:t>
            </w:r>
            <w:r>
              <w:rPr>
                <w:rFonts w:hint="eastAsia" w:ascii="宋体" w:hAnsi="宋体"/>
                <w:kern w:val="0"/>
                <w:sz w:val="28"/>
                <w:szCs w:val="28"/>
              </w:rPr>
              <w:t>专业：舞蹈（体育表演）</w:t>
            </w:r>
            <w:r>
              <w:rPr>
                <w:rFonts w:ascii="Times New Roman" w:hAnsi="Times New Roman"/>
                <w:kern w:val="0"/>
                <w:sz w:val="28"/>
                <w:szCs w:val="28"/>
              </w:rPr>
              <w:t xml:space="preserve">       </w:t>
            </w:r>
            <w:r>
              <w:rPr>
                <w:rFonts w:hint="eastAsia" w:ascii="宋体" w:hAnsi="宋体"/>
                <w:kern w:val="0"/>
                <w:sz w:val="28"/>
                <w:szCs w:val="28"/>
              </w:rPr>
              <w:t>年级：2016级</w:t>
            </w:r>
            <w:r>
              <w:rPr>
                <w:rFonts w:ascii="Times New Roman" w:hAnsi="Times New Roman"/>
                <w:kern w:val="0"/>
                <w:sz w:val="28"/>
                <w:szCs w:val="28"/>
              </w:rPr>
              <w:t xml:space="preserve">    </w:t>
            </w:r>
            <w:r>
              <w:rPr>
                <w:rFonts w:hint="eastAsia" w:ascii="宋体" w:hAnsi="宋体"/>
                <w:kern w:val="0"/>
                <w:sz w:val="28"/>
                <w:szCs w:val="28"/>
              </w:rPr>
              <w:t>课程名称：专业方向主课</w:t>
            </w:r>
            <w:r>
              <w:rPr>
                <w:rFonts w:ascii="Times New Roman" w:hAnsi="Times New Roman"/>
                <w:kern w:val="0"/>
                <w:sz w:val="28"/>
                <w:szCs w:val="28"/>
              </w:rPr>
              <w:t xml:space="preserve"> </w:t>
            </w:r>
            <w:r>
              <w:rPr>
                <w:rFonts w:hint="eastAsia" w:ascii="宋体" w:hAnsi="宋体"/>
                <w:kern w:val="0"/>
                <w:sz w:val="28"/>
                <w:szCs w:val="28"/>
              </w:rPr>
              <w:t>Ⅰ</w:t>
            </w:r>
            <w:r>
              <w:rPr>
                <w:rFonts w:ascii="Times New Roman" w:hAnsi="Times New Roman"/>
                <w:kern w:val="0"/>
                <w:sz w:val="28"/>
                <w:szCs w:val="28"/>
              </w:rPr>
              <w:t xml:space="preserve">   </w:t>
            </w:r>
            <w:r>
              <w:rPr>
                <w:rFonts w:hint="eastAsia" w:ascii="宋体" w:hAnsi="宋体"/>
                <w:kern w:val="0"/>
                <w:sz w:val="28"/>
                <w:szCs w:val="28"/>
              </w:rPr>
              <w:t>计划学分：</w:t>
            </w:r>
            <w:r>
              <w:rPr>
                <w:rFonts w:ascii="Times New Roman" w:hAnsi="Times New Roman"/>
                <w:kern w:val="0"/>
                <w:sz w:val="28"/>
                <w:szCs w:val="28"/>
              </w:rPr>
              <w:t xml:space="preserve">  2</w:t>
            </w:r>
            <w:r>
              <w:rPr>
                <w:rFonts w:hint="eastAsia" w:ascii="宋体" w:hAnsi="宋体"/>
                <w:kern w:val="0"/>
                <w:sz w:val="28"/>
                <w:szCs w:val="28"/>
              </w:rPr>
              <w:t>　</w:t>
            </w:r>
            <w:r>
              <w:rPr>
                <w:rFonts w:ascii="Times New Roman" w:hAnsi="Times New Roman"/>
                <w:kern w:val="0"/>
                <w:sz w:val="28"/>
                <w:szCs w:val="28"/>
              </w:rPr>
              <w:t>NO</w:t>
            </w:r>
            <w:r>
              <w:rPr>
                <w:rFonts w:hint="eastAsia" w:ascii="宋体" w:hAnsi="宋体"/>
                <w:kern w:val="0"/>
                <w:sz w:val="28"/>
                <w:szCs w:val="28"/>
              </w:rPr>
              <w:t>：</w:t>
            </w:r>
          </w:p>
        </w:tc>
      </w:tr>
      <w:tr>
        <w:tblPrEx>
          <w:tblLayout w:type="fixed"/>
          <w:tblCellMar>
            <w:top w:w="0" w:type="dxa"/>
            <w:left w:w="108" w:type="dxa"/>
            <w:bottom w:w="0" w:type="dxa"/>
            <w:right w:w="108" w:type="dxa"/>
          </w:tblCellMar>
        </w:tblPrEx>
        <w:trPr>
          <w:trHeight w:val="128" w:hRule="atLeast"/>
        </w:trPr>
        <w:tc>
          <w:tcPr>
            <w:tcW w:w="13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4"/>
              </w:rPr>
            </w:pPr>
            <w:r>
              <w:rPr>
                <w:rFonts w:hint="eastAsia" w:ascii="宋体" w:hAnsi="宋体" w:cs="宋体"/>
                <w:kern w:val="0"/>
                <w:sz w:val="24"/>
              </w:rPr>
              <w:t>学　号</w:t>
            </w:r>
          </w:p>
        </w:tc>
        <w:tc>
          <w:tcPr>
            <w:tcW w:w="13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姓　名</w:t>
            </w:r>
          </w:p>
        </w:tc>
        <w:tc>
          <w:tcPr>
            <w:tcW w:w="19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专业</w:t>
            </w:r>
          </w:p>
        </w:tc>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平时成绩</w:t>
            </w:r>
            <w:r>
              <w:rPr>
                <w:rFonts w:ascii="Times New Roman" w:hAnsi="Times New Roman"/>
                <w:kern w:val="0"/>
                <w:sz w:val="24"/>
              </w:rPr>
              <w:t xml:space="preserve">          (   30  %)</w:t>
            </w:r>
          </w:p>
        </w:tc>
        <w:tc>
          <w:tcPr>
            <w:tcW w:w="3582"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考试成绩</w:t>
            </w:r>
            <w:r>
              <w:rPr>
                <w:rFonts w:ascii="Times New Roman" w:hAnsi="Times New Roman"/>
                <w:kern w:val="0"/>
                <w:sz w:val="24"/>
              </w:rPr>
              <w:t>(   70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总　评</w:t>
            </w:r>
          </w:p>
        </w:tc>
        <w:tc>
          <w:tcPr>
            <w:tcW w:w="70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学　分</w:t>
            </w:r>
          </w:p>
        </w:tc>
        <w:tc>
          <w:tcPr>
            <w:tcW w:w="157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说　　明</w:t>
            </w:r>
          </w:p>
        </w:tc>
      </w:tr>
      <w:tr>
        <w:tblPrEx>
          <w:tblLayout w:type="fixed"/>
          <w:tblCellMar>
            <w:top w:w="0" w:type="dxa"/>
            <w:left w:w="108" w:type="dxa"/>
            <w:bottom w:w="0" w:type="dxa"/>
            <w:right w:w="108" w:type="dxa"/>
          </w:tblCellMar>
        </w:tblPrEx>
        <w:trPr>
          <w:trHeight w:val="134" w:hRule="atLeast"/>
        </w:trPr>
        <w:tc>
          <w:tcPr>
            <w:tcW w:w="133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133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9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296"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理论部分</w:t>
            </w:r>
          </w:p>
        </w:tc>
        <w:tc>
          <w:tcPr>
            <w:tcW w:w="1104" w:type="dxa"/>
            <w:tcBorders>
              <w:top w:val="nil"/>
              <w:left w:val="nil"/>
              <w:bottom w:val="single" w:color="auto" w:sz="4" w:space="0"/>
              <w:right w:val="single" w:color="auto" w:sz="4" w:space="0"/>
            </w:tcBorders>
            <w:shd w:val="clear" w:color="auto" w:fill="auto"/>
          </w:tcPr>
          <w:p>
            <w:pPr>
              <w:widowControl/>
              <w:jc w:val="center"/>
              <w:rPr>
                <w:rFonts w:ascii="宋体" w:hAnsi="宋体" w:cs="宋体"/>
                <w:kern w:val="0"/>
                <w:sz w:val="24"/>
              </w:rPr>
            </w:pPr>
            <w:r>
              <w:rPr>
                <w:rFonts w:hint="eastAsia" w:ascii="宋体" w:hAnsi="宋体" w:cs="宋体"/>
                <w:kern w:val="0"/>
                <w:sz w:val="24"/>
              </w:rPr>
              <w:t>技术部分</w:t>
            </w:r>
          </w:p>
        </w:tc>
        <w:tc>
          <w:tcPr>
            <w:tcW w:w="118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折算成绩</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成　绩</w:t>
            </w:r>
          </w:p>
        </w:tc>
        <w:tc>
          <w:tcPr>
            <w:tcW w:w="705"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57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r>
      <w:tr>
        <w:tblPrEx>
          <w:tblLayout w:type="fixed"/>
          <w:tblCellMar>
            <w:top w:w="0" w:type="dxa"/>
            <w:left w:w="108" w:type="dxa"/>
            <w:bottom w:w="0" w:type="dxa"/>
            <w:right w:w="108" w:type="dxa"/>
          </w:tblCellMar>
        </w:tblPrEx>
        <w:trPr>
          <w:trHeight w:val="128" w:hRule="atLeast"/>
        </w:trPr>
        <w:tc>
          <w:tcPr>
            <w:tcW w:w="1334" w:type="dxa"/>
            <w:tcBorders>
              <w:top w:val="nil"/>
              <w:left w:val="single" w:color="auto" w:sz="4" w:space="0"/>
              <w:bottom w:val="single" w:color="auto" w:sz="4" w:space="0"/>
              <w:right w:val="single" w:color="auto" w:sz="4" w:space="0"/>
            </w:tcBorders>
            <w:shd w:val="clear" w:color="auto" w:fill="auto"/>
            <w:vAlign w:val="center"/>
          </w:tcPr>
          <w:p>
            <w:pPr>
              <w:widowControl/>
              <w:jc w:val="right"/>
              <w:rPr>
                <w:rFonts w:ascii="宋体" w:hAnsi="宋体" w:cs="宋体"/>
                <w:kern w:val="0"/>
                <w:sz w:val="22"/>
              </w:rPr>
            </w:pPr>
            <w:r>
              <w:rPr>
                <w:rFonts w:hint="eastAsia" w:ascii="宋体" w:hAnsi="宋体" w:cs="宋体"/>
                <w:kern w:val="0"/>
                <w:sz w:val="22"/>
              </w:rPr>
              <w:t>1161471006</w:t>
            </w:r>
          </w:p>
        </w:tc>
        <w:tc>
          <w:tcPr>
            <w:tcW w:w="133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曹晓千</w:t>
            </w:r>
          </w:p>
        </w:tc>
        <w:tc>
          <w:tcPr>
            <w:tcW w:w="198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94</w:t>
            </w:r>
          </w:p>
        </w:tc>
        <w:tc>
          <w:tcPr>
            <w:tcW w:w="12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91</w:t>
            </w:r>
          </w:p>
        </w:tc>
        <w:tc>
          <w:tcPr>
            <w:tcW w:w="11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xml:space="preserve">92 </w:t>
            </w:r>
          </w:p>
        </w:tc>
        <w:tc>
          <w:tcPr>
            <w:tcW w:w="70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76" w:type="dxa"/>
            <w:vMerge w:val="restart"/>
            <w:tcBorders>
              <w:top w:val="nil"/>
              <w:left w:val="single" w:color="auto" w:sz="4" w:space="0"/>
              <w:bottom w:val="single" w:color="auto" w:sz="4" w:space="0"/>
              <w:right w:val="single" w:color="auto" w:sz="4" w:space="0"/>
            </w:tcBorders>
            <w:shd w:val="clear" w:color="auto" w:fill="auto"/>
          </w:tcPr>
          <w:p>
            <w:pPr>
              <w:widowControl/>
              <w:jc w:val="center"/>
              <w:rPr>
                <w:rFonts w:ascii="Times New Roman" w:hAnsi="Times New Roman"/>
                <w:kern w:val="0"/>
                <w:sz w:val="18"/>
                <w:szCs w:val="18"/>
              </w:rPr>
            </w:pPr>
            <w:r>
              <w:rPr>
                <w:rFonts w:ascii="Times New Roman" w:hAnsi="Times New Roman"/>
                <w:kern w:val="0"/>
                <w:sz w:val="18"/>
                <w:szCs w:val="18"/>
              </w:rPr>
              <w:t xml:space="preserve">                                             1</w:t>
            </w:r>
            <w:r>
              <w:rPr>
                <w:rFonts w:hint="eastAsia" w:ascii="宋体" w:hAnsi="宋体"/>
                <w:kern w:val="0"/>
                <w:sz w:val="18"/>
                <w:szCs w:val="18"/>
              </w:rPr>
              <w:t>、表内所填数字不得涂改，如确需更改，应加盖校正章。</w:t>
            </w:r>
            <w:r>
              <w:rPr>
                <w:rFonts w:ascii="Times New Roman" w:hAnsi="Times New Roman"/>
                <w:kern w:val="0"/>
                <w:sz w:val="18"/>
                <w:szCs w:val="18"/>
              </w:rPr>
              <w:t xml:space="preserve">                                     2</w:t>
            </w:r>
            <w:r>
              <w:rPr>
                <w:rFonts w:hint="eastAsia" w:ascii="宋体" w:hAnsi="宋体"/>
                <w:kern w:val="0"/>
                <w:sz w:val="18"/>
                <w:szCs w:val="18"/>
              </w:rPr>
              <w:t>、总评成绩为学生的课程最终成绩，应为平时成绩与考试成绩之和。</w:t>
            </w:r>
            <w:r>
              <w:rPr>
                <w:rFonts w:ascii="Times New Roman" w:hAnsi="Times New Roman"/>
                <w:kern w:val="0"/>
                <w:sz w:val="18"/>
                <w:szCs w:val="18"/>
              </w:rPr>
              <w:t xml:space="preserve">                                    3</w:t>
            </w:r>
            <w:r>
              <w:rPr>
                <w:rFonts w:hint="eastAsia" w:ascii="宋体" w:hAnsi="宋体"/>
                <w:kern w:val="0"/>
                <w:sz w:val="18"/>
                <w:szCs w:val="18"/>
              </w:rPr>
              <w:t>、此表一式三份，一份交学生所在教学学院办公室，一份交研究生处，一份自存备查。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128" w:hRule="atLeast"/>
        </w:trPr>
        <w:tc>
          <w:tcPr>
            <w:tcW w:w="133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7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128" w:hRule="atLeast"/>
        </w:trPr>
        <w:tc>
          <w:tcPr>
            <w:tcW w:w="133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7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128" w:hRule="atLeast"/>
        </w:trPr>
        <w:tc>
          <w:tcPr>
            <w:tcW w:w="133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7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128" w:hRule="atLeast"/>
        </w:trPr>
        <w:tc>
          <w:tcPr>
            <w:tcW w:w="133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7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128" w:hRule="atLeast"/>
        </w:trPr>
        <w:tc>
          <w:tcPr>
            <w:tcW w:w="133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7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281" w:hRule="atLeast"/>
        </w:trPr>
        <w:tc>
          <w:tcPr>
            <w:tcW w:w="1334"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9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7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中国舞蹈史文献导读</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黄文华</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94.5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艺术形态学</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肖艳平</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94</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94</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曹晓千</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体育表演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舞蹈美学</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刘斌</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2012200026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2012200027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2012200029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2012200031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84.5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238" w:type="dxa"/>
        <w:tblInd w:w="89" w:type="dxa"/>
        <w:tblLayout w:type="fixed"/>
        <w:tblCellMar>
          <w:top w:w="0" w:type="dxa"/>
          <w:left w:w="108" w:type="dxa"/>
          <w:bottom w:w="0" w:type="dxa"/>
          <w:right w:w="108" w:type="dxa"/>
        </w:tblCellMar>
      </w:tblPr>
      <w:tblGrid>
        <w:gridCol w:w="2340"/>
        <w:gridCol w:w="1929"/>
        <w:gridCol w:w="1001"/>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238"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238"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930"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舞蹈教育理论与实践研究Ⅰ</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吴绍良</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讲师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92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1001"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83.5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82.5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84</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81.5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r>
      <w:tr>
        <w:tblPrEx>
          <w:tblLayout w:type="fixed"/>
          <w:tblCellMar>
            <w:top w:w="0" w:type="dxa"/>
            <w:left w:w="108" w:type="dxa"/>
            <w:bottom w:w="0" w:type="dxa"/>
            <w:right w:w="108" w:type="dxa"/>
          </w:tblCellMar>
        </w:tblPrEx>
        <w:trPr>
          <w:trHeight w:val="259" w:hRule="atLeast"/>
        </w:trPr>
        <w:tc>
          <w:tcPr>
            <w:tcW w:w="13238"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论文写作及其学术规范</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刘斌</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82.5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84</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83.5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曹晓千</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体育表演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81.6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84</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田野考察与采风Ⅱ</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肖艳平</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92</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94.5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96</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82.5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94</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专业方向主课Ⅱ</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曾荣</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实践考试</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专业方向主课Ⅱ</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黄文华</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实践形式</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专业方向主课Ⅱ</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傅丽</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实践考试</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专业方向主课Ⅱ</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赖丹</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实践考试</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92</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57" w:type="dxa"/>
        <w:tblInd w:w="89" w:type="dxa"/>
        <w:tblLayout w:type="fixed"/>
        <w:tblCellMar>
          <w:top w:w="0" w:type="dxa"/>
          <w:left w:w="108" w:type="dxa"/>
          <w:bottom w:w="0" w:type="dxa"/>
          <w:right w:w="108" w:type="dxa"/>
        </w:tblCellMar>
      </w:tblPr>
      <w:tblGrid>
        <w:gridCol w:w="1335"/>
        <w:gridCol w:w="1335"/>
        <w:gridCol w:w="1983"/>
        <w:gridCol w:w="1434"/>
        <w:gridCol w:w="1297"/>
        <w:gridCol w:w="1106"/>
        <w:gridCol w:w="1182"/>
        <w:gridCol w:w="1201"/>
        <w:gridCol w:w="694"/>
        <w:gridCol w:w="1590"/>
      </w:tblGrid>
      <w:tr>
        <w:tblPrEx>
          <w:tblLayout w:type="fixed"/>
          <w:tblCellMar>
            <w:top w:w="0" w:type="dxa"/>
            <w:left w:w="108" w:type="dxa"/>
            <w:bottom w:w="0" w:type="dxa"/>
            <w:right w:w="108" w:type="dxa"/>
          </w:tblCellMar>
        </w:tblPrEx>
        <w:trPr>
          <w:trHeight w:val="278" w:hRule="atLeast"/>
        </w:trPr>
        <w:tc>
          <w:tcPr>
            <w:tcW w:w="13157"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2016-2017 学年度第二学期硕士研究生课程成绩登记表</w:t>
            </w:r>
          </w:p>
        </w:tc>
      </w:tr>
      <w:tr>
        <w:tblPrEx>
          <w:tblLayout w:type="fixed"/>
          <w:tblCellMar>
            <w:top w:w="0" w:type="dxa"/>
            <w:left w:w="108" w:type="dxa"/>
            <w:bottom w:w="0" w:type="dxa"/>
            <w:right w:w="108" w:type="dxa"/>
          </w:tblCellMar>
        </w:tblPrEx>
        <w:trPr>
          <w:trHeight w:val="299" w:hRule="atLeast"/>
        </w:trPr>
        <w:tc>
          <w:tcPr>
            <w:tcW w:w="13157"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kern w:val="0"/>
                <w:sz w:val="28"/>
                <w:szCs w:val="28"/>
              </w:rPr>
            </w:pPr>
            <w:r>
              <w:rPr>
                <w:rFonts w:ascii="Times New Roman" w:hAnsi="Times New Roman"/>
                <w:kern w:val="0"/>
                <w:sz w:val="28"/>
                <w:szCs w:val="28"/>
              </w:rPr>
              <w:t xml:space="preserve">  </w:t>
            </w:r>
            <w:r>
              <w:rPr>
                <w:rFonts w:hint="eastAsia" w:ascii="宋体" w:hAnsi="宋体"/>
                <w:kern w:val="0"/>
                <w:sz w:val="28"/>
                <w:szCs w:val="28"/>
              </w:rPr>
              <w:t>专业：舞蹈（体育表演）</w:t>
            </w:r>
            <w:r>
              <w:rPr>
                <w:rFonts w:ascii="Times New Roman" w:hAnsi="Times New Roman"/>
                <w:kern w:val="0"/>
                <w:sz w:val="28"/>
                <w:szCs w:val="28"/>
              </w:rPr>
              <w:t xml:space="preserve">       </w:t>
            </w:r>
            <w:r>
              <w:rPr>
                <w:rFonts w:hint="eastAsia" w:ascii="宋体" w:hAnsi="宋体"/>
                <w:kern w:val="0"/>
                <w:sz w:val="28"/>
                <w:szCs w:val="28"/>
              </w:rPr>
              <w:t>年级：2016级</w:t>
            </w:r>
            <w:r>
              <w:rPr>
                <w:rFonts w:ascii="Times New Roman" w:hAnsi="Times New Roman"/>
                <w:kern w:val="0"/>
                <w:sz w:val="28"/>
                <w:szCs w:val="28"/>
              </w:rPr>
              <w:t xml:space="preserve">    </w:t>
            </w:r>
            <w:r>
              <w:rPr>
                <w:rFonts w:hint="eastAsia" w:ascii="宋体" w:hAnsi="宋体"/>
                <w:kern w:val="0"/>
                <w:sz w:val="28"/>
                <w:szCs w:val="28"/>
              </w:rPr>
              <w:t>课程名称：经典体育表演作品分析</w:t>
            </w:r>
            <w:r>
              <w:rPr>
                <w:rFonts w:ascii="Times New Roman" w:hAnsi="Times New Roman"/>
                <w:kern w:val="0"/>
                <w:sz w:val="28"/>
                <w:szCs w:val="28"/>
              </w:rPr>
              <w:t xml:space="preserve">   </w:t>
            </w:r>
            <w:r>
              <w:rPr>
                <w:rFonts w:hint="eastAsia" w:ascii="宋体" w:hAnsi="宋体"/>
                <w:kern w:val="0"/>
                <w:sz w:val="28"/>
                <w:szCs w:val="28"/>
              </w:rPr>
              <w:t>计划学分：</w:t>
            </w:r>
            <w:r>
              <w:rPr>
                <w:rFonts w:ascii="Times New Roman" w:hAnsi="Times New Roman"/>
                <w:kern w:val="0"/>
                <w:sz w:val="28"/>
                <w:szCs w:val="28"/>
              </w:rPr>
              <w:t xml:space="preserve">  2</w:t>
            </w:r>
            <w:r>
              <w:rPr>
                <w:rFonts w:hint="eastAsia" w:ascii="宋体" w:hAnsi="宋体"/>
                <w:kern w:val="0"/>
                <w:sz w:val="28"/>
                <w:szCs w:val="28"/>
              </w:rPr>
              <w:t>　</w:t>
            </w:r>
            <w:r>
              <w:rPr>
                <w:rFonts w:ascii="Times New Roman" w:hAnsi="Times New Roman"/>
                <w:kern w:val="0"/>
                <w:sz w:val="28"/>
                <w:szCs w:val="28"/>
              </w:rPr>
              <w:t>NO</w:t>
            </w:r>
            <w:r>
              <w:rPr>
                <w:rFonts w:hint="eastAsia" w:ascii="宋体" w:hAnsi="宋体"/>
                <w:kern w:val="0"/>
                <w:sz w:val="28"/>
                <w:szCs w:val="28"/>
              </w:rPr>
              <w:t>：</w:t>
            </w:r>
          </w:p>
        </w:tc>
      </w:tr>
      <w:tr>
        <w:tblPrEx>
          <w:tblLayout w:type="fixed"/>
          <w:tblCellMar>
            <w:top w:w="0" w:type="dxa"/>
            <w:left w:w="108" w:type="dxa"/>
            <w:bottom w:w="0" w:type="dxa"/>
            <w:right w:w="108" w:type="dxa"/>
          </w:tblCellMar>
        </w:tblPrEx>
        <w:trPr>
          <w:trHeight w:val="299" w:hRule="atLeast"/>
        </w:trPr>
        <w:tc>
          <w:tcPr>
            <w:tcW w:w="133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4"/>
              </w:rPr>
            </w:pPr>
            <w:r>
              <w:rPr>
                <w:rFonts w:hint="eastAsia" w:ascii="宋体" w:hAnsi="宋体" w:cs="宋体"/>
                <w:kern w:val="0"/>
                <w:sz w:val="24"/>
              </w:rPr>
              <w:t>学　号</w:t>
            </w:r>
          </w:p>
        </w:tc>
        <w:tc>
          <w:tcPr>
            <w:tcW w:w="133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姓　名</w:t>
            </w:r>
          </w:p>
        </w:tc>
        <w:tc>
          <w:tcPr>
            <w:tcW w:w="1983"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专业</w:t>
            </w:r>
          </w:p>
        </w:tc>
        <w:tc>
          <w:tcPr>
            <w:tcW w:w="143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平时成绩</w:t>
            </w:r>
            <w:r>
              <w:rPr>
                <w:rFonts w:ascii="Times New Roman" w:hAnsi="Times New Roman"/>
                <w:kern w:val="0"/>
                <w:sz w:val="24"/>
              </w:rPr>
              <w:t xml:space="preserve">          (   30  %)</w:t>
            </w:r>
          </w:p>
        </w:tc>
        <w:tc>
          <w:tcPr>
            <w:tcW w:w="3585"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考试成绩</w:t>
            </w:r>
            <w:r>
              <w:rPr>
                <w:rFonts w:ascii="Times New Roman" w:hAnsi="Times New Roman"/>
                <w:kern w:val="0"/>
                <w:sz w:val="24"/>
              </w:rPr>
              <w:t>(   70  %)</w:t>
            </w:r>
          </w:p>
        </w:tc>
        <w:tc>
          <w:tcPr>
            <w:tcW w:w="1201"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总　评</w:t>
            </w:r>
          </w:p>
        </w:tc>
        <w:tc>
          <w:tcPr>
            <w:tcW w:w="69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学　分</w:t>
            </w:r>
          </w:p>
        </w:tc>
        <w:tc>
          <w:tcPr>
            <w:tcW w:w="159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说　　明</w:t>
            </w:r>
          </w:p>
        </w:tc>
      </w:tr>
      <w:tr>
        <w:tblPrEx>
          <w:tblLayout w:type="fixed"/>
          <w:tblCellMar>
            <w:top w:w="0" w:type="dxa"/>
            <w:left w:w="108" w:type="dxa"/>
            <w:bottom w:w="0" w:type="dxa"/>
            <w:right w:w="108" w:type="dxa"/>
          </w:tblCellMar>
        </w:tblPrEx>
        <w:trPr>
          <w:trHeight w:val="312" w:hRule="atLeast"/>
        </w:trPr>
        <w:tc>
          <w:tcPr>
            <w:tcW w:w="1335"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1335"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983"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3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29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理论部分</w:t>
            </w:r>
          </w:p>
        </w:tc>
        <w:tc>
          <w:tcPr>
            <w:tcW w:w="1106" w:type="dxa"/>
            <w:tcBorders>
              <w:top w:val="nil"/>
              <w:left w:val="nil"/>
              <w:bottom w:val="single" w:color="auto" w:sz="4" w:space="0"/>
              <w:right w:val="single" w:color="auto" w:sz="4" w:space="0"/>
            </w:tcBorders>
            <w:shd w:val="clear" w:color="auto" w:fill="auto"/>
          </w:tcPr>
          <w:p>
            <w:pPr>
              <w:widowControl/>
              <w:jc w:val="center"/>
              <w:rPr>
                <w:rFonts w:ascii="宋体" w:hAnsi="宋体" w:cs="宋体"/>
                <w:kern w:val="0"/>
                <w:sz w:val="24"/>
              </w:rPr>
            </w:pPr>
            <w:r>
              <w:rPr>
                <w:rFonts w:hint="eastAsia" w:ascii="宋体" w:hAnsi="宋体" w:cs="宋体"/>
                <w:kern w:val="0"/>
                <w:sz w:val="24"/>
              </w:rPr>
              <w:t>技术部分</w:t>
            </w:r>
          </w:p>
        </w:tc>
        <w:tc>
          <w:tcPr>
            <w:tcW w:w="118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折算成绩</w:t>
            </w:r>
          </w:p>
        </w:tc>
        <w:tc>
          <w:tcPr>
            <w:tcW w:w="1201"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成　绩</w:t>
            </w:r>
          </w:p>
        </w:tc>
        <w:tc>
          <w:tcPr>
            <w:tcW w:w="69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59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r>
      <w:tr>
        <w:tblPrEx>
          <w:tblLayout w:type="fixed"/>
          <w:tblCellMar>
            <w:top w:w="0" w:type="dxa"/>
            <w:left w:w="108" w:type="dxa"/>
            <w:bottom w:w="0" w:type="dxa"/>
            <w:right w:w="108" w:type="dxa"/>
          </w:tblCellMar>
        </w:tblPrEx>
        <w:trPr>
          <w:trHeight w:val="299"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right"/>
              <w:rPr>
                <w:rFonts w:ascii="宋体" w:hAnsi="宋体" w:cs="宋体"/>
                <w:kern w:val="0"/>
                <w:sz w:val="22"/>
              </w:rPr>
            </w:pPr>
            <w:r>
              <w:rPr>
                <w:rFonts w:hint="eastAsia" w:ascii="宋体" w:hAnsi="宋体" w:cs="宋体"/>
                <w:kern w:val="0"/>
                <w:sz w:val="22"/>
              </w:rPr>
              <w:t>1161471006</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曹晓千</w:t>
            </w:r>
          </w:p>
        </w:tc>
        <w:tc>
          <w:tcPr>
            <w:tcW w:w="1983"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体育表演</w:t>
            </w:r>
          </w:p>
        </w:tc>
        <w:tc>
          <w:tcPr>
            <w:tcW w:w="143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96</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90</w:t>
            </w:r>
          </w:p>
        </w:tc>
        <w:tc>
          <w:tcPr>
            <w:tcW w:w="110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xml:space="preserve">92 </w:t>
            </w:r>
          </w:p>
        </w:tc>
        <w:tc>
          <w:tcPr>
            <w:tcW w:w="6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0" w:type="dxa"/>
            <w:vMerge w:val="restart"/>
            <w:tcBorders>
              <w:top w:val="nil"/>
              <w:left w:val="single" w:color="auto" w:sz="4" w:space="0"/>
              <w:bottom w:val="single" w:color="auto" w:sz="4" w:space="0"/>
              <w:right w:val="single" w:color="auto" w:sz="4" w:space="0"/>
            </w:tcBorders>
            <w:shd w:val="clear" w:color="auto" w:fill="auto"/>
          </w:tcPr>
          <w:p>
            <w:pPr>
              <w:widowControl/>
              <w:jc w:val="center"/>
              <w:rPr>
                <w:rFonts w:ascii="Times New Roman" w:hAnsi="Times New Roman"/>
                <w:kern w:val="0"/>
                <w:sz w:val="18"/>
                <w:szCs w:val="18"/>
              </w:rPr>
            </w:pPr>
            <w:r>
              <w:rPr>
                <w:rFonts w:ascii="Times New Roman" w:hAnsi="Times New Roman"/>
                <w:kern w:val="0"/>
                <w:sz w:val="18"/>
                <w:szCs w:val="18"/>
              </w:rPr>
              <w:t xml:space="preserve">                                             1</w:t>
            </w:r>
            <w:r>
              <w:rPr>
                <w:rFonts w:hint="eastAsia" w:ascii="宋体" w:hAnsi="宋体"/>
                <w:kern w:val="0"/>
                <w:sz w:val="18"/>
                <w:szCs w:val="18"/>
              </w:rPr>
              <w:t>、表内所填数字不得涂改，如确需更改，应加盖校正章。</w:t>
            </w:r>
            <w:r>
              <w:rPr>
                <w:rFonts w:ascii="Times New Roman" w:hAnsi="Times New Roman"/>
                <w:kern w:val="0"/>
                <w:sz w:val="18"/>
                <w:szCs w:val="18"/>
              </w:rPr>
              <w:t xml:space="preserve">                                     2</w:t>
            </w:r>
            <w:r>
              <w:rPr>
                <w:rFonts w:hint="eastAsia" w:ascii="宋体" w:hAnsi="宋体"/>
                <w:kern w:val="0"/>
                <w:sz w:val="18"/>
                <w:szCs w:val="18"/>
              </w:rPr>
              <w:t>、总评成绩为学生的课程最终成绩，应为平时成绩与考试成绩之和。</w:t>
            </w:r>
            <w:r>
              <w:rPr>
                <w:rFonts w:ascii="Times New Roman" w:hAnsi="Times New Roman"/>
                <w:kern w:val="0"/>
                <w:sz w:val="18"/>
                <w:szCs w:val="18"/>
              </w:rPr>
              <w:t xml:space="preserve">                                    3</w:t>
            </w:r>
            <w:r>
              <w:rPr>
                <w:rFonts w:hint="eastAsia" w:ascii="宋体" w:hAnsi="宋体"/>
                <w:kern w:val="0"/>
                <w:sz w:val="18"/>
                <w:szCs w:val="18"/>
              </w:rPr>
              <w:t>、此表一式三份，一份交学生所在教学学院办公室，一份交研究生处，一份自存备查。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299"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3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6"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299"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3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6"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299"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3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6"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299"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3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6"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299"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3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6"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656"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3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6"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2"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9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bl>
    <w:p>
      <w:pPr>
        <w:rPr>
          <w:rFonts w:hint="eastAsia"/>
        </w:rPr>
      </w:pPr>
    </w:p>
    <w:tbl>
      <w:tblPr>
        <w:tblStyle w:val="17"/>
        <w:tblW w:w="13009" w:type="dxa"/>
        <w:tblInd w:w="89" w:type="dxa"/>
        <w:tblLayout w:type="fixed"/>
        <w:tblCellMar>
          <w:top w:w="0" w:type="dxa"/>
          <w:left w:w="108" w:type="dxa"/>
          <w:bottom w:w="0" w:type="dxa"/>
          <w:right w:w="108" w:type="dxa"/>
        </w:tblCellMar>
      </w:tblPr>
      <w:tblGrid>
        <w:gridCol w:w="1320"/>
        <w:gridCol w:w="1320"/>
        <w:gridCol w:w="1961"/>
        <w:gridCol w:w="1416"/>
        <w:gridCol w:w="1282"/>
        <w:gridCol w:w="1094"/>
        <w:gridCol w:w="1169"/>
        <w:gridCol w:w="1188"/>
        <w:gridCol w:w="707"/>
        <w:gridCol w:w="1552"/>
      </w:tblGrid>
      <w:tr>
        <w:tblPrEx>
          <w:tblLayout w:type="fixed"/>
          <w:tblCellMar>
            <w:top w:w="0" w:type="dxa"/>
            <w:left w:w="108" w:type="dxa"/>
            <w:bottom w:w="0" w:type="dxa"/>
            <w:right w:w="108" w:type="dxa"/>
          </w:tblCellMar>
        </w:tblPrEx>
        <w:trPr>
          <w:trHeight w:val="365" w:hRule="atLeast"/>
        </w:trPr>
        <w:tc>
          <w:tcPr>
            <w:tcW w:w="13009"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2016-2017 学年度第二学期硕士研究生课程成绩登记表</w:t>
            </w:r>
          </w:p>
        </w:tc>
      </w:tr>
      <w:tr>
        <w:tblPrEx>
          <w:tblLayout w:type="fixed"/>
          <w:tblCellMar>
            <w:top w:w="0" w:type="dxa"/>
            <w:left w:w="108" w:type="dxa"/>
            <w:bottom w:w="0" w:type="dxa"/>
            <w:right w:w="108" w:type="dxa"/>
          </w:tblCellMar>
        </w:tblPrEx>
        <w:trPr>
          <w:trHeight w:val="391" w:hRule="atLeast"/>
        </w:trPr>
        <w:tc>
          <w:tcPr>
            <w:tcW w:w="13009"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kern w:val="0"/>
                <w:sz w:val="28"/>
                <w:szCs w:val="28"/>
              </w:rPr>
            </w:pPr>
            <w:r>
              <w:rPr>
                <w:rFonts w:ascii="Times New Roman" w:hAnsi="Times New Roman"/>
                <w:kern w:val="0"/>
                <w:sz w:val="28"/>
                <w:szCs w:val="28"/>
              </w:rPr>
              <w:t xml:space="preserve">  </w:t>
            </w:r>
            <w:r>
              <w:rPr>
                <w:rFonts w:hint="eastAsia" w:ascii="宋体" w:hAnsi="宋体"/>
                <w:kern w:val="0"/>
                <w:sz w:val="28"/>
                <w:szCs w:val="28"/>
              </w:rPr>
              <w:t>专业：舞蹈（体育表演）</w:t>
            </w:r>
            <w:r>
              <w:rPr>
                <w:rFonts w:ascii="Times New Roman" w:hAnsi="Times New Roman"/>
                <w:kern w:val="0"/>
                <w:sz w:val="28"/>
                <w:szCs w:val="28"/>
              </w:rPr>
              <w:t xml:space="preserve">       </w:t>
            </w:r>
            <w:r>
              <w:rPr>
                <w:rFonts w:hint="eastAsia" w:ascii="宋体" w:hAnsi="宋体"/>
                <w:kern w:val="0"/>
                <w:sz w:val="28"/>
                <w:szCs w:val="28"/>
              </w:rPr>
              <w:t>年级：2016级</w:t>
            </w:r>
            <w:r>
              <w:rPr>
                <w:rFonts w:ascii="Times New Roman" w:hAnsi="Times New Roman"/>
                <w:kern w:val="0"/>
                <w:sz w:val="28"/>
                <w:szCs w:val="28"/>
              </w:rPr>
              <w:t xml:space="preserve">    </w:t>
            </w:r>
            <w:r>
              <w:rPr>
                <w:rFonts w:hint="eastAsia" w:ascii="宋体" w:hAnsi="宋体"/>
                <w:kern w:val="0"/>
                <w:sz w:val="28"/>
                <w:szCs w:val="28"/>
              </w:rPr>
              <w:t>课程名称：体育表演术语与学术Ⅱ</w:t>
            </w:r>
            <w:r>
              <w:rPr>
                <w:rFonts w:ascii="Times New Roman" w:hAnsi="Times New Roman"/>
                <w:kern w:val="0"/>
                <w:sz w:val="28"/>
                <w:szCs w:val="28"/>
              </w:rPr>
              <w:t xml:space="preserve">   </w:t>
            </w:r>
            <w:r>
              <w:rPr>
                <w:rFonts w:hint="eastAsia" w:ascii="宋体" w:hAnsi="宋体"/>
                <w:kern w:val="0"/>
                <w:sz w:val="28"/>
                <w:szCs w:val="28"/>
              </w:rPr>
              <w:t>计划学分：</w:t>
            </w:r>
            <w:r>
              <w:rPr>
                <w:rFonts w:ascii="Times New Roman" w:hAnsi="Times New Roman"/>
                <w:kern w:val="0"/>
                <w:sz w:val="28"/>
                <w:szCs w:val="28"/>
              </w:rPr>
              <w:t xml:space="preserve">  2</w:t>
            </w:r>
            <w:r>
              <w:rPr>
                <w:rFonts w:hint="eastAsia" w:ascii="宋体" w:hAnsi="宋体"/>
                <w:kern w:val="0"/>
                <w:sz w:val="28"/>
                <w:szCs w:val="28"/>
              </w:rPr>
              <w:t>　</w:t>
            </w:r>
            <w:r>
              <w:rPr>
                <w:rFonts w:ascii="Times New Roman" w:hAnsi="Times New Roman"/>
                <w:kern w:val="0"/>
                <w:sz w:val="28"/>
                <w:szCs w:val="28"/>
              </w:rPr>
              <w:t>NO</w:t>
            </w:r>
            <w:r>
              <w:rPr>
                <w:rFonts w:hint="eastAsia" w:ascii="宋体" w:hAnsi="宋体"/>
                <w:kern w:val="0"/>
                <w:sz w:val="28"/>
                <w:szCs w:val="28"/>
              </w:rPr>
              <w:t>：</w:t>
            </w:r>
          </w:p>
        </w:tc>
      </w:tr>
      <w:tr>
        <w:tblPrEx>
          <w:tblLayout w:type="fixed"/>
          <w:tblCellMar>
            <w:top w:w="0" w:type="dxa"/>
            <w:left w:w="108" w:type="dxa"/>
            <w:bottom w:w="0" w:type="dxa"/>
            <w:right w:w="108" w:type="dxa"/>
          </w:tblCellMar>
        </w:tblPrEx>
        <w:trPr>
          <w:trHeight w:val="391" w:hRule="atLeast"/>
        </w:trPr>
        <w:tc>
          <w:tcPr>
            <w:tcW w:w="13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4"/>
              </w:rPr>
            </w:pPr>
            <w:r>
              <w:rPr>
                <w:rFonts w:hint="eastAsia" w:ascii="宋体" w:hAnsi="宋体" w:cs="宋体"/>
                <w:kern w:val="0"/>
                <w:sz w:val="24"/>
              </w:rPr>
              <w:t>学　号</w:t>
            </w:r>
          </w:p>
        </w:tc>
        <w:tc>
          <w:tcPr>
            <w:tcW w:w="13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姓　名</w:t>
            </w:r>
          </w:p>
        </w:tc>
        <w:tc>
          <w:tcPr>
            <w:tcW w:w="1961"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专业</w:t>
            </w:r>
          </w:p>
        </w:tc>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平时成绩</w:t>
            </w:r>
            <w:r>
              <w:rPr>
                <w:rFonts w:ascii="Times New Roman" w:hAnsi="Times New Roman"/>
                <w:kern w:val="0"/>
                <w:sz w:val="24"/>
              </w:rPr>
              <w:t xml:space="preserve">          (   30  %)</w:t>
            </w:r>
          </w:p>
        </w:tc>
        <w:tc>
          <w:tcPr>
            <w:tcW w:w="3545"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考试成绩</w:t>
            </w:r>
            <w:r>
              <w:rPr>
                <w:rFonts w:ascii="Times New Roman" w:hAnsi="Times New Roman"/>
                <w:kern w:val="0"/>
                <w:sz w:val="24"/>
              </w:rPr>
              <w:t>(   70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总　评</w:t>
            </w:r>
          </w:p>
        </w:tc>
        <w:tc>
          <w:tcPr>
            <w:tcW w:w="707"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学　分</w:t>
            </w:r>
          </w:p>
        </w:tc>
        <w:tc>
          <w:tcPr>
            <w:tcW w:w="1552"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说　　明</w:t>
            </w:r>
          </w:p>
        </w:tc>
      </w:tr>
      <w:tr>
        <w:tblPrEx>
          <w:tblLayout w:type="fixed"/>
          <w:tblCellMar>
            <w:top w:w="0" w:type="dxa"/>
            <w:left w:w="108" w:type="dxa"/>
            <w:bottom w:w="0" w:type="dxa"/>
            <w:right w:w="108" w:type="dxa"/>
          </w:tblCellMar>
        </w:tblPrEx>
        <w:trPr>
          <w:trHeight w:val="409" w:hRule="atLeast"/>
        </w:trPr>
        <w:tc>
          <w:tcPr>
            <w:tcW w:w="132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132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96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28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理论部分</w:t>
            </w:r>
          </w:p>
        </w:tc>
        <w:tc>
          <w:tcPr>
            <w:tcW w:w="1094" w:type="dxa"/>
            <w:tcBorders>
              <w:top w:val="nil"/>
              <w:left w:val="nil"/>
              <w:bottom w:val="single" w:color="auto" w:sz="4" w:space="0"/>
              <w:right w:val="single" w:color="auto" w:sz="4" w:space="0"/>
            </w:tcBorders>
            <w:shd w:val="clear" w:color="auto" w:fill="auto"/>
          </w:tcPr>
          <w:p>
            <w:pPr>
              <w:widowControl/>
              <w:jc w:val="center"/>
              <w:rPr>
                <w:rFonts w:ascii="宋体" w:hAnsi="宋体" w:cs="宋体"/>
                <w:kern w:val="0"/>
                <w:sz w:val="24"/>
              </w:rPr>
            </w:pPr>
            <w:r>
              <w:rPr>
                <w:rFonts w:hint="eastAsia" w:ascii="宋体" w:hAnsi="宋体" w:cs="宋体"/>
                <w:kern w:val="0"/>
                <w:sz w:val="24"/>
              </w:rPr>
              <w:t>技术部分</w:t>
            </w:r>
          </w:p>
        </w:tc>
        <w:tc>
          <w:tcPr>
            <w:tcW w:w="116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折算成绩</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成　绩</w:t>
            </w:r>
          </w:p>
        </w:tc>
        <w:tc>
          <w:tcPr>
            <w:tcW w:w="707"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55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r>
      <w:tr>
        <w:tblPrEx>
          <w:tblLayout w:type="fixed"/>
          <w:tblCellMar>
            <w:top w:w="0" w:type="dxa"/>
            <w:left w:w="108" w:type="dxa"/>
            <w:bottom w:w="0" w:type="dxa"/>
            <w:right w:w="108" w:type="dxa"/>
          </w:tblCellMar>
        </w:tblPrEx>
        <w:trPr>
          <w:trHeight w:val="391"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right"/>
              <w:rPr>
                <w:rFonts w:ascii="宋体" w:hAnsi="宋体" w:cs="宋体"/>
                <w:kern w:val="0"/>
                <w:sz w:val="22"/>
              </w:rPr>
            </w:pPr>
            <w:r>
              <w:rPr>
                <w:rFonts w:hint="eastAsia" w:ascii="宋体" w:hAnsi="宋体" w:cs="宋体"/>
                <w:kern w:val="0"/>
                <w:sz w:val="22"/>
              </w:rPr>
              <w:t>1161471006</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曹晓千</w:t>
            </w:r>
          </w:p>
        </w:tc>
        <w:tc>
          <w:tcPr>
            <w:tcW w:w="1961"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96</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90</w:t>
            </w:r>
          </w:p>
        </w:tc>
        <w:tc>
          <w:tcPr>
            <w:tcW w:w="109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6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xml:space="preserve">92 </w:t>
            </w:r>
          </w:p>
        </w:tc>
        <w:tc>
          <w:tcPr>
            <w:tcW w:w="7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52" w:type="dxa"/>
            <w:vMerge w:val="restart"/>
            <w:tcBorders>
              <w:top w:val="nil"/>
              <w:left w:val="single" w:color="auto" w:sz="4" w:space="0"/>
              <w:bottom w:val="single" w:color="auto" w:sz="4" w:space="0"/>
              <w:right w:val="single" w:color="auto" w:sz="4" w:space="0"/>
            </w:tcBorders>
            <w:shd w:val="clear" w:color="auto" w:fill="auto"/>
          </w:tcPr>
          <w:p>
            <w:pPr>
              <w:widowControl/>
              <w:jc w:val="center"/>
              <w:rPr>
                <w:rFonts w:ascii="Times New Roman" w:hAnsi="Times New Roman"/>
                <w:kern w:val="0"/>
                <w:sz w:val="18"/>
                <w:szCs w:val="18"/>
              </w:rPr>
            </w:pPr>
            <w:r>
              <w:rPr>
                <w:rFonts w:ascii="Times New Roman" w:hAnsi="Times New Roman"/>
                <w:kern w:val="0"/>
                <w:sz w:val="18"/>
                <w:szCs w:val="18"/>
              </w:rPr>
              <w:t xml:space="preserve">                                             1</w:t>
            </w:r>
            <w:r>
              <w:rPr>
                <w:rFonts w:hint="eastAsia" w:ascii="宋体" w:hAnsi="宋体"/>
                <w:kern w:val="0"/>
                <w:sz w:val="18"/>
                <w:szCs w:val="18"/>
              </w:rPr>
              <w:t>、表内所填数字不得涂改，如确需更改，应加盖校正章。</w:t>
            </w:r>
            <w:r>
              <w:rPr>
                <w:rFonts w:ascii="Times New Roman" w:hAnsi="Times New Roman"/>
                <w:kern w:val="0"/>
                <w:sz w:val="18"/>
                <w:szCs w:val="18"/>
              </w:rPr>
              <w:t xml:space="preserve">                                     2</w:t>
            </w:r>
            <w:r>
              <w:rPr>
                <w:rFonts w:hint="eastAsia" w:ascii="宋体" w:hAnsi="宋体"/>
                <w:kern w:val="0"/>
                <w:sz w:val="18"/>
                <w:szCs w:val="18"/>
              </w:rPr>
              <w:t>、总评成绩为学生的课程最终成绩，应为平时成绩与考试成绩之和。</w:t>
            </w:r>
            <w:r>
              <w:rPr>
                <w:rFonts w:ascii="Times New Roman" w:hAnsi="Times New Roman"/>
                <w:kern w:val="0"/>
                <w:sz w:val="18"/>
                <w:szCs w:val="18"/>
              </w:rPr>
              <w:t xml:space="preserve">                                    3</w:t>
            </w:r>
            <w:r>
              <w:rPr>
                <w:rFonts w:hint="eastAsia" w:ascii="宋体" w:hAnsi="宋体"/>
                <w:kern w:val="0"/>
                <w:sz w:val="18"/>
                <w:szCs w:val="18"/>
              </w:rPr>
              <w:t>、此表一式三份，一份交学生所在教学学院办公室，一份交研究生处，一份自存备查。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391"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6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5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1"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6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5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1"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6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5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1"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6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5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1"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6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5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858"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6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5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bl>
    <w:p>
      <w:pPr>
        <w:rPr>
          <w:rFonts w:hint="eastAsia"/>
        </w:rPr>
      </w:pPr>
    </w:p>
    <w:tbl>
      <w:tblPr>
        <w:tblStyle w:val="17"/>
        <w:tblW w:w="12994" w:type="dxa"/>
        <w:tblInd w:w="89" w:type="dxa"/>
        <w:tblLayout w:type="fixed"/>
        <w:tblCellMar>
          <w:top w:w="0" w:type="dxa"/>
          <w:left w:w="108" w:type="dxa"/>
          <w:bottom w:w="0" w:type="dxa"/>
          <w:right w:w="108" w:type="dxa"/>
        </w:tblCellMar>
      </w:tblPr>
      <w:tblGrid>
        <w:gridCol w:w="1320"/>
        <w:gridCol w:w="1320"/>
        <w:gridCol w:w="1961"/>
        <w:gridCol w:w="1416"/>
        <w:gridCol w:w="1282"/>
        <w:gridCol w:w="1094"/>
        <w:gridCol w:w="1170"/>
        <w:gridCol w:w="1188"/>
        <w:gridCol w:w="702"/>
        <w:gridCol w:w="1541"/>
      </w:tblGrid>
      <w:tr>
        <w:tblPrEx>
          <w:tblLayout w:type="fixed"/>
          <w:tblCellMar>
            <w:top w:w="0" w:type="dxa"/>
            <w:left w:w="108" w:type="dxa"/>
            <w:bottom w:w="0" w:type="dxa"/>
            <w:right w:w="108" w:type="dxa"/>
          </w:tblCellMar>
        </w:tblPrEx>
        <w:trPr>
          <w:trHeight w:val="373" w:hRule="atLeast"/>
        </w:trPr>
        <w:tc>
          <w:tcPr>
            <w:tcW w:w="12994"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2016-2017 学年度第二学期硕士研究生课程成绩登记表</w:t>
            </w:r>
          </w:p>
        </w:tc>
      </w:tr>
      <w:tr>
        <w:tblPrEx>
          <w:tblLayout w:type="fixed"/>
          <w:tblCellMar>
            <w:top w:w="0" w:type="dxa"/>
            <w:left w:w="108" w:type="dxa"/>
            <w:bottom w:w="0" w:type="dxa"/>
            <w:right w:w="108" w:type="dxa"/>
          </w:tblCellMar>
        </w:tblPrEx>
        <w:trPr>
          <w:trHeight w:val="400" w:hRule="atLeast"/>
        </w:trPr>
        <w:tc>
          <w:tcPr>
            <w:tcW w:w="12994"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kern w:val="0"/>
                <w:sz w:val="28"/>
                <w:szCs w:val="28"/>
              </w:rPr>
            </w:pPr>
            <w:r>
              <w:rPr>
                <w:rFonts w:ascii="Times New Roman" w:hAnsi="Times New Roman"/>
                <w:kern w:val="0"/>
                <w:sz w:val="28"/>
                <w:szCs w:val="28"/>
              </w:rPr>
              <w:t xml:space="preserve">  </w:t>
            </w:r>
            <w:r>
              <w:rPr>
                <w:rFonts w:hint="eastAsia" w:ascii="宋体" w:hAnsi="宋体"/>
                <w:kern w:val="0"/>
                <w:sz w:val="28"/>
                <w:szCs w:val="28"/>
              </w:rPr>
              <w:t>专业：舞蹈（体育表演）</w:t>
            </w:r>
            <w:r>
              <w:rPr>
                <w:rFonts w:ascii="Times New Roman" w:hAnsi="Times New Roman"/>
                <w:kern w:val="0"/>
                <w:sz w:val="28"/>
                <w:szCs w:val="28"/>
              </w:rPr>
              <w:t xml:space="preserve">       </w:t>
            </w:r>
            <w:r>
              <w:rPr>
                <w:rFonts w:hint="eastAsia" w:ascii="宋体" w:hAnsi="宋体"/>
                <w:kern w:val="0"/>
                <w:sz w:val="28"/>
                <w:szCs w:val="28"/>
              </w:rPr>
              <w:t>年级：2016级</w:t>
            </w:r>
            <w:r>
              <w:rPr>
                <w:rFonts w:ascii="Times New Roman" w:hAnsi="Times New Roman"/>
                <w:kern w:val="0"/>
                <w:sz w:val="28"/>
                <w:szCs w:val="28"/>
              </w:rPr>
              <w:t xml:space="preserve">    </w:t>
            </w:r>
            <w:r>
              <w:rPr>
                <w:rFonts w:hint="eastAsia" w:ascii="宋体" w:hAnsi="宋体"/>
                <w:kern w:val="0"/>
                <w:sz w:val="28"/>
                <w:szCs w:val="28"/>
              </w:rPr>
              <w:t>课程名称：体育美学</w:t>
            </w:r>
            <w:r>
              <w:rPr>
                <w:rFonts w:ascii="Times New Roman" w:hAnsi="Times New Roman"/>
                <w:kern w:val="0"/>
                <w:sz w:val="28"/>
                <w:szCs w:val="28"/>
              </w:rPr>
              <w:t xml:space="preserve">   </w:t>
            </w:r>
            <w:r>
              <w:rPr>
                <w:rFonts w:hint="eastAsia" w:ascii="宋体" w:hAnsi="宋体"/>
                <w:kern w:val="0"/>
                <w:sz w:val="28"/>
                <w:szCs w:val="28"/>
              </w:rPr>
              <w:t>计划学分：</w:t>
            </w:r>
            <w:r>
              <w:rPr>
                <w:rFonts w:ascii="Times New Roman" w:hAnsi="Times New Roman"/>
                <w:kern w:val="0"/>
                <w:sz w:val="28"/>
                <w:szCs w:val="28"/>
              </w:rPr>
              <w:t xml:space="preserve">  2</w:t>
            </w:r>
            <w:r>
              <w:rPr>
                <w:rFonts w:hint="eastAsia" w:ascii="宋体" w:hAnsi="宋体"/>
                <w:kern w:val="0"/>
                <w:sz w:val="28"/>
                <w:szCs w:val="28"/>
              </w:rPr>
              <w:t>　</w:t>
            </w:r>
            <w:r>
              <w:rPr>
                <w:rFonts w:ascii="Times New Roman" w:hAnsi="Times New Roman"/>
                <w:kern w:val="0"/>
                <w:sz w:val="28"/>
                <w:szCs w:val="28"/>
              </w:rPr>
              <w:t>NO</w:t>
            </w:r>
            <w:r>
              <w:rPr>
                <w:rFonts w:hint="eastAsia" w:ascii="宋体" w:hAnsi="宋体"/>
                <w:kern w:val="0"/>
                <w:sz w:val="28"/>
                <w:szCs w:val="28"/>
              </w:rPr>
              <w:t>：</w:t>
            </w:r>
          </w:p>
        </w:tc>
      </w:tr>
      <w:tr>
        <w:tblPrEx>
          <w:tblLayout w:type="fixed"/>
          <w:tblCellMar>
            <w:top w:w="0" w:type="dxa"/>
            <w:left w:w="108" w:type="dxa"/>
            <w:bottom w:w="0" w:type="dxa"/>
            <w:right w:w="108" w:type="dxa"/>
          </w:tblCellMar>
        </w:tblPrEx>
        <w:trPr>
          <w:trHeight w:val="400" w:hRule="atLeast"/>
        </w:trPr>
        <w:tc>
          <w:tcPr>
            <w:tcW w:w="13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4"/>
              </w:rPr>
            </w:pPr>
            <w:r>
              <w:rPr>
                <w:rFonts w:hint="eastAsia" w:ascii="宋体" w:hAnsi="宋体" w:cs="宋体"/>
                <w:kern w:val="0"/>
                <w:sz w:val="24"/>
              </w:rPr>
              <w:t>学　号</w:t>
            </w:r>
          </w:p>
        </w:tc>
        <w:tc>
          <w:tcPr>
            <w:tcW w:w="132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姓　名</w:t>
            </w:r>
          </w:p>
        </w:tc>
        <w:tc>
          <w:tcPr>
            <w:tcW w:w="1961"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专业</w:t>
            </w:r>
          </w:p>
        </w:tc>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平时成绩</w:t>
            </w:r>
            <w:r>
              <w:rPr>
                <w:rFonts w:ascii="Times New Roman" w:hAnsi="Times New Roman"/>
                <w:kern w:val="0"/>
                <w:sz w:val="24"/>
              </w:rPr>
              <w:t xml:space="preserve">          (   30  %)</w:t>
            </w:r>
          </w:p>
        </w:tc>
        <w:tc>
          <w:tcPr>
            <w:tcW w:w="3546"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考试成绩</w:t>
            </w:r>
            <w:r>
              <w:rPr>
                <w:rFonts w:ascii="Times New Roman" w:hAnsi="Times New Roman"/>
                <w:kern w:val="0"/>
                <w:sz w:val="24"/>
              </w:rPr>
              <w:t>(   70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总　评</w:t>
            </w:r>
          </w:p>
        </w:tc>
        <w:tc>
          <w:tcPr>
            <w:tcW w:w="702"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学　分</w:t>
            </w:r>
          </w:p>
        </w:tc>
        <w:tc>
          <w:tcPr>
            <w:tcW w:w="1541"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说　　明</w:t>
            </w:r>
          </w:p>
        </w:tc>
      </w:tr>
      <w:tr>
        <w:tblPrEx>
          <w:tblLayout w:type="fixed"/>
          <w:tblCellMar>
            <w:top w:w="0" w:type="dxa"/>
            <w:left w:w="108" w:type="dxa"/>
            <w:bottom w:w="0" w:type="dxa"/>
            <w:right w:w="108" w:type="dxa"/>
          </w:tblCellMar>
        </w:tblPrEx>
        <w:trPr>
          <w:trHeight w:val="418" w:hRule="atLeast"/>
        </w:trPr>
        <w:tc>
          <w:tcPr>
            <w:tcW w:w="132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132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96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28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理论部分</w:t>
            </w:r>
          </w:p>
        </w:tc>
        <w:tc>
          <w:tcPr>
            <w:tcW w:w="1094" w:type="dxa"/>
            <w:tcBorders>
              <w:top w:val="nil"/>
              <w:left w:val="nil"/>
              <w:bottom w:val="single" w:color="auto" w:sz="4" w:space="0"/>
              <w:right w:val="single" w:color="auto" w:sz="4" w:space="0"/>
            </w:tcBorders>
            <w:shd w:val="clear" w:color="auto" w:fill="auto"/>
          </w:tcPr>
          <w:p>
            <w:pPr>
              <w:widowControl/>
              <w:jc w:val="center"/>
              <w:rPr>
                <w:rFonts w:ascii="宋体" w:hAnsi="宋体" w:cs="宋体"/>
                <w:kern w:val="0"/>
                <w:sz w:val="24"/>
              </w:rPr>
            </w:pPr>
            <w:r>
              <w:rPr>
                <w:rFonts w:hint="eastAsia" w:ascii="宋体" w:hAnsi="宋体" w:cs="宋体"/>
                <w:kern w:val="0"/>
                <w:sz w:val="24"/>
              </w:rPr>
              <w:t>技术部分</w:t>
            </w:r>
          </w:p>
        </w:tc>
        <w:tc>
          <w:tcPr>
            <w:tcW w:w="117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折算成绩</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成　绩</w:t>
            </w:r>
          </w:p>
        </w:tc>
        <w:tc>
          <w:tcPr>
            <w:tcW w:w="70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54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r>
      <w:tr>
        <w:tblPrEx>
          <w:tblLayout w:type="fixed"/>
          <w:tblCellMar>
            <w:top w:w="0" w:type="dxa"/>
            <w:left w:w="108" w:type="dxa"/>
            <w:bottom w:w="0" w:type="dxa"/>
            <w:right w:w="108" w:type="dxa"/>
          </w:tblCellMar>
        </w:tblPrEx>
        <w:trPr>
          <w:trHeight w:val="400"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right"/>
              <w:rPr>
                <w:rFonts w:ascii="宋体" w:hAnsi="宋体" w:cs="宋体"/>
                <w:kern w:val="0"/>
                <w:sz w:val="22"/>
              </w:rPr>
            </w:pPr>
            <w:r>
              <w:rPr>
                <w:rFonts w:hint="eastAsia" w:ascii="宋体" w:hAnsi="宋体" w:cs="宋体"/>
                <w:kern w:val="0"/>
                <w:sz w:val="22"/>
              </w:rPr>
              <w:t>1161471006</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曹晓千</w:t>
            </w:r>
          </w:p>
        </w:tc>
        <w:tc>
          <w:tcPr>
            <w:tcW w:w="1961"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98</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92</w:t>
            </w:r>
          </w:p>
        </w:tc>
        <w:tc>
          <w:tcPr>
            <w:tcW w:w="109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7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xml:space="preserve">94 </w:t>
            </w:r>
          </w:p>
        </w:tc>
        <w:tc>
          <w:tcPr>
            <w:tcW w:w="70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41" w:type="dxa"/>
            <w:vMerge w:val="restart"/>
            <w:tcBorders>
              <w:top w:val="nil"/>
              <w:left w:val="single" w:color="auto" w:sz="4" w:space="0"/>
              <w:bottom w:val="single" w:color="auto" w:sz="4" w:space="0"/>
              <w:right w:val="single" w:color="auto" w:sz="4" w:space="0"/>
            </w:tcBorders>
            <w:shd w:val="clear" w:color="auto" w:fill="auto"/>
          </w:tcPr>
          <w:p>
            <w:pPr>
              <w:widowControl/>
              <w:jc w:val="center"/>
              <w:rPr>
                <w:rFonts w:ascii="Times New Roman" w:hAnsi="Times New Roman"/>
                <w:kern w:val="0"/>
                <w:sz w:val="18"/>
                <w:szCs w:val="18"/>
              </w:rPr>
            </w:pPr>
            <w:r>
              <w:rPr>
                <w:rFonts w:ascii="Times New Roman" w:hAnsi="Times New Roman"/>
                <w:kern w:val="0"/>
                <w:sz w:val="18"/>
                <w:szCs w:val="18"/>
              </w:rPr>
              <w:t xml:space="preserve">                                             1</w:t>
            </w:r>
            <w:r>
              <w:rPr>
                <w:rFonts w:hint="eastAsia" w:ascii="宋体" w:hAnsi="宋体"/>
                <w:kern w:val="0"/>
                <w:sz w:val="18"/>
                <w:szCs w:val="18"/>
              </w:rPr>
              <w:t>、表内所填数字不得涂改，如确需更改，应加盖校正章。</w:t>
            </w:r>
            <w:r>
              <w:rPr>
                <w:rFonts w:ascii="Times New Roman" w:hAnsi="Times New Roman"/>
                <w:kern w:val="0"/>
                <w:sz w:val="18"/>
                <w:szCs w:val="18"/>
              </w:rPr>
              <w:t xml:space="preserve">                                     2</w:t>
            </w:r>
            <w:r>
              <w:rPr>
                <w:rFonts w:hint="eastAsia" w:ascii="宋体" w:hAnsi="宋体"/>
                <w:kern w:val="0"/>
                <w:sz w:val="18"/>
                <w:szCs w:val="18"/>
              </w:rPr>
              <w:t>、总评成绩为学生的课程最终成绩，应为平时成绩与考试成绩之和。</w:t>
            </w:r>
            <w:r>
              <w:rPr>
                <w:rFonts w:ascii="Times New Roman" w:hAnsi="Times New Roman"/>
                <w:kern w:val="0"/>
                <w:sz w:val="18"/>
                <w:szCs w:val="18"/>
              </w:rPr>
              <w:t xml:space="preserve">                                    3</w:t>
            </w:r>
            <w:r>
              <w:rPr>
                <w:rFonts w:hint="eastAsia" w:ascii="宋体" w:hAnsi="宋体"/>
                <w:kern w:val="0"/>
                <w:sz w:val="18"/>
                <w:szCs w:val="18"/>
              </w:rPr>
              <w:t>、此表一式三份，一份交学生所在教学学院办公室，一份交研究生处，一份自存备查。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400"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7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4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00"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7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4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00"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7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4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00"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7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4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00"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7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4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877" w:hRule="atLeast"/>
        </w:trPr>
        <w:tc>
          <w:tcPr>
            <w:tcW w:w="132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6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8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94"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7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0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4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bl>
    <w:p>
      <w:pPr>
        <w:rPr>
          <w:rFonts w:hint="eastAsia"/>
        </w:rPr>
      </w:pPr>
    </w:p>
    <w:tbl>
      <w:tblPr>
        <w:tblStyle w:val="17"/>
        <w:tblW w:w="12733" w:type="dxa"/>
        <w:tblInd w:w="89" w:type="dxa"/>
        <w:tblLayout w:type="fixed"/>
        <w:tblCellMar>
          <w:top w:w="0" w:type="dxa"/>
          <w:left w:w="108" w:type="dxa"/>
          <w:bottom w:w="0" w:type="dxa"/>
          <w:right w:w="108" w:type="dxa"/>
        </w:tblCellMar>
      </w:tblPr>
      <w:tblGrid>
        <w:gridCol w:w="1316"/>
        <w:gridCol w:w="1294"/>
        <w:gridCol w:w="1922"/>
        <w:gridCol w:w="1416"/>
        <w:gridCol w:w="1257"/>
        <w:gridCol w:w="1072"/>
        <w:gridCol w:w="1146"/>
        <w:gridCol w:w="1164"/>
        <w:gridCol w:w="687"/>
        <w:gridCol w:w="1459"/>
      </w:tblGrid>
      <w:tr>
        <w:tblPrEx>
          <w:tblLayout w:type="fixed"/>
          <w:tblCellMar>
            <w:top w:w="0" w:type="dxa"/>
            <w:left w:w="108" w:type="dxa"/>
            <w:bottom w:w="0" w:type="dxa"/>
            <w:right w:w="108" w:type="dxa"/>
          </w:tblCellMar>
        </w:tblPrEx>
        <w:trPr>
          <w:trHeight w:val="371" w:hRule="atLeast"/>
        </w:trPr>
        <w:tc>
          <w:tcPr>
            <w:tcW w:w="12733"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2016-2017 学年度第二学期硕士研究生课程成绩登记表</w:t>
            </w:r>
          </w:p>
        </w:tc>
      </w:tr>
      <w:tr>
        <w:tblPrEx>
          <w:tblLayout w:type="fixed"/>
          <w:tblCellMar>
            <w:top w:w="0" w:type="dxa"/>
            <w:left w:w="108" w:type="dxa"/>
            <w:bottom w:w="0" w:type="dxa"/>
            <w:right w:w="108" w:type="dxa"/>
          </w:tblCellMar>
        </w:tblPrEx>
        <w:trPr>
          <w:trHeight w:val="397" w:hRule="atLeast"/>
        </w:trPr>
        <w:tc>
          <w:tcPr>
            <w:tcW w:w="12733"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kern w:val="0"/>
                <w:sz w:val="28"/>
                <w:szCs w:val="28"/>
              </w:rPr>
            </w:pPr>
            <w:r>
              <w:rPr>
                <w:rFonts w:ascii="Times New Roman" w:hAnsi="Times New Roman"/>
                <w:kern w:val="0"/>
                <w:sz w:val="28"/>
                <w:szCs w:val="28"/>
              </w:rPr>
              <w:t xml:space="preserve">  </w:t>
            </w:r>
            <w:r>
              <w:rPr>
                <w:rFonts w:hint="eastAsia" w:ascii="宋体" w:hAnsi="宋体"/>
                <w:kern w:val="0"/>
                <w:sz w:val="28"/>
                <w:szCs w:val="28"/>
              </w:rPr>
              <w:t>专业：舞蹈（体育表演）</w:t>
            </w:r>
            <w:r>
              <w:rPr>
                <w:rFonts w:ascii="Times New Roman" w:hAnsi="Times New Roman"/>
                <w:kern w:val="0"/>
                <w:sz w:val="28"/>
                <w:szCs w:val="28"/>
              </w:rPr>
              <w:t xml:space="preserve">       </w:t>
            </w:r>
            <w:r>
              <w:rPr>
                <w:rFonts w:hint="eastAsia" w:ascii="宋体" w:hAnsi="宋体"/>
                <w:kern w:val="0"/>
                <w:sz w:val="28"/>
                <w:szCs w:val="28"/>
              </w:rPr>
              <w:t>年级：2016级</w:t>
            </w:r>
            <w:r>
              <w:rPr>
                <w:rFonts w:ascii="Times New Roman" w:hAnsi="Times New Roman"/>
                <w:kern w:val="0"/>
                <w:sz w:val="28"/>
                <w:szCs w:val="28"/>
              </w:rPr>
              <w:t xml:space="preserve">    </w:t>
            </w:r>
            <w:r>
              <w:rPr>
                <w:rFonts w:hint="eastAsia" w:ascii="宋体" w:hAnsi="宋体"/>
                <w:kern w:val="0"/>
                <w:sz w:val="28"/>
                <w:szCs w:val="28"/>
              </w:rPr>
              <w:t>课程名称：体育艺术概论</w:t>
            </w:r>
            <w:r>
              <w:rPr>
                <w:rFonts w:ascii="Times New Roman" w:hAnsi="Times New Roman"/>
                <w:kern w:val="0"/>
                <w:sz w:val="28"/>
                <w:szCs w:val="28"/>
              </w:rPr>
              <w:t xml:space="preserve">   </w:t>
            </w:r>
            <w:r>
              <w:rPr>
                <w:rFonts w:hint="eastAsia" w:ascii="宋体" w:hAnsi="宋体"/>
                <w:kern w:val="0"/>
                <w:sz w:val="28"/>
                <w:szCs w:val="28"/>
              </w:rPr>
              <w:t>计划学分：</w:t>
            </w:r>
            <w:r>
              <w:rPr>
                <w:rFonts w:ascii="Times New Roman" w:hAnsi="Times New Roman"/>
                <w:kern w:val="0"/>
                <w:sz w:val="28"/>
                <w:szCs w:val="28"/>
              </w:rPr>
              <w:t xml:space="preserve">  2</w:t>
            </w:r>
            <w:r>
              <w:rPr>
                <w:rFonts w:hint="eastAsia" w:ascii="宋体" w:hAnsi="宋体"/>
                <w:kern w:val="0"/>
                <w:sz w:val="28"/>
                <w:szCs w:val="28"/>
              </w:rPr>
              <w:t>　</w:t>
            </w:r>
            <w:r>
              <w:rPr>
                <w:rFonts w:ascii="Times New Roman" w:hAnsi="Times New Roman"/>
                <w:kern w:val="0"/>
                <w:sz w:val="28"/>
                <w:szCs w:val="28"/>
              </w:rPr>
              <w:t>NO</w:t>
            </w:r>
            <w:r>
              <w:rPr>
                <w:rFonts w:hint="eastAsia" w:ascii="宋体" w:hAnsi="宋体"/>
                <w:kern w:val="0"/>
                <w:sz w:val="28"/>
                <w:szCs w:val="28"/>
              </w:rPr>
              <w:t>：</w:t>
            </w:r>
          </w:p>
        </w:tc>
      </w:tr>
      <w:tr>
        <w:tblPrEx>
          <w:tblLayout w:type="fixed"/>
          <w:tblCellMar>
            <w:top w:w="0" w:type="dxa"/>
            <w:left w:w="108" w:type="dxa"/>
            <w:bottom w:w="0" w:type="dxa"/>
            <w:right w:w="108" w:type="dxa"/>
          </w:tblCellMar>
        </w:tblPrEx>
        <w:trPr>
          <w:trHeight w:val="397" w:hRule="atLeast"/>
        </w:trPr>
        <w:tc>
          <w:tcPr>
            <w:tcW w:w="13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4"/>
              </w:rPr>
            </w:pPr>
            <w:r>
              <w:rPr>
                <w:rFonts w:hint="eastAsia" w:ascii="宋体" w:hAnsi="宋体" w:cs="宋体"/>
                <w:kern w:val="0"/>
                <w:sz w:val="24"/>
              </w:rPr>
              <w:t>学　号</w:t>
            </w:r>
          </w:p>
        </w:tc>
        <w:tc>
          <w:tcPr>
            <w:tcW w:w="129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姓　名</w:t>
            </w:r>
          </w:p>
        </w:tc>
        <w:tc>
          <w:tcPr>
            <w:tcW w:w="1922"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专业</w:t>
            </w:r>
          </w:p>
        </w:tc>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平时成绩</w:t>
            </w:r>
            <w:r>
              <w:rPr>
                <w:rFonts w:ascii="Times New Roman" w:hAnsi="Times New Roman"/>
                <w:kern w:val="0"/>
                <w:sz w:val="24"/>
              </w:rPr>
              <w:t xml:space="preserve">          (   30  %)</w:t>
            </w:r>
          </w:p>
        </w:tc>
        <w:tc>
          <w:tcPr>
            <w:tcW w:w="3475"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考试成绩</w:t>
            </w:r>
            <w:r>
              <w:rPr>
                <w:rFonts w:ascii="Times New Roman" w:hAnsi="Times New Roman"/>
                <w:kern w:val="0"/>
                <w:sz w:val="24"/>
              </w:rPr>
              <w:t>(   70  %)</w:t>
            </w:r>
          </w:p>
        </w:tc>
        <w:tc>
          <w:tcPr>
            <w:tcW w:w="1164"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总　评</w:t>
            </w:r>
          </w:p>
        </w:tc>
        <w:tc>
          <w:tcPr>
            <w:tcW w:w="687"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学　分</w:t>
            </w:r>
          </w:p>
        </w:tc>
        <w:tc>
          <w:tcPr>
            <w:tcW w:w="1459"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说　　明</w:t>
            </w:r>
          </w:p>
        </w:tc>
      </w:tr>
      <w:tr>
        <w:tblPrEx>
          <w:tblLayout w:type="fixed"/>
          <w:tblCellMar>
            <w:top w:w="0" w:type="dxa"/>
            <w:left w:w="108" w:type="dxa"/>
            <w:bottom w:w="0" w:type="dxa"/>
            <w:right w:w="108" w:type="dxa"/>
          </w:tblCellMar>
        </w:tblPrEx>
        <w:trPr>
          <w:trHeight w:val="415" w:hRule="atLeast"/>
        </w:trPr>
        <w:tc>
          <w:tcPr>
            <w:tcW w:w="131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129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92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25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理论部分</w:t>
            </w:r>
          </w:p>
        </w:tc>
        <w:tc>
          <w:tcPr>
            <w:tcW w:w="1072" w:type="dxa"/>
            <w:tcBorders>
              <w:top w:val="nil"/>
              <w:left w:val="nil"/>
              <w:bottom w:val="single" w:color="auto" w:sz="4" w:space="0"/>
              <w:right w:val="single" w:color="auto" w:sz="4" w:space="0"/>
            </w:tcBorders>
            <w:shd w:val="clear" w:color="auto" w:fill="auto"/>
          </w:tcPr>
          <w:p>
            <w:pPr>
              <w:widowControl/>
              <w:jc w:val="center"/>
              <w:rPr>
                <w:rFonts w:ascii="宋体" w:hAnsi="宋体" w:cs="宋体"/>
                <w:kern w:val="0"/>
                <w:sz w:val="24"/>
              </w:rPr>
            </w:pPr>
            <w:r>
              <w:rPr>
                <w:rFonts w:hint="eastAsia" w:ascii="宋体" w:hAnsi="宋体" w:cs="宋体"/>
                <w:kern w:val="0"/>
                <w:sz w:val="24"/>
              </w:rPr>
              <w:t>技术部分</w:t>
            </w:r>
          </w:p>
        </w:tc>
        <w:tc>
          <w:tcPr>
            <w:tcW w:w="1146"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折算成绩</w:t>
            </w:r>
          </w:p>
        </w:tc>
        <w:tc>
          <w:tcPr>
            <w:tcW w:w="1164"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成　绩</w:t>
            </w:r>
          </w:p>
        </w:tc>
        <w:tc>
          <w:tcPr>
            <w:tcW w:w="687"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5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r>
      <w:tr>
        <w:tblPrEx>
          <w:tblLayout w:type="fixed"/>
          <w:tblCellMar>
            <w:top w:w="0" w:type="dxa"/>
            <w:left w:w="108" w:type="dxa"/>
            <w:bottom w:w="0" w:type="dxa"/>
            <w:right w:w="108" w:type="dxa"/>
          </w:tblCellMar>
        </w:tblPrEx>
        <w:trPr>
          <w:trHeight w:val="397"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right"/>
              <w:rPr>
                <w:rFonts w:ascii="宋体" w:hAnsi="宋体" w:cs="宋体"/>
                <w:kern w:val="0"/>
                <w:sz w:val="22"/>
              </w:rPr>
            </w:pPr>
            <w:r>
              <w:rPr>
                <w:rFonts w:hint="eastAsia" w:ascii="宋体" w:hAnsi="宋体" w:cs="宋体"/>
                <w:kern w:val="0"/>
                <w:sz w:val="22"/>
              </w:rPr>
              <w:t>1161471006</w:t>
            </w:r>
          </w:p>
        </w:tc>
        <w:tc>
          <w:tcPr>
            <w:tcW w:w="129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曹晓千</w:t>
            </w:r>
          </w:p>
        </w:tc>
        <w:tc>
          <w:tcPr>
            <w:tcW w:w="1922"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94</w:t>
            </w:r>
          </w:p>
        </w:tc>
        <w:tc>
          <w:tcPr>
            <w:tcW w:w="125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88</w:t>
            </w:r>
          </w:p>
        </w:tc>
        <w:tc>
          <w:tcPr>
            <w:tcW w:w="107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6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xml:space="preserve">90 </w:t>
            </w:r>
          </w:p>
        </w:tc>
        <w:tc>
          <w:tcPr>
            <w:tcW w:w="68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59" w:type="dxa"/>
            <w:vMerge w:val="restart"/>
            <w:tcBorders>
              <w:top w:val="nil"/>
              <w:left w:val="single" w:color="auto" w:sz="4" w:space="0"/>
              <w:bottom w:val="single" w:color="auto" w:sz="4" w:space="0"/>
              <w:right w:val="single" w:color="auto" w:sz="4" w:space="0"/>
            </w:tcBorders>
            <w:shd w:val="clear" w:color="auto" w:fill="auto"/>
          </w:tcPr>
          <w:p>
            <w:pPr>
              <w:widowControl/>
              <w:jc w:val="center"/>
              <w:rPr>
                <w:rFonts w:ascii="Times New Roman" w:hAnsi="Times New Roman"/>
                <w:kern w:val="0"/>
                <w:sz w:val="18"/>
                <w:szCs w:val="18"/>
              </w:rPr>
            </w:pPr>
            <w:r>
              <w:rPr>
                <w:rFonts w:ascii="Times New Roman" w:hAnsi="Times New Roman"/>
                <w:kern w:val="0"/>
                <w:sz w:val="18"/>
                <w:szCs w:val="18"/>
              </w:rPr>
              <w:t xml:space="preserve">                                             1</w:t>
            </w:r>
            <w:r>
              <w:rPr>
                <w:rFonts w:hint="eastAsia" w:ascii="宋体" w:hAnsi="宋体"/>
                <w:kern w:val="0"/>
                <w:sz w:val="18"/>
                <w:szCs w:val="18"/>
              </w:rPr>
              <w:t>、表内所填数字不得涂改，如确需更改，应加盖校正章。</w:t>
            </w:r>
            <w:r>
              <w:rPr>
                <w:rFonts w:ascii="Times New Roman" w:hAnsi="Times New Roman"/>
                <w:kern w:val="0"/>
                <w:sz w:val="18"/>
                <w:szCs w:val="18"/>
              </w:rPr>
              <w:t xml:space="preserve">                                     2</w:t>
            </w:r>
            <w:r>
              <w:rPr>
                <w:rFonts w:hint="eastAsia" w:ascii="宋体" w:hAnsi="宋体"/>
                <w:kern w:val="0"/>
                <w:sz w:val="18"/>
                <w:szCs w:val="18"/>
              </w:rPr>
              <w:t>、总评成绩为学生的课程最终成绩，应为平时成绩与考试成绩之和。</w:t>
            </w:r>
            <w:r>
              <w:rPr>
                <w:rFonts w:ascii="Times New Roman" w:hAnsi="Times New Roman"/>
                <w:kern w:val="0"/>
                <w:sz w:val="18"/>
                <w:szCs w:val="18"/>
              </w:rPr>
              <w:t xml:space="preserve">                                    3</w:t>
            </w:r>
            <w:r>
              <w:rPr>
                <w:rFonts w:hint="eastAsia" w:ascii="宋体" w:hAnsi="宋体"/>
                <w:kern w:val="0"/>
                <w:sz w:val="18"/>
                <w:szCs w:val="18"/>
              </w:rPr>
              <w:t>、此表一式三份，一份交学生所在教学学院办公室，一份交研究生处，一份自存备查。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397"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5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6"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5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7"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5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6"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5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7"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5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6"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5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7"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5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6"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5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7"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5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6"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5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872"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5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2"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6"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5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bl>
    <w:p>
      <w:pPr>
        <w:rPr>
          <w:rFonts w:hint="eastAsia"/>
        </w:rPr>
      </w:pPr>
    </w:p>
    <w:tbl>
      <w:tblPr>
        <w:tblStyle w:val="17"/>
        <w:tblW w:w="12770" w:type="dxa"/>
        <w:tblInd w:w="89" w:type="dxa"/>
        <w:tblLayout w:type="fixed"/>
        <w:tblCellMar>
          <w:top w:w="0" w:type="dxa"/>
          <w:left w:w="108" w:type="dxa"/>
          <w:bottom w:w="0" w:type="dxa"/>
          <w:right w:w="108" w:type="dxa"/>
        </w:tblCellMar>
      </w:tblPr>
      <w:tblGrid>
        <w:gridCol w:w="1316"/>
        <w:gridCol w:w="1297"/>
        <w:gridCol w:w="1928"/>
        <w:gridCol w:w="1416"/>
        <w:gridCol w:w="1260"/>
        <w:gridCol w:w="1075"/>
        <w:gridCol w:w="1149"/>
        <w:gridCol w:w="1168"/>
        <w:gridCol w:w="689"/>
        <w:gridCol w:w="1472"/>
      </w:tblGrid>
      <w:tr>
        <w:tblPrEx>
          <w:tblLayout w:type="fixed"/>
          <w:tblCellMar>
            <w:top w:w="0" w:type="dxa"/>
            <w:left w:w="108" w:type="dxa"/>
            <w:bottom w:w="0" w:type="dxa"/>
            <w:right w:w="108" w:type="dxa"/>
          </w:tblCellMar>
        </w:tblPrEx>
        <w:trPr>
          <w:trHeight w:val="367" w:hRule="atLeast"/>
        </w:trPr>
        <w:tc>
          <w:tcPr>
            <w:tcW w:w="12770"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2016-2017 学年度第二学期硕士研究生课程成绩登记表</w:t>
            </w:r>
          </w:p>
        </w:tc>
      </w:tr>
      <w:tr>
        <w:tblPrEx>
          <w:tblLayout w:type="fixed"/>
          <w:tblCellMar>
            <w:top w:w="0" w:type="dxa"/>
            <w:left w:w="108" w:type="dxa"/>
            <w:bottom w:w="0" w:type="dxa"/>
            <w:right w:w="108" w:type="dxa"/>
          </w:tblCellMar>
        </w:tblPrEx>
        <w:trPr>
          <w:trHeight w:val="394" w:hRule="atLeast"/>
        </w:trPr>
        <w:tc>
          <w:tcPr>
            <w:tcW w:w="12770"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kern w:val="0"/>
                <w:sz w:val="28"/>
                <w:szCs w:val="28"/>
              </w:rPr>
            </w:pPr>
            <w:r>
              <w:rPr>
                <w:rFonts w:ascii="Times New Roman" w:hAnsi="Times New Roman"/>
                <w:kern w:val="0"/>
                <w:sz w:val="28"/>
                <w:szCs w:val="28"/>
              </w:rPr>
              <w:t xml:space="preserve">  </w:t>
            </w:r>
            <w:r>
              <w:rPr>
                <w:rFonts w:hint="eastAsia" w:ascii="宋体" w:hAnsi="宋体"/>
                <w:kern w:val="0"/>
                <w:sz w:val="28"/>
                <w:szCs w:val="28"/>
              </w:rPr>
              <w:t>专业：舞蹈（体育表演）</w:t>
            </w:r>
            <w:r>
              <w:rPr>
                <w:rFonts w:ascii="Times New Roman" w:hAnsi="Times New Roman"/>
                <w:kern w:val="0"/>
                <w:sz w:val="28"/>
                <w:szCs w:val="28"/>
              </w:rPr>
              <w:t xml:space="preserve">       </w:t>
            </w:r>
            <w:r>
              <w:rPr>
                <w:rFonts w:hint="eastAsia" w:ascii="宋体" w:hAnsi="宋体"/>
                <w:kern w:val="0"/>
                <w:sz w:val="28"/>
                <w:szCs w:val="28"/>
              </w:rPr>
              <w:t>年级：2016级</w:t>
            </w:r>
            <w:r>
              <w:rPr>
                <w:rFonts w:ascii="Times New Roman" w:hAnsi="Times New Roman"/>
                <w:kern w:val="0"/>
                <w:sz w:val="28"/>
                <w:szCs w:val="28"/>
              </w:rPr>
              <w:t xml:space="preserve">    </w:t>
            </w:r>
            <w:r>
              <w:rPr>
                <w:rFonts w:hint="eastAsia" w:ascii="宋体" w:hAnsi="宋体"/>
                <w:kern w:val="0"/>
                <w:sz w:val="28"/>
                <w:szCs w:val="28"/>
              </w:rPr>
              <w:t>课程名称：专业方向课</w:t>
            </w:r>
            <w:r>
              <w:rPr>
                <w:rFonts w:ascii="Times New Roman" w:hAnsi="Times New Roman"/>
                <w:kern w:val="0"/>
                <w:sz w:val="28"/>
                <w:szCs w:val="28"/>
              </w:rPr>
              <w:t xml:space="preserve"> </w:t>
            </w:r>
            <w:r>
              <w:rPr>
                <w:rFonts w:ascii="宋体" w:hAnsi="宋体" w:cs="宋体"/>
                <w:kern w:val="0"/>
                <w:sz w:val="28"/>
                <w:szCs w:val="28"/>
              </w:rPr>
              <w:t>Ⅱ</w:t>
            </w:r>
            <w:r>
              <w:rPr>
                <w:rFonts w:ascii="Times New Roman" w:hAnsi="Times New Roman"/>
                <w:kern w:val="0"/>
                <w:sz w:val="28"/>
                <w:szCs w:val="28"/>
              </w:rPr>
              <w:t xml:space="preserve">   </w:t>
            </w:r>
            <w:r>
              <w:rPr>
                <w:rFonts w:hint="eastAsia" w:ascii="宋体" w:hAnsi="宋体"/>
                <w:kern w:val="0"/>
                <w:sz w:val="28"/>
                <w:szCs w:val="28"/>
              </w:rPr>
              <w:t>计划学分：</w:t>
            </w:r>
            <w:r>
              <w:rPr>
                <w:rFonts w:ascii="Times New Roman" w:hAnsi="Times New Roman"/>
                <w:kern w:val="0"/>
                <w:sz w:val="28"/>
                <w:szCs w:val="28"/>
              </w:rPr>
              <w:t xml:space="preserve">  2</w:t>
            </w:r>
            <w:r>
              <w:rPr>
                <w:rFonts w:hint="eastAsia" w:ascii="宋体" w:hAnsi="宋体"/>
                <w:kern w:val="0"/>
                <w:sz w:val="28"/>
                <w:szCs w:val="28"/>
              </w:rPr>
              <w:t>　</w:t>
            </w:r>
            <w:r>
              <w:rPr>
                <w:rFonts w:ascii="Times New Roman" w:hAnsi="Times New Roman"/>
                <w:kern w:val="0"/>
                <w:sz w:val="28"/>
                <w:szCs w:val="28"/>
              </w:rPr>
              <w:t>NO</w:t>
            </w:r>
            <w:r>
              <w:rPr>
                <w:rFonts w:hint="eastAsia" w:ascii="宋体" w:hAnsi="宋体"/>
                <w:kern w:val="0"/>
                <w:sz w:val="28"/>
                <w:szCs w:val="28"/>
              </w:rPr>
              <w:t>：</w:t>
            </w:r>
          </w:p>
        </w:tc>
      </w:tr>
      <w:tr>
        <w:tblPrEx>
          <w:tblLayout w:type="fixed"/>
          <w:tblCellMar>
            <w:top w:w="0" w:type="dxa"/>
            <w:left w:w="108" w:type="dxa"/>
            <w:bottom w:w="0" w:type="dxa"/>
            <w:right w:w="108" w:type="dxa"/>
          </w:tblCellMar>
        </w:tblPrEx>
        <w:trPr>
          <w:trHeight w:val="394" w:hRule="atLeast"/>
        </w:trPr>
        <w:tc>
          <w:tcPr>
            <w:tcW w:w="13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4"/>
              </w:rPr>
            </w:pPr>
            <w:r>
              <w:rPr>
                <w:rFonts w:hint="eastAsia" w:ascii="宋体" w:hAnsi="宋体" w:cs="宋体"/>
                <w:kern w:val="0"/>
                <w:sz w:val="24"/>
              </w:rPr>
              <w:t>学　号</w:t>
            </w:r>
          </w:p>
        </w:tc>
        <w:tc>
          <w:tcPr>
            <w:tcW w:w="1297"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姓　名</w:t>
            </w:r>
          </w:p>
        </w:tc>
        <w:tc>
          <w:tcPr>
            <w:tcW w:w="1928"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专业</w:t>
            </w:r>
          </w:p>
        </w:tc>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平时成绩</w:t>
            </w:r>
            <w:r>
              <w:rPr>
                <w:rFonts w:ascii="Times New Roman" w:hAnsi="Times New Roman"/>
                <w:kern w:val="0"/>
                <w:sz w:val="24"/>
              </w:rPr>
              <w:t xml:space="preserve">          (   30  %)</w:t>
            </w:r>
          </w:p>
        </w:tc>
        <w:tc>
          <w:tcPr>
            <w:tcW w:w="3484"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考试成绩</w:t>
            </w:r>
            <w:r>
              <w:rPr>
                <w:rFonts w:ascii="Times New Roman" w:hAnsi="Times New Roman"/>
                <w:kern w:val="0"/>
                <w:sz w:val="24"/>
              </w:rPr>
              <w:t>(   70  %)</w:t>
            </w:r>
          </w:p>
        </w:tc>
        <w:tc>
          <w:tcPr>
            <w:tcW w:w="1168"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总　评</w:t>
            </w:r>
          </w:p>
        </w:tc>
        <w:tc>
          <w:tcPr>
            <w:tcW w:w="689"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学　分</w:t>
            </w:r>
          </w:p>
        </w:tc>
        <w:tc>
          <w:tcPr>
            <w:tcW w:w="1472"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说　　明</w:t>
            </w:r>
          </w:p>
        </w:tc>
      </w:tr>
      <w:tr>
        <w:tblPrEx>
          <w:tblLayout w:type="fixed"/>
          <w:tblCellMar>
            <w:top w:w="0" w:type="dxa"/>
            <w:left w:w="108" w:type="dxa"/>
            <w:bottom w:w="0" w:type="dxa"/>
            <w:right w:w="108" w:type="dxa"/>
          </w:tblCellMar>
        </w:tblPrEx>
        <w:trPr>
          <w:trHeight w:val="411" w:hRule="atLeast"/>
        </w:trPr>
        <w:tc>
          <w:tcPr>
            <w:tcW w:w="131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1297"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928"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26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理论部分</w:t>
            </w:r>
          </w:p>
        </w:tc>
        <w:tc>
          <w:tcPr>
            <w:tcW w:w="1075" w:type="dxa"/>
            <w:tcBorders>
              <w:top w:val="nil"/>
              <w:left w:val="nil"/>
              <w:bottom w:val="single" w:color="auto" w:sz="4" w:space="0"/>
              <w:right w:val="single" w:color="auto" w:sz="4" w:space="0"/>
            </w:tcBorders>
            <w:shd w:val="clear" w:color="auto" w:fill="auto"/>
          </w:tcPr>
          <w:p>
            <w:pPr>
              <w:widowControl/>
              <w:jc w:val="center"/>
              <w:rPr>
                <w:rFonts w:ascii="宋体" w:hAnsi="宋体" w:cs="宋体"/>
                <w:kern w:val="0"/>
                <w:sz w:val="24"/>
              </w:rPr>
            </w:pPr>
            <w:r>
              <w:rPr>
                <w:rFonts w:hint="eastAsia" w:ascii="宋体" w:hAnsi="宋体" w:cs="宋体"/>
                <w:kern w:val="0"/>
                <w:sz w:val="24"/>
              </w:rPr>
              <w:t>技术部分</w:t>
            </w:r>
          </w:p>
        </w:tc>
        <w:tc>
          <w:tcPr>
            <w:tcW w:w="114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折算成绩</w:t>
            </w:r>
          </w:p>
        </w:tc>
        <w:tc>
          <w:tcPr>
            <w:tcW w:w="1168"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成　绩</w:t>
            </w:r>
          </w:p>
        </w:tc>
        <w:tc>
          <w:tcPr>
            <w:tcW w:w="689"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7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r>
      <w:tr>
        <w:tblPrEx>
          <w:tblLayout w:type="fixed"/>
          <w:tblCellMar>
            <w:top w:w="0" w:type="dxa"/>
            <w:left w:w="108" w:type="dxa"/>
            <w:bottom w:w="0" w:type="dxa"/>
            <w:right w:w="108" w:type="dxa"/>
          </w:tblCellMar>
        </w:tblPrEx>
        <w:trPr>
          <w:trHeight w:val="394"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right"/>
              <w:rPr>
                <w:rFonts w:ascii="宋体" w:hAnsi="宋体" w:cs="宋体"/>
                <w:kern w:val="0"/>
                <w:sz w:val="22"/>
              </w:rPr>
            </w:pPr>
            <w:r>
              <w:rPr>
                <w:rFonts w:hint="eastAsia" w:ascii="宋体" w:hAnsi="宋体" w:cs="宋体"/>
                <w:kern w:val="0"/>
                <w:sz w:val="22"/>
              </w:rPr>
              <w:t>1161471006</w:t>
            </w:r>
          </w:p>
        </w:tc>
        <w:tc>
          <w:tcPr>
            <w:tcW w:w="1297"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曹晓千</w:t>
            </w:r>
          </w:p>
        </w:tc>
        <w:tc>
          <w:tcPr>
            <w:tcW w:w="192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93</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91</w:t>
            </w:r>
          </w:p>
        </w:tc>
        <w:tc>
          <w:tcPr>
            <w:tcW w:w="114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xml:space="preserve">92 </w:t>
            </w:r>
          </w:p>
        </w:tc>
        <w:tc>
          <w:tcPr>
            <w:tcW w:w="68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72" w:type="dxa"/>
            <w:vMerge w:val="restart"/>
            <w:tcBorders>
              <w:top w:val="nil"/>
              <w:left w:val="single" w:color="auto" w:sz="4" w:space="0"/>
              <w:bottom w:val="single" w:color="auto" w:sz="4" w:space="0"/>
              <w:right w:val="single" w:color="auto" w:sz="4" w:space="0"/>
            </w:tcBorders>
            <w:shd w:val="clear" w:color="auto" w:fill="auto"/>
          </w:tcPr>
          <w:p>
            <w:pPr>
              <w:widowControl/>
              <w:jc w:val="center"/>
              <w:rPr>
                <w:rFonts w:ascii="Times New Roman" w:hAnsi="Times New Roman"/>
                <w:kern w:val="0"/>
                <w:sz w:val="18"/>
                <w:szCs w:val="18"/>
              </w:rPr>
            </w:pPr>
            <w:r>
              <w:rPr>
                <w:rFonts w:ascii="Times New Roman" w:hAnsi="Times New Roman"/>
                <w:kern w:val="0"/>
                <w:sz w:val="18"/>
                <w:szCs w:val="18"/>
              </w:rPr>
              <w:t xml:space="preserve">                                             1</w:t>
            </w:r>
            <w:r>
              <w:rPr>
                <w:rFonts w:hint="eastAsia" w:ascii="宋体" w:hAnsi="宋体"/>
                <w:kern w:val="0"/>
                <w:sz w:val="18"/>
                <w:szCs w:val="18"/>
              </w:rPr>
              <w:t>、表内所填数字不得涂改，如确需更改，应加盖校正章。</w:t>
            </w:r>
            <w:r>
              <w:rPr>
                <w:rFonts w:ascii="Times New Roman" w:hAnsi="Times New Roman"/>
                <w:kern w:val="0"/>
                <w:sz w:val="18"/>
                <w:szCs w:val="18"/>
              </w:rPr>
              <w:t xml:space="preserve">                                     2</w:t>
            </w:r>
            <w:r>
              <w:rPr>
                <w:rFonts w:hint="eastAsia" w:ascii="宋体" w:hAnsi="宋体"/>
                <w:kern w:val="0"/>
                <w:sz w:val="18"/>
                <w:szCs w:val="18"/>
              </w:rPr>
              <w:t>、总评成绩为学生的课程最终成绩，应为平时成绩与考试成绩之和。</w:t>
            </w:r>
            <w:r>
              <w:rPr>
                <w:rFonts w:ascii="Times New Roman" w:hAnsi="Times New Roman"/>
                <w:kern w:val="0"/>
                <w:sz w:val="18"/>
                <w:szCs w:val="18"/>
              </w:rPr>
              <w:t xml:space="preserve">                                    3</w:t>
            </w:r>
            <w:r>
              <w:rPr>
                <w:rFonts w:hint="eastAsia" w:ascii="宋体" w:hAnsi="宋体"/>
                <w:kern w:val="0"/>
                <w:sz w:val="18"/>
                <w:szCs w:val="18"/>
              </w:rPr>
              <w:t>、此表一式三份，一份交学生所在教学学院办公室，一份交研究生处，一份自存备查。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394"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7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4"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7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4"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7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4"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7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394"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7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864" w:hRule="atLeast"/>
        </w:trPr>
        <w:tc>
          <w:tcPr>
            <w:tcW w:w="13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07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49"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1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89"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472"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 — 2018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舞蹈名家名著研究Ⅱ</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林建平</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2018年1月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82.5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2012200026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92.5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94</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2012200027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2012200029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81</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2012200031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 — 2018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专业方向主课Ⅲ</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赖丹</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实践考试</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2018年1月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注：“考试方式”可以开卷考试、闭卷考试、课程论文、面试、实践考试等多种方式，由任课教师确定；此表于新学期开始后</w:t>
            </w:r>
            <w:r>
              <w:rPr>
                <w:rFonts w:ascii="Arial" w:hAnsi="Arial" w:cs="Arial"/>
                <w:kern w:val="0"/>
                <w:sz w:val="22"/>
              </w:rPr>
              <w:t>2</w:t>
            </w:r>
            <w:r>
              <w:rPr>
                <w:rFonts w:hint="eastAsia" w:ascii="宋体" w:hAnsi="宋体" w:cs="宋体"/>
                <w:kern w:val="0"/>
                <w:sz w:val="22"/>
              </w:rPr>
              <w:t>周内交研究生院专业学位管理办公室审核备案。</w:t>
            </w:r>
          </w:p>
        </w:tc>
      </w:tr>
    </w:tbl>
    <w:p>
      <w:pPr>
        <w:rPr>
          <w:rFonts w:hint="eastAsia"/>
        </w:rPr>
      </w:pPr>
    </w:p>
    <w:tbl>
      <w:tblPr>
        <w:tblStyle w:val="17"/>
        <w:tblW w:w="13238" w:type="dxa"/>
        <w:tblInd w:w="89" w:type="dxa"/>
        <w:tblLayout w:type="fixed"/>
        <w:tblCellMar>
          <w:top w:w="0" w:type="dxa"/>
          <w:left w:w="108" w:type="dxa"/>
          <w:bottom w:w="0" w:type="dxa"/>
          <w:right w:w="108" w:type="dxa"/>
        </w:tblCellMar>
      </w:tblPr>
      <w:tblGrid>
        <w:gridCol w:w="2340"/>
        <w:gridCol w:w="1929"/>
        <w:gridCol w:w="1001"/>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238"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238"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 — 2018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930"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舞蹈教育理论与实践研究Ⅱ</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吴绍良</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讲师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92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1001"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2018年1月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69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81</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82</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73.5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81</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92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100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r>
      <w:tr>
        <w:tblPrEx>
          <w:tblLayout w:type="fixed"/>
          <w:tblCellMar>
            <w:top w:w="0" w:type="dxa"/>
            <w:left w:w="108" w:type="dxa"/>
            <w:bottom w:w="0" w:type="dxa"/>
            <w:right w:w="108" w:type="dxa"/>
          </w:tblCellMar>
        </w:tblPrEx>
        <w:trPr>
          <w:trHeight w:val="259" w:hRule="atLeast"/>
        </w:trPr>
        <w:tc>
          <w:tcPr>
            <w:tcW w:w="13238"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 — 2018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专业方向主课Ⅲ</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曾荣</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实践考试</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2018年1月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84.5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79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 — 2018 学年第 1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专业方向主课Ⅲ</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黄文华</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实践形式</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2018年1月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tbl>
      <w:tblPr>
        <w:tblStyle w:val="17"/>
        <w:tblW w:w="13146" w:type="dxa"/>
        <w:tblInd w:w="89" w:type="dxa"/>
        <w:tblLayout w:type="fixed"/>
        <w:tblCellMar>
          <w:top w:w="0" w:type="dxa"/>
          <w:left w:w="108" w:type="dxa"/>
          <w:bottom w:w="0" w:type="dxa"/>
          <w:right w:w="108" w:type="dxa"/>
        </w:tblCellMar>
      </w:tblPr>
      <w:tblGrid>
        <w:gridCol w:w="1335"/>
        <w:gridCol w:w="1335"/>
        <w:gridCol w:w="1984"/>
        <w:gridCol w:w="1428"/>
        <w:gridCol w:w="1297"/>
        <w:gridCol w:w="1107"/>
        <w:gridCol w:w="1183"/>
        <w:gridCol w:w="1202"/>
        <w:gridCol w:w="695"/>
        <w:gridCol w:w="1580"/>
      </w:tblGrid>
      <w:tr>
        <w:tblPrEx>
          <w:tblLayout w:type="fixed"/>
          <w:tblCellMar>
            <w:top w:w="0" w:type="dxa"/>
            <w:left w:w="108" w:type="dxa"/>
            <w:bottom w:w="0" w:type="dxa"/>
            <w:right w:w="108" w:type="dxa"/>
          </w:tblCellMar>
        </w:tblPrEx>
        <w:trPr>
          <w:trHeight w:val="253" w:hRule="atLeast"/>
        </w:trPr>
        <w:tc>
          <w:tcPr>
            <w:tcW w:w="13146"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2017-2018 学年度第一学期硕士研究生课程成绩登记表</w:t>
            </w:r>
          </w:p>
        </w:tc>
      </w:tr>
      <w:tr>
        <w:tblPrEx>
          <w:tblLayout w:type="fixed"/>
          <w:tblCellMar>
            <w:top w:w="0" w:type="dxa"/>
            <w:left w:w="108" w:type="dxa"/>
            <w:bottom w:w="0" w:type="dxa"/>
            <w:right w:w="108" w:type="dxa"/>
          </w:tblCellMar>
        </w:tblPrEx>
        <w:trPr>
          <w:trHeight w:val="271" w:hRule="atLeast"/>
        </w:trPr>
        <w:tc>
          <w:tcPr>
            <w:tcW w:w="13146"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kern w:val="0"/>
                <w:sz w:val="28"/>
                <w:szCs w:val="28"/>
              </w:rPr>
            </w:pPr>
            <w:r>
              <w:rPr>
                <w:rFonts w:ascii="Times New Roman" w:hAnsi="Times New Roman"/>
                <w:kern w:val="0"/>
                <w:sz w:val="28"/>
                <w:szCs w:val="28"/>
              </w:rPr>
              <w:t xml:space="preserve">  </w:t>
            </w:r>
            <w:r>
              <w:rPr>
                <w:rFonts w:hint="eastAsia" w:ascii="宋体" w:hAnsi="宋体"/>
                <w:kern w:val="0"/>
                <w:sz w:val="28"/>
                <w:szCs w:val="28"/>
              </w:rPr>
              <w:t>专业：舞蹈（体育表演）</w:t>
            </w:r>
            <w:r>
              <w:rPr>
                <w:rFonts w:ascii="Times New Roman" w:hAnsi="Times New Roman"/>
                <w:kern w:val="0"/>
                <w:sz w:val="28"/>
                <w:szCs w:val="28"/>
              </w:rPr>
              <w:t xml:space="preserve">       </w:t>
            </w:r>
            <w:r>
              <w:rPr>
                <w:rFonts w:hint="eastAsia" w:ascii="宋体" w:hAnsi="宋体"/>
                <w:kern w:val="0"/>
                <w:sz w:val="28"/>
                <w:szCs w:val="28"/>
              </w:rPr>
              <w:t>年级：2016级</w:t>
            </w:r>
            <w:r>
              <w:rPr>
                <w:rFonts w:ascii="Times New Roman" w:hAnsi="Times New Roman"/>
                <w:kern w:val="0"/>
                <w:sz w:val="28"/>
                <w:szCs w:val="28"/>
              </w:rPr>
              <w:t xml:space="preserve">    </w:t>
            </w:r>
            <w:r>
              <w:rPr>
                <w:rFonts w:hint="eastAsia" w:ascii="宋体" w:hAnsi="宋体"/>
                <w:kern w:val="0"/>
                <w:sz w:val="28"/>
                <w:szCs w:val="28"/>
              </w:rPr>
              <w:t>课程名称：体育表演艺术研究</w:t>
            </w:r>
            <w:r>
              <w:rPr>
                <w:rFonts w:ascii="Times New Roman" w:hAnsi="Times New Roman"/>
                <w:kern w:val="0"/>
                <w:sz w:val="28"/>
                <w:szCs w:val="28"/>
              </w:rPr>
              <w:t xml:space="preserve">   </w:t>
            </w:r>
            <w:r>
              <w:rPr>
                <w:rFonts w:hint="eastAsia" w:ascii="宋体" w:hAnsi="宋体"/>
                <w:kern w:val="0"/>
                <w:sz w:val="28"/>
                <w:szCs w:val="28"/>
              </w:rPr>
              <w:t>计划学分：</w:t>
            </w:r>
            <w:r>
              <w:rPr>
                <w:rFonts w:ascii="Times New Roman" w:hAnsi="Times New Roman"/>
                <w:kern w:val="0"/>
                <w:sz w:val="28"/>
                <w:szCs w:val="28"/>
              </w:rPr>
              <w:t xml:space="preserve">  2</w:t>
            </w:r>
            <w:r>
              <w:rPr>
                <w:rFonts w:hint="eastAsia" w:ascii="宋体" w:hAnsi="宋体"/>
                <w:kern w:val="0"/>
                <w:sz w:val="28"/>
                <w:szCs w:val="28"/>
              </w:rPr>
              <w:t>　</w:t>
            </w:r>
            <w:r>
              <w:rPr>
                <w:rFonts w:ascii="Times New Roman" w:hAnsi="Times New Roman"/>
                <w:kern w:val="0"/>
                <w:sz w:val="28"/>
                <w:szCs w:val="28"/>
              </w:rPr>
              <w:t>NO</w:t>
            </w:r>
            <w:r>
              <w:rPr>
                <w:rFonts w:hint="eastAsia" w:ascii="宋体" w:hAnsi="宋体"/>
                <w:kern w:val="0"/>
                <w:sz w:val="28"/>
                <w:szCs w:val="28"/>
              </w:rPr>
              <w:t>：</w:t>
            </w:r>
          </w:p>
        </w:tc>
      </w:tr>
      <w:tr>
        <w:tblPrEx>
          <w:tblLayout w:type="fixed"/>
          <w:tblCellMar>
            <w:top w:w="0" w:type="dxa"/>
            <w:left w:w="108" w:type="dxa"/>
            <w:bottom w:w="0" w:type="dxa"/>
            <w:right w:w="108" w:type="dxa"/>
          </w:tblCellMar>
        </w:tblPrEx>
        <w:trPr>
          <w:trHeight w:val="271" w:hRule="atLeast"/>
        </w:trPr>
        <w:tc>
          <w:tcPr>
            <w:tcW w:w="133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4"/>
              </w:rPr>
            </w:pPr>
            <w:r>
              <w:rPr>
                <w:rFonts w:hint="eastAsia" w:ascii="宋体" w:hAnsi="宋体" w:cs="宋体"/>
                <w:kern w:val="0"/>
                <w:sz w:val="24"/>
              </w:rPr>
              <w:t>学　号</w:t>
            </w:r>
          </w:p>
        </w:tc>
        <w:tc>
          <w:tcPr>
            <w:tcW w:w="133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姓　名</w:t>
            </w:r>
          </w:p>
        </w:tc>
        <w:tc>
          <w:tcPr>
            <w:tcW w:w="19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专业</w:t>
            </w:r>
          </w:p>
        </w:tc>
        <w:tc>
          <w:tcPr>
            <w:tcW w:w="1428"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平时成绩</w:t>
            </w:r>
            <w:r>
              <w:rPr>
                <w:rFonts w:ascii="Times New Roman" w:hAnsi="Times New Roman"/>
                <w:kern w:val="0"/>
                <w:sz w:val="24"/>
              </w:rPr>
              <w:t xml:space="preserve">          (   30  %)</w:t>
            </w:r>
          </w:p>
        </w:tc>
        <w:tc>
          <w:tcPr>
            <w:tcW w:w="3587"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考试成绩</w:t>
            </w:r>
            <w:r>
              <w:rPr>
                <w:rFonts w:ascii="Times New Roman" w:hAnsi="Times New Roman"/>
                <w:kern w:val="0"/>
                <w:sz w:val="24"/>
              </w:rPr>
              <w:t>(   70  %)</w:t>
            </w:r>
          </w:p>
        </w:tc>
        <w:tc>
          <w:tcPr>
            <w:tcW w:w="1202"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总　评</w:t>
            </w:r>
          </w:p>
        </w:tc>
        <w:tc>
          <w:tcPr>
            <w:tcW w:w="69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学　分</w:t>
            </w:r>
          </w:p>
        </w:tc>
        <w:tc>
          <w:tcPr>
            <w:tcW w:w="15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说　　明</w:t>
            </w:r>
          </w:p>
        </w:tc>
      </w:tr>
      <w:tr>
        <w:tblPrEx>
          <w:tblLayout w:type="fixed"/>
          <w:tblCellMar>
            <w:top w:w="0" w:type="dxa"/>
            <w:left w:w="108" w:type="dxa"/>
            <w:bottom w:w="0" w:type="dxa"/>
            <w:right w:w="108" w:type="dxa"/>
          </w:tblCellMar>
        </w:tblPrEx>
        <w:trPr>
          <w:trHeight w:val="284" w:hRule="atLeast"/>
        </w:trPr>
        <w:tc>
          <w:tcPr>
            <w:tcW w:w="1335"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1335"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98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28"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29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理论部分</w:t>
            </w:r>
          </w:p>
        </w:tc>
        <w:tc>
          <w:tcPr>
            <w:tcW w:w="1107" w:type="dxa"/>
            <w:tcBorders>
              <w:top w:val="nil"/>
              <w:left w:val="nil"/>
              <w:bottom w:val="single" w:color="auto" w:sz="4" w:space="0"/>
              <w:right w:val="single" w:color="auto" w:sz="4" w:space="0"/>
            </w:tcBorders>
            <w:shd w:val="clear" w:color="auto" w:fill="auto"/>
          </w:tcPr>
          <w:p>
            <w:pPr>
              <w:widowControl/>
              <w:jc w:val="center"/>
              <w:rPr>
                <w:rFonts w:ascii="宋体" w:hAnsi="宋体" w:cs="宋体"/>
                <w:kern w:val="0"/>
                <w:sz w:val="24"/>
              </w:rPr>
            </w:pPr>
            <w:r>
              <w:rPr>
                <w:rFonts w:hint="eastAsia" w:ascii="宋体" w:hAnsi="宋体" w:cs="宋体"/>
                <w:kern w:val="0"/>
                <w:sz w:val="24"/>
              </w:rPr>
              <w:t>技术部分</w:t>
            </w:r>
          </w:p>
        </w:tc>
        <w:tc>
          <w:tcPr>
            <w:tcW w:w="1183"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折算成绩</w:t>
            </w:r>
          </w:p>
        </w:tc>
        <w:tc>
          <w:tcPr>
            <w:tcW w:w="1202"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成　绩</w:t>
            </w:r>
          </w:p>
        </w:tc>
        <w:tc>
          <w:tcPr>
            <w:tcW w:w="695"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5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r>
      <w:tr>
        <w:tblPrEx>
          <w:tblLayout w:type="fixed"/>
          <w:tblCellMar>
            <w:top w:w="0" w:type="dxa"/>
            <w:left w:w="108" w:type="dxa"/>
            <w:bottom w:w="0" w:type="dxa"/>
            <w:right w:w="108" w:type="dxa"/>
          </w:tblCellMar>
        </w:tblPrEx>
        <w:trPr>
          <w:trHeight w:val="271"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right"/>
              <w:rPr>
                <w:rFonts w:ascii="宋体" w:hAnsi="宋体" w:cs="宋体"/>
                <w:kern w:val="0"/>
                <w:sz w:val="22"/>
              </w:rPr>
            </w:pPr>
            <w:r>
              <w:rPr>
                <w:rFonts w:hint="eastAsia" w:ascii="宋体" w:hAnsi="宋体" w:cs="宋体"/>
                <w:kern w:val="0"/>
                <w:sz w:val="22"/>
              </w:rPr>
              <w:t>1161471006</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曹晓千</w:t>
            </w:r>
          </w:p>
        </w:tc>
        <w:tc>
          <w:tcPr>
            <w:tcW w:w="1984"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体育表演</w:t>
            </w:r>
          </w:p>
        </w:tc>
        <w:tc>
          <w:tcPr>
            <w:tcW w:w="14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92</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92</w:t>
            </w:r>
          </w:p>
        </w:tc>
        <w:tc>
          <w:tcPr>
            <w:tcW w:w="110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8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xml:space="preserve">92 </w:t>
            </w:r>
          </w:p>
        </w:tc>
        <w:tc>
          <w:tcPr>
            <w:tcW w:w="69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80" w:type="dxa"/>
            <w:vMerge w:val="restart"/>
            <w:tcBorders>
              <w:top w:val="nil"/>
              <w:left w:val="single" w:color="auto" w:sz="4" w:space="0"/>
              <w:bottom w:val="single" w:color="auto" w:sz="4" w:space="0"/>
              <w:right w:val="single" w:color="auto" w:sz="4" w:space="0"/>
            </w:tcBorders>
            <w:shd w:val="clear" w:color="auto" w:fill="auto"/>
          </w:tcPr>
          <w:p>
            <w:pPr>
              <w:widowControl/>
              <w:jc w:val="center"/>
              <w:rPr>
                <w:rFonts w:ascii="Times New Roman" w:hAnsi="Times New Roman"/>
                <w:kern w:val="0"/>
                <w:sz w:val="18"/>
                <w:szCs w:val="18"/>
              </w:rPr>
            </w:pPr>
            <w:r>
              <w:rPr>
                <w:rFonts w:ascii="Times New Roman" w:hAnsi="Times New Roman"/>
                <w:kern w:val="0"/>
                <w:sz w:val="18"/>
                <w:szCs w:val="18"/>
              </w:rPr>
              <w:t xml:space="preserve">                                             1</w:t>
            </w:r>
            <w:r>
              <w:rPr>
                <w:rFonts w:hint="eastAsia" w:ascii="宋体" w:hAnsi="宋体"/>
                <w:kern w:val="0"/>
                <w:sz w:val="18"/>
                <w:szCs w:val="18"/>
              </w:rPr>
              <w:t>、表内所填数字不得涂改，如确需更改，应加盖校正章。</w:t>
            </w:r>
            <w:r>
              <w:rPr>
                <w:rFonts w:ascii="Times New Roman" w:hAnsi="Times New Roman"/>
                <w:kern w:val="0"/>
                <w:sz w:val="18"/>
                <w:szCs w:val="18"/>
              </w:rPr>
              <w:t xml:space="preserve">                                     2</w:t>
            </w:r>
            <w:r>
              <w:rPr>
                <w:rFonts w:hint="eastAsia" w:ascii="宋体" w:hAnsi="宋体"/>
                <w:kern w:val="0"/>
                <w:sz w:val="18"/>
                <w:szCs w:val="18"/>
              </w:rPr>
              <w:t>、总评成绩为学生的课程最终成绩，应为平时成绩与考试成绩之和。</w:t>
            </w:r>
            <w:r>
              <w:rPr>
                <w:rFonts w:ascii="Times New Roman" w:hAnsi="Times New Roman"/>
                <w:kern w:val="0"/>
                <w:sz w:val="18"/>
                <w:szCs w:val="18"/>
              </w:rPr>
              <w:t xml:space="preserve">                                    3</w:t>
            </w:r>
            <w:r>
              <w:rPr>
                <w:rFonts w:hint="eastAsia" w:ascii="宋体" w:hAnsi="宋体"/>
                <w:kern w:val="0"/>
                <w:sz w:val="18"/>
                <w:szCs w:val="18"/>
              </w:rPr>
              <w:t>、此表一式三份，一份交学生所在教学学院办公室，一份交研究生处，一份自存备查。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271"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3"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271"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3"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271"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3"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271"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3"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271"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3"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595" w:hRule="atLeast"/>
        </w:trPr>
        <w:tc>
          <w:tcPr>
            <w:tcW w:w="133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33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9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2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9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07"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183"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69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5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bl>
    <w:p>
      <w:pPr>
        <w:rPr>
          <w:rFonts w:hint="eastAsia"/>
        </w:rPr>
      </w:pPr>
    </w:p>
    <w:tbl>
      <w:tblPr>
        <w:tblStyle w:val="17"/>
        <w:tblW w:w="13780" w:type="dxa"/>
        <w:tblInd w:w="89" w:type="dxa"/>
        <w:tblLayout w:type="fixed"/>
        <w:tblCellMar>
          <w:top w:w="0" w:type="dxa"/>
          <w:left w:w="108" w:type="dxa"/>
          <w:bottom w:w="0" w:type="dxa"/>
          <w:right w:w="108" w:type="dxa"/>
        </w:tblCellMar>
      </w:tblPr>
      <w:tblGrid>
        <w:gridCol w:w="1400"/>
        <w:gridCol w:w="1400"/>
        <w:gridCol w:w="2080"/>
        <w:gridCol w:w="1416"/>
        <w:gridCol w:w="1360"/>
        <w:gridCol w:w="1160"/>
        <w:gridCol w:w="1240"/>
        <w:gridCol w:w="1260"/>
        <w:gridCol w:w="780"/>
        <w:gridCol w:w="1684"/>
      </w:tblGrid>
      <w:tr>
        <w:tblPrEx>
          <w:tblLayout w:type="fixed"/>
          <w:tblCellMar>
            <w:top w:w="0" w:type="dxa"/>
            <w:left w:w="108" w:type="dxa"/>
            <w:bottom w:w="0" w:type="dxa"/>
            <w:right w:w="108" w:type="dxa"/>
          </w:tblCellMar>
        </w:tblPrEx>
        <w:trPr>
          <w:trHeight w:val="375" w:hRule="atLeast"/>
        </w:trPr>
        <w:tc>
          <w:tcPr>
            <w:tcW w:w="13780"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2017-2018 学年度第一学期硕士研究生课程成绩登记表</w:t>
            </w:r>
          </w:p>
        </w:tc>
      </w:tr>
      <w:tr>
        <w:tblPrEx>
          <w:tblLayout w:type="fixed"/>
          <w:tblCellMar>
            <w:top w:w="0" w:type="dxa"/>
            <w:left w:w="108" w:type="dxa"/>
            <w:bottom w:w="0" w:type="dxa"/>
            <w:right w:w="108" w:type="dxa"/>
          </w:tblCellMar>
        </w:tblPrEx>
        <w:trPr>
          <w:trHeight w:val="402" w:hRule="atLeast"/>
        </w:trPr>
        <w:tc>
          <w:tcPr>
            <w:tcW w:w="13780"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kern w:val="0"/>
                <w:sz w:val="28"/>
                <w:szCs w:val="28"/>
              </w:rPr>
            </w:pPr>
            <w:r>
              <w:rPr>
                <w:rFonts w:ascii="Times New Roman" w:hAnsi="Times New Roman"/>
                <w:kern w:val="0"/>
                <w:sz w:val="28"/>
                <w:szCs w:val="28"/>
              </w:rPr>
              <w:t xml:space="preserve">  </w:t>
            </w:r>
            <w:r>
              <w:rPr>
                <w:rFonts w:hint="eastAsia" w:ascii="宋体" w:hAnsi="宋体"/>
                <w:kern w:val="0"/>
                <w:sz w:val="28"/>
                <w:szCs w:val="28"/>
              </w:rPr>
              <w:t>专业：舞蹈（体育表演）</w:t>
            </w:r>
            <w:r>
              <w:rPr>
                <w:rFonts w:ascii="Times New Roman" w:hAnsi="Times New Roman"/>
                <w:kern w:val="0"/>
                <w:sz w:val="28"/>
                <w:szCs w:val="28"/>
              </w:rPr>
              <w:t xml:space="preserve">       </w:t>
            </w:r>
            <w:r>
              <w:rPr>
                <w:rFonts w:hint="eastAsia" w:ascii="宋体" w:hAnsi="宋体"/>
                <w:kern w:val="0"/>
                <w:sz w:val="28"/>
                <w:szCs w:val="28"/>
              </w:rPr>
              <w:t>年级：2016级</w:t>
            </w:r>
            <w:r>
              <w:rPr>
                <w:rFonts w:ascii="Times New Roman" w:hAnsi="Times New Roman"/>
                <w:kern w:val="0"/>
                <w:sz w:val="28"/>
                <w:szCs w:val="28"/>
              </w:rPr>
              <w:t xml:space="preserve">    </w:t>
            </w:r>
            <w:r>
              <w:rPr>
                <w:rFonts w:hint="eastAsia" w:ascii="宋体" w:hAnsi="宋体"/>
                <w:kern w:val="0"/>
                <w:sz w:val="28"/>
                <w:szCs w:val="28"/>
              </w:rPr>
              <w:t>课程名称：专业方向主课</w:t>
            </w:r>
            <w:r>
              <w:rPr>
                <w:rFonts w:ascii="Times New Roman" w:hAnsi="Times New Roman"/>
                <w:kern w:val="0"/>
                <w:sz w:val="28"/>
                <w:szCs w:val="28"/>
              </w:rPr>
              <w:t xml:space="preserve"> </w:t>
            </w:r>
            <w:r>
              <w:rPr>
                <w:rFonts w:hint="eastAsia" w:ascii="宋体" w:hAnsi="宋体"/>
                <w:kern w:val="0"/>
                <w:sz w:val="28"/>
                <w:szCs w:val="28"/>
              </w:rPr>
              <w:t>Ⅱ</w:t>
            </w:r>
            <w:r>
              <w:rPr>
                <w:rFonts w:ascii="Times New Roman" w:hAnsi="Times New Roman"/>
                <w:kern w:val="0"/>
                <w:sz w:val="28"/>
                <w:szCs w:val="28"/>
              </w:rPr>
              <w:t xml:space="preserve">   </w:t>
            </w:r>
            <w:r>
              <w:rPr>
                <w:rFonts w:hint="eastAsia" w:ascii="宋体" w:hAnsi="宋体"/>
                <w:kern w:val="0"/>
                <w:sz w:val="28"/>
                <w:szCs w:val="28"/>
              </w:rPr>
              <w:t>计划学分：</w:t>
            </w:r>
            <w:r>
              <w:rPr>
                <w:rFonts w:ascii="Times New Roman" w:hAnsi="Times New Roman"/>
                <w:kern w:val="0"/>
                <w:sz w:val="28"/>
                <w:szCs w:val="28"/>
              </w:rPr>
              <w:t xml:space="preserve">  2</w:t>
            </w:r>
            <w:r>
              <w:rPr>
                <w:rFonts w:hint="eastAsia" w:ascii="宋体" w:hAnsi="宋体"/>
                <w:kern w:val="0"/>
                <w:sz w:val="28"/>
                <w:szCs w:val="28"/>
              </w:rPr>
              <w:t>　</w:t>
            </w:r>
            <w:r>
              <w:rPr>
                <w:rFonts w:ascii="Times New Roman" w:hAnsi="Times New Roman"/>
                <w:kern w:val="0"/>
                <w:sz w:val="28"/>
                <w:szCs w:val="28"/>
              </w:rPr>
              <w:t>NO</w:t>
            </w:r>
            <w:r>
              <w:rPr>
                <w:rFonts w:hint="eastAsia" w:ascii="宋体" w:hAnsi="宋体"/>
                <w:kern w:val="0"/>
                <w:sz w:val="28"/>
                <w:szCs w:val="28"/>
              </w:rPr>
              <w:t>：</w:t>
            </w:r>
          </w:p>
        </w:tc>
      </w:tr>
      <w:tr>
        <w:tblPrEx>
          <w:tblLayout w:type="fixed"/>
          <w:tblCellMar>
            <w:top w:w="0" w:type="dxa"/>
            <w:left w:w="108" w:type="dxa"/>
            <w:bottom w:w="0" w:type="dxa"/>
            <w:right w:w="108" w:type="dxa"/>
          </w:tblCellMar>
        </w:tblPrEx>
        <w:trPr>
          <w:trHeight w:val="402" w:hRule="atLeast"/>
        </w:trPr>
        <w:tc>
          <w:tcPr>
            <w:tcW w:w="140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4"/>
              </w:rPr>
            </w:pPr>
            <w:r>
              <w:rPr>
                <w:rFonts w:hint="eastAsia" w:ascii="宋体" w:hAnsi="宋体" w:cs="宋体"/>
                <w:kern w:val="0"/>
                <w:sz w:val="24"/>
              </w:rPr>
              <w:t>学　号</w:t>
            </w:r>
          </w:p>
        </w:tc>
        <w:tc>
          <w:tcPr>
            <w:tcW w:w="140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姓　名</w:t>
            </w:r>
          </w:p>
        </w:tc>
        <w:tc>
          <w:tcPr>
            <w:tcW w:w="20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专业</w:t>
            </w:r>
          </w:p>
        </w:tc>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平时成绩</w:t>
            </w:r>
            <w:r>
              <w:rPr>
                <w:rFonts w:ascii="Times New Roman" w:hAnsi="Times New Roman"/>
                <w:kern w:val="0"/>
                <w:sz w:val="24"/>
              </w:rPr>
              <w:t xml:space="preserve">          (   30  %)</w:t>
            </w:r>
          </w:p>
        </w:tc>
        <w:tc>
          <w:tcPr>
            <w:tcW w:w="3760"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考试成绩</w:t>
            </w:r>
            <w:r>
              <w:rPr>
                <w:rFonts w:ascii="Times New Roman" w:hAnsi="Times New Roman"/>
                <w:kern w:val="0"/>
                <w:sz w:val="24"/>
              </w:rPr>
              <w:t>(   70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总　评</w:t>
            </w:r>
          </w:p>
        </w:tc>
        <w:tc>
          <w:tcPr>
            <w:tcW w:w="780"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学　分</w:t>
            </w:r>
          </w:p>
        </w:tc>
        <w:tc>
          <w:tcPr>
            <w:tcW w:w="16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说　　明</w:t>
            </w:r>
          </w:p>
        </w:tc>
      </w:tr>
      <w:tr>
        <w:tblPrEx>
          <w:tblLayout w:type="fixed"/>
          <w:tblCellMar>
            <w:top w:w="0" w:type="dxa"/>
            <w:left w:w="108" w:type="dxa"/>
            <w:bottom w:w="0" w:type="dxa"/>
            <w:right w:w="108" w:type="dxa"/>
          </w:tblCellMar>
        </w:tblPrEx>
        <w:trPr>
          <w:trHeight w:val="420" w:hRule="atLeast"/>
        </w:trPr>
        <w:tc>
          <w:tcPr>
            <w:tcW w:w="1400"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4"/>
              </w:rPr>
            </w:pPr>
          </w:p>
        </w:tc>
        <w:tc>
          <w:tcPr>
            <w:tcW w:w="140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20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36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理论部分</w:t>
            </w:r>
          </w:p>
        </w:tc>
        <w:tc>
          <w:tcPr>
            <w:tcW w:w="1160" w:type="dxa"/>
            <w:tcBorders>
              <w:top w:val="nil"/>
              <w:left w:val="nil"/>
              <w:bottom w:val="single" w:color="auto" w:sz="4" w:space="0"/>
              <w:right w:val="single" w:color="auto" w:sz="4" w:space="0"/>
            </w:tcBorders>
            <w:shd w:val="clear" w:color="auto" w:fill="auto"/>
          </w:tcPr>
          <w:p>
            <w:pPr>
              <w:widowControl/>
              <w:jc w:val="center"/>
              <w:rPr>
                <w:rFonts w:ascii="宋体" w:hAnsi="宋体" w:cs="宋体"/>
                <w:kern w:val="0"/>
                <w:sz w:val="24"/>
              </w:rPr>
            </w:pPr>
            <w:r>
              <w:rPr>
                <w:rFonts w:hint="eastAsia" w:ascii="宋体" w:hAnsi="宋体" w:cs="宋体"/>
                <w:kern w:val="0"/>
                <w:sz w:val="24"/>
              </w:rPr>
              <w:t>技术部分</w:t>
            </w:r>
          </w:p>
        </w:tc>
        <w:tc>
          <w:tcPr>
            <w:tcW w:w="124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hint="eastAsia" w:ascii="宋体" w:hAnsi="宋体"/>
                <w:kern w:val="0"/>
                <w:sz w:val="24"/>
              </w:rPr>
              <w:t>折算成绩</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kern w:val="0"/>
                <w:sz w:val="24"/>
              </w:rPr>
            </w:pPr>
            <w:r>
              <w:rPr>
                <w:rFonts w:hint="eastAsia" w:ascii="宋体" w:hAnsi="宋体"/>
                <w:kern w:val="0"/>
                <w:sz w:val="24"/>
              </w:rPr>
              <w:t>成　绩</w:t>
            </w:r>
          </w:p>
        </w:tc>
        <w:tc>
          <w:tcPr>
            <w:tcW w:w="780"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c>
          <w:tcPr>
            <w:tcW w:w="168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24"/>
              </w:rPr>
            </w:pPr>
          </w:p>
        </w:tc>
      </w:tr>
      <w:tr>
        <w:tblPrEx>
          <w:tblLayout w:type="fixed"/>
          <w:tblCellMar>
            <w:top w:w="0" w:type="dxa"/>
            <w:left w:w="108" w:type="dxa"/>
            <w:bottom w:w="0" w:type="dxa"/>
            <w:right w:w="108" w:type="dxa"/>
          </w:tblCellMar>
        </w:tblPrEx>
        <w:trPr>
          <w:trHeight w:val="402" w:hRule="atLeast"/>
        </w:trPr>
        <w:tc>
          <w:tcPr>
            <w:tcW w:w="1400" w:type="dxa"/>
            <w:tcBorders>
              <w:top w:val="nil"/>
              <w:left w:val="single" w:color="auto" w:sz="4" w:space="0"/>
              <w:bottom w:val="single" w:color="auto" w:sz="4" w:space="0"/>
              <w:right w:val="single" w:color="auto" w:sz="4" w:space="0"/>
            </w:tcBorders>
            <w:shd w:val="clear" w:color="auto" w:fill="auto"/>
            <w:vAlign w:val="center"/>
          </w:tcPr>
          <w:p>
            <w:pPr>
              <w:widowControl/>
              <w:jc w:val="right"/>
              <w:rPr>
                <w:rFonts w:ascii="宋体" w:hAnsi="宋体" w:cs="宋体"/>
                <w:kern w:val="0"/>
                <w:sz w:val="22"/>
              </w:rPr>
            </w:pPr>
            <w:r>
              <w:rPr>
                <w:rFonts w:hint="eastAsia" w:ascii="宋体" w:hAnsi="宋体" w:cs="宋体"/>
                <w:kern w:val="0"/>
                <w:sz w:val="22"/>
              </w:rPr>
              <w:t>1161471006</w:t>
            </w:r>
          </w:p>
        </w:tc>
        <w:tc>
          <w:tcPr>
            <w:tcW w:w="140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曹晓千</w:t>
            </w:r>
          </w:p>
        </w:tc>
        <w:tc>
          <w:tcPr>
            <w:tcW w:w="208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95</w:t>
            </w:r>
          </w:p>
        </w:tc>
        <w:tc>
          <w:tcPr>
            <w:tcW w:w="13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92</w:t>
            </w:r>
          </w:p>
        </w:tc>
        <w:tc>
          <w:tcPr>
            <w:tcW w:w="12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xml:space="preserve">93 </w:t>
            </w:r>
          </w:p>
        </w:tc>
        <w:tc>
          <w:tcPr>
            <w:tcW w:w="78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684" w:type="dxa"/>
            <w:vMerge w:val="restart"/>
            <w:tcBorders>
              <w:top w:val="nil"/>
              <w:left w:val="single" w:color="auto" w:sz="4" w:space="0"/>
              <w:bottom w:val="single" w:color="auto" w:sz="4" w:space="0"/>
              <w:right w:val="single" w:color="auto" w:sz="4" w:space="0"/>
            </w:tcBorders>
            <w:shd w:val="clear" w:color="auto" w:fill="auto"/>
          </w:tcPr>
          <w:p>
            <w:pPr>
              <w:widowControl/>
              <w:jc w:val="center"/>
              <w:rPr>
                <w:rFonts w:ascii="Times New Roman" w:hAnsi="Times New Roman"/>
                <w:kern w:val="0"/>
                <w:sz w:val="18"/>
                <w:szCs w:val="18"/>
              </w:rPr>
            </w:pPr>
            <w:r>
              <w:rPr>
                <w:rFonts w:ascii="Times New Roman" w:hAnsi="Times New Roman"/>
                <w:kern w:val="0"/>
                <w:sz w:val="18"/>
                <w:szCs w:val="18"/>
              </w:rPr>
              <w:t xml:space="preserve">                                             1</w:t>
            </w:r>
            <w:r>
              <w:rPr>
                <w:rFonts w:hint="eastAsia" w:ascii="宋体" w:hAnsi="宋体"/>
                <w:kern w:val="0"/>
                <w:sz w:val="18"/>
                <w:szCs w:val="18"/>
              </w:rPr>
              <w:t>、表内所填数字不得涂改，如确需更改，应加盖校正章。</w:t>
            </w:r>
            <w:r>
              <w:rPr>
                <w:rFonts w:ascii="Times New Roman" w:hAnsi="Times New Roman"/>
                <w:kern w:val="0"/>
                <w:sz w:val="18"/>
                <w:szCs w:val="18"/>
              </w:rPr>
              <w:t xml:space="preserve">                                     2</w:t>
            </w:r>
            <w:r>
              <w:rPr>
                <w:rFonts w:hint="eastAsia" w:ascii="宋体" w:hAnsi="宋体"/>
                <w:kern w:val="0"/>
                <w:sz w:val="18"/>
                <w:szCs w:val="18"/>
              </w:rPr>
              <w:t>、总评成绩为学生的课程最终成绩，应为平时成绩与考试成绩之和。</w:t>
            </w:r>
            <w:r>
              <w:rPr>
                <w:rFonts w:ascii="Times New Roman" w:hAnsi="Times New Roman"/>
                <w:kern w:val="0"/>
                <w:sz w:val="18"/>
                <w:szCs w:val="18"/>
              </w:rPr>
              <w:t xml:space="preserve">                                    3</w:t>
            </w:r>
            <w:r>
              <w:rPr>
                <w:rFonts w:hint="eastAsia" w:ascii="宋体" w:hAnsi="宋体"/>
                <w:kern w:val="0"/>
                <w:sz w:val="18"/>
                <w:szCs w:val="18"/>
              </w:rPr>
              <w:t>、此表一式三份，一份交学生所在教学学院办公室，一份交研究生处，一份自存备查。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402" w:hRule="atLeast"/>
        </w:trPr>
        <w:tc>
          <w:tcPr>
            <w:tcW w:w="140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40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20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6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24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8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68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0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40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20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6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24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8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68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0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40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20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6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24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8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68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0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40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20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6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24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8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68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0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40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20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6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24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8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68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r>
        <w:tblPrEx>
          <w:tblLayout w:type="fixed"/>
          <w:tblCellMar>
            <w:top w:w="0" w:type="dxa"/>
            <w:left w:w="108" w:type="dxa"/>
            <w:bottom w:w="0" w:type="dxa"/>
            <w:right w:w="108" w:type="dxa"/>
          </w:tblCellMar>
        </w:tblPrEx>
        <w:trPr>
          <w:trHeight w:val="882" w:hRule="atLeast"/>
        </w:trPr>
        <w:tc>
          <w:tcPr>
            <w:tcW w:w="140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140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　</w:t>
            </w:r>
          </w:p>
        </w:tc>
        <w:tc>
          <w:tcPr>
            <w:tcW w:w="20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3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116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2"/>
              </w:rPr>
            </w:pPr>
            <w:r>
              <w:rPr>
                <w:rFonts w:ascii="Times New Roman" w:hAnsi="Times New Roman"/>
                <w:kern w:val="0"/>
                <w:sz w:val="22"/>
              </w:rPr>
              <w:t>　</w:t>
            </w:r>
          </w:p>
        </w:tc>
        <w:tc>
          <w:tcPr>
            <w:tcW w:w="1240"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kern w:val="0"/>
                <w:sz w:val="22"/>
              </w:rPr>
            </w:pPr>
            <w:r>
              <w:rPr>
                <w:rFonts w:ascii="Times New Roman" w:hAnsi="Times New Roman"/>
                <w:kern w:val="0"/>
                <w:sz w:val="22"/>
              </w:rPr>
              <w:t>　</w:t>
            </w:r>
          </w:p>
        </w:tc>
        <w:tc>
          <w:tcPr>
            <w:tcW w:w="126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2"/>
              </w:rPr>
            </w:pPr>
            <w:r>
              <w:rPr>
                <w:rFonts w:hint="eastAsia" w:ascii="宋体" w:hAnsi="宋体" w:cs="宋体"/>
                <w:kern w:val="0"/>
                <w:sz w:val="22"/>
              </w:rPr>
              <w:t>　</w:t>
            </w:r>
          </w:p>
        </w:tc>
        <w:tc>
          <w:tcPr>
            <w:tcW w:w="780"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kern w:val="0"/>
                <w:sz w:val="24"/>
              </w:rPr>
            </w:pPr>
            <w:r>
              <w:rPr>
                <w:rFonts w:ascii="Times New Roman" w:hAnsi="Times New Roman"/>
                <w:kern w:val="0"/>
                <w:sz w:val="24"/>
              </w:rPr>
              <w:t>　</w:t>
            </w:r>
          </w:p>
        </w:tc>
        <w:tc>
          <w:tcPr>
            <w:tcW w:w="1684"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kern w:val="0"/>
                <w:sz w:val="18"/>
                <w:szCs w:val="18"/>
              </w:rPr>
            </w:pPr>
          </w:p>
        </w:tc>
      </w:tr>
    </w:tbl>
    <w:p>
      <w:pPr>
        <w:rPr>
          <w:rFonts w:hint="eastAsia"/>
        </w:rPr>
      </w:pPr>
    </w:p>
    <w:tbl>
      <w:tblPr>
        <w:tblStyle w:val="17"/>
        <w:tblW w:w="13162" w:type="dxa"/>
        <w:tblInd w:w="89" w:type="dxa"/>
        <w:tblLayout w:type="fixed"/>
        <w:tblCellMar>
          <w:top w:w="0" w:type="dxa"/>
          <w:left w:w="108" w:type="dxa"/>
          <w:bottom w:w="0" w:type="dxa"/>
          <w:right w:w="108" w:type="dxa"/>
        </w:tblCellMar>
      </w:tblPr>
      <w:tblGrid>
        <w:gridCol w:w="2340"/>
        <w:gridCol w:w="1879"/>
        <w:gridCol w:w="975"/>
        <w:gridCol w:w="2331"/>
        <w:gridCol w:w="1879"/>
        <w:gridCol w:w="1879"/>
        <w:gridCol w:w="1879"/>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（2016 — 2017 学年第 2 学期）</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课程名称：</w:t>
            </w:r>
          </w:p>
        </w:tc>
        <w:tc>
          <w:tcPr>
            <w:tcW w:w="2854"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专业前沿讲座</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任课教师：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汤光华</w:t>
            </w:r>
          </w:p>
        </w:tc>
        <w:tc>
          <w:tcPr>
            <w:tcW w:w="1879"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职称：</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color w:val="000000"/>
                <w:kern w:val="0"/>
                <w:sz w:val="24"/>
              </w:rPr>
            </w:pPr>
            <w:r>
              <w:rPr>
                <w:rFonts w:hint="eastAsia" w:ascii="宋体" w:hAnsi="宋体" w:cs="宋体"/>
                <w:b/>
                <w:bCs/>
                <w:color w:val="000000"/>
                <w:kern w:val="0"/>
                <w:sz w:val="24"/>
              </w:rPr>
              <w:t xml:space="preserve">  副教授</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考试方式：</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课程论文</w:t>
            </w:r>
          </w:p>
        </w:tc>
        <w:tc>
          <w:tcPr>
            <w:tcW w:w="97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w:t>
            </w:r>
          </w:p>
        </w:tc>
        <w:tc>
          <w:tcPr>
            <w:tcW w:w="2331"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cs="宋体"/>
                <w:b/>
                <w:bCs/>
                <w:kern w:val="0"/>
                <w:sz w:val="24"/>
              </w:rPr>
            </w:pPr>
            <w:r>
              <w:rPr>
                <w:rFonts w:hint="eastAsia" w:ascii="宋体" w:hAnsi="宋体" w:cs="宋体"/>
                <w:b/>
                <w:bCs/>
                <w:kern w:val="0"/>
                <w:sz w:val="24"/>
              </w:rPr>
              <w:t>考试时间：</w:t>
            </w:r>
          </w:p>
        </w:tc>
        <w:tc>
          <w:tcPr>
            <w:tcW w:w="3758"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2017年6月</w:t>
            </w:r>
          </w:p>
        </w:tc>
        <w:tc>
          <w:tcPr>
            <w:tcW w:w="1879"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b/>
                <w:bCs/>
                <w:kern w:val="0"/>
                <w:sz w:val="24"/>
              </w:rPr>
            </w:pPr>
            <w:r>
              <w:rPr>
                <w:rFonts w:hint="eastAsia" w:ascii="宋体" w:hAnsi="宋体" w:cs="宋体"/>
                <w:b/>
                <w:bCs/>
                <w:kern w:val="0"/>
                <w:sz w:val="24"/>
              </w:rPr>
              <w:t xml:space="preserve">   </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学号</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姓名</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性别</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专业领域</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平时成绩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考试成绩</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kern w:val="0"/>
                <w:sz w:val="24"/>
              </w:rPr>
            </w:pPr>
            <w:r>
              <w:rPr>
                <w:rFonts w:hint="eastAsia" w:ascii="宋体" w:hAnsi="宋体" w:cs="宋体"/>
                <w:b/>
                <w:bCs/>
                <w:kern w:val="0"/>
                <w:sz w:val="24"/>
              </w:rPr>
              <w:t>总评成绩</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1161471001</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曹秋霞</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1161471002</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谢丽</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95</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刘玥</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89</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1161471004</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贺月甜</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93</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90</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叶蓓蓓</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舞蹈编导</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r>
      <w:tr>
        <w:tblPrEx>
          <w:tblLayout w:type="fixed"/>
          <w:tblCellMar>
            <w:top w:w="0" w:type="dxa"/>
            <w:left w:w="108" w:type="dxa"/>
            <w:bottom w:w="0" w:type="dxa"/>
            <w:right w:w="108" w:type="dxa"/>
          </w:tblCellMar>
        </w:tblPrEx>
        <w:trPr>
          <w:trHeight w:val="259" w:hRule="atLeast"/>
        </w:trPr>
        <w:tc>
          <w:tcPr>
            <w:tcW w:w="23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1161471006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曹晓千</w:t>
            </w:r>
          </w:p>
        </w:tc>
        <w:tc>
          <w:tcPr>
            <w:tcW w:w="97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女</w:t>
            </w:r>
          </w:p>
        </w:tc>
        <w:tc>
          <w:tcPr>
            <w:tcW w:w="233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体育表演</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91.6</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85</w:t>
            </w:r>
          </w:p>
        </w:tc>
        <w:tc>
          <w:tcPr>
            <w:tcW w:w="18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87</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2"/>
              </w:rPr>
            </w:pPr>
            <w:r>
              <w:rPr>
                <w:rFonts w:hint="eastAsia" w:ascii="宋体" w:hAnsi="宋体" w:cs="宋体"/>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pPr>
        <w:rPr>
          <w:rFonts w:hint="eastAsia"/>
        </w:rPr>
      </w:pPr>
    </w:p>
    <w:p>
      <w:pPr>
        <w:rPr>
          <w:rFonts w:hint="eastAsia"/>
          <w:b/>
          <w:sz w:val="36"/>
          <w:szCs w:val="24"/>
        </w:rPr>
      </w:pPr>
      <w:r>
        <w:rPr>
          <w:rFonts w:hint="eastAsia"/>
          <w:b/>
          <w:sz w:val="36"/>
          <w:szCs w:val="24"/>
        </w:rPr>
        <w:t>2017级舞蹈</w:t>
      </w:r>
    </w:p>
    <w:p>
      <w:pPr>
        <w:rPr>
          <w:rFonts w:hint="eastAsia"/>
        </w:rPr>
      </w:pPr>
    </w:p>
    <w:tbl>
      <w:tblPr>
        <w:tblStyle w:val="17"/>
        <w:tblW w:w="13125" w:type="dxa"/>
        <w:tblInd w:w="0" w:type="dxa"/>
        <w:tblLayout w:type="fixed"/>
        <w:tblCellMar>
          <w:top w:w="15" w:type="dxa"/>
          <w:left w:w="15" w:type="dxa"/>
          <w:bottom w:w="15" w:type="dxa"/>
          <w:right w:w="15" w:type="dxa"/>
        </w:tblCellMar>
      </w:tblPr>
      <w:tblGrid>
        <w:gridCol w:w="1875"/>
        <w:gridCol w:w="1875"/>
        <w:gridCol w:w="1875"/>
        <w:gridCol w:w="1875"/>
        <w:gridCol w:w="1875"/>
        <w:gridCol w:w="1875"/>
        <w:gridCol w:w="1875"/>
      </w:tblGrid>
      <w:tr>
        <w:tblPrEx>
          <w:tblLayout w:type="fixed"/>
          <w:tblCellMar>
            <w:top w:w="15" w:type="dxa"/>
            <w:left w:w="15" w:type="dxa"/>
            <w:bottom w:w="15" w:type="dxa"/>
            <w:right w:w="15" w:type="dxa"/>
          </w:tblCellMar>
        </w:tblPrEx>
        <w:trPr>
          <w:trHeight w:val="286" w:hRule="atLeast"/>
        </w:trPr>
        <w:tc>
          <w:tcPr>
            <w:tcW w:w="13125" w:type="dxa"/>
            <w:gridSpan w:val="7"/>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赣南师范大学硕士专业学位研究生成绩登记表</w:t>
            </w:r>
          </w:p>
        </w:tc>
      </w:tr>
      <w:tr>
        <w:tblPrEx>
          <w:tblLayout w:type="fixed"/>
          <w:tblCellMar>
            <w:top w:w="15" w:type="dxa"/>
            <w:left w:w="15" w:type="dxa"/>
            <w:bottom w:w="15" w:type="dxa"/>
            <w:right w:w="15" w:type="dxa"/>
          </w:tblCellMar>
        </w:tblPrEx>
        <w:trPr>
          <w:trHeight w:val="286" w:hRule="atLeast"/>
        </w:trPr>
        <w:tc>
          <w:tcPr>
            <w:tcW w:w="13125" w:type="dxa"/>
            <w:gridSpan w:val="7"/>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（2017 —2018 学年第 1学期）</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课程名称：</w:t>
            </w:r>
          </w:p>
        </w:tc>
        <w:tc>
          <w:tcPr>
            <w:tcW w:w="3750" w:type="dxa"/>
            <w:gridSpan w:val="2"/>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马克思主义文艺理论</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任课教师：</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刘勇</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职称：</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教授</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考试方式：</w:t>
            </w:r>
          </w:p>
        </w:tc>
        <w:tc>
          <w:tcPr>
            <w:tcW w:w="3750" w:type="dxa"/>
            <w:gridSpan w:val="2"/>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课程论文</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考试时间：</w:t>
            </w:r>
          </w:p>
        </w:tc>
        <w:tc>
          <w:tcPr>
            <w:tcW w:w="562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2018年1月</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学号</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姓名</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性别</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专业领域</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平时成绩</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考试成绩</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总评成绩</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1171471002</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徐帆</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64</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81</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76</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1171471003</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吉洪晖</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59</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1171471004</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裴鹏</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60</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76</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1171471005</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陈丽嫔</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67</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76</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1171471006</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李豪</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7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1171671001</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张佳琳</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1171671002</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董婷</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70</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79</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1171671003</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黎鹏</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78</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81</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1171671004</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毛雨薇</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69</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78</w:t>
            </w:r>
          </w:p>
        </w:tc>
      </w:tr>
      <w:tr>
        <w:tblPrEx>
          <w:tblLayout w:type="fixed"/>
          <w:tblCellMar>
            <w:top w:w="15" w:type="dxa"/>
            <w:left w:w="15" w:type="dxa"/>
            <w:bottom w:w="15" w:type="dxa"/>
            <w:right w:w="15" w:type="dxa"/>
          </w:tblCellMar>
        </w:tblPrEx>
        <w:trPr>
          <w:trHeight w:val="286" w:hRule="atLeast"/>
        </w:trPr>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1171671005</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黄敏</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70</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c>
          <w:tcPr>
            <w:tcW w:w="1875" w:type="dxa"/>
            <w:tcBorders>
              <w:top w:val="single" w:color="000000" w:sz="4" w:space="0"/>
              <w:left w:val="single" w:color="000000" w:sz="4" w:space="0"/>
              <w:right w:val="single" w:color="000000" w:sz="4" w:space="0"/>
            </w:tcBorders>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77</w:t>
            </w:r>
          </w:p>
        </w:tc>
      </w:tr>
      <w:tr>
        <w:tblPrEx>
          <w:tblLayout w:type="fixed"/>
          <w:tblCellMar>
            <w:top w:w="15" w:type="dxa"/>
            <w:left w:w="15" w:type="dxa"/>
            <w:bottom w:w="15" w:type="dxa"/>
            <w:right w:w="15" w:type="dxa"/>
          </w:tblCellMar>
        </w:tblPrEx>
        <w:trPr>
          <w:trHeight w:val="286" w:hRule="atLeast"/>
        </w:trPr>
        <w:tc>
          <w:tcPr>
            <w:tcW w:w="13125" w:type="dxa"/>
            <w:gridSpan w:val="7"/>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eastAsia="宋体" w:cs="宋体"/>
                <w:b/>
                <w:bCs/>
                <w:color w:val="000000"/>
                <w:kern w:val="0"/>
                <w:sz w:val="22"/>
              </w:rPr>
            </w:pPr>
            <w:r>
              <w:rPr>
                <w:rFonts w:hint="eastAsia" w:ascii="宋体" w:hAnsi="宋体" w:eastAsia="宋体" w:cs="宋体"/>
                <w:b/>
                <w:bCs/>
                <w:color w:val="000000"/>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tbl>
      <w:tblPr>
        <w:tblStyle w:val="17"/>
        <w:tblW w:w="13162" w:type="dxa"/>
        <w:tblInd w:w="83" w:type="dxa"/>
        <w:tblLayout w:type="fixed"/>
        <w:tblCellMar>
          <w:top w:w="0" w:type="dxa"/>
          <w:left w:w="108" w:type="dxa"/>
          <w:bottom w:w="0" w:type="dxa"/>
          <w:right w:w="108" w:type="dxa"/>
        </w:tblCellMar>
      </w:tblPr>
      <w:tblGrid>
        <w:gridCol w:w="2372"/>
        <w:gridCol w:w="2004"/>
        <w:gridCol w:w="1822"/>
        <w:gridCol w:w="2368"/>
        <w:gridCol w:w="1532"/>
        <w:gridCol w:w="1532"/>
        <w:gridCol w:w="1532"/>
      </w:tblGrid>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000000" w:sz="4" w:space="0"/>
            </w:tcBorders>
            <w:shd w:val="clear" w:color="auto" w:fill="auto"/>
            <w:vAlign w:val="center"/>
          </w:tcPr>
          <w:p>
            <w:pPr>
              <w:widowControl/>
              <w:jc w:val="center"/>
              <w:rPr>
                <w:rFonts w:ascii="等线" w:hAnsi="等线" w:eastAsia="等线" w:cs="宋体"/>
                <w:color w:val="000000"/>
                <w:kern w:val="0"/>
                <w:sz w:val="22"/>
              </w:rPr>
            </w:pPr>
            <w:r>
              <w:rPr>
                <w:rFonts w:hint="eastAsia" w:ascii="等线" w:hAnsi="等线" w:eastAsia="等线" w:cs="宋体"/>
                <w:color w:val="000000"/>
                <w:kern w:val="0"/>
                <w:sz w:val="22"/>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（2017 —2018 学年第 1学期）</w:t>
            </w:r>
          </w:p>
        </w:tc>
      </w:tr>
      <w:tr>
        <w:tblPrEx>
          <w:tblLayout w:type="fixed"/>
          <w:tblCellMar>
            <w:top w:w="0" w:type="dxa"/>
            <w:left w:w="108" w:type="dxa"/>
            <w:bottom w:w="0" w:type="dxa"/>
            <w:right w:w="108" w:type="dxa"/>
          </w:tblCellMar>
        </w:tblPrEx>
        <w:trPr>
          <w:trHeight w:val="259" w:hRule="atLeast"/>
        </w:trPr>
        <w:tc>
          <w:tcPr>
            <w:tcW w:w="2372"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课程名称：</w:t>
            </w:r>
          </w:p>
        </w:tc>
        <w:tc>
          <w:tcPr>
            <w:tcW w:w="3826"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外语</w:t>
            </w:r>
          </w:p>
        </w:tc>
        <w:tc>
          <w:tcPr>
            <w:tcW w:w="236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任课教师：</w:t>
            </w:r>
          </w:p>
        </w:tc>
        <w:tc>
          <w:tcPr>
            <w:tcW w:w="1532"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朱晓东</w:t>
            </w:r>
          </w:p>
        </w:tc>
        <w:tc>
          <w:tcPr>
            <w:tcW w:w="1532"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职称：</w:t>
            </w:r>
          </w:p>
        </w:tc>
        <w:tc>
          <w:tcPr>
            <w:tcW w:w="1532"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教授</w:t>
            </w:r>
          </w:p>
        </w:tc>
      </w:tr>
      <w:tr>
        <w:tblPrEx>
          <w:tblLayout w:type="fixed"/>
          <w:tblCellMar>
            <w:top w:w="0" w:type="dxa"/>
            <w:left w:w="108" w:type="dxa"/>
            <w:bottom w:w="0" w:type="dxa"/>
            <w:right w:w="108" w:type="dxa"/>
          </w:tblCellMar>
        </w:tblPrEx>
        <w:trPr>
          <w:trHeight w:val="259" w:hRule="atLeast"/>
        </w:trPr>
        <w:tc>
          <w:tcPr>
            <w:tcW w:w="2372"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考试方式：</w:t>
            </w:r>
          </w:p>
        </w:tc>
        <w:tc>
          <w:tcPr>
            <w:tcW w:w="3826"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闭卷考试</w:t>
            </w:r>
          </w:p>
        </w:tc>
        <w:tc>
          <w:tcPr>
            <w:tcW w:w="236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考试时间：</w:t>
            </w:r>
          </w:p>
        </w:tc>
        <w:tc>
          <w:tcPr>
            <w:tcW w:w="4596" w:type="dxa"/>
            <w:gridSpan w:val="3"/>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2018年1月</w:t>
            </w:r>
          </w:p>
        </w:tc>
      </w:tr>
      <w:tr>
        <w:tblPrEx>
          <w:tblLayout w:type="fixed"/>
          <w:tblCellMar>
            <w:top w:w="0" w:type="dxa"/>
            <w:left w:w="108" w:type="dxa"/>
            <w:bottom w:w="0" w:type="dxa"/>
            <w:right w:w="108" w:type="dxa"/>
          </w:tblCellMar>
        </w:tblPrEx>
        <w:trPr>
          <w:trHeight w:val="259" w:hRule="atLeast"/>
        </w:trPr>
        <w:tc>
          <w:tcPr>
            <w:tcW w:w="237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学号</w:t>
            </w:r>
          </w:p>
        </w:tc>
        <w:tc>
          <w:tcPr>
            <w:tcW w:w="20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姓名</w:t>
            </w:r>
          </w:p>
        </w:tc>
        <w:tc>
          <w:tcPr>
            <w:tcW w:w="18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性别</w:t>
            </w:r>
          </w:p>
        </w:tc>
        <w:tc>
          <w:tcPr>
            <w:tcW w:w="23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专业领域</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平时成绩</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考试成绩</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37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1171471002</w:t>
            </w:r>
          </w:p>
        </w:tc>
        <w:tc>
          <w:tcPr>
            <w:tcW w:w="20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徐帆</w:t>
            </w:r>
          </w:p>
        </w:tc>
        <w:tc>
          <w:tcPr>
            <w:tcW w:w="18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3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76</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81</w:t>
            </w:r>
          </w:p>
        </w:tc>
      </w:tr>
      <w:tr>
        <w:tblPrEx>
          <w:tblLayout w:type="fixed"/>
          <w:tblCellMar>
            <w:top w:w="0" w:type="dxa"/>
            <w:left w:w="108" w:type="dxa"/>
            <w:bottom w:w="0" w:type="dxa"/>
            <w:right w:w="108" w:type="dxa"/>
          </w:tblCellMar>
        </w:tblPrEx>
        <w:trPr>
          <w:trHeight w:val="259" w:hRule="atLeast"/>
        </w:trPr>
        <w:tc>
          <w:tcPr>
            <w:tcW w:w="237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1171471003</w:t>
            </w:r>
          </w:p>
        </w:tc>
        <w:tc>
          <w:tcPr>
            <w:tcW w:w="20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吉洪晖</w:t>
            </w:r>
          </w:p>
        </w:tc>
        <w:tc>
          <w:tcPr>
            <w:tcW w:w="18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3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71</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r>
      <w:tr>
        <w:tblPrEx>
          <w:tblLayout w:type="fixed"/>
          <w:tblCellMar>
            <w:top w:w="0" w:type="dxa"/>
            <w:left w:w="108" w:type="dxa"/>
            <w:bottom w:w="0" w:type="dxa"/>
            <w:right w:w="108" w:type="dxa"/>
          </w:tblCellMar>
        </w:tblPrEx>
        <w:trPr>
          <w:trHeight w:val="259" w:hRule="atLeast"/>
        </w:trPr>
        <w:tc>
          <w:tcPr>
            <w:tcW w:w="237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1171471004</w:t>
            </w:r>
          </w:p>
        </w:tc>
        <w:tc>
          <w:tcPr>
            <w:tcW w:w="20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裴鹏</w:t>
            </w:r>
          </w:p>
        </w:tc>
        <w:tc>
          <w:tcPr>
            <w:tcW w:w="18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3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52</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r>
      <w:tr>
        <w:tblPrEx>
          <w:tblLayout w:type="fixed"/>
          <w:tblCellMar>
            <w:top w:w="0" w:type="dxa"/>
            <w:left w:w="108" w:type="dxa"/>
            <w:bottom w:w="0" w:type="dxa"/>
            <w:right w:w="108" w:type="dxa"/>
          </w:tblCellMar>
        </w:tblPrEx>
        <w:trPr>
          <w:trHeight w:val="259" w:hRule="atLeast"/>
        </w:trPr>
        <w:tc>
          <w:tcPr>
            <w:tcW w:w="237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1171471005</w:t>
            </w:r>
          </w:p>
        </w:tc>
        <w:tc>
          <w:tcPr>
            <w:tcW w:w="20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陈丽嫔</w:t>
            </w:r>
          </w:p>
        </w:tc>
        <w:tc>
          <w:tcPr>
            <w:tcW w:w="18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3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56</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r>
      <w:tr>
        <w:tblPrEx>
          <w:tblLayout w:type="fixed"/>
          <w:tblCellMar>
            <w:top w:w="0" w:type="dxa"/>
            <w:left w:w="108" w:type="dxa"/>
            <w:bottom w:w="0" w:type="dxa"/>
            <w:right w:w="108" w:type="dxa"/>
          </w:tblCellMar>
        </w:tblPrEx>
        <w:trPr>
          <w:trHeight w:val="259" w:hRule="atLeast"/>
        </w:trPr>
        <w:tc>
          <w:tcPr>
            <w:tcW w:w="237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1171471006</w:t>
            </w:r>
          </w:p>
        </w:tc>
        <w:tc>
          <w:tcPr>
            <w:tcW w:w="200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李豪</w:t>
            </w:r>
          </w:p>
        </w:tc>
        <w:tc>
          <w:tcPr>
            <w:tcW w:w="182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36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54</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r>
      <w:tr>
        <w:tblPrEx>
          <w:tblLayout w:type="fixed"/>
          <w:tblCellMar>
            <w:top w:w="0" w:type="dxa"/>
            <w:left w:w="108" w:type="dxa"/>
            <w:bottom w:w="0" w:type="dxa"/>
            <w:right w:w="108" w:type="dxa"/>
          </w:tblCellMar>
        </w:tblPrEx>
        <w:trPr>
          <w:trHeight w:val="259" w:hRule="atLeast"/>
        </w:trPr>
        <w:tc>
          <w:tcPr>
            <w:tcW w:w="2372" w:type="dxa"/>
            <w:tcBorders>
              <w:top w:val="single" w:color="000000" w:sz="4" w:space="0"/>
              <w:left w:val="single" w:color="000000" w:sz="4" w:space="0"/>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1171671001</w:t>
            </w:r>
          </w:p>
        </w:tc>
        <w:tc>
          <w:tcPr>
            <w:tcW w:w="2004"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张佳琳</w:t>
            </w:r>
          </w:p>
        </w:tc>
        <w:tc>
          <w:tcPr>
            <w:tcW w:w="1822"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368"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53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2372" w:type="dxa"/>
            <w:tcBorders>
              <w:top w:val="single" w:color="000000" w:sz="4" w:space="0"/>
              <w:left w:val="single" w:color="000000" w:sz="4" w:space="0"/>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1171671002</w:t>
            </w:r>
          </w:p>
        </w:tc>
        <w:tc>
          <w:tcPr>
            <w:tcW w:w="2004"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董婷</w:t>
            </w:r>
          </w:p>
        </w:tc>
        <w:tc>
          <w:tcPr>
            <w:tcW w:w="1822"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368"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53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r>
      <w:tr>
        <w:tblPrEx>
          <w:tblLayout w:type="fixed"/>
          <w:tblCellMar>
            <w:top w:w="0" w:type="dxa"/>
            <w:left w:w="108" w:type="dxa"/>
            <w:bottom w:w="0" w:type="dxa"/>
            <w:right w:w="108" w:type="dxa"/>
          </w:tblCellMar>
        </w:tblPrEx>
        <w:trPr>
          <w:trHeight w:val="259" w:hRule="atLeast"/>
        </w:trPr>
        <w:tc>
          <w:tcPr>
            <w:tcW w:w="2372" w:type="dxa"/>
            <w:tcBorders>
              <w:top w:val="single" w:color="000000" w:sz="4" w:space="0"/>
              <w:left w:val="single" w:color="000000" w:sz="4" w:space="0"/>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1171671003</w:t>
            </w:r>
          </w:p>
        </w:tc>
        <w:tc>
          <w:tcPr>
            <w:tcW w:w="2004"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黎鹏</w:t>
            </w:r>
          </w:p>
        </w:tc>
        <w:tc>
          <w:tcPr>
            <w:tcW w:w="1822"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368"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53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79</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81</w:t>
            </w:r>
          </w:p>
        </w:tc>
      </w:tr>
      <w:tr>
        <w:tblPrEx>
          <w:tblLayout w:type="fixed"/>
          <w:tblCellMar>
            <w:top w:w="0" w:type="dxa"/>
            <w:left w:w="108" w:type="dxa"/>
            <w:bottom w:w="0" w:type="dxa"/>
            <w:right w:w="108" w:type="dxa"/>
          </w:tblCellMar>
        </w:tblPrEx>
        <w:trPr>
          <w:trHeight w:val="259" w:hRule="atLeast"/>
        </w:trPr>
        <w:tc>
          <w:tcPr>
            <w:tcW w:w="2372" w:type="dxa"/>
            <w:tcBorders>
              <w:top w:val="single" w:color="000000" w:sz="4" w:space="0"/>
              <w:left w:val="single" w:color="000000" w:sz="4" w:space="0"/>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1171671004</w:t>
            </w:r>
          </w:p>
        </w:tc>
        <w:tc>
          <w:tcPr>
            <w:tcW w:w="2004"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毛雨薇</w:t>
            </w:r>
          </w:p>
        </w:tc>
        <w:tc>
          <w:tcPr>
            <w:tcW w:w="1822"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368"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532"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76</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78</w:t>
            </w:r>
          </w:p>
        </w:tc>
      </w:tr>
      <w:tr>
        <w:tblPrEx>
          <w:tblLayout w:type="fixed"/>
          <w:tblCellMar>
            <w:top w:w="0" w:type="dxa"/>
            <w:left w:w="108" w:type="dxa"/>
            <w:bottom w:w="0" w:type="dxa"/>
            <w:right w:w="108" w:type="dxa"/>
          </w:tblCellMar>
        </w:tblPrEx>
        <w:trPr>
          <w:trHeight w:val="259" w:hRule="atLeast"/>
        </w:trPr>
        <w:tc>
          <w:tcPr>
            <w:tcW w:w="237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1171671005</w:t>
            </w:r>
          </w:p>
        </w:tc>
        <w:tc>
          <w:tcPr>
            <w:tcW w:w="200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黄敏</w:t>
            </w:r>
          </w:p>
        </w:tc>
        <w:tc>
          <w:tcPr>
            <w:tcW w:w="1822"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368"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79</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53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81</w:t>
            </w:r>
          </w:p>
        </w:tc>
      </w:tr>
      <w:tr>
        <w:tblPrEx>
          <w:tblLayout w:type="fixed"/>
          <w:tblCellMar>
            <w:top w:w="0" w:type="dxa"/>
            <w:left w:w="108" w:type="dxa"/>
            <w:bottom w:w="0" w:type="dxa"/>
            <w:right w:w="108" w:type="dxa"/>
          </w:tblCellMar>
        </w:tblPrEx>
        <w:trPr>
          <w:trHeight w:val="259" w:hRule="atLeast"/>
        </w:trPr>
        <w:tc>
          <w:tcPr>
            <w:tcW w:w="13162" w:type="dxa"/>
            <w:gridSpan w:val="7"/>
            <w:tcBorders>
              <w:top w:val="single" w:color="auto" w:sz="4" w:space="0"/>
              <w:left w:val="single" w:color="auto" w:sz="4" w:space="0"/>
              <w:bottom w:val="single" w:color="auto"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tbl>
      <w:tblPr>
        <w:tblStyle w:val="17"/>
        <w:tblW w:w="13160" w:type="dxa"/>
        <w:tblInd w:w="93" w:type="dxa"/>
        <w:tblLayout w:type="fixed"/>
        <w:tblCellMar>
          <w:top w:w="0" w:type="dxa"/>
          <w:left w:w="108" w:type="dxa"/>
          <w:bottom w:w="0" w:type="dxa"/>
          <w:right w:w="108" w:type="dxa"/>
        </w:tblCellMar>
      </w:tblPr>
      <w:tblGrid>
        <w:gridCol w:w="2267"/>
        <w:gridCol w:w="1913"/>
        <w:gridCol w:w="1738"/>
        <w:gridCol w:w="2264"/>
        <w:gridCol w:w="2088"/>
        <w:gridCol w:w="1445"/>
        <w:gridCol w:w="1445"/>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（2017 —2018 学年第 1学期）</w:t>
            </w:r>
          </w:p>
        </w:tc>
      </w:tr>
      <w:tr>
        <w:tblPrEx>
          <w:tblLayout w:type="fixed"/>
          <w:tblCellMar>
            <w:top w:w="0" w:type="dxa"/>
            <w:left w:w="108" w:type="dxa"/>
            <w:bottom w:w="0" w:type="dxa"/>
            <w:right w:w="108" w:type="dxa"/>
          </w:tblCellMar>
        </w:tblPrEx>
        <w:trPr>
          <w:trHeight w:val="259" w:hRule="atLeast"/>
        </w:trPr>
        <w:tc>
          <w:tcPr>
            <w:tcW w:w="2267"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课程名称：</w:t>
            </w:r>
          </w:p>
        </w:tc>
        <w:tc>
          <w:tcPr>
            <w:tcW w:w="3651"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w:t>
            </w:r>
          </w:p>
        </w:tc>
        <w:tc>
          <w:tcPr>
            <w:tcW w:w="2264"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任课教师：</w:t>
            </w:r>
          </w:p>
        </w:tc>
        <w:tc>
          <w:tcPr>
            <w:tcW w:w="208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林建平</w:t>
            </w:r>
          </w:p>
        </w:tc>
        <w:tc>
          <w:tcPr>
            <w:tcW w:w="1445"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职称：</w:t>
            </w:r>
          </w:p>
        </w:tc>
        <w:tc>
          <w:tcPr>
            <w:tcW w:w="144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267"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考试方式：</w:t>
            </w:r>
          </w:p>
        </w:tc>
        <w:tc>
          <w:tcPr>
            <w:tcW w:w="3651"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实践考试</w:t>
            </w:r>
          </w:p>
        </w:tc>
        <w:tc>
          <w:tcPr>
            <w:tcW w:w="2264"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考试时间：</w:t>
            </w:r>
          </w:p>
        </w:tc>
        <w:tc>
          <w:tcPr>
            <w:tcW w:w="497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2018年1月</w:t>
            </w:r>
          </w:p>
        </w:tc>
      </w:tr>
      <w:tr>
        <w:tblPrEx>
          <w:tblLayout w:type="fixed"/>
          <w:tblCellMar>
            <w:top w:w="0" w:type="dxa"/>
            <w:left w:w="108" w:type="dxa"/>
            <w:bottom w:w="0" w:type="dxa"/>
            <w:right w:w="108" w:type="dxa"/>
          </w:tblCellMar>
        </w:tblPrEx>
        <w:trPr>
          <w:trHeight w:val="259" w:hRule="atLeast"/>
        </w:trPr>
        <w:tc>
          <w:tcPr>
            <w:tcW w:w="2267"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学号</w:t>
            </w:r>
          </w:p>
        </w:tc>
        <w:tc>
          <w:tcPr>
            <w:tcW w:w="191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姓名</w:t>
            </w:r>
          </w:p>
        </w:tc>
        <w:tc>
          <w:tcPr>
            <w:tcW w:w="173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性别</w:t>
            </w:r>
          </w:p>
        </w:tc>
        <w:tc>
          <w:tcPr>
            <w:tcW w:w="226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专业领域</w:t>
            </w:r>
          </w:p>
        </w:tc>
        <w:tc>
          <w:tcPr>
            <w:tcW w:w="208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平时成绩</w:t>
            </w:r>
          </w:p>
        </w:tc>
        <w:tc>
          <w:tcPr>
            <w:tcW w:w="14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考试成绩</w:t>
            </w:r>
          </w:p>
        </w:tc>
        <w:tc>
          <w:tcPr>
            <w:tcW w:w="144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26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1171471003</w:t>
            </w:r>
          </w:p>
        </w:tc>
        <w:tc>
          <w:tcPr>
            <w:tcW w:w="1913" w:type="dxa"/>
            <w:tcBorders>
              <w:top w:val="single" w:color="000000" w:sz="4" w:space="0"/>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吉洪晖</w:t>
            </w:r>
          </w:p>
        </w:tc>
        <w:tc>
          <w:tcPr>
            <w:tcW w:w="1738" w:type="dxa"/>
            <w:tcBorders>
              <w:top w:val="single" w:color="000000" w:sz="4" w:space="0"/>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264" w:type="dxa"/>
            <w:tcBorders>
              <w:top w:val="single" w:color="000000" w:sz="4" w:space="0"/>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2088" w:type="dxa"/>
            <w:tcBorders>
              <w:top w:val="single" w:color="000000" w:sz="4" w:space="0"/>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95</w:t>
            </w:r>
          </w:p>
        </w:tc>
        <w:tc>
          <w:tcPr>
            <w:tcW w:w="1445" w:type="dxa"/>
            <w:tcBorders>
              <w:top w:val="nil"/>
              <w:left w:val="nil"/>
              <w:bottom w:val="nil"/>
              <w:right w:val="nil"/>
            </w:tcBorders>
            <w:shd w:val="clear" w:color="auto" w:fill="auto"/>
            <w:vAlign w:val="center"/>
          </w:tcPr>
          <w:p>
            <w:pPr>
              <w:widowControl/>
              <w:jc w:val="center"/>
              <w:rPr>
                <w:rFonts w:ascii="宋体" w:hAnsi="宋体" w:eastAsia="宋体" w:cs="宋体"/>
                <w:color w:val="000000"/>
                <w:kern w:val="0"/>
                <w:sz w:val="22"/>
              </w:rPr>
            </w:pPr>
          </w:p>
        </w:tc>
        <w:tc>
          <w:tcPr>
            <w:tcW w:w="1445" w:type="dxa"/>
            <w:tcBorders>
              <w:top w:val="nil"/>
              <w:left w:val="nil"/>
              <w:bottom w:val="nil"/>
              <w:right w:val="nil"/>
            </w:tcBorders>
            <w:shd w:val="clear" w:color="auto" w:fill="auto"/>
            <w:vAlign w:val="center"/>
          </w:tcPr>
          <w:p>
            <w:pPr>
              <w:widowControl/>
              <w:jc w:val="center"/>
              <w:rPr>
                <w:rFonts w:ascii="宋体" w:hAnsi="宋体" w:eastAsia="宋体" w:cs="宋体"/>
                <w:color w:val="000000"/>
                <w:kern w:val="0"/>
                <w:sz w:val="22"/>
              </w:rPr>
            </w:pPr>
          </w:p>
        </w:tc>
      </w:tr>
      <w:tr>
        <w:tblPrEx>
          <w:tblLayout w:type="fixed"/>
          <w:tblCellMar>
            <w:top w:w="0" w:type="dxa"/>
            <w:left w:w="108" w:type="dxa"/>
            <w:bottom w:w="0" w:type="dxa"/>
            <w:right w:w="108" w:type="dxa"/>
          </w:tblCellMar>
        </w:tblPrEx>
        <w:trPr>
          <w:trHeight w:val="259" w:hRule="atLeast"/>
        </w:trPr>
        <w:tc>
          <w:tcPr>
            <w:tcW w:w="226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1171471005</w:t>
            </w:r>
          </w:p>
        </w:tc>
        <w:tc>
          <w:tcPr>
            <w:tcW w:w="1913"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陈丽嫔</w:t>
            </w:r>
          </w:p>
        </w:tc>
        <w:tc>
          <w:tcPr>
            <w:tcW w:w="1738"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2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2088"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44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44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tbl>
      <w:tblPr>
        <w:tblStyle w:val="17"/>
        <w:tblW w:w="13160" w:type="dxa"/>
        <w:tblInd w:w="83" w:type="dxa"/>
        <w:tblLayout w:type="fixed"/>
        <w:tblCellMar>
          <w:top w:w="0" w:type="dxa"/>
          <w:left w:w="108" w:type="dxa"/>
          <w:bottom w:w="0" w:type="dxa"/>
          <w:right w:w="108" w:type="dxa"/>
        </w:tblCellMar>
      </w:tblPr>
      <w:tblGrid>
        <w:gridCol w:w="2505"/>
        <w:gridCol w:w="1058"/>
        <w:gridCol w:w="1058"/>
        <w:gridCol w:w="2494"/>
        <w:gridCol w:w="2015"/>
        <w:gridCol w:w="2015"/>
        <w:gridCol w:w="2015"/>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（2017 —2018 学年第 1学期）</w:t>
            </w:r>
          </w:p>
        </w:tc>
      </w:tr>
      <w:tr>
        <w:tblPrEx>
          <w:tblLayout w:type="fixed"/>
          <w:tblCellMar>
            <w:top w:w="0" w:type="dxa"/>
            <w:left w:w="108" w:type="dxa"/>
            <w:bottom w:w="0" w:type="dxa"/>
            <w:right w:w="108" w:type="dxa"/>
          </w:tblCellMar>
        </w:tblPrEx>
        <w:trPr>
          <w:trHeight w:val="259" w:hRule="atLeast"/>
        </w:trPr>
        <w:tc>
          <w:tcPr>
            <w:tcW w:w="250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课程名称：</w:t>
            </w:r>
          </w:p>
        </w:tc>
        <w:tc>
          <w:tcPr>
            <w:tcW w:w="2116"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w:t>
            </w:r>
          </w:p>
        </w:tc>
        <w:tc>
          <w:tcPr>
            <w:tcW w:w="2494"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任课教师：</w:t>
            </w:r>
          </w:p>
        </w:tc>
        <w:tc>
          <w:tcPr>
            <w:tcW w:w="201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曽荣</w:t>
            </w:r>
          </w:p>
        </w:tc>
        <w:tc>
          <w:tcPr>
            <w:tcW w:w="2015"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职称：</w:t>
            </w:r>
          </w:p>
        </w:tc>
        <w:tc>
          <w:tcPr>
            <w:tcW w:w="201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505"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考试方式：</w:t>
            </w:r>
          </w:p>
        </w:tc>
        <w:tc>
          <w:tcPr>
            <w:tcW w:w="211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实践考试</w:t>
            </w:r>
          </w:p>
        </w:tc>
        <w:tc>
          <w:tcPr>
            <w:tcW w:w="2494"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考试时间：</w:t>
            </w:r>
          </w:p>
        </w:tc>
        <w:tc>
          <w:tcPr>
            <w:tcW w:w="6045"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2018年1月</w:t>
            </w:r>
          </w:p>
        </w:tc>
      </w:tr>
      <w:tr>
        <w:tblPrEx>
          <w:tblLayout w:type="fixed"/>
          <w:tblCellMar>
            <w:top w:w="0" w:type="dxa"/>
            <w:left w:w="108" w:type="dxa"/>
            <w:bottom w:w="0" w:type="dxa"/>
            <w:right w:w="108" w:type="dxa"/>
          </w:tblCellMar>
        </w:tblPrEx>
        <w:trPr>
          <w:trHeight w:val="259" w:hRule="atLeast"/>
        </w:trPr>
        <w:tc>
          <w:tcPr>
            <w:tcW w:w="2505"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学号</w:t>
            </w:r>
          </w:p>
        </w:tc>
        <w:tc>
          <w:tcPr>
            <w:tcW w:w="10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姓名</w:t>
            </w:r>
          </w:p>
        </w:tc>
        <w:tc>
          <w:tcPr>
            <w:tcW w:w="10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性别</w:t>
            </w:r>
          </w:p>
        </w:tc>
        <w:tc>
          <w:tcPr>
            <w:tcW w:w="249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专业领域</w:t>
            </w:r>
          </w:p>
        </w:tc>
        <w:tc>
          <w:tcPr>
            <w:tcW w:w="20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平时成绩</w:t>
            </w:r>
          </w:p>
        </w:tc>
        <w:tc>
          <w:tcPr>
            <w:tcW w:w="20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考试成绩</w:t>
            </w:r>
          </w:p>
        </w:tc>
        <w:tc>
          <w:tcPr>
            <w:tcW w:w="20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505"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1171471004</w:t>
            </w:r>
          </w:p>
        </w:tc>
        <w:tc>
          <w:tcPr>
            <w:tcW w:w="10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李豪</w:t>
            </w:r>
          </w:p>
        </w:tc>
        <w:tc>
          <w:tcPr>
            <w:tcW w:w="10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49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20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99</w:t>
            </w:r>
          </w:p>
        </w:tc>
        <w:tc>
          <w:tcPr>
            <w:tcW w:w="20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20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r>
      <w:tr>
        <w:tblPrEx>
          <w:tblLayout w:type="fixed"/>
          <w:tblCellMar>
            <w:top w:w="0" w:type="dxa"/>
            <w:left w:w="108" w:type="dxa"/>
            <w:bottom w:w="0" w:type="dxa"/>
            <w:right w:w="108" w:type="dxa"/>
          </w:tblCellMar>
        </w:tblPrEx>
        <w:trPr>
          <w:trHeight w:val="259" w:hRule="atLeast"/>
        </w:trPr>
        <w:tc>
          <w:tcPr>
            <w:tcW w:w="2505"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1171671005</w:t>
            </w:r>
          </w:p>
        </w:tc>
        <w:tc>
          <w:tcPr>
            <w:tcW w:w="10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黄敏</w:t>
            </w:r>
          </w:p>
        </w:tc>
        <w:tc>
          <w:tcPr>
            <w:tcW w:w="105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49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20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93</w:t>
            </w:r>
          </w:p>
        </w:tc>
        <w:tc>
          <w:tcPr>
            <w:tcW w:w="20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201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tbl>
      <w:tblPr>
        <w:tblStyle w:val="17"/>
        <w:tblW w:w="13160" w:type="dxa"/>
        <w:tblInd w:w="93" w:type="dxa"/>
        <w:tblLayout w:type="fixed"/>
        <w:tblCellMar>
          <w:top w:w="0" w:type="dxa"/>
          <w:left w:w="108" w:type="dxa"/>
          <w:bottom w:w="0" w:type="dxa"/>
          <w:right w:w="108" w:type="dxa"/>
        </w:tblCellMar>
      </w:tblPr>
      <w:tblGrid>
        <w:gridCol w:w="2518"/>
        <w:gridCol w:w="1040"/>
        <w:gridCol w:w="1040"/>
        <w:gridCol w:w="2508"/>
        <w:gridCol w:w="2018"/>
        <w:gridCol w:w="2018"/>
        <w:gridCol w:w="2018"/>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（2017 —2018 学年第 1学期）</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课程名称：</w:t>
            </w:r>
          </w:p>
        </w:tc>
        <w:tc>
          <w:tcPr>
            <w:tcW w:w="2080"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专业方向主课I</w:t>
            </w:r>
          </w:p>
        </w:tc>
        <w:tc>
          <w:tcPr>
            <w:tcW w:w="250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任课教师：</w:t>
            </w:r>
          </w:p>
        </w:tc>
        <w:tc>
          <w:tcPr>
            <w:tcW w:w="201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黄文华</w:t>
            </w:r>
          </w:p>
        </w:tc>
        <w:tc>
          <w:tcPr>
            <w:tcW w:w="20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职称：</w:t>
            </w:r>
          </w:p>
        </w:tc>
        <w:tc>
          <w:tcPr>
            <w:tcW w:w="2018"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考试方式：</w:t>
            </w:r>
          </w:p>
        </w:tc>
        <w:tc>
          <w:tcPr>
            <w:tcW w:w="2080"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实践考试</w:t>
            </w:r>
          </w:p>
        </w:tc>
        <w:tc>
          <w:tcPr>
            <w:tcW w:w="250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考试时间：</w:t>
            </w:r>
          </w:p>
        </w:tc>
        <w:tc>
          <w:tcPr>
            <w:tcW w:w="6054" w:type="dxa"/>
            <w:gridSpan w:val="3"/>
            <w:tcBorders>
              <w:top w:val="single" w:color="auto" w:sz="4" w:space="0"/>
              <w:left w:val="nil"/>
              <w:bottom w:val="single" w:color="auto"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2018年1月</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学号</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姓名</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性别</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专业领域</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平时成绩</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考试成绩</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1171471002</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徐帆</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251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1171471004</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裴鹏</w:t>
            </w:r>
          </w:p>
        </w:tc>
        <w:tc>
          <w:tcPr>
            <w:tcW w:w="10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50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94</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20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tbl>
      <w:tblPr>
        <w:tblStyle w:val="17"/>
        <w:tblW w:w="13160" w:type="dxa"/>
        <w:tblInd w:w="93" w:type="dxa"/>
        <w:tblLayout w:type="fixed"/>
        <w:tblCellMar>
          <w:top w:w="0" w:type="dxa"/>
          <w:left w:w="108" w:type="dxa"/>
          <w:bottom w:w="0" w:type="dxa"/>
          <w:right w:w="108" w:type="dxa"/>
        </w:tblCellMar>
      </w:tblPr>
      <w:tblGrid>
        <w:gridCol w:w="2428"/>
        <w:gridCol w:w="1474"/>
        <w:gridCol w:w="1002"/>
        <w:gridCol w:w="2418"/>
        <w:gridCol w:w="1946"/>
        <w:gridCol w:w="1946"/>
        <w:gridCol w:w="1946"/>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（2017 —2018 学年第 1学期）</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课程名称：</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舞蹈名家名著研究I</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任课教师：</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林建平</w:t>
            </w:r>
          </w:p>
        </w:tc>
        <w:tc>
          <w:tcPr>
            <w:tcW w:w="1946"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职称：</w:t>
            </w:r>
          </w:p>
        </w:tc>
        <w:tc>
          <w:tcPr>
            <w:tcW w:w="194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考试方式：</w:t>
            </w:r>
          </w:p>
        </w:tc>
        <w:tc>
          <w:tcPr>
            <w:tcW w:w="2476" w:type="dxa"/>
            <w:gridSpan w:val="2"/>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课程论文</w:t>
            </w:r>
          </w:p>
        </w:tc>
        <w:tc>
          <w:tcPr>
            <w:tcW w:w="2418" w:type="dxa"/>
            <w:tcBorders>
              <w:top w:val="nil"/>
              <w:left w:val="nil"/>
              <w:bottom w:val="single" w:color="auto" w:sz="4" w:space="0"/>
              <w:right w:val="single" w:color="auto"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考试时间：</w:t>
            </w:r>
          </w:p>
        </w:tc>
        <w:tc>
          <w:tcPr>
            <w:tcW w:w="5838"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2018年1月</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学号</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姓名</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性别</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专业领域</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平时成绩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考试成绩</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1171471002</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徐帆</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1171471003</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吉洪晖</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1171471004</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裴鹏</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73</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1171471005</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陈丽嫔</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1171471006</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李豪</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81</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1171671005</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黄敏</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79</w:t>
            </w:r>
          </w:p>
        </w:tc>
      </w:tr>
      <w:tr>
        <w:tblPrEx>
          <w:tblLayout w:type="fixed"/>
          <w:tblCellMar>
            <w:top w:w="0" w:type="dxa"/>
            <w:left w:w="108" w:type="dxa"/>
            <w:bottom w:w="0" w:type="dxa"/>
            <w:right w:w="108" w:type="dxa"/>
          </w:tblCellMar>
        </w:tblPrEx>
        <w:trPr>
          <w:trHeight w:val="259" w:hRule="atLeast"/>
        </w:trPr>
        <w:tc>
          <w:tcPr>
            <w:tcW w:w="2428"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47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00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2418"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94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after="240"/>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r>
              <w:rPr>
                <w:rFonts w:hint="eastAsia" w:ascii="宋体" w:hAnsi="宋体" w:eastAsia="宋体" w:cs="宋体"/>
                <w:b/>
                <w:bCs/>
                <w:color w:val="000000"/>
                <w:kern w:val="0"/>
                <w:sz w:val="24"/>
                <w:szCs w:val="24"/>
              </w:rPr>
              <w:br w:type="textWrapping"/>
            </w:r>
          </w:p>
        </w:tc>
      </w:tr>
    </w:tbl>
    <w:p/>
    <w:tbl>
      <w:tblPr>
        <w:tblStyle w:val="17"/>
        <w:tblW w:w="13160" w:type="dxa"/>
        <w:tblInd w:w="93" w:type="dxa"/>
        <w:tblLayout w:type="fixed"/>
        <w:tblCellMar>
          <w:top w:w="0" w:type="dxa"/>
          <w:left w:w="108" w:type="dxa"/>
          <w:bottom w:w="0" w:type="dxa"/>
          <w:right w:w="108" w:type="dxa"/>
        </w:tblCellMar>
      </w:tblPr>
      <w:tblGrid>
        <w:gridCol w:w="1880"/>
        <w:gridCol w:w="1880"/>
        <w:gridCol w:w="1880"/>
        <w:gridCol w:w="1880"/>
        <w:gridCol w:w="1880"/>
        <w:gridCol w:w="1880"/>
        <w:gridCol w:w="1880"/>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（2017 —2018 学年第 1学期）</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课程名称：</w:t>
            </w:r>
          </w:p>
        </w:tc>
        <w:tc>
          <w:tcPr>
            <w:tcW w:w="3760" w:type="dxa"/>
            <w:gridSpan w:val="2"/>
            <w:tcBorders>
              <w:top w:val="single" w:color="000000" w:sz="4" w:space="0"/>
              <w:left w:val="nil"/>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艺术原理</w:t>
            </w:r>
          </w:p>
        </w:tc>
        <w:tc>
          <w:tcPr>
            <w:tcW w:w="1880" w:type="dxa"/>
            <w:tcBorders>
              <w:top w:val="nil"/>
              <w:left w:val="nil"/>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任课教师：</w:t>
            </w:r>
          </w:p>
        </w:tc>
        <w:tc>
          <w:tcPr>
            <w:tcW w:w="1880" w:type="dxa"/>
            <w:tcBorders>
              <w:top w:val="nil"/>
              <w:left w:val="nil"/>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谭淇方</w:t>
            </w:r>
          </w:p>
        </w:tc>
        <w:tc>
          <w:tcPr>
            <w:tcW w:w="1880" w:type="dxa"/>
            <w:tcBorders>
              <w:top w:val="nil"/>
              <w:left w:val="nil"/>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职称：</w:t>
            </w:r>
          </w:p>
        </w:tc>
        <w:tc>
          <w:tcPr>
            <w:tcW w:w="1880" w:type="dxa"/>
            <w:tcBorders>
              <w:top w:val="nil"/>
              <w:left w:val="nil"/>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讲师</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考试方式：</w:t>
            </w:r>
          </w:p>
        </w:tc>
        <w:tc>
          <w:tcPr>
            <w:tcW w:w="3760" w:type="dxa"/>
            <w:gridSpan w:val="2"/>
            <w:tcBorders>
              <w:top w:val="single" w:color="000000" w:sz="4" w:space="0"/>
              <w:left w:val="nil"/>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开卷考试</w:t>
            </w:r>
          </w:p>
        </w:tc>
        <w:tc>
          <w:tcPr>
            <w:tcW w:w="1880" w:type="dxa"/>
            <w:tcBorders>
              <w:top w:val="nil"/>
              <w:left w:val="nil"/>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考试时间：</w:t>
            </w:r>
          </w:p>
        </w:tc>
        <w:tc>
          <w:tcPr>
            <w:tcW w:w="5640" w:type="dxa"/>
            <w:gridSpan w:val="3"/>
            <w:tcBorders>
              <w:top w:val="single" w:color="000000" w:sz="4" w:space="0"/>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2018年1月</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学号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姓名</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性别</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专业领域</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平时成绩</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考试成绩</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1171471002</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徐帆</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1171471003</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吉洪晖</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90</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1171471004</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裴鹏</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79</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1171471005</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陈丽嫔</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95</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1171471006</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李豪</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1171671001</w:t>
            </w:r>
          </w:p>
        </w:tc>
        <w:tc>
          <w:tcPr>
            <w:tcW w:w="1880" w:type="dxa"/>
            <w:tcBorders>
              <w:top w:val="nil"/>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张佳琳</w:t>
            </w:r>
          </w:p>
        </w:tc>
        <w:tc>
          <w:tcPr>
            <w:tcW w:w="1880" w:type="dxa"/>
            <w:tcBorders>
              <w:top w:val="nil"/>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1880" w:type="dxa"/>
            <w:tcBorders>
              <w:top w:val="nil"/>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880" w:type="dxa"/>
            <w:tcBorders>
              <w:top w:val="nil"/>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c>
          <w:tcPr>
            <w:tcW w:w="1880" w:type="dxa"/>
            <w:tcBorders>
              <w:top w:val="nil"/>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80" w:type="dxa"/>
            <w:tcBorders>
              <w:top w:val="nil"/>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80</w:t>
            </w:r>
          </w:p>
        </w:tc>
      </w:tr>
      <w:tr>
        <w:tblPrEx>
          <w:tblLayout w:type="fixed"/>
          <w:tblCellMar>
            <w:top w:w="0" w:type="dxa"/>
            <w:left w:w="108" w:type="dxa"/>
            <w:bottom w:w="0" w:type="dxa"/>
            <w:right w:w="108" w:type="dxa"/>
          </w:tblCellMar>
        </w:tblPrEx>
        <w:trPr>
          <w:trHeight w:val="259" w:hRule="atLeast"/>
        </w:trPr>
        <w:tc>
          <w:tcPr>
            <w:tcW w:w="1880" w:type="dxa"/>
            <w:tcBorders>
              <w:top w:val="single" w:color="000000" w:sz="4" w:space="0"/>
              <w:left w:val="single" w:color="000000" w:sz="4" w:space="0"/>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1171671002</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董婷</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78</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75</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76</w:t>
            </w:r>
          </w:p>
        </w:tc>
      </w:tr>
      <w:tr>
        <w:tblPrEx>
          <w:tblLayout w:type="fixed"/>
          <w:tblCellMar>
            <w:top w:w="0" w:type="dxa"/>
            <w:left w:w="108" w:type="dxa"/>
            <w:bottom w:w="0" w:type="dxa"/>
            <w:right w:w="108" w:type="dxa"/>
          </w:tblCellMar>
        </w:tblPrEx>
        <w:trPr>
          <w:trHeight w:val="259" w:hRule="atLeast"/>
        </w:trPr>
        <w:tc>
          <w:tcPr>
            <w:tcW w:w="1880" w:type="dxa"/>
            <w:tcBorders>
              <w:top w:val="single" w:color="000000" w:sz="4" w:space="0"/>
              <w:left w:val="single" w:color="000000" w:sz="4" w:space="0"/>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1171671003</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黎鹏</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76</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r>
      <w:tr>
        <w:tblPrEx>
          <w:tblLayout w:type="fixed"/>
          <w:tblCellMar>
            <w:top w:w="0" w:type="dxa"/>
            <w:left w:w="108" w:type="dxa"/>
            <w:bottom w:w="0" w:type="dxa"/>
            <w:right w:w="108" w:type="dxa"/>
          </w:tblCellMar>
        </w:tblPrEx>
        <w:trPr>
          <w:trHeight w:val="259" w:hRule="atLeast"/>
        </w:trPr>
        <w:tc>
          <w:tcPr>
            <w:tcW w:w="1880" w:type="dxa"/>
            <w:tcBorders>
              <w:top w:val="single" w:color="000000" w:sz="4" w:space="0"/>
              <w:left w:val="single" w:color="000000" w:sz="4" w:space="0"/>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1171671004</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毛雨薇</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体育表演</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r>
      <w:tr>
        <w:tblPrEx>
          <w:tblLayout w:type="fixed"/>
          <w:tblCellMar>
            <w:top w:w="0" w:type="dxa"/>
            <w:left w:w="108" w:type="dxa"/>
            <w:bottom w:w="0" w:type="dxa"/>
            <w:right w:w="108" w:type="dxa"/>
          </w:tblCellMar>
        </w:tblPrEx>
        <w:trPr>
          <w:trHeight w:val="259" w:hRule="atLeast"/>
        </w:trPr>
        <w:tc>
          <w:tcPr>
            <w:tcW w:w="1880" w:type="dxa"/>
            <w:tcBorders>
              <w:top w:val="single" w:color="000000" w:sz="4" w:space="0"/>
              <w:left w:val="single" w:color="000000" w:sz="4" w:space="0"/>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1171671005</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黄敏</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76</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c>
          <w:tcPr>
            <w:tcW w:w="1880" w:type="dxa"/>
            <w:tcBorders>
              <w:top w:val="single" w:color="000000" w:sz="4" w:space="0"/>
              <w:left w:val="nil"/>
              <w:bottom w:val="nil"/>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b/>
                <w:bCs/>
                <w:color w:val="000000"/>
                <w:kern w:val="0"/>
                <w:sz w:val="22"/>
              </w:rPr>
            </w:pPr>
            <w:r>
              <w:rPr>
                <w:rFonts w:hint="eastAsia" w:ascii="宋体" w:hAnsi="宋体" w:eastAsia="宋体" w:cs="宋体"/>
                <w:b/>
                <w:bCs/>
                <w:color w:val="000000"/>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tbl>
      <w:tblPr>
        <w:tblStyle w:val="17"/>
        <w:tblW w:w="13160" w:type="dxa"/>
        <w:tblInd w:w="83" w:type="dxa"/>
        <w:tblLayout w:type="fixed"/>
        <w:tblCellMar>
          <w:top w:w="0" w:type="dxa"/>
          <w:left w:w="108" w:type="dxa"/>
          <w:bottom w:w="0" w:type="dxa"/>
          <w:right w:w="108" w:type="dxa"/>
        </w:tblCellMar>
      </w:tblPr>
      <w:tblGrid>
        <w:gridCol w:w="1880"/>
        <w:gridCol w:w="1880"/>
        <w:gridCol w:w="1880"/>
        <w:gridCol w:w="1880"/>
        <w:gridCol w:w="1880"/>
        <w:gridCol w:w="1880"/>
        <w:gridCol w:w="1880"/>
      </w:tblGrid>
      <w:tr>
        <w:tblPrEx>
          <w:tblLayout w:type="fixed"/>
          <w:tblCellMar>
            <w:top w:w="0" w:type="dxa"/>
            <w:left w:w="108" w:type="dxa"/>
            <w:bottom w:w="0" w:type="dxa"/>
            <w:right w:w="108" w:type="dxa"/>
          </w:tblCellMar>
        </w:tblPrEx>
        <w:trPr>
          <w:trHeight w:val="259" w:hRule="atLeast"/>
        </w:trPr>
        <w:tc>
          <w:tcPr>
            <w:tcW w:w="13160"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赣南师范大学硕士专业学位研究生成绩登记表</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（2017 —2018 学年第 1学期）</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课程名称：</w:t>
            </w:r>
          </w:p>
        </w:tc>
        <w:tc>
          <w:tcPr>
            <w:tcW w:w="3760" w:type="dxa"/>
            <w:gridSpan w:val="2"/>
            <w:tcBorders>
              <w:top w:val="single" w:color="000000" w:sz="4" w:space="0"/>
              <w:left w:val="nil"/>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舞蹈美学</w:t>
            </w:r>
          </w:p>
        </w:tc>
        <w:tc>
          <w:tcPr>
            <w:tcW w:w="1880" w:type="dxa"/>
            <w:tcBorders>
              <w:top w:val="nil"/>
              <w:left w:val="nil"/>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任课教师：</w:t>
            </w:r>
          </w:p>
        </w:tc>
        <w:tc>
          <w:tcPr>
            <w:tcW w:w="1880" w:type="dxa"/>
            <w:tcBorders>
              <w:top w:val="nil"/>
              <w:left w:val="nil"/>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刘斌</w:t>
            </w:r>
          </w:p>
        </w:tc>
        <w:tc>
          <w:tcPr>
            <w:tcW w:w="1880" w:type="dxa"/>
            <w:tcBorders>
              <w:top w:val="nil"/>
              <w:left w:val="nil"/>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职称：</w:t>
            </w:r>
          </w:p>
        </w:tc>
        <w:tc>
          <w:tcPr>
            <w:tcW w:w="1880" w:type="dxa"/>
            <w:tcBorders>
              <w:top w:val="nil"/>
              <w:left w:val="nil"/>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副教授</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考试方式：</w:t>
            </w:r>
          </w:p>
        </w:tc>
        <w:tc>
          <w:tcPr>
            <w:tcW w:w="3760" w:type="dxa"/>
            <w:gridSpan w:val="2"/>
            <w:tcBorders>
              <w:top w:val="single" w:color="000000" w:sz="4" w:space="0"/>
              <w:left w:val="nil"/>
              <w:bottom w:val="single" w:color="000000" w:sz="4" w:space="0"/>
              <w:right w:val="single" w:color="000000" w:sz="4" w:space="0"/>
            </w:tcBorders>
            <w:shd w:val="clear" w:color="auto" w:fill="auto"/>
            <w:vAlign w:val="center"/>
          </w:tcPr>
          <w:p>
            <w:pPr>
              <w:widowControl/>
              <w:jc w:val="lef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课程论文</w:t>
            </w:r>
          </w:p>
        </w:tc>
        <w:tc>
          <w:tcPr>
            <w:tcW w:w="1880" w:type="dxa"/>
            <w:tcBorders>
              <w:top w:val="nil"/>
              <w:left w:val="nil"/>
              <w:bottom w:val="single" w:color="000000" w:sz="4" w:space="0"/>
              <w:right w:val="single" w:color="000000" w:sz="4" w:space="0"/>
            </w:tcBorders>
            <w:shd w:val="clear" w:color="auto" w:fill="auto"/>
            <w:vAlign w:val="center"/>
          </w:tcPr>
          <w:p>
            <w:pPr>
              <w:widowControl/>
              <w:jc w:val="right"/>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考试时间：</w:t>
            </w:r>
          </w:p>
        </w:tc>
        <w:tc>
          <w:tcPr>
            <w:tcW w:w="5640" w:type="dxa"/>
            <w:gridSpan w:val="3"/>
            <w:tcBorders>
              <w:top w:val="single" w:color="000000" w:sz="4" w:space="0"/>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2018年1月</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学号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姓名</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性别</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专业领域</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平时成绩</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考试成绩</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总评成绩</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1171471002</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徐帆</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91</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1171471003</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吉洪晖</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女</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97</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84</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89</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1171471004</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裴鹏</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85</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1171471005</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陈丽嫔</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舞蹈教育</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95</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87</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1171471006</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李豪</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92</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83</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86</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1171671005</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黄敏</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男</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舞蹈编导</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97</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82</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88</w:t>
            </w:r>
          </w:p>
        </w:tc>
      </w:tr>
      <w:tr>
        <w:tblPrEx>
          <w:tblLayout w:type="fixed"/>
          <w:tblCellMar>
            <w:top w:w="0" w:type="dxa"/>
            <w:left w:w="108" w:type="dxa"/>
            <w:bottom w:w="0" w:type="dxa"/>
            <w:right w:w="108" w:type="dxa"/>
          </w:tblCellMar>
        </w:tblPrEx>
        <w:trPr>
          <w:trHeight w:val="259" w:hRule="atLeast"/>
        </w:trPr>
        <w:tc>
          <w:tcPr>
            <w:tcW w:w="1880" w:type="dxa"/>
            <w:tcBorders>
              <w:top w:val="nil"/>
              <w:left w:val="single" w:color="000000" w:sz="4" w:space="0"/>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c>
          <w:tcPr>
            <w:tcW w:w="1880" w:type="dxa"/>
            <w:tcBorders>
              <w:top w:val="nil"/>
              <w:left w:val="nil"/>
              <w:bottom w:val="single" w:color="000000" w:sz="4" w:space="0"/>
              <w:right w:val="single" w:color="000000" w:sz="4" w:space="0"/>
            </w:tcBorders>
            <w:shd w:val="clear" w:color="auto" w:fill="auto"/>
            <w:vAlign w:val="center"/>
          </w:tcPr>
          <w:p>
            <w:pPr>
              <w:widowControl/>
              <w:jc w:val="center"/>
              <w:rPr>
                <w:rFonts w:ascii="宋体" w:hAnsi="宋体" w:eastAsia="宋体" w:cs="宋体"/>
                <w:b/>
                <w:bCs/>
                <w:color w:val="000000"/>
                <w:kern w:val="0"/>
                <w:sz w:val="24"/>
                <w:szCs w:val="24"/>
              </w:rPr>
            </w:pPr>
            <w:r>
              <w:rPr>
                <w:rFonts w:hint="eastAsia" w:ascii="宋体" w:hAnsi="宋体" w:eastAsia="宋体" w:cs="宋体"/>
                <w:b/>
                <w:bCs/>
                <w:color w:val="000000"/>
                <w:kern w:val="0"/>
                <w:sz w:val="24"/>
                <w:szCs w:val="24"/>
              </w:rPr>
              <w:t>　</w:t>
            </w:r>
          </w:p>
        </w:tc>
      </w:tr>
      <w:tr>
        <w:tblPrEx>
          <w:tblLayout w:type="fixed"/>
          <w:tblCellMar>
            <w:top w:w="0" w:type="dxa"/>
            <w:left w:w="108" w:type="dxa"/>
            <w:bottom w:w="0" w:type="dxa"/>
            <w:right w:w="108" w:type="dxa"/>
          </w:tblCellMar>
        </w:tblPrEx>
        <w:trPr>
          <w:trHeight w:val="259" w:hRule="atLeast"/>
        </w:trPr>
        <w:tc>
          <w:tcPr>
            <w:tcW w:w="13160" w:type="dxa"/>
            <w:gridSpan w:val="7"/>
            <w:tcBorders>
              <w:top w:val="single" w:color="000000" w:sz="4" w:space="0"/>
              <w:left w:val="single" w:color="000000" w:sz="4" w:space="0"/>
              <w:bottom w:val="nil"/>
              <w:right w:val="single" w:color="000000" w:sz="4" w:space="0"/>
            </w:tcBorders>
            <w:shd w:val="clear" w:color="auto" w:fill="auto"/>
            <w:vAlign w:val="center"/>
          </w:tcPr>
          <w:p>
            <w:pPr>
              <w:widowControl/>
              <w:jc w:val="left"/>
              <w:rPr>
                <w:rFonts w:ascii="宋体" w:hAnsi="宋体" w:eastAsia="宋体" w:cs="宋体"/>
                <w:b/>
                <w:bCs/>
                <w:color w:val="000000"/>
                <w:kern w:val="0"/>
                <w:sz w:val="22"/>
              </w:rPr>
            </w:pPr>
            <w:r>
              <w:rPr>
                <w:rFonts w:hint="eastAsia" w:ascii="宋体" w:hAnsi="宋体" w:eastAsia="宋体" w:cs="宋体"/>
                <w:b/>
                <w:bCs/>
                <w:color w:val="000000"/>
                <w:kern w:val="0"/>
                <w:sz w:val="22"/>
              </w:rPr>
              <w:t>注：“考试方式”可以开卷考试、闭卷考试、课程论文、面试、实践考试等多种方式，由任课教师确定；“平时成绩”与“考试成绩”按照3:7的比例折算后计入“总评成绩”；此表于新学期开始后2周内交研究生院专业学位管理办公室审核备案。</w:t>
            </w:r>
          </w:p>
        </w:tc>
      </w:tr>
    </w:tbl>
    <w:p/>
    <w:tbl>
      <w:tblPr>
        <w:tblStyle w:val="17"/>
        <w:tblW w:w="14110" w:type="dxa"/>
        <w:tblInd w:w="83" w:type="dxa"/>
        <w:tblLayout w:type="fixed"/>
        <w:tblCellMar>
          <w:top w:w="0" w:type="dxa"/>
          <w:left w:w="108" w:type="dxa"/>
          <w:bottom w:w="0" w:type="dxa"/>
          <w:right w:w="108" w:type="dxa"/>
        </w:tblCellMar>
      </w:tblPr>
      <w:tblGrid>
        <w:gridCol w:w="1416"/>
        <w:gridCol w:w="1411"/>
        <w:gridCol w:w="1411"/>
        <w:gridCol w:w="1416"/>
        <w:gridCol w:w="1411"/>
        <w:gridCol w:w="1411"/>
        <w:gridCol w:w="1411"/>
        <w:gridCol w:w="1411"/>
        <w:gridCol w:w="1411"/>
        <w:gridCol w:w="1401"/>
      </w:tblGrid>
      <w:tr>
        <w:tblPrEx>
          <w:tblLayout w:type="fixed"/>
          <w:tblCellMar>
            <w:top w:w="0" w:type="dxa"/>
            <w:left w:w="108" w:type="dxa"/>
            <w:bottom w:w="0" w:type="dxa"/>
            <w:right w:w="108" w:type="dxa"/>
          </w:tblCellMar>
        </w:tblPrEx>
        <w:trPr>
          <w:trHeight w:val="375" w:hRule="atLeast"/>
        </w:trPr>
        <w:tc>
          <w:tcPr>
            <w:tcW w:w="14110" w:type="dxa"/>
            <w:gridSpan w:val="10"/>
            <w:tcBorders>
              <w:top w:val="nil"/>
              <w:left w:val="nil"/>
              <w:bottom w:val="nil"/>
              <w:right w:val="nil"/>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2017-2018学年度第一学期硕士研究生课程成绩登记表</w:t>
            </w:r>
          </w:p>
        </w:tc>
      </w:tr>
      <w:tr>
        <w:tblPrEx>
          <w:tblLayout w:type="fixed"/>
          <w:tblCellMar>
            <w:top w:w="0" w:type="dxa"/>
            <w:left w:w="108" w:type="dxa"/>
            <w:bottom w:w="0" w:type="dxa"/>
            <w:right w:w="108" w:type="dxa"/>
          </w:tblCellMar>
        </w:tblPrEx>
        <w:trPr>
          <w:trHeight w:val="402" w:hRule="atLeast"/>
        </w:trPr>
        <w:tc>
          <w:tcPr>
            <w:tcW w:w="14110"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eastAsia="宋体" w:cs="Times New Roman"/>
                <w:kern w:val="0"/>
                <w:sz w:val="28"/>
                <w:szCs w:val="28"/>
              </w:rPr>
            </w:pPr>
            <w:r>
              <w:rPr>
                <w:rFonts w:ascii="Times New Roman" w:hAnsi="Times New Roman" w:eastAsia="宋体" w:cs="Times New Roman"/>
                <w:kern w:val="0"/>
                <w:sz w:val="28"/>
                <w:szCs w:val="28"/>
              </w:rPr>
              <w:t xml:space="preserve">  </w:t>
            </w:r>
            <w:r>
              <w:rPr>
                <w:rFonts w:hint="eastAsia" w:ascii="宋体" w:hAnsi="宋体" w:eastAsia="宋体" w:cs="Times New Roman"/>
                <w:kern w:val="0"/>
                <w:sz w:val="28"/>
                <w:szCs w:val="28"/>
              </w:rPr>
              <w:t>专业：舞蹈（体育表演）</w:t>
            </w:r>
            <w:r>
              <w:rPr>
                <w:rFonts w:ascii="Times New Roman" w:hAnsi="Times New Roman" w:eastAsia="宋体" w:cs="Times New Roman"/>
                <w:kern w:val="0"/>
                <w:sz w:val="28"/>
                <w:szCs w:val="28"/>
              </w:rPr>
              <w:t xml:space="preserve">       </w:t>
            </w:r>
            <w:r>
              <w:rPr>
                <w:rFonts w:hint="eastAsia" w:ascii="宋体" w:hAnsi="宋体" w:eastAsia="宋体" w:cs="Times New Roman"/>
                <w:kern w:val="0"/>
                <w:sz w:val="28"/>
                <w:szCs w:val="28"/>
              </w:rPr>
              <w:t>年级：2017级</w:t>
            </w:r>
            <w:r>
              <w:rPr>
                <w:rFonts w:ascii="Times New Roman" w:hAnsi="Times New Roman" w:eastAsia="宋体" w:cs="Times New Roman"/>
                <w:kern w:val="0"/>
                <w:sz w:val="28"/>
                <w:szCs w:val="28"/>
              </w:rPr>
              <w:t xml:space="preserve">    </w:t>
            </w:r>
            <w:r>
              <w:rPr>
                <w:rFonts w:hint="eastAsia" w:ascii="宋体" w:hAnsi="宋体" w:eastAsia="宋体" w:cs="Times New Roman"/>
                <w:kern w:val="0"/>
                <w:sz w:val="28"/>
                <w:szCs w:val="28"/>
              </w:rPr>
              <w:t>课程名称：体育表演术语与学术Ⅰ</w:t>
            </w:r>
            <w:r>
              <w:rPr>
                <w:rFonts w:ascii="Times New Roman" w:hAnsi="Times New Roman" w:eastAsia="宋体" w:cs="Times New Roman"/>
                <w:kern w:val="0"/>
                <w:sz w:val="28"/>
                <w:szCs w:val="28"/>
              </w:rPr>
              <w:t xml:space="preserve">   </w:t>
            </w:r>
            <w:r>
              <w:rPr>
                <w:rFonts w:hint="eastAsia" w:ascii="宋体" w:hAnsi="宋体" w:eastAsia="宋体" w:cs="Times New Roman"/>
                <w:kern w:val="0"/>
                <w:sz w:val="28"/>
                <w:szCs w:val="28"/>
              </w:rPr>
              <w:t>计划学分：</w:t>
            </w:r>
            <w:r>
              <w:rPr>
                <w:rFonts w:ascii="Times New Roman" w:hAnsi="Times New Roman" w:eastAsia="宋体" w:cs="Times New Roman"/>
                <w:kern w:val="0"/>
                <w:sz w:val="28"/>
                <w:szCs w:val="28"/>
              </w:rPr>
              <w:t xml:space="preserve">  2</w:t>
            </w:r>
            <w:r>
              <w:rPr>
                <w:rFonts w:hint="eastAsia" w:ascii="宋体" w:hAnsi="宋体" w:eastAsia="宋体" w:cs="Times New Roman"/>
                <w:kern w:val="0"/>
                <w:sz w:val="28"/>
                <w:szCs w:val="28"/>
              </w:rPr>
              <w:t>　</w:t>
            </w:r>
            <w:r>
              <w:rPr>
                <w:rFonts w:ascii="Times New Roman" w:hAnsi="Times New Roman" w:eastAsia="宋体" w:cs="Times New Roman"/>
                <w:kern w:val="0"/>
                <w:sz w:val="28"/>
                <w:szCs w:val="28"/>
              </w:rPr>
              <w:t>NO</w:t>
            </w:r>
            <w:r>
              <w:rPr>
                <w:rFonts w:hint="eastAsia" w:ascii="宋体" w:hAnsi="宋体" w:eastAsia="宋体" w:cs="Times New Roman"/>
                <w:kern w:val="0"/>
                <w:sz w:val="28"/>
                <w:szCs w:val="28"/>
              </w:rPr>
              <w:t>：</w:t>
            </w:r>
          </w:p>
        </w:tc>
      </w:tr>
      <w:tr>
        <w:tblPrEx>
          <w:tblLayout w:type="fixed"/>
          <w:tblCellMar>
            <w:top w:w="0" w:type="dxa"/>
            <w:left w:w="108" w:type="dxa"/>
            <w:bottom w:w="0" w:type="dxa"/>
            <w:right w:w="108" w:type="dxa"/>
          </w:tblCellMar>
        </w:tblPrEx>
        <w:trPr>
          <w:trHeight w:val="402" w:hRule="atLeast"/>
        </w:trPr>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4"/>
                <w:szCs w:val="24"/>
              </w:rPr>
            </w:pPr>
            <w:r>
              <w:rPr>
                <w:rFonts w:hint="eastAsia" w:ascii="宋体" w:hAnsi="宋体" w:eastAsia="宋体" w:cs="宋体"/>
                <w:kern w:val="0"/>
                <w:sz w:val="24"/>
                <w:szCs w:val="24"/>
              </w:rPr>
              <w:t>学　号</w:t>
            </w:r>
          </w:p>
        </w:tc>
        <w:tc>
          <w:tcPr>
            <w:tcW w:w="1411"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姓　名</w:t>
            </w:r>
          </w:p>
        </w:tc>
        <w:tc>
          <w:tcPr>
            <w:tcW w:w="1411"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专业</w:t>
            </w:r>
          </w:p>
        </w:tc>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平时成绩</w:t>
            </w:r>
            <w:r>
              <w:rPr>
                <w:rFonts w:ascii="Times New Roman" w:hAnsi="Times New Roman" w:eastAsia="宋体" w:cs="Times New Roman"/>
                <w:kern w:val="0"/>
                <w:sz w:val="24"/>
                <w:szCs w:val="24"/>
              </w:rPr>
              <w:t xml:space="preserve">          (   30  %)</w:t>
            </w:r>
          </w:p>
        </w:tc>
        <w:tc>
          <w:tcPr>
            <w:tcW w:w="4233"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考试成绩</w:t>
            </w:r>
            <w:r>
              <w:rPr>
                <w:rFonts w:ascii="Times New Roman" w:hAnsi="Times New Roman" w:eastAsia="宋体" w:cs="Times New Roman"/>
                <w:kern w:val="0"/>
                <w:sz w:val="24"/>
                <w:szCs w:val="24"/>
              </w:rPr>
              <w:t>(   70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总　评</w:t>
            </w:r>
          </w:p>
        </w:tc>
        <w:tc>
          <w:tcPr>
            <w:tcW w:w="1411"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学　分</w:t>
            </w:r>
          </w:p>
        </w:tc>
        <w:tc>
          <w:tcPr>
            <w:tcW w:w="1401"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说　　明</w:t>
            </w:r>
          </w:p>
        </w:tc>
      </w:tr>
      <w:tr>
        <w:tblPrEx>
          <w:tblLayout w:type="fixed"/>
          <w:tblCellMar>
            <w:top w:w="0" w:type="dxa"/>
            <w:left w:w="108" w:type="dxa"/>
            <w:bottom w:w="0" w:type="dxa"/>
            <w:right w:w="108" w:type="dxa"/>
          </w:tblCellMar>
        </w:tblPrEx>
        <w:trPr>
          <w:trHeight w:val="420" w:hRule="atLeast"/>
        </w:trPr>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24"/>
                <w:szCs w:val="24"/>
              </w:rPr>
            </w:pPr>
          </w:p>
        </w:tc>
        <w:tc>
          <w:tcPr>
            <w:tcW w:w="141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24"/>
                <w:szCs w:val="24"/>
              </w:rPr>
            </w:pPr>
          </w:p>
        </w:tc>
        <w:tc>
          <w:tcPr>
            <w:tcW w:w="141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24"/>
                <w:szCs w:val="24"/>
              </w:rPr>
            </w:pPr>
          </w:p>
        </w:tc>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24"/>
                <w:szCs w:val="24"/>
              </w:rPr>
            </w:pP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理论部分</w:t>
            </w:r>
          </w:p>
        </w:tc>
        <w:tc>
          <w:tcPr>
            <w:tcW w:w="1411" w:type="dxa"/>
            <w:tcBorders>
              <w:top w:val="nil"/>
              <w:left w:val="nil"/>
              <w:bottom w:val="single" w:color="auto" w:sz="4" w:space="0"/>
              <w:right w:val="single" w:color="auto" w:sz="4" w:space="0"/>
            </w:tcBorders>
            <w:shd w:val="clear" w:color="auto" w:fill="auto"/>
          </w:tcPr>
          <w:p>
            <w:pPr>
              <w:widowControl/>
              <w:jc w:val="center"/>
              <w:rPr>
                <w:rFonts w:ascii="宋体" w:hAnsi="宋体" w:eastAsia="宋体" w:cs="宋体"/>
                <w:kern w:val="0"/>
                <w:sz w:val="24"/>
                <w:szCs w:val="24"/>
              </w:rPr>
            </w:pPr>
            <w:r>
              <w:rPr>
                <w:rFonts w:hint="eastAsia" w:ascii="宋体" w:hAnsi="宋体" w:eastAsia="宋体" w:cs="宋体"/>
                <w:kern w:val="0"/>
                <w:sz w:val="24"/>
                <w:szCs w:val="24"/>
              </w:rPr>
              <w:t>实验部分</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折算成绩</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成　绩</w:t>
            </w:r>
          </w:p>
        </w:tc>
        <w:tc>
          <w:tcPr>
            <w:tcW w:w="141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24"/>
                <w:szCs w:val="24"/>
              </w:rPr>
            </w:pPr>
          </w:p>
        </w:tc>
        <w:tc>
          <w:tcPr>
            <w:tcW w:w="140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24"/>
                <w:szCs w:val="24"/>
              </w:rPr>
            </w:pPr>
          </w:p>
        </w:tc>
      </w:tr>
      <w:tr>
        <w:tblPrEx>
          <w:tblLayout w:type="fixed"/>
          <w:tblCellMar>
            <w:top w:w="0" w:type="dxa"/>
            <w:left w:w="108" w:type="dxa"/>
            <w:bottom w:w="0" w:type="dxa"/>
            <w:right w:w="108" w:type="dxa"/>
          </w:tblCellMar>
        </w:tblPrEx>
        <w:trPr>
          <w:trHeight w:val="402" w:hRule="atLeast"/>
        </w:trPr>
        <w:tc>
          <w:tcPr>
            <w:tcW w:w="1416" w:type="dxa"/>
            <w:tcBorders>
              <w:top w:val="single" w:color="auto" w:sz="8" w:space="0"/>
              <w:left w:val="single" w:color="auto" w:sz="8" w:space="0"/>
              <w:bottom w:val="single" w:color="auto" w:sz="8" w:space="0"/>
              <w:right w:val="single" w:color="auto" w:sz="8"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1171671001</w:t>
            </w:r>
          </w:p>
        </w:tc>
        <w:tc>
          <w:tcPr>
            <w:tcW w:w="1411" w:type="dxa"/>
            <w:tcBorders>
              <w:top w:val="single" w:color="auto" w:sz="8" w:space="0"/>
              <w:left w:val="nil"/>
              <w:bottom w:val="single" w:color="auto" w:sz="8" w:space="0"/>
              <w:right w:val="single" w:color="auto" w:sz="8"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张佳琳</w:t>
            </w:r>
          </w:p>
        </w:tc>
        <w:tc>
          <w:tcPr>
            <w:tcW w:w="1411"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95</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88</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xml:space="preserve">90 </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401" w:type="dxa"/>
            <w:vMerge w:val="restart"/>
            <w:tcBorders>
              <w:top w:val="nil"/>
              <w:left w:val="single" w:color="auto" w:sz="4" w:space="0"/>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 xml:space="preserve">                                             1</w:t>
            </w:r>
            <w:r>
              <w:rPr>
                <w:rFonts w:hint="eastAsia" w:ascii="宋体" w:hAnsi="宋体" w:eastAsia="宋体" w:cs="Times New Roman"/>
                <w:kern w:val="0"/>
                <w:sz w:val="18"/>
                <w:szCs w:val="18"/>
              </w:rPr>
              <w:t>、表内所填数字不得涂改，如确需更改，应加盖校正章。</w:t>
            </w:r>
            <w:r>
              <w:rPr>
                <w:rFonts w:ascii="Times New Roman" w:hAnsi="Times New Roman" w:eastAsia="宋体" w:cs="Times New Roman"/>
                <w:kern w:val="0"/>
                <w:sz w:val="18"/>
                <w:szCs w:val="18"/>
              </w:rPr>
              <w:t xml:space="preserve">                                     2</w:t>
            </w:r>
            <w:r>
              <w:rPr>
                <w:rFonts w:hint="eastAsia" w:ascii="宋体" w:hAnsi="宋体" w:eastAsia="宋体" w:cs="Times New Roman"/>
                <w:kern w:val="0"/>
                <w:sz w:val="18"/>
                <w:szCs w:val="18"/>
              </w:rPr>
              <w:t>、总评成绩为学生的课程最终成绩，应为平时成绩与考试成绩之和。</w:t>
            </w:r>
            <w:r>
              <w:rPr>
                <w:rFonts w:ascii="Times New Roman" w:hAnsi="Times New Roman" w:eastAsia="宋体" w:cs="Times New Roman"/>
                <w:kern w:val="0"/>
                <w:sz w:val="18"/>
                <w:szCs w:val="18"/>
              </w:rPr>
              <w:t xml:space="preserve">                                    3</w:t>
            </w:r>
            <w:r>
              <w:rPr>
                <w:rFonts w:hint="eastAsia" w:ascii="宋体" w:hAnsi="宋体" w:eastAsia="宋体" w:cs="Times New Roman"/>
                <w:kern w:val="0"/>
                <w:sz w:val="18"/>
                <w:szCs w:val="18"/>
              </w:rPr>
              <w:t>、此表一式三份，一份交学生所在教学学院办公室，一份交研究生处，一份自存备查。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402" w:hRule="atLeast"/>
        </w:trPr>
        <w:tc>
          <w:tcPr>
            <w:tcW w:w="1416" w:type="dxa"/>
            <w:tcBorders>
              <w:top w:val="nil"/>
              <w:left w:val="single" w:color="auto" w:sz="8" w:space="0"/>
              <w:bottom w:val="single" w:color="auto" w:sz="8" w:space="0"/>
              <w:right w:val="single" w:color="auto" w:sz="8"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1171671002</w:t>
            </w:r>
          </w:p>
        </w:tc>
        <w:tc>
          <w:tcPr>
            <w:tcW w:w="1411" w:type="dxa"/>
            <w:tcBorders>
              <w:top w:val="nil"/>
              <w:left w:val="nil"/>
              <w:bottom w:val="single" w:color="auto" w:sz="8" w:space="0"/>
              <w:right w:val="single" w:color="auto" w:sz="8"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董婷</w:t>
            </w:r>
          </w:p>
        </w:tc>
        <w:tc>
          <w:tcPr>
            <w:tcW w:w="1411"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93</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90</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xml:space="preserve">91 </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40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16" w:type="dxa"/>
            <w:tcBorders>
              <w:top w:val="nil"/>
              <w:left w:val="single" w:color="auto" w:sz="8" w:space="0"/>
              <w:bottom w:val="single" w:color="auto" w:sz="8" w:space="0"/>
              <w:right w:val="single" w:color="auto" w:sz="8"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1171671003</w:t>
            </w:r>
          </w:p>
        </w:tc>
        <w:tc>
          <w:tcPr>
            <w:tcW w:w="1411" w:type="dxa"/>
            <w:tcBorders>
              <w:top w:val="nil"/>
              <w:left w:val="nil"/>
              <w:bottom w:val="single" w:color="auto" w:sz="8" w:space="0"/>
              <w:right w:val="single" w:color="auto" w:sz="8"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黎鹏</w:t>
            </w:r>
          </w:p>
        </w:tc>
        <w:tc>
          <w:tcPr>
            <w:tcW w:w="1411"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96</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90</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xml:space="preserve">92 </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40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16" w:type="dxa"/>
            <w:tcBorders>
              <w:top w:val="nil"/>
              <w:left w:val="single" w:color="auto" w:sz="8" w:space="0"/>
              <w:bottom w:val="single" w:color="auto" w:sz="8" w:space="0"/>
              <w:right w:val="single" w:color="auto" w:sz="8"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1171671004</w:t>
            </w:r>
          </w:p>
        </w:tc>
        <w:tc>
          <w:tcPr>
            <w:tcW w:w="1411" w:type="dxa"/>
            <w:tcBorders>
              <w:top w:val="nil"/>
              <w:left w:val="nil"/>
              <w:bottom w:val="single" w:color="auto" w:sz="8" w:space="0"/>
              <w:right w:val="single" w:color="auto" w:sz="8"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毛雨薇</w:t>
            </w:r>
          </w:p>
        </w:tc>
        <w:tc>
          <w:tcPr>
            <w:tcW w:w="1411"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96</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92</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xml:space="preserve">93 </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40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16"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　</w:t>
            </w:r>
          </w:p>
        </w:tc>
        <w:tc>
          <w:tcPr>
            <w:tcW w:w="1411"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40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40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882" w:hRule="atLeast"/>
        </w:trPr>
        <w:tc>
          <w:tcPr>
            <w:tcW w:w="14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1"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401"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660" w:hRule="atLeast"/>
        </w:trPr>
        <w:tc>
          <w:tcPr>
            <w:tcW w:w="14110" w:type="dxa"/>
            <w:gridSpan w:val="10"/>
            <w:tcBorders>
              <w:top w:val="nil"/>
              <w:left w:val="nil"/>
              <w:bottom w:val="nil"/>
              <w:right w:val="nil"/>
            </w:tcBorders>
            <w:shd w:val="clear" w:color="auto" w:fill="auto"/>
            <w:vAlign w:val="center"/>
          </w:tcPr>
          <w:p>
            <w:pPr>
              <w:widowControl/>
              <w:rPr>
                <w:rFonts w:ascii="宋体" w:hAnsi="宋体" w:eastAsia="宋体" w:cs="宋体"/>
                <w:color w:val="000000"/>
                <w:kern w:val="0"/>
                <w:sz w:val="22"/>
              </w:rPr>
            </w:pPr>
          </w:p>
        </w:tc>
      </w:tr>
    </w:tbl>
    <w:p/>
    <w:tbl>
      <w:tblPr>
        <w:tblStyle w:val="17"/>
        <w:tblW w:w="13550" w:type="dxa"/>
        <w:tblInd w:w="83" w:type="dxa"/>
        <w:tblLayout w:type="fixed"/>
        <w:tblCellMar>
          <w:top w:w="0" w:type="dxa"/>
          <w:left w:w="108" w:type="dxa"/>
          <w:bottom w:w="0" w:type="dxa"/>
          <w:right w:w="108" w:type="dxa"/>
        </w:tblCellMar>
      </w:tblPr>
      <w:tblGrid>
        <w:gridCol w:w="1416"/>
        <w:gridCol w:w="1355"/>
        <w:gridCol w:w="1355"/>
        <w:gridCol w:w="1416"/>
        <w:gridCol w:w="1355"/>
        <w:gridCol w:w="1355"/>
        <w:gridCol w:w="1355"/>
        <w:gridCol w:w="1355"/>
        <w:gridCol w:w="1355"/>
        <w:gridCol w:w="1233"/>
      </w:tblGrid>
      <w:tr>
        <w:tblPrEx>
          <w:tblLayout w:type="fixed"/>
          <w:tblCellMar>
            <w:top w:w="0" w:type="dxa"/>
            <w:left w:w="108" w:type="dxa"/>
            <w:bottom w:w="0" w:type="dxa"/>
            <w:right w:w="108" w:type="dxa"/>
          </w:tblCellMar>
        </w:tblPrEx>
        <w:trPr>
          <w:trHeight w:val="375" w:hRule="atLeast"/>
        </w:trPr>
        <w:tc>
          <w:tcPr>
            <w:tcW w:w="13550" w:type="dxa"/>
            <w:gridSpan w:val="10"/>
            <w:tcBorders>
              <w:top w:val="nil"/>
              <w:left w:val="nil"/>
              <w:bottom w:val="nil"/>
              <w:right w:val="nil"/>
            </w:tcBorders>
            <w:shd w:val="clear" w:color="auto" w:fill="auto"/>
            <w:vAlign w:val="center"/>
          </w:tcPr>
          <w:p>
            <w:pPr>
              <w:widowControl/>
              <w:jc w:val="center"/>
              <w:rPr>
                <w:rFonts w:ascii="黑体" w:hAnsi="黑体" w:eastAsia="黑体" w:cs="宋体"/>
                <w:b/>
                <w:bCs/>
                <w:kern w:val="0"/>
                <w:sz w:val="28"/>
                <w:szCs w:val="28"/>
              </w:rPr>
            </w:pPr>
            <w:r>
              <w:rPr>
                <w:rFonts w:hint="eastAsia" w:ascii="黑体" w:hAnsi="黑体" w:eastAsia="黑体" w:cs="宋体"/>
                <w:b/>
                <w:bCs/>
                <w:kern w:val="0"/>
                <w:sz w:val="28"/>
                <w:szCs w:val="28"/>
              </w:rPr>
              <w:t>赣南师范大学 2017-2018 学年度第一学期硕士研究生课程成绩登记表</w:t>
            </w:r>
          </w:p>
        </w:tc>
      </w:tr>
      <w:tr>
        <w:tblPrEx>
          <w:tblLayout w:type="fixed"/>
          <w:tblCellMar>
            <w:top w:w="0" w:type="dxa"/>
            <w:left w:w="108" w:type="dxa"/>
            <w:bottom w:w="0" w:type="dxa"/>
            <w:right w:w="108" w:type="dxa"/>
          </w:tblCellMar>
        </w:tblPrEx>
        <w:trPr>
          <w:trHeight w:val="402" w:hRule="atLeast"/>
        </w:trPr>
        <w:tc>
          <w:tcPr>
            <w:tcW w:w="13550"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Times New Roman" w:hAnsi="Times New Roman" w:eastAsia="宋体" w:cs="Times New Roman"/>
                <w:kern w:val="0"/>
                <w:sz w:val="28"/>
                <w:szCs w:val="28"/>
              </w:rPr>
            </w:pPr>
            <w:r>
              <w:rPr>
                <w:rFonts w:ascii="Times New Roman" w:hAnsi="Times New Roman" w:eastAsia="宋体" w:cs="Times New Roman"/>
                <w:kern w:val="0"/>
                <w:sz w:val="28"/>
                <w:szCs w:val="28"/>
              </w:rPr>
              <w:t xml:space="preserve">  </w:t>
            </w:r>
            <w:r>
              <w:rPr>
                <w:rFonts w:hint="eastAsia" w:ascii="宋体" w:hAnsi="宋体" w:eastAsia="宋体" w:cs="Times New Roman"/>
                <w:kern w:val="0"/>
                <w:sz w:val="28"/>
                <w:szCs w:val="28"/>
              </w:rPr>
              <w:t>专业：舞蹈（体育表演）</w:t>
            </w:r>
            <w:r>
              <w:rPr>
                <w:rFonts w:ascii="Times New Roman" w:hAnsi="Times New Roman" w:eastAsia="宋体" w:cs="Times New Roman"/>
                <w:kern w:val="0"/>
                <w:sz w:val="28"/>
                <w:szCs w:val="28"/>
              </w:rPr>
              <w:t xml:space="preserve">       </w:t>
            </w:r>
            <w:r>
              <w:rPr>
                <w:rFonts w:hint="eastAsia" w:ascii="宋体" w:hAnsi="宋体" w:eastAsia="宋体" w:cs="Times New Roman"/>
                <w:kern w:val="0"/>
                <w:sz w:val="28"/>
                <w:szCs w:val="28"/>
              </w:rPr>
              <w:t>年级：2017级</w:t>
            </w:r>
            <w:r>
              <w:rPr>
                <w:rFonts w:ascii="Times New Roman" w:hAnsi="Times New Roman" w:eastAsia="宋体" w:cs="Times New Roman"/>
                <w:kern w:val="0"/>
                <w:sz w:val="28"/>
                <w:szCs w:val="28"/>
              </w:rPr>
              <w:t xml:space="preserve">    </w:t>
            </w:r>
            <w:r>
              <w:rPr>
                <w:rFonts w:hint="eastAsia" w:ascii="宋体" w:hAnsi="宋体" w:eastAsia="宋体" w:cs="Times New Roman"/>
                <w:kern w:val="0"/>
                <w:sz w:val="28"/>
                <w:szCs w:val="28"/>
              </w:rPr>
              <w:t>课程名称：专业方向主课</w:t>
            </w:r>
            <w:r>
              <w:rPr>
                <w:rFonts w:ascii="Times New Roman" w:hAnsi="Times New Roman" w:eastAsia="宋体" w:cs="Times New Roman"/>
                <w:kern w:val="0"/>
                <w:sz w:val="28"/>
                <w:szCs w:val="28"/>
              </w:rPr>
              <w:t xml:space="preserve"> </w:t>
            </w:r>
            <w:r>
              <w:rPr>
                <w:rFonts w:hint="eastAsia" w:ascii="宋体" w:hAnsi="宋体" w:eastAsia="宋体" w:cs="Times New Roman"/>
                <w:kern w:val="0"/>
                <w:sz w:val="28"/>
                <w:szCs w:val="28"/>
              </w:rPr>
              <w:t>Ⅰ</w:t>
            </w:r>
            <w:r>
              <w:rPr>
                <w:rFonts w:ascii="Times New Roman" w:hAnsi="Times New Roman" w:eastAsia="宋体" w:cs="Times New Roman"/>
                <w:kern w:val="0"/>
                <w:sz w:val="28"/>
                <w:szCs w:val="28"/>
              </w:rPr>
              <w:t xml:space="preserve">    </w:t>
            </w:r>
            <w:r>
              <w:rPr>
                <w:rFonts w:hint="eastAsia" w:ascii="宋体" w:hAnsi="宋体" w:eastAsia="宋体" w:cs="Times New Roman"/>
                <w:kern w:val="0"/>
                <w:sz w:val="28"/>
                <w:szCs w:val="28"/>
              </w:rPr>
              <w:t>计划学分：</w:t>
            </w:r>
            <w:r>
              <w:rPr>
                <w:rFonts w:ascii="Times New Roman" w:hAnsi="Times New Roman" w:eastAsia="宋体" w:cs="Times New Roman"/>
                <w:kern w:val="0"/>
                <w:sz w:val="28"/>
                <w:szCs w:val="28"/>
              </w:rPr>
              <w:t xml:space="preserve">  2</w:t>
            </w:r>
            <w:r>
              <w:rPr>
                <w:rFonts w:hint="eastAsia" w:ascii="宋体" w:hAnsi="宋体" w:eastAsia="宋体" w:cs="Times New Roman"/>
                <w:kern w:val="0"/>
                <w:sz w:val="28"/>
                <w:szCs w:val="28"/>
              </w:rPr>
              <w:t>　</w:t>
            </w:r>
            <w:r>
              <w:rPr>
                <w:rFonts w:ascii="Times New Roman" w:hAnsi="Times New Roman" w:eastAsia="宋体" w:cs="Times New Roman"/>
                <w:kern w:val="0"/>
                <w:sz w:val="28"/>
                <w:szCs w:val="28"/>
              </w:rPr>
              <w:t>NO</w:t>
            </w:r>
            <w:r>
              <w:rPr>
                <w:rFonts w:hint="eastAsia" w:ascii="宋体" w:hAnsi="宋体" w:eastAsia="宋体" w:cs="Times New Roman"/>
                <w:kern w:val="0"/>
                <w:sz w:val="28"/>
                <w:szCs w:val="28"/>
              </w:rPr>
              <w:t>：</w:t>
            </w:r>
          </w:p>
        </w:tc>
      </w:tr>
      <w:tr>
        <w:tblPrEx>
          <w:tblLayout w:type="fixed"/>
          <w:tblCellMar>
            <w:top w:w="0" w:type="dxa"/>
            <w:left w:w="108" w:type="dxa"/>
            <w:bottom w:w="0" w:type="dxa"/>
            <w:right w:w="108" w:type="dxa"/>
          </w:tblCellMar>
        </w:tblPrEx>
        <w:trPr>
          <w:trHeight w:val="402" w:hRule="atLeast"/>
        </w:trPr>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4"/>
                <w:szCs w:val="24"/>
              </w:rPr>
            </w:pPr>
            <w:r>
              <w:rPr>
                <w:rFonts w:hint="eastAsia" w:ascii="宋体" w:hAnsi="宋体" w:eastAsia="宋体" w:cs="宋体"/>
                <w:kern w:val="0"/>
                <w:sz w:val="24"/>
                <w:szCs w:val="24"/>
              </w:rPr>
              <w:t>学　号</w:t>
            </w:r>
          </w:p>
        </w:tc>
        <w:tc>
          <w:tcPr>
            <w:tcW w:w="135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姓　名</w:t>
            </w:r>
          </w:p>
        </w:tc>
        <w:tc>
          <w:tcPr>
            <w:tcW w:w="135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专业</w:t>
            </w:r>
          </w:p>
        </w:tc>
        <w:tc>
          <w:tcPr>
            <w:tcW w:w="141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平时成绩</w:t>
            </w:r>
            <w:r>
              <w:rPr>
                <w:rFonts w:ascii="Times New Roman" w:hAnsi="Times New Roman" w:eastAsia="宋体" w:cs="Times New Roman"/>
                <w:kern w:val="0"/>
                <w:sz w:val="24"/>
                <w:szCs w:val="24"/>
              </w:rPr>
              <w:t xml:space="preserve">          (   30  %)</w:t>
            </w:r>
          </w:p>
        </w:tc>
        <w:tc>
          <w:tcPr>
            <w:tcW w:w="4065"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考试成绩</w:t>
            </w:r>
            <w:r>
              <w:rPr>
                <w:rFonts w:ascii="Times New Roman" w:hAnsi="Times New Roman" w:eastAsia="宋体" w:cs="Times New Roman"/>
                <w:kern w:val="0"/>
                <w:sz w:val="24"/>
                <w:szCs w:val="24"/>
              </w:rPr>
              <w:t>(   70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总　评</w:t>
            </w:r>
          </w:p>
        </w:tc>
        <w:tc>
          <w:tcPr>
            <w:tcW w:w="135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学　分</w:t>
            </w:r>
          </w:p>
        </w:tc>
        <w:tc>
          <w:tcPr>
            <w:tcW w:w="1233"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说　　明</w:t>
            </w:r>
          </w:p>
        </w:tc>
      </w:tr>
      <w:tr>
        <w:tblPrEx>
          <w:tblLayout w:type="fixed"/>
          <w:tblCellMar>
            <w:top w:w="0" w:type="dxa"/>
            <w:left w:w="108" w:type="dxa"/>
            <w:bottom w:w="0" w:type="dxa"/>
            <w:right w:w="108" w:type="dxa"/>
          </w:tblCellMar>
        </w:tblPrEx>
        <w:trPr>
          <w:trHeight w:val="420" w:hRule="atLeast"/>
        </w:trPr>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eastAsia="宋体" w:cs="宋体"/>
                <w:kern w:val="0"/>
                <w:sz w:val="24"/>
                <w:szCs w:val="24"/>
              </w:rPr>
            </w:pPr>
          </w:p>
        </w:tc>
        <w:tc>
          <w:tcPr>
            <w:tcW w:w="1355"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24"/>
                <w:szCs w:val="24"/>
              </w:rPr>
            </w:pPr>
          </w:p>
        </w:tc>
        <w:tc>
          <w:tcPr>
            <w:tcW w:w="1355"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24"/>
                <w:szCs w:val="24"/>
              </w:rPr>
            </w:pPr>
          </w:p>
        </w:tc>
        <w:tc>
          <w:tcPr>
            <w:tcW w:w="1416"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24"/>
                <w:szCs w:val="24"/>
              </w:rPr>
            </w:pP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理论部分</w:t>
            </w:r>
          </w:p>
        </w:tc>
        <w:tc>
          <w:tcPr>
            <w:tcW w:w="1355" w:type="dxa"/>
            <w:tcBorders>
              <w:top w:val="nil"/>
              <w:left w:val="nil"/>
              <w:bottom w:val="single" w:color="auto" w:sz="4" w:space="0"/>
              <w:right w:val="single" w:color="auto" w:sz="4" w:space="0"/>
            </w:tcBorders>
            <w:shd w:val="clear" w:color="auto" w:fill="auto"/>
          </w:tcPr>
          <w:p>
            <w:pPr>
              <w:widowControl/>
              <w:jc w:val="center"/>
              <w:rPr>
                <w:rFonts w:ascii="宋体" w:hAnsi="宋体" w:eastAsia="宋体" w:cs="宋体"/>
                <w:kern w:val="0"/>
                <w:sz w:val="24"/>
                <w:szCs w:val="24"/>
              </w:rPr>
            </w:pPr>
            <w:r>
              <w:rPr>
                <w:rFonts w:hint="eastAsia" w:ascii="宋体" w:hAnsi="宋体" w:eastAsia="宋体" w:cs="宋体"/>
                <w:kern w:val="0"/>
                <w:sz w:val="24"/>
                <w:szCs w:val="24"/>
              </w:rPr>
              <w:t>部分</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折算成绩</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Times New Roman" w:hAnsi="Times New Roman" w:eastAsia="宋体" w:cs="Times New Roman"/>
                <w:kern w:val="0"/>
                <w:sz w:val="24"/>
                <w:szCs w:val="24"/>
              </w:rPr>
            </w:pPr>
            <w:r>
              <w:rPr>
                <w:rFonts w:hint="eastAsia" w:ascii="宋体" w:hAnsi="宋体" w:eastAsia="宋体" w:cs="Times New Roman"/>
                <w:kern w:val="0"/>
                <w:sz w:val="24"/>
                <w:szCs w:val="24"/>
              </w:rPr>
              <w:t>成　绩</w:t>
            </w:r>
          </w:p>
        </w:tc>
        <w:tc>
          <w:tcPr>
            <w:tcW w:w="1355"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24"/>
                <w:szCs w:val="24"/>
              </w:rPr>
            </w:pPr>
          </w:p>
        </w:tc>
        <w:tc>
          <w:tcPr>
            <w:tcW w:w="1233"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24"/>
                <w:szCs w:val="24"/>
              </w:rPr>
            </w:pPr>
          </w:p>
        </w:tc>
      </w:tr>
      <w:tr>
        <w:tblPrEx>
          <w:tblLayout w:type="fixed"/>
          <w:tblCellMar>
            <w:top w:w="0" w:type="dxa"/>
            <w:left w:w="108" w:type="dxa"/>
            <w:bottom w:w="0" w:type="dxa"/>
            <w:right w:w="108" w:type="dxa"/>
          </w:tblCellMar>
        </w:tblPrEx>
        <w:trPr>
          <w:trHeight w:val="402" w:hRule="atLeast"/>
        </w:trPr>
        <w:tc>
          <w:tcPr>
            <w:tcW w:w="1416"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1171671001</w:t>
            </w:r>
          </w:p>
        </w:tc>
        <w:tc>
          <w:tcPr>
            <w:tcW w:w="135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张佳琳</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93</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90</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xml:space="preserve">91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233" w:type="dxa"/>
            <w:vMerge w:val="restart"/>
            <w:tcBorders>
              <w:top w:val="nil"/>
              <w:left w:val="single" w:color="auto" w:sz="4" w:space="0"/>
              <w:bottom w:val="single" w:color="auto" w:sz="4" w:space="0"/>
              <w:right w:val="single" w:color="auto" w:sz="4" w:space="0"/>
            </w:tcBorders>
            <w:shd w:val="clear" w:color="auto" w:fill="auto"/>
          </w:tcPr>
          <w:p>
            <w:pPr>
              <w:widowControl/>
              <w:spacing w:line="240" w:lineRule="auto"/>
              <w:jc w:val="center"/>
              <w:rPr>
                <w:rFonts w:ascii="Times New Roman" w:hAnsi="Times New Roman" w:eastAsia="宋体" w:cs="Times New Roman"/>
                <w:kern w:val="0"/>
                <w:sz w:val="18"/>
                <w:szCs w:val="18"/>
              </w:rPr>
            </w:pPr>
            <w:r>
              <w:rPr>
                <w:rFonts w:hint="eastAsia" w:ascii="宋体" w:hAnsi="宋体" w:eastAsia="宋体" w:cs="宋体"/>
                <w:kern w:val="0"/>
                <w:sz w:val="15"/>
                <w:szCs w:val="15"/>
              </w:rPr>
              <w:t xml:space="preserve">                                             1、表内所填数字不得涂改，如确需更改，应加盖校正章。                                     2、总评成绩为学生的课程最终成绩，应为平时成绩与考试成绩之和。                                    3、此表一式三份，一份交学生所在教学学院办公室，一份交研究生处，一份自存备查。</w:t>
            </w:r>
          </w:p>
        </w:tc>
      </w:tr>
      <w:tr>
        <w:tblPrEx>
          <w:tblLayout w:type="fixed"/>
          <w:tblCellMar>
            <w:top w:w="0" w:type="dxa"/>
            <w:left w:w="108" w:type="dxa"/>
            <w:bottom w:w="0" w:type="dxa"/>
            <w:right w:w="108" w:type="dxa"/>
          </w:tblCellMar>
        </w:tblPrEx>
        <w:trPr>
          <w:trHeight w:val="402" w:hRule="atLeast"/>
        </w:trPr>
        <w:tc>
          <w:tcPr>
            <w:tcW w:w="1416"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1171671002</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董婷</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95</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89</w:t>
            </w:r>
          </w:p>
        </w:tc>
        <w:tc>
          <w:tcPr>
            <w:tcW w:w="1355"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xml:space="preserve">91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233"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16"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1171671003</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黎鹏</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94</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91</w:t>
            </w:r>
          </w:p>
        </w:tc>
        <w:tc>
          <w:tcPr>
            <w:tcW w:w="1355"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xml:space="preserve">92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233"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16"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1171671004</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color w:val="000000"/>
                <w:kern w:val="0"/>
                <w:sz w:val="24"/>
                <w:szCs w:val="24"/>
              </w:rPr>
            </w:pPr>
            <w:r>
              <w:rPr>
                <w:rFonts w:hint="eastAsia" w:ascii="宋体" w:hAnsi="宋体" w:eastAsia="宋体" w:cs="宋体"/>
                <w:color w:val="000000"/>
                <w:kern w:val="0"/>
                <w:sz w:val="24"/>
                <w:szCs w:val="24"/>
              </w:rPr>
              <w:t>毛雨薇</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体育表演</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95</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92</w:t>
            </w:r>
          </w:p>
        </w:tc>
        <w:tc>
          <w:tcPr>
            <w:tcW w:w="1355"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xml:space="preserve">93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233"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4"/>
                <w:szCs w:val="24"/>
              </w:rPr>
            </w:pPr>
            <w:r>
              <w:rPr>
                <w:rFonts w:hint="eastAsia" w:ascii="宋体" w:hAnsi="宋体" w:eastAsia="宋体" w:cs="宋体"/>
                <w:kern w:val="0"/>
                <w:sz w:val="24"/>
                <w:szCs w:val="24"/>
              </w:rPr>
              <w:t>　</w:t>
            </w:r>
          </w:p>
        </w:tc>
        <w:tc>
          <w:tcPr>
            <w:tcW w:w="135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kern w:val="0"/>
                <w:sz w:val="24"/>
                <w:szCs w:val="24"/>
              </w:rPr>
            </w:pPr>
            <w:r>
              <w:rPr>
                <w:rFonts w:hint="eastAsia" w:ascii="宋体" w:hAnsi="宋体" w:eastAsia="宋体" w:cs="宋体"/>
                <w:kern w:val="0"/>
                <w:sz w:val="24"/>
                <w:szCs w:val="24"/>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355"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233"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402" w:hRule="atLeast"/>
        </w:trPr>
        <w:tc>
          <w:tcPr>
            <w:tcW w:w="14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355"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233"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882" w:hRule="atLeast"/>
        </w:trPr>
        <w:tc>
          <w:tcPr>
            <w:tcW w:w="1416" w:type="dxa"/>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41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355" w:type="dxa"/>
            <w:tcBorders>
              <w:top w:val="nil"/>
              <w:left w:val="nil"/>
              <w:bottom w:val="single" w:color="auto" w:sz="4" w:space="0"/>
              <w:right w:val="single" w:color="auto" w:sz="4" w:space="0"/>
            </w:tcBorders>
            <w:shd w:val="clear" w:color="auto" w:fill="auto"/>
            <w:vAlign w:val="bottom"/>
          </w:tcPr>
          <w:p>
            <w:pPr>
              <w:widowControl/>
              <w:jc w:val="right"/>
              <w:rPr>
                <w:rFonts w:ascii="Times New Roman" w:hAnsi="Times New Roman" w:eastAsia="宋体" w:cs="Times New Roman"/>
                <w:kern w:val="0"/>
                <w:sz w:val="22"/>
              </w:rPr>
            </w:pPr>
            <w:r>
              <w:rPr>
                <w:rFonts w:ascii="Times New Roman" w:hAnsi="Times New Roman" w:eastAsia="宋体" w:cs="Times New Roman"/>
                <w:kern w:val="0"/>
                <w:sz w:val="22"/>
              </w:rPr>
              <w:t>　</w:t>
            </w:r>
          </w:p>
        </w:tc>
        <w:tc>
          <w:tcPr>
            <w:tcW w:w="135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eastAsia="宋体" w:cs="宋体"/>
                <w:kern w:val="0"/>
                <w:sz w:val="22"/>
              </w:rPr>
            </w:pPr>
            <w:r>
              <w:rPr>
                <w:rFonts w:hint="eastAsia" w:ascii="宋体" w:hAnsi="宋体" w:eastAsia="宋体" w:cs="宋体"/>
                <w:kern w:val="0"/>
                <w:sz w:val="22"/>
              </w:rPr>
              <w:t>　</w:t>
            </w:r>
          </w:p>
        </w:tc>
        <w:tc>
          <w:tcPr>
            <w:tcW w:w="1355" w:type="dxa"/>
            <w:tcBorders>
              <w:top w:val="nil"/>
              <w:left w:val="nil"/>
              <w:bottom w:val="single" w:color="auto" w:sz="4" w:space="0"/>
              <w:right w:val="single" w:color="auto" w:sz="4" w:space="0"/>
            </w:tcBorders>
            <w:shd w:val="clear" w:color="auto" w:fill="auto"/>
          </w:tcPr>
          <w:p>
            <w:pPr>
              <w:widowControl/>
              <w:jc w:val="center"/>
              <w:rPr>
                <w:rFonts w:ascii="Times New Roman" w:hAnsi="Times New Roman" w:eastAsia="宋体" w:cs="Times New Roman"/>
                <w:kern w:val="0"/>
                <w:sz w:val="24"/>
                <w:szCs w:val="24"/>
              </w:rPr>
            </w:pPr>
            <w:r>
              <w:rPr>
                <w:rFonts w:ascii="Times New Roman" w:hAnsi="Times New Roman" w:eastAsia="宋体" w:cs="Times New Roman"/>
                <w:kern w:val="0"/>
                <w:sz w:val="24"/>
                <w:szCs w:val="24"/>
              </w:rPr>
              <w:t>　</w:t>
            </w:r>
          </w:p>
        </w:tc>
        <w:tc>
          <w:tcPr>
            <w:tcW w:w="1233" w:type="dxa"/>
            <w:vMerge w:val="continue"/>
            <w:tcBorders>
              <w:top w:val="nil"/>
              <w:left w:val="single" w:color="auto" w:sz="4" w:space="0"/>
              <w:bottom w:val="single" w:color="auto" w:sz="4" w:space="0"/>
              <w:right w:val="single" w:color="auto" w:sz="4" w:space="0"/>
            </w:tcBorders>
            <w:vAlign w:val="center"/>
          </w:tcPr>
          <w:p>
            <w:pPr>
              <w:widowControl/>
              <w:jc w:val="left"/>
              <w:rPr>
                <w:rFonts w:ascii="Times New Roman" w:hAnsi="Times New Roman" w:eastAsia="宋体" w:cs="Times New Roman"/>
                <w:kern w:val="0"/>
                <w:sz w:val="18"/>
                <w:szCs w:val="18"/>
              </w:rPr>
            </w:pPr>
          </w:p>
        </w:tc>
      </w:tr>
      <w:tr>
        <w:tblPrEx>
          <w:tblLayout w:type="fixed"/>
          <w:tblCellMar>
            <w:top w:w="0" w:type="dxa"/>
            <w:left w:w="108" w:type="dxa"/>
            <w:bottom w:w="0" w:type="dxa"/>
            <w:right w:w="108" w:type="dxa"/>
          </w:tblCellMar>
        </w:tblPrEx>
        <w:trPr>
          <w:trHeight w:val="660" w:hRule="atLeast"/>
        </w:trPr>
        <w:tc>
          <w:tcPr>
            <w:tcW w:w="13550" w:type="dxa"/>
            <w:gridSpan w:val="10"/>
            <w:tcBorders>
              <w:top w:val="nil"/>
              <w:left w:val="nil"/>
              <w:bottom w:val="nil"/>
              <w:right w:val="nil"/>
            </w:tcBorders>
            <w:shd w:val="clear" w:color="auto" w:fill="auto"/>
            <w:vAlign w:val="center"/>
          </w:tcPr>
          <w:p>
            <w:pPr>
              <w:widowControl/>
              <w:rPr>
                <w:rFonts w:ascii="宋体" w:hAnsi="宋体" w:eastAsia="宋体" w:cs="宋体"/>
                <w:b/>
                <w:color w:val="000000"/>
                <w:kern w:val="0"/>
                <w:sz w:val="22"/>
              </w:rPr>
            </w:pPr>
          </w:p>
        </w:tc>
      </w:tr>
    </w:tbl>
    <w:p>
      <w:pPr>
        <w:adjustRightInd w:val="0"/>
        <w:snapToGrid w:val="0"/>
        <w:spacing w:line="300" w:lineRule="auto"/>
        <w:rPr>
          <w:rFonts w:ascii="宋体" w:hAnsi="宋体" w:cs="宋体-方正超大字符集"/>
          <w:b/>
          <w:bCs/>
          <w:color w:val="000000"/>
          <w:sz w:val="36"/>
          <w:szCs w:val="36"/>
        </w:rPr>
        <w:sectPr>
          <w:pgSz w:w="16838" w:h="11906" w:orient="landscape"/>
          <w:pgMar w:top="1797" w:right="1440" w:bottom="1797" w:left="1440" w:header="851" w:footer="992" w:gutter="0"/>
          <w:cols w:space="425" w:num="1"/>
          <w:docGrid w:type="linesAndChars" w:linePitch="312" w:charSpace="0"/>
        </w:sectPr>
      </w:pPr>
      <w:r>
        <w:rPr>
          <w:rFonts w:ascii="宋体" w:hAnsi="宋体" w:cs="宋体-方正超大字符集"/>
          <w:b/>
          <w:bCs/>
          <w:color w:val="000000"/>
          <w:sz w:val="36"/>
          <w:szCs w:val="36"/>
        </w:rPr>
        <w:br w:type="page"/>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宋体" w:hAnsi="宋体" w:eastAsia="宋体" w:cs="宋体"/>
          <w:b/>
          <w:bCs/>
          <w:kern w:val="0"/>
          <w:sz w:val="52"/>
          <w:szCs w:val="52"/>
        </w:rPr>
      </w:pPr>
    </w:p>
    <w:p>
      <w:pPr>
        <w:widowControl/>
        <w:snapToGrid w:val="0"/>
        <w:spacing w:line="560" w:lineRule="exact"/>
        <w:jc w:val="left"/>
        <w:rPr>
          <w:rFonts w:hint="eastAsia" w:ascii="宋体" w:hAnsi="宋体" w:eastAsia="宋体" w:cs="宋体"/>
          <w:b/>
          <w:bCs/>
          <w:kern w:val="0"/>
          <w:sz w:val="52"/>
          <w:szCs w:val="52"/>
        </w:rPr>
      </w:pPr>
    </w:p>
    <w:p>
      <w:pPr>
        <w:widowControl/>
        <w:snapToGrid w:val="0"/>
        <w:spacing w:line="560" w:lineRule="exact"/>
        <w:jc w:val="left"/>
        <w:rPr>
          <w:rFonts w:hint="eastAsia" w:ascii="宋体" w:hAnsi="宋体" w:eastAsia="宋体" w:cs="宋体"/>
          <w:b/>
          <w:bCs/>
          <w:kern w:val="0"/>
          <w:sz w:val="52"/>
          <w:szCs w:val="52"/>
        </w:rPr>
      </w:pPr>
    </w:p>
    <w:p>
      <w:pPr>
        <w:widowControl/>
        <w:snapToGrid w:val="0"/>
        <w:spacing w:line="560" w:lineRule="exact"/>
        <w:jc w:val="left"/>
        <w:rPr>
          <w:rFonts w:hint="eastAsia" w:ascii="宋体" w:hAnsi="宋体" w:eastAsia="宋体" w:cs="宋体"/>
          <w:b/>
          <w:bCs/>
          <w:kern w:val="0"/>
          <w:sz w:val="52"/>
          <w:szCs w:val="52"/>
        </w:rPr>
      </w:pPr>
    </w:p>
    <w:p>
      <w:pPr>
        <w:keepNext w:val="0"/>
        <w:keepLines w:val="0"/>
        <w:pageBreakBefore w:val="0"/>
        <w:widowControl/>
        <w:kinsoku/>
        <w:wordWrap/>
        <w:overflowPunct/>
        <w:topLinePunct w:val="0"/>
        <w:autoSpaceDE/>
        <w:autoSpaceDN/>
        <w:bidi w:val="0"/>
        <w:adjustRightInd/>
        <w:snapToGrid w:val="0"/>
        <w:spacing w:line="560" w:lineRule="exact"/>
        <w:ind w:firstLine="1566" w:firstLineChars="300"/>
        <w:jc w:val="left"/>
        <w:textAlignment w:val="auto"/>
        <w:outlineLvl w:val="0"/>
        <w:rPr>
          <w:rFonts w:hint="eastAsia" w:ascii="宋体" w:hAnsi="宋体" w:eastAsia="宋体" w:cs="宋体"/>
          <w:b/>
          <w:bCs/>
          <w:kern w:val="0"/>
          <w:sz w:val="52"/>
          <w:szCs w:val="52"/>
        </w:rPr>
      </w:pPr>
      <w:r>
        <w:rPr>
          <w:rFonts w:hint="eastAsia" w:ascii="宋体" w:hAnsi="宋体" w:cs="宋体"/>
          <w:b/>
          <w:bCs/>
          <w:kern w:val="0"/>
          <w:sz w:val="52"/>
          <w:szCs w:val="52"/>
          <w:lang w:val="en-US" w:eastAsia="zh-CN"/>
        </w:rPr>
        <w:t>五、</w:t>
      </w:r>
      <w:r>
        <w:rPr>
          <w:rFonts w:hint="eastAsia" w:ascii="宋体" w:hAnsi="宋体" w:eastAsia="宋体" w:cs="宋体"/>
          <w:b/>
          <w:bCs/>
          <w:kern w:val="0"/>
          <w:sz w:val="52"/>
          <w:szCs w:val="52"/>
        </w:rPr>
        <w:t>日常教学管理制度文件</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0"/>
        </w:rPr>
        <w:t>赣南师范大学文</w:t>
      </w:r>
      <w:r>
        <w:rPr>
          <w:rFonts w:hint="eastAsia" w:ascii="方正小标宋简体" w:hAnsi="宋体" w:eastAsia="方正小标宋简体"/>
          <w:bCs/>
          <w:color w:val="FF0000"/>
          <w:spacing w:val="3"/>
          <w:w w:val="94"/>
          <w:kern w:val="0"/>
          <w:sz w:val="80"/>
          <w:szCs w:val="80"/>
          <w:fitText w:val="6804" w:id="0"/>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师大发〔2017〕47号</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违纪处分暂行规定》的通知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经研究，现将《赣南师范大学研究生违纪处分暂行规定》印发给你们，请认真组织学习，并贯彻执行。</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804" w:rightChars="38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2017年7月19日</w:t>
      </w:r>
    </w:p>
    <w:p>
      <w:pPr>
        <w:widowControl/>
        <w:snapToGrid w:val="0"/>
        <w:spacing w:line="560" w:lineRule="exact"/>
        <w:ind w:right="706" w:rightChars="336" w:firstLine="640" w:firstLineChars="200"/>
        <w:jc w:val="right"/>
        <w:rPr>
          <w:rFonts w:ascii="仿宋_GB2312" w:eastAsia="仿宋_GB2312"/>
          <w:sz w:val="32"/>
          <w:szCs w:val="32"/>
        </w:rPr>
        <w:sectPr>
          <w:footerReference r:id="rId5" w:type="default"/>
          <w:footerReference r:id="rId6"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赣南师范大学研究生违纪处分暂行规定</w:t>
      </w:r>
    </w:p>
    <w:p>
      <w:pPr>
        <w:widowControl/>
        <w:snapToGrid w:val="0"/>
        <w:spacing w:line="560" w:lineRule="exact"/>
        <w:ind w:firstLine="640" w:firstLineChars="200"/>
        <w:rPr>
          <w:rFonts w:ascii="仿宋_GB2312" w:eastAsia="仿宋_GB2312" w:cs="仿宋_GB2312"/>
          <w:color w:val="000000"/>
          <w:sz w:val="32"/>
          <w:szCs w:val="32"/>
        </w:rPr>
      </w:pP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为维护正常的教育教学秩序和生活秩序，保障学生正当权益，促进学生全面发展，依据教育部《高等学校学生行为准则》和《普通高等学校学生管理规定》，结合学校实际，制定本规定。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本规定适用于我校全日制在籍研究生在校内外发生的违法、违规和违纪行为的处分。</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对学生违法、违规和违纪行为，视其情节轻重，给予批评教育（含通报批评）或以下纪律处分之一：</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（一）警告；</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（二）严重警告；</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（三）记过；</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（四）留校察看；</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（五）开除学籍。</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第四条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留校察看以一年为期（毕业班学生的察看期从给予处分时始至毕业时止）。受留校察看处分的学生，察看期间有悔改表现，到期由本人申请，经教学学院审核，学校批准，可解除留校察看；经教育不悔改的，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第五条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对违反国家法律、法令、法规，受到司法机关处罚者，视情况给予相应处分：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（一）被处以治安警告者，给予警告处分；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（二）被处以治安罚款者（不含交通违章罚款），视情节给予警告以上处分（含警告，以下同）；</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（三）被处以治安拘留者，视情节给予留校察看以上处分；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（四）被处以管制、拘役、有期徒刑或送劳动教养者，给予开除学籍处分；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（五）违反国家法律、法令和法规，司法机关依法免予追究者，视情节给予警告以上处分。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第六条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学生违反学术诚信，给予以下相应处分：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（一）剽窃、抄袭他人研究成果，视情节给予严重警告以上处分；情节严重的，给予开除学籍处分；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（二）伪造或私自涂改考试、考查成绩，视情节给予严重警告以上处分。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第七条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学生参加国家、地方政府及其授权机构组织的全国性或者区域性考试，以及其他各级各类教育考试和学校组织的考试有违纪、作弊行为者，给予以下相应处分：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（一）根据《国家教育考试违规处理办法》和学校考试工作有关规定被认定为考试违纪的，给予严重警告或记过处分；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（二）根据《国家教育考试违规处理办法》和学校考试工作有关规定被认定为考试作弊的，视情节给予留校察看以上处分；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（三）由他人代替考试、替他人参加考试、组织作弊、第二次作弊等作弊行为恶劣的，给予开除学籍处分。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第八条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旷课及违反课堂纪律的：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（一）一学期内无故旷课根据其累计学时分别给予以下相应处分：</w:t>
      </w:r>
    </w:p>
    <w:p>
      <w:pPr>
        <w:widowControl/>
        <w:snapToGrid w:val="0"/>
        <w:spacing w:line="560" w:lineRule="exact"/>
        <w:ind w:firstLine="640" w:firstLineChars="200"/>
        <w:rPr>
          <w:rFonts w:ascii="仿宋_GB2312" w:eastAsia="仿宋_GB2312" w:cs="仿宋_GB2312"/>
          <w:color w:val="000000"/>
          <w:spacing w:val="-6"/>
          <w:sz w:val="32"/>
          <w:szCs w:val="32"/>
        </w:rPr>
      </w:pPr>
      <w:r>
        <w:rPr>
          <w:rFonts w:ascii="仿宋_GB2312" w:eastAsia="仿宋_GB2312" w:cs="仿宋_GB2312"/>
          <w:color w:val="000000"/>
          <w:sz w:val="32"/>
          <w:szCs w:val="32"/>
        </w:rPr>
        <w:t>1</w:t>
      </w:r>
      <w:r>
        <w:rPr>
          <w:rFonts w:hint="eastAsia" w:ascii="仿宋_GB2312" w:eastAsia="仿宋_GB2312" w:cs="仿宋_GB2312"/>
          <w:color w:val="000000"/>
          <w:sz w:val="32"/>
          <w:szCs w:val="32"/>
        </w:rPr>
        <w:t>．</w:t>
      </w:r>
      <w:r>
        <w:rPr>
          <w:rFonts w:ascii="仿宋_GB2312" w:eastAsia="仿宋_GB2312" w:cs="仿宋_GB2312"/>
          <w:color w:val="000000"/>
          <w:spacing w:val="-6"/>
          <w:sz w:val="32"/>
          <w:szCs w:val="32"/>
        </w:rPr>
        <w:t>10</w:t>
      </w:r>
      <w:r>
        <w:rPr>
          <w:rFonts w:hint="eastAsia" w:ascii="仿宋_GB2312" w:eastAsia="仿宋_GB2312" w:cs="仿宋_GB2312"/>
          <w:color w:val="000000"/>
          <w:spacing w:val="-6"/>
          <w:sz w:val="32"/>
          <w:szCs w:val="32"/>
        </w:rPr>
        <w:t>～</w:t>
      </w:r>
      <w:r>
        <w:rPr>
          <w:rFonts w:ascii="仿宋_GB2312" w:eastAsia="仿宋_GB2312" w:cs="仿宋_GB2312"/>
          <w:color w:val="000000"/>
          <w:spacing w:val="-6"/>
          <w:sz w:val="32"/>
          <w:szCs w:val="32"/>
        </w:rPr>
        <w:t>15</w:t>
      </w:r>
      <w:r>
        <w:rPr>
          <w:rFonts w:hint="eastAsia" w:ascii="仿宋_GB2312" w:eastAsia="仿宋_GB2312" w:cs="仿宋_GB2312"/>
          <w:color w:val="000000"/>
          <w:spacing w:val="-6"/>
          <w:sz w:val="32"/>
          <w:szCs w:val="32"/>
        </w:rPr>
        <w:t>学时（含</w:t>
      </w:r>
      <w:r>
        <w:rPr>
          <w:rFonts w:ascii="仿宋_GB2312" w:eastAsia="仿宋_GB2312" w:cs="仿宋_GB2312"/>
          <w:color w:val="000000"/>
          <w:spacing w:val="-6"/>
          <w:sz w:val="32"/>
          <w:szCs w:val="32"/>
        </w:rPr>
        <w:t>15</w:t>
      </w:r>
      <w:r>
        <w:rPr>
          <w:rFonts w:hint="eastAsia" w:ascii="仿宋_GB2312" w:eastAsia="仿宋_GB2312" w:cs="仿宋_GB2312"/>
          <w:color w:val="000000"/>
          <w:spacing w:val="-6"/>
          <w:sz w:val="32"/>
          <w:szCs w:val="32"/>
        </w:rPr>
        <w:t>学时，以下同）者，给予警告处分；</w:t>
      </w:r>
    </w:p>
    <w:p>
      <w:pPr>
        <w:widowControl/>
        <w:snapToGrid w:val="0"/>
        <w:spacing w:line="560" w:lineRule="exact"/>
        <w:ind w:firstLine="640" w:firstLineChars="200"/>
        <w:rPr>
          <w:rFonts w:ascii="仿宋_GB2312" w:eastAsia="仿宋_GB2312" w:cs="仿宋_GB2312"/>
          <w:color w:val="000000"/>
          <w:sz w:val="32"/>
          <w:szCs w:val="32"/>
        </w:rPr>
      </w:pPr>
      <w:r>
        <w:rPr>
          <w:rFonts w:ascii="仿宋_GB2312" w:eastAsia="仿宋_GB2312" w:cs="仿宋_GB2312"/>
          <w:color w:val="000000"/>
          <w:sz w:val="32"/>
          <w:szCs w:val="32"/>
        </w:rPr>
        <w:t>2</w:t>
      </w:r>
      <w:r>
        <w:rPr>
          <w:rFonts w:hint="eastAsia" w:ascii="仿宋_GB2312" w:eastAsia="仿宋_GB2312" w:cs="仿宋_GB2312"/>
          <w:color w:val="000000"/>
          <w:sz w:val="32"/>
          <w:szCs w:val="32"/>
        </w:rPr>
        <w:t>．</w:t>
      </w:r>
      <w:r>
        <w:rPr>
          <w:rFonts w:ascii="仿宋_GB2312" w:eastAsia="仿宋_GB2312" w:cs="仿宋_GB2312"/>
          <w:color w:val="000000"/>
          <w:sz w:val="32"/>
          <w:szCs w:val="32"/>
        </w:rPr>
        <w:t>16</w:t>
      </w:r>
      <w:r>
        <w:rPr>
          <w:rFonts w:hint="eastAsia" w:ascii="仿宋_GB2312" w:eastAsia="仿宋_GB2312" w:cs="仿宋_GB2312"/>
          <w:color w:val="000000"/>
          <w:sz w:val="32"/>
          <w:szCs w:val="32"/>
        </w:rPr>
        <w:t>～</w:t>
      </w:r>
      <w:r>
        <w:rPr>
          <w:rFonts w:ascii="仿宋_GB2312" w:eastAsia="仿宋_GB2312" w:cs="仿宋_GB2312"/>
          <w:color w:val="000000"/>
          <w:sz w:val="32"/>
          <w:szCs w:val="32"/>
        </w:rPr>
        <w:t>20</w:t>
      </w:r>
      <w:r>
        <w:rPr>
          <w:rFonts w:hint="eastAsia" w:ascii="仿宋_GB2312" w:eastAsia="仿宋_GB2312" w:cs="仿宋_GB2312"/>
          <w:color w:val="000000"/>
          <w:sz w:val="32"/>
          <w:szCs w:val="32"/>
        </w:rPr>
        <w:t>学时者，给予严重警告处分；</w:t>
      </w:r>
    </w:p>
    <w:p>
      <w:pPr>
        <w:widowControl/>
        <w:snapToGrid w:val="0"/>
        <w:spacing w:line="560" w:lineRule="exact"/>
        <w:ind w:firstLine="640" w:firstLineChars="200"/>
        <w:rPr>
          <w:rFonts w:ascii="仿宋_GB2312" w:eastAsia="仿宋_GB2312" w:cs="仿宋_GB2312"/>
          <w:color w:val="000000"/>
          <w:sz w:val="32"/>
          <w:szCs w:val="32"/>
        </w:rPr>
      </w:pPr>
      <w:r>
        <w:rPr>
          <w:rFonts w:ascii="仿宋_GB2312" w:eastAsia="仿宋_GB2312" w:cs="仿宋_GB2312"/>
          <w:color w:val="000000"/>
          <w:sz w:val="32"/>
          <w:szCs w:val="32"/>
        </w:rPr>
        <w:t>3</w:t>
      </w:r>
      <w:r>
        <w:rPr>
          <w:rFonts w:hint="eastAsia" w:ascii="仿宋_GB2312" w:eastAsia="仿宋_GB2312" w:cs="仿宋_GB2312"/>
          <w:color w:val="000000"/>
          <w:sz w:val="32"/>
          <w:szCs w:val="32"/>
        </w:rPr>
        <w:t>．</w:t>
      </w:r>
      <w:r>
        <w:rPr>
          <w:rFonts w:ascii="仿宋_GB2312" w:eastAsia="仿宋_GB2312" w:cs="仿宋_GB2312"/>
          <w:color w:val="000000"/>
          <w:sz w:val="32"/>
          <w:szCs w:val="32"/>
        </w:rPr>
        <w:t>21</w:t>
      </w:r>
      <w:r>
        <w:rPr>
          <w:rFonts w:hint="eastAsia" w:ascii="仿宋_GB2312" w:eastAsia="仿宋_GB2312" w:cs="仿宋_GB2312"/>
          <w:color w:val="000000"/>
          <w:sz w:val="32"/>
          <w:szCs w:val="32"/>
        </w:rPr>
        <w:t>～</w:t>
      </w:r>
      <w:r>
        <w:rPr>
          <w:rFonts w:ascii="仿宋_GB2312" w:eastAsia="仿宋_GB2312" w:cs="仿宋_GB2312"/>
          <w:color w:val="000000"/>
          <w:sz w:val="32"/>
          <w:szCs w:val="32"/>
        </w:rPr>
        <w:t>25</w:t>
      </w:r>
      <w:r>
        <w:rPr>
          <w:rFonts w:hint="eastAsia" w:ascii="仿宋_GB2312" w:eastAsia="仿宋_GB2312" w:cs="仿宋_GB2312"/>
          <w:color w:val="000000"/>
          <w:sz w:val="32"/>
          <w:szCs w:val="32"/>
        </w:rPr>
        <w:t>学时者，给予记过处分；</w:t>
      </w:r>
    </w:p>
    <w:p>
      <w:pPr>
        <w:widowControl/>
        <w:snapToGrid w:val="0"/>
        <w:spacing w:line="560" w:lineRule="exact"/>
        <w:ind w:firstLine="640" w:firstLineChars="200"/>
        <w:rPr>
          <w:rFonts w:ascii="仿宋_GB2312" w:eastAsia="仿宋_GB2312" w:cs="仿宋_GB2312"/>
          <w:color w:val="000000"/>
          <w:sz w:val="32"/>
          <w:szCs w:val="32"/>
        </w:rPr>
      </w:pPr>
      <w:r>
        <w:rPr>
          <w:rFonts w:ascii="仿宋_GB2312" w:eastAsia="仿宋_GB2312" w:cs="仿宋_GB2312"/>
          <w:color w:val="000000"/>
          <w:sz w:val="32"/>
          <w:szCs w:val="32"/>
        </w:rPr>
        <w:t>4</w:t>
      </w:r>
      <w:r>
        <w:rPr>
          <w:rFonts w:hint="eastAsia" w:ascii="仿宋_GB2312" w:eastAsia="仿宋_GB2312" w:cs="仿宋_GB2312"/>
          <w:color w:val="000000"/>
          <w:sz w:val="32"/>
          <w:szCs w:val="32"/>
        </w:rPr>
        <w:t>．</w:t>
      </w:r>
      <w:r>
        <w:rPr>
          <w:rFonts w:ascii="仿宋_GB2312" w:eastAsia="仿宋_GB2312" w:cs="仿宋_GB2312"/>
          <w:color w:val="000000"/>
          <w:sz w:val="32"/>
          <w:szCs w:val="32"/>
        </w:rPr>
        <w:t>26</w:t>
      </w:r>
      <w:r>
        <w:rPr>
          <w:rFonts w:hint="eastAsia" w:ascii="仿宋_GB2312" w:eastAsia="仿宋_GB2312" w:cs="仿宋_GB2312"/>
          <w:color w:val="000000"/>
          <w:sz w:val="32"/>
          <w:szCs w:val="32"/>
        </w:rPr>
        <w:t>～</w:t>
      </w:r>
      <w:r>
        <w:rPr>
          <w:rFonts w:ascii="仿宋_GB2312" w:eastAsia="仿宋_GB2312" w:cs="仿宋_GB2312"/>
          <w:color w:val="000000"/>
          <w:sz w:val="32"/>
          <w:szCs w:val="32"/>
        </w:rPr>
        <w:t>49</w:t>
      </w:r>
      <w:r>
        <w:rPr>
          <w:rFonts w:hint="eastAsia" w:ascii="仿宋_GB2312" w:eastAsia="仿宋_GB2312" w:cs="仿宋_GB2312"/>
          <w:color w:val="000000"/>
          <w:sz w:val="32"/>
          <w:szCs w:val="32"/>
        </w:rPr>
        <w:t>学时者，给予留校察看处分。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（二）对违反课堂纪律，视情节给予警告以上处分。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第九条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具有以下违反学生住宿管理规定的行为，给予以下相应处分：</w:t>
      </w:r>
    </w:p>
    <w:p>
      <w:pPr>
        <w:widowControl/>
        <w:snapToGrid w:val="0"/>
        <w:spacing w:line="560" w:lineRule="exact"/>
        <w:ind w:firstLine="640" w:firstLineChars="200"/>
        <w:rPr>
          <w:rFonts w:ascii="仿宋_GB2312" w:eastAsia="仿宋_GB2312" w:cs="仿宋_GB2312"/>
          <w:color w:val="000000"/>
          <w:spacing w:val="6"/>
          <w:sz w:val="32"/>
          <w:szCs w:val="32"/>
        </w:rPr>
      </w:pPr>
      <w:r>
        <w:rPr>
          <w:rFonts w:hint="eastAsia" w:ascii="仿宋_GB2312" w:eastAsia="仿宋_GB2312" w:cs="仿宋_GB2312"/>
          <w:color w:val="000000"/>
          <w:sz w:val="32"/>
          <w:szCs w:val="32"/>
        </w:rPr>
        <w:t>（一）</w:t>
      </w:r>
      <w:r>
        <w:rPr>
          <w:rFonts w:hint="eastAsia" w:ascii="仿宋_GB2312" w:eastAsia="仿宋_GB2312" w:cs="仿宋_GB2312"/>
          <w:color w:val="000000"/>
          <w:spacing w:val="6"/>
          <w:sz w:val="32"/>
          <w:szCs w:val="32"/>
        </w:rPr>
        <w:t>违反住宿作息制度，视情节给予警告或严重警告处分；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（二）在宿舍内饲养宠物，经批评教育不改者，给予警告处分；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（三）私拉电线，违章使用电器、点蜡烛、焚烧纸屑、生明火者，给予警告处分；若引起火险火情者，给予记过处分；引起火灾者，视情节给予留校察看以上处分；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（四）不服从住宿安排、擅自调房，经批评教育不改者，给予警告处分；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（五）未经批准在外租房住宿者，给予严重警告处分；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（六）宿舍晚间锁门后，攀爬墙、水管、阳台等进出宿舍者，视情节给予严重警告以上处分；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（七）在宿舍内进行商业活动，经批评教育不改者，视情节给予警告以上处分；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（八）违反宿舍管理规定，在宿舍内有起哄、乱扔杂物等破坏学生宿舍正常生活、学习秩序行为，经批评教育不改者，视情节给予警告以上处分。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对寻衅滋事、打架斗殴者，给予以下相应处分：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（一）虽未动手打人，但用言语侮辱或其它方式触及他人，引起事端或激化矛盾者，视情节给予警告以上处分；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ascii="仿宋_GB2312" w:eastAsia="仿宋_GB2312" w:cs="仿宋_GB2312"/>
          <w:color w:val="000000"/>
          <w:sz w:val="32"/>
          <w:szCs w:val="32"/>
        </w:rPr>
        <w:t>（</w:t>
      </w:r>
      <w:r>
        <w:rPr>
          <w:rFonts w:hint="eastAsia" w:ascii="仿宋_GB2312" w:eastAsia="仿宋_GB2312" w:cs="仿宋_GB2312"/>
          <w:color w:val="000000"/>
          <w:sz w:val="32"/>
          <w:szCs w:val="32"/>
        </w:rPr>
        <w:t>二）虽未动手打人，但联络或聚集他人，扩大事端，激化矛盾者，视情节给予记过以上处分；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（三）动手打人者，视情节给予严重警告以上处分；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（四）动手打人，经鉴定致他人轻伤丙级（含丙级）以下者，给予记过处分；致他人轻伤乙级（含乙级）以上者，视情节给予留校察看以上处分；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（五）持械打人者，视情节给予留校察看以上处分；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（六）勾结校外人员聚众打架者，视情节给予留校察看以上处分；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（七）以“劝架”为名偏袒一方，促使事态变化产生不良后果者，视情节给予严重警告以上处分；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（八）为他人打架提供凶器，未造成伤害者，视情节给予记过以上处分；造成伤害者，视情节给予留校察看以上处分；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（九）提供伪证，妨碍调查处理工作正常进行者，视情节给予严重警告以上处分；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（十）组织策划或怂恿打架者，视情节给予记过以上处分；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（十一）打架事件终止后，组织策划、怂恿扩大事端、激化矛盾者或报复打人者，视情节给予留校察看以上处分；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（十二）打人致</w:t>
      </w:r>
      <w:r>
        <w:rPr>
          <w:rFonts w:hint="eastAsia" w:ascii="仿宋_GB2312" w:eastAsia="仿宋_GB2312" w:cs="仿宋_GB2312"/>
          <w:color w:val="000000"/>
          <w:spacing w:val="6"/>
          <w:sz w:val="32"/>
          <w:szCs w:val="32"/>
        </w:rPr>
        <w:t>伤者，除按相应条款处分外，还必须负担医疗护理等一切必要费用，并向受伤害</w:t>
      </w:r>
      <w:r>
        <w:rPr>
          <w:rFonts w:hint="eastAsia" w:ascii="仿宋_GB2312" w:eastAsia="仿宋_GB2312" w:cs="仿宋_GB2312"/>
          <w:color w:val="000000"/>
          <w:sz w:val="32"/>
          <w:szCs w:val="32"/>
        </w:rPr>
        <w:t>者赔偿所造成的经济损失。</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具有以下侵犯他人人身权利、伤害他人身心健康的行为，给予以下相应处分：</w:t>
      </w:r>
    </w:p>
    <w:p>
      <w:pPr>
        <w:widowControl/>
        <w:snapToGrid w:val="0"/>
        <w:spacing w:line="560" w:lineRule="exact"/>
        <w:ind w:firstLine="640" w:firstLineChars="200"/>
        <w:rPr>
          <w:rFonts w:ascii="仿宋_GB2312" w:eastAsia="仿宋_GB2312" w:cs="仿宋_GB2312"/>
          <w:color w:val="000000"/>
          <w:spacing w:val="6"/>
          <w:sz w:val="32"/>
          <w:szCs w:val="32"/>
        </w:rPr>
      </w:pPr>
      <w:r>
        <w:rPr>
          <w:rFonts w:hint="eastAsia" w:ascii="仿宋_GB2312" w:eastAsia="仿宋_GB2312" w:cs="仿宋_GB2312"/>
          <w:color w:val="000000"/>
          <w:sz w:val="32"/>
          <w:szCs w:val="32"/>
        </w:rPr>
        <w:t>（一）</w:t>
      </w:r>
      <w:r>
        <w:rPr>
          <w:rFonts w:hint="eastAsia" w:ascii="仿宋_GB2312" w:eastAsia="仿宋_GB2312" w:cs="仿宋_GB2312"/>
          <w:color w:val="000000"/>
          <w:spacing w:val="6"/>
          <w:sz w:val="32"/>
          <w:szCs w:val="32"/>
        </w:rPr>
        <w:t>非法限制他人人身自由者，视情节给予记过以上处分；</w:t>
      </w:r>
    </w:p>
    <w:p>
      <w:pPr>
        <w:widowControl/>
        <w:snapToGrid w:val="0"/>
        <w:spacing w:line="560" w:lineRule="exact"/>
        <w:ind w:firstLine="664" w:firstLineChars="200"/>
        <w:rPr>
          <w:rFonts w:ascii="仿宋_GB2312" w:eastAsia="仿宋_GB2312" w:cs="仿宋_GB2312"/>
          <w:color w:val="000000"/>
          <w:sz w:val="32"/>
          <w:szCs w:val="32"/>
        </w:rPr>
      </w:pPr>
      <w:r>
        <w:rPr>
          <w:rFonts w:hint="eastAsia" w:ascii="仿宋_GB2312" w:eastAsia="仿宋_GB2312" w:cs="仿宋_GB2312"/>
          <w:color w:val="000000"/>
          <w:spacing w:val="6"/>
          <w:sz w:val="32"/>
          <w:szCs w:val="32"/>
        </w:rPr>
        <w:t>（二）公然</w:t>
      </w:r>
      <w:r>
        <w:rPr>
          <w:rFonts w:hint="eastAsia" w:ascii="仿宋_GB2312" w:eastAsia="仿宋_GB2312" w:cs="仿宋_GB2312"/>
          <w:color w:val="000000"/>
          <w:sz w:val="32"/>
          <w:szCs w:val="32"/>
        </w:rPr>
        <w:t>侮辱他人或者捏造事实诽谤他人者，视情节给予警告以上处分；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（三）写恐吓信或者用其他方式威胁他人安全，干扰他人正常工作、学习和生活者，视情节给予严重警告以上处分；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（四）隐匿、毁弃、私拆他人邮件、信函，造成不良影响或损失者，除赔偿经济损失外，视情节给予警告以上处分；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（五）谩骂、恐吓教职员工者，视情节给予记过以上处分；动手打教职员工者，视情节给予留校察看以上处分；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（六）调戏、猥亵异性或有其他流氓行为者，视情节给予记过以上处分。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第十二条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对偷窃、诈骗国家、集体或私人财物者，除应退出赃款、赃物和按规定处以治安罚款外，给予以下相应处分：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（一）一次案值</w:t>
      </w:r>
      <w:r>
        <w:rPr>
          <w:rFonts w:ascii="仿宋_GB2312" w:eastAsia="仿宋_GB2312" w:cs="仿宋_GB2312"/>
          <w:color w:val="000000"/>
          <w:sz w:val="32"/>
          <w:szCs w:val="32"/>
        </w:rPr>
        <w:t>100</w:t>
      </w:r>
      <w:r>
        <w:rPr>
          <w:rFonts w:hint="eastAsia" w:ascii="仿宋_GB2312" w:eastAsia="仿宋_GB2312" w:cs="仿宋_GB2312"/>
          <w:color w:val="000000"/>
          <w:sz w:val="32"/>
          <w:szCs w:val="32"/>
        </w:rPr>
        <w:t>元以下（不含本数、以下同）者，给予警告处分；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（二）一次案值</w:t>
      </w:r>
      <w:r>
        <w:rPr>
          <w:rFonts w:ascii="仿宋_GB2312" w:eastAsia="仿宋_GB2312" w:cs="仿宋_GB2312"/>
          <w:color w:val="000000"/>
          <w:sz w:val="32"/>
          <w:szCs w:val="32"/>
        </w:rPr>
        <w:t>100</w:t>
      </w:r>
      <w:r>
        <w:rPr>
          <w:rFonts w:hint="eastAsia" w:ascii="仿宋_GB2312" w:eastAsia="仿宋_GB2312" w:cs="仿宋_GB2312"/>
          <w:color w:val="000000"/>
          <w:sz w:val="32"/>
          <w:szCs w:val="32"/>
        </w:rPr>
        <w:t>元以上（含本数、以下同）</w:t>
      </w:r>
      <w:r>
        <w:rPr>
          <w:rFonts w:ascii="仿宋_GB2312" w:eastAsia="仿宋_GB2312" w:cs="仿宋_GB2312"/>
          <w:color w:val="000000"/>
          <w:sz w:val="32"/>
          <w:szCs w:val="32"/>
        </w:rPr>
        <w:t>500</w:t>
      </w:r>
      <w:r>
        <w:rPr>
          <w:rFonts w:hint="eastAsia" w:ascii="仿宋_GB2312" w:eastAsia="仿宋_GB2312" w:cs="仿宋_GB2312"/>
          <w:color w:val="000000"/>
          <w:sz w:val="32"/>
          <w:szCs w:val="32"/>
        </w:rPr>
        <w:t>元以下者，给予严重警告处分；</w:t>
      </w:r>
    </w:p>
    <w:p>
      <w:pPr>
        <w:widowControl/>
        <w:snapToGrid w:val="0"/>
        <w:spacing w:line="540" w:lineRule="exact"/>
        <w:ind w:firstLine="640" w:firstLineChars="200"/>
        <w:rPr>
          <w:rFonts w:ascii="仿宋_GB2312" w:eastAsia="仿宋_GB2312" w:cs="仿宋_GB2312"/>
          <w:color w:val="000000"/>
          <w:spacing w:val="6"/>
          <w:sz w:val="32"/>
          <w:szCs w:val="32"/>
        </w:rPr>
      </w:pPr>
      <w:r>
        <w:rPr>
          <w:rFonts w:hint="eastAsia" w:ascii="仿宋_GB2312" w:eastAsia="仿宋_GB2312" w:cs="仿宋_GB2312"/>
          <w:color w:val="000000"/>
          <w:sz w:val="32"/>
          <w:szCs w:val="32"/>
        </w:rPr>
        <w:t>（三）</w:t>
      </w:r>
      <w:r>
        <w:rPr>
          <w:rFonts w:hint="eastAsia" w:ascii="仿宋_GB2312" w:eastAsia="仿宋_GB2312" w:cs="仿宋_GB2312"/>
          <w:color w:val="000000"/>
          <w:spacing w:val="6"/>
          <w:sz w:val="32"/>
          <w:szCs w:val="32"/>
        </w:rPr>
        <w:t>一次案值</w:t>
      </w:r>
      <w:r>
        <w:rPr>
          <w:rFonts w:ascii="仿宋_GB2312" w:eastAsia="仿宋_GB2312" w:cs="仿宋_GB2312"/>
          <w:color w:val="000000"/>
          <w:spacing w:val="6"/>
          <w:sz w:val="32"/>
          <w:szCs w:val="32"/>
        </w:rPr>
        <w:t>500</w:t>
      </w:r>
      <w:r>
        <w:rPr>
          <w:rFonts w:hint="eastAsia" w:ascii="仿宋_GB2312" w:eastAsia="仿宋_GB2312" w:cs="仿宋_GB2312"/>
          <w:color w:val="000000"/>
          <w:spacing w:val="6"/>
          <w:sz w:val="32"/>
          <w:szCs w:val="32"/>
        </w:rPr>
        <w:t>元以上</w:t>
      </w:r>
      <w:r>
        <w:rPr>
          <w:rFonts w:ascii="仿宋_GB2312" w:eastAsia="仿宋_GB2312" w:cs="仿宋_GB2312"/>
          <w:color w:val="000000"/>
          <w:spacing w:val="6"/>
          <w:sz w:val="32"/>
          <w:szCs w:val="32"/>
        </w:rPr>
        <w:t>1000</w:t>
      </w:r>
      <w:r>
        <w:rPr>
          <w:rFonts w:hint="eastAsia" w:ascii="仿宋_GB2312" w:eastAsia="仿宋_GB2312" w:cs="仿宋_GB2312"/>
          <w:color w:val="000000"/>
          <w:spacing w:val="6"/>
          <w:sz w:val="32"/>
          <w:szCs w:val="32"/>
        </w:rPr>
        <w:t>元以下者，给予记过处分；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（四）一次案值</w:t>
      </w:r>
      <w:r>
        <w:rPr>
          <w:rFonts w:ascii="仿宋_GB2312" w:eastAsia="仿宋_GB2312" w:cs="仿宋_GB2312"/>
          <w:color w:val="000000"/>
          <w:sz w:val="32"/>
          <w:szCs w:val="32"/>
        </w:rPr>
        <w:t>1000</w:t>
      </w:r>
      <w:r>
        <w:rPr>
          <w:rFonts w:hint="eastAsia" w:ascii="仿宋_GB2312" w:eastAsia="仿宋_GB2312" w:cs="仿宋_GB2312"/>
          <w:color w:val="000000"/>
          <w:sz w:val="32"/>
          <w:szCs w:val="32"/>
        </w:rPr>
        <w:t>元以上</w:t>
      </w:r>
      <w:r>
        <w:rPr>
          <w:rFonts w:ascii="仿宋_GB2312" w:eastAsia="仿宋_GB2312" w:cs="仿宋_GB2312"/>
          <w:color w:val="000000"/>
          <w:sz w:val="32"/>
          <w:szCs w:val="32"/>
        </w:rPr>
        <w:t>2000</w:t>
      </w:r>
      <w:r>
        <w:rPr>
          <w:rFonts w:hint="eastAsia" w:ascii="仿宋_GB2312" w:eastAsia="仿宋_GB2312" w:cs="仿宋_GB2312"/>
          <w:color w:val="000000"/>
          <w:sz w:val="32"/>
          <w:szCs w:val="32"/>
        </w:rPr>
        <w:t>元以下者，给予留校察看处分；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（五）一次案值</w:t>
      </w:r>
      <w:r>
        <w:rPr>
          <w:rFonts w:ascii="仿宋_GB2312" w:eastAsia="仿宋_GB2312" w:cs="仿宋_GB2312"/>
          <w:color w:val="000000"/>
          <w:sz w:val="32"/>
          <w:szCs w:val="32"/>
        </w:rPr>
        <w:t>2000</w:t>
      </w:r>
      <w:r>
        <w:rPr>
          <w:rFonts w:hint="eastAsia" w:ascii="仿宋_GB2312" w:eastAsia="仿宋_GB2312" w:cs="仿宋_GB2312"/>
          <w:color w:val="000000"/>
          <w:sz w:val="32"/>
          <w:szCs w:val="32"/>
        </w:rPr>
        <w:t>元以上者，给予开除学籍处分；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（六）多次作案者，加重一级处分，直至开除学籍；</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（七）结伙作案，视情况分别给予记过直至开除学籍处分。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（八）为作案者放哨、提供信息和作案工具或进行掩盖、窝赃、销赃者，与作案者同等处理；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（九）经保卫或公安部门确认属偷、诈未遂者，视情节给予警告以上处分；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（十）购买赃物者，视情节给予警告以上处分；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对损坏公、私财物者，除照价赔偿经济损失和按国家有关规定处罚外，给予批评教育或以下相应处分：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（一）损坏价值在</w:t>
      </w:r>
      <w:r>
        <w:rPr>
          <w:rFonts w:ascii="仿宋_GB2312" w:eastAsia="仿宋_GB2312" w:cs="仿宋_GB2312"/>
          <w:color w:val="000000"/>
          <w:sz w:val="32"/>
          <w:szCs w:val="32"/>
        </w:rPr>
        <w:t>100</w:t>
      </w:r>
      <w:r>
        <w:rPr>
          <w:rFonts w:hint="eastAsia" w:ascii="仿宋_GB2312" w:eastAsia="仿宋_GB2312" w:cs="仿宋_GB2312"/>
          <w:color w:val="000000"/>
          <w:sz w:val="32"/>
          <w:szCs w:val="32"/>
        </w:rPr>
        <w:t>元以下者，给予通报批评；损坏价值在</w:t>
      </w:r>
      <w:r>
        <w:rPr>
          <w:rFonts w:ascii="仿宋_GB2312" w:eastAsia="仿宋_GB2312" w:cs="仿宋_GB2312"/>
          <w:color w:val="000000"/>
          <w:sz w:val="32"/>
          <w:szCs w:val="32"/>
        </w:rPr>
        <w:t>100</w:t>
      </w:r>
      <w:r>
        <w:rPr>
          <w:rFonts w:hint="eastAsia" w:ascii="仿宋_GB2312" w:eastAsia="仿宋_GB2312" w:cs="仿宋_GB2312"/>
          <w:color w:val="000000"/>
          <w:sz w:val="32"/>
          <w:szCs w:val="32"/>
        </w:rPr>
        <w:t>元以上</w:t>
      </w:r>
      <w:r>
        <w:rPr>
          <w:rFonts w:ascii="仿宋_GB2312" w:eastAsia="仿宋_GB2312" w:cs="仿宋_GB2312"/>
          <w:color w:val="000000"/>
          <w:sz w:val="32"/>
          <w:szCs w:val="32"/>
        </w:rPr>
        <w:t>200</w:t>
      </w:r>
      <w:r>
        <w:rPr>
          <w:rFonts w:hint="eastAsia" w:ascii="仿宋_GB2312" w:eastAsia="仿宋_GB2312" w:cs="仿宋_GB2312"/>
          <w:color w:val="000000"/>
          <w:sz w:val="32"/>
          <w:szCs w:val="32"/>
        </w:rPr>
        <w:t>元以下者，给予警告处分；损坏价值</w:t>
      </w:r>
      <w:r>
        <w:rPr>
          <w:rFonts w:ascii="仿宋_GB2312" w:eastAsia="仿宋_GB2312" w:cs="仿宋_GB2312"/>
          <w:color w:val="000000"/>
          <w:sz w:val="32"/>
          <w:szCs w:val="32"/>
        </w:rPr>
        <w:t>200</w:t>
      </w:r>
      <w:r>
        <w:rPr>
          <w:rFonts w:hint="eastAsia" w:ascii="仿宋_GB2312" w:eastAsia="仿宋_GB2312" w:cs="仿宋_GB2312"/>
          <w:color w:val="000000"/>
          <w:sz w:val="32"/>
          <w:szCs w:val="32"/>
        </w:rPr>
        <w:t>元以上者，视情节给予严重警告以上处分；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（二）挪用或损坏消防设备者，视情节给予严重警告以上处分；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（三）故意损坏公、私财物，造成严重后果者，视情节给予记过以上处分。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第十四条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对从事或参与有损大学生形象、有损社会公德活动的，给予以下相应处分：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（一）男女在校</w:t>
      </w:r>
      <w:r>
        <w:rPr>
          <w:rFonts w:hint="eastAsia" w:ascii="仿宋_GB2312" w:eastAsia="仿宋_GB2312" w:cs="仿宋_GB2312"/>
          <w:color w:val="000000"/>
          <w:spacing w:val="6"/>
          <w:sz w:val="32"/>
          <w:szCs w:val="32"/>
        </w:rPr>
        <w:t>园公共场合交往中有勾肩搭背、搂抱、接吻等不文明举止，经批评</w:t>
      </w:r>
      <w:r>
        <w:rPr>
          <w:rFonts w:hint="eastAsia" w:ascii="仿宋_GB2312" w:eastAsia="仿宋_GB2312" w:cs="仿宋_GB2312"/>
          <w:color w:val="000000"/>
          <w:sz w:val="32"/>
          <w:szCs w:val="32"/>
        </w:rPr>
        <w:t>教育</w:t>
      </w:r>
      <w:r>
        <w:rPr>
          <w:rFonts w:hint="eastAsia" w:ascii="仿宋_GB2312" w:eastAsia="仿宋_GB2312" w:cs="仿宋_GB2312"/>
          <w:color w:val="000000"/>
          <w:spacing w:val="6"/>
          <w:sz w:val="32"/>
          <w:szCs w:val="32"/>
        </w:rPr>
        <w:t>不</w:t>
      </w:r>
      <w:r>
        <w:rPr>
          <w:rFonts w:hint="eastAsia" w:ascii="仿宋_GB2312" w:eastAsia="仿宋_GB2312" w:cs="仿宋_GB2312"/>
          <w:color w:val="000000"/>
          <w:sz w:val="32"/>
          <w:szCs w:val="32"/>
        </w:rPr>
        <w:t>改者，视情节给予警告以上处分；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（二）到社会上的酒吧、舞厅、夜总会等娱乐场所从事商业性陪酒、陪舞、陪侍活动者，视情节给予记过以上处分；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（三）卖淫、嫖娼当事人及参与者，给予开除学籍处分；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（四）与异性非法同居或在学生集体宿舍内留宿异性者，给予开除学籍处分。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第十五条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违反有关规定，破坏安定团结，扰乱正常教学生活和公共秩序者，给予以下相应处分：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（一）违反宪法，反对四项基本原则、破坏安定团结、扰乱社会秩序者，给予开除学籍处分；</w:t>
      </w:r>
    </w:p>
    <w:p>
      <w:pPr>
        <w:widowControl/>
        <w:snapToGrid w:val="0"/>
        <w:spacing w:line="54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违反《中华人民共和国游行示威法》或其它有关法规，组织、参与未经批准的游行、示威活动；组织或煽动闹事，破坏安定团结、扰乱社会秩序或破坏正常的教学、科研及生活秩序的，其中组织策划者，视情节给予留校察看以上处分；参与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（三）违反规定书写、制作、张贴、投递、散发传单、标语等，视情节给予警告以上处分；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（四）未经批准组建学生团体、俱乐部等，或未经批准举办集会、沙龙等活动，经教育不改者，视情节给予严重警告以上处分；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（五）妨碍学校管理人员执行公务，经教育不改者，视情节给予警告以上处分；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（六）参与任何形式的赌博或变相赌博，视情节给予记过以上处分；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（七）观看、传播反动、迷信、淫秽、邪教等书刊及音像制品者，视情节给予记过以上处分；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（八）有吸毒行为者，给予开除学籍处分；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（九）酗酒肇事者，视情节给予警告以上处分；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（十）擅自组织校外活动、擅自下江河池塘游泳者，视情节给予严重警告以上处分；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（十一）在学校违规存放、携带匕首、三棱刀等管制刀具的，视情节给予记过以上处分；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（十二）违反危险物品管理规定，在学校存放或者携带易燃、易爆、剧毒或者具有放射性等危险品，视情节给予留校察看以上处分；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（十三）在学校违规燃放烟花爆竹，影响正常教学、生活秩序，视情节给予严重警告以上处分；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（十四）在校园内聚众闹事者，视情节给予记过以上处分；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（十五）污损建筑物或在建筑物（或桌椅、墙壁）上乱涂、乱写、乱画、违章张贴，经批评教育不改者，给予警告处分；情节严重的，给予严重警告以上处分；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（十六）伪造或私自涂改证件、证明、各类材料和有价证券的，视情节给予记过以上处分；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（十七）违反国家和学校网络使用规定，登陆非法网站、传播有害信息者，视情节给予严重警告以上处分；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（十八）在校园内参与或组织宗教活动者，视情节给予记过以上处分；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（十九）参与非法传销、进行邪教或封建迷信活动者，视情节给予记过以上处分。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第十六条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本规定未列举的违纪行为，但确要给予处分的可参照第五条至第十五条相关条款给予处分。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第十七条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违反第六条至第十五条，触犯国家法律、法令、法规的，应当移送司法机关，按第五条处理。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第十八条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有以下情况的酌情减轻处分：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（一）主动承认错误并及时改正的；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（二）积极配合违纪事实调查和处理的；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（三）主动揭发他人违纪行为，有立功表现的；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（四）由于他人胁迫或者诱骗的。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第十九条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有以下情况的应加重处分：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（一）群体违纪事件的首犯或组织者、策划者；</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（二）违纪后，既不承认错误又不配合事实调查的；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（三）在接受违纪处分过程中，对学校或其他有关人员采取恫吓威胁的；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（四）已受过处分的；</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（五）屡犯不改者。</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学生违纪事实的调查取证及认定：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（一）有违法、犯罪嫌疑的由保卫处移送司法机关并协助调查，由司法机关调查核实并认定；</w:t>
      </w:r>
    </w:p>
    <w:p>
      <w:pPr>
        <w:widowControl/>
        <w:snapToGrid w:val="0"/>
        <w:spacing w:line="560" w:lineRule="exact"/>
        <w:ind w:firstLine="640" w:firstLineChars="200"/>
        <w:rPr>
          <w:rFonts w:ascii="仿宋_GB2312" w:eastAsia="仿宋_GB2312" w:cs="仿宋_GB2312"/>
          <w:color w:val="000000"/>
          <w:spacing w:val="-10"/>
          <w:sz w:val="32"/>
          <w:szCs w:val="32"/>
        </w:rPr>
      </w:pPr>
      <w:r>
        <w:rPr>
          <w:rFonts w:hint="eastAsia" w:ascii="仿宋_GB2312" w:eastAsia="仿宋_GB2312" w:cs="仿宋_GB2312"/>
          <w:color w:val="000000"/>
          <w:sz w:val="32"/>
          <w:szCs w:val="32"/>
        </w:rPr>
        <w:t>（二）</w:t>
      </w:r>
      <w:r>
        <w:rPr>
          <w:rFonts w:hint="eastAsia" w:ascii="仿宋_GB2312" w:eastAsia="仿宋_GB2312" w:cs="仿宋_GB2312"/>
          <w:color w:val="000000"/>
          <w:spacing w:val="-10"/>
          <w:sz w:val="32"/>
          <w:szCs w:val="32"/>
        </w:rPr>
        <w:t>学生考试违纪、作弊的，由研究生院调查核实并认定；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（三）学生违反学术诚信的，由学生所在教学学院调查核实并认定；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（四）学生违反住宿管理规定的，由宿舍管理部门调查核实并认定；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（五）学生旷课或违反课堂纪律的，由学生所在教学学院调查核实并认定；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（六）其他违纪事件，由保卫处会同学生所在教学学院调查核实并认定。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违纪处分权限：</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（一）因考试违纪、作弊给予留校察看及以下处分的，由研究生院直接处理，提出处理意见，报分管教学工作的校领导批准；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（二）因其他违纪给予留校察看及以下处分的，由学生所在教学学院提出处理意见，报学工处审核，并报分管学生工作的校领导批准；</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三）给予开除学籍处分的，属于因考试违纪、作弊开除学籍的由研究生院提出处理意见，并报校长办公会研究决定；因其他违纪开除学籍的由学生所在教学学院提出处理意见，学工处审核后，报校长办公会研究决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（四）给予开除学籍处分的由研究生院报省教育厅备案；</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仿宋_GB2312" w:eastAsia="仿宋_GB2312" w:cs="仿宋_GB2312"/>
          <w:color w:val="000000"/>
          <w:sz w:val="32"/>
          <w:szCs w:val="32"/>
        </w:rPr>
        <w:t>（五）在特殊情况下，学校可对某些违纪事件直接作出处理决定。</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第二十二条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在对学生作出处理决定之前，应听取学生本人或其代理人陈述和申辩，并认真做好笔录。属于因考试违纪、作弊拟受处理的学生的陈述和申辩由研究生院受理。因其他违纪拟受处理的学生的陈述和申辩由学生所在教学学院受理。陈述和申辩结束后，拟受处理学生或其代理人应在笔录上签字。受理部门应根据笔录整理成书面报告并报相关部门。</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违纪事实的调查取证及认定等相关材料，包括学生违法、违规、违纪证据（书证、物证、证人证言、当事人的陈述、视听资料、鉴定结论、勘验笔录和现场笔录、其他有权部门依法作出的鉴定性结论等）、学生或其代理人陈述和申辩笔录原件、笔录整理报告以及处理意见等应充分齐全，由学工处、研究生院根据处理权限汇总整理并审核。</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第二十四条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处分决定书由学校统一行文。属因考试违纪、作弊给予留校察看以下处分的由分管教学工作的校领导签发；因其他违纪给予留校察看以下处分的由分管学生工作的校领导签发；给予开除学籍处分的由校长签发。</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第二十五条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处分决定书由学生所在班级政治辅导员（班主任）直接送交学生本人，并由本人签字以示送达；无法送达的由学生所在教</w:t>
      </w:r>
      <w:r>
        <w:rPr>
          <w:rFonts w:hint="eastAsia" w:ascii="仿宋_GB2312" w:eastAsia="仿宋_GB2312" w:cs="仿宋_GB2312"/>
          <w:color w:val="000000"/>
          <w:spacing w:val="6"/>
          <w:sz w:val="32"/>
          <w:szCs w:val="32"/>
        </w:rPr>
        <w:t>学学院学工办在校内公告</w:t>
      </w:r>
      <w:r>
        <w:rPr>
          <w:rFonts w:ascii="仿宋_GB2312" w:eastAsia="仿宋_GB2312" w:cs="仿宋_GB2312"/>
          <w:color w:val="000000"/>
          <w:spacing w:val="6"/>
          <w:sz w:val="32"/>
          <w:szCs w:val="32"/>
        </w:rPr>
        <w:t>7</w:t>
      </w:r>
      <w:r>
        <w:rPr>
          <w:rFonts w:hint="eastAsia" w:ascii="仿宋_GB2312" w:eastAsia="仿宋_GB2312" w:cs="仿宋_GB2312"/>
          <w:color w:val="000000"/>
          <w:spacing w:val="6"/>
          <w:sz w:val="32"/>
          <w:szCs w:val="32"/>
        </w:rPr>
        <w:t>天，</w:t>
      </w:r>
      <w:r>
        <w:rPr>
          <w:rFonts w:ascii="仿宋_GB2312" w:eastAsia="仿宋_GB2312" w:cs="仿宋_GB2312"/>
          <w:color w:val="000000"/>
          <w:spacing w:val="6"/>
          <w:sz w:val="32"/>
          <w:szCs w:val="32"/>
        </w:rPr>
        <w:t>7</w:t>
      </w:r>
      <w:r>
        <w:rPr>
          <w:rFonts w:hint="eastAsia" w:ascii="仿宋_GB2312" w:eastAsia="仿宋_GB2312" w:cs="仿宋_GB2312"/>
          <w:color w:val="000000"/>
          <w:spacing w:val="6"/>
          <w:sz w:val="32"/>
          <w:szCs w:val="32"/>
        </w:rPr>
        <w:t>天期满视同送达。处分决定书要告</w:t>
      </w:r>
      <w:r>
        <w:rPr>
          <w:rFonts w:hint="eastAsia" w:ascii="仿宋_GB2312" w:eastAsia="仿宋_GB2312" w:cs="仿宋_GB2312"/>
          <w:color w:val="000000"/>
          <w:sz w:val="32"/>
          <w:szCs w:val="32"/>
        </w:rPr>
        <w:t>知学生可以提出申诉及申诉的期限。</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第二十六条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学校设立学生申诉处理委员会，受理学生对取消入学资格、退学处理或者违纪处分的申诉，委员会由学校分管领导、纪检监察部门负责人、教师代表、学生代表组成，委员会下设办公室，挂靠监察室。</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第二十七条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学生对处分决定有异议的，在接到学校处分决定书之日起</w:t>
      </w:r>
      <w:r>
        <w:rPr>
          <w:rFonts w:ascii="仿宋_GB2312" w:eastAsia="仿宋_GB2312" w:cs="仿宋_GB2312"/>
          <w:color w:val="000000"/>
          <w:sz w:val="32"/>
          <w:szCs w:val="32"/>
        </w:rPr>
        <w:t>5</w:t>
      </w:r>
      <w:r>
        <w:rPr>
          <w:rFonts w:hint="eastAsia" w:ascii="仿宋_GB2312" w:eastAsia="仿宋_GB2312" w:cs="仿宋_GB2312"/>
          <w:color w:val="000000"/>
          <w:sz w:val="32"/>
          <w:szCs w:val="32"/>
        </w:rPr>
        <w:t>个工作日内，可以向学校学生申诉处理委员会提出书面申诉。</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第二十八条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申诉处理委员会根据学生的申诉要求就处分程序是否正当、证据是否充分、依据是否明确、定性是否准确、处分是否适当等几方面进行复查，并提出意见。需要改变原处分决定的，按违纪处分权限作出复查决定。学生申诉处理委员会在接到书面申诉之日起</w:t>
      </w:r>
      <w:r>
        <w:rPr>
          <w:rFonts w:ascii="仿宋_GB2312" w:eastAsia="仿宋_GB2312" w:cs="仿宋_GB2312"/>
          <w:color w:val="000000"/>
          <w:sz w:val="32"/>
          <w:szCs w:val="32"/>
        </w:rPr>
        <w:t>15</w:t>
      </w:r>
      <w:r>
        <w:rPr>
          <w:rFonts w:hint="eastAsia" w:ascii="仿宋_GB2312" w:eastAsia="仿宋_GB2312" w:cs="仿宋_GB2312"/>
          <w:color w:val="000000"/>
          <w:sz w:val="32"/>
          <w:szCs w:val="32"/>
        </w:rPr>
        <w:t>个工作日内，把复查结论书面告之申诉人。</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第二十九条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学生对复查决定有异议的，在接到复查决定书之日起</w:t>
      </w:r>
      <w:r>
        <w:rPr>
          <w:rFonts w:ascii="仿宋_GB2312" w:eastAsia="仿宋_GB2312" w:cs="仿宋_GB2312"/>
          <w:color w:val="000000"/>
          <w:sz w:val="32"/>
          <w:szCs w:val="32"/>
        </w:rPr>
        <w:t>15</w:t>
      </w:r>
      <w:r>
        <w:rPr>
          <w:rFonts w:hint="eastAsia" w:ascii="仿宋_GB2312" w:eastAsia="仿宋_GB2312" w:cs="仿宋_GB2312"/>
          <w:color w:val="000000"/>
          <w:sz w:val="32"/>
          <w:szCs w:val="32"/>
        </w:rPr>
        <w:t>个工作日内，可以向江西省教育厅提出书面申诉。</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第三十条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从处分决定或者复查决定送达之日起，学生在申诉期限内未提出申诉的，学校或者省教育行政部门不再受理其提出的申诉。学生如因不可抗力因素，确实不能在申诉期限内提出申诉，应在不可抗力因素消除后说明理由并提供相关证明材料，经学生申诉处理委员或江西省教育厅核实属实的可视为申诉时限内提出，但作出复查决定的时间，仍应以收到书面申诉之日算起。</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第三十一条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被开除学籍的学生，必须在处分决定送达之日离校。有特殊情况的，由本人提出申请，经学校同意，可推迟离校，但推迟期限不超过2周。档案、户口退回其家庭户籍所在地。</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第三十二条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生处分决定书》、《学生处分登记表》和《学生申诉复查结论》应由学生所在班级政治辅导员在学生毕业时真实完整地归入学生本人档案；学生考试违纪、作弊处分相关材料由研究生院按学年汇总移交学校档案室存档，其他违纪处分相关材料由学工处按学年汇总移交学校档案室存档。</w:t>
      </w:r>
    </w:p>
    <w:p>
      <w:pPr>
        <w:widowControl/>
        <w:snapToGrid w:val="0"/>
        <w:spacing w:line="560" w:lineRule="exact"/>
        <w:ind w:firstLine="640" w:firstLineChars="200"/>
        <w:rPr>
          <w:rFonts w:ascii="仿宋_GB2312" w:eastAsia="仿宋_GB2312" w:cs="仿宋_GB2312"/>
          <w:color w:val="000000"/>
          <w:sz w:val="32"/>
          <w:szCs w:val="32"/>
        </w:rPr>
      </w:pPr>
      <w:r>
        <w:rPr>
          <w:rFonts w:hint="eastAsia" w:ascii="黑体" w:eastAsia="黑体" w:cs="仿宋_GB2312"/>
          <w:color w:val="000000"/>
          <w:sz w:val="32"/>
          <w:szCs w:val="32"/>
        </w:rPr>
        <w:t>第三十三条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本规定自</w:t>
      </w:r>
      <w:r>
        <w:rPr>
          <w:rFonts w:ascii="仿宋_GB2312" w:eastAsia="仿宋_GB2312" w:cs="仿宋_GB2312"/>
          <w:color w:val="000000"/>
          <w:sz w:val="32"/>
          <w:szCs w:val="32"/>
        </w:rPr>
        <w:t>2017</w:t>
      </w:r>
      <w:r>
        <w:rPr>
          <w:rFonts w:hint="eastAsia" w:ascii="仿宋_GB2312" w:eastAsia="仿宋_GB2312" w:cs="仿宋_GB2312"/>
          <w:color w:val="000000"/>
          <w:sz w:val="32"/>
          <w:szCs w:val="32"/>
        </w:rPr>
        <w:t>年</w:t>
      </w:r>
      <w:r>
        <w:rPr>
          <w:rFonts w:ascii="仿宋_GB2312" w:eastAsia="仿宋_GB2312" w:cs="仿宋_GB2312"/>
          <w:color w:val="000000"/>
          <w:sz w:val="32"/>
          <w:szCs w:val="32"/>
        </w:rPr>
        <w:t>9</w:t>
      </w:r>
      <w:r>
        <w:rPr>
          <w:rFonts w:hint="eastAsia" w:ascii="仿宋_GB2312" w:eastAsia="仿宋_GB2312" w:cs="仿宋_GB2312"/>
          <w:color w:val="000000"/>
          <w:sz w:val="32"/>
          <w:szCs w:val="32"/>
        </w:rPr>
        <w:t>月</w:t>
      </w:r>
      <w:r>
        <w:rPr>
          <w:rFonts w:ascii="仿宋_GB2312" w:eastAsia="仿宋_GB2312" w:cs="仿宋_GB2312"/>
          <w:color w:val="000000"/>
          <w:sz w:val="32"/>
          <w:szCs w:val="32"/>
        </w:rPr>
        <w:t>1</w:t>
      </w:r>
      <w:r>
        <w:rPr>
          <w:rFonts w:hint="eastAsia" w:ascii="仿宋_GB2312" w:eastAsia="仿宋_GB2312" w:cs="仿宋_GB2312"/>
          <w:color w:val="000000"/>
          <w:sz w:val="32"/>
          <w:szCs w:val="32"/>
        </w:rPr>
        <w:t>日起施行，由学工处负责解释。</w:t>
      </w:r>
    </w:p>
    <w:p>
      <w:pPr>
        <w:spacing w:line="560" w:lineRule="exact"/>
        <w:ind w:firstLine="640" w:firstLineChars="200"/>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2017年7月19日印发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1"/>
        </w:rPr>
        <w:t>赣南师范大学文</w:t>
      </w:r>
      <w:r>
        <w:rPr>
          <w:rFonts w:hint="eastAsia" w:ascii="方正小标宋简体" w:hAnsi="宋体" w:eastAsia="方正小标宋简体"/>
          <w:bCs/>
          <w:color w:val="FF0000"/>
          <w:spacing w:val="3"/>
          <w:w w:val="94"/>
          <w:kern w:val="0"/>
          <w:sz w:val="80"/>
          <w:szCs w:val="80"/>
          <w:fitText w:val="6804" w:id="1"/>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师大发〔2017〕62号</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720" w:lineRule="exact"/>
        <w:jc w:val="center"/>
        <w:rPr>
          <w:rFonts w:hint="eastAsia" w:ascii="方正小标宋简体" w:hAnsi="黑体" w:eastAsia="方正小标宋简体"/>
          <w:sz w:val="44"/>
          <w:szCs w:val="44"/>
        </w:rPr>
      </w:pPr>
      <w:r>
        <w:rPr>
          <w:rFonts w:hint="eastAsia" w:ascii="方正小标宋简体" w:eastAsia="方正小标宋简体"/>
          <w:sz w:val="44"/>
          <w:szCs w:val="44"/>
        </w:rPr>
        <w:t>关于印发《</w:t>
      </w:r>
      <w:r>
        <w:rPr>
          <w:rFonts w:hint="eastAsia" w:ascii="方正小标宋简体" w:hAnsi="黑体" w:eastAsia="方正小标宋简体"/>
          <w:sz w:val="44"/>
          <w:szCs w:val="44"/>
        </w:rPr>
        <w:t>赣南师范大学硕士研究生</w:t>
      </w:r>
    </w:p>
    <w:p>
      <w:pPr>
        <w:spacing w:line="720" w:lineRule="exact"/>
        <w:jc w:val="center"/>
        <w:rPr>
          <w:rFonts w:ascii="方正小标宋简体" w:eastAsia="方正小标宋简体"/>
          <w:sz w:val="44"/>
          <w:szCs w:val="44"/>
        </w:rPr>
      </w:pPr>
      <w:r>
        <w:rPr>
          <w:rFonts w:hint="eastAsia" w:ascii="方正小标宋简体" w:hAnsi="黑体" w:eastAsia="方正小标宋简体"/>
          <w:sz w:val="44"/>
          <w:szCs w:val="44"/>
        </w:rPr>
        <w:t>学籍管理办法</w:t>
      </w:r>
      <w:r>
        <w:rPr>
          <w:rFonts w:hint="eastAsia" w:ascii="方正小标宋简体" w:eastAsia="方正小标宋简体"/>
          <w:sz w:val="44"/>
          <w:szCs w:val="44"/>
        </w:rPr>
        <w:t>》的通知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经研究，现将《赣南师范大学硕士研究生学籍管理办法》印发给你们，请认真组织学习，并贯彻执行。</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2017年8月28日</w:t>
      </w:r>
    </w:p>
    <w:p>
      <w:pPr>
        <w:widowControl/>
        <w:snapToGrid w:val="0"/>
        <w:spacing w:line="560" w:lineRule="exact"/>
        <w:ind w:right="706" w:rightChars="336" w:firstLine="640" w:firstLineChars="200"/>
        <w:jc w:val="right"/>
        <w:rPr>
          <w:rFonts w:ascii="仿宋_GB2312" w:eastAsia="仿宋_GB2312"/>
          <w:sz w:val="32"/>
          <w:szCs w:val="32"/>
        </w:rPr>
        <w:sectPr>
          <w:footerReference r:id="rId7" w:type="default"/>
          <w:footerReference r:id="rId8" w:type="even"/>
          <w:pgSz w:w="11906" w:h="16838"/>
          <w:pgMar w:top="2155" w:right="1701" w:bottom="2155" w:left="1701" w:header="1418" w:footer="1418" w:gutter="0"/>
          <w:pgNumType w:fmt="numberInDash"/>
          <w:cols w:space="720" w:num="1"/>
          <w:docGrid w:type="lines" w:linePitch="312" w:charSpace="0"/>
        </w:sectPr>
      </w:pPr>
    </w:p>
    <w:p>
      <w:pPr>
        <w:spacing w:line="680" w:lineRule="exact"/>
        <w:jc w:val="center"/>
        <w:rPr>
          <w:rFonts w:hint="eastAsia" w:ascii="方正小标宋简体" w:hAnsi="黑体" w:eastAsia="方正小标宋简体"/>
          <w:sz w:val="44"/>
          <w:szCs w:val="44"/>
        </w:rPr>
      </w:pPr>
      <w:r>
        <w:rPr>
          <w:rFonts w:hint="eastAsia" w:ascii="方正小标宋简体" w:hAnsi="黑体" w:eastAsia="方正小标宋简体"/>
          <w:sz w:val="44"/>
          <w:szCs w:val="44"/>
        </w:rPr>
        <w:t>赣南师范大学硕士研究生学籍管理办法</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为全面贯彻执行党的教育方针，建立良好的教学秩序，加强对硕士研究生的学籍管理，保证硕士研究生的培养质量，培养社会主义合格建设者和可靠接班人，根据《教育法》《高等教育法》《普通高等学校学生管理规定》（教育部令41号）等法律法规和文件精神，结合学校实际和运行情况，制定本办法。</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第一章  入学与注册</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第一条</w:t>
      </w:r>
      <w:r>
        <w:rPr>
          <w:rFonts w:hint="eastAsia" w:ascii="仿宋_GB2312" w:eastAsia="仿宋_GB2312"/>
          <w:sz w:val="32"/>
          <w:szCs w:val="32"/>
        </w:rPr>
        <w:t xml:space="preserve">  按国家招生规定录取的新生，持录取通知书，按学校有关要求和规定的期限到校办理入学手续。因故不能按期入学的，应当向学校请假。未请假或者请假逾期2周未报到者，除因不可抗力等正当事由以外，视为放弃入学资格。</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第二条</w:t>
      </w:r>
      <w:r>
        <w:rPr>
          <w:rFonts w:hint="eastAsia" w:ascii="仿宋_GB2312" w:eastAsia="仿宋_GB2312"/>
          <w:sz w:val="32"/>
          <w:szCs w:val="32"/>
        </w:rPr>
        <w:t xml:space="preserve">  研究生院在报到时对新生入学资格进行初步审查，审查合格的办理入学手续，予以注册学籍；审查发现新生的录取通知、考生信息等证明材料与本人实际情况不符，或者有其他违反国家招生考试规定情形的，取消入学资格。</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第三条</w:t>
      </w:r>
      <w:r>
        <w:rPr>
          <w:rFonts w:hint="eastAsia" w:ascii="仿宋_GB2312" w:eastAsia="仿宋_GB2312"/>
          <w:sz w:val="32"/>
          <w:szCs w:val="32"/>
        </w:rPr>
        <w:t xml:space="preserve">  新生因疾病、创业及学校认可的其他原因暂不能坚持正常学习者，可以申请保留入学资格，保留入学资格期限为1～2年。新生报到时已怀孕者必须保留入学资格1年。新生应征参加中国人民解放军（含中国人民武装警察部队），保留其入学资格至退役后2年。保留入学资格期间不具有学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新生办理保留入学资格，由本人提出申请，所在教学学院签署意见，研究生院审核，报学校分管领导批准。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新生保留入学资格期满，本人须在下学年开学前（每年六月份）向研究生院提出已加具教学学院意见的入学申请，经学校审查合格后，办理入学手续。审查不合格的，取消入学资格；逾期2周不办理入学手续且未有因不可抗力延迟等正当理由的，视为放弃入学资格。</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第四条</w:t>
      </w:r>
      <w:r>
        <w:rPr>
          <w:rFonts w:hint="eastAsia" w:ascii="仿宋_GB2312" w:eastAsia="仿宋_GB2312"/>
          <w:sz w:val="32"/>
          <w:szCs w:val="32"/>
        </w:rPr>
        <w:t xml:space="preserve">  研究生入学后，研究生院在3个月内按照国家招生规定对入学资格进行复查。复查内容主要包括以下方面：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（一）录取手续及程序等是否合乎国家招生规定；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（二）所获得的录取资格是否真实、合乎相关规定；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（三）本人及身份证明与录取通知、考生档案等是否一致；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（四）身心健康状况是否符合报考专业或者专业类别体检要求，能否保证在校正常学习、生活；</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（五）艺术、体育等特殊类型录取研究生的专业水平是否符合录取要求。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复查中发现研究生存在弄虚作假、徇私舞弊等情形的，确定为复查不合格，取消学籍；情节严重的，学校移交有关部门调查处理。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复查不合格的，由所在教学学院领导签署意见，经研究生院审核，报校长办公会批准，取消学籍。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复查中发现研究生身心状况暂不适宜在校学习，经学校指定的二级甲等以上医院诊断，需要在家休养的，可以按照第三条的规定保留入学资格。</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第五条</w:t>
      </w:r>
      <w:r>
        <w:rPr>
          <w:rFonts w:hint="eastAsia" w:ascii="仿宋_GB2312" w:eastAsia="仿宋_GB2312"/>
          <w:sz w:val="32"/>
          <w:szCs w:val="32"/>
        </w:rPr>
        <w:t xml:space="preserve">  每学期开学时，研究生必须按学校规定的日期返校报到并缴纳学习费用，缴费后凭计财处缴费收据到所在教学学院办理注册手续。未按学校规定足额缴纳学习费用且未办理缓交手续或者有其他不符合注册条件的，不予注册。</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注册不得托他人代办，研究生因故不能按时到校注册，须事先向所在教学学院和导师请假，否则以旷课论处。逾期两周不注册又无正当理由者，按退学处理。</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已取得学籍研究生因中途转学、转专业、退学等学籍变动所发生的学费退费、收费变更按学校有关规定办理。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家庭经济困难的研究生可以申请助学贷款或者其他形式资助，办理有关手续后注册。</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第二章  考核与成绩记载</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第六条</w:t>
      </w:r>
      <w:r>
        <w:rPr>
          <w:rFonts w:hint="eastAsia" w:ascii="仿宋_GB2312" w:eastAsia="仿宋_GB2312"/>
          <w:sz w:val="32"/>
          <w:szCs w:val="32"/>
        </w:rPr>
        <w:t xml:space="preserve">  研究生应当参加培养方案规定的课程和各种教育教学环节（以下统称课程）的考核，考核成绩记入成绩册，并归入学籍档案。</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第七条</w:t>
      </w:r>
      <w:r>
        <w:rPr>
          <w:rFonts w:hint="eastAsia" w:ascii="仿宋_GB2312" w:eastAsia="仿宋_GB2312"/>
          <w:sz w:val="32"/>
          <w:szCs w:val="32"/>
        </w:rPr>
        <w:t xml:space="preserve">  考核分为考试和考查两种。各类课程的考核和成绩评定方式，具体按《赣南师范大学硕士研究生课程考核管理暂行规定》执行。</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第八条</w:t>
      </w:r>
      <w:r>
        <w:rPr>
          <w:rFonts w:hint="eastAsia" w:ascii="仿宋_GB2312" w:eastAsia="仿宋_GB2312"/>
          <w:sz w:val="32"/>
          <w:szCs w:val="32"/>
        </w:rPr>
        <w:t xml:space="preserve">  研究生思想品德的考核、鉴定，采取个人小结，师生民主评议等形式进行。</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考核主要依据为：学生应当拥护中国共产党领导，努力学习马克思列宁主义、毛泽东思想、中国特色社会主义理论体系，深入学习习近平总书记系列重要讲话精神和治国理政新理念新思想新战略，坚定中国特色社会主义道路自信、理论自信、制度自信、文化自信，树立中国特色社会主义共同理想；应当树立爱国主义思想，具有团结统一、爱好和平、勤劳勇敢、自强不息的精神；应当增强法治观念，遵守宪法、法律、法规，遵守公民道德规范，遵守学校管理制度，具有良好的道德品质和行为习惯；应当刻苦学习，勇于探索，积极实践，努力掌握现代科学文化知识和专业技能；应当积极锻炼身体，增进身心健康，提高个人修养，培养审美情趣。</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第九条</w:t>
      </w:r>
      <w:r>
        <w:rPr>
          <w:rFonts w:hint="eastAsia" w:ascii="仿宋_GB2312" w:eastAsia="仿宋_GB2312"/>
          <w:sz w:val="32"/>
          <w:szCs w:val="32"/>
        </w:rPr>
        <w:t xml:space="preserve">  在研究生结束课程学习、完成开题报告后，研究生院对研究生进行中期考核，考核的主要内容有政治品德、学习情况与科研能力，具体按《赣南师范大学硕士研究生中期考核暂行办法》执行。</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第十条</w:t>
      </w:r>
      <w:r>
        <w:rPr>
          <w:rFonts w:hint="eastAsia" w:ascii="仿宋_GB2312" w:eastAsia="仿宋_GB2312"/>
          <w:sz w:val="32"/>
          <w:szCs w:val="32"/>
        </w:rPr>
        <w:t xml:space="preserve">  研究生可以申请选修校内其他专业课程、跨校修读课程，或参加学校认可的开放式网络课程学习。研究生修读的课程成绩（学分），经学位点同意，教学学院初审，研究生院审定后，予以承认。</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第十一条</w:t>
      </w:r>
      <w:r>
        <w:rPr>
          <w:rFonts w:hint="eastAsia" w:ascii="仿宋_GB2312" w:eastAsia="仿宋_GB2312"/>
          <w:sz w:val="32"/>
          <w:szCs w:val="32"/>
        </w:rPr>
        <w:t xml:space="preserve">  研究生参加创新创业、社会实践等活动以及发表论文、获得专利授权等与专业学习、学业要求相关的经历、成果，可以折算为学分，计入学业成绩。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学校鼓励、支持和指导研究生参加社会实践、创新创业活动，在培养方案中，可以根据学科专业实际建立创新创业档案、设置创新创业学分。</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第十二条</w:t>
      </w:r>
      <w:r>
        <w:rPr>
          <w:rFonts w:hint="eastAsia" w:ascii="仿宋_GB2312" w:eastAsia="仿宋_GB2312"/>
          <w:sz w:val="32"/>
          <w:szCs w:val="32"/>
        </w:rPr>
        <w:t xml:space="preserve">  学校严格执行研究生学业成绩和学籍档案管理制度，真实、完整地记载、出具研究生学业成绩，对通过补考、重修获得的成绩，予以标注。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严重违反考核纪律或者作弊者，该课程考核成绩记为无效，并根据《赣南师范大学学生违纪处分管理办法》给予相应的纪律处分。给予警告、严重警告、记过及留校察看处分的，经教育表现较好，可以对该课程给予补考或重修机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研究生因退学等情况中止学业，其在校学习期间所修课程及已获得学分，应当予以记录。如重新参加入学考试、符合录取条件，再次入学的，其已获得学分，经学校认定，可以予以承认。</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第三章  学制与学习年限</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第十三条</w:t>
      </w:r>
      <w:r>
        <w:rPr>
          <w:rFonts w:hint="eastAsia" w:ascii="仿宋_GB2312" w:eastAsia="仿宋_GB2312"/>
          <w:sz w:val="32"/>
          <w:szCs w:val="32"/>
        </w:rPr>
        <w:t xml:space="preserve">  研究生的基本学制为3年，实行2至5年弹性学制，另有规定除外。</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第十四条</w:t>
      </w:r>
      <w:r>
        <w:rPr>
          <w:rFonts w:hint="eastAsia" w:ascii="仿宋_GB2312" w:eastAsia="仿宋_GB2312"/>
          <w:sz w:val="32"/>
          <w:szCs w:val="32"/>
        </w:rPr>
        <w:t xml:space="preserve">  研究生提前修满培养方案中规定的学分，完成了规定的教学实践等环节，学业成绩优秀，符合下列（一）和（二）条件，可以申请提前进入毕业程序。提前毕业者在校总计学习年限不得少于2年。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（一）课程学习成绩应在本专业同年级前30％以内：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有本专业重要创新研究成果或重大实践成果，或在本专业国家级核心刊物上正式发表（不含录用）与本专业相关学术论文1篇（本人为第一作者），或在省级刊物正式发表（不含录用）与本专业相关学术论文2篇（本人为第一作者）。</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第十五条</w:t>
      </w:r>
      <w:r>
        <w:rPr>
          <w:rFonts w:hint="eastAsia" w:ascii="仿宋_GB2312" w:eastAsia="仿宋_GB2312"/>
          <w:sz w:val="32"/>
          <w:szCs w:val="32"/>
        </w:rPr>
        <w:t xml:space="preserve">  研究生如未能按期完成学习任务，经短期延长学习年限可取得明显成效，可申请延长学习年限。延长学习年限一般以学期为单位，不得超过两学年，即在校学习时间总计不得超过5年，否则按肄业或结业处理。延长学习期间的所有费用由研究生本人自理，不享受奖、助学金。</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第十六条</w:t>
      </w:r>
      <w:r>
        <w:rPr>
          <w:rFonts w:hint="eastAsia" w:ascii="仿宋_GB2312" w:eastAsia="仿宋_GB2312"/>
          <w:sz w:val="32"/>
          <w:szCs w:val="32"/>
        </w:rPr>
        <w:t xml:space="preserve">  研究生申请提前毕业或延长学习年限的程序为：本人提出申请，经导师、所在教学学院签署意见，研究生院审核，报学校分管领导批准。 </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第四章  转专业与转学</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第十七条</w:t>
      </w:r>
      <w:r>
        <w:rPr>
          <w:rFonts w:hint="eastAsia" w:ascii="仿宋_GB2312" w:eastAsia="仿宋_GB2312"/>
          <w:sz w:val="32"/>
          <w:szCs w:val="32"/>
        </w:rPr>
        <w:t xml:space="preserve">  研究生因专业调整或因身体状况等原因，无法继续在本专业学习者，可以申请转专业。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转专业者，由本人提出申请，导师和原专业及所在教学学院同意，同时取得拟转入专业及教学学院同意，经研究生院审核，报学校分管领导批准、江西省教育厅审批。</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第十八条</w:t>
      </w:r>
      <w:r>
        <w:rPr>
          <w:rFonts w:hint="eastAsia" w:ascii="仿宋_GB2312" w:eastAsia="仿宋_GB2312"/>
          <w:sz w:val="32"/>
          <w:szCs w:val="32"/>
        </w:rPr>
        <w:t xml:space="preserve">  研究生有下列情形之一，不得转学：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（一）入学未满一学期或者毕业前一年的；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（二）以定向就业招生录取的；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（三）应予退学的；</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（四）研究生拟转入学校、专业的录取控制标准高于其所在学校、专业的；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（五）其他无正当理由的。</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第十九条</w:t>
      </w:r>
      <w:r>
        <w:rPr>
          <w:rFonts w:hint="eastAsia" w:ascii="仿宋_GB2312" w:eastAsia="仿宋_GB2312"/>
          <w:sz w:val="32"/>
          <w:szCs w:val="32"/>
        </w:rPr>
        <w:t xml:space="preserve">  申请转学者，由本人提出申请，说明理由，经导师、所在教学学院同意，研究生院审核、校长办公会研究决定，并报江西省教育厅审批。所在教学学院应协助学校与拟转入的单位联系，在征得拟转入单位和拟转入单位所在地省（市、自治区）教育厅同意后，方可办理转学手续。</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第二十条</w:t>
      </w:r>
      <w:r>
        <w:rPr>
          <w:rFonts w:hint="eastAsia" w:ascii="仿宋_GB2312" w:eastAsia="仿宋_GB2312"/>
          <w:sz w:val="32"/>
          <w:szCs w:val="32"/>
        </w:rPr>
        <w:t xml:space="preserve">  外单位研究生要求转入我校者，须向我校研究生院提交申请，确认其符合转入条件并征得拟转入教学学院、专业和导师的同意后，报学校校长办公会批准、省教育厅审批后方可通知申请人和所在单位办理转入手续。</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第五章  休学与复学</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 xml:space="preserve">第二十一条 </w:t>
      </w:r>
      <w:r>
        <w:rPr>
          <w:rFonts w:hint="eastAsia" w:ascii="仿宋_GB2312" w:eastAsia="仿宋_GB2312"/>
          <w:sz w:val="32"/>
          <w:szCs w:val="32"/>
        </w:rPr>
        <w:t xml:space="preserve"> 研究生因疾病、创业、入伍及学校认可的其他原因可以分阶段完成学业。研究生休学，一般以学期为单位（因怀孕休学为一学年），期满后仍不能复学的，可以继续申请休学。除另有规定外，应当在学校规定的最长学习年限（含保留学籍和休学）内完成学业。</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第二十二条</w:t>
      </w:r>
      <w:r>
        <w:rPr>
          <w:rFonts w:hint="eastAsia" w:ascii="仿宋_GB2312" w:eastAsia="仿宋_GB2312"/>
          <w:sz w:val="32"/>
          <w:szCs w:val="32"/>
        </w:rPr>
        <w:t xml:space="preserve">  研究生有下列情况之一，必须休学：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（一）在一学期内因病请假或住院治疗累计达三分之一（含）以上者；经医院诊断患严重传染性疾病（如肝炎、肺结核等）在治疗期间和医生建议休养期间者；</w:t>
      </w:r>
    </w:p>
    <w:p>
      <w:pPr>
        <w:spacing w:line="560" w:lineRule="exact"/>
        <w:ind w:firstLine="640" w:firstLineChars="200"/>
        <w:rPr>
          <w:rFonts w:hint="eastAsia" w:ascii="仿宋_GB2312" w:eastAsia="仿宋_GB2312"/>
          <w:spacing w:val="4"/>
          <w:sz w:val="32"/>
          <w:szCs w:val="32"/>
        </w:rPr>
      </w:pPr>
      <w:r>
        <w:rPr>
          <w:rFonts w:hint="eastAsia" w:ascii="仿宋_GB2312" w:eastAsia="仿宋_GB2312"/>
          <w:sz w:val="32"/>
          <w:szCs w:val="32"/>
        </w:rPr>
        <w:t>（二）</w:t>
      </w:r>
      <w:r>
        <w:rPr>
          <w:rFonts w:hint="eastAsia" w:ascii="仿宋_GB2312" w:eastAsia="仿宋_GB2312"/>
          <w:spacing w:val="4"/>
          <w:sz w:val="32"/>
          <w:szCs w:val="32"/>
        </w:rPr>
        <w:t>一学期内事假累计拟超过学习时间的四分之一（含）者；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（三）怀孕三个月（含）以上者。</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第二十三条</w:t>
      </w:r>
      <w:r>
        <w:rPr>
          <w:rFonts w:hint="eastAsia" w:ascii="仿宋_GB2312" w:eastAsia="仿宋_GB2312"/>
          <w:sz w:val="32"/>
          <w:szCs w:val="32"/>
        </w:rPr>
        <w:t xml:space="preserve">  对于休学创业的研究生，休学时限可适度延长，但最长学习年限不能超过6年。</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 xml:space="preserve">第二十四条  </w:t>
      </w:r>
      <w:r>
        <w:rPr>
          <w:rFonts w:hint="eastAsia" w:ascii="仿宋_GB2312" w:eastAsia="仿宋_GB2312"/>
          <w:sz w:val="32"/>
          <w:szCs w:val="32"/>
        </w:rPr>
        <w:t>研究生应征参加中国人民解放军（含中国人民武装警察部队），学校保留其学籍至退役后2年。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研究生参加学校组织的跨校联合培养项目，在联合培养学校学习期间，学校同时为其保留学籍。</w:t>
      </w:r>
    </w:p>
    <w:p>
      <w:pPr>
        <w:spacing w:line="560" w:lineRule="exact"/>
        <w:ind w:firstLine="640" w:firstLineChars="200"/>
        <w:rPr>
          <w:ins w:id="0" w:author="Administrator" w:date="2017-08-29T12:09:00Z"/>
          <w:rFonts w:hint="eastAsia" w:ascii="仿宋_GB2312" w:eastAsia="仿宋_GB2312"/>
          <w:sz w:val="32"/>
          <w:szCs w:val="32"/>
        </w:rPr>
      </w:pPr>
      <w:r>
        <w:rPr>
          <w:rFonts w:hint="eastAsia" w:ascii="仿宋_GB2312" w:eastAsia="仿宋_GB2312"/>
          <w:sz w:val="32"/>
          <w:szCs w:val="32"/>
        </w:rPr>
        <w:t>研究生保留学籍期间，学校与其实际所在部队、学校等组织建立管理关系。</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第二十五条</w:t>
      </w:r>
      <w:r>
        <w:rPr>
          <w:rFonts w:hint="eastAsia" w:ascii="仿宋_GB2312" w:eastAsia="仿宋_GB2312"/>
          <w:sz w:val="32"/>
          <w:szCs w:val="32"/>
        </w:rPr>
        <w:t xml:space="preserve">  研究生休学，由本人提出申请，经导师、所在教学学院领导签</w:t>
      </w:r>
      <w:r>
        <w:rPr>
          <w:rFonts w:hint="eastAsia" w:ascii="仿宋_GB2312" w:eastAsia="仿宋_GB2312"/>
          <w:spacing w:val="4"/>
          <w:sz w:val="32"/>
          <w:szCs w:val="32"/>
        </w:rPr>
        <w:t>署意见，研究生院审核，报学校分管领</w:t>
      </w:r>
      <w:r>
        <w:rPr>
          <w:rFonts w:hint="eastAsia" w:ascii="仿宋_GB2312" w:eastAsia="仿宋_GB2312"/>
          <w:sz w:val="32"/>
          <w:szCs w:val="32"/>
        </w:rPr>
        <w:t>导批准。</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第二十六条</w:t>
      </w:r>
      <w:r>
        <w:rPr>
          <w:rFonts w:hint="eastAsia" w:ascii="仿宋_GB2312" w:eastAsia="仿宋_GB2312"/>
          <w:sz w:val="32"/>
          <w:szCs w:val="32"/>
        </w:rPr>
        <w:t xml:space="preserve">  休学期满未继续申请休学且不办理复学手续、或因病休学达两学年经校医院诊断仍不能复学的研究生，作退学处理。</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第二十七条</w:t>
      </w:r>
      <w:r>
        <w:rPr>
          <w:rFonts w:hint="eastAsia" w:ascii="仿宋_GB2312" w:eastAsia="仿宋_GB2312"/>
          <w:sz w:val="32"/>
          <w:szCs w:val="32"/>
        </w:rPr>
        <w:t xml:space="preserve">  休学研究生应当办理离校手续。研究生休学期间，学校为其保留学籍，但不享受在校学习研究生待遇。因病休学研究生的医疗费按国家及当地的有关规定处理。</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第二十八条</w:t>
      </w:r>
      <w:r>
        <w:rPr>
          <w:rFonts w:hint="eastAsia" w:ascii="仿宋_GB2312" w:eastAsia="仿宋_GB2312"/>
          <w:sz w:val="32"/>
          <w:szCs w:val="32"/>
        </w:rPr>
        <w:t xml:space="preserve">  研究生休学期满前，应当于学期开学前向研究生院提出复学申请，经研究生院复查合格，方可复学，其毕业年限按休学时间顺延。因病休学的研究生必须持二级甲等以上医院的健康证明，并经校医院复查合格后方可申请复学。</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第六章  退  学</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第二十九条</w:t>
      </w:r>
      <w:r>
        <w:rPr>
          <w:rFonts w:hint="eastAsia" w:ascii="仿宋_GB2312" w:eastAsia="仿宋_GB2312"/>
          <w:sz w:val="32"/>
          <w:szCs w:val="32"/>
        </w:rPr>
        <w:t xml:space="preserve">  研究生凡具有下列情况之一者，应退学：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（一）保留学籍或休学期满，15天内（含）没有提出复学申请者；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（二）一学期内一门学位课程不合格，经补考不合格、申请重修后考试仍不合格者；一学期内两门学位课程不合格者；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（三）在规定的时限内，无正当理由未达到培养方案规定的要求；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（四）经二级甲等以上医院确诊患有精神病、癫痫病以及其它疾病不能继续学习者；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（五）意外伤残不能坚持学习者；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（六）未经请假离校达两周或请假逾期两周未归者；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（七）逾期两周未注册且无正当理由者；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（八）自行出国留学者；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（九）本人申请退学者。</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第三十条</w:t>
      </w:r>
      <w:r>
        <w:rPr>
          <w:rFonts w:hint="eastAsia" w:ascii="仿宋_GB2312" w:eastAsia="仿宋_GB2312"/>
          <w:sz w:val="32"/>
          <w:szCs w:val="32"/>
        </w:rPr>
        <w:t xml:space="preserve">  研究生退学，经导师及所在教学学院签署意见，研究生院审核，校长办公会批准后，报省教育厅备案。</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第三十一条</w:t>
      </w:r>
      <w:r>
        <w:rPr>
          <w:rFonts w:hint="eastAsia" w:ascii="仿宋_GB2312" w:eastAsia="仿宋_GB2312"/>
          <w:sz w:val="32"/>
          <w:szCs w:val="32"/>
        </w:rPr>
        <w:t xml:space="preserve">  退学的研究生，须在学校退学决定书送达或学校公告之日起两周内办理退学手续离校。退学的研究生，按已有毕业学历和就业政策可以就业的，由学校报所在地省级毕业生就业部门办理相关手续。</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退学研究生的档案由学校退回其家庭所在地，户口按照国家相关规定迁回原户籍地或者家庭户籍所在地。</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第三十二条</w:t>
      </w:r>
      <w:r>
        <w:rPr>
          <w:rFonts w:hint="eastAsia" w:ascii="仿宋_GB2312" w:eastAsia="仿宋_GB2312"/>
          <w:sz w:val="32"/>
          <w:szCs w:val="32"/>
        </w:rPr>
        <w:t xml:space="preserve">  退学的研究生，自批准之日起不再享有在籍研究生权利。</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第七章  毕业与结业</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第三十三条</w:t>
      </w:r>
      <w:r>
        <w:rPr>
          <w:rFonts w:hint="eastAsia" w:ascii="仿宋_GB2312" w:eastAsia="仿宋_GB2312"/>
          <w:sz w:val="32"/>
          <w:szCs w:val="32"/>
        </w:rPr>
        <w:t xml:space="preserve">  研究生在学校规定学习年限内，修完培养方案规定内容，成绩合格，达到毕业要求的，学校准予毕业，并在研究生离校前发给毕业证书。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符合《赣南师范大学硕士学位授予工作细则》条件者，学校颁发学位证书。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研究生提前完成培养方案规定内容，获得毕业所要求的学分，可以申请提前毕业。研究生提前毕业的条件，具体见第十四条相关规定。</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第三十四条</w:t>
      </w:r>
      <w:r>
        <w:rPr>
          <w:rFonts w:hint="eastAsia" w:ascii="仿宋_GB2312" w:eastAsia="仿宋_GB2312"/>
          <w:sz w:val="32"/>
          <w:szCs w:val="32"/>
        </w:rPr>
        <w:t xml:space="preserve">  在学校规定的学习年限内，研究生完成培养方案规定的课程学习，成绩合格，表现良好，但论文答辩未通过者，给予结业，由学校发给结业证书。</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第三十五条</w:t>
      </w:r>
      <w:r>
        <w:rPr>
          <w:rFonts w:hint="eastAsia" w:ascii="仿宋_GB2312" w:eastAsia="仿宋_GB2312"/>
          <w:sz w:val="32"/>
          <w:szCs w:val="32"/>
        </w:rPr>
        <w:t xml:space="preserve">  学习不到一年退学或被开除学籍的研究生，学校发给学习证明；学满一学年以上退学的研究生，学校发给肄业证书或写实性学习证明。</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第八章  学业证书管理</w:t>
      </w:r>
    </w:p>
    <w:p>
      <w:pPr>
        <w:spacing w:line="54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第三十六条</w:t>
      </w:r>
      <w:r>
        <w:rPr>
          <w:rFonts w:hint="eastAsia" w:ascii="仿宋_GB2312" w:eastAsia="仿宋_GB2312"/>
          <w:sz w:val="32"/>
          <w:szCs w:val="32"/>
        </w:rPr>
        <w:t xml:space="preserve">  学校严格按照招生时确定的办学类型和学习形式，以及研究生招生录取时填报的个人信息，填写、颁发学历证书、学位证书及其他学业证书。</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研究生在校期间变更姓名、出生日期等证书需填写的个人信息的，应当有合理、充分的理由，并提供有法定效力的相应证明文件，供学校审查。</w:t>
      </w:r>
    </w:p>
    <w:p>
      <w:pPr>
        <w:spacing w:line="58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 xml:space="preserve">第三十七条  </w:t>
      </w:r>
      <w:r>
        <w:rPr>
          <w:rFonts w:hint="eastAsia" w:ascii="仿宋_GB2312" w:hAnsi="仿宋_GB2312" w:eastAsia="仿宋_GB2312" w:cs="仿宋_GB2312"/>
          <w:color w:val="000000"/>
          <w:sz w:val="32"/>
          <w:szCs w:val="32"/>
        </w:rPr>
        <w:t>学</w:t>
      </w:r>
      <w:r>
        <w:rPr>
          <w:rFonts w:hint="eastAsia" w:ascii="仿宋_GB2312" w:eastAsia="仿宋_GB2312"/>
          <w:sz w:val="32"/>
          <w:szCs w:val="32"/>
        </w:rPr>
        <w:t>校严格执行高等教育学籍学历电子注册管理制度，完善学籍学历信息管理办法，按相关规定及时完成学生学籍学历电子注册。研究生学籍学历信息在教育部中国高等教育学生信息网（简称“学信网”）上进行注册和备案，并供本人查询。</w:t>
      </w:r>
    </w:p>
    <w:p>
      <w:pPr>
        <w:spacing w:line="58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第三十八条</w:t>
      </w:r>
      <w:r>
        <w:rPr>
          <w:rFonts w:hint="eastAsia" w:ascii="仿宋_GB2312" w:eastAsia="仿宋_GB2312"/>
          <w:sz w:val="32"/>
          <w:szCs w:val="32"/>
        </w:rPr>
        <w:t xml:space="preserve">  对违反国家招生规定取得入学资格或者学籍的，学校取消其学籍，不发学历证书、学位证书；已发的学历证书、学位证书，学校依法予以撤销。对以作弊、剽窃、抄袭等学术不端行为或者其他不正当手段获得学历证书、学位证书的，学校依法予以撤销。</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被撤销的学历证书、学位证书已注册的，学校予以注销并报教育行政部门宣布无效。</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第三十九条</w:t>
      </w:r>
      <w:r>
        <w:rPr>
          <w:rFonts w:hint="eastAsia" w:ascii="仿宋_GB2312" w:eastAsia="仿宋_GB2312"/>
          <w:sz w:val="32"/>
          <w:szCs w:val="32"/>
        </w:rPr>
        <w:t xml:space="preserve">  毕业、结业、肄业证书和学位证书遗失或者损坏，经本人申请，研究生院核实，学校分管领导批准，由学校出具相应的证明书，证明书与原证书具有同等效力。</w:t>
      </w:r>
    </w:p>
    <w:p>
      <w:pPr>
        <w:spacing w:before="156" w:beforeLines="50" w:after="156" w:afterLines="50" w:line="560" w:lineRule="exact"/>
        <w:jc w:val="center"/>
        <w:rPr>
          <w:rFonts w:hint="eastAsia" w:ascii="黑体" w:eastAsia="黑体" w:cs="仿宋_GB2312"/>
          <w:color w:val="000000"/>
          <w:sz w:val="32"/>
          <w:szCs w:val="32"/>
        </w:rPr>
      </w:pPr>
      <w:r>
        <w:rPr>
          <w:rFonts w:hint="eastAsia" w:ascii="黑体" w:eastAsia="黑体" w:cs="仿宋_GB2312"/>
          <w:color w:val="000000"/>
          <w:sz w:val="32"/>
          <w:szCs w:val="32"/>
        </w:rPr>
        <w:t>第九章  附  则</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第四十条</w:t>
      </w:r>
      <w:r>
        <w:rPr>
          <w:rFonts w:hint="eastAsia" w:ascii="仿宋_GB2312" w:eastAsia="仿宋_GB2312"/>
          <w:sz w:val="32"/>
          <w:szCs w:val="32"/>
        </w:rPr>
        <w:t xml:space="preserve">  对接受学校研究生教育的港澳台侨学生、留学生的学籍管理，参照本办法执行。</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第四十一条</w:t>
      </w:r>
      <w:r>
        <w:rPr>
          <w:rFonts w:hint="eastAsia" w:ascii="仿宋_GB2312" w:eastAsia="仿宋_GB2312"/>
          <w:sz w:val="32"/>
          <w:szCs w:val="32"/>
        </w:rPr>
        <w:t xml:space="preserve">  本办法经2017年8月25日校长办公会审议通过，自2017年9月1日起施行。原有关规定与本办法不一致的，以本办法为准。此前已经处理的有关学籍管理问题，一律不予变更。</w:t>
      </w:r>
    </w:p>
    <w:p>
      <w:pPr>
        <w:spacing w:line="560" w:lineRule="exact"/>
        <w:ind w:firstLine="640" w:firstLineChars="200"/>
        <w:rPr>
          <w:rFonts w:hint="eastAsia" w:ascii="仿宋_GB2312" w:eastAsia="仿宋_GB2312"/>
          <w:sz w:val="32"/>
          <w:szCs w:val="32"/>
        </w:rPr>
      </w:pPr>
      <w:r>
        <w:rPr>
          <w:rFonts w:hint="eastAsia" w:ascii="黑体" w:eastAsia="黑体" w:cs="仿宋_GB2312"/>
          <w:color w:val="000000"/>
          <w:sz w:val="32"/>
          <w:szCs w:val="32"/>
        </w:rPr>
        <w:t xml:space="preserve">第四十二条 </w:t>
      </w:r>
      <w:r>
        <w:rPr>
          <w:rFonts w:hint="eastAsia" w:ascii="仿宋_GB2312" w:eastAsia="仿宋_GB2312"/>
          <w:sz w:val="32"/>
          <w:szCs w:val="32"/>
        </w:rPr>
        <w:t xml:space="preserve"> 本办法由研究生院负责解释。</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2017年8月28日印发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
        </w:rPr>
        <w:t>赣南师范大</w:t>
      </w:r>
      <w:r>
        <w:rPr>
          <w:rFonts w:hint="eastAsia" w:ascii="方正小标宋简体" w:hAnsi="宋体" w:eastAsia="方正小标宋简体"/>
          <w:bCs/>
          <w:color w:val="FF0000"/>
          <w:spacing w:val="2"/>
          <w:kern w:val="0"/>
          <w:sz w:val="80"/>
          <w:szCs w:val="80"/>
          <w:fitText w:val="6804" w:id="2"/>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师大研字〔2017〕20号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中期考核暂行办法》的通知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经研究，现将《赣南师范大学硕士研究生中期考核暂行办法》印发给你们，请认真组织学习，并贯彻执行。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9" w:type="default"/>
          <w:footerReference r:id="rId10"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ascii="方正小标宋简体" w:eastAsia="方正小标宋简体"/>
          <w:sz w:val="40"/>
          <w:szCs w:val="44"/>
        </w:rPr>
      </w:pPr>
      <w:r>
        <w:rPr>
          <w:rFonts w:hint="eastAsia" w:ascii="方正小标宋简体" w:eastAsia="方正小标宋简体" w:cs="方正小标宋简体"/>
          <w:sz w:val="40"/>
          <w:szCs w:val="44"/>
        </w:rPr>
        <w:t>赣南师范大学硕士研究生中期考核暂行办法</w:t>
      </w:r>
    </w:p>
    <w:p>
      <w:pPr>
        <w:spacing w:line="560" w:lineRule="exact"/>
        <w:ind w:firstLine="640" w:firstLineChars="200"/>
        <w:rPr>
          <w:rFonts w:ascii="仿宋_GB2312" w:eastAsia="仿宋_GB2312" w:cs="仿宋_GB2312"/>
          <w:sz w:val="32"/>
          <w:szCs w:val="32"/>
        </w:rPr>
      </w:pP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为了确保我校硕士研究生的培养质量，进一步调动硕士研究生学习积极性，促进人才成长，根据</w:t>
      </w:r>
      <w:r>
        <w:rPr>
          <w:rFonts w:hint="eastAsia" w:ascii="仿宋_GB2312" w:eastAsia="仿宋_GB2312" w:cs="仿宋_GB2312"/>
          <w:color w:val="000000"/>
          <w:sz w:val="32"/>
          <w:szCs w:val="32"/>
        </w:rPr>
        <w:t>教育部有关文件精</w:t>
      </w:r>
      <w:r>
        <w:rPr>
          <w:rFonts w:hint="eastAsia" w:ascii="仿宋_GB2312" w:eastAsia="仿宋_GB2312" w:cs="仿宋_GB2312"/>
          <w:sz w:val="32"/>
          <w:szCs w:val="32"/>
        </w:rPr>
        <w:t>神，结合学校实际，制订本办法：</w:t>
      </w:r>
    </w:p>
    <w:p>
      <w:pPr>
        <w:spacing w:line="560" w:lineRule="exact"/>
        <w:ind w:firstLine="640" w:firstLineChars="200"/>
        <w:rPr>
          <w:rFonts w:ascii="黑体" w:eastAsia="黑体"/>
          <w:sz w:val="32"/>
          <w:szCs w:val="32"/>
        </w:rPr>
      </w:pPr>
      <w:r>
        <w:rPr>
          <w:rFonts w:hint="eastAsia" w:ascii="黑体" w:eastAsia="黑体" w:cs="黑体"/>
          <w:sz w:val="32"/>
          <w:szCs w:val="32"/>
        </w:rPr>
        <w:t>一、中期考核时间</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硕士生中期考核在课程学习结束、选题报告完成后进行，在第四学期开学后4周内完成。</w:t>
      </w:r>
    </w:p>
    <w:p>
      <w:pPr>
        <w:spacing w:line="560" w:lineRule="exact"/>
        <w:ind w:firstLine="640" w:firstLineChars="200"/>
        <w:rPr>
          <w:rFonts w:ascii="黑体" w:eastAsia="黑体"/>
          <w:sz w:val="32"/>
          <w:szCs w:val="32"/>
        </w:rPr>
      </w:pPr>
      <w:r>
        <w:rPr>
          <w:rFonts w:hint="eastAsia" w:ascii="黑体" w:eastAsia="黑体" w:cs="黑体"/>
          <w:sz w:val="32"/>
          <w:szCs w:val="32"/>
        </w:rPr>
        <w:t>二、中期考核内容</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参加中期考核硕士生都必须填写《硕士研究生中期考核表》，按照《中华人民共和国学位条例》第五条的要求，具体从如下方面对硕士生进行考核：</w:t>
      </w:r>
    </w:p>
    <w:p>
      <w:pPr>
        <w:spacing w:line="560" w:lineRule="exact"/>
        <w:ind w:firstLine="640" w:firstLineChars="200"/>
        <w:rPr>
          <w:rFonts w:hint="eastAsia" w:ascii="楷体_GB2312" w:eastAsia="楷体_GB2312"/>
          <w:sz w:val="32"/>
          <w:szCs w:val="32"/>
        </w:rPr>
      </w:pPr>
      <w:r>
        <w:rPr>
          <w:rFonts w:hint="eastAsia" w:ascii="楷体_GB2312" w:eastAsia="楷体_GB2312" w:cs="仿宋_GB2312"/>
          <w:sz w:val="32"/>
          <w:szCs w:val="32"/>
        </w:rPr>
        <w:t>（一）政治思想、道德品质</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考核硕士生在学习马克思主义基本理论、坚持四项基本原则，遵</w:t>
      </w:r>
      <w:r>
        <w:rPr>
          <w:rFonts w:hint="eastAsia" w:ascii="仿宋_GB2312" w:eastAsia="仿宋_GB2312" w:cs="仿宋_GB2312"/>
          <w:spacing w:val="4"/>
          <w:sz w:val="32"/>
          <w:szCs w:val="32"/>
        </w:rPr>
        <w:t>守国家法纪法规和学校规章制度</w:t>
      </w:r>
      <w:r>
        <w:rPr>
          <w:rFonts w:hint="eastAsia" w:ascii="仿宋_GB2312" w:eastAsia="仿宋_GB2312" w:cs="仿宋_GB2312"/>
          <w:sz w:val="32"/>
          <w:szCs w:val="32"/>
        </w:rPr>
        <w:t>等方面的情况和行为表现。</w:t>
      </w:r>
    </w:p>
    <w:p>
      <w:pPr>
        <w:spacing w:line="560" w:lineRule="exact"/>
        <w:ind w:firstLine="640" w:firstLineChars="200"/>
        <w:rPr>
          <w:rFonts w:ascii="楷体_GB2312" w:eastAsia="楷体_GB2312" w:cs="仿宋_GB2312"/>
          <w:sz w:val="32"/>
          <w:szCs w:val="32"/>
        </w:rPr>
      </w:pPr>
      <w:r>
        <w:rPr>
          <w:rFonts w:hint="eastAsia" w:ascii="楷体_GB2312" w:eastAsia="楷体_GB2312" w:cs="仿宋_GB2312"/>
          <w:sz w:val="32"/>
          <w:szCs w:val="32"/>
        </w:rPr>
        <w:t>（二）学习成绩、教学实践</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考核研究生的学习态度和学风表现，各门课程的学习成绩及其在教学实践和担任社会工作等方面的表现。</w:t>
      </w:r>
    </w:p>
    <w:p>
      <w:pPr>
        <w:spacing w:line="560" w:lineRule="exact"/>
        <w:ind w:firstLine="640" w:firstLineChars="200"/>
        <w:rPr>
          <w:rFonts w:ascii="楷体_GB2312" w:eastAsia="楷体_GB2312" w:cs="仿宋_GB2312"/>
          <w:sz w:val="32"/>
          <w:szCs w:val="32"/>
        </w:rPr>
      </w:pPr>
      <w:r>
        <w:rPr>
          <w:rFonts w:hint="eastAsia" w:ascii="楷体_GB2312" w:eastAsia="楷体_GB2312" w:cs="仿宋_GB2312"/>
          <w:sz w:val="32"/>
          <w:szCs w:val="32"/>
        </w:rPr>
        <w:t>（三）科研能力</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考核研究生在论文选题、参加学术活动和教学实践工作中，表现出来的自学能力、综述能力、创新能力以及提出问题、分析问题、解决问题的能力。</w:t>
      </w:r>
    </w:p>
    <w:p>
      <w:pPr>
        <w:spacing w:line="560" w:lineRule="exact"/>
        <w:ind w:firstLine="640" w:firstLineChars="200"/>
        <w:rPr>
          <w:rFonts w:ascii="楷体_GB2312" w:eastAsia="楷体_GB2312" w:cs="仿宋_GB2312"/>
          <w:sz w:val="32"/>
          <w:szCs w:val="32"/>
        </w:rPr>
      </w:pPr>
      <w:r>
        <w:rPr>
          <w:rFonts w:hint="eastAsia" w:ascii="楷体_GB2312" w:eastAsia="楷体_GB2312" w:cs="仿宋_GB2312"/>
          <w:sz w:val="32"/>
          <w:szCs w:val="32"/>
        </w:rPr>
        <w:t>（四）有下列情况之一者，不能通过中期考核</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1</w:t>
      </w:r>
      <w:r>
        <w:rPr>
          <w:rFonts w:hint="eastAsia" w:ascii="仿宋_GB2312" w:eastAsia="仿宋_GB2312" w:cs="仿宋_GB2312"/>
          <w:sz w:val="32"/>
          <w:szCs w:val="32"/>
        </w:rPr>
        <w:t>．学习成绩差，1学期有2门学位课程考试不合格，或有1门学位课程考试不合格，经重修后仍不合格者；</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2</w:t>
      </w:r>
      <w:r>
        <w:rPr>
          <w:rFonts w:hint="eastAsia" w:ascii="仿宋_GB2312" w:eastAsia="仿宋_GB2312" w:cs="仿宋_GB2312"/>
          <w:sz w:val="32"/>
          <w:szCs w:val="32"/>
        </w:rPr>
        <w:t>．学位论文开题报告未获通过，明显缺乏科研能力者；</w:t>
      </w:r>
    </w:p>
    <w:p>
      <w:pPr>
        <w:spacing w:line="560" w:lineRule="exact"/>
        <w:ind w:firstLine="640" w:firstLineChars="200"/>
        <w:rPr>
          <w:rFonts w:ascii="仿宋_GB2312" w:eastAsia="仿宋_GB2312" w:cs="仿宋_GB2312"/>
          <w:spacing w:val="6"/>
          <w:sz w:val="32"/>
          <w:szCs w:val="32"/>
        </w:rPr>
      </w:pPr>
      <w:r>
        <w:rPr>
          <w:rFonts w:ascii="仿宋_GB2312" w:eastAsia="仿宋_GB2312" w:cs="仿宋_GB2312"/>
          <w:sz w:val="32"/>
          <w:szCs w:val="32"/>
        </w:rPr>
        <w:t>3</w:t>
      </w:r>
      <w:r>
        <w:rPr>
          <w:rFonts w:hint="eastAsia" w:ascii="仿宋_GB2312" w:eastAsia="仿宋_GB2312" w:cs="仿宋_GB2312"/>
          <w:sz w:val="32"/>
          <w:szCs w:val="32"/>
        </w:rPr>
        <w:t>．犯</w:t>
      </w:r>
      <w:r>
        <w:rPr>
          <w:rFonts w:hint="eastAsia" w:ascii="仿宋_GB2312" w:eastAsia="仿宋_GB2312" w:cs="仿宋_GB2312"/>
          <w:spacing w:val="6"/>
          <w:sz w:val="32"/>
          <w:szCs w:val="32"/>
        </w:rPr>
        <w:t>有严重错误或严重违反学校纪律，受记过以上处分者；</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4</w:t>
      </w:r>
      <w:r>
        <w:rPr>
          <w:rFonts w:hint="eastAsia" w:ascii="仿宋_GB2312" w:eastAsia="仿宋_GB2312" w:cs="仿宋_GB2312"/>
          <w:sz w:val="32"/>
          <w:szCs w:val="32"/>
        </w:rPr>
        <w:t>．指导教师或考核小组根据综合考核，认为不宜继续培养者。</w:t>
      </w:r>
    </w:p>
    <w:p>
      <w:pPr>
        <w:spacing w:line="560" w:lineRule="exact"/>
        <w:ind w:firstLine="640" w:firstLineChars="200"/>
        <w:rPr>
          <w:rFonts w:ascii="黑体" w:eastAsia="黑体"/>
          <w:sz w:val="32"/>
          <w:szCs w:val="32"/>
        </w:rPr>
      </w:pPr>
      <w:r>
        <w:rPr>
          <w:rFonts w:hint="eastAsia" w:ascii="黑体" w:eastAsia="黑体" w:cs="黑体"/>
          <w:sz w:val="32"/>
          <w:szCs w:val="32"/>
        </w:rPr>
        <w:t>三、中期考核的实施办法</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1</w:t>
      </w:r>
      <w:r>
        <w:rPr>
          <w:rFonts w:hint="eastAsia" w:ascii="仿宋_GB2312" w:eastAsia="仿宋_GB2312" w:cs="仿宋_GB2312"/>
          <w:sz w:val="32"/>
          <w:szCs w:val="32"/>
        </w:rPr>
        <w:t>．研究生中期考核工作以专业为单位组成考核小组。考核小组由负责研究生工作的教学学院领导、学位点负责人、研究生导师、班主任组成，也可邀请校内相关学科的专家参加，按照上述要求，对研究生进行全面考核。</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2</w:t>
      </w:r>
      <w:r>
        <w:rPr>
          <w:rFonts w:hint="eastAsia" w:ascii="仿宋_GB2312" w:eastAsia="仿宋_GB2312" w:cs="仿宋_GB2312"/>
          <w:sz w:val="32"/>
          <w:szCs w:val="32"/>
        </w:rPr>
        <w:t>．导师要和研究生进行认真的谈话，并对研究生的全面发展写出评语，提出具体意见。</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3</w:t>
      </w:r>
      <w:r>
        <w:rPr>
          <w:rFonts w:hint="eastAsia" w:ascii="仿宋_GB2312" w:eastAsia="仿宋_GB2312" w:cs="仿宋_GB2312"/>
          <w:sz w:val="32"/>
          <w:szCs w:val="32"/>
        </w:rPr>
        <w:t>．研究生必须做出自我总结，并向考核小组汇报；考核小组对研究生逐个进行评议。</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4</w:t>
      </w:r>
      <w:r>
        <w:rPr>
          <w:rFonts w:hint="eastAsia" w:ascii="仿宋_GB2312" w:eastAsia="仿宋_GB2312" w:cs="仿宋_GB2312"/>
          <w:sz w:val="32"/>
          <w:szCs w:val="32"/>
        </w:rPr>
        <w:t>．各教学学院考核小组对硕士研究生入学1年半的情况进行全面汇总和分析；根据考核情况，提出考核筛选意见，并报研究生院。</w:t>
      </w:r>
    </w:p>
    <w:p>
      <w:pPr>
        <w:spacing w:line="560" w:lineRule="exact"/>
        <w:ind w:firstLine="640" w:firstLineChars="200"/>
        <w:rPr>
          <w:rFonts w:ascii="黑体" w:eastAsia="黑体"/>
          <w:sz w:val="32"/>
          <w:szCs w:val="32"/>
        </w:rPr>
      </w:pPr>
      <w:r>
        <w:rPr>
          <w:rFonts w:hint="eastAsia" w:ascii="黑体" w:eastAsia="黑体" w:cs="黑体"/>
          <w:sz w:val="32"/>
          <w:szCs w:val="32"/>
        </w:rPr>
        <w:t>四、考核结果处理</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1</w:t>
      </w:r>
      <w:r>
        <w:rPr>
          <w:rFonts w:hint="eastAsia" w:ascii="仿宋_GB2312" w:eastAsia="仿宋_GB2312" w:cs="仿宋_GB2312"/>
          <w:sz w:val="32"/>
          <w:szCs w:val="32"/>
        </w:rPr>
        <w:t>．中期考核成绩分为优秀、合格、基本合格、不合格四个等级。</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2</w:t>
      </w:r>
      <w:r>
        <w:rPr>
          <w:rFonts w:hint="eastAsia" w:ascii="仿宋_GB2312" w:eastAsia="仿宋_GB2312" w:cs="仿宋_GB2312"/>
          <w:sz w:val="32"/>
          <w:szCs w:val="32"/>
        </w:rPr>
        <w:t>．考核成绩优秀者，各教学学院根据情况推荐优先享受各类奖学金。</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3</w:t>
      </w:r>
      <w:r>
        <w:rPr>
          <w:rFonts w:hint="eastAsia" w:ascii="仿宋_GB2312" w:eastAsia="仿宋_GB2312" w:cs="仿宋_GB2312"/>
          <w:sz w:val="32"/>
          <w:szCs w:val="32"/>
        </w:rPr>
        <w:t>．考核合格者，进入学位论文阶段，继续攻读学位。</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4</w:t>
      </w:r>
      <w:r>
        <w:rPr>
          <w:rFonts w:hint="eastAsia" w:ascii="仿宋_GB2312" w:eastAsia="仿宋_GB2312" w:cs="仿宋_GB2312"/>
          <w:sz w:val="32"/>
          <w:szCs w:val="32"/>
        </w:rPr>
        <w:t>．考核基本合格者，给予书面改进意见，指明努力方向。在</w:t>
      </w:r>
      <w:r>
        <w:rPr>
          <w:rFonts w:ascii="仿宋_GB2312" w:eastAsia="仿宋_GB2312" w:cs="仿宋_GB2312"/>
          <w:sz w:val="32"/>
          <w:szCs w:val="32"/>
        </w:rPr>
        <w:t>2</w:t>
      </w:r>
      <w:r>
        <w:rPr>
          <w:rFonts w:hint="eastAsia" w:ascii="仿宋_GB2312" w:eastAsia="仿宋_GB2312" w:cs="仿宋_GB2312"/>
          <w:sz w:val="32"/>
          <w:szCs w:val="32"/>
        </w:rPr>
        <w:t>个月后进行复查，以决定是否允许其继续攻读学位。</w:t>
      </w:r>
    </w:p>
    <w:p>
      <w:pPr>
        <w:spacing w:line="560" w:lineRule="exact"/>
        <w:ind w:firstLine="640" w:firstLineChars="200"/>
        <w:rPr>
          <w:rFonts w:ascii="仿宋_GB2312" w:eastAsia="仿宋_GB2312"/>
          <w:sz w:val="32"/>
          <w:szCs w:val="32"/>
        </w:rPr>
      </w:pPr>
      <w:r>
        <w:rPr>
          <w:rFonts w:ascii="仿宋_GB2312" w:eastAsia="仿宋_GB2312" w:cs="仿宋_GB2312"/>
          <w:sz w:val="32"/>
          <w:szCs w:val="32"/>
        </w:rPr>
        <w:t>5</w:t>
      </w:r>
      <w:r>
        <w:rPr>
          <w:rFonts w:hint="eastAsia" w:ascii="仿宋_GB2312" w:eastAsia="仿宋_GB2312" w:cs="仿宋_GB2312"/>
          <w:sz w:val="32"/>
          <w:szCs w:val="32"/>
        </w:rPr>
        <w:t>．考核不合格者，经学校学位评定委员会审核，校长批准，终止学习。入学前为应届本科生者参加当年本科生分配，其它人员退回原单位。触犯国家法律或严重违纪者，按国家法律处理或给予校纪处分。</w:t>
      </w:r>
    </w:p>
    <w:p>
      <w:pPr>
        <w:spacing w:line="560" w:lineRule="exact"/>
        <w:ind w:firstLine="640" w:firstLineChars="200"/>
        <w:rPr>
          <w:rFonts w:ascii="黑体" w:eastAsia="黑体"/>
          <w:sz w:val="32"/>
          <w:szCs w:val="32"/>
        </w:rPr>
      </w:pPr>
      <w:r>
        <w:rPr>
          <w:rFonts w:hint="eastAsia" w:ascii="黑体" w:eastAsia="黑体" w:cs="黑体"/>
          <w:sz w:val="32"/>
          <w:szCs w:val="32"/>
        </w:rPr>
        <w:t>五、其它</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本办法自发文之日起施行，由研究生院负责解释。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3"/>
        </w:rPr>
        <w:t>赣南师范大</w:t>
      </w:r>
      <w:r>
        <w:rPr>
          <w:rFonts w:hint="eastAsia" w:ascii="方正小标宋简体" w:hAnsi="宋体" w:eastAsia="方正小标宋简体"/>
          <w:bCs/>
          <w:color w:val="FF0000"/>
          <w:spacing w:val="2"/>
          <w:kern w:val="0"/>
          <w:sz w:val="80"/>
          <w:szCs w:val="80"/>
          <w:fitText w:val="6804" w:id="3"/>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师大研字〔2017〕21号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关于印发《赣南师范大学非英语专业</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硕士研究生英语课程免修暂行规定》的通知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64" w:firstLineChars="200"/>
        <w:rPr>
          <w:rFonts w:ascii="仿宋_GB2312" w:eastAsia="仿宋_GB2312"/>
          <w:spacing w:val="6"/>
          <w:sz w:val="32"/>
          <w:szCs w:val="32"/>
        </w:rPr>
      </w:pPr>
      <w:r>
        <w:rPr>
          <w:rFonts w:hint="eastAsia" w:ascii="仿宋_GB2312" w:eastAsia="仿宋_GB2312"/>
          <w:spacing w:val="6"/>
          <w:sz w:val="32"/>
          <w:szCs w:val="32"/>
        </w:rPr>
        <w:t>经研究，现将《赣南师范大学非英语专业硕士研究生英语课程免修暂行规定》印发给你们，请认真组织学习，并贯彻执行。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11" w:type="default"/>
          <w:footerReference r:id="rId12"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赣南师范大学非英语专业硕士研究生</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英语课程免修暂行规定</w:t>
      </w:r>
    </w:p>
    <w:p>
      <w:pPr>
        <w:spacing w:line="560" w:lineRule="exact"/>
        <w:ind w:firstLine="640" w:firstLineChars="200"/>
        <w:rPr>
          <w:rFonts w:ascii="仿宋_GB2312" w:eastAsia="仿宋_GB2312"/>
          <w:color w:val="000000"/>
          <w:sz w:val="32"/>
          <w:szCs w:val="32"/>
        </w:rPr>
      </w:pPr>
    </w:p>
    <w:p>
      <w:pPr>
        <w:spacing w:line="580" w:lineRule="exact"/>
        <w:ind w:firstLine="640" w:firstLineChars="200"/>
        <w:rPr>
          <w:rFonts w:hint="eastAsia" w:ascii="仿宋_GB2312" w:eastAsia="仿宋_GB2312" w:cs="宋体"/>
          <w:color w:val="000000"/>
          <w:kern w:val="0"/>
          <w:sz w:val="32"/>
          <w:szCs w:val="32"/>
        </w:rPr>
      </w:pPr>
      <w:r>
        <w:rPr>
          <w:rFonts w:hint="eastAsia" w:ascii="仿宋_GB2312" w:eastAsia="仿宋_GB2312"/>
          <w:color w:val="000000"/>
          <w:sz w:val="32"/>
          <w:szCs w:val="32"/>
        </w:rPr>
        <w:t>学校针对研究生英语水平参差不齐的实际情况，根据分类培养、因</w:t>
      </w:r>
      <w:r>
        <w:rPr>
          <w:rFonts w:hint="eastAsia" w:ascii="仿宋_GB2312" w:eastAsia="仿宋_GB2312"/>
          <w:color w:val="000000"/>
          <w:spacing w:val="6"/>
          <w:sz w:val="32"/>
          <w:szCs w:val="32"/>
        </w:rPr>
        <w:t>材施教的原则，</w:t>
      </w:r>
      <w:r>
        <w:rPr>
          <w:rFonts w:hint="eastAsia" w:ascii="仿宋_GB2312" w:eastAsia="仿宋_GB2312" w:cs="宋体"/>
          <w:color w:val="000000"/>
          <w:spacing w:val="6"/>
          <w:sz w:val="32"/>
          <w:szCs w:val="32"/>
        </w:rPr>
        <w:t>允许英语已达到一定水平的硕士研究生申请免修免考公共英语课程，以</w:t>
      </w:r>
      <w:r>
        <w:rPr>
          <w:rFonts w:hint="eastAsia" w:ascii="仿宋_GB2312" w:eastAsia="仿宋_GB2312" w:cs="宋体"/>
          <w:color w:val="000000"/>
          <w:spacing w:val="6"/>
          <w:kern w:val="0"/>
          <w:sz w:val="32"/>
          <w:szCs w:val="32"/>
        </w:rPr>
        <w:t>促进研究生个性发展，推进学校研究生</w:t>
      </w:r>
      <w:r>
        <w:rPr>
          <w:rFonts w:hint="eastAsia" w:ascii="仿宋_GB2312" w:eastAsia="仿宋_GB2312" w:cs="宋体"/>
          <w:color w:val="000000"/>
          <w:kern w:val="0"/>
          <w:sz w:val="32"/>
          <w:szCs w:val="32"/>
        </w:rPr>
        <w:t>课程教学改革。为做好相关工作，制定本暂行规定：</w:t>
      </w: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黑体" w:eastAsia="黑体" w:cs="宋体"/>
          <w:color w:val="000000"/>
          <w:kern w:val="0"/>
          <w:sz w:val="32"/>
          <w:szCs w:val="32"/>
        </w:rPr>
      </w:pPr>
      <w:r>
        <w:rPr>
          <w:rFonts w:hint="eastAsia" w:ascii="黑体" w:eastAsia="黑体" w:cs="宋体"/>
          <w:color w:val="000000"/>
          <w:kern w:val="0"/>
          <w:sz w:val="32"/>
          <w:szCs w:val="32"/>
        </w:rPr>
        <w:t>一、适用范围</w:t>
      </w: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仿宋_GB2312" w:eastAsia="仿宋_GB2312" w:cs="宋体"/>
          <w:color w:val="000000"/>
          <w:kern w:val="0"/>
          <w:sz w:val="32"/>
          <w:szCs w:val="32"/>
        </w:rPr>
      </w:pPr>
      <w:r>
        <w:rPr>
          <w:rFonts w:hint="eastAsia" w:ascii="仿宋_GB2312" w:eastAsia="仿宋_GB2312" w:cs="宋体"/>
          <w:bCs/>
          <w:color w:val="000000"/>
          <w:sz w:val="32"/>
          <w:szCs w:val="32"/>
        </w:rPr>
        <w:t>本校全日制非英语专业硕士研究生。</w:t>
      </w: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黑体" w:eastAsia="黑体" w:cs="宋体"/>
          <w:color w:val="000000"/>
          <w:kern w:val="0"/>
          <w:sz w:val="32"/>
          <w:szCs w:val="32"/>
        </w:rPr>
      </w:pPr>
      <w:r>
        <w:rPr>
          <w:rFonts w:hint="eastAsia" w:ascii="黑体" w:eastAsia="黑体" w:cs="宋体"/>
          <w:color w:val="000000"/>
          <w:kern w:val="0"/>
          <w:sz w:val="32"/>
          <w:szCs w:val="32"/>
        </w:rPr>
        <w:t>二、免修免考条件</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outlineLvl w:val="9"/>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达到下列条件之一者，可申请免修、免考公共英语课程。</w:t>
      </w:r>
    </w:p>
    <w:p>
      <w:pPr>
        <w:keepNext w:val="0"/>
        <w:keepLines w:val="0"/>
        <w:pageBreakBefore w:val="0"/>
        <w:widowControl w:val="0"/>
        <w:kinsoku/>
        <w:wordWrap/>
        <w:overflowPunct/>
        <w:topLinePunct w:val="0"/>
        <w:autoSpaceDE/>
        <w:autoSpaceDN/>
        <w:bidi w:val="0"/>
        <w:spacing w:line="580" w:lineRule="exact"/>
        <w:ind w:firstLine="640" w:firstLineChars="200"/>
        <w:outlineLvl w:val="9"/>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1．本科（全日制）阶段为英语专业，且参加全国高校英语专业四级考试达到合格水平；</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outlineLvl w:val="9"/>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2．参加全国硕士研究生统一入学考试英语成绩达到75分及以上；</w:t>
      </w:r>
    </w:p>
    <w:p>
      <w:pPr>
        <w:keepNext w:val="0"/>
        <w:keepLines w:val="0"/>
        <w:pageBreakBefore w:val="0"/>
        <w:widowControl w:val="0"/>
        <w:kinsoku/>
        <w:wordWrap/>
        <w:overflowPunct/>
        <w:topLinePunct w:val="0"/>
        <w:autoSpaceDE/>
        <w:autoSpaceDN/>
        <w:bidi w:val="0"/>
        <w:spacing w:line="580" w:lineRule="exact"/>
        <w:ind w:firstLine="640" w:firstLineChars="200"/>
        <w:outlineLvl w:val="9"/>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3．入学前两年内全国大学英语六级考试成绩达到480分及以上（其中听力成绩80分及以上）；</w:t>
      </w:r>
    </w:p>
    <w:p>
      <w:pPr>
        <w:keepNext w:val="0"/>
        <w:keepLines w:val="0"/>
        <w:pageBreakBefore w:val="0"/>
        <w:widowControl w:val="0"/>
        <w:kinsoku/>
        <w:wordWrap/>
        <w:overflowPunct/>
        <w:topLinePunct w:val="0"/>
        <w:autoSpaceDE/>
        <w:autoSpaceDN/>
        <w:bidi w:val="0"/>
        <w:spacing w:line="580" w:lineRule="exact"/>
        <w:ind w:firstLine="640" w:firstLineChars="200"/>
        <w:outlineLvl w:val="9"/>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4．入学前两年内托福考试成绩550分及以上（总分677）或80分及以上（总分120分）；</w:t>
      </w:r>
    </w:p>
    <w:p>
      <w:pPr>
        <w:keepNext w:val="0"/>
        <w:keepLines w:val="0"/>
        <w:pageBreakBefore w:val="0"/>
        <w:widowControl w:val="0"/>
        <w:kinsoku/>
        <w:wordWrap/>
        <w:overflowPunct/>
        <w:topLinePunct w:val="0"/>
        <w:autoSpaceDE/>
        <w:autoSpaceDN/>
        <w:bidi w:val="0"/>
        <w:spacing w:line="580" w:lineRule="exact"/>
        <w:ind w:firstLine="640" w:firstLineChars="200"/>
        <w:outlineLvl w:val="9"/>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5．入学前两年内雅思考试成绩5.5分及以上；</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outlineLvl w:val="9"/>
        <w:rPr>
          <w:rFonts w:hint="eastAsia" w:ascii="仿宋_GB2312" w:eastAsia="仿宋_GB2312" w:cs="宋体"/>
          <w:color w:val="000000"/>
          <w:kern w:val="0"/>
          <w:sz w:val="32"/>
          <w:szCs w:val="32"/>
        </w:rPr>
      </w:pPr>
      <w:r>
        <w:rPr>
          <w:rFonts w:hint="eastAsia" w:ascii="仿宋_GB2312" w:eastAsia="仿宋_GB2312" w:cs="宋体"/>
          <w:color w:val="000000"/>
          <w:kern w:val="0"/>
          <w:sz w:val="32"/>
          <w:szCs w:val="32"/>
        </w:rPr>
        <w:t>6．在学校组织的英语水平摸底考试中成绩在前30名（含）。</w:t>
      </w: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黑体" w:eastAsia="黑体" w:cs="宋体"/>
          <w:color w:val="000000"/>
          <w:kern w:val="0"/>
          <w:sz w:val="32"/>
          <w:szCs w:val="32"/>
        </w:rPr>
      </w:pPr>
      <w:r>
        <w:rPr>
          <w:rFonts w:hint="eastAsia" w:ascii="黑体" w:eastAsia="黑体" w:cs="宋体"/>
          <w:color w:val="000000"/>
          <w:kern w:val="0"/>
          <w:sz w:val="32"/>
          <w:szCs w:val="32"/>
        </w:rPr>
        <w:t>三、免修免考申请办法</w:t>
      </w:r>
    </w:p>
    <w:p>
      <w:pPr>
        <w:keepNext w:val="0"/>
        <w:keepLines w:val="0"/>
        <w:pageBreakBefore w:val="0"/>
        <w:widowControl w:val="0"/>
        <w:kinsoku/>
        <w:wordWrap/>
        <w:overflowPunct/>
        <w:topLinePunct w:val="0"/>
        <w:autoSpaceDE/>
        <w:autoSpaceDN/>
        <w:bidi w:val="0"/>
        <w:spacing w:line="560" w:lineRule="exact"/>
        <w:ind w:firstLine="640" w:firstLineChars="200"/>
        <w:textAlignment w:val="top"/>
        <w:outlineLvl w:val="9"/>
        <w:rPr>
          <w:rFonts w:hint="eastAsia" w:ascii="仿宋_GB2312" w:eastAsia="仿宋_GB2312" w:cs="宋体"/>
          <w:b/>
          <w:color w:val="000000"/>
          <w:sz w:val="32"/>
          <w:szCs w:val="32"/>
        </w:rPr>
      </w:pPr>
      <w:r>
        <w:rPr>
          <w:rFonts w:hint="eastAsia" w:ascii="仿宋_GB2312" w:eastAsia="仿宋_GB2312" w:cs="宋体"/>
          <w:color w:val="000000"/>
          <w:sz w:val="32"/>
          <w:szCs w:val="32"/>
        </w:rPr>
        <w:t>1．符合上述1～5条件之一的研究生开学一周内凭相关成绩证明（原件和复印件）向各教学学院提出申请。各教学学院将名单、材料原件及复印件汇总后报研究生院。经研究生院审核通过后，给予研究生公共英语免修免考资格。审核未通过者仍须参加公共英语的学习。</w:t>
      </w:r>
    </w:p>
    <w:p>
      <w:pPr>
        <w:keepNext w:val="0"/>
        <w:keepLines w:val="0"/>
        <w:pageBreakBefore w:val="0"/>
        <w:widowControl w:val="0"/>
        <w:kinsoku/>
        <w:wordWrap/>
        <w:overflowPunct/>
        <w:topLinePunct w:val="0"/>
        <w:autoSpaceDE/>
        <w:autoSpaceDN/>
        <w:bidi w:val="0"/>
        <w:spacing w:line="560" w:lineRule="exact"/>
        <w:ind w:firstLine="640" w:firstLineChars="200"/>
        <w:textAlignment w:val="top"/>
        <w:outlineLvl w:val="9"/>
        <w:rPr>
          <w:rFonts w:hint="eastAsia" w:ascii="仿宋_GB2312" w:eastAsia="仿宋_GB2312" w:cs="宋体"/>
          <w:b/>
          <w:color w:val="000000"/>
          <w:sz w:val="32"/>
          <w:szCs w:val="32"/>
        </w:rPr>
      </w:pPr>
      <w:r>
        <w:rPr>
          <w:rFonts w:hint="eastAsia" w:ascii="仿宋_GB2312" w:eastAsia="仿宋_GB2312" w:cs="宋体"/>
          <w:bCs/>
          <w:color w:val="000000"/>
          <w:sz w:val="32"/>
          <w:szCs w:val="32"/>
        </w:rPr>
        <w:t>2．不</w:t>
      </w:r>
      <w:r>
        <w:rPr>
          <w:rFonts w:hint="eastAsia" w:ascii="仿宋_GB2312" w:eastAsia="仿宋_GB2312" w:cs="宋体"/>
          <w:color w:val="000000"/>
          <w:sz w:val="32"/>
          <w:szCs w:val="32"/>
        </w:rPr>
        <w:t>符合免修免考条件的</w:t>
      </w:r>
      <w:r>
        <w:rPr>
          <w:rFonts w:hint="eastAsia" w:ascii="仿宋_GB2312" w:eastAsia="仿宋_GB2312" w:cs="宋体"/>
          <w:bCs/>
          <w:color w:val="000000"/>
          <w:sz w:val="32"/>
          <w:szCs w:val="32"/>
        </w:rPr>
        <w:t>研究生，必须参加学校统一组织的英语摸底考试。考试一般在新生入学后一个月内进行。英语水平摸底考试成绩在前30名的研究生由研究生院统计公布并直接列入公共英语免修免考名单。</w:t>
      </w:r>
    </w:p>
    <w:p>
      <w:pPr>
        <w:keepNext w:val="0"/>
        <w:keepLines w:val="0"/>
        <w:pageBreakBefore w:val="0"/>
        <w:widowControl w:val="0"/>
        <w:kinsoku/>
        <w:wordWrap/>
        <w:overflowPunct/>
        <w:topLinePunct w:val="0"/>
        <w:autoSpaceDE/>
        <w:autoSpaceDN/>
        <w:bidi w:val="0"/>
        <w:spacing w:line="560" w:lineRule="exact"/>
        <w:ind w:firstLine="640" w:firstLineChars="200"/>
        <w:textAlignment w:val="top"/>
        <w:outlineLvl w:val="9"/>
        <w:rPr>
          <w:rFonts w:hint="eastAsia" w:ascii="仿宋_GB2312" w:eastAsia="仿宋_GB2312" w:cs="宋体"/>
          <w:b/>
          <w:color w:val="000000"/>
          <w:sz w:val="32"/>
          <w:szCs w:val="32"/>
        </w:rPr>
      </w:pPr>
      <w:r>
        <w:rPr>
          <w:rFonts w:hint="eastAsia" w:ascii="仿宋_GB2312" w:eastAsia="仿宋_GB2312" w:cs="宋体"/>
          <w:bCs/>
          <w:color w:val="000000"/>
          <w:sz w:val="32"/>
          <w:szCs w:val="32"/>
        </w:rPr>
        <w:t>3．在免修免考名单公布之前，研究生应参加公共英语课程的学习。</w:t>
      </w: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黑体" w:eastAsia="黑体" w:cs="宋体"/>
          <w:color w:val="000000"/>
          <w:kern w:val="0"/>
          <w:sz w:val="32"/>
          <w:szCs w:val="32"/>
        </w:rPr>
      </w:pPr>
      <w:r>
        <w:rPr>
          <w:rFonts w:hint="eastAsia" w:ascii="黑体" w:eastAsia="黑体" w:cs="宋体"/>
          <w:color w:val="000000"/>
          <w:kern w:val="0"/>
          <w:sz w:val="32"/>
          <w:szCs w:val="32"/>
        </w:rPr>
        <w:t>四、免修免考研究生英语成绩的管理</w:t>
      </w:r>
    </w:p>
    <w:p>
      <w:pPr>
        <w:keepNext w:val="0"/>
        <w:keepLines w:val="0"/>
        <w:pageBreakBefore w:val="0"/>
        <w:widowControl w:val="0"/>
        <w:kinsoku/>
        <w:wordWrap/>
        <w:overflowPunct/>
        <w:topLinePunct w:val="0"/>
        <w:autoSpaceDE/>
        <w:autoSpaceDN/>
        <w:bidi w:val="0"/>
        <w:spacing w:line="560" w:lineRule="exact"/>
        <w:ind w:firstLine="640" w:firstLineChars="200"/>
        <w:textAlignment w:val="top"/>
        <w:outlineLvl w:val="9"/>
        <w:rPr>
          <w:rStyle w:val="30"/>
          <w:rFonts w:hint="eastAsia" w:ascii="仿宋_GB2312" w:eastAsia="仿宋_GB2312" w:cs="宋体"/>
          <w:bCs/>
          <w:color w:val="000000"/>
          <w:sz w:val="32"/>
          <w:szCs w:val="32"/>
        </w:rPr>
      </w:pPr>
      <w:r>
        <w:rPr>
          <w:rStyle w:val="30"/>
          <w:rFonts w:hint="eastAsia" w:ascii="仿宋_GB2312" w:eastAsia="仿宋_GB2312" w:cs="宋体"/>
          <w:bCs/>
          <w:color w:val="000000"/>
          <w:sz w:val="32"/>
          <w:szCs w:val="32"/>
        </w:rPr>
        <w:t>研究生英语免修申请通过后，学术型研究生获得英语阅读、英语听说、文献翻译与写作3门课程学分共5学分，课程成绩登记为“免修免考”。专业学位研究生获得外语公共课程学分，课程成绩登记为“免修免考”。</w:t>
      </w: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黑体" w:eastAsia="黑体" w:cs="宋体"/>
          <w:color w:val="000000"/>
          <w:kern w:val="0"/>
          <w:sz w:val="32"/>
          <w:szCs w:val="32"/>
        </w:rPr>
      </w:pPr>
      <w:r>
        <w:rPr>
          <w:rFonts w:hint="eastAsia" w:ascii="黑体" w:eastAsia="黑体" w:cs="宋体"/>
          <w:color w:val="000000"/>
          <w:kern w:val="0"/>
          <w:sz w:val="32"/>
          <w:szCs w:val="32"/>
        </w:rPr>
        <w:t>五、英语水平摸底考试</w:t>
      </w:r>
    </w:p>
    <w:p>
      <w:pPr>
        <w:keepNext w:val="0"/>
        <w:keepLines w:val="0"/>
        <w:pageBreakBefore w:val="0"/>
        <w:widowControl w:val="0"/>
        <w:kinsoku/>
        <w:wordWrap/>
        <w:overflowPunct/>
        <w:topLinePunct w:val="0"/>
        <w:autoSpaceDE/>
        <w:autoSpaceDN/>
        <w:bidi w:val="0"/>
        <w:spacing w:line="560" w:lineRule="exact"/>
        <w:ind w:firstLine="640" w:firstLineChars="200"/>
        <w:textAlignment w:val="top"/>
        <w:outlineLvl w:val="9"/>
        <w:rPr>
          <w:rFonts w:hint="eastAsia" w:ascii="仿宋_GB2312" w:eastAsia="仿宋_GB2312" w:cs="宋体"/>
          <w:bCs/>
          <w:color w:val="000000"/>
          <w:sz w:val="32"/>
          <w:szCs w:val="32"/>
        </w:rPr>
      </w:pPr>
      <w:r>
        <w:rPr>
          <w:rFonts w:hint="eastAsia" w:ascii="仿宋_GB2312" w:eastAsia="仿宋_GB2312" w:cs="宋体"/>
          <w:bCs/>
          <w:color w:val="000000"/>
          <w:sz w:val="32"/>
          <w:szCs w:val="32"/>
        </w:rPr>
        <w:t>英语水平摸底考试是针对研究生新生开展的旨在进一步了解研究生新生英语水平的考试，由研究生院统一组织。考试内容包括英语听力、英语阅读、翻译与写作。考试范围与难易程度参照教育部（83）教研字第11号文</w:t>
      </w:r>
      <w:r>
        <w:rPr>
          <w:rFonts w:hint="eastAsia" w:ascii="仿宋_GB2312" w:eastAsia="仿宋_GB2312"/>
          <w:color w:val="000000"/>
          <w:sz w:val="32"/>
          <w:szCs w:val="32"/>
        </w:rPr>
        <w:t>《研究生外国语学习和考试的规定（试行）</w:t>
      </w:r>
      <w:r>
        <w:rPr>
          <w:rFonts w:hint="eastAsia" w:ascii="仿宋_GB2312" w:eastAsia="仿宋_GB2312" w:cs="宋体"/>
          <w:bCs/>
          <w:color w:val="000000"/>
          <w:sz w:val="32"/>
          <w:szCs w:val="32"/>
        </w:rPr>
        <w:t>》</w:t>
      </w:r>
      <w:r>
        <w:rPr>
          <w:rFonts w:hint="eastAsia" w:ascii="仿宋_GB2312" w:eastAsia="仿宋_GB2312"/>
          <w:color w:val="000000"/>
          <w:sz w:val="32"/>
          <w:szCs w:val="32"/>
        </w:rPr>
        <w:t>和我校</w:t>
      </w:r>
      <w:r>
        <w:rPr>
          <w:rFonts w:hint="eastAsia" w:ascii="仿宋_GB2312" w:eastAsia="仿宋_GB2312" w:cs="宋体"/>
          <w:bCs/>
          <w:color w:val="000000"/>
          <w:sz w:val="32"/>
          <w:szCs w:val="32"/>
        </w:rPr>
        <w:t>学位英语考试大纲执行。</w:t>
      </w: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黑体" w:eastAsia="黑体" w:cs="宋体"/>
          <w:color w:val="000000"/>
          <w:kern w:val="0"/>
          <w:sz w:val="32"/>
          <w:szCs w:val="32"/>
        </w:rPr>
      </w:pPr>
      <w:r>
        <w:rPr>
          <w:rFonts w:hint="eastAsia" w:ascii="黑体" w:eastAsia="黑体" w:cs="宋体"/>
          <w:color w:val="000000"/>
          <w:kern w:val="0"/>
          <w:sz w:val="32"/>
          <w:szCs w:val="32"/>
        </w:rPr>
        <w:t>六、对免修英语同学的要求</w:t>
      </w:r>
    </w:p>
    <w:p>
      <w:pPr>
        <w:keepNext w:val="0"/>
        <w:keepLines w:val="0"/>
        <w:pageBreakBefore w:val="0"/>
        <w:widowControl w:val="0"/>
        <w:kinsoku/>
        <w:wordWrap/>
        <w:overflowPunct/>
        <w:topLinePunct w:val="0"/>
        <w:autoSpaceDE/>
        <w:autoSpaceDN/>
        <w:bidi w:val="0"/>
        <w:spacing w:line="560" w:lineRule="exact"/>
        <w:ind w:firstLine="640" w:firstLineChars="200"/>
        <w:textAlignment w:val="top"/>
        <w:outlineLvl w:val="9"/>
        <w:rPr>
          <w:rFonts w:hint="eastAsia" w:ascii="仿宋_GB2312" w:eastAsia="仿宋_GB2312" w:cs="宋体"/>
          <w:bCs/>
          <w:color w:val="000000"/>
          <w:sz w:val="32"/>
          <w:szCs w:val="32"/>
        </w:rPr>
      </w:pPr>
      <w:r>
        <w:rPr>
          <w:rFonts w:hint="eastAsia" w:ascii="仿宋_GB2312" w:eastAsia="仿宋_GB2312" w:cs="宋体"/>
          <w:bCs/>
          <w:color w:val="000000"/>
          <w:sz w:val="32"/>
          <w:szCs w:val="32"/>
        </w:rPr>
        <w:t>经研究生院批准免修免考公共英语的研究生，必须参加高阶英语课程的学习。高阶英语课程等同于素质教育课中的跨学科选修课，考核方式为考查，考核合格者获得2学分，并认定学位英语考核合格。如考核不合格，则要求重新参加学位英语考试。</w:t>
      </w:r>
    </w:p>
    <w:p>
      <w:pPr>
        <w:keepNext w:val="0"/>
        <w:keepLines w:val="0"/>
        <w:pageBreakBefore w:val="0"/>
        <w:widowControl w:val="0"/>
        <w:kinsoku/>
        <w:wordWrap/>
        <w:overflowPunct/>
        <w:topLinePunct w:val="0"/>
        <w:autoSpaceDE/>
        <w:autoSpaceDN/>
        <w:bidi w:val="0"/>
        <w:spacing w:line="560" w:lineRule="exact"/>
        <w:ind w:firstLine="640" w:firstLineChars="200"/>
        <w:textAlignment w:val="top"/>
        <w:outlineLvl w:val="9"/>
        <w:rPr>
          <w:rFonts w:hint="eastAsia" w:ascii="仿宋_GB2312" w:eastAsia="仿宋_GB2312" w:cs="宋体"/>
          <w:color w:val="000000"/>
          <w:sz w:val="32"/>
          <w:szCs w:val="32"/>
        </w:rPr>
      </w:pPr>
      <w:r>
        <w:rPr>
          <w:rFonts w:hint="eastAsia" w:ascii="黑体" w:eastAsia="黑体" w:cs="宋体"/>
          <w:color w:val="000000"/>
          <w:kern w:val="0"/>
          <w:sz w:val="32"/>
          <w:szCs w:val="32"/>
        </w:rPr>
        <w:t>七、</w:t>
      </w:r>
      <w:r>
        <w:rPr>
          <w:rFonts w:hint="eastAsia" w:ascii="仿宋_GB2312" w:eastAsia="仿宋_GB2312" w:cs="宋体"/>
          <w:color w:val="000000"/>
          <w:sz w:val="32"/>
          <w:szCs w:val="32"/>
        </w:rPr>
        <w:t>本规定自2017级研究生开始执行，由研究生院负责解释。</w:t>
      </w: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仿宋_GB2312" w:hAnsi="仿宋_GB2312" w:eastAsia="仿宋_GB2312"/>
          <w:color w:val="000000"/>
          <w:sz w:val="32"/>
          <w:szCs w:val="32"/>
        </w:rPr>
      </w:pP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仿宋_GB2312" w:hAnsi="仿宋_GB2312" w:eastAsia="仿宋_GB2312"/>
          <w:color w:val="000000"/>
          <w:sz w:val="32"/>
          <w:szCs w:val="32"/>
        </w:rPr>
      </w:pP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仿宋_GB2312" w:hAnsi="仿宋_GB2312" w:eastAsia="仿宋_GB2312"/>
          <w:color w:val="000000"/>
          <w:sz w:val="32"/>
          <w:szCs w:val="32"/>
        </w:rPr>
      </w:pP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仿宋_GB2312" w:hAnsi="仿宋_GB2312" w:eastAsia="仿宋_GB2312"/>
          <w:color w:val="000000"/>
          <w:sz w:val="32"/>
          <w:szCs w:val="32"/>
        </w:rPr>
      </w:pP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仿宋_GB2312" w:hAnsi="仿宋_GB2312" w:eastAsia="仿宋_GB2312"/>
          <w:color w:val="000000"/>
          <w:sz w:val="32"/>
          <w:szCs w:val="32"/>
        </w:rPr>
      </w:pP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仿宋_GB2312" w:hAnsi="仿宋_GB2312" w:eastAsia="仿宋_GB2312"/>
          <w:color w:val="000000"/>
          <w:sz w:val="32"/>
          <w:szCs w:val="32"/>
        </w:rPr>
      </w:pP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仿宋_GB2312" w:hAnsi="仿宋_GB2312" w:eastAsia="仿宋_GB2312"/>
          <w:color w:val="000000"/>
          <w:sz w:val="32"/>
          <w:szCs w:val="32"/>
        </w:rPr>
      </w:pP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仿宋_GB2312" w:hAnsi="仿宋_GB2312" w:eastAsia="仿宋_GB2312"/>
          <w:color w:val="000000"/>
          <w:sz w:val="32"/>
          <w:szCs w:val="32"/>
        </w:rPr>
      </w:pPr>
    </w:p>
    <w:p>
      <w:pPr>
        <w:keepNext w:val="0"/>
        <w:keepLines w:val="0"/>
        <w:pageBreakBefore w:val="0"/>
        <w:widowControl w:val="0"/>
        <w:kinsoku/>
        <w:wordWrap/>
        <w:overflowPunct/>
        <w:topLinePunct w:val="0"/>
        <w:autoSpaceDE/>
        <w:autoSpaceDN/>
        <w:bidi w:val="0"/>
        <w:spacing w:line="560" w:lineRule="exact"/>
        <w:ind w:firstLine="640" w:firstLineChars="200"/>
        <w:outlineLvl w:val="9"/>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4"/>
        </w:rPr>
        <w:t>赣南师范大</w:t>
      </w:r>
      <w:r>
        <w:rPr>
          <w:rFonts w:hint="eastAsia" w:ascii="方正小标宋简体" w:hAnsi="宋体" w:eastAsia="方正小标宋简体"/>
          <w:bCs/>
          <w:color w:val="FF0000"/>
          <w:spacing w:val="2"/>
          <w:kern w:val="0"/>
          <w:sz w:val="80"/>
          <w:szCs w:val="80"/>
          <w:fitText w:val="6804" w:id="4"/>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师大研字〔2017〕22号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关于印发《赣南师范大学研究生学号</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编制办法》的通知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经研究，现将《赣南师范大学研究生学号编制办法》印发给你们，请认真组织学习，并贯彻执行。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13" w:type="default"/>
          <w:footerReference r:id="rId14"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ascii="方正小标宋简体" w:eastAsia="方正小标宋简体"/>
          <w:sz w:val="44"/>
          <w:szCs w:val="44"/>
        </w:rPr>
      </w:pPr>
      <w:r>
        <w:rPr>
          <w:rFonts w:hint="eastAsia" w:ascii="方正小标宋简体" w:eastAsia="方正小标宋简体" w:cs="方正小标宋简体"/>
          <w:sz w:val="44"/>
          <w:szCs w:val="44"/>
        </w:rPr>
        <w:t>赣南师范大学研究生学号编制办法</w:t>
      </w:r>
    </w:p>
    <w:p>
      <w:pPr>
        <w:spacing w:line="560" w:lineRule="exact"/>
        <w:ind w:firstLine="640" w:firstLineChars="200"/>
        <w:rPr>
          <w:rFonts w:ascii="仿宋_GB2312" w:eastAsia="仿宋_GB2312"/>
          <w:sz w:val="32"/>
          <w:szCs w:val="32"/>
        </w:rPr>
      </w:pP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为适应我校学位与研究生教育事业发展，加快信息化管理步伐，现结合学校实际，制定研究生学号编制办法。</w:t>
      </w:r>
    </w:p>
    <w:p>
      <w:pPr>
        <w:spacing w:line="560" w:lineRule="exact"/>
        <w:ind w:firstLine="640" w:firstLineChars="200"/>
        <w:rPr>
          <w:rFonts w:hint="eastAsia" w:ascii="黑体" w:eastAsia="黑体"/>
          <w:bCs/>
          <w:sz w:val="32"/>
          <w:szCs w:val="32"/>
        </w:rPr>
      </w:pPr>
      <w:r>
        <w:rPr>
          <w:rFonts w:hint="eastAsia" w:ascii="黑体" w:eastAsia="黑体" w:cs="仿宋_GB2312"/>
          <w:bCs/>
          <w:sz w:val="32"/>
          <w:szCs w:val="32"/>
        </w:rPr>
        <w:t>一、研究生学号的构成和编制：</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全校各类研究生的学号均由十位字符构成，用于标识研究生的入学年级、所在培养单位、专业等特征。其中第</w:t>
      </w:r>
      <w:r>
        <w:rPr>
          <w:rFonts w:ascii="仿宋_GB2312" w:eastAsia="仿宋_GB2312" w:cs="仿宋_GB2312"/>
          <w:sz w:val="32"/>
          <w:szCs w:val="32"/>
        </w:rPr>
        <w:t>1</w:t>
      </w:r>
      <w:r>
        <w:rPr>
          <w:rFonts w:hint="eastAsia" w:ascii="仿宋_GB2312" w:eastAsia="仿宋_GB2312" w:cs="仿宋_GB2312"/>
          <w:sz w:val="32"/>
          <w:szCs w:val="32"/>
        </w:rPr>
        <w:t>位表示培养层次是研究生；</w:t>
      </w:r>
      <w:r>
        <w:rPr>
          <w:rFonts w:ascii="仿宋_GB2312" w:eastAsia="仿宋_GB2312" w:cs="仿宋_GB2312"/>
          <w:sz w:val="32"/>
          <w:szCs w:val="32"/>
        </w:rPr>
        <w:t>2</w:t>
      </w:r>
      <w:r>
        <w:rPr>
          <w:rFonts w:hint="eastAsia" w:ascii="仿宋_GB2312" w:eastAsia="仿宋_GB2312" w:cs="仿宋_GB2312"/>
          <w:sz w:val="32"/>
          <w:szCs w:val="32"/>
        </w:rPr>
        <w:t>～</w:t>
      </w:r>
      <w:r>
        <w:rPr>
          <w:rFonts w:ascii="仿宋_GB2312" w:eastAsia="仿宋_GB2312" w:cs="仿宋_GB2312"/>
          <w:sz w:val="32"/>
          <w:szCs w:val="32"/>
        </w:rPr>
        <w:t>3</w:t>
      </w:r>
      <w:r>
        <w:rPr>
          <w:rFonts w:hint="eastAsia" w:ascii="仿宋_GB2312" w:eastAsia="仿宋_GB2312" w:cs="仿宋_GB2312"/>
          <w:sz w:val="32"/>
          <w:szCs w:val="32"/>
        </w:rPr>
        <w:t>位表示入学年级；</w:t>
      </w:r>
      <w:r>
        <w:rPr>
          <w:rFonts w:ascii="仿宋_GB2312" w:eastAsia="仿宋_GB2312" w:cs="仿宋_GB2312"/>
          <w:sz w:val="32"/>
          <w:szCs w:val="32"/>
        </w:rPr>
        <w:t>4</w:t>
      </w:r>
      <w:r>
        <w:rPr>
          <w:rFonts w:hint="eastAsia" w:ascii="仿宋_GB2312" w:eastAsia="仿宋_GB2312" w:cs="仿宋_GB2312"/>
          <w:sz w:val="32"/>
          <w:szCs w:val="32"/>
        </w:rPr>
        <w:t>～</w:t>
      </w:r>
      <w:r>
        <w:rPr>
          <w:rFonts w:ascii="仿宋_GB2312" w:eastAsia="仿宋_GB2312" w:cs="仿宋_GB2312"/>
          <w:sz w:val="32"/>
          <w:szCs w:val="32"/>
        </w:rPr>
        <w:t>5</w:t>
      </w:r>
      <w:r>
        <w:rPr>
          <w:rFonts w:hint="eastAsia" w:ascii="仿宋_GB2312" w:eastAsia="仿宋_GB2312" w:cs="仿宋_GB2312"/>
          <w:sz w:val="32"/>
          <w:szCs w:val="32"/>
        </w:rPr>
        <w:t>位表示所在培养单位；</w:t>
      </w:r>
      <w:r>
        <w:rPr>
          <w:rFonts w:ascii="仿宋_GB2312" w:eastAsia="仿宋_GB2312" w:cs="仿宋_GB2312"/>
          <w:sz w:val="32"/>
          <w:szCs w:val="32"/>
        </w:rPr>
        <w:t>6</w:t>
      </w:r>
      <w:r>
        <w:rPr>
          <w:rFonts w:hint="eastAsia" w:ascii="仿宋_GB2312" w:eastAsia="仿宋_GB2312" w:cs="仿宋_GB2312"/>
          <w:sz w:val="32"/>
          <w:szCs w:val="32"/>
        </w:rPr>
        <w:t>～</w:t>
      </w:r>
      <w:r>
        <w:rPr>
          <w:rFonts w:ascii="仿宋_GB2312" w:eastAsia="仿宋_GB2312" w:cs="仿宋_GB2312"/>
          <w:sz w:val="32"/>
          <w:szCs w:val="32"/>
        </w:rPr>
        <w:t>7</w:t>
      </w:r>
      <w:r>
        <w:rPr>
          <w:rFonts w:hint="eastAsia" w:ascii="仿宋_GB2312" w:eastAsia="仿宋_GB2312" w:cs="仿宋_GB2312"/>
          <w:sz w:val="32"/>
          <w:szCs w:val="32"/>
        </w:rPr>
        <w:t>位表示研究生的专业代码；</w:t>
      </w:r>
      <w:r>
        <w:rPr>
          <w:rFonts w:ascii="仿宋_GB2312" w:eastAsia="仿宋_GB2312" w:cs="仿宋_GB2312"/>
          <w:sz w:val="32"/>
          <w:szCs w:val="32"/>
        </w:rPr>
        <w:t>8</w:t>
      </w:r>
      <w:r>
        <w:rPr>
          <w:rFonts w:hint="eastAsia" w:ascii="仿宋_GB2312" w:eastAsia="仿宋_GB2312" w:cs="仿宋_GB2312"/>
          <w:sz w:val="32"/>
          <w:szCs w:val="32"/>
        </w:rPr>
        <w:t>～</w:t>
      </w:r>
      <w:r>
        <w:rPr>
          <w:rFonts w:ascii="仿宋_GB2312" w:eastAsia="仿宋_GB2312" w:cs="仿宋_GB2312"/>
          <w:sz w:val="32"/>
          <w:szCs w:val="32"/>
        </w:rPr>
        <w:t>10</w:t>
      </w:r>
      <w:r>
        <w:rPr>
          <w:rFonts w:hint="eastAsia" w:ascii="仿宋_GB2312" w:eastAsia="仿宋_GB2312" w:cs="仿宋_GB2312"/>
          <w:sz w:val="32"/>
          <w:szCs w:val="32"/>
        </w:rPr>
        <w:t>位表示该学生在本培养单位本专业同年级学生中的流水号。研究生学号由研究生院统一编制。</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培养单位由两位数字标识（参见附件</w:t>
      </w:r>
      <w:r>
        <w:rPr>
          <w:rFonts w:ascii="仿宋_GB2312" w:eastAsia="仿宋_GB2312" w:cs="仿宋_GB2312"/>
          <w:sz w:val="32"/>
          <w:szCs w:val="32"/>
        </w:rPr>
        <w:t>1</w:t>
      </w:r>
      <w:r>
        <w:rPr>
          <w:rFonts w:hint="eastAsia" w:ascii="仿宋_GB2312" w:eastAsia="仿宋_GB2312" w:cs="仿宋_GB2312"/>
          <w:sz w:val="32"/>
          <w:szCs w:val="32"/>
        </w:rPr>
        <w:t>）。凡因学校内部管理体制改革或联合办学新增的培养单位，其代码由研究生院统一给出。</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专业由两位数字标识（参见附件</w:t>
      </w:r>
      <w:r>
        <w:rPr>
          <w:rFonts w:ascii="仿宋_GB2312" w:eastAsia="仿宋_GB2312" w:cs="仿宋_GB2312"/>
          <w:sz w:val="32"/>
          <w:szCs w:val="32"/>
        </w:rPr>
        <w:t>2</w:t>
      </w:r>
      <w:r>
        <w:rPr>
          <w:rFonts w:hint="eastAsia" w:ascii="仿宋_GB2312" w:eastAsia="仿宋_GB2312" w:cs="仿宋_GB2312"/>
          <w:sz w:val="32"/>
          <w:szCs w:val="32"/>
        </w:rPr>
        <w:t>）。新增专业代码由研究生院统一给出。</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流水号从</w:t>
      </w:r>
      <w:r>
        <w:rPr>
          <w:rFonts w:ascii="仿宋_GB2312" w:eastAsia="仿宋_GB2312" w:cs="仿宋_GB2312"/>
          <w:sz w:val="32"/>
          <w:szCs w:val="32"/>
        </w:rPr>
        <w:t>001</w:t>
      </w:r>
      <w:r>
        <w:rPr>
          <w:rFonts w:hint="eastAsia" w:ascii="仿宋_GB2312" w:eastAsia="仿宋_GB2312" w:cs="仿宋_GB2312"/>
          <w:sz w:val="32"/>
          <w:szCs w:val="32"/>
        </w:rPr>
        <w:t>开始递增排列，不重复。同一培养单位同一专业的同年级研究生序号应该连续编制。</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示例：</w:t>
      </w:r>
      <w:r>
        <w:rPr>
          <w:rFonts w:ascii="仿宋_GB2312" w:eastAsia="仿宋_GB2312" w:cs="仿宋_GB2312"/>
          <w:sz w:val="32"/>
          <w:szCs w:val="32"/>
          <w:u w:val="single"/>
        </w:rPr>
        <w:t>Y</w:t>
      </w:r>
      <w:r>
        <w:rPr>
          <w:rFonts w:ascii="仿宋_GB2312" w:eastAsia="仿宋_GB2312" w:cs="仿宋_GB2312"/>
          <w:sz w:val="32"/>
          <w:szCs w:val="32"/>
        </w:rPr>
        <w:t xml:space="preserve">  </w:t>
      </w:r>
      <w:r>
        <w:rPr>
          <w:rFonts w:ascii="仿宋_GB2312" w:eastAsia="仿宋_GB2312" w:cs="仿宋_GB2312"/>
          <w:sz w:val="32"/>
          <w:szCs w:val="32"/>
          <w:u w:val="single"/>
        </w:rPr>
        <w:t>13</w:t>
      </w:r>
      <w:r>
        <w:rPr>
          <w:rFonts w:ascii="仿宋_GB2312" w:eastAsia="仿宋_GB2312" w:cs="仿宋_GB2312"/>
          <w:sz w:val="32"/>
          <w:szCs w:val="32"/>
        </w:rPr>
        <w:t xml:space="preserve">  </w:t>
      </w:r>
      <w:r>
        <w:rPr>
          <w:rFonts w:ascii="仿宋_GB2312" w:eastAsia="仿宋_GB2312" w:cs="仿宋_GB2312"/>
          <w:sz w:val="32"/>
          <w:szCs w:val="32"/>
          <w:u w:val="single"/>
        </w:rPr>
        <w:t>07</w:t>
      </w:r>
      <w:r>
        <w:rPr>
          <w:rFonts w:ascii="仿宋_GB2312" w:eastAsia="仿宋_GB2312" w:cs="仿宋_GB2312"/>
          <w:sz w:val="32"/>
          <w:szCs w:val="32"/>
        </w:rPr>
        <w:t xml:space="preserve">  </w:t>
      </w:r>
      <w:r>
        <w:rPr>
          <w:rFonts w:ascii="仿宋_GB2312" w:eastAsia="仿宋_GB2312" w:cs="仿宋_GB2312"/>
          <w:sz w:val="32"/>
          <w:szCs w:val="32"/>
          <w:u w:val="single"/>
        </w:rPr>
        <w:t>05</w:t>
      </w:r>
      <w:r>
        <w:rPr>
          <w:rFonts w:ascii="仿宋_GB2312" w:eastAsia="仿宋_GB2312" w:cs="仿宋_GB2312"/>
          <w:sz w:val="32"/>
          <w:szCs w:val="32"/>
        </w:rPr>
        <w:t xml:space="preserve">  </w:t>
      </w:r>
      <w:r>
        <w:rPr>
          <w:rFonts w:ascii="仿宋_GB2312" w:eastAsia="仿宋_GB2312" w:cs="仿宋_GB2312"/>
          <w:sz w:val="32"/>
          <w:szCs w:val="32"/>
          <w:u w:val="single"/>
        </w:rPr>
        <w:t>001</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培养层次：</w:t>
      </w:r>
      <w:r>
        <w:rPr>
          <w:rFonts w:ascii="仿宋_GB2312" w:eastAsia="仿宋_GB2312" w:cs="仿宋_GB2312"/>
          <w:sz w:val="32"/>
          <w:szCs w:val="32"/>
        </w:rPr>
        <w:t>Y</w:t>
      </w:r>
      <w:r>
        <w:rPr>
          <w:rFonts w:hint="eastAsia" w:ascii="仿宋_GB2312" w:eastAsia="仿宋_GB2312" w:cs="仿宋_GB2312"/>
          <w:sz w:val="32"/>
          <w:szCs w:val="32"/>
        </w:rPr>
        <w:t>（研究生）</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入学年级：</w:t>
      </w:r>
      <w:r>
        <w:rPr>
          <w:rFonts w:ascii="仿宋_GB2312" w:eastAsia="仿宋_GB2312" w:cs="仿宋_GB2312"/>
          <w:sz w:val="32"/>
          <w:szCs w:val="32"/>
        </w:rPr>
        <w:t>13</w:t>
      </w:r>
      <w:r>
        <w:rPr>
          <w:rFonts w:hint="eastAsia" w:ascii="仿宋_GB2312" w:eastAsia="仿宋_GB2312" w:cs="仿宋_GB2312"/>
          <w:sz w:val="32"/>
          <w:szCs w:val="32"/>
        </w:rPr>
        <w:t>（</w:t>
      </w:r>
      <w:r>
        <w:rPr>
          <w:rFonts w:ascii="仿宋_GB2312" w:eastAsia="仿宋_GB2312" w:cs="仿宋_GB2312"/>
          <w:sz w:val="32"/>
          <w:szCs w:val="32"/>
        </w:rPr>
        <w:t>2013</w:t>
      </w:r>
      <w:r>
        <w:rPr>
          <w:rFonts w:hint="eastAsia" w:ascii="仿宋_GB2312" w:eastAsia="仿宋_GB2312" w:cs="仿宋_GB2312"/>
          <w:sz w:val="32"/>
          <w:szCs w:val="32"/>
        </w:rPr>
        <w:t>级）</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培养单位：</w:t>
      </w:r>
      <w:r>
        <w:rPr>
          <w:rFonts w:ascii="仿宋_GB2312" w:eastAsia="仿宋_GB2312" w:cs="仿宋_GB2312"/>
          <w:sz w:val="32"/>
          <w:szCs w:val="32"/>
        </w:rPr>
        <w:t>07</w:t>
      </w:r>
      <w:r>
        <w:rPr>
          <w:rFonts w:hint="eastAsia" w:ascii="仿宋_GB2312" w:eastAsia="仿宋_GB2312" w:cs="仿宋_GB2312"/>
          <w:sz w:val="32"/>
          <w:szCs w:val="32"/>
        </w:rPr>
        <w:t>（教科学院）</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专业代码：</w:t>
      </w:r>
      <w:r>
        <w:rPr>
          <w:rFonts w:ascii="仿宋_GB2312" w:eastAsia="仿宋_GB2312" w:cs="仿宋_GB2312"/>
          <w:sz w:val="32"/>
          <w:szCs w:val="32"/>
        </w:rPr>
        <w:t>05</w:t>
      </w:r>
      <w:r>
        <w:rPr>
          <w:rFonts w:hint="eastAsia" w:ascii="仿宋_GB2312" w:eastAsia="仿宋_GB2312" w:cs="仿宋_GB2312"/>
          <w:sz w:val="32"/>
          <w:szCs w:val="32"/>
        </w:rPr>
        <w:t>（教育学）</w:t>
      </w:r>
    </w:p>
    <w:p>
      <w:pPr>
        <w:spacing w:line="560" w:lineRule="exact"/>
        <w:ind w:firstLine="640" w:firstLineChars="200"/>
        <w:rPr>
          <w:rFonts w:ascii="仿宋_GB2312" w:eastAsia="仿宋_GB2312" w:cs="仿宋_GB2312"/>
          <w:sz w:val="32"/>
          <w:szCs w:val="32"/>
        </w:rPr>
      </w:pPr>
      <w:r>
        <w:rPr>
          <w:rFonts w:hint="eastAsia" w:ascii="仿宋_GB2312" w:eastAsia="仿宋_GB2312" w:cs="仿宋_GB2312"/>
          <w:sz w:val="32"/>
          <w:szCs w:val="32"/>
        </w:rPr>
        <w:t>本学院该专业流水号：</w:t>
      </w:r>
      <w:r>
        <w:rPr>
          <w:rFonts w:ascii="仿宋_GB2312" w:eastAsia="仿宋_GB2312" w:cs="仿宋_GB2312"/>
          <w:sz w:val="32"/>
          <w:szCs w:val="32"/>
        </w:rPr>
        <w:t>001</w:t>
      </w:r>
    </w:p>
    <w:p>
      <w:pPr>
        <w:spacing w:line="560" w:lineRule="exact"/>
        <w:ind w:firstLine="640" w:firstLineChars="200"/>
        <w:rPr>
          <w:rFonts w:ascii="黑体" w:eastAsia="黑体" w:cs="仿宋_GB2312"/>
          <w:bCs/>
          <w:sz w:val="32"/>
          <w:szCs w:val="32"/>
        </w:rPr>
      </w:pPr>
      <w:r>
        <w:rPr>
          <w:rFonts w:hint="eastAsia" w:ascii="黑体" w:eastAsia="黑体" w:cs="仿宋_GB2312"/>
          <w:bCs/>
          <w:sz w:val="32"/>
          <w:szCs w:val="32"/>
        </w:rPr>
        <w:t>二、关于研究生学号的相关问题：</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研究生学号一旦生成，一般不再进行变动。如因特殊原因需要变更学号，须经所在学院提出申请，研究生院审批。</w:t>
      </w:r>
    </w:p>
    <w:p>
      <w:pPr>
        <w:spacing w:line="560" w:lineRule="exact"/>
        <w:ind w:firstLine="640" w:firstLineChars="200"/>
        <w:rPr>
          <w:rFonts w:ascii="仿宋_GB2312" w:eastAsia="仿宋_GB2312"/>
          <w:sz w:val="32"/>
          <w:szCs w:val="32"/>
        </w:rPr>
      </w:pPr>
      <w:r>
        <w:rPr>
          <w:rFonts w:hint="eastAsia" w:ascii="黑体" w:eastAsia="黑体" w:cs="仿宋_GB2312"/>
          <w:bCs/>
          <w:sz w:val="32"/>
          <w:szCs w:val="32"/>
        </w:rPr>
        <w:t>三、</w:t>
      </w:r>
      <w:r>
        <w:rPr>
          <w:rFonts w:hint="eastAsia" w:ascii="仿宋_GB2312" w:eastAsia="仿宋_GB2312" w:cs="仿宋_GB2312"/>
          <w:sz w:val="32"/>
          <w:szCs w:val="32"/>
        </w:rPr>
        <w:t>本办法自发文之日起施行，由研究生院负责解释。</w:t>
      </w:r>
    </w:p>
    <w:p>
      <w:pPr>
        <w:spacing w:line="560" w:lineRule="exact"/>
        <w:ind w:firstLine="640" w:firstLineChars="200"/>
        <w:rPr>
          <w:rFonts w:ascii="仿宋_GB2312" w:eastAsia="仿宋_GB2312"/>
          <w:sz w:val="32"/>
          <w:szCs w:val="32"/>
        </w:rPr>
      </w:pP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附件：</w:t>
      </w:r>
      <w:r>
        <w:rPr>
          <w:rFonts w:ascii="仿宋_GB2312" w:eastAsia="仿宋_GB2312" w:cs="仿宋_GB2312"/>
          <w:sz w:val="32"/>
          <w:szCs w:val="32"/>
        </w:rPr>
        <w:t>1</w:t>
      </w:r>
      <w:r>
        <w:rPr>
          <w:rFonts w:hint="eastAsia" w:ascii="仿宋_GB2312" w:eastAsia="仿宋_GB2312" w:cs="仿宋_GB2312"/>
          <w:sz w:val="32"/>
          <w:szCs w:val="32"/>
        </w:rPr>
        <w:t>．培养单位编码</w:t>
      </w:r>
    </w:p>
    <w:p>
      <w:pPr>
        <w:spacing w:line="560" w:lineRule="exact"/>
        <w:ind w:firstLine="1600" w:firstLineChars="500"/>
        <w:rPr>
          <w:rFonts w:ascii="仿宋_GB2312" w:eastAsia="仿宋_GB2312"/>
          <w:sz w:val="32"/>
          <w:szCs w:val="32"/>
        </w:rPr>
      </w:pPr>
      <w:r>
        <w:rPr>
          <w:rFonts w:ascii="仿宋_GB2312" w:eastAsia="仿宋_GB2312" w:cs="仿宋_GB2312"/>
          <w:sz w:val="32"/>
          <w:szCs w:val="32"/>
        </w:rPr>
        <w:t>2</w:t>
      </w:r>
      <w:r>
        <w:rPr>
          <w:rFonts w:hint="eastAsia" w:ascii="仿宋_GB2312" w:eastAsia="仿宋_GB2312" w:cs="仿宋_GB2312"/>
          <w:sz w:val="32"/>
          <w:szCs w:val="32"/>
        </w:rPr>
        <w:t>．专业编码</w:t>
      </w:r>
    </w:p>
    <w:p>
      <w:pPr>
        <w:spacing w:line="560" w:lineRule="exact"/>
        <w:ind w:firstLine="640" w:firstLineChars="200"/>
        <w:rPr>
          <w:rFonts w:ascii="仿宋_GB2312" w:hAnsi="仿宋_GB2312" w:eastAsia="仿宋_GB2312"/>
          <w:color w:val="000000"/>
          <w:sz w:val="32"/>
          <w:szCs w:val="32"/>
        </w:rPr>
        <w:sectPr>
          <w:pgSz w:w="11906" w:h="16838"/>
          <w:pgMar w:top="2155" w:right="1701" w:bottom="2155" w:left="1701" w:header="1418" w:footer="1418" w:gutter="0"/>
          <w:pgNumType w:fmt="numberInDash"/>
          <w:cols w:space="720" w:num="1"/>
          <w:docGrid w:type="lines" w:linePitch="312" w:charSpace="0"/>
        </w:sectPr>
      </w:pPr>
    </w:p>
    <w:p>
      <w:pPr>
        <w:spacing w:line="560" w:lineRule="exact"/>
        <w:rPr>
          <w:rFonts w:ascii="黑体" w:hAnsi="黑体" w:eastAsia="黑体" w:cs="黑体"/>
          <w:sz w:val="32"/>
          <w:szCs w:val="32"/>
        </w:rPr>
      </w:pPr>
      <w:r>
        <w:rPr>
          <w:rFonts w:hint="eastAsia" w:ascii="黑体" w:hAnsi="黑体" w:eastAsia="黑体" w:cs="黑体"/>
          <w:sz w:val="32"/>
          <w:szCs w:val="32"/>
        </w:rPr>
        <w:t>附件</w:t>
      </w:r>
      <w:r>
        <w:rPr>
          <w:rFonts w:ascii="黑体" w:hAnsi="黑体" w:eastAsia="黑体" w:cs="黑体"/>
          <w:sz w:val="32"/>
          <w:szCs w:val="32"/>
        </w:rPr>
        <w:t>1</w:t>
      </w:r>
    </w:p>
    <w:p>
      <w:pPr>
        <w:spacing w:after="156" w:afterLines="50" w:line="720" w:lineRule="exact"/>
        <w:jc w:val="center"/>
        <w:rPr>
          <w:rFonts w:ascii="方正小标宋简体" w:eastAsia="方正小标宋简体"/>
          <w:sz w:val="36"/>
          <w:szCs w:val="36"/>
        </w:rPr>
      </w:pPr>
      <w:r>
        <w:rPr>
          <w:rFonts w:hint="eastAsia" w:ascii="方正小标宋简体" w:eastAsia="方正小标宋简体" w:cs="方正小标宋简体"/>
          <w:sz w:val="36"/>
          <w:szCs w:val="36"/>
        </w:rPr>
        <w:t>培养单位编码</w:t>
      </w:r>
    </w:p>
    <w:tbl>
      <w:tblPr>
        <w:tblStyle w:val="17"/>
        <w:tblW w:w="768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9"/>
        <w:gridCol w:w="5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b/>
                <w:bCs/>
                <w:sz w:val="28"/>
                <w:szCs w:val="28"/>
              </w:rPr>
            </w:pPr>
            <w:r>
              <w:rPr>
                <w:rFonts w:hint="eastAsia" w:ascii="宋体" w:hAnsi="宋体" w:cs="宋体"/>
                <w:b/>
                <w:bCs/>
                <w:sz w:val="28"/>
                <w:szCs w:val="28"/>
              </w:rPr>
              <w:t>培养单位代码</w:t>
            </w:r>
          </w:p>
        </w:tc>
        <w:tc>
          <w:tcPr>
            <w:tcW w:w="5359" w:type="dxa"/>
            <w:vAlign w:val="center"/>
          </w:tcPr>
          <w:p>
            <w:pPr>
              <w:jc w:val="center"/>
              <w:rPr>
                <w:rFonts w:ascii="宋体" w:hAnsi="宋体"/>
                <w:b/>
                <w:bCs/>
                <w:sz w:val="28"/>
                <w:szCs w:val="28"/>
              </w:rPr>
            </w:pPr>
            <w:r>
              <w:rPr>
                <w:rFonts w:hint="eastAsia" w:ascii="宋体" w:hAnsi="宋体" w:cs="宋体"/>
                <w:b/>
                <w:bCs/>
                <w:sz w:val="28"/>
                <w:szCs w:val="28"/>
              </w:rPr>
              <w:t>培养单位名称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01</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文学院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02</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新闻与传播学院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03</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政治与法律学院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04</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马克思主义学院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05</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历史文化与旅游学院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06</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外国语学院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07</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教育科学学院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08</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数学与计算机科学学院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09</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物理与电子信息学院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10</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化学化工学院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11</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脐橙学院（生命与环境科学学院）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12</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地理与规划学院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13</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商学院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14</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音乐学院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15</w:t>
            </w:r>
          </w:p>
        </w:tc>
        <w:tc>
          <w:tcPr>
            <w:tcW w:w="5359" w:type="dxa"/>
            <w:vAlign w:val="top"/>
          </w:tcPr>
          <w:p>
            <w:pPr>
              <w:ind w:firstLine="280" w:firstLineChars="100"/>
              <w:rPr>
                <w:rFonts w:ascii="宋体" w:hAnsi="宋体"/>
                <w:color w:val="000000"/>
                <w:sz w:val="28"/>
                <w:szCs w:val="28"/>
              </w:rPr>
            </w:pPr>
            <w:r>
              <w:rPr>
                <w:rFonts w:hint="eastAsia" w:ascii="宋体" w:hAnsi="宋体" w:cs="宋体"/>
                <w:color w:val="000000"/>
                <w:sz w:val="28"/>
                <w:szCs w:val="28"/>
              </w:rPr>
              <w:t>美术学院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2329" w:type="dxa"/>
            <w:vAlign w:val="center"/>
          </w:tcPr>
          <w:p>
            <w:pPr>
              <w:jc w:val="center"/>
              <w:rPr>
                <w:rFonts w:ascii="宋体" w:hAnsi="宋体" w:cs="宋体"/>
                <w:sz w:val="28"/>
                <w:szCs w:val="28"/>
              </w:rPr>
            </w:pPr>
            <w:r>
              <w:rPr>
                <w:rFonts w:ascii="宋体" w:hAnsi="宋体" w:cs="宋体"/>
                <w:sz w:val="28"/>
                <w:szCs w:val="28"/>
              </w:rPr>
              <w:t>16</w:t>
            </w:r>
          </w:p>
        </w:tc>
        <w:tc>
          <w:tcPr>
            <w:tcW w:w="5359" w:type="dxa"/>
            <w:vAlign w:val="top"/>
          </w:tcPr>
          <w:p>
            <w:pPr>
              <w:ind w:firstLine="280" w:firstLineChars="100"/>
              <w:rPr>
                <w:rFonts w:ascii="宋体" w:hAnsi="宋体"/>
                <w:sz w:val="28"/>
                <w:szCs w:val="28"/>
              </w:rPr>
            </w:pPr>
            <w:r>
              <w:rPr>
                <w:rFonts w:hint="eastAsia" w:ascii="宋体" w:hAnsi="宋体" w:cs="宋体"/>
                <w:color w:val="000000"/>
                <w:sz w:val="28"/>
                <w:szCs w:val="28"/>
              </w:rPr>
              <w:t>体育学院</w:t>
            </w:r>
          </w:p>
        </w:tc>
      </w:tr>
    </w:tbl>
    <w:p>
      <w:pPr>
        <w:sectPr>
          <w:pgSz w:w="11906" w:h="16838"/>
          <w:pgMar w:top="2155" w:right="1701" w:bottom="2155" w:left="1701" w:header="1418" w:footer="1418" w:gutter="0"/>
          <w:pgNumType w:fmt="numberInDash"/>
          <w:cols w:space="720" w:num="1"/>
          <w:docGrid w:type="lines" w:linePitch="312" w:charSpace="0"/>
        </w:sectPr>
      </w:pPr>
    </w:p>
    <w:p>
      <w:pPr>
        <w:spacing w:line="560" w:lineRule="exact"/>
        <w:rPr>
          <w:rFonts w:hint="eastAsia" w:ascii="黑体" w:hAnsi="黑体" w:eastAsia="黑体" w:cs="黑体"/>
          <w:sz w:val="32"/>
          <w:szCs w:val="32"/>
        </w:rPr>
      </w:pPr>
      <w:r>
        <w:rPr>
          <w:rFonts w:hint="eastAsia" w:ascii="黑体" w:hAnsi="黑体" w:eastAsia="黑体" w:cs="黑体"/>
          <w:sz w:val="32"/>
          <w:szCs w:val="32"/>
        </w:rPr>
        <w:t>附件</w:t>
      </w:r>
      <w:r>
        <w:rPr>
          <w:rFonts w:ascii="黑体" w:hAnsi="黑体" w:eastAsia="黑体" w:cs="黑体"/>
          <w:sz w:val="32"/>
          <w:szCs w:val="32"/>
        </w:rPr>
        <w:t>2</w:t>
      </w:r>
    </w:p>
    <w:p>
      <w:pPr>
        <w:spacing w:after="156" w:afterLines="50" w:line="720" w:lineRule="exact"/>
        <w:jc w:val="center"/>
        <w:rPr>
          <w:rFonts w:ascii="方正小标宋简体" w:eastAsia="方正小标宋简体" w:cs="方正小标宋简体"/>
          <w:sz w:val="36"/>
          <w:szCs w:val="36"/>
        </w:rPr>
      </w:pPr>
      <w:r>
        <w:rPr>
          <w:rFonts w:hint="eastAsia" w:ascii="方正小标宋简体" w:eastAsia="方正小标宋简体" w:cs="方正小标宋简体"/>
          <w:sz w:val="36"/>
          <w:szCs w:val="36"/>
        </w:rPr>
        <w:t>专业编码</w:t>
      </w:r>
    </w:p>
    <w:tbl>
      <w:tblPr>
        <w:tblStyle w:val="17"/>
        <w:tblW w:w="750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81"/>
        <w:gridCol w:w="1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tblHeader/>
          <w:jc w:val="center"/>
        </w:trPr>
        <w:tc>
          <w:tcPr>
            <w:tcW w:w="6081"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 w:val="28"/>
                <w:szCs w:val="28"/>
              </w:rPr>
            </w:pPr>
            <w:r>
              <w:rPr>
                <w:rFonts w:hint="eastAsia" w:ascii="宋体" w:hAnsi="宋体" w:cs="宋体"/>
                <w:b/>
                <w:sz w:val="28"/>
                <w:szCs w:val="28"/>
              </w:rPr>
              <w:t>专业名称</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 w:val="28"/>
                <w:szCs w:val="28"/>
              </w:rPr>
            </w:pPr>
            <w:r>
              <w:rPr>
                <w:rFonts w:hint="eastAsia" w:ascii="宋体" w:hAnsi="宋体" w:cs="宋体"/>
                <w:b/>
                <w:sz w:val="28"/>
                <w:szCs w:val="28"/>
              </w:rPr>
              <w:t>代码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中国语言文学（一级学科）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马克思主义理论（一级学科）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社会学（一级学科）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世界史（一级学科）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教育学（一级学科）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数学（一级学科）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化学（一级学科）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音乐与舞蹈学（一级学科）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体育学（一级学科）</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doub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电子科学与技术（一级学科）</w:t>
            </w:r>
          </w:p>
        </w:tc>
        <w:tc>
          <w:tcPr>
            <w:tcW w:w="1427" w:type="dxa"/>
            <w:tcBorders>
              <w:top w:val="single" w:color="auto" w:sz="4" w:space="0"/>
              <w:left w:val="single" w:color="auto" w:sz="4" w:space="0"/>
              <w:bottom w:val="doub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区域音乐与舞蹈文化</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中国共产党革命精神与红色文化资源研究</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社会文化地理与规划</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媒介文化传播</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马克思主义法学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化学生物学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专门史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英语语言文学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发展与教育心理学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光学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应用化学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企业管理</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doub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美术学</w:t>
            </w:r>
          </w:p>
        </w:tc>
        <w:tc>
          <w:tcPr>
            <w:tcW w:w="1427" w:type="dxa"/>
            <w:tcBorders>
              <w:top w:val="single" w:color="auto" w:sz="4" w:space="0"/>
              <w:left w:val="single" w:color="auto" w:sz="4" w:space="0"/>
              <w:bottom w:val="doub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金融</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心理健康教育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学科教学（思政）</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学科教学（语文）</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学科教学（数学）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学科教学（英语）</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学科教学（物理）</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学科教学（生物）</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学科教学（地理）</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学科教学（化学）</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学科教学（历史）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学科教学（音乐）</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学科教学（体育）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学科教学（美术）</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教育管理</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小学教育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现代教育技术</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农业工程</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会计</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音乐</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戏曲</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广播电视</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舞蹈</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美术</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0" w:hRule="atLeast"/>
          <w:jc w:val="center"/>
        </w:trPr>
        <w:tc>
          <w:tcPr>
            <w:tcW w:w="6081" w:type="dxa"/>
            <w:tcBorders>
              <w:top w:val="single" w:color="auto" w:sz="4" w:space="0"/>
              <w:left w:val="single" w:color="auto" w:sz="4" w:space="0"/>
              <w:bottom w:val="single" w:color="auto" w:sz="4" w:space="0"/>
              <w:right w:val="single" w:color="auto" w:sz="4" w:space="0"/>
            </w:tcBorders>
            <w:vAlign w:val="center"/>
          </w:tcPr>
          <w:p>
            <w:pPr>
              <w:ind w:firstLine="280" w:firstLineChars="100"/>
              <w:rPr>
                <w:rFonts w:ascii="宋体" w:hAnsi="宋体"/>
                <w:sz w:val="28"/>
                <w:szCs w:val="28"/>
              </w:rPr>
            </w:pPr>
            <w:r>
              <w:rPr>
                <w:rFonts w:hint="eastAsia" w:ascii="宋体" w:hAnsi="宋体" w:cs="宋体"/>
                <w:sz w:val="28"/>
                <w:szCs w:val="28"/>
              </w:rPr>
              <w:t>艺术设计</w:t>
            </w:r>
          </w:p>
        </w:tc>
        <w:tc>
          <w:tcPr>
            <w:tcW w:w="1427"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8"/>
                <w:szCs w:val="28"/>
              </w:rPr>
            </w:pPr>
            <w:r>
              <w:rPr>
                <w:rFonts w:ascii="宋体" w:hAnsi="宋体" w:cs="宋体"/>
                <w:sz w:val="28"/>
                <w:szCs w:val="28"/>
              </w:rPr>
              <w:t>73</w:t>
            </w:r>
          </w:p>
        </w:tc>
      </w:tr>
    </w:tbl>
    <w:p>
      <w:pPr>
        <w:spacing w:line="560" w:lineRule="exact"/>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5"/>
        </w:rPr>
        <w:t>赣南师范大</w:t>
      </w:r>
      <w:r>
        <w:rPr>
          <w:rFonts w:hint="eastAsia" w:ascii="方正小标宋简体" w:hAnsi="宋体" w:eastAsia="方正小标宋简体"/>
          <w:bCs/>
          <w:color w:val="FF0000"/>
          <w:spacing w:val="2"/>
          <w:kern w:val="0"/>
          <w:sz w:val="80"/>
          <w:szCs w:val="80"/>
          <w:fitText w:val="6804" w:id="5"/>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师大研字〔2017〕23号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外出访学、调研或实验管理暂行规定》的</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通      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经研究，现将《赣南师范大学硕士研究生外出访学、调研或实验管理暂行规定》印发给你们，请认真组织学习，并贯彻执行。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15" w:type="default"/>
          <w:footerReference r:id="rId16"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cs="方正小标宋简体"/>
          <w:sz w:val="44"/>
          <w:szCs w:val="44"/>
        </w:rPr>
      </w:pPr>
      <w:r>
        <w:rPr>
          <w:rFonts w:hint="eastAsia" w:ascii="方正小标宋简体" w:eastAsia="方正小标宋简体" w:cs="方正小标宋简体"/>
          <w:sz w:val="44"/>
          <w:szCs w:val="44"/>
        </w:rPr>
        <w:t>赣南师范大学硕士研究生</w:t>
      </w:r>
    </w:p>
    <w:p>
      <w:pPr>
        <w:spacing w:line="720" w:lineRule="exact"/>
        <w:jc w:val="center"/>
        <w:rPr>
          <w:rFonts w:ascii="方正小标宋简体" w:eastAsia="方正小标宋简体"/>
          <w:sz w:val="44"/>
          <w:szCs w:val="44"/>
        </w:rPr>
      </w:pPr>
      <w:r>
        <w:rPr>
          <w:rFonts w:hint="eastAsia" w:ascii="方正小标宋简体" w:eastAsia="方正小标宋简体" w:cs="方正小标宋简体"/>
          <w:sz w:val="44"/>
          <w:szCs w:val="44"/>
        </w:rPr>
        <w:t>外出访学、调研或实验管理暂行规定</w:t>
      </w:r>
    </w:p>
    <w:p>
      <w:pPr>
        <w:spacing w:line="560" w:lineRule="exact"/>
        <w:ind w:firstLine="640" w:firstLineChars="200"/>
        <w:rPr>
          <w:rFonts w:ascii="仿宋_GB2312" w:hAnsi="宋体" w:eastAsia="仿宋_GB2312"/>
          <w:sz w:val="32"/>
          <w:szCs w:val="32"/>
        </w:rPr>
      </w:pP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为了规范管理硕士研究生外出访学、做实验及较长时间的校外调研活动（一周以上），保证硕士研究生的培养质量，现根据我校具体情况，制定本规定：</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一、硕士研究生外出访学、实验或调研应该有明确的学习目标、学习内容或调研提纲，且访学、实验或调研的内容应与其硕士学位论文相关。</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二、硕士研究生入学第一年不得提出外出访学、调研或实验，一般应在修完培养方案规定的课程学分后方可提出申请。</w:t>
      </w:r>
    </w:p>
    <w:p>
      <w:pPr>
        <w:spacing w:line="54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三、硕士研究生外出访学、做实验或调研须由研究生本人填写《赣南师范大学硕士研究生外出访学、实验或调研申请表》，并附详细的访学、实验或调研提纲，经导师和接收单位同意，在外出前半个月报所在教学学院审核。教学学院研究生工作负责人在申请表上签署意见并加盖教学学院公章后，报研究生院批准。返校后一周内应提交外出访学、调研或实验的工作小结。</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四、硕士</w:t>
      </w:r>
      <w:r>
        <w:rPr>
          <w:rFonts w:hint="eastAsia" w:ascii="仿宋_GB2312" w:eastAsia="仿宋_GB2312" w:cs="仿宋_GB2312"/>
          <w:sz w:val="32"/>
          <w:szCs w:val="32"/>
        </w:rPr>
        <w:t>研究生外出访学、实验或调研期间，应照常缴纳学费；需要学校保留住宿床位者，还应缴纳住宿费。硕士研究生外出访学、实验或调研</w:t>
      </w:r>
      <w:r>
        <w:rPr>
          <w:rFonts w:hint="eastAsia" w:ascii="仿宋_GB2312" w:hAnsi="宋体" w:eastAsia="仿宋_GB2312" w:cs="仿宋_GB2312"/>
          <w:sz w:val="32"/>
          <w:szCs w:val="32"/>
        </w:rPr>
        <w:t>产生</w:t>
      </w:r>
      <w:r>
        <w:rPr>
          <w:rFonts w:hint="eastAsia" w:ascii="仿宋_GB2312" w:eastAsia="仿宋_GB2312" w:cs="仿宋_GB2312"/>
          <w:sz w:val="32"/>
          <w:szCs w:val="32"/>
        </w:rPr>
        <w:t>的费用开支，由研究生与接收单位协商解决，学校不再另行拨款。</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五、研究生外出访学、实验或调研期间应遵守学校及接收单位的各项管理规定，虚心学习，认真钻研。如有违纪行为，按照《赣南师范大学学生违纪处分管理办法》处理。在外期间，若发生任何事故，由研究生本人承担一切责任。</w:t>
      </w:r>
    </w:p>
    <w:p>
      <w:pPr>
        <w:spacing w:line="560" w:lineRule="exact"/>
        <w:ind w:firstLine="640" w:firstLineChars="200"/>
        <w:rPr>
          <w:rFonts w:ascii="仿宋_GB2312" w:eastAsia="仿宋_GB2312"/>
          <w:sz w:val="32"/>
          <w:szCs w:val="32"/>
        </w:rPr>
      </w:pPr>
      <w:r>
        <w:rPr>
          <w:rFonts w:hint="eastAsia" w:ascii="仿宋_GB2312" w:eastAsia="仿宋_GB2312" w:cs="仿宋_GB2312"/>
          <w:sz w:val="32"/>
          <w:szCs w:val="32"/>
        </w:rPr>
        <w:t>六、硕士研究生外出访学、实验或调研期间，应按时办理学籍注册手续并完成研究生培养的各个环节，不得以外出为理由推迟或免除。</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七、硕士研究生在外出访学、实验或调研期间取得的科研成果应署名赣南师范大学。</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八、无论因何种原因外出，凡是未经批准者，一律按旷课论处，学校将根据《赣南师范大学硕士研究生学籍管理规定》及</w:t>
      </w:r>
      <w:r>
        <w:rPr>
          <w:rFonts w:hint="eastAsia" w:ascii="仿宋_GB2312" w:eastAsia="仿宋_GB2312" w:cs="仿宋_GB2312"/>
          <w:sz w:val="32"/>
          <w:szCs w:val="32"/>
        </w:rPr>
        <w:t>《赣南师范大学学生违纪处分管理办法》</w:t>
      </w:r>
      <w:r>
        <w:rPr>
          <w:rFonts w:hint="eastAsia" w:ascii="仿宋_GB2312" w:hAnsi="宋体" w:eastAsia="仿宋_GB2312" w:cs="仿宋_GB2312"/>
          <w:sz w:val="32"/>
          <w:szCs w:val="32"/>
        </w:rPr>
        <w:t>的有关条款给予相应的纪律处分。</w:t>
      </w:r>
    </w:p>
    <w:p>
      <w:pPr>
        <w:spacing w:line="560" w:lineRule="exact"/>
        <w:ind w:firstLine="640" w:firstLineChars="200"/>
        <w:rPr>
          <w:rFonts w:ascii="仿宋_GB2312" w:eastAsia="仿宋_GB2312"/>
          <w:sz w:val="32"/>
          <w:szCs w:val="32"/>
        </w:rPr>
      </w:pPr>
      <w:r>
        <w:rPr>
          <w:rFonts w:hint="eastAsia" w:ascii="仿宋_GB2312" w:hAnsi="宋体" w:eastAsia="仿宋_GB2312" w:cs="仿宋_GB2312"/>
          <w:sz w:val="32"/>
          <w:szCs w:val="32"/>
        </w:rPr>
        <w:t>九、本规定自发文之日起施行，由研究生院负责解释。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6"/>
        </w:rPr>
        <w:t>赣南师范大</w:t>
      </w:r>
      <w:r>
        <w:rPr>
          <w:rFonts w:hint="eastAsia" w:ascii="方正小标宋简体" w:hAnsi="宋体" w:eastAsia="方正小标宋简体"/>
          <w:bCs/>
          <w:color w:val="FF0000"/>
          <w:spacing w:val="2"/>
          <w:kern w:val="0"/>
          <w:sz w:val="80"/>
          <w:szCs w:val="80"/>
          <w:fitText w:val="6804" w:id="6"/>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师大研字〔2017〕24号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关于印发《赣南师范大学研究生优质课程</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建设管理办法》的通知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经研究，现将《赣南师范大学研究生优质课程建设管理办法》印发给你们，请认真组织学习，并贯彻执行。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17" w:type="default"/>
          <w:footerReference r:id="rId18"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赣南师范大学研究生优质课程建设管理办法</w:t>
      </w:r>
    </w:p>
    <w:p>
      <w:pPr>
        <w:spacing w:line="560" w:lineRule="exact"/>
        <w:rPr>
          <w:rFonts w:hint="eastAsia" w:ascii="仿宋_GB2312" w:eastAsia="仿宋_GB2312"/>
          <w:b/>
          <w:sz w:val="32"/>
          <w:szCs w:val="32"/>
        </w:rPr>
      </w:pP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一、总  则</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第一条</w:t>
      </w:r>
      <w:r>
        <w:rPr>
          <w:rFonts w:hint="eastAsia" w:ascii="仿宋_GB2312" w:eastAsia="仿宋_GB2312"/>
          <w:sz w:val="32"/>
          <w:szCs w:val="32"/>
        </w:rPr>
        <w:t xml:space="preserve">  为推进我校研究生教育课程体系改革，加强研究生课程建设，推动研究生教育创新，提高研究生教学质量，根据《关于印发〈江西省研究生优质课程建设管理办法（试行）〉的通知》（赣教研字〔2008〕10号）精神，为进一步规范研究生优质课程建设管理，制定本办法。</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第二条</w:t>
      </w:r>
      <w:r>
        <w:rPr>
          <w:rFonts w:hint="eastAsia" w:ascii="仿宋_GB2312" w:eastAsia="仿宋_GB2312"/>
          <w:sz w:val="32"/>
          <w:szCs w:val="32"/>
        </w:rPr>
        <w:t xml:space="preserve">  研究生优质课程建设项目包括省级研究生优质课程建设和校级研究生优质课程建设项目。省级研究生优质课程建设项目由学校推荐，省学位办批准立项。校级研究生优质课程建设项目由学院推荐，学校批准立项。</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第三条</w:t>
      </w:r>
      <w:r>
        <w:rPr>
          <w:rFonts w:hint="eastAsia" w:ascii="仿宋_GB2312" w:eastAsia="仿宋_GB2312"/>
          <w:sz w:val="32"/>
          <w:szCs w:val="32"/>
        </w:rPr>
        <w:t xml:space="preserve">  研究生优质课程建设的任务是在原有基础上，进一步加强课程师资队伍建设，深化课程体系和教学内容改革，加强教材和教学资料（如课件、案例库、媒体素材等）建设，强化实验教学条件建设，改革教学方法和课程教学评价等，成为全校研究生课程建设的示范课程。</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第四条</w:t>
      </w:r>
      <w:r>
        <w:rPr>
          <w:rFonts w:hint="eastAsia" w:ascii="仿宋_GB2312" w:eastAsia="仿宋_GB2312"/>
          <w:sz w:val="32"/>
          <w:szCs w:val="32"/>
        </w:rPr>
        <w:t xml:space="preserve">  学校研究生院负责对全校研究生优质课程建设项目进行综合管理。</w:t>
      </w: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二、申报与立项</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第五条</w:t>
      </w:r>
      <w:r>
        <w:rPr>
          <w:rFonts w:hint="eastAsia" w:ascii="仿宋_GB2312" w:eastAsia="仿宋_GB2312"/>
          <w:sz w:val="32"/>
          <w:szCs w:val="32"/>
        </w:rPr>
        <w:t xml:space="preserve">  省级研究生优质课程项目的申报与评审根据省学位办有关文件要求执行，在校级研究生优质课程项目中根据省学位办推荐名额择优进行推荐。</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第六条</w:t>
      </w:r>
      <w:r>
        <w:rPr>
          <w:rFonts w:hint="eastAsia" w:ascii="仿宋_GB2312" w:eastAsia="仿宋_GB2312"/>
          <w:sz w:val="32"/>
          <w:szCs w:val="32"/>
        </w:rPr>
        <w:t xml:space="preserve">  申报校级研究生优质课程的基本条件：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（一）申报范围为课程建设基础好、教学与学术水平高、覆盖面较宽的全校性公共课程、基础课程和专业学位课程。申报课程均须经过不少于两年以上的教学实践检验。</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（二）课程主讲教师（教学团队）学术造诣高、教学经验丰富，课程负责人应具有副高级以上职称或博士学位，正承担本课程或相近课程的教学任务。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申报课程目标定位明确，能体现研究生课程教学的特点，有规范的课程教学大纲，教学内容和教材能及时反映本学科领域最新科技和教学改革成果，体现社会经济和科技发展的新趋势，有内容丰富的教学案例（库）。</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（四）有较好的教学改革基础，积极进行教学内容和教学方法的改革，能较好地利用现代化信息技术辅助教学和教学管理，教学文件齐全。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（五）课程资源可供相应学科资源共享，注重教育信息技术的应用，课程主要内容实现数字化。</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（六）使用国内优秀研究生教材或国外原版教材，或自编特色教材与讲义，选课研究生人数较多。</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第七条</w:t>
      </w:r>
      <w:r>
        <w:rPr>
          <w:rFonts w:hint="eastAsia" w:ascii="仿宋_GB2312" w:eastAsia="仿宋_GB2312"/>
          <w:sz w:val="32"/>
          <w:szCs w:val="32"/>
        </w:rPr>
        <w:t xml:space="preserve">  校级研究生优质课程的申报程序：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（一）由课程负责人填写《赣南师范大学研究生优质课程建设立项申报表》，并提供相关附件材料。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（二）课程所在学院组织同行专家对申报课程进行初审，择优向学校推荐。</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（三）研究生院组织专家对学院推荐的优质课程进行评审，提出校级优质课程建议立项名单，报学校审批。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（四）被批准立项的校级优质课程负责人填写《赣南师范大学研究生优质课程建设计划任务书》，报研究生院审核，作为实施建设、经费支持和检查验收的依据。</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第八条</w:t>
      </w:r>
      <w:r>
        <w:rPr>
          <w:rFonts w:hint="eastAsia" w:ascii="仿宋_GB2312" w:eastAsia="仿宋_GB2312"/>
          <w:sz w:val="32"/>
          <w:szCs w:val="32"/>
        </w:rPr>
        <w:t xml:space="preserve">  </w:t>
      </w:r>
      <w:r>
        <w:rPr>
          <w:rFonts w:hint="eastAsia" w:ascii="仿宋_GB2312" w:eastAsia="仿宋_GB2312"/>
          <w:bCs/>
          <w:sz w:val="32"/>
          <w:szCs w:val="32"/>
        </w:rPr>
        <w:t>每位教师在一个建设周期内只能牵头申报一门研究生优质课程建设项目。</w:t>
      </w: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三、建设与管理</w:t>
      </w:r>
    </w:p>
    <w:p>
      <w:pPr>
        <w:spacing w:line="560" w:lineRule="exact"/>
        <w:ind w:firstLine="640" w:firstLineChars="200"/>
        <w:rPr>
          <w:rFonts w:hint="eastAsia" w:ascii="仿宋_GB2312" w:hAnsi="宋体" w:eastAsia="仿宋_GB2312"/>
          <w:sz w:val="32"/>
          <w:szCs w:val="32"/>
        </w:rPr>
      </w:pPr>
      <w:r>
        <w:rPr>
          <w:rFonts w:hint="eastAsia" w:ascii="黑体" w:eastAsia="黑体"/>
          <w:bCs/>
          <w:sz w:val="32"/>
          <w:szCs w:val="32"/>
        </w:rPr>
        <w:t>第九条</w:t>
      </w:r>
      <w:r>
        <w:rPr>
          <w:rFonts w:hint="eastAsia" w:ascii="仿宋_GB2312" w:hAnsi="宋体" w:eastAsia="仿宋_GB2312"/>
          <w:sz w:val="32"/>
          <w:szCs w:val="32"/>
        </w:rPr>
        <w:t xml:space="preserve">  校级研究生优质课程建设周期为3年。获批立项建设的优质课程须按《赣南师范大学研究生优质课程建设计划任务书》所填写内容和时间进度组织建设，按期完成建设任务。</w:t>
      </w:r>
    </w:p>
    <w:p>
      <w:pPr>
        <w:spacing w:line="560" w:lineRule="exact"/>
        <w:ind w:firstLine="640" w:firstLineChars="200"/>
        <w:rPr>
          <w:rFonts w:hint="eastAsia" w:ascii="仿宋_GB2312" w:hAnsi="宋体" w:eastAsia="仿宋_GB2312"/>
          <w:sz w:val="32"/>
          <w:szCs w:val="32"/>
        </w:rPr>
      </w:pPr>
      <w:r>
        <w:rPr>
          <w:rFonts w:hint="eastAsia" w:ascii="黑体" w:eastAsia="黑体"/>
          <w:bCs/>
          <w:sz w:val="32"/>
          <w:szCs w:val="32"/>
        </w:rPr>
        <w:t>第十条</w:t>
      </w:r>
      <w:r>
        <w:rPr>
          <w:rFonts w:hint="eastAsia" w:ascii="仿宋_GB2312" w:hAnsi="宋体" w:eastAsia="仿宋_GB2312"/>
          <w:sz w:val="32"/>
          <w:szCs w:val="32"/>
        </w:rPr>
        <w:t xml:space="preserve">  各教学学院应将研究生优质课程建设纳入学院工作计划，提供条件，加强领导。研究生优质课程建设实行课程负责人责任制，课程负责人具体负责课程建设与管理工作。</w:t>
      </w:r>
    </w:p>
    <w:p>
      <w:pPr>
        <w:spacing w:line="560" w:lineRule="exact"/>
        <w:ind w:firstLine="640" w:firstLineChars="200"/>
        <w:rPr>
          <w:rFonts w:hint="eastAsia" w:ascii="仿宋_GB2312" w:hAnsi="宋体" w:eastAsia="仿宋_GB2312"/>
          <w:sz w:val="32"/>
          <w:szCs w:val="32"/>
        </w:rPr>
      </w:pPr>
      <w:r>
        <w:rPr>
          <w:rFonts w:hint="eastAsia" w:ascii="黑体" w:eastAsia="黑体"/>
          <w:bCs/>
          <w:sz w:val="32"/>
          <w:szCs w:val="32"/>
        </w:rPr>
        <w:t>第十一条</w:t>
      </w:r>
      <w:r>
        <w:rPr>
          <w:rFonts w:hint="eastAsia" w:ascii="仿宋_GB2312" w:hAnsi="宋体" w:eastAsia="仿宋_GB2312"/>
          <w:sz w:val="32"/>
          <w:szCs w:val="32"/>
        </w:rPr>
        <w:t xml:space="preserve">  研究生院组织专家对已立项的研究生优质课程进行年度检查，校级研究生优质课程负责人按要求提交年度建设报告。</w:t>
      </w:r>
      <w:r>
        <w:rPr>
          <w:rFonts w:hint="eastAsia" w:ascii="仿宋_GB2312" w:hAnsi="宋体" w:eastAsia="仿宋_GB2312" w:cs="宋体"/>
          <w:bCs/>
          <w:color w:val="000000"/>
          <w:kern w:val="0"/>
          <w:sz w:val="32"/>
          <w:szCs w:val="32"/>
        </w:rPr>
        <w:t>对未按计划进展或中期检查不合格的项目将限期整改，或视情况暂停或撤销项目，追回研究经费。</w:t>
      </w:r>
    </w:p>
    <w:p>
      <w:pPr>
        <w:spacing w:line="560" w:lineRule="exact"/>
        <w:ind w:firstLine="640" w:firstLineChars="200"/>
        <w:rPr>
          <w:rFonts w:hint="eastAsia" w:ascii="仿宋_GB2312" w:hAnsi="宋体" w:eastAsia="仿宋_GB2312"/>
          <w:sz w:val="32"/>
          <w:szCs w:val="32"/>
        </w:rPr>
      </w:pPr>
      <w:r>
        <w:rPr>
          <w:rFonts w:hint="eastAsia" w:ascii="黑体" w:eastAsia="黑体"/>
          <w:bCs/>
          <w:sz w:val="32"/>
          <w:szCs w:val="32"/>
        </w:rPr>
        <w:t>第十二条</w:t>
      </w:r>
      <w:r>
        <w:rPr>
          <w:rFonts w:hint="eastAsia" w:ascii="仿宋_GB2312" w:hAnsi="宋体" w:eastAsia="仿宋_GB2312"/>
          <w:sz w:val="32"/>
          <w:szCs w:val="32"/>
        </w:rPr>
        <w:t xml:space="preserve">  每门校级研究生优质课程，在验收前，必须向研究生院提供该课程的课程网站并上传至学校官网相关平台，实现课程资源共享。主讲教师应对课程的网站定期进行更新升级，以确保课程建设质量。</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第十三条</w:t>
      </w:r>
      <w:r>
        <w:rPr>
          <w:rFonts w:hint="eastAsia" w:ascii="仿宋_GB2312" w:eastAsia="仿宋_GB2312"/>
          <w:bCs/>
          <w:sz w:val="32"/>
          <w:szCs w:val="32"/>
        </w:rPr>
        <w:t xml:space="preserve">  项目进行中需对研究计划、主要人员作重大调整、变更或有其它重大变化的，省级研究生优质课程负责人向省学位办提出申请；校级研究生优质课程负责人向研究生院提出申请，报学校分管领导批准。</w:t>
      </w: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四、项目结题与验收</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第十四条</w:t>
      </w:r>
      <w:r>
        <w:rPr>
          <w:rFonts w:hint="eastAsia" w:ascii="仿宋_GB2312" w:eastAsia="仿宋_GB2312"/>
          <w:bCs/>
          <w:sz w:val="32"/>
          <w:szCs w:val="32"/>
        </w:rPr>
        <w:t xml:space="preserve">  项目完成后，研究生优质课程负责人根据项目申报表设定的研究计划、研究目标及研究任务的实际完成情况，向项目管理部门提出结题鉴定申请。省级研究生优质课程建设项目向省学位办提出结题鉴定申请；校级研究生优质课程建设项目向研究生院提出结题鉴定申请。</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第十五条</w:t>
      </w:r>
      <w:r>
        <w:rPr>
          <w:rFonts w:hint="eastAsia" w:ascii="仿宋_GB2312" w:eastAsia="仿宋_GB2312"/>
          <w:bCs/>
          <w:sz w:val="32"/>
          <w:szCs w:val="32"/>
        </w:rPr>
        <w:t xml:space="preserve">  课程负责人申请结题时应按照时间先后顺序提供以下材料：封面、目录、项目申报书、中期报告、研究报告、成果附件、结题鉴定表。</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第十六条</w:t>
      </w:r>
      <w:r>
        <w:rPr>
          <w:rFonts w:hint="eastAsia" w:ascii="仿宋_GB2312" w:eastAsia="仿宋_GB2312"/>
          <w:bCs/>
          <w:sz w:val="32"/>
          <w:szCs w:val="32"/>
        </w:rPr>
        <w:t xml:space="preserve">  省级研究生优质课程建设项目结题方式根据省学位办有关文件执行；校级研究生优质课程建设项目由研究生院组织专家对项目进行评审，并签署鉴定意见。项目通过鉴定后，研究生院负责验收工作。验收合格的，颁发结题证书。</w:t>
      </w: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五、经费管理与使用</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第十七条</w:t>
      </w:r>
      <w:r>
        <w:rPr>
          <w:rFonts w:hint="eastAsia" w:ascii="仿宋_GB2312" w:eastAsia="仿宋_GB2312"/>
          <w:sz w:val="32"/>
          <w:szCs w:val="32"/>
        </w:rPr>
        <w:t xml:space="preserve">  江西省研究生优质课程建设项目主要由省教育厅专项经费和学校配套经费组成。校级研究生优质课程的建设经费包括学校专项经费拨款、学院自筹等。</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第十八条</w:t>
      </w:r>
      <w:r>
        <w:rPr>
          <w:rFonts w:hint="eastAsia" w:ascii="仿宋_GB2312" w:eastAsia="仿宋_GB2312"/>
          <w:sz w:val="32"/>
          <w:szCs w:val="32"/>
        </w:rPr>
        <w:t xml:space="preserve">  校级研究生优质课程立项后，建设经费视学校当年的经费预算而定，总建设经费按3年建设期分年下拨。</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第十九条</w:t>
      </w:r>
      <w:r>
        <w:rPr>
          <w:rFonts w:hint="eastAsia" w:ascii="仿宋_GB2312" w:eastAsia="仿宋_GB2312"/>
          <w:sz w:val="32"/>
          <w:szCs w:val="32"/>
        </w:rPr>
        <w:t xml:space="preserve">  校级研究生优质课程建设经费主要开支范围：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（一）教材和案例资料库、课程网站建设；</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（二）现场教学录像和教学电子媒体制作；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（三）反映课程改革与建设的教学研究论文；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（四）赴国内重点院校调研；</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（五）经同意的其他必要的研究支出等。</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第二十条</w:t>
      </w:r>
      <w:r>
        <w:rPr>
          <w:rFonts w:hint="eastAsia" w:ascii="仿宋_GB2312" w:eastAsia="仿宋_GB2312"/>
          <w:sz w:val="32"/>
          <w:szCs w:val="32"/>
        </w:rPr>
        <w:t xml:space="preserve">  经费本及经费使用由课程负责人进行管理，经费报账需经过学院分管领导和研究生院负责人审批。</w:t>
      </w:r>
    </w:p>
    <w:p>
      <w:pPr>
        <w:spacing w:line="560" w:lineRule="exact"/>
        <w:ind w:firstLine="640" w:firstLineChars="200"/>
        <w:rPr>
          <w:rFonts w:hint="eastAsia" w:ascii="仿宋_GB2312" w:eastAsia="仿宋_GB2312"/>
          <w:sz w:val="32"/>
          <w:szCs w:val="32"/>
        </w:rPr>
      </w:pPr>
      <w:r>
        <w:rPr>
          <w:rFonts w:hint="eastAsia" w:ascii="黑体" w:eastAsia="黑体"/>
          <w:bCs/>
          <w:sz w:val="32"/>
          <w:szCs w:val="32"/>
        </w:rPr>
        <w:t>第二十一条</w:t>
      </w:r>
      <w:r>
        <w:rPr>
          <w:rFonts w:hint="eastAsia" w:ascii="仿宋_GB2312" w:eastAsia="仿宋_GB2312"/>
          <w:sz w:val="32"/>
          <w:szCs w:val="32"/>
        </w:rPr>
        <w:t xml:space="preserve">  研究生优质课程建设经费须专款专用，严禁挪用。项目资金的使用须遵守相关法律法规和财务规章制度，并接受有关部门的监督和审计部门的审计。</w:t>
      </w:r>
    </w:p>
    <w:p>
      <w:pPr>
        <w:spacing w:before="93" w:beforeLines="30" w:after="93" w:afterLines="30" w:line="560" w:lineRule="exact"/>
        <w:jc w:val="center"/>
        <w:rPr>
          <w:rFonts w:hint="eastAsia" w:ascii="黑体" w:eastAsia="黑体"/>
          <w:bCs/>
          <w:sz w:val="32"/>
          <w:szCs w:val="32"/>
        </w:rPr>
      </w:pPr>
      <w:r>
        <w:rPr>
          <w:rFonts w:hint="eastAsia" w:ascii="黑体" w:eastAsia="黑体"/>
          <w:bCs/>
          <w:sz w:val="32"/>
          <w:szCs w:val="32"/>
        </w:rPr>
        <w:t>六、附  则</w:t>
      </w:r>
    </w:p>
    <w:p>
      <w:pPr>
        <w:spacing w:line="560" w:lineRule="exact"/>
        <w:ind w:firstLine="640" w:firstLineChars="200"/>
        <w:rPr>
          <w:rFonts w:hint="eastAsia" w:ascii="仿宋_GB2312" w:eastAsia="仿宋_GB2312"/>
          <w:bCs/>
          <w:sz w:val="32"/>
          <w:szCs w:val="32"/>
        </w:rPr>
      </w:pPr>
      <w:r>
        <w:rPr>
          <w:rFonts w:hint="eastAsia" w:ascii="黑体" w:eastAsia="黑体"/>
          <w:bCs/>
          <w:sz w:val="32"/>
          <w:szCs w:val="32"/>
        </w:rPr>
        <w:t>第二十二条</w:t>
      </w:r>
      <w:r>
        <w:rPr>
          <w:rFonts w:hint="eastAsia" w:ascii="仿宋_GB2312" w:eastAsia="仿宋_GB2312"/>
          <w:bCs/>
          <w:sz w:val="32"/>
          <w:szCs w:val="32"/>
        </w:rPr>
        <w:t xml:space="preserve">  本办法自发文之日起实施，由研究生院负责解释。</w:t>
      </w:r>
    </w:p>
    <w:p>
      <w:pPr>
        <w:spacing w:line="560" w:lineRule="exact"/>
        <w:ind w:firstLine="643" w:firstLineChars="200"/>
        <w:rPr>
          <w:rFonts w:hint="eastAsia" w:ascii="仿宋_GB2312" w:hAnsi="宋体" w:eastAsia="仿宋_GB2312"/>
          <w:b/>
          <w:sz w:val="32"/>
          <w:szCs w:val="32"/>
        </w:rPr>
      </w:pPr>
    </w:p>
    <w:p>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附件：赣南师范大学研究生优质课程建设立项申报表</w:t>
      </w:r>
    </w:p>
    <w:p>
      <w:pPr>
        <w:spacing w:line="560" w:lineRule="exact"/>
        <w:ind w:firstLine="640" w:firstLineChars="200"/>
        <w:rPr>
          <w:rFonts w:ascii="仿宋_GB2312" w:hAnsi="仿宋_GB2312" w:eastAsia="仿宋_GB2312"/>
          <w:color w:val="000000"/>
          <w:sz w:val="32"/>
          <w:szCs w:val="32"/>
        </w:rPr>
        <w:sectPr>
          <w:pgSz w:w="11906" w:h="16838"/>
          <w:pgMar w:top="2155" w:right="1701" w:bottom="2155" w:left="1701" w:header="1418" w:footer="1418" w:gutter="0"/>
          <w:pgNumType w:fmt="numberInDash"/>
          <w:cols w:space="720" w:num="1"/>
          <w:docGrid w:type="lines" w:linePitch="312" w:charSpace="0"/>
        </w:sectPr>
      </w:pPr>
    </w:p>
    <w:p>
      <w:pPr>
        <w:spacing w:line="460" w:lineRule="exact"/>
        <w:ind w:right="119"/>
        <w:rPr>
          <w:rFonts w:hint="eastAsia" w:ascii="黑体" w:hAnsi="宋体" w:eastAsia="黑体"/>
          <w:sz w:val="32"/>
          <w:szCs w:val="32"/>
        </w:rPr>
      </w:pPr>
      <w:r>
        <w:rPr>
          <w:rFonts w:hint="eastAsia" w:ascii="黑体" w:hAnsi="宋体" w:eastAsia="黑体"/>
          <w:sz w:val="32"/>
          <w:szCs w:val="32"/>
        </w:rPr>
        <w:t>附件</w:t>
      </w:r>
    </w:p>
    <w:p>
      <w:pPr>
        <w:spacing w:line="460" w:lineRule="exact"/>
        <w:ind w:right="119"/>
        <w:rPr>
          <w:rFonts w:hint="eastAsia" w:ascii="仿宋_GB2312" w:hAnsi="宋体" w:eastAsia="仿宋_GB2312"/>
          <w:sz w:val="32"/>
          <w:szCs w:val="32"/>
        </w:rPr>
      </w:pPr>
    </w:p>
    <w:tbl>
      <w:tblPr>
        <w:tblStyle w:val="17"/>
        <w:tblW w:w="37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2" w:hRule="atLeast"/>
        </w:trPr>
        <w:tc>
          <w:tcPr>
            <w:tcW w:w="3731" w:type="dxa"/>
            <w:vAlign w:val="center"/>
          </w:tcPr>
          <w:p>
            <w:pPr>
              <w:spacing w:line="360" w:lineRule="auto"/>
              <w:rPr>
                <w:rFonts w:hint="eastAsia" w:ascii="黑体" w:eastAsia="黑体"/>
                <w:sz w:val="28"/>
                <w:szCs w:val="28"/>
              </w:rPr>
            </w:pPr>
            <w:r>
              <w:rPr>
                <w:rFonts w:hint="eastAsia" w:ascii="黑体" w:eastAsia="黑体"/>
                <w:sz w:val="28"/>
                <w:szCs w:val="28"/>
              </w:rPr>
              <w:t>项目编号：</w:t>
            </w:r>
          </w:p>
        </w:tc>
      </w:tr>
    </w:tbl>
    <w:p>
      <w:pPr>
        <w:spacing w:line="360" w:lineRule="auto"/>
        <w:jc w:val="center"/>
        <w:rPr>
          <w:rFonts w:hint="eastAsia" w:ascii="黑体" w:eastAsia="黑体"/>
          <w:b/>
          <w:sz w:val="48"/>
          <w:szCs w:val="48"/>
        </w:rPr>
      </w:pPr>
    </w:p>
    <w:p>
      <w:pPr>
        <w:spacing w:line="900" w:lineRule="exact"/>
        <w:jc w:val="center"/>
        <w:rPr>
          <w:rFonts w:hint="eastAsia" w:ascii="黑体" w:eastAsia="黑体"/>
          <w:sz w:val="48"/>
          <w:szCs w:val="48"/>
        </w:rPr>
      </w:pPr>
      <w:r>
        <w:rPr>
          <w:rFonts w:hint="eastAsia" w:ascii="黑体" w:eastAsia="黑体"/>
          <w:sz w:val="48"/>
          <w:szCs w:val="48"/>
        </w:rPr>
        <w:t>赣南师范大学研究生优质课程建设</w:t>
      </w:r>
    </w:p>
    <w:p>
      <w:pPr>
        <w:spacing w:line="900" w:lineRule="exact"/>
        <w:jc w:val="center"/>
        <w:rPr>
          <w:rFonts w:hint="eastAsia" w:ascii="黑体" w:eastAsia="黑体"/>
          <w:sz w:val="48"/>
          <w:szCs w:val="48"/>
        </w:rPr>
      </w:pPr>
      <w:r>
        <w:rPr>
          <w:rFonts w:hint="eastAsia" w:ascii="黑体" w:eastAsia="黑体"/>
          <w:sz w:val="48"/>
          <w:szCs w:val="48"/>
        </w:rPr>
        <w:t>立  项  申  报  表</w:t>
      </w:r>
    </w:p>
    <w:p>
      <w:pPr>
        <w:spacing w:line="360" w:lineRule="auto"/>
        <w:jc w:val="center"/>
        <w:rPr>
          <w:rFonts w:hint="eastAsia" w:ascii="黑体" w:eastAsia="黑体"/>
          <w:b/>
          <w:sz w:val="48"/>
          <w:szCs w:val="48"/>
        </w:rPr>
      </w:pPr>
    </w:p>
    <w:p>
      <w:pPr>
        <w:spacing w:line="360" w:lineRule="auto"/>
        <w:jc w:val="center"/>
        <w:rPr>
          <w:rFonts w:hint="eastAsia" w:ascii="黑体" w:eastAsia="黑体"/>
          <w:b/>
          <w:sz w:val="48"/>
          <w:szCs w:val="48"/>
        </w:rPr>
      </w:pPr>
    </w:p>
    <w:tbl>
      <w:tblPr>
        <w:tblStyle w:val="17"/>
        <w:tblW w:w="6828" w:type="dxa"/>
        <w:jc w:val="center"/>
        <w:tblInd w:w="0" w:type="dxa"/>
        <w:tblLayout w:type="fixed"/>
        <w:tblCellMar>
          <w:top w:w="0" w:type="dxa"/>
          <w:left w:w="108" w:type="dxa"/>
          <w:bottom w:w="0" w:type="dxa"/>
          <w:right w:w="108" w:type="dxa"/>
        </w:tblCellMar>
      </w:tblPr>
      <w:tblGrid>
        <w:gridCol w:w="6828"/>
      </w:tblGrid>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pacing w:val="80"/>
                <w:sz w:val="32"/>
                <w:szCs w:val="32"/>
              </w:rPr>
            </w:pPr>
            <w:r>
              <w:rPr>
                <w:rFonts w:hint="eastAsia" w:eastAsia="黑体"/>
                <w:spacing w:val="80"/>
                <w:sz w:val="32"/>
                <w:szCs w:val="32"/>
              </w:rPr>
              <w:t>课程名称</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pacing w:val="80"/>
                <w:sz w:val="32"/>
                <w:szCs w:val="32"/>
              </w:rPr>
            </w:pPr>
            <w:r>
              <w:rPr>
                <w:rFonts w:hint="eastAsia" w:eastAsia="黑体"/>
                <w:spacing w:val="80"/>
                <w:sz w:val="32"/>
                <w:szCs w:val="32"/>
              </w:rPr>
              <w:t>课程类型</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z w:val="32"/>
                <w:szCs w:val="32"/>
              </w:rPr>
            </w:pPr>
            <w:r>
              <w:rPr>
                <w:rFonts w:hint="eastAsia" w:eastAsia="黑体"/>
                <w:sz w:val="32"/>
                <w:szCs w:val="32"/>
              </w:rPr>
              <w:t>所属一级学科名称</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z w:val="32"/>
                <w:szCs w:val="32"/>
              </w:rPr>
            </w:pPr>
            <w:r>
              <w:rPr>
                <w:rFonts w:hint="eastAsia" w:eastAsia="黑体"/>
                <w:sz w:val="32"/>
                <w:szCs w:val="32"/>
              </w:rPr>
              <w:t>所属二级学科名称</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z w:val="32"/>
                <w:szCs w:val="32"/>
              </w:rPr>
            </w:pPr>
            <w:r>
              <w:rPr>
                <w:rFonts w:hint="eastAsia" w:eastAsia="黑体"/>
                <w:spacing w:val="80"/>
                <w:sz w:val="32"/>
                <w:szCs w:val="32"/>
              </w:rPr>
              <w:t>课程负责人</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z w:val="32"/>
                <w:szCs w:val="32"/>
              </w:rPr>
            </w:pPr>
            <w:r>
              <w:rPr>
                <w:rFonts w:hint="eastAsia" w:eastAsia="黑体"/>
                <w:sz w:val="32"/>
                <w:szCs w:val="32"/>
              </w:rPr>
              <w:t>所属教学学院</w:t>
            </w:r>
            <w:r>
              <w:rPr>
                <w:rFonts w:hint="eastAsia" w:eastAsia="黑体"/>
                <w:sz w:val="32"/>
                <w:szCs w:val="32"/>
                <w:u w:val="single"/>
              </w:rPr>
              <w:t xml:space="preserve">                               </w:t>
            </w:r>
          </w:p>
        </w:tc>
      </w:tr>
      <w:tr>
        <w:tblPrEx>
          <w:tblLayout w:type="fixed"/>
          <w:tblCellMar>
            <w:top w:w="0" w:type="dxa"/>
            <w:left w:w="108" w:type="dxa"/>
            <w:bottom w:w="0" w:type="dxa"/>
            <w:right w:w="108" w:type="dxa"/>
          </w:tblCellMar>
        </w:tblPrEx>
        <w:trPr>
          <w:trHeight w:val="624" w:hRule="atLeast"/>
          <w:jc w:val="center"/>
        </w:trPr>
        <w:tc>
          <w:tcPr>
            <w:tcW w:w="6828" w:type="dxa"/>
            <w:vAlign w:val="center"/>
          </w:tcPr>
          <w:p>
            <w:pPr>
              <w:rPr>
                <w:rFonts w:hint="eastAsia" w:eastAsia="黑体"/>
                <w:sz w:val="32"/>
                <w:szCs w:val="32"/>
              </w:rPr>
            </w:pPr>
            <w:r>
              <w:rPr>
                <w:rFonts w:hint="eastAsia" w:eastAsia="黑体"/>
                <w:spacing w:val="80"/>
                <w:sz w:val="32"/>
                <w:szCs w:val="32"/>
              </w:rPr>
              <w:t>申报日期</w:t>
            </w:r>
            <w:r>
              <w:rPr>
                <w:rFonts w:hint="eastAsia" w:eastAsia="黑体"/>
                <w:sz w:val="32"/>
                <w:szCs w:val="32"/>
                <w:u w:val="single"/>
              </w:rPr>
              <w:t xml:space="preserve">                                              </w:t>
            </w:r>
          </w:p>
        </w:tc>
      </w:tr>
    </w:tbl>
    <w:p>
      <w:pPr>
        <w:spacing w:line="360" w:lineRule="auto"/>
        <w:jc w:val="center"/>
        <w:rPr>
          <w:rFonts w:hint="eastAsia" w:ascii="黑体" w:eastAsia="黑体"/>
          <w:sz w:val="32"/>
          <w:szCs w:val="32"/>
        </w:rPr>
      </w:pPr>
    </w:p>
    <w:p>
      <w:pPr>
        <w:spacing w:line="360" w:lineRule="auto"/>
        <w:jc w:val="center"/>
        <w:rPr>
          <w:rFonts w:hint="eastAsia" w:ascii="黑体" w:eastAsia="黑体"/>
          <w:sz w:val="32"/>
          <w:szCs w:val="32"/>
        </w:rPr>
      </w:pPr>
    </w:p>
    <w:p>
      <w:pPr>
        <w:spacing w:line="360" w:lineRule="auto"/>
        <w:jc w:val="center"/>
        <w:rPr>
          <w:rFonts w:hint="eastAsia" w:ascii="黑体" w:eastAsia="黑体"/>
          <w:sz w:val="32"/>
          <w:szCs w:val="32"/>
        </w:rPr>
      </w:pPr>
      <w:r>
        <w:rPr>
          <w:rFonts w:hint="eastAsia" w:ascii="黑体" w:eastAsia="黑体"/>
          <w:sz w:val="32"/>
          <w:szCs w:val="32"/>
        </w:rPr>
        <w:t>赣南师范大学研究生院制</w:t>
      </w:r>
    </w:p>
    <w:p>
      <w:pPr>
        <w:spacing w:line="360" w:lineRule="auto"/>
        <w:jc w:val="center"/>
        <w:rPr>
          <w:rFonts w:hint="eastAsia" w:ascii="黑体" w:eastAsia="黑体"/>
          <w:sz w:val="32"/>
          <w:szCs w:val="32"/>
        </w:rPr>
      </w:pPr>
      <w:r>
        <w:rPr>
          <w:rFonts w:hint="eastAsia" w:ascii="黑体" w:eastAsia="黑体"/>
          <w:sz w:val="32"/>
          <w:szCs w:val="32"/>
        </w:rPr>
        <w:t>二</w:t>
      </w:r>
      <w:r>
        <w:rPr>
          <w:rFonts w:hint="eastAsia" w:ascii="仿宋_GB2312" w:eastAsia="仿宋_GB2312"/>
          <w:b/>
          <w:sz w:val="32"/>
          <w:szCs w:val="32"/>
        </w:rPr>
        <w:t>○</w:t>
      </w:r>
      <w:r>
        <w:rPr>
          <w:rFonts w:hint="eastAsia" w:ascii="黑体" w:eastAsia="黑体"/>
          <w:sz w:val="32"/>
          <w:szCs w:val="32"/>
        </w:rPr>
        <w:t xml:space="preserve">    年   月   日</w:t>
      </w:r>
    </w:p>
    <w:p>
      <w:pPr>
        <w:spacing w:line="360" w:lineRule="auto"/>
        <w:jc w:val="center"/>
        <w:rPr>
          <w:rFonts w:hint="eastAsia" w:ascii="黑体" w:eastAsia="黑体"/>
          <w:b/>
          <w:sz w:val="48"/>
          <w:szCs w:val="48"/>
        </w:rPr>
      </w:pPr>
    </w:p>
    <w:p>
      <w:pPr>
        <w:spacing w:line="360" w:lineRule="auto"/>
        <w:jc w:val="center"/>
        <w:rPr>
          <w:rFonts w:hint="eastAsia" w:ascii="黑体" w:eastAsia="黑体"/>
          <w:sz w:val="44"/>
          <w:szCs w:val="44"/>
        </w:rPr>
      </w:pPr>
      <w:r>
        <w:rPr>
          <w:rFonts w:hint="eastAsia" w:ascii="黑体" w:eastAsia="黑体"/>
          <w:sz w:val="44"/>
          <w:szCs w:val="44"/>
        </w:rPr>
        <w:t>填 写 要 求</w:t>
      </w:r>
    </w:p>
    <w:p>
      <w:pPr>
        <w:spacing w:line="560" w:lineRule="exact"/>
        <w:jc w:val="center"/>
        <w:rPr>
          <w:rFonts w:hint="eastAsia" w:ascii="黑体" w:eastAsia="黑体"/>
          <w:b/>
          <w:sz w:val="48"/>
          <w:szCs w:val="48"/>
        </w:rPr>
      </w:pPr>
    </w:p>
    <w:p>
      <w:pPr>
        <w:spacing w:line="560" w:lineRule="exact"/>
        <w:ind w:firstLine="600" w:firstLineChars="200"/>
        <w:rPr>
          <w:rFonts w:hint="eastAsia" w:ascii="楷体_GB2312" w:eastAsia="楷体_GB2312"/>
          <w:sz w:val="30"/>
          <w:szCs w:val="30"/>
        </w:rPr>
      </w:pPr>
      <w:r>
        <w:rPr>
          <w:rFonts w:hint="eastAsia" w:ascii="楷体_GB2312" w:eastAsia="楷体_GB2312"/>
          <w:sz w:val="30"/>
          <w:szCs w:val="30"/>
        </w:rPr>
        <w:t>一、以word文档格式如实填写各项内容。</w:t>
      </w:r>
    </w:p>
    <w:p>
      <w:pPr>
        <w:spacing w:line="560" w:lineRule="exact"/>
        <w:ind w:firstLine="600" w:firstLineChars="200"/>
        <w:rPr>
          <w:rFonts w:hint="eastAsia" w:ascii="楷体_GB2312" w:eastAsia="楷体_GB2312"/>
          <w:sz w:val="30"/>
          <w:szCs w:val="30"/>
        </w:rPr>
      </w:pPr>
      <w:r>
        <w:rPr>
          <w:rFonts w:hint="eastAsia" w:ascii="楷体_GB2312" w:eastAsia="楷体_GB2312"/>
          <w:sz w:val="30"/>
          <w:szCs w:val="30"/>
        </w:rPr>
        <w:t>二、表格文本中外文名次第一次出现时，要写清全称和缩写，再次出现时可以使用缩写。</w:t>
      </w:r>
    </w:p>
    <w:p>
      <w:pPr>
        <w:spacing w:line="560" w:lineRule="exact"/>
        <w:ind w:firstLine="600" w:firstLineChars="200"/>
        <w:rPr>
          <w:rFonts w:hint="eastAsia" w:ascii="楷体_GB2312" w:eastAsia="楷体_GB2312"/>
          <w:sz w:val="30"/>
          <w:szCs w:val="30"/>
        </w:rPr>
      </w:pPr>
      <w:r>
        <w:rPr>
          <w:rFonts w:hint="eastAsia" w:ascii="楷体_GB2312" w:eastAsia="楷体_GB2312"/>
          <w:sz w:val="30"/>
          <w:szCs w:val="30"/>
        </w:rPr>
        <w:t>三、涉密内容不填写，有可能涉密和不宜大范围公开的内容，请在说明栏中注明。</w:t>
      </w:r>
    </w:p>
    <w:p>
      <w:pPr>
        <w:spacing w:line="560" w:lineRule="exact"/>
        <w:ind w:firstLine="600" w:firstLineChars="200"/>
        <w:rPr>
          <w:rFonts w:hint="eastAsia" w:ascii="楷体_GB2312" w:eastAsia="楷体_GB2312"/>
          <w:sz w:val="30"/>
          <w:szCs w:val="30"/>
        </w:rPr>
      </w:pPr>
      <w:r>
        <w:rPr>
          <w:rFonts w:hint="eastAsia" w:ascii="楷体_GB2312" w:eastAsia="楷体_GB2312"/>
          <w:sz w:val="30"/>
          <w:szCs w:val="30"/>
        </w:rPr>
        <w:t>四、除课程负责人外，根据课程建设实际情况，填写1～4名主讲教师的详细信息。</w:t>
      </w:r>
    </w:p>
    <w:p>
      <w:pPr>
        <w:spacing w:line="560" w:lineRule="exact"/>
        <w:ind w:firstLine="600" w:firstLineChars="200"/>
        <w:rPr>
          <w:rFonts w:hint="eastAsia" w:ascii="楷体_GB2312" w:eastAsia="楷体_GB2312"/>
          <w:spacing w:val="6"/>
          <w:sz w:val="30"/>
          <w:szCs w:val="30"/>
        </w:rPr>
      </w:pPr>
      <w:r>
        <w:rPr>
          <w:rFonts w:hint="eastAsia" w:ascii="楷体_GB2312" w:eastAsia="楷体_GB2312"/>
          <w:sz w:val="30"/>
          <w:szCs w:val="30"/>
        </w:rPr>
        <w:t>五、</w:t>
      </w:r>
      <w:r>
        <w:rPr>
          <w:rFonts w:hint="eastAsia" w:ascii="楷体_GB2312" w:eastAsia="楷体_GB2312"/>
          <w:spacing w:val="6"/>
          <w:sz w:val="30"/>
          <w:szCs w:val="30"/>
        </w:rPr>
        <w:t>本表栏目未涵盖的内容，需要说明的，请在说明栏中注明。</w:t>
      </w:r>
    </w:p>
    <w:p>
      <w:pPr>
        <w:spacing w:line="360" w:lineRule="auto"/>
        <w:ind w:left="602"/>
        <w:rPr>
          <w:rFonts w:ascii="楷体_GB2312" w:eastAsia="楷体_GB2312"/>
          <w:sz w:val="30"/>
          <w:szCs w:val="30"/>
        </w:rPr>
        <w:sectPr>
          <w:pgSz w:w="11906" w:h="16838"/>
          <w:pgMar w:top="2155" w:right="1701" w:bottom="2155" w:left="1701" w:header="1418" w:footer="1418" w:gutter="0"/>
          <w:pgNumType w:fmt="numberInDash"/>
          <w:cols w:space="720" w:num="1"/>
          <w:docGrid w:type="lines" w:linePitch="312" w:charSpace="0"/>
        </w:sectPr>
      </w:pPr>
    </w:p>
    <w:p>
      <w:pPr>
        <w:spacing w:line="360" w:lineRule="auto"/>
        <w:ind w:left="482"/>
        <w:rPr>
          <w:rFonts w:hint="eastAsia" w:ascii="黑体" w:eastAsia="黑体"/>
          <w:sz w:val="24"/>
        </w:rPr>
      </w:pPr>
      <w:r>
        <w:rPr>
          <w:rFonts w:hint="eastAsia" w:ascii="黑体" w:eastAsia="黑体"/>
          <w:sz w:val="24"/>
        </w:rPr>
        <w:t>1．课程负责人情况</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8"/>
        <w:gridCol w:w="1062"/>
        <w:gridCol w:w="732"/>
        <w:gridCol w:w="732"/>
        <w:gridCol w:w="316"/>
        <w:gridCol w:w="209"/>
        <w:gridCol w:w="521"/>
        <w:gridCol w:w="211"/>
        <w:gridCol w:w="209"/>
        <w:gridCol w:w="523"/>
        <w:gridCol w:w="208"/>
        <w:gridCol w:w="944"/>
        <w:gridCol w:w="2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58" w:type="dxa"/>
            <w:vMerge w:val="restart"/>
            <w:vAlign w:val="center"/>
          </w:tcPr>
          <w:p>
            <w:pPr>
              <w:jc w:val="center"/>
              <w:rPr>
                <w:rFonts w:hint="eastAsia" w:ascii="宋体" w:hAnsi="宋体"/>
                <w:b/>
                <w:bCs/>
                <w:position w:val="6"/>
                <w:szCs w:val="21"/>
              </w:rPr>
            </w:pPr>
            <w:r>
              <w:rPr>
                <w:rFonts w:hint="eastAsia" w:ascii="宋体" w:hAnsi="宋体"/>
                <w:b/>
                <w:bCs/>
                <w:position w:val="6"/>
                <w:szCs w:val="21"/>
              </w:rPr>
              <w:t>1-1</w:t>
            </w:r>
          </w:p>
          <w:p>
            <w:pPr>
              <w:jc w:val="center"/>
              <w:rPr>
                <w:rFonts w:hint="eastAsia" w:ascii="宋体" w:hAnsi="宋体"/>
                <w:position w:val="6"/>
                <w:szCs w:val="21"/>
              </w:rPr>
            </w:pPr>
            <w:r>
              <w:rPr>
                <w:rFonts w:hint="eastAsia" w:ascii="宋体" w:hAnsi="宋体"/>
                <w:position w:val="6"/>
                <w:szCs w:val="21"/>
              </w:rPr>
              <w:t>基本</w:t>
            </w:r>
          </w:p>
          <w:p>
            <w:pPr>
              <w:jc w:val="center"/>
              <w:rPr>
                <w:rFonts w:hint="eastAsia" w:ascii="宋体" w:hAnsi="宋体"/>
                <w:b/>
                <w:bCs/>
                <w:position w:val="6"/>
                <w:szCs w:val="21"/>
              </w:rPr>
            </w:pPr>
            <w:r>
              <w:rPr>
                <w:rFonts w:hint="eastAsia" w:ascii="宋体" w:hAnsi="宋体"/>
                <w:position w:val="6"/>
                <w:szCs w:val="21"/>
              </w:rPr>
              <w:t>信息</w:t>
            </w:r>
          </w:p>
        </w:tc>
        <w:tc>
          <w:tcPr>
            <w:tcW w:w="1062" w:type="dxa"/>
            <w:vAlign w:val="center"/>
          </w:tcPr>
          <w:p>
            <w:pPr>
              <w:jc w:val="center"/>
              <w:rPr>
                <w:rFonts w:hint="eastAsia" w:ascii="宋体" w:hAnsi="宋体"/>
                <w:position w:val="6"/>
                <w:szCs w:val="21"/>
              </w:rPr>
            </w:pPr>
            <w:r>
              <w:rPr>
                <w:rFonts w:hint="eastAsia" w:ascii="宋体" w:hAnsi="宋体"/>
                <w:position w:val="6"/>
                <w:szCs w:val="21"/>
              </w:rPr>
              <w:t>姓  名</w:t>
            </w:r>
          </w:p>
        </w:tc>
        <w:tc>
          <w:tcPr>
            <w:tcW w:w="1780" w:type="dxa"/>
            <w:gridSpan w:val="3"/>
            <w:vAlign w:val="center"/>
          </w:tcPr>
          <w:p>
            <w:pPr>
              <w:jc w:val="center"/>
              <w:rPr>
                <w:rFonts w:hint="eastAsia" w:ascii="宋体" w:hAnsi="宋体"/>
                <w:position w:val="6"/>
                <w:szCs w:val="21"/>
              </w:rPr>
            </w:pPr>
          </w:p>
        </w:tc>
        <w:tc>
          <w:tcPr>
            <w:tcW w:w="941" w:type="dxa"/>
            <w:gridSpan w:val="3"/>
            <w:vAlign w:val="center"/>
          </w:tcPr>
          <w:p>
            <w:pPr>
              <w:jc w:val="center"/>
              <w:rPr>
                <w:rFonts w:hint="eastAsia" w:ascii="宋体" w:hAnsi="宋体"/>
                <w:position w:val="6"/>
                <w:szCs w:val="21"/>
              </w:rPr>
            </w:pPr>
            <w:r>
              <w:rPr>
                <w:rFonts w:hint="eastAsia" w:ascii="宋体" w:hAnsi="宋体"/>
                <w:position w:val="6"/>
                <w:szCs w:val="21"/>
              </w:rPr>
              <w:t>性  别</w:t>
            </w:r>
          </w:p>
        </w:tc>
        <w:tc>
          <w:tcPr>
            <w:tcW w:w="732" w:type="dxa"/>
            <w:gridSpan w:val="2"/>
            <w:vAlign w:val="center"/>
          </w:tcPr>
          <w:p>
            <w:pPr>
              <w:jc w:val="center"/>
              <w:rPr>
                <w:rFonts w:hint="eastAsia" w:ascii="宋体" w:hAnsi="宋体"/>
                <w:position w:val="6"/>
                <w:szCs w:val="21"/>
              </w:rPr>
            </w:pPr>
          </w:p>
        </w:tc>
        <w:tc>
          <w:tcPr>
            <w:tcW w:w="1152" w:type="dxa"/>
            <w:gridSpan w:val="2"/>
            <w:vAlign w:val="center"/>
          </w:tcPr>
          <w:p>
            <w:pPr>
              <w:jc w:val="center"/>
              <w:rPr>
                <w:rFonts w:hint="eastAsia" w:ascii="宋体" w:hAnsi="宋体"/>
                <w:position w:val="6"/>
                <w:szCs w:val="21"/>
              </w:rPr>
            </w:pPr>
            <w:r>
              <w:rPr>
                <w:rFonts w:hint="eastAsia" w:ascii="宋体" w:hAnsi="宋体"/>
                <w:position w:val="6"/>
                <w:szCs w:val="21"/>
              </w:rPr>
              <w:t>出生年月</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最终学历</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称</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电  话</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30"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学  位</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务</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传  真</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szCs w:val="21"/>
              </w:rPr>
              <w:t>所在院系</w:t>
            </w:r>
          </w:p>
        </w:tc>
        <w:tc>
          <w:tcPr>
            <w:tcW w:w="1989" w:type="dxa"/>
            <w:gridSpan w:val="4"/>
            <w:vAlign w:val="center"/>
          </w:tcPr>
          <w:p>
            <w:pPr>
              <w:rPr>
                <w:rFonts w:hint="eastAsia" w:ascii="宋体" w:hAnsi="宋体"/>
                <w:position w:val="6"/>
                <w:szCs w:val="21"/>
              </w:rPr>
            </w:pPr>
          </w:p>
        </w:tc>
        <w:tc>
          <w:tcPr>
            <w:tcW w:w="941" w:type="dxa"/>
            <w:gridSpan w:val="3"/>
            <w:vAlign w:val="center"/>
          </w:tcPr>
          <w:p>
            <w:pPr>
              <w:rPr>
                <w:rFonts w:hint="eastAsia" w:ascii="宋体" w:hAnsi="宋体"/>
                <w:position w:val="6"/>
                <w:szCs w:val="21"/>
              </w:rPr>
            </w:pPr>
            <w:r>
              <w:rPr>
                <w:rFonts w:hint="eastAsia" w:ascii="宋体" w:hAnsi="宋体"/>
                <w:position w:val="6"/>
                <w:szCs w:val="21"/>
              </w:rPr>
              <w:t>E-mail</w:t>
            </w:r>
          </w:p>
        </w:tc>
        <w:tc>
          <w:tcPr>
            <w:tcW w:w="3770" w:type="dxa"/>
            <w:gridSpan w:val="4"/>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0" w:hRule="atLeast"/>
          <w:jc w:val="center"/>
        </w:trPr>
        <w:tc>
          <w:tcPr>
            <w:tcW w:w="958" w:type="dxa"/>
            <w:vMerge w:val="continue"/>
            <w:vAlign w:val="center"/>
          </w:tcPr>
          <w:p>
            <w:pPr>
              <w:jc w:val="center"/>
              <w:rPr>
                <w:rFonts w:hint="eastAsia" w:ascii="宋体" w:hAnsi="宋体"/>
                <w:position w:val="6"/>
                <w:szCs w:val="21"/>
              </w:rPr>
            </w:pPr>
          </w:p>
        </w:tc>
        <w:tc>
          <w:tcPr>
            <w:tcW w:w="1794" w:type="dxa"/>
            <w:gridSpan w:val="2"/>
            <w:vAlign w:val="center"/>
          </w:tcPr>
          <w:p>
            <w:pPr>
              <w:rPr>
                <w:rFonts w:hint="eastAsia" w:ascii="宋体" w:hAnsi="宋体"/>
                <w:position w:val="6"/>
                <w:szCs w:val="21"/>
              </w:rPr>
            </w:pPr>
            <w:r>
              <w:rPr>
                <w:rFonts w:hint="eastAsia" w:ascii="宋体" w:hAnsi="宋体"/>
                <w:position w:val="6"/>
                <w:szCs w:val="21"/>
              </w:rPr>
              <w:t>通信地址（邮编）</w:t>
            </w:r>
          </w:p>
        </w:tc>
        <w:tc>
          <w:tcPr>
            <w:tcW w:w="5968" w:type="dxa"/>
            <w:gridSpan w:val="10"/>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23"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1-2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情况</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152"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1-3</w:t>
            </w:r>
          </w:p>
          <w:p>
            <w:pPr>
              <w:jc w:val="center"/>
              <w:rPr>
                <w:rFonts w:hint="eastAsia" w:ascii="宋体" w:hAnsi="宋体"/>
                <w:position w:val="6"/>
                <w:szCs w:val="21"/>
              </w:rPr>
            </w:pPr>
            <w:r>
              <w:rPr>
                <w:rFonts w:hint="eastAsia" w:ascii="宋体" w:hAnsi="宋体"/>
                <w:position w:val="6"/>
                <w:szCs w:val="21"/>
              </w:rPr>
              <w:t>学术</w:t>
            </w:r>
          </w:p>
          <w:p>
            <w:pPr>
              <w:jc w:val="center"/>
              <w:rPr>
                <w:rFonts w:hint="eastAsia" w:ascii="宋体" w:hAnsi="宋体"/>
                <w:position w:val="6"/>
                <w:szCs w:val="21"/>
              </w:rPr>
            </w:pPr>
            <w:r>
              <w:rPr>
                <w:rFonts w:hint="eastAsia" w:ascii="宋体" w:hAnsi="宋体"/>
                <w:position w:val="6"/>
                <w:szCs w:val="21"/>
              </w:rPr>
              <w:t>研究</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rPr>
          <w:rFonts w:hint="eastAsia" w:ascii="宋体" w:hAnsi="宋体"/>
          <w:szCs w:val="21"/>
        </w:rPr>
      </w:pPr>
      <w:r>
        <w:rPr>
          <w:rFonts w:hint="eastAsia" w:ascii="宋体" w:hAnsi="宋体"/>
          <w:szCs w:val="21"/>
        </w:rPr>
        <w:t>（1）课程类别：公共课、基础课、专业学位课、选修课。</w:t>
      </w:r>
    </w:p>
    <w:p>
      <w:pPr>
        <w:rPr>
          <w:rFonts w:hint="eastAsia" w:ascii="宋体" w:hAnsi="宋体"/>
          <w:szCs w:val="21"/>
        </w:rPr>
      </w:pPr>
      <w:r>
        <w:rPr>
          <w:rFonts w:hint="eastAsia" w:ascii="宋体" w:hAnsi="宋体"/>
          <w:szCs w:val="21"/>
        </w:rPr>
        <w:t>（2）项目负责人：主持本门课程的主讲教师。</w:t>
      </w:r>
    </w:p>
    <w:p>
      <w:pPr>
        <w:spacing w:line="360" w:lineRule="auto"/>
        <w:rPr>
          <w:rFonts w:hint="eastAsia" w:ascii="黑体" w:eastAsia="黑体"/>
          <w:sz w:val="24"/>
        </w:rPr>
      </w:pPr>
      <w:r>
        <w:rPr>
          <w:rFonts w:hint="eastAsia" w:ascii="黑体" w:eastAsia="黑体"/>
          <w:sz w:val="24"/>
        </w:rPr>
        <w:t>2.教学队伍情况</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5"/>
        <w:gridCol w:w="1050"/>
        <w:gridCol w:w="724"/>
        <w:gridCol w:w="1139"/>
        <w:gridCol w:w="1139"/>
        <w:gridCol w:w="1449"/>
        <w:gridCol w:w="22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45" w:type="dxa"/>
            <w:vMerge w:val="restart"/>
            <w:vAlign w:val="center"/>
          </w:tcPr>
          <w:p>
            <w:pPr>
              <w:jc w:val="center"/>
              <w:rPr>
                <w:rFonts w:hint="eastAsia" w:ascii="宋体" w:hAnsi="宋体"/>
                <w:bCs/>
                <w:position w:val="6"/>
                <w:szCs w:val="21"/>
              </w:rPr>
            </w:pPr>
            <w:r>
              <w:rPr>
                <w:rFonts w:hint="eastAsia" w:ascii="宋体" w:hAnsi="宋体"/>
                <w:bCs/>
                <w:position w:val="6"/>
                <w:szCs w:val="21"/>
              </w:rPr>
              <w:t>2-1</w:t>
            </w:r>
          </w:p>
          <w:p>
            <w:pPr>
              <w:jc w:val="center"/>
              <w:rPr>
                <w:rFonts w:hint="eastAsia" w:ascii="宋体" w:hAnsi="宋体"/>
                <w:position w:val="6"/>
                <w:szCs w:val="21"/>
              </w:rPr>
            </w:pPr>
            <w:r>
              <w:rPr>
                <w:rFonts w:hint="eastAsia" w:ascii="宋体" w:hAnsi="宋体"/>
                <w:position w:val="6"/>
                <w:szCs w:val="21"/>
              </w:rPr>
              <w:t>人员</w:t>
            </w:r>
          </w:p>
          <w:p>
            <w:pPr>
              <w:jc w:val="center"/>
              <w:rPr>
                <w:rFonts w:hint="eastAsia" w:ascii="宋体" w:hAnsi="宋体"/>
                <w:position w:val="6"/>
                <w:szCs w:val="21"/>
              </w:rPr>
            </w:pPr>
            <w:r>
              <w:rPr>
                <w:rFonts w:hint="eastAsia" w:ascii="宋体" w:hAnsi="宋体"/>
                <w:position w:val="6"/>
                <w:szCs w:val="21"/>
              </w:rPr>
              <w:t>构成</w:t>
            </w:r>
          </w:p>
          <w:p>
            <w:pPr>
              <w:jc w:val="center"/>
              <w:rPr>
                <w:rFonts w:hint="eastAsia" w:ascii="宋体" w:hAnsi="宋体"/>
                <w:position w:val="6"/>
                <w:szCs w:val="21"/>
              </w:rPr>
            </w:pPr>
            <w:r>
              <w:rPr>
                <w:rFonts w:hint="eastAsia" w:ascii="宋体" w:hAnsi="宋体"/>
                <w:position w:val="6"/>
                <w:szCs w:val="21"/>
              </w:rPr>
              <w:t>（含外</w:t>
            </w:r>
          </w:p>
          <w:p>
            <w:pPr>
              <w:jc w:val="center"/>
              <w:rPr>
                <w:rFonts w:hint="eastAsia" w:ascii="宋体" w:hAnsi="宋体"/>
                <w:position w:val="6"/>
                <w:szCs w:val="21"/>
              </w:rPr>
            </w:pPr>
            <w:r>
              <w:rPr>
                <w:rFonts w:hint="eastAsia" w:ascii="宋体" w:hAnsi="宋体"/>
                <w:position w:val="6"/>
                <w:szCs w:val="21"/>
              </w:rPr>
              <w:t>聘教</w:t>
            </w:r>
          </w:p>
          <w:p>
            <w:pPr>
              <w:jc w:val="center"/>
              <w:rPr>
                <w:rFonts w:hint="eastAsia" w:ascii="宋体" w:hAnsi="宋体"/>
                <w:position w:val="6"/>
                <w:szCs w:val="21"/>
              </w:rPr>
            </w:pPr>
            <w:r>
              <w:rPr>
                <w:rFonts w:hint="eastAsia" w:ascii="宋体" w:hAnsi="宋体"/>
                <w:position w:val="6"/>
                <w:szCs w:val="21"/>
              </w:rPr>
              <w:t>师）</w:t>
            </w:r>
          </w:p>
        </w:tc>
        <w:tc>
          <w:tcPr>
            <w:tcW w:w="1050" w:type="dxa"/>
            <w:vAlign w:val="center"/>
          </w:tcPr>
          <w:p>
            <w:pPr>
              <w:jc w:val="center"/>
              <w:rPr>
                <w:rFonts w:hint="eastAsia" w:ascii="宋体" w:hAnsi="宋体"/>
                <w:position w:val="6"/>
                <w:szCs w:val="21"/>
              </w:rPr>
            </w:pPr>
            <w:r>
              <w:rPr>
                <w:rFonts w:hint="eastAsia" w:ascii="宋体" w:hAnsi="宋体"/>
                <w:position w:val="6"/>
                <w:szCs w:val="21"/>
              </w:rPr>
              <w:t>姓名</w:t>
            </w:r>
          </w:p>
        </w:tc>
        <w:tc>
          <w:tcPr>
            <w:tcW w:w="724" w:type="dxa"/>
            <w:vAlign w:val="center"/>
          </w:tcPr>
          <w:p>
            <w:pPr>
              <w:jc w:val="center"/>
              <w:rPr>
                <w:rFonts w:hint="eastAsia" w:ascii="宋体" w:hAnsi="宋体"/>
                <w:position w:val="6"/>
                <w:szCs w:val="21"/>
              </w:rPr>
            </w:pPr>
            <w:r>
              <w:rPr>
                <w:rFonts w:hint="eastAsia" w:ascii="宋体" w:hAnsi="宋体"/>
                <w:position w:val="6"/>
                <w:szCs w:val="21"/>
              </w:rPr>
              <w:t>性别</w:t>
            </w:r>
          </w:p>
        </w:tc>
        <w:tc>
          <w:tcPr>
            <w:tcW w:w="1139" w:type="dxa"/>
            <w:vAlign w:val="center"/>
          </w:tcPr>
          <w:p>
            <w:pPr>
              <w:jc w:val="center"/>
              <w:rPr>
                <w:rFonts w:hint="eastAsia" w:ascii="宋体" w:hAnsi="宋体"/>
                <w:position w:val="6"/>
                <w:szCs w:val="21"/>
              </w:rPr>
            </w:pPr>
            <w:r>
              <w:rPr>
                <w:rFonts w:hint="eastAsia" w:ascii="宋体" w:hAnsi="宋体"/>
                <w:position w:val="6"/>
                <w:szCs w:val="21"/>
              </w:rPr>
              <w:t>出生年月</w:t>
            </w:r>
          </w:p>
        </w:tc>
        <w:tc>
          <w:tcPr>
            <w:tcW w:w="1139" w:type="dxa"/>
            <w:vAlign w:val="center"/>
          </w:tcPr>
          <w:p>
            <w:pPr>
              <w:jc w:val="center"/>
              <w:rPr>
                <w:rFonts w:hint="eastAsia" w:ascii="宋体" w:hAnsi="宋体"/>
                <w:position w:val="6"/>
                <w:szCs w:val="21"/>
              </w:rPr>
            </w:pPr>
            <w:r>
              <w:rPr>
                <w:rFonts w:hint="eastAsia" w:ascii="宋体" w:hAnsi="宋体"/>
                <w:position w:val="6"/>
                <w:szCs w:val="21"/>
              </w:rPr>
              <w:t>职称</w:t>
            </w:r>
          </w:p>
        </w:tc>
        <w:tc>
          <w:tcPr>
            <w:tcW w:w="1449" w:type="dxa"/>
            <w:vAlign w:val="center"/>
          </w:tcPr>
          <w:p>
            <w:pPr>
              <w:jc w:val="center"/>
              <w:rPr>
                <w:rFonts w:hint="eastAsia" w:ascii="宋体" w:hAnsi="宋体"/>
                <w:position w:val="6"/>
                <w:szCs w:val="21"/>
              </w:rPr>
            </w:pPr>
            <w:r>
              <w:rPr>
                <w:rFonts w:hint="eastAsia" w:ascii="宋体" w:hAnsi="宋体"/>
                <w:position w:val="6"/>
                <w:szCs w:val="21"/>
              </w:rPr>
              <w:t>学科专业</w:t>
            </w:r>
          </w:p>
        </w:tc>
        <w:tc>
          <w:tcPr>
            <w:tcW w:w="2274" w:type="dxa"/>
            <w:vAlign w:val="center"/>
          </w:tcPr>
          <w:p>
            <w:pPr>
              <w:jc w:val="center"/>
              <w:rPr>
                <w:rFonts w:hint="eastAsia" w:ascii="宋体" w:hAnsi="宋体"/>
                <w:position w:val="6"/>
                <w:szCs w:val="21"/>
              </w:rPr>
            </w:pPr>
            <w:r>
              <w:rPr>
                <w:rFonts w:hint="eastAsia" w:ascii="宋体" w:hAnsi="宋体"/>
                <w:position w:val="6"/>
                <w:szCs w:val="21"/>
              </w:rPr>
              <w:t>在教学中承担的工作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9"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139" w:type="dxa"/>
            <w:vAlign w:val="center"/>
          </w:tcPr>
          <w:p>
            <w:pPr>
              <w:rPr>
                <w:rFonts w:hint="eastAsia" w:ascii="宋体" w:hAnsi="宋体"/>
                <w:position w:val="6"/>
                <w:szCs w:val="21"/>
              </w:rPr>
            </w:pPr>
          </w:p>
        </w:tc>
        <w:tc>
          <w:tcPr>
            <w:tcW w:w="1449" w:type="dxa"/>
            <w:vAlign w:val="center"/>
          </w:tcPr>
          <w:p>
            <w:pPr>
              <w:rPr>
                <w:rFonts w:hint="eastAsia" w:ascii="宋体" w:hAnsi="宋体"/>
                <w:position w:val="6"/>
                <w:szCs w:val="21"/>
              </w:rPr>
            </w:pPr>
          </w:p>
        </w:tc>
        <w:tc>
          <w:tcPr>
            <w:tcW w:w="2274" w:type="dxa"/>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92" w:hRule="atLeast"/>
          <w:jc w:val="center"/>
        </w:trPr>
        <w:tc>
          <w:tcPr>
            <w:tcW w:w="945" w:type="dxa"/>
            <w:vMerge w:val="continue"/>
            <w:vAlign w:val="center"/>
          </w:tcPr>
          <w:p>
            <w:pPr>
              <w:jc w:val="center"/>
              <w:rPr>
                <w:rFonts w:hint="eastAsia" w:ascii="宋体" w:hAnsi="宋体"/>
                <w:position w:val="6"/>
                <w:szCs w:val="21"/>
              </w:rPr>
            </w:pPr>
          </w:p>
        </w:tc>
        <w:tc>
          <w:tcPr>
            <w:tcW w:w="1050" w:type="dxa"/>
            <w:vAlign w:val="center"/>
          </w:tcPr>
          <w:p>
            <w:pPr>
              <w:jc w:val="center"/>
              <w:rPr>
                <w:rFonts w:hint="eastAsia" w:ascii="宋体" w:hAnsi="宋体"/>
                <w:position w:val="6"/>
                <w:szCs w:val="21"/>
              </w:rPr>
            </w:pPr>
          </w:p>
        </w:tc>
        <w:tc>
          <w:tcPr>
            <w:tcW w:w="724" w:type="dxa"/>
            <w:vAlign w:val="center"/>
          </w:tcPr>
          <w:p>
            <w:pPr>
              <w:rPr>
                <w:rFonts w:hint="eastAsia" w:ascii="宋体" w:hAnsi="宋体"/>
                <w:szCs w:val="21"/>
              </w:rPr>
            </w:pPr>
          </w:p>
        </w:tc>
        <w:tc>
          <w:tcPr>
            <w:tcW w:w="1139" w:type="dxa"/>
            <w:vAlign w:val="center"/>
          </w:tcPr>
          <w:p>
            <w:pPr>
              <w:jc w:val="center"/>
              <w:rPr>
                <w:rFonts w:hint="eastAsia" w:ascii="宋体" w:hAnsi="宋体"/>
                <w:position w:val="6"/>
                <w:szCs w:val="21"/>
              </w:rPr>
            </w:pPr>
          </w:p>
        </w:tc>
        <w:tc>
          <w:tcPr>
            <w:tcW w:w="1139" w:type="dxa"/>
            <w:vAlign w:val="center"/>
          </w:tcPr>
          <w:p>
            <w:pPr>
              <w:jc w:val="center"/>
              <w:rPr>
                <w:rFonts w:hint="eastAsia" w:ascii="宋体" w:hAnsi="宋体"/>
                <w:position w:val="6"/>
                <w:szCs w:val="21"/>
              </w:rPr>
            </w:pPr>
          </w:p>
        </w:tc>
        <w:tc>
          <w:tcPr>
            <w:tcW w:w="1449" w:type="dxa"/>
            <w:vAlign w:val="center"/>
          </w:tcPr>
          <w:p>
            <w:pPr>
              <w:jc w:val="center"/>
              <w:rPr>
                <w:rFonts w:hint="eastAsia" w:ascii="宋体" w:hAnsi="宋体"/>
                <w:position w:val="6"/>
                <w:szCs w:val="21"/>
              </w:rPr>
            </w:pPr>
          </w:p>
        </w:tc>
        <w:tc>
          <w:tcPr>
            <w:tcW w:w="2274"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648" w:hRule="atLeast"/>
          <w:jc w:val="center"/>
        </w:trPr>
        <w:tc>
          <w:tcPr>
            <w:tcW w:w="945" w:type="dxa"/>
            <w:vAlign w:val="center"/>
          </w:tcPr>
          <w:p>
            <w:pPr>
              <w:jc w:val="center"/>
              <w:rPr>
                <w:rFonts w:hint="eastAsia" w:ascii="宋体" w:hAnsi="宋体"/>
                <w:bCs/>
                <w:position w:val="6"/>
                <w:szCs w:val="21"/>
              </w:rPr>
            </w:pPr>
            <w:r>
              <w:rPr>
                <w:rFonts w:hint="eastAsia" w:ascii="宋体" w:hAnsi="宋体"/>
                <w:bCs/>
                <w:position w:val="6"/>
                <w:szCs w:val="21"/>
              </w:rPr>
              <w:t>2-2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队伍</w:t>
            </w:r>
          </w:p>
          <w:p>
            <w:pPr>
              <w:jc w:val="center"/>
              <w:rPr>
                <w:rFonts w:hint="eastAsia" w:ascii="宋体" w:hAnsi="宋体"/>
                <w:position w:val="6"/>
                <w:szCs w:val="21"/>
              </w:rPr>
            </w:pPr>
            <w:r>
              <w:rPr>
                <w:rFonts w:hint="eastAsia" w:ascii="宋体" w:hAnsi="宋体"/>
                <w:position w:val="6"/>
                <w:szCs w:val="21"/>
              </w:rPr>
              <w:t>整体</w:t>
            </w:r>
          </w:p>
          <w:p>
            <w:pPr>
              <w:jc w:val="center"/>
              <w:rPr>
                <w:rFonts w:hint="eastAsia" w:ascii="宋体" w:hAnsi="宋体"/>
                <w:position w:val="6"/>
                <w:szCs w:val="21"/>
              </w:rPr>
            </w:pPr>
            <w:r>
              <w:rPr>
                <w:rFonts w:hint="eastAsia" w:ascii="宋体" w:hAnsi="宋体"/>
                <w:position w:val="6"/>
                <w:szCs w:val="21"/>
              </w:rPr>
              <w:t>情况</w:t>
            </w:r>
          </w:p>
        </w:tc>
        <w:tc>
          <w:tcPr>
            <w:tcW w:w="7775" w:type="dxa"/>
            <w:gridSpan w:val="6"/>
            <w:vAlign w:val="top"/>
          </w:tcPr>
          <w:p>
            <w:pPr>
              <w:ind w:firstLine="420" w:firstLineChars="200"/>
              <w:rPr>
                <w:rFonts w:hint="eastAsia" w:ascii="宋体" w:hAnsi="宋体"/>
                <w:position w:val="6"/>
                <w:szCs w:val="21"/>
              </w:rPr>
            </w:pPr>
            <w:r>
              <w:rPr>
                <w:rFonts w:hint="eastAsia" w:ascii="宋体" w:hAnsi="宋体"/>
                <w:position w:val="6"/>
                <w:szCs w:val="21"/>
              </w:rPr>
              <w:t>概述教学队伍的知识结构、年龄结构、师资配置情况（含辅导教师或实验教师与学生的比例）；主要成员的教学经历、年终考核成绩以及中青年教师培养计划与效果。</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411" w:hRule="atLeast"/>
          <w:jc w:val="center"/>
        </w:trPr>
        <w:tc>
          <w:tcPr>
            <w:tcW w:w="945" w:type="dxa"/>
            <w:vAlign w:val="center"/>
          </w:tcPr>
          <w:p>
            <w:pPr>
              <w:jc w:val="center"/>
              <w:rPr>
                <w:rFonts w:hint="eastAsia" w:ascii="宋体" w:hAnsi="宋体"/>
                <w:bCs/>
                <w:position w:val="6"/>
                <w:szCs w:val="21"/>
              </w:rPr>
            </w:pPr>
            <w:r>
              <w:rPr>
                <w:rFonts w:hint="eastAsia" w:ascii="宋体" w:hAnsi="宋体"/>
                <w:bCs/>
                <w:position w:val="6"/>
                <w:szCs w:val="21"/>
              </w:rPr>
              <w:t>2-3</w:t>
            </w:r>
          </w:p>
          <w:p>
            <w:pPr>
              <w:jc w:val="center"/>
              <w:rPr>
                <w:rFonts w:hint="eastAsia" w:ascii="宋体" w:hAnsi="宋体"/>
                <w:position w:val="6"/>
                <w:szCs w:val="21"/>
              </w:rPr>
            </w:pPr>
            <w:r>
              <w:rPr>
                <w:rFonts w:hint="eastAsia" w:ascii="宋体" w:hAnsi="宋体"/>
                <w:position w:val="6"/>
                <w:szCs w:val="21"/>
              </w:rPr>
              <w:t>教学改革与教学研究</w:t>
            </w:r>
          </w:p>
        </w:tc>
        <w:tc>
          <w:tcPr>
            <w:tcW w:w="7775" w:type="dxa"/>
            <w:gridSpan w:val="6"/>
            <w:vAlign w:val="top"/>
          </w:tcPr>
          <w:p>
            <w:pPr>
              <w:ind w:firstLine="420" w:firstLineChars="200"/>
              <w:rPr>
                <w:rFonts w:hint="eastAsia" w:ascii="宋体" w:hAnsi="宋体"/>
                <w:position w:val="6"/>
                <w:szCs w:val="21"/>
              </w:rPr>
            </w:pPr>
            <w:r>
              <w:rPr>
                <w:rFonts w:hint="eastAsia" w:ascii="宋体" w:hAnsi="宋体"/>
                <w:position w:val="6"/>
                <w:szCs w:val="21"/>
              </w:rPr>
              <w:t>近三年来教学队伍教研活动涉及的领域、提出的教改项目和措施、已经解决的问题和取得的教改成果；在国内外主要刊物上发表的教改教研论文（含题目、刊物名称与级别、时间、署名次序）（不超过十项）（不含第一署名人为课程负责人的成果）；获得的教学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spacing w:line="360" w:lineRule="auto"/>
        <w:rPr>
          <w:rFonts w:hint="eastAsia" w:ascii="黑体" w:eastAsia="黑体"/>
          <w:sz w:val="24"/>
        </w:rPr>
      </w:pPr>
      <w:r>
        <w:rPr>
          <w:rFonts w:hint="eastAsia" w:ascii="黑体" w:eastAsia="黑体"/>
          <w:sz w:val="24"/>
        </w:rPr>
        <w:t>3．主讲教师情况（1）</w:t>
      </w:r>
    </w:p>
    <w:tbl>
      <w:tblPr>
        <w:tblStyle w:val="17"/>
        <w:tblW w:w="874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0"/>
        <w:gridCol w:w="1065"/>
        <w:gridCol w:w="735"/>
        <w:gridCol w:w="735"/>
        <w:gridCol w:w="315"/>
        <w:gridCol w:w="210"/>
        <w:gridCol w:w="525"/>
        <w:gridCol w:w="210"/>
        <w:gridCol w:w="210"/>
        <w:gridCol w:w="525"/>
        <w:gridCol w:w="210"/>
        <w:gridCol w:w="945"/>
        <w:gridCol w:w="2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60" w:type="dxa"/>
            <w:vMerge w:val="restart"/>
            <w:vAlign w:val="center"/>
          </w:tcPr>
          <w:p>
            <w:pPr>
              <w:jc w:val="center"/>
              <w:rPr>
                <w:rFonts w:hint="eastAsia" w:ascii="宋体" w:hAnsi="宋体"/>
                <w:bCs/>
                <w:position w:val="6"/>
                <w:szCs w:val="21"/>
              </w:rPr>
            </w:pPr>
            <w:r>
              <w:rPr>
                <w:rFonts w:hint="eastAsia" w:ascii="宋体" w:hAnsi="宋体"/>
                <w:bCs/>
                <w:position w:val="6"/>
                <w:szCs w:val="21"/>
              </w:rPr>
              <w:t>3-1-1</w:t>
            </w:r>
          </w:p>
          <w:p>
            <w:pPr>
              <w:jc w:val="center"/>
              <w:rPr>
                <w:rFonts w:hint="eastAsia" w:ascii="宋体" w:hAnsi="宋体"/>
                <w:position w:val="6"/>
                <w:szCs w:val="21"/>
              </w:rPr>
            </w:pPr>
            <w:r>
              <w:rPr>
                <w:rFonts w:hint="eastAsia" w:ascii="宋体" w:hAnsi="宋体"/>
                <w:position w:val="6"/>
                <w:szCs w:val="21"/>
              </w:rPr>
              <w:t>基本</w:t>
            </w:r>
          </w:p>
          <w:p>
            <w:pPr>
              <w:jc w:val="center"/>
              <w:rPr>
                <w:rFonts w:hint="eastAsia" w:ascii="宋体" w:hAnsi="宋体"/>
                <w:bCs/>
                <w:position w:val="6"/>
                <w:szCs w:val="21"/>
              </w:rPr>
            </w:pPr>
            <w:r>
              <w:rPr>
                <w:rFonts w:hint="eastAsia" w:ascii="宋体" w:hAnsi="宋体"/>
                <w:position w:val="6"/>
                <w:szCs w:val="21"/>
              </w:rPr>
              <w:t>信息</w:t>
            </w:r>
          </w:p>
        </w:tc>
        <w:tc>
          <w:tcPr>
            <w:tcW w:w="1065" w:type="dxa"/>
            <w:vAlign w:val="center"/>
          </w:tcPr>
          <w:p>
            <w:pPr>
              <w:jc w:val="center"/>
              <w:rPr>
                <w:rFonts w:hint="eastAsia" w:ascii="宋体" w:hAnsi="宋体"/>
                <w:position w:val="6"/>
                <w:szCs w:val="21"/>
              </w:rPr>
            </w:pPr>
            <w:r>
              <w:rPr>
                <w:rFonts w:hint="eastAsia" w:ascii="宋体" w:hAnsi="宋体"/>
                <w:position w:val="6"/>
                <w:szCs w:val="21"/>
              </w:rPr>
              <w:t>姓  名</w:t>
            </w:r>
          </w:p>
        </w:tc>
        <w:tc>
          <w:tcPr>
            <w:tcW w:w="1785" w:type="dxa"/>
            <w:gridSpan w:val="3"/>
            <w:vAlign w:val="center"/>
          </w:tcPr>
          <w:p>
            <w:pPr>
              <w:jc w:val="center"/>
              <w:rPr>
                <w:rFonts w:hint="eastAsia" w:ascii="宋体" w:hAnsi="宋体"/>
                <w:position w:val="6"/>
                <w:szCs w:val="21"/>
              </w:rPr>
            </w:pPr>
          </w:p>
        </w:tc>
        <w:tc>
          <w:tcPr>
            <w:tcW w:w="945" w:type="dxa"/>
            <w:gridSpan w:val="3"/>
            <w:vAlign w:val="center"/>
          </w:tcPr>
          <w:p>
            <w:pPr>
              <w:jc w:val="center"/>
              <w:rPr>
                <w:rFonts w:hint="eastAsia" w:ascii="宋体" w:hAnsi="宋体"/>
                <w:position w:val="6"/>
                <w:szCs w:val="21"/>
              </w:rPr>
            </w:pPr>
            <w:r>
              <w:rPr>
                <w:rFonts w:hint="eastAsia" w:ascii="宋体" w:hAnsi="宋体"/>
                <w:position w:val="6"/>
                <w:szCs w:val="21"/>
              </w:rPr>
              <w:t>性  别</w:t>
            </w:r>
          </w:p>
        </w:tc>
        <w:tc>
          <w:tcPr>
            <w:tcW w:w="735" w:type="dxa"/>
            <w:gridSpan w:val="2"/>
            <w:vAlign w:val="center"/>
          </w:tcPr>
          <w:p>
            <w:pPr>
              <w:jc w:val="center"/>
              <w:rPr>
                <w:rFonts w:hint="eastAsia" w:ascii="宋体" w:hAnsi="宋体"/>
                <w:position w:val="6"/>
                <w:szCs w:val="21"/>
              </w:rPr>
            </w:pPr>
          </w:p>
        </w:tc>
        <w:tc>
          <w:tcPr>
            <w:tcW w:w="1155" w:type="dxa"/>
            <w:gridSpan w:val="2"/>
            <w:vAlign w:val="center"/>
          </w:tcPr>
          <w:p>
            <w:pPr>
              <w:jc w:val="center"/>
              <w:rPr>
                <w:rFonts w:hint="eastAsia" w:ascii="宋体" w:hAnsi="宋体"/>
                <w:position w:val="6"/>
                <w:szCs w:val="21"/>
              </w:rPr>
            </w:pPr>
            <w:r>
              <w:rPr>
                <w:rFonts w:hint="eastAsia" w:ascii="宋体" w:hAnsi="宋体"/>
                <w:position w:val="6"/>
                <w:szCs w:val="21"/>
              </w:rPr>
              <w:t>出生年月</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position w:val="6"/>
                <w:szCs w:val="21"/>
              </w:rPr>
              <w:t>最终学历</w:t>
            </w:r>
          </w:p>
        </w:tc>
        <w:tc>
          <w:tcPr>
            <w:tcW w:w="1470" w:type="dxa"/>
            <w:gridSpan w:val="2"/>
            <w:vAlign w:val="center"/>
          </w:tcPr>
          <w:p>
            <w:pPr>
              <w:jc w:val="center"/>
              <w:rPr>
                <w:rFonts w:hint="eastAsia" w:ascii="宋体" w:hAnsi="宋体"/>
                <w:position w:val="6"/>
                <w:szCs w:val="21"/>
              </w:rPr>
            </w:pPr>
          </w:p>
        </w:tc>
        <w:tc>
          <w:tcPr>
            <w:tcW w:w="1050" w:type="dxa"/>
            <w:gridSpan w:val="3"/>
            <w:vAlign w:val="center"/>
          </w:tcPr>
          <w:p>
            <w:pPr>
              <w:jc w:val="center"/>
              <w:rPr>
                <w:rFonts w:hint="eastAsia" w:ascii="宋体" w:hAnsi="宋体"/>
                <w:position w:val="6"/>
                <w:szCs w:val="21"/>
              </w:rPr>
            </w:pPr>
            <w:r>
              <w:rPr>
                <w:rFonts w:hint="eastAsia" w:ascii="宋体" w:hAnsi="宋体"/>
                <w:position w:val="6"/>
                <w:szCs w:val="21"/>
              </w:rPr>
              <w:t>职  称</w:t>
            </w:r>
          </w:p>
        </w:tc>
        <w:tc>
          <w:tcPr>
            <w:tcW w:w="1155" w:type="dxa"/>
            <w:gridSpan w:val="4"/>
            <w:vAlign w:val="center"/>
          </w:tcPr>
          <w:p>
            <w:pPr>
              <w:jc w:val="center"/>
              <w:rPr>
                <w:rFonts w:hint="eastAsia" w:ascii="宋体" w:hAnsi="宋体"/>
                <w:position w:val="6"/>
                <w:szCs w:val="21"/>
              </w:rPr>
            </w:pPr>
          </w:p>
        </w:tc>
        <w:tc>
          <w:tcPr>
            <w:tcW w:w="945" w:type="dxa"/>
            <w:vAlign w:val="center"/>
          </w:tcPr>
          <w:p>
            <w:pPr>
              <w:jc w:val="center"/>
              <w:rPr>
                <w:rFonts w:hint="eastAsia" w:ascii="宋体" w:hAnsi="宋体"/>
                <w:position w:val="6"/>
                <w:szCs w:val="21"/>
              </w:rPr>
            </w:pPr>
            <w:r>
              <w:rPr>
                <w:rFonts w:hint="eastAsia" w:ascii="宋体" w:hAnsi="宋体"/>
                <w:position w:val="6"/>
                <w:szCs w:val="21"/>
              </w:rPr>
              <w:t>电  话</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7"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position w:val="6"/>
                <w:szCs w:val="21"/>
              </w:rPr>
              <w:t>学  位</w:t>
            </w:r>
          </w:p>
        </w:tc>
        <w:tc>
          <w:tcPr>
            <w:tcW w:w="1470" w:type="dxa"/>
            <w:gridSpan w:val="2"/>
            <w:vAlign w:val="center"/>
          </w:tcPr>
          <w:p>
            <w:pPr>
              <w:jc w:val="center"/>
              <w:rPr>
                <w:rFonts w:hint="eastAsia" w:ascii="宋体" w:hAnsi="宋体"/>
                <w:position w:val="6"/>
                <w:szCs w:val="21"/>
              </w:rPr>
            </w:pPr>
          </w:p>
        </w:tc>
        <w:tc>
          <w:tcPr>
            <w:tcW w:w="1050" w:type="dxa"/>
            <w:gridSpan w:val="3"/>
            <w:vAlign w:val="center"/>
          </w:tcPr>
          <w:p>
            <w:pPr>
              <w:jc w:val="center"/>
              <w:rPr>
                <w:rFonts w:hint="eastAsia" w:ascii="宋体" w:hAnsi="宋体"/>
                <w:position w:val="6"/>
                <w:szCs w:val="21"/>
              </w:rPr>
            </w:pPr>
            <w:r>
              <w:rPr>
                <w:rFonts w:hint="eastAsia" w:ascii="宋体" w:hAnsi="宋体"/>
                <w:position w:val="6"/>
                <w:szCs w:val="21"/>
              </w:rPr>
              <w:t>职  务</w:t>
            </w:r>
          </w:p>
        </w:tc>
        <w:tc>
          <w:tcPr>
            <w:tcW w:w="1155" w:type="dxa"/>
            <w:gridSpan w:val="4"/>
            <w:vAlign w:val="center"/>
          </w:tcPr>
          <w:p>
            <w:pPr>
              <w:jc w:val="center"/>
              <w:rPr>
                <w:rFonts w:hint="eastAsia" w:ascii="宋体" w:hAnsi="宋体"/>
                <w:position w:val="6"/>
                <w:szCs w:val="21"/>
              </w:rPr>
            </w:pPr>
          </w:p>
        </w:tc>
        <w:tc>
          <w:tcPr>
            <w:tcW w:w="945" w:type="dxa"/>
            <w:vAlign w:val="center"/>
          </w:tcPr>
          <w:p>
            <w:pPr>
              <w:jc w:val="center"/>
              <w:rPr>
                <w:rFonts w:hint="eastAsia" w:ascii="宋体" w:hAnsi="宋体"/>
                <w:position w:val="6"/>
                <w:szCs w:val="21"/>
              </w:rPr>
            </w:pPr>
            <w:r>
              <w:rPr>
                <w:rFonts w:hint="eastAsia" w:ascii="宋体" w:hAnsi="宋体"/>
                <w:position w:val="6"/>
                <w:szCs w:val="21"/>
              </w:rPr>
              <w:t>传  真</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szCs w:val="21"/>
              </w:rPr>
              <w:t>所在院系</w:t>
            </w:r>
          </w:p>
        </w:tc>
        <w:tc>
          <w:tcPr>
            <w:tcW w:w="1995" w:type="dxa"/>
            <w:gridSpan w:val="4"/>
            <w:vAlign w:val="center"/>
          </w:tcPr>
          <w:p>
            <w:pPr>
              <w:rPr>
                <w:rFonts w:hint="eastAsia" w:ascii="宋体" w:hAnsi="宋体"/>
                <w:position w:val="6"/>
                <w:szCs w:val="21"/>
              </w:rPr>
            </w:pPr>
          </w:p>
        </w:tc>
        <w:tc>
          <w:tcPr>
            <w:tcW w:w="945" w:type="dxa"/>
            <w:gridSpan w:val="3"/>
            <w:vAlign w:val="center"/>
          </w:tcPr>
          <w:p>
            <w:pPr>
              <w:rPr>
                <w:rFonts w:hint="eastAsia" w:ascii="宋体" w:hAnsi="宋体"/>
                <w:position w:val="6"/>
                <w:szCs w:val="21"/>
              </w:rPr>
            </w:pPr>
            <w:r>
              <w:rPr>
                <w:rFonts w:hint="eastAsia" w:ascii="宋体" w:hAnsi="宋体"/>
                <w:position w:val="6"/>
                <w:szCs w:val="21"/>
              </w:rPr>
              <w:t>E-mail</w:t>
            </w:r>
          </w:p>
        </w:tc>
        <w:tc>
          <w:tcPr>
            <w:tcW w:w="3780" w:type="dxa"/>
            <w:gridSpan w:val="4"/>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0" w:hRule="atLeast"/>
          <w:jc w:val="center"/>
        </w:trPr>
        <w:tc>
          <w:tcPr>
            <w:tcW w:w="960" w:type="dxa"/>
            <w:vMerge w:val="continue"/>
            <w:vAlign w:val="center"/>
          </w:tcPr>
          <w:p>
            <w:pPr>
              <w:jc w:val="center"/>
              <w:rPr>
                <w:rFonts w:hint="eastAsia" w:ascii="宋体" w:hAnsi="宋体"/>
                <w:position w:val="6"/>
                <w:szCs w:val="21"/>
              </w:rPr>
            </w:pPr>
          </w:p>
        </w:tc>
        <w:tc>
          <w:tcPr>
            <w:tcW w:w="1800" w:type="dxa"/>
            <w:gridSpan w:val="2"/>
            <w:vAlign w:val="center"/>
          </w:tcPr>
          <w:p>
            <w:pPr>
              <w:rPr>
                <w:rFonts w:hint="eastAsia" w:ascii="宋体" w:hAnsi="宋体"/>
                <w:position w:val="6"/>
                <w:szCs w:val="21"/>
              </w:rPr>
            </w:pPr>
            <w:r>
              <w:rPr>
                <w:rFonts w:hint="eastAsia" w:ascii="宋体" w:hAnsi="宋体"/>
                <w:position w:val="6"/>
                <w:szCs w:val="21"/>
              </w:rPr>
              <w:t>通信地址（邮编）</w:t>
            </w:r>
          </w:p>
        </w:tc>
        <w:tc>
          <w:tcPr>
            <w:tcW w:w="5985" w:type="dxa"/>
            <w:gridSpan w:val="10"/>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270" w:hRule="atLeast"/>
          <w:jc w:val="center"/>
        </w:trPr>
        <w:tc>
          <w:tcPr>
            <w:tcW w:w="960" w:type="dxa"/>
            <w:vAlign w:val="center"/>
          </w:tcPr>
          <w:p>
            <w:pPr>
              <w:jc w:val="center"/>
              <w:rPr>
                <w:rFonts w:hint="eastAsia" w:ascii="宋体" w:hAnsi="宋体"/>
                <w:bCs/>
                <w:position w:val="6"/>
                <w:szCs w:val="21"/>
              </w:rPr>
            </w:pPr>
            <w:r>
              <w:rPr>
                <w:rFonts w:hint="eastAsia" w:ascii="宋体" w:hAnsi="宋体"/>
                <w:bCs/>
                <w:position w:val="6"/>
                <w:szCs w:val="21"/>
              </w:rPr>
              <w:t>3-1-2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情况</w:t>
            </w:r>
          </w:p>
        </w:tc>
        <w:tc>
          <w:tcPr>
            <w:tcW w:w="7785"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726" w:hRule="atLeast"/>
          <w:jc w:val="center"/>
        </w:trPr>
        <w:tc>
          <w:tcPr>
            <w:tcW w:w="960" w:type="dxa"/>
            <w:vAlign w:val="center"/>
          </w:tcPr>
          <w:p>
            <w:pPr>
              <w:jc w:val="center"/>
              <w:rPr>
                <w:rFonts w:hint="eastAsia" w:ascii="宋体" w:hAnsi="宋体"/>
                <w:bCs/>
                <w:position w:val="6"/>
                <w:szCs w:val="21"/>
              </w:rPr>
            </w:pPr>
            <w:r>
              <w:rPr>
                <w:rFonts w:hint="eastAsia" w:ascii="宋体" w:hAnsi="宋体"/>
                <w:bCs/>
                <w:position w:val="6"/>
                <w:szCs w:val="21"/>
              </w:rPr>
              <w:t>3-1-3</w:t>
            </w:r>
          </w:p>
          <w:p>
            <w:pPr>
              <w:jc w:val="center"/>
              <w:rPr>
                <w:rFonts w:hint="eastAsia" w:ascii="宋体" w:hAnsi="宋体"/>
                <w:position w:val="6"/>
                <w:szCs w:val="21"/>
              </w:rPr>
            </w:pPr>
            <w:r>
              <w:rPr>
                <w:rFonts w:hint="eastAsia" w:ascii="宋体" w:hAnsi="宋体"/>
                <w:position w:val="6"/>
                <w:szCs w:val="21"/>
              </w:rPr>
              <w:t>学术</w:t>
            </w:r>
          </w:p>
          <w:p>
            <w:pPr>
              <w:jc w:val="center"/>
              <w:rPr>
                <w:rFonts w:hint="eastAsia" w:ascii="宋体" w:hAnsi="宋体"/>
                <w:position w:val="6"/>
                <w:szCs w:val="21"/>
              </w:rPr>
            </w:pPr>
            <w:r>
              <w:rPr>
                <w:rFonts w:hint="eastAsia" w:ascii="宋体" w:hAnsi="宋体"/>
                <w:position w:val="6"/>
                <w:szCs w:val="21"/>
              </w:rPr>
              <w:t>研究</w:t>
            </w:r>
          </w:p>
        </w:tc>
        <w:tc>
          <w:tcPr>
            <w:tcW w:w="7785"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spacing w:line="360" w:lineRule="auto"/>
        <w:rPr>
          <w:rFonts w:hint="eastAsia" w:ascii="黑体" w:eastAsia="黑体"/>
          <w:sz w:val="24"/>
        </w:rPr>
      </w:pPr>
      <w:r>
        <w:rPr>
          <w:rFonts w:hint="eastAsia" w:ascii="黑体" w:eastAsia="黑体"/>
          <w:sz w:val="24"/>
        </w:rPr>
        <w:t>3．主讲教师情况（2）</w:t>
      </w:r>
    </w:p>
    <w:tbl>
      <w:tblPr>
        <w:tblStyle w:val="17"/>
        <w:tblW w:w="874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0"/>
        <w:gridCol w:w="1065"/>
        <w:gridCol w:w="735"/>
        <w:gridCol w:w="735"/>
        <w:gridCol w:w="315"/>
        <w:gridCol w:w="210"/>
        <w:gridCol w:w="525"/>
        <w:gridCol w:w="210"/>
        <w:gridCol w:w="210"/>
        <w:gridCol w:w="525"/>
        <w:gridCol w:w="210"/>
        <w:gridCol w:w="945"/>
        <w:gridCol w:w="2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60" w:type="dxa"/>
            <w:vMerge w:val="restart"/>
            <w:vAlign w:val="center"/>
          </w:tcPr>
          <w:p>
            <w:pPr>
              <w:jc w:val="center"/>
              <w:rPr>
                <w:rFonts w:hint="eastAsia" w:ascii="宋体" w:hAnsi="宋体"/>
                <w:bCs/>
                <w:position w:val="6"/>
                <w:szCs w:val="21"/>
              </w:rPr>
            </w:pPr>
            <w:r>
              <w:rPr>
                <w:rFonts w:hint="eastAsia" w:ascii="宋体" w:hAnsi="宋体"/>
                <w:bCs/>
                <w:position w:val="6"/>
                <w:szCs w:val="21"/>
              </w:rPr>
              <w:t>3-2-1</w:t>
            </w:r>
          </w:p>
          <w:p>
            <w:pPr>
              <w:jc w:val="center"/>
              <w:rPr>
                <w:rFonts w:hint="eastAsia" w:ascii="宋体" w:hAnsi="宋体"/>
                <w:position w:val="6"/>
                <w:szCs w:val="21"/>
              </w:rPr>
            </w:pPr>
            <w:r>
              <w:rPr>
                <w:rFonts w:hint="eastAsia" w:ascii="宋体" w:hAnsi="宋体"/>
                <w:position w:val="6"/>
                <w:szCs w:val="21"/>
              </w:rPr>
              <w:t>基本</w:t>
            </w:r>
          </w:p>
          <w:p>
            <w:pPr>
              <w:jc w:val="center"/>
              <w:rPr>
                <w:rFonts w:hint="eastAsia" w:ascii="宋体" w:hAnsi="宋体"/>
                <w:bCs/>
                <w:position w:val="6"/>
                <w:szCs w:val="21"/>
              </w:rPr>
            </w:pPr>
            <w:r>
              <w:rPr>
                <w:rFonts w:hint="eastAsia" w:ascii="宋体" w:hAnsi="宋体"/>
                <w:position w:val="6"/>
                <w:szCs w:val="21"/>
              </w:rPr>
              <w:t>信息</w:t>
            </w:r>
          </w:p>
        </w:tc>
        <w:tc>
          <w:tcPr>
            <w:tcW w:w="1065" w:type="dxa"/>
            <w:vAlign w:val="center"/>
          </w:tcPr>
          <w:p>
            <w:pPr>
              <w:jc w:val="center"/>
              <w:rPr>
                <w:rFonts w:hint="eastAsia" w:ascii="宋体" w:hAnsi="宋体"/>
                <w:position w:val="6"/>
                <w:szCs w:val="21"/>
              </w:rPr>
            </w:pPr>
            <w:r>
              <w:rPr>
                <w:rFonts w:hint="eastAsia" w:ascii="宋体" w:hAnsi="宋体"/>
                <w:position w:val="6"/>
                <w:szCs w:val="21"/>
              </w:rPr>
              <w:t>姓  名</w:t>
            </w:r>
          </w:p>
        </w:tc>
        <w:tc>
          <w:tcPr>
            <w:tcW w:w="1785" w:type="dxa"/>
            <w:gridSpan w:val="3"/>
            <w:vAlign w:val="center"/>
          </w:tcPr>
          <w:p>
            <w:pPr>
              <w:jc w:val="center"/>
              <w:rPr>
                <w:rFonts w:hint="eastAsia" w:ascii="宋体" w:hAnsi="宋体"/>
                <w:position w:val="6"/>
                <w:szCs w:val="21"/>
              </w:rPr>
            </w:pPr>
          </w:p>
        </w:tc>
        <w:tc>
          <w:tcPr>
            <w:tcW w:w="945" w:type="dxa"/>
            <w:gridSpan w:val="3"/>
            <w:vAlign w:val="center"/>
          </w:tcPr>
          <w:p>
            <w:pPr>
              <w:jc w:val="center"/>
              <w:rPr>
                <w:rFonts w:hint="eastAsia" w:ascii="宋体" w:hAnsi="宋体"/>
                <w:position w:val="6"/>
                <w:szCs w:val="21"/>
              </w:rPr>
            </w:pPr>
            <w:r>
              <w:rPr>
                <w:rFonts w:hint="eastAsia" w:ascii="宋体" w:hAnsi="宋体"/>
                <w:position w:val="6"/>
                <w:szCs w:val="21"/>
              </w:rPr>
              <w:t>性  别</w:t>
            </w:r>
          </w:p>
        </w:tc>
        <w:tc>
          <w:tcPr>
            <w:tcW w:w="735" w:type="dxa"/>
            <w:gridSpan w:val="2"/>
            <w:vAlign w:val="center"/>
          </w:tcPr>
          <w:p>
            <w:pPr>
              <w:jc w:val="center"/>
              <w:rPr>
                <w:rFonts w:hint="eastAsia" w:ascii="宋体" w:hAnsi="宋体"/>
                <w:position w:val="6"/>
                <w:szCs w:val="21"/>
              </w:rPr>
            </w:pPr>
          </w:p>
        </w:tc>
        <w:tc>
          <w:tcPr>
            <w:tcW w:w="1155" w:type="dxa"/>
            <w:gridSpan w:val="2"/>
            <w:vAlign w:val="center"/>
          </w:tcPr>
          <w:p>
            <w:pPr>
              <w:jc w:val="center"/>
              <w:rPr>
                <w:rFonts w:hint="eastAsia" w:ascii="宋体" w:hAnsi="宋体"/>
                <w:position w:val="6"/>
                <w:szCs w:val="21"/>
              </w:rPr>
            </w:pPr>
            <w:r>
              <w:rPr>
                <w:rFonts w:hint="eastAsia" w:ascii="宋体" w:hAnsi="宋体"/>
                <w:position w:val="6"/>
                <w:szCs w:val="21"/>
              </w:rPr>
              <w:t>出生年月</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position w:val="6"/>
                <w:szCs w:val="21"/>
              </w:rPr>
              <w:t>最终学历</w:t>
            </w:r>
          </w:p>
        </w:tc>
        <w:tc>
          <w:tcPr>
            <w:tcW w:w="1470" w:type="dxa"/>
            <w:gridSpan w:val="2"/>
            <w:vAlign w:val="center"/>
          </w:tcPr>
          <w:p>
            <w:pPr>
              <w:jc w:val="center"/>
              <w:rPr>
                <w:rFonts w:hint="eastAsia" w:ascii="宋体" w:hAnsi="宋体"/>
                <w:position w:val="6"/>
                <w:szCs w:val="21"/>
              </w:rPr>
            </w:pPr>
          </w:p>
        </w:tc>
        <w:tc>
          <w:tcPr>
            <w:tcW w:w="1050" w:type="dxa"/>
            <w:gridSpan w:val="3"/>
            <w:vAlign w:val="center"/>
          </w:tcPr>
          <w:p>
            <w:pPr>
              <w:jc w:val="center"/>
              <w:rPr>
                <w:rFonts w:hint="eastAsia" w:ascii="宋体" w:hAnsi="宋体"/>
                <w:position w:val="6"/>
                <w:szCs w:val="21"/>
              </w:rPr>
            </w:pPr>
            <w:r>
              <w:rPr>
                <w:rFonts w:hint="eastAsia" w:ascii="宋体" w:hAnsi="宋体"/>
                <w:position w:val="6"/>
                <w:szCs w:val="21"/>
              </w:rPr>
              <w:t>职  称</w:t>
            </w:r>
          </w:p>
        </w:tc>
        <w:tc>
          <w:tcPr>
            <w:tcW w:w="1155" w:type="dxa"/>
            <w:gridSpan w:val="4"/>
            <w:vAlign w:val="center"/>
          </w:tcPr>
          <w:p>
            <w:pPr>
              <w:jc w:val="center"/>
              <w:rPr>
                <w:rFonts w:hint="eastAsia" w:ascii="宋体" w:hAnsi="宋体"/>
                <w:position w:val="6"/>
                <w:szCs w:val="21"/>
              </w:rPr>
            </w:pPr>
          </w:p>
        </w:tc>
        <w:tc>
          <w:tcPr>
            <w:tcW w:w="945" w:type="dxa"/>
            <w:vAlign w:val="center"/>
          </w:tcPr>
          <w:p>
            <w:pPr>
              <w:jc w:val="center"/>
              <w:rPr>
                <w:rFonts w:hint="eastAsia" w:ascii="宋体" w:hAnsi="宋体"/>
                <w:position w:val="6"/>
                <w:szCs w:val="21"/>
              </w:rPr>
            </w:pPr>
            <w:r>
              <w:rPr>
                <w:rFonts w:hint="eastAsia" w:ascii="宋体" w:hAnsi="宋体"/>
                <w:position w:val="6"/>
                <w:szCs w:val="21"/>
              </w:rPr>
              <w:t>电  话</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7"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position w:val="6"/>
                <w:szCs w:val="21"/>
              </w:rPr>
              <w:t>学  位</w:t>
            </w:r>
          </w:p>
        </w:tc>
        <w:tc>
          <w:tcPr>
            <w:tcW w:w="1470" w:type="dxa"/>
            <w:gridSpan w:val="2"/>
            <w:vAlign w:val="center"/>
          </w:tcPr>
          <w:p>
            <w:pPr>
              <w:jc w:val="center"/>
              <w:rPr>
                <w:rFonts w:hint="eastAsia" w:ascii="宋体" w:hAnsi="宋体"/>
                <w:position w:val="6"/>
                <w:szCs w:val="21"/>
              </w:rPr>
            </w:pPr>
          </w:p>
        </w:tc>
        <w:tc>
          <w:tcPr>
            <w:tcW w:w="1050" w:type="dxa"/>
            <w:gridSpan w:val="3"/>
            <w:vAlign w:val="center"/>
          </w:tcPr>
          <w:p>
            <w:pPr>
              <w:jc w:val="center"/>
              <w:rPr>
                <w:rFonts w:hint="eastAsia" w:ascii="宋体" w:hAnsi="宋体"/>
                <w:position w:val="6"/>
                <w:szCs w:val="21"/>
              </w:rPr>
            </w:pPr>
            <w:r>
              <w:rPr>
                <w:rFonts w:hint="eastAsia" w:ascii="宋体" w:hAnsi="宋体"/>
                <w:position w:val="6"/>
                <w:szCs w:val="21"/>
              </w:rPr>
              <w:t>职  务</w:t>
            </w:r>
          </w:p>
        </w:tc>
        <w:tc>
          <w:tcPr>
            <w:tcW w:w="1155" w:type="dxa"/>
            <w:gridSpan w:val="4"/>
            <w:vAlign w:val="center"/>
          </w:tcPr>
          <w:p>
            <w:pPr>
              <w:jc w:val="center"/>
              <w:rPr>
                <w:rFonts w:hint="eastAsia" w:ascii="宋体" w:hAnsi="宋体"/>
                <w:position w:val="6"/>
                <w:szCs w:val="21"/>
              </w:rPr>
            </w:pPr>
          </w:p>
        </w:tc>
        <w:tc>
          <w:tcPr>
            <w:tcW w:w="945" w:type="dxa"/>
            <w:vAlign w:val="center"/>
          </w:tcPr>
          <w:p>
            <w:pPr>
              <w:jc w:val="center"/>
              <w:rPr>
                <w:rFonts w:hint="eastAsia" w:ascii="宋体" w:hAnsi="宋体"/>
                <w:position w:val="6"/>
                <w:szCs w:val="21"/>
              </w:rPr>
            </w:pPr>
            <w:r>
              <w:rPr>
                <w:rFonts w:hint="eastAsia" w:ascii="宋体" w:hAnsi="宋体"/>
                <w:position w:val="6"/>
                <w:szCs w:val="21"/>
              </w:rPr>
              <w:t>传  真</w:t>
            </w:r>
          </w:p>
        </w:tc>
        <w:tc>
          <w:tcPr>
            <w:tcW w:w="2100"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960" w:type="dxa"/>
            <w:vMerge w:val="continue"/>
            <w:vAlign w:val="center"/>
          </w:tcPr>
          <w:p>
            <w:pPr>
              <w:jc w:val="center"/>
              <w:rPr>
                <w:rFonts w:hint="eastAsia" w:ascii="宋体" w:hAnsi="宋体"/>
                <w:position w:val="6"/>
                <w:szCs w:val="21"/>
              </w:rPr>
            </w:pPr>
          </w:p>
        </w:tc>
        <w:tc>
          <w:tcPr>
            <w:tcW w:w="1065" w:type="dxa"/>
            <w:vAlign w:val="center"/>
          </w:tcPr>
          <w:p>
            <w:pPr>
              <w:jc w:val="center"/>
              <w:rPr>
                <w:rFonts w:hint="eastAsia" w:ascii="宋体" w:hAnsi="宋体"/>
                <w:position w:val="6"/>
                <w:szCs w:val="21"/>
              </w:rPr>
            </w:pPr>
            <w:r>
              <w:rPr>
                <w:rFonts w:hint="eastAsia" w:ascii="宋体" w:hAnsi="宋体"/>
                <w:szCs w:val="21"/>
              </w:rPr>
              <w:t>所在院系</w:t>
            </w:r>
          </w:p>
        </w:tc>
        <w:tc>
          <w:tcPr>
            <w:tcW w:w="1995" w:type="dxa"/>
            <w:gridSpan w:val="4"/>
            <w:vAlign w:val="center"/>
          </w:tcPr>
          <w:p>
            <w:pPr>
              <w:rPr>
                <w:rFonts w:hint="eastAsia" w:ascii="宋体" w:hAnsi="宋体"/>
                <w:position w:val="6"/>
                <w:szCs w:val="21"/>
              </w:rPr>
            </w:pPr>
          </w:p>
        </w:tc>
        <w:tc>
          <w:tcPr>
            <w:tcW w:w="945" w:type="dxa"/>
            <w:gridSpan w:val="3"/>
            <w:vAlign w:val="center"/>
          </w:tcPr>
          <w:p>
            <w:pPr>
              <w:rPr>
                <w:rFonts w:hint="eastAsia" w:ascii="宋体" w:hAnsi="宋体"/>
                <w:position w:val="6"/>
                <w:szCs w:val="21"/>
              </w:rPr>
            </w:pPr>
            <w:r>
              <w:rPr>
                <w:rFonts w:hint="eastAsia" w:ascii="宋体" w:hAnsi="宋体"/>
                <w:position w:val="6"/>
                <w:szCs w:val="21"/>
              </w:rPr>
              <w:t>E-mail</w:t>
            </w:r>
          </w:p>
        </w:tc>
        <w:tc>
          <w:tcPr>
            <w:tcW w:w="3780" w:type="dxa"/>
            <w:gridSpan w:val="4"/>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0" w:hRule="atLeast"/>
          <w:jc w:val="center"/>
        </w:trPr>
        <w:tc>
          <w:tcPr>
            <w:tcW w:w="960" w:type="dxa"/>
            <w:vMerge w:val="continue"/>
            <w:vAlign w:val="center"/>
          </w:tcPr>
          <w:p>
            <w:pPr>
              <w:jc w:val="center"/>
              <w:rPr>
                <w:rFonts w:hint="eastAsia" w:ascii="宋体" w:hAnsi="宋体"/>
                <w:position w:val="6"/>
                <w:szCs w:val="21"/>
              </w:rPr>
            </w:pPr>
          </w:p>
        </w:tc>
        <w:tc>
          <w:tcPr>
            <w:tcW w:w="1800" w:type="dxa"/>
            <w:gridSpan w:val="2"/>
            <w:vAlign w:val="center"/>
          </w:tcPr>
          <w:p>
            <w:pPr>
              <w:rPr>
                <w:rFonts w:hint="eastAsia" w:ascii="宋体" w:hAnsi="宋体"/>
                <w:position w:val="6"/>
                <w:szCs w:val="21"/>
              </w:rPr>
            </w:pPr>
            <w:r>
              <w:rPr>
                <w:rFonts w:hint="eastAsia" w:ascii="宋体" w:hAnsi="宋体"/>
                <w:position w:val="6"/>
                <w:szCs w:val="21"/>
              </w:rPr>
              <w:t>通信地址（邮编）</w:t>
            </w:r>
          </w:p>
        </w:tc>
        <w:tc>
          <w:tcPr>
            <w:tcW w:w="5985" w:type="dxa"/>
            <w:gridSpan w:val="10"/>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826" w:hRule="atLeast"/>
          <w:jc w:val="center"/>
        </w:trPr>
        <w:tc>
          <w:tcPr>
            <w:tcW w:w="960" w:type="dxa"/>
            <w:vAlign w:val="center"/>
          </w:tcPr>
          <w:p>
            <w:pPr>
              <w:jc w:val="center"/>
              <w:rPr>
                <w:rFonts w:hint="eastAsia" w:ascii="宋体" w:hAnsi="宋体"/>
                <w:bCs/>
                <w:position w:val="6"/>
                <w:szCs w:val="21"/>
              </w:rPr>
            </w:pPr>
            <w:r>
              <w:rPr>
                <w:rFonts w:hint="eastAsia" w:ascii="宋体" w:hAnsi="宋体"/>
                <w:bCs/>
                <w:position w:val="6"/>
                <w:szCs w:val="21"/>
              </w:rPr>
              <w:t>3-2-2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情况</w:t>
            </w:r>
          </w:p>
        </w:tc>
        <w:tc>
          <w:tcPr>
            <w:tcW w:w="7785"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474" w:hRule="atLeast"/>
          <w:jc w:val="center"/>
        </w:trPr>
        <w:tc>
          <w:tcPr>
            <w:tcW w:w="960" w:type="dxa"/>
            <w:vAlign w:val="center"/>
          </w:tcPr>
          <w:p>
            <w:pPr>
              <w:jc w:val="center"/>
              <w:rPr>
                <w:rFonts w:hint="eastAsia" w:ascii="宋体" w:hAnsi="宋体"/>
                <w:bCs/>
                <w:position w:val="6"/>
                <w:szCs w:val="21"/>
              </w:rPr>
            </w:pPr>
            <w:r>
              <w:rPr>
                <w:rFonts w:hint="eastAsia" w:ascii="宋体" w:hAnsi="宋体"/>
                <w:bCs/>
                <w:position w:val="6"/>
                <w:szCs w:val="21"/>
              </w:rPr>
              <w:t>3-2-3</w:t>
            </w:r>
          </w:p>
          <w:p>
            <w:pPr>
              <w:jc w:val="center"/>
              <w:rPr>
                <w:rFonts w:hint="eastAsia" w:ascii="宋体" w:hAnsi="宋体"/>
                <w:position w:val="6"/>
                <w:szCs w:val="21"/>
              </w:rPr>
            </w:pPr>
            <w:r>
              <w:rPr>
                <w:rFonts w:hint="eastAsia" w:ascii="宋体" w:hAnsi="宋体"/>
                <w:position w:val="6"/>
                <w:szCs w:val="21"/>
              </w:rPr>
              <w:t>学术</w:t>
            </w:r>
          </w:p>
          <w:p>
            <w:pPr>
              <w:jc w:val="center"/>
              <w:rPr>
                <w:rFonts w:hint="eastAsia" w:ascii="宋体" w:hAnsi="宋体"/>
                <w:position w:val="6"/>
                <w:szCs w:val="21"/>
              </w:rPr>
            </w:pPr>
            <w:r>
              <w:rPr>
                <w:rFonts w:hint="eastAsia" w:ascii="宋体" w:hAnsi="宋体"/>
                <w:position w:val="6"/>
                <w:szCs w:val="21"/>
              </w:rPr>
              <w:t>研究</w:t>
            </w:r>
          </w:p>
        </w:tc>
        <w:tc>
          <w:tcPr>
            <w:tcW w:w="7785"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spacing w:line="360" w:lineRule="auto"/>
        <w:rPr>
          <w:rFonts w:hint="eastAsia" w:ascii="黑体" w:eastAsia="黑体"/>
          <w:sz w:val="24"/>
        </w:rPr>
      </w:pPr>
      <w:r>
        <w:rPr>
          <w:rFonts w:hint="eastAsia" w:ascii="黑体" w:eastAsia="黑体"/>
          <w:sz w:val="24"/>
        </w:rPr>
        <w:t>3．主讲教师情况（3）</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8"/>
        <w:gridCol w:w="1062"/>
        <w:gridCol w:w="732"/>
        <w:gridCol w:w="732"/>
        <w:gridCol w:w="316"/>
        <w:gridCol w:w="209"/>
        <w:gridCol w:w="521"/>
        <w:gridCol w:w="211"/>
        <w:gridCol w:w="209"/>
        <w:gridCol w:w="523"/>
        <w:gridCol w:w="208"/>
        <w:gridCol w:w="944"/>
        <w:gridCol w:w="2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58" w:type="dxa"/>
            <w:vMerge w:val="restart"/>
            <w:vAlign w:val="center"/>
          </w:tcPr>
          <w:p>
            <w:pPr>
              <w:jc w:val="center"/>
              <w:rPr>
                <w:rFonts w:hint="eastAsia" w:ascii="宋体" w:hAnsi="宋体"/>
                <w:bCs/>
                <w:position w:val="6"/>
                <w:szCs w:val="21"/>
              </w:rPr>
            </w:pPr>
            <w:r>
              <w:rPr>
                <w:rFonts w:hint="eastAsia" w:ascii="宋体" w:hAnsi="宋体"/>
                <w:bCs/>
                <w:position w:val="6"/>
                <w:szCs w:val="21"/>
              </w:rPr>
              <w:t>3-3-1</w:t>
            </w:r>
          </w:p>
          <w:p>
            <w:pPr>
              <w:jc w:val="center"/>
              <w:rPr>
                <w:rFonts w:hint="eastAsia" w:ascii="宋体" w:hAnsi="宋体"/>
                <w:position w:val="6"/>
                <w:szCs w:val="21"/>
              </w:rPr>
            </w:pPr>
            <w:r>
              <w:rPr>
                <w:rFonts w:hint="eastAsia" w:ascii="宋体" w:hAnsi="宋体"/>
                <w:position w:val="6"/>
                <w:szCs w:val="21"/>
              </w:rPr>
              <w:t>基本</w:t>
            </w:r>
          </w:p>
          <w:p>
            <w:pPr>
              <w:jc w:val="center"/>
              <w:rPr>
                <w:rFonts w:hint="eastAsia" w:ascii="宋体" w:hAnsi="宋体"/>
                <w:bCs/>
                <w:position w:val="6"/>
                <w:szCs w:val="21"/>
              </w:rPr>
            </w:pPr>
            <w:r>
              <w:rPr>
                <w:rFonts w:hint="eastAsia" w:ascii="宋体" w:hAnsi="宋体"/>
                <w:position w:val="6"/>
                <w:szCs w:val="21"/>
              </w:rPr>
              <w:t>信息</w:t>
            </w:r>
          </w:p>
        </w:tc>
        <w:tc>
          <w:tcPr>
            <w:tcW w:w="1062" w:type="dxa"/>
            <w:vAlign w:val="center"/>
          </w:tcPr>
          <w:p>
            <w:pPr>
              <w:jc w:val="center"/>
              <w:rPr>
                <w:rFonts w:hint="eastAsia" w:ascii="宋体" w:hAnsi="宋体"/>
                <w:position w:val="6"/>
                <w:szCs w:val="21"/>
              </w:rPr>
            </w:pPr>
            <w:r>
              <w:rPr>
                <w:rFonts w:hint="eastAsia" w:ascii="宋体" w:hAnsi="宋体"/>
                <w:position w:val="6"/>
                <w:szCs w:val="21"/>
              </w:rPr>
              <w:t>姓  名</w:t>
            </w:r>
          </w:p>
        </w:tc>
        <w:tc>
          <w:tcPr>
            <w:tcW w:w="1780" w:type="dxa"/>
            <w:gridSpan w:val="3"/>
            <w:vAlign w:val="center"/>
          </w:tcPr>
          <w:p>
            <w:pPr>
              <w:jc w:val="center"/>
              <w:rPr>
                <w:rFonts w:hint="eastAsia" w:ascii="宋体" w:hAnsi="宋体"/>
                <w:position w:val="6"/>
                <w:szCs w:val="21"/>
              </w:rPr>
            </w:pPr>
          </w:p>
        </w:tc>
        <w:tc>
          <w:tcPr>
            <w:tcW w:w="941" w:type="dxa"/>
            <w:gridSpan w:val="3"/>
            <w:vAlign w:val="center"/>
          </w:tcPr>
          <w:p>
            <w:pPr>
              <w:jc w:val="center"/>
              <w:rPr>
                <w:rFonts w:hint="eastAsia" w:ascii="宋体" w:hAnsi="宋体"/>
                <w:position w:val="6"/>
                <w:szCs w:val="21"/>
              </w:rPr>
            </w:pPr>
            <w:r>
              <w:rPr>
                <w:rFonts w:hint="eastAsia" w:ascii="宋体" w:hAnsi="宋体"/>
                <w:position w:val="6"/>
                <w:szCs w:val="21"/>
              </w:rPr>
              <w:t>性  别</w:t>
            </w:r>
          </w:p>
        </w:tc>
        <w:tc>
          <w:tcPr>
            <w:tcW w:w="732" w:type="dxa"/>
            <w:gridSpan w:val="2"/>
            <w:vAlign w:val="center"/>
          </w:tcPr>
          <w:p>
            <w:pPr>
              <w:jc w:val="center"/>
              <w:rPr>
                <w:rFonts w:hint="eastAsia" w:ascii="宋体" w:hAnsi="宋体"/>
                <w:position w:val="6"/>
                <w:szCs w:val="21"/>
              </w:rPr>
            </w:pPr>
          </w:p>
        </w:tc>
        <w:tc>
          <w:tcPr>
            <w:tcW w:w="1152" w:type="dxa"/>
            <w:gridSpan w:val="2"/>
            <w:vAlign w:val="center"/>
          </w:tcPr>
          <w:p>
            <w:pPr>
              <w:jc w:val="center"/>
              <w:rPr>
                <w:rFonts w:hint="eastAsia" w:ascii="宋体" w:hAnsi="宋体"/>
                <w:position w:val="6"/>
                <w:szCs w:val="21"/>
              </w:rPr>
            </w:pPr>
            <w:r>
              <w:rPr>
                <w:rFonts w:hint="eastAsia" w:ascii="宋体" w:hAnsi="宋体"/>
                <w:position w:val="6"/>
                <w:szCs w:val="21"/>
              </w:rPr>
              <w:t>出生年月</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最终学历</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称</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电  话</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7"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学  位</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务</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传  真</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szCs w:val="21"/>
              </w:rPr>
              <w:t>所在院系</w:t>
            </w:r>
          </w:p>
        </w:tc>
        <w:tc>
          <w:tcPr>
            <w:tcW w:w="1989" w:type="dxa"/>
            <w:gridSpan w:val="4"/>
            <w:vAlign w:val="center"/>
          </w:tcPr>
          <w:p>
            <w:pPr>
              <w:rPr>
                <w:rFonts w:hint="eastAsia" w:ascii="宋体" w:hAnsi="宋体"/>
                <w:position w:val="6"/>
                <w:szCs w:val="21"/>
              </w:rPr>
            </w:pPr>
          </w:p>
        </w:tc>
        <w:tc>
          <w:tcPr>
            <w:tcW w:w="941" w:type="dxa"/>
            <w:gridSpan w:val="3"/>
            <w:vAlign w:val="center"/>
          </w:tcPr>
          <w:p>
            <w:pPr>
              <w:rPr>
                <w:rFonts w:hint="eastAsia" w:ascii="宋体" w:hAnsi="宋体"/>
                <w:position w:val="6"/>
                <w:szCs w:val="21"/>
              </w:rPr>
            </w:pPr>
            <w:r>
              <w:rPr>
                <w:rFonts w:hint="eastAsia" w:ascii="宋体" w:hAnsi="宋体"/>
                <w:position w:val="6"/>
                <w:szCs w:val="21"/>
              </w:rPr>
              <w:t>E-mail</w:t>
            </w:r>
          </w:p>
        </w:tc>
        <w:tc>
          <w:tcPr>
            <w:tcW w:w="3770" w:type="dxa"/>
            <w:gridSpan w:val="4"/>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0" w:hRule="atLeast"/>
          <w:jc w:val="center"/>
        </w:trPr>
        <w:tc>
          <w:tcPr>
            <w:tcW w:w="958" w:type="dxa"/>
            <w:vMerge w:val="continue"/>
            <w:vAlign w:val="center"/>
          </w:tcPr>
          <w:p>
            <w:pPr>
              <w:jc w:val="center"/>
              <w:rPr>
                <w:rFonts w:hint="eastAsia" w:ascii="宋体" w:hAnsi="宋体"/>
                <w:position w:val="6"/>
                <w:szCs w:val="21"/>
              </w:rPr>
            </w:pPr>
          </w:p>
        </w:tc>
        <w:tc>
          <w:tcPr>
            <w:tcW w:w="1794" w:type="dxa"/>
            <w:gridSpan w:val="2"/>
            <w:vAlign w:val="center"/>
          </w:tcPr>
          <w:p>
            <w:pPr>
              <w:rPr>
                <w:rFonts w:hint="eastAsia" w:ascii="宋体" w:hAnsi="宋体"/>
                <w:position w:val="6"/>
                <w:szCs w:val="21"/>
              </w:rPr>
            </w:pPr>
            <w:r>
              <w:rPr>
                <w:rFonts w:hint="eastAsia" w:ascii="宋体" w:hAnsi="宋体"/>
                <w:position w:val="6"/>
                <w:szCs w:val="21"/>
              </w:rPr>
              <w:t>通信地址（邮编）</w:t>
            </w:r>
          </w:p>
        </w:tc>
        <w:tc>
          <w:tcPr>
            <w:tcW w:w="5968" w:type="dxa"/>
            <w:gridSpan w:val="10"/>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316"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3-3-2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情况</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85"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3-3-3</w:t>
            </w:r>
          </w:p>
          <w:p>
            <w:pPr>
              <w:jc w:val="center"/>
              <w:rPr>
                <w:rFonts w:hint="eastAsia" w:ascii="宋体" w:hAnsi="宋体"/>
                <w:position w:val="6"/>
                <w:szCs w:val="21"/>
              </w:rPr>
            </w:pPr>
            <w:r>
              <w:rPr>
                <w:rFonts w:hint="eastAsia" w:ascii="宋体" w:hAnsi="宋体"/>
                <w:position w:val="6"/>
                <w:szCs w:val="21"/>
              </w:rPr>
              <w:t>学术</w:t>
            </w:r>
          </w:p>
          <w:p>
            <w:pPr>
              <w:jc w:val="center"/>
              <w:rPr>
                <w:rFonts w:hint="eastAsia" w:ascii="宋体" w:hAnsi="宋体"/>
                <w:position w:val="6"/>
                <w:szCs w:val="21"/>
              </w:rPr>
            </w:pPr>
            <w:r>
              <w:rPr>
                <w:rFonts w:hint="eastAsia" w:ascii="宋体" w:hAnsi="宋体"/>
                <w:position w:val="6"/>
                <w:szCs w:val="21"/>
              </w:rPr>
              <w:t>研究</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spacing w:line="360" w:lineRule="auto"/>
        <w:rPr>
          <w:rFonts w:hint="eastAsia" w:ascii="黑体" w:eastAsia="黑体"/>
          <w:sz w:val="24"/>
        </w:rPr>
      </w:pPr>
      <w:r>
        <w:rPr>
          <w:rFonts w:hint="eastAsia" w:ascii="黑体" w:eastAsia="黑体"/>
          <w:sz w:val="24"/>
        </w:rPr>
        <w:t>3．主讲教师情况（4）</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8"/>
        <w:gridCol w:w="1062"/>
        <w:gridCol w:w="732"/>
        <w:gridCol w:w="732"/>
        <w:gridCol w:w="316"/>
        <w:gridCol w:w="209"/>
        <w:gridCol w:w="521"/>
        <w:gridCol w:w="211"/>
        <w:gridCol w:w="209"/>
        <w:gridCol w:w="523"/>
        <w:gridCol w:w="208"/>
        <w:gridCol w:w="944"/>
        <w:gridCol w:w="2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0" w:hRule="atLeast"/>
          <w:jc w:val="center"/>
        </w:trPr>
        <w:tc>
          <w:tcPr>
            <w:tcW w:w="958" w:type="dxa"/>
            <w:vMerge w:val="restart"/>
            <w:vAlign w:val="center"/>
          </w:tcPr>
          <w:p>
            <w:pPr>
              <w:jc w:val="center"/>
              <w:rPr>
                <w:rFonts w:hint="eastAsia" w:ascii="宋体" w:hAnsi="宋体"/>
                <w:bCs/>
                <w:position w:val="6"/>
                <w:szCs w:val="21"/>
              </w:rPr>
            </w:pPr>
            <w:r>
              <w:rPr>
                <w:rFonts w:hint="eastAsia" w:ascii="宋体" w:hAnsi="宋体"/>
                <w:bCs/>
                <w:position w:val="6"/>
                <w:szCs w:val="21"/>
              </w:rPr>
              <w:t>3-4-1</w:t>
            </w:r>
          </w:p>
          <w:p>
            <w:pPr>
              <w:jc w:val="center"/>
              <w:rPr>
                <w:rFonts w:hint="eastAsia" w:ascii="宋体" w:hAnsi="宋体"/>
                <w:position w:val="6"/>
                <w:szCs w:val="21"/>
              </w:rPr>
            </w:pPr>
            <w:r>
              <w:rPr>
                <w:rFonts w:hint="eastAsia" w:ascii="宋体" w:hAnsi="宋体"/>
                <w:position w:val="6"/>
                <w:szCs w:val="21"/>
              </w:rPr>
              <w:t>基本</w:t>
            </w:r>
          </w:p>
          <w:p>
            <w:pPr>
              <w:jc w:val="center"/>
              <w:rPr>
                <w:rFonts w:hint="eastAsia" w:ascii="宋体" w:hAnsi="宋体"/>
                <w:bCs/>
                <w:position w:val="6"/>
                <w:szCs w:val="21"/>
              </w:rPr>
            </w:pPr>
            <w:r>
              <w:rPr>
                <w:rFonts w:hint="eastAsia" w:ascii="宋体" w:hAnsi="宋体"/>
                <w:position w:val="6"/>
                <w:szCs w:val="21"/>
              </w:rPr>
              <w:t>信息</w:t>
            </w:r>
          </w:p>
        </w:tc>
        <w:tc>
          <w:tcPr>
            <w:tcW w:w="1062" w:type="dxa"/>
            <w:vAlign w:val="center"/>
          </w:tcPr>
          <w:p>
            <w:pPr>
              <w:jc w:val="center"/>
              <w:rPr>
                <w:rFonts w:hint="eastAsia" w:ascii="宋体" w:hAnsi="宋体"/>
                <w:position w:val="6"/>
                <w:szCs w:val="21"/>
              </w:rPr>
            </w:pPr>
            <w:r>
              <w:rPr>
                <w:rFonts w:hint="eastAsia" w:ascii="宋体" w:hAnsi="宋体"/>
                <w:position w:val="6"/>
                <w:szCs w:val="21"/>
              </w:rPr>
              <w:t>姓  名</w:t>
            </w:r>
          </w:p>
        </w:tc>
        <w:tc>
          <w:tcPr>
            <w:tcW w:w="1780" w:type="dxa"/>
            <w:gridSpan w:val="3"/>
            <w:vAlign w:val="center"/>
          </w:tcPr>
          <w:p>
            <w:pPr>
              <w:jc w:val="center"/>
              <w:rPr>
                <w:rFonts w:hint="eastAsia" w:ascii="宋体" w:hAnsi="宋体"/>
                <w:position w:val="6"/>
                <w:szCs w:val="21"/>
              </w:rPr>
            </w:pPr>
          </w:p>
        </w:tc>
        <w:tc>
          <w:tcPr>
            <w:tcW w:w="941" w:type="dxa"/>
            <w:gridSpan w:val="3"/>
            <w:vAlign w:val="center"/>
          </w:tcPr>
          <w:p>
            <w:pPr>
              <w:jc w:val="center"/>
              <w:rPr>
                <w:rFonts w:hint="eastAsia" w:ascii="宋体" w:hAnsi="宋体"/>
                <w:position w:val="6"/>
                <w:szCs w:val="21"/>
              </w:rPr>
            </w:pPr>
            <w:r>
              <w:rPr>
                <w:rFonts w:hint="eastAsia" w:ascii="宋体" w:hAnsi="宋体"/>
                <w:position w:val="6"/>
                <w:szCs w:val="21"/>
              </w:rPr>
              <w:t>性  别</w:t>
            </w:r>
          </w:p>
        </w:tc>
        <w:tc>
          <w:tcPr>
            <w:tcW w:w="732" w:type="dxa"/>
            <w:gridSpan w:val="2"/>
            <w:vAlign w:val="center"/>
          </w:tcPr>
          <w:p>
            <w:pPr>
              <w:jc w:val="center"/>
              <w:rPr>
                <w:rFonts w:hint="eastAsia" w:ascii="宋体" w:hAnsi="宋体"/>
                <w:position w:val="6"/>
                <w:szCs w:val="21"/>
              </w:rPr>
            </w:pPr>
          </w:p>
        </w:tc>
        <w:tc>
          <w:tcPr>
            <w:tcW w:w="1152" w:type="dxa"/>
            <w:gridSpan w:val="2"/>
            <w:vAlign w:val="center"/>
          </w:tcPr>
          <w:p>
            <w:pPr>
              <w:jc w:val="center"/>
              <w:rPr>
                <w:rFonts w:hint="eastAsia" w:ascii="宋体" w:hAnsi="宋体"/>
                <w:position w:val="6"/>
                <w:szCs w:val="21"/>
              </w:rPr>
            </w:pPr>
            <w:r>
              <w:rPr>
                <w:rFonts w:hint="eastAsia" w:ascii="宋体" w:hAnsi="宋体"/>
                <w:position w:val="6"/>
                <w:szCs w:val="21"/>
              </w:rPr>
              <w:t>出生年月</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最终学历</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称</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电  话</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7"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position w:val="6"/>
                <w:szCs w:val="21"/>
              </w:rPr>
              <w:t>学  位</w:t>
            </w:r>
          </w:p>
        </w:tc>
        <w:tc>
          <w:tcPr>
            <w:tcW w:w="1464" w:type="dxa"/>
            <w:gridSpan w:val="2"/>
            <w:vAlign w:val="center"/>
          </w:tcPr>
          <w:p>
            <w:pPr>
              <w:jc w:val="center"/>
              <w:rPr>
                <w:rFonts w:hint="eastAsia" w:ascii="宋体" w:hAnsi="宋体"/>
                <w:position w:val="6"/>
                <w:szCs w:val="21"/>
              </w:rPr>
            </w:pPr>
          </w:p>
        </w:tc>
        <w:tc>
          <w:tcPr>
            <w:tcW w:w="1046" w:type="dxa"/>
            <w:gridSpan w:val="3"/>
            <w:vAlign w:val="center"/>
          </w:tcPr>
          <w:p>
            <w:pPr>
              <w:jc w:val="center"/>
              <w:rPr>
                <w:rFonts w:hint="eastAsia" w:ascii="宋体" w:hAnsi="宋体"/>
                <w:position w:val="6"/>
                <w:szCs w:val="21"/>
              </w:rPr>
            </w:pPr>
            <w:r>
              <w:rPr>
                <w:rFonts w:hint="eastAsia" w:ascii="宋体" w:hAnsi="宋体"/>
                <w:position w:val="6"/>
                <w:szCs w:val="21"/>
              </w:rPr>
              <w:t>职  务</w:t>
            </w:r>
          </w:p>
        </w:tc>
        <w:tc>
          <w:tcPr>
            <w:tcW w:w="1151" w:type="dxa"/>
            <w:gridSpan w:val="4"/>
            <w:vAlign w:val="center"/>
          </w:tcPr>
          <w:p>
            <w:pPr>
              <w:jc w:val="center"/>
              <w:rPr>
                <w:rFonts w:hint="eastAsia" w:ascii="宋体" w:hAnsi="宋体"/>
                <w:position w:val="6"/>
                <w:szCs w:val="21"/>
              </w:rPr>
            </w:pPr>
          </w:p>
        </w:tc>
        <w:tc>
          <w:tcPr>
            <w:tcW w:w="944" w:type="dxa"/>
            <w:vAlign w:val="center"/>
          </w:tcPr>
          <w:p>
            <w:pPr>
              <w:jc w:val="center"/>
              <w:rPr>
                <w:rFonts w:hint="eastAsia" w:ascii="宋体" w:hAnsi="宋体"/>
                <w:position w:val="6"/>
                <w:szCs w:val="21"/>
              </w:rPr>
            </w:pPr>
            <w:r>
              <w:rPr>
                <w:rFonts w:hint="eastAsia" w:ascii="宋体" w:hAnsi="宋体"/>
                <w:position w:val="6"/>
                <w:szCs w:val="21"/>
              </w:rPr>
              <w:t>传  真</w:t>
            </w:r>
          </w:p>
        </w:tc>
        <w:tc>
          <w:tcPr>
            <w:tcW w:w="2095" w:type="dxa"/>
            <w:vAlign w:val="center"/>
          </w:tcPr>
          <w:p>
            <w:pPr>
              <w:jc w:val="cente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958" w:type="dxa"/>
            <w:vMerge w:val="continue"/>
            <w:vAlign w:val="center"/>
          </w:tcPr>
          <w:p>
            <w:pPr>
              <w:jc w:val="center"/>
              <w:rPr>
                <w:rFonts w:hint="eastAsia" w:ascii="宋体" w:hAnsi="宋体"/>
                <w:position w:val="6"/>
                <w:szCs w:val="21"/>
              </w:rPr>
            </w:pPr>
          </w:p>
        </w:tc>
        <w:tc>
          <w:tcPr>
            <w:tcW w:w="1062" w:type="dxa"/>
            <w:vAlign w:val="center"/>
          </w:tcPr>
          <w:p>
            <w:pPr>
              <w:jc w:val="center"/>
              <w:rPr>
                <w:rFonts w:hint="eastAsia" w:ascii="宋体" w:hAnsi="宋体"/>
                <w:position w:val="6"/>
                <w:szCs w:val="21"/>
              </w:rPr>
            </w:pPr>
            <w:r>
              <w:rPr>
                <w:rFonts w:hint="eastAsia" w:ascii="宋体" w:hAnsi="宋体"/>
                <w:szCs w:val="21"/>
              </w:rPr>
              <w:t>所在院系</w:t>
            </w:r>
          </w:p>
        </w:tc>
        <w:tc>
          <w:tcPr>
            <w:tcW w:w="1989" w:type="dxa"/>
            <w:gridSpan w:val="4"/>
            <w:vAlign w:val="center"/>
          </w:tcPr>
          <w:p>
            <w:pPr>
              <w:rPr>
                <w:rFonts w:hint="eastAsia" w:ascii="宋体" w:hAnsi="宋体"/>
                <w:position w:val="6"/>
                <w:szCs w:val="21"/>
              </w:rPr>
            </w:pPr>
          </w:p>
        </w:tc>
        <w:tc>
          <w:tcPr>
            <w:tcW w:w="941" w:type="dxa"/>
            <w:gridSpan w:val="3"/>
            <w:vAlign w:val="center"/>
          </w:tcPr>
          <w:p>
            <w:pPr>
              <w:rPr>
                <w:rFonts w:hint="eastAsia" w:ascii="宋体" w:hAnsi="宋体"/>
                <w:position w:val="6"/>
                <w:szCs w:val="21"/>
              </w:rPr>
            </w:pPr>
            <w:r>
              <w:rPr>
                <w:rFonts w:hint="eastAsia" w:ascii="宋体" w:hAnsi="宋体"/>
                <w:position w:val="6"/>
                <w:szCs w:val="21"/>
              </w:rPr>
              <w:t>E-mail</w:t>
            </w:r>
          </w:p>
        </w:tc>
        <w:tc>
          <w:tcPr>
            <w:tcW w:w="3770" w:type="dxa"/>
            <w:gridSpan w:val="4"/>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0" w:hRule="atLeast"/>
          <w:jc w:val="center"/>
        </w:trPr>
        <w:tc>
          <w:tcPr>
            <w:tcW w:w="958" w:type="dxa"/>
            <w:vMerge w:val="continue"/>
            <w:vAlign w:val="center"/>
          </w:tcPr>
          <w:p>
            <w:pPr>
              <w:jc w:val="center"/>
              <w:rPr>
                <w:rFonts w:hint="eastAsia" w:ascii="宋体" w:hAnsi="宋体"/>
                <w:position w:val="6"/>
                <w:szCs w:val="21"/>
              </w:rPr>
            </w:pPr>
          </w:p>
        </w:tc>
        <w:tc>
          <w:tcPr>
            <w:tcW w:w="1794" w:type="dxa"/>
            <w:gridSpan w:val="2"/>
            <w:vAlign w:val="center"/>
          </w:tcPr>
          <w:p>
            <w:pPr>
              <w:rPr>
                <w:rFonts w:hint="eastAsia" w:ascii="宋体" w:hAnsi="宋体"/>
                <w:position w:val="6"/>
                <w:szCs w:val="21"/>
              </w:rPr>
            </w:pPr>
            <w:r>
              <w:rPr>
                <w:rFonts w:hint="eastAsia" w:ascii="宋体" w:hAnsi="宋体"/>
                <w:position w:val="6"/>
                <w:szCs w:val="21"/>
              </w:rPr>
              <w:t>通信地址（邮编）</w:t>
            </w:r>
          </w:p>
        </w:tc>
        <w:tc>
          <w:tcPr>
            <w:tcW w:w="5968" w:type="dxa"/>
            <w:gridSpan w:val="10"/>
            <w:vAlign w:val="center"/>
          </w:tcPr>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316"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3-4-2</w:t>
            </w:r>
          </w:p>
          <w:p>
            <w:pPr>
              <w:jc w:val="center"/>
              <w:rPr>
                <w:rFonts w:hint="eastAsia" w:ascii="宋体" w:hAnsi="宋体"/>
                <w:position w:val="6"/>
                <w:szCs w:val="21"/>
              </w:rPr>
            </w:pPr>
            <w:r>
              <w:rPr>
                <w:rFonts w:hint="eastAsia" w:ascii="宋体" w:hAnsi="宋体"/>
                <w:position w:val="6"/>
                <w:szCs w:val="21"/>
              </w:rPr>
              <w:t>教学</w:t>
            </w:r>
          </w:p>
          <w:p>
            <w:pPr>
              <w:jc w:val="center"/>
              <w:rPr>
                <w:rFonts w:hint="eastAsia" w:ascii="宋体" w:hAnsi="宋体"/>
                <w:position w:val="6"/>
                <w:szCs w:val="21"/>
              </w:rPr>
            </w:pPr>
            <w:r>
              <w:rPr>
                <w:rFonts w:hint="eastAsia" w:ascii="宋体" w:hAnsi="宋体"/>
                <w:position w:val="6"/>
                <w:szCs w:val="21"/>
              </w:rPr>
              <w:t>情况</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讲授的主要课程（含课程名称、课程类别、周学时，届数及学生总人数）；主持的教学研究课题（含课题名称、来源、年限、本人所起作用）（不超过五项）；作为第一署名人在国内外主要刊物上发表的教学相关论文（含题目、刊物名称与级别、时间）（不超过十项）；获得的教学表彰/奖励（含奖项名称、授予单位、署名次序、时间）（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929" w:hRule="atLeast"/>
          <w:jc w:val="center"/>
        </w:trPr>
        <w:tc>
          <w:tcPr>
            <w:tcW w:w="958" w:type="dxa"/>
            <w:vAlign w:val="center"/>
          </w:tcPr>
          <w:p>
            <w:pPr>
              <w:jc w:val="center"/>
              <w:rPr>
                <w:rFonts w:hint="eastAsia" w:ascii="宋体" w:hAnsi="宋体"/>
                <w:bCs/>
                <w:position w:val="6"/>
                <w:szCs w:val="21"/>
              </w:rPr>
            </w:pPr>
            <w:r>
              <w:rPr>
                <w:rFonts w:hint="eastAsia" w:ascii="宋体" w:hAnsi="宋体"/>
                <w:bCs/>
                <w:position w:val="6"/>
                <w:szCs w:val="21"/>
              </w:rPr>
              <w:t>3-4-3</w:t>
            </w:r>
          </w:p>
          <w:p>
            <w:pPr>
              <w:jc w:val="center"/>
              <w:rPr>
                <w:rFonts w:hint="eastAsia" w:ascii="宋体" w:hAnsi="宋体"/>
                <w:position w:val="6"/>
                <w:szCs w:val="21"/>
              </w:rPr>
            </w:pPr>
            <w:r>
              <w:rPr>
                <w:rFonts w:hint="eastAsia" w:ascii="宋体" w:hAnsi="宋体"/>
                <w:position w:val="6"/>
                <w:szCs w:val="21"/>
              </w:rPr>
              <w:t>学术</w:t>
            </w:r>
          </w:p>
          <w:p>
            <w:pPr>
              <w:jc w:val="center"/>
              <w:rPr>
                <w:rFonts w:hint="eastAsia" w:ascii="宋体" w:hAnsi="宋体"/>
                <w:position w:val="6"/>
                <w:szCs w:val="21"/>
              </w:rPr>
            </w:pPr>
            <w:r>
              <w:rPr>
                <w:rFonts w:hint="eastAsia" w:ascii="宋体" w:hAnsi="宋体"/>
                <w:position w:val="6"/>
                <w:szCs w:val="21"/>
              </w:rPr>
              <w:t>研究</w:t>
            </w:r>
          </w:p>
        </w:tc>
        <w:tc>
          <w:tcPr>
            <w:tcW w:w="7762" w:type="dxa"/>
            <w:gridSpan w:val="12"/>
            <w:vAlign w:val="top"/>
          </w:tcPr>
          <w:p>
            <w:pPr>
              <w:ind w:firstLine="420" w:firstLineChars="200"/>
              <w:rPr>
                <w:rFonts w:hint="eastAsia" w:ascii="宋体" w:hAnsi="宋体"/>
                <w:position w:val="6"/>
                <w:szCs w:val="21"/>
              </w:rPr>
            </w:pPr>
            <w:r>
              <w:rPr>
                <w:rFonts w:hint="eastAsia" w:ascii="宋体" w:hAnsi="宋体"/>
                <w:position w:val="6"/>
                <w:szCs w:val="21"/>
              </w:rPr>
              <w:t>近三年来承担的学术研究课题（含课题名称、课题类别、来源、年限、本人所起作用）（不超过五项）；在国内外主要刊物上发表的学术论文（含题目、刊物名称与级别、时间、署名次序）（不超过十项）；获得的学术研究表彰/奖励（含奖项名称、授予单位、时间、署名次序）（不超过五项）。</w:t>
            </w: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p>
            <w:pPr>
              <w:rPr>
                <w:rFonts w:hint="eastAsia" w:ascii="宋体" w:hAnsi="宋体"/>
                <w:position w:val="6"/>
                <w:szCs w:val="21"/>
              </w:rPr>
            </w:pPr>
          </w:p>
        </w:tc>
      </w:tr>
    </w:tbl>
    <w:p>
      <w:pPr>
        <w:spacing w:line="360" w:lineRule="auto"/>
        <w:rPr>
          <w:rFonts w:hint="eastAsia" w:ascii="黑体" w:eastAsia="黑体"/>
          <w:sz w:val="24"/>
        </w:rPr>
      </w:pPr>
      <w:r>
        <w:rPr>
          <w:rFonts w:hint="eastAsia" w:ascii="黑体" w:eastAsia="黑体"/>
          <w:sz w:val="24"/>
        </w:rPr>
        <w:t>4．课程描述</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952" w:hRule="atLeast"/>
          <w:jc w:val="center"/>
        </w:trPr>
        <w:tc>
          <w:tcPr>
            <w:tcW w:w="8720" w:type="dxa"/>
            <w:vAlign w:val="top"/>
          </w:tcPr>
          <w:p>
            <w:pPr>
              <w:rPr>
                <w:rFonts w:hint="eastAsia" w:ascii="宋体" w:hAnsi="宋体"/>
                <w:szCs w:val="21"/>
              </w:rPr>
            </w:pPr>
            <w:r>
              <w:rPr>
                <w:rFonts w:hint="eastAsia" w:ascii="宋体" w:hAnsi="宋体"/>
                <w:bCs/>
                <w:szCs w:val="21"/>
              </w:rPr>
              <w:t>4-1</w:t>
            </w:r>
            <w:r>
              <w:rPr>
                <w:rFonts w:hint="eastAsia" w:ascii="宋体" w:hAnsi="宋体"/>
                <w:szCs w:val="21"/>
              </w:rPr>
              <w:t xml:space="preserve">  课程发展的主要历史沿革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99" w:hRule="atLeast"/>
          <w:jc w:val="center"/>
        </w:trPr>
        <w:tc>
          <w:tcPr>
            <w:tcW w:w="8720" w:type="dxa"/>
            <w:vAlign w:val="top"/>
          </w:tcPr>
          <w:p>
            <w:pPr>
              <w:rPr>
                <w:rFonts w:hint="eastAsia" w:ascii="宋体" w:hAnsi="宋体"/>
                <w:szCs w:val="21"/>
              </w:rPr>
            </w:pPr>
            <w:r>
              <w:rPr>
                <w:rFonts w:hint="eastAsia" w:ascii="宋体" w:hAnsi="宋体"/>
                <w:bCs/>
                <w:szCs w:val="21"/>
              </w:rPr>
              <w:t>4-2  教学内容（含课程内容体系结构；教学内容组织方式与目的；实践性教学的设计思想与效果）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99" w:hRule="atLeast"/>
          <w:jc w:val="center"/>
        </w:trPr>
        <w:tc>
          <w:tcPr>
            <w:tcW w:w="8720" w:type="dxa"/>
            <w:vAlign w:val="top"/>
          </w:tcPr>
          <w:p>
            <w:pPr>
              <w:rPr>
                <w:rFonts w:hint="eastAsia" w:ascii="宋体" w:hAnsi="宋体"/>
                <w:szCs w:val="21"/>
              </w:rPr>
            </w:pPr>
            <w:r>
              <w:rPr>
                <w:rFonts w:hint="eastAsia" w:ascii="宋体" w:hAnsi="宋体"/>
                <w:bCs/>
                <w:szCs w:val="21"/>
              </w:rPr>
              <w:t>4-3  教学条件（含教材使用与建设；促进学生主动学习的扩充性资料使用情况；配套实验教材的教学效果；实践性教学环境；网络教学环境）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71" w:hRule="atLeast"/>
          <w:jc w:val="center"/>
        </w:trPr>
        <w:tc>
          <w:tcPr>
            <w:tcW w:w="8720" w:type="dxa"/>
            <w:vAlign w:val="top"/>
          </w:tcPr>
          <w:p>
            <w:pPr>
              <w:rPr>
                <w:rFonts w:hint="eastAsia" w:ascii="宋体" w:hAnsi="宋体"/>
                <w:szCs w:val="21"/>
              </w:rPr>
            </w:pPr>
            <w:r>
              <w:rPr>
                <w:rFonts w:hint="eastAsia" w:ascii="宋体" w:hAnsi="宋体"/>
                <w:bCs/>
                <w:szCs w:val="21"/>
              </w:rPr>
              <w:t>4-4</w:t>
            </w:r>
            <w:r>
              <w:rPr>
                <w:rFonts w:hint="eastAsia" w:ascii="宋体" w:hAnsi="宋体"/>
                <w:szCs w:val="21"/>
              </w:rPr>
              <w:t xml:space="preserve">  教学方法与教学手段（含多种教学方法灵活使用的形式与目的；现代教育技术应用与教学改革）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57" w:hRule="atLeast"/>
          <w:jc w:val="center"/>
        </w:trPr>
        <w:tc>
          <w:tcPr>
            <w:tcW w:w="8720" w:type="dxa"/>
            <w:vAlign w:val="top"/>
          </w:tcPr>
          <w:p>
            <w:pPr>
              <w:rPr>
                <w:rFonts w:hint="eastAsia" w:ascii="宋体" w:hAnsi="宋体"/>
                <w:szCs w:val="21"/>
              </w:rPr>
            </w:pPr>
            <w:r>
              <w:rPr>
                <w:rFonts w:hint="eastAsia" w:ascii="宋体" w:hAnsi="宋体"/>
                <w:bCs/>
                <w:szCs w:val="21"/>
              </w:rPr>
              <w:t>4-5</w:t>
            </w:r>
            <w:r>
              <w:rPr>
                <w:rFonts w:hint="eastAsia" w:ascii="宋体" w:hAnsi="宋体"/>
                <w:szCs w:val="21"/>
              </w:rPr>
              <w:t xml:space="preserve">  教学效果（含校内同事举证评价、校外专家评价及有关声誉的说明；近三年学生的评价结果；课堂教学录像资料评价）</w:t>
            </w:r>
          </w:p>
        </w:tc>
      </w:tr>
    </w:tbl>
    <w:p>
      <w:pPr>
        <w:rPr>
          <w:rFonts w:hint="eastAsia" w:ascii="黑体" w:hAnsi="宋体" w:eastAsia="黑体"/>
          <w:sz w:val="24"/>
        </w:rPr>
      </w:pPr>
      <w:r>
        <w:rPr>
          <w:rFonts w:hint="eastAsia" w:ascii="黑体" w:hAnsi="宋体" w:eastAsia="黑体"/>
          <w:sz w:val="24"/>
        </w:rPr>
        <w:t>5．自我评价</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041" w:hRule="atLeast"/>
          <w:jc w:val="center"/>
        </w:trPr>
        <w:tc>
          <w:tcPr>
            <w:tcW w:w="8720" w:type="dxa"/>
            <w:vAlign w:val="top"/>
          </w:tcPr>
          <w:p>
            <w:pPr>
              <w:rPr>
                <w:rFonts w:hint="eastAsia" w:ascii="宋体" w:hAnsi="宋体"/>
                <w:szCs w:val="21"/>
              </w:rPr>
            </w:pPr>
            <w:r>
              <w:rPr>
                <w:rFonts w:hint="eastAsia" w:ascii="宋体" w:hAnsi="宋体"/>
                <w:bCs/>
                <w:szCs w:val="21"/>
              </w:rPr>
              <w:t>5-1</w:t>
            </w:r>
            <w:r>
              <w:rPr>
                <w:rFonts w:hint="eastAsia" w:ascii="宋体" w:hAnsi="宋体"/>
                <w:szCs w:val="21"/>
              </w:rPr>
              <w:t xml:space="preserve">  本课程的主要特色（不超过三项）</w:t>
            </w:r>
          </w:p>
          <w:p>
            <w:pPr>
              <w:rPr>
                <w:rFonts w:hint="eastAsia"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333" w:hRule="atLeast"/>
          <w:jc w:val="center"/>
        </w:trPr>
        <w:tc>
          <w:tcPr>
            <w:tcW w:w="8720" w:type="dxa"/>
            <w:vAlign w:val="top"/>
          </w:tcPr>
          <w:p>
            <w:pPr>
              <w:rPr>
                <w:rFonts w:hint="eastAsia" w:ascii="宋体" w:hAnsi="宋体"/>
                <w:szCs w:val="21"/>
              </w:rPr>
            </w:pPr>
            <w:r>
              <w:rPr>
                <w:rFonts w:hint="eastAsia" w:ascii="宋体" w:hAnsi="宋体"/>
                <w:bCs/>
                <w:szCs w:val="21"/>
              </w:rPr>
              <w:t>5-2</w:t>
            </w:r>
            <w:r>
              <w:rPr>
                <w:rFonts w:hint="eastAsia" w:ascii="宋体" w:hAnsi="宋体"/>
                <w:szCs w:val="21"/>
              </w:rPr>
              <w:t xml:space="preserve">  本课程在国内外同类课程中的地位</w:t>
            </w:r>
          </w:p>
          <w:p>
            <w:pPr>
              <w:rPr>
                <w:rFonts w:hint="eastAsia"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726" w:hRule="atLeast"/>
          <w:jc w:val="center"/>
        </w:trPr>
        <w:tc>
          <w:tcPr>
            <w:tcW w:w="8720" w:type="dxa"/>
            <w:vAlign w:val="top"/>
          </w:tcPr>
          <w:p>
            <w:pPr>
              <w:rPr>
                <w:rFonts w:hint="eastAsia" w:ascii="宋体" w:hAnsi="宋体"/>
                <w:szCs w:val="21"/>
              </w:rPr>
            </w:pPr>
            <w:r>
              <w:rPr>
                <w:rFonts w:hint="eastAsia" w:ascii="宋体" w:hAnsi="宋体"/>
                <w:bCs/>
                <w:szCs w:val="21"/>
              </w:rPr>
              <w:t>5-3</w:t>
            </w:r>
            <w:r>
              <w:rPr>
                <w:rFonts w:hint="eastAsia" w:ascii="宋体" w:hAnsi="宋体"/>
                <w:szCs w:val="21"/>
              </w:rPr>
              <w:t xml:space="preserve">  目前本课程还存在的不足之处</w:t>
            </w:r>
          </w:p>
          <w:p>
            <w:pPr>
              <w:rPr>
                <w:rFonts w:hint="eastAsia" w:ascii="宋体" w:hAnsi="宋体"/>
                <w:szCs w:val="21"/>
              </w:rPr>
            </w:pPr>
          </w:p>
        </w:tc>
      </w:tr>
    </w:tbl>
    <w:p>
      <w:pPr>
        <w:rPr>
          <w:rFonts w:hint="eastAsia" w:ascii="黑体" w:hAnsi="宋体" w:eastAsia="黑体"/>
          <w:sz w:val="24"/>
        </w:rPr>
      </w:pPr>
      <w:r>
        <w:rPr>
          <w:rFonts w:hint="eastAsia" w:ascii="黑体" w:hAnsi="宋体" w:eastAsia="黑体"/>
          <w:sz w:val="24"/>
        </w:rPr>
        <w:t>6．课程建设目标</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115" w:hRule="atLeast"/>
          <w:jc w:val="center"/>
        </w:trPr>
        <w:tc>
          <w:tcPr>
            <w:tcW w:w="8720" w:type="dxa"/>
            <w:vAlign w:val="top"/>
          </w:tcPr>
          <w:p>
            <w:pPr>
              <w:rPr>
                <w:rFonts w:hint="eastAsia" w:ascii="宋体" w:hAnsi="宋体"/>
                <w:szCs w:val="21"/>
              </w:rPr>
            </w:pPr>
            <w:r>
              <w:rPr>
                <w:rFonts w:hint="eastAsia" w:ascii="宋体" w:hAnsi="宋体"/>
                <w:szCs w:val="21"/>
              </w:rPr>
              <w:t>（教材、案例库、多媒体课件、现场教学录像、试题库、虚拟课堂、课程网站等方面）</w:t>
            </w:r>
          </w:p>
        </w:tc>
      </w:tr>
    </w:tbl>
    <w:p>
      <w:pPr>
        <w:rPr>
          <w:rFonts w:hint="eastAsia" w:ascii="黑体" w:hAnsi="宋体" w:eastAsia="黑体"/>
          <w:sz w:val="24"/>
        </w:rPr>
      </w:pPr>
      <w:r>
        <w:rPr>
          <w:rFonts w:hint="eastAsia" w:ascii="黑体" w:hAnsi="宋体" w:eastAsia="黑体"/>
          <w:sz w:val="24"/>
        </w:rPr>
        <w:t>7．课程建设规划</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50" w:hRule="atLeast"/>
          <w:jc w:val="center"/>
        </w:trPr>
        <w:tc>
          <w:tcPr>
            <w:tcW w:w="8720" w:type="dxa"/>
            <w:vAlign w:val="top"/>
          </w:tcPr>
          <w:p>
            <w:pPr>
              <w:rPr>
                <w:rFonts w:hint="eastAsia" w:ascii="宋体" w:hAnsi="宋体"/>
                <w:szCs w:val="21"/>
              </w:rPr>
            </w:pPr>
            <w:r>
              <w:rPr>
                <w:rFonts w:hint="eastAsia" w:ascii="宋体" w:hAnsi="宋体"/>
                <w:szCs w:val="21"/>
              </w:rPr>
              <w:t>7-1  本课程的建设步骤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60" w:hRule="atLeast"/>
          <w:jc w:val="center"/>
        </w:trPr>
        <w:tc>
          <w:tcPr>
            <w:tcW w:w="8720" w:type="dxa"/>
            <w:vAlign w:val="top"/>
          </w:tcPr>
          <w:p>
            <w:pPr>
              <w:rPr>
                <w:rFonts w:hint="eastAsia" w:ascii="宋体" w:hAnsi="宋体"/>
                <w:szCs w:val="21"/>
              </w:rPr>
            </w:pPr>
            <w:r>
              <w:rPr>
                <w:rFonts w:hint="eastAsia" w:ascii="宋体" w:hAnsi="宋体"/>
                <w:szCs w:val="21"/>
              </w:rPr>
              <w:t>7-2  三年内课程资源（录像）上网实践表</w:t>
            </w:r>
          </w:p>
        </w:tc>
      </w:tr>
    </w:tbl>
    <w:p>
      <w:pPr>
        <w:rPr>
          <w:rFonts w:hint="eastAsia" w:ascii="黑体" w:hAnsi="宋体" w:eastAsia="黑体"/>
          <w:sz w:val="24"/>
        </w:rPr>
      </w:pPr>
      <w:r>
        <w:rPr>
          <w:rFonts w:hint="eastAsia" w:ascii="黑体" w:hAnsi="宋体" w:eastAsia="黑体"/>
          <w:sz w:val="24"/>
        </w:rPr>
        <w:t>8．所在教学学院采取的政策措施</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115" w:hRule="atLeast"/>
          <w:jc w:val="center"/>
        </w:trPr>
        <w:tc>
          <w:tcPr>
            <w:tcW w:w="8720" w:type="dxa"/>
            <w:vAlign w:val="top"/>
          </w:tcPr>
          <w:p>
            <w:pPr>
              <w:rPr>
                <w:rFonts w:hint="eastAsia" w:ascii="宋体" w:hAnsi="宋体"/>
                <w:szCs w:val="21"/>
              </w:rPr>
            </w:pPr>
          </w:p>
        </w:tc>
      </w:tr>
    </w:tbl>
    <w:p>
      <w:pPr>
        <w:rPr>
          <w:rFonts w:hint="eastAsia" w:ascii="黑体" w:hAnsi="宋体" w:eastAsia="黑体"/>
          <w:sz w:val="24"/>
        </w:rPr>
      </w:pPr>
      <w:r>
        <w:rPr>
          <w:rFonts w:hint="eastAsia" w:ascii="黑体" w:hAnsi="宋体" w:eastAsia="黑体"/>
          <w:sz w:val="24"/>
        </w:rPr>
        <w:t>9．说明栏</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Layout w:type="fixed"/>
          <w:tblCellMar>
            <w:top w:w="0" w:type="dxa"/>
            <w:left w:w="108" w:type="dxa"/>
            <w:bottom w:w="0" w:type="dxa"/>
            <w:right w:w="108" w:type="dxa"/>
          </w:tblCellMar>
        </w:tblPrEx>
        <w:trPr>
          <w:trHeight w:val="12119" w:hRule="atLeast"/>
          <w:jc w:val="center"/>
        </w:trPr>
        <w:tc>
          <w:tcPr>
            <w:tcW w:w="8720" w:type="dxa"/>
            <w:vAlign w:val="top"/>
          </w:tcPr>
          <w:p>
            <w:pPr>
              <w:rPr>
                <w:rFonts w:hint="eastAsia" w:ascii="宋体" w:hAnsi="宋体"/>
                <w:szCs w:val="21"/>
              </w:rPr>
            </w:pPr>
          </w:p>
        </w:tc>
      </w:tr>
    </w:tbl>
    <w:p>
      <w:pPr>
        <w:rPr>
          <w:rFonts w:hint="eastAsia" w:ascii="黑体" w:hAnsi="宋体" w:eastAsia="黑体"/>
          <w:sz w:val="24"/>
        </w:rPr>
      </w:pPr>
      <w:r>
        <w:rPr>
          <w:rFonts w:hint="eastAsia" w:ascii="黑体" w:hAnsi="宋体" w:eastAsia="黑体"/>
          <w:sz w:val="24"/>
        </w:rPr>
        <w:t>10．推荐意见</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6"/>
        <w:gridCol w:w="77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78" w:hRule="atLeast"/>
          <w:jc w:val="center"/>
        </w:trPr>
        <w:tc>
          <w:tcPr>
            <w:tcW w:w="966" w:type="dxa"/>
            <w:vAlign w:val="center"/>
          </w:tcPr>
          <w:p>
            <w:pPr>
              <w:jc w:val="center"/>
              <w:rPr>
                <w:rFonts w:hint="eastAsia" w:ascii="宋体" w:hAnsi="宋体" w:cs="宋体"/>
                <w:szCs w:val="21"/>
              </w:rPr>
            </w:pPr>
            <w:r>
              <w:rPr>
                <w:rFonts w:hint="eastAsia" w:ascii="宋体" w:hAnsi="宋体" w:cs="宋体"/>
                <w:szCs w:val="21"/>
              </w:rPr>
              <w:t>学位点</w:t>
            </w:r>
          </w:p>
          <w:p>
            <w:pPr>
              <w:jc w:val="center"/>
              <w:rPr>
                <w:rFonts w:hint="eastAsia" w:ascii="宋体" w:hAnsi="宋体" w:cs="宋体"/>
                <w:szCs w:val="21"/>
              </w:rPr>
            </w:pPr>
            <w:r>
              <w:rPr>
                <w:rFonts w:hint="eastAsia" w:ascii="宋体" w:hAnsi="宋体" w:cs="宋体"/>
                <w:szCs w:val="21"/>
              </w:rPr>
              <w:t>负责人</w:t>
            </w:r>
          </w:p>
          <w:p>
            <w:pPr>
              <w:jc w:val="center"/>
              <w:rPr>
                <w:rFonts w:hint="eastAsia" w:ascii="宋体" w:hAnsi="宋体" w:cs="宋体"/>
                <w:szCs w:val="21"/>
              </w:rPr>
            </w:pPr>
            <w:r>
              <w:rPr>
                <w:rFonts w:hint="eastAsia" w:ascii="宋体" w:hAnsi="宋体" w:cs="宋体"/>
                <w:szCs w:val="21"/>
              </w:rPr>
              <w:t>意见</w:t>
            </w:r>
          </w:p>
        </w:tc>
        <w:tc>
          <w:tcPr>
            <w:tcW w:w="7754" w:type="dxa"/>
            <w:vAlign w:val="top"/>
          </w:tcPr>
          <w:p>
            <w:pPr>
              <w:ind w:left="3158" w:leftChars="1504"/>
              <w:rPr>
                <w:rFonts w:hint="eastAsia" w:ascii="宋体" w:hAnsi="宋体" w:cs="宋体"/>
                <w:szCs w:val="21"/>
              </w:rPr>
            </w:pPr>
          </w:p>
          <w:p>
            <w:pPr>
              <w:ind w:left="3158" w:leftChars="1504"/>
              <w:rPr>
                <w:rFonts w:hint="eastAsia" w:ascii="宋体" w:hAnsi="宋体" w:cs="宋体"/>
                <w:szCs w:val="21"/>
              </w:rPr>
            </w:pPr>
          </w:p>
          <w:p>
            <w:pPr>
              <w:ind w:left="3158" w:leftChars="1504"/>
              <w:rPr>
                <w:rFonts w:hint="eastAsia" w:ascii="宋体" w:hAnsi="宋体" w:cs="宋体"/>
                <w:szCs w:val="21"/>
              </w:rPr>
            </w:pPr>
          </w:p>
          <w:p>
            <w:pPr>
              <w:ind w:left="3158" w:leftChars="1504"/>
              <w:rPr>
                <w:rFonts w:hint="eastAsia" w:ascii="宋体" w:hAnsi="宋体" w:cs="宋体"/>
                <w:szCs w:val="21"/>
              </w:rPr>
            </w:pPr>
          </w:p>
          <w:p>
            <w:pPr>
              <w:ind w:left="3158" w:leftChars="1504"/>
              <w:rPr>
                <w:rFonts w:hint="eastAsia" w:ascii="宋体" w:hAnsi="宋体" w:cs="宋体"/>
                <w:szCs w:val="21"/>
              </w:rPr>
            </w:pPr>
          </w:p>
          <w:p>
            <w:pPr>
              <w:ind w:left="3158" w:leftChars="1504"/>
              <w:rPr>
                <w:rFonts w:hint="eastAsia" w:ascii="宋体" w:hAnsi="宋体" w:cs="宋体"/>
                <w:szCs w:val="21"/>
              </w:rPr>
            </w:pPr>
          </w:p>
          <w:p>
            <w:pPr>
              <w:ind w:left="3158" w:leftChars="1504"/>
              <w:rPr>
                <w:rFonts w:hint="eastAsia" w:ascii="宋体" w:hAnsi="宋体" w:cs="宋体"/>
                <w:szCs w:val="21"/>
              </w:rPr>
            </w:pPr>
          </w:p>
          <w:p>
            <w:pPr>
              <w:ind w:left="1785" w:leftChars="850" w:firstLine="2320" w:firstLineChars="1105"/>
              <w:rPr>
                <w:rFonts w:hint="eastAsia" w:ascii="宋体" w:hAnsi="宋体" w:cs="宋体"/>
                <w:szCs w:val="21"/>
              </w:rPr>
            </w:pPr>
            <w:r>
              <w:rPr>
                <w:rFonts w:hint="eastAsia" w:ascii="宋体" w:hAnsi="宋体" w:cs="宋体"/>
                <w:szCs w:val="21"/>
              </w:rPr>
              <w:t>负责人签字：</w:t>
            </w:r>
          </w:p>
          <w:p>
            <w:pPr>
              <w:ind w:left="3158" w:leftChars="1504" w:firstLine="2051" w:firstLineChars="977"/>
              <w:rPr>
                <w:rFonts w:hint="eastAsia" w:ascii="宋体" w:hAnsi="宋体" w:cs="宋体"/>
                <w:szCs w:val="21"/>
              </w:rPr>
            </w:pPr>
            <w:r>
              <w:rPr>
                <w:rFonts w:hint="eastAsia" w:ascii="宋体" w:hAnsi="宋体" w:cs="宋体"/>
                <w:szCs w:val="21"/>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66" w:hRule="atLeast"/>
          <w:jc w:val="center"/>
        </w:trPr>
        <w:tc>
          <w:tcPr>
            <w:tcW w:w="966" w:type="dxa"/>
            <w:vAlign w:val="center"/>
          </w:tcPr>
          <w:p>
            <w:pPr>
              <w:jc w:val="center"/>
              <w:rPr>
                <w:rFonts w:hint="eastAsia" w:ascii="宋体" w:hAnsi="宋体" w:cs="宋体"/>
                <w:szCs w:val="21"/>
              </w:rPr>
            </w:pPr>
            <w:r>
              <w:rPr>
                <w:rFonts w:hint="eastAsia" w:ascii="宋体" w:hAnsi="宋体" w:cs="宋体"/>
                <w:szCs w:val="21"/>
              </w:rPr>
              <w:t>所在</w:t>
            </w:r>
          </w:p>
          <w:p>
            <w:pPr>
              <w:jc w:val="center"/>
              <w:rPr>
                <w:rFonts w:hint="eastAsia" w:ascii="宋体" w:hAnsi="宋体" w:cs="宋体"/>
                <w:szCs w:val="21"/>
              </w:rPr>
            </w:pPr>
            <w:r>
              <w:rPr>
                <w:rFonts w:hint="eastAsia" w:ascii="宋体" w:hAnsi="宋体" w:cs="宋体"/>
                <w:szCs w:val="21"/>
              </w:rPr>
              <w:t>教学</w:t>
            </w:r>
          </w:p>
          <w:p>
            <w:pPr>
              <w:jc w:val="center"/>
              <w:rPr>
                <w:rFonts w:hint="eastAsia" w:ascii="宋体" w:hAnsi="宋体"/>
                <w:szCs w:val="21"/>
              </w:rPr>
            </w:pPr>
            <w:r>
              <w:rPr>
                <w:rFonts w:hint="eastAsia" w:ascii="宋体" w:hAnsi="宋体" w:cs="宋体"/>
                <w:szCs w:val="21"/>
              </w:rPr>
              <w:t>学院</w:t>
            </w:r>
          </w:p>
          <w:p>
            <w:pPr>
              <w:jc w:val="center"/>
              <w:rPr>
                <w:rFonts w:hint="eastAsia" w:ascii="宋体" w:hAnsi="宋体"/>
                <w:szCs w:val="21"/>
              </w:rPr>
            </w:pPr>
            <w:r>
              <w:rPr>
                <w:rFonts w:hint="eastAsia" w:ascii="宋体" w:hAnsi="宋体" w:cs="宋体"/>
                <w:szCs w:val="21"/>
              </w:rPr>
              <w:t>意见</w:t>
            </w:r>
          </w:p>
        </w:tc>
        <w:tc>
          <w:tcPr>
            <w:tcW w:w="7754" w:type="dxa"/>
            <w:vAlign w:val="top"/>
          </w:tcPr>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ind w:left="3158" w:leftChars="1504" w:firstLine="2051" w:firstLineChars="977"/>
              <w:rPr>
                <w:rFonts w:hint="eastAsia" w:ascii="宋体" w:hAnsi="宋体"/>
                <w:bCs/>
                <w:szCs w:val="21"/>
              </w:rPr>
            </w:pPr>
            <w:r>
              <w:rPr>
                <w:rFonts w:hint="eastAsia" w:ascii="宋体" w:hAnsi="宋体"/>
                <w:bCs/>
                <w:szCs w:val="21"/>
              </w:rPr>
              <w:t>盖  章</w:t>
            </w:r>
          </w:p>
          <w:p>
            <w:pPr>
              <w:ind w:left="3158" w:leftChars="1504" w:firstLine="2051" w:firstLineChars="977"/>
              <w:rPr>
                <w:rFonts w:hint="eastAsia" w:ascii="宋体" w:hAnsi="宋体"/>
                <w:bCs/>
                <w:szCs w:val="21"/>
              </w:rPr>
            </w:pPr>
            <w:r>
              <w:rPr>
                <w:rFonts w:hint="eastAsia" w:ascii="宋体" w:hAnsi="宋体" w:cs="宋体"/>
                <w:szCs w:val="21"/>
              </w:rPr>
              <w:t>年</w:t>
            </w:r>
            <w:r>
              <w:rPr>
                <w:rFonts w:hint="eastAsia" w:ascii="宋体" w:hAnsi="宋体"/>
                <w:szCs w:val="21"/>
              </w:rPr>
              <w:t xml:space="preserve">   </w:t>
            </w:r>
            <w:r>
              <w:rPr>
                <w:rFonts w:hint="eastAsia" w:ascii="宋体" w:hAnsi="宋体" w:cs="宋体"/>
                <w:szCs w:val="21"/>
              </w:rPr>
              <w:t>月</w:t>
            </w:r>
            <w:r>
              <w:rPr>
                <w:rFonts w:hint="eastAsia" w:ascii="宋体" w:hAnsi="宋体"/>
                <w:szCs w:val="21"/>
              </w:rPr>
              <w:t xml:space="preserve">   </w:t>
            </w:r>
            <w:r>
              <w:rPr>
                <w:rFonts w:hint="eastAsia" w:ascii="宋体" w:hAnsi="宋体" w:cs="宋体"/>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36" w:hRule="atLeast"/>
          <w:jc w:val="center"/>
        </w:trPr>
        <w:tc>
          <w:tcPr>
            <w:tcW w:w="966" w:type="dxa"/>
            <w:vAlign w:val="center"/>
          </w:tcPr>
          <w:p>
            <w:pPr>
              <w:jc w:val="center"/>
              <w:rPr>
                <w:rFonts w:hint="eastAsia" w:ascii="宋体" w:hAnsi="宋体"/>
                <w:szCs w:val="21"/>
              </w:rPr>
            </w:pPr>
            <w:r>
              <w:rPr>
                <w:rFonts w:hint="eastAsia" w:ascii="宋体" w:hAnsi="宋体"/>
                <w:szCs w:val="21"/>
              </w:rPr>
              <w:t>专家</w:t>
            </w:r>
          </w:p>
          <w:p>
            <w:pPr>
              <w:jc w:val="center"/>
              <w:rPr>
                <w:rFonts w:hint="eastAsia" w:ascii="宋体" w:hAnsi="宋体"/>
                <w:szCs w:val="21"/>
              </w:rPr>
            </w:pPr>
            <w:r>
              <w:rPr>
                <w:rFonts w:hint="eastAsia" w:ascii="宋体" w:hAnsi="宋体"/>
                <w:szCs w:val="21"/>
              </w:rPr>
              <w:t>组</w:t>
            </w:r>
          </w:p>
          <w:p>
            <w:pPr>
              <w:jc w:val="center"/>
              <w:rPr>
                <w:rFonts w:hint="eastAsia" w:ascii="宋体" w:hAnsi="宋体"/>
                <w:szCs w:val="21"/>
              </w:rPr>
            </w:pPr>
            <w:r>
              <w:rPr>
                <w:rFonts w:hint="eastAsia" w:ascii="宋体" w:hAnsi="宋体"/>
                <w:szCs w:val="21"/>
              </w:rPr>
              <w:t>评审</w:t>
            </w:r>
          </w:p>
          <w:p>
            <w:pPr>
              <w:jc w:val="center"/>
              <w:rPr>
                <w:rFonts w:hint="eastAsia" w:ascii="宋体" w:hAnsi="宋体"/>
                <w:szCs w:val="21"/>
              </w:rPr>
            </w:pPr>
            <w:r>
              <w:rPr>
                <w:rFonts w:hint="eastAsia" w:ascii="宋体" w:hAnsi="宋体"/>
                <w:szCs w:val="21"/>
              </w:rPr>
              <w:t>意见</w:t>
            </w:r>
          </w:p>
        </w:tc>
        <w:tc>
          <w:tcPr>
            <w:tcW w:w="7754" w:type="dxa"/>
            <w:vAlign w:val="top"/>
          </w:tcPr>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cs="宋体"/>
                <w:szCs w:val="21"/>
              </w:rPr>
            </w:pPr>
          </w:p>
          <w:p>
            <w:pPr>
              <w:jc w:val="left"/>
              <w:rPr>
                <w:rFonts w:hint="eastAsia" w:ascii="宋体" w:hAnsi="宋体" w:cs="宋体"/>
                <w:szCs w:val="21"/>
              </w:rPr>
            </w:pPr>
          </w:p>
          <w:p>
            <w:pPr>
              <w:jc w:val="left"/>
              <w:rPr>
                <w:rFonts w:hint="eastAsia" w:ascii="宋体" w:hAnsi="宋体" w:cs="宋体"/>
                <w:szCs w:val="21"/>
              </w:rPr>
            </w:pPr>
          </w:p>
          <w:p>
            <w:pPr>
              <w:jc w:val="left"/>
              <w:rPr>
                <w:rFonts w:hint="eastAsia" w:ascii="宋体" w:hAnsi="宋体" w:cs="宋体"/>
                <w:szCs w:val="21"/>
              </w:rPr>
            </w:pPr>
          </w:p>
          <w:p>
            <w:pPr>
              <w:jc w:val="left"/>
              <w:rPr>
                <w:rFonts w:hint="eastAsia" w:ascii="宋体" w:hAnsi="宋体" w:cs="宋体"/>
                <w:szCs w:val="21"/>
              </w:rPr>
            </w:pPr>
          </w:p>
          <w:p>
            <w:pPr>
              <w:ind w:left="1785" w:leftChars="850" w:firstLine="2320" w:firstLineChars="1105"/>
              <w:rPr>
                <w:rFonts w:hint="eastAsia" w:ascii="宋体" w:hAnsi="宋体"/>
                <w:szCs w:val="21"/>
              </w:rPr>
            </w:pPr>
            <w:r>
              <w:rPr>
                <w:rFonts w:hint="eastAsia" w:ascii="宋体" w:hAnsi="宋体" w:cs="宋体"/>
                <w:szCs w:val="21"/>
              </w:rPr>
              <w:t>专家组长签名：</w:t>
            </w:r>
          </w:p>
          <w:p>
            <w:pPr>
              <w:ind w:left="3158" w:leftChars="1504" w:firstLine="2051" w:firstLineChars="977"/>
              <w:rPr>
                <w:rFonts w:hint="eastAsia" w:ascii="宋体" w:hAnsi="宋体"/>
                <w:bCs/>
                <w:szCs w:val="21"/>
              </w:rPr>
            </w:pPr>
            <w:r>
              <w:rPr>
                <w:rFonts w:hint="eastAsia" w:ascii="宋体" w:hAnsi="宋体" w:cs="宋体"/>
                <w:szCs w:val="21"/>
              </w:rPr>
              <w:t>年</w:t>
            </w:r>
            <w:r>
              <w:rPr>
                <w:rFonts w:hint="eastAsia" w:ascii="宋体" w:hAnsi="宋体"/>
                <w:szCs w:val="21"/>
              </w:rPr>
              <w:t xml:space="preserve">   </w:t>
            </w:r>
            <w:r>
              <w:rPr>
                <w:rFonts w:hint="eastAsia" w:ascii="宋体" w:hAnsi="宋体" w:cs="宋体"/>
                <w:szCs w:val="21"/>
              </w:rPr>
              <w:t>月</w:t>
            </w:r>
            <w:r>
              <w:rPr>
                <w:rFonts w:hint="eastAsia" w:ascii="宋体" w:hAnsi="宋体"/>
                <w:szCs w:val="21"/>
              </w:rPr>
              <w:t xml:space="preserve">   </w:t>
            </w:r>
            <w:r>
              <w:rPr>
                <w:rFonts w:hint="eastAsia" w:ascii="宋体" w:hAnsi="宋体" w:cs="宋体"/>
                <w:szCs w:val="21"/>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36" w:hRule="atLeast"/>
          <w:jc w:val="center"/>
        </w:trPr>
        <w:tc>
          <w:tcPr>
            <w:tcW w:w="966" w:type="dxa"/>
            <w:vAlign w:val="center"/>
          </w:tcPr>
          <w:p>
            <w:pPr>
              <w:jc w:val="center"/>
              <w:rPr>
                <w:rFonts w:hint="eastAsia" w:ascii="宋体" w:hAnsi="宋体" w:cs="宋体"/>
                <w:szCs w:val="21"/>
              </w:rPr>
            </w:pPr>
            <w:r>
              <w:rPr>
                <w:rFonts w:hint="eastAsia" w:ascii="宋体" w:hAnsi="宋体" w:cs="宋体"/>
                <w:szCs w:val="21"/>
              </w:rPr>
              <w:t>研究</w:t>
            </w:r>
          </w:p>
          <w:p>
            <w:pPr>
              <w:jc w:val="center"/>
              <w:rPr>
                <w:rFonts w:hint="eastAsia" w:ascii="宋体" w:hAnsi="宋体" w:cs="宋体"/>
                <w:szCs w:val="21"/>
              </w:rPr>
            </w:pPr>
            <w:r>
              <w:rPr>
                <w:rFonts w:hint="eastAsia" w:ascii="宋体" w:hAnsi="宋体" w:cs="宋体"/>
                <w:szCs w:val="21"/>
              </w:rPr>
              <w:t>生院</w:t>
            </w:r>
          </w:p>
          <w:p>
            <w:pPr>
              <w:jc w:val="center"/>
              <w:rPr>
                <w:rFonts w:hint="eastAsia" w:ascii="宋体" w:hAnsi="宋体" w:cs="宋体"/>
                <w:szCs w:val="21"/>
              </w:rPr>
            </w:pPr>
            <w:r>
              <w:rPr>
                <w:rFonts w:hint="eastAsia" w:ascii="宋体" w:hAnsi="宋体" w:cs="宋体"/>
                <w:szCs w:val="21"/>
              </w:rPr>
              <w:t>审核</w:t>
            </w:r>
          </w:p>
          <w:p>
            <w:pPr>
              <w:jc w:val="center"/>
              <w:rPr>
                <w:rFonts w:hint="eastAsia" w:ascii="宋体" w:hAnsi="宋体" w:cs="宋体"/>
                <w:szCs w:val="21"/>
              </w:rPr>
            </w:pPr>
            <w:r>
              <w:rPr>
                <w:rFonts w:hint="eastAsia" w:ascii="宋体" w:hAnsi="宋体" w:cs="宋体"/>
                <w:szCs w:val="21"/>
              </w:rPr>
              <w:t>意见</w:t>
            </w:r>
          </w:p>
        </w:tc>
        <w:tc>
          <w:tcPr>
            <w:tcW w:w="7754" w:type="dxa"/>
            <w:vAlign w:val="top"/>
          </w:tcPr>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jc w:val="left"/>
              <w:rPr>
                <w:rFonts w:hint="eastAsia" w:ascii="宋体" w:hAnsi="宋体"/>
                <w:bCs/>
                <w:szCs w:val="21"/>
              </w:rPr>
            </w:pPr>
          </w:p>
          <w:p>
            <w:pPr>
              <w:ind w:left="3158" w:leftChars="1504" w:firstLine="2051" w:firstLineChars="977"/>
              <w:rPr>
                <w:rFonts w:hint="eastAsia" w:ascii="宋体" w:hAnsi="宋体"/>
                <w:szCs w:val="21"/>
              </w:rPr>
            </w:pPr>
            <w:r>
              <w:rPr>
                <w:rFonts w:hint="eastAsia" w:ascii="宋体" w:hAnsi="宋体" w:cs="宋体"/>
                <w:szCs w:val="21"/>
              </w:rPr>
              <w:t>签  章</w:t>
            </w:r>
          </w:p>
          <w:p>
            <w:pPr>
              <w:ind w:left="3158" w:leftChars="1504" w:firstLine="2051" w:firstLineChars="977"/>
              <w:rPr>
                <w:rFonts w:hint="eastAsia" w:ascii="宋体" w:hAnsi="宋体"/>
                <w:bCs/>
                <w:szCs w:val="21"/>
              </w:rPr>
            </w:pPr>
            <w:r>
              <w:rPr>
                <w:rFonts w:hint="eastAsia" w:ascii="宋体" w:hAnsi="宋体" w:cs="宋体"/>
                <w:szCs w:val="21"/>
              </w:rPr>
              <w:t>年</w:t>
            </w:r>
            <w:r>
              <w:rPr>
                <w:rFonts w:hint="eastAsia" w:ascii="宋体" w:hAnsi="宋体"/>
                <w:szCs w:val="21"/>
              </w:rPr>
              <w:t xml:space="preserve">   </w:t>
            </w:r>
            <w:r>
              <w:rPr>
                <w:rFonts w:hint="eastAsia" w:ascii="宋体" w:hAnsi="宋体" w:cs="宋体"/>
                <w:szCs w:val="21"/>
              </w:rPr>
              <w:t>月</w:t>
            </w:r>
            <w:r>
              <w:rPr>
                <w:rFonts w:hint="eastAsia" w:ascii="宋体" w:hAnsi="宋体"/>
                <w:szCs w:val="21"/>
              </w:rPr>
              <w:t xml:space="preserve">   </w:t>
            </w:r>
            <w:r>
              <w:rPr>
                <w:rFonts w:hint="eastAsia" w:ascii="宋体" w:hAnsi="宋体" w:cs="宋体"/>
                <w:szCs w:val="21"/>
              </w:rPr>
              <w:t>日</w:t>
            </w:r>
          </w:p>
        </w:tc>
      </w:tr>
      <w:tr>
        <w:tblPrEx>
          <w:tblLayout w:type="fixed"/>
          <w:tblCellMar>
            <w:top w:w="0" w:type="dxa"/>
            <w:left w:w="108" w:type="dxa"/>
            <w:bottom w:w="0" w:type="dxa"/>
            <w:right w:w="108" w:type="dxa"/>
          </w:tblCellMar>
        </w:tblPrEx>
        <w:trPr>
          <w:trHeight w:val="1019" w:hRule="atLeast"/>
          <w:jc w:val="center"/>
        </w:trPr>
        <w:tc>
          <w:tcPr>
            <w:tcW w:w="966" w:type="dxa"/>
            <w:vAlign w:val="center"/>
          </w:tcPr>
          <w:p>
            <w:pPr>
              <w:jc w:val="center"/>
              <w:rPr>
                <w:rFonts w:hint="eastAsia" w:ascii="宋体" w:hAnsi="宋体"/>
                <w:szCs w:val="21"/>
              </w:rPr>
            </w:pPr>
            <w:r>
              <w:rPr>
                <w:rFonts w:hint="eastAsia" w:ascii="宋体" w:hAnsi="宋体" w:cs="宋体"/>
                <w:szCs w:val="21"/>
              </w:rPr>
              <w:t>备注</w:t>
            </w:r>
          </w:p>
        </w:tc>
        <w:tc>
          <w:tcPr>
            <w:tcW w:w="7754" w:type="dxa"/>
            <w:vAlign w:val="top"/>
          </w:tcPr>
          <w:p>
            <w:pPr>
              <w:jc w:val="left"/>
              <w:rPr>
                <w:rFonts w:hint="eastAsia" w:ascii="宋体" w:hAnsi="宋体"/>
                <w:bCs/>
                <w:szCs w:val="21"/>
              </w:rPr>
            </w:pPr>
          </w:p>
        </w:tc>
      </w:tr>
    </w:tbl>
    <w:p>
      <w:pPr>
        <w:spacing w:line="20" w:lineRule="exact"/>
        <w:rPr>
          <w:rFonts w:hint="eastAsia" w:ascii="仿宋_GB2312" w:hAnsi="仿宋_GB2312" w:eastAsia="仿宋_GB2312"/>
          <w:color w:val="000000"/>
          <w:sz w:val="32"/>
          <w:szCs w:val="32"/>
        </w:rPr>
      </w:pPr>
    </w:p>
    <w:p>
      <w:pPr>
        <w:spacing w:line="560" w:lineRule="exact"/>
        <w:ind w:firstLine="640" w:firstLineChars="200"/>
        <w:rPr>
          <w:rFonts w:ascii="仿宋_GB2312" w:hAnsi="仿宋_GB2312" w:eastAsia="仿宋_GB2312"/>
          <w:color w:val="000000"/>
          <w:sz w:val="32"/>
          <w:szCs w:val="32"/>
        </w:rPr>
        <w:sectPr>
          <w:pgSz w:w="11906" w:h="16838"/>
          <w:pgMar w:top="2155" w:right="1701" w:bottom="2155" w:left="1701" w:header="1418" w:footer="1418" w:gutter="0"/>
          <w:pgNumType w:fmt="numberInDash"/>
          <w:cols w:space="720" w:num="1"/>
          <w:docGrid w:type="lines" w:linePitch="312" w:charSpace="0"/>
        </w:sect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7"/>
        </w:rPr>
        <w:t>赣南师范大</w:t>
      </w:r>
      <w:r>
        <w:rPr>
          <w:rFonts w:hint="eastAsia" w:ascii="方正小标宋简体" w:hAnsi="宋体" w:eastAsia="方正小标宋简体"/>
          <w:bCs/>
          <w:color w:val="FF0000"/>
          <w:spacing w:val="2"/>
          <w:kern w:val="0"/>
          <w:sz w:val="80"/>
          <w:szCs w:val="80"/>
          <w:fitText w:val="6804" w:id="7"/>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师大研字〔2017〕26号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关于印发《赣南师范大学学位与研究生教育</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教学改革研究项目管理办法》的通知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w:t>
      </w:r>
      <w:r>
        <w:rPr>
          <w:rFonts w:hint="eastAsia" w:ascii="仿宋_GB2312" w:eastAsia="仿宋_GB2312"/>
          <w:spacing w:val="6"/>
          <w:sz w:val="32"/>
          <w:szCs w:val="32"/>
        </w:rPr>
        <w:t>学位与研究生教育教学改革研究项目管理办法》印发给你们，请认真组</w:t>
      </w:r>
      <w:r>
        <w:rPr>
          <w:rFonts w:hint="eastAsia" w:ascii="仿宋_GB2312" w:eastAsia="仿宋_GB2312"/>
          <w:sz w:val="32"/>
          <w:szCs w:val="32"/>
        </w:rPr>
        <w:t>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2017年6月20日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19" w:type="default"/>
          <w:footerReference r:id="rId20"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赣南师范大学学位与研究生教育教学</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改革研究项目管理办法</w:t>
      </w:r>
    </w:p>
    <w:p>
      <w:pPr>
        <w:spacing w:line="560" w:lineRule="exact"/>
        <w:ind w:firstLine="880" w:firstLineChars="200"/>
        <w:rPr>
          <w:rFonts w:hint="eastAsia" w:ascii="方正小标宋简体" w:eastAsia="方正小标宋简体"/>
          <w:sz w:val="44"/>
          <w:szCs w:val="44"/>
        </w:rPr>
      </w:pPr>
    </w:p>
    <w:p>
      <w:pPr>
        <w:widowControl/>
        <w:spacing w:before="156" w:beforeLines="50" w:after="156" w:afterLines="50" w:line="560" w:lineRule="exact"/>
        <w:jc w:val="center"/>
        <w:rPr>
          <w:rFonts w:hint="eastAsia" w:ascii="黑体" w:hAnsi="宋体" w:eastAsia="黑体" w:cs="宋体"/>
          <w:bCs/>
          <w:color w:val="000000"/>
          <w:kern w:val="0"/>
          <w:sz w:val="32"/>
          <w:szCs w:val="32"/>
        </w:rPr>
      </w:pPr>
      <w:r>
        <w:rPr>
          <w:rFonts w:hint="eastAsia" w:ascii="黑体" w:hAnsi="宋体" w:eastAsia="黑体" w:cs="宋体"/>
          <w:bCs/>
          <w:color w:val="000000"/>
          <w:kern w:val="0"/>
          <w:sz w:val="32"/>
          <w:szCs w:val="32"/>
        </w:rPr>
        <w:t>一、总  则</w:t>
      </w:r>
    </w:p>
    <w:p>
      <w:pPr>
        <w:spacing w:line="560" w:lineRule="exact"/>
        <w:ind w:firstLine="640" w:firstLineChars="200"/>
        <w:rPr>
          <w:rFonts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第一条</w:t>
      </w:r>
      <w:r>
        <w:rPr>
          <w:rFonts w:hint="eastAsia" w:ascii="仿宋_GB2312" w:hAnsi="ˎ̥" w:eastAsia="仿宋_GB2312" w:cs="宋体"/>
          <w:color w:val="000000"/>
          <w:kern w:val="0"/>
          <w:sz w:val="32"/>
          <w:szCs w:val="32"/>
        </w:rPr>
        <w:t xml:space="preserve">  为进一步规范学校学位与研究生教育教学改革研究项目的管理，推动学校研究生教育教学改革，调动广大研究生教学和管理人员开展学位与研究生教育改革研究活动的积极性和创造性，全面提高学校研究生培养质量，</w:t>
      </w:r>
      <w:r>
        <w:rPr>
          <w:rFonts w:hint="eastAsia" w:ascii="仿宋_GB2312" w:hAnsi="宋体" w:eastAsia="仿宋_GB2312" w:cs="宋体"/>
          <w:bCs/>
          <w:color w:val="000000"/>
          <w:kern w:val="0"/>
          <w:sz w:val="32"/>
          <w:szCs w:val="32"/>
        </w:rPr>
        <w:t>制定本管理办法。</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第二条</w:t>
      </w:r>
      <w:r>
        <w:rPr>
          <w:rFonts w:hint="eastAsia" w:ascii="仿宋_GB2312" w:hAnsi="宋体" w:eastAsia="仿宋_GB2312" w:cs="宋体"/>
          <w:bCs/>
          <w:color w:val="000000"/>
          <w:kern w:val="0"/>
          <w:sz w:val="32"/>
          <w:szCs w:val="32"/>
        </w:rPr>
        <w:t xml:space="preserve">  学校学位与研究生教育教学改革研究项目，包括省级学位与研究生教育教学改革研究项目（以下简称省研究生教改项目）和校级学位与</w:t>
      </w:r>
      <w:r>
        <w:rPr>
          <w:rFonts w:hint="eastAsia" w:ascii="仿宋_GB2312" w:hAnsi="ˎ̥" w:eastAsia="仿宋_GB2312" w:cs="宋体"/>
          <w:color w:val="000000"/>
          <w:kern w:val="0"/>
          <w:sz w:val="32"/>
          <w:szCs w:val="32"/>
        </w:rPr>
        <w:t>研究生教育教学改革研究项目（以下简称校研究生教改项目）。省研究生教改项目由学校推荐，省学位办批准立项；校研究生教改项目由教学学院推荐，学校批准立项。</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第三条</w:t>
      </w:r>
      <w:r>
        <w:rPr>
          <w:rFonts w:hint="eastAsia" w:ascii="仿宋_GB2312" w:hAnsi="宋体" w:eastAsia="仿宋_GB2312" w:cs="宋体"/>
          <w:bCs/>
          <w:color w:val="000000"/>
          <w:kern w:val="0"/>
          <w:sz w:val="32"/>
          <w:szCs w:val="32"/>
        </w:rPr>
        <w:t xml:space="preserve">  学校研究生院负责对全校</w:t>
      </w:r>
      <w:r>
        <w:rPr>
          <w:rFonts w:hint="eastAsia" w:ascii="仿宋_GB2312" w:hAnsi="ˎ̥" w:eastAsia="仿宋_GB2312" w:cs="宋体"/>
          <w:color w:val="000000"/>
          <w:kern w:val="0"/>
          <w:sz w:val="32"/>
          <w:szCs w:val="32"/>
        </w:rPr>
        <w:t>学位与研究生教育教学改革项目</w:t>
      </w:r>
      <w:r>
        <w:rPr>
          <w:rFonts w:hint="eastAsia" w:ascii="仿宋_GB2312" w:hAnsi="宋体" w:eastAsia="仿宋_GB2312" w:cs="宋体"/>
          <w:bCs/>
          <w:color w:val="000000"/>
          <w:kern w:val="0"/>
          <w:sz w:val="32"/>
          <w:szCs w:val="32"/>
        </w:rPr>
        <w:t>进行综合管理。</w:t>
      </w:r>
    </w:p>
    <w:p>
      <w:pPr>
        <w:widowControl/>
        <w:spacing w:before="156" w:beforeLines="50" w:after="156" w:afterLines="50" w:line="560" w:lineRule="exact"/>
        <w:jc w:val="center"/>
        <w:rPr>
          <w:rFonts w:hint="eastAsia" w:ascii="黑体" w:hAnsi="宋体" w:eastAsia="黑体" w:cs="宋体"/>
          <w:bCs/>
          <w:color w:val="000000"/>
          <w:kern w:val="0"/>
          <w:sz w:val="32"/>
          <w:szCs w:val="32"/>
        </w:rPr>
      </w:pPr>
      <w:r>
        <w:rPr>
          <w:rFonts w:hint="eastAsia" w:ascii="黑体" w:hAnsi="宋体" w:eastAsia="黑体" w:cs="宋体"/>
          <w:bCs/>
          <w:color w:val="000000"/>
          <w:kern w:val="0"/>
          <w:sz w:val="32"/>
          <w:szCs w:val="32"/>
        </w:rPr>
        <w:t>二、项目申报与评审</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第四条</w:t>
      </w:r>
      <w:r>
        <w:rPr>
          <w:rFonts w:hint="eastAsia" w:ascii="仿宋_GB2312" w:hAnsi="宋体" w:eastAsia="仿宋_GB2312" w:cs="宋体"/>
          <w:b/>
          <w:bCs/>
          <w:color w:val="000000"/>
          <w:kern w:val="0"/>
          <w:sz w:val="32"/>
          <w:szCs w:val="32"/>
        </w:rPr>
        <w:t xml:space="preserve">  </w:t>
      </w:r>
      <w:r>
        <w:rPr>
          <w:rFonts w:hint="eastAsia" w:ascii="仿宋_GB2312" w:hAnsi="宋体" w:eastAsia="仿宋_GB2312" w:cs="宋体"/>
          <w:bCs/>
          <w:color w:val="000000"/>
          <w:kern w:val="0"/>
          <w:sz w:val="32"/>
          <w:szCs w:val="32"/>
        </w:rPr>
        <w:t>省研究生教改项目的申报与评审根据省学位办有关文件要求执行，在当年入围校研究生教改项目中根据省学位办推荐限额择优进行推荐。</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校</w:t>
      </w:r>
      <w:r>
        <w:rPr>
          <w:rFonts w:hint="eastAsia" w:ascii="仿宋_GB2312" w:hAnsi="ˎ̥" w:eastAsia="仿宋_GB2312" w:cs="宋体"/>
          <w:color w:val="000000"/>
          <w:kern w:val="0"/>
          <w:sz w:val="32"/>
          <w:szCs w:val="32"/>
        </w:rPr>
        <w:t>研究生教改项目</w:t>
      </w:r>
      <w:r>
        <w:rPr>
          <w:rFonts w:hint="eastAsia" w:ascii="仿宋_GB2312" w:hAnsi="宋体" w:eastAsia="仿宋_GB2312" w:cs="宋体"/>
          <w:bCs/>
          <w:color w:val="000000"/>
          <w:kern w:val="0"/>
          <w:sz w:val="32"/>
          <w:szCs w:val="32"/>
        </w:rPr>
        <w:t>应体现研究生教育教学理念的创新，引领研究生教育教学改革。要求其方案注重实践，项目成果能够推广，对提高我校研究生教育质量有积极意义，研究周期为1～2年。项目主要范围是：</w:t>
      </w:r>
    </w:p>
    <w:p>
      <w:pPr>
        <w:spacing w:line="560" w:lineRule="exact"/>
        <w:ind w:firstLine="640" w:firstLineChars="200"/>
        <w:rPr>
          <w:rFonts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1．学位与研究生教育</w:t>
      </w:r>
      <w:r>
        <w:rPr>
          <w:rFonts w:ascii="仿宋_GB2312" w:hAnsi="宋体" w:eastAsia="仿宋_GB2312" w:cs="宋体"/>
          <w:bCs/>
          <w:color w:val="000000"/>
          <w:kern w:val="0"/>
          <w:sz w:val="32"/>
          <w:szCs w:val="32"/>
        </w:rPr>
        <w:t>培养体系；</w:t>
      </w:r>
    </w:p>
    <w:p>
      <w:pPr>
        <w:spacing w:line="560" w:lineRule="exact"/>
        <w:ind w:firstLine="640" w:firstLineChars="200"/>
        <w:rPr>
          <w:rFonts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2．学位与研究生教育</w:t>
      </w:r>
      <w:r>
        <w:rPr>
          <w:rFonts w:ascii="仿宋_GB2312" w:hAnsi="宋体" w:eastAsia="仿宋_GB2312" w:cs="宋体"/>
          <w:bCs/>
          <w:color w:val="000000"/>
          <w:kern w:val="0"/>
          <w:sz w:val="32"/>
          <w:szCs w:val="32"/>
        </w:rPr>
        <w:t>课程教学与学位论文指导；</w:t>
      </w:r>
    </w:p>
    <w:p>
      <w:pPr>
        <w:spacing w:line="560" w:lineRule="exact"/>
        <w:ind w:firstLine="640" w:firstLineChars="200"/>
        <w:rPr>
          <w:rFonts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3．研究生实践技能</w:t>
      </w:r>
      <w:r>
        <w:rPr>
          <w:rFonts w:ascii="仿宋_GB2312" w:hAnsi="宋体" w:eastAsia="仿宋_GB2312" w:cs="宋体"/>
          <w:bCs/>
          <w:color w:val="000000"/>
          <w:kern w:val="0"/>
          <w:sz w:val="32"/>
          <w:szCs w:val="32"/>
        </w:rPr>
        <w:t>培养；</w:t>
      </w:r>
    </w:p>
    <w:p>
      <w:pPr>
        <w:spacing w:line="560" w:lineRule="exact"/>
        <w:ind w:firstLine="640" w:firstLineChars="200"/>
        <w:rPr>
          <w:rFonts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4．</w:t>
      </w:r>
      <w:r>
        <w:rPr>
          <w:rFonts w:ascii="仿宋_GB2312" w:hAnsi="宋体" w:eastAsia="仿宋_GB2312" w:cs="宋体"/>
          <w:bCs/>
          <w:color w:val="000000"/>
          <w:kern w:val="0"/>
          <w:sz w:val="32"/>
          <w:szCs w:val="32"/>
        </w:rPr>
        <w:t>研究生创新能力培养；</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仿宋_GB2312" w:hAnsi="宋体" w:eastAsia="仿宋_GB2312" w:cs="宋体"/>
          <w:bCs/>
          <w:color w:val="000000"/>
          <w:kern w:val="0"/>
          <w:sz w:val="32"/>
          <w:szCs w:val="32"/>
        </w:rPr>
        <w:t>5．专业硕士所涉及行业教育教学理论与实践。</w:t>
      </w:r>
    </w:p>
    <w:p>
      <w:pPr>
        <w:spacing w:line="560" w:lineRule="exact"/>
        <w:ind w:firstLine="640" w:firstLineChars="200"/>
        <w:rPr>
          <w:rFonts w:hint="eastAsia" w:ascii="仿宋_GB2312" w:hAnsi="宋体" w:eastAsia="仿宋_GB2312" w:cs="宋体"/>
          <w:bCs/>
          <w:color w:val="000000"/>
          <w:kern w:val="0"/>
          <w:sz w:val="32"/>
          <w:szCs w:val="32"/>
        </w:rPr>
      </w:pPr>
      <w:r>
        <w:rPr>
          <w:rFonts w:ascii="黑体" w:hAnsi="宋体" w:eastAsia="黑体" w:cs="宋体"/>
          <w:bCs/>
          <w:color w:val="000000"/>
          <w:kern w:val="0"/>
          <w:sz w:val="32"/>
          <w:szCs w:val="32"/>
        </w:rPr>
        <w:t>第</w:t>
      </w:r>
      <w:r>
        <w:rPr>
          <w:rFonts w:hint="eastAsia" w:ascii="黑体" w:hAnsi="宋体" w:eastAsia="黑体" w:cs="宋体"/>
          <w:bCs/>
          <w:color w:val="000000"/>
          <w:kern w:val="0"/>
          <w:sz w:val="32"/>
          <w:szCs w:val="32"/>
        </w:rPr>
        <w:t>五</w:t>
      </w:r>
      <w:r>
        <w:rPr>
          <w:rFonts w:ascii="黑体" w:hAnsi="宋体" w:eastAsia="黑体" w:cs="宋体"/>
          <w:bCs/>
          <w:color w:val="000000"/>
          <w:kern w:val="0"/>
          <w:sz w:val="32"/>
          <w:szCs w:val="32"/>
        </w:rPr>
        <w:t>条</w:t>
      </w:r>
      <w:r>
        <w:rPr>
          <w:rFonts w:ascii="仿宋_GB2312" w:hAnsi="宋体" w:eastAsia="仿宋_GB2312" w:cs="宋体"/>
          <w:bCs/>
          <w:color w:val="000000"/>
          <w:kern w:val="0"/>
          <w:sz w:val="32"/>
          <w:szCs w:val="32"/>
        </w:rPr>
        <w:t xml:space="preserve"> </w:t>
      </w:r>
      <w:r>
        <w:rPr>
          <w:rFonts w:hint="eastAsia" w:ascii="仿宋_GB2312" w:hAnsi="宋体" w:eastAsia="仿宋_GB2312" w:cs="宋体"/>
          <w:bCs/>
          <w:color w:val="000000"/>
          <w:kern w:val="0"/>
          <w:sz w:val="32"/>
          <w:szCs w:val="32"/>
        </w:rPr>
        <w:t xml:space="preserve"> </w:t>
      </w:r>
      <w:r>
        <w:rPr>
          <w:rFonts w:hint="eastAsia" w:ascii="仿宋_GB2312" w:hAnsi="ˎ̥" w:eastAsia="仿宋_GB2312" w:cs="宋体"/>
          <w:color w:val="000000"/>
          <w:kern w:val="0"/>
          <w:sz w:val="32"/>
          <w:szCs w:val="32"/>
        </w:rPr>
        <w:t>研究生教改项目</w:t>
      </w:r>
      <w:r>
        <w:rPr>
          <w:rFonts w:hint="eastAsia" w:ascii="仿宋_GB2312" w:hAnsi="宋体" w:eastAsia="仿宋_GB2312" w:cs="宋体"/>
          <w:bCs/>
          <w:color w:val="000000"/>
          <w:kern w:val="0"/>
          <w:sz w:val="32"/>
          <w:szCs w:val="32"/>
        </w:rPr>
        <w:t>的申报</w:t>
      </w:r>
      <w:r>
        <w:rPr>
          <w:rFonts w:ascii="仿宋_GB2312" w:hAnsi="宋体" w:eastAsia="仿宋_GB2312" w:cs="宋体"/>
          <w:bCs/>
          <w:color w:val="000000"/>
          <w:kern w:val="0"/>
          <w:sz w:val="32"/>
          <w:szCs w:val="32"/>
        </w:rPr>
        <w:t>人应为</w:t>
      </w:r>
      <w:r>
        <w:rPr>
          <w:rFonts w:hint="eastAsia" w:ascii="仿宋_GB2312" w:hAnsi="宋体" w:eastAsia="仿宋_GB2312" w:cs="宋体"/>
          <w:bCs/>
          <w:color w:val="000000"/>
          <w:kern w:val="0"/>
          <w:sz w:val="32"/>
          <w:szCs w:val="32"/>
        </w:rPr>
        <w:t>校内</w:t>
      </w:r>
      <w:r>
        <w:rPr>
          <w:rFonts w:ascii="仿宋_GB2312" w:hAnsi="宋体" w:eastAsia="仿宋_GB2312" w:cs="宋体"/>
          <w:bCs/>
          <w:color w:val="000000"/>
          <w:kern w:val="0"/>
          <w:sz w:val="32"/>
          <w:szCs w:val="32"/>
        </w:rPr>
        <w:t>在岗</w:t>
      </w:r>
      <w:r>
        <w:rPr>
          <w:rFonts w:hint="eastAsia" w:ascii="仿宋_GB2312" w:hAnsi="宋体" w:eastAsia="仿宋_GB2312" w:cs="宋体"/>
          <w:bCs/>
          <w:color w:val="000000"/>
          <w:kern w:val="0"/>
          <w:sz w:val="32"/>
          <w:szCs w:val="32"/>
        </w:rPr>
        <w:t>研究生课程任课</w:t>
      </w:r>
      <w:r>
        <w:rPr>
          <w:rFonts w:ascii="仿宋_GB2312" w:hAnsi="宋体" w:eastAsia="仿宋_GB2312" w:cs="宋体"/>
          <w:bCs/>
          <w:color w:val="000000"/>
          <w:kern w:val="0"/>
          <w:sz w:val="32"/>
          <w:szCs w:val="32"/>
        </w:rPr>
        <w:t>教师</w:t>
      </w:r>
      <w:r>
        <w:rPr>
          <w:rFonts w:hint="eastAsia" w:ascii="仿宋_GB2312" w:hAnsi="宋体" w:eastAsia="仿宋_GB2312" w:cs="宋体"/>
          <w:bCs/>
          <w:color w:val="000000"/>
          <w:kern w:val="0"/>
          <w:sz w:val="32"/>
          <w:szCs w:val="32"/>
        </w:rPr>
        <w:t>或研究生指导教师以及学位与</w:t>
      </w:r>
      <w:r>
        <w:rPr>
          <w:rFonts w:ascii="仿宋_GB2312" w:hAnsi="宋体" w:eastAsia="仿宋_GB2312" w:cs="宋体"/>
          <w:bCs/>
          <w:color w:val="000000"/>
          <w:kern w:val="0"/>
          <w:sz w:val="32"/>
          <w:szCs w:val="32"/>
        </w:rPr>
        <w:t>研究生教育管理干部。</w:t>
      </w:r>
      <w:r>
        <w:rPr>
          <w:rFonts w:hint="eastAsia" w:ascii="仿宋_GB2312" w:hAnsi="宋体" w:eastAsia="仿宋_GB2312" w:cs="宋体"/>
          <w:bCs/>
          <w:color w:val="000000"/>
          <w:kern w:val="0"/>
          <w:sz w:val="32"/>
          <w:szCs w:val="32"/>
        </w:rPr>
        <w:t>校外兼职指导教师以及导师所指导的研究生可作为项目组成员参与项目的研究与实施。</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第六条</w:t>
      </w:r>
      <w:r>
        <w:rPr>
          <w:rFonts w:hint="eastAsia" w:ascii="仿宋_GB2312" w:hAnsi="宋体" w:eastAsia="仿宋_GB2312" w:cs="宋体"/>
          <w:bCs/>
          <w:color w:val="000000"/>
          <w:kern w:val="0"/>
          <w:sz w:val="32"/>
          <w:szCs w:val="32"/>
        </w:rPr>
        <w:t xml:space="preserve">  省研究生教改项目每年申报一次，具体申报时间由省学位办下文通知；校</w:t>
      </w:r>
      <w:r>
        <w:rPr>
          <w:rFonts w:hint="eastAsia" w:ascii="仿宋_GB2312" w:hAnsi="ˎ̥" w:eastAsia="仿宋_GB2312" w:cs="宋体"/>
          <w:color w:val="000000"/>
          <w:kern w:val="0"/>
          <w:sz w:val="32"/>
          <w:szCs w:val="32"/>
        </w:rPr>
        <w:t>研究生教改项目</w:t>
      </w:r>
      <w:r>
        <w:rPr>
          <w:rFonts w:hint="eastAsia" w:ascii="仿宋_GB2312" w:hAnsi="宋体" w:eastAsia="仿宋_GB2312" w:cs="宋体"/>
          <w:bCs/>
          <w:color w:val="000000"/>
          <w:kern w:val="0"/>
          <w:sz w:val="32"/>
          <w:szCs w:val="32"/>
        </w:rPr>
        <w:t>每年申报一次，申报时间一般在当年5月份。</w:t>
      </w:r>
    </w:p>
    <w:p>
      <w:pPr>
        <w:spacing w:line="560" w:lineRule="exact"/>
        <w:ind w:firstLine="640" w:firstLineChars="200"/>
        <w:rPr>
          <w:rFonts w:ascii="仿宋_GB2312" w:hAnsi="宋体" w:eastAsia="仿宋_GB2312" w:cs="宋体"/>
          <w:bCs/>
          <w:color w:val="000000"/>
          <w:kern w:val="0"/>
          <w:sz w:val="32"/>
          <w:szCs w:val="32"/>
        </w:rPr>
      </w:pPr>
      <w:r>
        <w:rPr>
          <w:rFonts w:ascii="黑体" w:hAnsi="宋体" w:eastAsia="黑体" w:cs="宋体"/>
          <w:bCs/>
          <w:color w:val="000000"/>
          <w:kern w:val="0"/>
          <w:sz w:val="32"/>
          <w:szCs w:val="32"/>
        </w:rPr>
        <w:t>第</w:t>
      </w:r>
      <w:r>
        <w:rPr>
          <w:rFonts w:hint="eastAsia" w:ascii="黑体" w:hAnsi="宋体" w:eastAsia="黑体" w:cs="宋体"/>
          <w:bCs/>
          <w:color w:val="000000"/>
          <w:kern w:val="0"/>
          <w:sz w:val="32"/>
          <w:szCs w:val="32"/>
        </w:rPr>
        <w:t>七</w:t>
      </w:r>
      <w:r>
        <w:rPr>
          <w:rFonts w:ascii="黑体" w:hAnsi="宋体" w:eastAsia="黑体" w:cs="宋体"/>
          <w:bCs/>
          <w:color w:val="000000"/>
          <w:kern w:val="0"/>
          <w:sz w:val="32"/>
          <w:szCs w:val="32"/>
        </w:rPr>
        <w:t>条</w:t>
      </w:r>
      <w:r>
        <w:rPr>
          <w:rFonts w:ascii="仿宋_GB2312" w:hAnsi="宋体" w:eastAsia="仿宋_GB2312" w:cs="宋体"/>
          <w:bCs/>
          <w:color w:val="000000"/>
          <w:kern w:val="0"/>
          <w:sz w:val="32"/>
          <w:szCs w:val="32"/>
        </w:rPr>
        <w:t xml:space="preserve"> </w:t>
      </w:r>
      <w:r>
        <w:rPr>
          <w:rFonts w:hint="eastAsia" w:ascii="仿宋_GB2312" w:hAnsi="宋体" w:eastAsia="仿宋_GB2312" w:cs="宋体"/>
          <w:bCs/>
          <w:color w:val="000000"/>
          <w:kern w:val="0"/>
          <w:sz w:val="32"/>
          <w:szCs w:val="32"/>
        </w:rPr>
        <w:t xml:space="preserve"> 研究生教改</w:t>
      </w:r>
      <w:r>
        <w:rPr>
          <w:rFonts w:ascii="仿宋_GB2312" w:hAnsi="宋体" w:eastAsia="仿宋_GB2312" w:cs="宋体"/>
          <w:bCs/>
          <w:color w:val="000000"/>
          <w:kern w:val="0"/>
          <w:sz w:val="32"/>
          <w:szCs w:val="32"/>
        </w:rPr>
        <w:t>项目</w:t>
      </w:r>
      <w:r>
        <w:rPr>
          <w:rFonts w:hint="eastAsia" w:ascii="仿宋_GB2312" w:hAnsi="宋体" w:eastAsia="仿宋_GB2312" w:cs="宋体"/>
          <w:bCs/>
          <w:color w:val="000000"/>
          <w:kern w:val="0"/>
          <w:sz w:val="32"/>
          <w:szCs w:val="32"/>
        </w:rPr>
        <w:t>主持人</w:t>
      </w:r>
      <w:r>
        <w:rPr>
          <w:rFonts w:ascii="仿宋_GB2312" w:hAnsi="宋体" w:eastAsia="仿宋_GB2312" w:cs="宋体"/>
          <w:bCs/>
          <w:color w:val="000000"/>
          <w:kern w:val="0"/>
          <w:sz w:val="32"/>
          <w:szCs w:val="32"/>
        </w:rPr>
        <w:t>每年只允许牵头申报一个项目</w:t>
      </w:r>
      <w:r>
        <w:rPr>
          <w:rFonts w:hint="eastAsia" w:ascii="仿宋_GB2312" w:hAnsi="宋体" w:eastAsia="仿宋_GB2312" w:cs="宋体"/>
          <w:bCs/>
          <w:color w:val="000000"/>
          <w:kern w:val="0"/>
          <w:sz w:val="32"/>
          <w:szCs w:val="32"/>
        </w:rPr>
        <w:t>，</w:t>
      </w:r>
      <w:r>
        <w:rPr>
          <w:rFonts w:ascii="仿宋_GB2312" w:hAnsi="宋体" w:eastAsia="仿宋_GB2312" w:cs="宋体"/>
          <w:bCs/>
          <w:color w:val="000000"/>
          <w:kern w:val="0"/>
          <w:sz w:val="32"/>
          <w:szCs w:val="32"/>
        </w:rPr>
        <w:t>在其原有项目结束前</w:t>
      </w:r>
      <w:r>
        <w:rPr>
          <w:rFonts w:hint="eastAsia" w:ascii="仿宋_GB2312" w:hAnsi="宋体" w:eastAsia="仿宋_GB2312" w:cs="宋体"/>
          <w:bCs/>
          <w:color w:val="000000"/>
          <w:kern w:val="0"/>
          <w:sz w:val="32"/>
          <w:szCs w:val="32"/>
        </w:rPr>
        <w:t>只能申报更高级别的</w:t>
      </w:r>
      <w:r>
        <w:rPr>
          <w:rFonts w:ascii="仿宋_GB2312" w:hAnsi="宋体" w:eastAsia="仿宋_GB2312" w:cs="宋体"/>
          <w:bCs/>
          <w:color w:val="000000"/>
          <w:kern w:val="0"/>
          <w:sz w:val="32"/>
          <w:szCs w:val="32"/>
        </w:rPr>
        <w:t>项目</w:t>
      </w:r>
      <w:r>
        <w:rPr>
          <w:rFonts w:hint="eastAsia" w:ascii="仿宋_GB2312" w:hAnsi="宋体" w:eastAsia="仿宋_GB2312" w:cs="宋体"/>
          <w:bCs/>
          <w:color w:val="000000"/>
          <w:kern w:val="0"/>
          <w:sz w:val="32"/>
          <w:szCs w:val="32"/>
        </w:rPr>
        <w:t>。</w:t>
      </w:r>
    </w:p>
    <w:p>
      <w:pPr>
        <w:spacing w:line="560" w:lineRule="exact"/>
        <w:ind w:firstLine="640" w:firstLineChars="200"/>
        <w:rPr>
          <w:rFonts w:ascii="仿宋_GB2312" w:hAnsi="宋体" w:eastAsia="仿宋_GB2312" w:cs="宋体"/>
          <w:bCs/>
          <w:color w:val="000000"/>
          <w:kern w:val="0"/>
          <w:sz w:val="32"/>
          <w:szCs w:val="32"/>
        </w:rPr>
      </w:pPr>
      <w:r>
        <w:rPr>
          <w:rFonts w:ascii="黑体" w:hAnsi="宋体" w:eastAsia="黑体" w:cs="宋体"/>
          <w:bCs/>
          <w:color w:val="000000"/>
          <w:kern w:val="0"/>
          <w:sz w:val="32"/>
          <w:szCs w:val="32"/>
        </w:rPr>
        <w:t>第</w:t>
      </w:r>
      <w:r>
        <w:rPr>
          <w:rFonts w:hint="eastAsia" w:ascii="黑体" w:hAnsi="宋体" w:eastAsia="黑体" w:cs="宋体"/>
          <w:bCs/>
          <w:color w:val="000000"/>
          <w:kern w:val="0"/>
          <w:sz w:val="32"/>
          <w:szCs w:val="32"/>
        </w:rPr>
        <w:t>八</w:t>
      </w:r>
      <w:r>
        <w:rPr>
          <w:rFonts w:ascii="黑体" w:hAnsi="宋体" w:eastAsia="黑体" w:cs="宋体"/>
          <w:bCs/>
          <w:color w:val="000000"/>
          <w:kern w:val="0"/>
          <w:sz w:val="32"/>
          <w:szCs w:val="32"/>
        </w:rPr>
        <w:t>条</w:t>
      </w:r>
      <w:r>
        <w:rPr>
          <w:rFonts w:ascii="仿宋_GB2312" w:hAnsi="宋体" w:eastAsia="仿宋_GB2312" w:cs="宋体"/>
          <w:bCs/>
          <w:color w:val="000000"/>
          <w:kern w:val="0"/>
          <w:sz w:val="32"/>
          <w:szCs w:val="32"/>
        </w:rPr>
        <w:t xml:space="preserve"> </w:t>
      </w:r>
      <w:r>
        <w:rPr>
          <w:rFonts w:hint="eastAsia" w:ascii="仿宋_GB2312" w:hAnsi="宋体" w:eastAsia="仿宋_GB2312" w:cs="宋体"/>
          <w:bCs/>
          <w:color w:val="000000"/>
          <w:kern w:val="0"/>
          <w:sz w:val="32"/>
          <w:szCs w:val="32"/>
        </w:rPr>
        <w:t xml:space="preserve"> 校研究生教改</w:t>
      </w:r>
      <w:r>
        <w:rPr>
          <w:rFonts w:ascii="仿宋_GB2312" w:hAnsi="宋体" w:eastAsia="仿宋_GB2312" w:cs="宋体"/>
          <w:bCs/>
          <w:color w:val="000000"/>
          <w:kern w:val="0"/>
          <w:sz w:val="32"/>
          <w:szCs w:val="32"/>
        </w:rPr>
        <w:t>项目</w:t>
      </w:r>
      <w:r>
        <w:rPr>
          <w:rFonts w:hint="eastAsia" w:ascii="仿宋_GB2312" w:hAnsi="宋体" w:eastAsia="仿宋_GB2312" w:cs="宋体"/>
          <w:bCs/>
          <w:color w:val="000000"/>
          <w:kern w:val="0"/>
          <w:sz w:val="32"/>
          <w:szCs w:val="32"/>
        </w:rPr>
        <w:t>主持</w:t>
      </w:r>
      <w:r>
        <w:rPr>
          <w:rFonts w:ascii="仿宋_GB2312" w:hAnsi="宋体" w:eastAsia="仿宋_GB2312" w:cs="宋体"/>
          <w:bCs/>
          <w:color w:val="000000"/>
          <w:kern w:val="0"/>
          <w:sz w:val="32"/>
          <w:szCs w:val="32"/>
        </w:rPr>
        <w:t>人按规定格式，认真填写《</w:t>
      </w:r>
      <w:r>
        <w:rPr>
          <w:rFonts w:hint="eastAsia" w:ascii="仿宋_GB2312" w:hAnsi="宋体" w:eastAsia="仿宋_GB2312" w:cs="宋体"/>
          <w:bCs/>
          <w:color w:val="000000"/>
          <w:kern w:val="0"/>
          <w:sz w:val="32"/>
          <w:szCs w:val="32"/>
        </w:rPr>
        <w:t>赣南师范大学学位与</w:t>
      </w:r>
      <w:r>
        <w:rPr>
          <w:rFonts w:ascii="仿宋_GB2312" w:hAnsi="宋体" w:eastAsia="仿宋_GB2312" w:cs="宋体"/>
          <w:bCs/>
          <w:color w:val="000000"/>
          <w:kern w:val="0"/>
          <w:sz w:val="32"/>
          <w:szCs w:val="32"/>
        </w:rPr>
        <w:t>研究生</w:t>
      </w:r>
      <w:r>
        <w:rPr>
          <w:rFonts w:hint="eastAsia" w:ascii="仿宋_GB2312" w:hAnsi="宋体" w:eastAsia="仿宋_GB2312" w:cs="宋体"/>
          <w:bCs/>
          <w:color w:val="000000"/>
          <w:kern w:val="0"/>
          <w:sz w:val="32"/>
          <w:szCs w:val="32"/>
        </w:rPr>
        <w:t>教育教学改革研究项目立项</w:t>
      </w:r>
      <w:r>
        <w:rPr>
          <w:rFonts w:ascii="仿宋_GB2312" w:hAnsi="宋体" w:eastAsia="仿宋_GB2312" w:cs="宋体"/>
          <w:bCs/>
          <w:color w:val="000000"/>
          <w:kern w:val="0"/>
          <w:sz w:val="32"/>
          <w:szCs w:val="32"/>
        </w:rPr>
        <w:t>申</w:t>
      </w:r>
      <w:r>
        <w:rPr>
          <w:rFonts w:hint="eastAsia" w:ascii="仿宋_GB2312" w:hAnsi="宋体" w:eastAsia="仿宋_GB2312" w:cs="宋体"/>
          <w:bCs/>
          <w:color w:val="000000"/>
          <w:kern w:val="0"/>
          <w:sz w:val="32"/>
          <w:szCs w:val="32"/>
        </w:rPr>
        <w:t>报表</w:t>
      </w:r>
      <w:r>
        <w:rPr>
          <w:rFonts w:ascii="仿宋_GB2312" w:hAnsi="宋体" w:eastAsia="仿宋_GB2312" w:cs="宋体"/>
          <w:bCs/>
          <w:color w:val="000000"/>
          <w:kern w:val="0"/>
          <w:sz w:val="32"/>
          <w:szCs w:val="32"/>
        </w:rPr>
        <w:t>》</w:t>
      </w:r>
      <w:r>
        <w:rPr>
          <w:rFonts w:hint="eastAsia" w:ascii="仿宋_GB2312" w:hAnsi="宋体" w:eastAsia="仿宋_GB2312" w:cs="宋体"/>
          <w:bCs/>
          <w:color w:val="000000"/>
          <w:kern w:val="0"/>
          <w:sz w:val="32"/>
          <w:szCs w:val="32"/>
        </w:rPr>
        <w:t>一式两份</w:t>
      </w:r>
      <w:r>
        <w:rPr>
          <w:rFonts w:ascii="仿宋_GB2312" w:hAnsi="宋体" w:eastAsia="仿宋_GB2312" w:cs="宋体"/>
          <w:bCs/>
          <w:color w:val="000000"/>
          <w:kern w:val="0"/>
          <w:sz w:val="32"/>
          <w:szCs w:val="32"/>
        </w:rPr>
        <w:t>。</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第九条</w:t>
      </w:r>
      <w:r>
        <w:rPr>
          <w:rFonts w:hint="eastAsia" w:ascii="仿宋_GB2312" w:hAnsi="宋体" w:eastAsia="仿宋_GB2312" w:cs="宋体"/>
          <w:bCs/>
          <w:color w:val="000000"/>
          <w:kern w:val="0"/>
          <w:sz w:val="32"/>
          <w:szCs w:val="32"/>
        </w:rPr>
        <w:t xml:space="preserve">  研究生院组织专家对申报项目进行分组评审，根据专家组的评审结果确定入</w:t>
      </w:r>
      <w:r>
        <w:rPr>
          <w:rFonts w:hint="eastAsia" w:ascii="仿宋_GB2312" w:hAnsi="宋体" w:eastAsia="仿宋_GB2312" w:cs="宋体"/>
          <w:bCs/>
          <w:color w:val="000000"/>
          <w:spacing w:val="2"/>
          <w:kern w:val="0"/>
          <w:sz w:val="32"/>
          <w:szCs w:val="32"/>
        </w:rPr>
        <w:t>围本年度校研究生教改立项项目，并根据省学位办下达的申报限额择优推</w:t>
      </w:r>
      <w:r>
        <w:rPr>
          <w:rFonts w:hint="eastAsia" w:ascii="仿宋_GB2312" w:hAnsi="宋体" w:eastAsia="仿宋_GB2312" w:cs="宋体"/>
          <w:bCs/>
          <w:color w:val="000000"/>
          <w:kern w:val="0"/>
          <w:sz w:val="32"/>
          <w:szCs w:val="32"/>
        </w:rPr>
        <w:t>荐参评省研究生教改项目。</w:t>
      </w:r>
    </w:p>
    <w:p>
      <w:pPr>
        <w:widowControl/>
        <w:spacing w:before="156" w:beforeLines="50" w:after="156" w:afterLines="50" w:line="560" w:lineRule="exact"/>
        <w:jc w:val="center"/>
        <w:rPr>
          <w:rFonts w:hint="eastAsia" w:ascii="黑体" w:hAnsi="宋体" w:eastAsia="黑体" w:cs="宋体"/>
          <w:bCs/>
          <w:color w:val="000000"/>
          <w:kern w:val="0"/>
          <w:sz w:val="32"/>
          <w:szCs w:val="32"/>
        </w:rPr>
      </w:pPr>
      <w:r>
        <w:rPr>
          <w:rFonts w:hint="eastAsia" w:ascii="黑体" w:hAnsi="宋体" w:eastAsia="黑体" w:cs="宋体"/>
          <w:bCs/>
          <w:color w:val="000000"/>
          <w:kern w:val="0"/>
          <w:sz w:val="32"/>
          <w:szCs w:val="32"/>
        </w:rPr>
        <w:t>三、项目管理</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第十条</w:t>
      </w:r>
      <w:r>
        <w:rPr>
          <w:rFonts w:hint="eastAsia" w:ascii="仿宋_GB2312" w:hAnsi="宋体" w:eastAsia="仿宋_GB2312" w:cs="宋体"/>
          <w:bCs/>
          <w:color w:val="000000"/>
          <w:kern w:val="0"/>
          <w:sz w:val="32"/>
          <w:szCs w:val="32"/>
        </w:rPr>
        <w:t xml:space="preserve">  省研究生教改项目由省学位办及学校研究生院共同管理，校研究生教改项目由研究生院负责管理。学校设立省、校研究生教改项目专项经费，资助金额视学校当年的经费预算而定。</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第十一条</w:t>
      </w:r>
      <w:r>
        <w:rPr>
          <w:rFonts w:hint="eastAsia" w:ascii="仿宋_GB2312" w:hAnsi="宋体" w:eastAsia="仿宋_GB2312" w:cs="宋体"/>
          <w:bCs/>
          <w:color w:val="000000"/>
          <w:kern w:val="0"/>
          <w:sz w:val="32"/>
          <w:szCs w:val="32"/>
        </w:rPr>
        <w:t xml:space="preserve">  研究生教改项目经费主要用于与项目有关的资料费、印刷费、差旅费等，也可用于研究生</w:t>
      </w:r>
      <w:r>
        <w:rPr>
          <w:rFonts w:ascii="仿宋_GB2312" w:hAnsi="宋体" w:eastAsia="仿宋_GB2312" w:cs="宋体"/>
          <w:bCs/>
          <w:color w:val="000000"/>
          <w:kern w:val="0"/>
          <w:sz w:val="32"/>
          <w:szCs w:val="32"/>
        </w:rPr>
        <w:t>课程建设的教学材料、课程调研、学术交流、教材出版、多媒体课件制作等费用和</w:t>
      </w:r>
      <w:r>
        <w:rPr>
          <w:rFonts w:hint="eastAsia" w:ascii="仿宋_GB2312" w:hAnsi="宋体" w:eastAsia="仿宋_GB2312" w:cs="宋体"/>
          <w:bCs/>
          <w:color w:val="000000"/>
          <w:kern w:val="0"/>
          <w:sz w:val="32"/>
          <w:szCs w:val="32"/>
        </w:rPr>
        <w:t>研究生教育</w:t>
      </w:r>
      <w:r>
        <w:rPr>
          <w:rFonts w:ascii="仿宋_GB2312" w:hAnsi="宋体" w:eastAsia="仿宋_GB2312" w:cs="宋体"/>
          <w:bCs/>
          <w:color w:val="000000"/>
          <w:kern w:val="0"/>
          <w:sz w:val="32"/>
          <w:szCs w:val="32"/>
        </w:rPr>
        <w:t>研究类学术刊物的论文发表版面费（不含增刊</w:t>
      </w:r>
      <w:r>
        <w:rPr>
          <w:rFonts w:hint="eastAsia" w:ascii="仿宋_GB2312" w:hAnsi="宋体" w:eastAsia="仿宋_GB2312" w:cs="宋体"/>
          <w:bCs/>
          <w:color w:val="000000"/>
          <w:kern w:val="0"/>
          <w:sz w:val="32"/>
          <w:szCs w:val="32"/>
        </w:rPr>
        <w:t>）。研究生教改项目经费本的管理及经费的使用由项目主持人负责，经费报销需经研究生院负责人审核。</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第十二条</w:t>
      </w:r>
      <w:r>
        <w:rPr>
          <w:rFonts w:hint="eastAsia" w:ascii="仿宋_GB2312" w:hAnsi="宋体" w:eastAsia="仿宋_GB2312" w:cs="宋体"/>
          <w:bCs/>
          <w:color w:val="000000"/>
          <w:kern w:val="0"/>
          <w:sz w:val="32"/>
          <w:szCs w:val="32"/>
        </w:rPr>
        <w:t xml:space="preserve">  省研究生教改项目主持人应根据省学位办文件要求向省学位办提交中期研究报告；校研究生教改项目主持人应向研究生院提交中期研究报告。</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第十三条</w:t>
      </w:r>
      <w:r>
        <w:rPr>
          <w:rFonts w:hint="eastAsia" w:ascii="仿宋_GB2312" w:hAnsi="宋体" w:eastAsia="仿宋_GB2312" w:cs="宋体"/>
          <w:bCs/>
          <w:color w:val="000000"/>
          <w:kern w:val="0"/>
          <w:sz w:val="32"/>
          <w:szCs w:val="32"/>
        </w:rPr>
        <w:t xml:space="preserve">  </w:t>
      </w:r>
      <w:r>
        <w:rPr>
          <w:rFonts w:ascii="仿宋_GB2312" w:hAnsi="宋体" w:eastAsia="仿宋_GB2312" w:cs="宋体"/>
          <w:bCs/>
          <w:color w:val="000000"/>
          <w:kern w:val="0"/>
          <w:sz w:val="32"/>
          <w:szCs w:val="32"/>
        </w:rPr>
        <w:t>对未按计划进展</w:t>
      </w:r>
      <w:r>
        <w:rPr>
          <w:rFonts w:hint="eastAsia" w:ascii="仿宋_GB2312" w:hAnsi="宋体" w:eastAsia="仿宋_GB2312" w:cs="宋体"/>
          <w:bCs/>
          <w:color w:val="000000"/>
          <w:kern w:val="0"/>
          <w:sz w:val="32"/>
          <w:szCs w:val="32"/>
        </w:rPr>
        <w:t>或中期检查不合格的项目</w:t>
      </w:r>
      <w:r>
        <w:rPr>
          <w:rFonts w:ascii="仿宋_GB2312" w:hAnsi="宋体" w:eastAsia="仿宋_GB2312" w:cs="宋体"/>
          <w:bCs/>
          <w:color w:val="000000"/>
          <w:kern w:val="0"/>
          <w:sz w:val="32"/>
          <w:szCs w:val="32"/>
        </w:rPr>
        <w:t>将</w:t>
      </w:r>
      <w:r>
        <w:rPr>
          <w:rFonts w:hint="eastAsia" w:ascii="仿宋_GB2312" w:hAnsi="宋体" w:eastAsia="仿宋_GB2312" w:cs="宋体"/>
          <w:bCs/>
          <w:color w:val="000000"/>
          <w:kern w:val="0"/>
          <w:sz w:val="32"/>
          <w:szCs w:val="32"/>
        </w:rPr>
        <w:t>限期整改，或视情况</w:t>
      </w:r>
      <w:r>
        <w:rPr>
          <w:rFonts w:ascii="仿宋_GB2312" w:hAnsi="宋体" w:eastAsia="仿宋_GB2312" w:cs="宋体"/>
          <w:bCs/>
          <w:color w:val="000000"/>
          <w:kern w:val="0"/>
          <w:sz w:val="32"/>
          <w:szCs w:val="32"/>
        </w:rPr>
        <w:t>暂停或撤销</w:t>
      </w:r>
      <w:r>
        <w:rPr>
          <w:rFonts w:hint="eastAsia" w:ascii="仿宋_GB2312" w:hAnsi="宋体" w:eastAsia="仿宋_GB2312" w:cs="宋体"/>
          <w:bCs/>
          <w:color w:val="000000"/>
          <w:kern w:val="0"/>
          <w:sz w:val="32"/>
          <w:szCs w:val="32"/>
        </w:rPr>
        <w:t>项目</w:t>
      </w:r>
      <w:r>
        <w:rPr>
          <w:rFonts w:ascii="仿宋_GB2312" w:hAnsi="宋体" w:eastAsia="仿宋_GB2312" w:cs="宋体"/>
          <w:bCs/>
          <w:color w:val="000000"/>
          <w:kern w:val="0"/>
          <w:sz w:val="32"/>
          <w:szCs w:val="32"/>
        </w:rPr>
        <w:t>，追回</w:t>
      </w:r>
      <w:r>
        <w:rPr>
          <w:rFonts w:hint="eastAsia" w:ascii="仿宋_GB2312" w:hAnsi="宋体" w:eastAsia="仿宋_GB2312" w:cs="宋体"/>
          <w:bCs/>
          <w:color w:val="000000"/>
          <w:kern w:val="0"/>
          <w:sz w:val="32"/>
          <w:szCs w:val="32"/>
        </w:rPr>
        <w:t>研究</w:t>
      </w:r>
      <w:r>
        <w:rPr>
          <w:rFonts w:ascii="仿宋_GB2312" w:hAnsi="宋体" w:eastAsia="仿宋_GB2312" w:cs="宋体"/>
          <w:bCs/>
          <w:color w:val="000000"/>
          <w:kern w:val="0"/>
          <w:sz w:val="32"/>
          <w:szCs w:val="32"/>
        </w:rPr>
        <w:t>经费</w:t>
      </w:r>
      <w:r>
        <w:rPr>
          <w:rFonts w:hint="eastAsia" w:ascii="仿宋_GB2312" w:hAnsi="宋体" w:eastAsia="仿宋_GB2312" w:cs="宋体"/>
          <w:bCs/>
          <w:color w:val="000000"/>
          <w:kern w:val="0"/>
          <w:sz w:val="32"/>
          <w:szCs w:val="32"/>
        </w:rPr>
        <w:t>。</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第十四条</w:t>
      </w:r>
      <w:r>
        <w:rPr>
          <w:rFonts w:hint="eastAsia" w:ascii="仿宋_GB2312" w:hAnsi="宋体" w:eastAsia="仿宋_GB2312" w:cs="宋体"/>
          <w:bCs/>
          <w:color w:val="000000"/>
          <w:kern w:val="0"/>
          <w:sz w:val="32"/>
          <w:szCs w:val="32"/>
        </w:rPr>
        <w:t xml:space="preserve">  项目进行中需对研究计划、主要人员作重大调整、变更或有其它重大变化的，省研究生教改项目主持人向省学位办提出申请；校研究生教改项目主持人向研究生院提出申请，报学校分管领导批准。</w:t>
      </w:r>
    </w:p>
    <w:p>
      <w:pPr>
        <w:widowControl/>
        <w:spacing w:before="156" w:beforeLines="50" w:after="156" w:afterLines="50" w:line="560" w:lineRule="exact"/>
        <w:jc w:val="center"/>
        <w:rPr>
          <w:rFonts w:hint="eastAsia" w:ascii="黑体" w:hAnsi="宋体" w:eastAsia="黑体" w:cs="宋体"/>
          <w:bCs/>
          <w:color w:val="000000"/>
          <w:kern w:val="0"/>
          <w:sz w:val="32"/>
          <w:szCs w:val="32"/>
        </w:rPr>
      </w:pPr>
      <w:r>
        <w:rPr>
          <w:rFonts w:hint="eastAsia" w:ascii="黑体" w:hAnsi="宋体" w:eastAsia="黑体" w:cs="宋体"/>
          <w:bCs/>
          <w:color w:val="000000"/>
          <w:kern w:val="0"/>
          <w:sz w:val="32"/>
          <w:szCs w:val="32"/>
        </w:rPr>
        <w:t>四、项目结题</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第十五条</w:t>
      </w:r>
      <w:r>
        <w:rPr>
          <w:rFonts w:hint="eastAsia" w:ascii="仿宋_GB2312" w:hAnsi="宋体" w:eastAsia="仿宋_GB2312" w:cs="宋体"/>
          <w:bCs/>
          <w:color w:val="000000"/>
          <w:kern w:val="0"/>
          <w:sz w:val="32"/>
          <w:szCs w:val="32"/>
        </w:rPr>
        <w:t xml:space="preserve">  项目完成后，项目主持人根据项目申报表设定的研究计划、研究目标及研究任务</w:t>
      </w:r>
      <w:r>
        <w:rPr>
          <w:rFonts w:hint="eastAsia" w:ascii="仿宋_GB2312" w:hAnsi="宋体" w:eastAsia="仿宋_GB2312" w:cs="宋体"/>
          <w:bCs/>
          <w:color w:val="000000"/>
          <w:spacing w:val="2"/>
          <w:kern w:val="0"/>
          <w:sz w:val="32"/>
          <w:szCs w:val="32"/>
        </w:rPr>
        <w:t>的实际完成情况，向项目管理部门提出结题鉴定申请。省研究生教改</w:t>
      </w:r>
      <w:r>
        <w:rPr>
          <w:rFonts w:hint="eastAsia" w:ascii="仿宋_GB2312" w:hAnsi="宋体" w:eastAsia="仿宋_GB2312" w:cs="宋体"/>
          <w:bCs/>
          <w:color w:val="000000"/>
          <w:kern w:val="0"/>
          <w:sz w:val="32"/>
          <w:szCs w:val="32"/>
        </w:rPr>
        <w:t>项目向省学位办提出结题鉴定申请；校研究生教改项目向研究生院提出结题鉴定申请。</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第十六条</w:t>
      </w:r>
      <w:r>
        <w:rPr>
          <w:rFonts w:hint="eastAsia" w:ascii="仿宋_GB2312" w:hAnsi="宋体" w:eastAsia="仿宋_GB2312" w:cs="宋体"/>
          <w:bCs/>
          <w:color w:val="000000"/>
          <w:kern w:val="0"/>
          <w:sz w:val="32"/>
          <w:szCs w:val="32"/>
        </w:rPr>
        <w:t xml:space="preserve">  项目主持人申请结题时应按照时间先后顺序提供以下材料：封面、目录、项目申报书、中期报告、研究报告、成果附件、结题鉴定表。</w:t>
      </w:r>
    </w:p>
    <w:p>
      <w:pPr>
        <w:spacing w:line="560" w:lineRule="exact"/>
        <w:ind w:firstLine="640" w:firstLineChars="200"/>
        <w:rPr>
          <w:rFonts w:hint="eastAsia" w:ascii="仿宋_GB2312" w:hAnsi="宋体" w:eastAsia="仿宋_GB2312" w:cs="宋体"/>
          <w:bCs/>
          <w:color w:val="000000"/>
          <w:kern w:val="0"/>
          <w:sz w:val="32"/>
          <w:szCs w:val="32"/>
        </w:rPr>
      </w:pPr>
      <w:r>
        <w:rPr>
          <w:rFonts w:hint="eastAsia" w:ascii="黑体" w:hAnsi="宋体" w:eastAsia="黑体" w:cs="宋体"/>
          <w:bCs/>
          <w:color w:val="000000"/>
          <w:kern w:val="0"/>
          <w:sz w:val="32"/>
          <w:szCs w:val="32"/>
        </w:rPr>
        <w:t>第十七条</w:t>
      </w:r>
      <w:r>
        <w:rPr>
          <w:rFonts w:hint="eastAsia" w:ascii="仿宋_GB2312" w:hAnsi="宋体" w:eastAsia="仿宋_GB2312" w:cs="宋体"/>
          <w:b/>
          <w:bCs/>
          <w:color w:val="000000"/>
          <w:kern w:val="0"/>
          <w:sz w:val="32"/>
          <w:szCs w:val="32"/>
        </w:rPr>
        <w:t xml:space="preserve"> </w:t>
      </w:r>
      <w:r>
        <w:rPr>
          <w:rFonts w:hint="eastAsia" w:ascii="仿宋_GB2312" w:hAnsi="宋体" w:eastAsia="仿宋_GB2312" w:cs="宋体"/>
          <w:bCs/>
          <w:color w:val="000000"/>
          <w:kern w:val="0"/>
          <w:sz w:val="32"/>
          <w:szCs w:val="32"/>
        </w:rPr>
        <w:t xml:space="preserve"> 省研究生教改项目结题方式根据省学位办有关文件执行；校研究生教改项目由研究生院组织专家对项目进行评审，并签署鉴定意见。项目通过鉴定后，研究生院负责验收工作。验收合格的，由学校下达结题文件或颁发结题证书。</w:t>
      </w:r>
    </w:p>
    <w:p>
      <w:pPr>
        <w:widowControl/>
        <w:spacing w:before="156" w:beforeLines="50" w:after="156" w:afterLines="50" w:line="560" w:lineRule="exact"/>
        <w:jc w:val="center"/>
        <w:rPr>
          <w:rFonts w:hint="eastAsia" w:ascii="黑体" w:hAnsi="宋体" w:eastAsia="黑体" w:cs="宋体"/>
          <w:bCs/>
          <w:color w:val="000000"/>
          <w:kern w:val="0"/>
          <w:sz w:val="32"/>
          <w:szCs w:val="32"/>
        </w:rPr>
      </w:pPr>
      <w:r>
        <w:rPr>
          <w:rFonts w:hint="eastAsia" w:ascii="黑体" w:hAnsi="宋体" w:eastAsia="黑体" w:cs="宋体"/>
          <w:bCs/>
          <w:color w:val="000000"/>
          <w:kern w:val="0"/>
          <w:sz w:val="32"/>
          <w:szCs w:val="32"/>
        </w:rPr>
        <w:t>五、附  则</w:t>
      </w:r>
    </w:p>
    <w:p>
      <w:pPr>
        <w:spacing w:line="560" w:lineRule="exact"/>
        <w:ind w:firstLine="640" w:firstLineChars="200"/>
        <w:rPr>
          <w:rFonts w:hint="eastAsia" w:ascii="仿宋_GB2312" w:hAnsi="宋体" w:eastAsia="仿宋_GB2312" w:cs="宋体"/>
          <w:bCs/>
          <w:color w:val="000000"/>
          <w:spacing w:val="2"/>
          <w:kern w:val="0"/>
          <w:sz w:val="32"/>
          <w:szCs w:val="32"/>
        </w:rPr>
      </w:pPr>
      <w:r>
        <w:rPr>
          <w:rFonts w:hint="eastAsia" w:ascii="黑体" w:hAnsi="宋体" w:eastAsia="黑体" w:cs="宋体"/>
          <w:bCs/>
          <w:color w:val="000000"/>
          <w:kern w:val="0"/>
          <w:sz w:val="32"/>
          <w:szCs w:val="32"/>
        </w:rPr>
        <w:t>第十八条</w:t>
      </w:r>
      <w:r>
        <w:rPr>
          <w:rFonts w:hint="eastAsia" w:ascii="仿宋_GB2312" w:hAnsi="宋体" w:eastAsia="仿宋_GB2312" w:cs="宋体"/>
          <w:bCs/>
          <w:color w:val="000000"/>
          <w:kern w:val="0"/>
          <w:sz w:val="32"/>
          <w:szCs w:val="32"/>
        </w:rPr>
        <w:t xml:space="preserve">  本</w:t>
      </w:r>
      <w:r>
        <w:rPr>
          <w:rFonts w:hint="eastAsia" w:ascii="仿宋_GB2312" w:hAnsi="宋体" w:eastAsia="仿宋_GB2312" w:cs="宋体"/>
          <w:bCs/>
          <w:color w:val="000000"/>
          <w:spacing w:val="2"/>
          <w:kern w:val="0"/>
          <w:sz w:val="32"/>
          <w:szCs w:val="32"/>
        </w:rPr>
        <w:t>办法自发文之日起实施，由研究生院负责解释。</w:t>
      </w: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2017年6月20日印发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8"/>
        </w:rPr>
        <w:t>赣南师范大</w:t>
      </w:r>
      <w:r>
        <w:rPr>
          <w:rFonts w:hint="eastAsia" w:ascii="方正小标宋简体" w:hAnsi="宋体" w:eastAsia="方正小标宋简体"/>
          <w:bCs/>
          <w:color w:val="FF0000"/>
          <w:spacing w:val="2"/>
          <w:kern w:val="0"/>
          <w:sz w:val="80"/>
          <w:szCs w:val="80"/>
          <w:fitText w:val="6804" w:id="8"/>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师大研字〔2017〕33号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关于印发《赣南师范大学硕士研究生课程</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考核管理暂行规定》的通知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经研究，现将《赣南师范大学硕士研究生课程考核管理暂行规定》印发给你们，请认真组织学习，并贯彻执行。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2017年7月6日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21" w:type="default"/>
          <w:footerReference r:id="rId22"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hAnsi="宋体" w:eastAsia="方正小标宋简体" w:cs="方正小标宋简体"/>
          <w:sz w:val="44"/>
          <w:szCs w:val="44"/>
        </w:rPr>
      </w:pPr>
      <w:r>
        <w:rPr>
          <w:rFonts w:hint="eastAsia" w:ascii="方正小标宋简体" w:hAnsi="宋体" w:eastAsia="方正小标宋简体" w:cs="方正小标宋简体"/>
          <w:sz w:val="44"/>
          <w:szCs w:val="44"/>
        </w:rPr>
        <w:t>赣南师范大学硕士研究生课程考核管理</w:t>
      </w:r>
    </w:p>
    <w:p>
      <w:pPr>
        <w:spacing w:line="720" w:lineRule="exact"/>
        <w:jc w:val="center"/>
        <w:rPr>
          <w:rFonts w:ascii="方正小标宋简体" w:hAnsi="宋体" w:eastAsia="方正小标宋简体"/>
          <w:sz w:val="44"/>
          <w:szCs w:val="44"/>
        </w:rPr>
      </w:pPr>
      <w:r>
        <w:rPr>
          <w:rFonts w:hint="eastAsia" w:ascii="方正小标宋简体" w:hAnsi="宋体" w:eastAsia="方正小标宋简体" w:cs="方正小标宋简体"/>
          <w:sz w:val="44"/>
          <w:szCs w:val="44"/>
        </w:rPr>
        <w:t>暂  行  规  定</w:t>
      </w:r>
    </w:p>
    <w:p>
      <w:pPr>
        <w:spacing w:line="560" w:lineRule="exact"/>
        <w:ind w:firstLine="640" w:firstLineChars="200"/>
        <w:rPr>
          <w:rFonts w:ascii="仿宋_GB2312" w:eastAsia="仿宋_GB2312"/>
          <w:color w:val="000000"/>
          <w:sz w:val="32"/>
          <w:szCs w:val="32"/>
        </w:rPr>
      </w:pP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为了加强我校硕士研究生课程教学的管理，保证我校硕士研究生的培养质量，根据上级有关文件精神，结合学校实际，制定本规定。</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一、考核目的</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所有列入《赣南师范大学硕士研究生培养方案》的课程均应考核。研究生课程考核的目的在于帮助研究生复习和巩固所学内容，提高分析问题和解决问题的能力，检查研究生对所学课程理解与熟练掌握的程度，检验教学效果，评定学习成绩。</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二、考核方式</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课程考核分为考试与考查两种。硕士学位课程的考核必须采用考试方式，非学位课程的考核采用考查方式。任课教师应将考核方式、考核要求在开课初告知研究生。考核可以是开卷考试，也可是闭卷考试，或采用课程论文等形式。具体采用何种方式由任课老师根据课程特点，报教学学院分管领导审批确定。</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三、考核命题</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所有课程考核的命题要有书面材料。命题工作由任课教师承担，2位以上老师讲授同一门课程的，公共课程由教研室统一命题，专业课程由最后一位授课教师会同前任课教师统一命题。命题分</w:t>
      </w:r>
      <w:r>
        <w:rPr>
          <w:rFonts w:ascii="仿宋_GB2312" w:eastAsia="仿宋_GB2312" w:cs="仿宋_GB2312"/>
          <w:color w:val="000000"/>
          <w:sz w:val="32"/>
          <w:szCs w:val="32"/>
        </w:rPr>
        <w:t>A</w:t>
      </w:r>
      <w:r>
        <w:rPr>
          <w:rFonts w:hint="eastAsia" w:ascii="仿宋_GB2312" w:eastAsia="仿宋_GB2312" w:cs="仿宋_GB2312"/>
          <w:color w:val="000000"/>
          <w:sz w:val="32"/>
          <w:szCs w:val="32"/>
        </w:rPr>
        <w:t>、</w:t>
      </w:r>
      <w:r>
        <w:rPr>
          <w:rFonts w:ascii="仿宋_GB2312" w:eastAsia="仿宋_GB2312" w:cs="仿宋_GB2312"/>
          <w:color w:val="000000"/>
          <w:sz w:val="32"/>
          <w:szCs w:val="32"/>
        </w:rPr>
        <w:t>B</w:t>
      </w:r>
      <w:r>
        <w:rPr>
          <w:rFonts w:hint="eastAsia" w:ascii="仿宋_GB2312" w:eastAsia="仿宋_GB2312" w:cs="仿宋_GB2312"/>
          <w:color w:val="000000"/>
          <w:sz w:val="32"/>
          <w:szCs w:val="32"/>
        </w:rPr>
        <w:t>卷，制卷时由研究生院工作人员任意抽取其中一套为考试试题，另一套作为补考试题。</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任课教师应结合研究生培养目标，根据培养方案和教学大纲等要求进行命题，主要考查研究生掌握与应用专业基本理论与方法，分析问题和解决问题的能力，注重考核研究生的创新思维和创新能力。考试前不允许任课教师向研究生指明考试重点，暗示考题范围。</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任课教师在完成命题工作后，应将试题、参考答案、评分标准同时交教学学院。试题经学位点（教研室）审核，教学学院领导签字后于考试日前10天交研究生院。参考答案、评分标准由教学学院保存。</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任课教师、教学学院、研究生院应当做好试题的保密与保管工作，不得向研究生泄题、漏题。违者将按照《赣南师范大学教学工作差错及事故处理规定》处理。</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四、考核时间</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研究生课程的平时测验和期中考试由任课教师根据需要自行安排确定。</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期末考试时间由研究生院根据学校教学历于考前二周确定。学位课程不能随堂考核。非学位课程需安排随堂考核的，由任课教师提出意</w:t>
      </w:r>
      <w:r>
        <w:rPr>
          <w:rFonts w:hint="eastAsia" w:ascii="仿宋_GB2312" w:eastAsia="仿宋_GB2312" w:cs="仿宋_GB2312"/>
          <w:color w:val="000000"/>
          <w:spacing w:val="-6"/>
          <w:sz w:val="32"/>
          <w:szCs w:val="32"/>
        </w:rPr>
        <w:t>见，经学位点及教学学院同意，于课程结束前二周报研究生院批准，教学学院应至少提前</w:t>
      </w:r>
      <w:r>
        <w:rPr>
          <w:rFonts w:hint="eastAsia" w:ascii="仿宋_GB2312" w:eastAsia="仿宋_GB2312" w:cs="仿宋_GB2312"/>
          <w:color w:val="000000"/>
          <w:sz w:val="32"/>
          <w:szCs w:val="32"/>
        </w:rPr>
        <w:t>1周通知研究生。</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采取课程论文方式进行考试或考查的，最迟应在下一学期的第一周内提交论文，无故逾期提交者任课教师应拒收。</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笔试时间一般为2小时；以论文形式进行考试的，论文字数不少于</w:t>
      </w:r>
      <w:r>
        <w:rPr>
          <w:rFonts w:ascii="仿宋_GB2312" w:eastAsia="仿宋_GB2312" w:cs="仿宋_GB2312"/>
          <w:color w:val="000000"/>
          <w:sz w:val="32"/>
          <w:szCs w:val="32"/>
        </w:rPr>
        <w:t>3000</w:t>
      </w:r>
      <w:r>
        <w:rPr>
          <w:rFonts w:hint="eastAsia" w:ascii="仿宋_GB2312" w:eastAsia="仿宋_GB2312" w:cs="仿宋_GB2312"/>
          <w:color w:val="000000"/>
          <w:sz w:val="32"/>
          <w:szCs w:val="32"/>
        </w:rPr>
        <w:t>字。</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考试时间一旦确定不得随意变动，确因特殊原因需变动时，各教学学院至少提前2天向研究生院提出书面申请，经批准后由各教学学院及时通知到每位监考教师和研究生。</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五、试卷印刷</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研究生期末考试的笔试试卷由研究生院统一印制。任课教师应在考试日前10天将审查通过后的试题以电子文档形式交研究生院，同时提交一份打印稿。</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考试采用统一的试卷纸和草稿纸。为了便于制卷，试卷题目应集中打印在一张或多张</w:t>
      </w:r>
      <w:r>
        <w:rPr>
          <w:rFonts w:ascii="仿宋_GB2312" w:eastAsia="仿宋_GB2312" w:cs="仿宋_GB2312"/>
          <w:color w:val="000000"/>
          <w:sz w:val="32"/>
          <w:szCs w:val="32"/>
        </w:rPr>
        <w:t>16K</w:t>
      </w:r>
      <w:r>
        <w:rPr>
          <w:rFonts w:hint="eastAsia" w:ascii="仿宋_GB2312" w:eastAsia="仿宋_GB2312" w:cs="仿宋_GB2312"/>
          <w:color w:val="000000"/>
          <w:sz w:val="32"/>
          <w:szCs w:val="32"/>
        </w:rPr>
        <w:t>纸上，题间不留答题位置。试卷头格式要求：</w:t>
      </w:r>
    </w:p>
    <w:tbl>
      <w:tblPr>
        <w:tblStyle w:val="18"/>
        <w:tblW w:w="8720" w:type="dxa"/>
        <w:tblInd w:w="0"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
      <w:tblGrid>
        <w:gridCol w:w="8720"/>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Ex>
        <w:trPr>
          <w:trHeight w:val="4586" w:hRule="atLeast"/>
        </w:trPr>
        <w:tc>
          <w:tcPr>
            <w:tcW w:w="8720" w:type="dxa"/>
            <w:vAlign w:val="top"/>
          </w:tcPr>
          <w:p>
            <w:pPr>
              <w:spacing w:line="560" w:lineRule="exact"/>
              <w:ind w:left="2394" w:leftChars="1140"/>
              <w:rPr>
                <w:rFonts w:ascii="宋体"/>
                <w:sz w:val="30"/>
                <w:szCs w:val="30"/>
              </w:rPr>
            </w:pPr>
            <w:r>
              <w:rPr>
                <w:rFonts w:hint="eastAsia" w:ascii="黑体" w:eastAsia="黑体" w:cs="黑体"/>
                <w:b/>
                <w:bCs/>
                <w:sz w:val="30"/>
                <w:szCs w:val="30"/>
              </w:rPr>
              <w:t>赣</w:t>
            </w:r>
            <w:r>
              <w:rPr>
                <w:rFonts w:ascii="黑体" w:eastAsia="黑体" w:cs="黑体"/>
                <w:b/>
                <w:bCs/>
                <w:sz w:val="30"/>
                <w:szCs w:val="30"/>
              </w:rPr>
              <w:t xml:space="preserve">  </w:t>
            </w:r>
            <w:r>
              <w:rPr>
                <w:rFonts w:hint="eastAsia" w:ascii="黑体" w:eastAsia="黑体" w:cs="黑体"/>
                <w:b/>
                <w:bCs/>
                <w:sz w:val="30"/>
                <w:szCs w:val="30"/>
              </w:rPr>
              <w:t>南</w:t>
            </w:r>
            <w:r>
              <w:rPr>
                <w:rFonts w:ascii="黑体" w:eastAsia="黑体" w:cs="黑体"/>
                <w:b/>
                <w:bCs/>
                <w:sz w:val="30"/>
                <w:szCs w:val="30"/>
              </w:rPr>
              <w:t xml:space="preserve">  </w:t>
            </w:r>
            <w:r>
              <w:rPr>
                <w:rFonts w:hint="eastAsia" w:ascii="黑体" w:eastAsia="黑体" w:cs="黑体"/>
                <w:b/>
                <w:bCs/>
                <w:sz w:val="30"/>
                <w:szCs w:val="30"/>
              </w:rPr>
              <w:t>师</w:t>
            </w:r>
            <w:r>
              <w:rPr>
                <w:rFonts w:ascii="黑体" w:eastAsia="黑体" w:cs="黑体"/>
                <w:b/>
                <w:bCs/>
                <w:sz w:val="30"/>
                <w:szCs w:val="30"/>
              </w:rPr>
              <w:t xml:space="preserve">  </w:t>
            </w:r>
            <w:r>
              <w:rPr>
                <w:rFonts w:hint="eastAsia" w:ascii="黑体" w:eastAsia="黑体" w:cs="黑体"/>
                <w:b/>
                <w:bCs/>
                <w:sz w:val="30"/>
                <w:szCs w:val="30"/>
              </w:rPr>
              <w:t>范</w:t>
            </w:r>
            <w:r>
              <w:rPr>
                <w:rFonts w:ascii="黑体" w:eastAsia="黑体" w:cs="黑体"/>
                <w:b/>
                <w:bCs/>
                <w:sz w:val="30"/>
                <w:szCs w:val="30"/>
              </w:rPr>
              <w:t xml:space="preserve">  </w:t>
            </w:r>
            <w:r>
              <w:rPr>
                <w:rFonts w:hint="eastAsia" w:ascii="黑体" w:eastAsia="黑体" w:cs="黑体"/>
                <w:b/>
                <w:bCs/>
                <w:sz w:val="30"/>
                <w:szCs w:val="30"/>
              </w:rPr>
              <w:t>大</w:t>
            </w:r>
            <w:r>
              <w:rPr>
                <w:rFonts w:ascii="黑体" w:eastAsia="黑体" w:cs="黑体"/>
                <w:b/>
                <w:bCs/>
                <w:sz w:val="30"/>
                <w:szCs w:val="30"/>
              </w:rPr>
              <w:t xml:space="preserve">  </w:t>
            </w:r>
            <w:r>
              <w:rPr>
                <w:rFonts w:hint="eastAsia" w:ascii="黑体" w:eastAsia="黑体" w:cs="黑体"/>
                <w:b/>
                <w:bCs/>
                <w:sz w:val="30"/>
                <w:szCs w:val="30"/>
              </w:rPr>
              <w:t>学</w:t>
            </w:r>
            <w:r>
              <w:rPr>
                <w:rFonts w:hint="eastAsia" w:ascii="宋体" w:hAnsi="宋体" w:cs="微软雅黑"/>
              </w:rPr>
              <w:t>（小三，黑体、</w:t>
            </w:r>
            <w:r>
              <w:rPr>
                <w:rFonts w:hint="eastAsia" w:cs="微软雅黑"/>
              </w:rPr>
              <w:t>加黑</w:t>
            </w:r>
            <w:r>
              <w:rPr>
                <w:rFonts w:hint="eastAsia" w:ascii="宋体" w:hAnsi="宋体" w:cs="微软雅黑"/>
              </w:rPr>
              <w:t>）</w:t>
            </w:r>
          </w:p>
          <w:p>
            <w:pPr>
              <w:spacing w:line="560" w:lineRule="exact"/>
              <w:ind w:left="1959" w:leftChars="933"/>
              <w:rPr>
                <w:rFonts w:ascii="黑体" w:eastAsia="黑体"/>
                <w:b/>
                <w:bCs/>
                <w:sz w:val="30"/>
                <w:szCs w:val="30"/>
              </w:rPr>
            </w:pPr>
            <w:r>
              <w:rPr>
                <w:rFonts w:hint="eastAsia" w:ascii="黑体" w:eastAsia="黑体" w:cs="黑体"/>
                <w:b/>
                <w:bCs/>
                <w:sz w:val="30"/>
                <w:szCs w:val="30"/>
              </w:rPr>
              <w:t>－</w:t>
            </w:r>
            <w:r>
              <w:rPr>
                <w:rFonts w:ascii="黑体" w:eastAsia="黑体" w:cs="黑体"/>
                <w:b/>
                <w:bCs/>
                <w:sz w:val="30"/>
                <w:szCs w:val="30"/>
              </w:rPr>
              <w:t xml:space="preserve">  </w:t>
            </w:r>
            <w:r>
              <w:rPr>
                <w:rFonts w:hint="eastAsia" w:ascii="黑体" w:eastAsia="黑体" w:cs="黑体"/>
                <w:b/>
                <w:bCs/>
                <w:sz w:val="30"/>
                <w:szCs w:val="30"/>
              </w:rPr>
              <w:t xml:space="preserve"> </w:t>
            </w:r>
            <w:r>
              <w:rPr>
                <w:rFonts w:ascii="黑体" w:eastAsia="黑体" w:cs="黑体"/>
                <w:b/>
                <w:bCs/>
                <w:sz w:val="30"/>
                <w:szCs w:val="30"/>
              </w:rPr>
              <w:t xml:space="preserve">  </w:t>
            </w:r>
            <w:r>
              <w:rPr>
                <w:rFonts w:hint="eastAsia" w:ascii="黑体" w:eastAsia="黑体" w:cs="黑体"/>
                <w:b/>
                <w:bCs/>
                <w:sz w:val="30"/>
                <w:szCs w:val="30"/>
              </w:rPr>
              <w:t>学年度第</w:t>
            </w:r>
            <w:r>
              <w:rPr>
                <w:rFonts w:ascii="黑体" w:eastAsia="黑体" w:cs="黑体"/>
                <w:b/>
                <w:bCs/>
                <w:sz w:val="30"/>
                <w:szCs w:val="30"/>
              </w:rPr>
              <w:t xml:space="preserve"> </w:t>
            </w:r>
            <w:r>
              <w:rPr>
                <w:rFonts w:hint="eastAsia" w:ascii="黑体" w:eastAsia="黑体" w:cs="黑体"/>
                <w:b/>
                <w:bCs/>
                <w:sz w:val="30"/>
                <w:szCs w:val="30"/>
              </w:rPr>
              <w:t xml:space="preserve"> </w:t>
            </w:r>
            <w:r>
              <w:rPr>
                <w:rFonts w:ascii="黑体" w:eastAsia="黑体" w:cs="黑体"/>
                <w:b/>
                <w:bCs/>
                <w:sz w:val="30"/>
                <w:szCs w:val="30"/>
              </w:rPr>
              <w:t xml:space="preserve"> </w:t>
            </w:r>
            <w:r>
              <w:rPr>
                <w:rFonts w:hint="eastAsia" w:ascii="黑体" w:eastAsia="黑体" w:cs="黑体"/>
                <w:b/>
                <w:bCs/>
                <w:sz w:val="30"/>
                <w:szCs w:val="30"/>
              </w:rPr>
              <w:t>学期研究生期末考试卷</w:t>
            </w:r>
          </w:p>
          <w:p>
            <w:pPr>
              <w:jc w:val="center"/>
              <w:rPr>
                <w:rFonts w:hint="eastAsia" w:ascii="宋体" w:hAnsi="宋体" w:cs="微软雅黑"/>
              </w:rPr>
            </w:pPr>
            <w:r>
              <w:rPr>
                <w:rFonts w:hint="eastAsia" w:ascii="宋体" w:hAnsi="宋体" w:cs="微软雅黑"/>
              </w:rPr>
              <w:t>（小三，黑体、</w:t>
            </w:r>
            <w:r>
              <w:rPr>
                <w:rFonts w:hint="eastAsia" w:cs="微软雅黑"/>
              </w:rPr>
              <w:t>加黑</w:t>
            </w:r>
            <w:r>
              <w:rPr>
                <w:rFonts w:hint="eastAsia" w:ascii="宋体" w:hAnsi="宋体" w:cs="微软雅黑"/>
              </w:rPr>
              <w:t>）</w:t>
            </w:r>
          </w:p>
          <w:p>
            <w:pPr>
              <w:jc w:val="center"/>
              <w:rPr>
                <w:rFonts w:ascii="黑体" w:eastAsia="黑体"/>
                <w:b/>
                <w:bCs/>
                <w:sz w:val="30"/>
                <w:szCs w:val="30"/>
              </w:rPr>
            </w:pPr>
          </w:p>
          <w:p>
            <w:pPr>
              <w:ind w:left="1554" w:leftChars="740"/>
              <w:rPr>
                <w:b/>
                <w:bCs/>
                <w:sz w:val="24"/>
                <w:u w:val="single"/>
              </w:rPr>
            </w:pPr>
            <w:r>
              <w:rPr>
                <w:rFonts w:hint="eastAsia" w:cs="微软雅黑"/>
                <w:b/>
                <w:bCs/>
                <w:sz w:val="24"/>
              </w:rPr>
              <w:t>专业：</w:t>
            </w:r>
            <w:r>
              <w:rPr>
                <w:b/>
                <w:bCs/>
                <w:sz w:val="24"/>
                <w:u w:val="single"/>
              </w:rPr>
              <w:t xml:space="preserve">                </w:t>
            </w:r>
            <w:r>
              <w:rPr>
                <w:b/>
                <w:bCs/>
                <w:sz w:val="24"/>
              </w:rPr>
              <w:t xml:space="preserve">  </w:t>
            </w:r>
            <w:r>
              <w:rPr>
                <w:rFonts w:hint="eastAsia" w:cs="微软雅黑"/>
                <w:b/>
                <w:bCs/>
                <w:sz w:val="24"/>
              </w:rPr>
              <w:t>科目：</w:t>
            </w:r>
            <w:r>
              <w:rPr>
                <w:b/>
                <w:bCs/>
                <w:sz w:val="24"/>
                <w:u w:val="single"/>
              </w:rPr>
              <w:t xml:space="preserve">            </w:t>
            </w:r>
            <w:r>
              <w:rPr>
                <w:rFonts w:hint="eastAsia" w:ascii="宋体" w:hAnsi="宋体" w:cs="微软雅黑"/>
              </w:rPr>
              <w:t>（小四，宋体）</w:t>
            </w:r>
          </w:p>
          <w:p>
            <w:pPr>
              <w:jc w:val="center"/>
              <w:rPr>
                <w:rFonts w:hint="eastAsia" w:cs="微软雅黑"/>
                <w:b/>
                <w:bCs/>
                <w:sz w:val="24"/>
              </w:rPr>
            </w:pPr>
          </w:p>
          <w:p>
            <w:pPr>
              <w:jc w:val="center"/>
              <w:rPr>
                <w:rFonts w:hint="eastAsia" w:cs="微软雅黑"/>
                <w:b/>
                <w:bCs/>
                <w:sz w:val="24"/>
              </w:rPr>
            </w:pPr>
          </w:p>
          <w:p>
            <w:pPr>
              <w:jc w:val="center"/>
              <w:rPr>
                <w:rFonts w:hint="eastAsia" w:cs="微软雅黑"/>
                <w:b/>
                <w:bCs/>
                <w:sz w:val="24"/>
              </w:rPr>
            </w:pPr>
          </w:p>
          <w:p>
            <w:pPr>
              <w:jc w:val="center"/>
              <w:rPr>
                <w:rFonts w:hint="eastAsia" w:cs="微软雅黑"/>
                <w:b/>
                <w:bCs/>
                <w:sz w:val="24"/>
              </w:rPr>
            </w:pPr>
          </w:p>
          <w:p>
            <w:pPr>
              <w:jc w:val="center"/>
              <w:rPr>
                <w:rFonts w:hint="eastAsia" w:cs="微软雅黑"/>
                <w:b/>
                <w:bCs/>
                <w:sz w:val="24"/>
              </w:rPr>
            </w:pPr>
          </w:p>
          <w:p>
            <w:pPr>
              <w:spacing w:line="560" w:lineRule="exact"/>
              <w:ind w:left="3276" w:leftChars="1560"/>
              <w:rPr>
                <w:rFonts w:ascii="仿宋_GB2312" w:eastAsia="仿宋_GB2312"/>
                <w:color w:val="000000"/>
                <w:sz w:val="32"/>
                <w:szCs w:val="32"/>
              </w:rPr>
            </w:pPr>
            <w:r>
              <w:rPr>
                <w:rFonts w:hint="eastAsia" w:cs="微软雅黑"/>
                <w:b/>
                <w:bCs/>
                <w:sz w:val="24"/>
              </w:rPr>
              <w:t>共</w:t>
            </w:r>
            <w:r>
              <w:rPr>
                <w:b/>
                <w:bCs/>
                <w:sz w:val="24"/>
              </w:rPr>
              <w:t xml:space="preserve">   </w:t>
            </w:r>
            <w:r>
              <w:rPr>
                <w:rFonts w:hint="eastAsia" w:cs="微软雅黑"/>
                <w:b/>
                <w:bCs/>
                <w:sz w:val="24"/>
              </w:rPr>
              <w:t>页</w:t>
            </w:r>
            <w:r>
              <w:rPr>
                <w:b/>
                <w:bCs/>
                <w:sz w:val="24"/>
              </w:rPr>
              <w:t xml:space="preserve">  </w:t>
            </w:r>
            <w:r>
              <w:rPr>
                <w:rFonts w:hint="eastAsia" w:cs="微软雅黑"/>
                <w:b/>
                <w:bCs/>
                <w:sz w:val="24"/>
              </w:rPr>
              <w:t>第</w:t>
            </w:r>
            <w:r>
              <w:rPr>
                <w:b/>
                <w:bCs/>
                <w:sz w:val="24"/>
              </w:rPr>
              <w:t xml:space="preserve">   </w:t>
            </w:r>
            <w:r>
              <w:rPr>
                <w:rFonts w:hint="eastAsia" w:cs="微软雅黑"/>
                <w:b/>
                <w:bCs/>
                <w:sz w:val="24"/>
              </w:rPr>
              <w:t>页</w:t>
            </w:r>
            <w:r>
              <w:rPr>
                <w:rFonts w:hint="eastAsia" w:ascii="宋体" w:hAnsi="宋体" w:cs="微软雅黑"/>
              </w:rPr>
              <w:t>（小四，宋体、</w:t>
            </w:r>
            <w:r>
              <w:rPr>
                <w:rFonts w:hint="eastAsia" w:cs="微软雅黑"/>
              </w:rPr>
              <w:t>加黑</w:t>
            </w:r>
            <w:r>
              <w:rPr>
                <w:rFonts w:hint="eastAsia" w:ascii="宋体" w:hAnsi="宋体" w:cs="微软雅黑"/>
              </w:rPr>
              <w:t>）</w:t>
            </w:r>
          </w:p>
        </w:tc>
      </w:tr>
    </w:tbl>
    <w:p>
      <w:pPr>
        <w:rPr>
          <w:rFonts w:ascii="宋体" w:hAnsi="宋体"/>
          <w:color w:val="000000"/>
          <w:sz w:val="24"/>
        </w:rPr>
      </w:pPr>
      <w:r>
        <w:rPr>
          <w:rFonts w:hint="eastAsia" w:ascii="宋体" w:hAnsi="宋体" w:cs="宋体"/>
          <w:b/>
          <w:bCs/>
          <w:color w:val="000000"/>
          <w:sz w:val="24"/>
        </w:rPr>
        <w:t>注：</w:t>
      </w:r>
      <w:r>
        <w:rPr>
          <w:rFonts w:ascii="宋体" w:hAnsi="宋体" w:cs="宋体"/>
          <w:color w:val="000000"/>
          <w:sz w:val="24"/>
        </w:rPr>
        <w:t>1</w:t>
      </w:r>
      <w:r>
        <w:rPr>
          <w:rFonts w:hint="eastAsia" w:ascii="宋体" w:hAnsi="宋体" w:cs="宋体"/>
          <w:color w:val="000000"/>
          <w:sz w:val="24"/>
        </w:rPr>
        <w:t>．此页为试题纸，答题时请使用答题纸，答案写在此页无效。</w:t>
      </w:r>
    </w:p>
    <w:p>
      <w:pPr>
        <w:ind w:firstLine="480" w:firstLineChars="200"/>
        <w:rPr>
          <w:rFonts w:ascii="宋体" w:hAnsi="宋体"/>
          <w:color w:val="000000"/>
          <w:sz w:val="24"/>
        </w:rPr>
      </w:pPr>
      <w:r>
        <w:rPr>
          <w:rFonts w:ascii="宋体" w:hAnsi="宋体" w:cs="宋体"/>
          <w:color w:val="000000"/>
          <w:sz w:val="24"/>
        </w:rPr>
        <w:t>2</w:t>
      </w:r>
      <w:r>
        <w:rPr>
          <w:rFonts w:hint="eastAsia" w:ascii="宋体" w:hAnsi="宋体" w:cs="宋体"/>
          <w:color w:val="000000"/>
          <w:sz w:val="24"/>
        </w:rPr>
        <w:t>．本卷满分为</w:t>
      </w:r>
      <w:r>
        <w:rPr>
          <w:rFonts w:ascii="宋体" w:hAnsi="宋体" w:cs="宋体"/>
          <w:color w:val="000000"/>
          <w:sz w:val="24"/>
        </w:rPr>
        <w:t>100</w:t>
      </w:r>
      <w:r>
        <w:rPr>
          <w:rFonts w:hint="eastAsia" w:ascii="宋体" w:hAnsi="宋体" w:cs="宋体"/>
          <w:color w:val="000000"/>
          <w:sz w:val="24"/>
        </w:rPr>
        <w:t>分，答题时间为</w:t>
      </w:r>
      <w:r>
        <w:rPr>
          <w:rFonts w:ascii="宋体" w:hAnsi="宋体" w:cs="宋体"/>
          <w:color w:val="000000"/>
          <w:sz w:val="24"/>
        </w:rPr>
        <w:t>2</w:t>
      </w:r>
      <w:r>
        <w:rPr>
          <w:rFonts w:hint="eastAsia" w:ascii="宋体" w:hAnsi="宋体" w:cs="宋体"/>
          <w:color w:val="000000"/>
          <w:sz w:val="24"/>
        </w:rPr>
        <w:t>小时。（小四，宋体，加黑）</w:t>
      </w:r>
    </w:p>
    <w:p>
      <w:pPr>
        <w:ind w:firstLine="480" w:firstLineChars="200"/>
        <w:rPr>
          <w:rFonts w:ascii="宋体" w:hAnsi="宋体"/>
          <w:color w:val="000000"/>
          <w:sz w:val="24"/>
        </w:rPr>
      </w:pPr>
      <w:r>
        <w:rPr>
          <w:rFonts w:hint="eastAsia" w:ascii="宋体" w:hAnsi="宋体" w:cs="宋体"/>
          <w:color w:val="000000"/>
          <w:sz w:val="24"/>
        </w:rPr>
        <w:t>考试科目应严格按《赣南师范大学硕士研究生培养方案》中确定的科目名称填写，不得私自变更或缩写。</w:t>
      </w:r>
    </w:p>
    <w:p>
      <w:pPr>
        <w:ind w:firstLine="480" w:firstLineChars="200"/>
        <w:rPr>
          <w:rFonts w:ascii="宋体" w:hAnsi="宋体"/>
          <w:color w:val="000000"/>
          <w:sz w:val="24"/>
        </w:rPr>
      </w:pPr>
      <w:r>
        <w:rPr>
          <w:rFonts w:hint="eastAsia" w:ascii="宋体" w:hAnsi="宋体" w:cs="宋体"/>
          <w:color w:val="000000"/>
          <w:sz w:val="24"/>
        </w:rPr>
        <w:t>试卷正文部分，选用宋体、小四、加黑。试卷应注明每题分值。考试如需要使用计算器等其它物品，请在注释部分说明。</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六、考试纪律</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研究生应认真参加所选课程的考核。在个人培养计划之外选修的课程，如办理了正式选课手续，也应参加考核。考核合格记录成绩，考核不合格不记录成绩。</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研究生有下列情况之一者，不得参加课程考核：</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1．全学期缺交作业达三分之一；</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2．有实验的课程，缺交实验报告或实验成绩不及格；</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3．未正式办理选课手续而自行听课。</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凡课堂闭卷考试者，均实行单人单桌，并有两名以上教师监考。监考老师由教学单位派出，任课教师不得担任所任课程的监考人。监考教师职责按照《赣南师范大学考试工作与成绩管理办法》执行。监考教师因工作不认真造成教学工作差错或教学工作事故者，将按照《赣南师范大学教学工作差错及事故处理规定》进行处理。</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必须严格遵守考试纪律，不允许以任何方式作弊。考场纪律及违纪、作弊的认定和处分按照《赣南师范大学考试工作与成绩管理办法》和《赣南师范大学硕士研究生违纪处分规定》执行。研究生因故不能参加考试，须由个人申请并提交证明材料，经导师及教学学院领导批准，报研究生院同意后方能缓考。无故不参加考试，或考试不交试卷，或考试迟到</w:t>
      </w:r>
      <w:r>
        <w:rPr>
          <w:rFonts w:ascii="仿宋_GB2312" w:eastAsia="仿宋_GB2312" w:cs="仿宋_GB2312"/>
          <w:color w:val="000000"/>
          <w:sz w:val="32"/>
          <w:szCs w:val="32"/>
        </w:rPr>
        <w:t>15</w:t>
      </w:r>
      <w:r>
        <w:rPr>
          <w:rFonts w:hint="eastAsia" w:ascii="仿宋_GB2312" w:eastAsia="仿宋_GB2312" w:cs="仿宋_GB2312"/>
          <w:color w:val="000000"/>
          <w:sz w:val="32"/>
          <w:szCs w:val="32"/>
        </w:rPr>
        <w:t>分钟，或中途擅自离场者按旷考论处。</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七、评卷、课程成绩评定及成绩登记表的填写</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考试结束后，任课教师应及时评卷。公共课尽量采用集体分题评阅。评卷一律使用红色笔，记分数字要准确、工整，如有更改，应由更改人签字。记分使用阿拉伯数字，只记得分，不记扣除分，得分应写在题号左边。</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课程考核成绩均以百分制评分。</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研究生课程考核成绩由平时成绩和期末考试成绩组成。平时成绩由任课教师根据研究生在课程进行中的作业、报告、实验、讨论、平时测验成绩及期中考试成绩综合评定，一般不得超过该课程成绩的</w:t>
      </w:r>
      <w:r>
        <w:rPr>
          <w:rFonts w:ascii="仿宋_GB2312" w:eastAsia="仿宋_GB2312" w:cs="仿宋_GB2312"/>
          <w:color w:val="000000"/>
          <w:sz w:val="32"/>
          <w:szCs w:val="32"/>
        </w:rPr>
        <w:t>30%</w:t>
      </w:r>
      <w:r>
        <w:rPr>
          <w:rFonts w:hint="eastAsia" w:ascii="仿宋_GB2312" w:eastAsia="仿宋_GB2312" w:cs="仿宋_GB2312"/>
          <w:color w:val="000000"/>
          <w:sz w:val="32"/>
          <w:szCs w:val="32"/>
        </w:rPr>
        <w:t>。实验类课程平时成绩一般不超过</w:t>
      </w:r>
      <w:r>
        <w:rPr>
          <w:rFonts w:ascii="仿宋_GB2312" w:eastAsia="仿宋_GB2312" w:cs="仿宋_GB2312"/>
          <w:color w:val="000000"/>
          <w:sz w:val="32"/>
          <w:szCs w:val="32"/>
        </w:rPr>
        <w:t>40%</w:t>
      </w:r>
      <w:r>
        <w:rPr>
          <w:rFonts w:hint="eastAsia" w:ascii="仿宋_GB2312" w:eastAsia="仿宋_GB2312" w:cs="仿宋_GB2312"/>
          <w:color w:val="000000"/>
          <w:sz w:val="32"/>
          <w:szCs w:val="32"/>
        </w:rPr>
        <w:t>。任课教师应在开课初将课程考核各项成绩的构成、比例及评定方法告知研究生。</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无论是以何种方式进行课程考核，每个研究生均应有考核的书面材料。考查应有考查记录，考试应有试卷，以论文方式考核的应有论文的打印稿。无考核书面材料，任课教师不得评定研究生的课程成绩。</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以笔试方式进行的考试，任课教师应在考试结束后一周内完成评卷工作，并实事求是地填写《研究生课程成绩登记表》，连同试题及试卷一起送教学学院归档。以论文方式考核的课程，任课教师至迟在下学期第二周内完成上述工作。</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课程成绩登记表》须用黑色或蓝色钢笔填写（或打印），课程名称应严格按照《赣南师范大学硕士研究生培养方案》中确定的课程名称填写，研究生姓名应按学号自小到大顺序填写，表上应清楚写明该课程每位学生平时成绩、期末成绩及最终课程成绩及所获学分。任课教师应在成绩登记表上签名并注明填表日期，合讲课程的所有老师均应在成绩登记表上签名。所填成绩不得任意涂改，填错时任课教师须在改正处签章（签名）。登记表一式三份，加盖任课教师所在教学学院公章后，两份交研究生所在教学学院，一份自存备查。</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各教学学院负责研究生教学管理的工作人员应做好课程成绩和试卷的收集和整理工作，并在收到任课教师上交成绩登记表后的一周内，将成绩通知研究生。所有课程成绩登记表收齐后，一套自行存档，一套至迟在下学期第三周内交研究生院存档。</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按时、按要求提交所任课程成绩是任课教师应尽的义务。不符合要求的成绩登记表，各教学学院研究生教学管理工作人员应要求任课教师按要求重新填写；无故不按时提交课程成绩的，将按照《赣南师范大学教学工作差错及事故处理规定》处理。若因未按时提交或不交课程成绩而影响研究生的考核、评优、毕业、就业等，一切责任由相应任课教师负责。</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八、课程补考及重修</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课程考核不合格者必须补考。补考一般在下学期开学三周内进行，由研究生院统一安排。以论文形式考核的补考在下学期开学六周内完成。缓考与补考同时进行。缓考、补考仍不合格者须随本专业下一年级重修，不得重选。重修对听课、作业不作要求，但必须随重修的班级考试。</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任课教师应在缓考、补考结束一周内完成评卷工作并将考试成绩报教学学院。教学学院研究生教学工作人员应在收到成绩一周内通知研究生本人。重修成绩随听课班考试成绩一同报教学学院，成绩登记表中重修学生姓名排在最后，并注明“重修”字样。</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重修手续由研究生本人于每学期开学后4周内向所在教学学院申请，各教学学院应于开学后第四周的最后一天将重修名单及重修研究生课程安排情况，经教学学院院长签字后，报研究生院审核备案，逾期不予办理。</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九、课程成绩的记录与管理</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各教学学院根据任课教师提供的《研究生课程成绩登记表》和试卷，由研究生班主任及时将成绩记载于“赣南师范大学硕士研究生培养手册”。</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研究生缓考课程按缓考成绩登记，并注明“缓考”字样；补考课程成绩按补考分数登记，并注明“补考”字样；重修课程成绩按重修分数登记，并注明“重修”字样。成绩合格方可获得相应学分。研究生无故旷考，成绩记零分，并注明“旷考”字样。</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不允许研究生直接找任课教师查卷查分。若研究生有充分理由认为考试成绩和自己实际答卷估分相差较大，有必要查询时，可向所在教学学院申请，经教学学院领导批准后，由教学学院安排有关工作人员复查。</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严格成绩管理，未经研究生院同意，教学学院及任何人不得为他人提供学习成绩证明。</w:t>
      </w:r>
    </w:p>
    <w:p>
      <w:pPr>
        <w:spacing w:line="560" w:lineRule="exact"/>
        <w:ind w:firstLine="640" w:firstLineChars="200"/>
        <w:rPr>
          <w:rFonts w:ascii="黑体" w:eastAsia="黑体"/>
          <w:color w:val="000000"/>
          <w:sz w:val="32"/>
          <w:szCs w:val="32"/>
        </w:rPr>
      </w:pPr>
      <w:r>
        <w:rPr>
          <w:rFonts w:hint="eastAsia" w:ascii="黑体" w:eastAsia="黑体" w:cs="黑体"/>
          <w:color w:val="000000"/>
          <w:sz w:val="32"/>
          <w:szCs w:val="32"/>
        </w:rPr>
        <w:t>十、试卷保管</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任课教师在评卷之后，按学号自小到大的顺序理好，交开课教学学院。非学位课程试卷由各教学学院自行保存，学位课程试卷由各教学学院研究生教学工作人员随成绩登记表一同交研究生院保存。</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十一、</w:t>
      </w:r>
      <w:r>
        <w:rPr>
          <w:rFonts w:hint="eastAsia" w:ascii="仿宋_GB2312" w:eastAsia="仿宋_GB2312" w:cs="仿宋_GB2312"/>
          <w:color w:val="000000"/>
          <w:sz w:val="32"/>
          <w:szCs w:val="32"/>
        </w:rPr>
        <w:t>本规定自发文之日起施行，由研究生院负责解释。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2017年7月6日印发</w:t>
      </w:r>
    </w:p>
    <w:p>
      <w:pPr>
        <w:rPr>
          <w:rFonts w:hint="eastAsia"/>
          <w:sz w:val="56"/>
          <w:szCs w:val="56"/>
        </w:rPr>
      </w:pPr>
    </w:p>
    <w:p>
      <w:pPr>
        <w:numPr>
          <w:ilvl w:val="0"/>
          <w:numId w:val="0"/>
        </w:numPr>
        <w:adjustRightInd w:val="0"/>
        <w:snapToGrid w:val="0"/>
        <w:spacing w:line="300" w:lineRule="auto"/>
        <w:rPr>
          <w:rFonts w:ascii="黑体" w:hAnsi="黑体" w:eastAsia="黑体" w:cs="Times New Roman"/>
          <w:b/>
          <w:bCs/>
          <w:sz w:val="28"/>
          <w:szCs w:val="28"/>
        </w:rPr>
      </w:pPr>
      <w:r>
        <w:rPr>
          <w:rFonts w:ascii="黑体" w:hAnsi="黑体" w:eastAsia="黑体" w:cs="Times New Roman"/>
          <w:b/>
          <w:bCs/>
          <w:sz w:val="28"/>
          <w:szCs w:val="28"/>
        </w:rPr>
        <w:br w:type="page"/>
      </w:r>
    </w:p>
    <w:p>
      <w:pPr>
        <w:jc w:val="center"/>
        <w:rPr>
          <w:rFonts w:ascii="Times New Roman" w:hAnsi="Times New Roman" w:eastAsia="宋体" w:cs="Times New Roman"/>
          <w:b/>
          <w:sz w:val="32"/>
          <w:szCs w:val="32"/>
        </w:rPr>
      </w:pPr>
      <w:r>
        <w:rPr>
          <w:rFonts w:hint="eastAsia" w:ascii="Times New Roman" w:hAnsi="Times New Roman" w:eastAsia="宋体" w:cs="Times New Roman"/>
          <w:b/>
          <w:sz w:val="32"/>
          <w:szCs w:val="32"/>
        </w:rPr>
        <w:t>关于研究生专业课教师“双选”工作的暂行规定</w:t>
      </w:r>
    </w:p>
    <w:p>
      <w:pPr>
        <w:ind w:firstLine="5775" w:firstLineChars="2750"/>
        <w:rPr>
          <w:rFonts w:ascii="Times New Roman" w:hAnsi="Times New Roman" w:eastAsia="宋体" w:cs="Times New Roman"/>
          <w:szCs w:val="24"/>
        </w:rPr>
      </w:pPr>
    </w:p>
    <w:p>
      <w:pPr>
        <w:ind w:firstLine="525" w:firstLineChars="250"/>
        <w:jc w:val="left"/>
        <w:rPr>
          <w:rFonts w:ascii="Times New Roman" w:hAnsi="Times New Roman" w:eastAsia="宋体" w:cs="Times New Roman"/>
          <w:szCs w:val="24"/>
        </w:rPr>
      </w:pPr>
      <w:r>
        <w:rPr>
          <w:rFonts w:hint="eastAsia" w:ascii="Times New Roman" w:hAnsi="Times New Roman" w:eastAsia="宋体" w:cs="Times New Roman"/>
          <w:szCs w:val="24"/>
        </w:rPr>
        <w:t>根据上级有关研究生教育培养的文件精神，结合我院研究生教学工作实际情况，制定新生导师的“双选”工作暂行规定。</w:t>
      </w:r>
    </w:p>
    <w:p>
      <w:pPr>
        <w:numPr>
          <w:ilvl w:val="0"/>
          <w:numId w:val="50"/>
        </w:numPr>
        <w:ind w:firstLine="600" w:firstLineChars="250"/>
        <w:jc w:val="left"/>
        <w:rPr>
          <w:rFonts w:ascii="宋体" w:hAnsi="宋体" w:eastAsia="宋体" w:cs="Times New Roman"/>
          <w:sz w:val="24"/>
          <w:szCs w:val="24"/>
        </w:rPr>
      </w:pPr>
      <w:r>
        <w:rPr>
          <w:rFonts w:hint="eastAsia" w:ascii="宋体" w:hAnsi="宋体" w:eastAsia="宋体" w:cs="Times New Roman"/>
          <w:sz w:val="24"/>
          <w:szCs w:val="24"/>
        </w:rPr>
        <w:t>研究生新生入校之后，研究生分部应及时向新生公布赣南师范大学音乐学院硕士研究生导师名单及其工作量余额信息。</w:t>
      </w:r>
    </w:p>
    <w:p>
      <w:pPr>
        <w:numPr>
          <w:ilvl w:val="0"/>
          <w:numId w:val="50"/>
        </w:numPr>
        <w:ind w:firstLine="600" w:firstLineChars="250"/>
        <w:jc w:val="left"/>
        <w:rPr>
          <w:rFonts w:ascii="宋体" w:hAnsi="宋体" w:eastAsia="宋体" w:cs="Times New Roman"/>
          <w:sz w:val="24"/>
          <w:szCs w:val="24"/>
        </w:rPr>
      </w:pPr>
      <w:r>
        <w:rPr>
          <w:rFonts w:hint="eastAsia" w:ascii="宋体" w:hAnsi="宋体" w:eastAsia="宋体" w:cs="Times New Roman"/>
          <w:sz w:val="24"/>
          <w:szCs w:val="24"/>
        </w:rPr>
        <w:t>研究生新生原则上只能在赣南师范大学音乐学院院内选择具有研究生导师资格的教师为导师（一般可选择三位导师分别作为第一、第二和第三志愿），未按程序审核批准自行选择音乐学院以外人员担任导师的不予受理。</w:t>
      </w:r>
    </w:p>
    <w:p>
      <w:pPr>
        <w:numPr>
          <w:ilvl w:val="0"/>
          <w:numId w:val="50"/>
        </w:numPr>
        <w:ind w:firstLine="600" w:firstLineChars="250"/>
        <w:jc w:val="left"/>
        <w:rPr>
          <w:rFonts w:ascii="宋体" w:hAnsi="宋体" w:eastAsia="宋体" w:cs="Times New Roman"/>
          <w:sz w:val="24"/>
          <w:szCs w:val="24"/>
        </w:rPr>
      </w:pPr>
      <w:r>
        <w:rPr>
          <w:rFonts w:hint="eastAsia" w:ascii="宋体" w:hAnsi="宋体" w:eastAsia="宋体" w:cs="Times New Roman"/>
          <w:sz w:val="24"/>
          <w:szCs w:val="24"/>
        </w:rPr>
        <w:t>研究生新生在规定的时间内，将《赣南师范大学音乐学院研究生与指导教师双向选择志愿表》（以下简称《双选表》）由本人按要求填写后交研究生分部汇总。</w:t>
      </w:r>
    </w:p>
    <w:p>
      <w:pPr>
        <w:numPr>
          <w:ilvl w:val="0"/>
          <w:numId w:val="50"/>
        </w:numPr>
        <w:ind w:firstLine="600" w:firstLineChars="250"/>
        <w:jc w:val="left"/>
        <w:rPr>
          <w:rFonts w:ascii="宋体" w:hAnsi="宋体" w:eastAsia="宋体" w:cs="Times New Roman"/>
          <w:sz w:val="24"/>
          <w:szCs w:val="24"/>
        </w:rPr>
      </w:pPr>
      <w:r>
        <w:rPr>
          <w:rFonts w:hint="eastAsia" w:ascii="宋体" w:hAnsi="宋体" w:eastAsia="宋体" w:cs="Times New Roman"/>
          <w:sz w:val="24"/>
          <w:szCs w:val="24"/>
        </w:rPr>
        <w:t>研究生分部汇总初审后，按照研究生教育“师生比”，并根据研究生新生的“双选”志愿，按其志愿顺序，提供给相应导师进行“双选”。</w:t>
      </w:r>
    </w:p>
    <w:p>
      <w:pPr>
        <w:numPr>
          <w:ilvl w:val="0"/>
          <w:numId w:val="50"/>
        </w:numPr>
        <w:ind w:firstLine="600" w:firstLineChars="250"/>
        <w:jc w:val="left"/>
        <w:rPr>
          <w:rFonts w:ascii="宋体" w:hAnsi="宋体" w:eastAsia="宋体" w:cs="Times New Roman"/>
          <w:sz w:val="24"/>
          <w:szCs w:val="24"/>
        </w:rPr>
      </w:pPr>
      <w:r>
        <w:rPr>
          <w:rFonts w:hint="eastAsia" w:ascii="宋体" w:hAnsi="宋体" w:eastAsia="宋体" w:cs="Times New Roman"/>
          <w:sz w:val="24"/>
          <w:szCs w:val="24"/>
        </w:rPr>
        <w:t>对达成“双选”的师生，应在其《双选表》上签章并存档。对未达成“双选”的师生，由研究生分部根据“双向选择，统筹安排”的原则进行专业课教学安排。</w:t>
      </w:r>
    </w:p>
    <w:p>
      <w:pPr>
        <w:numPr>
          <w:ilvl w:val="0"/>
          <w:numId w:val="50"/>
        </w:numPr>
        <w:ind w:firstLine="600" w:firstLineChars="250"/>
        <w:jc w:val="left"/>
        <w:rPr>
          <w:rFonts w:ascii="宋体" w:hAnsi="宋体" w:eastAsia="宋体" w:cs="Times New Roman"/>
          <w:sz w:val="24"/>
          <w:szCs w:val="24"/>
        </w:rPr>
      </w:pPr>
      <w:r>
        <w:rPr>
          <w:rFonts w:hint="eastAsia" w:ascii="宋体" w:hAnsi="宋体" w:eastAsia="宋体" w:cs="Times New Roman"/>
          <w:sz w:val="24"/>
          <w:szCs w:val="24"/>
        </w:rPr>
        <w:t>我院每位研究生导师同时指导研究生总人数原则上不超6人。确因学科建设或专业设置的需要，或因该专业方向生源充沛，导师同时指导的研究生人数可适当增加。具体由各学科领域提出申请，研究生分部批准。</w:t>
      </w:r>
    </w:p>
    <w:p>
      <w:pPr>
        <w:numPr>
          <w:ilvl w:val="0"/>
          <w:numId w:val="50"/>
        </w:numPr>
        <w:ind w:firstLine="600" w:firstLineChars="250"/>
        <w:jc w:val="left"/>
        <w:rPr>
          <w:rFonts w:ascii="宋体" w:hAnsi="宋体" w:eastAsia="宋体" w:cs="Times New Roman"/>
          <w:sz w:val="24"/>
          <w:szCs w:val="24"/>
        </w:rPr>
      </w:pPr>
      <w:r>
        <w:rPr>
          <w:rFonts w:hint="eastAsia" w:ascii="宋体" w:hAnsi="宋体" w:eastAsia="宋体" w:cs="Times New Roman"/>
          <w:sz w:val="24"/>
          <w:szCs w:val="24"/>
        </w:rPr>
        <w:t>根据《艺术硕士（MFA）研究生指导性培养方案》（艺教指委【2005】2号）文件第六条“培养方式”中“采取导师负责制及导师指导与集体培养相结合的方式、与艺术实践紧密结合，聘请高水平的艺术家配合指导实践类课程，加强创作能力的培养”和《关于转发&lt;全日制艺术硕士专业学位研究生指导性培养方案（试行稿）&gt;》（学位办【2010】22号）文件第四条“培养方式”中“实习导师负责制，并聘请高水平的艺术家配合指导艺术实践”的文件精神，为更加有利于培养优秀创作或表演人才，根据国家艺术硕士招生考试报考条件中破格条件，对于艺术硕士（MFA）专业学位研究生中“获得省、部级以上创作或表演奖励者”申请选择校外导师，可适当放宽其“双选”的限制。</w:t>
      </w:r>
    </w:p>
    <w:p>
      <w:pPr>
        <w:numPr>
          <w:ilvl w:val="0"/>
          <w:numId w:val="50"/>
        </w:numPr>
        <w:ind w:firstLine="600" w:firstLineChars="250"/>
        <w:jc w:val="left"/>
        <w:rPr>
          <w:rFonts w:ascii="宋体" w:hAnsi="宋体" w:eastAsia="宋体" w:cs="Times New Roman"/>
          <w:sz w:val="24"/>
          <w:szCs w:val="24"/>
        </w:rPr>
      </w:pPr>
      <w:r>
        <w:rPr>
          <w:rFonts w:hint="eastAsia" w:ascii="宋体" w:hAnsi="宋体" w:eastAsia="宋体" w:cs="Times New Roman"/>
          <w:sz w:val="24"/>
          <w:szCs w:val="24"/>
        </w:rPr>
        <w:t>上述人员选择校外导师，应由本人提出申请和提供获奖证明材料，由培养单位审核同意，研究生分部复审并报研究生院批准进行。院外受聘导师的教学管理、课时及工作量定额按学院文件统一规定执行。</w:t>
      </w: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jc w:val="center"/>
        <w:rPr>
          <w:rFonts w:ascii="Times New Roman" w:hAnsi="Times New Roman" w:eastAsia="宋体" w:cs="Times New Roman"/>
          <w:b/>
          <w:color w:val="000000"/>
          <w:sz w:val="30"/>
          <w:szCs w:val="30"/>
        </w:rPr>
      </w:pPr>
      <w:r>
        <w:rPr>
          <w:rFonts w:hint="eastAsia" w:ascii="Times New Roman" w:hAnsi="Times New Roman" w:eastAsia="宋体" w:cs="Times New Roman"/>
          <w:b/>
          <w:color w:val="000000"/>
          <w:sz w:val="30"/>
          <w:szCs w:val="30"/>
        </w:rPr>
        <w:t>音乐学院研究生课外实践学分审核细则</w:t>
      </w:r>
    </w:p>
    <w:p>
      <w:pPr>
        <w:jc w:val="center"/>
        <w:rPr>
          <w:rFonts w:ascii="Times New Roman" w:hAnsi="Times New Roman" w:eastAsia="宋体" w:cs="Times New Roman"/>
          <w:b/>
          <w:color w:val="000000"/>
          <w:sz w:val="30"/>
          <w:szCs w:val="30"/>
        </w:rPr>
      </w:pPr>
      <w:r>
        <w:rPr>
          <w:rFonts w:hint="eastAsia" w:ascii="Times New Roman" w:hAnsi="Times New Roman" w:eastAsia="宋体" w:cs="Times New Roman"/>
          <w:b/>
          <w:color w:val="000000"/>
          <w:sz w:val="30"/>
          <w:szCs w:val="30"/>
        </w:rPr>
        <w:t>（2017年修订试行）</w:t>
      </w:r>
    </w:p>
    <w:p>
      <w:pPr>
        <w:spacing w:line="440" w:lineRule="exact"/>
        <w:ind w:firstLine="480" w:firstLineChars="200"/>
        <w:rPr>
          <w:rFonts w:ascii="宋体" w:hAnsi="宋体" w:eastAsia="宋体" w:cs="宋体"/>
          <w:sz w:val="24"/>
          <w:szCs w:val="24"/>
          <w:lang w:bidi="ar"/>
        </w:rPr>
      </w:pPr>
      <w:r>
        <w:rPr>
          <w:rFonts w:hint="eastAsia" w:ascii="宋体" w:hAnsi="宋体" w:eastAsia="宋体" w:cs="宋体"/>
          <w:sz w:val="24"/>
          <w:szCs w:val="24"/>
          <w:lang w:bidi="ar"/>
        </w:rPr>
        <w:t>为促进不同专业方向学生的实践交流，提高学生的整体艺术素养和专业技能水平，实现高层次、应用型人才的培养目标，特制定本管理办法：</w:t>
      </w:r>
    </w:p>
    <w:p>
      <w:pPr>
        <w:spacing w:line="440" w:lineRule="exact"/>
        <w:ind w:firstLine="480" w:firstLineChars="200"/>
        <w:rPr>
          <w:rFonts w:ascii="宋体" w:hAnsi="宋体" w:eastAsia="宋体" w:cs="宋体"/>
          <w:sz w:val="24"/>
          <w:szCs w:val="24"/>
          <w:lang w:bidi="ar"/>
        </w:rPr>
      </w:pPr>
      <w:r>
        <w:rPr>
          <w:rFonts w:hint="eastAsia" w:ascii="宋体" w:hAnsi="宋体" w:eastAsia="宋体" w:cs="宋体"/>
          <w:sz w:val="24"/>
          <w:szCs w:val="24"/>
          <w:lang w:bidi="ar"/>
        </w:rPr>
        <w:t>一、</w:t>
      </w:r>
      <w:r>
        <w:rPr>
          <w:rFonts w:hint="eastAsia" w:ascii="宋体" w:hAnsi="宋体" w:eastAsia="宋体" w:cs="宋体"/>
          <w:b/>
          <w:bCs/>
          <w:sz w:val="24"/>
          <w:szCs w:val="24"/>
          <w:lang w:bidi="ar"/>
        </w:rPr>
        <w:t>艺术硕士研究生艺术实践办法</w:t>
      </w:r>
    </w:p>
    <w:p>
      <w:pPr>
        <w:spacing w:line="440" w:lineRule="exact"/>
        <w:ind w:firstLine="480" w:firstLineChars="200"/>
        <w:rPr>
          <w:rFonts w:ascii="宋体" w:hAnsi="宋体" w:eastAsia="宋体" w:cs="宋体"/>
          <w:sz w:val="24"/>
          <w:szCs w:val="24"/>
        </w:rPr>
      </w:pPr>
      <w:r>
        <w:rPr>
          <w:rFonts w:hint="eastAsia" w:ascii="宋体" w:hAnsi="宋体" w:eastAsia="宋体" w:cs="宋体"/>
          <w:sz w:val="24"/>
          <w:szCs w:val="24"/>
          <w:lang w:bidi="ar"/>
        </w:rPr>
        <w:t>（一）艺术实践分为校内实践与校外实践。</w:t>
      </w:r>
      <w:r>
        <w:rPr>
          <w:rFonts w:hint="eastAsia" w:ascii="宋体" w:hAnsi="宋体" w:eastAsia="宋体" w:cs="宋体"/>
          <w:kern w:val="0"/>
          <w:sz w:val="24"/>
          <w:szCs w:val="24"/>
          <w:lang w:bidi="ar"/>
        </w:rPr>
        <w:t>学位音乐会排练与教学展示</w:t>
      </w:r>
      <w:r>
        <w:rPr>
          <w:rFonts w:hint="eastAsia" w:ascii="宋体" w:hAnsi="宋体" w:eastAsia="宋体" w:cs="宋体"/>
          <w:sz w:val="24"/>
          <w:szCs w:val="24"/>
          <w:lang w:bidi="ar"/>
        </w:rPr>
        <w:t>、专业排练、演出属校内实践形式；“艺术与教学实践”属校外实践形式。</w:t>
      </w:r>
    </w:p>
    <w:p>
      <w:pPr>
        <w:spacing w:line="440" w:lineRule="exact"/>
        <w:ind w:firstLine="480" w:firstLineChars="200"/>
        <w:rPr>
          <w:rFonts w:ascii="宋体" w:hAnsi="宋体" w:eastAsia="宋体" w:cs="宋体"/>
          <w:sz w:val="24"/>
          <w:szCs w:val="24"/>
        </w:rPr>
      </w:pPr>
      <w:r>
        <w:rPr>
          <w:rFonts w:hint="eastAsia" w:ascii="宋体" w:hAnsi="宋体" w:eastAsia="宋体" w:cs="宋体"/>
          <w:sz w:val="24"/>
          <w:szCs w:val="24"/>
          <w:lang w:bidi="ar"/>
        </w:rPr>
        <w:t>（二）艺术实践共16学分。“</w:t>
      </w:r>
      <w:r>
        <w:rPr>
          <w:rFonts w:hint="eastAsia" w:ascii="宋体" w:hAnsi="宋体" w:eastAsia="宋体" w:cs="宋体"/>
          <w:kern w:val="0"/>
          <w:sz w:val="24"/>
          <w:szCs w:val="24"/>
          <w:lang w:bidi="ar"/>
        </w:rPr>
        <w:t>学位音乐会排练与教学展示</w:t>
      </w:r>
      <w:r>
        <w:rPr>
          <w:rFonts w:hint="eastAsia" w:ascii="宋体" w:hAnsi="宋体" w:eastAsia="宋体" w:cs="宋体"/>
          <w:sz w:val="24"/>
          <w:szCs w:val="24"/>
          <w:lang w:bidi="ar"/>
        </w:rPr>
        <w:t>”6学分；“专业排练”6学分；“艺术与教学实践”4学分。</w:t>
      </w:r>
    </w:p>
    <w:p>
      <w:pPr>
        <w:spacing w:line="440" w:lineRule="exact"/>
        <w:ind w:firstLine="480" w:firstLineChars="200"/>
        <w:rPr>
          <w:rFonts w:ascii="宋体" w:hAnsi="宋体" w:eastAsia="宋体" w:cs="宋体"/>
          <w:sz w:val="24"/>
          <w:szCs w:val="24"/>
        </w:rPr>
      </w:pPr>
      <w:r>
        <w:rPr>
          <w:rFonts w:hint="eastAsia" w:ascii="宋体" w:hAnsi="宋体" w:eastAsia="宋体" w:cs="宋体"/>
          <w:sz w:val="24"/>
          <w:szCs w:val="24"/>
          <w:lang w:bidi="ar"/>
        </w:rPr>
        <w:t>（三）获得学分的平台和方式</w:t>
      </w:r>
    </w:p>
    <w:p>
      <w:pPr>
        <w:spacing w:line="440" w:lineRule="exact"/>
        <w:ind w:firstLine="480" w:firstLineChars="200"/>
        <w:rPr>
          <w:rFonts w:ascii="宋体" w:hAnsi="宋体" w:eastAsia="宋体" w:cs="宋体"/>
          <w:sz w:val="24"/>
          <w:szCs w:val="24"/>
        </w:rPr>
      </w:pPr>
      <w:r>
        <w:rPr>
          <w:rFonts w:hint="eastAsia" w:ascii="宋体" w:hAnsi="宋体" w:eastAsia="宋体" w:cs="宋体"/>
          <w:sz w:val="24"/>
          <w:szCs w:val="24"/>
          <w:lang w:bidi="ar"/>
        </w:rPr>
        <w:t>学院研究生获得艺术实践学分的平台和方式具体如下：</w:t>
      </w:r>
    </w:p>
    <w:p>
      <w:pPr>
        <w:spacing w:line="440" w:lineRule="exact"/>
        <w:ind w:firstLine="480" w:firstLineChars="200"/>
        <w:rPr>
          <w:rFonts w:ascii="宋体" w:hAnsi="宋体" w:eastAsia="宋体" w:cs="宋体"/>
          <w:kern w:val="0"/>
          <w:sz w:val="24"/>
          <w:szCs w:val="24"/>
        </w:rPr>
      </w:pPr>
      <w:r>
        <w:rPr>
          <w:rFonts w:hint="eastAsia" w:ascii="宋体" w:hAnsi="宋体" w:eastAsia="宋体" w:cs="宋体"/>
          <w:sz w:val="24"/>
          <w:szCs w:val="24"/>
          <w:lang w:bidi="ar"/>
        </w:rPr>
        <w:t>1.</w:t>
      </w:r>
      <w:r>
        <w:rPr>
          <w:rFonts w:hint="eastAsia" w:ascii="宋体" w:hAnsi="宋体" w:eastAsia="宋体" w:cs="宋体"/>
          <w:kern w:val="0"/>
          <w:sz w:val="24"/>
          <w:szCs w:val="24"/>
          <w:lang w:bidi="ar"/>
        </w:rPr>
        <w:t>学位音乐会排练与教学展示</w:t>
      </w:r>
    </w:p>
    <w:p>
      <w:pPr>
        <w:spacing w:line="440" w:lineRule="exact"/>
        <w:ind w:firstLine="480" w:firstLineChars="200"/>
        <w:rPr>
          <w:rFonts w:ascii="宋体" w:hAnsi="宋体" w:eastAsia="宋体" w:cs="宋体"/>
          <w:sz w:val="24"/>
          <w:szCs w:val="24"/>
        </w:rPr>
      </w:pPr>
      <w:r>
        <w:rPr>
          <w:rFonts w:hint="eastAsia" w:ascii="宋体" w:hAnsi="宋体" w:eastAsia="宋体" w:cs="宋体"/>
          <w:sz w:val="24"/>
          <w:szCs w:val="24"/>
          <w:lang w:bidi="ar"/>
        </w:rPr>
        <w:t>参与由导师或专业老师组织的相关学位音乐会排练或音乐教学实践展示，由专业导师负责学分的评定和成绩录入。</w:t>
      </w:r>
    </w:p>
    <w:p>
      <w:pPr>
        <w:spacing w:line="440" w:lineRule="exact"/>
        <w:ind w:firstLine="480" w:firstLineChars="200"/>
        <w:rPr>
          <w:rFonts w:ascii="宋体" w:hAnsi="宋体" w:eastAsia="宋体" w:cs="宋体"/>
          <w:sz w:val="24"/>
          <w:szCs w:val="24"/>
        </w:rPr>
      </w:pPr>
      <w:r>
        <w:rPr>
          <w:rFonts w:hint="eastAsia" w:ascii="宋体" w:hAnsi="宋体" w:eastAsia="宋体" w:cs="宋体"/>
          <w:sz w:val="24"/>
          <w:szCs w:val="24"/>
          <w:lang w:bidi="ar"/>
        </w:rPr>
        <w:t>2.专业排练</w:t>
      </w:r>
    </w:p>
    <w:p>
      <w:pPr>
        <w:spacing w:line="440" w:lineRule="exact"/>
        <w:ind w:firstLine="480" w:firstLineChars="200"/>
        <w:rPr>
          <w:rFonts w:ascii="宋体" w:hAnsi="宋体" w:eastAsia="宋体" w:cs="宋体"/>
          <w:sz w:val="24"/>
          <w:szCs w:val="24"/>
        </w:rPr>
      </w:pPr>
      <w:r>
        <w:rPr>
          <w:rFonts w:hint="eastAsia" w:ascii="宋体" w:hAnsi="宋体" w:eastAsia="宋体" w:cs="宋体"/>
          <w:sz w:val="24"/>
          <w:szCs w:val="24"/>
          <w:lang w:bidi="ar"/>
        </w:rPr>
        <w:t>参与每周三下午由学院组织的艺术实践排练。凡参加交响乐团、民族乐团、合唱团等专业排练，6学分均从平时排练与演出艺术实践中获得。由导师或相关艺术实践教师负责评定和成绩录入。</w:t>
      </w:r>
    </w:p>
    <w:p>
      <w:pPr>
        <w:spacing w:line="440" w:lineRule="exact"/>
        <w:ind w:firstLine="480" w:firstLineChars="200"/>
        <w:rPr>
          <w:rFonts w:ascii="宋体" w:hAnsi="宋体" w:eastAsia="宋体" w:cs="宋体"/>
          <w:sz w:val="24"/>
          <w:szCs w:val="24"/>
        </w:rPr>
      </w:pPr>
      <w:r>
        <w:rPr>
          <w:rFonts w:hint="eastAsia" w:ascii="宋体" w:hAnsi="宋体" w:eastAsia="宋体" w:cs="宋体"/>
          <w:sz w:val="24"/>
          <w:szCs w:val="24"/>
          <w:lang w:bidi="ar"/>
        </w:rPr>
        <w:t>3.艺术与教学实践</w:t>
      </w:r>
    </w:p>
    <w:p>
      <w:pPr>
        <w:spacing w:line="440" w:lineRule="exact"/>
        <w:ind w:firstLine="480" w:firstLineChars="200"/>
        <w:rPr>
          <w:rFonts w:ascii="宋体" w:hAnsi="宋体" w:eastAsia="宋体" w:cs="宋体"/>
          <w:i/>
          <w:sz w:val="24"/>
          <w:szCs w:val="24"/>
        </w:rPr>
      </w:pPr>
      <w:r>
        <w:rPr>
          <w:rFonts w:hint="eastAsia" w:ascii="宋体" w:hAnsi="宋体" w:eastAsia="宋体" w:cs="宋体"/>
          <w:sz w:val="24"/>
          <w:szCs w:val="24"/>
          <w:lang w:bidi="ar"/>
        </w:rPr>
        <w:t>参与校外各类艺术实践基地组织的相关艺术演出；各类音乐交流活动；各类社区艺术服务活动；各类校际赛事演出、表演及专业实践活动。校外基地实践环节不少于2个学分，实践时长不少于2个月。舞台演出、赛事获奖等方面不少于2个学分，由导师负责学分的评定和成绩录入。</w:t>
      </w:r>
    </w:p>
    <w:p>
      <w:pPr>
        <w:spacing w:line="440" w:lineRule="exact"/>
        <w:ind w:firstLine="480" w:firstLineChars="200"/>
        <w:rPr>
          <w:rFonts w:ascii="宋体" w:hAnsi="宋体" w:eastAsia="宋体" w:cs="宋体"/>
          <w:sz w:val="24"/>
          <w:szCs w:val="24"/>
          <w:lang w:bidi="ar"/>
        </w:rPr>
      </w:pPr>
      <w:r>
        <w:rPr>
          <w:rFonts w:hint="eastAsia" w:ascii="宋体" w:hAnsi="宋体" w:eastAsia="宋体" w:cs="宋体"/>
          <w:sz w:val="24"/>
          <w:szCs w:val="24"/>
          <w:lang w:bidi="ar"/>
        </w:rPr>
        <w:t>音乐教育方向的教学实践，须参加不同类型的课堂教学实践。一次实践0.2学分，由导师负责学分的评定和成绩录入。</w:t>
      </w:r>
    </w:p>
    <w:p>
      <w:pPr>
        <w:spacing w:line="440" w:lineRule="exact"/>
        <w:ind w:firstLine="480" w:firstLineChars="200"/>
        <w:rPr>
          <w:rFonts w:ascii="宋体" w:hAnsi="宋体" w:eastAsia="宋体" w:cs="宋体"/>
          <w:sz w:val="24"/>
          <w:szCs w:val="24"/>
          <w:lang w:bidi="ar"/>
        </w:rPr>
      </w:pPr>
      <w:r>
        <w:rPr>
          <w:rFonts w:hint="eastAsia" w:ascii="宋体" w:hAnsi="宋体" w:eastAsia="宋体" w:cs="宋体"/>
          <w:sz w:val="24"/>
          <w:szCs w:val="24"/>
          <w:lang w:bidi="ar"/>
        </w:rPr>
        <w:t>（四）由研究生自行下载《赣南师范大学音乐学院研究生艺术实践记录表》，（见附录七）进行实践活动的登记，并交由研究生分部审核、备案。</w:t>
      </w:r>
    </w:p>
    <w:p>
      <w:pPr>
        <w:spacing w:line="440" w:lineRule="exact"/>
        <w:ind w:firstLine="482" w:firstLineChars="200"/>
        <w:rPr>
          <w:rFonts w:ascii="宋体" w:hAnsi="宋体" w:eastAsia="宋体" w:cs="宋体"/>
          <w:color w:val="000000"/>
          <w:sz w:val="24"/>
          <w:szCs w:val="24"/>
          <w:lang w:bidi="ar"/>
        </w:rPr>
      </w:pPr>
      <w:r>
        <w:rPr>
          <w:rFonts w:hint="eastAsia" w:ascii="宋体" w:hAnsi="宋体" w:eastAsia="宋体" w:cs="宋体"/>
          <w:b/>
          <w:bCs/>
          <w:color w:val="000000"/>
          <w:sz w:val="24"/>
          <w:szCs w:val="24"/>
          <w:lang w:bidi="ar"/>
        </w:rPr>
        <w:t>二、区域音乐与舞蹈、学科教学（音乐）方向研究生实践学分参考附件各项《审核细则》获得相应学分。</w:t>
      </w:r>
    </w:p>
    <w:p>
      <w:pPr>
        <w:spacing w:line="440" w:lineRule="exact"/>
        <w:ind w:firstLine="482" w:firstLineChars="200"/>
        <w:rPr>
          <w:rFonts w:ascii="Times New Roman" w:hAnsi="Times New Roman" w:eastAsia="宋体" w:cs="Times New Roman"/>
          <w:b/>
          <w:bCs/>
          <w:color w:val="000000"/>
          <w:sz w:val="24"/>
          <w:szCs w:val="24"/>
        </w:rPr>
      </w:pPr>
      <w:r>
        <w:rPr>
          <w:rFonts w:hint="eastAsia" w:ascii="宋体" w:hAnsi="宋体" w:eastAsia="宋体" w:cs="宋体"/>
          <w:b/>
          <w:bCs/>
          <w:sz w:val="24"/>
          <w:szCs w:val="24"/>
          <w:lang w:bidi="ar"/>
        </w:rPr>
        <w:t>三、各专业方向实践学分审核</w:t>
      </w:r>
      <w:r>
        <w:rPr>
          <w:rFonts w:hint="eastAsia" w:ascii="Times New Roman" w:hAnsi="Times New Roman" w:eastAsia="宋体" w:cs="Times New Roman"/>
          <w:b/>
          <w:bCs/>
          <w:color w:val="000000"/>
          <w:sz w:val="24"/>
          <w:szCs w:val="24"/>
        </w:rPr>
        <w:t>具体细则详见附件表格：</w:t>
      </w:r>
    </w:p>
    <w:p>
      <w:pPr>
        <w:spacing w:line="440" w:lineRule="exact"/>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附件一《专业比赛获奖学分审核细则》</w:t>
      </w:r>
    </w:p>
    <w:p>
      <w:pPr>
        <w:spacing w:line="440" w:lineRule="exact"/>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附件二《音乐会实践学分审核细则》</w:t>
      </w:r>
    </w:p>
    <w:p>
      <w:pPr>
        <w:spacing w:line="440" w:lineRule="exact"/>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附件三《电视台节目录制学分审核细则》</w:t>
      </w:r>
    </w:p>
    <w:p>
      <w:pPr>
        <w:spacing w:line="440" w:lineRule="exact"/>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附件四《成果发表学分审核细则》</w:t>
      </w:r>
    </w:p>
    <w:p>
      <w:pPr>
        <w:spacing w:line="440" w:lineRule="exact"/>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附件五《教学与管理实践学分审核细则》、《创新创业学分审核细则》、《社会艺术实践学分审核细则》</w:t>
      </w:r>
    </w:p>
    <w:p>
      <w:pPr>
        <w:spacing w:line="440" w:lineRule="exact"/>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附件六《研究生学生会实践学分审核细则》</w:t>
      </w:r>
    </w:p>
    <w:p>
      <w:pPr>
        <w:spacing w:line="440" w:lineRule="exact"/>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附件七《赣南师范大学音乐学院研究生艺术实践记录表》</w:t>
      </w:r>
    </w:p>
    <w:p>
      <w:pPr>
        <w:spacing w:line="440" w:lineRule="exact"/>
        <w:ind w:firstLine="480" w:firstLineChars="200"/>
        <w:rPr>
          <w:rFonts w:ascii="Times New Roman" w:hAnsi="Times New Roman" w:eastAsia="宋体" w:cs="Times New Roman"/>
          <w:color w:val="000000"/>
          <w:sz w:val="24"/>
          <w:szCs w:val="24"/>
        </w:rPr>
      </w:pPr>
    </w:p>
    <w:p>
      <w:pPr>
        <w:spacing w:line="440" w:lineRule="exact"/>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rPr>
        <w:t>四、本办法自公布之日起实行，由学院研究生部负责相关未尽事宜的解释。</w:t>
      </w:r>
    </w:p>
    <w:p>
      <w:pPr>
        <w:jc w:val="right"/>
        <w:rPr>
          <w:rFonts w:ascii="Times New Roman" w:hAnsi="Times New Roman" w:eastAsia="宋体" w:cs="Times New Roman"/>
          <w:b/>
          <w:color w:val="000000"/>
          <w:sz w:val="24"/>
          <w:szCs w:val="24"/>
        </w:rPr>
      </w:pPr>
    </w:p>
    <w:p>
      <w:pPr>
        <w:jc w:val="right"/>
        <w:rPr>
          <w:rFonts w:ascii="Times New Roman" w:hAnsi="Times New Roman" w:eastAsia="宋体" w:cs="Times New Roman"/>
          <w:b/>
          <w:color w:val="000000"/>
          <w:sz w:val="24"/>
          <w:szCs w:val="24"/>
        </w:rPr>
      </w:pPr>
    </w:p>
    <w:p>
      <w:pPr>
        <w:jc w:val="right"/>
        <w:rPr>
          <w:rFonts w:ascii="Times New Roman" w:hAnsi="Times New Roman" w:eastAsia="宋体" w:cs="Times New Roman"/>
          <w:b/>
          <w:color w:val="000000"/>
          <w:sz w:val="24"/>
          <w:szCs w:val="24"/>
        </w:rPr>
      </w:pPr>
    </w:p>
    <w:p>
      <w:pPr>
        <w:jc w:val="right"/>
        <w:rPr>
          <w:rFonts w:ascii="Times New Roman" w:hAnsi="Times New Roman" w:eastAsia="宋体" w:cs="Times New Roman"/>
          <w:b/>
          <w:color w:val="000000"/>
          <w:sz w:val="24"/>
          <w:szCs w:val="24"/>
        </w:rPr>
      </w:pPr>
    </w:p>
    <w:p>
      <w:pPr>
        <w:jc w:val="right"/>
        <w:rPr>
          <w:rFonts w:ascii="Times New Roman" w:hAnsi="Times New Roman" w:eastAsia="宋体" w:cs="Times New Roman"/>
          <w:b/>
          <w:color w:val="000000"/>
          <w:sz w:val="24"/>
          <w:szCs w:val="24"/>
        </w:rPr>
      </w:pPr>
    </w:p>
    <w:p>
      <w:pPr>
        <w:jc w:val="right"/>
        <w:rPr>
          <w:rFonts w:ascii="Times New Roman" w:hAnsi="Times New Roman" w:eastAsia="宋体" w:cs="Times New Roman"/>
          <w:b/>
          <w:color w:val="000000"/>
          <w:sz w:val="24"/>
          <w:szCs w:val="24"/>
        </w:rPr>
      </w:pPr>
    </w:p>
    <w:p>
      <w:pPr>
        <w:jc w:val="right"/>
        <w:rPr>
          <w:rFonts w:ascii="Times New Roman" w:hAnsi="Times New Roman" w:eastAsia="宋体" w:cs="Times New Roman"/>
          <w:b/>
          <w:color w:val="000000"/>
          <w:sz w:val="24"/>
          <w:szCs w:val="24"/>
        </w:rPr>
      </w:pPr>
    </w:p>
    <w:p>
      <w:pPr>
        <w:jc w:val="right"/>
        <w:rPr>
          <w:rFonts w:ascii="Times New Roman" w:hAnsi="Times New Roman" w:eastAsia="宋体" w:cs="Times New Roman"/>
          <w:b/>
          <w:color w:val="000000"/>
          <w:sz w:val="24"/>
          <w:szCs w:val="24"/>
        </w:rPr>
      </w:pPr>
    </w:p>
    <w:p>
      <w:pPr>
        <w:jc w:val="right"/>
        <w:rPr>
          <w:rFonts w:ascii="Times New Roman" w:hAnsi="Times New Roman" w:eastAsia="宋体" w:cs="Times New Roman"/>
          <w:b/>
          <w:color w:val="000000"/>
          <w:sz w:val="24"/>
          <w:szCs w:val="24"/>
        </w:rPr>
      </w:pPr>
      <w:r>
        <w:rPr>
          <w:rFonts w:hint="eastAsia" w:ascii="Times New Roman" w:hAnsi="Times New Roman" w:eastAsia="宋体" w:cs="Times New Roman"/>
          <w:b/>
          <w:color w:val="000000"/>
          <w:sz w:val="24"/>
          <w:szCs w:val="24"/>
        </w:rPr>
        <w:t>音乐学院</w:t>
      </w:r>
    </w:p>
    <w:p>
      <w:pPr>
        <w:jc w:val="right"/>
        <w:rPr>
          <w:rFonts w:ascii="Times New Roman" w:hAnsi="Times New Roman" w:eastAsia="宋体" w:cs="Times New Roman"/>
          <w:b/>
          <w:color w:val="000000"/>
          <w:sz w:val="24"/>
          <w:szCs w:val="24"/>
        </w:rPr>
      </w:pPr>
      <w:r>
        <w:rPr>
          <w:rFonts w:hint="eastAsia" w:ascii="Times New Roman" w:hAnsi="Times New Roman" w:eastAsia="宋体" w:cs="Times New Roman"/>
          <w:b/>
          <w:color w:val="000000"/>
          <w:sz w:val="24"/>
          <w:szCs w:val="24"/>
        </w:rPr>
        <w:t>2017年6月18日</w:t>
      </w:r>
    </w:p>
    <w:p>
      <w:pPr>
        <w:jc w:val="left"/>
        <w:rPr>
          <w:rFonts w:ascii="Times New Roman" w:hAnsi="Times New Roman" w:eastAsia="宋体" w:cs="Times New Roman"/>
          <w:b/>
          <w:color w:val="000000"/>
          <w:sz w:val="30"/>
          <w:szCs w:val="30"/>
        </w:rPr>
      </w:pPr>
    </w:p>
    <w:p>
      <w:pPr>
        <w:adjustRightInd w:val="0"/>
        <w:snapToGrid w:val="0"/>
        <w:spacing w:line="300" w:lineRule="auto"/>
        <w:ind w:firstLine="602" w:firstLineChars="200"/>
        <w:jc w:val="left"/>
        <w:rPr>
          <w:rFonts w:ascii="Times New Roman" w:hAnsi="Times New Roman" w:eastAsia="宋体" w:cs="Times New Roman"/>
          <w:bCs/>
          <w:sz w:val="24"/>
          <w:szCs w:val="24"/>
        </w:rPr>
      </w:pPr>
      <w:r>
        <w:rPr>
          <w:rFonts w:hint="eastAsia" w:ascii="Times New Roman" w:hAnsi="Times New Roman" w:eastAsia="宋体" w:cs="Times New Roman"/>
          <w:b/>
          <w:color w:val="000000"/>
          <w:sz w:val="30"/>
          <w:szCs w:val="30"/>
        </w:rPr>
        <w:br w:type="page"/>
      </w:r>
    </w:p>
    <w:p>
      <w:pPr>
        <w:jc w:val="center"/>
        <w:rPr>
          <w:rFonts w:ascii="宋体" w:hAnsi="宋体" w:eastAsia="宋体" w:cs="Times New Roman"/>
          <w:b/>
          <w:sz w:val="32"/>
          <w:szCs w:val="32"/>
        </w:rPr>
      </w:pPr>
      <w:r>
        <w:rPr>
          <w:rFonts w:hint="eastAsia" w:ascii="宋体" w:hAnsi="宋体" w:eastAsia="宋体" w:cs="Times New Roman"/>
          <w:b/>
          <w:sz w:val="32"/>
          <w:szCs w:val="32"/>
        </w:rPr>
        <w:t>赣南师范大学音乐学院2016-2017学年度江西省研究生学业奖学金名额分配方案和评审细则</w:t>
      </w:r>
    </w:p>
    <w:p>
      <w:pPr>
        <w:spacing w:line="520" w:lineRule="exact"/>
        <w:ind w:firstLine="560" w:firstLineChars="200"/>
        <w:rPr>
          <w:rFonts w:ascii="宋体" w:hAnsi="宋体" w:eastAsia="宋体" w:cs="黑体"/>
          <w:bCs/>
          <w:sz w:val="28"/>
          <w:szCs w:val="28"/>
        </w:rPr>
      </w:pPr>
      <w:r>
        <w:rPr>
          <w:rFonts w:hint="eastAsia" w:ascii="宋体" w:hAnsi="宋体" w:eastAsia="宋体" w:cs="Times New Roman"/>
          <w:sz w:val="28"/>
          <w:szCs w:val="28"/>
        </w:rPr>
        <w:t>为做好江西省高等学校研究生学业奖学金评选工作，现制订音乐学院研究生学业奖学金评选细则。</w:t>
      </w:r>
    </w:p>
    <w:p>
      <w:pPr>
        <w:spacing w:line="520" w:lineRule="exact"/>
        <w:ind w:firstLine="562" w:firstLineChars="200"/>
        <w:rPr>
          <w:rFonts w:ascii="宋体" w:hAnsi="宋体" w:eastAsia="宋体" w:cs="Times New Roman"/>
          <w:b/>
          <w:sz w:val="28"/>
          <w:szCs w:val="28"/>
        </w:rPr>
      </w:pPr>
      <w:r>
        <w:rPr>
          <w:rFonts w:hint="eastAsia" w:ascii="宋体" w:hAnsi="宋体" w:eastAsia="宋体" w:cs="Times New Roman"/>
          <w:b/>
          <w:sz w:val="28"/>
          <w:szCs w:val="28"/>
        </w:rPr>
        <w:t>一、参评对象及基本条件</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参评对象：研究生学业奖学金面向自2014年秋季学期以后入学的全国研究生招生计划内具有中华人民共和国国籍的全日制研究生（含寒暑假班研究生）。研究生在基本修业年限内可多次获得研究生学业奖学金。</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基本条件：</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1．热爱社会主义祖国，拥护中国共产党的领导；</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2．遵守宪法和法律，遵守高等学校规章制度；</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3．诚实守信，品学兼优；</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4．积极参与科学研究和社会实践；</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5. 成绩优良，无补考现象（含学位英语）；</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6. 参评研究生评选业绩需以赣南师范大学为署名单位，并且是第一作者。</w:t>
      </w:r>
    </w:p>
    <w:p>
      <w:pPr>
        <w:spacing w:line="520" w:lineRule="exact"/>
        <w:ind w:firstLine="422" w:firstLineChars="150"/>
        <w:rPr>
          <w:rFonts w:ascii="宋体" w:hAnsi="宋体" w:eastAsia="宋体" w:cs="Times New Roman"/>
          <w:b/>
          <w:sz w:val="28"/>
          <w:szCs w:val="28"/>
        </w:rPr>
      </w:pPr>
      <w:r>
        <w:rPr>
          <w:rFonts w:hint="eastAsia" w:ascii="宋体" w:hAnsi="宋体" w:eastAsia="宋体" w:cs="Times New Roman"/>
          <w:b/>
          <w:sz w:val="28"/>
          <w:szCs w:val="28"/>
        </w:rPr>
        <w:t>二、奖励标准及比例</w:t>
      </w:r>
    </w:p>
    <w:p>
      <w:pPr>
        <w:spacing w:line="520" w:lineRule="exact"/>
        <w:rPr>
          <w:rFonts w:ascii="宋体" w:hAnsi="宋体" w:eastAsia="宋体" w:cs="Times New Roman"/>
          <w:sz w:val="28"/>
          <w:szCs w:val="28"/>
        </w:rPr>
      </w:pPr>
      <w:r>
        <w:rPr>
          <w:rFonts w:hint="eastAsia" w:ascii="宋体" w:hAnsi="宋体" w:eastAsia="宋体" w:cs="Times New Roman"/>
          <w:sz w:val="28"/>
          <w:szCs w:val="28"/>
        </w:rPr>
        <w:t xml:space="preserve">  </w:t>
      </w:r>
      <w:r>
        <w:rPr>
          <w:rFonts w:hint="eastAsia" w:ascii="宋体" w:hAnsi="宋体" w:eastAsia="宋体" w:cs="Times New Roman"/>
          <w:b/>
          <w:sz w:val="28"/>
          <w:szCs w:val="28"/>
        </w:rPr>
        <w:t xml:space="preserve">  1、</w:t>
      </w:r>
      <w:r>
        <w:rPr>
          <w:rFonts w:hint="eastAsia" w:ascii="宋体" w:hAnsi="宋体" w:eastAsia="宋体" w:cs="Times New Roman"/>
          <w:sz w:val="28"/>
          <w:szCs w:val="28"/>
        </w:rPr>
        <w:t>奖励标准：硕士研究生学业奖学金每年评选一次，奖励标准为8000元/人。</w:t>
      </w:r>
    </w:p>
    <w:p>
      <w:pPr>
        <w:spacing w:line="520" w:lineRule="exact"/>
        <w:rPr>
          <w:rFonts w:ascii="宋体" w:hAnsi="宋体" w:eastAsia="宋体" w:cs="Times New Roman"/>
          <w:sz w:val="28"/>
          <w:szCs w:val="28"/>
        </w:rPr>
      </w:pPr>
      <w:r>
        <w:rPr>
          <w:rFonts w:hint="eastAsia" w:ascii="宋体" w:hAnsi="宋体" w:eastAsia="宋体" w:cs="Times New Roman"/>
          <w:b/>
          <w:sz w:val="28"/>
          <w:szCs w:val="28"/>
        </w:rPr>
        <w:t xml:space="preserve">    2、</w:t>
      </w:r>
      <w:r>
        <w:rPr>
          <w:rFonts w:hint="eastAsia" w:ascii="宋体" w:hAnsi="宋体" w:eastAsia="宋体" w:cs="Times New Roman"/>
          <w:sz w:val="28"/>
          <w:szCs w:val="28"/>
        </w:rPr>
        <w:t>奖励比例：为符合评选条件研究生总人数的</w:t>
      </w:r>
      <w:r>
        <w:rPr>
          <w:rFonts w:hint="eastAsia" w:ascii="仿宋_GB2312" w:hAnsi="Times New Roman" w:eastAsia="仿宋_GB2312" w:cs="Times New Roman"/>
          <w:color w:val="000000"/>
          <w:sz w:val="32"/>
          <w:szCs w:val="32"/>
        </w:rPr>
        <w:t>40%</w:t>
      </w:r>
      <w:r>
        <w:rPr>
          <w:rFonts w:hint="eastAsia" w:ascii="宋体" w:hAnsi="宋体" w:eastAsia="宋体" w:cs="Times New Roman"/>
          <w:sz w:val="28"/>
          <w:szCs w:val="28"/>
        </w:rPr>
        <w:t>；各年级各专业也按此比例分配，适度向在校全日制研究生倾斜。</w:t>
      </w:r>
    </w:p>
    <w:p>
      <w:pPr>
        <w:spacing w:line="520" w:lineRule="exact"/>
        <w:ind w:firstLine="551" w:firstLineChars="196"/>
        <w:rPr>
          <w:rFonts w:ascii="宋体" w:hAnsi="宋体" w:eastAsia="宋体" w:cs="Times New Roman"/>
          <w:b/>
          <w:sz w:val="28"/>
          <w:szCs w:val="28"/>
        </w:rPr>
      </w:pPr>
      <w:r>
        <w:rPr>
          <w:rFonts w:hint="eastAsia" w:ascii="宋体" w:hAnsi="宋体" w:eastAsia="宋体" w:cs="Times New Roman"/>
          <w:b/>
          <w:sz w:val="28"/>
          <w:szCs w:val="28"/>
        </w:rPr>
        <w:t>三、评定条件</w:t>
      </w:r>
    </w:p>
    <w:p>
      <w:pPr>
        <w:spacing w:line="520" w:lineRule="exact"/>
        <w:ind w:firstLine="562" w:firstLineChars="200"/>
        <w:rPr>
          <w:rFonts w:ascii="宋体" w:hAnsi="宋体" w:eastAsia="宋体" w:cs="Times New Roman"/>
          <w:b/>
          <w:sz w:val="28"/>
          <w:szCs w:val="28"/>
        </w:rPr>
      </w:pPr>
      <w:r>
        <w:rPr>
          <w:rFonts w:hint="eastAsia" w:ascii="宋体" w:hAnsi="宋体" w:eastAsia="宋体" w:cs="Times New Roman"/>
          <w:b/>
          <w:sz w:val="28"/>
          <w:szCs w:val="28"/>
        </w:rPr>
        <w:t>第一学年度研究生学业奖学金评定：</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推免生优先获得。</w:t>
      </w:r>
    </w:p>
    <w:p>
      <w:pPr>
        <w:spacing w:line="520" w:lineRule="exact"/>
        <w:ind w:firstLine="560" w:firstLineChars="200"/>
        <w:rPr>
          <w:ins w:id="1" w:author="123456" w:date="2017-04-26T15:44:00Z"/>
          <w:rFonts w:ascii="宋体" w:hAnsi="宋体" w:eastAsia="宋体" w:cs="Times New Roman"/>
          <w:sz w:val="28"/>
          <w:szCs w:val="28"/>
        </w:rPr>
      </w:pPr>
      <w:ins w:id="2" w:author="123456" w:date="2017-04-26T15:44:00Z">
        <w:r>
          <w:rPr>
            <w:rFonts w:hint="eastAsia" w:ascii="宋体" w:hAnsi="宋体" w:eastAsia="宋体" w:cs="Times New Roman"/>
            <w:sz w:val="28"/>
            <w:szCs w:val="28"/>
          </w:rPr>
          <w:t>推</w:t>
        </w:r>
      </w:ins>
      <w:r>
        <w:rPr>
          <w:rFonts w:hint="eastAsia" w:ascii="宋体" w:hAnsi="宋体" w:eastAsia="宋体" w:cs="Times New Roman"/>
          <w:sz w:val="28"/>
          <w:szCs w:val="28"/>
        </w:rPr>
        <w:t>免生按本科综合测评成绩排名，统考生按入学考试成绩排名。</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统考生入学考试成绩：初试成绩（折合百分制）×50%＋复试成绩（折合百分制）×50%。</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推免生本科综合测评成绩：本科期间综合测评成绩（折合百分制）。</w:t>
      </w:r>
    </w:p>
    <w:p>
      <w:pPr>
        <w:spacing w:line="52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最后根据得分排名及平时表现综合评定。</w:t>
      </w:r>
    </w:p>
    <w:p>
      <w:pPr>
        <w:spacing w:line="520" w:lineRule="exact"/>
        <w:ind w:firstLine="562" w:firstLineChars="200"/>
        <w:rPr>
          <w:rFonts w:ascii="宋体" w:hAnsi="宋体" w:eastAsia="宋体" w:cs="Times New Roman"/>
          <w:b/>
          <w:sz w:val="28"/>
          <w:szCs w:val="28"/>
        </w:rPr>
      </w:pPr>
      <w:r>
        <w:rPr>
          <w:rFonts w:hint="eastAsia" w:ascii="宋体" w:hAnsi="宋体" w:eastAsia="宋体" w:cs="Times New Roman"/>
          <w:b/>
          <w:sz w:val="28"/>
          <w:szCs w:val="28"/>
        </w:rPr>
        <w:t>第二学年度及以后研究生学业奖学金的评定：</w:t>
      </w:r>
    </w:p>
    <w:p>
      <w:pPr>
        <w:spacing w:line="520" w:lineRule="exact"/>
        <w:ind w:firstLine="560" w:firstLineChars="200"/>
        <w:rPr>
          <w:rFonts w:ascii="宋体" w:hAnsi="宋体" w:eastAsia="宋体" w:cs="宋体"/>
          <w:kern w:val="0"/>
          <w:sz w:val="28"/>
          <w:szCs w:val="28"/>
        </w:rPr>
      </w:pPr>
      <w:r>
        <w:rPr>
          <w:rFonts w:hint="eastAsia" w:ascii="宋体" w:hAnsi="宋体" w:eastAsia="宋体" w:cs="宋体"/>
          <w:sz w:val="28"/>
          <w:szCs w:val="28"/>
        </w:rPr>
        <w:t>按学习成绩、科研成果、</w:t>
      </w:r>
      <w:r>
        <w:rPr>
          <w:rFonts w:hint="eastAsia" w:ascii="宋体" w:hAnsi="宋体" w:eastAsia="宋体" w:cs="宋体"/>
          <w:kern w:val="0"/>
          <w:sz w:val="28"/>
          <w:szCs w:val="28"/>
        </w:rPr>
        <w:t>专业比赛、社会实践综合评分，按总分高低排名。</w:t>
      </w:r>
    </w:p>
    <w:p>
      <w:pPr>
        <w:spacing w:line="560" w:lineRule="exact"/>
        <w:ind w:firstLine="562" w:firstLineChars="200"/>
        <w:rPr>
          <w:rFonts w:ascii="宋体" w:hAnsi="宋体" w:eastAsia="宋体" w:cs="宋体"/>
          <w:b/>
          <w:bCs/>
          <w:kern w:val="0"/>
          <w:sz w:val="28"/>
          <w:szCs w:val="28"/>
        </w:rPr>
      </w:pPr>
      <w:r>
        <w:rPr>
          <w:rFonts w:hint="eastAsia" w:ascii="宋体" w:hAnsi="宋体" w:eastAsia="宋体" w:cs="宋体"/>
          <w:b/>
          <w:bCs/>
          <w:kern w:val="0"/>
          <w:sz w:val="28"/>
          <w:szCs w:val="28"/>
        </w:rPr>
        <w:t>（一）学习成绩</w:t>
      </w:r>
    </w:p>
    <w:p>
      <w:pPr>
        <w:spacing w:line="560" w:lineRule="exact"/>
        <w:ind w:firstLine="560" w:firstLineChars="200"/>
        <w:rPr>
          <w:rFonts w:ascii="宋体" w:hAnsi="宋体" w:eastAsia="宋体" w:cs="宋体"/>
          <w:color w:val="000000"/>
          <w:sz w:val="32"/>
          <w:szCs w:val="32"/>
        </w:rPr>
      </w:pPr>
      <w:r>
        <w:rPr>
          <w:rFonts w:hint="eastAsia" w:ascii="宋体" w:hAnsi="宋体" w:eastAsia="宋体" w:cs="宋体"/>
          <w:color w:val="000000"/>
          <w:sz w:val="28"/>
          <w:szCs w:val="28"/>
        </w:rPr>
        <w:t>学习成绩为基本条件，要求课程成绩优良，无补考现象</w:t>
      </w:r>
      <w:r>
        <w:rPr>
          <w:rFonts w:hint="eastAsia" w:ascii="宋体" w:hAnsi="宋体" w:eastAsia="宋体" w:cs="宋体"/>
          <w:color w:val="000000"/>
          <w:sz w:val="32"/>
          <w:szCs w:val="32"/>
        </w:rPr>
        <w:t>。</w:t>
      </w:r>
    </w:p>
    <w:p>
      <w:pPr>
        <w:numPr>
          <w:ilvl w:val="0"/>
          <w:numId w:val="51"/>
        </w:numPr>
        <w:spacing w:line="560" w:lineRule="exact"/>
        <w:ind w:firstLine="562" w:firstLineChars="200"/>
        <w:rPr>
          <w:rFonts w:ascii="宋体" w:hAnsi="宋体" w:eastAsia="宋体" w:cs="宋体"/>
          <w:b/>
          <w:bCs/>
          <w:color w:val="000000"/>
          <w:sz w:val="28"/>
          <w:szCs w:val="28"/>
        </w:rPr>
      </w:pPr>
      <w:r>
        <w:rPr>
          <w:rFonts w:hint="eastAsia" w:ascii="宋体" w:hAnsi="宋体" w:eastAsia="宋体" w:cs="宋体"/>
          <w:b/>
          <w:bCs/>
          <w:color w:val="000000"/>
          <w:sz w:val="28"/>
          <w:szCs w:val="28"/>
        </w:rPr>
        <w:t>科研成果</w:t>
      </w:r>
    </w:p>
    <w:p>
      <w:pPr>
        <w:spacing w:line="520" w:lineRule="exact"/>
        <w:ind w:firstLine="560" w:firstLineChars="200"/>
        <w:rPr>
          <w:rFonts w:ascii="宋体" w:hAnsi="宋体" w:eastAsia="宋体" w:cs="宋体"/>
          <w:color w:val="000000"/>
          <w:sz w:val="28"/>
          <w:szCs w:val="28"/>
        </w:rPr>
      </w:pPr>
      <w:r>
        <w:rPr>
          <w:rFonts w:hint="eastAsia" w:ascii="宋体" w:hAnsi="宋体" w:eastAsia="宋体" w:cs="宋体"/>
          <w:color w:val="000000"/>
          <w:sz w:val="28"/>
          <w:szCs w:val="28"/>
        </w:rPr>
        <w:t xml:space="preserve"> 1．科研模块包括科研课题类、论文（艺术作品）、著作类、科技发明类和学术奖励类。论文（艺术作品）、著作类、科技发明类和学术奖励类需以赣南师范大学为第一署名单位。（硕士一年级署名单位不限制）</w:t>
      </w:r>
    </w:p>
    <w:p>
      <w:pPr>
        <w:numPr>
          <w:ilvl w:val="0"/>
          <w:numId w:val="52"/>
        </w:numPr>
        <w:spacing w:after="156" w:afterLines="50" w:line="560" w:lineRule="exact"/>
        <w:ind w:firstLine="562" w:firstLineChars="200"/>
        <w:rPr>
          <w:rFonts w:ascii="宋体" w:hAnsi="宋体" w:eastAsia="宋体" w:cs="宋体"/>
          <w:b/>
          <w:bCs/>
          <w:color w:val="000000"/>
          <w:sz w:val="28"/>
          <w:szCs w:val="28"/>
        </w:rPr>
      </w:pPr>
      <w:r>
        <w:rPr>
          <w:rFonts w:hint="eastAsia" w:ascii="宋体" w:hAnsi="宋体" w:eastAsia="宋体" w:cs="宋体"/>
          <w:b/>
          <w:bCs/>
          <w:color w:val="000000"/>
          <w:sz w:val="28"/>
          <w:szCs w:val="28"/>
        </w:rPr>
        <w:t>科研课题类计分项目及标准：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①独立主持课题：校级3分/项，省级6分/项，国家级10分/项；</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②参与科研课题：</w:t>
      </w:r>
    </w:p>
    <w:p>
      <w:pPr>
        <w:ind w:firstLine="560" w:firstLineChars="200"/>
        <w:rPr>
          <w:rFonts w:ascii="宋体" w:hAnsi="宋体" w:eastAsia="宋体" w:cs="Times New Roman"/>
          <w:sz w:val="28"/>
          <w:szCs w:val="28"/>
        </w:rPr>
      </w:pPr>
      <w:r>
        <w:rPr>
          <w:rFonts w:hint="eastAsia" w:ascii="宋体" w:hAnsi="宋体" w:eastAsia="宋体" w:cs="Times New Roman"/>
          <w:sz w:val="28"/>
          <w:szCs w:val="28"/>
        </w:rPr>
        <w:t>国家级课题限前八名参与人计分，主持人按课题分值的</w:t>
      </w:r>
      <w:r>
        <w:rPr>
          <w:rFonts w:ascii="宋体" w:hAnsi="宋体" w:eastAsia="宋体" w:cs="Times New Roman"/>
          <w:sz w:val="28"/>
          <w:szCs w:val="28"/>
        </w:rPr>
        <w:t>100%</w:t>
      </w:r>
      <w:r>
        <w:rPr>
          <w:rFonts w:hint="eastAsia" w:ascii="宋体" w:hAnsi="宋体" w:eastAsia="宋体" w:cs="Times New Roman"/>
          <w:sz w:val="28"/>
          <w:szCs w:val="28"/>
        </w:rPr>
        <w:t>计分，第二参与人按课题分值的</w:t>
      </w:r>
      <w:r>
        <w:rPr>
          <w:rFonts w:ascii="宋体" w:hAnsi="宋体" w:eastAsia="宋体" w:cs="Times New Roman"/>
          <w:sz w:val="28"/>
          <w:szCs w:val="28"/>
        </w:rPr>
        <w:t>50%</w:t>
      </w:r>
      <w:r>
        <w:rPr>
          <w:rFonts w:hint="eastAsia" w:ascii="宋体" w:hAnsi="宋体" w:eastAsia="宋体" w:cs="Times New Roman"/>
          <w:sz w:val="28"/>
          <w:szCs w:val="28"/>
        </w:rPr>
        <w:t>计分，第三参与人按课题分值的</w:t>
      </w:r>
      <w:r>
        <w:rPr>
          <w:rFonts w:ascii="宋体" w:hAnsi="宋体" w:eastAsia="宋体" w:cs="Times New Roman"/>
          <w:sz w:val="28"/>
          <w:szCs w:val="28"/>
        </w:rPr>
        <w:t>40%</w:t>
      </w:r>
      <w:r>
        <w:rPr>
          <w:rFonts w:hint="eastAsia" w:ascii="宋体" w:hAnsi="宋体" w:eastAsia="宋体" w:cs="Times New Roman"/>
          <w:sz w:val="28"/>
          <w:szCs w:val="28"/>
        </w:rPr>
        <w:t>计分，第四参与人按课题分值的</w:t>
      </w:r>
      <w:r>
        <w:rPr>
          <w:rFonts w:ascii="宋体" w:hAnsi="宋体" w:eastAsia="宋体" w:cs="Times New Roman"/>
          <w:sz w:val="28"/>
          <w:szCs w:val="28"/>
        </w:rPr>
        <w:t>30%</w:t>
      </w:r>
      <w:r>
        <w:rPr>
          <w:rFonts w:hint="eastAsia" w:ascii="宋体" w:hAnsi="宋体" w:eastAsia="宋体" w:cs="Times New Roman"/>
          <w:sz w:val="28"/>
          <w:szCs w:val="28"/>
        </w:rPr>
        <w:t>计分，第五参与人按课题分值的</w:t>
      </w:r>
      <w:r>
        <w:rPr>
          <w:rFonts w:ascii="宋体" w:hAnsi="宋体" w:eastAsia="宋体" w:cs="Times New Roman"/>
          <w:sz w:val="28"/>
          <w:szCs w:val="28"/>
        </w:rPr>
        <w:t>20%</w:t>
      </w:r>
      <w:r>
        <w:rPr>
          <w:rFonts w:hint="eastAsia" w:ascii="宋体" w:hAnsi="宋体" w:eastAsia="宋体" w:cs="Times New Roman"/>
          <w:sz w:val="28"/>
          <w:szCs w:val="28"/>
        </w:rPr>
        <w:t>计分，第六参与人按课题分值的</w:t>
      </w:r>
      <w:r>
        <w:rPr>
          <w:rFonts w:ascii="宋体" w:hAnsi="宋体" w:eastAsia="宋体" w:cs="Times New Roman"/>
          <w:sz w:val="28"/>
          <w:szCs w:val="28"/>
        </w:rPr>
        <w:t>10%</w:t>
      </w:r>
      <w:r>
        <w:rPr>
          <w:rFonts w:hint="eastAsia" w:ascii="宋体" w:hAnsi="宋体" w:eastAsia="宋体" w:cs="Times New Roman"/>
          <w:sz w:val="28"/>
          <w:szCs w:val="28"/>
        </w:rPr>
        <w:t>计分，第七、八参与人按课题分值的</w:t>
      </w:r>
      <w:r>
        <w:rPr>
          <w:rFonts w:ascii="宋体" w:hAnsi="宋体" w:eastAsia="宋体" w:cs="Times New Roman"/>
          <w:sz w:val="28"/>
          <w:szCs w:val="28"/>
        </w:rPr>
        <w:t>5%</w:t>
      </w:r>
      <w:r>
        <w:rPr>
          <w:rFonts w:hint="eastAsia" w:ascii="宋体" w:hAnsi="宋体" w:eastAsia="宋体" w:cs="Times New Roman"/>
          <w:sz w:val="28"/>
          <w:szCs w:val="28"/>
        </w:rPr>
        <w:t>计分；</w:t>
      </w:r>
    </w:p>
    <w:p>
      <w:pPr>
        <w:ind w:firstLine="560" w:firstLineChars="200"/>
        <w:rPr>
          <w:rFonts w:ascii="宋体" w:hAnsi="宋体" w:eastAsia="宋体" w:cs="Times New Roman"/>
          <w:sz w:val="28"/>
          <w:szCs w:val="28"/>
        </w:rPr>
      </w:pPr>
      <w:r>
        <w:rPr>
          <w:rFonts w:hint="eastAsia" w:ascii="宋体" w:hAnsi="宋体" w:eastAsia="宋体" w:cs="Times New Roman"/>
          <w:sz w:val="28"/>
          <w:szCs w:val="28"/>
        </w:rPr>
        <w:t>省部级课题限前五名参与人计分，主持按课题分值的</w:t>
      </w:r>
      <w:r>
        <w:rPr>
          <w:rFonts w:ascii="宋体" w:hAnsi="宋体" w:eastAsia="宋体" w:cs="Times New Roman"/>
          <w:sz w:val="28"/>
          <w:szCs w:val="28"/>
        </w:rPr>
        <w:t>100%</w:t>
      </w:r>
      <w:r>
        <w:rPr>
          <w:rFonts w:hint="eastAsia" w:ascii="宋体" w:hAnsi="宋体" w:eastAsia="宋体" w:cs="Times New Roman"/>
          <w:sz w:val="28"/>
          <w:szCs w:val="28"/>
        </w:rPr>
        <w:t>计分，第二参与人按课题分值的</w:t>
      </w:r>
      <w:r>
        <w:rPr>
          <w:rFonts w:ascii="宋体" w:hAnsi="宋体" w:eastAsia="宋体" w:cs="Times New Roman"/>
          <w:sz w:val="28"/>
          <w:szCs w:val="28"/>
        </w:rPr>
        <w:t>50%</w:t>
      </w:r>
      <w:r>
        <w:rPr>
          <w:rFonts w:hint="eastAsia" w:ascii="宋体" w:hAnsi="宋体" w:eastAsia="宋体" w:cs="Times New Roman"/>
          <w:sz w:val="28"/>
          <w:szCs w:val="28"/>
        </w:rPr>
        <w:t>计分，第三参与人按课题分值的</w:t>
      </w:r>
      <w:r>
        <w:rPr>
          <w:rFonts w:ascii="宋体" w:hAnsi="宋体" w:eastAsia="宋体" w:cs="Times New Roman"/>
          <w:sz w:val="28"/>
          <w:szCs w:val="28"/>
        </w:rPr>
        <w:t>30%</w:t>
      </w:r>
      <w:r>
        <w:rPr>
          <w:rFonts w:hint="eastAsia" w:ascii="宋体" w:hAnsi="宋体" w:eastAsia="宋体" w:cs="Times New Roman"/>
          <w:sz w:val="28"/>
          <w:szCs w:val="28"/>
        </w:rPr>
        <w:t>计分，第四参与人按课题分值的</w:t>
      </w:r>
      <w:r>
        <w:rPr>
          <w:rFonts w:ascii="宋体" w:hAnsi="宋体" w:eastAsia="宋体" w:cs="Times New Roman"/>
          <w:sz w:val="28"/>
          <w:szCs w:val="28"/>
        </w:rPr>
        <w:t>20%</w:t>
      </w:r>
      <w:r>
        <w:rPr>
          <w:rFonts w:hint="eastAsia" w:ascii="宋体" w:hAnsi="宋体" w:eastAsia="宋体" w:cs="Times New Roman"/>
          <w:sz w:val="28"/>
          <w:szCs w:val="28"/>
        </w:rPr>
        <w:t>计分，第五参与人按课题分值的</w:t>
      </w:r>
      <w:r>
        <w:rPr>
          <w:rFonts w:ascii="宋体" w:hAnsi="宋体" w:eastAsia="宋体" w:cs="Times New Roman"/>
          <w:sz w:val="28"/>
          <w:szCs w:val="28"/>
        </w:rPr>
        <w:t>10%</w:t>
      </w:r>
      <w:r>
        <w:rPr>
          <w:rFonts w:hint="eastAsia" w:ascii="宋体" w:hAnsi="宋体" w:eastAsia="宋体" w:cs="Times New Roman"/>
          <w:sz w:val="28"/>
          <w:szCs w:val="28"/>
        </w:rPr>
        <w:t>计；</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③</w:t>
      </w:r>
      <w:r>
        <w:rPr>
          <w:rFonts w:hint="eastAsia" w:ascii="宋体" w:hAnsi="宋体" w:eastAsia="宋体" w:cs="Times New Roman"/>
          <w:sz w:val="28"/>
          <w:szCs w:val="28"/>
        </w:rPr>
        <w:t>省教育厅研究生创新基金课题2分/项；校研究生创新基金课题按校级课题计分；</w:t>
      </w:r>
    </w:p>
    <w:p>
      <w:pPr>
        <w:numPr>
          <w:ilvl w:val="0"/>
          <w:numId w:val="53"/>
        </w:numPr>
        <w:spacing w:line="520" w:lineRule="exact"/>
        <w:ind w:firstLine="562" w:firstLineChars="200"/>
        <w:rPr>
          <w:rFonts w:ascii="宋体" w:hAnsi="宋体" w:eastAsia="宋体" w:cs="宋体"/>
          <w:b/>
          <w:bCs/>
          <w:color w:val="000000"/>
          <w:sz w:val="28"/>
          <w:szCs w:val="28"/>
        </w:rPr>
      </w:pPr>
      <w:r>
        <w:rPr>
          <w:rFonts w:hint="eastAsia" w:ascii="宋体" w:hAnsi="宋体" w:eastAsia="宋体" w:cs="宋体"/>
          <w:b/>
          <w:bCs/>
          <w:color w:val="000000"/>
          <w:sz w:val="28"/>
          <w:szCs w:val="28"/>
        </w:rPr>
        <w:t>论文（艺术作品）、著作类计分项目及标准：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①校定A类学术期刊：20分/篇；校定B类学术期刊：10分/篇；</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②南京大学中国社会科学CSSCI来源期刊：6分/篇；</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③博士学位单位学报：3分/篇；具有研究生教育资格的本科大学学报：1.5分/篇；</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④一般本科院校学报：1分/篇；</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⑤省级学术刊物：0.5分/篇。</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⑥A类出版社出版的编著，每3万字计1分；其他出版社出版的编著，每3万字计0.5分；</w:t>
      </w:r>
    </w:p>
    <w:p>
      <w:pPr>
        <w:ind w:firstLine="560"/>
        <w:rPr>
          <w:rFonts w:ascii="宋体" w:hAnsi="宋体" w:eastAsia="宋体" w:cs="宋体"/>
          <w:kern w:val="0"/>
          <w:sz w:val="28"/>
          <w:szCs w:val="28"/>
        </w:rPr>
      </w:pPr>
      <w:r>
        <w:rPr>
          <w:rFonts w:hint="eastAsia" w:ascii="宋体" w:hAnsi="宋体" w:eastAsia="宋体" w:cs="宋体"/>
          <w:kern w:val="0"/>
          <w:sz w:val="28"/>
          <w:szCs w:val="28"/>
        </w:rPr>
        <w:t>⑦在专辑（刊）、增（特）刊、准印证、旬刊、半月刊等刊物上发表的论文；未正式发表的论文；只有用稿通知的论文；在非正式出版刊物上发表的论文；译著等，一律不计分。</w:t>
      </w:r>
    </w:p>
    <w:p>
      <w:pPr>
        <w:spacing w:line="560" w:lineRule="exact"/>
        <w:ind w:firstLine="562" w:firstLineChars="200"/>
        <w:rPr>
          <w:rFonts w:ascii="宋体" w:hAnsi="宋体" w:eastAsia="宋体" w:cs="宋体"/>
          <w:kern w:val="0"/>
          <w:sz w:val="28"/>
          <w:szCs w:val="28"/>
        </w:rPr>
      </w:pPr>
      <w:r>
        <w:rPr>
          <w:rFonts w:hint="eastAsia" w:ascii="宋体" w:hAnsi="宋体" w:eastAsia="宋体" w:cs="宋体"/>
          <w:b/>
          <w:bCs/>
          <w:kern w:val="0"/>
          <w:sz w:val="28"/>
          <w:szCs w:val="28"/>
        </w:rPr>
        <w:t>（三）专业比赛</w:t>
      </w:r>
    </w:p>
    <w:p>
      <w:pPr>
        <w:ind w:firstLine="562" w:firstLineChars="200"/>
        <w:rPr>
          <w:rFonts w:ascii="宋体" w:hAnsi="宋体" w:eastAsia="宋体" w:cs="宋体"/>
          <w:b/>
          <w:bCs/>
          <w:color w:val="000000"/>
          <w:sz w:val="28"/>
          <w:szCs w:val="28"/>
        </w:rPr>
      </w:pPr>
      <w:r>
        <w:rPr>
          <w:rFonts w:hint="eastAsia" w:ascii="宋体" w:hAnsi="宋体" w:eastAsia="宋体" w:cs="宋体"/>
          <w:b/>
          <w:bCs/>
          <w:color w:val="000000"/>
          <w:sz w:val="28"/>
          <w:szCs w:val="28"/>
        </w:rPr>
        <w:t>（1）专业比赛类计分项目及标准：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当学年（上一年9月1日至当年8月31日）取得，计分标准如下：</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①个人作品或个人表演（包括室内乐、重奏）在国家大剧院、北京音乐厅专场演出1小时以上（文化部、教育部、国家广电总局、中国文联、中国音协、中国舞协主办）（相当于A类出版社出版著作20万字）：20分/次。集体项目折半计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②个人作品或个人表演在中央电视台、中央人民广播电台、中国国际广播电台专题录制播出（以中国广播报、中国电视报节目预报文字为准）15分钟以上；个人参加国家级（中国文联、文化部、教育部、国家广电总局主办）专场演出：15分/次。集体项目折半计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③参加教育部、文化部、中国音乐家协会、中国教育学会举办的正式文艺比赛中获得个人项目三等奖以上（不含集体项目成员）：10分/次。集体项目折半计分。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④参加教育厅、文化厅、福建省音乐家协会举办的正式文艺比赛中获得个人项目二等奖以上（不含集体项目成员）：10分/次，三等奖：5分/次。集体项目折半计分。</w:t>
      </w:r>
    </w:p>
    <w:p>
      <w:pPr>
        <w:ind w:firstLine="560" w:firstLineChars="200"/>
        <w:rPr>
          <w:rFonts w:ascii="宋体" w:hAnsi="宋体" w:eastAsia="宋体" w:cs="宋体"/>
          <w:sz w:val="28"/>
          <w:szCs w:val="28"/>
        </w:rPr>
      </w:pPr>
      <w:r>
        <w:rPr>
          <w:rFonts w:hint="eastAsia" w:ascii="宋体" w:hAnsi="宋体" w:eastAsia="宋体" w:cs="宋体"/>
          <w:kern w:val="0"/>
          <w:sz w:val="28"/>
          <w:szCs w:val="28"/>
        </w:rPr>
        <w:t>⑤</w:t>
      </w:r>
      <w:r>
        <w:rPr>
          <w:rFonts w:hint="eastAsia" w:ascii="宋体" w:hAnsi="宋体" w:eastAsia="宋体" w:cs="宋体"/>
          <w:sz w:val="28"/>
          <w:szCs w:val="28"/>
        </w:rPr>
        <w:t>本规定所列获奖名次若与实际获奖名次不一致时按以下办法对应：金奖—一等奖—第1名，银奖—二等奖—第2、3名，铜奖—三等奖—第4、5、6名（由学院奖助学金评审委员会认定）。</w:t>
      </w:r>
    </w:p>
    <w:p>
      <w:pPr>
        <w:spacing w:line="560" w:lineRule="exact"/>
        <w:ind w:firstLine="562" w:firstLineChars="200"/>
        <w:rPr>
          <w:rFonts w:ascii="宋体" w:hAnsi="宋体" w:eastAsia="宋体" w:cs="宋体"/>
          <w:sz w:val="28"/>
          <w:szCs w:val="28"/>
        </w:rPr>
      </w:pPr>
      <w:r>
        <w:rPr>
          <w:rFonts w:hint="eastAsia" w:ascii="宋体" w:hAnsi="宋体" w:eastAsia="宋体" w:cs="宋体"/>
          <w:b/>
          <w:bCs/>
          <w:kern w:val="0"/>
          <w:sz w:val="28"/>
          <w:szCs w:val="28"/>
        </w:rPr>
        <w:t>（四）社会实践</w:t>
      </w:r>
    </w:p>
    <w:p>
      <w:pPr>
        <w:ind w:left="420" w:leftChars="200" w:firstLine="281" w:firstLineChars="100"/>
        <w:rPr>
          <w:rFonts w:ascii="宋体" w:hAnsi="宋体" w:eastAsia="宋体" w:cs="宋体"/>
          <w:b/>
          <w:bCs/>
          <w:color w:val="000000"/>
          <w:sz w:val="28"/>
          <w:szCs w:val="28"/>
        </w:rPr>
      </w:pPr>
      <w:r>
        <w:rPr>
          <w:rFonts w:hint="eastAsia" w:ascii="宋体" w:hAnsi="宋体" w:eastAsia="宋体" w:cs="宋体"/>
          <w:b/>
          <w:bCs/>
          <w:color w:val="000000"/>
          <w:sz w:val="28"/>
          <w:szCs w:val="28"/>
        </w:rPr>
        <w:t>（1）社会实践类计分项目及标准：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当学年（上一年9月1日至当年8月31日）担任学生干部（需满半年以上）、荣誉获奖和其他文体比赛获奖等（同类别取最高项，不累加）。计分标准如下：</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①担任学生干部计分标准</w:t>
      </w:r>
    </w:p>
    <w:p>
      <w:pPr>
        <w:ind w:firstLine="560" w:firstLineChars="200"/>
        <w:rPr>
          <w:rFonts w:ascii="宋体" w:hAnsi="宋体" w:eastAsia="宋体" w:cs="宋体"/>
          <w:kern w:val="0"/>
          <w:sz w:val="28"/>
          <w:szCs w:val="28"/>
        </w:rPr>
      </w:pPr>
      <w:r>
        <w:rPr>
          <w:rFonts w:hint="eastAsia" w:ascii="仿宋_GB2312" w:hAnsi="仿宋_GB2312" w:eastAsia="仿宋_GB2312" w:cs="仿宋_GB2312"/>
          <w:kern w:val="0"/>
          <w:sz w:val="28"/>
          <w:szCs w:val="28"/>
        </w:rPr>
        <w:t xml:space="preserve"> </w:t>
      </w:r>
      <w:r>
        <w:rPr>
          <w:rFonts w:hint="eastAsia" w:ascii="宋体" w:hAnsi="宋体" w:eastAsia="宋体" w:cs="宋体"/>
          <w:kern w:val="0"/>
          <w:sz w:val="28"/>
          <w:szCs w:val="28"/>
        </w:rPr>
        <w:t xml:space="preserve"> </w:t>
      </w:r>
      <w:r>
        <w:rPr>
          <w:rFonts w:hint="eastAsia" w:ascii="宋体" w:hAnsi="宋体" w:eastAsia="宋体" w:cs="宋体"/>
          <w:kern w:val="0"/>
          <w:sz w:val="28"/>
          <w:szCs w:val="28"/>
        </w:rPr>
        <w:fldChar w:fldCharType="begin"/>
      </w:r>
      <w:r>
        <w:rPr>
          <w:rFonts w:hint="eastAsia" w:ascii="宋体" w:hAnsi="宋体" w:eastAsia="宋体" w:cs="宋体"/>
          <w:kern w:val="0"/>
          <w:sz w:val="28"/>
          <w:szCs w:val="28"/>
        </w:rPr>
        <w:instrText xml:space="preserve"> = 1 \* ALPHABETIC \* MERGEFORMAT </w:instrText>
      </w:r>
      <w:r>
        <w:rPr>
          <w:rFonts w:hint="eastAsia" w:ascii="宋体" w:hAnsi="宋体" w:eastAsia="宋体" w:cs="宋体"/>
          <w:kern w:val="0"/>
          <w:sz w:val="28"/>
          <w:szCs w:val="28"/>
        </w:rPr>
        <w:fldChar w:fldCharType="separate"/>
      </w:r>
      <w:r>
        <w:rPr>
          <w:rFonts w:hint="eastAsia" w:ascii="宋体" w:hAnsi="宋体" w:eastAsia="宋体" w:cs="宋体"/>
          <w:sz w:val="28"/>
          <w:szCs w:val="28"/>
        </w:rPr>
        <w:t>A</w:t>
      </w:r>
      <w:r>
        <w:rPr>
          <w:rFonts w:hint="eastAsia" w:ascii="宋体" w:hAnsi="宋体" w:eastAsia="宋体" w:cs="宋体"/>
          <w:kern w:val="0"/>
          <w:sz w:val="28"/>
          <w:szCs w:val="28"/>
        </w:rPr>
        <w:fldChar w:fldCharType="end"/>
      </w:r>
      <w:r>
        <w:rPr>
          <w:rFonts w:hint="eastAsia" w:ascii="宋体" w:hAnsi="宋体" w:eastAsia="宋体" w:cs="宋体"/>
          <w:kern w:val="0"/>
          <w:sz w:val="28"/>
          <w:szCs w:val="28"/>
        </w:rPr>
        <w:t>.担任校学生会或研究生会主席，计5分。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 xml:space="preserve">  </w:t>
      </w:r>
      <w:r>
        <w:rPr>
          <w:rFonts w:hint="eastAsia" w:ascii="宋体" w:hAnsi="宋体" w:eastAsia="宋体" w:cs="宋体"/>
          <w:kern w:val="0"/>
          <w:sz w:val="28"/>
          <w:szCs w:val="28"/>
        </w:rPr>
        <w:fldChar w:fldCharType="begin"/>
      </w:r>
      <w:r>
        <w:rPr>
          <w:rFonts w:hint="eastAsia" w:ascii="宋体" w:hAnsi="宋体" w:eastAsia="宋体" w:cs="宋体"/>
          <w:kern w:val="0"/>
          <w:sz w:val="28"/>
          <w:szCs w:val="28"/>
        </w:rPr>
        <w:instrText xml:space="preserve"> = 2 \* ALPHABETIC \* MERGEFORMAT </w:instrText>
      </w:r>
      <w:r>
        <w:rPr>
          <w:rFonts w:hint="eastAsia" w:ascii="宋体" w:hAnsi="宋体" w:eastAsia="宋体" w:cs="宋体"/>
          <w:kern w:val="0"/>
          <w:sz w:val="28"/>
          <w:szCs w:val="28"/>
        </w:rPr>
        <w:fldChar w:fldCharType="separate"/>
      </w:r>
      <w:r>
        <w:rPr>
          <w:rFonts w:hint="eastAsia" w:ascii="宋体" w:hAnsi="宋体" w:eastAsia="宋体" w:cs="宋体"/>
          <w:sz w:val="28"/>
          <w:szCs w:val="28"/>
        </w:rPr>
        <w:t>B</w:t>
      </w:r>
      <w:r>
        <w:rPr>
          <w:rFonts w:hint="eastAsia" w:ascii="宋体" w:hAnsi="宋体" w:eastAsia="宋体" w:cs="宋体"/>
          <w:kern w:val="0"/>
          <w:sz w:val="28"/>
          <w:szCs w:val="28"/>
        </w:rPr>
        <w:fldChar w:fldCharType="end"/>
      </w:r>
      <w:r>
        <w:rPr>
          <w:rFonts w:hint="eastAsia" w:ascii="宋体" w:hAnsi="宋体" w:eastAsia="宋体" w:cs="宋体"/>
          <w:kern w:val="0"/>
          <w:sz w:val="28"/>
          <w:szCs w:val="28"/>
        </w:rPr>
        <w:t>.担任校学生会或研究生会副主席、校团委相关部门部长、院研究生团委副书记、院研究生会主席，计4分。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 xml:space="preserve">  </w:t>
      </w:r>
      <w:r>
        <w:rPr>
          <w:rFonts w:hint="eastAsia" w:ascii="宋体" w:hAnsi="宋体" w:eastAsia="宋体" w:cs="宋体"/>
          <w:kern w:val="0"/>
          <w:sz w:val="28"/>
          <w:szCs w:val="28"/>
        </w:rPr>
        <w:fldChar w:fldCharType="begin"/>
      </w:r>
      <w:r>
        <w:rPr>
          <w:rFonts w:hint="eastAsia" w:ascii="宋体" w:hAnsi="宋体" w:eastAsia="宋体" w:cs="宋体"/>
          <w:kern w:val="0"/>
          <w:sz w:val="28"/>
          <w:szCs w:val="28"/>
        </w:rPr>
        <w:instrText xml:space="preserve"> = 3 \* ALPHABETIC \* MERGEFORMAT </w:instrText>
      </w:r>
      <w:r>
        <w:rPr>
          <w:rFonts w:hint="eastAsia" w:ascii="宋体" w:hAnsi="宋体" w:eastAsia="宋体" w:cs="宋体"/>
          <w:kern w:val="0"/>
          <w:sz w:val="28"/>
          <w:szCs w:val="28"/>
        </w:rPr>
        <w:fldChar w:fldCharType="separate"/>
      </w:r>
      <w:r>
        <w:rPr>
          <w:rFonts w:hint="eastAsia" w:ascii="宋体" w:hAnsi="宋体" w:eastAsia="宋体" w:cs="宋体"/>
          <w:sz w:val="28"/>
          <w:szCs w:val="28"/>
        </w:rPr>
        <w:t>C</w:t>
      </w:r>
      <w:r>
        <w:rPr>
          <w:rFonts w:hint="eastAsia" w:ascii="宋体" w:hAnsi="宋体" w:eastAsia="宋体" w:cs="宋体"/>
          <w:kern w:val="0"/>
          <w:sz w:val="28"/>
          <w:szCs w:val="28"/>
        </w:rPr>
        <w:fldChar w:fldCharType="end"/>
      </w:r>
      <w:r>
        <w:rPr>
          <w:rFonts w:hint="eastAsia" w:ascii="宋体" w:hAnsi="宋体" w:eastAsia="宋体" w:cs="宋体"/>
          <w:kern w:val="0"/>
          <w:sz w:val="28"/>
          <w:szCs w:val="28"/>
        </w:rPr>
        <w:t>.担任校研究生会部长、校团委相关部门副部长、院研究生会副主席，计3分。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 xml:space="preserve">  </w:t>
      </w:r>
      <w:r>
        <w:rPr>
          <w:rFonts w:hint="eastAsia" w:ascii="宋体" w:hAnsi="宋体" w:eastAsia="宋体" w:cs="宋体"/>
          <w:kern w:val="0"/>
          <w:sz w:val="28"/>
          <w:szCs w:val="28"/>
        </w:rPr>
        <w:fldChar w:fldCharType="begin"/>
      </w:r>
      <w:r>
        <w:rPr>
          <w:rFonts w:hint="eastAsia" w:ascii="宋体" w:hAnsi="宋体" w:eastAsia="宋体" w:cs="宋体"/>
          <w:kern w:val="0"/>
          <w:sz w:val="28"/>
          <w:szCs w:val="28"/>
        </w:rPr>
        <w:instrText xml:space="preserve"> = 4 \* ALPHABETIC \* MERGEFORMAT </w:instrText>
      </w:r>
      <w:r>
        <w:rPr>
          <w:rFonts w:hint="eastAsia" w:ascii="宋体" w:hAnsi="宋体" w:eastAsia="宋体" w:cs="宋体"/>
          <w:kern w:val="0"/>
          <w:sz w:val="28"/>
          <w:szCs w:val="28"/>
        </w:rPr>
        <w:fldChar w:fldCharType="separate"/>
      </w:r>
      <w:r>
        <w:rPr>
          <w:rFonts w:hint="eastAsia" w:ascii="宋体" w:hAnsi="宋体" w:eastAsia="宋体" w:cs="宋体"/>
          <w:sz w:val="28"/>
          <w:szCs w:val="28"/>
        </w:rPr>
        <w:t>D</w:t>
      </w:r>
      <w:r>
        <w:rPr>
          <w:rFonts w:hint="eastAsia" w:ascii="宋体" w:hAnsi="宋体" w:eastAsia="宋体" w:cs="宋体"/>
          <w:kern w:val="0"/>
          <w:sz w:val="28"/>
          <w:szCs w:val="28"/>
        </w:rPr>
        <w:fldChar w:fldCharType="end"/>
      </w:r>
      <w:r>
        <w:rPr>
          <w:rFonts w:hint="eastAsia" w:ascii="宋体" w:hAnsi="宋体" w:eastAsia="宋体" w:cs="宋体"/>
          <w:kern w:val="0"/>
          <w:sz w:val="28"/>
          <w:szCs w:val="28"/>
        </w:rPr>
        <w:t>.担任校研究生会副部长、院研究生会相关部门部长、党支部书记、班长、团支书，计2分。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 xml:space="preserve">  </w:t>
      </w:r>
      <w:r>
        <w:rPr>
          <w:rFonts w:hint="eastAsia" w:ascii="宋体" w:hAnsi="宋体" w:eastAsia="宋体" w:cs="宋体"/>
          <w:kern w:val="0"/>
          <w:sz w:val="28"/>
          <w:szCs w:val="28"/>
        </w:rPr>
        <w:fldChar w:fldCharType="begin"/>
      </w:r>
      <w:r>
        <w:rPr>
          <w:rFonts w:hint="eastAsia" w:ascii="宋体" w:hAnsi="宋体" w:eastAsia="宋体" w:cs="宋体"/>
          <w:kern w:val="0"/>
          <w:sz w:val="28"/>
          <w:szCs w:val="28"/>
        </w:rPr>
        <w:instrText xml:space="preserve"> = 5 \* ALPHABETIC \* MERGEFORMAT </w:instrText>
      </w:r>
      <w:r>
        <w:rPr>
          <w:rFonts w:hint="eastAsia" w:ascii="宋体" w:hAnsi="宋体" w:eastAsia="宋体" w:cs="宋体"/>
          <w:kern w:val="0"/>
          <w:sz w:val="28"/>
          <w:szCs w:val="28"/>
        </w:rPr>
        <w:fldChar w:fldCharType="separate"/>
      </w:r>
      <w:r>
        <w:rPr>
          <w:rFonts w:hint="eastAsia" w:ascii="宋体" w:hAnsi="宋体" w:eastAsia="宋体" w:cs="宋体"/>
          <w:sz w:val="28"/>
          <w:szCs w:val="28"/>
        </w:rPr>
        <w:t>E</w:t>
      </w:r>
      <w:r>
        <w:rPr>
          <w:rFonts w:hint="eastAsia" w:ascii="宋体" w:hAnsi="宋体" w:eastAsia="宋体" w:cs="宋体"/>
          <w:kern w:val="0"/>
          <w:sz w:val="28"/>
          <w:szCs w:val="28"/>
        </w:rPr>
        <w:fldChar w:fldCharType="end"/>
      </w:r>
      <w:r>
        <w:rPr>
          <w:rFonts w:hint="eastAsia" w:ascii="宋体" w:hAnsi="宋体" w:eastAsia="宋体" w:cs="宋体"/>
          <w:kern w:val="0"/>
          <w:sz w:val="28"/>
          <w:szCs w:val="28"/>
        </w:rPr>
        <w:t>.担任党支部副书记、院研究生会相关部门副部长，计1分。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 xml:space="preserve">  </w:t>
      </w:r>
      <w:r>
        <w:rPr>
          <w:rFonts w:hint="eastAsia" w:ascii="宋体" w:hAnsi="宋体" w:eastAsia="宋体" w:cs="宋体"/>
          <w:kern w:val="0"/>
          <w:sz w:val="28"/>
          <w:szCs w:val="28"/>
        </w:rPr>
        <w:fldChar w:fldCharType="begin"/>
      </w:r>
      <w:r>
        <w:rPr>
          <w:rFonts w:hint="eastAsia" w:ascii="宋体" w:hAnsi="宋体" w:eastAsia="宋体" w:cs="宋体"/>
          <w:kern w:val="0"/>
          <w:sz w:val="28"/>
          <w:szCs w:val="28"/>
        </w:rPr>
        <w:instrText xml:space="preserve"> = 6 \* ALPHABETIC \* MERGEFORMAT </w:instrText>
      </w:r>
      <w:r>
        <w:rPr>
          <w:rFonts w:hint="eastAsia" w:ascii="宋体" w:hAnsi="宋体" w:eastAsia="宋体" w:cs="宋体"/>
          <w:kern w:val="0"/>
          <w:sz w:val="28"/>
          <w:szCs w:val="28"/>
        </w:rPr>
        <w:fldChar w:fldCharType="separate"/>
      </w:r>
      <w:r>
        <w:rPr>
          <w:rFonts w:hint="eastAsia" w:ascii="宋体" w:hAnsi="宋体" w:eastAsia="宋体" w:cs="宋体"/>
          <w:sz w:val="28"/>
          <w:szCs w:val="28"/>
        </w:rPr>
        <w:t>F</w:t>
      </w:r>
      <w:r>
        <w:rPr>
          <w:rFonts w:hint="eastAsia" w:ascii="宋体" w:hAnsi="宋体" w:eastAsia="宋体" w:cs="宋体"/>
          <w:kern w:val="0"/>
          <w:sz w:val="28"/>
          <w:szCs w:val="28"/>
        </w:rPr>
        <w:fldChar w:fldCharType="end"/>
      </w:r>
      <w:r>
        <w:rPr>
          <w:rFonts w:hint="eastAsia" w:ascii="宋体" w:hAnsi="宋体" w:eastAsia="宋体" w:cs="宋体"/>
          <w:kern w:val="0"/>
          <w:sz w:val="28"/>
          <w:szCs w:val="28"/>
        </w:rPr>
        <w:t>.担任校院两委干事、党支部其他成员、班委其他成员，计0.5分。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②荣誉获奖计分标准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院级计1分，校级计3分，省级计6分，国家级计10分。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③其他文体比赛获奖计分标准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院级：一等奖计1分，二等计0.6分，三等计0.4分；校级：一等奖计2分，二等奖计1分，三等奖计0.8分；省级：一等奖计6分，二等奖计4分，三等奖计2分；国家级：一等奖计10分，二等奖计7分，三等奖计5分。</w:t>
      </w:r>
    </w:p>
    <w:p>
      <w:pPr>
        <w:ind w:firstLine="560" w:firstLineChars="200"/>
        <w:rPr>
          <w:rFonts w:ascii="宋体" w:hAnsi="宋体" w:eastAsia="宋体" w:cs="宋体"/>
          <w:kern w:val="0"/>
          <w:sz w:val="28"/>
          <w:szCs w:val="28"/>
        </w:rPr>
      </w:pPr>
      <w:r>
        <w:rPr>
          <w:rFonts w:hint="eastAsia" w:ascii="宋体" w:hAnsi="宋体" w:eastAsia="宋体" w:cs="宋体"/>
          <w:kern w:val="0"/>
          <w:sz w:val="28"/>
          <w:szCs w:val="28"/>
        </w:rPr>
        <w:t>以上获得优秀奖的按三等奖折半计分；获得团体奖的，按其获奖级别、等级折半计分。</w:t>
      </w:r>
    </w:p>
    <w:p>
      <w:pPr>
        <w:ind w:firstLine="560" w:firstLineChars="200"/>
        <w:rPr>
          <w:rFonts w:ascii="宋体" w:hAnsi="宋体" w:eastAsia="宋体" w:cs="宋体"/>
          <w:sz w:val="28"/>
          <w:szCs w:val="28"/>
        </w:rPr>
      </w:pPr>
      <w:r>
        <w:rPr>
          <w:rFonts w:hint="eastAsia" w:ascii="宋体" w:hAnsi="宋体" w:eastAsia="宋体" w:cs="宋体"/>
          <w:kern w:val="0"/>
          <w:sz w:val="28"/>
          <w:szCs w:val="28"/>
        </w:rPr>
        <w:t>④</w:t>
      </w:r>
      <w:r>
        <w:rPr>
          <w:rFonts w:hint="eastAsia" w:ascii="宋体" w:hAnsi="宋体" w:eastAsia="宋体" w:cs="宋体"/>
          <w:sz w:val="28"/>
          <w:szCs w:val="28"/>
        </w:rPr>
        <w:t>本规定所列获奖名次若与实际获奖名次不一致时按以下办法对应：金奖—一等奖—第一名，银奖—二等奖—第2、3名，铜奖—三等奖—第4、5、6名（由学院奖助学金评审委员会认定）。</w:t>
      </w:r>
    </w:p>
    <w:p>
      <w:pPr>
        <w:ind w:firstLine="560" w:firstLineChars="200"/>
        <w:rPr>
          <w:rFonts w:ascii="宋体" w:hAnsi="宋体" w:eastAsia="宋体" w:cs="宋体"/>
          <w:kern w:val="0"/>
          <w:sz w:val="28"/>
          <w:szCs w:val="28"/>
        </w:rPr>
      </w:pPr>
      <w:r>
        <w:rPr>
          <w:rFonts w:hint="eastAsia" w:ascii="宋体" w:hAnsi="宋体" w:eastAsia="宋体" w:cs="宋体"/>
          <w:sz w:val="28"/>
          <w:szCs w:val="28"/>
        </w:rPr>
        <w:t>⑤荣誉奖项和文体比赛奖项应是参加政府组织或政府直属（管）行业协会、学校、学院举办的相关活动获得，非官方、非正规行业协会、民间组织举办的活动和企业等其他商业性组织举办的商业性活动获得的荣誉，一律不计分。</w:t>
      </w:r>
    </w:p>
    <w:p>
      <w:pPr>
        <w:spacing w:line="520" w:lineRule="exact"/>
        <w:ind w:firstLine="551" w:firstLineChars="196"/>
        <w:rPr>
          <w:rFonts w:ascii="宋体" w:hAnsi="宋体" w:eastAsia="宋体" w:cs="Times New Roman"/>
          <w:b/>
          <w:sz w:val="28"/>
          <w:szCs w:val="28"/>
        </w:rPr>
      </w:pPr>
      <w:r>
        <w:rPr>
          <w:rFonts w:hint="eastAsia" w:ascii="宋体" w:hAnsi="宋体" w:eastAsia="宋体" w:cs="Times New Roman"/>
          <w:b/>
          <w:sz w:val="28"/>
          <w:szCs w:val="28"/>
        </w:rPr>
        <w:t>四、有以下情节之一者，取消其当年参评资格：</w:t>
      </w:r>
    </w:p>
    <w:p>
      <w:pPr>
        <w:spacing w:line="520" w:lineRule="exact"/>
        <w:ind w:firstLine="548" w:firstLineChars="196"/>
        <w:rPr>
          <w:rFonts w:ascii="宋体" w:hAnsi="宋体" w:eastAsia="宋体" w:cs="Times New Roman"/>
          <w:sz w:val="28"/>
          <w:szCs w:val="28"/>
        </w:rPr>
      </w:pPr>
      <w:r>
        <w:rPr>
          <w:rFonts w:hint="eastAsia" w:ascii="宋体" w:hAnsi="宋体" w:eastAsia="宋体" w:cs="Times New Roman"/>
          <w:sz w:val="28"/>
          <w:szCs w:val="28"/>
        </w:rPr>
        <w:t>1．违反国家法律、校纪校规受到纪律处分的；</w:t>
      </w:r>
    </w:p>
    <w:p>
      <w:pPr>
        <w:spacing w:line="520" w:lineRule="exact"/>
        <w:ind w:firstLine="548" w:firstLineChars="196"/>
        <w:rPr>
          <w:rFonts w:ascii="宋体" w:hAnsi="宋体" w:eastAsia="宋体" w:cs="Times New Roman"/>
          <w:sz w:val="28"/>
          <w:szCs w:val="28"/>
        </w:rPr>
      </w:pPr>
      <w:r>
        <w:rPr>
          <w:rFonts w:hint="eastAsia" w:ascii="宋体" w:hAnsi="宋体" w:eastAsia="宋体" w:cs="Times New Roman"/>
          <w:sz w:val="28"/>
          <w:szCs w:val="28"/>
        </w:rPr>
        <w:t>2．有抄袭剽窃、弄虚作假等学术不端行为经查证属实的；</w:t>
      </w:r>
    </w:p>
    <w:p>
      <w:pPr>
        <w:spacing w:line="520" w:lineRule="exact"/>
        <w:ind w:firstLine="548" w:firstLineChars="196"/>
        <w:rPr>
          <w:rFonts w:ascii="宋体" w:hAnsi="宋体" w:eastAsia="宋体" w:cs="Times New Roman"/>
          <w:sz w:val="28"/>
          <w:szCs w:val="28"/>
        </w:rPr>
      </w:pPr>
      <w:r>
        <w:rPr>
          <w:rFonts w:hint="eastAsia" w:ascii="宋体" w:hAnsi="宋体" w:eastAsia="宋体" w:cs="Times New Roman"/>
          <w:sz w:val="28"/>
          <w:szCs w:val="28"/>
        </w:rPr>
        <w:t>3．参评学年处于休学、保留学籍及延期毕业的；</w:t>
      </w:r>
    </w:p>
    <w:p>
      <w:pPr>
        <w:spacing w:line="520" w:lineRule="exact"/>
        <w:ind w:firstLine="548" w:firstLineChars="196"/>
        <w:rPr>
          <w:rFonts w:ascii="宋体" w:hAnsi="宋体" w:eastAsia="宋体" w:cs="Times New Roman"/>
          <w:sz w:val="28"/>
          <w:szCs w:val="28"/>
        </w:rPr>
      </w:pPr>
      <w:r>
        <w:rPr>
          <w:rFonts w:hint="eastAsia" w:ascii="宋体" w:hAnsi="宋体" w:eastAsia="宋体" w:cs="Times New Roman"/>
          <w:sz w:val="28"/>
          <w:szCs w:val="28"/>
        </w:rPr>
        <w:t>4．不按学校规定时间进行学籍注册；</w:t>
      </w:r>
    </w:p>
    <w:p>
      <w:pPr>
        <w:spacing w:line="520" w:lineRule="exact"/>
        <w:ind w:firstLine="548" w:firstLineChars="196"/>
        <w:rPr>
          <w:rFonts w:ascii="宋体" w:hAnsi="宋体" w:eastAsia="宋体" w:cs="Times New Roman"/>
          <w:sz w:val="28"/>
          <w:szCs w:val="28"/>
        </w:rPr>
      </w:pPr>
      <w:r>
        <w:rPr>
          <w:rFonts w:hint="eastAsia" w:ascii="宋体" w:hAnsi="宋体" w:eastAsia="宋体" w:cs="Times New Roman"/>
          <w:sz w:val="28"/>
          <w:szCs w:val="28"/>
        </w:rPr>
        <w:t>5．参评学年有重修、补考、缓考科目的；</w:t>
      </w:r>
    </w:p>
    <w:p>
      <w:pPr>
        <w:spacing w:line="520" w:lineRule="exact"/>
        <w:ind w:firstLine="548" w:firstLineChars="196"/>
        <w:rPr>
          <w:rFonts w:ascii="宋体" w:hAnsi="宋体" w:eastAsia="宋体" w:cs="Times New Roman"/>
          <w:sz w:val="28"/>
          <w:szCs w:val="28"/>
        </w:rPr>
      </w:pPr>
      <w:r>
        <w:rPr>
          <w:rFonts w:hint="eastAsia" w:ascii="宋体" w:hAnsi="宋体" w:eastAsia="宋体" w:cs="Times New Roman"/>
          <w:sz w:val="28"/>
          <w:szCs w:val="28"/>
        </w:rPr>
        <w:t>6．未按时缴清学费、住宿费的；</w:t>
      </w:r>
    </w:p>
    <w:p>
      <w:pPr>
        <w:spacing w:line="520" w:lineRule="exact"/>
        <w:ind w:firstLine="548" w:firstLineChars="196"/>
        <w:rPr>
          <w:rFonts w:ascii="宋体" w:hAnsi="宋体" w:eastAsia="宋体" w:cs="Times New Roman"/>
          <w:sz w:val="28"/>
          <w:szCs w:val="28"/>
        </w:rPr>
      </w:pPr>
      <w:r>
        <w:rPr>
          <w:rFonts w:hint="eastAsia" w:ascii="宋体" w:hAnsi="宋体" w:eastAsia="宋体" w:cs="Times New Roman"/>
          <w:sz w:val="28"/>
          <w:szCs w:val="28"/>
        </w:rPr>
        <w:t>7．在参评学年已经获得国家奖学金、省政府奖学金的；</w:t>
      </w:r>
    </w:p>
    <w:p>
      <w:pPr>
        <w:spacing w:line="520" w:lineRule="exact"/>
        <w:ind w:firstLine="548" w:firstLineChars="196"/>
        <w:rPr>
          <w:rFonts w:ascii="宋体" w:hAnsi="宋体" w:eastAsia="宋体" w:cs="Times New Roman"/>
          <w:sz w:val="28"/>
          <w:szCs w:val="28"/>
        </w:rPr>
      </w:pPr>
      <w:r>
        <w:rPr>
          <w:rFonts w:hint="eastAsia" w:ascii="宋体" w:hAnsi="宋体" w:eastAsia="宋体" w:cs="Times New Roman"/>
          <w:sz w:val="28"/>
          <w:szCs w:val="28"/>
        </w:rPr>
        <w:t>8．学校、学院认定的其他情形。</w:t>
      </w:r>
    </w:p>
    <w:p>
      <w:pPr>
        <w:spacing w:line="520" w:lineRule="exact"/>
        <w:ind w:firstLine="551" w:firstLineChars="196"/>
        <w:rPr>
          <w:rFonts w:ascii="宋体" w:hAnsi="宋体" w:eastAsia="宋体" w:cs="Times New Roman"/>
          <w:b/>
          <w:sz w:val="28"/>
          <w:szCs w:val="28"/>
        </w:rPr>
      </w:pPr>
      <w:r>
        <w:rPr>
          <w:rFonts w:hint="eastAsia" w:ascii="宋体" w:hAnsi="宋体" w:eastAsia="宋体" w:cs="Times New Roman"/>
          <w:b/>
          <w:sz w:val="28"/>
          <w:szCs w:val="28"/>
        </w:rPr>
        <w:t>五、评审组织</w:t>
      </w:r>
    </w:p>
    <w:p>
      <w:pPr>
        <w:ind w:firstLine="560" w:firstLineChars="200"/>
        <w:rPr>
          <w:rFonts w:hint="eastAsia" w:ascii="宋体" w:hAnsi="宋体" w:eastAsia="宋体" w:cs="Times New Roman"/>
          <w:color w:val="auto"/>
          <w:sz w:val="28"/>
          <w:szCs w:val="28"/>
          <w:highlight w:val="none"/>
        </w:rPr>
      </w:pPr>
      <w:r>
        <w:rPr>
          <w:rFonts w:hint="eastAsia" w:ascii="宋体" w:hAnsi="宋体" w:eastAsia="宋体" w:cs="Times New Roman"/>
          <w:sz w:val="28"/>
          <w:szCs w:val="28"/>
        </w:rPr>
        <w:t>成立音乐学院研究生学业奖学金评审委员会</w:t>
      </w:r>
      <w:r>
        <w:rPr>
          <w:rFonts w:hint="eastAsia" w:ascii="宋体" w:hAnsi="宋体" w:eastAsia="宋体" w:cs="Times New Roman"/>
          <w:color w:val="auto"/>
          <w:sz w:val="28"/>
          <w:szCs w:val="28"/>
          <w:highlight w:val="none"/>
        </w:rPr>
        <w:t>，负责研究生学业奖学金评审、汇总、报审和复议等工作。</w:t>
      </w:r>
    </w:p>
    <w:p>
      <w:pPr>
        <w:ind w:firstLine="602" w:firstLineChars="200"/>
        <w:rPr>
          <w:rFonts w:hint="eastAsia" w:ascii="宋体" w:hAnsi="宋体" w:eastAsia="宋体" w:cs="Times New Roman"/>
          <w:color w:val="auto"/>
          <w:sz w:val="30"/>
          <w:szCs w:val="30"/>
          <w:highlight w:val="none"/>
        </w:rPr>
      </w:pPr>
      <w:r>
        <w:rPr>
          <w:rFonts w:hint="eastAsia" w:ascii="宋体" w:hAnsi="宋体" w:eastAsia="宋体" w:cs="Times New Roman"/>
          <w:b/>
          <w:color w:val="auto"/>
          <w:sz w:val="30"/>
          <w:szCs w:val="30"/>
          <w:highlight w:val="none"/>
        </w:rPr>
        <w:t>主任委员</w:t>
      </w:r>
      <w:r>
        <w:rPr>
          <w:rFonts w:hint="eastAsia" w:ascii="宋体" w:hAnsi="宋体" w:eastAsia="宋体" w:cs="Times New Roman"/>
          <w:color w:val="auto"/>
          <w:sz w:val="30"/>
          <w:szCs w:val="30"/>
          <w:highlight w:val="none"/>
        </w:rPr>
        <w:t>：张小东，副主任委员：</w:t>
      </w:r>
      <w:r>
        <w:rPr>
          <w:rFonts w:hint="eastAsia" w:ascii="宋体" w:hAnsi="宋体" w:eastAsia="宋体" w:cs="仿宋_GB2312"/>
          <w:color w:val="auto"/>
          <w:sz w:val="30"/>
          <w:szCs w:val="30"/>
          <w:highlight w:val="none"/>
        </w:rPr>
        <w:t>赖剑明、黄文华、周  岚、刘小兰</w:t>
      </w:r>
    </w:p>
    <w:p>
      <w:pPr>
        <w:ind w:firstLine="602" w:firstLineChars="200"/>
        <w:rPr>
          <w:rFonts w:ascii="宋体" w:hAnsi="宋体" w:eastAsia="宋体" w:cs="Times New Roman"/>
          <w:color w:val="auto"/>
          <w:sz w:val="30"/>
          <w:szCs w:val="30"/>
          <w:highlight w:val="none"/>
        </w:rPr>
      </w:pPr>
      <w:r>
        <w:rPr>
          <w:rFonts w:hint="eastAsia" w:ascii="宋体" w:hAnsi="宋体" w:eastAsia="宋体" w:cs="Times New Roman"/>
          <w:b/>
          <w:color w:val="auto"/>
          <w:sz w:val="30"/>
          <w:szCs w:val="30"/>
          <w:highlight w:val="none"/>
        </w:rPr>
        <w:t>成员</w:t>
      </w:r>
      <w:r>
        <w:rPr>
          <w:rFonts w:hint="eastAsia" w:ascii="宋体" w:hAnsi="宋体" w:eastAsia="宋体" w:cs="Times New Roman"/>
          <w:color w:val="auto"/>
          <w:sz w:val="30"/>
          <w:szCs w:val="30"/>
          <w:highlight w:val="none"/>
        </w:rPr>
        <w:t>：</w:t>
      </w:r>
      <w:r>
        <w:rPr>
          <w:rFonts w:hint="eastAsia" w:ascii="Times New Roman" w:hAnsi="Times New Roman" w:eastAsia="宋体" w:cs="Times New Roman"/>
          <w:color w:val="auto"/>
          <w:sz w:val="30"/>
          <w:szCs w:val="30"/>
          <w:highlight w:val="none"/>
        </w:rPr>
        <w:t>谢  征、王 芳、赖  丹、刘  斌、詹燕君、肖艳平、周  俊、帅海波、刘伟豪、</w:t>
      </w:r>
      <w:r>
        <w:rPr>
          <w:rFonts w:hint="eastAsia" w:ascii="宋体" w:hAnsi="宋体" w:eastAsia="宋体" w:cs="仿宋_GB2312"/>
          <w:color w:val="auto"/>
          <w:sz w:val="30"/>
          <w:szCs w:val="30"/>
          <w:highlight w:val="none"/>
        </w:rPr>
        <w:t>吕荤全</w:t>
      </w:r>
    </w:p>
    <w:p>
      <w:pPr>
        <w:ind w:firstLine="562" w:firstLineChars="200"/>
        <w:rPr>
          <w:rFonts w:ascii="宋体" w:hAnsi="宋体" w:eastAsia="宋体" w:cs="Times New Roman"/>
          <w:b/>
          <w:sz w:val="28"/>
          <w:szCs w:val="28"/>
        </w:rPr>
      </w:pPr>
      <w:r>
        <w:rPr>
          <w:rFonts w:hint="eastAsia" w:ascii="宋体" w:hAnsi="宋体" w:eastAsia="宋体" w:cs="Times New Roman"/>
          <w:b/>
          <w:sz w:val="28"/>
          <w:szCs w:val="28"/>
        </w:rPr>
        <w:t>六、评审程序</w:t>
      </w:r>
    </w:p>
    <w:p>
      <w:pPr>
        <w:spacing w:line="520" w:lineRule="exact"/>
        <w:ind w:firstLine="548" w:firstLineChars="196"/>
        <w:rPr>
          <w:rFonts w:ascii="宋体" w:hAnsi="宋体" w:eastAsia="宋体" w:cs="Times New Roman"/>
          <w:sz w:val="28"/>
          <w:szCs w:val="28"/>
        </w:rPr>
      </w:pPr>
      <w:r>
        <w:rPr>
          <w:rFonts w:hint="eastAsia" w:ascii="宋体" w:hAnsi="宋体" w:eastAsia="宋体" w:cs="Times New Roman"/>
          <w:sz w:val="28"/>
          <w:szCs w:val="28"/>
        </w:rPr>
        <w:t>1.学院根据学校通知组织符合条件的研究生申报参评，参评研究生如实填写《研究生学业奖学金申请审批表》并附相关支撑材料（学习成绩单、课题申报书、发表论文、荣誉证书复印件等）；</w:t>
      </w:r>
    </w:p>
    <w:p>
      <w:pPr>
        <w:spacing w:line="520" w:lineRule="exact"/>
        <w:ind w:firstLine="548" w:firstLineChars="196"/>
        <w:rPr>
          <w:rFonts w:ascii="宋体" w:hAnsi="宋体" w:eastAsia="宋体" w:cs="Times New Roman"/>
          <w:sz w:val="28"/>
          <w:szCs w:val="28"/>
        </w:rPr>
      </w:pPr>
      <w:r>
        <w:rPr>
          <w:rFonts w:hint="eastAsia" w:ascii="宋体" w:hAnsi="宋体" w:eastAsia="宋体" w:cs="Times New Roman"/>
          <w:sz w:val="28"/>
          <w:szCs w:val="28"/>
        </w:rPr>
        <w:t>2．学院研究生学业奖学金评审委员会根据评选细则进行综合评审，确定评审推荐名单，并将结果在本学院内公示3个工作日；公示无异议后，按规定时间上报评审推荐名单；</w:t>
      </w:r>
    </w:p>
    <w:p>
      <w:pPr>
        <w:spacing w:line="520" w:lineRule="exact"/>
        <w:ind w:firstLine="551" w:firstLineChars="196"/>
        <w:rPr>
          <w:rFonts w:ascii="宋体" w:hAnsi="宋体" w:eastAsia="宋体" w:cs="Times New Roman"/>
          <w:b/>
          <w:sz w:val="28"/>
          <w:szCs w:val="28"/>
        </w:rPr>
      </w:pPr>
      <w:r>
        <w:rPr>
          <w:rFonts w:hint="eastAsia" w:ascii="宋体" w:hAnsi="宋体" w:eastAsia="宋体" w:cs="Times New Roman"/>
          <w:b/>
          <w:sz w:val="28"/>
          <w:szCs w:val="28"/>
        </w:rPr>
        <w:t>七、时间安排：</w:t>
      </w:r>
    </w:p>
    <w:p>
      <w:pPr>
        <w:spacing w:line="56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1．3月31日前，讨论制定评选细则，经学院研究生学业奖学金评审委员会讨论通过后报研究生部备案，参评学生申请；</w:t>
      </w:r>
    </w:p>
    <w:p>
      <w:pPr>
        <w:spacing w:line="56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2．4月1～7日，学校召开奖学金评审委员会会议，组织评审；</w:t>
      </w:r>
    </w:p>
    <w:p>
      <w:pPr>
        <w:spacing w:line="560" w:lineRule="exact"/>
        <w:ind w:firstLine="560" w:firstLineChars="200"/>
        <w:rPr>
          <w:rFonts w:ascii="宋体" w:hAnsi="宋体" w:eastAsia="宋体" w:cs="Times New Roman"/>
          <w:sz w:val="28"/>
          <w:szCs w:val="28"/>
        </w:rPr>
      </w:pPr>
      <w:r>
        <w:rPr>
          <w:rFonts w:hint="eastAsia" w:ascii="宋体" w:hAnsi="宋体" w:eastAsia="宋体" w:cs="Times New Roman"/>
          <w:sz w:val="28"/>
          <w:szCs w:val="28"/>
        </w:rPr>
        <w:t>3．4月8～12日，初评并公示3个工作日初评结果，并向研究生院提交材料；</w:t>
      </w:r>
    </w:p>
    <w:p>
      <w:pPr>
        <w:ind w:firstLine="551" w:firstLineChars="196"/>
        <w:rPr>
          <w:rFonts w:ascii="宋体" w:hAnsi="宋体" w:eastAsia="宋体" w:cs="Times New Roman"/>
          <w:b/>
          <w:sz w:val="28"/>
          <w:szCs w:val="28"/>
        </w:rPr>
      </w:pPr>
      <w:r>
        <w:rPr>
          <w:rFonts w:hint="eastAsia" w:ascii="宋体" w:hAnsi="宋体" w:eastAsia="宋体" w:cs="Times New Roman"/>
          <w:b/>
          <w:sz w:val="28"/>
          <w:szCs w:val="28"/>
        </w:rPr>
        <w:t>八、名额分配</w:t>
      </w:r>
    </w:p>
    <w:tbl>
      <w:tblPr>
        <w:tblStyle w:val="17"/>
        <w:tblW w:w="974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60"/>
        <w:gridCol w:w="1134"/>
        <w:gridCol w:w="2126"/>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1" w:hRule="atLeast"/>
        </w:trPr>
        <w:tc>
          <w:tcPr>
            <w:tcW w:w="2660"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专业</w:t>
            </w:r>
          </w:p>
        </w:tc>
        <w:tc>
          <w:tcPr>
            <w:tcW w:w="1134"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总人数</w:t>
            </w:r>
          </w:p>
        </w:tc>
        <w:tc>
          <w:tcPr>
            <w:tcW w:w="2126"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名额分配（名）</w:t>
            </w:r>
          </w:p>
        </w:tc>
        <w:tc>
          <w:tcPr>
            <w:tcW w:w="3827"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参评年级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6" w:hRule="atLeast"/>
        </w:trPr>
        <w:tc>
          <w:tcPr>
            <w:tcW w:w="2660"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音乐与舞蹈学</w:t>
            </w:r>
          </w:p>
        </w:tc>
        <w:tc>
          <w:tcPr>
            <w:tcW w:w="1134" w:type="dxa"/>
            <w:vAlign w:val="top"/>
          </w:tcPr>
          <w:p>
            <w:pPr>
              <w:jc w:val="center"/>
              <w:rPr>
                <w:rFonts w:ascii="宋体" w:hAnsi="宋体" w:eastAsia="宋体" w:cs="Times New Roman"/>
                <w:sz w:val="28"/>
                <w:szCs w:val="28"/>
              </w:rPr>
            </w:pPr>
            <w:r>
              <w:rPr>
                <w:rFonts w:hint="eastAsia" w:ascii="宋体" w:hAnsi="宋体" w:eastAsia="宋体" w:cs="Times New Roman"/>
                <w:sz w:val="28"/>
                <w:szCs w:val="28"/>
              </w:rPr>
              <w:t>9（减2）</w:t>
            </w:r>
          </w:p>
        </w:tc>
        <w:tc>
          <w:tcPr>
            <w:tcW w:w="2126"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3</w:t>
            </w:r>
          </w:p>
        </w:tc>
        <w:tc>
          <w:tcPr>
            <w:tcW w:w="3827"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2014级（学号为</w:t>
            </w:r>
            <w:r>
              <w:rPr>
                <w:rFonts w:hint="eastAsia" w:ascii="Times New Roman" w:hAnsi="Times New Roman" w:eastAsia="宋体" w:cs="Times New Roman"/>
                <w:color w:val="000000"/>
                <w:sz w:val="28"/>
                <w:szCs w:val="28"/>
              </w:rPr>
              <w:t>Y14</w:t>
            </w:r>
            <w:r>
              <w:rPr>
                <w:rFonts w:hint="eastAsia" w:ascii="宋体" w:hAnsi="宋体" w:eastAsia="宋体" w:cs="Times New Roman"/>
                <w:sz w:val="28"/>
                <w:szCs w:val="28"/>
              </w:rPr>
              <w:t>开头）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1" w:hRule="atLeast"/>
        </w:trPr>
        <w:tc>
          <w:tcPr>
            <w:tcW w:w="2660"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学科教学（音乐）</w:t>
            </w:r>
          </w:p>
        </w:tc>
        <w:tc>
          <w:tcPr>
            <w:tcW w:w="1134" w:type="dxa"/>
            <w:vAlign w:val="top"/>
          </w:tcPr>
          <w:p>
            <w:pPr>
              <w:jc w:val="center"/>
              <w:rPr>
                <w:rFonts w:ascii="宋体" w:hAnsi="宋体" w:eastAsia="宋体" w:cs="Times New Roman"/>
                <w:sz w:val="28"/>
                <w:szCs w:val="28"/>
              </w:rPr>
            </w:pPr>
            <w:r>
              <w:rPr>
                <w:rFonts w:hint="eastAsia" w:ascii="宋体" w:hAnsi="宋体" w:eastAsia="宋体" w:cs="Times New Roman"/>
                <w:sz w:val="28"/>
                <w:szCs w:val="28"/>
              </w:rPr>
              <w:t>6</w:t>
            </w:r>
          </w:p>
        </w:tc>
        <w:tc>
          <w:tcPr>
            <w:tcW w:w="2126"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2</w:t>
            </w:r>
          </w:p>
        </w:tc>
        <w:tc>
          <w:tcPr>
            <w:tcW w:w="3827"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2014级（学号为</w:t>
            </w:r>
            <w:r>
              <w:rPr>
                <w:rFonts w:hint="eastAsia" w:ascii="Times New Roman" w:hAnsi="Times New Roman" w:eastAsia="宋体" w:cs="Times New Roman"/>
                <w:color w:val="000000"/>
                <w:sz w:val="28"/>
                <w:szCs w:val="28"/>
              </w:rPr>
              <w:t>Y14</w:t>
            </w:r>
            <w:r>
              <w:rPr>
                <w:rFonts w:hint="eastAsia" w:ascii="宋体" w:hAnsi="宋体" w:eastAsia="宋体" w:cs="Times New Roman"/>
                <w:sz w:val="28"/>
                <w:szCs w:val="28"/>
              </w:rPr>
              <w:t>开头）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1" w:hRule="atLeast"/>
        </w:trPr>
        <w:tc>
          <w:tcPr>
            <w:tcW w:w="2660"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艺术学</w:t>
            </w:r>
          </w:p>
        </w:tc>
        <w:tc>
          <w:tcPr>
            <w:tcW w:w="1134" w:type="dxa"/>
            <w:vAlign w:val="top"/>
          </w:tcPr>
          <w:p>
            <w:pPr>
              <w:jc w:val="center"/>
              <w:rPr>
                <w:rFonts w:ascii="宋体" w:hAnsi="宋体" w:eastAsia="宋体" w:cs="Times New Roman"/>
                <w:sz w:val="28"/>
                <w:szCs w:val="28"/>
              </w:rPr>
            </w:pPr>
            <w:r>
              <w:rPr>
                <w:rFonts w:hint="eastAsia" w:ascii="宋体" w:hAnsi="宋体" w:eastAsia="宋体" w:cs="Times New Roman"/>
                <w:sz w:val="28"/>
                <w:szCs w:val="28"/>
              </w:rPr>
              <w:t>12</w:t>
            </w:r>
          </w:p>
        </w:tc>
        <w:tc>
          <w:tcPr>
            <w:tcW w:w="2126"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5</w:t>
            </w:r>
          </w:p>
        </w:tc>
        <w:tc>
          <w:tcPr>
            <w:tcW w:w="3827"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2015级（学号为</w:t>
            </w:r>
            <w:r>
              <w:rPr>
                <w:rFonts w:hint="eastAsia" w:ascii="Times New Roman" w:hAnsi="Times New Roman" w:eastAsia="宋体" w:cs="Times New Roman"/>
                <w:color w:val="000000"/>
                <w:sz w:val="28"/>
                <w:szCs w:val="28"/>
              </w:rPr>
              <w:t>115</w:t>
            </w:r>
            <w:r>
              <w:rPr>
                <w:rFonts w:hint="eastAsia" w:ascii="宋体" w:hAnsi="宋体" w:eastAsia="宋体" w:cs="Times New Roman"/>
                <w:sz w:val="28"/>
                <w:szCs w:val="28"/>
              </w:rPr>
              <w:t>开头）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1" w:hRule="atLeast"/>
        </w:trPr>
        <w:tc>
          <w:tcPr>
            <w:tcW w:w="2660"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学科教学（音乐）</w:t>
            </w:r>
          </w:p>
        </w:tc>
        <w:tc>
          <w:tcPr>
            <w:tcW w:w="1134" w:type="dxa"/>
            <w:vAlign w:val="top"/>
          </w:tcPr>
          <w:p>
            <w:pPr>
              <w:jc w:val="center"/>
              <w:rPr>
                <w:rFonts w:ascii="宋体" w:hAnsi="宋体" w:eastAsia="宋体" w:cs="Times New Roman"/>
                <w:sz w:val="28"/>
                <w:szCs w:val="28"/>
              </w:rPr>
            </w:pPr>
            <w:r>
              <w:rPr>
                <w:rFonts w:hint="eastAsia" w:ascii="宋体" w:hAnsi="宋体" w:eastAsia="宋体" w:cs="Times New Roman"/>
                <w:sz w:val="28"/>
                <w:szCs w:val="28"/>
              </w:rPr>
              <w:t>5</w:t>
            </w:r>
          </w:p>
        </w:tc>
        <w:tc>
          <w:tcPr>
            <w:tcW w:w="2126"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2</w:t>
            </w:r>
          </w:p>
        </w:tc>
        <w:tc>
          <w:tcPr>
            <w:tcW w:w="3827"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2015级（学号为</w:t>
            </w:r>
            <w:r>
              <w:rPr>
                <w:rFonts w:hint="eastAsia" w:ascii="Times New Roman" w:hAnsi="Times New Roman" w:eastAsia="宋体" w:cs="Times New Roman"/>
                <w:color w:val="000000"/>
                <w:sz w:val="28"/>
                <w:szCs w:val="28"/>
              </w:rPr>
              <w:t>115</w:t>
            </w:r>
            <w:r>
              <w:rPr>
                <w:rFonts w:hint="eastAsia" w:ascii="宋体" w:hAnsi="宋体" w:eastAsia="宋体" w:cs="Times New Roman"/>
                <w:sz w:val="28"/>
                <w:szCs w:val="28"/>
              </w:rPr>
              <w:t>开头）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1" w:hRule="atLeast"/>
        </w:trPr>
        <w:tc>
          <w:tcPr>
            <w:tcW w:w="2660"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艺术学</w:t>
            </w:r>
          </w:p>
        </w:tc>
        <w:tc>
          <w:tcPr>
            <w:tcW w:w="1134" w:type="dxa"/>
            <w:vAlign w:val="top"/>
          </w:tcPr>
          <w:p>
            <w:pPr>
              <w:jc w:val="center"/>
              <w:rPr>
                <w:rFonts w:ascii="宋体" w:hAnsi="宋体" w:eastAsia="宋体" w:cs="Times New Roman"/>
                <w:sz w:val="28"/>
                <w:szCs w:val="28"/>
              </w:rPr>
            </w:pPr>
            <w:r>
              <w:rPr>
                <w:rFonts w:hint="eastAsia" w:ascii="宋体" w:hAnsi="宋体" w:eastAsia="宋体" w:cs="Times New Roman"/>
                <w:sz w:val="28"/>
                <w:szCs w:val="28"/>
              </w:rPr>
              <w:t>19</w:t>
            </w:r>
          </w:p>
        </w:tc>
        <w:tc>
          <w:tcPr>
            <w:tcW w:w="2126"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8</w:t>
            </w:r>
          </w:p>
        </w:tc>
        <w:tc>
          <w:tcPr>
            <w:tcW w:w="3827"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2016级（学号为</w:t>
            </w:r>
            <w:r>
              <w:rPr>
                <w:rFonts w:hint="eastAsia" w:ascii="Times New Roman" w:hAnsi="Times New Roman" w:eastAsia="宋体" w:cs="Times New Roman"/>
                <w:color w:val="000000"/>
                <w:sz w:val="28"/>
                <w:szCs w:val="28"/>
              </w:rPr>
              <w:t>116</w:t>
            </w:r>
            <w:r>
              <w:rPr>
                <w:rFonts w:hint="eastAsia" w:ascii="宋体" w:hAnsi="宋体" w:eastAsia="宋体" w:cs="Times New Roman"/>
                <w:sz w:val="28"/>
                <w:szCs w:val="28"/>
              </w:rPr>
              <w:t>开头）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1" w:hRule="atLeast"/>
        </w:trPr>
        <w:tc>
          <w:tcPr>
            <w:tcW w:w="2660" w:type="dxa"/>
            <w:vAlign w:val="center"/>
          </w:tcPr>
          <w:p>
            <w:pPr>
              <w:jc w:val="center"/>
              <w:rPr>
                <w:rFonts w:ascii="宋体" w:hAnsi="宋体" w:eastAsia="宋体" w:cs="Times New Roman"/>
                <w:szCs w:val="21"/>
              </w:rPr>
            </w:pPr>
            <w:r>
              <w:rPr>
                <w:rFonts w:hint="eastAsia" w:ascii="宋体" w:hAnsi="宋体" w:eastAsia="宋体" w:cs="Times New Roman"/>
                <w:szCs w:val="21"/>
              </w:rPr>
              <w:t>区域音乐与舞蹈研究方向</w:t>
            </w:r>
          </w:p>
        </w:tc>
        <w:tc>
          <w:tcPr>
            <w:tcW w:w="1134" w:type="dxa"/>
            <w:vAlign w:val="top"/>
          </w:tcPr>
          <w:p>
            <w:pPr>
              <w:jc w:val="center"/>
              <w:rPr>
                <w:rFonts w:ascii="宋体" w:hAnsi="宋体" w:eastAsia="宋体" w:cs="Times New Roman"/>
                <w:sz w:val="28"/>
                <w:szCs w:val="28"/>
              </w:rPr>
            </w:pPr>
            <w:r>
              <w:rPr>
                <w:rFonts w:hint="eastAsia" w:ascii="宋体" w:hAnsi="宋体" w:eastAsia="宋体" w:cs="Times New Roman"/>
                <w:sz w:val="28"/>
                <w:szCs w:val="28"/>
              </w:rPr>
              <w:t>3</w:t>
            </w:r>
          </w:p>
        </w:tc>
        <w:tc>
          <w:tcPr>
            <w:tcW w:w="2126"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1</w:t>
            </w:r>
          </w:p>
        </w:tc>
        <w:tc>
          <w:tcPr>
            <w:tcW w:w="3827"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2016级（学号为</w:t>
            </w:r>
            <w:r>
              <w:rPr>
                <w:rFonts w:hint="eastAsia" w:ascii="Times New Roman" w:hAnsi="Times New Roman" w:eastAsia="宋体" w:cs="Times New Roman"/>
                <w:color w:val="000000"/>
                <w:sz w:val="28"/>
                <w:szCs w:val="28"/>
              </w:rPr>
              <w:t>116</w:t>
            </w:r>
            <w:r>
              <w:rPr>
                <w:rFonts w:hint="eastAsia" w:ascii="宋体" w:hAnsi="宋体" w:eastAsia="宋体" w:cs="Times New Roman"/>
                <w:sz w:val="28"/>
                <w:szCs w:val="28"/>
              </w:rPr>
              <w:t>开头）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1" w:hRule="atLeast"/>
        </w:trPr>
        <w:tc>
          <w:tcPr>
            <w:tcW w:w="2660"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学科教学（音乐）</w:t>
            </w:r>
          </w:p>
        </w:tc>
        <w:tc>
          <w:tcPr>
            <w:tcW w:w="1134" w:type="dxa"/>
            <w:vAlign w:val="top"/>
          </w:tcPr>
          <w:p>
            <w:pPr>
              <w:jc w:val="center"/>
              <w:rPr>
                <w:rFonts w:ascii="宋体" w:hAnsi="宋体" w:eastAsia="宋体" w:cs="Times New Roman"/>
                <w:sz w:val="28"/>
                <w:szCs w:val="28"/>
              </w:rPr>
            </w:pPr>
            <w:r>
              <w:rPr>
                <w:rFonts w:hint="eastAsia" w:ascii="宋体" w:hAnsi="宋体" w:eastAsia="宋体" w:cs="Times New Roman"/>
                <w:sz w:val="28"/>
                <w:szCs w:val="28"/>
              </w:rPr>
              <w:t>2</w:t>
            </w:r>
          </w:p>
        </w:tc>
        <w:tc>
          <w:tcPr>
            <w:tcW w:w="2126"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1</w:t>
            </w:r>
          </w:p>
        </w:tc>
        <w:tc>
          <w:tcPr>
            <w:tcW w:w="3827" w:type="dxa"/>
            <w:vAlign w:val="center"/>
          </w:tcPr>
          <w:p>
            <w:pPr>
              <w:jc w:val="center"/>
              <w:rPr>
                <w:rFonts w:ascii="宋体" w:hAnsi="宋体" w:eastAsia="宋体" w:cs="Times New Roman"/>
                <w:sz w:val="28"/>
                <w:szCs w:val="28"/>
              </w:rPr>
            </w:pPr>
            <w:r>
              <w:rPr>
                <w:rFonts w:hint="eastAsia" w:ascii="宋体" w:hAnsi="宋体" w:eastAsia="宋体" w:cs="Times New Roman"/>
                <w:sz w:val="28"/>
                <w:szCs w:val="28"/>
              </w:rPr>
              <w:t>2016级（学号为</w:t>
            </w:r>
            <w:r>
              <w:rPr>
                <w:rFonts w:hint="eastAsia" w:ascii="Times New Roman" w:hAnsi="Times New Roman" w:eastAsia="宋体" w:cs="Times New Roman"/>
                <w:color w:val="000000"/>
                <w:sz w:val="28"/>
                <w:szCs w:val="28"/>
              </w:rPr>
              <w:t>116</w:t>
            </w:r>
            <w:r>
              <w:rPr>
                <w:rFonts w:hint="eastAsia" w:ascii="宋体" w:hAnsi="宋体" w:eastAsia="宋体" w:cs="Times New Roman"/>
                <w:sz w:val="28"/>
                <w:szCs w:val="28"/>
              </w:rPr>
              <w:t>开头）</w:t>
            </w:r>
          </w:p>
        </w:tc>
      </w:tr>
    </w:tbl>
    <w:p>
      <w:pPr>
        <w:spacing w:line="520" w:lineRule="exact"/>
        <w:ind w:firstLine="551" w:firstLineChars="196"/>
        <w:rPr>
          <w:rFonts w:ascii="宋体" w:hAnsi="宋体" w:eastAsia="宋体" w:cs="Times New Roman"/>
          <w:b/>
          <w:sz w:val="28"/>
          <w:szCs w:val="28"/>
        </w:rPr>
      </w:pPr>
      <w:r>
        <w:rPr>
          <w:rFonts w:hint="eastAsia" w:ascii="宋体" w:hAnsi="宋体" w:eastAsia="宋体" w:cs="Times New Roman"/>
          <w:b/>
          <w:sz w:val="28"/>
          <w:szCs w:val="28"/>
        </w:rPr>
        <w:t>九、本细则自公布之日起施行，由音乐学院研究生教育办公室负责解释。</w:t>
      </w:r>
    </w:p>
    <w:p>
      <w:pPr>
        <w:tabs>
          <w:tab w:val="left" w:pos="7035"/>
        </w:tabs>
        <w:rPr>
          <w:rFonts w:ascii="宋体" w:hAnsi="宋体" w:eastAsia="宋体" w:cs="Times New Roman"/>
          <w:sz w:val="28"/>
          <w:szCs w:val="28"/>
        </w:rPr>
      </w:pPr>
    </w:p>
    <w:p>
      <w:pPr>
        <w:tabs>
          <w:tab w:val="left" w:pos="7035"/>
        </w:tabs>
        <w:ind w:firstLine="7000" w:firstLineChars="2500"/>
        <w:rPr>
          <w:rFonts w:ascii="宋体" w:hAnsi="宋体" w:eastAsia="宋体" w:cs="Times New Roman"/>
          <w:sz w:val="28"/>
          <w:szCs w:val="28"/>
        </w:rPr>
      </w:pPr>
      <w:r>
        <w:rPr>
          <w:rFonts w:hint="eastAsia" w:ascii="宋体" w:hAnsi="宋体" w:eastAsia="宋体" w:cs="Times New Roman"/>
          <w:sz w:val="28"/>
          <w:szCs w:val="28"/>
        </w:rPr>
        <w:t>音乐学院</w:t>
      </w:r>
    </w:p>
    <w:p>
      <w:pPr>
        <w:tabs>
          <w:tab w:val="left" w:pos="7035"/>
        </w:tabs>
        <w:rPr>
          <w:rFonts w:ascii="宋体" w:hAnsi="宋体" w:eastAsia="宋体" w:cs="Times New Roman"/>
          <w:sz w:val="28"/>
          <w:szCs w:val="28"/>
        </w:rPr>
      </w:pPr>
      <w:r>
        <w:rPr>
          <w:rFonts w:hint="eastAsia" w:ascii="宋体" w:hAnsi="宋体" w:eastAsia="宋体" w:cs="Times New Roman"/>
          <w:sz w:val="28"/>
          <w:szCs w:val="28"/>
        </w:rPr>
        <w:t xml:space="preserve">                                           </w:t>
      </w:r>
      <w:r>
        <w:rPr>
          <w:rFonts w:ascii="宋体" w:hAnsi="宋体" w:eastAsia="宋体" w:cs="Times New Roman"/>
          <w:sz w:val="28"/>
          <w:szCs w:val="28"/>
        </w:rPr>
        <w:t>2017年</w:t>
      </w:r>
      <w:r>
        <w:rPr>
          <w:rFonts w:hint="eastAsia" w:ascii="宋体" w:hAnsi="宋体" w:eastAsia="宋体" w:cs="Times New Roman"/>
          <w:sz w:val="28"/>
          <w:szCs w:val="28"/>
        </w:rPr>
        <w:t>3</w:t>
      </w:r>
      <w:r>
        <w:rPr>
          <w:rFonts w:ascii="宋体" w:hAnsi="宋体" w:eastAsia="宋体" w:cs="Times New Roman"/>
          <w:sz w:val="28"/>
          <w:szCs w:val="28"/>
        </w:rPr>
        <w:t>月</w:t>
      </w:r>
      <w:r>
        <w:rPr>
          <w:rFonts w:hint="eastAsia" w:ascii="宋体" w:hAnsi="宋体" w:eastAsia="宋体" w:cs="Times New Roman"/>
          <w:sz w:val="28"/>
          <w:szCs w:val="28"/>
        </w:rPr>
        <w:t>31</w:t>
      </w:r>
      <w:r>
        <w:rPr>
          <w:rFonts w:ascii="宋体" w:hAnsi="宋体" w:eastAsia="宋体" w:cs="Times New Roman"/>
          <w:sz w:val="28"/>
          <w:szCs w:val="28"/>
        </w:rPr>
        <w:t>日</w:t>
      </w: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jc w:val="left"/>
        <w:rPr>
          <w:rFonts w:ascii="Times New Roman" w:hAnsi="Times New Roman" w:eastAsia="宋体" w:cs="Times New Roman"/>
          <w:bCs/>
          <w:sz w:val="24"/>
          <w:szCs w:val="24"/>
        </w:rPr>
      </w:pPr>
    </w:p>
    <w:p>
      <w:pPr>
        <w:jc w:val="center"/>
        <w:rPr>
          <w:rFonts w:ascii="黑体" w:hAnsi="黑体" w:eastAsia="黑体" w:cs="黑体"/>
          <w:b/>
          <w:kern w:val="0"/>
          <w:sz w:val="44"/>
          <w:szCs w:val="44"/>
        </w:rPr>
      </w:pPr>
      <w:r>
        <w:rPr>
          <w:rFonts w:hint="eastAsia" w:ascii="黑体" w:hAnsi="黑体" w:eastAsia="黑体" w:cs="Times New Roman"/>
          <w:b/>
          <w:sz w:val="44"/>
          <w:szCs w:val="44"/>
        </w:rPr>
        <w:t>“知行奖助基金”</w:t>
      </w:r>
      <w:r>
        <w:rPr>
          <w:rFonts w:hint="eastAsia" w:ascii="黑体" w:hAnsi="黑体" w:eastAsia="黑体" w:cs="黑体"/>
          <w:b/>
          <w:kern w:val="0"/>
          <w:sz w:val="44"/>
          <w:szCs w:val="44"/>
        </w:rPr>
        <w:t>奖学金评定实施细则</w:t>
      </w:r>
    </w:p>
    <w:p>
      <w:pPr>
        <w:ind w:firstLine="560" w:firstLineChars="200"/>
        <w:rPr>
          <w:rFonts w:ascii="宋体" w:hAnsi="宋体" w:eastAsia="宋体" w:cs="Times New Roman"/>
          <w:sz w:val="28"/>
          <w:szCs w:val="28"/>
        </w:rPr>
      </w:pPr>
    </w:p>
    <w:p>
      <w:pPr>
        <w:ind w:firstLine="560" w:firstLineChars="200"/>
        <w:rPr>
          <w:rFonts w:ascii="仿宋" w:hAnsi="仿宋" w:eastAsia="仿宋" w:cs="仿宋"/>
          <w:sz w:val="28"/>
          <w:szCs w:val="28"/>
        </w:rPr>
      </w:pPr>
      <w:r>
        <w:rPr>
          <w:rFonts w:hint="eastAsia" w:ascii="仿宋" w:hAnsi="仿宋" w:eastAsia="仿宋" w:cs="仿宋"/>
          <w:sz w:val="28"/>
          <w:szCs w:val="28"/>
        </w:rPr>
        <w:t>为切实规范、做好研究生学业奖学金评选工作，根据《关于设立“知行奖助基金”的协议书》和《关于做好2016-2017年度音乐学院硕士研究生“知行奖助基金”评选工作的通知》的文件精神，结合我院实际，制定本细则。</w:t>
      </w:r>
    </w:p>
    <w:p>
      <w:pPr>
        <w:widowControl/>
        <w:spacing w:line="4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一、参评对象</w:t>
      </w:r>
    </w:p>
    <w:p>
      <w:pPr>
        <w:ind w:firstLine="560" w:firstLineChars="200"/>
        <w:rPr>
          <w:rFonts w:ascii="仿宋" w:hAnsi="仿宋" w:eastAsia="仿宋" w:cs="仿宋"/>
          <w:sz w:val="28"/>
          <w:szCs w:val="28"/>
        </w:rPr>
      </w:pPr>
      <w:r>
        <w:rPr>
          <w:rFonts w:hint="eastAsia" w:ascii="仿宋" w:hAnsi="仿宋" w:eastAsia="仿宋" w:cs="仿宋"/>
          <w:sz w:val="28"/>
          <w:szCs w:val="28"/>
        </w:rPr>
        <w:t>（一）学制年限内按时注册的</w:t>
      </w:r>
      <w:r>
        <w:rPr>
          <w:rFonts w:hint="eastAsia" w:ascii="仿宋" w:hAnsi="仿宋" w:eastAsia="仿宋" w:cs="仿宋"/>
          <w:kern w:val="0"/>
          <w:sz w:val="28"/>
          <w:szCs w:val="28"/>
        </w:rPr>
        <w:t>2015、2016、2017级全日制研究生。</w:t>
      </w:r>
    </w:p>
    <w:p>
      <w:pPr>
        <w:widowControl/>
        <w:spacing w:line="5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（二）以下研究生不参加学业奖学金评选：</w:t>
      </w:r>
    </w:p>
    <w:p>
      <w:pPr>
        <w:widowControl/>
        <w:spacing w:line="5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 xml:space="preserve"> 1.保留入学资格、休学期间的研究生；</w:t>
      </w:r>
    </w:p>
    <w:p>
      <w:pPr>
        <w:widowControl/>
        <w:spacing w:line="5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 xml:space="preserve"> 2.因违规违纪受到学校通报批评两次以上处分的研究生;</w:t>
      </w:r>
    </w:p>
    <w:p>
      <w:pPr>
        <w:widowControl/>
        <w:spacing w:line="5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 xml:space="preserve"> 3.考试不及格的研究生。</w:t>
      </w:r>
    </w:p>
    <w:p>
      <w:pPr>
        <w:widowControl/>
        <w:spacing w:line="560" w:lineRule="exact"/>
        <w:ind w:firstLine="560" w:firstLineChars="200"/>
        <w:rPr>
          <w:rFonts w:ascii="仿宋" w:hAnsi="仿宋" w:eastAsia="仿宋" w:cs="仿宋"/>
          <w:kern w:val="0"/>
          <w:sz w:val="28"/>
          <w:szCs w:val="28"/>
        </w:rPr>
      </w:pPr>
    </w:p>
    <w:p>
      <w:pPr>
        <w:widowControl/>
        <w:spacing w:line="4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二、奖励等级、标准、比例</w:t>
      </w:r>
    </w:p>
    <w:p>
      <w:pPr>
        <w:ind w:firstLine="560" w:firstLineChars="200"/>
        <w:rPr>
          <w:rFonts w:ascii="仿宋" w:hAnsi="仿宋" w:eastAsia="仿宋" w:cs="仿宋"/>
          <w:sz w:val="28"/>
          <w:szCs w:val="28"/>
        </w:rPr>
      </w:pPr>
      <w:r>
        <w:rPr>
          <w:rFonts w:hint="eastAsia" w:ascii="仿宋" w:hAnsi="仿宋" w:eastAsia="仿宋" w:cs="仿宋"/>
          <w:kern w:val="0"/>
          <w:sz w:val="28"/>
          <w:szCs w:val="28"/>
        </w:rPr>
        <w:t>（一）</w:t>
      </w:r>
      <w:r>
        <w:rPr>
          <w:rFonts w:hint="eastAsia" w:ascii="仿宋" w:hAnsi="仿宋" w:eastAsia="仿宋" w:cs="仿宋"/>
          <w:sz w:val="28"/>
          <w:szCs w:val="28"/>
        </w:rPr>
        <w:t>知行干部奖励金</w:t>
      </w:r>
    </w:p>
    <w:p>
      <w:pPr>
        <w:ind w:firstLine="1120" w:firstLineChars="400"/>
        <w:rPr>
          <w:rFonts w:ascii="仿宋" w:hAnsi="仿宋" w:eastAsia="仿宋" w:cs="仿宋"/>
          <w:kern w:val="0"/>
          <w:sz w:val="28"/>
          <w:szCs w:val="28"/>
        </w:rPr>
      </w:pPr>
      <w:r>
        <w:rPr>
          <w:rFonts w:hint="eastAsia" w:ascii="仿宋" w:hAnsi="仿宋" w:eastAsia="仿宋" w:cs="仿宋"/>
          <w:kern w:val="0"/>
          <w:sz w:val="28"/>
          <w:szCs w:val="28"/>
        </w:rPr>
        <w:t>一等奖学金1600元/生</w:t>
      </w:r>
      <w:r>
        <w:rPr>
          <w:rFonts w:hint="eastAsia" w:ascii="微软雅黑" w:hAnsi="微软雅黑" w:eastAsia="微软雅黑" w:cs="微软雅黑"/>
          <w:kern w:val="0"/>
          <w:sz w:val="28"/>
          <w:szCs w:val="28"/>
        </w:rPr>
        <w:t>•</w:t>
      </w:r>
      <w:r>
        <w:rPr>
          <w:rFonts w:hint="eastAsia" w:ascii="仿宋" w:hAnsi="仿宋" w:eastAsia="仿宋" w:cs="仿宋"/>
          <w:kern w:val="0"/>
          <w:sz w:val="28"/>
          <w:szCs w:val="28"/>
        </w:rPr>
        <w:t>年，共2人；二等奖学金1200元/生</w:t>
      </w:r>
      <w:r>
        <w:rPr>
          <w:rFonts w:hint="eastAsia" w:ascii="微软雅黑" w:hAnsi="微软雅黑" w:eastAsia="微软雅黑" w:cs="微软雅黑"/>
          <w:kern w:val="0"/>
          <w:sz w:val="28"/>
          <w:szCs w:val="28"/>
        </w:rPr>
        <w:t>•</w:t>
      </w:r>
      <w:r>
        <w:rPr>
          <w:rFonts w:hint="eastAsia" w:ascii="仿宋" w:hAnsi="仿宋" w:eastAsia="仿宋" w:cs="仿宋"/>
          <w:kern w:val="0"/>
          <w:sz w:val="28"/>
          <w:szCs w:val="28"/>
        </w:rPr>
        <w:t>年，共3人；三等奖学金800元/生</w:t>
      </w:r>
      <w:r>
        <w:rPr>
          <w:rFonts w:hint="eastAsia" w:ascii="微软雅黑" w:hAnsi="微软雅黑" w:eastAsia="微软雅黑" w:cs="微软雅黑"/>
          <w:kern w:val="0"/>
          <w:sz w:val="28"/>
          <w:szCs w:val="28"/>
        </w:rPr>
        <w:t>•</w:t>
      </w:r>
      <w:r>
        <w:rPr>
          <w:rFonts w:hint="eastAsia" w:ascii="仿宋" w:hAnsi="仿宋" w:eastAsia="仿宋" w:cs="仿宋"/>
          <w:kern w:val="0"/>
          <w:sz w:val="28"/>
          <w:szCs w:val="28"/>
        </w:rPr>
        <w:t>年，共5人。</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（二）</w:t>
      </w:r>
      <w:r>
        <w:rPr>
          <w:rFonts w:hint="eastAsia" w:ascii="仿宋" w:hAnsi="仿宋" w:eastAsia="仿宋" w:cs="仿宋"/>
          <w:sz w:val="28"/>
          <w:szCs w:val="28"/>
        </w:rPr>
        <w:t>知行学业奖学金</w:t>
      </w:r>
    </w:p>
    <w:p>
      <w:pPr>
        <w:ind w:firstLine="1120" w:firstLineChars="400"/>
        <w:rPr>
          <w:rFonts w:ascii="仿宋" w:hAnsi="仿宋" w:eastAsia="仿宋" w:cs="仿宋"/>
          <w:kern w:val="0"/>
          <w:sz w:val="28"/>
          <w:szCs w:val="28"/>
        </w:rPr>
      </w:pPr>
      <w:r>
        <w:rPr>
          <w:rFonts w:hint="eastAsia" w:ascii="仿宋" w:hAnsi="仿宋" w:eastAsia="仿宋" w:cs="仿宋"/>
          <w:kern w:val="0"/>
          <w:sz w:val="28"/>
          <w:szCs w:val="28"/>
        </w:rPr>
        <w:t>一等奖学金1600元/生</w:t>
      </w:r>
      <w:r>
        <w:rPr>
          <w:rFonts w:hint="eastAsia" w:ascii="微软雅黑" w:hAnsi="微软雅黑" w:eastAsia="微软雅黑" w:cs="微软雅黑"/>
          <w:kern w:val="0"/>
          <w:sz w:val="28"/>
          <w:szCs w:val="28"/>
        </w:rPr>
        <w:t>•</w:t>
      </w:r>
      <w:r>
        <w:rPr>
          <w:rFonts w:hint="eastAsia" w:ascii="仿宋" w:hAnsi="仿宋" w:eastAsia="仿宋" w:cs="仿宋"/>
          <w:kern w:val="0"/>
          <w:sz w:val="28"/>
          <w:szCs w:val="28"/>
        </w:rPr>
        <w:t>年，共2人；二等奖学金1200元/生</w:t>
      </w:r>
      <w:r>
        <w:rPr>
          <w:rFonts w:hint="eastAsia" w:ascii="微软雅黑" w:hAnsi="微软雅黑" w:eastAsia="微软雅黑" w:cs="微软雅黑"/>
          <w:kern w:val="0"/>
          <w:sz w:val="28"/>
          <w:szCs w:val="28"/>
        </w:rPr>
        <w:t>•</w:t>
      </w:r>
      <w:r>
        <w:rPr>
          <w:rFonts w:hint="eastAsia" w:ascii="仿宋" w:hAnsi="仿宋" w:eastAsia="仿宋" w:cs="仿宋"/>
          <w:kern w:val="0"/>
          <w:sz w:val="28"/>
          <w:szCs w:val="28"/>
        </w:rPr>
        <w:t>年，共3人；三等奖学金800元/生</w:t>
      </w:r>
      <w:r>
        <w:rPr>
          <w:rFonts w:hint="eastAsia" w:ascii="微软雅黑" w:hAnsi="微软雅黑" w:eastAsia="微软雅黑" w:cs="微软雅黑"/>
          <w:kern w:val="0"/>
          <w:sz w:val="28"/>
          <w:szCs w:val="28"/>
        </w:rPr>
        <w:t>•</w:t>
      </w:r>
      <w:r>
        <w:rPr>
          <w:rFonts w:hint="eastAsia" w:ascii="仿宋" w:hAnsi="仿宋" w:eastAsia="仿宋" w:cs="仿宋"/>
          <w:kern w:val="0"/>
          <w:sz w:val="28"/>
          <w:szCs w:val="28"/>
        </w:rPr>
        <w:t>年，共5人。</w:t>
      </w:r>
    </w:p>
    <w:p>
      <w:pPr>
        <w:numPr>
          <w:ilvl w:val="0"/>
          <w:numId w:val="54"/>
        </w:numPr>
        <w:ind w:firstLine="560" w:firstLineChars="200"/>
        <w:rPr>
          <w:rFonts w:ascii="仿宋" w:hAnsi="仿宋" w:eastAsia="仿宋" w:cs="仿宋"/>
          <w:sz w:val="28"/>
          <w:szCs w:val="28"/>
        </w:rPr>
      </w:pPr>
      <w:r>
        <w:rPr>
          <w:rFonts w:hint="eastAsia" w:ascii="仿宋" w:hAnsi="仿宋" w:eastAsia="仿宋" w:cs="仿宋"/>
          <w:sz w:val="28"/>
          <w:szCs w:val="28"/>
        </w:rPr>
        <w:t>知行艺术实践奖励金</w:t>
      </w:r>
    </w:p>
    <w:p>
      <w:pPr>
        <w:ind w:firstLine="560" w:firstLineChars="200"/>
        <w:rPr>
          <w:rFonts w:ascii="仿宋" w:hAnsi="仿宋" w:eastAsia="仿宋" w:cs="仿宋"/>
          <w:kern w:val="0"/>
          <w:sz w:val="28"/>
          <w:szCs w:val="28"/>
        </w:rPr>
      </w:pPr>
      <w:r>
        <w:rPr>
          <w:rFonts w:hint="eastAsia" w:ascii="仿宋" w:hAnsi="仿宋" w:eastAsia="仿宋" w:cs="仿宋"/>
          <w:sz w:val="28"/>
          <w:szCs w:val="28"/>
        </w:rPr>
        <w:t xml:space="preserve"> </w:t>
      </w:r>
      <w:r>
        <w:rPr>
          <w:rFonts w:hint="eastAsia" w:ascii="仿宋" w:hAnsi="仿宋" w:eastAsia="仿宋" w:cs="仿宋"/>
          <w:kern w:val="0"/>
          <w:sz w:val="28"/>
          <w:szCs w:val="28"/>
        </w:rPr>
        <w:t>一等奖学金1600元/生</w:t>
      </w:r>
      <w:r>
        <w:rPr>
          <w:rFonts w:hint="eastAsia" w:ascii="微软雅黑" w:hAnsi="微软雅黑" w:eastAsia="微软雅黑" w:cs="微软雅黑"/>
          <w:kern w:val="0"/>
          <w:sz w:val="28"/>
          <w:szCs w:val="28"/>
        </w:rPr>
        <w:t>•</w:t>
      </w:r>
      <w:r>
        <w:rPr>
          <w:rFonts w:hint="eastAsia" w:ascii="仿宋" w:hAnsi="仿宋" w:eastAsia="仿宋" w:cs="仿宋"/>
          <w:kern w:val="0"/>
          <w:sz w:val="28"/>
          <w:szCs w:val="28"/>
        </w:rPr>
        <w:t>年，共2人；二等奖学金1200元/生</w:t>
      </w:r>
      <w:r>
        <w:rPr>
          <w:rFonts w:hint="eastAsia" w:ascii="微软雅黑" w:hAnsi="微软雅黑" w:eastAsia="微软雅黑" w:cs="微软雅黑"/>
          <w:kern w:val="0"/>
          <w:sz w:val="28"/>
          <w:szCs w:val="28"/>
        </w:rPr>
        <w:t>•</w:t>
      </w:r>
      <w:r>
        <w:rPr>
          <w:rFonts w:hint="eastAsia" w:ascii="仿宋" w:hAnsi="仿宋" w:eastAsia="仿宋" w:cs="仿宋"/>
          <w:kern w:val="0"/>
          <w:sz w:val="28"/>
          <w:szCs w:val="28"/>
        </w:rPr>
        <w:t>年，共3人；三等奖学金800元/生</w:t>
      </w:r>
      <w:r>
        <w:rPr>
          <w:rFonts w:hint="eastAsia" w:ascii="微软雅黑" w:hAnsi="微软雅黑" w:eastAsia="微软雅黑" w:cs="微软雅黑"/>
          <w:kern w:val="0"/>
          <w:sz w:val="28"/>
          <w:szCs w:val="28"/>
        </w:rPr>
        <w:t>•</w:t>
      </w:r>
      <w:r>
        <w:rPr>
          <w:rFonts w:hint="eastAsia" w:ascii="仿宋" w:hAnsi="仿宋" w:eastAsia="仿宋" w:cs="仿宋"/>
          <w:kern w:val="0"/>
          <w:sz w:val="28"/>
          <w:szCs w:val="28"/>
        </w:rPr>
        <w:t>年，共5人。</w:t>
      </w:r>
    </w:p>
    <w:p>
      <w:pPr>
        <w:rPr>
          <w:rFonts w:ascii="仿宋" w:hAnsi="仿宋" w:eastAsia="仿宋" w:cs="仿宋"/>
          <w:sz w:val="28"/>
          <w:szCs w:val="28"/>
        </w:rPr>
      </w:pPr>
    </w:p>
    <w:p>
      <w:pPr>
        <w:numPr>
          <w:ilvl w:val="0"/>
          <w:numId w:val="55"/>
        </w:numPr>
        <w:ind w:firstLine="560" w:firstLineChars="200"/>
        <w:rPr>
          <w:rFonts w:ascii="仿宋" w:hAnsi="仿宋" w:eastAsia="仿宋" w:cs="仿宋"/>
          <w:kern w:val="0"/>
          <w:sz w:val="28"/>
          <w:szCs w:val="28"/>
        </w:rPr>
      </w:pPr>
      <w:r>
        <w:rPr>
          <w:rFonts w:hint="eastAsia" w:ascii="仿宋" w:hAnsi="仿宋" w:eastAsia="仿宋" w:cs="仿宋"/>
          <w:kern w:val="0"/>
          <w:sz w:val="28"/>
          <w:szCs w:val="28"/>
        </w:rPr>
        <w:t>参评办法</w:t>
      </w:r>
    </w:p>
    <w:p>
      <w:pPr>
        <w:numPr>
          <w:ilvl w:val="0"/>
          <w:numId w:val="56"/>
        </w:numPr>
        <w:rPr>
          <w:rFonts w:ascii="仿宋" w:hAnsi="仿宋" w:eastAsia="仿宋" w:cs="仿宋"/>
          <w:sz w:val="28"/>
          <w:szCs w:val="28"/>
        </w:rPr>
      </w:pPr>
      <w:r>
        <w:rPr>
          <w:rFonts w:hint="eastAsia" w:ascii="仿宋" w:hAnsi="仿宋" w:eastAsia="仿宋" w:cs="仿宋"/>
          <w:sz w:val="28"/>
          <w:szCs w:val="28"/>
        </w:rPr>
        <w:t>知行干部奖励金（满分100分）</w:t>
      </w:r>
    </w:p>
    <w:p>
      <w:pPr>
        <w:ind w:firstLine="840" w:firstLineChars="300"/>
        <w:rPr>
          <w:rFonts w:ascii="仿宋" w:hAnsi="仿宋" w:eastAsia="仿宋" w:cs="仿宋"/>
          <w:kern w:val="0"/>
          <w:sz w:val="28"/>
          <w:szCs w:val="28"/>
        </w:rPr>
      </w:pPr>
      <w:r>
        <w:rPr>
          <w:rFonts w:hint="eastAsia" w:ascii="仿宋" w:hAnsi="仿宋" w:eastAsia="仿宋" w:cs="仿宋"/>
          <w:kern w:val="0"/>
          <w:sz w:val="28"/>
          <w:szCs w:val="28"/>
        </w:rPr>
        <w:t>1、担任学生干部计分标准</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 xml:space="preserve">  </w:t>
      </w:r>
      <w:r>
        <w:rPr>
          <w:rFonts w:hint="eastAsia" w:ascii="仿宋" w:hAnsi="仿宋" w:eastAsia="仿宋" w:cs="仿宋"/>
          <w:kern w:val="0"/>
          <w:sz w:val="28"/>
          <w:szCs w:val="28"/>
        </w:rPr>
        <w:fldChar w:fldCharType="begin"/>
      </w:r>
      <w:r>
        <w:rPr>
          <w:rFonts w:hint="eastAsia" w:ascii="仿宋" w:hAnsi="仿宋" w:eastAsia="仿宋" w:cs="仿宋"/>
          <w:kern w:val="0"/>
          <w:sz w:val="28"/>
          <w:szCs w:val="28"/>
        </w:rPr>
        <w:instrText xml:space="preserve"> = 1 \* ALPHABETIC \* MERGEFORMAT </w:instrText>
      </w:r>
      <w:r>
        <w:rPr>
          <w:rFonts w:hint="eastAsia" w:ascii="仿宋" w:hAnsi="仿宋" w:eastAsia="仿宋" w:cs="仿宋"/>
          <w:kern w:val="0"/>
          <w:sz w:val="28"/>
          <w:szCs w:val="28"/>
        </w:rPr>
        <w:fldChar w:fldCharType="separate"/>
      </w:r>
      <w:r>
        <w:rPr>
          <w:rFonts w:hint="eastAsia" w:ascii="仿宋" w:hAnsi="仿宋" w:eastAsia="仿宋" w:cs="仿宋"/>
          <w:sz w:val="28"/>
          <w:szCs w:val="28"/>
        </w:rPr>
        <w:t>A</w:t>
      </w:r>
      <w:r>
        <w:rPr>
          <w:rFonts w:hint="eastAsia" w:ascii="仿宋" w:hAnsi="仿宋" w:eastAsia="仿宋" w:cs="仿宋"/>
          <w:kern w:val="0"/>
          <w:sz w:val="28"/>
          <w:szCs w:val="28"/>
        </w:rPr>
        <w:fldChar w:fldCharType="end"/>
      </w:r>
      <w:r>
        <w:rPr>
          <w:rFonts w:hint="eastAsia" w:ascii="仿宋" w:hAnsi="仿宋" w:eastAsia="仿宋" w:cs="仿宋"/>
          <w:kern w:val="0"/>
          <w:sz w:val="28"/>
          <w:szCs w:val="28"/>
        </w:rPr>
        <w:t>.担任音乐学院研究生分会主席团内职务，计10分。</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 xml:space="preserve">  </w:t>
      </w:r>
      <w:r>
        <w:rPr>
          <w:rFonts w:hint="eastAsia" w:ascii="仿宋" w:hAnsi="仿宋" w:eastAsia="仿宋" w:cs="仿宋"/>
          <w:kern w:val="0"/>
          <w:sz w:val="28"/>
          <w:szCs w:val="28"/>
        </w:rPr>
        <w:fldChar w:fldCharType="begin"/>
      </w:r>
      <w:r>
        <w:rPr>
          <w:rFonts w:hint="eastAsia" w:ascii="仿宋" w:hAnsi="仿宋" w:eastAsia="仿宋" w:cs="仿宋"/>
          <w:kern w:val="0"/>
          <w:sz w:val="28"/>
          <w:szCs w:val="28"/>
        </w:rPr>
        <w:instrText xml:space="preserve"> = 2 \* ALPHABETIC \* MERGEFORMAT </w:instrText>
      </w:r>
      <w:r>
        <w:rPr>
          <w:rFonts w:hint="eastAsia" w:ascii="仿宋" w:hAnsi="仿宋" w:eastAsia="仿宋" w:cs="仿宋"/>
          <w:kern w:val="0"/>
          <w:sz w:val="28"/>
          <w:szCs w:val="28"/>
        </w:rPr>
        <w:fldChar w:fldCharType="separate"/>
      </w:r>
      <w:r>
        <w:rPr>
          <w:rFonts w:hint="eastAsia" w:ascii="仿宋" w:hAnsi="仿宋" w:eastAsia="仿宋" w:cs="仿宋"/>
          <w:sz w:val="28"/>
          <w:szCs w:val="28"/>
        </w:rPr>
        <w:t>B</w:t>
      </w:r>
      <w:r>
        <w:rPr>
          <w:rFonts w:hint="eastAsia" w:ascii="仿宋" w:hAnsi="仿宋" w:eastAsia="仿宋" w:cs="仿宋"/>
          <w:kern w:val="0"/>
          <w:sz w:val="28"/>
          <w:szCs w:val="28"/>
        </w:rPr>
        <w:fldChar w:fldCharType="end"/>
      </w:r>
      <w:r>
        <w:rPr>
          <w:rFonts w:hint="eastAsia" w:ascii="仿宋" w:hAnsi="仿宋" w:eastAsia="仿宋" w:cs="仿宋"/>
          <w:kern w:val="0"/>
          <w:sz w:val="28"/>
          <w:szCs w:val="28"/>
        </w:rPr>
        <w:t xml:space="preserve">.担任班长、团支书，计8分。  </w:t>
      </w:r>
    </w:p>
    <w:p>
      <w:pPr>
        <w:ind w:firstLine="840" w:firstLineChars="300"/>
        <w:rPr>
          <w:rFonts w:ascii="仿宋" w:hAnsi="仿宋" w:eastAsia="仿宋" w:cs="仿宋"/>
          <w:kern w:val="0"/>
          <w:sz w:val="28"/>
          <w:szCs w:val="28"/>
        </w:rPr>
      </w:pPr>
      <w:r>
        <w:rPr>
          <w:rFonts w:hint="eastAsia" w:ascii="仿宋" w:hAnsi="仿宋" w:eastAsia="仿宋" w:cs="仿宋"/>
          <w:kern w:val="0"/>
          <w:sz w:val="28"/>
          <w:szCs w:val="28"/>
        </w:rPr>
        <w:fldChar w:fldCharType="begin"/>
      </w:r>
      <w:r>
        <w:rPr>
          <w:rFonts w:hint="eastAsia" w:ascii="仿宋" w:hAnsi="仿宋" w:eastAsia="仿宋" w:cs="仿宋"/>
          <w:kern w:val="0"/>
          <w:sz w:val="28"/>
          <w:szCs w:val="28"/>
        </w:rPr>
        <w:instrText xml:space="preserve"> = 3 \* ALPHABETIC \* MERGEFORMAT </w:instrText>
      </w:r>
      <w:r>
        <w:rPr>
          <w:rFonts w:hint="eastAsia" w:ascii="仿宋" w:hAnsi="仿宋" w:eastAsia="仿宋" w:cs="仿宋"/>
          <w:kern w:val="0"/>
          <w:sz w:val="28"/>
          <w:szCs w:val="28"/>
        </w:rPr>
        <w:fldChar w:fldCharType="separate"/>
      </w:r>
      <w:r>
        <w:rPr>
          <w:rFonts w:hint="eastAsia" w:ascii="仿宋" w:hAnsi="仿宋" w:eastAsia="仿宋" w:cs="仿宋"/>
          <w:sz w:val="28"/>
          <w:szCs w:val="28"/>
        </w:rPr>
        <w:t>C</w:t>
      </w:r>
      <w:r>
        <w:rPr>
          <w:rFonts w:hint="eastAsia" w:ascii="仿宋" w:hAnsi="仿宋" w:eastAsia="仿宋" w:cs="仿宋"/>
          <w:kern w:val="0"/>
          <w:sz w:val="28"/>
          <w:szCs w:val="28"/>
        </w:rPr>
        <w:fldChar w:fldCharType="end"/>
      </w:r>
      <w:r>
        <w:rPr>
          <w:rFonts w:hint="eastAsia" w:ascii="仿宋" w:hAnsi="仿宋" w:eastAsia="仿宋" w:cs="仿宋"/>
          <w:kern w:val="0"/>
          <w:sz w:val="28"/>
          <w:szCs w:val="28"/>
        </w:rPr>
        <w:t>.担任音乐学院研究生分会部长，计5分。</w:t>
      </w:r>
    </w:p>
    <w:p>
      <w:pPr>
        <w:ind w:firstLine="840" w:firstLineChars="300"/>
        <w:rPr>
          <w:rFonts w:ascii="仿宋" w:hAnsi="仿宋" w:eastAsia="仿宋" w:cs="仿宋"/>
          <w:kern w:val="0"/>
          <w:sz w:val="28"/>
          <w:szCs w:val="28"/>
        </w:rPr>
      </w:pPr>
      <w:r>
        <w:rPr>
          <w:rFonts w:hint="eastAsia" w:ascii="仿宋" w:hAnsi="仿宋" w:eastAsia="仿宋" w:cs="仿宋"/>
          <w:kern w:val="0"/>
          <w:sz w:val="28"/>
          <w:szCs w:val="28"/>
        </w:rPr>
        <w:fldChar w:fldCharType="begin"/>
      </w:r>
      <w:r>
        <w:rPr>
          <w:rFonts w:hint="eastAsia" w:ascii="仿宋" w:hAnsi="仿宋" w:eastAsia="仿宋" w:cs="仿宋"/>
          <w:kern w:val="0"/>
          <w:sz w:val="28"/>
          <w:szCs w:val="28"/>
        </w:rPr>
        <w:instrText xml:space="preserve"> = 4 \* ALPHABETIC \* MERGEFORMAT </w:instrText>
      </w:r>
      <w:r>
        <w:rPr>
          <w:rFonts w:hint="eastAsia" w:ascii="仿宋" w:hAnsi="仿宋" w:eastAsia="仿宋" w:cs="仿宋"/>
          <w:kern w:val="0"/>
          <w:sz w:val="28"/>
          <w:szCs w:val="28"/>
        </w:rPr>
        <w:fldChar w:fldCharType="separate"/>
      </w:r>
      <w:r>
        <w:rPr>
          <w:rFonts w:hint="eastAsia" w:ascii="仿宋" w:hAnsi="仿宋" w:eastAsia="仿宋" w:cs="仿宋"/>
          <w:sz w:val="28"/>
          <w:szCs w:val="28"/>
        </w:rPr>
        <w:t>D</w:t>
      </w:r>
      <w:r>
        <w:rPr>
          <w:rFonts w:hint="eastAsia" w:ascii="仿宋" w:hAnsi="仿宋" w:eastAsia="仿宋" w:cs="仿宋"/>
          <w:kern w:val="0"/>
          <w:sz w:val="28"/>
          <w:szCs w:val="28"/>
        </w:rPr>
        <w:fldChar w:fldCharType="end"/>
      </w:r>
      <w:r>
        <w:rPr>
          <w:rFonts w:hint="eastAsia" w:ascii="仿宋" w:hAnsi="仿宋" w:eastAsia="仿宋" w:cs="仿宋"/>
          <w:kern w:val="0"/>
          <w:sz w:val="28"/>
          <w:szCs w:val="28"/>
        </w:rPr>
        <w:t>.担任音乐学院研究生分会干事，计4分</w:t>
      </w:r>
    </w:p>
    <w:p>
      <w:pPr>
        <w:ind w:firstLine="840" w:firstLineChars="300"/>
        <w:rPr>
          <w:rFonts w:ascii="仿宋" w:hAnsi="仿宋" w:eastAsia="仿宋" w:cs="仿宋"/>
          <w:kern w:val="0"/>
          <w:sz w:val="28"/>
          <w:szCs w:val="28"/>
        </w:rPr>
      </w:pPr>
      <w:r>
        <w:rPr>
          <w:rFonts w:hint="eastAsia" w:ascii="仿宋" w:hAnsi="仿宋" w:eastAsia="仿宋" w:cs="仿宋"/>
          <w:kern w:val="0"/>
          <w:sz w:val="28"/>
          <w:szCs w:val="28"/>
        </w:rPr>
        <w:fldChar w:fldCharType="begin"/>
      </w:r>
      <w:r>
        <w:rPr>
          <w:rFonts w:hint="eastAsia" w:ascii="仿宋" w:hAnsi="仿宋" w:eastAsia="仿宋" w:cs="仿宋"/>
          <w:kern w:val="0"/>
          <w:sz w:val="28"/>
          <w:szCs w:val="28"/>
        </w:rPr>
        <w:instrText xml:space="preserve"> = 5 \* ALPHABETIC \* MERGEFORMAT </w:instrText>
      </w:r>
      <w:r>
        <w:rPr>
          <w:rFonts w:hint="eastAsia" w:ascii="仿宋" w:hAnsi="仿宋" w:eastAsia="仿宋" w:cs="仿宋"/>
          <w:kern w:val="0"/>
          <w:sz w:val="28"/>
          <w:szCs w:val="28"/>
        </w:rPr>
        <w:fldChar w:fldCharType="separate"/>
      </w:r>
      <w:r>
        <w:rPr>
          <w:rFonts w:hint="eastAsia" w:ascii="仿宋" w:hAnsi="仿宋" w:eastAsia="仿宋" w:cs="仿宋"/>
          <w:sz w:val="28"/>
          <w:szCs w:val="28"/>
        </w:rPr>
        <w:t>E</w:t>
      </w:r>
      <w:r>
        <w:rPr>
          <w:rFonts w:hint="eastAsia" w:ascii="仿宋" w:hAnsi="仿宋" w:eastAsia="仿宋" w:cs="仿宋"/>
          <w:kern w:val="0"/>
          <w:sz w:val="28"/>
          <w:szCs w:val="28"/>
        </w:rPr>
        <w:fldChar w:fldCharType="end"/>
      </w:r>
      <w:r>
        <w:rPr>
          <w:rFonts w:hint="eastAsia" w:ascii="仿宋" w:hAnsi="仿宋" w:eastAsia="仿宋" w:cs="仿宋"/>
          <w:kern w:val="0"/>
          <w:sz w:val="28"/>
          <w:szCs w:val="28"/>
        </w:rPr>
        <w:t>.担任班委其他成员，计3分。</w:t>
      </w:r>
    </w:p>
    <w:p>
      <w:pPr>
        <w:ind w:firstLine="560" w:firstLineChars="200"/>
        <w:rPr>
          <w:rFonts w:ascii="仿宋" w:hAnsi="仿宋" w:eastAsia="仿宋" w:cs="仿宋"/>
          <w:sz w:val="28"/>
          <w:szCs w:val="28"/>
        </w:rPr>
      </w:pPr>
      <w:r>
        <w:rPr>
          <w:rFonts w:hint="eastAsia" w:ascii="仿宋" w:hAnsi="仿宋" w:eastAsia="仿宋" w:cs="仿宋"/>
          <w:kern w:val="0"/>
          <w:sz w:val="28"/>
          <w:szCs w:val="28"/>
        </w:rPr>
        <w:t>注：可累计加分，满分30分。</w:t>
      </w:r>
    </w:p>
    <w:p>
      <w:pPr>
        <w:ind w:firstLine="840" w:firstLineChars="300"/>
        <w:rPr>
          <w:rFonts w:ascii="仿宋" w:hAnsi="仿宋" w:eastAsia="仿宋" w:cs="仿宋"/>
          <w:sz w:val="28"/>
          <w:szCs w:val="28"/>
        </w:rPr>
      </w:pPr>
      <w:r>
        <w:rPr>
          <w:rFonts w:hint="eastAsia" w:ascii="仿宋" w:hAnsi="仿宋" w:eastAsia="仿宋" w:cs="仿宋"/>
          <w:sz w:val="28"/>
          <w:szCs w:val="28"/>
        </w:rPr>
        <w:t>2、考勤计分标准</w:t>
      </w:r>
    </w:p>
    <w:p>
      <w:pPr>
        <w:ind w:left="559" w:leftChars="266" w:firstLine="560" w:firstLineChars="200"/>
        <w:rPr>
          <w:rFonts w:ascii="仿宋" w:hAnsi="仿宋" w:eastAsia="仿宋" w:cs="仿宋"/>
          <w:sz w:val="28"/>
          <w:szCs w:val="28"/>
        </w:rPr>
      </w:pPr>
      <w:r>
        <w:rPr>
          <w:rFonts w:hint="eastAsia" w:ascii="仿宋" w:hAnsi="仿宋" w:eastAsia="仿宋" w:cs="仿宋"/>
          <w:sz w:val="28"/>
          <w:szCs w:val="28"/>
        </w:rPr>
        <w:t>满分30分，缺勤一次扣1分，扣完为止。考勤涉及班会、学院会议、学术讲座、各类活动等学院要求参与的活动。</w:t>
      </w:r>
    </w:p>
    <w:p>
      <w:pPr>
        <w:ind w:left="979" w:leftChars="466"/>
        <w:rPr>
          <w:rFonts w:ascii="仿宋" w:hAnsi="仿宋" w:eastAsia="仿宋" w:cs="仿宋"/>
          <w:sz w:val="28"/>
          <w:szCs w:val="28"/>
        </w:rPr>
      </w:pPr>
      <w:r>
        <w:rPr>
          <w:rFonts w:hint="eastAsia" w:ascii="仿宋" w:hAnsi="仿宋" w:eastAsia="仿宋" w:cs="仿宋"/>
          <w:sz w:val="28"/>
          <w:szCs w:val="28"/>
        </w:rPr>
        <w:t>3、工作参与情况</w:t>
      </w:r>
    </w:p>
    <w:p>
      <w:pPr>
        <w:numPr>
          <w:ilvl w:val="0"/>
          <w:numId w:val="57"/>
        </w:numPr>
        <w:ind w:left="979" w:leftChars="466"/>
        <w:rPr>
          <w:rFonts w:ascii="仿宋" w:hAnsi="仿宋" w:eastAsia="仿宋" w:cs="仿宋"/>
          <w:sz w:val="28"/>
          <w:szCs w:val="28"/>
        </w:rPr>
      </w:pPr>
      <w:r>
        <w:rPr>
          <w:rFonts w:hint="eastAsia" w:ascii="仿宋" w:hAnsi="仿宋" w:eastAsia="仿宋" w:cs="仿宋"/>
          <w:sz w:val="28"/>
          <w:szCs w:val="28"/>
        </w:rPr>
        <w:t>策划活动，计5分。</w:t>
      </w:r>
    </w:p>
    <w:p>
      <w:pPr>
        <w:numPr>
          <w:ilvl w:val="0"/>
          <w:numId w:val="57"/>
        </w:numPr>
        <w:ind w:left="979" w:leftChars="466"/>
        <w:rPr>
          <w:rFonts w:ascii="仿宋" w:hAnsi="仿宋" w:eastAsia="仿宋" w:cs="仿宋"/>
          <w:sz w:val="28"/>
          <w:szCs w:val="28"/>
        </w:rPr>
      </w:pPr>
      <w:r>
        <w:rPr>
          <w:rFonts w:hint="eastAsia" w:ascii="仿宋" w:hAnsi="仿宋" w:eastAsia="仿宋" w:cs="仿宋"/>
          <w:sz w:val="28"/>
          <w:szCs w:val="28"/>
        </w:rPr>
        <w:t>主持活动，计5分。</w:t>
      </w:r>
    </w:p>
    <w:p>
      <w:pPr>
        <w:numPr>
          <w:ilvl w:val="0"/>
          <w:numId w:val="57"/>
        </w:numPr>
        <w:ind w:left="979" w:leftChars="466"/>
        <w:rPr>
          <w:rFonts w:ascii="仿宋" w:hAnsi="仿宋" w:eastAsia="仿宋" w:cs="仿宋"/>
          <w:sz w:val="28"/>
          <w:szCs w:val="28"/>
        </w:rPr>
      </w:pPr>
      <w:r>
        <w:rPr>
          <w:rFonts w:hint="eastAsia" w:ascii="仿宋" w:hAnsi="仿宋" w:eastAsia="仿宋" w:cs="仿宋"/>
          <w:sz w:val="28"/>
          <w:szCs w:val="28"/>
        </w:rPr>
        <w:t>书写通讯稿，计2分。</w:t>
      </w:r>
    </w:p>
    <w:p>
      <w:pPr>
        <w:numPr>
          <w:ilvl w:val="0"/>
          <w:numId w:val="57"/>
        </w:numPr>
        <w:ind w:left="979" w:leftChars="466"/>
        <w:rPr>
          <w:rFonts w:ascii="仿宋" w:hAnsi="仿宋" w:eastAsia="仿宋" w:cs="仿宋"/>
          <w:sz w:val="28"/>
          <w:szCs w:val="28"/>
        </w:rPr>
      </w:pPr>
      <w:r>
        <w:rPr>
          <w:rFonts w:hint="eastAsia" w:ascii="仿宋" w:hAnsi="仿宋" w:eastAsia="仿宋" w:cs="仿宋"/>
          <w:sz w:val="28"/>
          <w:szCs w:val="28"/>
        </w:rPr>
        <w:t>审查通讯稿，计2分。</w:t>
      </w:r>
    </w:p>
    <w:p>
      <w:pPr>
        <w:numPr>
          <w:ilvl w:val="0"/>
          <w:numId w:val="57"/>
        </w:numPr>
        <w:ind w:left="979" w:leftChars="466"/>
        <w:rPr>
          <w:rFonts w:ascii="仿宋" w:hAnsi="仿宋" w:eastAsia="仿宋" w:cs="仿宋"/>
          <w:sz w:val="28"/>
          <w:szCs w:val="28"/>
        </w:rPr>
      </w:pPr>
      <w:r>
        <w:rPr>
          <w:rFonts w:hint="eastAsia" w:ascii="仿宋" w:hAnsi="仿宋" w:eastAsia="仿宋" w:cs="仿宋"/>
          <w:sz w:val="28"/>
          <w:szCs w:val="28"/>
        </w:rPr>
        <w:t>参加学校会议，计2分。</w:t>
      </w:r>
    </w:p>
    <w:p>
      <w:pPr>
        <w:numPr>
          <w:ilvl w:val="0"/>
          <w:numId w:val="57"/>
        </w:numPr>
        <w:ind w:left="979" w:leftChars="466"/>
        <w:rPr>
          <w:rFonts w:ascii="仿宋" w:hAnsi="仿宋" w:eastAsia="仿宋" w:cs="仿宋"/>
          <w:sz w:val="28"/>
          <w:szCs w:val="28"/>
        </w:rPr>
      </w:pPr>
      <w:r>
        <w:rPr>
          <w:rFonts w:hint="eastAsia" w:ascii="仿宋" w:hAnsi="仿宋" w:eastAsia="仿宋" w:cs="仿宋"/>
          <w:sz w:val="28"/>
          <w:szCs w:val="28"/>
        </w:rPr>
        <w:t>会议摄像、拍照，计2分。</w:t>
      </w:r>
    </w:p>
    <w:p>
      <w:pPr>
        <w:numPr>
          <w:ilvl w:val="0"/>
          <w:numId w:val="57"/>
        </w:numPr>
        <w:ind w:left="979" w:leftChars="466"/>
        <w:rPr>
          <w:rFonts w:ascii="仿宋" w:hAnsi="仿宋" w:eastAsia="仿宋" w:cs="仿宋"/>
          <w:sz w:val="28"/>
          <w:szCs w:val="28"/>
        </w:rPr>
      </w:pPr>
      <w:r>
        <w:rPr>
          <w:rFonts w:hint="eastAsia" w:ascii="仿宋" w:hAnsi="仿宋" w:eastAsia="仿宋" w:cs="仿宋"/>
          <w:sz w:val="28"/>
          <w:szCs w:val="28"/>
        </w:rPr>
        <w:t>会议记录，计2分。</w:t>
      </w:r>
    </w:p>
    <w:p>
      <w:pPr>
        <w:numPr>
          <w:ilvl w:val="0"/>
          <w:numId w:val="57"/>
        </w:numPr>
        <w:ind w:left="979" w:leftChars="466"/>
        <w:rPr>
          <w:rFonts w:ascii="仿宋" w:hAnsi="仿宋" w:eastAsia="仿宋" w:cs="仿宋"/>
          <w:sz w:val="28"/>
          <w:szCs w:val="28"/>
        </w:rPr>
      </w:pPr>
      <w:r>
        <w:rPr>
          <w:rFonts w:hint="eastAsia" w:ascii="仿宋" w:hAnsi="仿宋" w:eastAsia="仿宋" w:cs="仿宋"/>
          <w:sz w:val="28"/>
          <w:szCs w:val="28"/>
        </w:rPr>
        <w:t>整理文件，计2分。</w:t>
      </w:r>
    </w:p>
    <w:p>
      <w:pPr>
        <w:numPr>
          <w:ilvl w:val="0"/>
          <w:numId w:val="57"/>
        </w:numPr>
        <w:ind w:left="979" w:leftChars="466"/>
        <w:rPr>
          <w:rFonts w:ascii="仿宋" w:hAnsi="仿宋" w:eastAsia="仿宋" w:cs="仿宋"/>
          <w:sz w:val="28"/>
          <w:szCs w:val="28"/>
        </w:rPr>
      </w:pPr>
      <w:r>
        <w:rPr>
          <w:rFonts w:hint="eastAsia" w:ascii="仿宋" w:hAnsi="仿宋" w:eastAsia="仿宋" w:cs="仿宋"/>
          <w:sz w:val="28"/>
          <w:szCs w:val="28"/>
        </w:rPr>
        <w:t>其他，酌情计分。</w:t>
      </w:r>
    </w:p>
    <w:p>
      <w:pPr>
        <w:rPr>
          <w:rFonts w:ascii="仿宋" w:hAnsi="仿宋" w:eastAsia="仿宋" w:cs="仿宋"/>
          <w:sz w:val="28"/>
          <w:szCs w:val="28"/>
        </w:rPr>
      </w:pPr>
      <w:r>
        <w:rPr>
          <w:rFonts w:hint="eastAsia" w:ascii="仿宋" w:hAnsi="仿宋" w:eastAsia="仿宋" w:cs="仿宋"/>
          <w:sz w:val="28"/>
          <w:szCs w:val="28"/>
        </w:rPr>
        <w:t xml:space="preserve">   注：满分40分。</w:t>
      </w:r>
    </w:p>
    <w:p>
      <w:pPr>
        <w:ind w:firstLine="280" w:firstLineChars="100"/>
        <w:rPr>
          <w:rFonts w:ascii="仿宋" w:hAnsi="仿宋" w:eastAsia="仿宋" w:cs="仿宋"/>
          <w:sz w:val="28"/>
          <w:szCs w:val="28"/>
        </w:rPr>
      </w:pPr>
    </w:p>
    <w:p>
      <w:pPr>
        <w:ind w:firstLine="280" w:firstLineChars="100"/>
        <w:rPr>
          <w:rFonts w:ascii="仿宋" w:hAnsi="仿宋" w:eastAsia="仿宋" w:cs="仿宋"/>
          <w:kern w:val="0"/>
          <w:sz w:val="28"/>
          <w:szCs w:val="28"/>
        </w:rPr>
      </w:pPr>
      <w:r>
        <w:rPr>
          <w:rFonts w:hint="eastAsia" w:ascii="仿宋" w:hAnsi="仿宋" w:eastAsia="仿宋" w:cs="仿宋"/>
          <w:sz w:val="28"/>
          <w:szCs w:val="28"/>
        </w:rPr>
        <w:t>（二）知行学业奖学金</w:t>
      </w:r>
    </w:p>
    <w:p>
      <w:pPr>
        <w:rPr>
          <w:rFonts w:ascii="仿宋" w:hAnsi="仿宋" w:eastAsia="仿宋" w:cs="仿宋"/>
          <w:sz w:val="28"/>
          <w:szCs w:val="28"/>
        </w:rPr>
      </w:pPr>
      <w:r>
        <w:rPr>
          <w:rFonts w:hint="eastAsia" w:ascii="仿宋" w:hAnsi="仿宋" w:eastAsia="仿宋" w:cs="仿宋"/>
          <w:sz w:val="28"/>
          <w:szCs w:val="28"/>
        </w:rPr>
        <w:t xml:space="preserve">    1、学业成绩计分</w:t>
      </w:r>
    </w:p>
    <w:p>
      <w:pPr>
        <w:ind w:left="559" w:leftChars="266" w:firstLine="560" w:firstLineChars="200"/>
        <w:rPr>
          <w:rFonts w:ascii="仿宋" w:hAnsi="仿宋" w:eastAsia="仿宋" w:cs="仿宋"/>
          <w:sz w:val="28"/>
          <w:szCs w:val="28"/>
        </w:rPr>
      </w:pPr>
      <w:r>
        <w:rPr>
          <w:rFonts w:hint="eastAsia" w:ascii="仿宋" w:hAnsi="仿宋" w:eastAsia="仿宋" w:cs="仿宋"/>
          <w:sz w:val="28"/>
          <w:szCs w:val="28"/>
        </w:rPr>
        <w:t>满分40分，算平均成绩。</w:t>
      </w:r>
    </w:p>
    <w:p>
      <w:pPr>
        <w:numPr>
          <w:ilvl w:val="0"/>
          <w:numId w:val="58"/>
        </w:numPr>
        <w:ind w:firstLine="840" w:firstLineChars="300"/>
        <w:rPr>
          <w:rFonts w:ascii="仿宋" w:hAnsi="仿宋" w:eastAsia="仿宋" w:cs="仿宋"/>
          <w:sz w:val="28"/>
          <w:szCs w:val="28"/>
        </w:rPr>
      </w:pPr>
      <w:r>
        <w:rPr>
          <w:rFonts w:hint="eastAsia" w:ascii="仿宋" w:hAnsi="仿宋" w:eastAsia="仿宋" w:cs="仿宋"/>
          <w:sz w:val="28"/>
          <w:szCs w:val="28"/>
        </w:rPr>
        <w:t>排名1-5名，计40分。</w:t>
      </w:r>
    </w:p>
    <w:p>
      <w:pPr>
        <w:numPr>
          <w:ilvl w:val="0"/>
          <w:numId w:val="58"/>
        </w:numPr>
        <w:ind w:firstLine="840" w:firstLineChars="300"/>
        <w:rPr>
          <w:rFonts w:ascii="仿宋" w:hAnsi="仿宋" w:eastAsia="仿宋" w:cs="仿宋"/>
          <w:sz w:val="28"/>
          <w:szCs w:val="28"/>
        </w:rPr>
      </w:pPr>
      <w:r>
        <w:rPr>
          <w:rFonts w:hint="eastAsia" w:ascii="仿宋" w:hAnsi="仿宋" w:eastAsia="仿宋" w:cs="仿宋"/>
          <w:sz w:val="28"/>
          <w:szCs w:val="28"/>
        </w:rPr>
        <w:t>排名6-10名，计30分。</w:t>
      </w:r>
    </w:p>
    <w:p>
      <w:pPr>
        <w:numPr>
          <w:ilvl w:val="0"/>
          <w:numId w:val="58"/>
        </w:numPr>
        <w:ind w:firstLine="840" w:firstLineChars="300"/>
        <w:rPr>
          <w:rFonts w:ascii="仿宋" w:hAnsi="仿宋" w:eastAsia="仿宋" w:cs="仿宋"/>
          <w:sz w:val="28"/>
          <w:szCs w:val="28"/>
        </w:rPr>
      </w:pPr>
      <w:r>
        <w:rPr>
          <w:rFonts w:hint="eastAsia" w:ascii="仿宋" w:hAnsi="仿宋" w:eastAsia="仿宋" w:cs="仿宋"/>
          <w:sz w:val="28"/>
          <w:szCs w:val="28"/>
        </w:rPr>
        <w:t>排名10名以后，计20分。</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2、科研成果（满分20分）</w:t>
      </w:r>
    </w:p>
    <w:p>
      <w:pPr>
        <w:rPr>
          <w:rFonts w:ascii="仿宋" w:hAnsi="仿宋" w:eastAsia="仿宋" w:cs="仿宋"/>
          <w:kern w:val="0"/>
          <w:sz w:val="28"/>
          <w:szCs w:val="28"/>
        </w:rPr>
      </w:pPr>
      <w:r>
        <w:rPr>
          <w:rFonts w:hint="eastAsia" w:ascii="仿宋" w:hAnsi="仿宋" w:eastAsia="仿宋" w:cs="仿宋"/>
          <w:kern w:val="0"/>
          <w:sz w:val="28"/>
          <w:szCs w:val="28"/>
        </w:rPr>
        <w:t xml:space="preserve">    当学年（于进校到2017年12月份之间取得。以刊物出版时间认定），以赣南师范大学大学为第一署名单位，在公开出版的省级及以上学术刊物(由学院学术委员会认定)正式发表与所学专业相关的学术论文，须是独立完成且署名第一作者。   </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计分标准如下：</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①独立主持课题：校级5分/项，省级10分/项，国家级15分/项；</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②国家C类刊物：10分/篇</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③中文核心期刊：8分/篇；</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④省级学术刊物：5分/篇。</w:t>
      </w:r>
    </w:p>
    <w:p>
      <w:pPr>
        <w:ind w:firstLine="560" w:firstLineChars="200"/>
        <w:rPr>
          <w:rFonts w:ascii="仿宋" w:hAnsi="仿宋" w:eastAsia="仿宋" w:cs="仿宋"/>
          <w:kern w:val="0"/>
          <w:sz w:val="28"/>
          <w:szCs w:val="28"/>
          <w:highlight w:val="yellow"/>
        </w:rPr>
      </w:pPr>
      <w:r>
        <w:rPr>
          <w:rFonts w:hint="eastAsia" w:ascii="仿宋" w:hAnsi="仿宋" w:eastAsia="仿宋" w:cs="仿宋"/>
          <w:kern w:val="0"/>
          <w:sz w:val="28"/>
          <w:szCs w:val="28"/>
        </w:rPr>
        <w:t>⑤在专辑（刊）、增（特）刊、准印证等刊物上发表的论文；未正式发表的论文；只有用稿通知的论文；在非正式出版刊物上发表的论文；译著等，一律不计分。</w:t>
      </w:r>
    </w:p>
    <w:p>
      <w:pPr>
        <w:numPr>
          <w:ilvl w:val="0"/>
          <w:numId w:val="59"/>
        </w:numPr>
        <w:ind w:firstLine="560" w:firstLineChars="200"/>
        <w:rPr>
          <w:rFonts w:ascii="仿宋" w:hAnsi="仿宋" w:eastAsia="仿宋" w:cs="仿宋"/>
          <w:kern w:val="0"/>
          <w:sz w:val="28"/>
          <w:szCs w:val="28"/>
        </w:rPr>
      </w:pPr>
      <w:r>
        <w:rPr>
          <w:rFonts w:hint="eastAsia" w:ascii="仿宋" w:hAnsi="仿宋" w:eastAsia="仿宋" w:cs="仿宋"/>
          <w:kern w:val="0"/>
          <w:sz w:val="28"/>
          <w:szCs w:val="28"/>
        </w:rPr>
        <w:t>学术类竞赛（满分20分）</w:t>
      </w:r>
    </w:p>
    <w:p>
      <w:pPr>
        <w:numPr>
          <w:ilvl w:val="0"/>
          <w:numId w:val="60"/>
        </w:numPr>
        <w:rPr>
          <w:rFonts w:ascii="仿宋" w:hAnsi="仿宋" w:eastAsia="仿宋" w:cs="仿宋"/>
          <w:kern w:val="0"/>
          <w:sz w:val="28"/>
          <w:szCs w:val="28"/>
        </w:rPr>
      </w:pPr>
      <w:r>
        <w:rPr>
          <w:rFonts w:hint="eastAsia" w:ascii="仿宋" w:hAnsi="仿宋" w:eastAsia="仿宋" w:cs="仿宋"/>
          <w:kern w:val="0"/>
          <w:sz w:val="28"/>
          <w:szCs w:val="28"/>
        </w:rPr>
        <w:t>国家级学术类竞赛10分/次</w:t>
      </w:r>
    </w:p>
    <w:p>
      <w:pPr>
        <w:numPr>
          <w:ilvl w:val="0"/>
          <w:numId w:val="60"/>
        </w:numPr>
        <w:rPr>
          <w:rFonts w:ascii="仿宋" w:hAnsi="仿宋" w:eastAsia="仿宋" w:cs="仿宋"/>
          <w:kern w:val="0"/>
          <w:sz w:val="28"/>
          <w:szCs w:val="28"/>
        </w:rPr>
      </w:pPr>
      <w:r>
        <w:rPr>
          <w:rFonts w:hint="eastAsia" w:ascii="仿宋" w:hAnsi="仿宋" w:eastAsia="仿宋" w:cs="仿宋"/>
          <w:kern w:val="0"/>
          <w:sz w:val="28"/>
          <w:szCs w:val="28"/>
        </w:rPr>
        <w:t>省级学术类竞赛10分/次</w:t>
      </w:r>
    </w:p>
    <w:p>
      <w:pPr>
        <w:numPr>
          <w:ilvl w:val="0"/>
          <w:numId w:val="60"/>
        </w:numPr>
        <w:rPr>
          <w:rFonts w:ascii="仿宋" w:hAnsi="仿宋" w:eastAsia="仿宋" w:cs="仿宋"/>
          <w:kern w:val="0"/>
          <w:sz w:val="28"/>
          <w:szCs w:val="28"/>
        </w:rPr>
      </w:pPr>
      <w:r>
        <w:rPr>
          <w:rFonts w:hint="eastAsia" w:ascii="仿宋" w:hAnsi="仿宋" w:eastAsia="仿宋" w:cs="仿宋"/>
          <w:kern w:val="0"/>
          <w:sz w:val="28"/>
          <w:szCs w:val="28"/>
        </w:rPr>
        <w:t>市（校）级学术类竞赛5分/次（如：学术年会、教师技能大赛等）</w:t>
      </w:r>
    </w:p>
    <w:p>
      <w:pPr>
        <w:ind w:left="560"/>
        <w:rPr>
          <w:rFonts w:ascii="仿宋" w:hAnsi="仿宋" w:eastAsia="仿宋" w:cs="仿宋"/>
          <w:kern w:val="0"/>
          <w:sz w:val="28"/>
          <w:szCs w:val="28"/>
        </w:rPr>
      </w:pPr>
    </w:p>
    <w:p>
      <w:pPr>
        <w:ind w:left="560"/>
        <w:rPr>
          <w:rFonts w:ascii="仿宋" w:hAnsi="仿宋" w:eastAsia="仿宋" w:cs="仿宋"/>
          <w:kern w:val="0"/>
          <w:sz w:val="28"/>
          <w:szCs w:val="28"/>
        </w:rPr>
      </w:pPr>
      <w:r>
        <w:rPr>
          <w:rFonts w:hint="eastAsia" w:ascii="仿宋" w:hAnsi="仿宋" w:eastAsia="仿宋" w:cs="仿宋"/>
          <w:kern w:val="0"/>
          <w:sz w:val="28"/>
          <w:szCs w:val="28"/>
        </w:rPr>
        <w:t>4、外出专业学习</w:t>
      </w:r>
    </w:p>
    <w:p>
      <w:pPr>
        <w:ind w:left="560" w:hanging="560" w:hangingChars="200"/>
        <w:rPr>
          <w:rFonts w:ascii="仿宋" w:hAnsi="仿宋" w:eastAsia="仿宋" w:cs="仿宋"/>
          <w:kern w:val="0"/>
          <w:sz w:val="28"/>
          <w:szCs w:val="28"/>
        </w:rPr>
      </w:pPr>
      <w:r>
        <w:rPr>
          <w:rFonts w:hint="eastAsia" w:ascii="仿宋" w:hAnsi="仿宋" w:eastAsia="仿宋" w:cs="仿宋"/>
          <w:kern w:val="0"/>
          <w:sz w:val="28"/>
          <w:szCs w:val="28"/>
        </w:rPr>
        <w:t xml:space="preserve">        经学院审批，参加校外专业讲座、音乐会、大师班等，需材料证明。5分/次，共20分。</w:t>
      </w:r>
    </w:p>
    <w:p>
      <w:pPr>
        <w:ind w:left="560" w:hanging="560" w:hangingChars="200"/>
        <w:rPr>
          <w:rFonts w:ascii="仿宋" w:hAnsi="仿宋" w:eastAsia="仿宋" w:cs="仿宋"/>
          <w:kern w:val="0"/>
          <w:sz w:val="28"/>
          <w:szCs w:val="28"/>
        </w:rPr>
      </w:pP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（三）</w:t>
      </w:r>
      <w:r>
        <w:rPr>
          <w:rFonts w:hint="eastAsia" w:ascii="仿宋" w:hAnsi="仿宋" w:eastAsia="仿宋" w:cs="仿宋"/>
          <w:sz w:val="28"/>
          <w:szCs w:val="28"/>
        </w:rPr>
        <w:t>知行艺术实践奖励金（满分100分，按含金量进行评议）</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1、专业比赛</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当学年（入学至当年12月31日）取得，计分标准如下：</w:t>
      </w:r>
    </w:p>
    <w:p>
      <w:pPr>
        <w:ind w:firstLine="560" w:firstLineChars="200"/>
        <w:rPr>
          <w:rFonts w:ascii="仿宋" w:hAnsi="仿宋" w:eastAsia="仿宋" w:cs="仿宋"/>
          <w:sz w:val="28"/>
          <w:szCs w:val="28"/>
        </w:rPr>
      </w:pPr>
      <w:r>
        <w:rPr>
          <w:rFonts w:hint="eastAsia" w:ascii="仿宋" w:hAnsi="仿宋" w:eastAsia="仿宋" w:cs="仿宋"/>
          <w:kern w:val="0"/>
          <w:sz w:val="28"/>
          <w:szCs w:val="28"/>
        </w:rPr>
        <w:t>①参加教育厅、文化厅、江西省音乐家协会举办的正式文艺比赛中获得个人项目一等奖：20分/次，二等奖10分/次，三等奖：6分/次。集体项目折半计分。</w:t>
      </w:r>
    </w:p>
    <w:p>
      <w:pPr>
        <w:ind w:firstLine="560" w:firstLineChars="200"/>
        <w:rPr>
          <w:rFonts w:ascii="仿宋" w:hAnsi="仿宋" w:eastAsia="仿宋" w:cs="仿宋"/>
          <w:kern w:val="0"/>
          <w:sz w:val="28"/>
          <w:szCs w:val="28"/>
        </w:rPr>
      </w:pPr>
      <w:r>
        <w:rPr>
          <w:rFonts w:hint="eastAsia" w:ascii="仿宋" w:hAnsi="仿宋" w:eastAsia="仿宋" w:cs="仿宋"/>
          <w:sz w:val="28"/>
          <w:szCs w:val="28"/>
        </w:rPr>
        <w:t>②</w:t>
      </w:r>
      <w:r>
        <w:rPr>
          <w:rFonts w:hint="eastAsia" w:ascii="仿宋" w:hAnsi="仿宋" w:eastAsia="仿宋" w:cs="仿宋"/>
          <w:kern w:val="0"/>
          <w:sz w:val="28"/>
          <w:szCs w:val="28"/>
        </w:rPr>
        <w:t>参加市级教育局、校级的正式文艺比赛中获得个人项目一等奖：10分/次，二等奖6分，三等奖：4分/次。集体项目折半计分。</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③参加赣南师范大学音乐学院的正式文艺比赛中获得个人项目一等奖：6分/次，二等奖4分/次，三等奖：2分/次。集体项目折半计分。</w:t>
      </w:r>
    </w:p>
    <w:p>
      <w:pPr>
        <w:ind w:firstLine="560" w:firstLineChars="200"/>
        <w:rPr>
          <w:rFonts w:ascii="仿宋" w:hAnsi="仿宋" w:eastAsia="仿宋" w:cs="仿宋"/>
          <w:sz w:val="28"/>
          <w:szCs w:val="28"/>
        </w:rPr>
      </w:pPr>
      <w:r>
        <w:rPr>
          <w:rFonts w:hint="eastAsia" w:ascii="仿宋" w:hAnsi="仿宋" w:eastAsia="仿宋" w:cs="仿宋"/>
          <w:kern w:val="0"/>
          <w:sz w:val="28"/>
          <w:szCs w:val="28"/>
        </w:rPr>
        <w:t>注：①</w:t>
      </w:r>
      <w:r>
        <w:rPr>
          <w:rFonts w:hint="eastAsia" w:ascii="仿宋" w:hAnsi="仿宋" w:eastAsia="仿宋" w:cs="仿宋"/>
          <w:sz w:val="28"/>
          <w:szCs w:val="28"/>
        </w:rPr>
        <w:t>荣誉奖项和文体比赛奖项应是参加政府组织或政府直属（管）行业协会、学校、学院举办的相关活动获得，非官方、非正规行业协会、民间组织举办的活动和企业等其他商业性组织举办的商业性活动获得的荣誉，一律不计分。</w:t>
      </w:r>
    </w:p>
    <w:p>
      <w:pPr>
        <w:ind w:firstLine="560" w:firstLineChars="200"/>
        <w:rPr>
          <w:rFonts w:ascii="仿宋" w:hAnsi="仿宋" w:eastAsia="仿宋" w:cs="仿宋"/>
          <w:kern w:val="0"/>
          <w:sz w:val="28"/>
          <w:szCs w:val="28"/>
        </w:rPr>
      </w:pPr>
      <w:r>
        <w:rPr>
          <w:rFonts w:hint="eastAsia" w:ascii="仿宋" w:hAnsi="仿宋" w:eastAsia="仿宋" w:cs="仿宋"/>
          <w:sz w:val="28"/>
          <w:szCs w:val="28"/>
        </w:rPr>
        <w:t>②本规定所列获奖名次若与实际获奖名次不一致时按以下办法对应：金奖—一等奖—第1名，银奖—二等奖—第2、3名，铜奖—三等奖—第4、5、6名。</w:t>
      </w:r>
    </w:p>
    <w:p>
      <w:pPr>
        <w:ind w:firstLine="280" w:firstLineChars="100"/>
        <w:rPr>
          <w:rFonts w:ascii="仿宋" w:hAnsi="仿宋" w:eastAsia="仿宋" w:cs="仿宋"/>
          <w:kern w:val="0"/>
          <w:sz w:val="28"/>
          <w:szCs w:val="28"/>
        </w:rPr>
      </w:pPr>
      <w:r>
        <w:rPr>
          <w:rFonts w:hint="eastAsia" w:ascii="仿宋" w:hAnsi="仿宋" w:eastAsia="仿宋" w:cs="仿宋"/>
          <w:kern w:val="0"/>
          <w:sz w:val="28"/>
          <w:szCs w:val="28"/>
        </w:rPr>
        <w:t>2、社会实践</w:t>
      </w:r>
    </w:p>
    <w:p>
      <w:pPr>
        <w:ind w:firstLine="560" w:firstLineChars="200"/>
        <w:rPr>
          <w:rFonts w:ascii="仿宋" w:hAnsi="仿宋" w:eastAsia="仿宋" w:cs="仿宋"/>
          <w:sz w:val="28"/>
          <w:szCs w:val="28"/>
        </w:rPr>
      </w:pPr>
      <w:r>
        <w:rPr>
          <w:rFonts w:hint="eastAsia" w:ascii="仿宋" w:hAnsi="仿宋" w:eastAsia="仿宋" w:cs="仿宋"/>
          <w:sz w:val="28"/>
          <w:szCs w:val="28"/>
        </w:rPr>
        <w:t>①参加国家级文艺演出：8分/次</w:t>
      </w:r>
    </w:p>
    <w:p>
      <w:pPr>
        <w:ind w:firstLine="560" w:firstLineChars="200"/>
        <w:rPr>
          <w:rFonts w:ascii="仿宋" w:hAnsi="仿宋" w:eastAsia="仿宋" w:cs="仿宋"/>
          <w:sz w:val="28"/>
          <w:szCs w:val="28"/>
        </w:rPr>
      </w:pPr>
      <w:r>
        <w:rPr>
          <w:rFonts w:hint="eastAsia" w:ascii="仿宋" w:hAnsi="仿宋" w:eastAsia="仿宋" w:cs="仿宋"/>
          <w:sz w:val="28"/>
          <w:szCs w:val="28"/>
        </w:rPr>
        <w:t>②参加省级文艺演出：5分/次</w:t>
      </w:r>
    </w:p>
    <w:p>
      <w:pPr>
        <w:ind w:firstLine="560" w:firstLineChars="200"/>
        <w:rPr>
          <w:rFonts w:ascii="仿宋" w:hAnsi="仿宋" w:eastAsia="仿宋" w:cs="仿宋"/>
          <w:sz w:val="28"/>
          <w:szCs w:val="28"/>
        </w:rPr>
      </w:pPr>
      <w:r>
        <w:rPr>
          <w:rFonts w:hint="eastAsia" w:ascii="仿宋" w:hAnsi="仿宋" w:eastAsia="仿宋" w:cs="仿宋"/>
          <w:sz w:val="28"/>
          <w:szCs w:val="28"/>
        </w:rPr>
        <w:t>③参加市（校）级文艺演出：3分/次</w:t>
      </w:r>
    </w:p>
    <w:p>
      <w:pPr>
        <w:ind w:firstLine="560" w:firstLineChars="200"/>
        <w:rPr>
          <w:rFonts w:ascii="仿宋" w:hAnsi="仿宋" w:eastAsia="仿宋" w:cs="仿宋"/>
          <w:sz w:val="28"/>
          <w:szCs w:val="28"/>
        </w:rPr>
      </w:pPr>
      <w:r>
        <w:rPr>
          <w:rFonts w:hint="eastAsia" w:ascii="仿宋" w:hAnsi="仿宋" w:eastAsia="仿宋" w:cs="仿宋"/>
          <w:sz w:val="28"/>
          <w:szCs w:val="28"/>
        </w:rPr>
        <w:t>④参加院级文艺演出：2分/次</w:t>
      </w:r>
    </w:p>
    <w:p>
      <w:pPr>
        <w:rPr>
          <w:rFonts w:ascii="仿宋" w:hAnsi="仿宋" w:eastAsia="仿宋" w:cs="仿宋"/>
          <w:sz w:val="28"/>
          <w:szCs w:val="28"/>
        </w:rPr>
      </w:pP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五、评选程序</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（一）成立学院研究生奖助学金评审委员会，负责制定和完善学院研究生学业奖学金评审细则，负责我院研究生学业奖学金的申请组织、初步评审和解释等工作。</w:t>
      </w:r>
    </w:p>
    <w:p>
      <w:pPr>
        <w:spacing w:line="540" w:lineRule="exact"/>
        <w:jc w:val="center"/>
        <w:rPr>
          <w:rFonts w:ascii="仿宋" w:hAnsi="仿宋" w:eastAsia="仿宋" w:cs="仿宋"/>
          <w:sz w:val="28"/>
          <w:szCs w:val="28"/>
        </w:rPr>
      </w:pPr>
      <w:r>
        <w:rPr>
          <w:rFonts w:hint="eastAsia" w:ascii="仿宋" w:hAnsi="仿宋" w:eastAsia="仿宋" w:cs="仿宋"/>
          <w:kern w:val="0"/>
          <w:sz w:val="28"/>
          <w:szCs w:val="28"/>
        </w:rPr>
        <w:t>（二）递交申请。符合学业奖学金申请条件且拟申请学业奖学金的研究生，如实填写《</w:t>
      </w:r>
      <w:r>
        <w:rPr>
          <w:rFonts w:hint="eastAsia" w:ascii="仿宋" w:hAnsi="仿宋" w:eastAsia="仿宋" w:cs="仿宋"/>
          <w:sz w:val="28"/>
          <w:szCs w:val="28"/>
        </w:rPr>
        <w:t>音乐学院“知行学业奖学金”申请审批表</w:t>
      </w:r>
    </w:p>
    <w:p>
      <w:pPr>
        <w:spacing w:line="540" w:lineRule="exact"/>
        <w:jc w:val="left"/>
        <w:rPr>
          <w:rFonts w:ascii="仿宋" w:hAnsi="仿宋" w:eastAsia="仿宋" w:cs="仿宋"/>
          <w:kern w:val="0"/>
          <w:sz w:val="28"/>
          <w:szCs w:val="28"/>
        </w:rPr>
      </w:pPr>
      <w:r>
        <w:rPr>
          <w:rFonts w:hint="eastAsia" w:ascii="仿宋" w:hAnsi="仿宋" w:eastAsia="仿宋" w:cs="仿宋"/>
          <w:kern w:val="0"/>
          <w:sz w:val="28"/>
          <w:szCs w:val="28"/>
        </w:rPr>
        <w:t>》（一式两份）（附件2）、《</w:t>
      </w:r>
      <w:r>
        <w:rPr>
          <w:rFonts w:hint="eastAsia" w:ascii="仿宋" w:hAnsi="仿宋" w:eastAsia="仿宋" w:cs="仿宋"/>
          <w:sz w:val="28"/>
          <w:szCs w:val="28"/>
        </w:rPr>
        <w:t>音乐学院“知行干部奖励金”申请审批表</w:t>
      </w:r>
      <w:r>
        <w:rPr>
          <w:rFonts w:hint="eastAsia" w:ascii="仿宋" w:hAnsi="仿宋" w:eastAsia="仿宋" w:cs="仿宋"/>
          <w:kern w:val="0"/>
          <w:sz w:val="28"/>
          <w:szCs w:val="28"/>
        </w:rPr>
        <w:t>》（附件3）和《</w:t>
      </w:r>
      <w:r>
        <w:rPr>
          <w:rFonts w:hint="eastAsia" w:ascii="仿宋" w:hAnsi="仿宋" w:eastAsia="仿宋" w:cs="仿宋"/>
          <w:sz w:val="28"/>
          <w:szCs w:val="28"/>
        </w:rPr>
        <w:t>音乐学院“知行艺术成果奖励金”申请审批表》（附件4）</w:t>
      </w:r>
      <w:r>
        <w:rPr>
          <w:rFonts w:hint="eastAsia" w:ascii="仿宋" w:hAnsi="仿宋" w:eastAsia="仿宋" w:cs="仿宋"/>
          <w:kern w:val="0"/>
          <w:sz w:val="28"/>
          <w:szCs w:val="28"/>
        </w:rPr>
        <w:t>，在规定的时间内，连同相关证明材料一并提交至学院奖助学金评审委员会。逾期不申请者视为自动放弃，学院不再另行组织评审。</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（三）学院评审。学院研究生奖助学金评审委员会对所申请的研究生进行资格审查和初步评审，确定拟推荐名单，提交学院党政联席会议审议。</w:t>
      </w:r>
    </w:p>
    <w:p>
      <w:pPr>
        <w:rPr>
          <w:rFonts w:ascii="仿宋" w:hAnsi="仿宋" w:eastAsia="仿宋" w:cs="仿宋"/>
          <w:kern w:val="0"/>
          <w:sz w:val="28"/>
          <w:szCs w:val="28"/>
        </w:rPr>
      </w:pPr>
      <w:r>
        <w:rPr>
          <w:rFonts w:hint="eastAsia" w:ascii="仿宋" w:hAnsi="仿宋" w:eastAsia="仿宋" w:cs="仿宋"/>
          <w:kern w:val="0"/>
          <w:sz w:val="28"/>
          <w:szCs w:val="28"/>
        </w:rPr>
        <w:t xml:space="preserve">    （四）学院公示。经学院党政联席会议审议通过的拟推荐名单和《申请审批表》在全院范围内公示5个工作日。可在公示阶段向学院研究生奖助学金评审委员会提出申诉，评审委员会将及时研究并予以答复。如研究生对学院研究生奖学金评审委员会做出的答复仍存在异议，可在学院公示阶段向校研究生奖助学金评审领导小组提请裁决。</w:t>
      </w:r>
    </w:p>
    <w:p>
      <w:pPr>
        <w:rPr>
          <w:rFonts w:ascii="仿宋" w:hAnsi="仿宋" w:eastAsia="仿宋" w:cs="仿宋"/>
          <w:kern w:val="0"/>
          <w:sz w:val="28"/>
          <w:szCs w:val="28"/>
        </w:rPr>
      </w:pPr>
      <w:r>
        <w:rPr>
          <w:rFonts w:hint="eastAsia" w:ascii="仿宋" w:hAnsi="仿宋" w:eastAsia="仿宋" w:cs="仿宋"/>
          <w:kern w:val="0"/>
          <w:sz w:val="28"/>
          <w:szCs w:val="28"/>
        </w:rPr>
        <w:t xml:space="preserve">    学校公示无异议后，按学校规定程序发放学业奖学金。</w:t>
      </w:r>
    </w:p>
    <w:p>
      <w:pPr>
        <w:ind w:firstLine="560" w:firstLineChars="200"/>
        <w:rPr>
          <w:rFonts w:ascii="仿宋" w:hAnsi="仿宋" w:eastAsia="仿宋" w:cs="仿宋"/>
          <w:kern w:val="0"/>
          <w:sz w:val="28"/>
          <w:szCs w:val="28"/>
        </w:rPr>
      </w:pPr>
      <w:r>
        <w:rPr>
          <w:rFonts w:hint="eastAsia" w:ascii="仿宋" w:hAnsi="仿宋" w:eastAsia="仿宋" w:cs="仿宋"/>
          <w:kern w:val="0"/>
          <w:sz w:val="28"/>
          <w:szCs w:val="28"/>
        </w:rPr>
        <w:t>六、研究生学业奖学金的评审工作，坚持公开、公平、公正、择优的原则，严格执行国家有关教育法规，按评审程序操作，接受纪检监察部门的监督，杜绝弄虚作假。如发现弄虚作假者，取消当年研究生学业奖学金评选资格和之后的各类评优评先及奖助资格，并根据情节轻重给予相应处理。</w:t>
      </w:r>
    </w:p>
    <w:p>
      <w:pPr>
        <w:ind w:left="561" w:leftChars="267"/>
        <w:rPr>
          <w:rFonts w:ascii="仿宋" w:hAnsi="仿宋" w:eastAsia="仿宋" w:cs="仿宋"/>
          <w:kern w:val="0"/>
          <w:sz w:val="28"/>
          <w:szCs w:val="28"/>
        </w:rPr>
      </w:pPr>
      <w:r>
        <w:rPr>
          <w:rFonts w:hint="eastAsia" w:ascii="仿宋" w:hAnsi="仿宋" w:eastAsia="仿宋" w:cs="仿宋"/>
          <w:kern w:val="0"/>
          <w:sz w:val="28"/>
          <w:szCs w:val="28"/>
        </w:rPr>
        <w:t>七、注意事项</w:t>
      </w:r>
    </w:p>
    <w:p>
      <w:pPr>
        <w:rPr>
          <w:rFonts w:ascii="仿宋" w:hAnsi="仿宋" w:eastAsia="仿宋" w:cs="仿宋"/>
          <w:kern w:val="0"/>
          <w:sz w:val="28"/>
          <w:szCs w:val="28"/>
        </w:rPr>
      </w:pPr>
      <w:r>
        <w:rPr>
          <w:rFonts w:hint="eastAsia" w:ascii="仿宋" w:hAnsi="仿宋" w:eastAsia="仿宋" w:cs="仿宋"/>
          <w:sz w:val="28"/>
          <w:szCs w:val="28"/>
        </w:rPr>
        <w:t xml:space="preserve">    （一）</w:t>
      </w:r>
      <w:r>
        <w:rPr>
          <w:rFonts w:hint="eastAsia" w:ascii="仿宋" w:hAnsi="仿宋" w:eastAsia="仿宋" w:cs="仿宋"/>
          <w:kern w:val="0"/>
          <w:sz w:val="28"/>
          <w:szCs w:val="28"/>
        </w:rPr>
        <w:t>研究生学业奖学金名额实行动态管理，学院有权根据实际在本学院研究生学业奖学金总金额内，对各等级名额进行动态调整。</w:t>
      </w:r>
    </w:p>
    <w:p>
      <w:pPr>
        <w:numPr>
          <w:ilvl w:val="0"/>
          <w:numId w:val="61"/>
        </w:numPr>
        <w:ind w:firstLine="560" w:firstLineChars="200"/>
        <w:rPr>
          <w:rFonts w:ascii="仿宋" w:hAnsi="仿宋" w:eastAsia="仿宋" w:cs="仿宋"/>
          <w:kern w:val="0"/>
          <w:sz w:val="28"/>
          <w:szCs w:val="28"/>
        </w:rPr>
      </w:pPr>
      <w:r>
        <w:rPr>
          <w:rFonts w:hint="eastAsia" w:ascii="仿宋" w:hAnsi="仿宋" w:eastAsia="仿宋" w:cs="仿宋"/>
          <w:kern w:val="0"/>
          <w:sz w:val="28"/>
          <w:szCs w:val="28"/>
        </w:rPr>
        <w:t>择优评选，宁缺毋滥。若本学年获奖研究生数少于可评选名额，学院有权保留名额。</w:t>
      </w:r>
    </w:p>
    <w:p>
      <w:pPr>
        <w:ind w:firstLine="560" w:firstLineChars="200"/>
        <w:rPr>
          <w:rFonts w:ascii="仿宋" w:hAnsi="仿宋" w:eastAsia="仿宋" w:cs="仿宋"/>
          <w:kern w:val="0"/>
          <w:sz w:val="28"/>
          <w:szCs w:val="28"/>
        </w:rPr>
      </w:pPr>
      <w:r>
        <w:rPr>
          <w:rFonts w:hint="eastAsia" w:ascii="仿宋" w:hAnsi="仿宋" w:eastAsia="仿宋" w:cs="仿宋"/>
          <w:sz w:val="28"/>
          <w:szCs w:val="28"/>
        </w:rPr>
        <w:t>（三）</w:t>
      </w:r>
      <w:r>
        <w:rPr>
          <w:rFonts w:hint="eastAsia" w:ascii="仿宋" w:hAnsi="仿宋" w:eastAsia="仿宋" w:cs="仿宋"/>
          <w:kern w:val="0"/>
          <w:sz w:val="28"/>
          <w:szCs w:val="28"/>
        </w:rPr>
        <w:t>同等条件下，优先考虑家庭经济困难、非定向就业的研究生。</w:t>
      </w:r>
    </w:p>
    <w:p>
      <w:pPr>
        <w:ind w:firstLine="560" w:firstLineChars="200"/>
        <w:rPr>
          <w:rFonts w:ascii="仿宋" w:hAnsi="仿宋" w:eastAsia="仿宋" w:cs="仿宋"/>
          <w:sz w:val="28"/>
          <w:szCs w:val="28"/>
        </w:rPr>
      </w:pPr>
      <w:r>
        <w:rPr>
          <w:rFonts w:hint="eastAsia" w:ascii="仿宋" w:hAnsi="仿宋" w:eastAsia="仿宋" w:cs="仿宋"/>
          <w:kern w:val="0"/>
          <w:sz w:val="28"/>
          <w:szCs w:val="28"/>
        </w:rPr>
        <w:t>（四）</w:t>
      </w:r>
      <w:r>
        <w:rPr>
          <w:rFonts w:hint="eastAsia" w:ascii="仿宋" w:hAnsi="仿宋" w:eastAsia="仿宋" w:cs="仿宋"/>
          <w:sz w:val="28"/>
          <w:szCs w:val="28"/>
        </w:rPr>
        <w:t>知行干部奖励金、知行学业奖学金和知行艺术实践奖励金不可重复获得。</w:t>
      </w:r>
    </w:p>
    <w:p>
      <w:pPr>
        <w:ind w:firstLine="560" w:firstLineChars="200"/>
        <w:rPr>
          <w:rFonts w:ascii="仿宋" w:hAnsi="仿宋" w:eastAsia="仿宋" w:cs="仿宋"/>
          <w:sz w:val="28"/>
          <w:szCs w:val="28"/>
        </w:rPr>
      </w:pPr>
      <w:r>
        <w:rPr>
          <w:rFonts w:hint="eastAsia" w:ascii="仿宋" w:hAnsi="仿宋" w:eastAsia="仿宋" w:cs="仿宋"/>
          <w:sz w:val="28"/>
          <w:szCs w:val="28"/>
        </w:rPr>
        <w:t>（五）个人自愿申请，需要据实填写，如发现虚假信息将直接取消评选资格；</w:t>
      </w:r>
    </w:p>
    <w:p>
      <w:pPr>
        <w:ind w:firstLine="560" w:firstLineChars="200"/>
        <w:rPr>
          <w:rFonts w:ascii="仿宋" w:hAnsi="仿宋" w:eastAsia="仿宋" w:cs="仿宋"/>
          <w:sz w:val="28"/>
          <w:szCs w:val="28"/>
        </w:rPr>
      </w:pPr>
      <w:r>
        <w:rPr>
          <w:rFonts w:hint="eastAsia" w:ascii="仿宋" w:hAnsi="仿宋" w:eastAsia="仿宋" w:cs="仿宋"/>
          <w:sz w:val="28"/>
          <w:szCs w:val="28"/>
        </w:rPr>
        <w:t>（六）申明：由于今年是第一次评选，材料时间是从入学到2017年12月31日，以后每年的评选材料时间均为一学年（当年的1月1日-12月31日）</w:t>
      </w:r>
    </w:p>
    <w:p>
      <w:pPr>
        <w:spacing w:line="5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（六）本细则赣南师范大学音乐学院研究生奖助学金评审委员会负责解释。</w:t>
      </w: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（五）音乐学院“知行”奖学金评选办法</w:t>
      </w:r>
    </w:p>
    <w:p>
      <w:pPr>
        <w:spacing w:line="480" w:lineRule="auto"/>
        <w:ind w:firstLine="562" w:firstLineChars="200"/>
        <w:jc w:val="center"/>
        <w:rPr>
          <w:rFonts w:ascii="Times New Roman" w:hAnsi="Times New Roman" w:eastAsia="宋体" w:cs="Times New Roman"/>
          <w:b/>
          <w:bCs/>
          <w:sz w:val="28"/>
          <w:szCs w:val="28"/>
        </w:rPr>
      </w:pPr>
    </w:p>
    <w:p>
      <w:pPr>
        <w:spacing w:line="480" w:lineRule="auto"/>
        <w:ind w:firstLine="562" w:firstLineChars="200"/>
        <w:jc w:val="center"/>
        <w:rPr>
          <w:rFonts w:ascii="Times New Roman" w:hAnsi="Times New Roman" w:eastAsia="宋体" w:cs="Times New Roman"/>
          <w:b/>
          <w:bCs/>
          <w:sz w:val="28"/>
          <w:szCs w:val="28"/>
        </w:rPr>
      </w:pPr>
      <w:r>
        <w:rPr>
          <w:rFonts w:hint="eastAsia" w:ascii="Times New Roman" w:hAnsi="Times New Roman" w:eastAsia="宋体" w:cs="Times New Roman"/>
          <w:b/>
          <w:bCs/>
          <w:sz w:val="28"/>
          <w:szCs w:val="28"/>
        </w:rPr>
        <w:t>音乐学院学院“知行奖助基金”奖学金评选办法（试行）</w:t>
      </w:r>
    </w:p>
    <w:p>
      <w:pPr>
        <w:spacing w:line="480" w:lineRule="auto"/>
        <w:ind w:firstLine="562" w:firstLineChars="200"/>
        <w:jc w:val="center"/>
        <w:rPr>
          <w:rFonts w:ascii="Times New Roman" w:hAnsi="Times New Roman" w:eastAsia="宋体" w:cs="Times New Roman"/>
          <w:b/>
          <w:bCs/>
          <w:sz w:val="28"/>
          <w:szCs w:val="28"/>
        </w:rPr>
      </w:pP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为促进硕士研究生教育发展，为激励各专业方向研究生勤奋学习、潜心科研、勇于创新、积极进取，我院研究生部协同大道知行文化发展有限公司，共同设立“知行奖助基金”，励我院在学业和实践领域的拔尖学生，为做好此奖学金评选工作，特制定本办法。</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奖助金评选及具体要求如下：</w:t>
      </w:r>
    </w:p>
    <w:p>
      <w:pPr>
        <w:spacing w:line="480" w:lineRule="auto"/>
        <w:ind w:firstLine="562" w:firstLineChars="200"/>
        <w:jc w:val="left"/>
        <w:rPr>
          <w:rFonts w:ascii="Times New Roman" w:hAnsi="Times New Roman" w:eastAsia="宋体" w:cs="Times New Roman"/>
          <w:b/>
          <w:bCs/>
          <w:sz w:val="24"/>
          <w:szCs w:val="24"/>
        </w:rPr>
      </w:pPr>
      <w:r>
        <w:rPr>
          <w:rFonts w:hint="eastAsia" w:ascii="Times New Roman" w:hAnsi="Times New Roman" w:eastAsia="宋体" w:cs="Times New Roman"/>
          <w:b/>
          <w:bCs/>
          <w:sz w:val="28"/>
          <w:szCs w:val="28"/>
        </w:rPr>
        <w:t>一、奖助类别、名额及金额：</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“知行奖助基金”分为</w:t>
      </w:r>
      <w:r>
        <w:rPr>
          <w:rFonts w:hint="eastAsia" w:ascii="Times New Roman" w:hAnsi="Times New Roman" w:eastAsia="宋体" w:cs="Times New Roman"/>
          <w:b/>
          <w:bCs/>
          <w:sz w:val="24"/>
          <w:szCs w:val="24"/>
        </w:rPr>
        <w:t>“知行干部奖励金”、“知行学业奖学金”、“知行艺术成果奖励金”</w:t>
      </w:r>
      <w:r>
        <w:rPr>
          <w:rFonts w:hint="eastAsia" w:ascii="Times New Roman" w:hAnsi="Times New Roman" w:eastAsia="宋体" w:cs="Times New Roman"/>
          <w:sz w:val="24"/>
          <w:szCs w:val="24"/>
        </w:rPr>
        <w:t>。</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1．知行干部奖励金：500元-2000元/人，每年10名。</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2．知行学业奖学金：500元-2000元/人，每年10名。</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3.知行艺术成果奖励金：500元-2000元/人，每年根据学生实际艺术成果获奖情况而定具体颁奖人次和金额。根据受资助学生第一学期的现实表现，给予相应奖励，奖励采取“就高不就低”原则，各类奖励不累加计算。</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注：各项奖励金的评选获得者不得累计、重复。</w:t>
      </w:r>
    </w:p>
    <w:p>
      <w:pPr>
        <w:spacing w:line="480" w:lineRule="auto"/>
        <w:ind w:firstLine="480" w:firstLineChars="200"/>
        <w:jc w:val="left"/>
        <w:rPr>
          <w:rFonts w:ascii="Times New Roman" w:hAnsi="Times New Roman" w:eastAsia="宋体" w:cs="Times New Roman"/>
          <w:sz w:val="24"/>
          <w:szCs w:val="24"/>
        </w:rPr>
      </w:pPr>
    </w:p>
    <w:p>
      <w:pPr>
        <w:spacing w:line="480" w:lineRule="auto"/>
        <w:ind w:firstLine="562" w:firstLineChars="200"/>
        <w:jc w:val="left"/>
        <w:rPr>
          <w:rFonts w:ascii="Times New Roman" w:hAnsi="Times New Roman" w:eastAsia="宋体" w:cs="Times New Roman"/>
          <w:sz w:val="24"/>
          <w:szCs w:val="24"/>
        </w:rPr>
      </w:pPr>
      <w:r>
        <w:rPr>
          <w:rFonts w:hint="eastAsia" w:ascii="Times New Roman" w:hAnsi="Times New Roman" w:eastAsia="宋体" w:cs="Times New Roman"/>
          <w:b/>
          <w:bCs/>
          <w:sz w:val="28"/>
          <w:szCs w:val="28"/>
        </w:rPr>
        <w:t>二、评选资格和条件</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（一）“知行干部奖励金”评选资格和条件</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1．赣南师范大学音乐学院在校学习的全日制研究生学生干部。</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2．遵守国家宪法及法律，遵守学校规章制度，未受到学校任何纪律处分。</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3．诚实守信，孝敬父母，尊敬师长，关心集体，团结同学，关道德品质良好，积极参加社会公益活动。</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4．工作积极负责，努力肯干，能担当，工作业绩显著。</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5．具体评选条件参考《“知行干部奖励金”评选细则》。</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（二）“知行学业奖学金”评选资格和条件</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1．学习成绩优秀，上一学年学生综合素质测评总成绩排名列本专业班级的前30％。</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2．具体评选条件参考《“知行学业奖学金”评选细则》。</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（三）“知行艺术成果奖励金”评选资格和条件</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1．具有较强的艺术创新能力，在受资助学年获得市级、省级或国家级及以上表演类、创作类竞赛证书，或课题、论文等科研成果发表作品。</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2．具体评选条件参考《知行“艺术成果奖励金”评选细则》。</w:t>
      </w:r>
    </w:p>
    <w:p>
      <w:pPr>
        <w:spacing w:line="480" w:lineRule="auto"/>
        <w:ind w:firstLine="480" w:firstLineChars="200"/>
        <w:jc w:val="left"/>
        <w:rPr>
          <w:rFonts w:ascii="Times New Roman" w:hAnsi="Times New Roman" w:eastAsia="宋体" w:cs="Times New Roman"/>
          <w:sz w:val="24"/>
          <w:szCs w:val="24"/>
        </w:rPr>
      </w:pPr>
    </w:p>
    <w:p>
      <w:pPr>
        <w:spacing w:line="480" w:lineRule="auto"/>
        <w:ind w:firstLine="562" w:firstLineChars="200"/>
        <w:jc w:val="left"/>
        <w:rPr>
          <w:rFonts w:ascii="Times New Roman" w:hAnsi="Times New Roman" w:eastAsia="宋体" w:cs="Times New Roman"/>
          <w:sz w:val="24"/>
          <w:szCs w:val="24"/>
        </w:rPr>
      </w:pPr>
      <w:r>
        <w:rPr>
          <w:rFonts w:hint="eastAsia" w:ascii="Times New Roman" w:hAnsi="Times New Roman" w:eastAsia="宋体" w:cs="Times New Roman"/>
          <w:b/>
          <w:bCs/>
          <w:sz w:val="28"/>
          <w:szCs w:val="28"/>
        </w:rPr>
        <w:t>三、评选程序</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1．“知行干部奖励金”的评选程序：研究生向所在班级提出申请；研究生部审核学生申请并向学院推荐；音乐学院“知行奖助基金”评审工作小组进行评审。</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2．“知行学业奖学金”的评选程序：由研究生在每年12月份向所在班级提出申请（含证明材料）；研究生部审核学生申请及相关证明材料，并将审定后的材料报学院；音乐学院“知行奖助基金”评审工作小组进行评审。</w:t>
      </w:r>
    </w:p>
    <w:p>
      <w:pPr>
        <w:spacing w:line="480" w:lineRule="auto"/>
        <w:ind w:firstLine="480" w:firstLineChars="200"/>
        <w:jc w:val="left"/>
        <w:rPr>
          <w:rFonts w:ascii="Times New Roman" w:hAnsi="Times New Roman" w:eastAsia="宋体" w:cs="Times New Roman"/>
          <w:sz w:val="24"/>
          <w:szCs w:val="24"/>
        </w:rPr>
      </w:pPr>
      <w:r>
        <w:rPr>
          <w:rFonts w:hint="eastAsia" w:ascii="Times New Roman" w:hAnsi="Times New Roman" w:eastAsia="宋体" w:cs="Times New Roman"/>
          <w:sz w:val="24"/>
          <w:szCs w:val="24"/>
        </w:rPr>
        <w:t>3.“知行艺术成果奖励金”的评选程序：由研究生在每年12月份向所在班级提出申请（含证明材料）；研究生部审核学生申请及相关艺术实践获奖证明、科研成果发表证明等材料，并将审定后的材料报学院；音乐学院“知行奖助基金”评审工作小组进行评审。</w:t>
      </w:r>
    </w:p>
    <w:p>
      <w:pPr>
        <w:spacing w:line="480" w:lineRule="auto"/>
        <w:ind w:firstLine="482" w:firstLineChars="200"/>
        <w:jc w:val="left"/>
        <w:rPr>
          <w:rFonts w:ascii="Times New Roman" w:hAnsi="Times New Roman" w:eastAsia="宋体" w:cs="Times New Roman"/>
          <w:b/>
          <w:bCs/>
          <w:sz w:val="24"/>
          <w:szCs w:val="24"/>
        </w:rPr>
      </w:pPr>
      <w:r>
        <w:rPr>
          <w:rFonts w:hint="eastAsia" w:ascii="Times New Roman" w:hAnsi="Times New Roman" w:eastAsia="宋体" w:cs="Times New Roman"/>
          <w:b/>
          <w:bCs/>
          <w:sz w:val="24"/>
          <w:szCs w:val="24"/>
        </w:rPr>
        <w:t>说明：奖助金获得者若存在弄虚作假等不良行为，或因违纪受到学校纪律处分，取消其荣誉，追回所得奖金，并视情节给予相应处分。</w:t>
      </w:r>
    </w:p>
    <w:p>
      <w:pPr>
        <w:spacing w:line="480" w:lineRule="auto"/>
        <w:ind w:firstLine="482" w:firstLineChars="200"/>
        <w:jc w:val="left"/>
        <w:rPr>
          <w:rFonts w:ascii="Times New Roman" w:hAnsi="Times New Roman" w:eastAsia="宋体" w:cs="Times New Roman"/>
          <w:b/>
          <w:bCs/>
          <w:sz w:val="24"/>
          <w:szCs w:val="24"/>
        </w:rPr>
      </w:pPr>
    </w:p>
    <w:p>
      <w:pPr>
        <w:spacing w:line="480" w:lineRule="auto"/>
        <w:ind w:firstLine="562" w:firstLineChars="200"/>
        <w:jc w:val="left"/>
        <w:rPr>
          <w:rFonts w:ascii="Times New Roman" w:hAnsi="Times New Roman" w:eastAsia="宋体" w:cs="Times New Roman"/>
          <w:b/>
          <w:bCs/>
          <w:sz w:val="28"/>
          <w:szCs w:val="28"/>
        </w:rPr>
      </w:pPr>
      <w:r>
        <w:rPr>
          <w:rFonts w:hint="eastAsia" w:ascii="Times New Roman" w:hAnsi="Times New Roman" w:eastAsia="宋体" w:cs="Times New Roman"/>
          <w:b/>
          <w:bCs/>
          <w:sz w:val="28"/>
          <w:szCs w:val="28"/>
        </w:rPr>
        <w:t>四、本办法从公布之日起实施。</w:t>
      </w:r>
    </w:p>
    <w:p>
      <w:pPr>
        <w:spacing w:line="480" w:lineRule="auto"/>
        <w:ind w:firstLine="562" w:firstLineChars="200"/>
        <w:jc w:val="left"/>
        <w:rPr>
          <w:rFonts w:ascii="Times New Roman" w:hAnsi="Times New Roman" w:eastAsia="宋体" w:cs="Times New Roman"/>
          <w:b/>
          <w:bCs/>
          <w:sz w:val="28"/>
          <w:szCs w:val="28"/>
        </w:rPr>
      </w:pPr>
    </w:p>
    <w:p>
      <w:pPr>
        <w:spacing w:line="480" w:lineRule="auto"/>
        <w:ind w:firstLine="562" w:firstLineChars="200"/>
        <w:jc w:val="left"/>
        <w:rPr>
          <w:rFonts w:ascii="Times New Roman" w:hAnsi="Times New Roman" w:eastAsia="宋体" w:cs="Times New Roman"/>
          <w:b/>
          <w:bCs/>
          <w:sz w:val="28"/>
          <w:szCs w:val="28"/>
        </w:rPr>
      </w:pPr>
      <w:r>
        <w:rPr>
          <w:rFonts w:hint="eastAsia" w:ascii="Times New Roman" w:hAnsi="Times New Roman" w:eastAsia="宋体" w:cs="Times New Roman"/>
          <w:b/>
          <w:bCs/>
          <w:sz w:val="28"/>
          <w:szCs w:val="28"/>
        </w:rPr>
        <w:t>五、本项奖助金评选活动面向音乐学院全体全日制在校硕士研究生，本办法未尽事宜，由音乐学院研究生教育办公室解释。</w:t>
      </w:r>
    </w:p>
    <w:p>
      <w:pPr>
        <w:spacing w:line="480" w:lineRule="auto"/>
        <w:ind w:firstLine="562" w:firstLineChars="200"/>
        <w:jc w:val="left"/>
        <w:rPr>
          <w:rFonts w:ascii="Times New Roman" w:hAnsi="Times New Roman" w:eastAsia="宋体" w:cs="Times New Roman"/>
          <w:b/>
          <w:bCs/>
          <w:sz w:val="28"/>
          <w:szCs w:val="28"/>
        </w:rPr>
      </w:pPr>
      <w:r>
        <w:rPr>
          <w:rFonts w:hint="eastAsia" w:ascii="Times New Roman" w:hAnsi="Times New Roman" w:eastAsia="宋体" w:cs="Times New Roman"/>
          <w:b/>
          <w:bCs/>
          <w:sz w:val="28"/>
          <w:szCs w:val="28"/>
        </w:rPr>
        <w:br w:type="page"/>
      </w:r>
    </w:p>
    <w:p>
      <w:pPr>
        <w:spacing w:line="540" w:lineRule="exact"/>
        <w:rPr>
          <w:rFonts w:ascii="仿宋_GB2312" w:hAnsi="宋体" w:eastAsia="仿宋_GB2312" w:cs="Times New Roman"/>
          <w:sz w:val="32"/>
          <w:szCs w:val="24"/>
        </w:rPr>
      </w:pPr>
      <w:r>
        <w:rPr>
          <w:rFonts w:hint="eastAsia" w:ascii="仿宋_GB2312" w:hAnsi="宋体" w:eastAsia="仿宋_GB2312" w:cs="Times New Roman"/>
          <w:sz w:val="32"/>
          <w:szCs w:val="24"/>
        </w:rPr>
        <w:t>附件二：</w:t>
      </w:r>
    </w:p>
    <w:p>
      <w:pPr>
        <w:spacing w:line="540" w:lineRule="exact"/>
        <w:jc w:val="center"/>
        <w:rPr>
          <w:rFonts w:ascii="宋体" w:hAnsi="宋体" w:eastAsia="宋体" w:cs="Times New Roman"/>
          <w:b/>
          <w:sz w:val="36"/>
          <w:szCs w:val="24"/>
        </w:rPr>
      </w:pPr>
      <w:r>
        <w:rPr>
          <w:rFonts w:hint="eastAsia" w:ascii="宋体" w:hAnsi="宋体" w:eastAsia="宋体" w:cs="Times New Roman"/>
          <w:b/>
          <w:sz w:val="36"/>
          <w:szCs w:val="24"/>
        </w:rPr>
        <w:t>音乐学院“知行学业奖学金”申请审批表</w:t>
      </w:r>
    </w:p>
    <w:tbl>
      <w:tblPr>
        <w:tblStyle w:val="17"/>
        <w:tblW w:w="90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
        <w:gridCol w:w="720"/>
        <w:gridCol w:w="180"/>
        <w:gridCol w:w="1080"/>
        <w:gridCol w:w="2273"/>
        <w:gridCol w:w="427"/>
        <w:gridCol w:w="849"/>
        <w:gridCol w:w="51"/>
        <w:gridCol w:w="1366"/>
        <w:gridCol w:w="1874"/>
        <w:gridCol w:w="1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4" w:hRule="atLeast"/>
        </w:trPr>
        <w:tc>
          <w:tcPr>
            <w:tcW w:w="828" w:type="dxa"/>
            <w:gridSpan w:val="2"/>
            <w:vMerge w:val="restart"/>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b/>
                <w:sz w:val="24"/>
                <w:szCs w:val="24"/>
              </w:rPr>
            </w:pPr>
            <w:r>
              <w:rPr>
                <w:rFonts w:hint="eastAsia" w:ascii="宋体" w:hAnsi="宋体" w:eastAsia="宋体" w:cs="Times New Roman"/>
                <w:b/>
                <w:sz w:val="24"/>
                <w:szCs w:val="24"/>
              </w:rPr>
              <w:t>基</w:t>
            </w:r>
          </w:p>
          <w:p>
            <w:pPr>
              <w:jc w:val="center"/>
              <w:rPr>
                <w:rFonts w:ascii="Times New Roman" w:hAnsi="Times New Roman" w:eastAsia="宋体" w:cs="Times New Roman"/>
                <w:b/>
                <w:sz w:val="24"/>
                <w:szCs w:val="24"/>
              </w:rPr>
            </w:pPr>
            <w:r>
              <w:rPr>
                <w:rFonts w:hint="eastAsia" w:ascii="宋体" w:hAnsi="宋体" w:eastAsia="宋体" w:cs="Times New Roman"/>
                <w:b/>
                <w:sz w:val="24"/>
                <w:szCs w:val="24"/>
              </w:rPr>
              <w:t>本</w:t>
            </w:r>
          </w:p>
          <w:p>
            <w:pPr>
              <w:jc w:val="center"/>
              <w:rPr>
                <w:rFonts w:ascii="Times New Roman" w:hAnsi="Times New Roman" w:eastAsia="宋体" w:cs="Times New Roman"/>
                <w:b/>
                <w:sz w:val="24"/>
                <w:szCs w:val="24"/>
              </w:rPr>
            </w:pPr>
            <w:r>
              <w:rPr>
                <w:rFonts w:hint="eastAsia" w:ascii="宋体" w:hAnsi="宋体" w:eastAsia="宋体" w:cs="Times New Roman"/>
                <w:b/>
                <w:sz w:val="24"/>
                <w:szCs w:val="24"/>
              </w:rPr>
              <w:t>情</w:t>
            </w:r>
          </w:p>
          <w:p>
            <w:pPr>
              <w:jc w:val="center"/>
              <w:rPr>
                <w:rFonts w:ascii="Times New Roman" w:hAnsi="Times New Roman" w:eastAsia="宋体" w:cs="Times New Roman"/>
                <w:b/>
                <w:sz w:val="24"/>
                <w:szCs w:val="24"/>
              </w:rPr>
            </w:pPr>
            <w:r>
              <w:rPr>
                <w:rFonts w:hint="eastAsia" w:ascii="宋体" w:hAnsi="宋体" w:eastAsia="宋体" w:cs="Times New Roman"/>
                <w:b/>
                <w:sz w:val="24"/>
                <w:szCs w:val="24"/>
              </w:rPr>
              <w:t>况</w:t>
            </w: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adjustRightInd w:val="0"/>
              <w:snapToGrid w:val="0"/>
              <w:jc w:val="center"/>
              <w:rPr>
                <w:rFonts w:ascii="Times New Roman" w:hAnsi="Times New Roman" w:eastAsia="宋体" w:cs="Times New Roman"/>
                <w:sz w:val="24"/>
                <w:szCs w:val="24"/>
              </w:rPr>
            </w:pPr>
            <w:r>
              <w:rPr>
                <w:rFonts w:hint="eastAsia" w:ascii="宋体" w:hAnsi="宋体" w:eastAsia="宋体" w:cs="Times New Roman"/>
                <w:sz w:val="24"/>
                <w:szCs w:val="24"/>
              </w:rPr>
              <w:t>姓名</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性别</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restart"/>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89"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政治面貌</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gridSpan w:val="2"/>
            <w:tcBorders>
              <w:top w:val="single" w:color="auto" w:sz="4" w:space="0"/>
              <w:left w:val="single" w:color="auto" w:sz="4" w:space="0"/>
              <w:bottom w:val="single" w:color="auto" w:sz="4" w:space="0"/>
              <w:right w:val="single" w:color="auto" w:sz="4" w:space="0"/>
              <w:tl2br w:val="nil"/>
              <w:tr2bl w:val="nil"/>
            </w:tcBorders>
            <w:vAlign w:val="center"/>
          </w:tcPr>
          <w:p>
            <w:pPr>
              <w:rPr>
                <w:rFonts w:ascii="Times New Roman" w:hAnsi="Times New Roman" w:eastAsia="宋体" w:cs="Times New Roman"/>
                <w:sz w:val="24"/>
                <w:szCs w:val="24"/>
              </w:rPr>
            </w:pPr>
            <w:r>
              <w:rPr>
                <w:rFonts w:hint="eastAsia" w:ascii="宋体" w:hAnsi="宋体" w:eastAsia="宋体" w:cs="Times New Roman"/>
                <w:sz w:val="24"/>
                <w:szCs w:val="24"/>
              </w:rPr>
              <w:t>出生年月</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6"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学院班级</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籍贯</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5"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入学年份</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民族</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4"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手机号码</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学制</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50" w:hRule="atLeast"/>
        </w:trPr>
        <w:tc>
          <w:tcPr>
            <w:tcW w:w="828"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b/>
                <w:sz w:val="24"/>
                <w:szCs w:val="24"/>
              </w:rPr>
            </w:pPr>
            <w:r>
              <w:rPr>
                <w:rFonts w:hint="eastAsia" w:ascii="宋体" w:hAnsi="宋体" w:eastAsia="宋体" w:cs="Times New Roman"/>
                <w:b/>
                <w:sz w:val="24"/>
                <w:szCs w:val="24"/>
              </w:rPr>
              <w:t>学习情况</w:t>
            </w:r>
          </w:p>
        </w:tc>
        <w:tc>
          <w:tcPr>
            <w:tcW w:w="3960" w:type="dxa"/>
            <w:gridSpan w:val="4"/>
            <w:tcBorders>
              <w:top w:val="single" w:color="auto" w:sz="4" w:space="0"/>
              <w:left w:val="single" w:color="auto" w:sz="4" w:space="0"/>
              <w:bottom w:val="single" w:color="auto" w:sz="4" w:space="0"/>
              <w:right w:val="single" w:color="auto" w:sz="4" w:space="0"/>
              <w:tl2br w:val="nil"/>
              <w:tr2bl w:val="nil"/>
            </w:tcBorders>
            <w:vAlign w:val="center"/>
          </w:tcPr>
          <w:p>
            <w:pPr>
              <w:adjustRightInd w:val="0"/>
              <w:snapToGrid w:val="0"/>
              <w:spacing w:before="156" w:beforeLines="50" w:line="360" w:lineRule="auto"/>
              <w:rPr>
                <w:rFonts w:ascii="宋体" w:hAnsi="宋体" w:eastAsia="宋体" w:cs="Times New Roman"/>
                <w:sz w:val="24"/>
                <w:szCs w:val="24"/>
              </w:rPr>
            </w:pPr>
            <w:r>
              <w:rPr>
                <w:rFonts w:hint="eastAsia" w:ascii="宋体" w:hAnsi="宋体" w:eastAsia="宋体" w:cs="Times New Roman"/>
                <w:sz w:val="24"/>
                <w:szCs w:val="24"/>
              </w:rPr>
              <w:t>成绩班级排名：</w:t>
            </w:r>
            <w:r>
              <w:rPr>
                <w:rFonts w:ascii="Times New Roman" w:hAnsi="Times New Roman" w:eastAsia="宋体" w:cs="Times New Roman"/>
                <w:sz w:val="24"/>
                <w:szCs w:val="24"/>
                <w:u w:val="single"/>
              </w:rPr>
              <w:t xml:space="preserve">  </w:t>
            </w:r>
            <w:r>
              <w:rPr>
                <w:rFonts w:hint="eastAsia" w:ascii="宋体" w:hAnsi="宋体" w:eastAsia="宋体" w:cs="Times New Roman"/>
                <w:sz w:val="24"/>
                <w:szCs w:val="24"/>
                <w:u w:val="single"/>
              </w:rPr>
              <w:t>/</w:t>
            </w:r>
            <w:r>
              <w:rPr>
                <w:rFonts w:ascii="Times New Roman" w:hAnsi="Times New Roman" w:eastAsia="宋体" w:cs="Times New Roman"/>
                <w:sz w:val="24"/>
                <w:szCs w:val="24"/>
                <w:u w:val="single"/>
              </w:rPr>
              <w:t xml:space="preserve">  </w:t>
            </w:r>
            <w:r>
              <w:rPr>
                <w:rFonts w:hint="eastAsia" w:ascii="Times New Roman" w:hAnsi="Times New Roman" w:eastAsia="宋体" w:cs="Times New Roman"/>
                <w:szCs w:val="24"/>
              </w:rPr>
              <w:t>（名次</w:t>
            </w:r>
            <w:r>
              <w:rPr>
                <w:rFonts w:ascii="Times New Roman" w:hAnsi="Times New Roman" w:eastAsia="宋体" w:cs="Times New Roman"/>
                <w:szCs w:val="24"/>
              </w:rPr>
              <w:t>/</w:t>
            </w:r>
            <w:r>
              <w:rPr>
                <w:rFonts w:hint="eastAsia" w:ascii="Times New Roman" w:hAnsi="Times New Roman" w:eastAsia="宋体" w:cs="Times New Roman"/>
                <w:szCs w:val="24"/>
              </w:rPr>
              <w:t>总人数）</w:t>
            </w:r>
          </w:p>
        </w:tc>
        <w:tc>
          <w:tcPr>
            <w:tcW w:w="4140" w:type="dxa"/>
            <w:gridSpan w:val="4"/>
            <w:tcBorders>
              <w:top w:val="single" w:color="auto" w:sz="4" w:space="0"/>
              <w:left w:val="single" w:color="auto" w:sz="4" w:space="0"/>
              <w:bottom w:val="single" w:color="auto" w:sz="4" w:space="0"/>
              <w:right w:val="single" w:color="auto" w:sz="4" w:space="0"/>
              <w:tl2br w:val="nil"/>
              <w:tr2bl w:val="nil"/>
            </w:tcBorders>
            <w:vAlign w:val="center"/>
          </w:tcPr>
          <w:p>
            <w:pPr>
              <w:adjustRightInd w:val="0"/>
              <w:snapToGrid w:val="0"/>
              <w:spacing w:before="156" w:beforeLines="50" w:line="360" w:lineRule="auto"/>
              <w:rPr>
                <w:rFonts w:ascii="宋体" w:hAnsi="宋体" w:eastAsia="宋体" w:cs="Times New Roman"/>
                <w:sz w:val="24"/>
                <w:szCs w:val="24"/>
              </w:rPr>
            </w:pPr>
            <w:r>
              <w:rPr>
                <w:rFonts w:hint="eastAsia" w:ascii="Times New Roman" w:hAnsi="Times New Roman" w:eastAsia="宋体" w:cs="Times New Roman"/>
                <w:sz w:val="24"/>
                <w:szCs w:val="24"/>
              </w:rPr>
              <w:t>综合素质排名：</w:t>
            </w:r>
            <w:r>
              <w:rPr>
                <w:rFonts w:ascii="Times New Roman" w:hAnsi="Times New Roman" w:eastAsia="宋体" w:cs="Times New Roman"/>
                <w:sz w:val="24"/>
                <w:szCs w:val="24"/>
                <w:u w:val="single"/>
              </w:rPr>
              <w:t xml:space="preserve">  </w:t>
            </w:r>
            <w:r>
              <w:rPr>
                <w:rFonts w:hint="eastAsia" w:ascii="宋体" w:hAnsi="宋体" w:eastAsia="宋体" w:cs="Times New Roman"/>
                <w:sz w:val="24"/>
                <w:szCs w:val="24"/>
                <w:u w:val="single"/>
              </w:rPr>
              <w:t>/</w:t>
            </w:r>
            <w:r>
              <w:rPr>
                <w:rFonts w:ascii="Times New Roman" w:hAnsi="Times New Roman" w:eastAsia="宋体" w:cs="Times New Roman"/>
                <w:sz w:val="24"/>
                <w:szCs w:val="24"/>
                <w:u w:val="single"/>
              </w:rPr>
              <w:t xml:space="preserve">  </w:t>
            </w:r>
            <w:r>
              <w:rPr>
                <w:rFonts w:hint="eastAsia" w:ascii="Times New Roman" w:hAnsi="Times New Roman" w:eastAsia="宋体" w:cs="Times New Roman"/>
                <w:szCs w:val="24"/>
              </w:rPr>
              <w:t>（名次</w:t>
            </w:r>
            <w:r>
              <w:rPr>
                <w:rFonts w:ascii="Times New Roman" w:hAnsi="Times New Roman" w:eastAsia="宋体" w:cs="Times New Roman"/>
                <w:szCs w:val="24"/>
              </w:rPr>
              <w:t>/</w:t>
            </w:r>
            <w:r>
              <w:rPr>
                <w:rFonts w:hint="eastAsia" w:ascii="Times New Roman" w:hAnsi="Times New Roman" w:eastAsia="宋体" w:cs="Times New Roman"/>
                <w:szCs w:val="24"/>
              </w:rPr>
              <w:t>总人数）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restart"/>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主要学业获奖或学术成果情况</w:t>
            </w: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日期</w:t>
            </w:r>
          </w:p>
        </w:tc>
        <w:tc>
          <w:tcPr>
            <w:tcW w:w="3600" w:type="dxa"/>
            <w:gridSpan w:val="4"/>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奖项名称</w:t>
            </w: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颁奖单位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4"/>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4"/>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4"/>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4"/>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927" w:hRule="atLeast"/>
        </w:trPr>
        <w:tc>
          <w:tcPr>
            <w:tcW w:w="828"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申</w:t>
            </w:r>
          </w:p>
          <w:p>
            <w:pPr>
              <w:jc w:val="center"/>
              <w:rPr>
                <w:rFonts w:ascii="Times New Roman" w:hAnsi="Times New Roman" w:eastAsia="宋体" w:cs="Times New Roman"/>
                <w:b/>
                <w:sz w:val="24"/>
                <w:szCs w:val="24"/>
              </w:rPr>
            </w:pPr>
          </w:p>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请</w:t>
            </w:r>
          </w:p>
          <w:p>
            <w:pPr>
              <w:jc w:val="center"/>
              <w:rPr>
                <w:rFonts w:ascii="Times New Roman" w:hAnsi="Times New Roman" w:eastAsia="宋体" w:cs="Times New Roman"/>
                <w:b/>
                <w:sz w:val="24"/>
                <w:szCs w:val="24"/>
              </w:rPr>
            </w:pPr>
          </w:p>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理</w:t>
            </w:r>
          </w:p>
          <w:p>
            <w:pPr>
              <w:jc w:val="center"/>
              <w:rPr>
                <w:rFonts w:ascii="Times New Roman" w:hAnsi="Times New Roman" w:eastAsia="宋体" w:cs="Times New Roman"/>
                <w:b/>
                <w:sz w:val="24"/>
                <w:szCs w:val="24"/>
              </w:rPr>
            </w:pPr>
          </w:p>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由</w:t>
            </w:r>
          </w:p>
          <w:p>
            <w:pPr>
              <w:jc w:val="center"/>
              <w:rPr>
                <w:rFonts w:ascii="Times New Roman" w:hAnsi="Times New Roman" w:eastAsia="宋体" w:cs="Times New Roman"/>
                <w:sz w:val="18"/>
                <w:szCs w:val="24"/>
              </w:rPr>
            </w:pPr>
            <w:r>
              <w:rPr>
                <w:rFonts w:ascii="Times New Roman" w:hAnsi="Times New Roman" w:eastAsia="宋体" w:cs="Times New Roman"/>
                <w:sz w:val="18"/>
                <w:szCs w:val="24"/>
              </w:rPr>
              <w:t>(200</w:t>
            </w:r>
            <w:r>
              <w:rPr>
                <w:rFonts w:hint="eastAsia" w:ascii="Times New Roman" w:hAnsi="Times New Roman" w:eastAsia="宋体" w:cs="Times New Roman"/>
                <w:sz w:val="18"/>
                <w:szCs w:val="24"/>
              </w:rPr>
              <w:t>字)</w:t>
            </w:r>
          </w:p>
          <w:p>
            <w:pPr>
              <w:spacing w:before="72"/>
              <w:jc w:val="center"/>
              <w:rPr>
                <w:rFonts w:ascii="Times New Roman" w:hAnsi="Times New Roman" w:eastAsia="宋体" w:cs="Times New Roman"/>
                <w:b/>
                <w:sz w:val="24"/>
                <w:szCs w:val="24"/>
              </w:rPr>
            </w:pPr>
          </w:p>
        </w:tc>
        <w:tc>
          <w:tcPr>
            <w:tcW w:w="8100" w:type="dxa"/>
            <w:gridSpan w:val="8"/>
            <w:tcBorders>
              <w:top w:val="single" w:color="auto" w:sz="4" w:space="0"/>
              <w:left w:val="single" w:color="auto" w:sz="4" w:space="0"/>
              <w:bottom w:val="single" w:color="auto" w:sz="4" w:space="0"/>
              <w:right w:val="single" w:color="auto" w:sz="4" w:space="0"/>
              <w:tl2br w:val="nil"/>
              <w:tr2bl w:val="nil"/>
            </w:tcBorders>
            <w:vAlign w:val="center"/>
          </w:tcPr>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spacing w:after="468" w:afterLines="150"/>
              <w:ind w:firstLine="4200" w:firstLineChars="1750"/>
              <w:rPr>
                <w:rFonts w:ascii="Times New Roman" w:hAnsi="Times New Roman" w:eastAsia="宋体" w:cs="Times New Roman"/>
                <w:sz w:val="24"/>
                <w:szCs w:val="24"/>
              </w:rPr>
            </w:pPr>
            <w:r>
              <w:rPr>
                <w:rFonts w:hint="eastAsia" w:ascii="Times New Roman" w:hAnsi="Times New Roman" w:eastAsia="宋体" w:cs="Times New Roman"/>
                <w:sz w:val="24"/>
                <w:szCs w:val="24"/>
              </w:rPr>
              <w:t>申请人签名(手签)：</w:t>
            </w:r>
          </w:p>
          <w:p>
            <w:pPr>
              <w:spacing w:before="156" w:beforeLines="50" w:after="312" w:afterLines="100"/>
              <w:ind w:firstLine="4212" w:firstLineChars="1755"/>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月</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日</w:t>
            </w:r>
            <w:r>
              <w:rPr>
                <w:rFonts w:ascii="Times New Roman" w:hAnsi="Times New Roman" w:eastAsia="宋体" w:cs="Times New Roman"/>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08" w:type="dxa"/>
          <w:trHeight w:val="4187" w:hRule="atLeast"/>
        </w:trPr>
        <w:tc>
          <w:tcPr>
            <w:tcW w:w="900" w:type="dxa"/>
            <w:gridSpan w:val="2"/>
            <w:tcBorders>
              <w:top w:val="single" w:color="auto" w:sz="4" w:space="0"/>
              <w:left w:val="single" w:color="auto" w:sz="4" w:space="0"/>
              <w:bottom w:val="single" w:color="auto" w:sz="4" w:space="0"/>
              <w:right w:val="single" w:color="auto" w:sz="4" w:space="0"/>
              <w:tl2br w:val="nil"/>
              <w:tr2bl w:val="nil"/>
            </w:tcBorders>
            <w:vAlign w:val="center"/>
          </w:tcPr>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r>
              <w:rPr>
                <w:rFonts w:hint="eastAsia" w:ascii="宋体" w:hAnsi="宋体" w:eastAsia="宋体" w:cs="Times New Roman"/>
                <w:b/>
                <w:sz w:val="24"/>
                <w:szCs w:val="24"/>
              </w:rPr>
              <w:t>推</w:t>
            </w: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r>
              <w:rPr>
                <w:rFonts w:hint="eastAsia" w:ascii="宋体" w:hAnsi="宋体" w:eastAsia="宋体" w:cs="Times New Roman"/>
                <w:b/>
                <w:sz w:val="24"/>
                <w:szCs w:val="24"/>
              </w:rPr>
              <w:t>荐</w:t>
            </w: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r>
              <w:rPr>
                <w:rFonts w:hint="eastAsia" w:ascii="宋体" w:hAnsi="宋体" w:eastAsia="宋体" w:cs="Times New Roman"/>
                <w:b/>
                <w:sz w:val="24"/>
                <w:szCs w:val="24"/>
              </w:rPr>
              <w:t>理</w:t>
            </w: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r>
              <w:rPr>
                <w:rFonts w:hint="eastAsia" w:ascii="宋体" w:hAnsi="宋体" w:eastAsia="宋体" w:cs="Times New Roman"/>
                <w:b/>
                <w:sz w:val="24"/>
                <w:szCs w:val="24"/>
              </w:rPr>
              <w:t>由</w:t>
            </w: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p>
          <w:p>
            <w:pPr>
              <w:tabs>
                <w:tab w:val="left" w:pos="5772"/>
                <w:tab w:val="left" w:pos="6342"/>
                <w:tab w:val="left" w:pos="6627"/>
                <w:tab w:val="left" w:pos="6957"/>
                <w:tab w:val="left" w:pos="7512"/>
                <w:tab w:val="left" w:pos="8022"/>
              </w:tabs>
              <w:jc w:val="center"/>
              <w:rPr>
                <w:rFonts w:ascii="Times New Roman" w:hAnsi="Times New Roman" w:eastAsia="宋体" w:cs="Times New Roman"/>
                <w:sz w:val="18"/>
                <w:szCs w:val="24"/>
              </w:rPr>
            </w:pPr>
            <w:r>
              <w:rPr>
                <w:rFonts w:hint="eastAsia" w:ascii="宋体" w:hAnsi="宋体" w:eastAsia="宋体" w:cs="Times New Roman"/>
                <w:sz w:val="18"/>
                <w:szCs w:val="24"/>
              </w:rPr>
              <w:t>(100字)</w:t>
            </w:r>
          </w:p>
        </w:tc>
        <w:tc>
          <w:tcPr>
            <w:tcW w:w="8041" w:type="dxa"/>
            <w:gridSpan w:val="8"/>
            <w:tcBorders>
              <w:top w:val="single" w:color="auto" w:sz="4" w:space="0"/>
              <w:left w:val="single" w:color="auto" w:sz="4" w:space="0"/>
              <w:bottom w:val="single" w:color="auto" w:sz="4" w:space="0"/>
              <w:right w:val="single" w:color="auto" w:sz="4" w:space="0"/>
              <w:tl2br w:val="nil"/>
              <w:tr2bl w:val="nil"/>
            </w:tcBorders>
            <w:vAlign w:val="center"/>
          </w:tcPr>
          <w:p>
            <w:pPr>
              <w:ind w:firstLine="240" w:firstLineChars="100"/>
              <w:rPr>
                <w:rFonts w:ascii="宋体" w:hAnsi="宋体" w:eastAsia="宋体" w:cs="Times New Roman"/>
                <w:sz w:val="24"/>
                <w:szCs w:val="24"/>
              </w:rPr>
            </w:pPr>
          </w:p>
          <w:p>
            <w:pPr>
              <w:ind w:firstLine="240" w:firstLineChars="100"/>
              <w:rPr>
                <w:rFonts w:ascii="宋体" w:hAnsi="宋体" w:eastAsia="宋体" w:cs="Times New Roman"/>
                <w:sz w:val="24"/>
                <w:szCs w:val="24"/>
              </w:rPr>
            </w:pPr>
          </w:p>
          <w:p>
            <w:pPr>
              <w:ind w:firstLine="240" w:firstLineChars="100"/>
              <w:rPr>
                <w:rFonts w:ascii="宋体" w:hAnsi="宋体" w:eastAsia="宋体" w:cs="Times New Roman"/>
                <w:sz w:val="24"/>
                <w:szCs w:val="24"/>
              </w:rPr>
            </w:pPr>
          </w:p>
          <w:p>
            <w:pPr>
              <w:rPr>
                <w:rFonts w:ascii="宋体" w:hAnsi="宋体" w:eastAsia="宋体" w:cs="Times New Roman"/>
                <w:sz w:val="24"/>
                <w:szCs w:val="24"/>
              </w:rPr>
            </w:pPr>
          </w:p>
          <w:p>
            <w:pPr>
              <w:ind w:firstLine="240" w:firstLineChars="100"/>
              <w:rPr>
                <w:rFonts w:ascii="宋体" w:hAnsi="宋体" w:eastAsia="宋体" w:cs="Times New Roman"/>
                <w:sz w:val="24"/>
                <w:szCs w:val="24"/>
              </w:rPr>
            </w:pPr>
          </w:p>
          <w:p>
            <w:pPr>
              <w:ind w:firstLine="240" w:firstLineChars="100"/>
              <w:rPr>
                <w:rFonts w:ascii="宋体" w:hAnsi="宋体" w:eastAsia="宋体" w:cs="Times New Roman"/>
                <w:sz w:val="24"/>
                <w:szCs w:val="24"/>
              </w:rPr>
            </w:pPr>
          </w:p>
          <w:p>
            <w:pPr>
              <w:ind w:firstLine="240" w:firstLineChars="100"/>
              <w:rPr>
                <w:rFonts w:ascii="宋体" w:hAnsi="宋体" w:eastAsia="宋体" w:cs="Times New Roman"/>
                <w:sz w:val="24"/>
                <w:szCs w:val="24"/>
              </w:rPr>
            </w:pPr>
          </w:p>
          <w:p>
            <w:pPr>
              <w:rPr>
                <w:rFonts w:ascii="宋体" w:hAnsi="宋体" w:eastAsia="宋体" w:cs="Times New Roman"/>
                <w:sz w:val="24"/>
                <w:szCs w:val="24"/>
              </w:rPr>
            </w:pPr>
          </w:p>
          <w:p>
            <w:pPr>
              <w:spacing w:after="312" w:afterLines="100"/>
              <w:rPr>
                <w:rFonts w:ascii="Times New Roman" w:hAnsi="Times New Roman" w:eastAsia="宋体" w:cs="Times New Roman"/>
                <w:sz w:val="24"/>
                <w:szCs w:val="24"/>
              </w:rPr>
            </w:pPr>
            <w:r>
              <w:rPr>
                <w:rFonts w:hint="eastAsia" w:ascii="宋体" w:hAnsi="宋体" w:eastAsia="宋体" w:cs="Times New Roman"/>
                <w:sz w:val="24"/>
                <w:szCs w:val="24"/>
              </w:rPr>
              <w:t xml:space="preserve">                             推荐人（班主任）签名：                </w:t>
            </w:r>
          </w:p>
          <w:p>
            <w:pPr>
              <w:ind w:firstLine="3672" w:firstLineChars="1530"/>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月</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日</w:t>
            </w:r>
            <w:r>
              <w:rPr>
                <w:rFonts w:ascii="Times New Roman" w:hAnsi="Times New Roman" w:eastAsia="宋体" w:cs="Times New Roman"/>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08" w:type="dxa"/>
          <w:trHeight w:val="3731" w:hRule="atLeast"/>
        </w:trPr>
        <w:tc>
          <w:tcPr>
            <w:tcW w:w="90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156" w:beforeLines="50"/>
              <w:jc w:val="center"/>
              <w:rPr>
                <w:rFonts w:ascii="宋体" w:hAnsi="宋体" w:eastAsia="宋体" w:cs="Times New Roman"/>
                <w:b/>
                <w:sz w:val="24"/>
                <w:szCs w:val="24"/>
              </w:rPr>
            </w:pPr>
            <w:r>
              <w:rPr>
                <w:rFonts w:hint="eastAsia" w:ascii="宋体" w:hAnsi="宋体" w:eastAsia="宋体" w:cs="Times New Roman"/>
                <w:b/>
                <w:sz w:val="24"/>
                <w:szCs w:val="24"/>
              </w:rPr>
              <w:t>研究生部</w:t>
            </w:r>
          </w:p>
          <w:p>
            <w:pPr>
              <w:spacing w:before="156" w:beforeLines="50"/>
              <w:jc w:val="center"/>
              <w:rPr>
                <w:rFonts w:ascii="宋体" w:hAnsi="宋体" w:eastAsia="宋体" w:cs="Times New Roman"/>
                <w:b/>
                <w:sz w:val="24"/>
                <w:szCs w:val="24"/>
              </w:rPr>
            </w:pPr>
            <w:r>
              <w:rPr>
                <w:rFonts w:hint="eastAsia" w:ascii="宋体" w:hAnsi="宋体" w:eastAsia="宋体" w:cs="Times New Roman"/>
                <w:b/>
                <w:sz w:val="24"/>
                <w:szCs w:val="24"/>
              </w:rPr>
              <w:t>意</w:t>
            </w:r>
          </w:p>
          <w:p>
            <w:pPr>
              <w:spacing w:before="156" w:beforeLines="50"/>
              <w:jc w:val="center"/>
              <w:rPr>
                <w:rFonts w:ascii="宋体" w:hAnsi="宋体" w:eastAsia="宋体" w:cs="Times New Roman"/>
                <w:sz w:val="24"/>
                <w:szCs w:val="24"/>
              </w:rPr>
            </w:pPr>
            <w:r>
              <w:rPr>
                <w:rFonts w:hint="eastAsia" w:ascii="宋体" w:hAnsi="宋体" w:eastAsia="宋体" w:cs="Times New Roman"/>
                <w:b/>
                <w:sz w:val="24"/>
                <w:szCs w:val="24"/>
              </w:rPr>
              <w:t>见</w:t>
            </w:r>
          </w:p>
          <w:p>
            <w:pPr>
              <w:tabs>
                <w:tab w:val="left" w:pos="6777"/>
                <w:tab w:val="left" w:pos="7122"/>
                <w:tab w:val="left" w:pos="7452"/>
                <w:tab w:val="left" w:pos="8007"/>
              </w:tabs>
              <w:spacing w:after="156" w:afterLines="50"/>
              <w:jc w:val="center"/>
              <w:rPr>
                <w:rFonts w:ascii="宋体" w:hAnsi="宋体" w:eastAsia="宋体" w:cs="Times New Roman"/>
                <w:sz w:val="24"/>
                <w:szCs w:val="24"/>
              </w:rPr>
            </w:pPr>
          </w:p>
        </w:tc>
        <w:tc>
          <w:tcPr>
            <w:tcW w:w="8041" w:type="dxa"/>
            <w:gridSpan w:val="8"/>
            <w:tcBorders>
              <w:top w:val="single" w:color="auto" w:sz="4" w:space="0"/>
              <w:left w:val="single" w:color="auto" w:sz="4" w:space="0"/>
              <w:bottom w:val="single" w:color="auto" w:sz="4" w:space="0"/>
              <w:right w:val="single" w:color="auto" w:sz="4" w:space="0"/>
              <w:tl2br w:val="nil"/>
              <w:tr2bl w:val="nil"/>
            </w:tcBorders>
            <w:vAlign w:val="center"/>
          </w:tcPr>
          <w:p>
            <w:pPr>
              <w:ind w:firstLine="5040" w:firstLineChars="2100"/>
              <w:rPr>
                <w:rFonts w:ascii="Times New Roman" w:hAnsi="Times New Roman" w:eastAsia="宋体" w:cs="Times New Roman"/>
                <w:sz w:val="24"/>
                <w:szCs w:val="24"/>
              </w:rPr>
            </w:pPr>
          </w:p>
          <w:p>
            <w:pPr>
              <w:ind w:firstLine="5040" w:firstLineChars="2100"/>
              <w:rPr>
                <w:rFonts w:ascii="Times New Roman" w:hAnsi="Times New Roman" w:eastAsia="宋体" w:cs="Times New Roman"/>
                <w:sz w:val="24"/>
                <w:szCs w:val="24"/>
              </w:rPr>
            </w:pPr>
          </w:p>
          <w:p>
            <w:pPr>
              <w:ind w:firstLine="5040" w:firstLineChars="2100"/>
              <w:rPr>
                <w:rFonts w:ascii="Times New Roman" w:hAnsi="Times New Roman" w:eastAsia="宋体" w:cs="Times New Roman"/>
                <w:sz w:val="24"/>
                <w:szCs w:val="24"/>
              </w:rPr>
            </w:pPr>
          </w:p>
          <w:p>
            <w:pPr>
              <w:ind w:firstLine="5040" w:firstLineChars="2100"/>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rPr>
                <w:rFonts w:ascii="Times New Roman" w:hAnsi="Times New Roman" w:eastAsia="宋体" w:cs="Times New Roman"/>
                <w:sz w:val="24"/>
                <w:szCs w:val="24"/>
              </w:rPr>
            </w:pPr>
          </w:p>
          <w:p>
            <w:pPr>
              <w:widowControl/>
              <w:tabs>
                <w:tab w:val="left" w:pos="5247"/>
              </w:tabs>
              <w:spacing w:before="156" w:beforeLines="50" w:after="312" w:afterLines="100"/>
              <w:jc w:val="lef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 xml:space="preserve">          </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研究生部主任签名：</w:t>
            </w:r>
          </w:p>
          <w:p>
            <w:pPr>
              <w:widowControl/>
              <w:tabs>
                <w:tab w:val="left" w:pos="5247"/>
              </w:tabs>
              <w:spacing w:before="156" w:beforeLines="50"/>
              <w:jc w:val="lef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月</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日</w:t>
            </w:r>
            <w:r>
              <w:rPr>
                <w:rFonts w:ascii="Times New Roman" w:hAnsi="Times New Roman" w:eastAsia="宋体" w:cs="Times New Roman"/>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08" w:type="dxa"/>
          <w:trHeight w:val="3568" w:hRule="atLeast"/>
        </w:trPr>
        <w:tc>
          <w:tcPr>
            <w:tcW w:w="900" w:type="dxa"/>
            <w:gridSpan w:val="2"/>
            <w:tcBorders>
              <w:top w:val="single" w:color="auto" w:sz="4" w:space="0"/>
              <w:left w:val="single" w:color="auto" w:sz="4" w:space="0"/>
              <w:bottom w:val="single" w:color="auto" w:sz="4" w:space="0"/>
              <w:right w:val="single" w:color="auto" w:sz="4" w:space="0"/>
              <w:tl2br w:val="nil"/>
              <w:tr2bl w:val="nil"/>
            </w:tcBorders>
            <w:textDirection w:val="tbRlV"/>
            <w:vAlign w:val="center"/>
          </w:tcPr>
          <w:p>
            <w:pPr>
              <w:spacing w:before="156" w:beforeLines="50"/>
              <w:jc w:val="center"/>
              <w:rPr>
                <w:rFonts w:ascii="Times New Roman" w:hAnsi="Times New Roman" w:eastAsia="宋体" w:cs="Times New Roman"/>
                <w:szCs w:val="24"/>
              </w:rPr>
            </w:pPr>
            <w:r>
              <w:rPr>
                <w:rFonts w:hint="eastAsia" w:ascii="宋体" w:hAnsi="宋体" w:eastAsia="宋体" w:cs="Times New Roman"/>
                <w:b/>
                <w:sz w:val="24"/>
                <w:szCs w:val="24"/>
              </w:rPr>
              <w:t>评 审 委 员 会 意 见</w:t>
            </w:r>
          </w:p>
        </w:tc>
        <w:tc>
          <w:tcPr>
            <w:tcW w:w="8041" w:type="dxa"/>
            <w:gridSpan w:val="8"/>
            <w:tcBorders>
              <w:top w:val="single" w:color="auto" w:sz="4" w:space="0"/>
              <w:left w:val="single" w:color="auto" w:sz="4" w:space="0"/>
              <w:bottom w:val="single" w:color="auto" w:sz="4" w:space="0"/>
              <w:right w:val="single" w:color="auto" w:sz="4" w:space="0"/>
              <w:tl2br w:val="nil"/>
              <w:tr2bl w:val="nil"/>
            </w:tcBorders>
            <w:vAlign w:val="center"/>
          </w:tcPr>
          <w:p>
            <w:pPr>
              <w:rPr>
                <w:rFonts w:ascii="宋体" w:hAnsi="宋体" w:eastAsia="宋体" w:cs="Times New Roman"/>
                <w:sz w:val="24"/>
                <w:szCs w:val="24"/>
              </w:rPr>
            </w:pPr>
          </w:p>
          <w:p>
            <w:pPr>
              <w:rPr>
                <w:rFonts w:ascii="宋体" w:hAnsi="宋体" w:eastAsia="宋体" w:cs="Times New Roman"/>
                <w:sz w:val="24"/>
                <w:szCs w:val="24"/>
              </w:rPr>
            </w:pPr>
          </w:p>
          <w:p>
            <w:pPr>
              <w:rPr>
                <w:rFonts w:ascii="宋体" w:hAnsi="宋体" w:eastAsia="宋体" w:cs="Times New Roman"/>
                <w:sz w:val="24"/>
                <w:szCs w:val="24"/>
              </w:rPr>
            </w:pPr>
          </w:p>
          <w:p>
            <w:pPr>
              <w:rPr>
                <w:rFonts w:ascii="宋体" w:hAnsi="宋体" w:eastAsia="宋体" w:cs="Times New Roman"/>
                <w:sz w:val="24"/>
                <w:szCs w:val="24"/>
              </w:rPr>
            </w:pPr>
          </w:p>
          <w:p>
            <w:pPr>
              <w:rPr>
                <w:rFonts w:ascii="宋体" w:hAnsi="宋体" w:eastAsia="宋体" w:cs="Times New Roman"/>
                <w:sz w:val="24"/>
                <w:szCs w:val="24"/>
              </w:rPr>
            </w:pPr>
          </w:p>
          <w:p>
            <w:pPr>
              <w:rPr>
                <w:rFonts w:ascii="Times New Roman" w:hAnsi="Times New Roman" w:eastAsia="宋体" w:cs="Times New Roman"/>
                <w:sz w:val="24"/>
                <w:szCs w:val="24"/>
              </w:rPr>
            </w:pPr>
          </w:p>
          <w:p>
            <w:pPr>
              <w:tabs>
                <w:tab w:val="left" w:pos="5967"/>
              </w:tabs>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tabs>
                <w:tab w:val="left" w:pos="5322"/>
                <w:tab w:val="left" w:pos="5712"/>
                <w:tab w:val="left" w:pos="5967"/>
              </w:tabs>
              <w:ind w:firstLine="5640" w:firstLineChars="2350"/>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（学院公章）</w:t>
            </w:r>
          </w:p>
          <w:p>
            <w:pPr>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tabs>
                <w:tab w:val="left" w:pos="6009"/>
                <w:tab w:val="left" w:pos="6282"/>
                <w:tab w:val="left" w:pos="6729"/>
                <w:tab w:val="left" w:pos="6999"/>
                <w:tab w:val="left" w:pos="7569"/>
                <w:tab w:val="left" w:pos="7779"/>
                <w:tab w:val="left" w:pos="8052"/>
              </w:tabs>
              <w:spacing w:after="156" w:afterLines="50"/>
              <w:ind w:right="143" w:rightChars="68"/>
              <w:jc w:val="center"/>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     月     日</w:t>
            </w:r>
          </w:p>
        </w:tc>
      </w:tr>
    </w:tbl>
    <w:p>
      <w:pPr>
        <w:spacing w:line="400" w:lineRule="exact"/>
        <w:ind w:firstLine="210" w:firstLineChars="100"/>
        <w:rPr>
          <w:rFonts w:ascii="宋体" w:hAnsi="宋体" w:eastAsia="宋体" w:cs="Times New Roman"/>
          <w:szCs w:val="24"/>
        </w:rPr>
      </w:pPr>
      <w:r>
        <w:rPr>
          <w:rFonts w:hint="eastAsia" w:ascii="Times New Roman" w:hAnsi="Times New Roman" w:eastAsia="宋体" w:cs="Times New Roman"/>
          <w:szCs w:val="24"/>
        </w:rPr>
        <w:t>注</w:t>
      </w:r>
      <w:r>
        <w:rPr>
          <w:rFonts w:hint="eastAsia" w:ascii="宋体" w:hAnsi="宋体" w:eastAsia="宋体" w:cs="Times New Roman"/>
          <w:szCs w:val="24"/>
        </w:rPr>
        <w:t>：1、学术论文应附论文复印件                     2、科技成果应附鉴定单位证明</w:t>
      </w:r>
    </w:p>
    <w:p>
      <w:pPr>
        <w:spacing w:line="400" w:lineRule="exact"/>
        <w:ind w:firstLine="630" w:firstLineChars="300"/>
        <w:rPr>
          <w:rFonts w:ascii="宋体" w:hAnsi="宋体" w:eastAsia="宋体" w:cs="Times New Roman"/>
          <w:szCs w:val="24"/>
        </w:rPr>
      </w:pPr>
      <w:r>
        <w:rPr>
          <w:rFonts w:hint="eastAsia" w:ascii="宋体" w:hAnsi="宋体" w:eastAsia="宋体" w:cs="Times New Roman"/>
          <w:szCs w:val="24"/>
        </w:rPr>
        <w:t>3、获重要表彰应附有关证明材料                 4、另附本人1寸照片2张</w:t>
      </w:r>
    </w:p>
    <w:p>
      <w:pPr>
        <w:spacing w:line="400" w:lineRule="exact"/>
        <w:ind w:firstLine="630" w:firstLineChars="300"/>
        <w:rPr>
          <w:rFonts w:ascii="宋体" w:hAnsi="宋体" w:eastAsia="宋体" w:cs="Times New Roman"/>
          <w:szCs w:val="24"/>
        </w:rPr>
      </w:pPr>
      <w:r>
        <w:rPr>
          <w:rFonts w:hint="eastAsia" w:ascii="宋体" w:hAnsi="宋体" w:eastAsia="宋体" w:cs="Times New Roman"/>
          <w:szCs w:val="24"/>
        </w:rPr>
        <w:br w:type="page"/>
      </w:r>
    </w:p>
    <w:p>
      <w:pPr>
        <w:spacing w:line="540" w:lineRule="exact"/>
        <w:jc w:val="center"/>
        <w:rPr>
          <w:rFonts w:ascii="宋体" w:hAnsi="宋体" w:eastAsia="宋体" w:cs="Times New Roman"/>
          <w:b/>
          <w:sz w:val="36"/>
          <w:szCs w:val="24"/>
        </w:rPr>
      </w:pPr>
      <w:r>
        <w:rPr>
          <w:rFonts w:hint="eastAsia" w:ascii="宋体" w:hAnsi="宋体" w:eastAsia="宋体" w:cs="Times New Roman"/>
          <w:b/>
          <w:sz w:val="36"/>
          <w:szCs w:val="24"/>
        </w:rPr>
        <w:t>音乐学院“知行干部奖励金”申请审批表</w:t>
      </w:r>
    </w:p>
    <w:tbl>
      <w:tblPr>
        <w:tblStyle w:val="17"/>
        <w:tblW w:w="90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
        <w:gridCol w:w="720"/>
        <w:gridCol w:w="180"/>
        <w:gridCol w:w="1080"/>
        <w:gridCol w:w="2273"/>
        <w:gridCol w:w="1276"/>
        <w:gridCol w:w="51"/>
        <w:gridCol w:w="1366"/>
        <w:gridCol w:w="1874"/>
        <w:gridCol w:w="1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4" w:hRule="atLeast"/>
        </w:trPr>
        <w:tc>
          <w:tcPr>
            <w:tcW w:w="828" w:type="dxa"/>
            <w:gridSpan w:val="2"/>
            <w:vMerge w:val="restart"/>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b/>
                <w:sz w:val="24"/>
                <w:szCs w:val="24"/>
              </w:rPr>
            </w:pPr>
            <w:r>
              <w:rPr>
                <w:rFonts w:hint="eastAsia" w:ascii="宋体" w:hAnsi="宋体" w:eastAsia="宋体" w:cs="Times New Roman"/>
                <w:b/>
                <w:sz w:val="24"/>
                <w:szCs w:val="24"/>
              </w:rPr>
              <w:t>基</w:t>
            </w:r>
          </w:p>
          <w:p>
            <w:pPr>
              <w:jc w:val="center"/>
              <w:rPr>
                <w:rFonts w:ascii="Times New Roman" w:hAnsi="Times New Roman" w:eastAsia="宋体" w:cs="Times New Roman"/>
                <w:b/>
                <w:sz w:val="24"/>
                <w:szCs w:val="24"/>
              </w:rPr>
            </w:pPr>
            <w:r>
              <w:rPr>
                <w:rFonts w:hint="eastAsia" w:ascii="宋体" w:hAnsi="宋体" w:eastAsia="宋体" w:cs="Times New Roman"/>
                <w:b/>
                <w:sz w:val="24"/>
                <w:szCs w:val="24"/>
              </w:rPr>
              <w:t>本</w:t>
            </w:r>
          </w:p>
          <w:p>
            <w:pPr>
              <w:jc w:val="center"/>
              <w:rPr>
                <w:rFonts w:ascii="Times New Roman" w:hAnsi="Times New Roman" w:eastAsia="宋体" w:cs="Times New Roman"/>
                <w:b/>
                <w:sz w:val="24"/>
                <w:szCs w:val="24"/>
              </w:rPr>
            </w:pPr>
            <w:r>
              <w:rPr>
                <w:rFonts w:hint="eastAsia" w:ascii="宋体" w:hAnsi="宋体" w:eastAsia="宋体" w:cs="Times New Roman"/>
                <w:b/>
                <w:sz w:val="24"/>
                <w:szCs w:val="24"/>
              </w:rPr>
              <w:t>情</w:t>
            </w:r>
          </w:p>
          <w:p>
            <w:pPr>
              <w:jc w:val="center"/>
              <w:rPr>
                <w:rFonts w:ascii="Times New Roman" w:hAnsi="Times New Roman" w:eastAsia="宋体" w:cs="Times New Roman"/>
                <w:b/>
                <w:sz w:val="24"/>
                <w:szCs w:val="24"/>
              </w:rPr>
            </w:pPr>
            <w:r>
              <w:rPr>
                <w:rFonts w:hint="eastAsia" w:ascii="宋体" w:hAnsi="宋体" w:eastAsia="宋体" w:cs="Times New Roman"/>
                <w:b/>
                <w:sz w:val="24"/>
                <w:szCs w:val="24"/>
              </w:rPr>
              <w:t>况</w:t>
            </w: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adjustRightInd w:val="0"/>
              <w:snapToGrid w:val="0"/>
              <w:jc w:val="center"/>
              <w:rPr>
                <w:rFonts w:ascii="Times New Roman" w:hAnsi="Times New Roman" w:eastAsia="宋体" w:cs="Times New Roman"/>
                <w:sz w:val="24"/>
                <w:szCs w:val="24"/>
              </w:rPr>
            </w:pPr>
            <w:r>
              <w:rPr>
                <w:rFonts w:hint="eastAsia" w:ascii="宋体" w:hAnsi="宋体" w:eastAsia="宋体" w:cs="Times New Roman"/>
                <w:sz w:val="24"/>
                <w:szCs w:val="24"/>
              </w:rPr>
              <w:t>姓名</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性别</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restart"/>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89"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政治面貌</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tcBorders>
              <w:top w:val="single" w:color="auto" w:sz="4" w:space="0"/>
              <w:left w:val="single" w:color="auto" w:sz="4" w:space="0"/>
              <w:bottom w:val="single" w:color="auto" w:sz="4" w:space="0"/>
              <w:right w:val="single" w:color="auto" w:sz="4" w:space="0"/>
              <w:tl2br w:val="nil"/>
              <w:tr2bl w:val="nil"/>
            </w:tcBorders>
            <w:vAlign w:val="center"/>
          </w:tcPr>
          <w:p>
            <w:pPr>
              <w:rPr>
                <w:rFonts w:ascii="Times New Roman" w:hAnsi="Times New Roman" w:eastAsia="宋体" w:cs="Times New Roman"/>
                <w:sz w:val="24"/>
                <w:szCs w:val="24"/>
              </w:rPr>
            </w:pPr>
            <w:r>
              <w:rPr>
                <w:rFonts w:hint="eastAsia" w:ascii="宋体" w:hAnsi="宋体" w:eastAsia="宋体" w:cs="Times New Roman"/>
                <w:sz w:val="24"/>
                <w:szCs w:val="24"/>
              </w:rPr>
              <w:t>出生年月</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6"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学院班级</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籍贯</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5"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入学年份</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民族</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4"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手机号码</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学制</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restart"/>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主要工作获奖情况</w:t>
            </w: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日期</w:t>
            </w:r>
          </w:p>
        </w:tc>
        <w:tc>
          <w:tcPr>
            <w:tcW w:w="3600" w:type="dxa"/>
            <w:gridSpan w:val="3"/>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奖项名称</w:t>
            </w: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颁奖单位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3"/>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3"/>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3"/>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3"/>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927" w:hRule="atLeast"/>
        </w:trPr>
        <w:tc>
          <w:tcPr>
            <w:tcW w:w="828"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申</w:t>
            </w:r>
          </w:p>
          <w:p>
            <w:pPr>
              <w:jc w:val="center"/>
              <w:rPr>
                <w:rFonts w:ascii="Times New Roman" w:hAnsi="Times New Roman" w:eastAsia="宋体" w:cs="Times New Roman"/>
                <w:b/>
                <w:sz w:val="24"/>
                <w:szCs w:val="24"/>
              </w:rPr>
            </w:pPr>
          </w:p>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请</w:t>
            </w:r>
          </w:p>
          <w:p>
            <w:pPr>
              <w:jc w:val="center"/>
              <w:rPr>
                <w:rFonts w:ascii="Times New Roman" w:hAnsi="Times New Roman" w:eastAsia="宋体" w:cs="Times New Roman"/>
                <w:b/>
                <w:sz w:val="24"/>
                <w:szCs w:val="24"/>
              </w:rPr>
            </w:pPr>
          </w:p>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理</w:t>
            </w:r>
          </w:p>
          <w:p>
            <w:pPr>
              <w:jc w:val="center"/>
              <w:rPr>
                <w:rFonts w:ascii="Times New Roman" w:hAnsi="Times New Roman" w:eastAsia="宋体" w:cs="Times New Roman"/>
                <w:b/>
                <w:sz w:val="24"/>
                <w:szCs w:val="24"/>
              </w:rPr>
            </w:pPr>
          </w:p>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由</w:t>
            </w:r>
          </w:p>
          <w:p>
            <w:pPr>
              <w:jc w:val="center"/>
              <w:rPr>
                <w:rFonts w:ascii="Times New Roman" w:hAnsi="Times New Roman" w:eastAsia="宋体" w:cs="Times New Roman"/>
                <w:sz w:val="18"/>
                <w:szCs w:val="24"/>
              </w:rPr>
            </w:pPr>
            <w:r>
              <w:rPr>
                <w:rFonts w:ascii="Times New Roman" w:hAnsi="Times New Roman" w:eastAsia="宋体" w:cs="Times New Roman"/>
                <w:sz w:val="18"/>
                <w:szCs w:val="24"/>
              </w:rPr>
              <w:t>(200</w:t>
            </w:r>
            <w:r>
              <w:rPr>
                <w:rFonts w:hint="eastAsia" w:ascii="Times New Roman" w:hAnsi="Times New Roman" w:eastAsia="宋体" w:cs="Times New Roman"/>
                <w:sz w:val="18"/>
                <w:szCs w:val="24"/>
              </w:rPr>
              <w:t>字)</w:t>
            </w:r>
          </w:p>
          <w:p>
            <w:pPr>
              <w:spacing w:before="72"/>
              <w:jc w:val="center"/>
              <w:rPr>
                <w:rFonts w:ascii="Times New Roman" w:hAnsi="Times New Roman" w:eastAsia="宋体" w:cs="Times New Roman"/>
                <w:b/>
                <w:sz w:val="24"/>
                <w:szCs w:val="24"/>
              </w:rPr>
            </w:pPr>
          </w:p>
        </w:tc>
        <w:tc>
          <w:tcPr>
            <w:tcW w:w="8100" w:type="dxa"/>
            <w:gridSpan w:val="7"/>
            <w:tcBorders>
              <w:top w:val="single" w:color="auto" w:sz="4" w:space="0"/>
              <w:left w:val="single" w:color="auto" w:sz="4" w:space="0"/>
              <w:bottom w:val="single" w:color="auto" w:sz="4" w:space="0"/>
              <w:right w:val="single" w:color="auto" w:sz="4" w:space="0"/>
              <w:tl2br w:val="nil"/>
              <w:tr2bl w:val="nil"/>
            </w:tcBorders>
            <w:vAlign w:val="center"/>
          </w:tcPr>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spacing w:after="468" w:afterLines="150"/>
              <w:ind w:firstLine="4200" w:firstLineChars="1750"/>
              <w:rPr>
                <w:rFonts w:ascii="Times New Roman" w:hAnsi="Times New Roman" w:eastAsia="宋体" w:cs="Times New Roman"/>
                <w:sz w:val="24"/>
                <w:szCs w:val="24"/>
              </w:rPr>
            </w:pPr>
            <w:r>
              <w:rPr>
                <w:rFonts w:hint="eastAsia" w:ascii="Times New Roman" w:hAnsi="Times New Roman" w:eastAsia="宋体" w:cs="Times New Roman"/>
                <w:sz w:val="24"/>
                <w:szCs w:val="24"/>
              </w:rPr>
              <w:t>申请人签名(手签)：</w:t>
            </w:r>
          </w:p>
          <w:p>
            <w:pPr>
              <w:spacing w:before="156" w:beforeLines="50" w:after="312" w:afterLines="100"/>
              <w:ind w:firstLine="4212" w:firstLineChars="1755"/>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月</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日</w:t>
            </w:r>
            <w:r>
              <w:rPr>
                <w:rFonts w:ascii="Times New Roman" w:hAnsi="Times New Roman" w:eastAsia="宋体" w:cs="Times New Roman"/>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08" w:type="dxa"/>
          <w:trHeight w:val="4187" w:hRule="atLeast"/>
        </w:trPr>
        <w:tc>
          <w:tcPr>
            <w:tcW w:w="900" w:type="dxa"/>
            <w:gridSpan w:val="2"/>
            <w:tcBorders>
              <w:top w:val="single" w:color="auto" w:sz="4" w:space="0"/>
              <w:left w:val="single" w:color="auto" w:sz="4" w:space="0"/>
              <w:bottom w:val="single" w:color="auto" w:sz="4" w:space="0"/>
              <w:right w:val="single" w:color="auto" w:sz="4" w:space="0"/>
              <w:tl2br w:val="nil"/>
              <w:tr2bl w:val="nil"/>
            </w:tcBorders>
            <w:vAlign w:val="center"/>
          </w:tcPr>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r>
              <w:rPr>
                <w:rFonts w:hint="eastAsia" w:ascii="宋体" w:hAnsi="宋体" w:eastAsia="宋体" w:cs="Times New Roman"/>
                <w:b/>
                <w:sz w:val="24"/>
                <w:szCs w:val="24"/>
              </w:rPr>
              <w:t>推</w:t>
            </w: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r>
              <w:rPr>
                <w:rFonts w:hint="eastAsia" w:ascii="宋体" w:hAnsi="宋体" w:eastAsia="宋体" w:cs="Times New Roman"/>
                <w:b/>
                <w:sz w:val="24"/>
                <w:szCs w:val="24"/>
              </w:rPr>
              <w:t>荐</w:t>
            </w: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r>
              <w:rPr>
                <w:rFonts w:hint="eastAsia" w:ascii="宋体" w:hAnsi="宋体" w:eastAsia="宋体" w:cs="Times New Roman"/>
                <w:b/>
                <w:sz w:val="24"/>
                <w:szCs w:val="24"/>
              </w:rPr>
              <w:t>理</w:t>
            </w: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r>
              <w:rPr>
                <w:rFonts w:hint="eastAsia" w:ascii="宋体" w:hAnsi="宋体" w:eastAsia="宋体" w:cs="Times New Roman"/>
                <w:b/>
                <w:sz w:val="24"/>
                <w:szCs w:val="24"/>
              </w:rPr>
              <w:t>由</w:t>
            </w:r>
          </w:p>
          <w:p>
            <w:pPr>
              <w:tabs>
                <w:tab w:val="left" w:pos="5772"/>
                <w:tab w:val="left" w:pos="6342"/>
                <w:tab w:val="left" w:pos="6627"/>
                <w:tab w:val="left" w:pos="6957"/>
                <w:tab w:val="left" w:pos="7512"/>
                <w:tab w:val="left" w:pos="8022"/>
              </w:tabs>
              <w:jc w:val="center"/>
              <w:rPr>
                <w:rFonts w:ascii="宋体" w:hAnsi="宋体" w:eastAsia="宋体" w:cs="Times New Roman"/>
                <w:b/>
                <w:sz w:val="24"/>
                <w:szCs w:val="24"/>
              </w:rPr>
            </w:pPr>
          </w:p>
          <w:p>
            <w:pPr>
              <w:tabs>
                <w:tab w:val="left" w:pos="5772"/>
                <w:tab w:val="left" w:pos="6342"/>
                <w:tab w:val="left" w:pos="6627"/>
                <w:tab w:val="left" w:pos="6957"/>
                <w:tab w:val="left" w:pos="7512"/>
                <w:tab w:val="left" w:pos="8022"/>
              </w:tabs>
              <w:jc w:val="center"/>
              <w:rPr>
                <w:rFonts w:ascii="Times New Roman" w:hAnsi="Times New Roman" w:eastAsia="宋体" w:cs="Times New Roman"/>
                <w:sz w:val="18"/>
                <w:szCs w:val="24"/>
              </w:rPr>
            </w:pPr>
            <w:r>
              <w:rPr>
                <w:rFonts w:hint="eastAsia" w:ascii="宋体" w:hAnsi="宋体" w:eastAsia="宋体" w:cs="Times New Roman"/>
                <w:sz w:val="18"/>
                <w:szCs w:val="24"/>
              </w:rPr>
              <w:t>(100字)</w:t>
            </w:r>
          </w:p>
        </w:tc>
        <w:tc>
          <w:tcPr>
            <w:tcW w:w="8041" w:type="dxa"/>
            <w:gridSpan w:val="7"/>
            <w:tcBorders>
              <w:top w:val="single" w:color="auto" w:sz="4" w:space="0"/>
              <w:left w:val="single" w:color="auto" w:sz="4" w:space="0"/>
              <w:bottom w:val="single" w:color="auto" w:sz="4" w:space="0"/>
              <w:right w:val="single" w:color="auto" w:sz="4" w:space="0"/>
              <w:tl2br w:val="nil"/>
              <w:tr2bl w:val="nil"/>
            </w:tcBorders>
            <w:vAlign w:val="center"/>
          </w:tcPr>
          <w:p>
            <w:pPr>
              <w:ind w:firstLine="240" w:firstLineChars="100"/>
              <w:rPr>
                <w:rFonts w:ascii="宋体" w:hAnsi="宋体" w:eastAsia="宋体" w:cs="Times New Roman"/>
                <w:sz w:val="24"/>
                <w:szCs w:val="24"/>
              </w:rPr>
            </w:pPr>
          </w:p>
          <w:p>
            <w:pPr>
              <w:ind w:firstLine="240" w:firstLineChars="100"/>
              <w:rPr>
                <w:rFonts w:ascii="宋体" w:hAnsi="宋体" w:eastAsia="宋体" w:cs="Times New Roman"/>
                <w:sz w:val="24"/>
                <w:szCs w:val="24"/>
              </w:rPr>
            </w:pPr>
          </w:p>
          <w:p>
            <w:pPr>
              <w:ind w:firstLine="240" w:firstLineChars="100"/>
              <w:rPr>
                <w:rFonts w:ascii="宋体" w:hAnsi="宋体" w:eastAsia="宋体" w:cs="Times New Roman"/>
                <w:sz w:val="24"/>
                <w:szCs w:val="24"/>
              </w:rPr>
            </w:pPr>
          </w:p>
          <w:p>
            <w:pPr>
              <w:rPr>
                <w:rFonts w:ascii="宋体" w:hAnsi="宋体" w:eastAsia="宋体" w:cs="Times New Roman"/>
                <w:sz w:val="24"/>
                <w:szCs w:val="24"/>
              </w:rPr>
            </w:pPr>
          </w:p>
          <w:p>
            <w:pPr>
              <w:ind w:firstLine="240" w:firstLineChars="100"/>
              <w:rPr>
                <w:rFonts w:ascii="宋体" w:hAnsi="宋体" w:eastAsia="宋体" w:cs="Times New Roman"/>
                <w:sz w:val="24"/>
                <w:szCs w:val="24"/>
              </w:rPr>
            </w:pPr>
          </w:p>
          <w:p>
            <w:pPr>
              <w:ind w:firstLine="240" w:firstLineChars="100"/>
              <w:rPr>
                <w:rFonts w:ascii="宋体" w:hAnsi="宋体" w:eastAsia="宋体" w:cs="Times New Roman"/>
                <w:sz w:val="24"/>
                <w:szCs w:val="24"/>
              </w:rPr>
            </w:pPr>
          </w:p>
          <w:p>
            <w:pPr>
              <w:ind w:firstLine="240" w:firstLineChars="100"/>
              <w:rPr>
                <w:rFonts w:ascii="宋体" w:hAnsi="宋体" w:eastAsia="宋体" w:cs="Times New Roman"/>
                <w:sz w:val="24"/>
                <w:szCs w:val="24"/>
              </w:rPr>
            </w:pPr>
          </w:p>
          <w:p>
            <w:pPr>
              <w:rPr>
                <w:rFonts w:ascii="宋体" w:hAnsi="宋体" w:eastAsia="宋体" w:cs="Times New Roman"/>
                <w:sz w:val="24"/>
                <w:szCs w:val="24"/>
              </w:rPr>
            </w:pPr>
          </w:p>
          <w:p>
            <w:pPr>
              <w:spacing w:after="312" w:afterLines="100"/>
              <w:rPr>
                <w:rFonts w:ascii="Times New Roman" w:hAnsi="Times New Roman" w:eastAsia="宋体" w:cs="Times New Roman"/>
                <w:sz w:val="24"/>
                <w:szCs w:val="24"/>
              </w:rPr>
            </w:pPr>
            <w:r>
              <w:rPr>
                <w:rFonts w:hint="eastAsia" w:ascii="宋体" w:hAnsi="宋体" w:eastAsia="宋体" w:cs="Times New Roman"/>
                <w:sz w:val="24"/>
                <w:szCs w:val="24"/>
              </w:rPr>
              <w:t xml:space="preserve">                             推荐人（班主任）签名：                </w:t>
            </w:r>
          </w:p>
          <w:p>
            <w:pPr>
              <w:ind w:firstLine="3672" w:firstLineChars="1530"/>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月</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日</w:t>
            </w:r>
            <w:r>
              <w:rPr>
                <w:rFonts w:ascii="Times New Roman" w:hAnsi="Times New Roman" w:eastAsia="宋体" w:cs="Times New Roman"/>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08" w:type="dxa"/>
          <w:trHeight w:val="3731" w:hRule="atLeast"/>
        </w:trPr>
        <w:tc>
          <w:tcPr>
            <w:tcW w:w="90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156" w:beforeLines="50"/>
              <w:jc w:val="center"/>
              <w:rPr>
                <w:rFonts w:ascii="宋体" w:hAnsi="宋体" w:eastAsia="宋体" w:cs="Times New Roman"/>
                <w:b/>
                <w:sz w:val="24"/>
                <w:szCs w:val="24"/>
              </w:rPr>
            </w:pPr>
            <w:r>
              <w:rPr>
                <w:rFonts w:hint="eastAsia" w:ascii="宋体" w:hAnsi="宋体" w:eastAsia="宋体" w:cs="Times New Roman"/>
                <w:b/>
                <w:sz w:val="24"/>
                <w:szCs w:val="24"/>
              </w:rPr>
              <w:t>研究生部</w:t>
            </w:r>
          </w:p>
          <w:p>
            <w:pPr>
              <w:spacing w:before="156" w:beforeLines="50"/>
              <w:jc w:val="center"/>
              <w:rPr>
                <w:rFonts w:ascii="宋体" w:hAnsi="宋体" w:eastAsia="宋体" w:cs="Times New Roman"/>
                <w:b/>
                <w:sz w:val="24"/>
                <w:szCs w:val="24"/>
              </w:rPr>
            </w:pPr>
            <w:r>
              <w:rPr>
                <w:rFonts w:hint="eastAsia" w:ascii="宋体" w:hAnsi="宋体" w:eastAsia="宋体" w:cs="Times New Roman"/>
                <w:b/>
                <w:sz w:val="24"/>
                <w:szCs w:val="24"/>
              </w:rPr>
              <w:t>意</w:t>
            </w:r>
          </w:p>
          <w:p>
            <w:pPr>
              <w:spacing w:before="156" w:beforeLines="50"/>
              <w:jc w:val="center"/>
              <w:rPr>
                <w:rFonts w:ascii="宋体" w:hAnsi="宋体" w:eastAsia="宋体" w:cs="Times New Roman"/>
                <w:sz w:val="24"/>
                <w:szCs w:val="24"/>
              </w:rPr>
            </w:pPr>
            <w:r>
              <w:rPr>
                <w:rFonts w:hint="eastAsia" w:ascii="宋体" w:hAnsi="宋体" w:eastAsia="宋体" w:cs="Times New Roman"/>
                <w:b/>
                <w:sz w:val="24"/>
                <w:szCs w:val="24"/>
              </w:rPr>
              <w:t>见</w:t>
            </w:r>
          </w:p>
          <w:p>
            <w:pPr>
              <w:tabs>
                <w:tab w:val="left" w:pos="6777"/>
                <w:tab w:val="left" w:pos="7122"/>
                <w:tab w:val="left" w:pos="7452"/>
                <w:tab w:val="left" w:pos="8007"/>
              </w:tabs>
              <w:spacing w:after="156" w:afterLines="50"/>
              <w:jc w:val="center"/>
              <w:rPr>
                <w:rFonts w:ascii="宋体" w:hAnsi="宋体" w:eastAsia="宋体" w:cs="Times New Roman"/>
                <w:sz w:val="24"/>
                <w:szCs w:val="24"/>
              </w:rPr>
            </w:pPr>
          </w:p>
        </w:tc>
        <w:tc>
          <w:tcPr>
            <w:tcW w:w="8041" w:type="dxa"/>
            <w:gridSpan w:val="7"/>
            <w:tcBorders>
              <w:top w:val="single" w:color="auto" w:sz="4" w:space="0"/>
              <w:left w:val="single" w:color="auto" w:sz="4" w:space="0"/>
              <w:bottom w:val="single" w:color="auto" w:sz="4" w:space="0"/>
              <w:right w:val="single" w:color="auto" w:sz="4" w:space="0"/>
              <w:tl2br w:val="nil"/>
              <w:tr2bl w:val="nil"/>
            </w:tcBorders>
            <w:vAlign w:val="center"/>
          </w:tcPr>
          <w:p>
            <w:pPr>
              <w:ind w:firstLine="5040" w:firstLineChars="2100"/>
              <w:rPr>
                <w:rFonts w:ascii="Times New Roman" w:hAnsi="Times New Roman" w:eastAsia="宋体" w:cs="Times New Roman"/>
                <w:sz w:val="24"/>
                <w:szCs w:val="24"/>
              </w:rPr>
            </w:pPr>
          </w:p>
          <w:p>
            <w:pPr>
              <w:ind w:firstLine="5040" w:firstLineChars="2100"/>
              <w:rPr>
                <w:rFonts w:ascii="Times New Roman" w:hAnsi="Times New Roman" w:eastAsia="宋体" w:cs="Times New Roman"/>
                <w:sz w:val="24"/>
                <w:szCs w:val="24"/>
              </w:rPr>
            </w:pPr>
          </w:p>
          <w:p>
            <w:pPr>
              <w:ind w:firstLine="5040" w:firstLineChars="2100"/>
              <w:rPr>
                <w:rFonts w:ascii="Times New Roman" w:hAnsi="Times New Roman" w:eastAsia="宋体" w:cs="Times New Roman"/>
                <w:sz w:val="24"/>
                <w:szCs w:val="24"/>
              </w:rPr>
            </w:pPr>
          </w:p>
          <w:p>
            <w:pPr>
              <w:ind w:firstLine="5040" w:firstLineChars="2100"/>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rPr>
                <w:rFonts w:ascii="Times New Roman" w:hAnsi="Times New Roman" w:eastAsia="宋体" w:cs="Times New Roman"/>
                <w:sz w:val="24"/>
                <w:szCs w:val="24"/>
              </w:rPr>
            </w:pPr>
          </w:p>
          <w:p>
            <w:pPr>
              <w:widowControl/>
              <w:tabs>
                <w:tab w:val="left" w:pos="5247"/>
              </w:tabs>
              <w:spacing w:before="156" w:beforeLines="50" w:after="312" w:afterLines="100"/>
              <w:jc w:val="lef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 xml:space="preserve">          </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研究生部主任签名：</w:t>
            </w:r>
          </w:p>
          <w:p>
            <w:pPr>
              <w:widowControl/>
              <w:tabs>
                <w:tab w:val="left" w:pos="5247"/>
              </w:tabs>
              <w:spacing w:before="156" w:beforeLines="50"/>
              <w:jc w:val="lef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月</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日</w:t>
            </w:r>
            <w:r>
              <w:rPr>
                <w:rFonts w:ascii="Times New Roman" w:hAnsi="Times New Roman" w:eastAsia="宋体" w:cs="Times New Roman"/>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08" w:type="dxa"/>
          <w:trHeight w:val="3568" w:hRule="atLeast"/>
        </w:trPr>
        <w:tc>
          <w:tcPr>
            <w:tcW w:w="900" w:type="dxa"/>
            <w:gridSpan w:val="2"/>
            <w:tcBorders>
              <w:top w:val="single" w:color="auto" w:sz="4" w:space="0"/>
              <w:left w:val="single" w:color="auto" w:sz="4" w:space="0"/>
              <w:bottom w:val="single" w:color="auto" w:sz="4" w:space="0"/>
              <w:right w:val="single" w:color="auto" w:sz="4" w:space="0"/>
              <w:tl2br w:val="nil"/>
              <w:tr2bl w:val="nil"/>
            </w:tcBorders>
            <w:textDirection w:val="tbRlV"/>
            <w:vAlign w:val="center"/>
          </w:tcPr>
          <w:p>
            <w:pPr>
              <w:spacing w:before="156" w:beforeLines="50"/>
              <w:jc w:val="center"/>
              <w:rPr>
                <w:rFonts w:ascii="Times New Roman" w:hAnsi="Times New Roman" w:eastAsia="宋体" w:cs="Times New Roman"/>
                <w:szCs w:val="24"/>
              </w:rPr>
            </w:pPr>
            <w:r>
              <w:rPr>
                <w:rFonts w:hint="eastAsia" w:ascii="宋体" w:hAnsi="宋体" w:eastAsia="宋体" w:cs="Times New Roman"/>
                <w:b/>
                <w:sz w:val="24"/>
                <w:szCs w:val="24"/>
              </w:rPr>
              <w:t>评 审 委 员 会 意 见</w:t>
            </w:r>
          </w:p>
        </w:tc>
        <w:tc>
          <w:tcPr>
            <w:tcW w:w="8041" w:type="dxa"/>
            <w:gridSpan w:val="7"/>
            <w:tcBorders>
              <w:top w:val="single" w:color="auto" w:sz="4" w:space="0"/>
              <w:left w:val="single" w:color="auto" w:sz="4" w:space="0"/>
              <w:bottom w:val="single" w:color="auto" w:sz="4" w:space="0"/>
              <w:right w:val="single" w:color="auto" w:sz="4" w:space="0"/>
              <w:tl2br w:val="nil"/>
              <w:tr2bl w:val="nil"/>
            </w:tcBorders>
            <w:vAlign w:val="center"/>
          </w:tcPr>
          <w:p>
            <w:pPr>
              <w:rPr>
                <w:rFonts w:ascii="宋体" w:hAnsi="宋体" w:eastAsia="宋体" w:cs="Times New Roman"/>
                <w:sz w:val="24"/>
                <w:szCs w:val="24"/>
              </w:rPr>
            </w:pPr>
          </w:p>
          <w:p>
            <w:pPr>
              <w:rPr>
                <w:rFonts w:ascii="宋体" w:hAnsi="宋体" w:eastAsia="宋体" w:cs="Times New Roman"/>
                <w:sz w:val="24"/>
                <w:szCs w:val="24"/>
              </w:rPr>
            </w:pPr>
          </w:p>
          <w:p>
            <w:pPr>
              <w:rPr>
                <w:rFonts w:ascii="宋体" w:hAnsi="宋体" w:eastAsia="宋体" w:cs="Times New Roman"/>
                <w:sz w:val="24"/>
                <w:szCs w:val="24"/>
              </w:rPr>
            </w:pPr>
          </w:p>
          <w:p>
            <w:pPr>
              <w:rPr>
                <w:rFonts w:ascii="宋体" w:hAnsi="宋体" w:eastAsia="宋体" w:cs="Times New Roman"/>
                <w:sz w:val="24"/>
                <w:szCs w:val="24"/>
              </w:rPr>
            </w:pPr>
          </w:p>
          <w:p>
            <w:pPr>
              <w:rPr>
                <w:rFonts w:ascii="宋体" w:hAnsi="宋体" w:eastAsia="宋体" w:cs="Times New Roman"/>
                <w:sz w:val="24"/>
                <w:szCs w:val="24"/>
              </w:rPr>
            </w:pPr>
          </w:p>
          <w:p>
            <w:pPr>
              <w:rPr>
                <w:rFonts w:ascii="Times New Roman" w:hAnsi="Times New Roman" w:eastAsia="宋体" w:cs="Times New Roman"/>
                <w:sz w:val="24"/>
                <w:szCs w:val="24"/>
              </w:rPr>
            </w:pPr>
          </w:p>
          <w:p>
            <w:pPr>
              <w:tabs>
                <w:tab w:val="left" w:pos="5967"/>
              </w:tabs>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tabs>
                <w:tab w:val="left" w:pos="5322"/>
                <w:tab w:val="left" w:pos="5712"/>
                <w:tab w:val="left" w:pos="5967"/>
              </w:tabs>
              <w:ind w:firstLine="5640" w:firstLineChars="2350"/>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（学院公章）</w:t>
            </w:r>
          </w:p>
          <w:p>
            <w:pPr>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tabs>
                <w:tab w:val="left" w:pos="6009"/>
                <w:tab w:val="left" w:pos="6282"/>
                <w:tab w:val="left" w:pos="6729"/>
                <w:tab w:val="left" w:pos="6999"/>
                <w:tab w:val="left" w:pos="7569"/>
                <w:tab w:val="left" w:pos="7779"/>
                <w:tab w:val="left" w:pos="8052"/>
              </w:tabs>
              <w:spacing w:after="156" w:afterLines="50"/>
              <w:ind w:right="143" w:rightChars="68"/>
              <w:jc w:val="center"/>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     月     日</w:t>
            </w:r>
          </w:p>
        </w:tc>
      </w:tr>
    </w:tbl>
    <w:p>
      <w:pPr>
        <w:spacing w:line="400" w:lineRule="exact"/>
        <w:ind w:firstLine="630" w:firstLineChars="300"/>
        <w:rPr>
          <w:rFonts w:ascii="宋体" w:hAnsi="宋体" w:eastAsia="宋体" w:cs="Times New Roman"/>
          <w:szCs w:val="24"/>
        </w:rPr>
      </w:pPr>
      <w:r>
        <w:rPr>
          <w:rFonts w:hint="eastAsia" w:ascii="Times New Roman" w:hAnsi="Times New Roman" w:eastAsia="宋体" w:cs="Times New Roman"/>
          <w:szCs w:val="24"/>
        </w:rPr>
        <w:t>注</w:t>
      </w:r>
      <w:r>
        <w:rPr>
          <w:rFonts w:hint="eastAsia" w:ascii="宋体" w:hAnsi="宋体" w:eastAsia="宋体" w:cs="Times New Roman"/>
          <w:szCs w:val="24"/>
        </w:rPr>
        <w:t>：1、获重要表彰应附有关证明材料                  2、另附本人1寸照片2张</w:t>
      </w:r>
    </w:p>
    <w:p>
      <w:pPr>
        <w:spacing w:line="400" w:lineRule="exact"/>
        <w:ind w:firstLine="630" w:firstLineChars="300"/>
        <w:rPr>
          <w:rFonts w:ascii="宋体" w:hAnsi="宋体" w:eastAsia="宋体" w:cs="Times New Roman"/>
          <w:szCs w:val="24"/>
        </w:rPr>
      </w:pPr>
      <w:r>
        <w:rPr>
          <w:rFonts w:hint="eastAsia" w:ascii="宋体" w:hAnsi="宋体" w:eastAsia="宋体" w:cs="Times New Roman"/>
          <w:szCs w:val="24"/>
        </w:rPr>
        <w:br w:type="page"/>
      </w:r>
    </w:p>
    <w:p>
      <w:pPr>
        <w:spacing w:line="540" w:lineRule="exact"/>
        <w:jc w:val="center"/>
        <w:rPr>
          <w:rFonts w:ascii="宋体" w:hAnsi="宋体" w:eastAsia="宋体" w:cs="Times New Roman"/>
          <w:b/>
          <w:sz w:val="36"/>
          <w:szCs w:val="24"/>
        </w:rPr>
      </w:pPr>
      <w:r>
        <w:rPr>
          <w:rFonts w:hint="eastAsia" w:ascii="宋体" w:hAnsi="宋体" w:eastAsia="宋体" w:cs="Times New Roman"/>
          <w:b/>
          <w:sz w:val="36"/>
          <w:szCs w:val="24"/>
        </w:rPr>
        <w:t>音乐学院“知行艺术成果奖励金”申请审批表</w:t>
      </w:r>
    </w:p>
    <w:tbl>
      <w:tblPr>
        <w:tblStyle w:val="17"/>
        <w:tblW w:w="90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
        <w:gridCol w:w="720"/>
        <w:gridCol w:w="180"/>
        <w:gridCol w:w="1080"/>
        <w:gridCol w:w="2273"/>
        <w:gridCol w:w="1276"/>
        <w:gridCol w:w="51"/>
        <w:gridCol w:w="1366"/>
        <w:gridCol w:w="1874"/>
        <w:gridCol w:w="1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4" w:hRule="atLeast"/>
        </w:trPr>
        <w:tc>
          <w:tcPr>
            <w:tcW w:w="828" w:type="dxa"/>
            <w:gridSpan w:val="2"/>
            <w:vMerge w:val="restart"/>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b/>
                <w:sz w:val="24"/>
                <w:szCs w:val="24"/>
              </w:rPr>
            </w:pPr>
            <w:r>
              <w:rPr>
                <w:rFonts w:hint="eastAsia" w:ascii="宋体" w:hAnsi="宋体" w:eastAsia="宋体" w:cs="Times New Roman"/>
                <w:b/>
                <w:sz w:val="24"/>
                <w:szCs w:val="24"/>
              </w:rPr>
              <w:t>基</w:t>
            </w:r>
          </w:p>
          <w:p>
            <w:pPr>
              <w:jc w:val="center"/>
              <w:rPr>
                <w:rFonts w:ascii="Times New Roman" w:hAnsi="Times New Roman" w:eastAsia="宋体" w:cs="Times New Roman"/>
                <w:b/>
                <w:sz w:val="24"/>
                <w:szCs w:val="24"/>
              </w:rPr>
            </w:pPr>
            <w:r>
              <w:rPr>
                <w:rFonts w:hint="eastAsia" w:ascii="宋体" w:hAnsi="宋体" w:eastAsia="宋体" w:cs="Times New Roman"/>
                <w:b/>
                <w:sz w:val="24"/>
                <w:szCs w:val="24"/>
              </w:rPr>
              <w:t>本</w:t>
            </w:r>
          </w:p>
          <w:p>
            <w:pPr>
              <w:jc w:val="center"/>
              <w:rPr>
                <w:rFonts w:ascii="Times New Roman" w:hAnsi="Times New Roman" w:eastAsia="宋体" w:cs="Times New Roman"/>
                <w:b/>
                <w:sz w:val="24"/>
                <w:szCs w:val="24"/>
              </w:rPr>
            </w:pPr>
            <w:r>
              <w:rPr>
                <w:rFonts w:hint="eastAsia" w:ascii="宋体" w:hAnsi="宋体" w:eastAsia="宋体" w:cs="Times New Roman"/>
                <w:b/>
                <w:sz w:val="24"/>
                <w:szCs w:val="24"/>
              </w:rPr>
              <w:t>情</w:t>
            </w:r>
          </w:p>
          <w:p>
            <w:pPr>
              <w:jc w:val="center"/>
              <w:rPr>
                <w:rFonts w:ascii="Times New Roman" w:hAnsi="Times New Roman" w:eastAsia="宋体" w:cs="Times New Roman"/>
                <w:b/>
                <w:sz w:val="24"/>
                <w:szCs w:val="24"/>
              </w:rPr>
            </w:pPr>
            <w:r>
              <w:rPr>
                <w:rFonts w:hint="eastAsia" w:ascii="宋体" w:hAnsi="宋体" w:eastAsia="宋体" w:cs="Times New Roman"/>
                <w:b/>
                <w:sz w:val="24"/>
                <w:szCs w:val="24"/>
              </w:rPr>
              <w:t>况</w:t>
            </w: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adjustRightInd w:val="0"/>
              <w:snapToGrid w:val="0"/>
              <w:jc w:val="center"/>
              <w:rPr>
                <w:rFonts w:ascii="Times New Roman" w:hAnsi="Times New Roman" w:eastAsia="宋体" w:cs="Times New Roman"/>
                <w:sz w:val="24"/>
                <w:szCs w:val="24"/>
              </w:rPr>
            </w:pPr>
            <w:r>
              <w:rPr>
                <w:rFonts w:hint="eastAsia" w:ascii="宋体" w:hAnsi="宋体" w:eastAsia="宋体" w:cs="Times New Roman"/>
                <w:sz w:val="24"/>
                <w:szCs w:val="24"/>
              </w:rPr>
              <w:t>姓名</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性别</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restart"/>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89"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政治面貌</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tcBorders>
              <w:top w:val="single" w:color="auto" w:sz="4" w:space="0"/>
              <w:left w:val="single" w:color="auto" w:sz="4" w:space="0"/>
              <w:bottom w:val="single" w:color="auto" w:sz="4" w:space="0"/>
              <w:right w:val="single" w:color="auto" w:sz="4" w:space="0"/>
              <w:tl2br w:val="nil"/>
              <w:tr2bl w:val="nil"/>
            </w:tcBorders>
            <w:vAlign w:val="center"/>
          </w:tcPr>
          <w:p>
            <w:pPr>
              <w:rPr>
                <w:rFonts w:ascii="Times New Roman" w:hAnsi="Times New Roman" w:eastAsia="宋体" w:cs="Times New Roman"/>
                <w:sz w:val="24"/>
                <w:szCs w:val="24"/>
              </w:rPr>
            </w:pPr>
            <w:r>
              <w:rPr>
                <w:rFonts w:hint="eastAsia" w:ascii="宋体" w:hAnsi="宋体" w:eastAsia="宋体" w:cs="Times New Roman"/>
                <w:sz w:val="24"/>
                <w:szCs w:val="24"/>
              </w:rPr>
              <w:t>出生年月</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6"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学院班级</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籍贯</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5"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入学年份</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民族</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464" w:hRule="exac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手机号码</w:t>
            </w:r>
          </w:p>
        </w:tc>
        <w:tc>
          <w:tcPr>
            <w:tcW w:w="2273"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276" w:type="dxa"/>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r>
              <w:rPr>
                <w:rFonts w:hint="eastAsia" w:ascii="宋体" w:hAnsi="宋体" w:eastAsia="宋体" w:cs="Times New Roman"/>
                <w:sz w:val="24"/>
                <w:szCs w:val="24"/>
              </w:rPr>
              <w:t>学制</w:t>
            </w:r>
          </w:p>
        </w:tc>
        <w:tc>
          <w:tcPr>
            <w:tcW w:w="1417"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sz w:val="24"/>
                <w:szCs w:val="24"/>
              </w:rPr>
            </w:pPr>
          </w:p>
        </w:tc>
        <w:tc>
          <w:tcPr>
            <w:tcW w:w="1874" w:type="dxa"/>
            <w:vMerge w:val="continue"/>
            <w:tcBorders>
              <w:top w:val="single" w:color="auto" w:sz="4" w:space="0"/>
              <w:left w:val="single" w:color="auto" w:sz="4" w:space="0"/>
              <w:bottom w:val="single" w:color="auto" w:sz="4" w:space="0"/>
              <w:right w:val="single" w:color="auto" w:sz="4" w:space="0"/>
              <w:tl2br w:val="nil"/>
              <w:tr2bl w:val="nil"/>
            </w:tcBorders>
            <w:vAlign w:val="center"/>
          </w:tcPr>
          <w:p>
            <w:pPr>
              <w:widowControl/>
              <w:jc w:val="left"/>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restart"/>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主要</w:t>
            </w:r>
          </w:p>
          <w:p>
            <w:pPr>
              <w:spacing w:before="72"/>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论文发表/艺术成果获奖情况</w:t>
            </w: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日期</w:t>
            </w:r>
          </w:p>
        </w:tc>
        <w:tc>
          <w:tcPr>
            <w:tcW w:w="3600" w:type="dxa"/>
            <w:gridSpan w:val="3"/>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名称</w:t>
            </w: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jc w:val="center"/>
              <w:rPr>
                <w:rFonts w:ascii="Times New Roman" w:hAnsi="Times New Roman" w:eastAsia="宋体" w:cs="Times New Roman"/>
                <w:sz w:val="24"/>
                <w:szCs w:val="24"/>
              </w:rPr>
            </w:pPr>
            <w:r>
              <w:rPr>
                <w:rFonts w:hint="eastAsia" w:ascii="Times New Roman" w:hAnsi="Times New Roman" w:eastAsia="宋体" w:cs="Times New Roman"/>
                <w:sz w:val="24"/>
                <w:szCs w:val="24"/>
              </w:rPr>
              <w:t>颁奖单位/发表期刊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3"/>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3"/>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3"/>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40" w:hRule="atLeast"/>
        </w:trPr>
        <w:tc>
          <w:tcPr>
            <w:tcW w:w="828" w:type="dxa"/>
            <w:gridSpan w:val="2"/>
            <w:vMerge w:val="continue"/>
            <w:tcBorders>
              <w:top w:val="single" w:color="auto" w:sz="4" w:space="0"/>
              <w:left w:val="single" w:color="auto" w:sz="4" w:space="0"/>
              <w:bottom w:val="single" w:color="auto" w:sz="4" w:space="0"/>
              <w:right w:val="single" w:color="auto" w:sz="4" w:space="0"/>
              <w:tl2br w:val="nil"/>
              <w:tr2bl w:val="nil"/>
            </w:tcBorders>
            <w:vAlign w:val="center"/>
          </w:tcPr>
          <w:p>
            <w:pPr>
              <w:spacing w:before="72"/>
              <w:jc w:val="center"/>
              <w:rPr>
                <w:rFonts w:ascii="Times New Roman" w:hAnsi="Times New Roman" w:eastAsia="宋体" w:cs="Times New Roman"/>
                <w:b/>
                <w:sz w:val="24"/>
                <w:szCs w:val="24"/>
              </w:rPr>
            </w:pPr>
          </w:p>
        </w:tc>
        <w:tc>
          <w:tcPr>
            <w:tcW w:w="126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600" w:type="dxa"/>
            <w:gridSpan w:val="3"/>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ind w:firstLine="240" w:firstLineChars="100"/>
              <w:rPr>
                <w:rFonts w:ascii="Times New Roman" w:hAnsi="Times New Roman" w:eastAsia="宋体" w:cs="Times New Roman"/>
                <w:sz w:val="24"/>
                <w:szCs w:val="24"/>
              </w:rPr>
            </w:pPr>
          </w:p>
        </w:tc>
        <w:tc>
          <w:tcPr>
            <w:tcW w:w="324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72" w:after="156" w:afterLines="50"/>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21" w:type="dxa"/>
          <w:cantSplit/>
          <w:trHeight w:val="5927" w:hRule="atLeast"/>
        </w:trPr>
        <w:tc>
          <w:tcPr>
            <w:tcW w:w="828" w:type="dxa"/>
            <w:gridSpan w:val="2"/>
            <w:tcBorders>
              <w:top w:val="single" w:color="auto" w:sz="4" w:space="0"/>
              <w:left w:val="single" w:color="auto" w:sz="4" w:space="0"/>
              <w:bottom w:val="single" w:color="auto" w:sz="4" w:space="0"/>
              <w:right w:val="single" w:color="auto" w:sz="4" w:space="0"/>
              <w:tl2br w:val="nil"/>
              <w:tr2bl w:val="nil"/>
            </w:tcBorders>
            <w:vAlign w:val="center"/>
          </w:tcPr>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申</w:t>
            </w:r>
          </w:p>
          <w:p>
            <w:pPr>
              <w:jc w:val="center"/>
              <w:rPr>
                <w:rFonts w:ascii="Times New Roman" w:hAnsi="Times New Roman" w:eastAsia="宋体" w:cs="Times New Roman"/>
                <w:b/>
                <w:sz w:val="24"/>
                <w:szCs w:val="24"/>
              </w:rPr>
            </w:pPr>
          </w:p>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请</w:t>
            </w:r>
          </w:p>
          <w:p>
            <w:pPr>
              <w:jc w:val="center"/>
              <w:rPr>
                <w:rFonts w:ascii="Times New Roman" w:hAnsi="Times New Roman" w:eastAsia="宋体" w:cs="Times New Roman"/>
                <w:b/>
                <w:sz w:val="24"/>
                <w:szCs w:val="24"/>
              </w:rPr>
            </w:pPr>
          </w:p>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理</w:t>
            </w:r>
          </w:p>
          <w:p>
            <w:pPr>
              <w:jc w:val="center"/>
              <w:rPr>
                <w:rFonts w:ascii="Times New Roman" w:hAnsi="Times New Roman" w:eastAsia="宋体" w:cs="Times New Roman"/>
                <w:b/>
                <w:sz w:val="24"/>
                <w:szCs w:val="24"/>
              </w:rPr>
            </w:pPr>
          </w:p>
          <w:p>
            <w:pPr>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由</w:t>
            </w:r>
          </w:p>
          <w:p>
            <w:pPr>
              <w:jc w:val="center"/>
              <w:rPr>
                <w:rFonts w:ascii="Times New Roman" w:hAnsi="Times New Roman" w:eastAsia="宋体" w:cs="Times New Roman"/>
                <w:sz w:val="18"/>
                <w:szCs w:val="24"/>
              </w:rPr>
            </w:pPr>
            <w:r>
              <w:rPr>
                <w:rFonts w:ascii="Times New Roman" w:hAnsi="Times New Roman" w:eastAsia="宋体" w:cs="Times New Roman"/>
                <w:sz w:val="18"/>
                <w:szCs w:val="24"/>
              </w:rPr>
              <w:t>(200</w:t>
            </w:r>
            <w:r>
              <w:rPr>
                <w:rFonts w:hint="eastAsia" w:ascii="Times New Roman" w:hAnsi="Times New Roman" w:eastAsia="宋体" w:cs="Times New Roman"/>
                <w:sz w:val="18"/>
                <w:szCs w:val="24"/>
              </w:rPr>
              <w:t>字)</w:t>
            </w:r>
          </w:p>
          <w:p>
            <w:pPr>
              <w:spacing w:before="72"/>
              <w:jc w:val="center"/>
              <w:rPr>
                <w:rFonts w:ascii="Times New Roman" w:hAnsi="Times New Roman" w:eastAsia="宋体" w:cs="Times New Roman"/>
                <w:b/>
                <w:sz w:val="24"/>
                <w:szCs w:val="24"/>
              </w:rPr>
            </w:pPr>
          </w:p>
        </w:tc>
        <w:tc>
          <w:tcPr>
            <w:tcW w:w="8100" w:type="dxa"/>
            <w:gridSpan w:val="7"/>
            <w:tcBorders>
              <w:top w:val="single" w:color="auto" w:sz="4" w:space="0"/>
              <w:left w:val="single" w:color="auto" w:sz="4" w:space="0"/>
              <w:bottom w:val="single" w:color="auto" w:sz="4" w:space="0"/>
              <w:right w:val="single" w:color="auto" w:sz="4" w:space="0"/>
              <w:tl2br w:val="nil"/>
              <w:tr2bl w:val="nil"/>
            </w:tcBorders>
            <w:vAlign w:val="center"/>
          </w:tcPr>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rPr>
                <w:rFonts w:ascii="Times New Roman" w:hAnsi="Times New Roman" w:eastAsia="宋体" w:cs="Times New Roman"/>
                <w:sz w:val="24"/>
                <w:szCs w:val="24"/>
              </w:rPr>
            </w:pPr>
          </w:p>
          <w:p>
            <w:pPr>
              <w:spacing w:after="468" w:afterLines="150"/>
              <w:ind w:firstLine="4200" w:firstLineChars="1750"/>
              <w:rPr>
                <w:rFonts w:ascii="Times New Roman" w:hAnsi="Times New Roman" w:eastAsia="宋体" w:cs="Times New Roman"/>
                <w:sz w:val="24"/>
                <w:szCs w:val="24"/>
              </w:rPr>
            </w:pPr>
            <w:r>
              <w:rPr>
                <w:rFonts w:hint="eastAsia" w:ascii="Times New Roman" w:hAnsi="Times New Roman" w:eastAsia="宋体" w:cs="Times New Roman"/>
                <w:sz w:val="24"/>
                <w:szCs w:val="24"/>
              </w:rPr>
              <w:t>申请人签名(手签)：</w:t>
            </w:r>
          </w:p>
          <w:p>
            <w:pPr>
              <w:spacing w:before="156" w:beforeLines="50" w:after="312" w:afterLines="100"/>
              <w:ind w:firstLine="4212" w:firstLineChars="1755"/>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月</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日</w:t>
            </w:r>
            <w:r>
              <w:rPr>
                <w:rFonts w:ascii="Times New Roman" w:hAnsi="Times New Roman" w:eastAsia="宋体" w:cs="Times New Roman"/>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08" w:type="dxa"/>
          <w:trHeight w:val="3731" w:hRule="atLeast"/>
        </w:trPr>
        <w:tc>
          <w:tcPr>
            <w:tcW w:w="900" w:type="dxa"/>
            <w:gridSpan w:val="2"/>
            <w:tcBorders>
              <w:top w:val="single" w:color="auto" w:sz="4" w:space="0"/>
              <w:left w:val="single" w:color="auto" w:sz="4" w:space="0"/>
              <w:bottom w:val="single" w:color="auto" w:sz="4" w:space="0"/>
              <w:right w:val="single" w:color="auto" w:sz="4" w:space="0"/>
              <w:tl2br w:val="nil"/>
              <w:tr2bl w:val="nil"/>
            </w:tcBorders>
            <w:vAlign w:val="center"/>
          </w:tcPr>
          <w:p>
            <w:pPr>
              <w:spacing w:before="156" w:beforeLines="50"/>
              <w:jc w:val="center"/>
              <w:rPr>
                <w:rFonts w:ascii="宋体" w:hAnsi="宋体" w:eastAsia="宋体" w:cs="Times New Roman"/>
                <w:b/>
                <w:sz w:val="24"/>
                <w:szCs w:val="24"/>
              </w:rPr>
            </w:pPr>
            <w:r>
              <w:rPr>
                <w:rFonts w:hint="eastAsia" w:ascii="宋体" w:hAnsi="宋体" w:eastAsia="宋体" w:cs="Times New Roman"/>
                <w:b/>
                <w:sz w:val="24"/>
                <w:szCs w:val="24"/>
              </w:rPr>
              <w:t>研究生部</w:t>
            </w:r>
          </w:p>
          <w:p>
            <w:pPr>
              <w:spacing w:before="156" w:beforeLines="50"/>
              <w:jc w:val="center"/>
              <w:rPr>
                <w:rFonts w:ascii="宋体" w:hAnsi="宋体" w:eastAsia="宋体" w:cs="Times New Roman"/>
                <w:b/>
                <w:sz w:val="24"/>
                <w:szCs w:val="24"/>
              </w:rPr>
            </w:pPr>
            <w:r>
              <w:rPr>
                <w:rFonts w:hint="eastAsia" w:ascii="宋体" w:hAnsi="宋体" w:eastAsia="宋体" w:cs="Times New Roman"/>
                <w:b/>
                <w:sz w:val="24"/>
                <w:szCs w:val="24"/>
              </w:rPr>
              <w:t>意</w:t>
            </w:r>
          </w:p>
          <w:p>
            <w:pPr>
              <w:spacing w:before="156" w:beforeLines="50"/>
              <w:jc w:val="center"/>
              <w:rPr>
                <w:rFonts w:ascii="宋体" w:hAnsi="宋体" w:eastAsia="宋体" w:cs="Times New Roman"/>
                <w:sz w:val="24"/>
                <w:szCs w:val="24"/>
              </w:rPr>
            </w:pPr>
            <w:r>
              <w:rPr>
                <w:rFonts w:hint="eastAsia" w:ascii="宋体" w:hAnsi="宋体" w:eastAsia="宋体" w:cs="Times New Roman"/>
                <w:b/>
                <w:sz w:val="24"/>
                <w:szCs w:val="24"/>
              </w:rPr>
              <w:t>见</w:t>
            </w:r>
          </w:p>
          <w:p>
            <w:pPr>
              <w:tabs>
                <w:tab w:val="left" w:pos="6777"/>
                <w:tab w:val="left" w:pos="7122"/>
                <w:tab w:val="left" w:pos="7452"/>
                <w:tab w:val="left" w:pos="8007"/>
              </w:tabs>
              <w:spacing w:after="156" w:afterLines="50"/>
              <w:jc w:val="center"/>
              <w:rPr>
                <w:rFonts w:ascii="宋体" w:hAnsi="宋体" w:eastAsia="宋体" w:cs="Times New Roman"/>
                <w:sz w:val="24"/>
                <w:szCs w:val="24"/>
              </w:rPr>
            </w:pPr>
          </w:p>
        </w:tc>
        <w:tc>
          <w:tcPr>
            <w:tcW w:w="8041" w:type="dxa"/>
            <w:gridSpan w:val="7"/>
            <w:tcBorders>
              <w:top w:val="single" w:color="auto" w:sz="4" w:space="0"/>
              <w:left w:val="single" w:color="auto" w:sz="4" w:space="0"/>
              <w:bottom w:val="single" w:color="auto" w:sz="4" w:space="0"/>
              <w:right w:val="single" w:color="auto" w:sz="4" w:space="0"/>
              <w:tl2br w:val="nil"/>
              <w:tr2bl w:val="nil"/>
            </w:tcBorders>
            <w:vAlign w:val="center"/>
          </w:tcPr>
          <w:p>
            <w:pPr>
              <w:ind w:firstLine="5040" w:firstLineChars="2100"/>
              <w:rPr>
                <w:rFonts w:ascii="Times New Roman" w:hAnsi="Times New Roman" w:eastAsia="宋体" w:cs="Times New Roman"/>
                <w:sz w:val="24"/>
                <w:szCs w:val="24"/>
              </w:rPr>
            </w:pPr>
          </w:p>
          <w:p>
            <w:pPr>
              <w:ind w:firstLine="5040" w:firstLineChars="2100"/>
              <w:rPr>
                <w:rFonts w:ascii="Times New Roman" w:hAnsi="Times New Roman" w:eastAsia="宋体" w:cs="Times New Roman"/>
                <w:sz w:val="24"/>
                <w:szCs w:val="24"/>
              </w:rPr>
            </w:pPr>
          </w:p>
          <w:p>
            <w:pPr>
              <w:ind w:firstLine="5040" w:firstLineChars="2100"/>
              <w:rPr>
                <w:rFonts w:ascii="Times New Roman" w:hAnsi="Times New Roman" w:eastAsia="宋体" w:cs="Times New Roman"/>
                <w:sz w:val="24"/>
                <w:szCs w:val="24"/>
              </w:rPr>
            </w:pPr>
          </w:p>
          <w:p>
            <w:pPr>
              <w:ind w:firstLine="5040" w:firstLineChars="2100"/>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rPr>
                <w:rFonts w:ascii="Times New Roman" w:hAnsi="Times New Roman" w:eastAsia="宋体" w:cs="Times New Roman"/>
                <w:sz w:val="24"/>
                <w:szCs w:val="24"/>
              </w:rPr>
            </w:pPr>
          </w:p>
          <w:p>
            <w:pPr>
              <w:widowControl/>
              <w:tabs>
                <w:tab w:val="left" w:pos="5247"/>
              </w:tabs>
              <w:spacing w:before="156" w:beforeLines="50" w:after="312" w:afterLines="100"/>
              <w:jc w:val="lef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 xml:space="preserve">          </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研究生部主任签名：</w:t>
            </w:r>
          </w:p>
          <w:p>
            <w:pPr>
              <w:widowControl/>
              <w:tabs>
                <w:tab w:val="left" w:pos="5247"/>
              </w:tabs>
              <w:spacing w:before="156" w:beforeLines="50"/>
              <w:jc w:val="lef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月</w: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日</w:t>
            </w:r>
            <w:r>
              <w:rPr>
                <w:rFonts w:ascii="Times New Roman" w:hAnsi="Times New Roman" w:eastAsia="宋体" w:cs="Times New Roman"/>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108" w:type="dxa"/>
          <w:trHeight w:val="3568" w:hRule="atLeast"/>
        </w:trPr>
        <w:tc>
          <w:tcPr>
            <w:tcW w:w="900" w:type="dxa"/>
            <w:gridSpan w:val="2"/>
            <w:tcBorders>
              <w:top w:val="single" w:color="auto" w:sz="4" w:space="0"/>
              <w:left w:val="single" w:color="auto" w:sz="4" w:space="0"/>
              <w:bottom w:val="single" w:color="auto" w:sz="4" w:space="0"/>
              <w:right w:val="single" w:color="auto" w:sz="4" w:space="0"/>
              <w:tl2br w:val="nil"/>
              <w:tr2bl w:val="nil"/>
            </w:tcBorders>
            <w:textDirection w:val="tbRlV"/>
            <w:vAlign w:val="center"/>
          </w:tcPr>
          <w:p>
            <w:pPr>
              <w:spacing w:before="156" w:beforeLines="50"/>
              <w:jc w:val="center"/>
              <w:rPr>
                <w:rFonts w:ascii="Times New Roman" w:hAnsi="Times New Roman" w:eastAsia="宋体" w:cs="Times New Roman"/>
                <w:szCs w:val="24"/>
              </w:rPr>
            </w:pPr>
            <w:r>
              <w:rPr>
                <w:rFonts w:hint="eastAsia" w:ascii="宋体" w:hAnsi="宋体" w:eastAsia="宋体" w:cs="Times New Roman"/>
                <w:b/>
                <w:sz w:val="24"/>
                <w:szCs w:val="24"/>
              </w:rPr>
              <w:t>评 审 委 员 会 意 见</w:t>
            </w:r>
          </w:p>
        </w:tc>
        <w:tc>
          <w:tcPr>
            <w:tcW w:w="8041" w:type="dxa"/>
            <w:gridSpan w:val="7"/>
            <w:tcBorders>
              <w:top w:val="single" w:color="auto" w:sz="4" w:space="0"/>
              <w:left w:val="single" w:color="auto" w:sz="4" w:space="0"/>
              <w:bottom w:val="single" w:color="auto" w:sz="4" w:space="0"/>
              <w:right w:val="single" w:color="auto" w:sz="4" w:space="0"/>
              <w:tl2br w:val="nil"/>
              <w:tr2bl w:val="nil"/>
            </w:tcBorders>
            <w:vAlign w:val="center"/>
          </w:tcPr>
          <w:p>
            <w:pPr>
              <w:rPr>
                <w:rFonts w:ascii="宋体" w:hAnsi="宋体" w:eastAsia="宋体" w:cs="Times New Roman"/>
                <w:sz w:val="24"/>
                <w:szCs w:val="24"/>
              </w:rPr>
            </w:pPr>
          </w:p>
          <w:p>
            <w:pPr>
              <w:rPr>
                <w:rFonts w:ascii="宋体" w:hAnsi="宋体" w:eastAsia="宋体" w:cs="Times New Roman"/>
                <w:sz w:val="24"/>
                <w:szCs w:val="24"/>
              </w:rPr>
            </w:pPr>
          </w:p>
          <w:p>
            <w:pPr>
              <w:rPr>
                <w:rFonts w:ascii="宋体" w:hAnsi="宋体" w:eastAsia="宋体" w:cs="Times New Roman"/>
                <w:sz w:val="24"/>
                <w:szCs w:val="24"/>
              </w:rPr>
            </w:pPr>
          </w:p>
          <w:p>
            <w:pPr>
              <w:rPr>
                <w:rFonts w:ascii="宋体" w:hAnsi="宋体" w:eastAsia="宋体" w:cs="Times New Roman"/>
                <w:sz w:val="24"/>
                <w:szCs w:val="24"/>
              </w:rPr>
            </w:pPr>
          </w:p>
          <w:p>
            <w:pPr>
              <w:rPr>
                <w:rFonts w:ascii="宋体" w:hAnsi="宋体" w:eastAsia="宋体" w:cs="Times New Roman"/>
                <w:sz w:val="24"/>
                <w:szCs w:val="24"/>
              </w:rPr>
            </w:pPr>
          </w:p>
          <w:p>
            <w:pPr>
              <w:rPr>
                <w:rFonts w:ascii="Times New Roman" w:hAnsi="Times New Roman" w:eastAsia="宋体" w:cs="Times New Roman"/>
                <w:sz w:val="24"/>
                <w:szCs w:val="24"/>
              </w:rPr>
            </w:pPr>
          </w:p>
          <w:p>
            <w:pPr>
              <w:tabs>
                <w:tab w:val="left" w:pos="5967"/>
              </w:tabs>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tabs>
                <w:tab w:val="left" w:pos="5322"/>
                <w:tab w:val="left" w:pos="5712"/>
                <w:tab w:val="left" w:pos="5967"/>
              </w:tabs>
              <w:ind w:firstLine="5640" w:firstLineChars="2350"/>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（学院公章）</w:t>
            </w:r>
          </w:p>
          <w:p>
            <w:pPr>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tabs>
                <w:tab w:val="left" w:pos="6009"/>
                <w:tab w:val="left" w:pos="6282"/>
                <w:tab w:val="left" w:pos="6729"/>
                <w:tab w:val="left" w:pos="6999"/>
                <w:tab w:val="left" w:pos="7569"/>
                <w:tab w:val="left" w:pos="7779"/>
                <w:tab w:val="left" w:pos="8052"/>
              </w:tabs>
              <w:spacing w:after="156" w:afterLines="50"/>
              <w:ind w:right="143" w:rightChars="68"/>
              <w:jc w:val="center"/>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rPr>
              <w:t>年     月     日</w:t>
            </w:r>
          </w:p>
        </w:tc>
      </w:tr>
    </w:tbl>
    <w:p>
      <w:pPr>
        <w:spacing w:line="400" w:lineRule="exact"/>
        <w:ind w:firstLine="630" w:firstLineChars="300"/>
        <w:rPr>
          <w:rFonts w:ascii="宋体" w:hAnsi="宋体" w:eastAsia="宋体" w:cs="Times New Roman"/>
          <w:szCs w:val="24"/>
        </w:rPr>
      </w:pPr>
      <w:r>
        <w:rPr>
          <w:rFonts w:hint="eastAsia" w:ascii="Times New Roman" w:hAnsi="Times New Roman" w:eastAsia="宋体" w:cs="Times New Roman"/>
          <w:szCs w:val="24"/>
        </w:rPr>
        <w:t>注</w:t>
      </w:r>
      <w:r>
        <w:rPr>
          <w:rFonts w:hint="eastAsia" w:ascii="宋体" w:hAnsi="宋体" w:eastAsia="宋体" w:cs="Times New Roman"/>
          <w:szCs w:val="24"/>
        </w:rPr>
        <w:t>：1、获重要表彰应附有关证明材料                  2、另附本人1寸照片2张</w:t>
      </w:r>
    </w:p>
    <w:p>
      <w:pPr>
        <w:spacing w:line="400" w:lineRule="exact"/>
        <w:ind w:firstLine="630" w:firstLineChars="300"/>
        <w:rPr>
          <w:rFonts w:ascii="宋体" w:hAnsi="宋体" w:eastAsia="宋体" w:cs="Times New Roman"/>
          <w:szCs w:val="24"/>
        </w:rPr>
      </w:pPr>
    </w:p>
    <w:p>
      <w:pPr>
        <w:widowControl/>
        <w:jc w:val="left"/>
        <w:rPr>
          <w:rFonts w:ascii="Times New Roman" w:hAnsi="Times New Roman" w:eastAsia="宋体" w:cs="Times New Roman"/>
          <w:bCs/>
          <w:sz w:val="24"/>
          <w:szCs w:val="24"/>
        </w:rPr>
      </w:pPr>
      <w:r>
        <w:rPr>
          <w:rFonts w:ascii="Times New Roman" w:hAnsi="Times New Roman" w:eastAsia="宋体" w:cs="Times New Roman"/>
          <w:bCs/>
          <w:sz w:val="24"/>
          <w:szCs w:val="24"/>
        </w:rPr>
        <w:br w:type="page"/>
      </w:r>
    </w:p>
    <w:p>
      <w:pPr>
        <w:adjustRightInd w:val="0"/>
        <w:snapToGrid w:val="0"/>
        <w:spacing w:line="300" w:lineRule="auto"/>
        <w:jc w:val="left"/>
        <w:rPr>
          <w:rFonts w:ascii="Times New Roman" w:hAnsi="Times New Roman" w:eastAsia="宋体" w:cs="Times New Roman"/>
          <w:bCs/>
          <w:sz w:val="24"/>
          <w:szCs w:val="24"/>
        </w:rPr>
      </w:pPr>
    </w:p>
    <w:p>
      <w:pPr>
        <w:adjustRightInd w:val="0"/>
        <w:snapToGrid w:val="0"/>
        <w:spacing w:line="300" w:lineRule="auto"/>
        <w:ind w:firstLine="480" w:firstLineChars="200"/>
        <w:jc w:val="left"/>
        <w:rPr>
          <w:rFonts w:ascii="Times New Roman" w:hAnsi="Times New Roman" w:eastAsia="宋体" w:cs="Times New Roman"/>
          <w:bCs/>
          <w:sz w:val="24"/>
          <w:szCs w:val="24"/>
        </w:rPr>
      </w:pPr>
      <w:r>
        <w:rPr>
          <w:rFonts w:hint="eastAsia" w:ascii="Times New Roman" w:hAnsi="Times New Roman" w:eastAsia="宋体" w:cs="Times New Roman"/>
          <w:bCs/>
          <w:sz w:val="24"/>
          <w:szCs w:val="24"/>
        </w:rPr>
        <w:t>（六）音乐学院研究生课程学习管理的规定</w:t>
      </w:r>
    </w:p>
    <w:p>
      <w:pPr>
        <w:jc w:val="center"/>
        <w:rPr>
          <w:rFonts w:ascii="Times New Roman" w:hAnsi="Times New Roman" w:eastAsia="宋体" w:cs="Times New Roman"/>
          <w:b/>
          <w:sz w:val="32"/>
          <w:szCs w:val="32"/>
        </w:rPr>
      </w:pPr>
      <w:r>
        <w:rPr>
          <w:rFonts w:hint="eastAsia" w:ascii="Times New Roman" w:hAnsi="Times New Roman" w:eastAsia="宋体" w:cs="Times New Roman"/>
          <w:b/>
          <w:sz w:val="32"/>
          <w:szCs w:val="32"/>
        </w:rPr>
        <w:t>赣南师范大学音乐学院</w:t>
      </w:r>
    </w:p>
    <w:p>
      <w:pPr>
        <w:jc w:val="center"/>
        <w:rPr>
          <w:rFonts w:ascii="Times New Roman" w:hAnsi="Times New Roman" w:eastAsia="宋体" w:cs="Times New Roman"/>
          <w:b/>
          <w:sz w:val="32"/>
          <w:szCs w:val="32"/>
        </w:rPr>
      </w:pPr>
      <w:r>
        <w:rPr>
          <w:rFonts w:hint="eastAsia" w:ascii="Times New Roman" w:hAnsi="Times New Roman" w:eastAsia="宋体" w:cs="Times New Roman"/>
          <w:b/>
          <w:sz w:val="32"/>
          <w:szCs w:val="32"/>
        </w:rPr>
        <w:t>研究生课程学习管理的规定</w:t>
      </w:r>
    </w:p>
    <w:p>
      <w:pPr>
        <w:numPr>
          <w:ilvl w:val="0"/>
          <w:numId w:val="62"/>
        </w:numPr>
        <w:rPr>
          <w:rFonts w:ascii="Times New Roman" w:hAnsi="Times New Roman" w:eastAsia="宋体" w:cs="Times New Roman"/>
          <w:b/>
          <w:sz w:val="28"/>
          <w:szCs w:val="28"/>
        </w:rPr>
      </w:pPr>
      <w:r>
        <w:rPr>
          <w:rFonts w:hint="eastAsia" w:ascii="Times New Roman" w:hAnsi="Times New Roman" w:eastAsia="宋体" w:cs="Times New Roman"/>
          <w:b/>
          <w:sz w:val="28"/>
          <w:szCs w:val="28"/>
        </w:rPr>
        <w:t>课程选修</w:t>
      </w:r>
    </w:p>
    <w:p>
      <w:pPr>
        <w:ind w:firstLine="735" w:firstLineChars="350"/>
        <w:rPr>
          <w:rFonts w:ascii="Times New Roman" w:hAnsi="Times New Roman" w:eastAsia="宋体" w:cs="Times New Roman"/>
          <w:szCs w:val="24"/>
        </w:rPr>
      </w:pPr>
      <w:r>
        <w:rPr>
          <w:rFonts w:hint="eastAsia" w:ascii="Times New Roman" w:hAnsi="Times New Roman" w:eastAsia="宋体" w:cs="Times New Roman"/>
          <w:szCs w:val="24"/>
        </w:rPr>
        <w:t>研究生应严格按照各专业培养方案中课程设置和学分要求进行课程学习。</w:t>
      </w:r>
    </w:p>
    <w:p>
      <w:pPr>
        <w:ind w:left="420" w:leftChars="200" w:firstLine="315" w:firstLineChars="150"/>
        <w:rPr>
          <w:rFonts w:ascii="Times New Roman" w:hAnsi="Times New Roman" w:eastAsia="宋体" w:cs="Times New Roman"/>
          <w:szCs w:val="24"/>
        </w:rPr>
      </w:pPr>
      <w:r>
        <w:rPr>
          <w:rFonts w:hint="eastAsia" w:ascii="Times New Roman" w:hAnsi="Times New Roman" w:eastAsia="宋体" w:cs="Times New Roman"/>
          <w:szCs w:val="24"/>
        </w:rPr>
        <w:t>1.研究生课程学习实习选课制度。除共同课（政治、外语、第二外国语）外，其余所有课程，都必须在办理选课手续后，方能取得听课资格。</w:t>
      </w:r>
    </w:p>
    <w:p>
      <w:pPr>
        <w:ind w:left="420" w:leftChars="200" w:firstLine="315" w:firstLineChars="150"/>
        <w:rPr>
          <w:rFonts w:ascii="Times New Roman" w:hAnsi="Times New Roman" w:eastAsia="宋体" w:cs="Times New Roman"/>
          <w:szCs w:val="24"/>
        </w:rPr>
      </w:pPr>
      <w:r>
        <w:rPr>
          <w:rFonts w:hint="eastAsia" w:ascii="Times New Roman" w:hAnsi="Times New Roman" w:eastAsia="宋体" w:cs="Times New Roman"/>
          <w:szCs w:val="24"/>
        </w:rPr>
        <w:t>2.研究生选课手续每学期集中办理一次。时间为每学年第一学期新生入学教育周（第一周）和第二学期开学注册期内。研究生应在规定时间内到研究生分部办理选课手续。</w:t>
      </w:r>
    </w:p>
    <w:p>
      <w:pPr>
        <w:ind w:left="420" w:leftChars="200" w:firstLine="315" w:firstLineChars="150"/>
        <w:rPr>
          <w:rFonts w:ascii="Times New Roman" w:hAnsi="Times New Roman" w:eastAsia="宋体" w:cs="Times New Roman"/>
          <w:szCs w:val="24"/>
        </w:rPr>
      </w:pPr>
      <w:r>
        <w:rPr>
          <w:rFonts w:hint="eastAsia" w:ascii="Times New Roman" w:hAnsi="Times New Roman" w:eastAsia="宋体" w:cs="Times New Roman"/>
          <w:szCs w:val="24"/>
        </w:rPr>
        <w:t>3.研究生选课应在导师指导下，根据研究生部排定的每学期课表进行。所选课应注明课程代码，选课单须经导师签字后方为有效。选课单一式两份，一份送交研究生分部，一份自留。</w:t>
      </w:r>
    </w:p>
    <w:p>
      <w:pPr>
        <w:ind w:left="420" w:leftChars="200" w:firstLine="315" w:firstLineChars="150"/>
        <w:rPr>
          <w:rFonts w:ascii="Times New Roman" w:hAnsi="Times New Roman" w:eastAsia="宋体" w:cs="Times New Roman"/>
          <w:szCs w:val="24"/>
        </w:rPr>
      </w:pPr>
      <w:r>
        <w:rPr>
          <w:rFonts w:hint="eastAsia" w:ascii="Times New Roman" w:hAnsi="Times New Roman" w:eastAsia="宋体" w:cs="Times New Roman"/>
          <w:szCs w:val="24"/>
        </w:rPr>
        <w:t>4.专业必修课一经选定，一般不得更改。专业选修课与一般选修课如需加、退、改选，应由本人重新填写选课单，经导师同意后，可在开课二周内到研究生分部办理手续。开课二周后，不再受理加、退、改选课要求。</w:t>
      </w:r>
    </w:p>
    <w:p>
      <w:pPr>
        <w:ind w:left="420" w:leftChars="200" w:firstLine="315" w:firstLineChars="150"/>
        <w:rPr>
          <w:rFonts w:ascii="Times New Roman" w:hAnsi="Times New Roman" w:eastAsia="宋体" w:cs="Times New Roman"/>
          <w:szCs w:val="24"/>
        </w:rPr>
      </w:pPr>
      <w:r>
        <w:rPr>
          <w:rFonts w:hint="eastAsia" w:ascii="Times New Roman" w:hAnsi="Times New Roman" w:eastAsia="宋体" w:cs="Times New Roman"/>
          <w:szCs w:val="24"/>
        </w:rPr>
        <w:t>5.研究生选定课程后，应按规定时间听课，并参加考试。对于未办理选课手续随意听课者，教师不能自行同意其参加考试，学院也不承认其成绩与学分。</w:t>
      </w:r>
    </w:p>
    <w:p>
      <w:pPr>
        <w:numPr>
          <w:ilvl w:val="0"/>
          <w:numId w:val="62"/>
        </w:numPr>
        <w:rPr>
          <w:rFonts w:ascii="Times New Roman" w:hAnsi="Times New Roman" w:eastAsia="宋体" w:cs="Times New Roman"/>
          <w:b/>
          <w:sz w:val="28"/>
          <w:szCs w:val="28"/>
        </w:rPr>
      </w:pPr>
      <w:r>
        <w:rPr>
          <w:rFonts w:hint="eastAsia" w:ascii="Times New Roman" w:hAnsi="Times New Roman" w:eastAsia="宋体" w:cs="Times New Roman"/>
          <w:b/>
          <w:sz w:val="28"/>
          <w:szCs w:val="28"/>
        </w:rPr>
        <w:t>课程选修</w:t>
      </w:r>
    </w:p>
    <w:p>
      <w:pPr>
        <w:ind w:left="420" w:leftChars="200" w:firstLine="210" w:firstLineChars="100"/>
        <w:rPr>
          <w:rFonts w:ascii="宋体" w:hAnsi="宋体" w:eastAsia="宋体" w:cs="Times New Roman"/>
          <w:szCs w:val="24"/>
        </w:rPr>
      </w:pPr>
      <w:r>
        <w:rPr>
          <w:rFonts w:hint="eastAsia" w:ascii="宋体" w:hAnsi="宋体" w:eastAsia="宋体" w:cs="Times New Roman"/>
          <w:szCs w:val="24"/>
        </w:rPr>
        <w:t>1.研究生课程进行考核的目的是帮助研究生系统地复习和巩固所学内容，提高分析、解决问题的实际能力；同时也是检查研究生对所学课程的掌握程度以及验证教学效果的重要环节。</w:t>
      </w:r>
    </w:p>
    <w:p>
      <w:pPr>
        <w:ind w:left="420" w:leftChars="200" w:firstLine="210" w:firstLineChars="100"/>
        <w:rPr>
          <w:rFonts w:ascii="宋体" w:hAnsi="宋体" w:eastAsia="宋体" w:cs="Times New Roman"/>
          <w:szCs w:val="24"/>
        </w:rPr>
      </w:pPr>
      <w:r>
        <w:rPr>
          <w:rFonts w:hint="eastAsia" w:ascii="宋体" w:hAnsi="宋体" w:eastAsia="宋体" w:cs="Times New Roman"/>
          <w:szCs w:val="24"/>
        </w:rPr>
        <w:t>2.研究生课程学习结束后，均需进行考核，考核成绩合格者，取得相应学分。因病不能参加考试的，应有医院病假证明，因事不能参加考试的，应有事由报告，将病假证明或事由报告交研究生分部批准同意后，可不参加本届考试，参加下一届研究生考试。该类情况只能发生一次。</w:t>
      </w:r>
    </w:p>
    <w:p>
      <w:pPr>
        <w:ind w:left="420" w:leftChars="200" w:firstLine="210" w:firstLineChars="100"/>
        <w:rPr>
          <w:rFonts w:ascii="宋体" w:hAnsi="宋体" w:eastAsia="宋体" w:cs="Times New Roman"/>
          <w:szCs w:val="24"/>
        </w:rPr>
      </w:pPr>
      <w:r>
        <w:rPr>
          <w:rFonts w:hint="eastAsia" w:ascii="宋体" w:hAnsi="宋体" w:eastAsia="宋体" w:cs="Times New Roman"/>
          <w:szCs w:val="24"/>
        </w:rPr>
        <w:t>3.研究生课程一般不举行平时测验。专业必修课和专业选修课均必须考试。一般选修课可考试或考查。</w:t>
      </w:r>
    </w:p>
    <w:p>
      <w:pPr>
        <w:ind w:left="420" w:leftChars="200" w:firstLine="210" w:firstLineChars="100"/>
        <w:rPr>
          <w:rFonts w:ascii="宋体" w:hAnsi="宋体" w:eastAsia="宋体" w:cs="Times New Roman"/>
          <w:szCs w:val="24"/>
        </w:rPr>
      </w:pPr>
      <w:r>
        <w:rPr>
          <w:rFonts w:hint="eastAsia" w:ascii="宋体" w:hAnsi="宋体" w:eastAsia="宋体" w:cs="Times New Roman"/>
          <w:szCs w:val="24"/>
        </w:rPr>
        <w:t>4.考试成绩以百分制记。参考国内外一流大学研究生教育及课程管理的通行办法，</w:t>
      </w:r>
      <w:r>
        <w:rPr>
          <w:rFonts w:hint="eastAsia" w:ascii="宋体" w:hAnsi="宋体" w:eastAsia="宋体" w:cs="Times New Roman"/>
          <w:szCs w:val="24"/>
          <w:u w:val="single"/>
        </w:rPr>
        <w:t>研</w:t>
      </w:r>
      <w:r>
        <w:rPr>
          <w:rFonts w:hint="eastAsia" w:ascii="宋体" w:hAnsi="宋体" w:eastAsia="宋体" w:cs="Times New Roman"/>
          <w:szCs w:val="24"/>
        </w:rPr>
        <w:t>究生课程（主课除外）的考试成绩分为五档：优（90-100分）、良（80-89分）、中（70-79分）、合格（60-69分）、不合格者（60分以下）。专业必修课成绩须达到良（80-89分）以上，专业选修课成绩须达到中（70-79分）以上，一般选修课成绩须达到合格（60-69分）以上。</w:t>
      </w:r>
    </w:p>
    <w:p>
      <w:pPr>
        <w:ind w:left="420" w:leftChars="200" w:firstLine="210" w:firstLineChars="100"/>
        <w:rPr>
          <w:rFonts w:ascii="宋体" w:hAnsi="宋体" w:eastAsia="宋体" w:cs="Times New Roman"/>
          <w:szCs w:val="24"/>
        </w:rPr>
      </w:pPr>
      <w:r>
        <w:rPr>
          <w:rFonts w:hint="eastAsia" w:ascii="宋体" w:hAnsi="宋体" w:eastAsia="宋体" w:cs="Times New Roman"/>
          <w:szCs w:val="24"/>
        </w:rPr>
        <w:t>5.硕士研究生专业必修课程不合格者，不予补考，交费重修，重修收费标准为1000元/门课程，重修不合格者，予以退学。专业选修课与一般选修课不及格者不予补考，在符合研究生培养方案要求的情况下可申请选修其他的课程代替，取得学分。</w:t>
      </w:r>
    </w:p>
    <w:p>
      <w:pPr>
        <w:ind w:left="420" w:leftChars="200" w:firstLine="210" w:firstLineChars="100"/>
        <w:rPr>
          <w:rFonts w:ascii="宋体" w:hAnsi="宋体" w:eastAsia="宋体" w:cs="Times New Roman"/>
          <w:szCs w:val="24"/>
        </w:rPr>
      </w:pPr>
      <w:r>
        <w:rPr>
          <w:rFonts w:hint="eastAsia" w:ascii="宋体" w:hAnsi="宋体" w:eastAsia="宋体" w:cs="Times New Roman"/>
          <w:szCs w:val="24"/>
        </w:rPr>
        <w:t>6.研究生考试作弊者，按《赣南师范大学音乐学院考场纪律》、《考场规则》处理。</w:t>
      </w:r>
    </w:p>
    <w:p>
      <w:pPr>
        <w:numPr>
          <w:ilvl w:val="0"/>
          <w:numId w:val="62"/>
        </w:numPr>
        <w:rPr>
          <w:rFonts w:ascii="Times New Roman" w:hAnsi="Times New Roman" w:eastAsia="宋体" w:cs="Times New Roman"/>
          <w:b/>
          <w:sz w:val="28"/>
          <w:szCs w:val="28"/>
        </w:rPr>
      </w:pPr>
      <w:r>
        <w:rPr>
          <w:rFonts w:hint="eastAsia" w:ascii="Times New Roman" w:hAnsi="Times New Roman" w:eastAsia="宋体" w:cs="Times New Roman"/>
          <w:b/>
          <w:sz w:val="28"/>
          <w:szCs w:val="28"/>
        </w:rPr>
        <w:t>成绩查询</w:t>
      </w:r>
    </w:p>
    <w:p>
      <w:pPr>
        <w:ind w:left="420" w:leftChars="200" w:firstLine="210" w:firstLineChars="100"/>
        <w:rPr>
          <w:rFonts w:ascii="宋体" w:hAnsi="宋体" w:eastAsia="宋体" w:cs="Times New Roman"/>
          <w:szCs w:val="21"/>
        </w:rPr>
      </w:pPr>
      <w:r>
        <w:rPr>
          <w:rFonts w:hint="eastAsia" w:ascii="宋体" w:hAnsi="宋体" w:eastAsia="宋体" w:cs="Times New Roman"/>
          <w:szCs w:val="21"/>
        </w:rPr>
        <w:t>1.研究生在读期间，可于每学期开学后第三周内到研究生分部查询成绩。</w:t>
      </w:r>
    </w:p>
    <w:p>
      <w:pPr>
        <w:ind w:left="420" w:leftChars="200" w:firstLine="210" w:firstLineChars="100"/>
        <w:rPr>
          <w:rFonts w:ascii="宋体" w:hAnsi="宋体" w:eastAsia="宋体" w:cs="Times New Roman"/>
          <w:szCs w:val="21"/>
        </w:rPr>
      </w:pPr>
      <w:r>
        <w:rPr>
          <w:rFonts w:hint="eastAsia" w:ascii="宋体" w:hAnsi="宋体" w:eastAsia="宋体" w:cs="Times New Roman"/>
          <w:szCs w:val="21"/>
        </w:rPr>
        <w:t>2.研究生分部在研究生学年的第六学期前十周内为每个研究生打印总成绩单。</w:t>
      </w:r>
    </w:p>
    <w:p>
      <w:pPr>
        <w:ind w:left="420" w:leftChars="200" w:firstLine="210" w:firstLineChars="100"/>
        <w:rPr>
          <w:rFonts w:ascii="宋体" w:hAnsi="宋体" w:eastAsia="宋体" w:cs="Times New Roman"/>
          <w:szCs w:val="24"/>
        </w:rPr>
      </w:pPr>
      <w:r>
        <w:rPr>
          <w:rFonts w:hint="eastAsia" w:ascii="宋体" w:hAnsi="宋体" w:eastAsia="宋体" w:cs="Times New Roman"/>
          <w:szCs w:val="21"/>
        </w:rPr>
        <w:t>3.因课程不及格交费重修而引起的学习时间延长，则总成绩单打印顺延。</w:t>
      </w:r>
    </w:p>
    <w:p>
      <w:pPr>
        <w:widowControl/>
        <w:jc w:val="left"/>
        <w:rPr>
          <w:rFonts w:hint="eastAsia"/>
          <w:sz w:val="56"/>
          <w:szCs w:val="56"/>
        </w:rPr>
      </w:pPr>
      <w:r>
        <w:rPr>
          <w:rFonts w:ascii="黑体" w:hAnsi="黑体" w:eastAsia="黑体" w:cs="Times New Roman"/>
          <w:b/>
          <w:bCs/>
          <w:sz w:val="28"/>
          <w:szCs w:val="28"/>
        </w:rPr>
        <w:br w:type="page"/>
      </w:r>
    </w:p>
    <w:p>
      <w:pPr>
        <w:rPr>
          <w:rFonts w:hint="eastAsia"/>
          <w:sz w:val="56"/>
          <w:szCs w:val="56"/>
        </w:rPr>
      </w:pPr>
    </w:p>
    <w:p>
      <w:pPr>
        <w:rPr>
          <w:rFonts w:hint="eastAsia"/>
          <w:sz w:val="56"/>
          <w:szCs w:val="56"/>
        </w:rPr>
      </w:pPr>
    </w:p>
    <w:p>
      <w:pPr>
        <w:rPr>
          <w:rFonts w:hint="eastAsia"/>
          <w:sz w:val="56"/>
          <w:szCs w:val="56"/>
        </w:rPr>
      </w:pPr>
    </w:p>
    <w:p>
      <w:pPr>
        <w:rPr>
          <w:rFonts w:hint="eastAsia"/>
          <w:sz w:val="56"/>
          <w:szCs w:val="56"/>
        </w:rPr>
      </w:pPr>
    </w:p>
    <w:p>
      <w:pPr>
        <w:rPr>
          <w:rFonts w:hint="eastAsia"/>
          <w:sz w:val="56"/>
          <w:szCs w:val="56"/>
        </w:rPr>
      </w:pPr>
    </w:p>
    <w:p>
      <w:pPr>
        <w:keepNext w:val="0"/>
        <w:keepLines w:val="0"/>
        <w:pageBreakBefore w:val="0"/>
        <w:widowControl w:val="0"/>
        <w:numPr>
          <w:ilvl w:val="0"/>
          <w:numId w:val="0"/>
        </w:numPr>
        <w:kinsoku/>
        <w:wordWrap/>
        <w:overflowPunct/>
        <w:topLinePunct w:val="0"/>
        <w:autoSpaceDE/>
        <w:autoSpaceDN/>
        <w:bidi w:val="0"/>
        <w:adjustRightInd/>
        <w:snapToGrid/>
        <w:textAlignment w:val="auto"/>
        <w:outlineLvl w:val="0"/>
        <w:rPr>
          <w:rFonts w:hint="eastAsia"/>
          <w:b/>
          <w:bCs/>
          <w:sz w:val="56"/>
          <w:szCs w:val="56"/>
        </w:rPr>
      </w:pPr>
      <w:r>
        <w:rPr>
          <w:rFonts w:hint="eastAsia"/>
          <w:b/>
          <w:bCs/>
          <w:sz w:val="56"/>
          <w:szCs w:val="56"/>
          <w:lang w:val="en-US" w:eastAsia="zh-CN"/>
        </w:rPr>
        <w:t>六、</w:t>
      </w:r>
      <w:r>
        <w:rPr>
          <w:rFonts w:hint="eastAsia"/>
          <w:b/>
          <w:bCs/>
          <w:sz w:val="56"/>
          <w:szCs w:val="56"/>
        </w:rPr>
        <w:t>学生毕业展示办法及制度文件</w:t>
      </w: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jc w:val="center"/>
        <w:rPr>
          <w:rFonts w:hint="eastAsia"/>
          <w:b/>
          <w:sz w:val="32"/>
          <w:szCs w:val="32"/>
        </w:rPr>
      </w:pPr>
      <w:r>
        <w:rPr>
          <w:rFonts w:hint="eastAsia"/>
          <w:b/>
          <w:sz w:val="32"/>
          <w:szCs w:val="32"/>
        </w:rPr>
        <w:t>赣南师范大学</w:t>
      </w:r>
    </w:p>
    <w:p>
      <w:pPr>
        <w:jc w:val="center"/>
        <w:rPr>
          <w:rFonts w:hint="eastAsia"/>
          <w:b/>
          <w:sz w:val="28"/>
          <w:szCs w:val="28"/>
        </w:rPr>
      </w:pPr>
      <w:r>
        <w:rPr>
          <w:rFonts w:hint="eastAsia"/>
          <w:b/>
          <w:sz w:val="28"/>
          <w:szCs w:val="28"/>
        </w:rPr>
        <w:t>艺术硕士（MFA）研究生专业能力展示考核要求及评分办法</w:t>
      </w:r>
    </w:p>
    <w:p>
      <w:pPr>
        <w:jc w:val="center"/>
        <w:rPr>
          <w:rFonts w:hint="eastAsia"/>
          <w:b/>
          <w:sz w:val="28"/>
          <w:szCs w:val="28"/>
        </w:rPr>
      </w:pPr>
    </w:p>
    <w:p>
      <w:pPr>
        <w:ind w:firstLine="3487" w:firstLineChars="1654"/>
        <w:rPr>
          <w:rFonts w:hint="eastAsia"/>
          <w:b/>
        </w:rPr>
      </w:pPr>
      <w:r>
        <w:rPr>
          <w:rFonts w:hint="eastAsia"/>
          <w:b/>
        </w:rPr>
        <w:t>第一章   总则</w:t>
      </w:r>
    </w:p>
    <w:p>
      <w:pPr>
        <w:ind w:firstLine="433" w:firstLineChars="196"/>
        <w:rPr>
          <w:rFonts w:hint="eastAsia"/>
          <w:sz w:val="22"/>
          <w:szCs w:val="22"/>
        </w:rPr>
      </w:pPr>
      <w:r>
        <w:rPr>
          <w:rFonts w:hint="eastAsia"/>
          <w:b/>
          <w:sz w:val="22"/>
          <w:szCs w:val="22"/>
        </w:rPr>
        <w:t xml:space="preserve">第一条 </w:t>
      </w:r>
      <w:r>
        <w:rPr>
          <w:rFonts w:hint="eastAsia"/>
          <w:sz w:val="22"/>
          <w:szCs w:val="22"/>
        </w:rPr>
        <w:t xml:space="preserve">  学位（作品）音乐</w:t>
      </w:r>
      <w:r>
        <w:rPr>
          <w:rFonts w:hint="eastAsia"/>
          <w:b/>
          <w:sz w:val="22"/>
          <w:szCs w:val="22"/>
        </w:rPr>
        <w:t>（展示）</w:t>
      </w:r>
      <w:r>
        <w:rPr>
          <w:rFonts w:hint="eastAsia"/>
          <w:sz w:val="22"/>
          <w:szCs w:val="22"/>
        </w:rPr>
        <w:t>会是检验音乐、舞蹈、戏曲领域各专业方向研究生专业水平的重要手段。为提高我院研究生学位专业能力展示的考核质量，建立科学的评价机制，特制定办法。</w:t>
      </w:r>
    </w:p>
    <w:p>
      <w:pPr>
        <w:ind w:firstLine="433" w:firstLineChars="196"/>
        <w:rPr>
          <w:rFonts w:hint="eastAsia"/>
          <w:sz w:val="22"/>
          <w:szCs w:val="22"/>
        </w:rPr>
      </w:pPr>
      <w:r>
        <w:rPr>
          <w:rFonts w:hint="eastAsia"/>
          <w:b/>
          <w:sz w:val="22"/>
          <w:szCs w:val="22"/>
        </w:rPr>
        <w:t>第二条</w:t>
      </w:r>
      <w:r>
        <w:rPr>
          <w:rFonts w:hint="eastAsia"/>
          <w:sz w:val="22"/>
          <w:szCs w:val="22"/>
        </w:rPr>
        <w:t xml:space="preserve">   本办法适用于我院艺术硕士（MFA）专业学位研究生学位（作品）音乐</w:t>
      </w:r>
      <w:r>
        <w:rPr>
          <w:rFonts w:hint="eastAsia"/>
          <w:b/>
          <w:sz w:val="22"/>
          <w:szCs w:val="22"/>
        </w:rPr>
        <w:t>（展示）</w:t>
      </w:r>
      <w:r>
        <w:rPr>
          <w:rFonts w:hint="eastAsia"/>
          <w:sz w:val="22"/>
          <w:szCs w:val="22"/>
        </w:rPr>
        <w:t>会的考试及评分管理。</w:t>
      </w:r>
    </w:p>
    <w:p>
      <w:pPr>
        <w:ind w:firstLine="431" w:firstLineChars="196"/>
        <w:rPr>
          <w:rFonts w:hint="eastAsia"/>
          <w:sz w:val="22"/>
          <w:szCs w:val="22"/>
        </w:rPr>
      </w:pPr>
    </w:p>
    <w:p>
      <w:pPr>
        <w:numPr>
          <w:ilvl w:val="1"/>
          <w:numId w:val="63"/>
        </w:numPr>
        <w:jc w:val="center"/>
        <w:rPr>
          <w:rFonts w:hint="eastAsia"/>
          <w:b/>
          <w:sz w:val="22"/>
          <w:szCs w:val="22"/>
        </w:rPr>
      </w:pPr>
      <w:r>
        <w:rPr>
          <w:rFonts w:hint="eastAsia"/>
          <w:b/>
          <w:sz w:val="22"/>
          <w:szCs w:val="22"/>
        </w:rPr>
        <w:t xml:space="preserve">  考试的内容及标准</w:t>
      </w:r>
    </w:p>
    <w:p>
      <w:pPr>
        <w:ind w:firstLine="413"/>
        <w:jc w:val="left"/>
        <w:rPr>
          <w:rFonts w:hint="eastAsia"/>
          <w:sz w:val="22"/>
          <w:szCs w:val="22"/>
        </w:rPr>
      </w:pPr>
      <w:r>
        <w:rPr>
          <w:rFonts w:hint="eastAsia"/>
          <w:b/>
          <w:sz w:val="22"/>
          <w:szCs w:val="22"/>
        </w:rPr>
        <w:t xml:space="preserve">第三条 </w:t>
      </w:r>
      <w:r>
        <w:rPr>
          <w:rFonts w:hint="eastAsia"/>
          <w:sz w:val="22"/>
          <w:szCs w:val="22"/>
        </w:rPr>
        <w:t xml:space="preserve">  作为申请学位的必备条件之一，音乐领域各专业方向研究生须公开举行培养要求一致的独唱或独奏音乐会；作曲与作曲技术理论专业方向的研究生须公开举行新作品音乐会。</w:t>
      </w:r>
    </w:p>
    <w:p>
      <w:pPr>
        <w:ind w:firstLine="413"/>
        <w:jc w:val="left"/>
        <w:rPr>
          <w:rFonts w:hint="eastAsia"/>
          <w:sz w:val="22"/>
          <w:szCs w:val="22"/>
        </w:rPr>
      </w:pPr>
      <w:r>
        <w:rPr>
          <w:rFonts w:hint="eastAsia"/>
          <w:b/>
          <w:sz w:val="22"/>
          <w:szCs w:val="22"/>
        </w:rPr>
        <w:t>第四</w:t>
      </w:r>
      <w:r>
        <w:rPr>
          <w:rFonts w:hint="eastAsia"/>
          <w:sz w:val="22"/>
          <w:szCs w:val="22"/>
        </w:rPr>
        <w:t>条   音乐会的场次及表演曲目的难易程度与技术标准应符合研究生培养方案的要求。音乐会节目提倡曲目风格的多元化、体裁形式的多样性、音乐表现的丰富性和创造性。</w:t>
      </w:r>
    </w:p>
    <w:p>
      <w:pPr>
        <w:ind w:firstLine="413"/>
        <w:jc w:val="left"/>
        <w:rPr>
          <w:rFonts w:hint="eastAsia"/>
          <w:sz w:val="22"/>
          <w:szCs w:val="22"/>
        </w:rPr>
      </w:pPr>
      <w:r>
        <w:rPr>
          <w:rFonts w:hint="eastAsia"/>
          <w:b/>
          <w:sz w:val="22"/>
          <w:szCs w:val="22"/>
        </w:rPr>
        <w:t>第五条</w:t>
      </w:r>
      <w:r>
        <w:rPr>
          <w:rFonts w:hint="eastAsia"/>
          <w:sz w:val="22"/>
          <w:szCs w:val="22"/>
        </w:rPr>
        <w:t xml:space="preserve">   专业能力展示的具体要求如下：</w:t>
      </w:r>
    </w:p>
    <w:p>
      <w:pPr>
        <w:ind w:firstLine="413"/>
        <w:jc w:val="left"/>
        <w:rPr>
          <w:rFonts w:hint="eastAsia"/>
          <w:sz w:val="22"/>
          <w:szCs w:val="22"/>
        </w:rPr>
      </w:pPr>
      <w:r>
        <w:rPr>
          <w:rFonts w:hint="eastAsia"/>
          <w:sz w:val="22"/>
          <w:szCs w:val="22"/>
        </w:rPr>
        <w:t>1.学位作品：（作曲方向）</w:t>
      </w:r>
    </w:p>
    <w:p>
      <w:pPr>
        <w:ind w:firstLine="413"/>
        <w:jc w:val="left"/>
        <w:rPr>
          <w:rFonts w:hint="eastAsia"/>
          <w:sz w:val="22"/>
          <w:szCs w:val="22"/>
        </w:rPr>
      </w:pPr>
      <w:r>
        <w:rPr>
          <w:rFonts w:hint="eastAsia"/>
          <w:sz w:val="22"/>
          <w:szCs w:val="22"/>
        </w:rPr>
        <w:t>（1）学位作品应该体现较为新颖独特的创作观念和较高的艺术价值。</w:t>
      </w:r>
    </w:p>
    <w:p>
      <w:pPr>
        <w:ind w:firstLine="413"/>
        <w:jc w:val="left"/>
        <w:rPr>
          <w:rFonts w:hint="eastAsia"/>
          <w:sz w:val="22"/>
          <w:szCs w:val="22"/>
        </w:rPr>
      </w:pPr>
      <w:r>
        <w:rPr>
          <w:rFonts w:hint="eastAsia"/>
          <w:sz w:val="22"/>
          <w:szCs w:val="22"/>
        </w:rPr>
        <w:t>（2）须提交独立创作的室内乐作品1至2部，管弦乐作品1部；作品中须包含对声乐和民族乐器的运用；</w:t>
      </w:r>
      <w:r>
        <w:rPr>
          <w:rFonts w:hint="eastAsia"/>
          <w:b/>
          <w:bCs/>
          <w:sz w:val="22"/>
          <w:szCs w:val="22"/>
        </w:rPr>
        <w:t>总时长不少于30分钟</w:t>
      </w:r>
      <w:r>
        <w:rPr>
          <w:rFonts w:hint="eastAsia"/>
          <w:sz w:val="22"/>
          <w:szCs w:val="22"/>
        </w:rPr>
        <w:t>，创作应提供完整乐谱，完成现场演出或提供作品演出视频。</w:t>
      </w:r>
    </w:p>
    <w:p>
      <w:pPr>
        <w:ind w:firstLine="413"/>
        <w:jc w:val="left"/>
        <w:rPr>
          <w:rFonts w:hint="eastAsia"/>
          <w:sz w:val="22"/>
          <w:szCs w:val="22"/>
        </w:rPr>
      </w:pPr>
      <w:r>
        <w:rPr>
          <w:rFonts w:hint="eastAsia"/>
          <w:sz w:val="22"/>
          <w:szCs w:val="22"/>
        </w:rPr>
        <w:t>2.学位音乐会：（音乐表演方向）</w:t>
      </w:r>
    </w:p>
    <w:p>
      <w:pPr>
        <w:ind w:firstLine="413"/>
        <w:jc w:val="left"/>
        <w:rPr>
          <w:rFonts w:hint="eastAsia"/>
          <w:sz w:val="22"/>
          <w:szCs w:val="22"/>
        </w:rPr>
      </w:pPr>
      <w:r>
        <w:rPr>
          <w:rFonts w:hint="eastAsia"/>
          <w:sz w:val="22"/>
          <w:szCs w:val="22"/>
        </w:rPr>
        <w:t>（1）各演唱、演奏方向的艺术硕士生须进行2场学位音乐会(后一场应在毕业学年举行)，每场演出</w:t>
      </w:r>
      <w:r>
        <w:rPr>
          <w:rFonts w:hint="eastAsia"/>
          <w:b/>
          <w:bCs/>
          <w:sz w:val="22"/>
          <w:szCs w:val="22"/>
        </w:rPr>
        <w:t>纯表演时间不少于40分钟</w:t>
      </w:r>
      <w:r>
        <w:rPr>
          <w:rFonts w:hint="eastAsia"/>
          <w:sz w:val="22"/>
          <w:szCs w:val="22"/>
        </w:rPr>
        <w:t>；曲目类型须包括独奏（唱）、重奏（唱）或（与）室内乐、协奏曲等；曲目的风格应包括多个时期和流派，且不少于2首（部）20世纪以来的经典作品，以及1首（部）现当代的优秀作品。</w:t>
      </w:r>
    </w:p>
    <w:p>
      <w:pPr>
        <w:ind w:firstLine="413"/>
        <w:jc w:val="left"/>
        <w:rPr>
          <w:rFonts w:hint="eastAsia"/>
          <w:sz w:val="22"/>
          <w:szCs w:val="22"/>
        </w:rPr>
      </w:pPr>
      <w:r>
        <w:rPr>
          <w:rFonts w:hint="eastAsia"/>
          <w:sz w:val="22"/>
          <w:szCs w:val="22"/>
        </w:rPr>
        <w:t>（2）合唱指挥方向的艺术硕士生须进行2场学位音乐会，每场演出</w:t>
      </w:r>
      <w:r>
        <w:rPr>
          <w:rFonts w:hint="eastAsia"/>
          <w:b/>
          <w:bCs/>
          <w:sz w:val="22"/>
          <w:szCs w:val="22"/>
        </w:rPr>
        <w:t>纯表演时间不少于40分钟</w:t>
      </w:r>
      <w:r>
        <w:rPr>
          <w:rFonts w:hint="eastAsia"/>
          <w:sz w:val="22"/>
          <w:szCs w:val="22"/>
        </w:rPr>
        <w:t>；曲目类型须包括纯合唱作品和带有乐队的声乐套曲或教学合唱大型作品；曲目的风格应包括多个时期和流派，且 2首（部）20世纪以来的经典作品，以及1首（部）现当代的优秀作品。</w:t>
      </w:r>
    </w:p>
    <w:p>
      <w:pPr>
        <w:ind w:firstLine="413"/>
        <w:jc w:val="left"/>
        <w:rPr>
          <w:rFonts w:hint="eastAsia"/>
          <w:sz w:val="22"/>
          <w:szCs w:val="22"/>
        </w:rPr>
      </w:pPr>
      <w:r>
        <w:rPr>
          <w:rFonts w:hint="eastAsia"/>
          <w:sz w:val="22"/>
          <w:szCs w:val="22"/>
        </w:rPr>
        <w:t>3.教学实践及展示：（音乐教育方向）</w:t>
      </w:r>
    </w:p>
    <w:p>
      <w:pPr>
        <w:ind w:firstLine="413"/>
        <w:jc w:val="left"/>
        <w:rPr>
          <w:rFonts w:hint="eastAsia"/>
          <w:sz w:val="22"/>
          <w:szCs w:val="22"/>
        </w:rPr>
      </w:pPr>
      <w:r>
        <w:rPr>
          <w:rFonts w:hint="eastAsia"/>
          <w:sz w:val="22"/>
          <w:szCs w:val="22"/>
        </w:rPr>
        <w:t>音乐教育方向艺术硕士研究生须提交一门历时一学期（16周）的完整课程教案及45分钟的课堂公开课教学（须提供视频录像）；须举行至少20分钟的音乐特长展示；音乐特长展示应参照音乐表演类或音乐创作类的规格要求。</w:t>
      </w:r>
    </w:p>
    <w:p>
      <w:pPr>
        <w:ind w:firstLine="413"/>
        <w:jc w:val="left"/>
        <w:rPr>
          <w:rFonts w:hint="eastAsia"/>
          <w:sz w:val="22"/>
          <w:szCs w:val="22"/>
        </w:rPr>
      </w:pPr>
      <w:r>
        <w:rPr>
          <w:rFonts w:hint="eastAsia"/>
          <w:sz w:val="22"/>
          <w:szCs w:val="22"/>
        </w:rPr>
        <w:t>实施办法：</w:t>
      </w:r>
    </w:p>
    <w:p>
      <w:pPr>
        <w:ind w:firstLine="413"/>
        <w:jc w:val="left"/>
        <w:rPr>
          <w:rFonts w:hint="eastAsia"/>
          <w:sz w:val="22"/>
          <w:szCs w:val="22"/>
        </w:rPr>
      </w:pPr>
      <w:r>
        <w:rPr>
          <w:rFonts w:hint="eastAsia"/>
          <w:sz w:val="22"/>
          <w:szCs w:val="22"/>
        </w:rPr>
        <w:t>各项专业能力展示均由音乐学院研究生培养指导委员会安排，由各学位点负责人和全体硕导担任成员，负责专业能力展示工作的开展与组织。研究生分部秘书负责将所有评审材料及结果上报研究生院学位办公室备案。</w:t>
      </w:r>
    </w:p>
    <w:p>
      <w:pPr>
        <w:ind w:firstLine="413"/>
        <w:jc w:val="left"/>
        <w:rPr>
          <w:rFonts w:hint="eastAsia"/>
          <w:sz w:val="22"/>
          <w:szCs w:val="22"/>
        </w:rPr>
      </w:pPr>
      <w:r>
        <w:rPr>
          <w:rFonts w:hint="eastAsia"/>
          <w:b/>
          <w:sz w:val="22"/>
          <w:szCs w:val="22"/>
        </w:rPr>
        <w:t xml:space="preserve">第六条   </w:t>
      </w:r>
      <w:r>
        <w:rPr>
          <w:rFonts w:hint="eastAsia"/>
          <w:sz w:val="22"/>
          <w:szCs w:val="22"/>
        </w:rPr>
        <w:t>学年考试：研究生就读期间，每学</w:t>
      </w:r>
      <w:r>
        <w:rPr>
          <w:rFonts w:hint="eastAsia"/>
          <w:sz w:val="22"/>
          <w:szCs w:val="22"/>
          <w:lang w:val="en-US" w:eastAsia="zh-CN"/>
        </w:rPr>
        <w:t>期</w:t>
      </w:r>
      <w:r>
        <w:rPr>
          <w:rFonts w:hint="eastAsia"/>
          <w:sz w:val="22"/>
          <w:szCs w:val="22"/>
        </w:rPr>
        <w:t>必须参加学</w:t>
      </w:r>
      <w:r>
        <w:rPr>
          <w:rFonts w:hint="eastAsia"/>
          <w:sz w:val="22"/>
          <w:szCs w:val="22"/>
          <w:lang w:val="en-US" w:eastAsia="zh-CN"/>
        </w:rPr>
        <w:t>期</w:t>
      </w:r>
      <w:r>
        <w:rPr>
          <w:rFonts w:hint="eastAsia"/>
          <w:sz w:val="22"/>
          <w:szCs w:val="22"/>
        </w:rPr>
        <w:t>考试。不同研究方向的学年考试的方式有所不同。作曲专业方向提交学</w:t>
      </w:r>
      <w:r>
        <w:rPr>
          <w:rFonts w:hint="eastAsia"/>
          <w:sz w:val="22"/>
          <w:szCs w:val="22"/>
          <w:lang w:val="en-US" w:eastAsia="zh-CN"/>
        </w:rPr>
        <w:t>期</w:t>
      </w:r>
      <w:r>
        <w:rPr>
          <w:rFonts w:hint="eastAsia"/>
          <w:sz w:val="22"/>
          <w:szCs w:val="22"/>
        </w:rPr>
        <w:t>作品</w:t>
      </w:r>
      <w:r>
        <w:rPr>
          <w:rFonts w:hint="eastAsia"/>
          <w:sz w:val="22"/>
          <w:szCs w:val="22"/>
          <w:lang w:eastAsia="zh-CN"/>
        </w:rPr>
        <w:t>；</w:t>
      </w:r>
      <w:r>
        <w:rPr>
          <w:rFonts w:hint="eastAsia"/>
          <w:sz w:val="22"/>
          <w:szCs w:val="22"/>
        </w:rPr>
        <w:t>音乐</w:t>
      </w:r>
      <w:r>
        <w:rPr>
          <w:rFonts w:hint="eastAsia"/>
          <w:sz w:val="22"/>
          <w:szCs w:val="22"/>
          <w:lang w:val="en-US" w:eastAsia="zh-CN"/>
        </w:rPr>
        <w:t>表演（声乐、钢琴、器乐、合唱指挥）、舞蹈表演、舞蹈编导</w:t>
      </w:r>
      <w:r>
        <w:rPr>
          <w:rFonts w:hint="eastAsia"/>
          <w:sz w:val="22"/>
          <w:szCs w:val="22"/>
          <w:lang w:eastAsia="zh-CN"/>
        </w:rPr>
        <w:t>、赣南采茶戏表演方向</w:t>
      </w:r>
      <w:r>
        <w:rPr>
          <w:rFonts w:hint="eastAsia"/>
          <w:sz w:val="22"/>
          <w:szCs w:val="22"/>
          <w:lang w:val="en-US" w:eastAsia="zh-CN"/>
        </w:rPr>
        <w:t>需参加由学院研究生分部组织的期末实践考核；</w:t>
      </w:r>
      <w:r>
        <w:rPr>
          <w:rFonts w:hint="eastAsia"/>
          <w:sz w:val="22"/>
          <w:szCs w:val="22"/>
        </w:rPr>
        <w:t>音乐教育方向提交学</w:t>
      </w:r>
      <w:r>
        <w:rPr>
          <w:rFonts w:hint="eastAsia"/>
          <w:sz w:val="22"/>
          <w:szCs w:val="22"/>
          <w:lang w:val="en-US" w:eastAsia="zh-CN"/>
        </w:rPr>
        <w:t>期</w:t>
      </w:r>
      <w:r>
        <w:rPr>
          <w:rFonts w:hint="eastAsia"/>
          <w:sz w:val="22"/>
          <w:szCs w:val="22"/>
        </w:rPr>
        <w:t>论文并进行宣讲。</w:t>
      </w:r>
    </w:p>
    <w:p>
      <w:pPr>
        <w:ind w:firstLine="413"/>
        <w:jc w:val="center"/>
        <w:rPr>
          <w:rFonts w:hint="eastAsia"/>
          <w:sz w:val="22"/>
          <w:szCs w:val="22"/>
        </w:rPr>
      </w:pPr>
    </w:p>
    <w:p>
      <w:pPr>
        <w:ind w:firstLine="413"/>
        <w:jc w:val="center"/>
        <w:rPr>
          <w:rFonts w:hint="eastAsia"/>
          <w:b/>
          <w:sz w:val="22"/>
          <w:szCs w:val="22"/>
        </w:rPr>
      </w:pPr>
      <w:r>
        <w:rPr>
          <w:rFonts w:hint="eastAsia"/>
          <w:b/>
          <w:sz w:val="22"/>
          <w:szCs w:val="22"/>
        </w:rPr>
        <w:t>第三章   考试的程序及形式</w:t>
      </w:r>
    </w:p>
    <w:p>
      <w:pPr>
        <w:ind w:firstLine="413"/>
        <w:rPr>
          <w:rFonts w:hint="eastAsia"/>
          <w:sz w:val="22"/>
          <w:szCs w:val="22"/>
        </w:rPr>
      </w:pPr>
      <w:r>
        <w:rPr>
          <w:rFonts w:hint="eastAsia"/>
          <w:b/>
          <w:sz w:val="22"/>
          <w:szCs w:val="22"/>
        </w:rPr>
        <w:t xml:space="preserve">第七条   </w:t>
      </w:r>
      <w:r>
        <w:rPr>
          <w:rFonts w:hint="eastAsia"/>
          <w:sz w:val="22"/>
          <w:szCs w:val="22"/>
        </w:rPr>
        <w:t>研究生在举办学位（作品）音乐会前，</w:t>
      </w:r>
      <w:r>
        <w:rPr>
          <w:rFonts w:hint="eastAsia"/>
          <w:b/>
          <w:bCs/>
          <w:sz w:val="22"/>
          <w:szCs w:val="22"/>
        </w:rPr>
        <w:t>应先向</w:t>
      </w:r>
      <w:r>
        <w:rPr>
          <w:rFonts w:hint="eastAsia"/>
          <w:b/>
          <w:bCs/>
          <w:sz w:val="22"/>
          <w:szCs w:val="22"/>
          <w:lang w:val="en-US" w:eastAsia="zh-CN"/>
        </w:rPr>
        <w:t>研究生分部</w:t>
      </w:r>
      <w:r>
        <w:rPr>
          <w:rFonts w:hint="eastAsia"/>
          <w:b/>
          <w:bCs/>
          <w:sz w:val="22"/>
          <w:szCs w:val="22"/>
        </w:rPr>
        <w:t>提交音乐会申请表</w:t>
      </w:r>
      <w:r>
        <w:rPr>
          <w:rFonts w:hint="eastAsia"/>
          <w:sz w:val="22"/>
          <w:szCs w:val="22"/>
        </w:rPr>
        <w:t>，将音乐会举办时间、地点、方式和曲目</w:t>
      </w:r>
      <w:r>
        <w:rPr>
          <w:rFonts w:hint="eastAsia"/>
          <w:sz w:val="22"/>
          <w:szCs w:val="22"/>
          <w:lang w:val="en-US" w:eastAsia="zh-CN"/>
        </w:rPr>
        <w:t>交由</w:t>
      </w:r>
      <w:r>
        <w:rPr>
          <w:rFonts w:hint="eastAsia"/>
          <w:sz w:val="22"/>
          <w:szCs w:val="22"/>
        </w:rPr>
        <w:t>审核（未经审核或申请未获批准而举办的各类音乐会成绩不能把计入学位（作品）音乐会成绩档案）。各类音乐会应印制具有统一体例的节目单（如徽标、标题、专业方向、个人简介、曲目内容），设立专人进行录音和摄像，在音乐会后由研究生向研究生</w:t>
      </w:r>
      <w:r>
        <w:rPr>
          <w:rFonts w:hint="eastAsia"/>
          <w:sz w:val="22"/>
          <w:szCs w:val="22"/>
          <w:lang w:val="en-US" w:eastAsia="zh-CN"/>
        </w:rPr>
        <w:t>分</w:t>
      </w:r>
      <w:r>
        <w:rPr>
          <w:rFonts w:hint="eastAsia"/>
          <w:sz w:val="22"/>
          <w:szCs w:val="22"/>
        </w:rPr>
        <w:t>部提交音乐会的全场音像资料。</w:t>
      </w:r>
    </w:p>
    <w:p>
      <w:pPr>
        <w:ind w:firstLine="413"/>
        <w:rPr>
          <w:rFonts w:hint="eastAsia"/>
          <w:sz w:val="22"/>
          <w:szCs w:val="22"/>
        </w:rPr>
      </w:pPr>
      <w:r>
        <w:rPr>
          <w:rFonts w:hint="eastAsia"/>
          <w:b/>
          <w:sz w:val="22"/>
          <w:szCs w:val="22"/>
        </w:rPr>
        <w:t xml:space="preserve">第八条 </w:t>
      </w:r>
      <w:r>
        <w:rPr>
          <w:rFonts w:hint="eastAsia"/>
          <w:sz w:val="22"/>
          <w:szCs w:val="22"/>
        </w:rPr>
        <w:t xml:space="preserve">  专业学位研究生毕业生原则上要求公开举行个人专场音乐会。对同专业方向研究生在达到本方向培养方案要求的前提下，音乐会</w:t>
      </w:r>
      <w:r>
        <w:rPr>
          <w:rFonts w:hint="eastAsia"/>
          <w:sz w:val="22"/>
          <w:szCs w:val="22"/>
          <w:lang w:val="en-US" w:eastAsia="zh-CN"/>
        </w:rPr>
        <w:t>酌情可以</w:t>
      </w:r>
      <w:r>
        <w:rPr>
          <w:rFonts w:hint="eastAsia"/>
          <w:sz w:val="22"/>
          <w:szCs w:val="22"/>
        </w:rPr>
        <w:t>合场举行。</w:t>
      </w:r>
    </w:p>
    <w:p>
      <w:pPr>
        <w:ind w:firstLine="413"/>
        <w:rPr>
          <w:rFonts w:hint="eastAsia"/>
          <w:sz w:val="22"/>
          <w:szCs w:val="22"/>
        </w:rPr>
      </w:pPr>
      <w:r>
        <w:rPr>
          <w:rFonts w:hint="eastAsia"/>
          <w:b/>
          <w:sz w:val="22"/>
          <w:szCs w:val="22"/>
        </w:rPr>
        <w:t>第九条</w:t>
      </w:r>
      <w:r>
        <w:rPr>
          <w:rFonts w:hint="eastAsia"/>
          <w:sz w:val="22"/>
          <w:szCs w:val="22"/>
        </w:rPr>
        <w:t xml:space="preserve">    音乐会考试委员会人选名单，原则上由</w:t>
      </w:r>
      <w:r>
        <w:rPr>
          <w:rFonts w:hint="eastAsia"/>
          <w:sz w:val="22"/>
          <w:szCs w:val="22"/>
          <w:lang w:val="en-US" w:eastAsia="zh-CN"/>
        </w:rPr>
        <w:t>研究生分部</w:t>
      </w:r>
      <w:r>
        <w:rPr>
          <w:rFonts w:hint="eastAsia"/>
          <w:sz w:val="22"/>
          <w:szCs w:val="22"/>
        </w:rPr>
        <w:t>提名，经院学位办审定后报请院学位评定委员会主席审批。在上述工作过程中，对指导有应届毕业生的导师实行回避制度，不参加本人所指导的研究生音乐会的考试委员会。音乐会考试委员会一般由5人组成，一般应具有副教授（或同级）以上专业技术职称（个别专业方向因师资紧缺可聘请少数骨干讲师参加）。音乐会考试委员会设主席1人，秘书1人（可兼任），根据音乐会考试工作需要还可适当聘请校外专家参加。经审批确定的音乐会考试委员会成员（含秘书），均由院学位办统一颁发聘书。</w:t>
      </w:r>
    </w:p>
    <w:p>
      <w:pPr>
        <w:ind w:firstLine="413"/>
        <w:jc w:val="center"/>
        <w:rPr>
          <w:rFonts w:hint="eastAsia"/>
          <w:b/>
          <w:sz w:val="22"/>
          <w:szCs w:val="22"/>
        </w:rPr>
      </w:pPr>
    </w:p>
    <w:p>
      <w:pPr>
        <w:ind w:firstLine="413"/>
        <w:jc w:val="center"/>
        <w:rPr>
          <w:rFonts w:hint="eastAsia"/>
          <w:b/>
          <w:sz w:val="22"/>
          <w:szCs w:val="22"/>
        </w:rPr>
      </w:pPr>
      <w:r>
        <w:rPr>
          <w:rFonts w:hint="eastAsia"/>
          <w:b/>
          <w:sz w:val="22"/>
          <w:szCs w:val="22"/>
        </w:rPr>
        <w:t>第四章  考试的评分标准</w:t>
      </w:r>
    </w:p>
    <w:p>
      <w:pPr>
        <w:ind w:firstLine="413"/>
        <w:rPr>
          <w:rFonts w:hint="eastAsia"/>
          <w:sz w:val="22"/>
          <w:szCs w:val="22"/>
        </w:rPr>
      </w:pPr>
      <w:r>
        <w:rPr>
          <w:rFonts w:hint="eastAsia"/>
          <w:b/>
          <w:sz w:val="22"/>
          <w:szCs w:val="22"/>
        </w:rPr>
        <w:t xml:space="preserve">第十条     </w:t>
      </w:r>
      <w:r>
        <w:rPr>
          <w:rFonts w:hint="eastAsia"/>
          <w:sz w:val="22"/>
          <w:szCs w:val="22"/>
        </w:rPr>
        <w:t>各类音乐会的成绩按百分制评分。</w:t>
      </w:r>
    </w:p>
    <w:p>
      <w:pPr>
        <w:ind w:firstLine="413"/>
        <w:rPr>
          <w:rFonts w:hint="eastAsia"/>
          <w:sz w:val="22"/>
          <w:szCs w:val="22"/>
        </w:rPr>
      </w:pPr>
      <w:r>
        <w:rPr>
          <w:rFonts w:hint="eastAsia"/>
          <w:b/>
          <w:sz w:val="22"/>
          <w:szCs w:val="22"/>
        </w:rPr>
        <w:t xml:space="preserve">第十一条 </w:t>
      </w:r>
      <w:r>
        <w:rPr>
          <w:rFonts w:hint="eastAsia"/>
          <w:sz w:val="22"/>
          <w:szCs w:val="22"/>
        </w:rPr>
        <w:t xml:space="preserve">  评分标准如下:</w:t>
      </w:r>
    </w:p>
    <w:p>
      <w:pPr>
        <w:ind w:firstLine="413"/>
        <w:rPr>
          <w:rFonts w:hint="eastAsia"/>
          <w:sz w:val="22"/>
          <w:szCs w:val="22"/>
        </w:rPr>
      </w:pPr>
      <w:r>
        <w:rPr>
          <w:rFonts w:hint="eastAsia"/>
          <w:sz w:val="22"/>
          <w:szCs w:val="22"/>
        </w:rPr>
        <w:t>优  秀：90-100分；</w:t>
      </w:r>
    </w:p>
    <w:p>
      <w:pPr>
        <w:ind w:firstLine="413"/>
        <w:rPr>
          <w:rFonts w:hint="eastAsia"/>
          <w:sz w:val="22"/>
          <w:szCs w:val="22"/>
        </w:rPr>
      </w:pPr>
      <w:r>
        <w:rPr>
          <w:rFonts w:hint="eastAsia"/>
          <w:sz w:val="22"/>
          <w:szCs w:val="22"/>
        </w:rPr>
        <w:t>良  好：80-89分；</w:t>
      </w:r>
    </w:p>
    <w:p>
      <w:pPr>
        <w:ind w:firstLine="413"/>
        <w:rPr>
          <w:rFonts w:hint="eastAsia"/>
          <w:sz w:val="22"/>
          <w:szCs w:val="22"/>
        </w:rPr>
      </w:pPr>
      <w:r>
        <w:rPr>
          <w:rFonts w:hint="eastAsia"/>
          <w:sz w:val="22"/>
          <w:szCs w:val="22"/>
        </w:rPr>
        <w:t>合  格：60-79分；</w:t>
      </w:r>
    </w:p>
    <w:p>
      <w:pPr>
        <w:ind w:firstLine="413"/>
        <w:rPr>
          <w:rFonts w:hint="eastAsia"/>
          <w:sz w:val="22"/>
          <w:szCs w:val="22"/>
        </w:rPr>
      </w:pPr>
      <w:r>
        <w:rPr>
          <w:rFonts w:hint="eastAsia"/>
          <w:sz w:val="22"/>
          <w:szCs w:val="22"/>
        </w:rPr>
        <w:t>不合格：60分以下；</w:t>
      </w:r>
    </w:p>
    <w:p>
      <w:pPr>
        <w:ind w:firstLine="413"/>
        <w:jc w:val="left"/>
        <w:rPr>
          <w:rFonts w:hint="eastAsia"/>
          <w:b/>
          <w:sz w:val="22"/>
          <w:szCs w:val="22"/>
        </w:rPr>
      </w:pPr>
    </w:p>
    <w:p>
      <w:pPr>
        <w:ind w:firstLine="413"/>
        <w:jc w:val="center"/>
        <w:rPr>
          <w:rFonts w:hint="eastAsia"/>
          <w:b/>
          <w:sz w:val="22"/>
          <w:szCs w:val="22"/>
        </w:rPr>
      </w:pPr>
      <w:r>
        <w:rPr>
          <w:rFonts w:hint="eastAsia"/>
          <w:b/>
          <w:sz w:val="22"/>
          <w:szCs w:val="22"/>
        </w:rPr>
        <w:t>第五章  考试委员会职责</w:t>
      </w:r>
    </w:p>
    <w:p>
      <w:pPr>
        <w:ind w:firstLine="413"/>
        <w:rPr>
          <w:rFonts w:hint="eastAsia"/>
          <w:sz w:val="22"/>
          <w:szCs w:val="22"/>
        </w:rPr>
      </w:pPr>
      <w:r>
        <w:rPr>
          <w:rFonts w:hint="eastAsia"/>
          <w:b/>
          <w:sz w:val="22"/>
          <w:szCs w:val="22"/>
        </w:rPr>
        <w:t xml:space="preserve">第十二条    </w:t>
      </w:r>
      <w:r>
        <w:rPr>
          <w:rFonts w:hint="eastAsia"/>
          <w:sz w:val="22"/>
          <w:szCs w:val="22"/>
        </w:rPr>
        <w:t>经我院学位评定委员会主席批准成立的各考试委员会，在考试委员会的主持下代表学院学位评定委员会，对学位申请的学位（作品）音乐会水平进行全面考核。</w:t>
      </w:r>
    </w:p>
    <w:p>
      <w:pPr>
        <w:ind w:firstLine="413"/>
        <w:rPr>
          <w:rFonts w:hint="eastAsia"/>
          <w:sz w:val="22"/>
          <w:szCs w:val="22"/>
        </w:rPr>
      </w:pPr>
      <w:r>
        <w:rPr>
          <w:rFonts w:hint="eastAsia"/>
          <w:b/>
          <w:sz w:val="22"/>
          <w:szCs w:val="22"/>
        </w:rPr>
        <w:t xml:space="preserve">第十三条 </w:t>
      </w:r>
      <w:r>
        <w:rPr>
          <w:rFonts w:hint="eastAsia"/>
          <w:sz w:val="22"/>
          <w:szCs w:val="22"/>
        </w:rPr>
        <w:t xml:space="preserve">   考试委员会及其成员相关职责如下：</w:t>
      </w:r>
    </w:p>
    <w:p>
      <w:pPr>
        <w:ind w:firstLine="413"/>
        <w:rPr>
          <w:rFonts w:hint="eastAsia"/>
          <w:sz w:val="22"/>
          <w:szCs w:val="22"/>
        </w:rPr>
      </w:pPr>
      <w:r>
        <w:rPr>
          <w:rFonts w:hint="eastAsia"/>
          <w:sz w:val="22"/>
          <w:szCs w:val="22"/>
        </w:rPr>
        <w:t>1.考试委员会秘书按照研究生部提供的考试委员会组成名单，负责通知各成员在学位（作品）音乐会举行前１０分钟到达音乐会进行工作准备；</w:t>
      </w:r>
    </w:p>
    <w:p>
      <w:pPr>
        <w:ind w:firstLine="413"/>
        <w:rPr>
          <w:rFonts w:hint="eastAsia"/>
          <w:sz w:val="22"/>
          <w:szCs w:val="22"/>
        </w:rPr>
      </w:pPr>
      <w:r>
        <w:rPr>
          <w:rFonts w:hint="eastAsia"/>
          <w:sz w:val="22"/>
          <w:szCs w:val="22"/>
        </w:rPr>
        <w:t>２．考试委员会主席组织考试委员会审查学位申请者资格，作出是否能如期举行学位（作品）音乐会的决定；</w:t>
      </w:r>
    </w:p>
    <w:p>
      <w:pPr>
        <w:ind w:firstLine="413"/>
        <w:rPr>
          <w:rFonts w:hint="eastAsia"/>
          <w:sz w:val="22"/>
          <w:szCs w:val="22"/>
        </w:rPr>
      </w:pPr>
      <w:r>
        <w:rPr>
          <w:rFonts w:hint="eastAsia"/>
          <w:sz w:val="22"/>
          <w:szCs w:val="22"/>
        </w:rPr>
        <w:t>3.考试委员会各成员根据申请者学年、学位（作品）音乐会的举行情况，复审学位（作品）音乐会的内容是否与申报节目单一致。</w:t>
      </w:r>
    </w:p>
    <w:p>
      <w:pPr>
        <w:ind w:firstLine="413"/>
        <w:rPr>
          <w:rFonts w:hint="eastAsia"/>
          <w:sz w:val="22"/>
          <w:szCs w:val="22"/>
        </w:rPr>
      </w:pPr>
      <w:r>
        <w:rPr>
          <w:rFonts w:hint="eastAsia"/>
          <w:sz w:val="22"/>
          <w:szCs w:val="22"/>
        </w:rPr>
        <w:t>4.考试委员会各成员根据学位申请者的音乐会现场表现，按照评分标准独立进行评分；</w:t>
      </w:r>
    </w:p>
    <w:p>
      <w:pPr>
        <w:ind w:firstLine="413"/>
        <w:rPr>
          <w:rFonts w:hint="eastAsia"/>
          <w:sz w:val="22"/>
          <w:szCs w:val="22"/>
        </w:rPr>
      </w:pPr>
      <w:r>
        <w:rPr>
          <w:rFonts w:hint="eastAsia"/>
          <w:sz w:val="22"/>
          <w:szCs w:val="22"/>
        </w:rPr>
        <w:t>5.考试委员会主席组织考试委员会进行讨论并行成学位（作品）音乐会评语；</w:t>
      </w:r>
    </w:p>
    <w:p>
      <w:pPr>
        <w:ind w:firstLine="413"/>
        <w:rPr>
          <w:rFonts w:hint="eastAsia"/>
          <w:sz w:val="22"/>
          <w:szCs w:val="22"/>
        </w:rPr>
      </w:pPr>
      <w:r>
        <w:rPr>
          <w:rFonts w:hint="eastAsia"/>
          <w:sz w:val="22"/>
          <w:szCs w:val="22"/>
        </w:rPr>
        <w:t>6.考试委员会秘书按照会议意见进行整理并填写评审表，经主席签字后于次日将评分表和评语送交研究生部存档。</w:t>
      </w:r>
    </w:p>
    <w:p>
      <w:pPr>
        <w:ind w:firstLine="413"/>
        <w:jc w:val="center"/>
        <w:rPr>
          <w:rFonts w:hint="eastAsia"/>
          <w:b/>
          <w:sz w:val="22"/>
          <w:szCs w:val="22"/>
        </w:rPr>
      </w:pPr>
    </w:p>
    <w:p>
      <w:pPr>
        <w:ind w:firstLine="413"/>
        <w:jc w:val="center"/>
        <w:rPr>
          <w:rFonts w:hint="eastAsia"/>
          <w:b/>
          <w:sz w:val="22"/>
          <w:szCs w:val="22"/>
        </w:rPr>
      </w:pPr>
      <w:r>
        <w:rPr>
          <w:rFonts w:hint="eastAsia"/>
          <w:b/>
          <w:sz w:val="22"/>
          <w:szCs w:val="22"/>
        </w:rPr>
        <w:t>第六章  附则</w:t>
      </w:r>
    </w:p>
    <w:p>
      <w:pPr>
        <w:ind w:firstLine="413"/>
        <w:rPr>
          <w:rFonts w:hint="eastAsia"/>
          <w:sz w:val="22"/>
          <w:szCs w:val="22"/>
        </w:rPr>
      </w:pPr>
      <w:r>
        <w:rPr>
          <w:rFonts w:hint="eastAsia"/>
          <w:b/>
          <w:sz w:val="22"/>
          <w:szCs w:val="22"/>
        </w:rPr>
        <w:t xml:space="preserve">第十四条   </w:t>
      </w:r>
      <w:r>
        <w:rPr>
          <w:rFonts w:hint="eastAsia"/>
          <w:sz w:val="22"/>
          <w:szCs w:val="22"/>
          <w:lang w:val="en-US" w:eastAsia="zh-CN"/>
        </w:rPr>
        <w:t>学院</w:t>
      </w:r>
      <w:r>
        <w:rPr>
          <w:rFonts w:hint="eastAsia"/>
          <w:sz w:val="22"/>
          <w:szCs w:val="22"/>
        </w:rPr>
        <w:t>研究生</w:t>
      </w:r>
      <w:r>
        <w:rPr>
          <w:rFonts w:hint="eastAsia"/>
          <w:sz w:val="22"/>
          <w:szCs w:val="22"/>
          <w:lang w:val="en-US" w:eastAsia="zh-CN"/>
        </w:rPr>
        <w:t>分部</w:t>
      </w:r>
      <w:r>
        <w:rPr>
          <w:rFonts w:hint="eastAsia"/>
          <w:sz w:val="22"/>
          <w:szCs w:val="22"/>
        </w:rPr>
        <w:t>所举行的各类考试和论文宣讲，其评分标准参照本评分办法执行。</w:t>
      </w:r>
    </w:p>
    <w:p>
      <w:pPr>
        <w:ind w:firstLine="413"/>
        <w:rPr>
          <w:rFonts w:hint="eastAsia"/>
          <w:sz w:val="22"/>
          <w:szCs w:val="22"/>
        </w:rPr>
      </w:pPr>
      <w:r>
        <w:rPr>
          <w:rFonts w:hint="eastAsia"/>
          <w:sz w:val="22"/>
          <w:szCs w:val="22"/>
        </w:rPr>
        <w:t>第十五条    本评分办法由研究生</w:t>
      </w:r>
      <w:r>
        <w:rPr>
          <w:rFonts w:hint="eastAsia"/>
          <w:sz w:val="22"/>
          <w:szCs w:val="22"/>
          <w:lang w:val="en-US" w:eastAsia="zh-CN"/>
        </w:rPr>
        <w:t>分</w:t>
      </w:r>
      <w:r>
        <w:rPr>
          <w:rFonts w:hint="eastAsia"/>
          <w:sz w:val="22"/>
          <w:szCs w:val="22"/>
        </w:rPr>
        <w:t>部负责解释。</w:t>
      </w:r>
    </w:p>
    <w:p>
      <w:pPr>
        <w:ind w:firstLine="413"/>
        <w:rPr>
          <w:rFonts w:hint="eastAsia"/>
          <w:sz w:val="22"/>
          <w:szCs w:val="22"/>
        </w:rPr>
      </w:pPr>
    </w:p>
    <w:p>
      <w:pPr>
        <w:ind w:firstLine="413"/>
        <w:rPr>
          <w:rFonts w:hint="eastAsia"/>
          <w:sz w:val="22"/>
          <w:szCs w:val="22"/>
        </w:rPr>
      </w:pPr>
      <w:r>
        <w:rPr>
          <w:rFonts w:hint="eastAsia"/>
          <w:sz w:val="22"/>
          <w:szCs w:val="22"/>
        </w:rPr>
        <w:t>说明：根据全国艺术专业学位研究生教育指导委员会下发的《艺术硕士专业学位研究生指导性培养方案》（2015年修订版，艺教指委【2015】12号文件），考试具体内容作相应调整。</w:t>
      </w:r>
    </w:p>
    <w:p>
      <w:pPr>
        <w:widowControl w:val="0"/>
        <w:numPr>
          <w:ilvl w:val="0"/>
          <w:numId w:val="0"/>
        </w:numPr>
        <w:jc w:val="both"/>
        <w:rPr>
          <w:rFonts w:hint="eastAsia"/>
          <w:sz w:val="28"/>
          <w:szCs w:val="28"/>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widowControl w:val="0"/>
        <w:numPr>
          <w:ilvl w:val="0"/>
          <w:numId w:val="0"/>
        </w:numPr>
        <w:jc w:val="both"/>
        <w:rPr>
          <w:rFonts w:hint="eastAsia"/>
          <w:sz w:val="56"/>
          <w:szCs w:val="56"/>
        </w:rPr>
      </w:pPr>
    </w:p>
    <w:p>
      <w:pPr>
        <w:jc w:val="center"/>
        <w:rPr>
          <w:rFonts w:hint="eastAsia" w:ascii="宋体" w:hAnsi="宋体"/>
          <w:b/>
          <w:spacing w:val="20"/>
          <w:w w:val="80"/>
          <w:sz w:val="32"/>
          <w:szCs w:val="32"/>
        </w:rPr>
      </w:pPr>
      <w:r>
        <w:rPr>
          <w:rFonts w:hint="eastAsia" w:ascii="宋体" w:hAnsi="宋体"/>
          <w:b/>
          <w:spacing w:val="20"/>
          <w:w w:val="80"/>
          <w:sz w:val="32"/>
          <w:szCs w:val="32"/>
        </w:rPr>
        <w:t>赣南师范大学音乐学院</w:t>
      </w:r>
    </w:p>
    <w:p>
      <w:pPr>
        <w:jc w:val="center"/>
        <w:rPr>
          <w:rFonts w:ascii="宋体" w:hAnsi="宋体"/>
          <w:b/>
          <w:w w:val="80"/>
          <w:sz w:val="32"/>
          <w:szCs w:val="32"/>
        </w:rPr>
      </w:pPr>
      <w:r>
        <w:rPr>
          <w:rFonts w:ascii="宋体" w:hAnsi="宋体"/>
          <w:b/>
          <w:spacing w:val="20"/>
          <w:w w:val="80"/>
          <w:sz w:val="32"/>
          <w:szCs w:val="32"/>
        </w:rPr>
        <w:t>攻</w:t>
      </w:r>
      <w:r>
        <w:rPr>
          <w:rFonts w:ascii="宋体" w:hAnsi="宋体"/>
          <w:spacing w:val="20"/>
        </w:rPr>
        <w:drawing>
          <wp:anchor distT="0" distB="0" distL="114300" distR="114300" simplePos="0" relativeHeight="251660288" behindDoc="0" locked="0" layoutInCell="1" allowOverlap="1">
            <wp:simplePos x="0" y="0"/>
            <wp:positionH relativeFrom="column">
              <wp:posOffset>9588500</wp:posOffset>
            </wp:positionH>
            <wp:positionV relativeFrom="paragraph">
              <wp:posOffset>1384300</wp:posOffset>
            </wp:positionV>
            <wp:extent cx="762000" cy="774700"/>
            <wp:effectExtent l="0" t="0" r="0" b="0"/>
            <wp:wrapNone/>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64"/>
                    <a:stretch>
                      <a:fillRect/>
                    </a:stretch>
                  </pic:blipFill>
                  <pic:spPr>
                    <a:xfrm>
                      <a:off x="0" y="0"/>
                      <a:ext cx="762000" cy="774700"/>
                    </a:xfrm>
                    <a:prstGeom prst="rect">
                      <a:avLst/>
                    </a:prstGeom>
                    <a:noFill/>
                    <a:ln w="9525">
                      <a:noFill/>
                    </a:ln>
                  </pic:spPr>
                </pic:pic>
              </a:graphicData>
            </a:graphic>
          </wp:anchor>
        </w:drawing>
      </w:r>
      <w:r>
        <w:rPr>
          <w:rFonts w:ascii="宋体" w:hAnsi="宋体"/>
          <w:b/>
          <w:spacing w:val="20"/>
          <w:w w:val="80"/>
          <w:sz w:val="32"/>
          <w:szCs w:val="32"/>
        </w:rPr>
        <w:t>读</w:t>
      </w:r>
      <w:r>
        <w:rPr>
          <w:rFonts w:hint="eastAsia" w:ascii="宋体" w:hAnsi="宋体"/>
          <w:b/>
          <w:spacing w:val="20"/>
          <w:w w:val="80"/>
          <w:sz w:val="32"/>
          <w:szCs w:val="32"/>
        </w:rPr>
        <w:t>艺术硕士(</w:t>
      </w:r>
      <w:r>
        <w:rPr>
          <w:b/>
          <w:spacing w:val="20"/>
          <w:w w:val="80"/>
          <w:sz w:val="32"/>
          <w:szCs w:val="32"/>
        </w:rPr>
        <w:t>MFA</w:t>
      </w:r>
      <w:r>
        <w:rPr>
          <w:rFonts w:hint="eastAsia" w:ascii="宋体" w:hAnsi="宋体"/>
          <w:b/>
          <w:spacing w:val="20"/>
          <w:w w:val="80"/>
          <w:sz w:val="32"/>
          <w:szCs w:val="32"/>
        </w:rPr>
        <w:t>)专业</w:t>
      </w:r>
      <w:r>
        <w:rPr>
          <w:rFonts w:ascii="宋体" w:hAnsi="宋体"/>
          <w:b/>
          <w:spacing w:val="20"/>
          <w:w w:val="80"/>
          <w:sz w:val="32"/>
          <w:szCs w:val="32"/>
        </w:rPr>
        <w:t>学位研究生</w:t>
      </w:r>
      <w:r>
        <w:rPr>
          <w:rFonts w:hint="eastAsia" w:ascii="宋体" w:hAnsi="宋体"/>
          <w:b/>
          <w:spacing w:val="20"/>
          <w:w w:val="80"/>
          <w:sz w:val="32"/>
          <w:szCs w:val="32"/>
        </w:rPr>
        <w:t>专业能力展示</w:t>
      </w:r>
      <w:r>
        <w:rPr>
          <w:rFonts w:ascii="宋体" w:hAnsi="宋体"/>
          <w:b/>
          <w:spacing w:val="20"/>
          <w:w w:val="80"/>
          <w:sz w:val="32"/>
          <w:szCs w:val="32"/>
        </w:rPr>
        <w:t>申请</w:t>
      </w:r>
      <w:r>
        <w:rPr>
          <w:rFonts w:ascii="宋体" w:hAnsi="宋体"/>
          <w:b/>
          <w:w w:val="80"/>
          <w:sz w:val="32"/>
          <w:szCs w:val="32"/>
        </w:rPr>
        <w:t>表</w:t>
      </w:r>
    </w:p>
    <w:tbl>
      <w:tblPr>
        <w:tblStyle w:val="17"/>
        <w:tblW w:w="860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75"/>
        <w:gridCol w:w="625"/>
        <w:gridCol w:w="151"/>
        <w:gridCol w:w="783"/>
        <w:gridCol w:w="384"/>
        <w:gridCol w:w="1065"/>
        <w:gridCol w:w="920"/>
        <w:gridCol w:w="466"/>
        <w:gridCol w:w="142"/>
        <w:gridCol w:w="141"/>
        <w:gridCol w:w="101"/>
        <w:gridCol w:w="1175"/>
        <w:gridCol w:w="39"/>
        <w:gridCol w:w="487"/>
        <w:gridCol w:w="183"/>
        <w:gridCol w:w="519"/>
        <w:gridCol w:w="8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3" w:hRule="exact"/>
        </w:trPr>
        <w:tc>
          <w:tcPr>
            <w:tcW w:w="1351" w:type="dxa"/>
            <w:gridSpan w:val="3"/>
            <w:vAlign w:val="top"/>
          </w:tcPr>
          <w:p>
            <w:pPr>
              <w:ind w:left="178" w:hanging="177" w:hangingChars="74"/>
              <w:jc w:val="center"/>
              <w:rPr>
                <w:rFonts w:hint="eastAsia" w:ascii="仿宋_GB2312" w:eastAsia="仿宋_GB2312"/>
                <w:sz w:val="24"/>
              </w:rPr>
            </w:pPr>
            <w:r>
              <w:rPr>
                <w:rFonts w:hint="eastAsia" w:ascii="仿宋_GB2312" w:eastAsia="仿宋_GB2312"/>
                <w:sz w:val="24"/>
              </w:rPr>
              <w:t>姓    名</w:t>
            </w:r>
          </w:p>
        </w:tc>
        <w:tc>
          <w:tcPr>
            <w:tcW w:w="783" w:type="dxa"/>
            <w:vAlign w:val="top"/>
          </w:tcPr>
          <w:p>
            <w:pPr>
              <w:jc w:val="center"/>
              <w:rPr>
                <w:sz w:val="24"/>
              </w:rPr>
            </w:pPr>
          </w:p>
        </w:tc>
        <w:tc>
          <w:tcPr>
            <w:tcW w:w="1449" w:type="dxa"/>
            <w:gridSpan w:val="2"/>
            <w:vAlign w:val="top"/>
          </w:tcPr>
          <w:p>
            <w:pPr>
              <w:jc w:val="center"/>
              <w:rPr>
                <w:rFonts w:hint="eastAsia" w:ascii="仿宋_GB2312" w:eastAsia="仿宋_GB2312"/>
                <w:sz w:val="24"/>
              </w:rPr>
            </w:pPr>
            <w:r>
              <w:rPr>
                <w:rFonts w:hint="eastAsia" w:ascii="仿宋_GB2312" w:eastAsia="仿宋_GB2312"/>
                <w:sz w:val="24"/>
              </w:rPr>
              <w:t>学  号</w:t>
            </w:r>
          </w:p>
        </w:tc>
        <w:tc>
          <w:tcPr>
            <w:tcW w:w="1669" w:type="dxa"/>
            <w:gridSpan w:val="4"/>
            <w:vAlign w:val="top"/>
          </w:tcPr>
          <w:p>
            <w:pPr>
              <w:jc w:val="center"/>
              <w:rPr>
                <w:sz w:val="24"/>
              </w:rPr>
            </w:pPr>
          </w:p>
        </w:tc>
        <w:tc>
          <w:tcPr>
            <w:tcW w:w="1315" w:type="dxa"/>
            <w:gridSpan w:val="3"/>
            <w:vAlign w:val="top"/>
          </w:tcPr>
          <w:p>
            <w:pPr>
              <w:jc w:val="center"/>
              <w:rPr>
                <w:rFonts w:hint="eastAsia" w:ascii="仿宋_GB2312" w:eastAsia="仿宋_GB2312"/>
                <w:sz w:val="24"/>
              </w:rPr>
            </w:pPr>
            <w:r>
              <w:rPr>
                <w:rFonts w:hint="eastAsia" w:ascii="仿宋_GB2312" w:eastAsia="仿宋_GB2312"/>
                <w:sz w:val="24"/>
              </w:rPr>
              <w:t>研究方向</w:t>
            </w:r>
          </w:p>
        </w:tc>
        <w:tc>
          <w:tcPr>
            <w:tcW w:w="2036" w:type="dxa"/>
            <w:gridSpan w:val="4"/>
            <w:vAlign w:val="top"/>
          </w:tcPr>
          <w:p>
            <w:pPr>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62" w:hRule="exact"/>
        </w:trPr>
        <w:tc>
          <w:tcPr>
            <w:tcW w:w="1351" w:type="dxa"/>
            <w:gridSpan w:val="3"/>
            <w:vAlign w:val="top"/>
          </w:tcPr>
          <w:p>
            <w:pPr>
              <w:jc w:val="center"/>
              <w:rPr>
                <w:rFonts w:hint="eastAsia" w:ascii="仿宋_GB2312" w:eastAsia="仿宋_GB2312"/>
                <w:sz w:val="24"/>
              </w:rPr>
            </w:pPr>
            <w:r>
              <w:rPr>
                <w:rFonts w:hint="eastAsia" w:ascii="仿宋_GB2312" w:eastAsia="仿宋_GB2312"/>
                <w:sz w:val="24"/>
              </w:rPr>
              <w:t>类    型</w:t>
            </w:r>
          </w:p>
          <w:p>
            <w:pPr>
              <w:snapToGrid w:val="0"/>
              <w:jc w:val="center"/>
              <w:rPr>
                <w:rFonts w:hint="eastAsia" w:ascii="仿宋_GB2312" w:eastAsia="仿宋_GB2312"/>
                <w:sz w:val="24"/>
              </w:rPr>
            </w:pPr>
            <w:r>
              <w:rPr>
                <w:rFonts w:hint="eastAsia" w:ascii="仿宋_GB2312" w:eastAsia="仿宋_GB2312"/>
                <w:szCs w:val="21"/>
              </w:rPr>
              <w:t>(以</w:t>
            </w:r>
            <w:r>
              <w:rPr>
                <w:rFonts w:ascii="宋体" w:hAnsi="宋体"/>
                <w:sz w:val="24"/>
              </w:rPr>
              <w:fldChar w:fldCharType="begin"/>
            </w:r>
            <w:r>
              <w:rPr>
                <w:rFonts w:ascii="宋体" w:hAnsi="宋体"/>
                <w:sz w:val="24"/>
              </w:rPr>
              <w:instrText xml:space="preserve"> </w:instrText>
            </w:r>
            <w:r>
              <w:rPr>
                <w:rFonts w:hint="eastAsia" w:ascii="宋体" w:hAnsi="宋体"/>
                <w:sz w:val="24"/>
              </w:rPr>
              <w:instrText xml:space="preserve">eq \o\ac(□,</w:instrText>
            </w:r>
            <w:r>
              <w:rPr>
                <w:rFonts w:hint="eastAsia" w:ascii="宋体" w:hAnsi="宋体"/>
                <w:position w:val="2"/>
                <w:sz w:val="24"/>
              </w:rPr>
              <w:instrText xml:space="preserve">√</w:instrText>
            </w:r>
            <w:r>
              <w:rPr>
                <w:rFonts w:hint="eastAsia" w:ascii="宋体" w:hAnsi="宋体"/>
                <w:sz w:val="24"/>
              </w:rPr>
              <w:instrText xml:space="preserve">)</w:instrText>
            </w:r>
            <w:r>
              <w:rPr>
                <w:rFonts w:ascii="宋体" w:hAnsi="宋体"/>
                <w:sz w:val="24"/>
              </w:rPr>
              <w:fldChar w:fldCharType="end"/>
            </w:r>
            <w:r>
              <w:rPr>
                <w:rFonts w:hint="eastAsia" w:ascii="仿宋_GB2312" w:eastAsia="仿宋_GB2312"/>
                <w:szCs w:val="21"/>
              </w:rPr>
              <w:t>标示)</w:t>
            </w:r>
          </w:p>
        </w:tc>
        <w:tc>
          <w:tcPr>
            <w:tcW w:w="7252" w:type="dxa"/>
            <w:gridSpan w:val="14"/>
            <w:vAlign w:val="top"/>
          </w:tcPr>
          <w:p>
            <w:pPr>
              <w:snapToGrid w:val="0"/>
              <w:rPr>
                <w:rFonts w:hint="eastAsia" w:ascii="宋体" w:hAnsi="宋体"/>
                <w:sz w:val="24"/>
              </w:rPr>
            </w:pPr>
            <w:r>
              <w:rPr>
                <w:rFonts w:hint="eastAsia" w:ascii="宋体" w:hAnsi="宋体"/>
                <w:sz w:val="24"/>
              </w:rPr>
              <w:t>音乐领域：□ 第一场(第   学年) □ 第二场(毕业学年)</w:t>
            </w:r>
          </w:p>
          <w:p>
            <w:pPr>
              <w:snapToGrid w:val="0"/>
              <w:rPr>
                <w:rFonts w:hint="eastAsia" w:ascii="宋体" w:hAnsi="宋体"/>
                <w:sz w:val="24"/>
              </w:rPr>
            </w:pPr>
            <w:r>
              <w:rPr>
                <w:rFonts w:hint="eastAsia" w:ascii="宋体" w:hAnsi="宋体"/>
                <w:sz w:val="24"/>
              </w:rPr>
              <w:t xml:space="preserve">          □ 作曲 (毕业学年)</w:t>
            </w:r>
          </w:p>
          <w:p>
            <w:pPr>
              <w:snapToGrid w:val="0"/>
              <w:rPr>
                <w:rFonts w:hint="eastAsia" w:ascii="宋体" w:hAnsi="宋体"/>
                <w:sz w:val="24"/>
              </w:rPr>
            </w:pPr>
            <w:r>
              <w:rPr>
                <w:rFonts w:hint="eastAsia" w:ascii="宋体" w:hAnsi="宋体"/>
                <w:sz w:val="24"/>
              </w:rPr>
              <w:t>舞蹈领域：□ 第一场(第   学年) □ 第二场(毕业学年)</w:t>
            </w:r>
          </w:p>
          <w:p>
            <w:pPr>
              <w:snapToGrid w:val="0"/>
              <w:rPr>
                <w:rFonts w:hint="eastAsia" w:ascii="宋体" w:hAnsi="宋体"/>
                <w:sz w:val="24"/>
              </w:rPr>
            </w:pPr>
            <w:r>
              <w:rPr>
                <w:rFonts w:hint="eastAsia" w:ascii="宋体" w:hAnsi="宋体"/>
                <w:sz w:val="24"/>
              </w:rPr>
              <w:t>戏曲领域：□ 第一场(第   学年) □ 第二场(毕业学年)</w:t>
            </w:r>
          </w:p>
          <w:p>
            <w:pPr>
              <w:snapToGrid w:val="0"/>
              <w:rPr>
                <w:rFonts w:hint="eastAsia" w:ascii="宋体" w:hAnsi="宋体"/>
                <w:sz w:val="24"/>
              </w:rPr>
            </w:pPr>
          </w:p>
          <w:p>
            <w:pPr>
              <w:snapToGrid w:val="0"/>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2" w:hRule="exact"/>
        </w:trPr>
        <w:tc>
          <w:tcPr>
            <w:tcW w:w="1351" w:type="dxa"/>
            <w:gridSpan w:val="3"/>
            <w:vAlign w:val="top"/>
          </w:tcPr>
          <w:p>
            <w:pPr>
              <w:jc w:val="center"/>
              <w:rPr>
                <w:rFonts w:hint="eastAsia" w:ascii="仿宋_GB2312" w:eastAsia="仿宋_GB2312"/>
                <w:sz w:val="24"/>
              </w:rPr>
            </w:pPr>
            <w:r>
              <w:rPr>
                <w:rFonts w:hint="eastAsia" w:ascii="仿宋_GB2312" w:eastAsia="仿宋_GB2312"/>
                <w:sz w:val="24"/>
              </w:rPr>
              <w:t>举办时间</w:t>
            </w:r>
          </w:p>
        </w:tc>
        <w:tc>
          <w:tcPr>
            <w:tcW w:w="3618" w:type="dxa"/>
            <w:gridSpan w:val="5"/>
            <w:vAlign w:val="top"/>
          </w:tcPr>
          <w:p>
            <w:pPr>
              <w:jc w:val="right"/>
              <w:rPr>
                <w:sz w:val="24"/>
              </w:rPr>
            </w:pPr>
            <w:r>
              <w:rPr>
                <w:rFonts w:hint="eastAsia"/>
                <w:sz w:val="24"/>
              </w:rPr>
              <w:t>年   月   日   时   分</w:t>
            </w:r>
          </w:p>
        </w:tc>
        <w:tc>
          <w:tcPr>
            <w:tcW w:w="2268" w:type="dxa"/>
            <w:gridSpan w:val="7"/>
            <w:vAlign w:val="top"/>
          </w:tcPr>
          <w:p>
            <w:pPr>
              <w:jc w:val="center"/>
              <w:rPr>
                <w:rFonts w:ascii="仿宋_GB2312" w:eastAsia="仿宋_GB2312"/>
                <w:sz w:val="24"/>
              </w:rPr>
            </w:pPr>
            <w:r>
              <w:rPr>
                <w:rFonts w:hint="eastAsia" w:ascii="仿宋_GB2312" w:eastAsia="仿宋_GB2312"/>
                <w:sz w:val="24"/>
              </w:rPr>
              <w:t>纯曲(节)目总时长</w:t>
            </w:r>
          </w:p>
        </w:tc>
        <w:tc>
          <w:tcPr>
            <w:tcW w:w="1366" w:type="dxa"/>
            <w:gridSpan w:val="2"/>
            <w:vAlign w:val="top"/>
          </w:tcPr>
          <w:p>
            <w:pPr>
              <w:jc w:val="right"/>
              <w:rPr>
                <w:sz w:val="24"/>
              </w:rPr>
            </w:pPr>
            <w:r>
              <w:rPr>
                <w:rFonts w:hint="eastAsia"/>
                <w:sz w:val="24"/>
              </w:rPr>
              <w:t>分  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4" w:hRule="exact"/>
        </w:trPr>
        <w:tc>
          <w:tcPr>
            <w:tcW w:w="1351" w:type="dxa"/>
            <w:gridSpan w:val="3"/>
            <w:vAlign w:val="top"/>
          </w:tcPr>
          <w:p>
            <w:pPr>
              <w:jc w:val="center"/>
              <w:rPr>
                <w:rFonts w:hint="eastAsia" w:ascii="仿宋_GB2312" w:eastAsia="仿宋_GB2312"/>
                <w:sz w:val="24"/>
              </w:rPr>
            </w:pPr>
            <w:r>
              <w:rPr>
                <w:rFonts w:hint="eastAsia" w:ascii="仿宋_GB2312" w:eastAsia="仿宋_GB2312"/>
                <w:sz w:val="24"/>
              </w:rPr>
              <w:t>演出地点</w:t>
            </w:r>
          </w:p>
        </w:tc>
        <w:tc>
          <w:tcPr>
            <w:tcW w:w="7252" w:type="dxa"/>
            <w:gridSpan w:val="14"/>
            <w:vAlign w:val="top"/>
          </w:tcPr>
          <w:p>
            <w:pPr>
              <w:jc w:val="center"/>
              <w:rPr>
                <w:rFonts w:hint="eastAsia"/>
                <w:sz w:val="24"/>
              </w:rPr>
            </w:pPr>
            <w:r>
              <w:rPr>
                <w:rFonts w:hint="eastAsia"/>
                <w:sz w:val="24"/>
              </w:rPr>
              <w:t>第一场：音乐学院Y201多功能音乐厅</w:t>
            </w:r>
          </w:p>
          <w:p>
            <w:pPr>
              <w:jc w:val="center"/>
              <w:rPr>
                <w:rFonts w:hint="eastAsia"/>
                <w:sz w:val="24"/>
              </w:rPr>
            </w:pPr>
            <w:r>
              <w:rPr>
                <w:rFonts w:hint="eastAsia"/>
                <w:sz w:val="24"/>
              </w:rPr>
              <w:t>第二场：音乐学院聂耳剧场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46" w:hRule="atLeast"/>
        </w:trPr>
        <w:tc>
          <w:tcPr>
            <w:tcW w:w="575" w:type="dxa"/>
            <w:vAlign w:val="top"/>
          </w:tcPr>
          <w:p>
            <w:pPr>
              <w:jc w:val="center"/>
              <w:rPr>
                <w:rFonts w:hint="eastAsia" w:ascii="仿宋_GB2312" w:eastAsia="仿宋_GB2312"/>
                <w:sz w:val="24"/>
              </w:rPr>
            </w:pPr>
            <w:r>
              <w:rPr>
                <w:rFonts w:hint="eastAsia" w:ascii="仿宋_GB2312" w:eastAsia="仿宋_GB2312"/>
                <w:sz w:val="24"/>
              </w:rPr>
              <w:t>序号</w:t>
            </w:r>
          </w:p>
        </w:tc>
        <w:tc>
          <w:tcPr>
            <w:tcW w:w="4536" w:type="dxa"/>
            <w:gridSpan w:val="8"/>
            <w:vAlign w:val="top"/>
          </w:tcPr>
          <w:p>
            <w:pPr>
              <w:jc w:val="center"/>
              <w:rPr>
                <w:rFonts w:hint="eastAsia" w:ascii="仿宋_GB2312" w:eastAsia="仿宋_GB2312"/>
                <w:sz w:val="24"/>
              </w:rPr>
            </w:pPr>
            <w:r>
              <w:rPr>
                <w:rFonts w:hint="eastAsia" w:ascii="仿宋_GB2312" w:eastAsia="仿宋_GB2312"/>
                <w:sz w:val="24"/>
              </w:rPr>
              <w:t>曲(节)目基本信息</w:t>
            </w:r>
          </w:p>
          <w:p>
            <w:pPr>
              <w:jc w:val="center"/>
              <w:rPr>
                <w:rFonts w:hint="eastAsia" w:ascii="仿宋_GB2312" w:eastAsia="仿宋_GB2312"/>
                <w:sz w:val="18"/>
                <w:szCs w:val="18"/>
              </w:rPr>
            </w:pPr>
            <w:r>
              <w:rPr>
                <w:rFonts w:hint="eastAsia" w:ascii="仿宋_GB2312" w:eastAsia="仿宋_GB2312"/>
                <w:sz w:val="18"/>
                <w:szCs w:val="18"/>
              </w:rPr>
              <w:t>(作者、作品名、作品号等)</w:t>
            </w:r>
          </w:p>
        </w:tc>
        <w:tc>
          <w:tcPr>
            <w:tcW w:w="1417" w:type="dxa"/>
            <w:gridSpan w:val="3"/>
            <w:vAlign w:val="top"/>
          </w:tcPr>
          <w:p>
            <w:pPr>
              <w:jc w:val="center"/>
              <w:rPr>
                <w:rFonts w:hint="eastAsia" w:ascii="仿宋_GB2312" w:eastAsia="仿宋_GB2312"/>
                <w:sz w:val="24"/>
              </w:rPr>
            </w:pPr>
            <w:r>
              <w:rPr>
                <w:rFonts w:hint="eastAsia" w:ascii="仿宋_GB2312" w:eastAsia="仿宋_GB2312"/>
                <w:sz w:val="24"/>
              </w:rPr>
              <w:t>类型</w:t>
            </w:r>
          </w:p>
          <w:p>
            <w:pPr>
              <w:jc w:val="center"/>
              <w:rPr>
                <w:rFonts w:ascii="仿宋_GB2312" w:eastAsia="仿宋_GB2312"/>
                <w:sz w:val="24"/>
              </w:rPr>
            </w:pPr>
            <w:r>
              <w:rPr>
                <w:rFonts w:hint="eastAsia" w:ascii="仿宋_GB2312" w:eastAsia="仿宋_GB2312"/>
                <w:sz w:val="18"/>
                <w:szCs w:val="18"/>
              </w:rPr>
              <w:t>(如独唱、重奏)</w:t>
            </w:r>
          </w:p>
        </w:tc>
        <w:tc>
          <w:tcPr>
            <w:tcW w:w="1228" w:type="dxa"/>
            <w:gridSpan w:val="4"/>
            <w:vAlign w:val="top"/>
          </w:tcPr>
          <w:p>
            <w:pPr>
              <w:jc w:val="center"/>
              <w:rPr>
                <w:rFonts w:hint="eastAsia" w:ascii="仿宋_GB2312" w:eastAsia="仿宋_GB2312"/>
                <w:sz w:val="24"/>
              </w:rPr>
            </w:pPr>
            <w:r>
              <w:rPr>
                <w:rFonts w:hint="eastAsia" w:ascii="仿宋_GB2312" w:eastAsia="仿宋_GB2312"/>
                <w:sz w:val="24"/>
              </w:rPr>
              <w:t>风格</w:t>
            </w:r>
          </w:p>
          <w:p>
            <w:pPr>
              <w:jc w:val="center"/>
              <w:rPr>
                <w:rFonts w:hint="eastAsia" w:ascii="仿宋_GB2312" w:eastAsia="仿宋_GB2312"/>
                <w:sz w:val="24"/>
              </w:rPr>
            </w:pPr>
            <w:r>
              <w:rPr>
                <w:rFonts w:hint="eastAsia" w:ascii="仿宋_GB2312" w:eastAsia="仿宋_GB2312"/>
                <w:sz w:val="18"/>
                <w:szCs w:val="18"/>
              </w:rPr>
              <w:t>(时期、流派)</w:t>
            </w:r>
          </w:p>
        </w:tc>
        <w:tc>
          <w:tcPr>
            <w:tcW w:w="847" w:type="dxa"/>
            <w:vAlign w:val="top"/>
          </w:tcPr>
          <w:p>
            <w:pPr>
              <w:jc w:val="center"/>
              <w:rPr>
                <w:rFonts w:hint="eastAsia" w:ascii="仿宋_GB2312" w:eastAsia="仿宋_GB2312"/>
                <w:sz w:val="24"/>
              </w:rPr>
            </w:pPr>
            <w:r>
              <w:rPr>
                <w:rFonts w:hint="eastAsia" w:ascii="仿宋_GB2312" w:eastAsia="仿宋_GB2312"/>
                <w:sz w:val="24"/>
              </w:rPr>
              <w:t>时长</w:t>
            </w:r>
          </w:p>
          <w:p>
            <w:pPr>
              <w:jc w:val="center"/>
              <w:rPr>
                <w:rFonts w:eastAsia="仿宋_GB2312"/>
                <w:sz w:val="24"/>
              </w:rPr>
            </w:pPr>
            <w:r>
              <w:rPr>
                <w:rFonts w:hint="eastAsia" w:ascii="仿宋_GB2312" w:eastAsia="仿宋_GB2312"/>
                <w:sz w:val="18"/>
                <w:szCs w:val="18"/>
              </w:rPr>
              <w:t>(</w:t>
            </w:r>
            <w:r>
              <w:rPr>
                <w:rFonts w:eastAsia="仿宋_GB2312"/>
                <w:sz w:val="18"/>
                <w:szCs w:val="18"/>
              </w:rPr>
              <w:t>n’n’’</w:t>
            </w:r>
            <w:r>
              <w:rPr>
                <w:rFonts w:hint="eastAsia" w:ascii="仿宋_GB2312" w:eastAsia="仿宋_GB2312"/>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1</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2</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3</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4</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5</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6</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7</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8</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9</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10</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575" w:type="dxa"/>
            <w:vAlign w:val="top"/>
          </w:tcPr>
          <w:p>
            <w:pPr>
              <w:jc w:val="center"/>
              <w:rPr>
                <w:sz w:val="24"/>
              </w:rPr>
            </w:pPr>
            <w:r>
              <w:rPr>
                <w:rFonts w:hint="eastAsia"/>
                <w:sz w:val="24"/>
              </w:rPr>
              <w:t>11</w:t>
            </w:r>
          </w:p>
        </w:tc>
        <w:tc>
          <w:tcPr>
            <w:tcW w:w="4536" w:type="dxa"/>
            <w:gridSpan w:val="8"/>
            <w:vAlign w:val="top"/>
          </w:tcPr>
          <w:p>
            <w:pPr>
              <w:jc w:val="center"/>
              <w:rPr>
                <w:szCs w:val="21"/>
              </w:rPr>
            </w:pPr>
          </w:p>
        </w:tc>
        <w:tc>
          <w:tcPr>
            <w:tcW w:w="1417" w:type="dxa"/>
            <w:gridSpan w:val="3"/>
            <w:vAlign w:val="top"/>
          </w:tcPr>
          <w:p>
            <w:pPr>
              <w:jc w:val="center"/>
              <w:rPr>
                <w:szCs w:val="21"/>
              </w:rPr>
            </w:pPr>
          </w:p>
        </w:tc>
        <w:tc>
          <w:tcPr>
            <w:tcW w:w="1228" w:type="dxa"/>
            <w:gridSpan w:val="4"/>
            <w:vAlign w:val="top"/>
          </w:tcPr>
          <w:p>
            <w:pPr>
              <w:jc w:val="center"/>
              <w:rPr>
                <w:szCs w:val="21"/>
              </w:rPr>
            </w:pPr>
          </w:p>
        </w:tc>
        <w:tc>
          <w:tcPr>
            <w:tcW w:w="847" w:type="dxa"/>
            <w:vAlign w:val="top"/>
          </w:tcPr>
          <w:p>
            <w:pPr>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9" w:hRule="atLeast"/>
        </w:trPr>
        <w:tc>
          <w:tcPr>
            <w:tcW w:w="8603" w:type="dxa"/>
            <w:gridSpan w:val="17"/>
            <w:vAlign w:val="top"/>
          </w:tcPr>
          <w:p>
            <w:pPr>
              <w:rPr>
                <w:rFonts w:hint="eastAsia" w:ascii="仿宋_GB2312" w:eastAsia="仿宋_GB2312"/>
                <w:sz w:val="24"/>
              </w:rPr>
            </w:pPr>
            <w:r>
              <w:rPr>
                <w:rFonts w:hint="eastAsia" w:ascii="仿宋_GB2312" w:eastAsia="仿宋_GB2312"/>
                <w:sz w:val="24"/>
              </w:rPr>
              <w:t>导师意见：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99" w:hRule="atLeast"/>
        </w:trPr>
        <w:tc>
          <w:tcPr>
            <w:tcW w:w="8603" w:type="dxa"/>
            <w:gridSpan w:val="17"/>
            <w:vAlign w:val="top"/>
          </w:tcPr>
          <w:p>
            <w:pPr>
              <w:jc w:val="right"/>
              <w:rPr>
                <w:rFonts w:hint="eastAsia" w:ascii="仿宋_GB2312" w:eastAsia="仿宋_GB2312"/>
                <w:sz w:val="24"/>
              </w:rPr>
            </w:pPr>
          </w:p>
          <w:p>
            <w:pPr>
              <w:jc w:val="right"/>
              <w:rPr>
                <w:rFonts w:hint="eastAsia" w:ascii="仿宋_GB2312" w:eastAsia="仿宋_GB2312"/>
                <w:sz w:val="24"/>
              </w:rPr>
            </w:pPr>
          </w:p>
          <w:p>
            <w:pPr>
              <w:jc w:val="right"/>
              <w:rPr>
                <w:rFonts w:hint="eastAsia" w:ascii="仿宋_GB2312" w:eastAsia="仿宋_GB2312"/>
                <w:sz w:val="24"/>
              </w:rPr>
            </w:pPr>
          </w:p>
          <w:p>
            <w:pPr>
              <w:ind w:right="960"/>
              <w:rPr>
                <w:rFonts w:hint="eastAsia" w:ascii="仿宋_GB2312" w:eastAsia="仿宋_GB2312"/>
                <w:sz w:val="24"/>
              </w:rPr>
            </w:pPr>
          </w:p>
          <w:p>
            <w:pPr>
              <w:jc w:val="right"/>
              <w:rPr>
                <w:rFonts w:hint="eastAsia" w:ascii="仿宋_GB2312" w:eastAsia="仿宋_GB2312"/>
                <w:sz w:val="24"/>
              </w:rPr>
            </w:pPr>
            <w:r>
              <w:rPr>
                <w:rFonts w:hint="eastAsia" w:ascii="仿宋_GB2312" w:eastAsia="仿宋_GB2312"/>
                <w:sz w:val="24"/>
              </w:rPr>
              <w:t>签  名：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8603" w:type="dxa"/>
            <w:gridSpan w:val="17"/>
            <w:vAlign w:val="top"/>
          </w:tcPr>
          <w:p>
            <w:pPr>
              <w:rPr>
                <w:rFonts w:hint="eastAsia" w:ascii="仿宋_GB2312" w:eastAsia="仿宋_GB2312"/>
                <w:sz w:val="24"/>
              </w:rPr>
            </w:pPr>
            <w:r>
              <w:rPr>
                <w:rFonts w:hint="eastAsia" w:ascii="仿宋_GB2312" w:eastAsia="仿宋_GB2312"/>
                <w:sz w:val="24"/>
              </w:rPr>
              <w:t xml:space="preserve">学位点审核意见：(由指定责任人按不同研究方向要求逐项确认，勾选符合项)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0" w:hRule="atLeast"/>
        </w:trPr>
        <w:tc>
          <w:tcPr>
            <w:tcW w:w="5353" w:type="dxa"/>
            <w:gridSpan w:val="11"/>
            <w:vAlign w:val="top"/>
          </w:tcPr>
          <w:p>
            <w:pPr>
              <w:jc w:val="center"/>
              <w:rPr>
                <w:rFonts w:hint="eastAsia" w:eastAsia="仿宋_GB2312"/>
                <w:sz w:val="18"/>
                <w:szCs w:val="18"/>
              </w:rPr>
            </w:pPr>
            <w:r>
              <w:rPr>
                <w:rFonts w:hint="eastAsia" w:eastAsia="仿宋_GB2312"/>
                <w:sz w:val="18"/>
                <w:szCs w:val="18"/>
              </w:rPr>
              <w:t>音乐领域</w:t>
            </w:r>
          </w:p>
        </w:tc>
        <w:tc>
          <w:tcPr>
            <w:tcW w:w="1701" w:type="dxa"/>
            <w:gridSpan w:val="3"/>
            <w:vAlign w:val="top"/>
          </w:tcPr>
          <w:p>
            <w:pPr>
              <w:rPr>
                <w:rFonts w:eastAsia="仿宋_GB2312"/>
                <w:sz w:val="18"/>
                <w:szCs w:val="18"/>
              </w:rPr>
            </w:pPr>
            <w:r>
              <w:rPr>
                <w:rFonts w:hint="eastAsia" w:eastAsia="仿宋_GB2312"/>
                <w:sz w:val="18"/>
                <w:szCs w:val="18"/>
              </w:rPr>
              <w:t>舞蹈领域</w:t>
            </w:r>
          </w:p>
        </w:tc>
        <w:tc>
          <w:tcPr>
            <w:tcW w:w="1549" w:type="dxa"/>
            <w:gridSpan w:val="3"/>
            <w:vAlign w:val="top"/>
          </w:tcPr>
          <w:p>
            <w:pPr>
              <w:rPr>
                <w:rFonts w:eastAsia="仿宋_GB2312"/>
                <w:sz w:val="18"/>
                <w:szCs w:val="18"/>
              </w:rPr>
            </w:pPr>
            <w:r>
              <w:rPr>
                <w:rFonts w:hint="eastAsia" w:eastAsia="仿宋_GB2312"/>
                <w:sz w:val="18"/>
                <w:szCs w:val="18"/>
              </w:rPr>
              <w:t>戏曲领域：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04" w:hRule="atLeast"/>
        </w:trPr>
        <w:tc>
          <w:tcPr>
            <w:tcW w:w="1200" w:type="dxa"/>
            <w:gridSpan w:val="2"/>
            <w:vAlign w:val="top"/>
          </w:tcPr>
          <w:p>
            <w:pPr>
              <w:rPr>
                <w:rFonts w:hint="eastAsia" w:ascii="仿宋" w:hAnsi="仿宋" w:eastAsia="仿宋"/>
                <w:b/>
                <w:sz w:val="18"/>
                <w:szCs w:val="18"/>
              </w:rPr>
            </w:pPr>
            <w:r>
              <w:rPr>
                <w:rFonts w:hint="eastAsia" w:ascii="仿宋" w:hAnsi="仿宋" w:eastAsia="仿宋"/>
                <w:b/>
                <w:sz w:val="18"/>
                <w:szCs w:val="18"/>
              </w:rPr>
              <w:t>作曲方向：</w:t>
            </w:r>
          </w:p>
          <w:p>
            <w:pPr>
              <w:rPr>
                <w:rFonts w:hint="eastAsia" w:ascii="宋体" w:hAnsi="宋体"/>
                <w:sz w:val="18"/>
                <w:szCs w:val="18"/>
              </w:rPr>
            </w:pPr>
            <w:r>
              <w:rPr>
                <w:rFonts w:ascii="宋体" w:hAnsi="宋体"/>
                <w:sz w:val="18"/>
                <w:szCs w:val="18"/>
              </w:rPr>
              <w:t>□</w:t>
            </w:r>
            <w:r>
              <w:rPr>
                <w:rFonts w:hint="eastAsia" w:ascii="宋体" w:hAnsi="宋体"/>
                <w:sz w:val="18"/>
                <w:szCs w:val="18"/>
              </w:rPr>
              <w:t>毕业学年举行</w:t>
            </w:r>
          </w:p>
          <w:p>
            <w:pPr>
              <w:rPr>
                <w:sz w:val="18"/>
                <w:szCs w:val="18"/>
              </w:rPr>
            </w:pPr>
            <w:r>
              <w:rPr>
                <w:rFonts w:ascii="宋体" w:hAnsi="宋体"/>
                <w:sz w:val="18"/>
                <w:szCs w:val="18"/>
              </w:rPr>
              <w:t>□</w:t>
            </w:r>
            <w:r>
              <w:rPr>
                <w:rFonts w:hint="eastAsia" w:ascii="宋体" w:hAnsi="宋体"/>
                <w:sz w:val="18"/>
                <w:szCs w:val="18"/>
              </w:rPr>
              <w:t>纯曲目达到</w:t>
            </w:r>
            <w:r>
              <w:rPr>
                <w:sz w:val="18"/>
                <w:szCs w:val="18"/>
              </w:rPr>
              <w:t>30</w:t>
            </w:r>
            <w:r>
              <w:rPr>
                <w:rFonts w:hint="eastAsia" w:ascii="宋体" w:hAnsi="宋体"/>
                <w:sz w:val="18"/>
                <w:szCs w:val="18"/>
              </w:rPr>
              <w:t>分钟</w:t>
            </w:r>
          </w:p>
          <w:p>
            <w:pPr>
              <w:rPr>
                <w:sz w:val="18"/>
                <w:szCs w:val="18"/>
              </w:rPr>
            </w:pPr>
            <w:r>
              <w:rPr>
                <w:rFonts w:ascii="宋体" w:hAnsi="宋体"/>
                <w:sz w:val="18"/>
                <w:szCs w:val="18"/>
              </w:rPr>
              <w:t>□</w:t>
            </w:r>
            <w:r>
              <w:rPr>
                <w:sz w:val="18"/>
                <w:szCs w:val="18"/>
              </w:rPr>
              <w:t>1-2部室内乐作品</w:t>
            </w:r>
          </w:p>
          <w:p>
            <w:pPr>
              <w:rPr>
                <w:rFonts w:ascii="宋体" w:hAnsi="宋体"/>
                <w:sz w:val="18"/>
                <w:szCs w:val="18"/>
              </w:rPr>
            </w:pPr>
            <w:r>
              <w:rPr>
                <w:rFonts w:ascii="宋体" w:hAnsi="宋体"/>
                <w:sz w:val="18"/>
                <w:szCs w:val="18"/>
              </w:rPr>
              <w:t>□</w:t>
            </w:r>
            <w:r>
              <w:rPr>
                <w:rFonts w:hint="eastAsia" w:ascii="宋体" w:hAnsi="宋体"/>
                <w:sz w:val="18"/>
                <w:szCs w:val="18"/>
              </w:rPr>
              <w:t>1部大型管弦乐作品</w:t>
            </w:r>
          </w:p>
          <w:p>
            <w:pPr>
              <w:rPr>
                <w:sz w:val="18"/>
                <w:szCs w:val="18"/>
              </w:rPr>
            </w:pPr>
            <w:r>
              <w:rPr>
                <w:rFonts w:ascii="宋体" w:hAnsi="宋体"/>
                <w:sz w:val="18"/>
                <w:szCs w:val="18"/>
              </w:rPr>
              <w:t>□</w:t>
            </w:r>
            <w:r>
              <w:rPr>
                <w:rFonts w:hint="eastAsia" w:ascii="宋体" w:hAnsi="宋体"/>
                <w:sz w:val="18"/>
                <w:szCs w:val="18"/>
              </w:rPr>
              <w:t>运用声乐和民族乐器</w:t>
            </w:r>
          </w:p>
          <w:p>
            <w:pPr>
              <w:rPr>
                <w:rFonts w:eastAsia="仿宋_GB2312"/>
                <w:sz w:val="18"/>
                <w:szCs w:val="18"/>
              </w:rPr>
            </w:pPr>
            <w:r>
              <w:rPr>
                <w:rFonts w:ascii="宋体" w:hAnsi="宋体"/>
                <w:b/>
                <w:sz w:val="18"/>
                <w:szCs w:val="18"/>
              </w:rPr>
              <w:t>□</w:t>
            </w:r>
            <w:r>
              <w:rPr>
                <w:rFonts w:hint="eastAsia" w:ascii="宋体" w:hAnsi="宋体"/>
                <w:b/>
                <w:sz w:val="18"/>
                <w:szCs w:val="18"/>
              </w:rPr>
              <w:t>是否同意举行</w:t>
            </w:r>
          </w:p>
        </w:tc>
        <w:tc>
          <w:tcPr>
            <w:tcW w:w="1318" w:type="dxa"/>
            <w:gridSpan w:val="3"/>
            <w:vAlign w:val="top"/>
          </w:tcPr>
          <w:p>
            <w:pPr>
              <w:rPr>
                <w:rFonts w:hint="eastAsia" w:ascii="仿宋" w:hAnsi="仿宋" w:eastAsia="仿宋"/>
                <w:b/>
                <w:sz w:val="18"/>
                <w:szCs w:val="18"/>
              </w:rPr>
            </w:pPr>
            <w:r>
              <w:rPr>
                <w:rFonts w:hint="eastAsia" w:ascii="仿宋" w:hAnsi="仿宋" w:eastAsia="仿宋"/>
                <w:b/>
                <w:sz w:val="18"/>
                <w:szCs w:val="18"/>
              </w:rPr>
              <w:t>合唱指挥方向：</w:t>
            </w:r>
          </w:p>
          <w:p>
            <w:pPr>
              <w:rPr>
                <w:rFonts w:hint="eastAsia" w:ascii="宋体" w:hAnsi="宋体"/>
                <w:sz w:val="18"/>
                <w:szCs w:val="18"/>
              </w:rPr>
            </w:pPr>
            <w:r>
              <w:rPr>
                <w:rFonts w:ascii="宋体" w:hAnsi="宋体"/>
                <w:sz w:val="18"/>
                <w:szCs w:val="18"/>
              </w:rPr>
              <w:t>□</w:t>
            </w:r>
            <w:r>
              <w:rPr>
                <w:rFonts w:hint="eastAsia" w:ascii="宋体" w:hAnsi="宋体"/>
                <w:sz w:val="18"/>
                <w:szCs w:val="18"/>
              </w:rPr>
              <w:t>举办时间符合要求</w:t>
            </w:r>
          </w:p>
          <w:p>
            <w:pPr>
              <w:rPr>
                <w:rFonts w:hint="eastAsia" w:ascii="宋体" w:hAnsi="宋体"/>
                <w:sz w:val="18"/>
                <w:szCs w:val="18"/>
              </w:rPr>
            </w:pPr>
            <w:r>
              <w:rPr>
                <w:rFonts w:ascii="宋体" w:hAnsi="宋体"/>
                <w:sz w:val="18"/>
                <w:szCs w:val="18"/>
              </w:rPr>
              <w:t>□</w:t>
            </w:r>
            <w:r>
              <w:rPr>
                <w:rFonts w:hint="eastAsia" w:ascii="宋体" w:hAnsi="宋体"/>
                <w:sz w:val="18"/>
                <w:szCs w:val="18"/>
              </w:rPr>
              <w:t>纯曲目达到</w:t>
            </w:r>
            <w:r>
              <w:rPr>
                <w:sz w:val="18"/>
                <w:szCs w:val="18"/>
              </w:rPr>
              <w:t>40</w:t>
            </w:r>
            <w:r>
              <w:rPr>
                <w:rFonts w:hint="eastAsia" w:ascii="宋体" w:hAnsi="宋体"/>
                <w:sz w:val="18"/>
                <w:szCs w:val="18"/>
              </w:rPr>
              <w:t>分钟</w:t>
            </w:r>
          </w:p>
          <w:p>
            <w:pPr>
              <w:rPr>
                <w:sz w:val="18"/>
                <w:szCs w:val="18"/>
              </w:rPr>
            </w:pPr>
            <w:r>
              <w:rPr>
                <w:rFonts w:ascii="宋体" w:hAnsi="宋体"/>
                <w:sz w:val="18"/>
                <w:szCs w:val="18"/>
              </w:rPr>
              <w:t>□</w:t>
            </w:r>
            <w:r>
              <w:rPr>
                <w:rFonts w:hint="eastAsia" w:ascii="宋体" w:hAnsi="宋体"/>
                <w:sz w:val="18"/>
                <w:szCs w:val="18"/>
              </w:rPr>
              <w:t>第二场曲目与第一场均不相同</w:t>
            </w:r>
          </w:p>
          <w:p>
            <w:pPr>
              <w:rPr>
                <w:sz w:val="18"/>
                <w:szCs w:val="18"/>
              </w:rPr>
            </w:pPr>
            <w:r>
              <w:rPr>
                <w:rFonts w:ascii="宋体" w:hAnsi="宋体"/>
                <w:sz w:val="18"/>
                <w:szCs w:val="18"/>
              </w:rPr>
              <w:t>□</w:t>
            </w:r>
            <w:r>
              <w:rPr>
                <w:rFonts w:hint="eastAsia" w:ascii="宋体" w:hAnsi="宋体"/>
                <w:sz w:val="18"/>
                <w:szCs w:val="18"/>
              </w:rPr>
              <w:t>有</w:t>
            </w:r>
            <w:r>
              <w:rPr>
                <w:rFonts w:hint="eastAsia"/>
                <w:sz w:val="18"/>
                <w:szCs w:val="18"/>
              </w:rPr>
              <w:t>无伴奏合唱作品</w:t>
            </w:r>
          </w:p>
          <w:p>
            <w:pPr>
              <w:rPr>
                <w:sz w:val="18"/>
                <w:szCs w:val="18"/>
              </w:rPr>
            </w:pPr>
            <w:r>
              <w:rPr>
                <w:rFonts w:ascii="宋体" w:hAnsi="宋体"/>
                <w:sz w:val="18"/>
                <w:szCs w:val="18"/>
              </w:rPr>
              <w:t>□</w:t>
            </w:r>
            <w:r>
              <w:rPr>
                <w:rFonts w:hint="eastAsia" w:ascii="宋体" w:hAnsi="宋体"/>
                <w:sz w:val="18"/>
                <w:szCs w:val="18"/>
              </w:rPr>
              <w:t>有</w:t>
            </w:r>
            <w:r>
              <w:rPr>
                <w:rFonts w:hint="eastAsia"/>
                <w:sz w:val="18"/>
                <w:szCs w:val="18"/>
              </w:rPr>
              <w:t>中国风格合唱作品</w:t>
            </w:r>
          </w:p>
          <w:p>
            <w:pPr>
              <w:rPr>
                <w:sz w:val="18"/>
                <w:szCs w:val="18"/>
              </w:rPr>
            </w:pPr>
            <w:r>
              <w:rPr>
                <w:rFonts w:ascii="宋体" w:hAnsi="宋体"/>
                <w:sz w:val="18"/>
                <w:szCs w:val="18"/>
              </w:rPr>
              <w:t>□</w:t>
            </w:r>
            <w:r>
              <w:rPr>
                <w:rFonts w:hint="eastAsia" w:ascii="宋体" w:hAnsi="宋体"/>
                <w:sz w:val="18"/>
                <w:szCs w:val="18"/>
              </w:rPr>
              <w:t>含</w:t>
            </w:r>
            <w:r>
              <w:rPr>
                <w:rFonts w:hint="eastAsia"/>
                <w:sz w:val="18"/>
                <w:szCs w:val="18"/>
              </w:rPr>
              <w:t>多时期和多流派风格</w:t>
            </w:r>
          </w:p>
          <w:p>
            <w:pPr>
              <w:rPr>
                <w:rFonts w:eastAsia="仿宋_GB2312"/>
                <w:sz w:val="18"/>
                <w:szCs w:val="18"/>
              </w:rPr>
            </w:pPr>
            <w:r>
              <w:rPr>
                <w:rFonts w:ascii="宋体" w:hAnsi="宋体"/>
                <w:b/>
                <w:sz w:val="18"/>
                <w:szCs w:val="18"/>
              </w:rPr>
              <w:t>□</w:t>
            </w:r>
            <w:r>
              <w:rPr>
                <w:rFonts w:hint="eastAsia" w:ascii="宋体" w:hAnsi="宋体"/>
                <w:b/>
                <w:sz w:val="18"/>
                <w:szCs w:val="18"/>
              </w:rPr>
              <w:t>是否同意举行</w:t>
            </w:r>
          </w:p>
        </w:tc>
        <w:tc>
          <w:tcPr>
            <w:tcW w:w="1985" w:type="dxa"/>
            <w:gridSpan w:val="2"/>
            <w:vAlign w:val="top"/>
          </w:tcPr>
          <w:p>
            <w:pPr>
              <w:rPr>
                <w:rFonts w:hint="eastAsia" w:ascii="仿宋" w:hAnsi="仿宋" w:eastAsia="仿宋"/>
                <w:b/>
                <w:sz w:val="18"/>
                <w:szCs w:val="18"/>
              </w:rPr>
            </w:pPr>
            <w:r>
              <w:rPr>
                <w:rFonts w:hint="eastAsia" w:ascii="仿宋" w:hAnsi="仿宋" w:eastAsia="仿宋"/>
                <w:b/>
                <w:sz w:val="18"/>
                <w:szCs w:val="18"/>
              </w:rPr>
              <w:t>声乐、钢琴、器乐方向：</w:t>
            </w:r>
          </w:p>
          <w:p>
            <w:pPr>
              <w:rPr>
                <w:rFonts w:hint="eastAsia" w:ascii="宋体" w:hAnsi="宋体"/>
                <w:sz w:val="18"/>
                <w:szCs w:val="18"/>
              </w:rPr>
            </w:pPr>
            <w:r>
              <w:rPr>
                <w:rFonts w:ascii="宋体" w:hAnsi="宋体"/>
                <w:sz w:val="18"/>
                <w:szCs w:val="18"/>
              </w:rPr>
              <w:t>□</w:t>
            </w:r>
            <w:r>
              <w:rPr>
                <w:rFonts w:hint="eastAsia" w:ascii="宋体" w:hAnsi="宋体"/>
                <w:sz w:val="18"/>
                <w:szCs w:val="18"/>
              </w:rPr>
              <w:t>举办时间符合要求</w:t>
            </w:r>
          </w:p>
          <w:p>
            <w:pPr>
              <w:rPr>
                <w:rFonts w:hint="eastAsia" w:ascii="宋体" w:hAnsi="宋体"/>
                <w:sz w:val="18"/>
                <w:szCs w:val="18"/>
              </w:rPr>
            </w:pPr>
            <w:r>
              <w:rPr>
                <w:rFonts w:ascii="宋体" w:hAnsi="宋体"/>
                <w:sz w:val="18"/>
                <w:szCs w:val="18"/>
              </w:rPr>
              <w:t>□</w:t>
            </w:r>
            <w:r>
              <w:rPr>
                <w:rFonts w:hint="eastAsia" w:ascii="宋体" w:hAnsi="宋体"/>
                <w:sz w:val="18"/>
                <w:szCs w:val="18"/>
              </w:rPr>
              <w:t>纯曲目达到</w:t>
            </w:r>
            <w:r>
              <w:rPr>
                <w:sz w:val="18"/>
                <w:szCs w:val="18"/>
              </w:rPr>
              <w:t>40</w:t>
            </w:r>
            <w:r>
              <w:rPr>
                <w:rFonts w:hint="eastAsia" w:ascii="宋体" w:hAnsi="宋体"/>
                <w:sz w:val="18"/>
                <w:szCs w:val="18"/>
              </w:rPr>
              <w:t>分钟</w:t>
            </w:r>
          </w:p>
          <w:p>
            <w:pPr>
              <w:rPr>
                <w:sz w:val="18"/>
                <w:szCs w:val="18"/>
              </w:rPr>
            </w:pPr>
            <w:r>
              <w:rPr>
                <w:rFonts w:ascii="宋体" w:hAnsi="宋体"/>
                <w:sz w:val="18"/>
                <w:szCs w:val="18"/>
              </w:rPr>
              <w:t>□</w:t>
            </w:r>
            <w:r>
              <w:rPr>
                <w:rFonts w:hint="eastAsia" w:ascii="宋体" w:hAnsi="宋体"/>
                <w:sz w:val="18"/>
                <w:szCs w:val="18"/>
              </w:rPr>
              <w:t>第二场曲目与第一场均不相同</w:t>
            </w:r>
          </w:p>
          <w:p>
            <w:pPr>
              <w:rPr>
                <w:sz w:val="18"/>
                <w:szCs w:val="18"/>
              </w:rPr>
            </w:pPr>
            <w:r>
              <w:rPr>
                <w:rFonts w:ascii="宋体" w:hAnsi="宋体"/>
                <w:sz w:val="18"/>
                <w:szCs w:val="18"/>
              </w:rPr>
              <w:t>□</w:t>
            </w:r>
            <w:r>
              <w:rPr>
                <w:rFonts w:hint="eastAsia" w:ascii="宋体" w:hAnsi="宋体"/>
                <w:sz w:val="18"/>
                <w:szCs w:val="18"/>
              </w:rPr>
              <w:t>有</w:t>
            </w:r>
            <w:r>
              <w:rPr>
                <w:rFonts w:hint="eastAsia"/>
                <w:sz w:val="18"/>
                <w:szCs w:val="18"/>
              </w:rPr>
              <w:t>独奏(唱)作品</w:t>
            </w:r>
          </w:p>
          <w:p>
            <w:pPr>
              <w:rPr>
                <w:sz w:val="18"/>
                <w:szCs w:val="18"/>
              </w:rPr>
            </w:pPr>
            <w:r>
              <w:rPr>
                <w:rFonts w:ascii="宋体" w:hAnsi="宋体"/>
                <w:sz w:val="18"/>
                <w:szCs w:val="18"/>
              </w:rPr>
              <w:t>□</w:t>
            </w:r>
            <w:r>
              <w:rPr>
                <w:rFonts w:hint="eastAsia" w:ascii="宋体" w:hAnsi="宋体"/>
                <w:sz w:val="18"/>
                <w:szCs w:val="18"/>
              </w:rPr>
              <w:t>有</w:t>
            </w:r>
            <w:r>
              <w:rPr>
                <w:rFonts w:hint="eastAsia"/>
                <w:sz w:val="18"/>
                <w:szCs w:val="18"/>
              </w:rPr>
              <w:t>重奏(唱)或室内乐作品</w:t>
            </w:r>
          </w:p>
          <w:p>
            <w:pPr>
              <w:rPr>
                <w:sz w:val="18"/>
                <w:szCs w:val="18"/>
              </w:rPr>
            </w:pPr>
            <w:r>
              <w:rPr>
                <w:rFonts w:ascii="宋体" w:hAnsi="宋体"/>
                <w:sz w:val="18"/>
                <w:szCs w:val="18"/>
              </w:rPr>
              <w:t>□</w:t>
            </w:r>
            <w:r>
              <w:rPr>
                <w:rFonts w:hint="eastAsia" w:ascii="宋体" w:hAnsi="宋体"/>
                <w:sz w:val="18"/>
                <w:szCs w:val="18"/>
              </w:rPr>
              <w:t>有</w:t>
            </w:r>
            <w:r>
              <w:rPr>
                <w:rFonts w:hint="eastAsia"/>
                <w:sz w:val="18"/>
                <w:szCs w:val="18"/>
              </w:rPr>
              <w:t>协奏曲(器乐演奏方向)</w:t>
            </w:r>
          </w:p>
          <w:p>
            <w:pPr>
              <w:rPr>
                <w:sz w:val="18"/>
                <w:szCs w:val="18"/>
              </w:rPr>
            </w:pPr>
            <w:r>
              <w:rPr>
                <w:rFonts w:ascii="宋体" w:hAnsi="宋体"/>
                <w:sz w:val="18"/>
                <w:szCs w:val="18"/>
              </w:rPr>
              <w:t>□</w:t>
            </w:r>
            <w:r>
              <w:rPr>
                <w:rFonts w:hint="eastAsia" w:ascii="宋体" w:hAnsi="宋体"/>
                <w:sz w:val="18"/>
                <w:szCs w:val="18"/>
              </w:rPr>
              <w:t>含</w:t>
            </w:r>
            <w:r>
              <w:rPr>
                <w:rFonts w:hint="eastAsia"/>
                <w:sz w:val="18"/>
                <w:szCs w:val="18"/>
              </w:rPr>
              <w:t>多时期和多流派风格</w:t>
            </w:r>
          </w:p>
          <w:p>
            <w:pPr>
              <w:rPr>
                <w:sz w:val="18"/>
                <w:szCs w:val="18"/>
              </w:rPr>
            </w:pPr>
            <w:r>
              <w:rPr>
                <w:rFonts w:ascii="宋体" w:hAnsi="宋体"/>
                <w:sz w:val="18"/>
                <w:szCs w:val="18"/>
              </w:rPr>
              <w:t>□</w:t>
            </w:r>
            <w:r>
              <w:rPr>
                <w:rFonts w:hint="eastAsia"/>
                <w:sz w:val="18"/>
                <w:szCs w:val="18"/>
              </w:rPr>
              <w:t>1首20世纪以来经典作品</w:t>
            </w:r>
          </w:p>
          <w:p>
            <w:pPr>
              <w:rPr>
                <w:sz w:val="18"/>
                <w:szCs w:val="18"/>
              </w:rPr>
            </w:pPr>
            <w:r>
              <w:rPr>
                <w:rFonts w:ascii="宋体" w:hAnsi="宋体"/>
                <w:sz w:val="18"/>
                <w:szCs w:val="18"/>
              </w:rPr>
              <w:t>□</w:t>
            </w:r>
            <w:r>
              <w:rPr>
                <w:rFonts w:hint="eastAsia"/>
                <w:sz w:val="18"/>
                <w:szCs w:val="18"/>
              </w:rPr>
              <w:t>1首现当代优秀作品</w:t>
            </w:r>
          </w:p>
          <w:p>
            <w:pPr>
              <w:rPr>
                <w:rFonts w:hint="eastAsia" w:eastAsia="仿宋_GB2312"/>
                <w:sz w:val="18"/>
                <w:szCs w:val="18"/>
              </w:rPr>
            </w:pPr>
            <w:r>
              <w:rPr>
                <w:rFonts w:ascii="宋体" w:hAnsi="宋体"/>
                <w:b/>
                <w:sz w:val="18"/>
                <w:szCs w:val="18"/>
              </w:rPr>
              <w:t>□</w:t>
            </w:r>
            <w:r>
              <w:rPr>
                <w:rFonts w:hint="eastAsia" w:ascii="宋体" w:hAnsi="宋体"/>
                <w:b/>
                <w:sz w:val="18"/>
                <w:szCs w:val="18"/>
              </w:rPr>
              <w:t>是否同意举行</w:t>
            </w:r>
          </w:p>
        </w:tc>
        <w:tc>
          <w:tcPr>
            <w:tcW w:w="850" w:type="dxa"/>
            <w:gridSpan w:val="4"/>
            <w:vAlign w:val="top"/>
          </w:tcPr>
          <w:p>
            <w:pPr>
              <w:rPr>
                <w:rFonts w:hint="eastAsia" w:ascii="仿宋" w:hAnsi="仿宋" w:eastAsia="仿宋"/>
                <w:b/>
                <w:sz w:val="18"/>
                <w:szCs w:val="18"/>
              </w:rPr>
            </w:pPr>
            <w:r>
              <w:rPr>
                <w:rFonts w:hint="eastAsia" w:ascii="仿宋" w:hAnsi="仿宋" w:eastAsia="仿宋"/>
                <w:b/>
                <w:sz w:val="18"/>
                <w:szCs w:val="18"/>
              </w:rPr>
              <w:t>音乐教育方向：</w:t>
            </w:r>
          </w:p>
          <w:p>
            <w:pPr>
              <w:rPr>
                <w:rFonts w:hint="eastAsia" w:ascii="宋体" w:hAnsi="宋体"/>
                <w:sz w:val="18"/>
                <w:szCs w:val="18"/>
              </w:rPr>
            </w:pPr>
            <w:r>
              <w:rPr>
                <w:rFonts w:ascii="宋体" w:hAnsi="宋体"/>
                <w:sz w:val="18"/>
                <w:szCs w:val="18"/>
              </w:rPr>
              <w:t>□</w:t>
            </w:r>
            <w:r>
              <w:rPr>
                <w:rFonts w:hint="eastAsia" w:ascii="宋体" w:hAnsi="宋体"/>
                <w:sz w:val="18"/>
                <w:szCs w:val="18"/>
              </w:rPr>
              <w:t>毕业学年举行</w:t>
            </w:r>
          </w:p>
          <w:p>
            <w:pPr>
              <w:rPr>
                <w:rFonts w:hint="eastAsia" w:ascii="宋体" w:hAnsi="宋体"/>
                <w:color w:val="4D4D4D"/>
                <w:kern w:val="0"/>
                <w:sz w:val="18"/>
                <w:szCs w:val="18"/>
                <w:shd w:val="clear" w:color="auto" w:fill="FFFFFF"/>
              </w:rPr>
            </w:pPr>
            <w:r>
              <w:rPr>
                <w:rFonts w:ascii="宋体" w:hAnsi="宋体"/>
                <w:sz w:val="18"/>
                <w:szCs w:val="18"/>
              </w:rPr>
              <w:t>□</w:t>
            </w:r>
            <w:r>
              <w:rPr>
                <w:rFonts w:hint="eastAsia" w:ascii="宋体" w:hAnsi="宋体"/>
                <w:color w:val="4D4D4D"/>
                <w:kern w:val="0"/>
                <w:sz w:val="18"/>
                <w:szCs w:val="18"/>
                <w:shd w:val="clear" w:color="auto" w:fill="FFFFFF"/>
              </w:rPr>
              <w:t>提交完整课程教案</w:t>
            </w:r>
          </w:p>
          <w:p>
            <w:pPr>
              <w:rPr>
                <w:rFonts w:ascii="宋体" w:hAnsi="宋体"/>
                <w:sz w:val="18"/>
                <w:szCs w:val="18"/>
              </w:rPr>
            </w:pPr>
            <w:r>
              <w:rPr>
                <w:rFonts w:ascii="宋体" w:hAnsi="宋体"/>
                <w:sz w:val="18"/>
                <w:szCs w:val="18"/>
              </w:rPr>
              <w:t>□</w:t>
            </w:r>
            <w:r>
              <w:rPr>
                <w:rFonts w:hint="eastAsia" w:ascii="宋体" w:hAnsi="宋体"/>
                <w:color w:val="4D4D4D"/>
                <w:kern w:val="0"/>
                <w:sz w:val="18"/>
                <w:szCs w:val="18"/>
                <w:shd w:val="clear" w:color="auto" w:fill="FFFFFF"/>
              </w:rPr>
              <w:t>45分钟的课堂公开教学，</w:t>
            </w:r>
            <w:r>
              <w:rPr>
                <w:rFonts w:ascii="宋体" w:hAnsi="宋体"/>
                <w:sz w:val="18"/>
                <w:szCs w:val="18"/>
              </w:rPr>
              <w:t>□</w:t>
            </w:r>
            <w:r>
              <w:rPr>
                <w:rFonts w:hint="eastAsia" w:ascii="宋体" w:hAnsi="宋体"/>
                <w:color w:val="4D4D4D"/>
                <w:kern w:val="0"/>
                <w:sz w:val="18"/>
                <w:szCs w:val="18"/>
                <w:shd w:val="clear" w:color="auto" w:fill="FFFFFF"/>
              </w:rPr>
              <w:t>20分钟的音乐特长展示；</w:t>
            </w:r>
            <w:r>
              <w:rPr>
                <w:rFonts w:ascii="宋体" w:hAnsi="宋体"/>
                <w:sz w:val="18"/>
                <w:szCs w:val="18"/>
              </w:rPr>
              <w:t xml:space="preserve"> </w:t>
            </w:r>
          </w:p>
          <w:p>
            <w:pPr>
              <w:rPr>
                <w:rFonts w:hint="eastAsia" w:eastAsia="仿宋_GB2312"/>
                <w:sz w:val="18"/>
                <w:szCs w:val="18"/>
              </w:rPr>
            </w:pPr>
            <w:r>
              <w:rPr>
                <w:rFonts w:ascii="宋体" w:hAnsi="宋体"/>
                <w:b/>
                <w:sz w:val="18"/>
                <w:szCs w:val="18"/>
              </w:rPr>
              <w:t>□</w:t>
            </w:r>
            <w:r>
              <w:rPr>
                <w:rFonts w:hint="eastAsia" w:ascii="宋体" w:hAnsi="宋体"/>
                <w:b/>
                <w:sz w:val="18"/>
                <w:szCs w:val="18"/>
              </w:rPr>
              <w:t>是否同意举行</w:t>
            </w:r>
          </w:p>
        </w:tc>
        <w:tc>
          <w:tcPr>
            <w:tcW w:w="1701" w:type="dxa"/>
            <w:gridSpan w:val="3"/>
            <w:vAlign w:val="top"/>
          </w:tcPr>
          <w:p>
            <w:pPr>
              <w:rPr>
                <w:rFonts w:hint="eastAsia" w:ascii="仿宋" w:hAnsi="仿宋" w:eastAsia="仿宋"/>
                <w:b/>
                <w:sz w:val="18"/>
                <w:szCs w:val="18"/>
              </w:rPr>
            </w:pPr>
            <w:r>
              <w:rPr>
                <w:rFonts w:hint="eastAsia" w:ascii="仿宋" w:hAnsi="仿宋" w:eastAsia="仿宋"/>
                <w:b/>
                <w:sz w:val="18"/>
                <w:szCs w:val="18"/>
              </w:rPr>
              <w:t>舞蹈表演、舞蹈编导方向：</w:t>
            </w:r>
          </w:p>
          <w:p>
            <w:pPr>
              <w:rPr>
                <w:rFonts w:hint="eastAsia" w:ascii="宋体" w:hAnsi="宋体"/>
                <w:sz w:val="18"/>
                <w:szCs w:val="18"/>
              </w:rPr>
            </w:pPr>
            <w:r>
              <w:rPr>
                <w:rFonts w:ascii="宋体" w:hAnsi="宋体"/>
                <w:sz w:val="18"/>
                <w:szCs w:val="18"/>
              </w:rPr>
              <w:t>□</w:t>
            </w:r>
            <w:r>
              <w:rPr>
                <w:rFonts w:hint="eastAsia" w:ascii="宋体" w:hAnsi="宋体"/>
                <w:sz w:val="18"/>
                <w:szCs w:val="18"/>
              </w:rPr>
              <w:t>举办时间符合要求</w:t>
            </w:r>
          </w:p>
          <w:p>
            <w:pPr>
              <w:rPr>
                <w:rFonts w:hint="eastAsia" w:ascii="宋体" w:hAnsi="宋体" w:cs="宋体"/>
                <w:kern w:val="0"/>
                <w:sz w:val="18"/>
                <w:szCs w:val="18"/>
              </w:rPr>
            </w:pPr>
            <w:r>
              <w:rPr>
                <w:rFonts w:ascii="宋体" w:hAnsi="宋体"/>
                <w:sz w:val="18"/>
                <w:szCs w:val="18"/>
              </w:rPr>
              <w:t>□</w:t>
            </w:r>
            <w:r>
              <w:rPr>
                <w:rFonts w:hint="eastAsia" w:ascii="宋体" w:hAnsi="宋体" w:cs="宋体"/>
                <w:kern w:val="0"/>
                <w:sz w:val="18"/>
                <w:szCs w:val="18"/>
              </w:rPr>
              <w:t>有民族民间舞</w:t>
            </w:r>
          </w:p>
          <w:p>
            <w:pPr>
              <w:rPr>
                <w:rFonts w:hint="eastAsia" w:ascii="宋体" w:hAnsi="宋体" w:cs="宋体"/>
                <w:kern w:val="0"/>
                <w:sz w:val="18"/>
                <w:szCs w:val="18"/>
              </w:rPr>
            </w:pPr>
            <w:r>
              <w:rPr>
                <w:rFonts w:ascii="宋体" w:hAnsi="宋体"/>
                <w:sz w:val="18"/>
                <w:szCs w:val="18"/>
              </w:rPr>
              <w:t>□</w:t>
            </w:r>
            <w:r>
              <w:rPr>
                <w:rFonts w:hint="eastAsia" w:ascii="宋体" w:hAnsi="宋体" w:cs="宋体"/>
                <w:kern w:val="0"/>
                <w:sz w:val="18"/>
                <w:szCs w:val="18"/>
              </w:rPr>
              <w:t>有现代舞</w:t>
            </w:r>
          </w:p>
          <w:p>
            <w:pPr>
              <w:rPr>
                <w:rFonts w:hint="eastAsia" w:ascii="宋体" w:hAnsi="宋体" w:cs="宋体"/>
                <w:kern w:val="0"/>
                <w:sz w:val="18"/>
                <w:szCs w:val="18"/>
              </w:rPr>
            </w:pPr>
            <w:r>
              <w:rPr>
                <w:rFonts w:ascii="宋体" w:hAnsi="宋体"/>
                <w:sz w:val="18"/>
                <w:szCs w:val="18"/>
              </w:rPr>
              <w:t>□</w:t>
            </w:r>
            <w:r>
              <w:rPr>
                <w:rFonts w:hint="eastAsia" w:ascii="宋体" w:hAnsi="宋体" w:cs="宋体"/>
                <w:kern w:val="0"/>
                <w:sz w:val="18"/>
                <w:szCs w:val="18"/>
              </w:rPr>
              <w:t>有古典舞</w:t>
            </w:r>
          </w:p>
          <w:p>
            <w:pPr>
              <w:rPr>
                <w:rFonts w:hint="eastAsia" w:ascii="宋体" w:hAnsi="宋体" w:cs="宋体"/>
                <w:kern w:val="0"/>
                <w:sz w:val="18"/>
                <w:szCs w:val="18"/>
              </w:rPr>
            </w:pPr>
            <w:r>
              <w:rPr>
                <w:rFonts w:ascii="宋体" w:hAnsi="宋体"/>
                <w:sz w:val="18"/>
                <w:szCs w:val="18"/>
              </w:rPr>
              <w:t>□</w:t>
            </w:r>
            <w:r>
              <w:rPr>
                <w:rFonts w:hint="eastAsia" w:ascii="宋体" w:hAnsi="宋体" w:cs="宋体"/>
                <w:kern w:val="0"/>
                <w:sz w:val="18"/>
                <w:szCs w:val="18"/>
              </w:rPr>
              <w:t>有独舞</w:t>
            </w:r>
          </w:p>
          <w:p>
            <w:pPr>
              <w:rPr>
                <w:rFonts w:hint="eastAsia" w:ascii="宋体" w:hAnsi="宋体" w:cs="宋体"/>
                <w:kern w:val="0"/>
                <w:sz w:val="18"/>
                <w:szCs w:val="18"/>
              </w:rPr>
            </w:pPr>
            <w:r>
              <w:rPr>
                <w:rFonts w:ascii="宋体" w:hAnsi="宋体"/>
                <w:sz w:val="18"/>
                <w:szCs w:val="18"/>
              </w:rPr>
              <w:t>□</w:t>
            </w:r>
            <w:r>
              <w:rPr>
                <w:rFonts w:hint="eastAsia" w:ascii="宋体" w:hAnsi="宋体" w:cs="宋体"/>
                <w:kern w:val="0"/>
                <w:sz w:val="18"/>
                <w:szCs w:val="18"/>
              </w:rPr>
              <w:t>有双人舞</w:t>
            </w:r>
          </w:p>
          <w:p>
            <w:pPr>
              <w:rPr>
                <w:rFonts w:hint="eastAsia" w:ascii="宋体" w:hAnsi="宋体"/>
                <w:sz w:val="18"/>
                <w:szCs w:val="18"/>
              </w:rPr>
            </w:pPr>
            <w:r>
              <w:rPr>
                <w:rFonts w:ascii="宋体" w:hAnsi="宋体"/>
                <w:sz w:val="18"/>
                <w:szCs w:val="18"/>
              </w:rPr>
              <w:t>□</w:t>
            </w:r>
            <w:r>
              <w:rPr>
                <w:rFonts w:hint="eastAsia" w:ascii="宋体" w:hAnsi="宋体" w:cs="宋体"/>
                <w:kern w:val="0"/>
                <w:sz w:val="18"/>
                <w:szCs w:val="18"/>
              </w:rPr>
              <w:t>有群舞等</w:t>
            </w:r>
          </w:p>
          <w:p>
            <w:pPr>
              <w:rPr>
                <w:sz w:val="18"/>
                <w:szCs w:val="18"/>
              </w:rPr>
            </w:pPr>
            <w:r>
              <w:rPr>
                <w:rFonts w:ascii="宋体" w:hAnsi="宋体"/>
                <w:sz w:val="18"/>
                <w:szCs w:val="18"/>
              </w:rPr>
              <w:t>□</w:t>
            </w:r>
            <w:r>
              <w:rPr>
                <w:rFonts w:hint="eastAsia" w:ascii="宋体" w:hAnsi="宋体"/>
                <w:sz w:val="18"/>
                <w:szCs w:val="18"/>
              </w:rPr>
              <w:t>纯剧目达到</w:t>
            </w:r>
            <w:r>
              <w:rPr>
                <w:rFonts w:hint="eastAsia"/>
                <w:sz w:val="18"/>
                <w:szCs w:val="18"/>
              </w:rPr>
              <w:t>30分钟</w:t>
            </w:r>
          </w:p>
          <w:p>
            <w:pPr>
              <w:widowControl/>
              <w:jc w:val="left"/>
              <w:rPr>
                <w:rFonts w:eastAsia="仿宋_GB2312"/>
                <w:sz w:val="18"/>
                <w:szCs w:val="18"/>
              </w:rPr>
            </w:pPr>
            <w:r>
              <w:rPr>
                <w:rFonts w:ascii="宋体" w:hAnsi="宋体"/>
                <w:b/>
                <w:sz w:val="18"/>
                <w:szCs w:val="18"/>
              </w:rPr>
              <w:t>□</w:t>
            </w:r>
            <w:r>
              <w:rPr>
                <w:rFonts w:hint="eastAsia" w:ascii="宋体" w:hAnsi="宋体"/>
                <w:b/>
                <w:sz w:val="18"/>
                <w:szCs w:val="18"/>
              </w:rPr>
              <w:t>是否同意举行</w:t>
            </w:r>
          </w:p>
          <w:p>
            <w:pPr>
              <w:widowControl/>
              <w:jc w:val="left"/>
              <w:rPr>
                <w:rFonts w:eastAsia="仿宋_GB2312"/>
                <w:sz w:val="18"/>
                <w:szCs w:val="18"/>
              </w:rPr>
            </w:pPr>
          </w:p>
          <w:p>
            <w:pPr>
              <w:widowControl/>
              <w:jc w:val="left"/>
              <w:rPr>
                <w:rFonts w:eastAsia="仿宋_GB2312"/>
                <w:sz w:val="18"/>
                <w:szCs w:val="18"/>
              </w:rPr>
            </w:pPr>
          </w:p>
          <w:p>
            <w:pPr>
              <w:widowControl/>
              <w:jc w:val="left"/>
              <w:rPr>
                <w:rFonts w:eastAsia="仿宋_GB2312"/>
                <w:sz w:val="18"/>
                <w:szCs w:val="18"/>
              </w:rPr>
            </w:pPr>
          </w:p>
          <w:p>
            <w:pPr>
              <w:widowControl/>
              <w:jc w:val="left"/>
              <w:rPr>
                <w:rFonts w:eastAsia="仿宋_GB2312"/>
                <w:sz w:val="18"/>
                <w:szCs w:val="18"/>
              </w:rPr>
            </w:pPr>
          </w:p>
          <w:p>
            <w:pPr>
              <w:rPr>
                <w:rFonts w:hint="eastAsia" w:eastAsia="仿宋_GB2312"/>
                <w:sz w:val="18"/>
                <w:szCs w:val="18"/>
              </w:rPr>
            </w:pPr>
          </w:p>
        </w:tc>
        <w:tc>
          <w:tcPr>
            <w:tcW w:w="1549" w:type="dxa"/>
            <w:gridSpan w:val="3"/>
            <w:vAlign w:val="top"/>
          </w:tcPr>
          <w:p>
            <w:pPr>
              <w:rPr>
                <w:rFonts w:hint="eastAsia" w:ascii="仿宋" w:hAnsi="仿宋" w:eastAsia="仿宋"/>
                <w:b/>
                <w:sz w:val="18"/>
                <w:szCs w:val="18"/>
              </w:rPr>
            </w:pPr>
            <w:r>
              <w:rPr>
                <w:rFonts w:hint="eastAsia" w:ascii="仿宋" w:hAnsi="仿宋" w:eastAsia="仿宋"/>
                <w:b/>
                <w:sz w:val="18"/>
                <w:szCs w:val="18"/>
              </w:rPr>
              <w:t>赣南采茶戏表演方向：</w:t>
            </w:r>
          </w:p>
          <w:p>
            <w:pPr>
              <w:rPr>
                <w:rFonts w:hint="eastAsia" w:ascii="宋体" w:hAnsi="宋体"/>
                <w:sz w:val="18"/>
                <w:szCs w:val="18"/>
              </w:rPr>
            </w:pPr>
            <w:r>
              <w:rPr>
                <w:rFonts w:ascii="宋体" w:hAnsi="宋体"/>
                <w:sz w:val="18"/>
                <w:szCs w:val="18"/>
              </w:rPr>
              <w:t>□</w:t>
            </w:r>
            <w:r>
              <w:rPr>
                <w:rFonts w:hint="eastAsia" w:ascii="宋体" w:hAnsi="宋体"/>
                <w:sz w:val="18"/>
                <w:szCs w:val="18"/>
              </w:rPr>
              <w:t>毕业学年举行</w:t>
            </w:r>
          </w:p>
          <w:p>
            <w:pPr>
              <w:rPr>
                <w:sz w:val="18"/>
                <w:szCs w:val="18"/>
              </w:rPr>
            </w:pPr>
            <w:r>
              <w:rPr>
                <w:rFonts w:ascii="宋体" w:hAnsi="宋体"/>
                <w:sz w:val="18"/>
                <w:szCs w:val="18"/>
              </w:rPr>
              <w:t>□</w:t>
            </w:r>
            <w:r>
              <w:rPr>
                <w:rFonts w:hint="eastAsia" w:ascii="宋体" w:hAnsi="宋体"/>
                <w:sz w:val="18"/>
                <w:szCs w:val="18"/>
              </w:rPr>
              <w:t>纯剧目达到</w:t>
            </w:r>
            <w:r>
              <w:rPr>
                <w:rFonts w:hint="eastAsia"/>
                <w:sz w:val="18"/>
                <w:szCs w:val="18"/>
              </w:rPr>
              <w:t>30分钟</w:t>
            </w:r>
          </w:p>
          <w:p>
            <w:pPr>
              <w:widowControl/>
              <w:jc w:val="left"/>
              <w:rPr>
                <w:rFonts w:eastAsia="仿宋_GB2312"/>
                <w:sz w:val="18"/>
                <w:szCs w:val="18"/>
              </w:rPr>
            </w:pPr>
            <w:r>
              <w:rPr>
                <w:rFonts w:ascii="宋体" w:hAnsi="宋体"/>
                <w:b/>
                <w:sz w:val="18"/>
                <w:szCs w:val="18"/>
              </w:rPr>
              <w:t>□</w:t>
            </w:r>
            <w:r>
              <w:rPr>
                <w:rFonts w:hint="eastAsia" w:ascii="宋体" w:hAnsi="宋体"/>
                <w:b/>
                <w:sz w:val="18"/>
                <w:szCs w:val="18"/>
              </w:rPr>
              <w:t>是否同意举行</w:t>
            </w:r>
          </w:p>
          <w:p>
            <w:pPr>
              <w:widowControl/>
              <w:jc w:val="left"/>
              <w:rPr>
                <w:rFonts w:eastAsia="仿宋_GB2312"/>
                <w:sz w:val="18"/>
                <w:szCs w:val="18"/>
              </w:rPr>
            </w:pPr>
          </w:p>
          <w:p>
            <w:pPr>
              <w:rPr>
                <w:rFonts w:hint="eastAsia" w:eastAsia="仿宋_GB2312"/>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8603" w:type="dxa"/>
            <w:gridSpan w:val="17"/>
            <w:vAlign w:val="top"/>
          </w:tcPr>
          <w:p>
            <w:pPr>
              <w:jc w:val="right"/>
              <w:rPr>
                <w:rFonts w:hint="eastAsia" w:ascii="仿宋_GB2312" w:eastAsia="仿宋_GB2312"/>
                <w:sz w:val="24"/>
              </w:rPr>
            </w:pPr>
            <w:r>
              <w:rPr>
                <w:rFonts w:hint="eastAsia" w:ascii="仿宋_GB2312" w:eastAsia="仿宋_GB2312"/>
                <w:sz w:val="24"/>
              </w:rPr>
              <w:t xml:space="preserve">    审核责任人签名：                 年   月   日（单位公章）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0" w:hRule="atLeast"/>
        </w:trPr>
        <w:tc>
          <w:tcPr>
            <w:tcW w:w="8603" w:type="dxa"/>
            <w:gridSpan w:val="17"/>
            <w:vAlign w:val="top"/>
          </w:tcPr>
          <w:p>
            <w:pPr>
              <w:rPr>
                <w:rFonts w:eastAsia="仿宋_GB2312"/>
                <w:szCs w:val="21"/>
              </w:rPr>
            </w:pPr>
            <w:r>
              <w:rPr>
                <w:rFonts w:hint="eastAsia" w:ascii="仿宋_GB2312" w:eastAsia="仿宋_GB2312"/>
                <w:sz w:val="24"/>
              </w:rPr>
              <w:t>学院审核意见</w:t>
            </w:r>
            <w:r>
              <w:rPr>
                <w:rFonts w:ascii="仿宋_GB2312" w:eastAsia="仿宋_GB2312"/>
                <w:sz w:val="24"/>
              </w:rPr>
              <w:t>：</w:t>
            </w:r>
            <w:r>
              <w:rPr>
                <w:rFonts w:hint="eastAsia" w:ascii="仿宋_GB2312" w:eastAsia="仿宋_GB2312"/>
                <w:sz w:val="24"/>
              </w:rPr>
              <w:t>(主科学习情况、节目单基本内容等)</w:t>
            </w:r>
            <w:r>
              <w:rPr>
                <w:rFonts w:eastAsia="仿宋_GB2312"/>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01" w:hRule="atLeast"/>
        </w:trPr>
        <w:tc>
          <w:tcPr>
            <w:tcW w:w="8603" w:type="dxa"/>
            <w:gridSpan w:val="17"/>
            <w:vAlign w:val="top"/>
          </w:tcPr>
          <w:p>
            <w:pPr>
              <w:jc w:val="right"/>
              <w:rPr>
                <w:rFonts w:hint="eastAsia" w:ascii="仿宋_GB2312" w:eastAsia="仿宋_GB2312"/>
                <w:sz w:val="24"/>
              </w:rPr>
            </w:pPr>
          </w:p>
          <w:p>
            <w:pPr>
              <w:jc w:val="right"/>
              <w:rPr>
                <w:rFonts w:hint="eastAsia" w:ascii="仿宋_GB2312" w:eastAsia="仿宋_GB2312"/>
                <w:sz w:val="24"/>
              </w:rPr>
            </w:pPr>
          </w:p>
          <w:p>
            <w:pPr>
              <w:wordWrap w:val="0"/>
              <w:jc w:val="right"/>
              <w:rPr>
                <w:rFonts w:hint="eastAsia" w:ascii="仿宋_GB2312" w:eastAsia="仿宋_GB2312"/>
                <w:sz w:val="24"/>
              </w:rPr>
            </w:pPr>
            <w:r>
              <w:rPr>
                <w:rFonts w:hint="eastAsia" w:ascii="仿宋_GB2312" w:eastAsia="仿宋_GB2312"/>
                <w:sz w:val="24"/>
              </w:rPr>
              <w:t xml:space="preserve"> </w:t>
            </w:r>
          </w:p>
          <w:p>
            <w:pPr>
              <w:jc w:val="right"/>
              <w:rPr>
                <w:rFonts w:hint="eastAsia" w:ascii="仿宋_GB2312" w:eastAsia="仿宋_GB2312"/>
                <w:sz w:val="24"/>
              </w:rPr>
            </w:pPr>
            <w:r>
              <w:rPr>
                <w:rFonts w:hint="eastAsia" w:ascii="仿宋_GB2312" w:eastAsia="仿宋_GB2312"/>
                <w:sz w:val="24"/>
              </w:rPr>
              <w:t xml:space="preserve">        审核人签名：                 年   月   日（单位公章）</w:t>
            </w:r>
          </w:p>
        </w:tc>
      </w:tr>
    </w:tbl>
    <w:p>
      <w:pPr>
        <w:snapToGrid w:val="0"/>
        <w:jc w:val="right"/>
        <w:rPr>
          <w:rFonts w:hint="eastAsia"/>
          <w:sz w:val="18"/>
          <w:szCs w:val="18"/>
        </w:rPr>
      </w:pPr>
      <w:r>
        <w:rPr>
          <w:rFonts w:hint="eastAsia"/>
          <w:sz w:val="18"/>
          <w:szCs w:val="18"/>
        </w:rPr>
        <w:t xml:space="preserve">                </w: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spacing w:line="400" w:lineRule="exact"/>
        <w:rPr>
          <w:rFonts w:hint="eastAsia"/>
        </w:rPr>
      </w:pPr>
    </w:p>
    <w:p>
      <w:pPr>
        <w:spacing w:line="400" w:lineRule="exact"/>
        <w:jc w:val="center"/>
        <w:rPr>
          <w:rFonts w:hint="eastAsia"/>
          <w:b/>
          <w:sz w:val="30"/>
          <w:szCs w:val="30"/>
        </w:rPr>
      </w:pPr>
      <w:r>
        <w:rPr>
          <w:rFonts w:hint="eastAsia"/>
          <w:b/>
          <w:sz w:val="30"/>
          <w:szCs w:val="30"/>
        </w:rPr>
        <w:t>攻读艺术硕士专业学位研究生专业能力展示</w:t>
      </w:r>
    </w:p>
    <w:p>
      <w:pPr>
        <w:spacing w:line="400" w:lineRule="exact"/>
        <w:jc w:val="center"/>
        <w:rPr>
          <w:rFonts w:hint="eastAsia"/>
        </w:rPr>
      </w:pPr>
      <w:r>
        <w:rPr>
          <w:rFonts w:hint="eastAsia"/>
          <w:b/>
          <w:sz w:val="30"/>
          <w:szCs w:val="30"/>
        </w:rPr>
        <w:t>节目单基本内容</w:t>
      </w:r>
    </w:p>
    <w:p>
      <w:pPr>
        <w:spacing w:line="400" w:lineRule="exact"/>
        <w:rPr>
          <w:rFonts w:hint="eastAsia"/>
        </w:rPr>
      </w:pPr>
    </w:p>
    <w:p>
      <w:pPr>
        <w:spacing w:line="400" w:lineRule="exact"/>
        <w:rPr>
          <w:rFonts w:eastAsia="仿宋_GB2312"/>
          <w:sz w:val="21"/>
          <w:szCs w:val="21"/>
        </w:rPr>
      </w:pPr>
      <w:r>
        <w:rPr>
          <w:rFonts w:eastAsia="仿宋_GB2312"/>
        </w:rPr>
        <w:t xml:space="preserve">   </w:t>
      </w:r>
      <w:r>
        <w:rPr>
          <w:rFonts w:eastAsia="仿宋_GB2312"/>
          <w:sz w:val="21"/>
          <w:szCs w:val="21"/>
        </w:rPr>
        <w:t xml:space="preserve"> 按照</w:t>
      </w:r>
      <w:r>
        <w:rPr>
          <w:rFonts w:hint="eastAsia" w:eastAsia="仿宋_GB2312"/>
          <w:sz w:val="21"/>
          <w:szCs w:val="21"/>
        </w:rPr>
        <w:t>学院学位授予工作有关规定</w:t>
      </w:r>
      <w:r>
        <w:rPr>
          <w:rFonts w:eastAsia="仿宋_GB2312"/>
          <w:sz w:val="21"/>
          <w:szCs w:val="21"/>
        </w:rPr>
        <w:t>，本人申请</w:t>
      </w:r>
      <w:r>
        <w:rPr>
          <w:rFonts w:hint="eastAsia" w:eastAsia="仿宋_GB2312"/>
          <w:sz w:val="21"/>
          <w:szCs w:val="21"/>
        </w:rPr>
        <w:t>举行的学位</w:t>
      </w:r>
      <w:r>
        <w:rPr>
          <w:rFonts w:eastAsia="仿宋_GB2312"/>
          <w:sz w:val="21"/>
          <w:szCs w:val="21"/>
        </w:rPr>
        <w:t>音乐会</w:t>
      </w:r>
      <w:r>
        <w:rPr>
          <w:rFonts w:hint="eastAsia" w:eastAsia="仿宋_GB2312"/>
          <w:sz w:val="21"/>
          <w:szCs w:val="21"/>
        </w:rPr>
        <w:t>（专业汇报演出）</w:t>
      </w:r>
      <w:r>
        <w:rPr>
          <w:rFonts w:eastAsia="仿宋_GB2312"/>
          <w:sz w:val="21"/>
          <w:szCs w:val="21"/>
        </w:rPr>
        <w:t>节目单基本内容如下：</w:t>
      </w:r>
    </w:p>
    <w:p>
      <w:pPr>
        <w:spacing w:line="400" w:lineRule="exact"/>
        <w:rPr>
          <w:rFonts w:hint="eastAsia"/>
          <w:sz w:val="21"/>
          <w:szCs w:val="21"/>
        </w:rPr>
      </w:pPr>
    </w:p>
    <w:p>
      <w:pPr>
        <w:spacing w:line="400" w:lineRule="exact"/>
        <w:rPr>
          <w:sz w:val="21"/>
          <w:szCs w:val="21"/>
        </w:rPr>
      </w:pPr>
      <w:r>
        <w:rPr>
          <w:rFonts w:hint="eastAsia"/>
          <w:sz w:val="21"/>
          <w:szCs w:val="21"/>
        </w:rPr>
        <w:t xml:space="preserve">    1、校名校徽：从“</w:t>
      </w:r>
      <w:r>
        <w:rPr>
          <w:sz w:val="21"/>
          <w:szCs w:val="21"/>
        </w:rPr>
        <w:t>http://www.gnnu.cn/html/44/</w:t>
      </w:r>
      <w:r>
        <w:rPr>
          <w:rFonts w:hint="eastAsia"/>
          <w:sz w:val="21"/>
          <w:szCs w:val="21"/>
        </w:rPr>
        <w:t>”地址下载使用</w:t>
      </w:r>
    </w:p>
    <w:p>
      <w:pPr>
        <w:spacing w:line="400" w:lineRule="exact"/>
        <w:rPr>
          <w:sz w:val="21"/>
          <w:szCs w:val="21"/>
        </w:rPr>
      </w:pPr>
      <w:r>
        <w:rPr>
          <w:sz w:val="21"/>
          <w:szCs w:val="21"/>
        </w:rPr>
        <w:drawing>
          <wp:anchor distT="0" distB="0" distL="114300" distR="114300" simplePos="0" relativeHeight="251661312" behindDoc="0" locked="0" layoutInCell="1" allowOverlap="1">
            <wp:simplePos x="0" y="0"/>
            <wp:positionH relativeFrom="column">
              <wp:posOffset>8597900</wp:posOffset>
            </wp:positionH>
            <wp:positionV relativeFrom="paragraph">
              <wp:posOffset>-566420</wp:posOffset>
            </wp:positionV>
            <wp:extent cx="762000" cy="774700"/>
            <wp:effectExtent l="0" t="0" r="0"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4"/>
                    <a:stretch>
                      <a:fillRect/>
                    </a:stretch>
                  </pic:blipFill>
                  <pic:spPr>
                    <a:xfrm>
                      <a:off x="0" y="0"/>
                      <a:ext cx="762000" cy="774700"/>
                    </a:xfrm>
                    <a:prstGeom prst="rect">
                      <a:avLst/>
                    </a:prstGeom>
                    <a:noFill/>
                    <a:ln w="9525">
                      <a:noFill/>
                    </a:ln>
                  </pic:spPr>
                </pic:pic>
              </a:graphicData>
            </a:graphic>
          </wp:anchor>
        </w:drawing>
      </w:r>
      <w:r>
        <w:rPr>
          <w:rFonts w:hint="eastAsia"/>
          <w:sz w:val="21"/>
          <w:szCs w:val="21"/>
        </w:rPr>
        <w:t xml:space="preserve">    2、音乐会标题</w:t>
      </w:r>
    </w:p>
    <w:p>
      <w:pPr>
        <w:spacing w:line="400" w:lineRule="exact"/>
        <w:rPr>
          <w:rFonts w:hint="eastAsia" w:eastAsia="仿宋_GB2312"/>
          <w:sz w:val="21"/>
          <w:szCs w:val="21"/>
        </w:rPr>
      </w:pPr>
      <w:r>
        <w:rPr>
          <w:rFonts w:hint="eastAsia"/>
          <w:sz w:val="21"/>
          <w:szCs w:val="21"/>
        </w:rPr>
        <w:t xml:space="preserve">    赣南师范大学音乐学院</w:t>
      </w:r>
      <w:r>
        <w:rPr>
          <w:rFonts w:hint="eastAsia"/>
          <w:sz w:val="21"/>
          <w:szCs w:val="21"/>
          <w:u w:val="single"/>
        </w:rPr>
        <w:t xml:space="preserve">     </w:t>
      </w:r>
      <w:r>
        <w:rPr>
          <w:rFonts w:hint="eastAsia"/>
          <w:sz w:val="21"/>
          <w:szCs w:val="21"/>
        </w:rPr>
        <w:t>级（</w:t>
      </w:r>
      <w:r>
        <w:rPr>
          <w:rFonts w:hint="eastAsia" w:ascii="仿宋_GB2312" w:eastAsia="仿宋_GB2312"/>
          <w:sz w:val="21"/>
          <w:szCs w:val="21"/>
        </w:rPr>
        <w:t>填写入学年份</w:t>
      </w:r>
      <w:r>
        <w:rPr>
          <w:rFonts w:hint="eastAsia"/>
          <w:sz w:val="21"/>
          <w:szCs w:val="21"/>
        </w:rPr>
        <w:t>）</w:t>
      </w:r>
      <w:r>
        <w:rPr>
          <w:rFonts w:hint="eastAsia"/>
          <w:sz w:val="21"/>
          <w:szCs w:val="21"/>
          <w:u w:val="single"/>
        </w:rPr>
        <w:t xml:space="preserve">         </w:t>
      </w:r>
      <w:r>
        <w:rPr>
          <w:rFonts w:hint="eastAsia"/>
          <w:sz w:val="21"/>
          <w:szCs w:val="21"/>
        </w:rPr>
        <w:t>研究方向专业学位研究生</w:t>
      </w:r>
      <w:r>
        <w:rPr>
          <w:rFonts w:hint="eastAsia"/>
          <w:sz w:val="21"/>
          <w:szCs w:val="21"/>
          <w:u w:val="single"/>
        </w:rPr>
        <w:t xml:space="preserve">      </w:t>
      </w:r>
      <w:r>
        <w:rPr>
          <w:rFonts w:hint="eastAsia"/>
          <w:sz w:val="21"/>
          <w:szCs w:val="21"/>
        </w:rPr>
        <w:t>申请硕士学位音乐会</w:t>
      </w:r>
      <w:r>
        <w:rPr>
          <w:rFonts w:hint="eastAsia" w:ascii="宋体" w:hAnsi="宋体"/>
          <w:sz w:val="21"/>
          <w:szCs w:val="21"/>
        </w:rPr>
        <w:t>（专业汇报演出）</w:t>
      </w:r>
    </w:p>
    <w:p>
      <w:pPr>
        <w:spacing w:line="400" w:lineRule="exact"/>
        <w:rPr>
          <w:sz w:val="21"/>
          <w:szCs w:val="21"/>
        </w:rPr>
      </w:pPr>
    </w:p>
    <w:p>
      <w:pPr>
        <w:spacing w:line="400" w:lineRule="exact"/>
        <w:rPr>
          <w:rFonts w:eastAsia="仿宋_GB2312"/>
          <w:sz w:val="21"/>
          <w:szCs w:val="21"/>
        </w:rPr>
      </w:pPr>
      <w:r>
        <w:rPr>
          <w:rFonts w:hint="eastAsia" w:eastAsia="仿宋_GB2312"/>
          <w:sz w:val="21"/>
          <w:szCs w:val="21"/>
        </w:rPr>
        <w:t xml:space="preserve">    </w:t>
      </w:r>
      <w:r>
        <w:rPr>
          <w:rFonts w:eastAsia="仿宋_GB2312"/>
          <w:sz w:val="21"/>
          <w:szCs w:val="21"/>
        </w:rPr>
        <w:t>例：</w:t>
      </w:r>
    </w:p>
    <w:p>
      <w:pPr>
        <w:spacing w:line="400" w:lineRule="exact"/>
        <w:rPr>
          <w:rFonts w:hint="eastAsia" w:eastAsia="仿宋_GB2312"/>
          <w:sz w:val="21"/>
          <w:szCs w:val="21"/>
        </w:rPr>
      </w:pPr>
      <w:r>
        <w:rPr>
          <w:rFonts w:eastAsia="仿宋_GB2312"/>
          <w:sz w:val="21"/>
          <w:szCs w:val="21"/>
        </w:rPr>
        <w:t xml:space="preserve">   </w:t>
      </w:r>
      <w:r>
        <w:rPr>
          <w:rFonts w:hint="eastAsia" w:eastAsia="仿宋_GB2312"/>
          <w:sz w:val="21"/>
          <w:szCs w:val="21"/>
        </w:rPr>
        <w:t>赣南师范大学</w:t>
      </w:r>
      <w:r>
        <w:rPr>
          <w:rFonts w:eastAsia="仿宋_GB2312"/>
          <w:sz w:val="21"/>
          <w:szCs w:val="21"/>
        </w:rPr>
        <w:t>音乐学院201</w:t>
      </w:r>
      <w:r>
        <w:rPr>
          <w:rFonts w:hint="eastAsia" w:eastAsia="仿宋_GB2312"/>
          <w:sz w:val="21"/>
          <w:szCs w:val="21"/>
        </w:rPr>
        <w:t>5</w:t>
      </w:r>
      <w:r>
        <w:rPr>
          <w:rFonts w:eastAsia="仿宋_GB2312"/>
          <w:sz w:val="21"/>
          <w:szCs w:val="21"/>
        </w:rPr>
        <w:t>级钢琴方向专业学位研究生李某某申请硕士学位音乐会</w:t>
      </w:r>
      <w:r>
        <w:rPr>
          <w:rFonts w:hint="eastAsia" w:eastAsia="仿宋_GB2312"/>
          <w:sz w:val="21"/>
          <w:szCs w:val="21"/>
        </w:rPr>
        <w:t>（专业汇报演出）</w:t>
      </w:r>
    </w:p>
    <w:p>
      <w:pPr>
        <w:spacing w:line="400" w:lineRule="exact"/>
        <w:rPr>
          <w:rFonts w:hint="eastAsia" w:eastAsia="仿宋_GB2312"/>
          <w:sz w:val="21"/>
          <w:szCs w:val="21"/>
        </w:rPr>
      </w:pPr>
    </w:p>
    <w:p>
      <w:pPr>
        <w:spacing w:line="400" w:lineRule="exact"/>
        <w:rPr>
          <w:rFonts w:eastAsia="仿宋_GB2312"/>
          <w:sz w:val="21"/>
          <w:szCs w:val="21"/>
        </w:rPr>
      </w:pPr>
      <w:r>
        <w:rPr>
          <w:rFonts w:hint="eastAsia" w:eastAsia="仿宋_GB2312"/>
          <w:sz w:val="21"/>
          <w:szCs w:val="21"/>
        </w:rPr>
        <w:t xml:space="preserve">    </w:t>
      </w:r>
      <w:r>
        <w:rPr>
          <w:rFonts w:eastAsia="仿宋_GB2312"/>
          <w:sz w:val="21"/>
          <w:szCs w:val="21"/>
        </w:rPr>
        <w:t>学院现设</w:t>
      </w:r>
      <w:r>
        <w:rPr>
          <w:rFonts w:hint="eastAsia" w:eastAsia="仿宋_GB2312"/>
          <w:sz w:val="21"/>
          <w:szCs w:val="21"/>
        </w:rPr>
        <w:t>艺术硕士专业学位</w:t>
      </w:r>
      <w:r>
        <w:rPr>
          <w:rFonts w:eastAsia="仿宋_GB2312"/>
          <w:sz w:val="21"/>
          <w:szCs w:val="21"/>
        </w:rPr>
        <w:t>研究方向：</w:t>
      </w:r>
    </w:p>
    <w:p>
      <w:pPr>
        <w:spacing w:line="400" w:lineRule="exact"/>
        <w:ind w:firstLine="360"/>
        <w:rPr>
          <w:rFonts w:hint="eastAsia" w:eastAsia="仿宋_GB2312"/>
          <w:sz w:val="21"/>
          <w:szCs w:val="21"/>
        </w:rPr>
      </w:pPr>
      <w:r>
        <w:rPr>
          <w:rFonts w:hint="eastAsia" w:eastAsia="仿宋_GB2312"/>
          <w:sz w:val="21"/>
          <w:szCs w:val="21"/>
        </w:rPr>
        <w:t>音乐领域：</w:t>
      </w:r>
      <w:r>
        <w:rPr>
          <w:rFonts w:eastAsia="仿宋_GB2312"/>
          <w:sz w:val="21"/>
          <w:szCs w:val="21"/>
        </w:rPr>
        <w:t>作曲、合唱指挥、声乐、二胡、琵琶、古筝、小提琴、圆号、小号、长号、大号、钢琴</w:t>
      </w:r>
      <w:r>
        <w:rPr>
          <w:rFonts w:hint="eastAsia" w:eastAsia="仿宋_GB2312"/>
          <w:sz w:val="21"/>
          <w:szCs w:val="21"/>
        </w:rPr>
        <w:t>；</w:t>
      </w:r>
    </w:p>
    <w:p>
      <w:pPr>
        <w:spacing w:line="400" w:lineRule="exact"/>
        <w:ind w:firstLine="360"/>
        <w:rPr>
          <w:rFonts w:hint="eastAsia" w:eastAsia="仿宋_GB2312"/>
          <w:sz w:val="21"/>
          <w:szCs w:val="21"/>
        </w:rPr>
      </w:pPr>
      <w:r>
        <w:rPr>
          <w:rFonts w:hint="eastAsia" w:eastAsia="仿宋_GB2312"/>
          <w:sz w:val="21"/>
          <w:szCs w:val="21"/>
        </w:rPr>
        <w:t>舞蹈领域：舞蹈编导</w:t>
      </w:r>
      <w:r>
        <w:rPr>
          <w:rFonts w:eastAsia="仿宋_GB2312"/>
          <w:sz w:val="21"/>
          <w:szCs w:val="21"/>
        </w:rPr>
        <w:t>、</w:t>
      </w:r>
      <w:r>
        <w:rPr>
          <w:rFonts w:hint="eastAsia" w:eastAsia="仿宋_GB2312"/>
          <w:sz w:val="21"/>
          <w:szCs w:val="21"/>
        </w:rPr>
        <w:t>舞蹈表演</w:t>
      </w:r>
    </w:p>
    <w:p>
      <w:pPr>
        <w:spacing w:line="400" w:lineRule="exact"/>
        <w:ind w:firstLine="360"/>
        <w:rPr>
          <w:rFonts w:hint="eastAsia" w:eastAsia="仿宋_GB2312"/>
          <w:sz w:val="21"/>
          <w:szCs w:val="21"/>
        </w:rPr>
      </w:pPr>
      <w:r>
        <w:rPr>
          <w:rFonts w:hint="eastAsia" w:eastAsia="仿宋_GB2312"/>
          <w:sz w:val="21"/>
          <w:szCs w:val="21"/>
        </w:rPr>
        <w:t>戏曲领域：赣南采茶戏表演</w:t>
      </w:r>
    </w:p>
    <w:p>
      <w:pPr>
        <w:spacing w:line="400" w:lineRule="exact"/>
        <w:rPr>
          <w:sz w:val="21"/>
          <w:szCs w:val="21"/>
        </w:rPr>
      </w:pPr>
      <w:r>
        <w:rPr>
          <w:rFonts w:hint="eastAsia"/>
          <w:sz w:val="21"/>
          <w:szCs w:val="21"/>
        </w:rPr>
        <w:t xml:space="preserve">    3、指导教师：专业导师姓名</w:t>
      </w:r>
    </w:p>
    <w:p>
      <w:pPr>
        <w:spacing w:line="400" w:lineRule="exact"/>
        <w:rPr>
          <w:sz w:val="21"/>
          <w:szCs w:val="21"/>
        </w:rPr>
      </w:pPr>
      <w:r>
        <w:rPr>
          <w:rFonts w:hint="eastAsia"/>
          <w:sz w:val="21"/>
          <w:szCs w:val="21"/>
        </w:rPr>
        <w:t xml:space="preserve">    4、主办单位：赣南师范大学研究生院、音乐学院</w:t>
      </w:r>
    </w:p>
    <w:p>
      <w:pPr>
        <w:spacing w:line="400" w:lineRule="exact"/>
        <w:rPr>
          <w:sz w:val="21"/>
          <w:szCs w:val="21"/>
        </w:rPr>
      </w:pPr>
      <w:r>
        <w:rPr>
          <w:rFonts w:hint="eastAsia"/>
          <w:sz w:val="21"/>
          <w:szCs w:val="21"/>
        </w:rPr>
        <w:t xml:space="preserve">    5、时间：××××年××月××日××时××分</w:t>
      </w:r>
    </w:p>
    <w:p>
      <w:pPr>
        <w:spacing w:line="400" w:lineRule="exact"/>
        <w:rPr>
          <w:sz w:val="21"/>
          <w:szCs w:val="21"/>
        </w:rPr>
      </w:pPr>
      <w:r>
        <w:rPr>
          <w:rFonts w:hint="eastAsia"/>
          <w:sz w:val="21"/>
          <w:szCs w:val="21"/>
        </w:rPr>
        <w:t xml:space="preserve">    6、曲（剧）目信息：参考以下样例规范书写</w:t>
      </w:r>
    </w:p>
    <w:p>
      <w:pPr>
        <w:spacing w:line="400" w:lineRule="exact"/>
        <w:rPr>
          <w:rFonts w:eastAsia="仿宋_GB2312"/>
          <w:sz w:val="21"/>
          <w:szCs w:val="21"/>
        </w:rPr>
      </w:pPr>
      <w:r>
        <w:rPr>
          <w:rFonts w:hint="eastAsia" w:eastAsia="仿宋_GB2312"/>
          <w:sz w:val="21"/>
          <w:szCs w:val="21"/>
        </w:rPr>
        <w:t xml:space="preserve">    例：</w:t>
      </w:r>
    </w:p>
    <w:tbl>
      <w:tblPr>
        <w:tblStyle w:val="17"/>
        <w:tblW w:w="7897" w:type="dxa"/>
        <w:jc w:val="center"/>
        <w:tblInd w:w="0" w:type="dxa"/>
        <w:tblLayout w:type="fixed"/>
        <w:tblCellMar>
          <w:top w:w="0" w:type="dxa"/>
          <w:left w:w="108" w:type="dxa"/>
          <w:bottom w:w="0" w:type="dxa"/>
          <w:right w:w="108" w:type="dxa"/>
        </w:tblCellMar>
      </w:tblPr>
      <w:tblGrid>
        <w:gridCol w:w="5251"/>
        <w:gridCol w:w="2646"/>
      </w:tblGrid>
      <w:tr>
        <w:tblPrEx>
          <w:tblLayout w:type="fixed"/>
          <w:tblCellMar>
            <w:top w:w="0" w:type="dxa"/>
            <w:left w:w="108" w:type="dxa"/>
            <w:bottom w:w="0" w:type="dxa"/>
            <w:right w:w="108" w:type="dxa"/>
          </w:tblCellMar>
        </w:tblPrEx>
        <w:trPr>
          <w:jc w:val="center"/>
        </w:trPr>
        <w:tc>
          <w:tcPr>
            <w:tcW w:w="5251" w:type="dxa"/>
            <w:vAlign w:val="top"/>
          </w:tcPr>
          <w:p>
            <w:pPr>
              <w:spacing w:line="400" w:lineRule="exact"/>
              <w:rPr>
                <w:rFonts w:eastAsia="仿宋_GB2312"/>
                <w:sz w:val="21"/>
                <w:szCs w:val="21"/>
              </w:rPr>
            </w:pPr>
            <w:r>
              <w:rPr>
                <w:rFonts w:eastAsia="仿宋_GB2312"/>
                <w:sz w:val="21"/>
                <w:szCs w:val="21"/>
              </w:rPr>
              <w:t>钢琴独奏《</w:t>
            </w:r>
            <w:r>
              <w:rPr>
                <w:rFonts w:hint="eastAsia" w:eastAsia="仿宋_GB2312"/>
                <w:sz w:val="21"/>
                <w:szCs w:val="21"/>
              </w:rPr>
              <w:t>f小调</w:t>
            </w:r>
            <w:r>
              <w:rPr>
                <w:rFonts w:eastAsia="仿宋_GB2312"/>
                <w:sz w:val="21"/>
                <w:szCs w:val="21"/>
              </w:rPr>
              <w:t>第二十三</w:t>
            </w:r>
            <w:r>
              <w:rPr>
                <w:rFonts w:hint="eastAsia" w:eastAsia="仿宋_GB2312"/>
                <w:sz w:val="21"/>
                <w:szCs w:val="21"/>
              </w:rPr>
              <w:t>(</w:t>
            </w:r>
            <w:r>
              <w:rPr>
                <w:rFonts w:eastAsia="仿宋_GB2312"/>
                <w:sz w:val="21"/>
                <w:szCs w:val="21"/>
              </w:rPr>
              <w:t>热情</w:t>
            </w:r>
            <w:r>
              <w:rPr>
                <w:rFonts w:hint="eastAsia" w:eastAsia="仿宋_GB2312"/>
                <w:sz w:val="21"/>
                <w:szCs w:val="21"/>
              </w:rPr>
              <w:t>)</w:t>
            </w:r>
            <w:r>
              <w:rPr>
                <w:rFonts w:eastAsia="仿宋_GB2312"/>
                <w:sz w:val="21"/>
                <w:szCs w:val="21"/>
              </w:rPr>
              <w:t>钢琴奏鸣曲》</w:t>
            </w:r>
            <w:r>
              <w:rPr>
                <w:rFonts w:hint="eastAsia" w:eastAsia="仿宋_GB2312"/>
                <w:sz w:val="21"/>
                <w:szCs w:val="21"/>
              </w:rPr>
              <w:t>O</w:t>
            </w:r>
            <w:r>
              <w:rPr>
                <w:rFonts w:eastAsia="仿宋_GB2312"/>
                <w:sz w:val="21"/>
                <w:szCs w:val="21"/>
              </w:rPr>
              <w:t>p.57第一乐章</w:t>
            </w:r>
          </w:p>
        </w:tc>
        <w:tc>
          <w:tcPr>
            <w:tcW w:w="2646" w:type="dxa"/>
            <w:vAlign w:val="top"/>
          </w:tcPr>
          <w:p>
            <w:pPr>
              <w:spacing w:line="400" w:lineRule="exact"/>
              <w:jc w:val="right"/>
              <w:rPr>
                <w:rFonts w:eastAsia="仿宋_GB2312"/>
                <w:sz w:val="21"/>
                <w:szCs w:val="21"/>
              </w:rPr>
            </w:pPr>
            <w:r>
              <w:rPr>
                <w:rFonts w:eastAsia="仿宋_GB2312"/>
                <w:sz w:val="21"/>
                <w:szCs w:val="21"/>
              </w:rPr>
              <w:t>[德]贝多芬 曲</w:t>
            </w:r>
          </w:p>
        </w:tc>
      </w:tr>
      <w:tr>
        <w:tblPrEx>
          <w:tblLayout w:type="fixed"/>
          <w:tblCellMar>
            <w:top w:w="0" w:type="dxa"/>
            <w:left w:w="108" w:type="dxa"/>
            <w:bottom w:w="0" w:type="dxa"/>
            <w:right w:w="108" w:type="dxa"/>
          </w:tblCellMar>
        </w:tblPrEx>
        <w:trPr>
          <w:jc w:val="center"/>
        </w:trPr>
        <w:tc>
          <w:tcPr>
            <w:tcW w:w="5251" w:type="dxa"/>
            <w:vAlign w:val="top"/>
          </w:tcPr>
          <w:p>
            <w:pPr>
              <w:spacing w:line="400" w:lineRule="exact"/>
              <w:rPr>
                <w:rFonts w:eastAsia="仿宋_GB2312"/>
                <w:sz w:val="21"/>
                <w:szCs w:val="21"/>
              </w:rPr>
            </w:pPr>
            <w:r>
              <w:rPr>
                <w:rFonts w:eastAsia="仿宋_GB2312"/>
                <w:sz w:val="21"/>
                <w:szCs w:val="21"/>
              </w:rPr>
              <w:t>女声独唱《军营飞来一只百灵》</w:t>
            </w:r>
          </w:p>
        </w:tc>
        <w:tc>
          <w:tcPr>
            <w:tcW w:w="2646" w:type="dxa"/>
            <w:vAlign w:val="top"/>
          </w:tcPr>
          <w:p>
            <w:pPr>
              <w:spacing w:line="400" w:lineRule="exact"/>
              <w:jc w:val="right"/>
              <w:rPr>
                <w:rFonts w:eastAsia="仿宋_GB2312"/>
                <w:sz w:val="21"/>
                <w:szCs w:val="21"/>
              </w:rPr>
            </w:pPr>
            <w:r>
              <w:rPr>
                <w:rFonts w:eastAsia="仿宋_GB2312"/>
                <w:sz w:val="21"/>
                <w:szCs w:val="21"/>
              </w:rPr>
              <w:t>赵思恩 词  姜一民 曲</w:t>
            </w:r>
          </w:p>
        </w:tc>
      </w:tr>
      <w:tr>
        <w:tblPrEx>
          <w:tblLayout w:type="fixed"/>
          <w:tblCellMar>
            <w:top w:w="0" w:type="dxa"/>
            <w:left w:w="108" w:type="dxa"/>
            <w:bottom w:w="0" w:type="dxa"/>
            <w:right w:w="108" w:type="dxa"/>
          </w:tblCellMar>
        </w:tblPrEx>
        <w:trPr>
          <w:jc w:val="center"/>
        </w:trPr>
        <w:tc>
          <w:tcPr>
            <w:tcW w:w="5251" w:type="dxa"/>
            <w:vAlign w:val="top"/>
          </w:tcPr>
          <w:p>
            <w:pPr>
              <w:spacing w:line="400" w:lineRule="exact"/>
              <w:rPr>
                <w:rFonts w:eastAsia="仿宋_GB2312"/>
                <w:sz w:val="21"/>
                <w:szCs w:val="21"/>
              </w:rPr>
            </w:pPr>
            <w:r>
              <w:rPr>
                <w:rFonts w:eastAsia="仿宋_GB2312"/>
                <w:sz w:val="21"/>
                <w:szCs w:val="21"/>
              </w:rPr>
              <w:t>管弦乐合奏《罗密欧与朱丽叶》序曲</w:t>
            </w:r>
          </w:p>
        </w:tc>
        <w:tc>
          <w:tcPr>
            <w:tcW w:w="2646" w:type="dxa"/>
            <w:vAlign w:val="top"/>
          </w:tcPr>
          <w:p>
            <w:pPr>
              <w:spacing w:line="400" w:lineRule="exact"/>
              <w:jc w:val="right"/>
              <w:rPr>
                <w:rFonts w:eastAsia="仿宋_GB2312"/>
                <w:sz w:val="21"/>
                <w:szCs w:val="21"/>
              </w:rPr>
            </w:pPr>
            <w:r>
              <w:rPr>
                <w:rFonts w:eastAsia="仿宋_GB2312"/>
                <w:sz w:val="21"/>
                <w:szCs w:val="21"/>
              </w:rPr>
              <w:t>[俄]柴科夫斯基 曲</w:t>
            </w:r>
          </w:p>
        </w:tc>
      </w:tr>
      <w:tr>
        <w:tblPrEx>
          <w:tblLayout w:type="fixed"/>
          <w:tblCellMar>
            <w:top w:w="0" w:type="dxa"/>
            <w:left w:w="108" w:type="dxa"/>
            <w:bottom w:w="0" w:type="dxa"/>
            <w:right w:w="108" w:type="dxa"/>
          </w:tblCellMar>
        </w:tblPrEx>
        <w:trPr>
          <w:jc w:val="center"/>
        </w:trPr>
        <w:tc>
          <w:tcPr>
            <w:tcW w:w="5251" w:type="dxa"/>
            <w:vAlign w:val="top"/>
          </w:tcPr>
          <w:p>
            <w:pPr>
              <w:spacing w:line="400" w:lineRule="exact"/>
              <w:rPr>
                <w:rFonts w:eastAsia="仿宋_GB2312"/>
                <w:sz w:val="21"/>
                <w:szCs w:val="21"/>
              </w:rPr>
            </w:pPr>
            <w:r>
              <w:rPr>
                <w:rFonts w:eastAsia="仿宋_GB2312"/>
                <w:sz w:val="21"/>
                <w:szCs w:val="21"/>
              </w:rPr>
              <w:t>二胡独奏《江河水》</w:t>
            </w:r>
          </w:p>
        </w:tc>
        <w:tc>
          <w:tcPr>
            <w:tcW w:w="2646" w:type="dxa"/>
            <w:vAlign w:val="top"/>
          </w:tcPr>
          <w:p>
            <w:pPr>
              <w:spacing w:line="400" w:lineRule="exact"/>
              <w:jc w:val="right"/>
              <w:rPr>
                <w:rFonts w:eastAsia="仿宋_GB2312"/>
                <w:sz w:val="21"/>
                <w:szCs w:val="21"/>
              </w:rPr>
            </w:pPr>
            <w:r>
              <w:rPr>
                <w:rFonts w:eastAsia="仿宋_GB2312"/>
                <w:sz w:val="21"/>
                <w:szCs w:val="21"/>
              </w:rPr>
              <w:t>东北民间乐曲  黄海怀 移植</w:t>
            </w:r>
          </w:p>
        </w:tc>
      </w:tr>
      <w:tr>
        <w:tblPrEx>
          <w:tblLayout w:type="fixed"/>
          <w:tblCellMar>
            <w:top w:w="0" w:type="dxa"/>
            <w:left w:w="108" w:type="dxa"/>
            <w:bottom w:w="0" w:type="dxa"/>
            <w:right w:w="108" w:type="dxa"/>
          </w:tblCellMar>
        </w:tblPrEx>
        <w:trPr>
          <w:jc w:val="center"/>
        </w:trPr>
        <w:tc>
          <w:tcPr>
            <w:tcW w:w="5251" w:type="dxa"/>
            <w:vAlign w:val="top"/>
          </w:tcPr>
          <w:p>
            <w:pPr>
              <w:spacing w:line="400" w:lineRule="exact"/>
              <w:rPr>
                <w:rFonts w:eastAsia="仿宋_GB2312"/>
                <w:sz w:val="21"/>
                <w:szCs w:val="21"/>
              </w:rPr>
            </w:pPr>
            <w:r>
              <w:rPr>
                <w:rFonts w:eastAsia="仿宋_GB2312"/>
                <w:sz w:val="21"/>
                <w:szCs w:val="21"/>
              </w:rPr>
              <w:t>琵琶</w:t>
            </w:r>
            <w:r>
              <w:rPr>
                <w:rFonts w:hint="eastAsia" w:eastAsia="仿宋_GB2312"/>
                <w:sz w:val="21"/>
                <w:szCs w:val="21"/>
              </w:rPr>
              <w:t>协奏曲</w:t>
            </w:r>
            <w:r>
              <w:rPr>
                <w:rFonts w:eastAsia="仿宋_GB2312"/>
                <w:sz w:val="21"/>
                <w:szCs w:val="21"/>
              </w:rPr>
              <w:t>《草原小姐妹》</w:t>
            </w:r>
          </w:p>
        </w:tc>
        <w:tc>
          <w:tcPr>
            <w:tcW w:w="2646" w:type="dxa"/>
            <w:vAlign w:val="top"/>
          </w:tcPr>
          <w:p>
            <w:pPr>
              <w:spacing w:line="400" w:lineRule="exact"/>
              <w:jc w:val="right"/>
              <w:rPr>
                <w:rFonts w:eastAsia="仿宋_GB2312"/>
                <w:sz w:val="21"/>
                <w:szCs w:val="21"/>
              </w:rPr>
            </w:pPr>
            <w:r>
              <w:rPr>
                <w:rFonts w:eastAsia="仿宋_GB2312"/>
                <w:sz w:val="21"/>
                <w:szCs w:val="21"/>
              </w:rPr>
              <w:t>吴祖强、王燕樵、刘德海</w:t>
            </w:r>
            <w:r>
              <w:rPr>
                <w:rFonts w:hint="eastAsia" w:eastAsia="仿宋_GB2312"/>
                <w:sz w:val="21"/>
                <w:szCs w:val="21"/>
              </w:rPr>
              <w:t xml:space="preserve"> 曲</w:t>
            </w:r>
          </w:p>
        </w:tc>
      </w:tr>
    </w:tbl>
    <w:p>
      <w:pPr>
        <w:spacing w:line="400" w:lineRule="exact"/>
        <w:rPr>
          <w:sz w:val="21"/>
          <w:szCs w:val="21"/>
        </w:rPr>
      </w:pPr>
    </w:p>
    <w:p>
      <w:pPr>
        <w:spacing w:line="400" w:lineRule="exact"/>
        <w:rPr>
          <w:sz w:val="21"/>
          <w:szCs w:val="21"/>
        </w:rPr>
      </w:pPr>
      <w:r>
        <w:rPr>
          <w:rFonts w:hint="eastAsia"/>
          <w:sz w:val="21"/>
          <w:szCs w:val="21"/>
        </w:rPr>
        <w:t xml:space="preserve">    8、校训：崇德  尚学  求实  创新</w:t>
      </w:r>
    </w:p>
    <w:p>
      <w:pPr>
        <w:spacing w:line="400" w:lineRule="exact"/>
        <w:ind w:firstLine="420"/>
        <w:rPr>
          <w:rFonts w:hint="eastAsia"/>
          <w:sz w:val="21"/>
          <w:szCs w:val="21"/>
        </w:rPr>
      </w:pPr>
      <w:r>
        <w:rPr>
          <w:rFonts w:hint="eastAsia"/>
          <w:sz w:val="21"/>
          <w:szCs w:val="21"/>
        </w:rPr>
        <w:t>9、申请者自行加入的其它信息（如个人简历）需客观谦和，不得出现不确定、夸大甚至虚假信息，不要使用不能体现专业水平的获奖信息。</w:t>
      </w:r>
    </w:p>
    <w:p>
      <w:pPr>
        <w:spacing w:line="400" w:lineRule="exact"/>
        <w:ind w:firstLine="420"/>
        <w:rPr>
          <w:rFonts w:hint="eastAsia"/>
          <w:sz w:val="21"/>
          <w:szCs w:val="21"/>
        </w:rPr>
      </w:pPr>
    </w:p>
    <w:p>
      <w:pPr>
        <w:spacing w:line="400" w:lineRule="exact"/>
        <w:ind w:firstLine="420"/>
        <w:rPr>
          <w:rFonts w:hint="eastAsia"/>
          <w:sz w:val="21"/>
          <w:szCs w:val="21"/>
        </w:rPr>
      </w:pPr>
    </w:p>
    <w:p>
      <w:pPr>
        <w:spacing w:line="400" w:lineRule="exact"/>
        <w:jc w:val="center"/>
        <w:rPr>
          <w:rFonts w:hint="eastAsia" w:ascii="仿宋_GB2312" w:eastAsia="仿宋_GB2312"/>
          <w:b/>
          <w:sz w:val="21"/>
          <w:szCs w:val="21"/>
        </w:rPr>
      </w:pPr>
      <w:r>
        <w:rPr>
          <w:rFonts w:hint="eastAsia" w:ascii="仿宋_GB2312" w:eastAsia="仿宋_GB2312"/>
          <w:b/>
          <w:sz w:val="21"/>
          <w:szCs w:val="21"/>
        </w:rPr>
        <w:t xml:space="preserve">                        申请人(签名)：</w:t>
      </w:r>
    </w:p>
    <w:p>
      <w:pPr>
        <w:spacing w:line="400" w:lineRule="exact"/>
        <w:jc w:val="center"/>
        <w:rPr>
          <w:rFonts w:hint="eastAsia" w:ascii="仿宋_GB2312" w:eastAsia="仿宋_GB2312"/>
          <w:b/>
          <w:sz w:val="21"/>
          <w:szCs w:val="21"/>
        </w:rPr>
      </w:pPr>
      <w:r>
        <w:rPr>
          <w:rFonts w:hint="eastAsia" w:ascii="仿宋_GB2312" w:eastAsia="仿宋_GB2312"/>
          <w:b/>
          <w:sz w:val="21"/>
          <w:szCs w:val="21"/>
        </w:rPr>
        <w:t xml:space="preserve">                                       年   月   日</w:t>
      </w:r>
    </w:p>
    <w:p>
      <w:pPr>
        <w:widowControl w:val="0"/>
        <w:numPr>
          <w:ilvl w:val="0"/>
          <w:numId w:val="0"/>
        </w:numPr>
        <w:jc w:val="both"/>
        <w:rPr>
          <w:rFonts w:hint="eastAsia"/>
          <w:sz w:val="21"/>
          <w:szCs w:val="21"/>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keepNext w:val="0"/>
        <w:keepLines w:val="0"/>
        <w:pageBreakBefore w:val="0"/>
        <w:widowControl w:val="0"/>
        <w:numPr>
          <w:ilvl w:val="0"/>
          <w:numId w:val="0"/>
        </w:numPr>
        <w:kinsoku/>
        <w:wordWrap/>
        <w:overflowPunct/>
        <w:topLinePunct w:val="0"/>
        <w:autoSpaceDE/>
        <w:autoSpaceDN/>
        <w:bidi w:val="0"/>
        <w:adjustRightInd/>
        <w:snapToGrid/>
        <w:textAlignment w:val="auto"/>
        <w:outlineLvl w:val="0"/>
        <w:rPr>
          <w:rFonts w:hint="eastAsia"/>
          <w:b/>
          <w:bCs/>
          <w:sz w:val="56"/>
          <w:szCs w:val="56"/>
        </w:rPr>
      </w:pPr>
      <w:r>
        <w:rPr>
          <w:rFonts w:hint="eastAsia"/>
          <w:b/>
          <w:bCs/>
          <w:sz w:val="56"/>
          <w:szCs w:val="56"/>
          <w:lang w:val="en-US" w:eastAsia="zh-CN"/>
        </w:rPr>
        <w:t>七、学位论文撰写与答辩</w:t>
      </w:r>
      <w:r>
        <w:rPr>
          <w:rFonts w:hint="eastAsia"/>
          <w:b/>
          <w:bCs/>
          <w:sz w:val="56"/>
          <w:szCs w:val="56"/>
        </w:rPr>
        <w:t>制度文件</w:t>
      </w: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9"/>
        </w:rPr>
        <w:t>赣南师范大</w:t>
      </w:r>
      <w:r>
        <w:rPr>
          <w:rFonts w:hint="eastAsia" w:ascii="方正小标宋简体" w:hAnsi="宋体" w:eastAsia="方正小标宋简体"/>
          <w:bCs/>
          <w:color w:val="FF0000"/>
          <w:spacing w:val="2"/>
          <w:kern w:val="0"/>
          <w:sz w:val="80"/>
          <w:szCs w:val="80"/>
          <w:fitText w:val="6804" w:id="9"/>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师大研字〔2017〕40号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关于印发《赣南师范大学硕士研究生学位</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论文开题工作暂行规定》的通知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经研究，现将《赣南师范大学硕士研究生学位论文开题工作暂行规定》印发给你们，请认真组织学习，并贯彻执行。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23" w:type="default"/>
          <w:footerReference r:id="rId24"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赣南师范大学硕士研究生学位论文</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开题工作暂行规定</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ascii="仿宋_GB2312" w:eastAsia="仿宋_GB2312"/>
          <w:sz w:val="32"/>
          <w:szCs w:val="32"/>
        </w:rPr>
        <w:t>为了加强研究生培养过程管理，保证研究生学位论文的质量，切实提高研究生培养质量，结合</w:t>
      </w:r>
      <w:r>
        <w:rPr>
          <w:rFonts w:hint="eastAsia" w:ascii="仿宋_GB2312" w:eastAsia="仿宋_GB2312"/>
          <w:sz w:val="32"/>
          <w:szCs w:val="32"/>
        </w:rPr>
        <w:t>学校实际</w:t>
      </w:r>
      <w:r>
        <w:rPr>
          <w:rFonts w:ascii="仿宋_GB2312" w:eastAsia="仿宋_GB2312"/>
          <w:sz w:val="32"/>
          <w:szCs w:val="32"/>
        </w:rPr>
        <w:t>，</w:t>
      </w:r>
      <w:r>
        <w:rPr>
          <w:rFonts w:hint="eastAsia" w:ascii="仿宋_GB2312" w:eastAsia="仿宋_GB2312"/>
          <w:sz w:val="32"/>
          <w:szCs w:val="32"/>
        </w:rPr>
        <w:t>制定本</w:t>
      </w:r>
      <w:r>
        <w:rPr>
          <w:rFonts w:ascii="仿宋_GB2312" w:eastAsia="仿宋_GB2312"/>
          <w:sz w:val="32"/>
          <w:szCs w:val="32"/>
        </w:rPr>
        <w:t>规定</w:t>
      </w:r>
      <w:r>
        <w:rPr>
          <w:rFonts w:hint="eastAsia" w:ascii="仿宋_GB2312" w:eastAsia="仿宋_GB2312"/>
          <w:sz w:val="32"/>
          <w:szCs w:val="32"/>
        </w:rPr>
        <w:t>。</w:t>
      </w:r>
    </w:p>
    <w:p>
      <w:pPr>
        <w:spacing w:line="560" w:lineRule="exact"/>
        <w:ind w:firstLine="640" w:firstLineChars="200"/>
        <w:rPr>
          <w:rFonts w:hint="eastAsia" w:ascii="黑体" w:eastAsia="黑体"/>
          <w:sz w:val="32"/>
          <w:szCs w:val="32"/>
        </w:rPr>
      </w:pPr>
      <w:r>
        <w:rPr>
          <w:rFonts w:hint="eastAsia" w:ascii="黑体" w:eastAsia="黑体"/>
          <w:sz w:val="32"/>
          <w:szCs w:val="32"/>
        </w:rPr>
        <w:t>一、学位论文的选题</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学位论文的选题应从本学科出发，紧跟学术前沿，选择对经济建设、社会发展和科技进步有理论意义和应用价值的课题，并尽可能结合导师的科研项目。</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研究生应在导师指导下选题，通过阅读文献资料、实践调查，进行初步的研究工作后，撰写开题报告书。</w:t>
      </w:r>
    </w:p>
    <w:p>
      <w:pPr>
        <w:spacing w:line="560" w:lineRule="exact"/>
        <w:ind w:firstLine="640" w:firstLineChars="200"/>
        <w:rPr>
          <w:rFonts w:ascii="黑体" w:eastAsia="黑体"/>
          <w:sz w:val="32"/>
          <w:szCs w:val="32"/>
        </w:rPr>
      </w:pPr>
      <w:r>
        <w:rPr>
          <w:rFonts w:ascii="黑体" w:eastAsia="黑体"/>
          <w:sz w:val="32"/>
          <w:szCs w:val="32"/>
        </w:rPr>
        <w:t>二、学位论文开题报告</w:t>
      </w:r>
      <w:r>
        <w:rPr>
          <w:rFonts w:hint="eastAsia" w:ascii="黑体" w:eastAsia="黑体"/>
          <w:sz w:val="32"/>
          <w:szCs w:val="32"/>
        </w:rPr>
        <w:t>内容及填写</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研究生必须</w:t>
      </w:r>
      <w:r>
        <w:rPr>
          <w:rFonts w:hint="eastAsia" w:ascii="仿宋_GB2312" w:eastAsia="仿宋_GB2312"/>
          <w:sz w:val="32"/>
          <w:szCs w:val="32"/>
        </w:rPr>
        <w:t>在开题报告会举行前预填写</w:t>
      </w:r>
      <w:r>
        <w:rPr>
          <w:rFonts w:ascii="仿宋_GB2312" w:eastAsia="仿宋_GB2312"/>
          <w:sz w:val="32"/>
          <w:szCs w:val="32"/>
        </w:rPr>
        <w:t>学位论文开题报告</w:t>
      </w:r>
      <w:r>
        <w:rPr>
          <w:rFonts w:hint="eastAsia" w:ascii="仿宋_GB2312" w:eastAsia="仿宋_GB2312"/>
          <w:sz w:val="32"/>
          <w:szCs w:val="32"/>
        </w:rPr>
        <w:t>书交导师评阅，经导师同意后方可参加开题报告会。研究生应在</w:t>
      </w:r>
      <w:r>
        <w:rPr>
          <w:rFonts w:ascii="仿宋_GB2312" w:eastAsia="仿宋_GB2312"/>
          <w:sz w:val="32"/>
          <w:szCs w:val="32"/>
        </w:rPr>
        <w:t>开题报告</w:t>
      </w:r>
      <w:r>
        <w:rPr>
          <w:rFonts w:hint="eastAsia" w:ascii="仿宋_GB2312" w:eastAsia="仿宋_GB2312"/>
          <w:sz w:val="32"/>
          <w:szCs w:val="32"/>
        </w:rPr>
        <w:t>会后根据专家组提出的意见对开题报告书进行修改。</w:t>
      </w:r>
    </w:p>
    <w:p>
      <w:pPr>
        <w:spacing w:line="540" w:lineRule="exact"/>
        <w:ind w:firstLine="640" w:firstLineChars="200"/>
        <w:rPr>
          <w:rFonts w:ascii="仿宋_GB2312" w:eastAsia="仿宋_GB2312"/>
          <w:sz w:val="32"/>
          <w:szCs w:val="32"/>
        </w:rPr>
      </w:pPr>
      <w:r>
        <w:rPr>
          <w:rFonts w:hint="eastAsia" w:ascii="仿宋_GB2312" w:eastAsia="仿宋_GB2312"/>
          <w:sz w:val="32"/>
          <w:szCs w:val="32"/>
        </w:rPr>
        <w:t>开题报告按</w:t>
      </w:r>
      <w:r>
        <w:rPr>
          <w:rFonts w:ascii="仿宋_GB2312" w:eastAsia="仿宋_GB2312"/>
          <w:sz w:val="32"/>
          <w:szCs w:val="32"/>
        </w:rPr>
        <w:t>《</w:t>
      </w:r>
      <w:r>
        <w:rPr>
          <w:rFonts w:hint="eastAsia" w:ascii="仿宋_GB2312" w:eastAsia="仿宋_GB2312"/>
          <w:sz w:val="32"/>
          <w:szCs w:val="32"/>
        </w:rPr>
        <w:t>赣南师范大学硕士</w:t>
      </w:r>
      <w:r>
        <w:rPr>
          <w:rFonts w:ascii="仿宋_GB2312" w:eastAsia="仿宋_GB2312"/>
          <w:sz w:val="32"/>
          <w:szCs w:val="32"/>
        </w:rPr>
        <w:t>研究生学位</w:t>
      </w:r>
      <w:r>
        <w:rPr>
          <w:rFonts w:hint="eastAsia" w:ascii="仿宋_GB2312" w:eastAsia="仿宋_GB2312"/>
          <w:sz w:val="32"/>
          <w:szCs w:val="32"/>
        </w:rPr>
        <w:t>论文开题报告书</w:t>
      </w:r>
      <w:r>
        <w:rPr>
          <w:rFonts w:ascii="仿宋_GB2312" w:eastAsia="仿宋_GB2312"/>
          <w:sz w:val="32"/>
          <w:szCs w:val="32"/>
        </w:rPr>
        <w:t>》</w:t>
      </w:r>
      <w:r>
        <w:rPr>
          <w:rFonts w:hint="eastAsia" w:ascii="仿宋_GB2312" w:eastAsia="仿宋_GB2312"/>
          <w:sz w:val="32"/>
          <w:szCs w:val="32"/>
        </w:rPr>
        <w:t>规定填写，主要包括</w:t>
      </w:r>
      <w:r>
        <w:rPr>
          <w:rFonts w:ascii="仿宋_GB2312" w:eastAsia="仿宋_GB2312"/>
          <w:sz w:val="32"/>
          <w:szCs w:val="32"/>
        </w:rPr>
        <w:t>以下内容：</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1．</w:t>
      </w:r>
      <w:r>
        <w:rPr>
          <w:rFonts w:ascii="仿宋_GB2312" w:eastAsia="仿宋_GB2312"/>
          <w:sz w:val="32"/>
          <w:szCs w:val="32"/>
        </w:rPr>
        <w:t>选题的目的和意义；</w:t>
      </w:r>
    </w:p>
    <w:p>
      <w:pPr>
        <w:spacing w:line="540" w:lineRule="exact"/>
        <w:ind w:firstLine="640" w:firstLineChars="200"/>
        <w:rPr>
          <w:rFonts w:ascii="仿宋_GB2312" w:eastAsia="仿宋_GB2312"/>
          <w:spacing w:val="6"/>
          <w:sz w:val="32"/>
          <w:szCs w:val="32"/>
        </w:rPr>
      </w:pPr>
      <w:r>
        <w:rPr>
          <w:rFonts w:hint="eastAsia" w:ascii="仿宋_GB2312" w:eastAsia="仿宋_GB2312"/>
          <w:sz w:val="32"/>
          <w:szCs w:val="32"/>
        </w:rPr>
        <w:t>2．</w:t>
      </w:r>
      <w:r>
        <w:rPr>
          <w:rFonts w:ascii="仿宋_GB2312" w:eastAsia="仿宋_GB2312"/>
          <w:sz w:val="32"/>
          <w:szCs w:val="32"/>
        </w:rPr>
        <w:t>选</w:t>
      </w:r>
      <w:r>
        <w:rPr>
          <w:rFonts w:ascii="仿宋_GB2312" w:eastAsia="仿宋_GB2312"/>
          <w:spacing w:val="6"/>
          <w:sz w:val="32"/>
          <w:szCs w:val="32"/>
        </w:rPr>
        <w:t>题的依据（理论依据、技术依据、前期工作研究依据）；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w:t>
      </w:r>
      <w:r>
        <w:rPr>
          <w:rFonts w:ascii="仿宋_GB2312" w:eastAsia="仿宋_GB2312"/>
          <w:sz w:val="32"/>
          <w:szCs w:val="32"/>
        </w:rPr>
        <w:t>国内外研究概况</w:t>
      </w:r>
      <w:r>
        <w:rPr>
          <w:rFonts w:hint="eastAsia" w:ascii="仿宋_GB2312" w:eastAsia="仿宋_GB2312"/>
          <w:sz w:val="32"/>
          <w:szCs w:val="32"/>
        </w:rPr>
        <w:t>；</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4．</w:t>
      </w:r>
      <w:r>
        <w:rPr>
          <w:rFonts w:ascii="仿宋_GB2312" w:eastAsia="仿宋_GB2312"/>
          <w:sz w:val="32"/>
          <w:szCs w:val="32"/>
        </w:rPr>
        <w:t>研究内容；</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5．</w:t>
      </w:r>
      <w:r>
        <w:rPr>
          <w:rFonts w:ascii="仿宋_GB2312" w:eastAsia="仿宋_GB2312"/>
          <w:sz w:val="32"/>
          <w:szCs w:val="32"/>
        </w:rPr>
        <w:t>研究方法及技术路线；</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6．</w:t>
      </w:r>
      <w:r>
        <w:rPr>
          <w:rFonts w:ascii="仿宋_GB2312" w:eastAsia="仿宋_GB2312"/>
          <w:sz w:val="32"/>
          <w:szCs w:val="32"/>
        </w:rPr>
        <w:t>本研究的创新点；</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7．</w:t>
      </w:r>
      <w:r>
        <w:rPr>
          <w:rFonts w:ascii="仿宋_GB2312" w:eastAsia="仿宋_GB2312"/>
          <w:sz w:val="32"/>
          <w:szCs w:val="32"/>
        </w:rPr>
        <w:t>从事自然科学研究生研究所需主要仪器设备和试剂，从事人文社科类研究生所需要的工作条件；</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8．</w:t>
      </w:r>
      <w:r>
        <w:rPr>
          <w:rFonts w:ascii="仿宋_GB2312" w:eastAsia="仿宋_GB2312"/>
          <w:sz w:val="32"/>
          <w:szCs w:val="32"/>
        </w:rPr>
        <w:t>论文工作进展安排（从事人文社科类研究生的学位论文基本框架）；</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9．</w:t>
      </w:r>
      <w:r>
        <w:rPr>
          <w:rFonts w:ascii="仿宋_GB2312" w:eastAsia="仿宋_GB2312"/>
          <w:sz w:val="32"/>
          <w:szCs w:val="32"/>
        </w:rPr>
        <w:t>研究工作中面临的技术难点和拟采取的解决办法；</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10．</w:t>
      </w:r>
      <w:r>
        <w:rPr>
          <w:rFonts w:ascii="仿宋_GB2312" w:eastAsia="仿宋_GB2312"/>
          <w:sz w:val="32"/>
          <w:szCs w:val="32"/>
        </w:rPr>
        <w:t>参考文献。</w:t>
      </w:r>
    </w:p>
    <w:p>
      <w:pPr>
        <w:spacing w:line="560" w:lineRule="exact"/>
        <w:ind w:firstLine="640" w:firstLineChars="200"/>
        <w:rPr>
          <w:rFonts w:hint="eastAsia" w:ascii="仿宋_GB2312" w:eastAsia="仿宋_GB2312"/>
          <w:sz w:val="32"/>
          <w:szCs w:val="32"/>
        </w:rPr>
      </w:pPr>
      <w:r>
        <w:rPr>
          <w:rFonts w:ascii="仿宋_GB2312" w:eastAsia="仿宋_GB2312"/>
          <w:sz w:val="32"/>
          <w:szCs w:val="32"/>
        </w:rPr>
        <w:t>专业学位研究生学位论文可采取多种形式，具体按照各专业学位研究生培养方案规定执行</w:t>
      </w:r>
      <w:r>
        <w:rPr>
          <w:rFonts w:hint="eastAsia" w:ascii="仿宋_GB2312" w:eastAsia="仿宋_GB2312"/>
          <w:sz w:val="32"/>
          <w:szCs w:val="32"/>
        </w:rPr>
        <w:t>，开题报告格式也可根据专业特点适当调整。</w:t>
      </w:r>
    </w:p>
    <w:p>
      <w:pPr>
        <w:spacing w:line="560" w:lineRule="exact"/>
        <w:ind w:firstLine="640" w:firstLineChars="200"/>
        <w:rPr>
          <w:rFonts w:ascii="黑体" w:eastAsia="黑体"/>
          <w:sz w:val="32"/>
          <w:szCs w:val="32"/>
        </w:rPr>
      </w:pPr>
      <w:r>
        <w:rPr>
          <w:rFonts w:hint="eastAsia" w:ascii="黑体" w:eastAsia="黑体"/>
          <w:sz w:val="32"/>
          <w:szCs w:val="32"/>
        </w:rPr>
        <w:t>三</w:t>
      </w:r>
      <w:r>
        <w:rPr>
          <w:rFonts w:ascii="黑体" w:eastAsia="黑体"/>
          <w:sz w:val="32"/>
          <w:szCs w:val="32"/>
        </w:rPr>
        <w:t>、学位论文开题</w:t>
      </w:r>
      <w:r>
        <w:rPr>
          <w:rFonts w:hint="eastAsia" w:ascii="黑体" w:eastAsia="黑体"/>
          <w:sz w:val="32"/>
          <w:szCs w:val="32"/>
        </w:rPr>
        <w:t>报告会</w:t>
      </w:r>
      <w:r>
        <w:rPr>
          <w:rFonts w:ascii="黑体" w:eastAsia="黑体"/>
          <w:sz w:val="32"/>
          <w:szCs w:val="32"/>
        </w:rPr>
        <w:t>的组织</w:t>
      </w:r>
    </w:p>
    <w:p>
      <w:pPr>
        <w:spacing w:line="560" w:lineRule="exact"/>
        <w:ind w:firstLine="640" w:firstLineChars="200"/>
        <w:rPr>
          <w:rFonts w:ascii="仿宋_GB2312" w:eastAsia="仿宋_GB2312"/>
          <w:sz w:val="32"/>
          <w:szCs w:val="32"/>
        </w:rPr>
      </w:pPr>
      <w:r>
        <w:rPr>
          <w:rFonts w:ascii="仿宋_GB2312" w:eastAsia="仿宋_GB2312"/>
          <w:sz w:val="32"/>
          <w:szCs w:val="32"/>
        </w:rPr>
        <w:t>研究生学位论</w:t>
      </w:r>
      <w:r>
        <w:rPr>
          <w:rFonts w:ascii="仿宋_GB2312" w:eastAsia="仿宋_GB2312"/>
          <w:spacing w:val="6"/>
          <w:sz w:val="32"/>
          <w:szCs w:val="32"/>
        </w:rPr>
        <w:t>文开题</w:t>
      </w:r>
      <w:r>
        <w:rPr>
          <w:rFonts w:hint="eastAsia" w:ascii="仿宋_GB2312" w:eastAsia="仿宋_GB2312"/>
          <w:spacing w:val="6"/>
          <w:sz w:val="32"/>
          <w:szCs w:val="32"/>
        </w:rPr>
        <w:t>报告会举行</w:t>
      </w:r>
      <w:r>
        <w:rPr>
          <w:rFonts w:ascii="仿宋_GB2312" w:eastAsia="仿宋_GB2312"/>
          <w:spacing w:val="6"/>
          <w:sz w:val="32"/>
          <w:szCs w:val="32"/>
        </w:rPr>
        <w:t>时间</w:t>
      </w:r>
      <w:r>
        <w:rPr>
          <w:rFonts w:hint="eastAsia" w:ascii="仿宋_GB2312" w:eastAsia="仿宋_GB2312"/>
          <w:spacing w:val="6"/>
          <w:sz w:val="32"/>
          <w:szCs w:val="32"/>
        </w:rPr>
        <w:t>一般在第三学期末，应保证</w:t>
      </w:r>
      <w:r>
        <w:rPr>
          <w:rFonts w:ascii="仿宋_GB2312" w:eastAsia="仿宋_GB2312"/>
          <w:spacing w:val="6"/>
          <w:sz w:val="32"/>
          <w:szCs w:val="32"/>
        </w:rPr>
        <w:t>硕士研究生从</w:t>
      </w:r>
      <w:r>
        <w:rPr>
          <w:rFonts w:ascii="仿宋_GB2312" w:eastAsia="仿宋_GB2312"/>
          <w:sz w:val="32"/>
          <w:szCs w:val="32"/>
        </w:rPr>
        <w:t>学位论文开题通过到答辩</w:t>
      </w:r>
      <w:r>
        <w:rPr>
          <w:rFonts w:hint="eastAsia" w:ascii="仿宋_GB2312" w:eastAsia="仿宋_GB2312"/>
          <w:sz w:val="32"/>
          <w:szCs w:val="32"/>
        </w:rPr>
        <w:t>时间</w:t>
      </w:r>
      <w:r>
        <w:rPr>
          <w:rFonts w:ascii="仿宋_GB2312" w:eastAsia="仿宋_GB2312"/>
          <w:sz w:val="32"/>
          <w:szCs w:val="32"/>
        </w:rPr>
        <w:t>不少于1</w:t>
      </w:r>
      <w:r>
        <w:rPr>
          <w:rFonts w:hint="eastAsia" w:ascii="仿宋_GB2312" w:eastAsia="仿宋_GB2312"/>
          <w:sz w:val="32"/>
          <w:szCs w:val="32"/>
        </w:rPr>
        <w:t>2</w:t>
      </w:r>
      <w:r>
        <w:rPr>
          <w:rFonts w:ascii="仿宋_GB2312" w:eastAsia="仿宋_GB2312"/>
          <w:sz w:val="32"/>
          <w:szCs w:val="32"/>
        </w:rPr>
        <w:t>个月。</w:t>
      </w:r>
    </w:p>
    <w:p>
      <w:pPr>
        <w:spacing w:line="560" w:lineRule="exact"/>
        <w:ind w:firstLine="640" w:firstLineChars="200"/>
        <w:rPr>
          <w:rFonts w:ascii="仿宋_GB2312" w:eastAsia="仿宋_GB2312"/>
          <w:sz w:val="32"/>
          <w:szCs w:val="32"/>
        </w:rPr>
      </w:pPr>
      <w:r>
        <w:rPr>
          <w:rFonts w:ascii="仿宋_GB2312" w:eastAsia="仿宋_GB2312"/>
          <w:sz w:val="32"/>
          <w:szCs w:val="32"/>
        </w:rPr>
        <w:t>研究生学</w:t>
      </w:r>
      <w:r>
        <w:rPr>
          <w:rFonts w:ascii="仿宋_GB2312" w:eastAsia="仿宋_GB2312"/>
          <w:spacing w:val="6"/>
          <w:sz w:val="32"/>
          <w:szCs w:val="32"/>
        </w:rPr>
        <w:t>位论文开题</w:t>
      </w:r>
      <w:r>
        <w:rPr>
          <w:rFonts w:hint="eastAsia" w:ascii="仿宋_GB2312" w:eastAsia="仿宋_GB2312"/>
          <w:spacing w:val="6"/>
          <w:sz w:val="32"/>
          <w:szCs w:val="32"/>
        </w:rPr>
        <w:t>报告会</w:t>
      </w:r>
      <w:r>
        <w:rPr>
          <w:rFonts w:ascii="仿宋_GB2312" w:eastAsia="仿宋_GB2312"/>
          <w:spacing w:val="6"/>
          <w:sz w:val="32"/>
          <w:szCs w:val="32"/>
        </w:rPr>
        <w:t>应由研究生所在</w:t>
      </w:r>
      <w:r>
        <w:rPr>
          <w:rFonts w:hint="eastAsia" w:ascii="仿宋_GB2312" w:eastAsia="仿宋_GB2312"/>
          <w:spacing w:val="6"/>
          <w:sz w:val="32"/>
          <w:szCs w:val="32"/>
        </w:rPr>
        <w:t>教学</w:t>
      </w:r>
      <w:r>
        <w:rPr>
          <w:rFonts w:ascii="仿宋_GB2312" w:eastAsia="仿宋_GB2312"/>
          <w:spacing w:val="6"/>
          <w:sz w:val="32"/>
          <w:szCs w:val="32"/>
        </w:rPr>
        <w:t>学院组织，</w:t>
      </w:r>
      <w:r>
        <w:rPr>
          <w:rFonts w:hint="eastAsia" w:ascii="仿宋_GB2312" w:eastAsia="仿宋_GB2312"/>
          <w:spacing w:val="6"/>
          <w:sz w:val="32"/>
          <w:szCs w:val="32"/>
        </w:rPr>
        <w:t>根据学科专业或研究生</w:t>
      </w:r>
      <w:r>
        <w:rPr>
          <w:rFonts w:hint="eastAsia" w:ascii="仿宋_GB2312" w:eastAsia="仿宋_GB2312"/>
          <w:sz w:val="32"/>
          <w:szCs w:val="32"/>
        </w:rPr>
        <w:t>选题研究方向成立专家组负责实施</w:t>
      </w:r>
      <w:r>
        <w:rPr>
          <w:rFonts w:ascii="仿宋_GB2312" w:eastAsia="仿宋_GB2312"/>
          <w:sz w:val="32"/>
          <w:szCs w:val="32"/>
        </w:rPr>
        <w:t>。</w:t>
      </w:r>
    </w:p>
    <w:p>
      <w:pPr>
        <w:spacing w:line="560" w:lineRule="exact"/>
        <w:ind w:firstLine="640" w:firstLineChars="200"/>
        <w:rPr>
          <w:rFonts w:hint="eastAsia" w:ascii="仿宋_GB2312" w:eastAsia="仿宋_GB2312"/>
          <w:sz w:val="32"/>
          <w:szCs w:val="32"/>
        </w:rPr>
      </w:pPr>
      <w:r>
        <w:rPr>
          <w:rFonts w:ascii="仿宋_GB2312" w:eastAsia="仿宋_GB2312"/>
          <w:sz w:val="32"/>
          <w:szCs w:val="32"/>
        </w:rPr>
        <w:t>硕士生学位论文开题</w:t>
      </w:r>
      <w:r>
        <w:rPr>
          <w:rFonts w:hint="eastAsia" w:ascii="仿宋_GB2312" w:eastAsia="仿宋_GB2312"/>
          <w:sz w:val="32"/>
          <w:szCs w:val="32"/>
        </w:rPr>
        <w:t>专家组成员</w:t>
      </w:r>
      <w:r>
        <w:rPr>
          <w:rFonts w:ascii="仿宋_GB2312" w:eastAsia="仿宋_GB2312"/>
          <w:sz w:val="32"/>
          <w:szCs w:val="32"/>
        </w:rPr>
        <w:t>应</w:t>
      </w:r>
      <w:r>
        <w:rPr>
          <w:rFonts w:hint="eastAsia" w:ascii="仿宋_GB2312" w:eastAsia="仿宋_GB2312"/>
          <w:sz w:val="32"/>
          <w:szCs w:val="32"/>
        </w:rPr>
        <w:t>是本学科专业的硕士研究生导师，不少于5人，组长</w:t>
      </w:r>
      <w:r>
        <w:rPr>
          <w:rFonts w:ascii="仿宋_GB2312" w:eastAsia="仿宋_GB2312"/>
          <w:sz w:val="32"/>
          <w:szCs w:val="32"/>
        </w:rPr>
        <w:t>必须由具有正高级职称的</w:t>
      </w:r>
      <w:r>
        <w:rPr>
          <w:rFonts w:hint="eastAsia" w:ascii="仿宋_GB2312" w:eastAsia="仿宋_GB2312"/>
          <w:sz w:val="32"/>
          <w:szCs w:val="32"/>
        </w:rPr>
        <w:t>本专业</w:t>
      </w:r>
      <w:r>
        <w:rPr>
          <w:rFonts w:ascii="仿宋_GB2312" w:eastAsia="仿宋_GB2312"/>
          <w:sz w:val="32"/>
          <w:szCs w:val="32"/>
        </w:rPr>
        <w:t>硕士生导师担任。</w:t>
      </w:r>
      <w:r>
        <w:rPr>
          <w:rFonts w:hint="eastAsia" w:ascii="仿宋_GB2312" w:eastAsia="仿宋_GB2312"/>
          <w:sz w:val="32"/>
          <w:szCs w:val="32"/>
        </w:rPr>
        <w:t>专业学位研究生的开题报告会专家组成员中至少有1名为具有高级职称的行业专家。开题报告会</w:t>
      </w:r>
      <w:r>
        <w:rPr>
          <w:rFonts w:ascii="仿宋_GB2312" w:eastAsia="仿宋_GB2312"/>
          <w:sz w:val="32"/>
          <w:szCs w:val="32"/>
        </w:rPr>
        <w:t>设秘书1人。开题报告人的导师</w:t>
      </w:r>
      <w:r>
        <w:rPr>
          <w:rFonts w:hint="eastAsia" w:ascii="仿宋_GB2312" w:eastAsia="仿宋_GB2312"/>
          <w:sz w:val="32"/>
          <w:szCs w:val="32"/>
        </w:rPr>
        <w:t>可以列为专家组成员</w:t>
      </w:r>
      <w:r>
        <w:rPr>
          <w:rFonts w:ascii="仿宋_GB2312" w:eastAsia="仿宋_GB2312"/>
          <w:sz w:val="32"/>
          <w:szCs w:val="32"/>
        </w:rPr>
        <w:t>。</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为了保证开题报告会的顺利进行，要求研究生配合多媒体演示进行开题报告，研究生在开题报告会前应做好相关准备。</w:t>
      </w:r>
    </w:p>
    <w:p>
      <w:pPr>
        <w:spacing w:line="560" w:lineRule="exact"/>
        <w:ind w:firstLine="640" w:firstLineChars="200"/>
        <w:rPr>
          <w:rFonts w:ascii="黑体" w:eastAsia="黑体"/>
          <w:sz w:val="32"/>
          <w:szCs w:val="32"/>
        </w:rPr>
      </w:pPr>
      <w:r>
        <w:rPr>
          <w:rFonts w:hint="eastAsia" w:ascii="黑体" w:eastAsia="黑体"/>
          <w:sz w:val="32"/>
          <w:szCs w:val="32"/>
        </w:rPr>
        <w:t>四</w:t>
      </w:r>
      <w:r>
        <w:rPr>
          <w:rFonts w:ascii="黑体" w:eastAsia="黑体"/>
          <w:sz w:val="32"/>
          <w:szCs w:val="32"/>
        </w:rPr>
        <w:t>、学位论文开题</w:t>
      </w:r>
      <w:r>
        <w:rPr>
          <w:rFonts w:hint="eastAsia" w:ascii="黑体" w:eastAsia="黑体"/>
          <w:sz w:val="32"/>
          <w:szCs w:val="32"/>
        </w:rPr>
        <w:t>报告会</w:t>
      </w:r>
      <w:r>
        <w:rPr>
          <w:rFonts w:ascii="黑体" w:eastAsia="黑体"/>
          <w:sz w:val="32"/>
          <w:szCs w:val="32"/>
        </w:rPr>
        <w:t>的程序</w:t>
      </w:r>
    </w:p>
    <w:p>
      <w:pPr>
        <w:spacing w:line="560" w:lineRule="exact"/>
        <w:ind w:firstLine="640" w:firstLineChars="200"/>
        <w:rPr>
          <w:rFonts w:ascii="仿宋_GB2312" w:eastAsia="仿宋_GB2312"/>
          <w:sz w:val="32"/>
          <w:szCs w:val="32"/>
        </w:rPr>
      </w:pPr>
      <w:r>
        <w:rPr>
          <w:rFonts w:ascii="仿宋_GB2312" w:eastAsia="仿宋_GB2312"/>
          <w:sz w:val="32"/>
          <w:szCs w:val="32"/>
        </w:rPr>
        <w:t>1．学位论文开题</w:t>
      </w:r>
      <w:r>
        <w:rPr>
          <w:rFonts w:hint="eastAsia" w:ascii="仿宋_GB2312" w:eastAsia="仿宋_GB2312"/>
          <w:sz w:val="32"/>
          <w:szCs w:val="32"/>
        </w:rPr>
        <w:t>报告</w:t>
      </w:r>
      <w:r>
        <w:rPr>
          <w:rFonts w:ascii="仿宋_GB2312" w:eastAsia="仿宋_GB2312"/>
          <w:sz w:val="32"/>
          <w:szCs w:val="32"/>
        </w:rPr>
        <w:t>会秘书宣布</w:t>
      </w:r>
      <w:r>
        <w:rPr>
          <w:rFonts w:hint="eastAsia" w:ascii="仿宋_GB2312" w:eastAsia="仿宋_GB2312"/>
          <w:sz w:val="32"/>
          <w:szCs w:val="32"/>
        </w:rPr>
        <w:t>专家组</w:t>
      </w:r>
      <w:r>
        <w:rPr>
          <w:rFonts w:ascii="仿宋_GB2312" w:eastAsia="仿宋_GB2312"/>
          <w:sz w:val="32"/>
          <w:szCs w:val="32"/>
        </w:rPr>
        <w:t>组成人员名单；</w:t>
      </w:r>
    </w:p>
    <w:p>
      <w:pPr>
        <w:spacing w:line="560" w:lineRule="exact"/>
        <w:ind w:firstLine="640" w:firstLineChars="200"/>
        <w:rPr>
          <w:rFonts w:ascii="仿宋_GB2312" w:eastAsia="仿宋_GB2312"/>
          <w:spacing w:val="6"/>
          <w:sz w:val="32"/>
          <w:szCs w:val="32"/>
        </w:rPr>
      </w:pPr>
      <w:r>
        <w:rPr>
          <w:rFonts w:hint="eastAsia" w:ascii="仿宋_GB2312" w:eastAsia="仿宋_GB2312"/>
          <w:sz w:val="32"/>
          <w:szCs w:val="32"/>
        </w:rPr>
        <w:t>2</w:t>
      </w:r>
      <w:r>
        <w:rPr>
          <w:rFonts w:ascii="仿宋_GB2312" w:eastAsia="仿宋_GB2312"/>
          <w:sz w:val="32"/>
          <w:szCs w:val="32"/>
        </w:rPr>
        <w:t>．</w:t>
      </w:r>
      <w:r>
        <w:rPr>
          <w:rFonts w:hint="eastAsia" w:ascii="仿宋_GB2312" w:eastAsia="仿宋_GB2312"/>
          <w:sz w:val="32"/>
          <w:szCs w:val="32"/>
        </w:rPr>
        <w:t>专家</w:t>
      </w:r>
      <w:r>
        <w:rPr>
          <w:rFonts w:hint="eastAsia" w:ascii="仿宋_GB2312" w:eastAsia="仿宋_GB2312"/>
          <w:spacing w:val="6"/>
          <w:sz w:val="32"/>
          <w:szCs w:val="32"/>
        </w:rPr>
        <w:t>组长</w:t>
      </w:r>
      <w:r>
        <w:rPr>
          <w:rFonts w:ascii="仿宋_GB2312" w:eastAsia="仿宋_GB2312"/>
          <w:spacing w:val="6"/>
          <w:sz w:val="32"/>
          <w:szCs w:val="32"/>
        </w:rPr>
        <w:t>主持会议，宣布开题报告程序及有关注意事项；</w:t>
      </w:r>
    </w:p>
    <w:p>
      <w:pPr>
        <w:spacing w:line="560" w:lineRule="exact"/>
        <w:ind w:firstLine="640" w:firstLineChars="200"/>
        <w:rPr>
          <w:rFonts w:ascii="仿宋_GB2312" w:eastAsia="仿宋_GB2312"/>
          <w:sz w:val="32"/>
          <w:szCs w:val="32"/>
        </w:rPr>
      </w:pPr>
      <w:r>
        <w:rPr>
          <w:rFonts w:ascii="仿宋_GB2312" w:eastAsia="仿宋_GB2312"/>
          <w:sz w:val="32"/>
          <w:szCs w:val="32"/>
        </w:rPr>
        <w:t>3</w:t>
      </w:r>
      <w:r>
        <w:rPr>
          <w:rFonts w:hint="eastAsia" w:ascii="仿宋_GB2312" w:eastAsia="仿宋_GB2312"/>
          <w:sz w:val="32"/>
          <w:szCs w:val="32"/>
        </w:rPr>
        <w:t>．</w:t>
      </w:r>
      <w:r>
        <w:rPr>
          <w:rFonts w:ascii="仿宋_GB2312" w:eastAsia="仿宋_GB2312"/>
          <w:sz w:val="32"/>
          <w:szCs w:val="32"/>
        </w:rPr>
        <w:t>研究生作开题报告（</w:t>
      </w:r>
      <w:r>
        <w:rPr>
          <w:rFonts w:hint="eastAsia" w:ascii="仿宋_GB2312" w:eastAsia="仿宋_GB2312"/>
          <w:sz w:val="32"/>
          <w:szCs w:val="32"/>
        </w:rPr>
        <w:t>15</w:t>
      </w:r>
      <w:r>
        <w:rPr>
          <w:rFonts w:ascii="仿宋_GB2312" w:eastAsia="仿宋_GB2312"/>
          <w:sz w:val="32"/>
          <w:szCs w:val="32"/>
        </w:rPr>
        <w:t>分钟左右）；</w:t>
      </w:r>
    </w:p>
    <w:p>
      <w:pPr>
        <w:spacing w:line="560" w:lineRule="exact"/>
        <w:ind w:firstLine="640" w:firstLineChars="200"/>
        <w:rPr>
          <w:rFonts w:ascii="仿宋_GB2312" w:eastAsia="仿宋_GB2312"/>
          <w:sz w:val="32"/>
          <w:szCs w:val="32"/>
        </w:rPr>
      </w:pPr>
      <w:r>
        <w:rPr>
          <w:rFonts w:ascii="仿宋_GB2312" w:eastAsia="仿宋_GB2312"/>
          <w:sz w:val="32"/>
          <w:szCs w:val="32"/>
        </w:rPr>
        <w:t>4</w:t>
      </w:r>
      <w:r>
        <w:rPr>
          <w:rFonts w:hint="eastAsia" w:ascii="仿宋_GB2312" w:eastAsia="仿宋_GB2312"/>
          <w:sz w:val="32"/>
          <w:szCs w:val="32"/>
        </w:rPr>
        <w:t>．专家组</w:t>
      </w:r>
      <w:r>
        <w:rPr>
          <w:rFonts w:ascii="仿宋_GB2312" w:eastAsia="仿宋_GB2312"/>
          <w:sz w:val="32"/>
          <w:szCs w:val="32"/>
        </w:rPr>
        <w:t>提问、提出建议，研究生答辩（</w:t>
      </w:r>
      <w:r>
        <w:rPr>
          <w:rFonts w:hint="eastAsia" w:ascii="仿宋_GB2312" w:eastAsia="仿宋_GB2312"/>
          <w:sz w:val="32"/>
          <w:szCs w:val="32"/>
        </w:rPr>
        <w:t>20</w:t>
      </w:r>
      <w:r>
        <w:rPr>
          <w:rFonts w:ascii="仿宋_GB2312" w:eastAsia="仿宋_GB2312"/>
          <w:sz w:val="32"/>
          <w:szCs w:val="32"/>
        </w:rPr>
        <w:t>分钟左右）；</w:t>
      </w:r>
    </w:p>
    <w:p>
      <w:pPr>
        <w:spacing w:line="560" w:lineRule="exact"/>
        <w:ind w:firstLine="640" w:firstLineChars="200"/>
        <w:rPr>
          <w:rFonts w:ascii="仿宋_GB2312" w:eastAsia="仿宋_GB2312"/>
          <w:sz w:val="32"/>
          <w:szCs w:val="32"/>
        </w:rPr>
      </w:pPr>
      <w:r>
        <w:rPr>
          <w:rFonts w:ascii="仿宋_GB2312" w:eastAsia="仿宋_GB2312"/>
          <w:sz w:val="32"/>
          <w:szCs w:val="32"/>
        </w:rPr>
        <w:t>5</w:t>
      </w:r>
      <w:r>
        <w:rPr>
          <w:rFonts w:hint="eastAsia" w:ascii="仿宋_GB2312" w:eastAsia="仿宋_GB2312"/>
          <w:sz w:val="32"/>
          <w:szCs w:val="32"/>
        </w:rPr>
        <w:t>．专家组</w:t>
      </w:r>
      <w:r>
        <w:rPr>
          <w:rFonts w:ascii="仿宋_GB2312" w:eastAsia="仿宋_GB2312"/>
          <w:sz w:val="32"/>
          <w:szCs w:val="32"/>
        </w:rPr>
        <w:t>举行会议（开题报告人和其他人</w:t>
      </w:r>
      <w:r>
        <w:rPr>
          <w:rFonts w:hint="eastAsia" w:ascii="仿宋_GB2312" w:eastAsia="仿宋_GB2312"/>
          <w:sz w:val="32"/>
          <w:szCs w:val="32"/>
        </w:rPr>
        <w:t>员</w:t>
      </w:r>
      <w:r>
        <w:rPr>
          <w:rFonts w:ascii="仿宋_GB2312" w:eastAsia="仿宋_GB2312"/>
          <w:sz w:val="32"/>
          <w:szCs w:val="32"/>
        </w:rPr>
        <w:t>回避），对</w:t>
      </w:r>
      <w:r>
        <w:rPr>
          <w:rFonts w:hint="eastAsia" w:ascii="仿宋_GB2312" w:eastAsia="仿宋_GB2312"/>
          <w:sz w:val="32"/>
          <w:szCs w:val="32"/>
        </w:rPr>
        <w:t>选题</w:t>
      </w:r>
      <w:r>
        <w:rPr>
          <w:rFonts w:ascii="仿宋_GB2312" w:eastAsia="仿宋_GB2312"/>
          <w:sz w:val="32"/>
          <w:szCs w:val="32"/>
        </w:rPr>
        <w:t>情况做出评价，并通过无记名投票方式做出是否同意开题的决议；</w:t>
      </w:r>
    </w:p>
    <w:p>
      <w:pPr>
        <w:spacing w:line="560" w:lineRule="exact"/>
        <w:ind w:firstLine="640" w:firstLineChars="200"/>
        <w:rPr>
          <w:rFonts w:ascii="仿宋_GB2312" w:eastAsia="仿宋_GB2312"/>
          <w:sz w:val="32"/>
          <w:szCs w:val="32"/>
        </w:rPr>
      </w:pPr>
      <w:r>
        <w:rPr>
          <w:rFonts w:ascii="仿宋_GB2312" w:eastAsia="仿宋_GB2312"/>
          <w:sz w:val="32"/>
          <w:szCs w:val="32"/>
        </w:rPr>
        <w:t>6</w:t>
      </w:r>
      <w:r>
        <w:rPr>
          <w:rFonts w:hint="eastAsia" w:ascii="仿宋_GB2312" w:eastAsia="仿宋_GB2312"/>
          <w:sz w:val="32"/>
          <w:szCs w:val="32"/>
        </w:rPr>
        <w:t>．</w:t>
      </w:r>
      <w:r>
        <w:rPr>
          <w:rFonts w:ascii="仿宋_GB2312" w:eastAsia="仿宋_GB2312"/>
          <w:sz w:val="32"/>
          <w:szCs w:val="32"/>
        </w:rPr>
        <w:t>开题报告人和其他人入场，由</w:t>
      </w:r>
      <w:r>
        <w:rPr>
          <w:rFonts w:hint="eastAsia" w:ascii="仿宋_GB2312" w:eastAsia="仿宋_GB2312"/>
          <w:sz w:val="32"/>
          <w:szCs w:val="32"/>
        </w:rPr>
        <w:t>专家组长</w:t>
      </w:r>
      <w:r>
        <w:rPr>
          <w:rFonts w:ascii="仿宋_GB2312" w:eastAsia="仿宋_GB2312"/>
          <w:sz w:val="32"/>
          <w:szCs w:val="32"/>
        </w:rPr>
        <w:t>宣布委员会对</w:t>
      </w:r>
      <w:r>
        <w:rPr>
          <w:rFonts w:hint="eastAsia" w:ascii="仿宋_GB2312" w:eastAsia="仿宋_GB2312"/>
          <w:sz w:val="32"/>
          <w:szCs w:val="32"/>
        </w:rPr>
        <w:t>选题</w:t>
      </w:r>
      <w:r>
        <w:rPr>
          <w:rFonts w:ascii="仿宋_GB2312" w:eastAsia="仿宋_GB2312"/>
          <w:sz w:val="32"/>
          <w:szCs w:val="32"/>
        </w:rPr>
        <w:t>的评价、表决结果；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w:t>
      </w:r>
      <w:r>
        <w:rPr>
          <w:rFonts w:ascii="仿宋_GB2312" w:eastAsia="仿宋_GB2312"/>
          <w:sz w:val="32"/>
          <w:szCs w:val="32"/>
        </w:rPr>
        <w:t>开题报告</w:t>
      </w:r>
      <w:r>
        <w:rPr>
          <w:rFonts w:hint="eastAsia" w:ascii="仿宋_GB2312" w:eastAsia="仿宋_GB2312"/>
          <w:sz w:val="32"/>
          <w:szCs w:val="32"/>
        </w:rPr>
        <w:t>会</w:t>
      </w:r>
      <w:r>
        <w:rPr>
          <w:rFonts w:ascii="仿宋_GB2312" w:eastAsia="仿宋_GB2312"/>
          <w:sz w:val="32"/>
          <w:szCs w:val="32"/>
        </w:rPr>
        <w:t>结束后，</w:t>
      </w:r>
      <w:r>
        <w:rPr>
          <w:rFonts w:hint="eastAsia" w:ascii="仿宋_GB2312" w:eastAsia="仿宋_GB2312"/>
          <w:sz w:val="32"/>
          <w:szCs w:val="32"/>
        </w:rPr>
        <w:t>各教学学院研究生工作秘书</w:t>
      </w:r>
      <w:r>
        <w:rPr>
          <w:rFonts w:ascii="仿宋_GB2312" w:eastAsia="仿宋_GB2312"/>
          <w:sz w:val="32"/>
          <w:szCs w:val="32"/>
        </w:rPr>
        <w:t>在</w:t>
      </w:r>
      <w:r>
        <w:rPr>
          <w:rFonts w:hint="eastAsia" w:ascii="仿宋_GB2312" w:eastAsia="仿宋_GB2312"/>
          <w:sz w:val="32"/>
          <w:szCs w:val="32"/>
        </w:rPr>
        <w:t>10</w:t>
      </w:r>
      <w:r>
        <w:rPr>
          <w:rFonts w:ascii="仿宋_GB2312" w:eastAsia="仿宋_GB2312"/>
          <w:sz w:val="32"/>
          <w:szCs w:val="32"/>
        </w:rPr>
        <w:t>日内将通过者的开题报告</w:t>
      </w:r>
      <w:r>
        <w:rPr>
          <w:rFonts w:hint="eastAsia" w:ascii="仿宋_GB2312" w:eastAsia="仿宋_GB2312"/>
          <w:sz w:val="32"/>
          <w:szCs w:val="32"/>
        </w:rPr>
        <w:t>书</w:t>
      </w:r>
      <w:r>
        <w:rPr>
          <w:rFonts w:ascii="仿宋_GB2312" w:eastAsia="仿宋_GB2312"/>
          <w:sz w:val="32"/>
          <w:szCs w:val="32"/>
        </w:rPr>
        <w:t>送学</w:t>
      </w:r>
      <w:r>
        <w:rPr>
          <w:rFonts w:hint="eastAsia" w:ascii="仿宋_GB2312" w:eastAsia="仿宋_GB2312"/>
          <w:sz w:val="32"/>
          <w:szCs w:val="32"/>
        </w:rPr>
        <w:t>校</w:t>
      </w:r>
      <w:r>
        <w:rPr>
          <w:rFonts w:ascii="仿宋_GB2312" w:eastAsia="仿宋_GB2312"/>
          <w:sz w:val="32"/>
          <w:szCs w:val="32"/>
        </w:rPr>
        <w:t>研究生</w:t>
      </w:r>
      <w:r>
        <w:rPr>
          <w:rFonts w:hint="eastAsia" w:ascii="仿宋_GB2312" w:eastAsia="仿宋_GB2312"/>
          <w:sz w:val="32"/>
          <w:szCs w:val="32"/>
        </w:rPr>
        <w:t>院</w:t>
      </w:r>
      <w:r>
        <w:rPr>
          <w:rFonts w:ascii="仿宋_GB2312" w:eastAsia="仿宋_GB2312"/>
          <w:sz w:val="32"/>
          <w:szCs w:val="32"/>
        </w:rPr>
        <w:t>，存入研究生个人档案。</w:t>
      </w:r>
    </w:p>
    <w:p>
      <w:pPr>
        <w:spacing w:line="560" w:lineRule="exact"/>
        <w:ind w:firstLine="640" w:firstLineChars="200"/>
        <w:rPr>
          <w:rFonts w:hint="eastAsia" w:ascii="黑体" w:eastAsia="黑体"/>
          <w:sz w:val="32"/>
          <w:szCs w:val="32"/>
        </w:rPr>
      </w:pPr>
      <w:r>
        <w:rPr>
          <w:rFonts w:hint="eastAsia" w:ascii="黑体" w:eastAsia="黑体"/>
          <w:sz w:val="32"/>
          <w:szCs w:val="32"/>
        </w:rPr>
        <w:t>五</w:t>
      </w:r>
      <w:r>
        <w:rPr>
          <w:rFonts w:ascii="黑体" w:eastAsia="黑体"/>
          <w:sz w:val="32"/>
          <w:szCs w:val="32"/>
        </w:rPr>
        <w:t>、通过学位论文开题论证的认定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专家组</w:t>
      </w:r>
      <w:r>
        <w:rPr>
          <w:rFonts w:ascii="仿宋_GB2312" w:eastAsia="仿宋_GB2312"/>
          <w:sz w:val="32"/>
          <w:szCs w:val="32"/>
        </w:rPr>
        <w:t>在做出是否同意开题通过的决议时，应贯彻坚持标准，保证质量的原则，以无记名投票方式，经全体成员</w:t>
      </w:r>
      <w:r>
        <w:rPr>
          <w:rFonts w:hint="eastAsia" w:ascii="仿宋_GB2312" w:eastAsia="仿宋_GB2312"/>
          <w:sz w:val="32"/>
          <w:szCs w:val="32"/>
        </w:rPr>
        <w:t>2/3</w:t>
      </w:r>
      <w:r>
        <w:rPr>
          <w:rFonts w:ascii="仿宋_GB2312" w:eastAsia="仿宋_GB2312"/>
          <w:sz w:val="32"/>
          <w:szCs w:val="32"/>
        </w:rPr>
        <w:t>及以上同意，方可认定为通过。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未通过者应该根据专家组提出的意见在导师指导下进行修改，一个月后半年内送专家组成员审阅，由专家组长召集专家组成员投票。此次认定未通过者，取消做学位论文的资格，作结业处理。</w:t>
      </w:r>
    </w:p>
    <w:p>
      <w:pPr>
        <w:spacing w:line="560" w:lineRule="exact"/>
        <w:ind w:firstLine="640" w:firstLineChars="200"/>
        <w:rPr>
          <w:rFonts w:hint="eastAsia" w:ascii="仿宋_GB2312" w:eastAsia="仿宋_GB2312"/>
          <w:color w:val="FF0000"/>
          <w:sz w:val="32"/>
          <w:szCs w:val="32"/>
        </w:rPr>
      </w:pPr>
      <w:r>
        <w:rPr>
          <w:rFonts w:hint="eastAsia" w:ascii="黑体" w:eastAsia="黑体"/>
          <w:sz w:val="32"/>
          <w:szCs w:val="32"/>
        </w:rPr>
        <w:t>六、</w:t>
      </w:r>
      <w:r>
        <w:rPr>
          <w:rFonts w:hint="eastAsia" w:ascii="仿宋_GB2312" w:eastAsia="仿宋_GB2312"/>
          <w:sz w:val="32"/>
          <w:szCs w:val="32"/>
        </w:rPr>
        <w:t>本规定自2017年9月起施行，由研究生院负责解释。</w:t>
      </w: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0"/>
        </w:rPr>
        <w:t>赣南师范大</w:t>
      </w:r>
      <w:r>
        <w:rPr>
          <w:rFonts w:hint="eastAsia" w:ascii="方正小标宋简体" w:hAnsi="宋体" w:eastAsia="方正小标宋简体"/>
          <w:bCs/>
          <w:color w:val="FF0000"/>
          <w:spacing w:val="2"/>
          <w:kern w:val="0"/>
          <w:sz w:val="80"/>
          <w:szCs w:val="80"/>
          <w:fitText w:val="6804" w:id="10"/>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师大研字〔2017〕41号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关于印发《赣南师范大学硕士学位论文</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格式规范》的通知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经研究，现将《赣南师范大学硕士学位论文格式规范》印发给你们，请认真组织学习，并贯彻执行。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25" w:type="default"/>
          <w:footerReference r:id="rId26"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赣南师范大学硕士学位论文格式规范</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为了统一规范我校硕士学位论文格式，保证学位论文质量，便于信息的采集、管理与传播，制定本规范。</w:t>
      </w:r>
    </w:p>
    <w:p>
      <w:pPr>
        <w:spacing w:line="560" w:lineRule="exact"/>
        <w:ind w:firstLine="640" w:firstLineChars="200"/>
        <w:rPr>
          <w:rFonts w:hint="eastAsia" w:ascii="黑体" w:eastAsia="黑体"/>
          <w:sz w:val="32"/>
          <w:szCs w:val="32"/>
        </w:rPr>
      </w:pPr>
      <w:r>
        <w:rPr>
          <w:rFonts w:hint="eastAsia" w:ascii="黑体" w:eastAsia="黑体"/>
          <w:sz w:val="32"/>
          <w:szCs w:val="32"/>
        </w:rPr>
        <w:t>一、学位论文的基本要求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硕士学位论文一般用中文（外语专业用本专业语言）撰写，学术学位文科专业论文字数一般在3万字左右，理科、专业学位论文字数根据各专业实际情况确定。论文统一按Word格式A4纸（“页面设置”按Word默认值）编排、打印、制作。</w:t>
      </w:r>
    </w:p>
    <w:p>
      <w:pPr>
        <w:spacing w:line="560" w:lineRule="exact"/>
        <w:ind w:firstLine="640" w:firstLineChars="200"/>
        <w:rPr>
          <w:rFonts w:hint="eastAsia" w:ascii="黑体" w:eastAsia="黑体"/>
          <w:sz w:val="32"/>
          <w:szCs w:val="32"/>
        </w:rPr>
      </w:pPr>
      <w:r>
        <w:rPr>
          <w:rFonts w:hint="eastAsia" w:ascii="黑体" w:eastAsia="黑体"/>
          <w:sz w:val="32"/>
          <w:szCs w:val="32"/>
        </w:rPr>
        <w:t>二、硕士学位论文应包含以下项目内容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1．论文封面；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2．学位论文原创性声明、授权使用声明；</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3．论文摘要及关键词；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4．论文目录；</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5．论文正文；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6．附录；</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7．参考文献；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8．后记；</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9．论文书脊。</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以上1到8项按顺序装订成论文。</w:t>
      </w:r>
    </w:p>
    <w:p>
      <w:pPr>
        <w:spacing w:line="560" w:lineRule="exact"/>
        <w:ind w:firstLine="640" w:firstLineChars="200"/>
        <w:rPr>
          <w:rFonts w:hint="eastAsia" w:ascii="黑体" w:eastAsia="黑体"/>
          <w:sz w:val="32"/>
          <w:szCs w:val="32"/>
        </w:rPr>
      </w:pPr>
      <w:r>
        <w:rPr>
          <w:rFonts w:hint="eastAsia" w:ascii="黑体" w:eastAsia="黑体"/>
          <w:sz w:val="32"/>
          <w:szCs w:val="32"/>
        </w:rPr>
        <w:t>三、论文各部分的要求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（一）论文封面：封面格式采用学校统一制定的封面（见附件1），要求如下：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1．分类号：须采用《中国图书资料分类法》进行标注。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2．密级：非密论文标注“公开”，保密论文按“内部、秘密、机密、绝密”四个级别进行标注。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3．学校代码：学校代码为“10418”。</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4．论文题目：学位论文题目应能概括论文的主要内容，切题、简洁，一般不超过2行；须填写中文题目和英文题目。</w:t>
      </w:r>
    </w:p>
    <w:p>
      <w:pPr>
        <w:spacing w:line="560" w:lineRule="exact"/>
        <w:ind w:firstLine="640" w:firstLineChars="200"/>
        <w:rPr>
          <w:rFonts w:hint="eastAsia" w:ascii="仿宋_GB2312" w:eastAsia="仿宋_GB2312"/>
          <w:spacing w:val="-6"/>
          <w:sz w:val="32"/>
          <w:szCs w:val="32"/>
        </w:rPr>
      </w:pPr>
      <w:r>
        <w:rPr>
          <w:rFonts w:hint="eastAsia" w:ascii="仿宋_GB2312" w:eastAsia="仿宋_GB2312"/>
          <w:sz w:val="32"/>
          <w:szCs w:val="32"/>
        </w:rPr>
        <w:t>5．学</w:t>
      </w:r>
      <w:r>
        <w:rPr>
          <w:rFonts w:hint="eastAsia" w:ascii="仿宋_GB2312" w:eastAsia="仿宋_GB2312"/>
          <w:spacing w:val="-6"/>
          <w:sz w:val="32"/>
          <w:szCs w:val="32"/>
        </w:rPr>
        <w:t>院名称：须按照学校颁布的全称填写，不能写简称。</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6．专业名称应严格按照专业目录和培养方案填写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7．专业学位类别：按国家规定的规范的专业学位名称填写，如：教育。</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8．专业领域名称：按国家规定的规范的专业领域名称填写，如：学科教学（语文）。</w:t>
      </w:r>
    </w:p>
    <w:p>
      <w:pPr>
        <w:spacing w:line="560" w:lineRule="exact"/>
        <w:ind w:firstLine="640" w:firstLineChars="200"/>
        <w:rPr>
          <w:rFonts w:hint="eastAsia" w:ascii="仿宋_GB2312" w:eastAsia="仿宋_GB2312"/>
          <w:spacing w:val="-6"/>
          <w:sz w:val="32"/>
          <w:szCs w:val="32"/>
        </w:rPr>
      </w:pPr>
      <w:r>
        <w:rPr>
          <w:rFonts w:hint="eastAsia" w:ascii="仿宋_GB2312" w:eastAsia="仿宋_GB2312"/>
          <w:sz w:val="32"/>
          <w:szCs w:val="32"/>
        </w:rPr>
        <w:t>9．指导教师姓名及合作导师姓名：按实际情况如实填写，指导教师和合作导师姓名后加专业技术职务，如合作导师无专业技术职务则可</w:t>
      </w:r>
      <w:r>
        <w:rPr>
          <w:rFonts w:hint="eastAsia" w:ascii="仿宋_GB2312" w:eastAsia="仿宋_GB2312"/>
          <w:spacing w:val="-6"/>
          <w:sz w:val="32"/>
          <w:szCs w:val="32"/>
        </w:rPr>
        <w:t>不填写。</w:t>
      </w:r>
    </w:p>
    <w:p>
      <w:pPr>
        <w:spacing w:line="560" w:lineRule="exact"/>
        <w:ind w:firstLine="616" w:firstLineChars="200"/>
        <w:rPr>
          <w:rFonts w:hint="eastAsia" w:ascii="仿宋_GB2312" w:eastAsia="仿宋_GB2312"/>
          <w:spacing w:val="-6"/>
          <w:sz w:val="32"/>
          <w:szCs w:val="32"/>
        </w:rPr>
      </w:pPr>
      <w:r>
        <w:rPr>
          <w:rFonts w:hint="eastAsia" w:ascii="仿宋_GB2312" w:eastAsia="仿宋_GB2312"/>
          <w:spacing w:val="-6"/>
          <w:sz w:val="32"/>
          <w:szCs w:val="32"/>
        </w:rPr>
        <w:t>10．日期：学位论文完成时间。</w:t>
      </w:r>
    </w:p>
    <w:p>
      <w:pPr>
        <w:spacing w:line="560" w:lineRule="exact"/>
        <w:ind w:firstLine="616" w:firstLineChars="200"/>
        <w:rPr>
          <w:rFonts w:hint="eastAsia" w:ascii="仿宋_GB2312" w:eastAsia="仿宋_GB2312"/>
          <w:sz w:val="32"/>
          <w:szCs w:val="32"/>
        </w:rPr>
      </w:pPr>
      <w:r>
        <w:rPr>
          <w:rFonts w:hint="eastAsia" w:ascii="仿宋_GB2312" w:eastAsia="仿宋_GB2312"/>
          <w:spacing w:val="-6"/>
          <w:sz w:val="32"/>
          <w:szCs w:val="32"/>
        </w:rPr>
        <w:t>（二）学位论文独创性声明、使用授权书（见附件2），附于学位论文中文摘要之前，需研究生和指导</w:t>
      </w:r>
      <w:r>
        <w:rPr>
          <w:rFonts w:hint="eastAsia" w:ascii="仿宋_GB2312" w:eastAsia="仿宋_GB2312"/>
          <w:sz w:val="32"/>
          <w:szCs w:val="32"/>
        </w:rPr>
        <w:t>教师本人签字。</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论文摘要及关键词：硕士论文中文摘要一般在1000字以内。内容包括研究工作目的、研究方法、所取得的结果和结论，应突出本论文的创造性成果或新见解，语言精炼。摘要应当具有独立性，即不阅读论文的全文，就能获得论文所能提供的主要信息。为便于文献检索，应在论文摘要后另起一行注明本文的关键词3～5个。英文摘要与中文摘要对应。中英文摘要的格式见图1，图2。</w:t>
      </w:r>
    </w:p>
    <w:p>
      <w:pPr>
        <w:spacing w:line="560" w:lineRule="exact"/>
        <w:ind w:firstLine="640" w:firstLineChars="200"/>
        <w:rPr>
          <w:rFonts w:hint="eastAsia" w:ascii="仿宋_GB2312" w:eastAsia="仿宋_GB2312"/>
          <w:b/>
          <w:sz w:val="32"/>
          <w:szCs w:val="32"/>
        </w:rPr>
      </w:pPr>
      <w:r>
        <w:rPr>
          <w:rFonts w:hint="eastAsia" w:ascii="仿宋_GB2312" w:eastAsia="仿宋_GB2312"/>
          <w:sz w:val="32"/>
          <w:szCs w:val="32"/>
        </w:rPr>
        <w:t>图1：</w:t>
      </w:r>
      <w:r>
        <w:rPr>
          <w:rFonts w:hint="eastAsia" w:ascii="仿宋_GB2312" w:eastAsia="仿宋_GB2312"/>
          <w:b/>
          <w:sz w:val="32"/>
          <w:szCs w:val="32"/>
        </w:rPr>
        <w:t>中文摘要格式</w:t>
      </w:r>
    </w:p>
    <w:tbl>
      <w:tblPr>
        <w:tblStyle w:val="18"/>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583" w:hRule="atLeast"/>
          <w:jc w:val="center"/>
        </w:trPr>
        <w:tc>
          <w:tcPr>
            <w:tcW w:w="8522" w:type="dxa"/>
            <w:vAlign w:val="top"/>
          </w:tcPr>
          <w:p>
            <w:pPr>
              <w:ind w:left="3709" w:leftChars="1766"/>
              <w:rPr>
                <w:rFonts w:hint="eastAsia" w:ascii="仿宋_GB2312" w:eastAsia="仿宋_GB2312"/>
                <w:spacing w:val="-20"/>
                <w:sz w:val="24"/>
              </w:rPr>
            </w:pPr>
            <w:r>
              <w:rPr>
                <w:rFonts w:hint="eastAsia" w:ascii="黑体" w:hAnsi="宋体" w:eastAsia="黑体"/>
                <w:sz w:val="30"/>
                <w:szCs w:val="30"/>
              </w:rPr>
              <w:t>摘要</w:t>
            </w:r>
            <w:r>
              <w:rPr>
                <w:rFonts w:hint="eastAsia" w:ascii="仿宋_GB2312" w:eastAsia="仿宋_GB2312"/>
                <w:szCs w:val="21"/>
              </w:rPr>
              <w:t>（小三号黑体）</w:t>
            </w:r>
          </w:p>
          <w:p>
            <w:pPr>
              <w:ind w:firstLine="420" w:firstLineChars="200"/>
              <w:rPr>
                <w:rFonts w:hint="eastAsia" w:ascii="宋体" w:hAnsi="宋体"/>
                <w:szCs w:val="21"/>
              </w:rPr>
            </w:pPr>
          </w:p>
          <w:p>
            <w:pPr>
              <w:ind w:firstLine="420" w:firstLineChars="200"/>
              <w:rPr>
                <w:rFonts w:hint="eastAsia" w:ascii="仿宋_GB2312" w:eastAsia="仿宋_GB2312"/>
                <w:spacing w:val="-20"/>
                <w:sz w:val="24"/>
              </w:rPr>
            </w:pPr>
            <w:r>
              <w:rPr>
                <w:rFonts w:hint="eastAsia" w:ascii="宋体" w:hAnsi="宋体"/>
                <w:szCs w:val="21"/>
              </w:rPr>
              <w:t>正文：1000字以内</w:t>
            </w:r>
            <w:r>
              <w:rPr>
                <w:rFonts w:hint="eastAsia" w:ascii="仿宋_GB2312" w:eastAsia="仿宋_GB2312"/>
                <w:szCs w:val="21"/>
              </w:rPr>
              <w:t>（五号宋体字）</w:t>
            </w:r>
          </w:p>
          <w:p>
            <w:pPr>
              <w:ind w:firstLine="422" w:firstLineChars="200"/>
              <w:rPr>
                <w:rFonts w:hint="eastAsia" w:ascii="仿宋_GB2312" w:eastAsia="仿宋_GB2312"/>
                <w:b/>
                <w:sz w:val="32"/>
                <w:szCs w:val="32"/>
              </w:rPr>
            </w:pPr>
            <w:r>
              <w:rPr>
                <w:rFonts w:hint="eastAsia" w:ascii="宋体" w:hAnsi="宋体"/>
                <w:b/>
                <w:szCs w:val="21"/>
              </w:rPr>
              <w:t>关键词：</w:t>
            </w:r>
            <w:r>
              <w:rPr>
                <w:rFonts w:hint="eastAsia" w:ascii="宋体" w:hAnsi="宋体"/>
                <w:szCs w:val="21"/>
              </w:rPr>
              <w:t>3～5个，中间用“；”分开，加粗</w:t>
            </w:r>
          </w:p>
        </w:tc>
      </w:tr>
    </w:tbl>
    <w:p>
      <w:pPr>
        <w:spacing w:before="156" w:beforeLines="50" w:after="156" w:afterLines="50" w:line="560" w:lineRule="exact"/>
        <w:ind w:firstLine="640" w:firstLineChars="200"/>
        <w:rPr>
          <w:rFonts w:hint="eastAsia" w:ascii="仿宋_GB2312" w:eastAsia="仿宋_GB2312"/>
          <w:b/>
          <w:sz w:val="32"/>
          <w:szCs w:val="32"/>
        </w:rPr>
      </w:pPr>
      <w:r>
        <w:rPr>
          <w:rFonts w:hint="eastAsia" w:ascii="仿宋_GB2312" w:eastAsia="仿宋_GB2312"/>
          <w:sz w:val="32"/>
          <w:szCs w:val="32"/>
        </w:rPr>
        <w:t>图2：</w:t>
      </w:r>
      <w:r>
        <w:rPr>
          <w:rFonts w:hint="eastAsia" w:ascii="仿宋_GB2312" w:eastAsia="仿宋_GB2312"/>
          <w:b/>
          <w:sz w:val="32"/>
          <w:szCs w:val="32"/>
        </w:rPr>
        <w:t>英文摘要格式</w:t>
      </w:r>
    </w:p>
    <w:tbl>
      <w:tblPr>
        <w:tblStyle w:val="1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89" w:hRule="atLeast"/>
        </w:trPr>
        <w:tc>
          <w:tcPr>
            <w:tcW w:w="8522" w:type="dxa"/>
            <w:vAlign w:val="top"/>
          </w:tcPr>
          <w:p>
            <w:pPr>
              <w:ind w:firstLine="3400" w:firstLineChars="1129"/>
              <w:rPr>
                <w:rFonts w:hint="eastAsia" w:ascii="宋体" w:hAnsi="宋体"/>
                <w:szCs w:val="21"/>
              </w:rPr>
            </w:pPr>
            <w:r>
              <w:rPr>
                <w:rFonts w:ascii="宋体" w:hAnsi="宋体"/>
                <w:b/>
                <w:sz w:val="30"/>
                <w:szCs w:val="30"/>
              </w:rPr>
              <w:t>Abstract</w:t>
            </w:r>
            <w:r>
              <w:rPr>
                <w:rFonts w:hint="eastAsia" w:ascii="仿宋_GB2312" w:eastAsia="仿宋_GB2312"/>
                <w:szCs w:val="21"/>
              </w:rPr>
              <w:t>（</w:t>
            </w:r>
            <w:r>
              <w:rPr>
                <w:rFonts w:ascii="仿宋_GB2312" w:eastAsia="仿宋_GB2312"/>
                <w:szCs w:val="21"/>
              </w:rPr>
              <w:t xml:space="preserve">15pt, </w:t>
            </w:r>
            <w:r>
              <w:rPr>
                <w:rFonts w:hint="eastAsia" w:ascii="仿宋_GB2312" w:eastAsia="仿宋_GB2312"/>
                <w:szCs w:val="21"/>
              </w:rPr>
              <w:t>B</w:t>
            </w:r>
            <w:r>
              <w:rPr>
                <w:rFonts w:ascii="仿宋_GB2312" w:eastAsia="仿宋_GB2312"/>
                <w:szCs w:val="21"/>
              </w:rPr>
              <w:t>old</w:t>
            </w:r>
            <w:r>
              <w:rPr>
                <w:rFonts w:hint="eastAsia" w:ascii="仿宋_GB2312" w:eastAsia="仿宋_GB2312"/>
                <w:szCs w:val="21"/>
              </w:rPr>
              <w:t>）</w:t>
            </w:r>
          </w:p>
          <w:p>
            <w:pPr>
              <w:ind w:firstLine="420" w:firstLineChars="200"/>
              <w:rPr>
                <w:rFonts w:hint="eastAsia" w:ascii="宋体" w:hAnsi="宋体"/>
                <w:szCs w:val="21"/>
              </w:rPr>
            </w:pPr>
          </w:p>
          <w:p>
            <w:pPr>
              <w:ind w:firstLine="420" w:firstLineChars="200"/>
              <w:rPr>
                <w:rFonts w:hint="eastAsia" w:ascii="宋体" w:hAnsi="宋体"/>
                <w:szCs w:val="21"/>
              </w:rPr>
            </w:pPr>
            <w:r>
              <w:rPr>
                <w:szCs w:val="21"/>
              </w:rPr>
              <w:t>Content</w:t>
            </w:r>
            <w:r>
              <w:rPr>
                <w:rFonts w:ascii="宋体" w:hAnsi="宋体"/>
                <w:szCs w:val="21"/>
              </w:rPr>
              <w:t xml:space="preserve"> </w:t>
            </w:r>
            <w:r>
              <w:rPr>
                <w:rFonts w:ascii="仿宋_GB2312" w:eastAsia="仿宋_GB2312"/>
                <w:szCs w:val="21"/>
              </w:rPr>
              <w:t>（</w:t>
            </w:r>
            <w:r>
              <w:rPr>
                <w:rFonts w:hint="eastAsia" w:ascii="仿宋_GB2312" w:eastAsia="仿宋_GB2312"/>
                <w:szCs w:val="21"/>
              </w:rPr>
              <w:t>与中文摘要同，</w:t>
            </w:r>
            <w:r>
              <w:rPr>
                <w:rFonts w:ascii="仿宋_GB2312" w:eastAsia="仿宋_GB2312"/>
                <w:szCs w:val="21"/>
              </w:rPr>
              <w:t xml:space="preserve">Times New Roman </w:t>
            </w:r>
            <w:r>
              <w:rPr>
                <w:rFonts w:hint="eastAsia" w:ascii="仿宋_GB2312" w:eastAsia="仿宋_GB2312"/>
                <w:szCs w:val="21"/>
              </w:rPr>
              <w:t>字体，</w:t>
            </w:r>
            <w:r>
              <w:rPr>
                <w:rFonts w:ascii="仿宋_GB2312" w:eastAsia="仿宋_GB2312"/>
                <w:szCs w:val="21"/>
              </w:rPr>
              <w:t>10.5pt）</w:t>
            </w:r>
          </w:p>
          <w:p>
            <w:pPr>
              <w:ind w:firstLine="422" w:firstLineChars="200"/>
              <w:rPr>
                <w:rFonts w:hint="eastAsia" w:ascii="宋体" w:hAnsi="宋体"/>
                <w:szCs w:val="21"/>
              </w:rPr>
            </w:pPr>
            <w:r>
              <w:rPr>
                <w:b/>
                <w:szCs w:val="21"/>
              </w:rPr>
              <w:t>Key words:</w:t>
            </w:r>
            <w:r>
              <w:rPr>
                <w:rFonts w:hint="eastAsia"/>
                <w:b/>
                <w:szCs w:val="21"/>
              </w:rPr>
              <w:t xml:space="preserve"> </w:t>
            </w:r>
            <w:r>
              <w:rPr>
                <w:rFonts w:hint="eastAsia" w:ascii="宋体" w:hAnsi="宋体"/>
                <w:szCs w:val="21"/>
              </w:rPr>
              <w:t>与中文关键词同，中间用“；”分开，加粗</w:t>
            </w:r>
          </w:p>
        </w:tc>
      </w:tr>
    </w:tbl>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（四）论文目录：论文目录一般列至三级标题，必须标明页码。论文目录含论文正文章节、附录、参考文献、后记等。文科具体格式见图3，理科具体格式见图4。</w:t>
      </w:r>
    </w:p>
    <w:p>
      <w:pPr>
        <w:spacing w:line="560" w:lineRule="exact"/>
        <w:ind w:firstLine="640" w:firstLineChars="200"/>
        <w:rPr>
          <w:rFonts w:hint="eastAsia" w:ascii="仿宋_GB2312" w:eastAsia="仿宋_GB2312"/>
          <w:b/>
          <w:sz w:val="32"/>
          <w:szCs w:val="32"/>
        </w:rPr>
      </w:pPr>
      <w:r>
        <w:rPr>
          <w:rFonts w:hint="eastAsia" w:ascii="仿宋_GB2312" w:eastAsia="仿宋_GB2312"/>
          <w:sz w:val="32"/>
          <w:szCs w:val="32"/>
        </w:rPr>
        <w:t>图3：</w:t>
      </w:r>
      <w:r>
        <w:rPr>
          <w:rFonts w:hint="eastAsia" w:ascii="仿宋_GB2312" w:eastAsia="仿宋_GB2312"/>
          <w:b/>
          <w:sz w:val="32"/>
          <w:szCs w:val="32"/>
        </w:rPr>
        <w:t>文科目录格式</w:t>
      </w:r>
    </w:p>
    <w:tbl>
      <w:tblPr>
        <w:tblStyle w:val="18"/>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79" w:hRule="atLeast"/>
          <w:jc w:val="center"/>
        </w:trPr>
        <w:tc>
          <w:tcPr>
            <w:tcW w:w="8522" w:type="dxa"/>
            <w:vAlign w:val="top"/>
          </w:tcPr>
          <w:p>
            <w:pPr>
              <w:adjustRightInd w:val="0"/>
              <w:snapToGrid w:val="0"/>
              <w:ind w:firstLine="3696" w:firstLineChars="1155"/>
              <w:rPr>
                <w:rFonts w:ascii="宋体" w:hAnsi="宋体"/>
                <w:sz w:val="24"/>
              </w:rPr>
            </w:pPr>
            <w:r>
              <w:rPr>
                <w:rFonts w:hint="eastAsia" w:ascii="黑体" w:hAnsi="宋体" w:eastAsia="黑体"/>
                <w:sz w:val="32"/>
                <w:szCs w:val="32"/>
              </w:rPr>
              <w:t>目  录</w:t>
            </w:r>
            <w:r>
              <w:rPr>
                <w:rFonts w:hint="eastAsia" w:ascii="仿宋_GB2312" w:eastAsia="仿宋_GB2312"/>
                <w:szCs w:val="21"/>
              </w:rPr>
              <w:t>（三号，黑体，居中）</w:t>
            </w:r>
          </w:p>
          <w:p>
            <w:pPr>
              <w:adjustRightInd w:val="0"/>
              <w:snapToGrid w:val="0"/>
              <w:ind w:firstLine="480" w:firstLineChars="200"/>
              <w:rPr>
                <w:rFonts w:hint="eastAsia" w:ascii="宋体" w:hAnsi="宋体"/>
                <w:sz w:val="24"/>
              </w:rPr>
            </w:pPr>
          </w:p>
          <w:p>
            <w:pPr>
              <w:adjustRightInd w:val="0"/>
              <w:snapToGrid w:val="0"/>
              <w:ind w:firstLine="560" w:firstLineChars="200"/>
              <w:rPr>
                <w:rFonts w:hint="eastAsia" w:ascii="宋体" w:hAnsi="宋体"/>
                <w:sz w:val="24"/>
              </w:rPr>
            </w:pPr>
            <w:r>
              <w:rPr>
                <w:rFonts w:hint="eastAsia" w:ascii="宋体" w:hAnsi="宋体"/>
                <w:sz w:val="28"/>
                <w:szCs w:val="28"/>
              </w:rPr>
              <w:t>第一章</w:t>
            </w:r>
            <w:r>
              <w:rPr>
                <w:rFonts w:ascii="宋体" w:hAnsi="宋体"/>
                <w:sz w:val="28"/>
                <w:szCs w:val="28"/>
              </w:rPr>
              <w:t xml:space="preserve"> xxxxx</w:t>
            </w:r>
            <w:r>
              <w:rPr>
                <w:rFonts w:hint="eastAsia" w:ascii="仿宋_GB2312" w:eastAsia="仿宋_GB2312"/>
                <w:szCs w:val="21"/>
              </w:rPr>
              <w:t>（四号，宋体）</w:t>
            </w:r>
          </w:p>
          <w:p>
            <w:pPr>
              <w:adjustRightInd w:val="0"/>
              <w:snapToGrid w:val="0"/>
              <w:ind w:firstLine="480" w:firstLineChars="200"/>
              <w:rPr>
                <w:rFonts w:hint="eastAsia" w:ascii="宋体" w:hAnsi="宋体"/>
                <w:sz w:val="24"/>
              </w:rPr>
            </w:pPr>
            <w:r>
              <w:rPr>
                <w:rFonts w:hint="eastAsia" w:ascii="宋体" w:hAnsi="宋体"/>
                <w:sz w:val="24"/>
              </w:rPr>
              <w:t>第一节</w:t>
            </w:r>
            <w:r>
              <w:rPr>
                <w:rFonts w:ascii="宋体" w:hAnsi="宋体"/>
                <w:sz w:val="24"/>
              </w:rPr>
              <w:t>xxxxx</w:t>
            </w:r>
            <w:r>
              <w:rPr>
                <w:rFonts w:hint="eastAsia" w:ascii="仿宋_GB2312" w:eastAsia="仿宋_GB2312"/>
                <w:szCs w:val="21"/>
              </w:rPr>
              <w:t>（小四，宋体）</w:t>
            </w:r>
          </w:p>
          <w:p>
            <w:pPr>
              <w:adjustRightInd w:val="0"/>
              <w:snapToGrid w:val="0"/>
              <w:ind w:firstLine="480" w:firstLineChars="200"/>
              <w:rPr>
                <w:rFonts w:hint="eastAsia" w:ascii="宋体" w:hAnsi="宋体"/>
                <w:sz w:val="24"/>
              </w:rPr>
            </w:pPr>
            <w:r>
              <w:rPr>
                <w:rFonts w:hint="eastAsia" w:ascii="宋体" w:hAnsi="宋体"/>
                <w:sz w:val="24"/>
              </w:rPr>
              <w:t>一、xxxxx</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附录</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参考文献</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后记</w:t>
            </w:r>
            <w:r>
              <w:rPr>
                <w:rFonts w:hint="eastAsia" w:ascii="仿宋_GB2312" w:eastAsia="仿宋_GB2312"/>
                <w:szCs w:val="21"/>
              </w:rPr>
              <w:t>（小四，宋体）</w:t>
            </w:r>
            <w:r>
              <w:rPr>
                <w:rFonts w:hint="eastAsia" w:ascii="宋体" w:hAnsi="宋体"/>
                <w:sz w:val="24"/>
              </w:rPr>
              <w:t>………………………………………………………………</w:t>
            </w:r>
          </w:p>
        </w:tc>
      </w:tr>
    </w:tbl>
    <w:p>
      <w:pPr>
        <w:spacing w:line="560" w:lineRule="exact"/>
        <w:ind w:firstLine="640" w:firstLineChars="200"/>
        <w:rPr>
          <w:rFonts w:hint="eastAsia" w:ascii="仿宋_GB2312" w:eastAsia="仿宋_GB2312"/>
          <w:b/>
          <w:sz w:val="32"/>
          <w:szCs w:val="32"/>
        </w:rPr>
      </w:pPr>
      <w:r>
        <w:rPr>
          <w:rFonts w:hint="eastAsia" w:ascii="仿宋_GB2312" w:eastAsia="仿宋_GB2312"/>
          <w:sz w:val="32"/>
          <w:szCs w:val="32"/>
        </w:rPr>
        <w:t>图4：</w:t>
      </w:r>
      <w:r>
        <w:rPr>
          <w:rFonts w:hint="eastAsia" w:ascii="仿宋_GB2312" w:eastAsia="仿宋_GB2312"/>
          <w:b/>
          <w:sz w:val="32"/>
          <w:szCs w:val="32"/>
        </w:rPr>
        <w:t>理科目录格式</w:t>
      </w:r>
    </w:p>
    <w:tbl>
      <w:tblPr>
        <w:tblStyle w:val="1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2" w:type="dxa"/>
            <w:vAlign w:val="top"/>
          </w:tcPr>
          <w:p>
            <w:pPr>
              <w:adjustRightInd w:val="0"/>
              <w:snapToGrid w:val="0"/>
              <w:ind w:firstLine="3696" w:firstLineChars="1155"/>
              <w:rPr>
                <w:rFonts w:ascii="宋体" w:hAnsi="宋体"/>
                <w:sz w:val="24"/>
              </w:rPr>
            </w:pPr>
            <w:r>
              <w:rPr>
                <w:rFonts w:hint="eastAsia" w:ascii="黑体" w:hAnsi="宋体" w:eastAsia="黑体"/>
                <w:sz w:val="32"/>
                <w:szCs w:val="32"/>
              </w:rPr>
              <w:t xml:space="preserve">目  </w:t>
            </w:r>
            <w:r>
              <w:rPr>
                <w:rFonts w:ascii="黑体" w:hAnsi="宋体" w:eastAsia="黑体"/>
                <w:sz w:val="32"/>
                <w:szCs w:val="32"/>
              </w:rPr>
              <w:t>录</w:t>
            </w:r>
            <w:r>
              <w:rPr>
                <w:rFonts w:hint="eastAsia" w:ascii="仿宋_GB2312" w:eastAsia="仿宋_GB2312"/>
                <w:szCs w:val="21"/>
              </w:rPr>
              <w:t>（三号，黑体，居中）</w:t>
            </w:r>
          </w:p>
          <w:p>
            <w:pPr>
              <w:adjustRightInd w:val="0"/>
              <w:snapToGrid w:val="0"/>
              <w:ind w:firstLine="240" w:firstLineChars="100"/>
              <w:rPr>
                <w:rFonts w:hint="eastAsia" w:ascii="宋体" w:hAnsi="宋体"/>
                <w:sz w:val="24"/>
              </w:rPr>
            </w:pPr>
          </w:p>
          <w:p>
            <w:pPr>
              <w:adjustRightInd w:val="0"/>
              <w:snapToGrid w:val="0"/>
              <w:ind w:firstLine="560" w:firstLineChars="200"/>
              <w:rPr>
                <w:rFonts w:ascii="宋体" w:hAnsi="宋体"/>
                <w:sz w:val="24"/>
              </w:rPr>
            </w:pPr>
            <w:r>
              <w:rPr>
                <w:rFonts w:hint="eastAsia" w:ascii="宋体" w:hAnsi="宋体"/>
                <w:sz w:val="28"/>
                <w:szCs w:val="28"/>
              </w:rPr>
              <w:t>第1章</w:t>
            </w:r>
            <w:r>
              <w:rPr>
                <w:rFonts w:ascii="宋体" w:hAnsi="宋体"/>
                <w:sz w:val="28"/>
                <w:szCs w:val="28"/>
              </w:rPr>
              <w:t xml:space="preserve"> xxxxx</w:t>
            </w:r>
            <w:r>
              <w:rPr>
                <w:rFonts w:hint="eastAsia" w:ascii="仿宋_GB2312" w:eastAsia="仿宋_GB2312"/>
                <w:szCs w:val="21"/>
              </w:rPr>
              <w:t>（四号，宋体）</w:t>
            </w:r>
          </w:p>
          <w:p>
            <w:pPr>
              <w:adjustRightInd w:val="0"/>
              <w:snapToGrid w:val="0"/>
              <w:ind w:firstLine="480" w:firstLineChars="200"/>
              <w:rPr>
                <w:rFonts w:hint="eastAsia" w:ascii="宋体" w:hAnsi="宋体"/>
                <w:sz w:val="24"/>
              </w:rPr>
            </w:pPr>
            <w:r>
              <w:rPr>
                <w:rFonts w:hint="eastAsia" w:ascii="宋体" w:hAnsi="宋体"/>
                <w:sz w:val="24"/>
              </w:rPr>
              <w:t>1.3 xxxxx</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1.3.1 xxxxx</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附录</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宋体" w:hAnsi="宋体"/>
                <w:sz w:val="24"/>
              </w:rPr>
            </w:pPr>
            <w:r>
              <w:rPr>
                <w:rFonts w:hint="eastAsia" w:ascii="宋体" w:hAnsi="宋体"/>
                <w:sz w:val="24"/>
              </w:rPr>
              <w:t>参考文献</w:t>
            </w:r>
            <w:r>
              <w:rPr>
                <w:rFonts w:hint="eastAsia" w:ascii="仿宋_GB2312" w:eastAsia="仿宋_GB2312"/>
                <w:szCs w:val="21"/>
              </w:rPr>
              <w:t>（小四，宋体）</w:t>
            </w:r>
            <w:r>
              <w:rPr>
                <w:rFonts w:hint="eastAsia" w:ascii="宋体" w:hAnsi="宋体"/>
                <w:sz w:val="24"/>
              </w:rPr>
              <w:t>……………………………………………………………</w:t>
            </w:r>
          </w:p>
          <w:p>
            <w:pPr>
              <w:adjustRightInd w:val="0"/>
              <w:snapToGrid w:val="0"/>
              <w:ind w:firstLine="480" w:firstLineChars="200"/>
              <w:rPr>
                <w:rFonts w:hint="eastAsia" w:ascii="仿宋_GB2312" w:eastAsia="仿宋_GB2312"/>
                <w:b/>
                <w:sz w:val="32"/>
                <w:szCs w:val="32"/>
              </w:rPr>
            </w:pPr>
            <w:r>
              <w:rPr>
                <w:rFonts w:hint="eastAsia" w:ascii="宋体" w:hAnsi="宋体"/>
                <w:sz w:val="24"/>
              </w:rPr>
              <w:t>后记</w:t>
            </w:r>
            <w:r>
              <w:rPr>
                <w:rFonts w:hint="eastAsia" w:ascii="仿宋_GB2312" w:eastAsia="仿宋_GB2312"/>
                <w:szCs w:val="21"/>
              </w:rPr>
              <w:t>（小四，宋体）</w:t>
            </w:r>
            <w:r>
              <w:rPr>
                <w:rFonts w:hint="eastAsia" w:ascii="宋体" w:hAnsi="宋体"/>
                <w:sz w:val="24"/>
              </w:rPr>
              <w:t>…………………………………………………………………</w:t>
            </w:r>
          </w:p>
        </w:tc>
      </w:tr>
    </w:tbl>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（五）论文正文：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正文是学位论文的主体和核心部分。写作内容可因研究课题的性质而不同，一般可包括：理论分析、计算方法、实验装置和测试方法，经过整理加工的实验结果的分析讨论、见解与推论等。论文中的计量单位、制图、制表、公式、缩略词和符号必须遵循国家规定的标准。正文章与章之间一般另起一页，正文内容字符间距为word默认标准，行距为20磅。文科格式见图5，理科格式见图6。</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2．图、表、公式等：</w:t>
      </w:r>
    </w:p>
    <w:p>
      <w:pPr>
        <w:spacing w:line="600" w:lineRule="exact"/>
        <w:ind w:firstLine="640" w:firstLineChars="200"/>
        <w:rPr>
          <w:rFonts w:hint="eastAsia" w:ascii="仿宋_GB2312" w:eastAsia="仿宋_GB2312"/>
          <w:sz w:val="32"/>
          <w:szCs w:val="32"/>
        </w:rPr>
      </w:pPr>
      <w:r>
        <w:rPr>
          <w:rFonts w:hint="eastAsia" w:ascii="仿宋_GB2312" w:eastAsia="仿宋_GB2312"/>
          <w:sz w:val="32"/>
          <w:szCs w:val="32"/>
        </w:rPr>
        <w:t>（1）图形要精选，切忌与表及文字表述重复。图形坐标比例不宜过大，同一图形中不同曲线的图标应采用不同的形状和不同颜色的连线。图中术语、符号、单位等应与正文中表述一致。图序、标题、图例说明居中置于图的下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（2）表中参数应标明量和单位。表序、标题居中置于表的上方。表注置于表的下方。</w:t>
      </w:r>
    </w:p>
    <w:p>
      <w:pPr>
        <w:spacing w:line="600" w:lineRule="exact"/>
        <w:ind w:firstLine="640" w:firstLineChars="200"/>
        <w:rPr>
          <w:rFonts w:hint="eastAsia" w:ascii="仿宋_GB2312" w:eastAsia="仿宋_GB2312"/>
          <w:sz w:val="32"/>
          <w:szCs w:val="32"/>
        </w:rPr>
      </w:pPr>
      <w:r>
        <w:rPr>
          <w:rFonts w:hint="eastAsia" w:ascii="仿宋_GB2312" w:eastAsia="仿宋_GB2312"/>
          <w:sz w:val="32"/>
          <w:szCs w:val="32"/>
        </w:rPr>
        <w:t>（3）图、表应与说明文字相配合，图形不能跨页显示，表格一般放在同一页内显示。</w:t>
      </w:r>
    </w:p>
    <w:p>
      <w:pPr>
        <w:spacing w:line="600" w:lineRule="exact"/>
        <w:ind w:firstLine="640" w:firstLineChars="200"/>
        <w:rPr>
          <w:rFonts w:hint="eastAsia" w:ascii="仿宋_GB2312" w:eastAsia="仿宋_GB2312"/>
          <w:sz w:val="32"/>
          <w:szCs w:val="32"/>
        </w:rPr>
      </w:pPr>
      <w:r>
        <w:rPr>
          <w:rFonts w:hint="eastAsia" w:ascii="仿宋_GB2312" w:eastAsia="仿宋_GB2312"/>
          <w:sz w:val="32"/>
          <w:szCs w:val="32"/>
        </w:rPr>
        <w:t>（4）公式一般居中对齐，公式编号用小括号括起，右对齐，其间不加线条。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（5）文中的图、表、公式等一律用阿拉伯数字按章节（或连续）编号，如图1-1，表2-2，公式（3-10）等。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w:t>
      </w:r>
      <w:r>
        <w:rPr>
          <w:rFonts w:hint="eastAsia" w:ascii="仿宋_GB2312" w:eastAsia="仿宋_GB2312"/>
          <w:spacing w:val="8"/>
          <w:sz w:val="32"/>
          <w:szCs w:val="32"/>
        </w:rPr>
        <w:t>页码：页码应居中，小五号字，从第一章开始按阿拉伯数字连续编排，第一章之前的页码用罗马数字单独编排。</w:t>
      </w:r>
    </w:p>
    <w:p>
      <w:pPr>
        <w:spacing w:line="560" w:lineRule="exact"/>
        <w:ind w:firstLine="640" w:firstLineChars="200"/>
        <w:rPr>
          <w:rFonts w:hint="eastAsia" w:ascii="仿宋_GB2312" w:eastAsia="仿宋_GB2312"/>
          <w:b/>
          <w:sz w:val="32"/>
          <w:szCs w:val="32"/>
        </w:rPr>
      </w:pPr>
      <w:r>
        <w:rPr>
          <w:rFonts w:hint="eastAsia" w:ascii="仿宋_GB2312" w:eastAsia="仿宋_GB2312"/>
          <w:sz w:val="32"/>
          <w:szCs w:val="32"/>
        </w:rPr>
        <w:t>图5：</w:t>
      </w:r>
      <w:r>
        <w:rPr>
          <w:rFonts w:hint="eastAsia" w:ascii="仿宋_GB2312" w:eastAsia="仿宋_GB2312"/>
          <w:b/>
          <w:sz w:val="32"/>
          <w:szCs w:val="32"/>
        </w:rPr>
        <w:t>文科论文正文格式</w:t>
      </w:r>
    </w:p>
    <w:tbl>
      <w:tblPr>
        <w:tblStyle w:val="1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2" w:type="dxa"/>
            <w:vAlign w:val="top"/>
          </w:tcPr>
          <w:p>
            <w:pPr>
              <w:adjustRightInd w:val="0"/>
              <w:snapToGrid w:val="0"/>
              <w:ind w:left="2127" w:leftChars="1013"/>
              <w:rPr>
                <w:rFonts w:hint="eastAsia" w:ascii="宋体" w:hAnsi="宋体"/>
                <w:sz w:val="24"/>
                <w:u w:val="single"/>
              </w:rPr>
            </w:pPr>
            <w:r>
              <w:rPr>
                <w:rFonts w:hint="eastAsia" w:ascii="宋体" w:hAnsi="宋体"/>
                <w:szCs w:val="21"/>
              </w:rPr>
              <w:t>页眉  赣南师范大学硕士学位论文</w:t>
            </w:r>
            <w:r>
              <w:rPr>
                <w:rFonts w:hint="eastAsia" w:ascii="仿宋_GB2312" w:eastAsia="仿宋_GB2312"/>
                <w:szCs w:val="21"/>
              </w:rPr>
              <w:t>（宋体、五号、居中）</w:t>
            </w:r>
          </w:p>
          <w:p>
            <w:pPr>
              <w:adjustRightInd w:val="0"/>
              <w:snapToGrid w:val="0"/>
              <w:rPr>
                <w:rFonts w:hint="eastAsia" w:ascii="宋体" w:hAnsi="宋体"/>
                <w:sz w:val="24"/>
              </w:rPr>
            </w:pPr>
          </w:p>
          <w:p>
            <w:pPr>
              <w:adjustRightInd w:val="0"/>
              <w:snapToGrid w:val="0"/>
              <w:ind w:firstLine="2937" w:firstLineChars="918"/>
              <w:rPr>
                <w:rFonts w:hint="eastAsia" w:ascii="宋体" w:hAnsi="宋体"/>
                <w:sz w:val="24"/>
              </w:rPr>
            </w:pPr>
            <w:r>
              <w:rPr>
                <w:rFonts w:hint="eastAsia" w:ascii="黑体" w:hAnsi="宋体" w:eastAsia="黑体"/>
                <w:sz w:val="32"/>
                <w:szCs w:val="32"/>
              </w:rPr>
              <w:t>第一章 xxxxx</w:t>
            </w:r>
            <w:r>
              <w:rPr>
                <w:rFonts w:hint="eastAsia" w:ascii="仿宋_GB2312" w:eastAsia="仿宋_GB2312"/>
                <w:szCs w:val="21"/>
              </w:rPr>
              <w:t>（三号，黑体，居中，单列一行）</w:t>
            </w:r>
          </w:p>
          <w:p>
            <w:pPr>
              <w:adjustRightInd w:val="0"/>
              <w:snapToGrid w:val="0"/>
              <w:ind w:firstLine="560" w:firstLineChars="200"/>
              <w:rPr>
                <w:rFonts w:hint="eastAsia" w:ascii="宋体" w:hAnsi="宋体"/>
                <w:sz w:val="24"/>
              </w:rPr>
            </w:pPr>
            <w:r>
              <w:rPr>
                <w:rFonts w:hint="eastAsia" w:ascii="黑体" w:hAnsi="宋体" w:eastAsia="黑体"/>
                <w:sz w:val="28"/>
                <w:szCs w:val="28"/>
              </w:rPr>
              <w:t>第一节xxxxx</w:t>
            </w:r>
            <w:r>
              <w:rPr>
                <w:rFonts w:hint="eastAsia" w:ascii="仿宋_GB2312" w:eastAsia="仿宋_GB2312"/>
                <w:szCs w:val="21"/>
              </w:rPr>
              <w:t>（四号，黑体，左对齐，单列一行）</w:t>
            </w:r>
          </w:p>
          <w:p>
            <w:pPr>
              <w:adjustRightInd w:val="0"/>
              <w:snapToGrid w:val="0"/>
              <w:ind w:firstLine="480" w:firstLineChars="200"/>
              <w:rPr>
                <w:rFonts w:hint="eastAsia" w:ascii="宋体" w:hAnsi="宋体"/>
                <w:sz w:val="24"/>
              </w:rPr>
            </w:pPr>
            <w:r>
              <w:rPr>
                <w:rFonts w:hint="eastAsia" w:ascii="黑体" w:hAnsi="宋体" w:eastAsia="黑体"/>
                <w:sz w:val="24"/>
              </w:rPr>
              <w:t>一.</w:t>
            </w:r>
            <w:r>
              <w:rPr>
                <w:rFonts w:hint="eastAsia" w:ascii="黑体" w:hAnsi="宋体" w:eastAsia="黑体"/>
                <w:b/>
                <w:sz w:val="24"/>
              </w:rPr>
              <w:t>xxxxx</w:t>
            </w:r>
            <w:r>
              <w:rPr>
                <w:rFonts w:hint="eastAsia" w:ascii="仿宋_GB2312" w:eastAsia="仿宋_GB2312"/>
                <w:szCs w:val="21"/>
              </w:rPr>
              <w:t xml:space="preserve">（小四号，黑体，左对齐，单列一行）  </w:t>
            </w:r>
          </w:p>
          <w:p>
            <w:pPr>
              <w:adjustRightInd w:val="0"/>
              <w:snapToGrid w:val="0"/>
              <w:ind w:firstLine="480" w:firstLineChars="200"/>
              <w:rPr>
                <w:rFonts w:hint="eastAsia" w:ascii="宋体" w:hAnsi="宋体"/>
                <w:sz w:val="24"/>
              </w:rPr>
            </w:pPr>
            <w:r>
              <w:rPr>
                <w:rFonts w:hint="eastAsia" w:ascii="宋体" w:hAnsi="宋体"/>
                <w:sz w:val="24"/>
              </w:rPr>
              <w:t>（一）xxxxx</w:t>
            </w:r>
            <w:r>
              <w:rPr>
                <w:rFonts w:hint="eastAsia" w:ascii="仿宋_GB2312" w:eastAsia="仿宋_GB2312"/>
                <w:szCs w:val="21"/>
              </w:rPr>
              <w:t>（小四，宋体）</w:t>
            </w:r>
          </w:p>
          <w:p>
            <w:pPr>
              <w:adjustRightInd w:val="0"/>
              <w:snapToGrid w:val="0"/>
              <w:ind w:firstLine="480" w:firstLineChars="200"/>
              <w:rPr>
                <w:rFonts w:hint="eastAsia" w:ascii="宋体" w:hAnsi="宋体"/>
                <w:sz w:val="24"/>
              </w:rPr>
            </w:pPr>
            <w:r>
              <w:rPr>
                <w:rFonts w:hint="eastAsia" w:ascii="宋体" w:hAnsi="宋体"/>
                <w:sz w:val="24"/>
              </w:rPr>
              <w:t>正文：xxxxx</w:t>
            </w:r>
            <w:r>
              <w:rPr>
                <w:rFonts w:hint="eastAsia" w:ascii="仿宋_GB2312" w:eastAsia="仿宋_GB2312"/>
                <w:szCs w:val="21"/>
              </w:rPr>
              <w:t>（小四，宋体）</w:t>
            </w:r>
          </w:p>
        </w:tc>
      </w:tr>
    </w:tbl>
    <w:p>
      <w:pPr>
        <w:spacing w:before="156" w:beforeLines="50" w:after="156" w:afterLines="50" w:line="560" w:lineRule="exact"/>
        <w:ind w:firstLine="640" w:firstLineChars="200"/>
        <w:rPr>
          <w:rFonts w:hint="eastAsia" w:ascii="仿宋_GB2312" w:eastAsia="仿宋_GB2312"/>
          <w:b/>
          <w:sz w:val="32"/>
          <w:szCs w:val="32"/>
        </w:rPr>
      </w:pPr>
      <w:r>
        <w:rPr>
          <w:rFonts w:hint="eastAsia" w:ascii="仿宋_GB2312" w:eastAsia="仿宋_GB2312"/>
          <w:sz w:val="32"/>
          <w:szCs w:val="32"/>
        </w:rPr>
        <w:t>图6：</w:t>
      </w:r>
      <w:r>
        <w:rPr>
          <w:rFonts w:hint="eastAsia" w:ascii="仿宋_GB2312" w:eastAsia="仿宋_GB2312"/>
          <w:b/>
          <w:sz w:val="32"/>
          <w:szCs w:val="32"/>
        </w:rPr>
        <w:t>理科论文正文格式</w:t>
      </w:r>
    </w:p>
    <w:tbl>
      <w:tblPr>
        <w:tblStyle w:val="18"/>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31" w:hRule="atLeast"/>
          <w:jc w:val="center"/>
        </w:trPr>
        <w:tc>
          <w:tcPr>
            <w:tcW w:w="8522" w:type="dxa"/>
            <w:vAlign w:val="top"/>
          </w:tcPr>
          <w:p>
            <w:pPr>
              <w:ind w:firstLine="2112" w:firstLineChars="1006"/>
              <w:rPr>
                <w:rFonts w:hint="eastAsia" w:ascii="仿宋_GB2312" w:eastAsia="仿宋_GB2312"/>
                <w:sz w:val="32"/>
                <w:szCs w:val="32"/>
              </w:rPr>
            </w:pPr>
            <w:r>
              <w:rPr>
                <w:rFonts w:hint="eastAsia" w:ascii="宋体" w:hAnsi="宋体"/>
                <w:szCs w:val="21"/>
              </w:rPr>
              <w:t>页眉  赣南师范大学硕士学位论文</w:t>
            </w:r>
            <w:r>
              <w:rPr>
                <w:rFonts w:hint="eastAsia" w:ascii="仿宋_GB2312" w:eastAsia="仿宋_GB2312"/>
                <w:szCs w:val="21"/>
              </w:rPr>
              <w:t>（宋体、五号、居中）</w:t>
            </w:r>
          </w:p>
          <w:p>
            <w:pPr>
              <w:adjustRightInd w:val="0"/>
              <w:snapToGrid w:val="0"/>
              <w:ind w:firstLine="2937" w:firstLineChars="918"/>
              <w:rPr>
                <w:rFonts w:hint="eastAsia" w:ascii="黑体" w:hAnsi="宋体" w:eastAsia="黑体"/>
                <w:sz w:val="32"/>
                <w:szCs w:val="32"/>
              </w:rPr>
            </w:pPr>
          </w:p>
          <w:p>
            <w:pPr>
              <w:adjustRightInd w:val="0"/>
              <w:snapToGrid w:val="0"/>
              <w:ind w:firstLine="2937" w:firstLineChars="918"/>
              <w:rPr>
                <w:rFonts w:hint="eastAsia" w:ascii="仿宋_GB2312" w:eastAsia="仿宋_GB2312"/>
                <w:sz w:val="32"/>
                <w:szCs w:val="32"/>
              </w:rPr>
            </w:pPr>
            <w:r>
              <w:rPr>
                <w:rFonts w:hint="eastAsia" w:ascii="黑体" w:hAnsi="宋体" w:eastAsia="黑体"/>
                <w:sz w:val="32"/>
                <w:szCs w:val="32"/>
              </w:rPr>
              <w:t>第1章 XXX</w:t>
            </w:r>
            <w:r>
              <w:rPr>
                <w:rFonts w:hint="eastAsia" w:ascii="仿宋_GB2312" w:eastAsia="仿宋_GB2312"/>
                <w:szCs w:val="21"/>
              </w:rPr>
              <w:t>（三号，黑体，居中，单列一行）</w:t>
            </w:r>
          </w:p>
          <w:p>
            <w:pPr>
              <w:adjustRightInd w:val="0"/>
              <w:snapToGrid w:val="0"/>
              <w:ind w:firstLine="560" w:firstLineChars="200"/>
              <w:rPr>
                <w:rFonts w:hint="eastAsia" w:ascii="仿宋_GB2312" w:eastAsia="仿宋_GB2312"/>
                <w:sz w:val="32"/>
                <w:szCs w:val="32"/>
              </w:rPr>
            </w:pPr>
            <w:r>
              <w:rPr>
                <w:rFonts w:hint="eastAsia" w:ascii="黑体" w:hAnsi="宋体" w:eastAsia="黑体"/>
                <w:sz w:val="28"/>
                <w:szCs w:val="28"/>
              </w:rPr>
              <w:t>xxxxx</w:t>
            </w:r>
            <w:r>
              <w:rPr>
                <w:rFonts w:hint="eastAsia" w:ascii="仿宋_GB2312" w:eastAsia="仿宋_GB2312"/>
                <w:szCs w:val="21"/>
              </w:rPr>
              <w:t>（四号，黑体，左对齐，单列一行）</w:t>
            </w:r>
          </w:p>
          <w:p>
            <w:pPr>
              <w:ind w:firstLine="482" w:firstLineChars="200"/>
              <w:rPr>
                <w:rFonts w:hint="eastAsia" w:ascii="仿宋_GB2312" w:eastAsia="仿宋_GB2312"/>
                <w:sz w:val="32"/>
                <w:szCs w:val="32"/>
              </w:rPr>
            </w:pPr>
            <w:r>
              <w:rPr>
                <w:rFonts w:hint="eastAsia" w:ascii="黑体" w:hAnsi="宋体" w:eastAsia="黑体"/>
                <w:b/>
                <w:sz w:val="24"/>
              </w:rPr>
              <w:t>1.1.1 xxxx</w:t>
            </w:r>
            <w:r>
              <w:rPr>
                <w:rFonts w:hint="eastAsia" w:ascii="仿宋_GB2312" w:eastAsia="仿宋_GB2312"/>
                <w:szCs w:val="21"/>
              </w:rPr>
              <w:t>（小四号，黑体，左对齐，单列一行）</w:t>
            </w:r>
          </w:p>
          <w:p>
            <w:pPr>
              <w:ind w:firstLine="480" w:firstLineChars="200"/>
              <w:rPr>
                <w:rFonts w:hint="eastAsia" w:ascii="仿宋_GB2312" w:eastAsia="仿宋_GB2312"/>
                <w:sz w:val="32"/>
                <w:szCs w:val="32"/>
              </w:rPr>
            </w:pPr>
            <w:r>
              <w:rPr>
                <w:rFonts w:hint="eastAsia" w:ascii="宋体" w:hAnsi="宋体"/>
                <w:sz w:val="24"/>
              </w:rPr>
              <w:t>正文：XXXXX</w:t>
            </w:r>
            <w:r>
              <w:rPr>
                <w:rFonts w:hint="eastAsia" w:ascii="仿宋_GB2312" w:eastAsia="仿宋_GB2312"/>
                <w:szCs w:val="21"/>
              </w:rPr>
              <w:t>（小四，宋体）</w:t>
            </w:r>
          </w:p>
        </w:tc>
      </w:tr>
    </w:tbl>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（六）附录：附录是正文主体的补充。下列内容可以作为附录。</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1．由于篇幅过大，或取材于复制件不便编入正文的材料、数据。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2．对本专业同行有参考价值，但对一般读者不必阅读的材料。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3．论文中使用的符号意义、单位缩写、程序全文及有关说明书。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4．附件：计算机程序清单、软磁盘、鉴定证书、获奖奖状或专利证书的复印件等。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5．攻读学位期间发表的（含已录用，并有录用通知书的）与学位论文相关的学术论文。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（七）参考文献：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在正文内对直接或间接应用、转述的材料要求采用当页注的形式，在引用处加角标（其标注格式为[1]、[2]…），在当页底部注明引用文献（文献格式范例见图5）。正文后列出的参考文献限于作者直接阅读过的、最主要的且一般要求发表在正式出版物上的文献，列出时中文在前外文在后。</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2．硕士学位论文参考文献不得少于30篇（本），其中必须有外文文献（不含中文译本），外语专业必须有本专业语种以外的外文文献。</w:t>
      </w:r>
    </w:p>
    <w:p>
      <w:pPr>
        <w:spacing w:line="560" w:lineRule="exact"/>
        <w:ind w:firstLine="640" w:firstLineChars="200"/>
        <w:rPr>
          <w:rFonts w:hint="eastAsia" w:ascii="仿宋_GB2312" w:eastAsia="仿宋_GB2312"/>
          <w:b/>
          <w:sz w:val="32"/>
          <w:szCs w:val="32"/>
        </w:rPr>
      </w:pPr>
      <w:r>
        <w:rPr>
          <w:rFonts w:hint="eastAsia" w:ascii="仿宋_GB2312" w:eastAsia="仿宋_GB2312"/>
          <w:sz w:val="32"/>
          <w:szCs w:val="32"/>
        </w:rPr>
        <w:t>图7：</w:t>
      </w:r>
      <w:r>
        <w:rPr>
          <w:rFonts w:hint="eastAsia" w:ascii="仿宋_GB2312" w:eastAsia="仿宋_GB2312"/>
          <w:b/>
          <w:sz w:val="32"/>
          <w:szCs w:val="32"/>
        </w:rPr>
        <w:t>参考文献格式及范例</w:t>
      </w:r>
    </w:p>
    <w:tbl>
      <w:tblPr>
        <w:tblStyle w:val="18"/>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26" w:hRule="atLeast"/>
          <w:jc w:val="center"/>
        </w:trPr>
        <w:tc>
          <w:tcPr>
            <w:tcW w:w="8522" w:type="dxa"/>
            <w:vAlign w:val="top"/>
          </w:tcPr>
          <w:p>
            <w:pPr>
              <w:adjustRightInd w:val="0"/>
              <w:snapToGrid w:val="0"/>
              <w:spacing w:line="400" w:lineRule="exact"/>
              <w:rPr>
                <w:rFonts w:hint="eastAsia" w:ascii="宋体" w:hAnsi="宋体"/>
                <w:sz w:val="24"/>
              </w:rPr>
            </w:pPr>
            <w:r>
              <w:rPr>
                <w:rFonts w:hint="eastAsia" w:ascii="宋体" w:hAnsi="宋体"/>
                <w:b/>
                <w:sz w:val="24"/>
              </w:rPr>
              <w:t>期刊格式：</w:t>
            </w:r>
            <w:r>
              <w:rPr>
                <w:rFonts w:hint="eastAsia" w:ascii="宋体" w:hAnsi="宋体"/>
                <w:sz w:val="24"/>
              </w:rPr>
              <w:t>序号.作者1，作者2</w:t>
            </w:r>
            <w:r>
              <w:rPr>
                <w:rFonts w:ascii="宋体" w:hAnsi="宋体"/>
                <w:sz w:val="24"/>
              </w:rPr>
              <w:t>…</w:t>
            </w:r>
            <w:r>
              <w:rPr>
                <w:rFonts w:hint="eastAsia" w:ascii="宋体" w:hAnsi="宋体"/>
                <w:sz w:val="24"/>
              </w:rPr>
              <w:t>,作者n.题（篇）名</w:t>
            </w:r>
            <w:r>
              <w:rPr>
                <w:rFonts w:ascii="宋体" w:hAnsi="宋体"/>
                <w:sz w:val="24"/>
              </w:rPr>
              <w:t>.</w:t>
            </w:r>
            <w:r>
              <w:rPr>
                <w:rFonts w:hint="eastAsia" w:ascii="宋体" w:hAnsi="宋体"/>
                <w:sz w:val="24"/>
              </w:rPr>
              <w:t>刊名（版本），出版年，卷次（期次）：起止页次.</w:t>
            </w:r>
          </w:p>
          <w:p>
            <w:pPr>
              <w:tabs>
                <w:tab w:val="left" w:pos="1800"/>
              </w:tabs>
              <w:adjustRightInd w:val="0"/>
              <w:snapToGrid w:val="0"/>
              <w:spacing w:line="400" w:lineRule="exact"/>
              <w:rPr>
                <w:rFonts w:hint="eastAsia" w:ascii="宋体" w:hAnsi="宋体"/>
                <w:sz w:val="24"/>
              </w:rPr>
            </w:pPr>
            <w:r>
              <w:rPr>
                <w:rFonts w:hint="eastAsia" w:ascii="宋体" w:hAnsi="宋体"/>
                <w:sz w:val="24"/>
              </w:rPr>
              <w:t>【例】8.王毅,陈劲,许庆瑞.企业核心能力：理论溯源与逻辑结构剖析[J].管理科学学报.</w:t>
            </w:r>
            <w:r>
              <w:rPr>
                <w:rFonts w:ascii="宋体" w:hAnsi="宋体"/>
                <w:sz w:val="24"/>
              </w:rPr>
              <w:t>2000</w:t>
            </w:r>
            <w:r>
              <w:rPr>
                <w:rFonts w:hint="eastAsia" w:ascii="宋体" w:hAnsi="宋体"/>
                <w:sz w:val="24"/>
              </w:rPr>
              <w:t>,（</w:t>
            </w:r>
            <w:r>
              <w:rPr>
                <w:rFonts w:ascii="宋体" w:hAnsi="宋体"/>
                <w:sz w:val="24"/>
              </w:rPr>
              <w:t>3</w:t>
            </w:r>
            <w:r>
              <w:rPr>
                <w:rFonts w:hint="eastAsia" w:ascii="宋体" w:hAnsi="宋体"/>
                <w:sz w:val="24"/>
              </w:rPr>
              <w:t>）:25-28.</w:t>
            </w:r>
          </w:p>
          <w:p>
            <w:pPr>
              <w:adjustRightInd w:val="0"/>
              <w:snapToGrid w:val="0"/>
              <w:spacing w:line="400" w:lineRule="exact"/>
              <w:rPr>
                <w:rFonts w:hint="eastAsia" w:ascii="宋体" w:hAnsi="宋体"/>
                <w:sz w:val="24"/>
              </w:rPr>
            </w:pPr>
            <w:r>
              <w:rPr>
                <w:rFonts w:hint="eastAsia" w:ascii="宋体" w:hAnsi="宋体"/>
                <w:sz w:val="24"/>
              </w:rPr>
              <w:t>【例】9.CAROL CAMPBELL. Exploring recent developments and debates in education management[J].</w:t>
            </w:r>
            <w:r>
              <w:rPr>
                <w:rFonts w:hint="eastAsia" w:ascii="宋体" w:hAnsi="宋体"/>
                <w:b/>
                <w:sz w:val="24"/>
              </w:rPr>
              <w:t>Education Policy</w:t>
            </w:r>
            <w:r>
              <w:rPr>
                <w:rFonts w:hint="eastAsia" w:ascii="宋体" w:hAnsi="宋体"/>
                <w:sz w:val="24"/>
              </w:rPr>
              <w:t>.1999，14（6）：656.</w:t>
            </w:r>
          </w:p>
          <w:p>
            <w:pPr>
              <w:adjustRightInd w:val="0"/>
              <w:snapToGrid w:val="0"/>
              <w:spacing w:line="400" w:lineRule="exact"/>
              <w:rPr>
                <w:rFonts w:hint="eastAsia" w:ascii="宋体" w:hAnsi="宋体"/>
                <w:b/>
                <w:sz w:val="24"/>
              </w:rPr>
            </w:pPr>
          </w:p>
          <w:p>
            <w:pPr>
              <w:adjustRightInd w:val="0"/>
              <w:snapToGrid w:val="0"/>
              <w:spacing w:line="400" w:lineRule="exact"/>
              <w:rPr>
                <w:rFonts w:hint="eastAsia" w:ascii="宋体" w:hAnsi="宋体"/>
                <w:sz w:val="24"/>
              </w:rPr>
            </w:pPr>
            <w:r>
              <w:rPr>
                <w:rFonts w:hint="eastAsia" w:ascii="宋体" w:hAnsi="宋体"/>
                <w:b/>
                <w:sz w:val="24"/>
              </w:rPr>
              <w:t>图书格式:</w:t>
            </w:r>
            <w:r>
              <w:rPr>
                <w:rFonts w:hint="eastAsia" w:ascii="宋体" w:hAnsi="宋体"/>
                <w:sz w:val="24"/>
              </w:rPr>
              <w:t>序号.作者1，作者2</w:t>
            </w:r>
            <w:r>
              <w:rPr>
                <w:rFonts w:ascii="宋体" w:hAnsi="宋体"/>
                <w:sz w:val="24"/>
              </w:rPr>
              <w:t>…</w:t>
            </w:r>
            <w:r>
              <w:rPr>
                <w:rFonts w:hint="eastAsia" w:ascii="宋体" w:hAnsi="宋体"/>
                <w:sz w:val="24"/>
              </w:rPr>
              <w:t>,作者n</w:t>
            </w:r>
            <w:r>
              <w:rPr>
                <w:rFonts w:ascii="宋体" w:hAnsi="宋体"/>
                <w:sz w:val="24"/>
              </w:rPr>
              <w:t>.</w:t>
            </w:r>
            <w:r>
              <w:rPr>
                <w:rFonts w:hint="eastAsia" w:ascii="宋体" w:hAnsi="宋体"/>
                <w:sz w:val="24"/>
              </w:rPr>
              <w:t>书名</w:t>
            </w:r>
            <w:r>
              <w:rPr>
                <w:rFonts w:ascii="宋体" w:hAnsi="宋体"/>
                <w:sz w:val="24"/>
              </w:rPr>
              <w:t>.</w:t>
            </w:r>
            <w:r>
              <w:rPr>
                <w:rFonts w:hint="eastAsia" w:ascii="宋体" w:hAnsi="宋体"/>
                <w:sz w:val="24"/>
              </w:rPr>
              <w:t>版本</w:t>
            </w:r>
            <w:r>
              <w:rPr>
                <w:rFonts w:ascii="宋体" w:hAnsi="宋体"/>
                <w:sz w:val="24"/>
              </w:rPr>
              <w:t>.</w:t>
            </w:r>
            <w:r>
              <w:rPr>
                <w:rFonts w:hint="eastAsia" w:ascii="宋体" w:hAnsi="宋体"/>
                <w:sz w:val="24"/>
              </w:rPr>
              <w:t>出版地：出版者，出版年</w:t>
            </w:r>
            <w:r>
              <w:rPr>
                <w:rFonts w:ascii="宋体" w:hAnsi="宋体"/>
                <w:sz w:val="24"/>
              </w:rPr>
              <w:t>.</w:t>
            </w:r>
            <w:r>
              <w:rPr>
                <w:rFonts w:hint="eastAsia" w:ascii="宋体" w:hAnsi="宋体"/>
                <w:sz w:val="24"/>
              </w:rPr>
              <w:t>页次.</w:t>
            </w:r>
          </w:p>
          <w:p>
            <w:pPr>
              <w:adjustRightInd w:val="0"/>
              <w:snapToGrid w:val="0"/>
              <w:spacing w:line="400" w:lineRule="exact"/>
              <w:rPr>
                <w:rFonts w:hint="eastAsia" w:ascii="宋体" w:hAnsi="宋体"/>
                <w:sz w:val="24"/>
              </w:rPr>
            </w:pPr>
            <w:r>
              <w:rPr>
                <w:rFonts w:hint="eastAsia" w:ascii="宋体" w:hAnsi="宋体"/>
                <w:sz w:val="24"/>
              </w:rPr>
              <w:t>【例】 6.陈剑，冯蔚东.虚拟企业构建与管理[M].北京：清华大学出版社，2002.156.</w:t>
            </w:r>
          </w:p>
          <w:p>
            <w:pPr>
              <w:pStyle w:val="11"/>
              <w:adjustRightInd w:val="0"/>
              <w:snapToGrid w:val="0"/>
              <w:spacing w:before="0" w:beforeAutospacing="0" w:after="0" w:afterAutospacing="0" w:line="400" w:lineRule="exact"/>
              <w:rPr>
                <w:rFonts w:hint="eastAsia"/>
              </w:rPr>
            </w:pPr>
            <w:r>
              <w:rPr>
                <w:rFonts w:hint="eastAsia"/>
              </w:rPr>
              <w:t xml:space="preserve">【例】7.PAUL L DRESSEL. </w:t>
            </w:r>
            <w:r>
              <w:rPr>
                <w:rFonts w:hint="eastAsia"/>
                <w:b/>
              </w:rPr>
              <w:t>Postmodern Social Theory</w:t>
            </w:r>
            <w:r>
              <w:rPr>
                <w:rFonts w:hint="eastAsia"/>
              </w:rPr>
              <w:t>[M].San Francisco：Jossey-Bass Publishers，1981.</w:t>
            </w:r>
          </w:p>
          <w:p>
            <w:pPr>
              <w:pStyle w:val="11"/>
              <w:adjustRightInd w:val="0"/>
              <w:snapToGrid w:val="0"/>
              <w:spacing w:before="0" w:beforeAutospacing="0" w:after="0" w:afterAutospacing="0" w:line="400" w:lineRule="exact"/>
              <w:rPr>
                <w:rFonts w:hint="eastAsia"/>
              </w:rPr>
            </w:pPr>
          </w:p>
          <w:p>
            <w:pPr>
              <w:pStyle w:val="11"/>
              <w:adjustRightInd w:val="0"/>
              <w:snapToGrid w:val="0"/>
              <w:spacing w:before="0" w:beforeAutospacing="0" w:after="0" w:afterAutospacing="0" w:line="400" w:lineRule="exact"/>
              <w:rPr>
                <w:rFonts w:hint="eastAsia"/>
              </w:rPr>
            </w:pPr>
            <w:r>
              <w:rPr>
                <w:rFonts w:hint="eastAsia"/>
                <w:b/>
              </w:rPr>
              <w:t>论文集格式:</w:t>
            </w:r>
            <w:r>
              <w:rPr>
                <w:rFonts w:hint="eastAsia"/>
              </w:rPr>
              <w:t>序号.作者1，作者2</w:t>
            </w:r>
            <w:r>
              <w:t>…</w:t>
            </w:r>
            <w:r>
              <w:rPr>
                <w:rFonts w:hint="eastAsia"/>
              </w:rPr>
              <w:t>,作者n</w:t>
            </w:r>
            <w:r>
              <w:t>.</w:t>
            </w:r>
            <w:r>
              <w:rPr>
                <w:rFonts w:hint="eastAsia"/>
              </w:rPr>
              <w:t>论文集名</w:t>
            </w:r>
            <w:r>
              <w:t>.</w:t>
            </w:r>
            <w:r>
              <w:rPr>
                <w:rFonts w:hint="eastAsia"/>
              </w:rPr>
              <w:t xml:space="preserve"> 出版地：出版者.出版年，起止页次.</w:t>
            </w:r>
          </w:p>
          <w:p>
            <w:pPr>
              <w:pStyle w:val="11"/>
              <w:adjustRightInd w:val="0"/>
              <w:snapToGrid w:val="0"/>
              <w:spacing w:before="0" w:beforeAutospacing="0" w:after="0" w:afterAutospacing="0" w:line="400" w:lineRule="exact"/>
              <w:rPr>
                <w:rFonts w:hint="eastAsia"/>
              </w:rPr>
            </w:pPr>
          </w:p>
          <w:p>
            <w:pPr>
              <w:widowControl/>
              <w:spacing w:line="400" w:lineRule="exact"/>
              <w:jc w:val="left"/>
              <w:rPr>
                <w:rFonts w:ascii="宋体" w:hAnsi="宋体" w:cs="宋体"/>
                <w:kern w:val="0"/>
                <w:sz w:val="24"/>
              </w:rPr>
            </w:pPr>
            <w:r>
              <w:rPr>
                <w:rFonts w:hint="eastAsia" w:ascii="宋体" w:hAnsi="宋体" w:cs="宋体"/>
                <w:b/>
                <w:kern w:val="0"/>
                <w:sz w:val="24"/>
              </w:rPr>
              <w:t>专利：</w:t>
            </w:r>
            <w:r>
              <w:rPr>
                <w:rFonts w:hint="eastAsia" w:ascii="宋体" w:hAnsi="宋体" w:cs="宋体"/>
                <w:kern w:val="0"/>
                <w:sz w:val="24"/>
              </w:rPr>
              <w:t>专利申请者或所有者.专利名称：专利国别，专利号.公开日期.</w:t>
            </w:r>
          </w:p>
          <w:p>
            <w:pPr>
              <w:widowControl/>
              <w:spacing w:line="400" w:lineRule="exact"/>
              <w:jc w:val="left"/>
              <w:rPr>
                <w:rFonts w:hint="eastAsia" w:ascii="宋体" w:hAnsi="宋体"/>
                <w:sz w:val="24"/>
              </w:rPr>
            </w:pPr>
            <w:r>
              <w:rPr>
                <w:rFonts w:hint="eastAsia" w:ascii="宋体" w:hAnsi="宋体"/>
                <w:sz w:val="24"/>
              </w:rPr>
              <w:t>【例】1.刘加林.多功能一次性压舌板：中国，92214985.2.1993-04-14.</w:t>
            </w:r>
          </w:p>
          <w:p>
            <w:pPr>
              <w:widowControl/>
              <w:spacing w:line="400" w:lineRule="exact"/>
              <w:jc w:val="left"/>
              <w:rPr>
                <w:rFonts w:ascii="宋体" w:hAnsi="宋体"/>
                <w:sz w:val="24"/>
              </w:rPr>
            </w:pPr>
          </w:p>
          <w:p>
            <w:pPr>
              <w:widowControl/>
              <w:spacing w:line="400" w:lineRule="exact"/>
              <w:jc w:val="left"/>
              <w:rPr>
                <w:rFonts w:ascii="宋体" w:hAnsi="宋体" w:cs="宋体"/>
                <w:kern w:val="0"/>
                <w:sz w:val="24"/>
              </w:rPr>
            </w:pPr>
            <w:r>
              <w:rPr>
                <w:rFonts w:hint="eastAsia" w:ascii="宋体" w:hAnsi="宋体" w:cs="宋体"/>
                <w:b/>
                <w:kern w:val="0"/>
                <w:sz w:val="24"/>
              </w:rPr>
              <w:t>电子文献</w:t>
            </w:r>
            <w:r>
              <w:rPr>
                <w:rFonts w:hint="eastAsia" w:ascii="宋体" w:hAnsi="宋体" w:cs="宋体"/>
                <w:kern w:val="0"/>
                <w:sz w:val="24"/>
              </w:rPr>
              <w:t>：作者.题名.出版地，出版日期.获取和访问路径.</w:t>
            </w:r>
          </w:p>
          <w:p>
            <w:pPr>
              <w:widowControl/>
              <w:spacing w:line="400" w:lineRule="exact"/>
              <w:jc w:val="left"/>
              <w:rPr>
                <w:rFonts w:hint="eastAsia"/>
              </w:rPr>
            </w:pPr>
            <w:r>
              <w:rPr>
                <w:rFonts w:hint="eastAsia" w:ascii="宋体" w:hAnsi="宋体"/>
                <w:sz w:val="24"/>
              </w:rPr>
              <w:t>【例】</w:t>
            </w:r>
            <w:r>
              <w:rPr>
                <w:rFonts w:hint="eastAsia" w:ascii="宋体" w:hAnsi="宋体" w:cs="宋体"/>
                <w:kern w:val="0"/>
                <w:sz w:val="24"/>
              </w:rPr>
              <w:t>：1.江向东.互联网环境下的信息处理与图书管理系统解决方案.情报学报，2000-01-18,.http://www.chinainfo.gov.cn.</w:t>
            </w:r>
          </w:p>
        </w:tc>
      </w:tr>
    </w:tbl>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（八）后记：</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后记主要叙述与学位论文写作工作有关的其他内容，包括致谢等。字体应和论文正文有所区别，篇幅以一页纸为限。后记可以不写。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（九）论文书脊：</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学位论文的书脊用小三号仿宋字书写，内容如下图：</w:t>
      </w:r>
    </w:p>
    <w:tbl>
      <w:tblPr>
        <w:tblStyle w:val="17"/>
        <w:tblW w:w="1037" w:type="dxa"/>
        <w:jc w:val="center"/>
        <w:tblInd w:w="0" w:type="dxa"/>
        <w:tblBorders>
          <w:top w:val="single" w:color="auto" w:sz="6" w:space="0"/>
          <w:left w:val="single" w:color="auto" w:sz="6" w:space="0"/>
          <w:bottom w:val="single" w:color="auto" w:sz="6" w:space="0"/>
          <w:right w:val="single" w:color="auto" w:sz="6" w:space="0"/>
          <w:insideH w:val="none" w:color="auto" w:sz="0" w:space="0"/>
          <w:insideV w:val="none" w:color="auto" w:sz="0" w:space="0"/>
        </w:tblBorders>
        <w:tblLayout w:type="fixed"/>
        <w:tblCellMar>
          <w:top w:w="0" w:type="dxa"/>
          <w:left w:w="108" w:type="dxa"/>
          <w:bottom w:w="0" w:type="dxa"/>
          <w:right w:w="108" w:type="dxa"/>
        </w:tblCellMar>
      </w:tblPr>
      <w:tblGrid>
        <w:gridCol w:w="1037"/>
      </w:tblGrid>
      <w:tr>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Layout w:type="fixed"/>
          <w:tblCellMar>
            <w:top w:w="0" w:type="dxa"/>
            <w:left w:w="108" w:type="dxa"/>
            <w:bottom w:w="0" w:type="dxa"/>
            <w:right w:w="108" w:type="dxa"/>
          </w:tblCellMar>
        </w:tblPrEx>
        <w:trPr>
          <w:trHeight w:val="453" w:hRule="atLeast"/>
          <w:jc w:val="center"/>
        </w:trPr>
        <w:tc>
          <w:tcPr>
            <w:tcW w:w="1037" w:type="dxa"/>
            <w:vAlign w:val="top"/>
          </w:tcPr>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赣</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南</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师</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范</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大</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学</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硕</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士</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学</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位</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论</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文</w:t>
            </w:r>
          </w:p>
          <w:p>
            <w:pPr>
              <w:adjustRightInd w:val="0"/>
              <w:snapToGrid w:val="0"/>
              <w:spacing w:line="400" w:lineRule="exact"/>
              <w:jc w:val="center"/>
              <w:rPr>
                <w:rFonts w:hint="eastAsia" w:ascii="仿宋_GB2312" w:hAnsi="宋体" w:eastAsia="仿宋_GB2312"/>
                <w:sz w:val="30"/>
                <w:szCs w:val="30"/>
              </w:rPr>
            </w:pP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x</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x</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x</w:t>
            </w:r>
          </w:p>
          <w:p>
            <w:pPr>
              <w:adjustRightInd w:val="0"/>
              <w:snapToGrid w:val="0"/>
              <w:spacing w:line="400" w:lineRule="exact"/>
              <w:jc w:val="center"/>
              <w:rPr>
                <w:rFonts w:hint="eastAsia" w:ascii="仿宋_GB2312" w:hAnsi="宋体" w:eastAsia="仿宋_GB2312"/>
                <w:sz w:val="30"/>
                <w:szCs w:val="30"/>
              </w:rPr>
            </w:pPr>
            <w:r>
              <w:rPr>
                <w:rFonts w:hint="eastAsia" w:ascii="仿宋_GB2312" w:hAnsi="宋体" w:eastAsia="仿宋_GB2312"/>
                <w:sz w:val="30"/>
                <w:szCs w:val="30"/>
              </w:rPr>
              <w:t>x</w:t>
            </w:r>
          </w:p>
          <w:p>
            <w:pPr>
              <w:adjustRightInd w:val="0"/>
              <w:snapToGrid w:val="0"/>
              <w:spacing w:line="400" w:lineRule="exact"/>
              <w:jc w:val="center"/>
              <w:rPr>
                <w:rFonts w:ascii="宋体" w:hAnsi="宋体"/>
                <w:sz w:val="30"/>
                <w:szCs w:val="30"/>
              </w:rPr>
            </w:pPr>
            <w:r>
              <w:rPr>
                <w:rFonts w:hint="eastAsia" w:ascii="仿宋_GB2312" w:hAnsi="宋体" w:eastAsia="仿宋_GB2312"/>
                <w:sz w:val="30"/>
                <w:szCs w:val="30"/>
              </w:rPr>
              <w:t>年</w:t>
            </w:r>
          </w:p>
        </w:tc>
      </w:tr>
    </w:tbl>
    <w:p>
      <w:pPr>
        <w:spacing w:line="560" w:lineRule="exact"/>
        <w:ind w:firstLine="640" w:firstLineChars="200"/>
        <w:rPr>
          <w:rFonts w:hint="eastAsia" w:ascii="黑体" w:eastAsia="黑体"/>
          <w:sz w:val="32"/>
          <w:szCs w:val="32"/>
        </w:rPr>
      </w:pPr>
      <w:r>
        <w:rPr>
          <w:rFonts w:hint="eastAsia" w:ascii="黑体" w:eastAsia="黑体"/>
          <w:sz w:val="32"/>
          <w:szCs w:val="32"/>
        </w:rPr>
        <w:t>四、学位申请人于办理离校手续前，需向研究生院提交论文电子版。具体要求如下：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1．提交的电子文档必须是以Word编辑保存的word文挡（.doc），其它编辑格式均不合格（如Wps、方正等）。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2．电子文档文件名为：学号＋姓名。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3．如果论文由若干个文件组成，必须合并成一个文件。</w:t>
      </w:r>
    </w:p>
    <w:p>
      <w:pPr>
        <w:spacing w:line="560" w:lineRule="exact"/>
        <w:ind w:firstLine="640" w:firstLineChars="200"/>
        <w:rPr>
          <w:rFonts w:hint="eastAsia" w:ascii="仿宋_GB2312" w:eastAsia="仿宋_GB2312"/>
          <w:color w:val="FF0000"/>
          <w:sz w:val="32"/>
          <w:szCs w:val="32"/>
        </w:rPr>
      </w:pPr>
      <w:r>
        <w:rPr>
          <w:rFonts w:hint="eastAsia" w:ascii="黑体" w:eastAsia="黑体"/>
          <w:sz w:val="32"/>
          <w:szCs w:val="32"/>
        </w:rPr>
        <w:t>五、</w:t>
      </w:r>
      <w:r>
        <w:rPr>
          <w:rFonts w:hint="eastAsia" w:ascii="仿宋_GB2312" w:eastAsia="仿宋_GB2312"/>
          <w:sz w:val="32"/>
          <w:szCs w:val="32"/>
        </w:rPr>
        <w:t>本规范自2017年9月起施行，由研究生院负责解释。</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附件：1．硕士学位论文封面格式样</w:t>
      </w:r>
    </w:p>
    <w:p>
      <w:pPr>
        <w:spacing w:line="560" w:lineRule="exact"/>
        <w:ind w:firstLine="1600" w:firstLineChars="500"/>
        <w:rPr>
          <w:rFonts w:hint="eastAsia" w:ascii="仿宋_GB2312" w:eastAsia="仿宋_GB2312"/>
          <w:sz w:val="32"/>
          <w:szCs w:val="32"/>
        </w:rPr>
      </w:pPr>
      <w:r>
        <w:rPr>
          <w:rFonts w:hint="eastAsia" w:ascii="仿宋_GB2312" w:eastAsia="仿宋_GB2312"/>
          <w:sz w:val="32"/>
          <w:szCs w:val="32"/>
        </w:rPr>
        <w:t>2．学位论文独创</w:t>
      </w:r>
      <w:r>
        <w:rPr>
          <w:rFonts w:hint="eastAsia" w:ascii="仿宋_GB2312" w:eastAsia="仿宋_GB2312"/>
          <w:spacing w:val="-6"/>
          <w:sz w:val="32"/>
          <w:szCs w:val="32"/>
        </w:rPr>
        <w:t>性声明、使用授权书</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sectPr>
          <w:pgSz w:w="11906" w:h="16838"/>
          <w:pgMar w:top="1440" w:right="1800" w:bottom="1440" w:left="1800" w:header="851" w:footer="992" w:gutter="0"/>
          <w:cols w:space="720" w:num="1"/>
          <w:docGrid w:type="lines" w:linePitch="312" w:charSpace="0"/>
        </w:sectPr>
      </w:pPr>
    </w:p>
    <w:p>
      <w:pPr>
        <w:spacing w:line="560" w:lineRule="exact"/>
        <w:rPr>
          <w:rFonts w:hint="eastAsia" w:ascii="黑体" w:hAnsi="宋体" w:eastAsia="黑体" w:cs="宋体"/>
          <w:bCs/>
          <w:sz w:val="32"/>
          <w:szCs w:val="32"/>
        </w:rPr>
      </w:pPr>
      <w:r>
        <w:rPr>
          <w:rFonts w:hint="eastAsia" w:ascii="黑体" w:hAnsi="宋体" w:eastAsia="黑体" w:cs="宋体"/>
          <w:bCs/>
          <w:sz w:val="32"/>
          <w:szCs w:val="32"/>
        </w:rPr>
        <w:t>附件1</w:t>
      </w:r>
    </w:p>
    <w:p>
      <w:pPr>
        <w:pStyle w:val="7"/>
        <w:spacing w:line="400" w:lineRule="exact"/>
        <w:rPr>
          <w:rFonts w:hint="eastAsia" w:hAnsi="宋体" w:cs="宋体"/>
          <w:sz w:val="24"/>
          <w:szCs w:val="24"/>
        </w:rPr>
      </w:pPr>
      <w:r>
        <w:rPr>
          <w:rFonts w:hint="eastAsia" w:hAnsi="宋体" w:cs="宋体"/>
          <w:sz w:val="24"/>
          <w:szCs w:val="24"/>
        </w:rPr>
        <w:t>分 类 号：</w:t>
      </w:r>
      <w:r>
        <w:rPr>
          <w:rFonts w:hint="eastAsia" w:hAnsi="宋体" w:cs="宋体"/>
          <w:sz w:val="24"/>
          <w:szCs w:val="24"/>
          <w:u w:val="single"/>
        </w:rPr>
        <w:t xml:space="preserve">           </w:t>
      </w:r>
      <w:r>
        <w:rPr>
          <w:rFonts w:hint="eastAsia" w:hAnsi="宋体" w:cs="宋体"/>
          <w:sz w:val="24"/>
          <w:szCs w:val="24"/>
        </w:rPr>
        <w:t xml:space="preserve">                            密    级：</w:t>
      </w:r>
      <w:r>
        <w:rPr>
          <w:rFonts w:hint="eastAsia" w:hAnsi="宋体" w:cs="宋体"/>
          <w:sz w:val="24"/>
          <w:szCs w:val="24"/>
          <w:u w:val="single"/>
        </w:rPr>
        <w:t xml:space="preserve">           </w:t>
      </w:r>
    </w:p>
    <w:p>
      <w:pPr>
        <w:pStyle w:val="7"/>
        <w:spacing w:line="400" w:lineRule="exact"/>
        <w:rPr>
          <w:rFonts w:hint="eastAsia" w:hAnsi="宋体" w:cs="宋体"/>
          <w:sz w:val="24"/>
          <w:szCs w:val="24"/>
          <w:u w:val="single"/>
        </w:rPr>
      </w:pPr>
      <w:r>
        <w:rPr>
          <w:rFonts w:hint="eastAsia" w:hAnsi="宋体" w:cs="宋体"/>
          <w:sz w:val="24"/>
          <w:szCs w:val="24"/>
        </w:rPr>
        <w:t>学校代码：</w:t>
      </w:r>
      <w:r>
        <w:rPr>
          <w:rFonts w:hint="eastAsia" w:hAnsi="宋体" w:cs="宋体"/>
          <w:sz w:val="24"/>
          <w:szCs w:val="24"/>
          <w:u w:val="single"/>
        </w:rPr>
        <w:t xml:space="preserve">   10418   </w:t>
      </w:r>
      <w:r>
        <w:rPr>
          <w:rFonts w:hint="eastAsia" w:hAnsi="宋体" w:cs="宋体"/>
          <w:sz w:val="24"/>
          <w:szCs w:val="24"/>
        </w:rPr>
        <w:t xml:space="preserve">                            学    号：</w:t>
      </w:r>
      <w:r>
        <w:rPr>
          <w:rFonts w:hint="eastAsia" w:hAnsi="宋体" w:cs="宋体"/>
          <w:sz w:val="24"/>
          <w:szCs w:val="24"/>
          <w:u w:val="single"/>
        </w:rPr>
        <w:t xml:space="preserve">           </w:t>
      </w:r>
    </w:p>
    <w:p>
      <w:pPr>
        <w:pStyle w:val="7"/>
        <w:spacing w:line="400" w:lineRule="exact"/>
        <w:rPr>
          <w:rFonts w:hint="eastAsia" w:hAnsi="宋体" w:cs="宋体"/>
          <w:sz w:val="24"/>
          <w:szCs w:val="24"/>
        </w:rPr>
      </w:pPr>
    </w:p>
    <w:p>
      <w:pPr>
        <w:pStyle w:val="7"/>
        <w:spacing w:line="600" w:lineRule="exact"/>
        <w:rPr>
          <w:rFonts w:hint="eastAsia" w:hAnsi="宋体" w:cs="宋体"/>
          <w:sz w:val="24"/>
          <w:szCs w:val="24"/>
        </w:rPr>
      </w:pPr>
      <w:r>
        <w:rPr>
          <w:rFonts w:hint="eastAsia" w:hAnsi="宋体" w:cs="宋体"/>
          <w:sz w:val="24"/>
          <w:szCs w:val="24"/>
        </w:rPr>
        <w:drawing>
          <wp:anchor distT="0" distB="0" distL="114300" distR="114300" simplePos="0" relativeHeight="251662336" behindDoc="0" locked="0" layoutInCell="1" allowOverlap="1">
            <wp:simplePos x="0" y="0"/>
            <wp:positionH relativeFrom="column">
              <wp:posOffset>513715</wp:posOffset>
            </wp:positionH>
            <wp:positionV relativeFrom="paragraph">
              <wp:posOffset>275590</wp:posOffset>
            </wp:positionV>
            <wp:extent cx="4055110" cy="918210"/>
            <wp:effectExtent l="0" t="0" r="0" b="889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5">
                      <a:clrChange>
                        <a:clrFrom>
                          <a:srgbClr val="FFFFFF"/>
                        </a:clrFrom>
                        <a:clrTo>
                          <a:srgbClr val="FFFFFF">
                            <a:alpha val="0"/>
                          </a:srgbClr>
                        </a:clrTo>
                      </a:clrChange>
                    </a:blip>
                    <a:stretch>
                      <a:fillRect/>
                    </a:stretch>
                  </pic:blipFill>
                  <pic:spPr>
                    <a:xfrm>
                      <a:off x="0" y="0"/>
                      <a:ext cx="4055110" cy="918210"/>
                    </a:xfrm>
                    <a:prstGeom prst="rect">
                      <a:avLst/>
                    </a:prstGeom>
                    <a:noFill/>
                    <a:ln w="9525">
                      <a:noFill/>
                    </a:ln>
                  </pic:spPr>
                </pic:pic>
              </a:graphicData>
            </a:graphic>
          </wp:anchor>
        </w:drawing>
      </w:r>
    </w:p>
    <w:p>
      <w:pPr>
        <w:widowControl/>
        <w:spacing w:line="600" w:lineRule="exact"/>
        <w:jc w:val="center"/>
        <w:rPr>
          <w:rFonts w:hint="eastAsia"/>
          <w:b/>
          <w:sz w:val="84"/>
        </w:rPr>
      </w:pPr>
    </w:p>
    <w:p>
      <w:pPr>
        <w:widowControl/>
        <w:spacing w:line="600" w:lineRule="exact"/>
        <w:rPr>
          <w:rFonts w:hint="eastAsia" w:ascii="宋体" w:hAnsi="宋体" w:cs="宋体"/>
          <w:kern w:val="0"/>
          <w:sz w:val="24"/>
        </w:rPr>
      </w:pPr>
    </w:p>
    <w:p>
      <w:pPr>
        <w:widowControl/>
        <w:spacing w:line="600" w:lineRule="exact"/>
        <w:rPr>
          <w:rFonts w:hint="eastAsia" w:ascii="宋体" w:hAnsi="宋体" w:cs="宋体"/>
          <w:kern w:val="0"/>
          <w:sz w:val="24"/>
        </w:rPr>
      </w:pPr>
    </w:p>
    <w:p>
      <w:pPr>
        <w:pStyle w:val="7"/>
        <w:jc w:val="center"/>
        <w:rPr>
          <w:rFonts w:hint="eastAsia" w:ascii="黑体" w:hAnsi="宋体" w:eastAsia="黑体" w:cs="宋体"/>
          <w:b/>
          <w:sz w:val="72"/>
          <w:szCs w:val="72"/>
        </w:rPr>
      </w:pPr>
      <w:r>
        <w:rPr>
          <w:rFonts w:hint="eastAsia" w:ascii="黑体" w:hAnsi="宋体" w:eastAsia="黑体" w:cs="宋体"/>
          <w:b/>
          <w:sz w:val="72"/>
          <w:szCs w:val="72"/>
        </w:rPr>
        <w:t>硕 士 学 位 论 文</w:t>
      </w:r>
    </w:p>
    <w:p>
      <w:pPr>
        <w:pStyle w:val="7"/>
        <w:spacing w:line="400" w:lineRule="exact"/>
        <w:jc w:val="center"/>
        <w:rPr>
          <w:rFonts w:hint="eastAsia" w:hAnsi="宋体" w:cs="宋体"/>
          <w:b/>
          <w:sz w:val="36"/>
          <w:szCs w:val="36"/>
        </w:rPr>
      </w:pPr>
    </w:p>
    <w:p>
      <w:pPr>
        <w:pStyle w:val="7"/>
        <w:spacing w:line="400" w:lineRule="exact"/>
        <w:jc w:val="center"/>
        <w:rPr>
          <w:rFonts w:hint="eastAsia" w:hAnsi="宋体" w:cs="宋体"/>
          <w:b/>
          <w:sz w:val="36"/>
          <w:szCs w:val="36"/>
        </w:rPr>
      </w:pPr>
    </w:p>
    <w:p>
      <w:pPr>
        <w:pStyle w:val="7"/>
        <w:spacing w:line="400" w:lineRule="exact"/>
        <w:jc w:val="center"/>
        <w:rPr>
          <w:rFonts w:hint="eastAsia" w:ascii="楷体_GB2312" w:hAnsi="宋体" w:eastAsia="楷体_GB2312" w:cs="宋体"/>
          <w:b/>
          <w:sz w:val="36"/>
          <w:szCs w:val="36"/>
        </w:rPr>
      </w:pPr>
      <w:r>
        <w:rPr>
          <w:rFonts w:hint="eastAsia" w:ascii="楷体_GB2312" w:hAnsi="宋体" w:eastAsia="楷体_GB2312" w:cs="宋体"/>
          <w:b/>
          <w:sz w:val="36"/>
          <w:szCs w:val="36"/>
        </w:rPr>
        <w:t>（中文题目：小二号楷体，加粗，居中）</w:t>
      </w:r>
    </w:p>
    <w:p>
      <w:pPr>
        <w:pStyle w:val="7"/>
        <w:spacing w:line="400" w:lineRule="exact"/>
        <w:jc w:val="center"/>
        <w:rPr>
          <w:rFonts w:hint="eastAsia" w:ascii="楷体_GB2312" w:hAnsi="宋体" w:eastAsia="楷体_GB2312" w:cs="宋体"/>
          <w:b/>
          <w:sz w:val="36"/>
          <w:szCs w:val="36"/>
        </w:rPr>
      </w:pPr>
    </w:p>
    <w:p>
      <w:pPr>
        <w:pStyle w:val="7"/>
        <w:spacing w:line="400" w:lineRule="exact"/>
        <w:jc w:val="center"/>
        <w:rPr>
          <w:rFonts w:hint="eastAsia" w:ascii="楷体_GB2312" w:hAnsi="宋体" w:eastAsia="楷体_GB2312" w:cs="宋体"/>
          <w:b/>
          <w:sz w:val="32"/>
          <w:szCs w:val="32"/>
        </w:rPr>
      </w:pPr>
      <w:r>
        <w:rPr>
          <w:rFonts w:hint="eastAsia" w:ascii="楷体_GB2312" w:hAnsi="宋体" w:eastAsia="楷体_GB2312" w:cs="宋体"/>
          <w:b/>
          <w:sz w:val="32"/>
          <w:szCs w:val="32"/>
        </w:rPr>
        <w:t>（英文题目：三号</w:t>
      </w:r>
      <w:r>
        <w:rPr>
          <w:rFonts w:hint="eastAsia" w:ascii="Times New Roman" w:hAnsi="Times New Roman" w:eastAsia="楷体_GB2312"/>
          <w:b/>
          <w:sz w:val="32"/>
          <w:szCs w:val="32"/>
        </w:rPr>
        <w:t>Times New Roman</w:t>
      </w:r>
      <w:r>
        <w:rPr>
          <w:rFonts w:hint="eastAsia" w:ascii="楷体_GB2312" w:hAnsi="宋体" w:eastAsia="楷体_GB2312" w:cs="宋体"/>
          <w:b/>
          <w:sz w:val="32"/>
          <w:szCs w:val="32"/>
        </w:rPr>
        <w:t>，加粗，居中）</w:t>
      </w:r>
    </w:p>
    <w:p>
      <w:pPr>
        <w:pStyle w:val="7"/>
        <w:spacing w:line="400" w:lineRule="exact"/>
        <w:rPr>
          <w:rFonts w:hint="eastAsia" w:ascii="黑体" w:hAnsi="宋体" w:eastAsia="黑体" w:cs="宋体"/>
          <w:b/>
          <w:sz w:val="32"/>
          <w:szCs w:val="32"/>
        </w:rPr>
      </w:pPr>
    </w:p>
    <w:p>
      <w:pPr>
        <w:pStyle w:val="7"/>
        <w:spacing w:line="400" w:lineRule="exact"/>
        <w:rPr>
          <w:rFonts w:hint="eastAsia" w:ascii="黑体" w:hAnsi="宋体" w:eastAsia="黑体" w:cs="宋体"/>
          <w:b/>
          <w:sz w:val="32"/>
          <w:szCs w:val="32"/>
        </w:rPr>
      </w:pPr>
    </w:p>
    <w:p>
      <w:pPr>
        <w:pStyle w:val="7"/>
        <w:ind w:firstLine="1616" w:firstLineChars="505"/>
        <w:rPr>
          <w:rFonts w:hint="eastAsia" w:ascii="黑体" w:hAnsi="宋体" w:eastAsia="黑体" w:cs="宋体"/>
          <w:sz w:val="32"/>
          <w:szCs w:val="32"/>
          <w:u w:val="single"/>
        </w:rPr>
      </w:pPr>
      <w:r>
        <w:rPr>
          <w:rFonts w:hint="eastAsia" w:ascii="黑体" w:hAnsi="宋体" w:eastAsia="黑体" w:cs="宋体"/>
          <w:sz w:val="32"/>
          <w:szCs w:val="32"/>
        </w:rPr>
        <w:t>作 者  姓 名：</w:t>
      </w:r>
      <w:r>
        <w:rPr>
          <w:rFonts w:hint="eastAsia" w:ascii="黑体" w:hAnsi="宋体" w:eastAsia="黑体" w:cs="宋体"/>
          <w:sz w:val="32"/>
          <w:szCs w:val="32"/>
          <w:u w:val="single"/>
        </w:rPr>
        <w:t xml:space="preserve">                </w:t>
      </w:r>
    </w:p>
    <w:p>
      <w:pPr>
        <w:pStyle w:val="7"/>
        <w:ind w:firstLine="1616" w:firstLineChars="505"/>
        <w:rPr>
          <w:rFonts w:hint="eastAsia" w:ascii="黑体" w:hAnsi="宋体" w:eastAsia="黑体" w:cs="宋体"/>
          <w:sz w:val="32"/>
          <w:szCs w:val="32"/>
        </w:rPr>
      </w:pPr>
      <w:r>
        <w:rPr>
          <w:rFonts w:hint="eastAsia" w:ascii="黑体" w:hAnsi="宋体" w:eastAsia="黑体" w:cs="宋体"/>
          <w:sz w:val="32"/>
          <w:szCs w:val="32"/>
        </w:rPr>
        <w:t>学 院  名 称：</w:t>
      </w:r>
      <w:r>
        <w:rPr>
          <w:rFonts w:hint="eastAsia" w:ascii="黑体" w:hAnsi="宋体" w:eastAsia="黑体" w:cs="宋体"/>
          <w:sz w:val="32"/>
          <w:szCs w:val="32"/>
          <w:u w:val="single"/>
        </w:rPr>
        <w:t xml:space="preserve">                </w:t>
      </w:r>
    </w:p>
    <w:p>
      <w:pPr>
        <w:pStyle w:val="7"/>
        <w:ind w:firstLine="1616" w:firstLineChars="505"/>
        <w:rPr>
          <w:rFonts w:hint="eastAsia" w:ascii="黑体" w:hAnsi="宋体" w:eastAsia="黑体" w:cs="宋体"/>
          <w:sz w:val="32"/>
          <w:szCs w:val="32"/>
          <w:u w:val="single"/>
        </w:rPr>
      </w:pPr>
      <w:r>
        <w:rPr>
          <w:rFonts w:hint="eastAsia" w:ascii="黑体" w:hAnsi="宋体" w:eastAsia="黑体" w:cs="宋体"/>
          <w:sz w:val="32"/>
          <w:szCs w:val="32"/>
        </w:rPr>
        <w:t>一级学科名称：</w:t>
      </w:r>
      <w:r>
        <w:rPr>
          <w:rFonts w:hint="eastAsia" w:ascii="黑体" w:hAnsi="宋体" w:eastAsia="黑体" w:cs="宋体"/>
          <w:sz w:val="32"/>
          <w:szCs w:val="32"/>
          <w:u w:val="single"/>
        </w:rPr>
        <w:t xml:space="preserve">                </w:t>
      </w:r>
    </w:p>
    <w:p>
      <w:pPr>
        <w:pStyle w:val="7"/>
        <w:ind w:firstLine="1616" w:firstLineChars="505"/>
        <w:rPr>
          <w:rFonts w:hint="eastAsia" w:ascii="黑体" w:hAnsi="宋体" w:eastAsia="黑体" w:cs="宋体"/>
          <w:sz w:val="32"/>
          <w:szCs w:val="32"/>
        </w:rPr>
      </w:pPr>
      <w:r>
        <w:rPr>
          <w:rFonts w:hint="eastAsia" w:ascii="黑体" w:hAnsi="宋体" w:eastAsia="黑体" w:cs="宋体"/>
          <w:sz w:val="32"/>
          <w:szCs w:val="32"/>
        </w:rPr>
        <w:t>二级学科名称：</w:t>
      </w:r>
      <w:r>
        <w:rPr>
          <w:rFonts w:hint="eastAsia" w:ascii="黑体" w:hAnsi="宋体" w:eastAsia="黑体" w:cs="宋体"/>
          <w:sz w:val="32"/>
          <w:szCs w:val="32"/>
          <w:u w:val="single"/>
        </w:rPr>
        <w:t xml:space="preserve">                </w:t>
      </w:r>
    </w:p>
    <w:p>
      <w:pPr>
        <w:pStyle w:val="7"/>
        <w:ind w:firstLine="1616" w:firstLineChars="505"/>
        <w:rPr>
          <w:rFonts w:hint="eastAsia" w:ascii="黑体" w:hAnsi="宋体" w:eastAsia="黑体" w:cs="宋体"/>
          <w:sz w:val="32"/>
          <w:szCs w:val="32"/>
        </w:rPr>
      </w:pPr>
      <w:r>
        <w:rPr>
          <w:rFonts w:hint="eastAsia" w:ascii="黑体" w:hAnsi="宋体" w:eastAsia="黑体" w:cs="宋体"/>
          <w:sz w:val="32"/>
          <w:szCs w:val="32"/>
        </w:rPr>
        <w:t>指 导  教 师：</w:t>
      </w:r>
      <w:r>
        <w:rPr>
          <w:rFonts w:hint="eastAsia" w:ascii="黑体" w:hAnsi="宋体" w:eastAsia="黑体" w:cs="宋体"/>
          <w:sz w:val="32"/>
          <w:szCs w:val="32"/>
          <w:u w:val="single"/>
        </w:rPr>
        <w:t xml:space="preserve">                </w:t>
      </w:r>
    </w:p>
    <w:p>
      <w:pPr>
        <w:pStyle w:val="7"/>
        <w:spacing w:line="400" w:lineRule="exact"/>
        <w:rPr>
          <w:rFonts w:hint="eastAsia" w:ascii="黑体" w:hAnsi="宋体" w:eastAsia="黑体" w:cs="宋体"/>
        </w:rPr>
      </w:pPr>
    </w:p>
    <w:p>
      <w:pPr>
        <w:pStyle w:val="7"/>
        <w:spacing w:line="400" w:lineRule="exact"/>
        <w:rPr>
          <w:rFonts w:hint="eastAsia" w:ascii="黑体" w:hAnsi="宋体" w:eastAsia="黑体" w:cs="宋体"/>
        </w:rPr>
      </w:pPr>
    </w:p>
    <w:p>
      <w:pPr>
        <w:pStyle w:val="7"/>
        <w:spacing w:line="400" w:lineRule="exact"/>
        <w:rPr>
          <w:rFonts w:hint="eastAsia" w:ascii="黑体" w:hAnsi="宋体" w:eastAsia="黑体" w:cs="宋体"/>
        </w:rPr>
      </w:pPr>
    </w:p>
    <w:p>
      <w:pPr>
        <w:pStyle w:val="7"/>
        <w:spacing w:line="400" w:lineRule="exact"/>
        <w:rPr>
          <w:rFonts w:hint="eastAsia" w:ascii="黑体" w:hAnsi="宋体" w:eastAsia="黑体" w:cs="宋体"/>
        </w:rPr>
      </w:pPr>
    </w:p>
    <w:p>
      <w:pPr>
        <w:spacing w:line="400" w:lineRule="exact"/>
        <w:jc w:val="center"/>
        <w:rPr>
          <w:rFonts w:hint="eastAsia" w:ascii="黑体" w:hAnsi="宋体" w:eastAsia="黑体" w:cs="宋体"/>
          <w:sz w:val="32"/>
          <w:szCs w:val="32"/>
        </w:rPr>
      </w:pPr>
      <w:r>
        <w:rPr>
          <w:rFonts w:hint="eastAsia" w:ascii="黑体" w:hAnsi="宋体" w:eastAsia="黑体" w:cs="宋体"/>
          <w:sz w:val="32"/>
          <w:szCs w:val="32"/>
        </w:rPr>
        <w:t>二</w:t>
      </w:r>
      <w:r>
        <w:rPr>
          <w:rFonts w:hint="eastAsia" w:ascii="仿宋_GB2312" w:hAnsi="仿宋_GB2312" w:eastAsia="仿宋_GB2312" w:cs="宋体"/>
          <w:b/>
          <w:sz w:val="32"/>
          <w:szCs w:val="32"/>
        </w:rPr>
        <w:t xml:space="preserve">○ </w:t>
      </w:r>
      <w:r>
        <w:rPr>
          <w:rFonts w:hint="eastAsia" w:ascii="黑体" w:hAnsi="宋体" w:eastAsia="黑体" w:cs="宋体"/>
          <w:sz w:val="32"/>
          <w:szCs w:val="32"/>
        </w:rPr>
        <w:t xml:space="preserve">  年   月   日</w:t>
      </w:r>
    </w:p>
    <w:p>
      <w:pPr>
        <w:spacing w:line="400" w:lineRule="exact"/>
        <w:jc w:val="center"/>
        <w:rPr>
          <w:rFonts w:ascii="黑体" w:hAnsi="宋体" w:eastAsia="黑体" w:cs="宋体"/>
          <w:sz w:val="32"/>
          <w:szCs w:val="32"/>
        </w:rPr>
        <w:sectPr>
          <w:pgSz w:w="11906" w:h="16838"/>
          <w:pgMar w:top="1440" w:right="1800" w:bottom="1440" w:left="1800" w:header="851" w:footer="992" w:gutter="0"/>
          <w:cols w:space="720" w:num="1"/>
          <w:docGrid w:type="lines" w:linePitch="312" w:charSpace="0"/>
        </w:sectPr>
      </w:pPr>
    </w:p>
    <w:p>
      <w:pPr>
        <w:pStyle w:val="7"/>
        <w:spacing w:line="400" w:lineRule="exact"/>
        <w:rPr>
          <w:rFonts w:hint="eastAsia" w:hAnsi="宋体" w:cs="宋体"/>
          <w:sz w:val="24"/>
          <w:szCs w:val="24"/>
        </w:rPr>
      </w:pPr>
      <w:r>
        <w:rPr>
          <w:rFonts w:hint="eastAsia" w:hAnsi="宋体" w:cs="宋体"/>
          <w:sz w:val="24"/>
          <w:szCs w:val="24"/>
        </w:rPr>
        <w:t>分 类 号：</w:t>
      </w:r>
      <w:r>
        <w:rPr>
          <w:rFonts w:hint="eastAsia" w:hAnsi="宋体" w:cs="宋体"/>
          <w:sz w:val="24"/>
          <w:szCs w:val="24"/>
          <w:u w:val="single"/>
        </w:rPr>
        <w:t xml:space="preserve">           </w:t>
      </w:r>
      <w:r>
        <w:rPr>
          <w:rFonts w:hint="eastAsia" w:hAnsi="宋体" w:cs="宋体"/>
          <w:sz w:val="24"/>
          <w:szCs w:val="24"/>
        </w:rPr>
        <w:t xml:space="preserve">                           密    级：</w:t>
      </w:r>
      <w:r>
        <w:rPr>
          <w:rFonts w:hint="eastAsia" w:hAnsi="宋体" w:cs="宋体"/>
          <w:sz w:val="24"/>
          <w:szCs w:val="24"/>
          <w:u w:val="single"/>
        </w:rPr>
        <w:t xml:space="preserve">           </w:t>
      </w:r>
    </w:p>
    <w:p>
      <w:pPr>
        <w:pStyle w:val="7"/>
        <w:spacing w:line="400" w:lineRule="exact"/>
        <w:rPr>
          <w:rFonts w:hint="eastAsia" w:hAnsi="宋体" w:cs="宋体"/>
          <w:sz w:val="24"/>
          <w:szCs w:val="24"/>
          <w:u w:val="single"/>
        </w:rPr>
      </w:pPr>
      <w:r>
        <w:rPr>
          <w:rFonts w:hint="eastAsia" w:hAnsi="宋体" w:cs="宋体"/>
          <w:sz w:val="24"/>
          <w:szCs w:val="24"/>
        </w:rPr>
        <w:t>学校代码：</w:t>
      </w:r>
      <w:r>
        <w:rPr>
          <w:rFonts w:hint="eastAsia" w:hAnsi="宋体" w:cs="宋体"/>
          <w:sz w:val="24"/>
          <w:szCs w:val="24"/>
          <w:u w:val="single"/>
        </w:rPr>
        <w:t xml:space="preserve">   10418   </w:t>
      </w:r>
      <w:r>
        <w:rPr>
          <w:rFonts w:hint="eastAsia" w:hAnsi="宋体" w:cs="宋体"/>
          <w:sz w:val="24"/>
          <w:szCs w:val="24"/>
        </w:rPr>
        <w:t xml:space="preserve">                           学    号：</w:t>
      </w:r>
      <w:r>
        <w:rPr>
          <w:rFonts w:hint="eastAsia" w:hAnsi="宋体" w:cs="宋体"/>
          <w:sz w:val="24"/>
          <w:szCs w:val="24"/>
          <w:u w:val="single"/>
        </w:rPr>
        <w:t xml:space="preserve">           </w:t>
      </w:r>
    </w:p>
    <w:p>
      <w:pPr>
        <w:pStyle w:val="7"/>
        <w:spacing w:line="400" w:lineRule="exact"/>
        <w:rPr>
          <w:rFonts w:hint="eastAsia" w:hAnsi="宋体" w:cs="宋体"/>
          <w:sz w:val="24"/>
          <w:szCs w:val="24"/>
        </w:rPr>
      </w:pPr>
    </w:p>
    <w:p>
      <w:pPr>
        <w:widowControl/>
        <w:spacing w:line="400" w:lineRule="exact"/>
        <w:jc w:val="center"/>
        <w:rPr>
          <w:rFonts w:hint="eastAsia"/>
          <w:b/>
          <w:sz w:val="84"/>
        </w:rPr>
      </w:pPr>
      <w:r>
        <w:rPr>
          <w:rFonts w:hint="eastAsia" w:hAnsi="宋体" w:cs="宋体"/>
          <w:sz w:val="24"/>
        </w:rPr>
        <w:drawing>
          <wp:anchor distT="0" distB="0" distL="114300" distR="114300" simplePos="0" relativeHeight="251663360" behindDoc="0" locked="0" layoutInCell="1" allowOverlap="1">
            <wp:simplePos x="0" y="0"/>
            <wp:positionH relativeFrom="column">
              <wp:posOffset>457200</wp:posOffset>
            </wp:positionH>
            <wp:positionV relativeFrom="paragraph">
              <wp:posOffset>224790</wp:posOffset>
            </wp:positionV>
            <wp:extent cx="4170045" cy="937260"/>
            <wp:effectExtent l="0" t="0" r="0" b="2540"/>
            <wp:wrapNone/>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pic:cNvPicPr>
                  </pic:nvPicPr>
                  <pic:blipFill>
                    <a:blip r:embed="rId65">
                      <a:clrChange>
                        <a:clrFrom>
                          <a:srgbClr val="FFFFFF"/>
                        </a:clrFrom>
                        <a:clrTo>
                          <a:srgbClr val="FFFFFF">
                            <a:alpha val="0"/>
                          </a:srgbClr>
                        </a:clrTo>
                      </a:clrChange>
                    </a:blip>
                    <a:stretch>
                      <a:fillRect/>
                    </a:stretch>
                  </pic:blipFill>
                  <pic:spPr>
                    <a:xfrm>
                      <a:off x="0" y="0"/>
                      <a:ext cx="4170045" cy="937260"/>
                    </a:xfrm>
                    <a:prstGeom prst="rect">
                      <a:avLst/>
                    </a:prstGeom>
                    <a:noFill/>
                    <a:ln w="9525">
                      <a:noFill/>
                    </a:ln>
                  </pic:spPr>
                </pic:pic>
              </a:graphicData>
            </a:graphic>
          </wp:anchor>
        </w:drawing>
      </w:r>
    </w:p>
    <w:p>
      <w:pPr>
        <w:widowControl/>
        <w:spacing w:line="400" w:lineRule="exact"/>
        <w:rPr>
          <w:rFonts w:hint="eastAsia" w:ascii="宋体" w:hAnsi="宋体" w:cs="宋体"/>
          <w:kern w:val="0"/>
          <w:sz w:val="24"/>
        </w:rPr>
      </w:pPr>
    </w:p>
    <w:p>
      <w:pPr>
        <w:pStyle w:val="7"/>
        <w:spacing w:line="400" w:lineRule="exact"/>
        <w:jc w:val="center"/>
        <w:rPr>
          <w:rFonts w:hint="eastAsia" w:ascii="黑体" w:hAnsi="宋体" w:eastAsia="黑体" w:cs="宋体"/>
          <w:b/>
          <w:sz w:val="72"/>
          <w:szCs w:val="72"/>
        </w:rPr>
      </w:pPr>
    </w:p>
    <w:p>
      <w:pPr>
        <w:pStyle w:val="7"/>
        <w:spacing w:line="400" w:lineRule="exact"/>
        <w:jc w:val="center"/>
        <w:rPr>
          <w:rFonts w:hint="eastAsia" w:ascii="黑体" w:hAnsi="宋体" w:eastAsia="黑体" w:cs="宋体"/>
          <w:b/>
          <w:sz w:val="72"/>
          <w:szCs w:val="72"/>
        </w:rPr>
      </w:pPr>
    </w:p>
    <w:p>
      <w:pPr>
        <w:pStyle w:val="7"/>
        <w:jc w:val="center"/>
        <w:rPr>
          <w:rFonts w:hint="eastAsia" w:ascii="黑体" w:hAnsi="宋体" w:eastAsia="黑体" w:cs="宋体"/>
          <w:b/>
          <w:sz w:val="72"/>
          <w:szCs w:val="72"/>
        </w:rPr>
      </w:pPr>
    </w:p>
    <w:p>
      <w:pPr>
        <w:pStyle w:val="7"/>
        <w:jc w:val="center"/>
        <w:rPr>
          <w:rFonts w:hint="eastAsia" w:ascii="黑体" w:hAnsi="宋体" w:eastAsia="黑体" w:cs="宋体"/>
          <w:b/>
          <w:sz w:val="72"/>
          <w:szCs w:val="72"/>
        </w:rPr>
      </w:pPr>
      <w:r>
        <w:rPr>
          <w:rFonts w:hint="eastAsia" w:ascii="黑体" w:hAnsi="宋体" w:eastAsia="黑体" w:cs="宋体"/>
          <w:b/>
          <w:sz w:val="72"/>
          <w:szCs w:val="72"/>
        </w:rPr>
        <w:t>硕 士 学 位 论 文</w:t>
      </w:r>
    </w:p>
    <w:p>
      <w:pPr>
        <w:pStyle w:val="7"/>
        <w:spacing w:before="156" w:beforeLines="50"/>
        <w:jc w:val="center"/>
        <w:rPr>
          <w:rFonts w:hint="eastAsia" w:ascii="黑体" w:hAnsi="宋体" w:eastAsia="黑体" w:cs="宋体"/>
          <w:b/>
          <w:sz w:val="48"/>
          <w:szCs w:val="48"/>
        </w:rPr>
      </w:pPr>
      <w:r>
        <w:rPr>
          <w:rFonts w:hint="eastAsia" w:ascii="黑体" w:hAnsi="宋体" w:eastAsia="黑体" w:cs="宋体"/>
          <w:b/>
          <w:sz w:val="48"/>
          <w:szCs w:val="48"/>
        </w:rPr>
        <w:t>（专业学位）</w:t>
      </w:r>
    </w:p>
    <w:p>
      <w:pPr>
        <w:pStyle w:val="7"/>
        <w:spacing w:line="400" w:lineRule="exact"/>
        <w:jc w:val="center"/>
        <w:rPr>
          <w:rFonts w:hint="eastAsia" w:hAnsi="宋体" w:cs="宋体"/>
          <w:b/>
          <w:sz w:val="36"/>
          <w:szCs w:val="36"/>
        </w:rPr>
      </w:pPr>
    </w:p>
    <w:p>
      <w:pPr>
        <w:pStyle w:val="7"/>
        <w:spacing w:line="400" w:lineRule="exact"/>
        <w:jc w:val="center"/>
        <w:rPr>
          <w:rFonts w:hint="eastAsia" w:ascii="楷体_GB2312" w:hAnsi="宋体" w:eastAsia="楷体_GB2312" w:cs="宋体"/>
          <w:b/>
          <w:sz w:val="36"/>
          <w:szCs w:val="36"/>
        </w:rPr>
      </w:pPr>
    </w:p>
    <w:p>
      <w:pPr>
        <w:pStyle w:val="7"/>
        <w:spacing w:line="400" w:lineRule="exact"/>
        <w:ind w:left="3429" w:leftChars="1633"/>
        <w:rPr>
          <w:rFonts w:hint="eastAsia" w:ascii="楷体_GB2312" w:hAnsi="宋体" w:eastAsia="楷体_GB2312" w:cs="宋体"/>
          <w:b/>
          <w:sz w:val="36"/>
          <w:szCs w:val="36"/>
        </w:rPr>
      </w:pPr>
      <w:r>
        <w:rPr>
          <w:rFonts w:hint="eastAsia" w:ascii="楷体_GB2312" w:hAnsi="宋体" w:eastAsia="楷体_GB2312" w:cs="宋体"/>
          <w:b/>
          <w:sz w:val="36"/>
          <w:szCs w:val="36"/>
        </w:rPr>
        <w:t>中文题目</w:t>
      </w:r>
      <w:r>
        <w:rPr>
          <w:rFonts w:hint="eastAsia" w:ascii="仿宋_GB2312" w:hAnsi="宋体" w:eastAsia="仿宋_GB2312" w:cs="宋体"/>
        </w:rPr>
        <w:t>（小二号楷体，加粗，居中）</w:t>
      </w:r>
    </w:p>
    <w:p>
      <w:pPr>
        <w:pStyle w:val="7"/>
        <w:spacing w:line="400" w:lineRule="exact"/>
        <w:jc w:val="center"/>
        <w:rPr>
          <w:rFonts w:hint="eastAsia" w:ascii="楷体_GB2312" w:hAnsi="宋体" w:eastAsia="楷体_GB2312" w:cs="宋体"/>
          <w:b/>
          <w:sz w:val="36"/>
          <w:szCs w:val="36"/>
        </w:rPr>
      </w:pPr>
    </w:p>
    <w:p>
      <w:pPr>
        <w:pStyle w:val="7"/>
        <w:spacing w:line="400" w:lineRule="exact"/>
        <w:ind w:left="3429" w:leftChars="1633"/>
        <w:rPr>
          <w:rFonts w:hint="eastAsia" w:ascii="仿宋_GB2312" w:hAnsi="宋体" w:eastAsia="仿宋_GB2312" w:cs="宋体"/>
        </w:rPr>
      </w:pPr>
      <w:r>
        <w:rPr>
          <w:rFonts w:hint="eastAsia" w:ascii="楷体_GB2312" w:hAnsi="宋体" w:eastAsia="楷体_GB2312" w:cs="宋体"/>
          <w:b/>
          <w:sz w:val="32"/>
          <w:szCs w:val="32"/>
        </w:rPr>
        <w:t>英文题目</w:t>
      </w:r>
      <w:r>
        <w:rPr>
          <w:rFonts w:hint="eastAsia" w:ascii="仿宋_GB2312" w:hAnsi="宋体" w:eastAsia="仿宋_GB2312" w:cs="宋体"/>
        </w:rPr>
        <w:t>（三号</w:t>
      </w:r>
      <w:r>
        <w:rPr>
          <w:rFonts w:ascii="仿宋_GB2312" w:hAnsi="宋体" w:eastAsia="仿宋_GB2312" w:cs="宋体"/>
        </w:rPr>
        <w:t>Times New Roman</w:t>
      </w:r>
      <w:r>
        <w:rPr>
          <w:rFonts w:hint="eastAsia" w:ascii="仿宋_GB2312" w:hAnsi="宋体" w:eastAsia="仿宋_GB2312" w:cs="宋体"/>
        </w:rPr>
        <w:t>，加粗，居中）</w:t>
      </w:r>
    </w:p>
    <w:p>
      <w:pPr>
        <w:pStyle w:val="7"/>
        <w:spacing w:line="400" w:lineRule="exact"/>
        <w:rPr>
          <w:rFonts w:hint="eastAsia" w:ascii="黑体" w:hAnsi="宋体" w:eastAsia="黑体" w:cs="宋体"/>
        </w:rPr>
      </w:pPr>
    </w:p>
    <w:p>
      <w:pPr>
        <w:pStyle w:val="7"/>
        <w:spacing w:line="400" w:lineRule="exact"/>
        <w:rPr>
          <w:rFonts w:hint="eastAsia" w:ascii="黑体" w:hAnsi="宋体" w:eastAsia="黑体" w:cs="宋体"/>
        </w:rPr>
      </w:pPr>
    </w:p>
    <w:p>
      <w:pPr>
        <w:pStyle w:val="7"/>
        <w:ind w:firstLine="1616" w:firstLineChars="505"/>
        <w:rPr>
          <w:rFonts w:hint="eastAsia" w:ascii="黑体" w:hAnsi="宋体" w:eastAsia="黑体" w:cs="宋体"/>
          <w:sz w:val="32"/>
          <w:szCs w:val="32"/>
          <w:u w:val="single"/>
        </w:rPr>
      </w:pPr>
      <w:r>
        <w:rPr>
          <w:rFonts w:hint="eastAsia" w:ascii="黑体" w:hAnsi="宋体" w:eastAsia="黑体" w:cs="宋体"/>
          <w:sz w:val="32"/>
          <w:szCs w:val="32"/>
        </w:rPr>
        <w:t>作 者  姓 名：</w:t>
      </w:r>
      <w:r>
        <w:rPr>
          <w:rFonts w:hint="eastAsia" w:ascii="黑体" w:hAnsi="宋体" w:eastAsia="黑体" w:cs="宋体"/>
          <w:sz w:val="32"/>
          <w:szCs w:val="32"/>
          <w:u w:val="single"/>
        </w:rPr>
        <w:t xml:space="preserve">                </w:t>
      </w:r>
    </w:p>
    <w:p>
      <w:pPr>
        <w:pStyle w:val="7"/>
        <w:ind w:firstLine="1616" w:firstLineChars="505"/>
        <w:rPr>
          <w:rFonts w:hint="eastAsia" w:ascii="黑体" w:hAnsi="宋体" w:eastAsia="黑体" w:cs="宋体"/>
          <w:sz w:val="32"/>
          <w:szCs w:val="32"/>
        </w:rPr>
      </w:pPr>
      <w:r>
        <w:rPr>
          <w:rFonts w:hint="eastAsia" w:ascii="黑体" w:hAnsi="宋体" w:eastAsia="黑体" w:cs="宋体"/>
          <w:sz w:val="32"/>
          <w:szCs w:val="32"/>
        </w:rPr>
        <w:t>学 院  名 称：</w:t>
      </w:r>
      <w:r>
        <w:rPr>
          <w:rFonts w:hint="eastAsia" w:ascii="黑体" w:hAnsi="宋体" w:eastAsia="黑体" w:cs="宋体"/>
          <w:sz w:val="32"/>
          <w:szCs w:val="32"/>
          <w:u w:val="single"/>
        </w:rPr>
        <w:t xml:space="preserve">                </w:t>
      </w:r>
    </w:p>
    <w:p>
      <w:pPr>
        <w:pStyle w:val="7"/>
        <w:ind w:firstLine="1616" w:firstLineChars="505"/>
        <w:rPr>
          <w:rFonts w:hint="eastAsia" w:ascii="黑体" w:hAnsi="宋体" w:eastAsia="黑体" w:cs="宋体"/>
          <w:sz w:val="32"/>
          <w:szCs w:val="32"/>
        </w:rPr>
      </w:pPr>
      <w:r>
        <w:rPr>
          <w:rFonts w:hint="eastAsia" w:ascii="黑体" w:hAnsi="宋体" w:eastAsia="黑体" w:cs="宋体"/>
          <w:sz w:val="32"/>
          <w:szCs w:val="32"/>
        </w:rPr>
        <w:t>专业学位类别：</w:t>
      </w:r>
      <w:r>
        <w:rPr>
          <w:rFonts w:hint="eastAsia" w:ascii="黑体" w:hAnsi="宋体" w:eastAsia="黑体" w:cs="宋体"/>
          <w:sz w:val="32"/>
          <w:szCs w:val="32"/>
          <w:u w:val="single"/>
        </w:rPr>
        <w:t xml:space="preserve">                </w:t>
      </w:r>
    </w:p>
    <w:p>
      <w:pPr>
        <w:pStyle w:val="7"/>
        <w:ind w:firstLine="1616" w:firstLineChars="505"/>
        <w:rPr>
          <w:rFonts w:hint="eastAsia" w:ascii="黑体" w:hAnsi="宋体" w:eastAsia="黑体" w:cs="宋体"/>
          <w:sz w:val="32"/>
          <w:szCs w:val="32"/>
        </w:rPr>
      </w:pPr>
      <w:r>
        <w:rPr>
          <w:rFonts w:hint="eastAsia" w:ascii="黑体" w:hAnsi="宋体" w:eastAsia="黑体" w:cs="宋体"/>
          <w:sz w:val="32"/>
          <w:szCs w:val="32"/>
        </w:rPr>
        <w:t>专业领域名称：</w:t>
      </w:r>
      <w:r>
        <w:rPr>
          <w:rFonts w:hint="eastAsia" w:ascii="黑体" w:hAnsi="宋体" w:eastAsia="黑体" w:cs="宋体"/>
          <w:sz w:val="32"/>
          <w:szCs w:val="32"/>
          <w:u w:val="single"/>
        </w:rPr>
        <w:t xml:space="preserve">                </w:t>
      </w:r>
    </w:p>
    <w:p>
      <w:pPr>
        <w:pStyle w:val="7"/>
        <w:ind w:firstLine="1616" w:firstLineChars="505"/>
        <w:rPr>
          <w:rFonts w:hint="eastAsia" w:ascii="黑体" w:hAnsi="宋体" w:eastAsia="黑体" w:cs="宋体"/>
          <w:sz w:val="32"/>
          <w:szCs w:val="32"/>
        </w:rPr>
      </w:pPr>
      <w:r>
        <w:rPr>
          <w:rFonts w:hint="eastAsia" w:ascii="黑体" w:hAnsi="宋体" w:eastAsia="黑体" w:cs="宋体"/>
          <w:sz w:val="32"/>
          <w:szCs w:val="32"/>
        </w:rPr>
        <w:t>指 导  教 师：</w:t>
      </w:r>
      <w:r>
        <w:rPr>
          <w:rFonts w:hint="eastAsia" w:ascii="黑体" w:hAnsi="宋体" w:eastAsia="黑体" w:cs="宋体"/>
          <w:sz w:val="32"/>
          <w:szCs w:val="32"/>
          <w:u w:val="single"/>
        </w:rPr>
        <w:t xml:space="preserve">                </w:t>
      </w:r>
    </w:p>
    <w:p>
      <w:pPr>
        <w:pStyle w:val="7"/>
        <w:ind w:firstLine="1616" w:firstLineChars="505"/>
        <w:rPr>
          <w:rFonts w:hint="eastAsia" w:ascii="黑体" w:hAnsi="宋体" w:eastAsia="黑体" w:cs="宋体"/>
          <w:sz w:val="32"/>
          <w:szCs w:val="32"/>
        </w:rPr>
      </w:pPr>
      <w:r>
        <w:rPr>
          <w:rFonts w:hint="eastAsia" w:ascii="黑体" w:hAnsi="宋体" w:eastAsia="黑体" w:cs="宋体"/>
          <w:sz w:val="32"/>
          <w:szCs w:val="32"/>
        </w:rPr>
        <w:t>合 作  导 师：</w:t>
      </w:r>
      <w:r>
        <w:rPr>
          <w:rFonts w:hint="eastAsia" w:ascii="黑体" w:hAnsi="宋体" w:eastAsia="黑体" w:cs="宋体"/>
          <w:sz w:val="32"/>
          <w:szCs w:val="32"/>
          <w:u w:val="single"/>
        </w:rPr>
        <w:t xml:space="preserve">                </w:t>
      </w:r>
    </w:p>
    <w:p>
      <w:pPr>
        <w:pStyle w:val="7"/>
        <w:spacing w:line="400" w:lineRule="exact"/>
        <w:rPr>
          <w:rFonts w:hint="eastAsia" w:ascii="黑体" w:hAnsi="宋体" w:eastAsia="黑体" w:cs="宋体"/>
        </w:rPr>
      </w:pPr>
    </w:p>
    <w:p>
      <w:pPr>
        <w:pStyle w:val="7"/>
        <w:spacing w:line="400" w:lineRule="exact"/>
        <w:rPr>
          <w:rFonts w:hint="eastAsia" w:ascii="黑体" w:hAnsi="宋体" w:eastAsia="黑体" w:cs="宋体"/>
        </w:rPr>
      </w:pPr>
    </w:p>
    <w:p>
      <w:pPr>
        <w:pStyle w:val="7"/>
        <w:spacing w:line="400" w:lineRule="exact"/>
        <w:rPr>
          <w:rFonts w:hint="eastAsia" w:ascii="黑体" w:hAnsi="宋体" w:eastAsia="黑体" w:cs="宋体"/>
        </w:rPr>
      </w:pPr>
    </w:p>
    <w:p>
      <w:pPr>
        <w:spacing w:line="400" w:lineRule="exact"/>
        <w:jc w:val="center"/>
        <w:rPr>
          <w:rFonts w:hint="eastAsia"/>
          <w:sz w:val="28"/>
          <w:szCs w:val="28"/>
        </w:rPr>
      </w:pPr>
      <w:r>
        <w:rPr>
          <w:rFonts w:hint="eastAsia" w:ascii="黑体" w:eastAsia="黑体"/>
          <w:sz w:val="32"/>
          <w:szCs w:val="32"/>
        </w:rPr>
        <w:t>二</w:t>
      </w:r>
      <w:r>
        <w:rPr>
          <w:rFonts w:hint="eastAsia" w:ascii="仿宋_GB2312" w:hAnsi="仿宋_GB2312" w:eastAsia="仿宋_GB2312" w:cs="宋体"/>
          <w:b/>
          <w:sz w:val="32"/>
          <w:szCs w:val="32"/>
        </w:rPr>
        <w:t>○</w:t>
      </w:r>
      <w:r>
        <w:rPr>
          <w:rFonts w:hint="eastAsia" w:ascii="黑体" w:eastAsia="黑体"/>
          <w:sz w:val="32"/>
          <w:szCs w:val="32"/>
        </w:rPr>
        <w:t xml:space="preserve">   年   月   日</w:t>
      </w:r>
    </w:p>
    <w:p>
      <w:pPr>
        <w:adjustRightInd w:val="0"/>
        <w:snapToGrid w:val="0"/>
        <w:spacing w:line="400" w:lineRule="exact"/>
        <w:rPr>
          <w:rFonts w:ascii="宋体" w:hAnsi="宋体"/>
          <w:b/>
          <w:sz w:val="24"/>
        </w:rPr>
        <w:sectPr>
          <w:pgSz w:w="11906" w:h="16838"/>
          <w:pgMar w:top="1440" w:right="1800" w:bottom="1440" w:left="1800" w:header="851" w:footer="992" w:gutter="0"/>
          <w:cols w:space="720" w:num="1"/>
          <w:docGrid w:type="lines" w:linePitch="312" w:charSpace="0"/>
        </w:sectPr>
      </w:pPr>
    </w:p>
    <w:p>
      <w:pPr>
        <w:pStyle w:val="7"/>
        <w:spacing w:line="400" w:lineRule="exact"/>
        <w:rPr>
          <w:rFonts w:hint="eastAsia" w:ascii="黑体" w:hAnsi="宋体" w:eastAsia="黑体" w:cs="宋体"/>
          <w:bCs/>
          <w:sz w:val="32"/>
          <w:szCs w:val="32"/>
        </w:rPr>
      </w:pPr>
      <w:r>
        <w:rPr>
          <w:rFonts w:hint="eastAsia" w:ascii="黑体" w:hAnsi="宋体" w:eastAsia="黑体" w:cs="宋体"/>
          <w:bCs/>
          <w:sz w:val="32"/>
          <w:szCs w:val="32"/>
        </w:rPr>
        <w:t>附件2</w:t>
      </w:r>
    </w:p>
    <w:p>
      <w:pPr>
        <w:adjustRightInd w:val="0"/>
        <w:snapToGrid w:val="0"/>
        <w:spacing w:line="560" w:lineRule="exact"/>
        <w:jc w:val="center"/>
        <w:rPr>
          <w:rFonts w:hint="eastAsia" w:ascii="方正小标宋简体" w:hAnsi="宋体" w:eastAsia="方正小标宋简体"/>
          <w:bCs/>
          <w:sz w:val="36"/>
          <w:szCs w:val="36"/>
        </w:rPr>
      </w:pPr>
      <w:r>
        <w:rPr>
          <w:rFonts w:hint="eastAsia" w:ascii="方正小标宋简体" w:hAnsi="宋体" w:eastAsia="方正小标宋简体"/>
          <w:bCs/>
          <w:sz w:val="36"/>
          <w:szCs w:val="36"/>
        </w:rPr>
        <w:t>独 创 性 声 明</w:t>
      </w:r>
    </w:p>
    <w:p>
      <w:pPr>
        <w:adjustRightInd w:val="0"/>
        <w:snapToGrid w:val="0"/>
        <w:spacing w:line="320" w:lineRule="exact"/>
        <w:ind w:firstLine="640" w:firstLineChars="200"/>
        <w:rPr>
          <w:rFonts w:hint="eastAsia" w:ascii="仿宋_GB2312" w:hAnsi="宋体" w:eastAsia="仿宋_GB2312"/>
          <w:sz w:val="32"/>
          <w:szCs w:val="32"/>
        </w:rPr>
      </w:pPr>
    </w:p>
    <w:p>
      <w:pPr>
        <w:adjustRightInd w:val="0"/>
        <w:snapToGrid w:val="0"/>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本人声明所呈交的学位论文是本人在导师指导下进行的研究工作及取得的研究成果。除了文中特别加以标注和致谢的地方外，论文中不包含其他人已经发表或撰写过的研究成果，也不包含为获得赣南师范大学或其他教育机构的学位或证书而使用过的材料。与我一同工作的同志对本研究所做的任何贡献均已在论文中作了明确的说明并表示谢意。</w:t>
      </w:r>
    </w:p>
    <w:p>
      <w:pPr>
        <w:adjustRightInd w:val="0"/>
        <w:snapToGrid w:val="0"/>
        <w:spacing w:line="560" w:lineRule="exact"/>
        <w:ind w:firstLine="640" w:firstLineChars="200"/>
        <w:rPr>
          <w:rFonts w:hint="eastAsia" w:ascii="仿宋_GB2312" w:hAnsi="宋体" w:eastAsia="仿宋_GB2312"/>
          <w:sz w:val="32"/>
          <w:szCs w:val="32"/>
        </w:rPr>
      </w:pPr>
    </w:p>
    <w:p>
      <w:pPr>
        <w:adjustRightInd w:val="0"/>
        <w:snapToGrid w:val="0"/>
        <w:spacing w:line="560" w:lineRule="exact"/>
        <w:rPr>
          <w:rFonts w:hint="eastAsia" w:ascii="仿宋_GB2312" w:hAnsi="宋体" w:eastAsia="仿宋_GB2312"/>
          <w:sz w:val="30"/>
          <w:szCs w:val="30"/>
        </w:rPr>
      </w:pPr>
      <w:r>
        <w:rPr>
          <w:rFonts w:hint="eastAsia" w:ascii="仿宋_GB2312" w:hAnsi="宋体" w:eastAsia="仿宋_GB2312"/>
          <w:sz w:val="30"/>
          <w:szCs w:val="30"/>
        </w:rPr>
        <w:t>学位论文作者签名：          签字日期：      年   月   日</w:t>
      </w:r>
    </w:p>
    <w:p>
      <w:pPr>
        <w:adjustRightInd w:val="0"/>
        <w:snapToGrid w:val="0"/>
        <w:spacing w:line="560" w:lineRule="exact"/>
        <w:ind w:firstLine="640" w:firstLineChars="200"/>
        <w:rPr>
          <w:rFonts w:hint="eastAsia" w:ascii="仿宋_GB2312" w:hAnsi="宋体" w:eastAsia="仿宋_GB2312"/>
          <w:sz w:val="32"/>
          <w:szCs w:val="32"/>
        </w:rPr>
      </w:pPr>
    </w:p>
    <w:p>
      <w:pPr>
        <w:adjustRightInd w:val="0"/>
        <w:snapToGrid w:val="0"/>
        <w:spacing w:line="560" w:lineRule="exact"/>
        <w:jc w:val="center"/>
        <w:rPr>
          <w:rFonts w:hint="eastAsia" w:ascii="方正小标宋简体" w:hAnsi="宋体" w:eastAsia="方正小标宋简体"/>
          <w:bCs/>
          <w:sz w:val="36"/>
          <w:szCs w:val="36"/>
        </w:rPr>
      </w:pPr>
      <w:r>
        <w:rPr>
          <w:rFonts w:hint="eastAsia" w:ascii="方正小标宋简体" w:hAnsi="宋体" w:eastAsia="方正小标宋简体"/>
          <w:bCs/>
          <w:sz w:val="36"/>
          <w:szCs w:val="36"/>
        </w:rPr>
        <w:t>学位论文版权使用授权书</w:t>
      </w:r>
    </w:p>
    <w:p>
      <w:pPr>
        <w:adjustRightInd w:val="0"/>
        <w:snapToGrid w:val="0"/>
        <w:spacing w:line="320" w:lineRule="exact"/>
        <w:ind w:firstLine="640" w:firstLineChars="200"/>
        <w:rPr>
          <w:rFonts w:hint="eastAsia" w:ascii="仿宋_GB2312" w:hAnsi="宋体" w:eastAsia="仿宋_GB2312"/>
          <w:sz w:val="32"/>
          <w:szCs w:val="32"/>
        </w:rPr>
      </w:pPr>
    </w:p>
    <w:p>
      <w:pPr>
        <w:adjustRightInd w:val="0"/>
        <w:snapToGrid w:val="0"/>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本学位论文作者完全了解赣南师范大学有关保留、使用学位论文的规定，有权保留并向国家有关部门或机构送交论文的复印件和磁盘，允许论文被查阅</w:t>
      </w:r>
      <w:r>
        <w:rPr>
          <w:rFonts w:hint="eastAsia" w:ascii="仿宋_GB2312" w:hAnsi="宋体" w:eastAsia="仿宋_GB2312"/>
          <w:spacing w:val="-6"/>
          <w:sz w:val="32"/>
          <w:szCs w:val="32"/>
        </w:rPr>
        <w:t>和借阅。本人授权赣南师范大学可以将学位论文的全部或部分内容编入有关数据库进行检索，可以采用影印、缩印或扫描等复制</w:t>
      </w:r>
      <w:r>
        <w:rPr>
          <w:rFonts w:hint="eastAsia" w:ascii="仿宋_GB2312" w:hAnsi="宋体" w:eastAsia="仿宋_GB2312"/>
          <w:sz w:val="32"/>
          <w:szCs w:val="32"/>
        </w:rPr>
        <w:t>手段保存、汇编学位论文。</w:t>
      </w:r>
    </w:p>
    <w:p>
      <w:pPr>
        <w:adjustRightInd w:val="0"/>
        <w:snapToGrid w:val="0"/>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（保密的学位论文在解密后适用本授权书。）</w:t>
      </w:r>
    </w:p>
    <w:p>
      <w:pPr>
        <w:adjustRightInd w:val="0"/>
        <w:snapToGrid w:val="0"/>
        <w:spacing w:line="320" w:lineRule="exact"/>
        <w:ind w:firstLine="600" w:firstLineChars="200"/>
        <w:rPr>
          <w:rFonts w:ascii="仿宋_GB2312" w:hAnsi="宋体" w:eastAsia="仿宋_GB2312"/>
          <w:sz w:val="30"/>
          <w:szCs w:val="30"/>
        </w:rPr>
      </w:pPr>
    </w:p>
    <w:p>
      <w:pPr>
        <w:adjustRightInd w:val="0"/>
        <w:snapToGrid w:val="0"/>
        <w:spacing w:line="560" w:lineRule="exact"/>
        <w:rPr>
          <w:rFonts w:ascii="仿宋_GB2312" w:hAnsi="宋体" w:eastAsia="仿宋_GB2312"/>
          <w:sz w:val="30"/>
          <w:szCs w:val="30"/>
        </w:rPr>
      </w:pPr>
      <w:r>
        <w:rPr>
          <w:rFonts w:hint="eastAsia" w:ascii="仿宋_GB2312" w:hAnsi="宋体" w:eastAsia="仿宋_GB2312"/>
          <w:sz w:val="30"/>
          <w:szCs w:val="30"/>
        </w:rPr>
        <w:t>学位论文作者签名：</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导师签名：</w:t>
      </w:r>
    </w:p>
    <w:p>
      <w:pPr>
        <w:adjustRightInd w:val="0"/>
        <w:snapToGrid w:val="0"/>
        <w:spacing w:line="320" w:lineRule="exact"/>
        <w:ind w:firstLine="600" w:firstLineChars="200"/>
        <w:rPr>
          <w:rFonts w:hint="eastAsia" w:ascii="仿宋_GB2312" w:hAnsi="宋体" w:eastAsia="仿宋_GB2312"/>
          <w:sz w:val="30"/>
          <w:szCs w:val="30"/>
        </w:rPr>
      </w:pPr>
    </w:p>
    <w:p>
      <w:pPr>
        <w:adjustRightInd w:val="0"/>
        <w:snapToGrid w:val="0"/>
        <w:spacing w:line="560" w:lineRule="exact"/>
      </w:pPr>
      <w:r>
        <w:rPr>
          <w:rFonts w:hint="eastAsia" w:ascii="仿宋_GB2312" w:hAnsi="宋体" w:eastAsia="仿宋_GB2312"/>
          <w:sz w:val="30"/>
          <w:szCs w:val="30"/>
        </w:rPr>
        <w:t>签字日期：</w:t>
      </w:r>
      <w:r>
        <w:rPr>
          <w:rFonts w:ascii="仿宋_GB2312" w:hAnsi="宋体" w:eastAsia="仿宋_GB2312"/>
          <w:sz w:val="30"/>
          <w:szCs w:val="30"/>
        </w:rPr>
        <w:t xml:space="preserve">     </w:t>
      </w:r>
      <w:r>
        <w:rPr>
          <w:rFonts w:hint="eastAsia" w:ascii="仿宋_GB2312" w:hAnsi="宋体" w:eastAsia="仿宋_GB2312"/>
          <w:sz w:val="30"/>
          <w:szCs w:val="30"/>
        </w:rPr>
        <w:t>年</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月</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日</w:t>
      </w:r>
      <w:r>
        <w:rPr>
          <w:rFonts w:ascii="仿宋_GB2312" w:hAnsi="宋体" w:eastAsia="仿宋_GB2312"/>
          <w:sz w:val="30"/>
          <w:szCs w:val="30"/>
        </w:rPr>
        <w:t xml:space="preserve"> </w:t>
      </w:r>
      <w:r>
        <w:rPr>
          <w:rFonts w:hint="eastAsia" w:ascii="仿宋_GB2312" w:hAnsi="宋体" w:eastAsia="仿宋_GB2312"/>
          <w:sz w:val="30"/>
          <w:szCs w:val="30"/>
        </w:rPr>
        <w:t xml:space="preserve">  签字日期：</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年</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月</w:t>
      </w:r>
      <w:r>
        <w:rPr>
          <w:rFonts w:ascii="仿宋_GB2312" w:hAnsi="宋体" w:eastAsia="仿宋_GB2312"/>
          <w:sz w:val="30"/>
          <w:szCs w:val="30"/>
        </w:rPr>
        <w:t xml:space="preserve"> </w:t>
      </w:r>
      <w:r>
        <w:rPr>
          <w:rFonts w:hint="eastAsia" w:ascii="仿宋_GB2312" w:hAnsi="宋体" w:eastAsia="仿宋_GB2312"/>
          <w:sz w:val="30"/>
          <w:szCs w:val="30"/>
        </w:rPr>
        <w:t xml:space="preserve"> </w:t>
      </w:r>
      <w:r>
        <w:rPr>
          <w:rFonts w:ascii="仿宋_GB2312" w:hAnsi="宋体" w:eastAsia="仿宋_GB2312"/>
          <w:sz w:val="30"/>
          <w:szCs w:val="30"/>
        </w:rPr>
        <w:t xml:space="preserve"> </w:t>
      </w:r>
      <w:r>
        <w:rPr>
          <w:rFonts w:hint="eastAsia" w:ascii="仿宋_GB2312" w:hAnsi="宋体" w:eastAsia="仿宋_GB2312"/>
          <w:sz w:val="30"/>
          <w:szCs w:val="30"/>
        </w:rPr>
        <w:t>日</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1"/>
        </w:rPr>
        <w:t>赣南师范大</w:t>
      </w:r>
      <w:r>
        <w:rPr>
          <w:rFonts w:hint="eastAsia" w:ascii="方正小标宋简体" w:hAnsi="宋体" w:eastAsia="方正小标宋简体"/>
          <w:bCs/>
          <w:color w:val="FF0000"/>
          <w:spacing w:val="2"/>
          <w:kern w:val="0"/>
          <w:sz w:val="80"/>
          <w:szCs w:val="80"/>
          <w:fitText w:val="6804" w:id="11"/>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师大研字〔2017〕42号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关于印发《赣南师范大学硕士研究生学位</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论文答辩工作细则》的通知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经研究，现将《赣南师范大学硕士研究生学位论文答辩工作细则》印发给你们，请认真组织学习，并贯彻执行。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27" w:type="default"/>
          <w:footerReference r:id="rId28"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赣南师范大学硕士研究生学位论文答辩</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工  作  细  则</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ascii="仿宋_GB2312" w:eastAsia="仿宋_GB2312"/>
          <w:sz w:val="32"/>
          <w:szCs w:val="32"/>
        </w:rPr>
        <w:t>根据《中华人民共和国学位条例》和《中华人民共和国学位条例暂行实施办法》，结合</w:t>
      </w:r>
      <w:r>
        <w:rPr>
          <w:rFonts w:hint="eastAsia" w:ascii="仿宋_GB2312" w:eastAsia="仿宋_GB2312"/>
          <w:sz w:val="32"/>
          <w:szCs w:val="32"/>
        </w:rPr>
        <w:t>学校实际，</w:t>
      </w:r>
      <w:r>
        <w:rPr>
          <w:rFonts w:ascii="仿宋_GB2312" w:eastAsia="仿宋_GB2312"/>
          <w:sz w:val="32"/>
          <w:szCs w:val="32"/>
        </w:rPr>
        <w:t>制定</w:t>
      </w:r>
      <w:r>
        <w:rPr>
          <w:rFonts w:hint="eastAsia" w:ascii="仿宋_GB2312" w:eastAsia="仿宋_GB2312"/>
          <w:sz w:val="32"/>
          <w:szCs w:val="32"/>
        </w:rPr>
        <w:t>本</w:t>
      </w:r>
      <w:r>
        <w:rPr>
          <w:rFonts w:ascii="仿宋_GB2312" w:eastAsia="仿宋_GB2312"/>
          <w:sz w:val="32"/>
          <w:szCs w:val="32"/>
        </w:rPr>
        <w:t>细则。</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一、学位论文提交与答辩的时间</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学位论文一般在答辩前一个半月提交到学校研究生院；学位论文答辩时间一般为每年的5月下旬和12月下旬。</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二、申请学位论文答辩的基本要求</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（一）政治思想表现好；</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（二）完成培养计划中所规定的学位课程，并取得培养计划所规定的最低学分；</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（三）完成培养计划中规定的科研、学术交流、实践等必需环节；</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（四）未缴清学习费用者已办理了缓交手续。</w:t>
      </w:r>
    </w:p>
    <w:p>
      <w:pPr>
        <w:spacing w:line="560" w:lineRule="exact"/>
        <w:ind w:firstLine="640" w:firstLineChars="200"/>
        <w:rPr>
          <w:rFonts w:ascii="黑体" w:eastAsia="黑体" w:cs="黑体"/>
          <w:color w:val="000000"/>
          <w:sz w:val="32"/>
          <w:szCs w:val="32"/>
        </w:rPr>
      </w:pPr>
      <w:r>
        <w:rPr>
          <w:rFonts w:hint="eastAsia" w:ascii="黑体" w:eastAsia="黑体" w:cs="黑体"/>
          <w:color w:val="000000"/>
          <w:sz w:val="32"/>
          <w:szCs w:val="32"/>
        </w:rPr>
        <w:t>三</w:t>
      </w:r>
      <w:r>
        <w:rPr>
          <w:rFonts w:ascii="黑体" w:eastAsia="黑体" w:cs="黑体"/>
          <w:color w:val="000000"/>
          <w:sz w:val="32"/>
          <w:szCs w:val="32"/>
        </w:rPr>
        <w:t>、论文印制</w:t>
      </w:r>
      <w:r>
        <w:rPr>
          <w:rFonts w:hint="eastAsia" w:ascii="黑体" w:eastAsia="黑体" w:cs="黑体"/>
          <w:color w:val="000000"/>
          <w:sz w:val="32"/>
          <w:szCs w:val="32"/>
        </w:rPr>
        <w:t>与装订</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w:t>
      </w:r>
      <w:r>
        <w:rPr>
          <w:rFonts w:ascii="仿宋_GB2312" w:eastAsia="仿宋_GB2312"/>
          <w:sz w:val="32"/>
          <w:szCs w:val="32"/>
        </w:rPr>
        <w:t>格式要求：</w:t>
      </w:r>
      <w:r>
        <w:rPr>
          <w:rFonts w:hint="eastAsia" w:ascii="仿宋_GB2312" w:eastAsia="仿宋_GB2312"/>
          <w:sz w:val="32"/>
          <w:szCs w:val="32"/>
        </w:rPr>
        <w:t>研究生要按照《赣南师范大学硕士学位论文格式规范》撰写硕士学位论文，论文提交前</w:t>
      </w:r>
      <w:r>
        <w:rPr>
          <w:rFonts w:ascii="仿宋_GB2312" w:eastAsia="仿宋_GB2312"/>
          <w:sz w:val="32"/>
          <w:szCs w:val="32"/>
        </w:rPr>
        <w:t>由</w:t>
      </w:r>
      <w:r>
        <w:rPr>
          <w:rFonts w:hint="eastAsia" w:ascii="仿宋_GB2312" w:eastAsia="仿宋_GB2312"/>
          <w:sz w:val="32"/>
          <w:szCs w:val="32"/>
        </w:rPr>
        <w:t>导师对论文进行</w:t>
      </w:r>
      <w:r>
        <w:rPr>
          <w:rFonts w:ascii="仿宋_GB2312" w:eastAsia="仿宋_GB2312"/>
          <w:sz w:val="32"/>
          <w:szCs w:val="32"/>
        </w:rPr>
        <w:t>格式审核。</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w:t>
      </w:r>
      <w:r>
        <w:rPr>
          <w:rFonts w:ascii="仿宋_GB2312" w:eastAsia="仿宋_GB2312"/>
          <w:sz w:val="32"/>
          <w:szCs w:val="32"/>
        </w:rPr>
        <w:t>论文份数：硕士学位论文具体用途</w:t>
      </w:r>
      <w:r>
        <w:rPr>
          <w:rFonts w:hint="eastAsia" w:ascii="仿宋_GB2312" w:eastAsia="仿宋_GB2312"/>
          <w:sz w:val="32"/>
          <w:szCs w:val="32"/>
        </w:rPr>
        <w:t>以及印制时间</w:t>
      </w:r>
      <w:r>
        <w:rPr>
          <w:rFonts w:ascii="仿宋_GB2312" w:eastAsia="仿宋_GB2312"/>
          <w:sz w:val="32"/>
          <w:szCs w:val="32"/>
        </w:rPr>
        <w:t>如下：</w:t>
      </w:r>
      <w:r>
        <w:rPr>
          <w:rFonts w:hint="eastAsia" w:ascii="仿宋_GB2312" w:eastAsia="仿宋_GB2312"/>
          <w:sz w:val="32"/>
          <w:szCs w:val="32"/>
        </w:rPr>
        <w:t>论文评阅前交2本供评阅用；论文答辩前，根据评阅专家意见交修改完善后的论文6本供答辩用；答辩完成后，根据答辩专家组意见交修改完善后论文5本留学校有关单位保存。</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四、学位论文的提交与评阅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（一）研究生应在学校规定的时间内提交学位论文，提交前须填写《赣南师范大学硕士学位论文提交表》，经导师、所在教学学院审核签字后方可将论文提交到学校研究生院。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学位论文评阅工作由研究生院组织。评阅实行校外“双盲审制”，即在送交评阅人前要剔除论文中论文作者和导师的姓名，同时评阅人姓名对论文作者和导师保密。论文与论文评阅书由研究生院直接送出和回收，学位申请人和导师不得参与。</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学位论文评阅人一般为2名。评阅人应是本专业副教授以上或相当专业技术职称的校外硕士研究生导师。但如果研究生在学习期间以第一作者（或者导师为第一作者，研究生为第二作者）在全国核心刊物上发表一篇及以上本专业学术论文，且论文署名单位为赣南师范大学，则可申请不参加校外专家盲审，进行校内专家盲审，并且可提出2名回避送审人员名单。学位申请人的导师不得作为论文评阅人。</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四）评阅人应根据《赣南师范大学硕士学位论文评阅参考评分表》给论文打分，确定论文等级，并写出详细的评语，同时对论文可否提交答辩、是否达到硕士学位的学术水平，提出具体意见，填写《赣南师范大学硕士研究生学位论文评阅书》，供答辩委员会参考。依照《赣南师范大学硕士研究生学位论文评阅书》中的专家评阅意见，对毕业论文是否可以进入答辩环节规定如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若2位专家均评定论文“达到答辩要求”，也没有提出修改意见，则直接进入答辩程序；若2位专家均评定论文“达到答辩要求”，但提出了修改意见，研究生在答辩时还需提交《赣南师范大学硕士学位论文修改情况说明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2．若评阅中有1位专家评定“未达到答辩要求”，经研究生申请，可加送第三位评阅人，若不申请加送或加送仍不通过，本次申请结束。研究生需根据评阅意见，在导师的指导下认真修改论文，半年后至最长学制年限内，重新提出学位申请。若第二次学位申请再不能通过，将不能获得硕士学位。</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3．若评阅中2位专家评定论文“未达到答辩要求”，则该研究生不能答辩，本次学位申请结束。研究生需根据评阅意见，在导师的指导下认真修改论文，半年后至最长学制年限内，重新提出学位申请。若第二次学位申请再不能通过，将不能获得硕士学位。</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五、学位论文的答辩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（一）硕士学位论文的答辩在学校学位评定委员会领导下，由各教学学院组织实施。</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（二）答辩委员会：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硕士学位论文答辩委员会委员名单由导师组和所在教学学院提出，教学学院学位评定分委员会审核批准，报研究生院备案。答辩委员会一般由5人组成，并应有1～2名校外专家参加。专业学位研究生的学位论文答辩委员会成员还应有至少1名具有高级职称或相当技术职称的行业专家。答辩委员会主席一般由具有教授或相当专业技术职称的校外专家担任，委员会设秘书1人。</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2．答辩人的指导教师不得担任答辩委员会成员。</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（三）答辩准备：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1．拟答辩论文须在1周前送到各答辩委员会成员手中，答辩委员会成员要认真阅读论文，预先了解论文的文本或内容提要，作好提问的准备。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2．答辩人应在答辩前制作好答辩时辅助陈述论文内容的多媒体课件，各培养单位要为答辩会准备好多媒体设备。</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3．各教学学院应在答辩前准备好答辩所须的各项材料，具体包括：硕士学位申请书、实践考核表、研究生学术活动考核表、研究生科研与发表论文情况登记表、学位论文评阅书、学位论文答辩参考评分表与表决票、答辩评审意见书、答辩记录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4．答</w:t>
      </w:r>
      <w:r>
        <w:rPr>
          <w:rFonts w:ascii="仿宋_GB2312" w:eastAsia="仿宋_GB2312"/>
          <w:sz w:val="32"/>
          <w:szCs w:val="32"/>
        </w:rPr>
        <w:t>辩会举行两天前应向全校张榜公布，组织本专业低年级研究生参加旁听</w:t>
      </w:r>
      <w:r>
        <w:rPr>
          <w:rFonts w:hint="eastAsia" w:ascii="仿宋_GB2312" w:eastAsia="仿宋_GB2312"/>
          <w:sz w:val="32"/>
          <w:szCs w:val="32"/>
        </w:rPr>
        <w:t>，保密论文按学校保密规定进行答辩。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（四）答辩程序：</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1．教学学院学位评定分委员会负责人宣布答辩委员会主席、成员、答辩人和指导教师名单；</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2．答辩委员会主席主持会议，宣布答辩会开始；</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3．答辩人报告论文主要内容；</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4．答辩委员会委员提问，答辩人回答；</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5．答辩委员会休会，委员举行内部会议，传阅论文评阅人对论文的学术评语，根据《赣南师范大学硕士学位论文答辩参考评分表》对论文答辩情况、论文学术水平进行打分与评议，并就是否通过论文答辩和是否建议授予硕士学位以无记名投票表决，作出决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6．复会，宣布表决结果和决议。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（五）答辩成绩：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先由各答辩委员会成员独立根据《赣南师范大学硕士学位论文答辩参考评分表》对论文答辩情况与学术水平进行打分，然后将各答辩委员会成员打出的成绩去掉一个最高分与一个最低分后取平均分即为该答辩人的最后得分，得分在90分（含90分）以上为“优秀”、75分（含75分）至89分为“良好”、60分（含60分）至74分为“合格”、60分以下为“不合格”。如无记名投票没有通过，论文等级直接认定为“不合格”，打分结果如有不符，则打分无效。</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如果答辩等级定为不合格，本次学位申请结束。研究生需根据答辩委员会意见，在导师的指导下认真修改论文，半年后至最长学制年限内，重新提出学位申请。若第二次学位申请再不能通过，将不能获得硕士学位。</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六、学位论文答辩后的工作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（一）答辩结束后，答辩秘书应及时将答辩材料送交所在教学学院研究生工作秘书。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（二）各教学学院研究生工作秘书应及时将申请人的学位论文答辩材料及学位申请材料提交所在教学学院学位评定分委员会进行学位申请审</w:t>
      </w:r>
      <w:r>
        <w:rPr>
          <w:rFonts w:hint="eastAsia" w:ascii="仿宋_GB2312" w:eastAsia="仿宋_GB2312"/>
          <w:spacing w:val="2"/>
          <w:sz w:val="32"/>
          <w:szCs w:val="32"/>
        </w:rPr>
        <w:t>查。经审查通过者，研究生工作秘书应将学位申请材料连同建议授予学位</w:t>
      </w:r>
      <w:r>
        <w:rPr>
          <w:rFonts w:hint="eastAsia" w:ascii="仿宋_GB2312" w:eastAsia="仿宋_GB2312"/>
          <w:sz w:val="32"/>
          <w:szCs w:val="32"/>
        </w:rPr>
        <w:t>人员名单报送学校研究生院。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（三）学位申请人根据答辩意见修改论文将最后定稿的学位论文5本、学位论文电子文档按要求交研究生院。</w:t>
      </w:r>
    </w:p>
    <w:p>
      <w:pPr>
        <w:spacing w:line="560" w:lineRule="exact"/>
        <w:ind w:firstLine="640" w:firstLineChars="200"/>
        <w:rPr>
          <w:rFonts w:hint="eastAsia" w:ascii="仿宋_GB2312" w:eastAsia="仿宋_GB2312"/>
          <w:color w:val="FF0000"/>
          <w:sz w:val="32"/>
          <w:szCs w:val="32"/>
        </w:rPr>
      </w:pPr>
      <w:r>
        <w:rPr>
          <w:rFonts w:hint="eastAsia" w:ascii="黑体" w:eastAsia="黑体" w:cs="黑体"/>
          <w:color w:val="000000"/>
          <w:sz w:val="32"/>
          <w:szCs w:val="32"/>
        </w:rPr>
        <w:t>七、</w:t>
      </w:r>
      <w:r>
        <w:rPr>
          <w:rFonts w:hint="eastAsia" w:ascii="仿宋_GB2312" w:eastAsia="仿宋_GB2312"/>
          <w:sz w:val="32"/>
          <w:szCs w:val="32"/>
        </w:rPr>
        <w:t>本细则自2017年9月起施行，由研究生院负责解释。</w:t>
      </w: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eastAsia="仿宋_GB2312"/>
          <w:color w:val="FF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2"/>
        </w:rPr>
        <w:t>赣南师范大</w:t>
      </w:r>
      <w:r>
        <w:rPr>
          <w:rFonts w:hint="eastAsia" w:ascii="方正小标宋简体" w:hAnsi="宋体" w:eastAsia="方正小标宋简体"/>
          <w:bCs/>
          <w:color w:val="FF0000"/>
          <w:spacing w:val="2"/>
          <w:kern w:val="0"/>
          <w:sz w:val="80"/>
          <w:szCs w:val="80"/>
          <w:fitText w:val="6804" w:id="12"/>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师大研字〔2017〕43号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关于印发《赣南师范大学优秀硕士学位论文</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评选办法》的通知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经研究，现将《赣南师范大学优秀硕士学位论文评选办法》印发给你们，请认真组织学习，并贯彻执行。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29" w:type="default"/>
          <w:footerReference r:id="rId30"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赣南师范大学优秀硕士学位论文</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评  选  办  法</w:t>
      </w:r>
    </w:p>
    <w:p>
      <w:pPr>
        <w:spacing w:line="560" w:lineRule="exact"/>
        <w:ind w:firstLine="640" w:firstLineChars="200"/>
        <w:rPr>
          <w:rFonts w:hint="eastAsia" w:ascii="仿宋_GB2312" w:eastAsia="仿宋_GB2312"/>
          <w:sz w:val="32"/>
          <w:szCs w:val="32"/>
        </w:rPr>
      </w:pPr>
    </w:p>
    <w:p>
      <w:pPr>
        <w:spacing w:line="580" w:lineRule="exact"/>
        <w:ind w:firstLine="640" w:firstLineChars="200"/>
        <w:rPr>
          <w:rFonts w:hint="eastAsia" w:ascii="仿宋_GB2312" w:eastAsia="仿宋_GB2312"/>
          <w:sz w:val="32"/>
          <w:szCs w:val="32"/>
        </w:rPr>
      </w:pPr>
      <w:r>
        <w:rPr>
          <w:rFonts w:ascii="仿宋_GB2312" w:eastAsia="仿宋_GB2312"/>
          <w:sz w:val="32"/>
          <w:szCs w:val="32"/>
        </w:rPr>
        <w:t>为</w:t>
      </w:r>
      <w:r>
        <w:rPr>
          <w:rFonts w:hint="eastAsia" w:ascii="仿宋_GB2312" w:eastAsia="仿宋_GB2312"/>
          <w:sz w:val="32"/>
          <w:szCs w:val="32"/>
        </w:rPr>
        <w:t>了</w:t>
      </w:r>
      <w:r>
        <w:rPr>
          <w:rFonts w:ascii="仿宋_GB2312" w:eastAsia="仿宋_GB2312"/>
          <w:sz w:val="32"/>
          <w:szCs w:val="32"/>
        </w:rPr>
        <w:t>提高我校硕士研究生的</w:t>
      </w:r>
      <w:r>
        <w:rPr>
          <w:rFonts w:hint="eastAsia" w:ascii="仿宋_GB2312" w:eastAsia="仿宋_GB2312"/>
          <w:sz w:val="32"/>
          <w:szCs w:val="32"/>
        </w:rPr>
        <w:t>培养</w:t>
      </w:r>
      <w:r>
        <w:rPr>
          <w:rFonts w:ascii="仿宋_GB2312" w:eastAsia="仿宋_GB2312"/>
          <w:sz w:val="32"/>
          <w:szCs w:val="32"/>
        </w:rPr>
        <w:t>质量，</w:t>
      </w:r>
      <w:r>
        <w:rPr>
          <w:rFonts w:hint="eastAsia" w:ascii="仿宋_GB2312" w:eastAsia="仿宋_GB2312"/>
          <w:sz w:val="32"/>
          <w:szCs w:val="32"/>
        </w:rPr>
        <w:t>激发研究生在学位论文工作中的创新与创优热情，提高学位论文质量，</w:t>
      </w:r>
      <w:r>
        <w:rPr>
          <w:rFonts w:ascii="仿宋_GB2312" w:eastAsia="仿宋_GB2312"/>
          <w:sz w:val="32"/>
          <w:szCs w:val="32"/>
        </w:rPr>
        <w:t>促进高层次创造性人才脱颖而出，</w:t>
      </w:r>
      <w:r>
        <w:rPr>
          <w:rFonts w:hint="eastAsia" w:ascii="仿宋_GB2312" w:eastAsia="仿宋_GB2312"/>
          <w:sz w:val="32"/>
          <w:szCs w:val="32"/>
        </w:rPr>
        <w:t>结合学校实际，</w:t>
      </w:r>
      <w:r>
        <w:rPr>
          <w:rFonts w:ascii="仿宋_GB2312" w:eastAsia="仿宋_GB2312"/>
          <w:sz w:val="32"/>
          <w:szCs w:val="32"/>
        </w:rPr>
        <w:t>制定本办法</w:t>
      </w:r>
      <w:r>
        <w:rPr>
          <w:rFonts w:hint="eastAsia" w:ascii="仿宋_GB2312" w:eastAsia="仿宋_GB2312"/>
          <w:sz w:val="32"/>
          <w:szCs w:val="32"/>
        </w:rPr>
        <w:t>。</w:t>
      </w:r>
    </w:p>
    <w:p>
      <w:pPr>
        <w:spacing w:line="560" w:lineRule="exact"/>
        <w:ind w:firstLine="640" w:firstLineChars="200"/>
        <w:rPr>
          <w:rFonts w:hint="eastAsia" w:ascii="黑体" w:eastAsia="黑体" w:cs="黑体"/>
          <w:color w:val="000000"/>
          <w:sz w:val="32"/>
          <w:szCs w:val="32"/>
        </w:rPr>
      </w:pPr>
      <w:r>
        <w:rPr>
          <w:rFonts w:ascii="黑体" w:eastAsia="黑体" w:cs="黑体"/>
          <w:color w:val="000000"/>
          <w:sz w:val="32"/>
          <w:szCs w:val="32"/>
        </w:rPr>
        <w:t>一</w:t>
      </w:r>
      <w:r>
        <w:rPr>
          <w:rFonts w:hint="eastAsia" w:ascii="黑体" w:eastAsia="黑体" w:cs="黑体"/>
          <w:color w:val="000000"/>
          <w:sz w:val="32"/>
          <w:szCs w:val="32"/>
        </w:rPr>
        <w:t>、</w:t>
      </w:r>
      <w:r>
        <w:rPr>
          <w:rFonts w:ascii="黑体" w:eastAsia="黑体" w:cs="黑体"/>
          <w:color w:val="000000"/>
          <w:sz w:val="32"/>
          <w:szCs w:val="32"/>
        </w:rPr>
        <w:t>评选原则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1．科学公正、择优遴选、确保质量、宁缺勿滥。</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2．注重紧密结合经济、社会发展热点，注重论文的创新和论文的经济效益、社会效益，同时关注新兴学科、交叉学科、边缘学科的优秀论文。</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二、</w:t>
      </w:r>
      <w:r>
        <w:rPr>
          <w:rFonts w:ascii="黑体" w:eastAsia="黑体" w:cs="黑体"/>
          <w:color w:val="000000"/>
          <w:sz w:val="32"/>
          <w:szCs w:val="32"/>
        </w:rPr>
        <w:t>评选程序</w:t>
      </w:r>
    </w:p>
    <w:p>
      <w:pPr>
        <w:spacing w:line="580" w:lineRule="exact"/>
        <w:ind w:firstLine="640" w:firstLineChars="200"/>
        <w:rPr>
          <w:rFonts w:hint="eastAsia" w:ascii="仿宋_GB2312" w:eastAsia="仿宋_GB2312"/>
          <w:sz w:val="32"/>
          <w:szCs w:val="32"/>
        </w:rPr>
      </w:pPr>
      <w:r>
        <w:rPr>
          <w:rFonts w:ascii="仿宋_GB2312" w:eastAsia="仿宋_GB2312"/>
          <w:sz w:val="32"/>
          <w:szCs w:val="32"/>
        </w:rPr>
        <w:t>1</w:t>
      </w:r>
      <w:r>
        <w:rPr>
          <w:rFonts w:hint="eastAsia" w:ascii="仿宋_GB2312" w:eastAsia="仿宋_GB2312"/>
          <w:sz w:val="32"/>
          <w:szCs w:val="32"/>
        </w:rPr>
        <w:t>．学位论文答辩结束后，符合本办法规定的“申请条件”的</w:t>
      </w:r>
      <w:r>
        <w:rPr>
          <w:rFonts w:ascii="仿宋_GB2312" w:eastAsia="仿宋_GB2312"/>
          <w:sz w:val="32"/>
          <w:szCs w:val="32"/>
        </w:rPr>
        <w:t>研究生本人提出书面申请</w:t>
      </w:r>
      <w:r>
        <w:rPr>
          <w:rFonts w:hint="eastAsia" w:ascii="仿宋_GB2312" w:eastAsia="仿宋_GB2312"/>
          <w:sz w:val="32"/>
          <w:szCs w:val="32"/>
        </w:rPr>
        <w:t>，</w:t>
      </w:r>
      <w:r>
        <w:rPr>
          <w:rFonts w:ascii="仿宋_GB2312" w:eastAsia="仿宋_GB2312"/>
          <w:sz w:val="32"/>
          <w:szCs w:val="32"/>
        </w:rPr>
        <w:t>填写</w:t>
      </w:r>
      <w:r>
        <w:rPr>
          <w:rFonts w:hint="eastAsia" w:ascii="仿宋_GB2312" w:eastAsia="仿宋_GB2312"/>
          <w:sz w:val="32"/>
          <w:szCs w:val="32"/>
        </w:rPr>
        <w:t>《赣南师范大学</w:t>
      </w:r>
      <w:r>
        <w:rPr>
          <w:rFonts w:ascii="仿宋_GB2312" w:eastAsia="仿宋_GB2312"/>
          <w:sz w:val="32"/>
          <w:szCs w:val="32"/>
        </w:rPr>
        <w:t>优秀</w:t>
      </w:r>
      <w:r>
        <w:rPr>
          <w:rFonts w:hint="eastAsia" w:ascii="仿宋_GB2312" w:eastAsia="仿宋_GB2312"/>
          <w:sz w:val="32"/>
          <w:szCs w:val="32"/>
        </w:rPr>
        <w:t>硕士</w:t>
      </w:r>
      <w:r>
        <w:rPr>
          <w:rFonts w:ascii="仿宋_GB2312" w:eastAsia="仿宋_GB2312"/>
          <w:sz w:val="32"/>
          <w:szCs w:val="32"/>
        </w:rPr>
        <w:t>学位论文申请表</w:t>
      </w:r>
      <w:r>
        <w:rPr>
          <w:rFonts w:hint="eastAsia" w:ascii="仿宋_GB2312" w:eastAsia="仿宋_GB2312"/>
          <w:sz w:val="32"/>
          <w:szCs w:val="32"/>
        </w:rPr>
        <w:t>》</w:t>
      </w:r>
      <w:r>
        <w:rPr>
          <w:rFonts w:ascii="仿宋_GB2312" w:eastAsia="仿宋_GB2312"/>
          <w:sz w:val="32"/>
          <w:szCs w:val="32"/>
        </w:rPr>
        <w:t>，</w:t>
      </w:r>
      <w:r>
        <w:rPr>
          <w:rFonts w:hint="eastAsia" w:ascii="仿宋_GB2312" w:eastAsia="仿宋_GB2312"/>
          <w:sz w:val="32"/>
          <w:szCs w:val="32"/>
        </w:rPr>
        <w:t>交所在教</w:t>
      </w:r>
      <w:r>
        <w:rPr>
          <w:rFonts w:ascii="仿宋_GB2312" w:eastAsia="仿宋_GB2312"/>
          <w:sz w:val="32"/>
          <w:szCs w:val="32"/>
        </w:rPr>
        <w:t>学学院学位评定分委员会初评，</w:t>
      </w:r>
      <w:r>
        <w:rPr>
          <w:rFonts w:hint="eastAsia" w:ascii="仿宋_GB2312" w:eastAsia="仿宋_GB2312"/>
          <w:sz w:val="32"/>
          <w:szCs w:val="32"/>
        </w:rPr>
        <w:t>签署意见后报研究生院。</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2．学校学位评定委员会根据评选申请条件、评选原则与评阅、答辩专家意见、以及学位评定分委员会初评意见进行讨论并采取无记名投票方式进行表决，得票数超过与会委员的2/3者方可通过。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3．学</w:t>
      </w:r>
      <w:r>
        <w:rPr>
          <w:rFonts w:ascii="仿宋_GB2312" w:eastAsia="仿宋_GB2312"/>
          <w:sz w:val="32"/>
          <w:szCs w:val="32"/>
        </w:rPr>
        <w:t>校学位评定委员会</w:t>
      </w:r>
      <w:r>
        <w:rPr>
          <w:rFonts w:hint="eastAsia" w:ascii="仿宋_GB2312" w:eastAsia="仿宋_GB2312"/>
          <w:sz w:val="32"/>
          <w:szCs w:val="32"/>
        </w:rPr>
        <w:t>对拟评为</w:t>
      </w:r>
      <w:r>
        <w:rPr>
          <w:rFonts w:ascii="仿宋_GB2312" w:eastAsia="仿宋_GB2312"/>
          <w:sz w:val="32"/>
          <w:szCs w:val="32"/>
        </w:rPr>
        <w:t>优秀硕士学位论文</w:t>
      </w:r>
      <w:r>
        <w:rPr>
          <w:rFonts w:hint="eastAsia" w:ascii="仿宋_GB2312" w:eastAsia="仿宋_GB2312"/>
          <w:sz w:val="32"/>
          <w:szCs w:val="32"/>
        </w:rPr>
        <w:t>进行公示，公示期一般为7天，公示期满无异议者则被评为优秀硕士学位论文。</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三、申请条件</w:t>
      </w:r>
    </w:p>
    <w:p>
      <w:pPr>
        <w:spacing w:line="560" w:lineRule="exact"/>
        <w:ind w:firstLine="640" w:firstLineChars="200"/>
        <w:rPr>
          <w:rFonts w:hint="eastAsia" w:ascii="仿宋_GB2312" w:eastAsia="仿宋_GB2312"/>
          <w:sz w:val="32"/>
          <w:szCs w:val="32"/>
        </w:rPr>
      </w:pPr>
      <w:r>
        <w:rPr>
          <w:rFonts w:ascii="仿宋_GB2312" w:eastAsia="仿宋_GB2312"/>
          <w:sz w:val="32"/>
          <w:szCs w:val="32"/>
        </w:rPr>
        <w:t>1</w:t>
      </w:r>
      <w:r>
        <w:rPr>
          <w:rFonts w:hint="eastAsia" w:ascii="仿宋_GB2312" w:eastAsia="仿宋_GB2312"/>
          <w:sz w:val="32"/>
          <w:szCs w:val="32"/>
        </w:rPr>
        <w:t>．</w:t>
      </w:r>
      <w:r>
        <w:rPr>
          <w:rFonts w:ascii="仿宋_GB2312" w:eastAsia="仿宋_GB2312"/>
          <w:sz w:val="32"/>
          <w:szCs w:val="32"/>
        </w:rPr>
        <w:t>选题为本学科前沿，有重要的理论和现实意义</w:t>
      </w:r>
      <w:r>
        <w:rPr>
          <w:rFonts w:hint="eastAsia" w:ascii="仿宋_GB2312" w:eastAsia="仿宋_GB2312"/>
          <w:sz w:val="32"/>
          <w:szCs w:val="32"/>
        </w:rPr>
        <w:t>。</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2</w:t>
      </w:r>
      <w:r>
        <w:rPr>
          <w:rFonts w:hint="eastAsia" w:ascii="仿宋_GB2312" w:eastAsia="仿宋_GB2312"/>
          <w:sz w:val="32"/>
          <w:szCs w:val="32"/>
        </w:rPr>
        <w:t>．</w:t>
      </w:r>
      <w:r>
        <w:rPr>
          <w:rFonts w:ascii="仿宋_GB2312" w:eastAsia="仿宋_GB2312"/>
          <w:sz w:val="32"/>
          <w:szCs w:val="32"/>
        </w:rPr>
        <w:t>在科学理论，专业技术或研究方法上有创新，并取得突破性成果，达到国际或国内同类学科领先水平，具有较大的社会效益和较好的应用前景</w:t>
      </w:r>
      <w:r>
        <w:rPr>
          <w:rFonts w:hint="eastAsia" w:ascii="仿宋_GB2312" w:eastAsia="仿宋_GB2312"/>
          <w:sz w:val="32"/>
          <w:szCs w:val="32"/>
        </w:rPr>
        <w:t>。</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3</w:t>
      </w:r>
      <w:r>
        <w:rPr>
          <w:rFonts w:hint="eastAsia" w:ascii="仿宋_GB2312" w:eastAsia="仿宋_GB2312"/>
          <w:sz w:val="32"/>
          <w:szCs w:val="32"/>
        </w:rPr>
        <w:t>．</w:t>
      </w:r>
      <w:r>
        <w:rPr>
          <w:rFonts w:ascii="仿宋_GB2312" w:eastAsia="仿宋_GB2312"/>
          <w:sz w:val="32"/>
          <w:szCs w:val="32"/>
        </w:rPr>
        <w:t>论文体现本学科坚实的基础理论和系统的专门知识，材料翔实，推理严密，数据可靠，文笔通畅，表达准确，层次分明</w:t>
      </w:r>
      <w:r>
        <w:rPr>
          <w:rFonts w:hint="eastAsia" w:ascii="仿宋_GB2312" w:eastAsia="仿宋_GB2312"/>
          <w:sz w:val="32"/>
          <w:szCs w:val="32"/>
        </w:rPr>
        <w:t>。</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4</w:t>
      </w:r>
      <w:r>
        <w:rPr>
          <w:rFonts w:hint="eastAsia" w:ascii="仿宋_GB2312" w:eastAsia="仿宋_GB2312"/>
          <w:sz w:val="32"/>
          <w:szCs w:val="32"/>
        </w:rPr>
        <w:t>．论文</w:t>
      </w:r>
      <w:r>
        <w:rPr>
          <w:rFonts w:ascii="仿宋_GB2312" w:eastAsia="仿宋_GB2312"/>
          <w:sz w:val="32"/>
          <w:szCs w:val="32"/>
        </w:rPr>
        <w:t>写作规范</w:t>
      </w:r>
      <w:r>
        <w:rPr>
          <w:rFonts w:hint="eastAsia" w:ascii="仿宋_GB2312" w:eastAsia="仿宋_GB2312"/>
          <w:sz w:val="32"/>
          <w:szCs w:val="32"/>
        </w:rPr>
        <w:t>。</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5</w:t>
      </w:r>
      <w:r>
        <w:rPr>
          <w:rFonts w:hint="eastAsia" w:ascii="仿宋_GB2312" w:eastAsia="仿宋_GB2312"/>
          <w:sz w:val="32"/>
          <w:szCs w:val="32"/>
        </w:rPr>
        <w:t>．至少被1名评阅专家评定为优秀，另1名评阅专家评定为良好以上。</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6．论文被学位论文答辩委员会推荐为优秀。</w:t>
      </w:r>
    </w:p>
    <w:p>
      <w:pPr>
        <w:spacing w:line="54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四、</w:t>
      </w:r>
      <w:r>
        <w:rPr>
          <w:rFonts w:ascii="黑体" w:eastAsia="黑体" w:cs="黑体"/>
          <w:color w:val="000000"/>
          <w:sz w:val="32"/>
          <w:szCs w:val="32"/>
        </w:rPr>
        <w:t>评选时间</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优秀硕士学位论文评选工作每年</w:t>
      </w:r>
      <w:r>
        <w:rPr>
          <w:rFonts w:hint="eastAsia" w:ascii="仿宋_GB2312" w:eastAsia="仿宋_GB2312"/>
          <w:sz w:val="32"/>
          <w:szCs w:val="32"/>
        </w:rPr>
        <w:t>6月</w:t>
      </w:r>
      <w:r>
        <w:rPr>
          <w:rFonts w:ascii="仿宋_GB2312" w:eastAsia="仿宋_GB2312"/>
          <w:sz w:val="32"/>
          <w:szCs w:val="32"/>
        </w:rPr>
        <w:t>进行</w:t>
      </w:r>
      <w:r>
        <w:rPr>
          <w:rFonts w:hint="eastAsia" w:ascii="仿宋_GB2312" w:eastAsia="仿宋_GB2312"/>
          <w:sz w:val="32"/>
          <w:szCs w:val="32"/>
        </w:rPr>
        <w:t>1</w:t>
      </w:r>
      <w:r>
        <w:rPr>
          <w:rFonts w:ascii="仿宋_GB2312" w:eastAsia="仿宋_GB2312"/>
          <w:sz w:val="32"/>
          <w:szCs w:val="32"/>
        </w:rPr>
        <w:t>次，</w:t>
      </w:r>
      <w:r>
        <w:rPr>
          <w:rFonts w:hint="eastAsia" w:ascii="仿宋_GB2312" w:eastAsia="仿宋_GB2312"/>
          <w:sz w:val="32"/>
          <w:szCs w:val="32"/>
        </w:rPr>
        <w:t>一般在答辩后开始申请，研究生离校前结束。</w:t>
      </w:r>
    </w:p>
    <w:p>
      <w:pPr>
        <w:spacing w:line="54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五、</w:t>
      </w:r>
      <w:r>
        <w:rPr>
          <w:rFonts w:ascii="黑体" w:eastAsia="黑体" w:cs="黑体"/>
          <w:color w:val="000000"/>
          <w:sz w:val="32"/>
          <w:szCs w:val="32"/>
        </w:rPr>
        <w:t>奖励办法</w:t>
      </w:r>
    </w:p>
    <w:p>
      <w:pPr>
        <w:spacing w:line="540" w:lineRule="exact"/>
        <w:ind w:firstLine="640" w:firstLineChars="200"/>
        <w:rPr>
          <w:rFonts w:hint="eastAsia" w:ascii="仿宋_GB2312" w:eastAsia="仿宋_GB2312"/>
          <w:sz w:val="32"/>
          <w:szCs w:val="32"/>
        </w:rPr>
      </w:pPr>
      <w:r>
        <w:rPr>
          <w:rFonts w:ascii="仿宋_GB2312" w:eastAsia="仿宋_GB2312"/>
          <w:sz w:val="32"/>
          <w:szCs w:val="32"/>
        </w:rPr>
        <w:t>学校对</w:t>
      </w:r>
      <w:r>
        <w:rPr>
          <w:rFonts w:hint="eastAsia" w:ascii="仿宋_GB2312" w:eastAsia="仿宋_GB2312"/>
          <w:sz w:val="32"/>
          <w:szCs w:val="32"/>
        </w:rPr>
        <w:t>“</w:t>
      </w:r>
      <w:r>
        <w:rPr>
          <w:rFonts w:ascii="仿宋_GB2312" w:eastAsia="仿宋_GB2312"/>
          <w:sz w:val="32"/>
          <w:szCs w:val="32"/>
        </w:rPr>
        <w:t>优秀硕士学位论文</w:t>
      </w:r>
      <w:r>
        <w:rPr>
          <w:rFonts w:hint="eastAsia" w:ascii="仿宋_GB2312" w:eastAsia="仿宋_GB2312"/>
          <w:sz w:val="32"/>
          <w:szCs w:val="32"/>
        </w:rPr>
        <w:t>”</w:t>
      </w:r>
      <w:r>
        <w:rPr>
          <w:rFonts w:ascii="仿宋_GB2312" w:eastAsia="仿宋_GB2312"/>
          <w:sz w:val="32"/>
          <w:szCs w:val="32"/>
        </w:rPr>
        <w:t>获得者及其导师进行表彰和奖励，颁发荣誉证书</w:t>
      </w:r>
      <w:r>
        <w:rPr>
          <w:rFonts w:hint="eastAsia" w:ascii="仿宋_GB2312" w:eastAsia="仿宋_GB2312"/>
          <w:sz w:val="32"/>
          <w:szCs w:val="32"/>
        </w:rPr>
        <w:t>并</w:t>
      </w:r>
      <w:r>
        <w:rPr>
          <w:rFonts w:ascii="仿宋_GB2312" w:eastAsia="仿宋_GB2312"/>
          <w:sz w:val="32"/>
          <w:szCs w:val="32"/>
        </w:rPr>
        <w:t>奖励论文作者人民币</w:t>
      </w:r>
      <w:r>
        <w:rPr>
          <w:rFonts w:hint="eastAsia" w:ascii="仿宋_GB2312" w:eastAsia="仿宋_GB2312"/>
          <w:sz w:val="32"/>
          <w:szCs w:val="32"/>
        </w:rPr>
        <w:t>6</w:t>
      </w:r>
      <w:r>
        <w:rPr>
          <w:rFonts w:ascii="仿宋_GB2312" w:eastAsia="仿宋_GB2312"/>
          <w:sz w:val="32"/>
          <w:szCs w:val="32"/>
        </w:rPr>
        <w:t>00元</w:t>
      </w:r>
      <w:r>
        <w:rPr>
          <w:rFonts w:hint="eastAsia" w:ascii="仿宋_GB2312" w:eastAsia="仿宋_GB2312"/>
          <w:sz w:val="32"/>
          <w:szCs w:val="32"/>
        </w:rPr>
        <w:t>。论文指导教</w:t>
      </w:r>
      <w:r>
        <w:rPr>
          <w:rFonts w:ascii="仿宋_GB2312" w:eastAsia="仿宋_GB2312"/>
          <w:sz w:val="32"/>
          <w:szCs w:val="32"/>
        </w:rPr>
        <w:t>师</w:t>
      </w:r>
      <w:r>
        <w:rPr>
          <w:rFonts w:hint="eastAsia" w:ascii="仿宋_GB2312" w:eastAsia="仿宋_GB2312"/>
          <w:sz w:val="32"/>
          <w:szCs w:val="32"/>
        </w:rPr>
        <w:t>奖励人民币600元。</w:t>
      </w:r>
    </w:p>
    <w:p>
      <w:pPr>
        <w:spacing w:line="540" w:lineRule="exact"/>
        <w:ind w:firstLine="640" w:firstLineChars="200"/>
        <w:rPr>
          <w:rFonts w:ascii="仿宋_GB2312" w:eastAsia="仿宋_GB2312"/>
          <w:sz w:val="32"/>
          <w:szCs w:val="32"/>
        </w:rPr>
      </w:pPr>
      <w:r>
        <w:rPr>
          <w:rFonts w:ascii="仿宋_GB2312" w:eastAsia="仿宋_GB2312"/>
          <w:sz w:val="32"/>
          <w:szCs w:val="32"/>
        </w:rPr>
        <w:t>获得</w:t>
      </w:r>
      <w:r>
        <w:rPr>
          <w:rFonts w:hint="eastAsia" w:ascii="仿宋_GB2312" w:eastAsia="仿宋_GB2312"/>
          <w:sz w:val="32"/>
          <w:szCs w:val="32"/>
        </w:rPr>
        <w:t>学</w:t>
      </w:r>
      <w:r>
        <w:rPr>
          <w:rFonts w:ascii="仿宋_GB2312" w:eastAsia="仿宋_GB2312"/>
          <w:sz w:val="32"/>
          <w:szCs w:val="32"/>
        </w:rPr>
        <w:t>校</w:t>
      </w:r>
      <w:r>
        <w:rPr>
          <w:rFonts w:hint="eastAsia" w:ascii="仿宋_GB2312" w:eastAsia="仿宋_GB2312"/>
          <w:sz w:val="32"/>
          <w:szCs w:val="32"/>
        </w:rPr>
        <w:t>“</w:t>
      </w:r>
      <w:r>
        <w:rPr>
          <w:rFonts w:ascii="仿宋_GB2312" w:eastAsia="仿宋_GB2312"/>
          <w:sz w:val="32"/>
          <w:szCs w:val="32"/>
        </w:rPr>
        <w:t>优秀硕士学位论文</w:t>
      </w:r>
      <w:r>
        <w:rPr>
          <w:rFonts w:hint="eastAsia" w:ascii="仿宋_GB2312" w:eastAsia="仿宋_GB2312"/>
          <w:sz w:val="32"/>
          <w:szCs w:val="32"/>
        </w:rPr>
        <w:t>”</w:t>
      </w:r>
      <w:r>
        <w:rPr>
          <w:rFonts w:ascii="仿宋_GB2312" w:eastAsia="仿宋_GB2312"/>
          <w:sz w:val="32"/>
          <w:szCs w:val="32"/>
        </w:rPr>
        <w:t>者</w:t>
      </w:r>
      <w:r>
        <w:rPr>
          <w:rFonts w:hint="eastAsia" w:ascii="仿宋_GB2312" w:eastAsia="仿宋_GB2312"/>
          <w:sz w:val="32"/>
          <w:szCs w:val="32"/>
        </w:rPr>
        <w:t>由</w:t>
      </w:r>
      <w:r>
        <w:rPr>
          <w:rFonts w:ascii="仿宋_GB2312" w:eastAsia="仿宋_GB2312"/>
          <w:sz w:val="32"/>
          <w:szCs w:val="32"/>
        </w:rPr>
        <w:t>学校</w:t>
      </w:r>
      <w:r>
        <w:rPr>
          <w:rFonts w:hint="eastAsia" w:ascii="仿宋_GB2312" w:eastAsia="仿宋_GB2312"/>
          <w:sz w:val="32"/>
          <w:szCs w:val="32"/>
        </w:rPr>
        <w:t>择优</w:t>
      </w:r>
      <w:r>
        <w:rPr>
          <w:rFonts w:ascii="仿宋_GB2312" w:eastAsia="仿宋_GB2312"/>
          <w:sz w:val="32"/>
          <w:szCs w:val="32"/>
        </w:rPr>
        <w:t>推荐参加</w:t>
      </w:r>
      <w:r>
        <w:rPr>
          <w:rFonts w:hint="eastAsia" w:ascii="仿宋_GB2312" w:eastAsia="仿宋_GB2312"/>
          <w:sz w:val="32"/>
          <w:szCs w:val="32"/>
        </w:rPr>
        <w:t>“</w:t>
      </w:r>
      <w:r>
        <w:rPr>
          <w:rFonts w:ascii="仿宋_GB2312" w:eastAsia="仿宋_GB2312"/>
          <w:sz w:val="32"/>
          <w:szCs w:val="32"/>
        </w:rPr>
        <w:t>省优秀硕士</w:t>
      </w:r>
      <w:r>
        <w:rPr>
          <w:rFonts w:hint="eastAsia" w:ascii="仿宋_GB2312" w:eastAsia="仿宋_GB2312"/>
          <w:sz w:val="32"/>
          <w:szCs w:val="32"/>
        </w:rPr>
        <w:t>学位</w:t>
      </w:r>
      <w:r>
        <w:rPr>
          <w:rFonts w:ascii="仿宋_GB2312" w:eastAsia="仿宋_GB2312"/>
          <w:sz w:val="32"/>
          <w:szCs w:val="32"/>
        </w:rPr>
        <w:t>论文</w:t>
      </w:r>
      <w:r>
        <w:rPr>
          <w:rFonts w:hint="eastAsia" w:ascii="仿宋_GB2312" w:eastAsia="仿宋_GB2312"/>
          <w:sz w:val="32"/>
          <w:szCs w:val="32"/>
        </w:rPr>
        <w:t>”</w:t>
      </w:r>
      <w:r>
        <w:rPr>
          <w:rFonts w:ascii="仿宋_GB2312" w:eastAsia="仿宋_GB2312"/>
          <w:sz w:val="32"/>
          <w:szCs w:val="32"/>
        </w:rPr>
        <w:t>的</w:t>
      </w:r>
      <w:r>
        <w:rPr>
          <w:rFonts w:hint="eastAsia" w:ascii="仿宋_GB2312" w:eastAsia="仿宋_GB2312"/>
          <w:sz w:val="32"/>
          <w:szCs w:val="32"/>
        </w:rPr>
        <w:t>评选。</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3"/>
        </w:rPr>
        <w:t>赣南师范大</w:t>
      </w:r>
      <w:r>
        <w:rPr>
          <w:rFonts w:hint="eastAsia" w:ascii="方正小标宋简体" w:hAnsi="宋体" w:eastAsia="方正小标宋简体"/>
          <w:bCs/>
          <w:color w:val="FF0000"/>
          <w:spacing w:val="2"/>
          <w:kern w:val="0"/>
          <w:sz w:val="80"/>
          <w:szCs w:val="80"/>
          <w:fitText w:val="6804" w:id="13"/>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师大研字〔2017〕44号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关于印发《赣南师范大学硕士研究生学术</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不端行为处理暂行办法》的通知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经研究，现将《赣南师范大学硕士研究生学术不端行为处理暂行办法》印发给你们，请认真组织学习，并贯彻执行。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31" w:type="default"/>
          <w:footerReference r:id="rId32"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赣南师范大学硕士研究生学术不端行为</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处理暂行办法</w:t>
      </w:r>
    </w:p>
    <w:p>
      <w:pPr>
        <w:spacing w:line="560" w:lineRule="exact"/>
        <w:ind w:firstLine="640" w:firstLineChars="200"/>
        <w:rPr>
          <w:rFonts w:hint="eastAsia" w:ascii="仿宋_GB2312" w:eastAsia="仿宋_GB2312"/>
          <w:sz w:val="32"/>
          <w:szCs w:val="32"/>
        </w:rPr>
      </w:pP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第一章  总  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第一条</w:t>
      </w:r>
      <w:r>
        <w:rPr>
          <w:rFonts w:hint="eastAsia" w:ascii="仿宋_GB2312" w:eastAsia="仿宋_GB2312"/>
          <w:sz w:val="32"/>
          <w:szCs w:val="32"/>
        </w:rPr>
        <w:t xml:space="preserve">  为了维护学术道德、规范学术行为、严明学术纪律、促进硕士研究生学术活动健康持续发展，根据教育部《高等学校预防与处理学术不端行为办法》</w:t>
      </w:r>
      <w:r>
        <w:rPr>
          <w:rFonts w:ascii="仿宋_GB2312" w:eastAsia="仿宋_GB2312"/>
          <w:sz w:val="32"/>
          <w:szCs w:val="32"/>
        </w:rPr>
        <w:t>《赣南师范大学预防与处理学术不端行为实施细则（试行）》</w:t>
      </w:r>
      <w:r>
        <w:rPr>
          <w:rFonts w:hint="eastAsia" w:ascii="仿宋_GB2312" w:eastAsia="仿宋_GB2312"/>
          <w:sz w:val="32"/>
          <w:szCs w:val="32"/>
        </w:rPr>
        <w:t>等文件精神，结合学校实际，制定本办法。</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第二条</w:t>
      </w:r>
      <w:r>
        <w:rPr>
          <w:rFonts w:hint="eastAsia" w:ascii="仿宋_GB2312" w:eastAsia="仿宋_GB2312"/>
          <w:sz w:val="32"/>
          <w:szCs w:val="32"/>
        </w:rPr>
        <w:t xml:space="preserve">  本办法适用于已获赣南师范大学硕士学位人员、各类在校硕士研究生。</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第三条</w:t>
      </w:r>
      <w:r>
        <w:rPr>
          <w:rFonts w:hint="eastAsia" w:ascii="仿宋_GB2312" w:eastAsia="仿宋_GB2312"/>
          <w:sz w:val="32"/>
          <w:szCs w:val="32"/>
        </w:rPr>
        <w:t xml:space="preserve">  经调查，确认被举报人在科学研究及相关活动中有下列行为之一的，应当认定为构成学术不端行为：</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（一）剽窃、抄袭、侵占他人学术成果；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（二）篡改他人研究成果；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（三）伪造科研数据、资料、文献、注释，或者捏造事实、编造虚假研究成果；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（四）未参加研究或创作而在研究成果、学术论文上署名，未经他人许可而不当使用他人署名，虚构合作者共同署名，或者多人共同完成研究而在成果中未注明他人工作、贡献；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（五）在申报课题、成果、奖励和职务评审评定、申请学位等过程中提供虚假学术信息；</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（六）买卖论文、由他人代写或者为他人代写论文；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（七）其他根据高等学校或者有关学术组织、相关科研管理机构制定的规则，属于学术不端的行为。</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第二章  调查和处理程序</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第四条</w:t>
      </w:r>
      <w:r>
        <w:rPr>
          <w:rFonts w:hint="eastAsia" w:ascii="仿宋_GB2312" w:eastAsia="仿宋_GB2312"/>
          <w:sz w:val="32"/>
          <w:szCs w:val="32"/>
        </w:rPr>
        <w:t xml:space="preserve">  查处研究生学术不端行为应遵循合法、客观、公正，教育和惩处相结合的原则。</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第五条</w:t>
      </w:r>
      <w:r>
        <w:rPr>
          <w:rFonts w:hint="eastAsia" w:ascii="仿宋_GB2312" w:eastAsia="仿宋_GB2312"/>
          <w:sz w:val="32"/>
          <w:szCs w:val="32"/>
        </w:rPr>
        <w:t xml:space="preserve">  校学术委员会是研究生学术不端行为的最高学术调查评判机构。研究生院或相关教学学院学术分委员会负责受理对学术不端行为的举报或投诉，向校学术委员会报告，由校学术委员会（或其主席）决定是否实施调查。</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举报应采用书面实名的形式，并需提供明确、真实的举证材料。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第六条</w:t>
      </w:r>
      <w:r>
        <w:rPr>
          <w:rFonts w:hint="eastAsia" w:ascii="仿宋_GB2312" w:eastAsia="仿宋_GB2312"/>
          <w:sz w:val="32"/>
          <w:szCs w:val="32"/>
        </w:rPr>
        <w:t xml:space="preserve">  对需要调查的举报或投诉，由校学术委员会组织与调查事件不存在直接利害关系的3～5名相关学科专家组成调查小组。</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第七条</w:t>
      </w:r>
      <w:r>
        <w:rPr>
          <w:rFonts w:hint="eastAsia" w:ascii="仿宋_GB2312" w:eastAsia="仿宋_GB2312"/>
          <w:sz w:val="32"/>
          <w:szCs w:val="32"/>
        </w:rPr>
        <w:t xml:space="preserve">  调查小组负责收集分析有关材料，对举报内容进行逐一查实，并形成调查报告，调查报告经有关教学学院学术分委员会进行核实后，提交校学术委员会对被举报人存在学术不端行为与否及不端行为的严重程度做出结论。研究生院根据校学术委员会的结论提出初步处理意见，报分管领导审核。</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第八条</w:t>
      </w:r>
      <w:r>
        <w:rPr>
          <w:rFonts w:hint="eastAsia" w:ascii="仿宋_GB2312" w:eastAsia="仿宋_GB2312"/>
          <w:sz w:val="32"/>
          <w:szCs w:val="32"/>
        </w:rPr>
        <w:t xml:space="preserve">  举报人、被举报人以及相关人员应接受并积极配合调查。校学术委员会对学术不端行为人做出裁定意见前，应当听取本人的陈述和申辩。</w:t>
      </w:r>
    </w:p>
    <w:p>
      <w:pPr>
        <w:spacing w:line="560" w:lineRule="exact"/>
        <w:ind w:firstLine="640" w:firstLineChars="200"/>
        <w:rPr>
          <w:rFonts w:ascii="仿宋_GB2312" w:eastAsia="仿宋_GB2312"/>
          <w:sz w:val="32"/>
          <w:szCs w:val="32"/>
        </w:rPr>
      </w:pPr>
      <w:r>
        <w:rPr>
          <w:rFonts w:hint="eastAsia" w:ascii="黑体" w:eastAsia="黑体" w:cs="黑体"/>
          <w:color w:val="000000"/>
          <w:sz w:val="32"/>
          <w:szCs w:val="32"/>
        </w:rPr>
        <w:t>第九条</w:t>
      </w:r>
      <w:r>
        <w:rPr>
          <w:rFonts w:hint="eastAsia" w:ascii="仿宋_GB2312" w:eastAsia="仿宋_GB2312"/>
          <w:sz w:val="32"/>
          <w:szCs w:val="32"/>
        </w:rPr>
        <w:t xml:space="preserve">  学校应当根据学术委员会的认定结论和处理建议，结合行为性质和情节轻重，依职权和规定程序对学术不端行为责任人做出处理。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学术不端行为与获得硕士学位有直接关联的，按《赣南师范大学硕士研究生学位论文作假行为处理实施细则》有关规定处理。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第十条</w:t>
      </w:r>
      <w:r>
        <w:rPr>
          <w:rFonts w:hint="eastAsia" w:ascii="仿宋_GB2312" w:eastAsia="仿宋_GB2312"/>
          <w:sz w:val="32"/>
          <w:szCs w:val="32"/>
        </w:rPr>
        <w:t xml:space="preserve">  </w:t>
      </w:r>
      <w:r>
        <w:rPr>
          <w:rFonts w:hint="eastAsia" w:ascii="仿宋_GB2312" w:eastAsia="仿宋_GB2312"/>
          <w:spacing w:val="4"/>
          <w:sz w:val="32"/>
          <w:szCs w:val="32"/>
        </w:rPr>
        <w:t>举报人或者学术不端行为责任人对处理决定不服的，可以在收到处理决定之日起30日内，以书面形式向学校提出异议或者复核申请。异议和</w:t>
      </w:r>
      <w:r>
        <w:rPr>
          <w:rFonts w:hint="eastAsia" w:ascii="仿宋_GB2312" w:eastAsia="仿宋_GB2312"/>
          <w:sz w:val="32"/>
          <w:szCs w:val="32"/>
        </w:rPr>
        <w:t>复核不影响处理决定的执行。</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学校收到异议或者复核申请后，应当交由学术委员会组织讨论，并于15日内作出是否受理的决定。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决定受理的，学校或者学术委员会可以另行组织调查组或者委托第三方机构进行调查；决定不予受理的，应当书面通知当事人。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当事人对复核决定不服，仍以同一事实和理由提出异议或者申请复核的，不予受理；向有关主管部门提出申诉的，按照相关规定执行。</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第十一条</w:t>
      </w:r>
      <w:r>
        <w:rPr>
          <w:rFonts w:hint="eastAsia" w:ascii="仿宋_GB2312" w:eastAsia="仿宋_GB2312"/>
          <w:sz w:val="32"/>
          <w:szCs w:val="32"/>
        </w:rPr>
        <w:t xml:space="preserve">  调查处理过程中依法保护举报人和被举报人的名誉权和隐私权。在有关举报未被查实前，调查机构和参与调查的人员不得公开有关情况。保护举报人利益和被举报人的申诉权利以及相关当事人的知情权。</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第三章  处理措施</w:t>
      </w:r>
    </w:p>
    <w:p>
      <w:pPr>
        <w:spacing w:line="54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第十二条</w:t>
      </w:r>
      <w:r>
        <w:rPr>
          <w:rFonts w:hint="eastAsia" w:ascii="仿宋_GB2312" w:eastAsia="仿宋_GB2312"/>
          <w:sz w:val="32"/>
          <w:szCs w:val="32"/>
        </w:rPr>
        <w:t xml:space="preserve">  对有学术不端行为的在校硕士研究生，根据其行为性质和情节轻重，学校可以给予以下处理：</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（一）通报批评；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（二）终止或者撤销相关的科研项目，并在一定期限内取消申请资格；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（三）撤销学术奖励或者荣誉称号；</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（四）延缓开题或答辩；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（五）取消学位申请资格；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（六）法律、法规及规章规定的其他处理措施。</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同时，可以依照有关规定给予警告、严重警告、记过、留校察看、开除学籍等纪律处罚，并在全校范围内公开处理和处罚结果。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对已获得硕士学位的毕业研究生，按《赣南师范大学硕士研究生学位论文作假行为处理实施细则》有关规定处理。</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第十三条</w:t>
      </w:r>
      <w:r>
        <w:rPr>
          <w:rFonts w:hint="eastAsia" w:ascii="仿宋_GB2312" w:eastAsia="仿宋_GB2312"/>
          <w:sz w:val="32"/>
          <w:szCs w:val="32"/>
        </w:rPr>
        <w:t xml:space="preserve">  研究生指导教师是研究生学位论文和学术成果审查的第一责任人。指导教师因对研究生管理失职致使学生违反学术道德规范或直接参与学术不端行为，按《赣南师范大学硕士研究生指导教师管理暂行办法》等有关规定进行处理。</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 xml:space="preserve">第十四条 </w:t>
      </w:r>
      <w:r>
        <w:rPr>
          <w:rFonts w:hint="eastAsia" w:ascii="仿宋_GB2312" w:eastAsia="仿宋_GB2312"/>
          <w:sz w:val="32"/>
          <w:szCs w:val="32"/>
        </w:rPr>
        <w:t xml:space="preserve"> 撤销学位的处理决定要以书面形式报国务院学位委员会办公室、江西省学位委员会办公室备案。</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第十五条</w:t>
      </w:r>
      <w:r>
        <w:rPr>
          <w:rFonts w:hint="eastAsia" w:ascii="仿宋_GB2312" w:eastAsia="仿宋_GB2312"/>
          <w:sz w:val="32"/>
          <w:szCs w:val="32"/>
        </w:rPr>
        <w:t xml:space="preserve">  撤销学位的处理决定应以书面形式告知相关人员及其档案所在单位，并收回其学位证书和学位证明。</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第十六条</w:t>
      </w:r>
      <w:r>
        <w:rPr>
          <w:rFonts w:hint="eastAsia" w:ascii="仿宋_GB2312" w:eastAsia="仿宋_GB2312"/>
          <w:sz w:val="32"/>
          <w:szCs w:val="32"/>
        </w:rPr>
        <w:t xml:space="preserve">  学术不端行为发生后，被调查人有下列情形之一的，从轻处罚：</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（一）主动承认错误并积极配合调查者；</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（二）经批评教育确有悔改表现者；</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（三）主动消除或者减轻学术不端行为不良影响者；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（四）其他应从轻处罚的情形。</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第十七条</w:t>
      </w:r>
      <w:r>
        <w:rPr>
          <w:rFonts w:hint="eastAsia" w:ascii="仿宋_GB2312" w:eastAsia="仿宋_GB2312"/>
          <w:sz w:val="32"/>
          <w:szCs w:val="32"/>
        </w:rPr>
        <w:t xml:space="preserve">  学术不端行为发生后，被调查人有下列情形之一的，从重处罚：</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（一）造成恶劣影响的；</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（二）存在利益输送或者利益交换的；</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（三）对举报人进行打击报复的；</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（四）有组织实施学术不端行为的；</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（五）多次实施学术不端行为的；</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（六）其他造成严重后果或者恶劣影响的。</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第十八条</w:t>
      </w:r>
      <w:r>
        <w:rPr>
          <w:rFonts w:hint="eastAsia" w:ascii="仿宋_GB2312" w:eastAsia="仿宋_GB2312"/>
          <w:sz w:val="32"/>
          <w:szCs w:val="32"/>
        </w:rPr>
        <w:t xml:space="preserve">  对经查证核实，没有学术不端行为、受到不正当指控的人员，要采取措施加以澄清、正名。对举报人捏造事实、故意陷害他人的，要进行严肃处理。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第十九条</w:t>
      </w:r>
      <w:r>
        <w:rPr>
          <w:rFonts w:hint="eastAsia" w:ascii="仿宋_GB2312" w:eastAsia="仿宋_GB2312"/>
          <w:sz w:val="32"/>
          <w:szCs w:val="32"/>
        </w:rPr>
        <w:t xml:space="preserve">  学术不端行为构成违法的，移送司法机关处理，依法追究有关当事人的法律责任。</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第四章  其  他</w:t>
      </w:r>
    </w:p>
    <w:p>
      <w:pPr>
        <w:spacing w:line="560" w:lineRule="exact"/>
        <w:ind w:firstLine="640" w:firstLineChars="200"/>
        <w:rPr>
          <w:rFonts w:hint="eastAsia" w:ascii="仿宋_GB2312" w:eastAsia="仿宋_GB2312"/>
          <w:color w:val="FF0000"/>
          <w:spacing w:val="6"/>
          <w:sz w:val="32"/>
          <w:szCs w:val="32"/>
        </w:rPr>
      </w:pPr>
      <w:r>
        <w:rPr>
          <w:rFonts w:hint="eastAsia" w:ascii="黑体" w:eastAsia="黑体" w:cs="黑体"/>
          <w:color w:val="000000"/>
          <w:sz w:val="32"/>
          <w:szCs w:val="32"/>
        </w:rPr>
        <w:t>第二十条</w:t>
      </w:r>
      <w:r>
        <w:rPr>
          <w:rFonts w:hint="eastAsia" w:ascii="仿宋_GB2312" w:eastAsia="仿宋_GB2312"/>
          <w:sz w:val="32"/>
          <w:szCs w:val="32"/>
        </w:rPr>
        <w:t xml:space="preserve">  </w:t>
      </w:r>
      <w:r>
        <w:rPr>
          <w:rFonts w:ascii="仿宋_GB2312" w:eastAsia="仿宋_GB2312"/>
          <w:sz w:val="32"/>
          <w:szCs w:val="32"/>
        </w:rPr>
        <w:t>本</w:t>
      </w:r>
      <w:r>
        <w:rPr>
          <w:rFonts w:ascii="仿宋_GB2312" w:eastAsia="仿宋_GB2312"/>
          <w:spacing w:val="6"/>
          <w:sz w:val="32"/>
          <w:szCs w:val="32"/>
        </w:rPr>
        <w:t>办法自</w:t>
      </w:r>
      <w:r>
        <w:rPr>
          <w:rFonts w:hint="eastAsia" w:ascii="仿宋_GB2312" w:eastAsia="仿宋_GB2312"/>
          <w:spacing w:val="6"/>
          <w:sz w:val="32"/>
          <w:szCs w:val="32"/>
        </w:rPr>
        <w:t>发文</w:t>
      </w:r>
      <w:r>
        <w:rPr>
          <w:rFonts w:ascii="仿宋_GB2312" w:eastAsia="仿宋_GB2312"/>
          <w:spacing w:val="6"/>
          <w:sz w:val="32"/>
          <w:szCs w:val="32"/>
        </w:rPr>
        <w:t>之日起</w:t>
      </w:r>
      <w:r>
        <w:rPr>
          <w:rFonts w:hint="eastAsia" w:ascii="仿宋_GB2312" w:eastAsia="仿宋_GB2312"/>
          <w:spacing w:val="6"/>
          <w:sz w:val="32"/>
          <w:szCs w:val="32"/>
        </w:rPr>
        <w:t>施</w:t>
      </w:r>
      <w:r>
        <w:rPr>
          <w:rFonts w:ascii="仿宋_GB2312" w:eastAsia="仿宋_GB2312"/>
          <w:spacing w:val="6"/>
          <w:sz w:val="32"/>
          <w:szCs w:val="32"/>
        </w:rPr>
        <w:t>行</w:t>
      </w:r>
      <w:r>
        <w:rPr>
          <w:rFonts w:hint="eastAsia" w:ascii="仿宋_GB2312" w:eastAsia="仿宋_GB2312"/>
          <w:spacing w:val="6"/>
          <w:sz w:val="32"/>
          <w:szCs w:val="32"/>
        </w:rPr>
        <w:t>，由研究生院负责解释。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hint="eastAsia" w:ascii="仿宋_GB2312" w:eastAsia="仿宋_GB2312"/>
          <w:kern w:val="0"/>
          <w:sz w:val="32"/>
          <w:szCs w:val="32"/>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4"/>
        </w:rPr>
        <w:t>赣南师范大</w:t>
      </w:r>
      <w:r>
        <w:rPr>
          <w:rFonts w:hint="eastAsia" w:ascii="方正小标宋简体" w:hAnsi="宋体" w:eastAsia="方正小标宋简体"/>
          <w:bCs/>
          <w:color w:val="FF0000"/>
          <w:spacing w:val="2"/>
          <w:kern w:val="0"/>
          <w:sz w:val="80"/>
          <w:szCs w:val="80"/>
          <w:fitText w:val="6804" w:id="14"/>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师大研字〔2017〕45号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硕士研究生学位论文学术不端行为检测</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及处理暂行办法》的通知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经研究，现将《赣南师范大学硕士研究生学位论文学术不端行为检测及处理暂行办法》印发给你们，请认真组织学习，并贯彻执行。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33" w:type="default"/>
          <w:footerReference r:id="rId34"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学位论文学术不端行为检测及处理</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暂  行  办  法</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为贯彻落实《关于深化研究生教育改革的意见》《学位论文作假行为处理办法》《高等学校预防与处理学术不端行为办法》</w:t>
      </w:r>
      <w:r>
        <w:rPr>
          <w:rFonts w:ascii="仿宋_GB2312" w:eastAsia="仿宋_GB2312"/>
          <w:sz w:val="32"/>
          <w:szCs w:val="32"/>
        </w:rPr>
        <w:t>《赣南师范大学预防与处理学术不端行为实施细则（试行）》</w:t>
      </w:r>
      <w:r>
        <w:rPr>
          <w:rFonts w:hint="eastAsia" w:ascii="仿宋_GB2312" w:eastAsia="仿宋_GB2312"/>
          <w:sz w:val="32"/>
          <w:szCs w:val="32"/>
        </w:rPr>
        <w:t>等文件精神，</w:t>
      </w:r>
      <w:r>
        <w:rPr>
          <w:rFonts w:ascii="仿宋_GB2312" w:eastAsia="仿宋_GB2312"/>
          <w:sz w:val="32"/>
          <w:szCs w:val="32"/>
        </w:rPr>
        <w:t>加强我校</w:t>
      </w:r>
      <w:r>
        <w:rPr>
          <w:rFonts w:hint="eastAsia" w:ascii="仿宋_GB2312" w:eastAsia="仿宋_GB2312"/>
          <w:sz w:val="32"/>
          <w:szCs w:val="32"/>
        </w:rPr>
        <w:t>硕士</w:t>
      </w:r>
      <w:r>
        <w:rPr>
          <w:rFonts w:ascii="仿宋_GB2312" w:eastAsia="仿宋_GB2312"/>
          <w:sz w:val="32"/>
          <w:szCs w:val="32"/>
        </w:rPr>
        <w:t>研究生学术道德建设</w:t>
      </w:r>
      <w:r>
        <w:rPr>
          <w:rFonts w:hint="eastAsia" w:ascii="仿宋_GB2312" w:eastAsia="仿宋_GB2312"/>
          <w:sz w:val="32"/>
          <w:szCs w:val="32"/>
        </w:rPr>
        <w:t>，严格硕士研究生学位论文质量监控，学校决定采用“学位论文学术不端行为检测系统”（简称“TMLC”）对硕士研究生学位论文进行检测并制定本办法。</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一、检测对象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所有拟申请硕士学位的各类硕士研究生的学位论文。</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二、检测结果说明及结果处理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本办法中的“检测结果”是指“文字复制比”，即“被检测论文与非本人学术成果的文字重合字数占全文的百分比”。</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论文检测由研究生院组织实施，结果以研究生院检测结果为准。检测完成后，研究生院将检测结果反馈至各教学学院。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检测结果处理意见如下：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1．“文字复制比”在30%（含30%）以下者，视为通过论文检测，予以送审。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文字复制比”在30%至40%（含40%）者，硕士研究生和指导教师须作出书面说明并提交所在学院学位评定分委员会决定是否予以送审；若学院学位评定分委员会不同意送审，则不予以送审，硕士研究生需在导师指导下认真修改论文，并在半年后至最长学制年限内重新提出学位申请。</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3．“文字复制比”在40%至50%（含50%）者，不予送审；硕士研究生须在导师指导下认真修改论文，并在半年后至最长学制年限内重新提出学位申请。</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4．“文字复制比”在50%以上者，初步认定有论文作假行为，不予送审，并按《赣南师范大学硕士研究生学位论文作假行为处理实施细则》有关规定处理。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5．若发现提交检测的论文电子稿与提交送审的论文纸质稿及答辩稿有较大差异、存在弄虚作假的主观故意行为者，即取消本次学位申请资格，并延期1年毕业。</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三、检测论文提交要求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1．须在学校规定时间内提交，逾期不提交者视为放弃本次学位申请。</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2．提交检测的论文应符合学校相关要求，书写格式规范。</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3．提交检测的论文须经指导教师审核认定，并填报《赣南师范大学硕士研究生学位论文检测申请表》。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4．提交检测的论文采用MS Word、PDF等格式，并按“年级＋专业＋姓名”命名，如“2013＋社会学＋张三”。</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四、其它</w:t>
      </w:r>
    </w:p>
    <w:p>
      <w:pPr>
        <w:spacing w:line="560" w:lineRule="exact"/>
        <w:ind w:firstLine="640" w:firstLineChars="200"/>
        <w:rPr>
          <w:rFonts w:hint="eastAsia" w:ascii="仿宋_GB2312" w:eastAsia="仿宋_GB2312"/>
          <w:spacing w:val="4"/>
          <w:sz w:val="32"/>
          <w:szCs w:val="32"/>
        </w:rPr>
      </w:pPr>
      <w:r>
        <w:rPr>
          <w:rFonts w:hint="eastAsia" w:ascii="仿宋_GB2312" w:eastAsia="仿宋_GB2312"/>
          <w:sz w:val="32"/>
          <w:szCs w:val="32"/>
        </w:rPr>
        <w:t>1．硕士研究生学位论文学术不端行为检测仅是杜绝学术不端行为</w:t>
      </w:r>
      <w:r>
        <w:rPr>
          <w:rFonts w:hint="eastAsia" w:ascii="仿宋_GB2312" w:eastAsia="仿宋_GB2312"/>
          <w:spacing w:val="4"/>
          <w:sz w:val="32"/>
          <w:szCs w:val="32"/>
        </w:rPr>
        <w:t>的一个辅助工具，从根本上看，还须依靠硕士研究生和指导教师的严格自律，认真把关，从源头上杜绝学术不端行为。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2．各教学学院应妥善保管研究生院反馈的检测结果，除告知硕士研究生本人及其导师外，不得随意公开。</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3．本办法自发文之日起施行，由研究生院负责解释。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15"/>
        </w:rPr>
        <w:t>赣南师范大</w:t>
      </w:r>
      <w:r>
        <w:rPr>
          <w:rFonts w:hint="eastAsia" w:ascii="方正小标宋简体" w:hAnsi="宋体" w:eastAsia="方正小标宋简体"/>
          <w:bCs/>
          <w:color w:val="FF0000"/>
          <w:spacing w:val="2"/>
          <w:kern w:val="0"/>
          <w:sz w:val="80"/>
          <w:szCs w:val="80"/>
          <w:fitText w:val="6804" w:id="15"/>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师大研字〔2017〕46号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硕士研究生学位论文作假行为处理</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实施细则》的通知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经研究，现将《赣南师范大学硕士研究生学位论文作假行为处理实施细则》印发给你们，请认真组织学习，并贯彻执行。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35" w:type="default"/>
          <w:footerReference r:id="rId36"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赣南师范大学硕士研究生学位论文</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作假行为处理实施细则</w:t>
      </w:r>
    </w:p>
    <w:p>
      <w:pPr>
        <w:spacing w:line="560" w:lineRule="exact"/>
        <w:ind w:firstLine="640" w:firstLineChars="200"/>
        <w:rPr>
          <w:rFonts w:hint="eastAsia" w:ascii="仿宋_GB2312" w:eastAsia="仿宋_GB2312"/>
          <w:sz w:val="32"/>
          <w:szCs w:val="32"/>
        </w:rPr>
      </w:pP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第一章  总  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第一条</w:t>
      </w:r>
      <w:r>
        <w:rPr>
          <w:rFonts w:hint="eastAsia" w:ascii="仿宋_GB2312" w:eastAsia="仿宋_GB2312"/>
          <w:sz w:val="32"/>
          <w:szCs w:val="32"/>
        </w:rPr>
        <w:t xml:space="preserve">  为了规范硕士研究生学位论文管理，持续建设良好学风，提高人才培养质量，严肃处理学位论文作假行为，根据《中华人民共和国学位条例》《学位论文作假行为处理办法》《高等学校预防与处理学术不端行为办法》</w:t>
      </w:r>
      <w:r>
        <w:rPr>
          <w:rFonts w:ascii="仿宋_GB2312" w:eastAsia="仿宋_GB2312"/>
          <w:sz w:val="32"/>
          <w:szCs w:val="32"/>
        </w:rPr>
        <w:t>《赣南师范大学预防与处理学术不端行为实施细则（试行）》</w:t>
      </w:r>
      <w:r>
        <w:rPr>
          <w:rFonts w:hint="eastAsia" w:ascii="仿宋_GB2312" w:eastAsia="仿宋_GB2312"/>
          <w:sz w:val="32"/>
          <w:szCs w:val="32"/>
        </w:rPr>
        <w:t>等文件精神，结合学校实际，制定本细则。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第二条</w:t>
      </w:r>
      <w:r>
        <w:rPr>
          <w:rFonts w:hint="eastAsia" w:ascii="仿宋_GB2312" w:eastAsia="仿宋_GB2312"/>
          <w:sz w:val="32"/>
          <w:szCs w:val="32"/>
        </w:rPr>
        <w:t xml:space="preserve">  向我校申请硕士学位所提交的硕士学位论文（毕业设计或其他毕业实践环节）（统称为学位论文），出现本实施细则所列作假情形的，依照本细则的规定办理。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第三条</w:t>
      </w:r>
      <w:r>
        <w:rPr>
          <w:rFonts w:hint="eastAsia" w:ascii="仿宋_GB2312" w:eastAsia="仿宋_GB2312"/>
          <w:sz w:val="32"/>
          <w:szCs w:val="32"/>
        </w:rPr>
        <w:t xml:space="preserve">  硕士学位申请者应当恪守学术道德和学术规范，在指导教师指导下独立完成学位论文。</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第四条</w:t>
      </w:r>
      <w:r>
        <w:rPr>
          <w:rFonts w:hint="eastAsia" w:ascii="仿宋_GB2312" w:eastAsia="仿宋_GB2312"/>
          <w:sz w:val="32"/>
          <w:szCs w:val="32"/>
        </w:rPr>
        <w:t xml:space="preserve">  指导教师应当对硕士研究生进行学术道德、学术规范教育，对其学位论文研究和撰写过程予以指导，对学位论文是否由其独立完成进行审查。</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第五条</w:t>
      </w:r>
      <w:r>
        <w:rPr>
          <w:rFonts w:hint="eastAsia" w:ascii="仿宋_GB2312" w:eastAsia="仿宋_GB2312"/>
          <w:sz w:val="32"/>
          <w:szCs w:val="32"/>
        </w:rPr>
        <w:t xml:space="preserve">  各研究生培养单位（学院、中心、所）应当加强学术诚信建设，健全学位论文审查制度，明确责任、规范程序，审核学位论文的真实性、原创性。</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第二章  学位论文作假行为的认定</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第六条</w:t>
      </w:r>
      <w:r>
        <w:rPr>
          <w:rFonts w:hint="eastAsia" w:ascii="仿宋_GB2312" w:eastAsia="仿宋_GB2312"/>
          <w:sz w:val="32"/>
          <w:szCs w:val="32"/>
        </w:rPr>
        <w:t xml:space="preserve">  本细则所称的学位论文作假行为包括下列情形：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（一）购买、出售学位论文或者组织学位论文买卖的。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（二）由他人代写、为他人代写学位论文或者组织学位论文代写的。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（三）剽窃他人作品和学术成果的。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剽窃，是指不正当使用他人的学术观点、学术思想或实验数据、调查结果等行为，包括以他人的成果作为自己论文的主题或核心部分，或者使用他人成果不注明出处的行为。具有以下情形之一的，认定为学位论文有剽窃行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1．将他人的科研成果或论文全部或部分原样照抄而不加注明的。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2．使用他人受著作权保护的观点构成自己论文的全部、核心或主要观点，将他人受著作权保护的学术成果作为自己学位论文的主要部分或实质性部分。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改变成果的类型，将他人完成的成果或者与他人合作完成的成果当作自己独立完成的成果；不改变成果的类型，但是利用成果中受著作权保护的成分并改变成果的具体表现形式，将他人完成的成果或者与他人合作完成的成果当作自己独立完成的成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（四）伪造数据的。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伪造数据是指在学位论文中出现的杜撰或篡改数据行为。杜撰指的是按照某种科学假说和理论演绎出期望值伪造虚假的观察与实验结果，从而支持理论的正确性或者确认实验结果的正确性；篡改指的是用作伪的手段按自己的期望随意改动、任意取舍原始数据或实验使得结果符合自己的研究结论，支持自己的论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（五）有其他严重学位论文作假行为的。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第七条  有下列情形之一的，初步认定该学位论文存在作假行为：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（一）在学位论文提交阶段，未通过学术不端行为检测；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（二）在学位论文评审阶段，评审专家认定存在作假行为；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（三）在答辩阶段，答辩委员会认定存在作假行为；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（四）随机抽查审核校内存档的学位论文，认定存在作假行为；</w:t>
      </w:r>
    </w:p>
    <w:p>
      <w:pPr>
        <w:spacing w:line="560" w:lineRule="exact"/>
        <w:ind w:firstLine="640" w:firstLineChars="200"/>
        <w:rPr>
          <w:rFonts w:hint="eastAsia" w:ascii="仿宋_GB2312" w:eastAsia="仿宋_GB2312"/>
          <w:spacing w:val="6"/>
          <w:sz w:val="32"/>
          <w:szCs w:val="32"/>
        </w:rPr>
      </w:pPr>
      <w:r>
        <w:rPr>
          <w:rFonts w:hint="eastAsia" w:ascii="仿宋_GB2312" w:eastAsia="仿宋_GB2312"/>
          <w:sz w:val="32"/>
          <w:szCs w:val="32"/>
        </w:rPr>
        <w:t>（五）他</w:t>
      </w:r>
      <w:r>
        <w:rPr>
          <w:rFonts w:hint="eastAsia" w:ascii="仿宋_GB2312" w:eastAsia="仿宋_GB2312"/>
          <w:spacing w:val="6"/>
          <w:sz w:val="32"/>
          <w:szCs w:val="32"/>
        </w:rPr>
        <w:t>人实名举报存在作假行为且提供相应材料并被核实；</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（六）其他方式发现的学位论文作假行为。</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第三章  对学位论文作假行为的处理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第八条</w:t>
      </w:r>
      <w:r>
        <w:rPr>
          <w:rFonts w:hint="eastAsia" w:ascii="仿宋_GB2312" w:eastAsia="仿宋_GB2312"/>
          <w:sz w:val="32"/>
          <w:szCs w:val="32"/>
        </w:rPr>
        <w:t xml:space="preserve">  在学位论文中出现购买、由他人代写、剽窃或者伪造数据等情形的，属于在读硕士研究生的，学校取消其学位申请资格，给予开除学籍处分；属于已经毕业获得学位的，学校依法撤销其学位、注销其学位证书。若为在职人员，还将通报其所在单位。</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第九条</w:t>
      </w:r>
      <w:r>
        <w:rPr>
          <w:rFonts w:hint="eastAsia" w:ascii="仿宋_GB2312" w:eastAsia="仿宋_GB2312"/>
          <w:sz w:val="32"/>
          <w:szCs w:val="32"/>
        </w:rPr>
        <w:t xml:space="preserve">  为他人代写学位论文、出售学位论文或者组织学位论文买卖、代写的人员，属于在读硕士研究生的，开除学籍；属于学校教师或其他工作人员的，视情节严重程度，给予相应的处分直至开除或解除聘任合同。</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第十条</w:t>
      </w:r>
      <w:r>
        <w:rPr>
          <w:rFonts w:hint="eastAsia" w:ascii="仿宋_GB2312" w:eastAsia="仿宋_GB2312"/>
          <w:sz w:val="32"/>
          <w:szCs w:val="32"/>
        </w:rPr>
        <w:t xml:space="preserve">  取消学位申请资格或者撤销学位的处理决定应及时向社会公布并通知本人，从做出处理决定之日起3年内，学校不再接受其学位申请，也不接受3年内受过其他学校取消学位申请资格或者撤销学位处理人员的学位申请。</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第十一条</w:t>
      </w:r>
      <w:r>
        <w:rPr>
          <w:rFonts w:hint="eastAsia" w:ascii="仿宋_GB2312" w:eastAsia="仿宋_GB2312"/>
          <w:sz w:val="32"/>
          <w:szCs w:val="32"/>
        </w:rPr>
        <w:t xml:space="preserve">  研究生指导教师应履行对硕士研究生进行学术道德和学术规范教育、论文指导和审查把关等职责。未履行上述职责，其指导的学位论文存在作假情形的，暂停硕士研究生招收资格1年；情节严重的，取消其研究生指导教师资格，3年后方可重新申请研究生指导教师资格。</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第十二条</w:t>
      </w:r>
      <w:r>
        <w:rPr>
          <w:rFonts w:hint="eastAsia" w:ascii="仿宋_GB2312" w:eastAsia="仿宋_GB2312"/>
          <w:sz w:val="32"/>
          <w:szCs w:val="32"/>
        </w:rPr>
        <w:t xml:space="preserve">  学位论文审查情况纳入对教学学院的年度考核内容，多次出现学位论文作假行为或者学位论文作假行为影响恶劣的，学校将对该学院予以通报批评，并对负有直接管理责任的学院负责人进行问责。</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第十三条</w:t>
      </w:r>
      <w:r>
        <w:rPr>
          <w:rFonts w:hint="eastAsia" w:ascii="仿宋_GB2312" w:eastAsia="仿宋_GB2312"/>
          <w:sz w:val="32"/>
          <w:szCs w:val="32"/>
        </w:rPr>
        <w:t xml:space="preserve">  学位论文作假行为违反有关法律规定的，依照有关法律法规追究法律责任。</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第四章  组织机构</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第十四条</w:t>
      </w:r>
      <w:r>
        <w:rPr>
          <w:rFonts w:hint="eastAsia" w:ascii="仿宋_GB2312" w:eastAsia="仿宋_GB2312"/>
          <w:sz w:val="32"/>
          <w:szCs w:val="32"/>
        </w:rPr>
        <w:t xml:space="preserve">  校学位评定委员会负责对全校硕士研究生学位论文作假行为处理及相关工作进行组织、监督、检查、评估。</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第十五条</w:t>
      </w:r>
      <w:r>
        <w:rPr>
          <w:rFonts w:hint="eastAsia" w:ascii="仿宋_GB2312" w:eastAsia="仿宋_GB2312"/>
          <w:sz w:val="32"/>
          <w:szCs w:val="32"/>
        </w:rPr>
        <w:t xml:space="preserve">  校学位评定委员会委托研究生院为研究生学位论文作假行为抽查、举报受理及复议申请受理部门。</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第五章  处理程序</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第十六条</w:t>
      </w:r>
      <w:r>
        <w:rPr>
          <w:rFonts w:hint="eastAsia" w:ascii="仿宋_GB2312" w:eastAsia="仿宋_GB2312"/>
          <w:sz w:val="32"/>
          <w:szCs w:val="32"/>
        </w:rPr>
        <w:t xml:space="preserve">  受理登记。研究生院负责受理通过举报、抽查及其他方式发现的学位论文作假行为，在做好详细的登记工作后，及时上报校学位评定委员会。</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第十七条</w:t>
      </w:r>
      <w:r>
        <w:rPr>
          <w:rFonts w:hint="eastAsia" w:ascii="仿宋_GB2312" w:eastAsia="仿宋_GB2312"/>
          <w:sz w:val="32"/>
          <w:szCs w:val="32"/>
        </w:rPr>
        <w:t xml:space="preserve">  调查取证。校学位评定委员会根据研究生院反映的情况，组织专家成立调查小组开展调查取证。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（一）成立调查小组。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校学位评定委员会负责人指定专家（及有关人员）组织不少于5人的调查小组，与涉嫌学位论文作假行为的被调查人（以下简称被调查人）有亲属关系的教师和被调查人的研究生指导教师不得参加调查小组。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（二）开展调查取证。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调查小组应本着认真严谨、实事求是的原则对学位论文作假行为进行调查取证。调查小组应告知被调查人可以就调查事宜进行陈述和申辩。被调查人可以通过提供书面材料和相关证据的方式进行申辩说明，但不得妨碍调查小组的具体调查取证。必要时，调查小组可要求被调查人前来回答调查小组的提问。若被调查人拒不参加质询或不回答问题的，调查小组可依据相关材料直接认定。调查过程中被调查人的个人隐私应得到充分尊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作出调查报告。调查小组在完成调查取证工作后，向校学位评定分委员会提交调查报告（内容应包括调查对象、调查内容、调查记录、调查过程、主要事实与证据和处理意见和建议等），及全部的证据材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第十八条</w:t>
      </w:r>
      <w:r>
        <w:rPr>
          <w:rFonts w:hint="eastAsia" w:ascii="仿宋_GB2312" w:eastAsia="仿宋_GB2312"/>
          <w:sz w:val="32"/>
          <w:szCs w:val="32"/>
        </w:rPr>
        <w:t xml:space="preserve">  认定处理。校学位评定委员会根据调查小组的的报告对存有作假嫌疑的学位论文进行认定并做出处理决定。由教学学院将处理决定以书面形式送交被调查人本人。以上程序应该在受理登记后的30个工作日内完成。</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第十九条</w:t>
      </w:r>
      <w:r>
        <w:rPr>
          <w:rFonts w:hint="eastAsia" w:ascii="仿宋_GB2312" w:eastAsia="仿宋_GB2312"/>
          <w:sz w:val="32"/>
          <w:szCs w:val="32"/>
        </w:rPr>
        <w:t xml:space="preserve">  申诉与复议。受处理人员对处理决定不服或者存有疑义的，可以提出申诉，并在接到处理决定之日起的30日内向校学位评定委员会提出书面复议申请，逾期则不予受理。复议申请由校学位评定委员会主席负责处理。</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第六章  附  则</w:t>
      </w:r>
    </w:p>
    <w:p>
      <w:pPr>
        <w:spacing w:line="560" w:lineRule="exact"/>
        <w:ind w:firstLine="640" w:firstLineChars="200"/>
        <w:rPr>
          <w:rFonts w:ascii="仿宋_GB2312" w:eastAsia="仿宋_GB2312"/>
          <w:sz w:val="32"/>
          <w:szCs w:val="32"/>
        </w:rPr>
      </w:pPr>
      <w:r>
        <w:rPr>
          <w:rFonts w:hint="eastAsia" w:ascii="黑体" w:eastAsia="黑体" w:cs="黑体"/>
          <w:color w:val="000000"/>
          <w:sz w:val="32"/>
          <w:szCs w:val="32"/>
        </w:rPr>
        <w:t>第二十条</w:t>
      </w:r>
      <w:r>
        <w:rPr>
          <w:rFonts w:hint="eastAsia" w:ascii="仿宋_GB2312" w:eastAsia="仿宋_GB2312"/>
          <w:sz w:val="32"/>
          <w:szCs w:val="32"/>
        </w:rPr>
        <w:t xml:space="preserve">  本办法自发文之日起施行，由校学位评定委员会负责解释。</w:t>
      </w:r>
    </w:p>
    <w:p>
      <w:pPr>
        <w:spacing w:line="40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outlineLvl w:val="0"/>
        <w:rPr>
          <w:rFonts w:hint="eastAsia"/>
          <w:b/>
          <w:bCs/>
          <w:sz w:val="56"/>
          <w:szCs w:val="56"/>
        </w:rPr>
      </w:pPr>
      <w:r>
        <w:rPr>
          <w:rFonts w:hint="eastAsia"/>
          <w:b/>
          <w:bCs/>
          <w:sz w:val="56"/>
          <w:szCs w:val="56"/>
          <w:lang w:val="en-US" w:eastAsia="zh-CN"/>
        </w:rPr>
        <w:t>八、</w:t>
      </w:r>
      <w:r>
        <w:rPr>
          <w:rFonts w:hint="eastAsia"/>
          <w:b/>
          <w:bCs/>
          <w:sz w:val="56"/>
          <w:szCs w:val="56"/>
        </w:rPr>
        <w:t>学校制定的其他有关文件</w:t>
      </w: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val="0"/>
        <w:numPr>
          <w:ilvl w:val="0"/>
          <w:numId w:val="0"/>
        </w:numPr>
        <w:jc w:val="both"/>
        <w:rPr>
          <w:rFonts w:hint="eastAsia"/>
          <w:sz w:val="72"/>
          <w:szCs w:val="7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16"/>
        </w:rPr>
        <w:t>赣南师范大学文</w:t>
      </w:r>
      <w:r>
        <w:rPr>
          <w:rFonts w:hint="eastAsia" w:ascii="方正小标宋简体" w:hAnsi="宋体" w:eastAsia="方正小标宋简体"/>
          <w:bCs/>
          <w:color w:val="FF0000"/>
          <w:spacing w:val="3"/>
          <w:w w:val="94"/>
          <w:kern w:val="0"/>
          <w:sz w:val="80"/>
          <w:szCs w:val="80"/>
          <w:fitText w:val="6804" w:id="16"/>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师大发〔2017〕37号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关于印发《赣南师范大学学位授权点建设</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与管理办法》的通知</w:t>
      </w:r>
    </w:p>
    <w:p>
      <w:pPr>
        <w:spacing w:line="560" w:lineRule="exact"/>
        <w:ind w:firstLine="880" w:firstLineChars="200"/>
        <w:rPr>
          <w:rFonts w:hint="eastAsia" w:ascii="方正小标宋简体" w:eastAsia="方正小标宋简体"/>
          <w:sz w:val="44"/>
          <w:szCs w:val="44"/>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经研究，现将《赣南师范大学学位授权点建设与管理办法》印发给你们，请认真组织学习，并贯彻执行。</w:t>
      </w:r>
    </w:p>
    <w:p>
      <w:pPr>
        <w:spacing w:line="560" w:lineRule="exact"/>
        <w:ind w:firstLine="640" w:firstLineChars="200"/>
        <w:rPr>
          <w:rFonts w:hint="eastAsia" w:ascii="仿宋_GB2312" w:eastAsia="仿宋_GB2312"/>
          <w:sz w:val="32"/>
          <w:szCs w:val="32"/>
        </w:rPr>
      </w:pP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64" w:rightChars="316"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762" w:rightChars="363" w:firstLine="640" w:firstLineChars="200"/>
        <w:jc w:val="right"/>
        <w:rPr>
          <w:rFonts w:ascii="仿宋_GB2312" w:hAnsi="宋体" w:eastAsia="仿宋_GB2312"/>
          <w:bCs/>
          <w:kern w:val="0"/>
          <w:sz w:val="32"/>
          <w:szCs w:val="32"/>
        </w:rPr>
        <w:sectPr>
          <w:footerReference r:id="rId37" w:type="default"/>
          <w:footerReference r:id="rId38"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bookmarkStart w:id="9" w:name="_Hlk485892642"/>
      <w:r>
        <w:rPr>
          <w:rFonts w:hint="eastAsia" w:ascii="方正小标宋简体" w:eastAsia="方正小标宋简体"/>
          <w:sz w:val="44"/>
          <w:szCs w:val="44"/>
        </w:rPr>
        <w:t>赣南师范大学学位授权点建设与管理办法</w:t>
      </w:r>
    </w:p>
    <w:p>
      <w:pPr>
        <w:pStyle w:val="32"/>
        <w:spacing w:line="400" w:lineRule="exact"/>
        <w:jc w:val="center"/>
        <w:rPr>
          <w:rFonts w:hint="eastAsia" w:ascii="宋体" w:hAnsi="宋体"/>
          <w:sz w:val="24"/>
          <w:szCs w:val="24"/>
        </w:rPr>
      </w:pP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为了进一步加强我校学位授权点（以下简称学位点）建设与管理工作，</w:t>
      </w:r>
      <w:r>
        <w:rPr>
          <w:rFonts w:ascii="仿宋_GB2312" w:eastAsia="仿宋_GB2312"/>
          <w:sz w:val="32"/>
          <w:szCs w:val="32"/>
        </w:rPr>
        <w:t>根据国务院学位委员会、教育部印发的</w:t>
      </w:r>
      <w:r>
        <w:rPr>
          <w:rFonts w:hint="eastAsia" w:ascii="仿宋_GB2312" w:eastAsia="仿宋_GB2312"/>
          <w:sz w:val="32"/>
          <w:szCs w:val="32"/>
        </w:rPr>
        <w:t>《学位授予和人才培养学科目录设置与管理办法》（学位〔2009〕10号）的规定，结合学校实际，制订本办法。</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第一章  学位点的设置与调整</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 xml:space="preserve">第一条 </w:t>
      </w:r>
      <w:r>
        <w:rPr>
          <w:rFonts w:hint="eastAsia" w:ascii="仿宋_GB2312" w:eastAsia="仿宋_GB2312"/>
          <w:sz w:val="32"/>
          <w:szCs w:val="32"/>
        </w:rPr>
        <w:t xml:space="preserve"> 学位点的设置与调整，应遵循学科发展规律，要有利于人才培养，有利于学科特色的形成，与国家经济建设和社会发展对高层次人才的需求相适应。</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第二条</w:t>
      </w:r>
      <w:r>
        <w:rPr>
          <w:rFonts w:hint="eastAsia" w:ascii="仿宋_GB2312" w:eastAsia="仿宋_GB2312"/>
          <w:sz w:val="32"/>
          <w:szCs w:val="32"/>
        </w:rPr>
        <w:t xml:space="preserve">  学术型学位点的设置：</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一级学科是具有共同理论基础或研究领域相对一致的学科集合。一级学科的设置采取申报制。学校根据国务院学位委员会、江西省人民政府学位委员会有关文件精神和工作部署，选择培育成熟、基本达到国务院学位委员会制定的学位授权审核申请基本条件的学科组织申报，经江西省学位委员会评议推荐，报国务院学位委员会批准后设立。</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二级学科是组成一级学科的基本单元，原则上由学校学位评定委员会依据国务院学位委员会、教育部发布的学科目录，在一级学科学位授权权限内自主设置与调整。根据经济和社会发展对高层次人才的需求，国内外学科的最新发展，结合本单位人才培养条件，也可提出目录外二级学科的增设或更名方案，进行必要性、可行性论证，履行有关申报程序后报学校学位评定委员会批准设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级学科的设置和调整的基本条件和程序按照教育部办公厅下发的《授予博士、硕士学位和培养研究生的二级学科自主设置实施细则》（教研厅〔2010〕1号）及《赣南师范大学授予硕士学位和培养研究生的二级学科自主设置与调整暂行规定》（师大发〔2017〕38号）执行。</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第三条</w:t>
      </w:r>
      <w:r>
        <w:rPr>
          <w:rFonts w:hint="eastAsia" w:ascii="仿宋_GB2312" w:eastAsia="仿宋_GB2312"/>
          <w:sz w:val="32"/>
          <w:szCs w:val="32"/>
        </w:rPr>
        <w:t xml:space="preserve">  专业学位硕士授权点的设置：</w:t>
      </w:r>
    </w:p>
    <w:p>
      <w:pPr>
        <w:spacing w:line="560" w:lineRule="exact"/>
        <w:ind w:firstLine="640" w:firstLineChars="200"/>
        <w:rPr>
          <w:rFonts w:hint="eastAsia" w:ascii="仿宋_GB2312" w:eastAsia="仿宋_GB2312"/>
          <w:sz w:val="32"/>
          <w:szCs w:val="32"/>
        </w:rPr>
      </w:pPr>
      <w:r>
        <w:rPr>
          <w:rFonts w:ascii="仿宋_GB2312" w:eastAsia="仿宋_GB2312"/>
          <w:sz w:val="32"/>
          <w:szCs w:val="32"/>
        </w:rPr>
        <w:t>专业学位是针对社会特定职业领域的需要，培养具有较强的专业能力和职业素养、能够创造性地从事实际工作的高层次应用型专门人才而设置的一种</w:t>
      </w:r>
      <w:r>
        <w:rPr>
          <w:rFonts w:ascii="仿宋_GB2312" w:eastAsia="仿宋_GB2312"/>
          <w:sz w:val="32"/>
          <w:szCs w:val="32"/>
        </w:rPr>
        <w:fldChar w:fldCharType="begin"/>
      </w:r>
      <w:r>
        <w:rPr>
          <w:rFonts w:ascii="仿宋_GB2312" w:eastAsia="仿宋_GB2312"/>
          <w:sz w:val="32"/>
          <w:szCs w:val="32"/>
        </w:rPr>
        <w:instrText xml:space="preserve"> HYPERLINK "http://baike.baidu.com/item/%E5%AD%A6%E4%BD%8D" \t "_blank" </w:instrText>
      </w:r>
      <w:r>
        <w:rPr>
          <w:rFonts w:ascii="仿宋_GB2312" w:eastAsia="仿宋_GB2312"/>
          <w:sz w:val="32"/>
          <w:szCs w:val="32"/>
        </w:rPr>
        <w:fldChar w:fldCharType="separate"/>
      </w:r>
      <w:r>
        <w:rPr>
          <w:rFonts w:ascii="仿宋_GB2312" w:eastAsia="仿宋_GB2312"/>
          <w:sz w:val="32"/>
          <w:szCs w:val="32"/>
        </w:rPr>
        <w:t>学位</w:t>
      </w:r>
      <w:r>
        <w:rPr>
          <w:rFonts w:ascii="仿宋_GB2312" w:eastAsia="仿宋_GB2312"/>
          <w:sz w:val="32"/>
          <w:szCs w:val="32"/>
        </w:rPr>
        <w:fldChar w:fldCharType="end"/>
      </w:r>
      <w:r>
        <w:rPr>
          <w:rFonts w:ascii="仿宋_GB2312" w:eastAsia="仿宋_GB2312"/>
          <w:sz w:val="32"/>
          <w:szCs w:val="32"/>
        </w:rPr>
        <w:t>类型。专业学位与相应的学术学位处于同一层次，培养规格各有侧重。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一个专业学位类别相当于一个一级学科，一个专业学位领域相当于一个二级学科。工程硕士专业学位中一个领域相当于一个一级学科。</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专业学位类别的设置程序同一级学科设置程序。</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第四条</w:t>
      </w:r>
      <w:r>
        <w:rPr>
          <w:rFonts w:hint="eastAsia" w:ascii="仿宋_GB2312" w:eastAsia="仿宋_GB2312"/>
          <w:sz w:val="32"/>
          <w:szCs w:val="32"/>
        </w:rPr>
        <w:t xml:space="preserve">  学位点的调整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在保持学位授权点规模不增加的前提下，结合国务院学位委员会及省学位委员会对学位点评估的结果以及学校研究生教育发展实际情况，可实施学位授权点自主动态调整。撤销需求不足、水平不高或不符合学位授予单位办学目标定位要求的授权学科，增列符合经济社会发展需要、优势突出、特色鲜明、符合学位授予单位学科发展规划要求的学位授权点。调整办法和程序按国务院学位委员会《博士硕士学位授权学科和专业学位授权类别动态调整办法》（学位〔2015〕40号）执行。</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第二章  学位点建设的内容与要求</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第五条</w:t>
      </w:r>
      <w:r>
        <w:rPr>
          <w:rFonts w:hint="eastAsia" w:ascii="仿宋_GB2312" w:eastAsia="仿宋_GB2312"/>
          <w:sz w:val="32"/>
          <w:szCs w:val="32"/>
        </w:rPr>
        <w:t xml:space="preserve">  学位点的建设应</w:t>
      </w:r>
      <w:r>
        <w:rPr>
          <w:rFonts w:ascii="仿宋_GB2312" w:eastAsia="仿宋_GB2312"/>
          <w:sz w:val="32"/>
          <w:szCs w:val="32"/>
        </w:rPr>
        <w:t>着力</w:t>
      </w:r>
      <w:r>
        <w:rPr>
          <w:rFonts w:hint="eastAsia" w:ascii="仿宋_GB2312" w:eastAsia="仿宋_GB2312"/>
          <w:sz w:val="32"/>
          <w:szCs w:val="32"/>
        </w:rPr>
        <w:t>于</w:t>
      </w:r>
      <w:r>
        <w:rPr>
          <w:rFonts w:ascii="仿宋_GB2312" w:eastAsia="仿宋_GB2312"/>
          <w:sz w:val="32"/>
          <w:szCs w:val="32"/>
        </w:rPr>
        <w:t>优化培养、管理模式和师资队伍结构，提高科研创新能力和研究水平，完善学位与研究生教育质量保障体系，改善研究生教育的培养条件</w:t>
      </w:r>
      <w:r>
        <w:rPr>
          <w:rFonts w:hint="eastAsia" w:ascii="仿宋_GB2312" w:eastAsia="仿宋_GB2312"/>
          <w:sz w:val="32"/>
          <w:szCs w:val="32"/>
        </w:rPr>
        <w:t>，学校每年给予一定的建设经费，</w:t>
      </w:r>
      <w:r>
        <w:rPr>
          <w:rFonts w:ascii="仿宋_GB2312" w:eastAsia="仿宋_GB2312"/>
          <w:sz w:val="32"/>
          <w:szCs w:val="32"/>
        </w:rPr>
        <w:t>推动我</w:t>
      </w:r>
      <w:r>
        <w:rPr>
          <w:rFonts w:hint="eastAsia" w:ascii="仿宋_GB2312" w:eastAsia="仿宋_GB2312"/>
          <w:sz w:val="32"/>
          <w:szCs w:val="32"/>
        </w:rPr>
        <w:t>校</w:t>
      </w:r>
      <w:r>
        <w:rPr>
          <w:rFonts w:ascii="仿宋_GB2312" w:eastAsia="仿宋_GB2312"/>
          <w:sz w:val="32"/>
          <w:szCs w:val="32"/>
        </w:rPr>
        <w:t>学位与研究生教育改革和发展。</w:t>
      </w:r>
      <w:r>
        <w:rPr>
          <w:rFonts w:hint="eastAsia" w:ascii="仿宋_GB2312" w:eastAsia="仿宋_GB2312"/>
          <w:sz w:val="32"/>
          <w:szCs w:val="32"/>
        </w:rPr>
        <w:t>具体应达到以下要求：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加强学术队伍建设和人才梯队培养：建立一支知识和年龄结构合理，各层次人员配备齐全，团结协作，学术思想活跃的学术队伍。有2至3名学术水平较高、富有开拓和奉献精神、在行内具有一定影响力的学术骨干。</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2．积极开展科学研究，凝练学科方向。学位点研究方向稳定，特色明显；承担有国家级重要项目或部委、省级或其他比较重要的科研项目，有满足学位点发展和研究生培养所必须的科研经费。有一定数量公开出版、发表的高水平学术专著或论文，有研究成果获得国家级或部委、省级的奖励。</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创新研究生培养模式，提高人才培养质量。积极参与研究生招生工作，选拔招收优秀本专科学生攻读本学位点硕士研究生。研究生培养方案设置科学合理、质量较高，正式出版过一定数量且质量较高的研究生教材或参考资料，研究生培养所需的实验设备和图书资料基本完善，积极开展研究生课程建设和教学改革。研究生导师认真履行岗位职责。研究生培养质量较高，有一定数量的研究生获得省级以上奖励或者考上博士研究生，毕业研究生就业情况良好。</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加强学术交流、扩大学位点的社会影响。加强与其他兄弟院校或科研院所相同或相近学科的联系，选派学位点成员参加国内外重要学术会议，在条件允许的前提下积极承办省级以上行内学术会议。选派学位点成员到高层次院校访学、进修，积极促成与高层次院校联合培养研究生。有条件的学位点可以积极拓展与国内外学术机构或高校的交流与合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推进协同创新，加强研究生培养基地建设。根据学位点发展及研究生培养需要，按照“需求导向、全面开放、深度融合、创新引领”原则，在中学、企业或其他单位建立研究生培养基地。研究生培养基地建设有明确的合作目标、具体的合作计划、充分的合作交流、有高水平的合作成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6．完善制度建设，加强学位点内部管理。学位点有自己的中长期发展规划、经费管理和使用办法、学位点成员考核与奖励办法、导师遴选及考核办法等。</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第六条</w:t>
      </w:r>
      <w:r>
        <w:rPr>
          <w:rFonts w:hint="eastAsia" w:ascii="仿宋_GB2312" w:eastAsia="仿宋_GB2312"/>
          <w:sz w:val="32"/>
          <w:szCs w:val="32"/>
        </w:rPr>
        <w:t xml:space="preserve">  已有一级学科学位授予权的以一级学科为单位进行建设，一级学科目录下自主设置的二级学科统筹于一级学科下。</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第七条</w:t>
      </w:r>
      <w:r>
        <w:rPr>
          <w:rFonts w:hint="eastAsia" w:ascii="仿宋_GB2312" w:eastAsia="仿宋_GB2312"/>
          <w:sz w:val="32"/>
          <w:szCs w:val="32"/>
        </w:rPr>
        <w:t xml:space="preserve">  各教学学院应在人力、物力上对学位点建设给予大力支持，并有专项经费用以保障导师培训、研究生教育教学改革、研究生实习基地建设等各项工作的开展，满足学位点建设和研究生教育需要，经费具体使用要求和管理办法由各教学学院自行制定。</w:t>
      </w:r>
    </w:p>
    <w:p>
      <w:pPr>
        <w:spacing w:before="156" w:beforeLines="50" w:line="560" w:lineRule="exact"/>
        <w:jc w:val="center"/>
        <w:rPr>
          <w:rFonts w:hint="eastAsia" w:ascii="黑体" w:eastAsia="黑体"/>
          <w:sz w:val="32"/>
          <w:szCs w:val="32"/>
        </w:rPr>
      </w:pPr>
      <w:r>
        <w:rPr>
          <w:rFonts w:hint="eastAsia" w:ascii="黑体" w:eastAsia="黑体"/>
          <w:sz w:val="32"/>
          <w:szCs w:val="32"/>
        </w:rPr>
        <w:t>第三章  学位点负责人的基本条件、遴选、</w:t>
      </w:r>
    </w:p>
    <w:p>
      <w:pPr>
        <w:spacing w:after="156" w:afterLines="50" w:line="560" w:lineRule="exact"/>
        <w:jc w:val="center"/>
        <w:rPr>
          <w:rFonts w:hint="eastAsia" w:ascii="黑体" w:eastAsia="黑体"/>
          <w:sz w:val="32"/>
          <w:szCs w:val="32"/>
        </w:rPr>
      </w:pPr>
      <w:r>
        <w:rPr>
          <w:rFonts w:hint="eastAsia" w:ascii="黑体" w:eastAsia="黑体"/>
          <w:sz w:val="32"/>
          <w:szCs w:val="32"/>
        </w:rPr>
        <w:t>聘任与职责</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第八条</w:t>
      </w:r>
      <w:r>
        <w:rPr>
          <w:rFonts w:hint="eastAsia" w:ascii="仿宋_GB2312" w:eastAsia="仿宋_GB2312"/>
          <w:sz w:val="32"/>
          <w:szCs w:val="32"/>
        </w:rPr>
        <w:t xml:space="preserve">  学术学位点负责人分为一级学科负责人、一级学科下方向负责人、二级学科负责人三类，其中一级学科下方向负责人等同于二级学科负责人。专业学位负责人分为类别负责人、学科领域负责人二类。以上统称为学位点负责人。</w:t>
      </w:r>
    </w:p>
    <w:p>
      <w:pPr>
        <w:spacing w:line="560" w:lineRule="exact"/>
        <w:ind w:firstLine="640" w:firstLineChars="200"/>
        <w:rPr>
          <w:rFonts w:ascii="仿宋_GB2312" w:eastAsia="仿宋_GB2312"/>
          <w:sz w:val="32"/>
          <w:szCs w:val="32"/>
        </w:rPr>
      </w:pPr>
      <w:r>
        <w:rPr>
          <w:rFonts w:hint="eastAsia" w:ascii="黑体" w:eastAsia="黑体"/>
          <w:sz w:val="32"/>
          <w:szCs w:val="32"/>
        </w:rPr>
        <w:t>第九条</w:t>
      </w:r>
      <w:r>
        <w:rPr>
          <w:rFonts w:hint="eastAsia" w:ascii="仿宋_GB2312" w:eastAsia="仿宋_GB2312"/>
          <w:sz w:val="32"/>
          <w:szCs w:val="32"/>
        </w:rPr>
        <w:t xml:space="preserve">  学位点负责人应具备以下基本条件：</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1．品德高尚，治学严谨，具有较高的学术造诣、严谨的科学作风、在省</w:t>
      </w:r>
      <w:r>
        <w:rPr>
          <w:rFonts w:hint="eastAsia" w:ascii="仿宋_GB2312" w:eastAsia="仿宋_GB2312"/>
          <w:spacing w:val="-6"/>
          <w:sz w:val="32"/>
          <w:szCs w:val="32"/>
        </w:rPr>
        <w:t>内外学术界内有一定的影响。具有较强的组织协调能力和合作精神，在团队</w:t>
      </w:r>
      <w:r>
        <w:rPr>
          <w:rFonts w:hint="eastAsia" w:ascii="仿宋_GB2312" w:eastAsia="仿宋_GB2312"/>
          <w:sz w:val="32"/>
          <w:szCs w:val="32"/>
        </w:rPr>
        <w:t>中能发挥较强的带头和凝聚作用。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2．年龄不超过56周岁。一级学科点、专业学位类别负责人应具有正高级专业技术职称，二级学科点或方向负责人或学科领域负责人应具备正高级专业技术职称或拥有博士学位和副高级专业技术职务。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3．近3年内连续独立承担至少一门本学位点的研究生专业课程教学任务，并实际承担研究生指导教师的任务（新增学位点的负责人不做此项要求）。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有明确的学术研究方向，且研究方向属于拟负责的学科领域。近3年至少主持过拟负责学科领域内省部级以上科研项目，或以第一完成人获得过省部级科研成果三等奖以上奖项，或以第一完成人获得本学科领域的省级以上专业技能类竞赛三等奖以上奖项；近3年在本学科研究领域核心期刊（或SCI/EI收录）发表了较多论文，或出版过相关学术著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5．有充分的时间和精力从事该方向的科学研究、人才培养与组织建设等工作。</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第十条</w:t>
      </w:r>
      <w:r>
        <w:rPr>
          <w:rFonts w:hint="eastAsia" w:ascii="仿宋_GB2312" w:eastAsia="仿宋_GB2312"/>
          <w:sz w:val="32"/>
          <w:szCs w:val="32"/>
        </w:rPr>
        <w:t xml:space="preserve">  学位点负责人的遴选与聘任：</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1．学位点负责人应从学位点内符合条件的导师中产生。</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2．遴选及聘任程序为：</w:t>
      </w:r>
    </w:p>
    <w:p>
      <w:pPr>
        <w:spacing w:line="560" w:lineRule="exact"/>
        <w:ind w:firstLine="640" w:firstLineChars="200"/>
        <w:rPr>
          <w:rFonts w:hint="eastAsia" w:ascii="仿宋_GB2312" w:eastAsia="仿宋_GB2312"/>
          <w:spacing w:val="6"/>
          <w:sz w:val="32"/>
          <w:szCs w:val="32"/>
        </w:rPr>
      </w:pPr>
      <w:r>
        <w:rPr>
          <w:rFonts w:hint="eastAsia" w:ascii="仿宋_GB2312" w:eastAsia="仿宋_GB2312"/>
          <w:sz w:val="32"/>
          <w:szCs w:val="32"/>
        </w:rPr>
        <w:t>（1）符合条件的</w:t>
      </w:r>
      <w:r>
        <w:rPr>
          <w:rFonts w:hint="eastAsia" w:ascii="仿宋_GB2312" w:eastAsia="仿宋_GB2312"/>
          <w:spacing w:val="6"/>
          <w:sz w:val="32"/>
          <w:szCs w:val="32"/>
        </w:rPr>
        <w:t>硕士生导师个人申请；</w:t>
      </w:r>
    </w:p>
    <w:p>
      <w:pPr>
        <w:spacing w:line="560" w:lineRule="exact"/>
        <w:ind w:firstLine="664" w:firstLineChars="200"/>
        <w:rPr>
          <w:rFonts w:hint="eastAsia" w:ascii="仿宋_GB2312" w:eastAsia="仿宋_GB2312"/>
          <w:spacing w:val="6"/>
          <w:sz w:val="32"/>
          <w:szCs w:val="32"/>
        </w:rPr>
      </w:pPr>
      <w:r>
        <w:rPr>
          <w:rFonts w:hint="eastAsia" w:ascii="仿宋_GB2312" w:eastAsia="仿宋_GB2312"/>
          <w:spacing w:val="6"/>
          <w:sz w:val="32"/>
          <w:szCs w:val="32"/>
        </w:rPr>
        <w:t>（2）经学院学位评定分委员会讨论推荐，报研究生院审核；</w:t>
      </w:r>
    </w:p>
    <w:p>
      <w:pPr>
        <w:spacing w:line="560" w:lineRule="exact"/>
        <w:ind w:firstLine="664" w:firstLineChars="200"/>
        <w:rPr>
          <w:rFonts w:hint="eastAsia" w:ascii="仿宋_GB2312" w:eastAsia="仿宋_GB2312"/>
          <w:spacing w:val="6"/>
          <w:sz w:val="32"/>
          <w:szCs w:val="32"/>
        </w:rPr>
      </w:pPr>
      <w:r>
        <w:rPr>
          <w:rFonts w:hint="eastAsia" w:ascii="仿宋_GB2312" w:eastAsia="仿宋_GB2312"/>
          <w:spacing w:val="6"/>
          <w:sz w:val="32"/>
          <w:szCs w:val="32"/>
        </w:rPr>
        <w:t>（3）研究生院对学院学位评定分委员会推荐人选予以公示；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（4）研究生院将公示无异议的人选报学校学位评定委员会审定；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（5）学校下文聘任学位点负责人。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学位点负责人聘期3年，学位点负责人的考核结合学位点建设考核进行。</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第十一条</w:t>
      </w:r>
      <w:r>
        <w:rPr>
          <w:rFonts w:hint="eastAsia" w:ascii="仿宋_GB2312" w:eastAsia="仿宋_GB2312"/>
          <w:sz w:val="32"/>
          <w:szCs w:val="32"/>
        </w:rPr>
        <w:t xml:space="preserve">  学位点负责人的职责和权利：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1．根据国内外研究生教育发展的基本趋势，与本学位点的研究生导师共同制订出科学、合理的学位点发展规划，并组织实施。</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2．协助所在教学学院组建本学位点学术梯队，做好导师遴选和队伍建设工作。对本学位点的人才引进和在职人员进修提出意见建议。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3．负责组织本学位点研究生开展科研工作、学术活动和社会实践等，组织读书报告会和学术研讨会。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4．按照学校有关研究生培养工作的管理规定，协助教学学院做好制订（修订）本学位点培养方案、教学大纲及课程简介的编写、教学改革和课程建设、师生互选、研究生论文开题及答辩等研究生培养管理工作。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5．按照上级主管部门及学校有关研究生招生工作的管理规定，协助研究生院、教学学院做好研究生招生专业目录编制、生源组织、自命题考试科目命题与阅卷、生源调剂和复试录取等工作。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6．负责组织学位点评估有关材料收集、整理和评估报告撰写等工作。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7．负责本学位点建设经费的管理与使用。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8．一级学科学位点（专业学位类别）负责人对本一级学科点（专业学位授权点）的整体发展提出明确思路，并组织实施。同时应做好各二级学科或方向（领域）之间的组织协调工作，督促各二级学科或方向（领域）负责人做好以上1至7项工作。</w:t>
      </w:r>
    </w:p>
    <w:p>
      <w:pPr>
        <w:spacing w:before="156" w:beforeLines="50" w:after="156" w:afterLines="50" w:line="560" w:lineRule="exact"/>
        <w:jc w:val="center"/>
        <w:rPr>
          <w:rFonts w:ascii="黑体" w:eastAsia="黑体"/>
          <w:sz w:val="32"/>
          <w:szCs w:val="32"/>
        </w:rPr>
      </w:pPr>
      <w:r>
        <w:rPr>
          <w:rFonts w:hint="eastAsia" w:ascii="黑体" w:eastAsia="黑体"/>
          <w:sz w:val="32"/>
          <w:szCs w:val="32"/>
        </w:rPr>
        <w:t>第四章  考核、评估与奖励</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第十二条</w:t>
      </w:r>
      <w:r>
        <w:rPr>
          <w:rFonts w:hint="eastAsia" w:ascii="仿宋_GB2312" w:eastAsia="仿宋_GB2312"/>
          <w:sz w:val="32"/>
          <w:szCs w:val="32"/>
        </w:rPr>
        <w:t xml:space="preserve">  学校每3年对学位点负责人工作情况进行考核。考核由教学学院组织。各教学学院应根据校院二级管理方案精神和本办法制定具体的学位点负责人考核办法及工作酬劳标准。</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第十三条</w:t>
      </w:r>
      <w:r>
        <w:rPr>
          <w:rFonts w:hint="eastAsia" w:ascii="仿宋_GB2312" w:eastAsia="仿宋_GB2312"/>
          <w:sz w:val="32"/>
          <w:szCs w:val="32"/>
        </w:rPr>
        <w:t xml:space="preserve">  学校每6年组织一次学位点建设情况合格评估，评估要求按国务院学位委员会、教育部印发的《学位授权点合格评估办法》（学位〔2014〕4号）有关规定执行。</w:t>
      </w:r>
    </w:p>
    <w:p>
      <w:pPr>
        <w:spacing w:line="560" w:lineRule="exact"/>
        <w:ind w:firstLine="640" w:firstLineChars="200"/>
        <w:rPr>
          <w:rFonts w:hint="eastAsia" w:ascii="宋体" w:hAnsi="宋体"/>
          <w:bCs/>
          <w:color w:val="FF0000"/>
          <w:sz w:val="24"/>
        </w:rPr>
      </w:pPr>
      <w:r>
        <w:rPr>
          <w:rFonts w:hint="eastAsia" w:ascii="黑体" w:eastAsia="黑体"/>
          <w:sz w:val="32"/>
          <w:szCs w:val="32"/>
        </w:rPr>
        <w:t>第十四条</w:t>
      </w:r>
      <w:r>
        <w:rPr>
          <w:rFonts w:hint="eastAsia" w:ascii="仿宋_GB2312" w:eastAsia="仿宋_GB2312"/>
          <w:sz w:val="32"/>
          <w:szCs w:val="32"/>
        </w:rPr>
        <w:t xml:space="preserve">  本办法自发文之日起施行，由研究生院负责解释。</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bookmarkEnd w:id="9"/>
    <w:p>
      <w:pPr>
        <w:spacing w:line="400" w:lineRule="exact"/>
        <w:ind w:firstLine="640" w:firstLineChars="200"/>
        <w:rPr>
          <w:rFonts w:hint="eastAsia" w:ascii="仿宋_GB2312" w:eastAsia="仿宋_GB2312"/>
          <w:sz w:val="32"/>
          <w:szCs w:val="32"/>
        </w:rPr>
      </w:pPr>
    </w:p>
    <w:p>
      <w:pPr>
        <w:spacing w:line="400" w:lineRule="exact"/>
        <w:ind w:firstLine="640" w:firstLineChars="200"/>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17"/>
        </w:rPr>
        <w:t>赣南师范大学文</w:t>
      </w:r>
      <w:r>
        <w:rPr>
          <w:rFonts w:hint="eastAsia" w:ascii="方正小标宋简体" w:hAnsi="宋体" w:eastAsia="方正小标宋简体"/>
          <w:bCs/>
          <w:color w:val="FF0000"/>
          <w:spacing w:val="3"/>
          <w:w w:val="94"/>
          <w:kern w:val="0"/>
          <w:sz w:val="80"/>
          <w:szCs w:val="80"/>
          <w:fitText w:val="6804" w:id="17"/>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师大发〔2017〕39号</w:t>
      </w:r>
    </w:p>
    <w:p>
      <w:pPr>
        <w:widowControl/>
        <w:snapToGrid w:val="0"/>
        <w:spacing w:line="560" w:lineRule="exact"/>
        <w:ind w:firstLine="640" w:firstLineChars="200"/>
        <w:rPr>
          <w:rFonts w:hint="eastAsia" w:ascii="仿宋_GB2312" w:eastAsia="仿宋_GB2312"/>
          <w:kern w:val="0"/>
          <w:sz w:val="32"/>
          <w:szCs w:val="32"/>
        </w:rPr>
      </w:pPr>
    </w:p>
    <w:p>
      <w:pPr>
        <w:spacing w:line="40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2"/>
          <w:szCs w:val="44"/>
        </w:rPr>
      </w:pPr>
      <w:r>
        <w:rPr>
          <w:rFonts w:hint="eastAsia" w:ascii="方正小标宋简体" w:eastAsia="方正小标宋简体"/>
          <w:sz w:val="42"/>
          <w:szCs w:val="44"/>
        </w:rPr>
        <w:t>关于印发《赣南师范大学硕士研究生指导教师</w:t>
      </w:r>
    </w:p>
    <w:p>
      <w:pPr>
        <w:spacing w:line="720" w:lineRule="exact"/>
        <w:jc w:val="center"/>
        <w:rPr>
          <w:rFonts w:ascii="方正小标宋简体" w:eastAsia="方正小标宋简体"/>
          <w:sz w:val="42"/>
          <w:szCs w:val="44"/>
        </w:rPr>
      </w:pPr>
      <w:r>
        <w:rPr>
          <w:rFonts w:hint="eastAsia" w:ascii="方正小标宋简体" w:eastAsia="方正小标宋简体"/>
          <w:sz w:val="42"/>
          <w:szCs w:val="44"/>
        </w:rPr>
        <w:t>管理暂行办法》的通知</w:t>
      </w:r>
    </w:p>
    <w:p>
      <w:pPr>
        <w:spacing w:line="400" w:lineRule="exact"/>
        <w:ind w:firstLine="880" w:firstLineChars="200"/>
        <w:rPr>
          <w:rFonts w:hint="eastAsia" w:ascii="方正小标宋简体" w:eastAsia="方正小标宋简体"/>
          <w:sz w:val="44"/>
          <w:szCs w:val="44"/>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经研究，现将《赣南师范大学硕士研究生指导教师管理暂行办法》印发给你们，请认真组织学习，并贯彻执行。</w:t>
      </w:r>
    </w:p>
    <w:p>
      <w:pPr>
        <w:spacing w:line="560" w:lineRule="exact"/>
        <w:ind w:firstLine="640" w:firstLineChars="200"/>
        <w:rPr>
          <w:rFonts w:hint="eastAsia" w:ascii="仿宋_GB2312" w:eastAsia="仿宋_GB2312"/>
          <w:sz w:val="32"/>
          <w:szCs w:val="32"/>
        </w:rPr>
      </w:pP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64" w:rightChars="316"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762" w:rightChars="363" w:firstLine="640" w:firstLineChars="200"/>
        <w:jc w:val="right"/>
        <w:rPr>
          <w:rFonts w:ascii="仿宋_GB2312" w:hAnsi="宋体" w:eastAsia="仿宋_GB2312"/>
          <w:bCs/>
          <w:kern w:val="0"/>
          <w:sz w:val="32"/>
          <w:szCs w:val="32"/>
        </w:rPr>
        <w:sectPr>
          <w:footerReference r:id="rId39" w:type="default"/>
          <w:footerReference r:id="rId40"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2"/>
          <w:szCs w:val="44"/>
        </w:rPr>
      </w:pPr>
      <w:r>
        <w:rPr>
          <w:rFonts w:hint="eastAsia" w:ascii="方正小标宋简体" w:eastAsia="方正小标宋简体"/>
          <w:sz w:val="42"/>
          <w:szCs w:val="44"/>
        </w:rPr>
        <w:t>赣南师范大学硕士研究生指导教师管理</w:t>
      </w:r>
    </w:p>
    <w:p>
      <w:pPr>
        <w:spacing w:line="720" w:lineRule="exact"/>
        <w:jc w:val="center"/>
        <w:rPr>
          <w:rFonts w:hint="eastAsia" w:ascii="方正小标宋简体" w:eastAsia="方正小标宋简体"/>
          <w:sz w:val="42"/>
          <w:szCs w:val="44"/>
        </w:rPr>
      </w:pPr>
      <w:r>
        <w:rPr>
          <w:rFonts w:hint="eastAsia" w:ascii="方正小标宋简体" w:eastAsia="方正小标宋简体"/>
          <w:sz w:val="42"/>
          <w:szCs w:val="44"/>
        </w:rPr>
        <w:t>暂  行  办  法</w:t>
      </w:r>
    </w:p>
    <w:p>
      <w:pPr>
        <w:spacing w:line="560" w:lineRule="exact"/>
        <w:rPr>
          <w:rFonts w:hint="eastAsia" w:ascii="仿宋" w:hAnsi="仿宋" w:eastAsia="仿宋" w:cs="仿宋"/>
          <w:b/>
          <w:sz w:val="28"/>
          <w:szCs w:val="28"/>
        </w:rPr>
      </w:pP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第一章  总  则</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第一条</w:t>
      </w:r>
      <w:r>
        <w:rPr>
          <w:rFonts w:hint="eastAsia" w:ascii="仿宋_GB2312" w:eastAsia="仿宋_GB2312"/>
          <w:sz w:val="32"/>
          <w:szCs w:val="32"/>
        </w:rPr>
        <w:t xml:space="preserve">  为加强硕士研究生指导教师队伍建设与管理，根据国务院学位委员会、教育部和江西省教育厅有关文件精神，结合学校实际，制定本办法。</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第二条</w:t>
      </w:r>
      <w:r>
        <w:rPr>
          <w:rFonts w:hint="eastAsia" w:ascii="仿宋_GB2312" w:eastAsia="仿宋_GB2312"/>
          <w:sz w:val="32"/>
          <w:szCs w:val="32"/>
        </w:rPr>
        <w:t xml:space="preserve">  硕士研究生指导教师（以下简称导师）是指经学校学位评定委员会审定的具有招收、指导、培养研究生资格的工作岗位。根据培养对象类型不同，分为学术学位研究生导师和专业学位研究生导师。</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第三条</w:t>
      </w:r>
      <w:r>
        <w:rPr>
          <w:rFonts w:hint="eastAsia" w:ascii="仿宋_GB2312" w:eastAsia="仿宋_GB2312"/>
          <w:sz w:val="32"/>
          <w:szCs w:val="32"/>
        </w:rPr>
        <w:t xml:space="preserve">  导师岗位设置坚持总量控制、按需设岗、结构优化、动态管理。</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第四条</w:t>
      </w:r>
      <w:r>
        <w:rPr>
          <w:rFonts w:hint="eastAsia" w:ascii="仿宋_GB2312" w:eastAsia="仿宋_GB2312"/>
          <w:sz w:val="32"/>
          <w:szCs w:val="32"/>
        </w:rPr>
        <w:t xml:space="preserve">  导师岗位管理实行学校和教学学院两级管理。研究生院是学校导师岗位管理的主管部门。</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第五条</w:t>
      </w:r>
      <w:r>
        <w:rPr>
          <w:rFonts w:hint="eastAsia" w:ascii="仿宋_GB2312" w:eastAsia="仿宋_GB2312"/>
          <w:sz w:val="32"/>
          <w:szCs w:val="32"/>
        </w:rPr>
        <w:t xml:space="preserve">  导师岗位管</w:t>
      </w:r>
      <w:r>
        <w:rPr>
          <w:rFonts w:hint="eastAsia" w:ascii="仿宋_GB2312" w:eastAsia="仿宋_GB2312"/>
          <w:spacing w:val="-6"/>
          <w:sz w:val="32"/>
          <w:szCs w:val="32"/>
        </w:rPr>
        <w:t>理实行导师评聘分离制度和导师招生资格定期审核制度，实现导师</w:t>
      </w:r>
      <w:r>
        <w:rPr>
          <w:rFonts w:hint="eastAsia" w:ascii="仿宋_GB2312" w:eastAsia="仿宋_GB2312"/>
          <w:sz w:val="32"/>
          <w:szCs w:val="32"/>
        </w:rPr>
        <w:t>资格管理向导师岗位管理的转变。</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第二章  导师岗位责权</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第六条</w:t>
      </w:r>
      <w:r>
        <w:rPr>
          <w:rFonts w:hint="eastAsia" w:ascii="仿宋_GB2312" w:eastAsia="仿宋_GB2312"/>
          <w:sz w:val="32"/>
          <w:szCs w:val="32"/>
        </w:rPr>
        <w:t xml:space="preserve">  导师岗位职责：</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导师应熟悉并执行学校有关研究生招生、培养和学位授予等各项规章制度，服从学校、学院的决定和安排。承担指导、培养研究生的工作。其岗位职责是：</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导师是研究生培养的第一责任人，应以立德树人为根本任务，坚持正确的政治方向，围绕培养目标，加强研究生思想水平、政治觉悟、道德品质、专业素养与能力的培养，使研究生成为德才兼备、全面发展的人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（二）自觉遵守学术规范，弘扬学术正气，在思想情操、学术道德、治学态度和职业道德等方面为研究生做出表率。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（三）积极开展科学研究和学术交流，跟踪学术前沿，拓宽学术视野，不断提高自身学术水平。每学年至少要外出参加1次本专业学术交流活动。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（四）按照学校和学院的安排，承担本学科学位点研究生招生、学位点建设、课程建设及研究生培养各项工作。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（五）承担研究生的课程教学或学术专题讲座任务，每学年为研究生做学术报告不少于1次；为研究生讲授1～2门本学科（专业）课程。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（六）指导研究生制定个人培养计划并督促其按培养计划认真完成学业。定期与研究生见面交流并对其指导，检查研究生的课程学习、科学研究及实习实践等执行情况，每个月不少于1次。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（七）对研究生进行系统的科研训练和实践指导。引导、教育研究生树立良好的学术道德，杜绝学术不端行为。所指导研究生发生学术不端行为的，应承担相应责任。</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八）全面负责研究生的学位论文工作。指导研究生选题、撰写开题报告，制定论文工作计划；审查论文开题报告，审阅学位论文并提出修改意见，提出是否同意提交重复率电子检测、专家评审和申请论文答辩、抽检等意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（九）掌握使用好研究生的培养业务费，积极为研究生提供“助研”岗位；协助做好研究生的就业推荐及就业指导工作。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十）专业学位导师还应以职业需求为导向，提升自身实践技能和指导专业学位研究生能力和水平，培养研究生成为适应特定行业或职业的应用型高层次专门人才。加强实践及应用研究，加强与特定行业的联系，定期到特定行业进行顶岗实践，开展调查研究、合作项目研究等。导师每年到行业调研、实践、听课等活动不少于5次。加强与专业学位研究生合作指导教师的沟通与合作，共同指导研究生的实践,提高研究生培养质量。积极参与并指导研究生参加学校和上级部门组织的各级各类专业（职业）技能竞赛。</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第七条</w:t>
      </w:r>
      <w:r>
        <w:rPr>
          <w:rFonts w:hint="eastAsia" w:ascii="仿宋_GB2312" w:eastAsia="仿宋_GB2312"/>
          <w:sz w:val="32"/>
          <w:szCs w:val="32"/>
        </w:rPr>
        <w:t xml:space="preserve">  导师的主要权利：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（一）对本学科（专业）点的学位点建设经费、研究生教学经费等的使用具有监督权。具有对研究生教育改革和制度建设的建议权。</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（二）在规定范围内享有招生自主权，有权推荐优秀生源、优秀研究生、优秀硕士学位论文和科研成果等。对评定奖学金、助学金具有建议权。</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（三）对研究生提前或延期毕业具有建议权。对因思想品德、组织纪律、学业成绩、科研能力等方面存在问题而不适宜继续培养的研究生，导师有权向学院提出中期淘汰和终止培养的建议。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（四）在学校和学院的支持下出国进行短期访问、讲学，进行合作科研或参加国际学术会议。</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（五）研究生公开发表的学术论文经导师指导的，导师有署名权；研究生在导师指导下完成的科研成果，研究生和导师共同拥有知识产权。</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（六）有重大科研项目和高水平科研成果的导师，享有招生指标倾斜和优先选择研究生的权利。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（七）根据学校或学院有关规定获得导师岗位报酬、奖励等其他权利。</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第三章  导师遴选</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第八条</w:t>
      </w:r>
      <w:r>
        <w:rPr>
          <w:rFonts w:hint="eastAsia" w:ascii="仿宋_GB2312" w:eastAsia="仿宋_GB2312"/>
          <w:sz w:val="32"/>
          <w:szCs w:val="32"/>
        </w:rPr>
        <w:t xml:space="preserve">  导师遴选的条件：</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（一）基本条件：</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认真贯彻执行党的教育方针，热爱研究生教育，熟悉国家及江西省有关学位与研究生教育的政策法规；治学严谨，作风正派，教书育人，为人师表，具有良好的职业道德；遵守学术道德和规范，富于创新精神；能认真履行导师职责；具有副教授及以上职称（或具有相当的专业技术职务）或具有博士学位的讲师；能讲授本学科（专业）研究生课程，具有较高的教学和科研能力；身体健康，能坚持正常工作，年龄不超过56周岁。45周岁以下的申请人原则上应具有硕士研究生学历学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（二）学术学位导师的业绩条件：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除满足基本条件外，还应具有较高的学术水平和丰富的教学经验，在本学科领域从事较为系统的科学研究，具有相对稳定的研究方向。有正在进行研究的省级（含省教育厅）及以上科研项目或横向项目，省级项目和横向项目应为主持，国家级项目应为前3位，并且满足以下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在研的科研经费：人文社科类纵向项目经费不少于0.3万或横向项目到账经费不少于2万。理工科、管理类纵向项目经费不少于0.4万或横向课题到账经费不少于5万。（科研经费以学校科研处等相关职能部门核实的为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论文、论著、专利：人文社会科学类学科近3年以第一作者或通讯作者署名在全国中文核心期刊及以上发表2篇以上与申请专业相关的学术论文或1篇以上C刊论文或以第一作者出版过1部专著且以第一作者或通讯作者署名在全国中文核心期刊及以上发表1篇以上与申请专业相关的学术论文；自然科学类以第一作者或通讯作者署名在全国中文核心期刊及以上发表3篇以上与申请专业相关的学术论文，其中至少有1篇发表在学校认定的B类以上刊物或2篇以上B类刊物论文或以第一申请人身份获批1项以上国家发明专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3．特殊学科专业（指体育、外语、艺术、农学、工程类）如确有高水平的专业技能，经学院学位评定分委员会初审，上报学校审核，可适当放宽学历和科研成果的要求。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（三）专业学位导师的业绩条件：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除符合本条规定的基本条件外，还应具备以下条件：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1．具有所申请专业领域的工作或研究及指导学生实践的经历，实践经验丰富，业务水平较高。</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2．承担有本领域的专业技术项目（如教研教改、技术研发、技术集成、技</w:t>
      </w:r>
      <w:r>
        <w:rPr>
          <w:rFonts w:hint="eastAsia" w:ascii="仿宋_GB2312" w:eastAsia="仿宋_GB2312"/>
          <w:spacing w:val="-6"/>
          <w:sz w:val="32"/>
          <w:szCs w:val="32"/>
        </w:rPr>
        <w:t>术转化、政策咨询、艺术创作项目等），纵向项目经费不少于0.3万元或横向项目到账经费不少</w:t>
      </w:r>
      <w:r>
        <w:rPr>
          <w:rFonts w:hint="eastAsia" w:ascii="仿宋_GB2312" w:eastAsia="仿宋_GB2312"/>
          <w:sz w:val="32"/>
          <w:szCs w:val="32"/>
        </w:rPr>
        <w:t>于2万元。</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3．拥有所申请专业领域的学术（技术）成果，且符合下列条件之一：</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（1）近3年以第一作者或通讯作者署名在全国中文核心期刊上公开发表1篇以上与申请专业领域相关的论文(作品)。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（2）近3年在申请专业领域获得过省级以上教学成果奖或专业竞赛奖、厅（局）级以上科研成果奖、国家专利或公开出版发表的艺术作品等实践性成果（国家级排名前3，省级排名前2，厅（局）级前1）。</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（3）近3年正式出版过著作、译著（独立或第一作者）或教材（主编或副主编）。</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本条所涉及的时间以当年下发的导师遴选通知的时间为界点。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（四）兼职导师的业绩条件：</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兼职导师是指可以独立承担研究生指导任务的校外导师。根据学校研究生教育发展需要，可选聘具有较高学术水平和专业技能的校外人员作为兼职导师，校外兼职导师的业绩条件应不低于校内导师要求。</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第九条</w:t>
      </w:r>
      <w:r>
        <w:rPr>
          <w:rFonts w:hint="eastAsia" w:ascii="仿宋_GB2312" w:eastAsia="仿宋_GB2312"/>
          <w:sz w:val="32"/>
          <w:szCs w:val="32"/>
        </w:rPr>
        <w:t xml:space="preserve">  导师遴选程序：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（一）学校根据研究生教育发展需要，结合各学院的导师队伍建设及招生情况，下发遴选工作通知，启动相关工作。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本人申请。申请人向申报学位点或专业学位点（领域）所在教学学院提出申请，填写《研究生指导教师申请表》（一式两份），并提供与申报内容相一致的佐证材料，校外人员的业绩材料需经所在单位科研管理部门审核并加盖公章。</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（三）材料审核。教学学院组织对申请人的材料进行审核并签署审核意见。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（四）材料公示。教学学院将申请者有关材料在本学院进行公示，公示时间为3天。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（五）学位点签署意见。学位点（专业学位领域）负责人根据申请人材料审核意见，结合学位点发展需要，提出是否同意申报的意见。</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（六）教学学院学位评定分委员会初审。各教学学院学位评定分委员会对公示无异议的申请者进行评审。根据学位点发展需要采用表决方式，确定拟新增导师的名单并排序。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（七）拟新增导师名单公示。各教学学院将拟新增导师名单在学院公示，公示时间为5天。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（八）研究生院核查。研究生院会同学校科研处、人事处、教务处等部门对各教学学院报送的相关人员材料进行核查。</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九）校学位评定委员会审定。校学位评定委员会召开全体委员会议审议申请人的材料，参会委员应不少于全体委员的2/3。采取无记名投票方式表决，同意人数等于或大于参会委员2/3的方为通过。研究生院对表决通过的导师名单进行公示，公示期为5天，公示无异议后，学校发文公布新增列研究生指导教师名单。</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第十条</w:t>
      </w:r>
      <w:r>
        <w:rPr>
          <w:rFonts w:hint="eastAsia" w:ascii="仿宋_GB2312" w:eastAsia="仿宋_GB2312"/>
          <w:sz w:val="32"/>
          <w:szCs w:val="32"/>
        </w:rPr>
        <w:t xml:space="preserve">  导师遴选工作坚持“总量控制、结构调整、按需设岗、择优上岗、评聘分开”的原则。</w:t>
      </w:r>
    </w:p>
    <w:p>
      <w:pPr>
        <w:spacing w:line="540" w:lineRule="exact"/>
        <w:ind w:firstLine="640" w:firstLineChars="200"/>
        <w:rPr>
          <w:rFonts w:hint="eastAsia" w:ascii="仿宋_GB2312" w:eastAsia="仿宋_GB2312"/>
          <w:sz w:val="32"/>
          <w:szCs w:val="32"/>
        </w:rPr>
      </w:pPr>
      <w:r>
        <w:rPr>
          <w:rFonts w:hint="eastAsia" w:ascii="黑体" w:eastAsia="黑体"/>
          <w:sz w:val="32"/>
          <w:szCs w:val="32"/>
        </w:rPr>
        <w:t xml:space="preserve">第十一条 </w:t>
      </w:r>
      <w:r>
        <w:rPr>
          <w:rFonts w:hint="eastAsia" w:ascii="仿宋_GB2312" w:eastAsia="仿宋_GB2312"/>
          <w:sz w:val="32"/>
          <w:szCs w:val="32"/>
        </w:rPr>
        <w:t xml:space="preserve"> 一人最多能申请两个一级学科（含原有学科）的导师资格；如果是在同一个一级学科下，最多能申请三个方向（含原有方向）的导师资格。对原担任的学科（方向）可以申请放弃。学术学位导师和专业学位导师原则上不能相互兼任。导师遴选工作一般在每年上半年进行。</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第十二条</w:t>
      </w:r>
      <w:r>
        <w:rPr>
          <w:rFonts w:hint="eastAsia" w:ascii="仿宋_GB2312" w:eastAsia="仿宋_GB2312"/>
          <w:sz w:val="32"/>
          <w:szCs w:val="32"/>
        </w:rPr>
        <w:t xml:space="preserve">  新增硕士学位授权点在首次遴选导师时，各研究方向的第一学术带头人（以学校最终上报的申请硕士学位授予权学科专业简况表为准）可直接确认为该学位点导师。</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第四章  导师管理</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第十三条</w:t>
      </w:r>
      <w:r>
        <w:rPr>
          <w:rFonts w:hint="eastAsia" w:ascii="仿宋_GB2312" w:eastAsia="仿宋_GB2312"/>
          <w:sz w:val="32"/>
          <w:szCs w:val="32"/>
        </w:rPr>
        <w:t xml:space="preserve">  导师管理实行岗位聘任制，评聘分开。通过建立导师培训、上岗资格审核、聘期考核、奖惩等体系，实行总量控制下的导师动态管理机制。</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第十四条</w:t>
      </w:r>
      <w:r>
        <w:rPr>
          <w:rFonts w:hint="eastAsia" w:ascii="仿宋_GB2312" w:eastAsia="仿宋_GB2312"/>
          <w:sz w:val="32"/>
          <w:szCs w:val="32"/>
        </w:rPr>
        <w:t xml:space="preserve">  导师上岗资格审核与聘任：</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学校于每年6月份对具备导师资格的人员进行上岗资格审核，审核通过，方能参与下一学年的导师与研究生互选。学校公布师生互选结果并发文聘任导师，聘期为3年。</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第十五条</w:t>
      </w:r>
      <w:r>
        <w:rPr>
          <w:rFonts w:hint="eastAsia" w:ascii="仿宋_GB2312" w:eastAsia="仿宋_GB2312"/>
          <w:sz w:val="32"/>
          <w:szCs w:val="32"/>
        </w:rPr>
        <w:t xml:space="preserve">  导师培训：</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学校建立校院两级导师培训与研修制度。所有导师都必须参加由学校和学院统一组织的导师培训活动。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（一）通过参加上级部门组织的短期培训、学校和学院组织的专家讲座、导师经验交流、访学和高级研修等形式，不断提高导师自身素质，提升导师教书育人水平与能力。</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（二）新增列导师必须参加学校组织的导师岗前培训，培训考核合格后才有资格招收研究生。</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（三）因客观原因不能参加培训者，须向教学学院提交书面申请，教学学院同意后报研究生院，经学校分管领导批准。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（四）教学学院应建立本学院导师培训和研修制度，制定3年导师队伍建设规</w:t>
      </w:r>
      <w:r>
        <w:rPr>
          <w:rFonts w:hint="eastAsia" w:ascii="仿宋_GB2312" w:eastAsia="仿宋_GB2312"/>
          <w:spacing w:val="6"/>
          <w:sz w:val="32"/>
          <w:szCs w:val="32"/>
        </w:rPr>
        <w:t>划，结合本学院学位点建设情况和导师队伍情况，做好导师培训和研修年</w:t>
      </w:r>
      <w:r>
        <w:rPr>
          <w:rFonts w:hint="eastAsia" w:ascii="仿宋_GB2312" w:eastAsia="仿宋_GB2312"/>
          <w:sz w:val="32"/>
          <w:szCs w:val="32"/>
        </w:rPr>
        <w:t>度计划报研究生院和学校人事处。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（五）研究生院将对学校统一组织的导师培训和教学学院导师培训情况进行考核，教学学院导师培训不达标者，减少下一年研究生招生计划，导师培训个人考核不合格者停止下一年度研究生招生资格。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年龄在45周岁以下且未获得硕士研究生学历的导师，须有国内外高校进修或访学的经历且时间不少于1年。受聘为导师时没有达到要求的，应在一个聘期内完成，否则聘任期满即解聘，取消其招收研究生资格。</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第十六条</w:t>
      </w:r>
      <w:r>
        <w:rPr>
          <w:rFonts w:hint="eastAsia" w:ascii="仿宋_GB2312" w:eastAsia="仿宋_GB2312"/>
          <w:sz w:val="32"/>
          <w:szCs w:val="32"/>
        </w:rPr>
        <w:t xml:space="preserve">  导师应妥善安排并保质按量完成所承担的指导任务。如因公出差、进修或出国访学等，应在离校前安排好研究生的指导工作。离校半年以上、一年以内者，应先落实离校期间对研究生的指导工作安排，经教学学院分管研究生培养工作的领导审核并签署意见后报研究生院备案，教学学院应安排本学位点导师代为管理相关研究生。离校一年以上且无法对研究生进行指导的，教学学院应做好研究生和导师工作，更换导师，并报研究生院审批。</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第十七条</w:t>
      </w:r>
      <w:r>
        <w:rPr>
          <w:rFonts w:hint="eastAsia" w:ascii="仿宋_GB2312" w:eastAsia="仿宋_GB2312"/>
          <w:sz w:val="32"/>
          <w:szCs w:val="32"/>
        </w:rPr>
        <w:t xml:space="preserve">  导师年龄超过57周岁，原则上不再招收研究生。导师每年招收的研究生人数原则上不超过3人。</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第十八条</w:t>
      </w:r>
      <w:r>
        <w:rPr>
          <w:rFonts w:hint="eastAsia" w:ascii="仿宋_GB2312" w:eastAsia="仿宋_GB2312"/>
          <w:sz w:val="32"/>
          <w:szCs w:val="32"/>
        </w:rPr>
        <w:t xml:space="preserve">  导师考核与评价：</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(一）导师考核实行校院两级考核机制。学校对导师的考核由研究生院组织，教学学院对导师的考核由学院组织。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（二）教学学院对导师的考核每学年组织1次，每年的6月份开展。</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1．导师在教学学院组织的学年度导师考核中出现以下情况之一者，视为学年度考核不合格：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（1）指导的研究生学位论文有2人（次）及以上在论文盲审中出现“不合格”或有1人及以上未能通过学位论文双盲评审者。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（2）未完成上一年度学校规定的科研工作量要求（以学校相关职能部门认定的为准）者。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（3）无正当理由连续2学年没有为研究生开设本学科（专业）课程或课程专题讲座者。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（4）连续2学年没有外出参加本专业学术交流活动者。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（5）连续2学年没有为研究生做学术报告者。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（6）有1名及以上研究生无正当理由未能如期毕业或获得学位者。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（7）因身体原因不能坚持正常工作，无法指导研究生；因年龄问题无法完整指导完一届研究生；离校时间超过一年或已调离学校且无法指导研究生者。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（8）年龄在45周岁以下未获得硕士研究生学历且未到国内外高校进修或访学1年以上的导师，未按学校规定完成进修计划者。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（9）在教学学院安排的研究生招生、培养、学位点建设等工作中不服从安排、工作消极者。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2．导师学年度考核结果作为下一学年上岗资格条件。考核合格且有在研课题和经费可进入下一学年师生互选；考核不合格，取消下一学年研究生招生资格；当年新增选导师可直接进入当年师生互选。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3．教学学院可以根据本学院实际制定不低于学校要求的导师学年度考核实施细则。</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导师3年聘期届满时应接受学校的考核评价，考核一般在9月份进行。学校对在研究生培养中做出突出贡献者予以表彰及奖励。对在研究生培养工作中不认真履行导师职责，将视情况做出限制招生、停止招生或取消导师资格的决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（四）导师在聘期内有以下情况之一的，从情况出现时起的下一学年开始停止招收1届研究生：</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1．指导的研究生学位论文有2人（次）及以上在论文盲审中出现“不合格”或有1人未能通过学位论文双盲评审；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2．未完成学校规定的科研工作要求（以学校职能部门认定的为准）；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3．无正当理由连续2年没有为研究生开设本学科（专业）课程；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4．有1名研究生无正当理由未能如期毕业或获得学位者；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5．因身体原因不能坚持正常工作，无法完成指导研究生工作者；或离校时间超过一年且无法对研究生进行指导者；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（五）导师连续3年没有招到研究生者，终止其导师资格。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（六）导师存在以下情况之一的，导师考核为不合格，取消导师资格：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1．政治立场、道德品行方面出现严重问题，或严重违犯校纪、校规受到党纪、政纪处分，或违犯国家法律、法规受到法律制裁者；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2．学术上有弄虚作假、剽窃他人成果等违背教师学术道德、学术规范者；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3．所指导的研究</w:t>
      </w:r>
      <w:r>
        <w:rPr>
          <w:rFonts w:hint="eastAsia" w:ascii="仿宋_GB2312" w:eastAsia="仿宋_GB2312"/>
          <w:spacing w:val="6"/>
          <w:sz w:val="32"/>
          <w:szCs w:val="32"/>
        </w:rPr>
        <w:t>生有1人次及以上的学位论文被电子检测、论文盲审或举报且经学校学术</w:t>
      </w:r>
      <w:r>
        <w:rPr>
          <w:rFonts w:hint="eastAsia" w:ascii="仿宋_GB2312" w:eastAsia="仿宋_GB2312"/>
          <w:sz w:val="32"/>
          <w:szCs w:val="32"/>
        </w:rPr>
        <w:t>委员会认定为剽窃他人成果者；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4．聘期内指导的研究生有2人及以上无正当理由未能如期毕业或获得学位者；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5．在研究生教学中发生重大教学事故，或在研究生入学考试（含复试）、研究生课程考试等命题、评卷工作中出现严重错误、泄露考试内容或徇私舞弊者；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6．连续2年教学学院导师学年度考核工作中认定为不合格者；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7.根据《江西省研究生指导教师指导能力评价办法》，在全省研究生指导能力评价工作中，被认定为不合格者。</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七）停止招收研究生的导师，一年后可提出重新考核申请，经评估达到“合格”以上，可重新招收研究生。终止导师资格的导师，符合条件者可参加下一年度的导师遴选。取消资格的导师，其指导的研究生按所在学科、专业进行划转，2年以后，符合条件者可重新申请遴选。</w:t>
      </w:r>
    </w:p>
    <w:p>
      <w:pPr>
        <w:spacing w:before="156" w:beforeLines="50" w:after="156" w:afterLines="50" w:line="560" w:lineRule="exact"/>
        <w:jc w:val="center"/>
        <w:rPr>
          <w:rFonts w:hint="eastAsia" w:ascii="黑体" w:eastAsia="黑体"/>
          <w:sz w:val="32"/>
          <w:szCs w:val="32"/>
        </w:rPr>
      </w:pPr>
      <w:r>
        <w:rPr>
          <w:rFonts w:hint="eastAsia" w:ascii="黑体" w:eastAsia="黑体"/>
          <w:sz w:val="32"/>
          <w:szCs w:val="32"/>
        </w:rPr>
        <w:t>第五章  附  则</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第十九条</w:t>
      </w:r>
      <w:r>
        <w:rPr>
          <w:rFonts w:hint="eastAsia" w:ascii="仿宋_GB2312" w:eastAsia="仿宋_GB2312"/>
          <w:sz w:val="32"/>
          <w:szCs w:val="32"/>
        </w:rPr>
        <w:t xml:space="preserve">  经考核合格后，导师指导研究生的工作量为：一年级20课时/生，二年级50课时/生，三年级50课时/生。</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第二十条</w:t>
      </w:r>
      <w:r>
        <w:rPr>
          <w:rFonts w:hint="eastAsia" w:ascii="仿宋_GB2312" w:eastAsia="仿宋_GB2312"/>
          <w:sz w:val="32"/>
          <w:szCs w:val="32"/>
        </w:rPr>
        <w:t xml:space="preserve">  本办法所涉及的时间除有特别说明外，以当年的8月31日为时间界点。</w:t>
      </w:r>
    </w:p>
    <w:p>
      <w:pPr>
        <w:spacing w:line="560" w:lineRule="exact"/>
        <w:ind w:firstLine="640" w:firstLineChars="200"/>
        <w:rPr>
          <w:rFonts w:hint="eastAsia" w:ascii="仿宋_GB2312" w:eastAsia="仿宋_GB2312"/>
          <w:color w:val="FF0000"/>
          <w:sz w:val="32"/>
          <w:szCs w:val="32"/>
        </w:rPr>
      </w:pPr>
      <w:r>
        <w:rPr>
          <w:rFonts w:hint="eastAsia" w:ascii="黑体" w:eastAsia="黑体"/>
          <w:sz w:val="32"/>
          <w:szCs w:val="32"/>
        </w:rPr>
        <w:t>第二十一条</w:t>
      </w:r>
      <w:r>
        <w:rPr>
          <w:rFonts w:hint="eastAsia" w:ascii="仿宋_GB2312" w:eastAsia="仿宋_GB2312"/>
          <w:sz w:val="32"/>
          <w:szCs w:val="32"/>
        </w:rPr>
        <w:t xml:space="preserve">  本办法自发文之日起施行，由研究生院负责解释。</w:t>
      </w: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560" w:lineRule="exact"/>
        <w:rPr>
          <w:rFonts w:hint="eastAsia" w:ascii="仿宋_GB2312" w:eastAsia="仿宋_GB2312"/>
          <w:sz w:val="32"/>
          <w:szCs w:val="32"/>
        </w:rPr>
      </w:pPr>
    </w:p>
    <w:p>
      <w:pPr>
        <w:spacing w:line="400" w:lineRule="exact"/>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18"/>
        </w:rPr>
        <w:t>赣南师范大学文</w:t>
      </w:r>
      <w:r>
        <w:rPr>
          <w:rFonts w:hint="eastAsia" w:ascii="方正小标宋简体" w:hAnsi="宋体" w:eastAsia="方正小标宋简体"/>
          <w:bCs/>
          <w:color w:val="FF0000"/>
          <w:spacing w:val="3"/>
          <w:w w:val="94"/>
          <w:kern w:val="0"/>
          <w:sz w:val="80"/>
          <w:szCs w:val="80"/>
          <w:fitText w:val="6804" w:id="18"/>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师大发〔2017〕40号</w:t>
      </w:r>
    </w:p>
    <w:p>
      <w:pPr>
        <w:widowControl/>
        <w:snapToGrid w:val="0"/>
        <w:spacing w:line="560" w:lineRule="exact"/>
        <w:ind w:firstLine="640" w:firstLineChars="200"/>
        <w:rPr>
          <w:rFonts w:hint="eastAsia" w:ascii="仿宋_GB2312" w:eastAsia="仿宋_GB2312"/>
          <w:kern w:val="0"/>
          <w:sz w:val="32"/>
          <w:szCs w:val="32"/>
        </w:rPr>
      </w:pPr>
    </w:p>
    <w:p>
      <w:pPr>
        <w:spacing w:line="40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2"/>
          <w:szCs w:val="44"/>
        </w:rPr>
      </w:pPr>
      <w:r>
        <w:rPr>
          <w:rFonts w:hint="eastAsia" w:ascii="方正小标宋简体" w:eastAsia="方正小标宋简体"/>
          <w:sz w:val="42"/>
          <w:szCs w:val="44"/>
        </w:rPr>
        <w:t>关于印发《赣南师范大学硕士学位授予</w:t>
      </w:r>
    </w:p>
    <w:p>
      <w:pPr>
        <w:spacing w:line="720" w:lineRule="exact"/>
        <w:jc w:val="center"/>
        <w:rPr>
          <w:rFonts w:ascii="方正小标宋简体" w:eastAsia="方正小标宋简体"/>
          <w:sz w:val="42"/>
          <w:szCs w:val="44"/>
        </w:rPr>
      </w:pPr>
      <w:r>
        <w:rPr>
          <w:rFonts w:hint="eastAsia" w:ascii="方正小标宋简体" w:eastAsia="方正小标宋简体"/>
          <w:sz w:val="42"/>
          <w:szCs w:val="44"/>
        </w:rPr>
        <w:t>工作细则》的通知</w:t>
      </w:r>
    </w:p>
    <w:p>
      <w:pPr>
        <w:spacing w:line="400" w:lineRule="exact"/>
        <w:ind w:firstLine="880" w:firstLineChars="200"/>
        <w:rPr>
          <w:rFonts w:hint="eastAsia" w:ascii="方正小标宋简体" w:eastAsia="方正小标宋简体"/>
          <w:sz w:val="44"/>
          <w:szCs w:val="44"/>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经研究，现将《赣南师范大学硕士学位授予工作细则》印发给你们，请认真组织学习，并贯彻执行。</w:t>
      </w:r>
    </w:p>
    <w:p>
      <w:pPr>
        <w:spacing w:line="560" w:lineRule="exact"/>
        <w:ind w:firstLine="640" w:firstLineChars="200"/>
        <w:rPr>
          <w:rFonts w:hint="eastAsia" w:ascii="仿宋_GB2312" w:eastAsia="仿宋_GB2312"/>
          <w:sz w:val="32"/>
          <w:szCs w:val="32"/>
        </w:rPr>
      </w:pP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64" w:rightChars="316"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762" w:rightChars="363" w:firstLine="640" w:firstLineChars="200"/>
        <w:jc w:val="right"/>
        <w:rPr>
          <w:rFonts w:ascii="仿宋_GB2312" w:hAnsi="宋体" w:eastAsia="仿宋_GB2312"/>
          <w:bCs/>
          <w:kern w:val="0"/>
          <w:sz w:val="32"/>
          <w:szCs w:val="32"/>
        </w:rPr>
        <w:sectPr>
          <w:footerReference r:id="rId41" w:type="default"/>
          <w:footerReference r:id="rId42"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赣南师范大学硕士学位授予工作细则</w:t>
      </w:r>
    </w:p>
    <w:p>
      <w:pPr>
        <w:spacing w:line="560" w:lineRule="exact"/>
        <w:jc w:val="center"/>
        <w:rPr>
          <w:rFonts w:ascii="方正小标宋简体" w:eastAsia="方正小标宋简体"/>
          <w:sz w:val="44"/>
          <w:szCs w:val="44"/>
        </w:rPr>
      </w:pPr>
    </w:p>
    <w:p>
      <w:pPr>
        <w:spacing w:before="93" w:beforeLines="30" w:after="93" w:afterLines="30" w:line="560" w:lineRule="exact"/>
        <w:jc w:val="center"/>
        <w:rPr>
          <w:rFonts w:ascii="黑体" w:eastAsia="黑体"/>
          <w:sz w:val="32"/>
          <w:szCs w:val="32"/>
        </w:rPr>
      </w:pPr>
      <w:r>
        <w:rPr>
          <w:rFonts w:hint="eastAsia" w:ascii="黑体" w:eastAsia="黑体"/>
          <w:sz w:val="32"/>
          <w:szCs w:val="32"/>
        </w:rPr>
        <w:t xml:space="preserve">第一章  总  则 </w:t>
      </w:r>
    </w:p>
    <w:p>
      <w:pPr>
        <w:spacing w:line="560" w:lineRule="exact"/>
        <w:ind w:firstLine="640" w:firstLineChars="200"/>
        <w:rPr>
          <w:rFonts w:ascii="仿宋_GB2312" w:eastAsia="仿宋_GB2312"/>
          <w:sz w:val="32"/>
          <w:szCs w:val="32"/>
        </w:rPr>
      </w:pPr>
      <w:r>
        <w:rPr>
          <w:rFonts w:ascii="黑体" w:eastAsia="黑体"/>
          <w:sz w:val="32"/>
          <w:szCs w:val="32"/>
        </w:rPr>
        <w:t>第一条</w:t>
      </w:r>
      <w:r>
        <w:rPr>
          <w:rFonts w:hint="eastAsia" w:ascii="仿宋_GB2312" w:eastAsia="仿宋_GB2312"/>
          <w:sz w:val="32"/>
          <w:szCs w:val="32"/>
        </w:rPr>
        <w:t xml:space="preserve">  </w:t>
      </w:r>
      <w:r>
        <w:rPr>
          <w:rFonts w:ascii="仿宋_GB2312" w:eastAsia="仿宋_GB2312"/>
          <w:sz w:val="32"/>
          <w:szCs w:val="32"/>
        </w:rPr>
        <w:t>根据《中华人民共和国学位条例》和《中华人民共和国学位条例暂行实施办法》，结合</w:t>
      </w:r>
      <w:r>
        <w:rPr>
          <w:rFonts w:hint="eastAsia" w:ascii="仿宋_GB2312" w:eastAsia="仿宋_GB2312"/>
          <w:sz w:val="32"/>
          <w:szCs w:val="32"/>
        </w:rPr>
        <w:t>学校</w:t>
      </w:r>
      <w:r>
        <w:rPr>
          <w:rFonts w:ascii="仿宋_GB2312" w:eastAsia="仿宋_GB2312"/>
          <w:sz w:val="32"/>
          <w:szCs w:val="32"/>
        </w:rPr>
        <w:t>实际，制订本细则。</w:t>
      </w:r>
    </w:p>
    <w:p>
      <w:pPr>
        <w:spacing w:line="560" w:lineRule="exact"/>
        <w:ind w:firstLine="640" w:firstLineChars="200"/>
        <w:rPr>
          <w:rFonts w:ascii="仿宋_GB2312" w:eastAsia="仿宋_GB2312"/>
          <w:sz w:val="32"/>
          <w:szCs w:val="32"/>
        </w:rPr>
      </w:pPr>
      <w:r>
        <w:rPr>
          <w:rFonts w:ascii="黑体" w:eastAsia="黑体"/>
          <w:sz w:val="32"/>
          <w:szCs w:val="32"/>
        </w:rPr>
        <w:t>第二条</w:t>
      </w:r>
      <w:r>
        <w:rPr>
          <w:rFonts w:hint="eastAsia" w:ascii="仿宋_GB2312" w:eastAsia="仿宋_GB2312"/>
          <w:sz w:val="32"/>
          <w:szCs w:val="32"/>
        </w:rPr>
        <w:t xml:space="preserve">  </w:t>
      </w:r>
      <w:r>
        <w:rPr>
          <w:rFonts w:ascii="仿宋_GB2312" w:eastAsia="仿宋_GB2312"/>
          <w:sz w:val="32"/>
          <w:szCs w:val="32"/>
        </w:rPr>
        <w:t>我</w:t>
      </w:r>
      <w:r>
        <w:rPr>
          <w:rFonts w:hint="eastAsia" w:ascii="仿宋_GB2312" w:eastAsia="仿宋_GB2312"/>
          <w:sz w:val="32"/>
          <w:szCs w:val="32"/>
        </w:rPr>
        <w:t>校</w:t>
      </w:r>
      <w:r>
        <w:rPr>
          <w:rFonts w:ascii="仿宋_GB2312" w:eastAsia="仿宋_GB2312"/>
          <w:sz w:val="32"/>
          <w:szCs w:val="32"/>
        </w:rPr>
        <w:t>授予硕士学位，按照国务院学位委员会批准我</w:t>
      </w:r>
      <w:r>
        <w:rPr>
          <w:rFonts w:hint="eastAsia" w:ascii="仿宋_GB2312" w:eastAsia="仿宋_GB2312"/>
          <w:sz w:val="32"/>
          <w:szCs w:val="32"/>
        </w:rPr>
        <w:t>校</w:t>
      </w:r>
      <w:r>
        <w:rPr>
          <w:rFonts w:ascii="仿宋_GB2312" w:eastAsia="仿宋_GB2312"/>
          <w:sz w:val="32"/>
          <w:szCs w:val="32"/>
        </w:rPr>
        <w:t>有权授予硕士学位的学科、专业授予。</w:t>
      </w:r>
    </w:p>
    <w:p>
      <w:pPr>
        <w:spacing w:line="580" w:lineRule="exact"/>
        <w:ind w:firstLine="640" w:firstLineChars="200"/>
        <w:rPr>
          <w:rFonts w:ascii="仿宋_GB2312" w:eastAsia="仿宋_GB2312"/>
          <w:sz w:val="32"/>
          <w:szCs w:val="32"/>
        </w:rPr>
      </w:pPr>
      <w:r>
        <w:rPr>
          <w:rFonts w:ascii="黑体" w:eastAsia="黑体"/>
          <w:sz w:val="32"/>
          <w:szCs w:val="32"/>
        </w:rPr>
        <w:t>第三条</w:t>
      </w:r>
      <w:r>
        <w:rPr>
          <w:rFonts w:hint="eastAsia" w:ascii="仿宋_GB2312" w:eastAsia="仿宋_GB2312"/>
          <w:sz w:val="32"/>
          <w:szCs w:val="32"/>
        </w:rPr>
        <w:t xml:space="preserve">  </w:t>
      </w:r>
      <w:r>
        <w:rPr>
          <w:rFonts w:ascii="仿宋_GB2312" w:eastAsia="仿宋_GB2312"/>
          <w:sz w:val="32"/>
          <w:szCs w:val="32"/>
        </w:rPr>
        <w:t>凡是拥护中国共产党的领导，拥护社会主义制度，遵纪守法，并具有一定学术水平者，可根据国家对所学专业的要求，按本细则的规定，申请相应的学位。但申请人不得同时向两个学位授予单位提出申请。</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第二章  学位评定委员会</w:t>
      </w:r>
    </w:p>
    <w:p>
      <w:pPr>
        <w:spacing w:line="580" w:lineRule="exact"/>
        <w:ind w:firstLine="640" w:firstLineChars="200"/>
        <w:rPr>
          <w:rFonts w:ascii="仿宋_GB2312" w:eastAsia="仿宋_GB2312"/>
          <w:sz w:val="32"/>
          <w:szCs w:val="32"/>
        </w:rPr>
      </w:pPr>
      <w:r>
        <w:rPr>
          <w:rFonts w:hint="eastAsia" w:ascii="黑体" w:eastAsia="黑体"/>
          <w:sz w:val="32"/>
          <w:szCs w:val="32"/>
        </w:rPr>
        <w:t>第四条</w:t>
      </w:r>
      <w:r>
        <w:rPr>
          <w:rFonts w:hint="eastAsia" w:ascii="仿宋_GB2312" w:eastAsia="仿宋_GB2312"/>
          <w:sz w:val="32"/>
          <w:szCs w:val="32"/>
        </w:rPr>
        <w:t xml:space="preserve">  学校成立学位评定委员会。校学位评定委员会是决定授予或撤消硕士学位和开展有关学位工作的领导机构。硕士学位评定的日常办事机构为研究生院。</w:t>
      </w:r>
    </w:p>
    <w:p>
      <w:pPr>
        <w:spacing w:line="580" w:lineRule="exact"/>
        <w:ind w:firstLine="640" w:firstLineChars="200"/>
        <w:rPr>
          <w:rFonts w:ascii="仿宋_GB2312" w:eastAsia="仿宋_GB2312"/>
          <w:sz w:val="32"/>
          <w:szCs w:val="32"/>
        </w:rPr>
      </w:pPr>
      <w:r>
        <w:rPr>
          <w:rFonts w:hint="eastAsia" w:ascii="黑体" w:eastAsia="黑体"/>
          <w:sz w:val="32"/>
          <w:szCs w:val="32"/>
        </w:rPr>
        <w:t>第五条</w:t>
      </w:r>
      <w:r>
        <w:rPr>
          <w:rFonts w:hint="eastAsia" w:ascii="仿宋_GB2312" w:eastAsia="仿宋_GB2312"/>
          <w:sz w:val="32"/>
          <w:szCs w:val="32"/>
        </w:rPr>
        <w:t xml:space="preserve">  各教学学院成立学位评定分委员会，由7～11人组成。设主席1人，原则上应由校学位评定委员会委员担任；副主席1～2人，成员从教学学院主要负责人和硕士生导师中遴选，报请校学位评定委员会批准，任期3年。分委员会在校学位评定委员会的领导下开展工作。</w:t>
      </w:r>
    </w:p>
    <w:p>
      <w:pPr>
        <w:spacing w:line="560" w:lineRule="exact"/>
        <w:ind w:firstLine="640" w:firstLineChars="200"/>
        <w:rPr>
          <w:rFonts w:ascii="仿宋_GB2312" w:eastAsia="仿宋_GB2312"/>
          <w:sz w:val="32"/>
          <w:szCs w:val="32"/>
        </w:rPr>
      </w:pPr>
      <w:r>
        <w:rPr>
          <w:rFonts w:hint="eastAsia" w:ascii="黑体" w:eastAsia="黑体"/>
          <w:sz w:val="32"/>
          <w:szCs w:val="32"/>
        </w:rPr>
        <w:t>第六条</w:t>
      </w:r>
      <w:r>
        <w:rPr>
          <w:rFonts w:hint="eastAsia" w:ascii="仿宋_GB2312" w:eastAsia="仿宋_GB2312"/>
          <w:sz w:val="32"/>
          <w:szCs w:val="32"/>
        </w:rPr>
        <w:t xml:space="preserve">  硕士学位授予工作中校学位评定委员会职责：</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（一）审查通过接受申请硕士学位人员名单；</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（二）作出授予或撤销硕士学位的决定；</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（三）审批硕士研究生导师任职资格；</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（四）审批硕士研究生培养方案；</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（五）审批学位评定分委员会成员名单，作出设立或撤销分委员会的决定；</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（六）研究和处理授予学位的争议及研究生教育中的有关重大问题。</w:t>
      </w:r>
    </w:p>
    <w:p>
      <w:pPr>
        <w:spacing w:line="580" w:lineRule="exact"/>
        <w:ind w:firstLine="640" w:firstLineChars="200"/>
        <w:rPr>
          <w:rFonts w:ascii="仿宋_GB2312" w:eastAsia="仿宋_GB2312"/>
          <w:sz w:val="32"/>
          <w:szCs w:val="32"/>
        </w:rPr>
      </w:pPr>
      <w:r>
        <w:rPr>
          <w:rFonts w:hint="eastAsia" w:ascii="黑体" w:eastAsia="黑体"/>
          <w:sz w:val="32"/>
          <w:szCs w:val="32"/>
        </w:rPr>
        <w:t>第七条</w:t>
      </w:r>
      <w:r>
        <w:rPr>
          <w:rFonts w:hint="eastAsia" w:ascii="仿宋_GB2312" w:eastAsia="仿宋_GB2312"/>
          <w:sz w:val="32"/>
          <w:szCs w:val="32"/>
        </w:rPr>
        <w:t xml:space="preserve">  硕士学位授予工作中学位评定分委员会职责：</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（一）审查硕士研究生学位申请，向校学位评定委员会提出建议授予硕士学位人员名单；</w:t>
      </w:r>
    </w:p>
    <w:p>
      <w:pPr>
        <w:spacing w:line="580" w:lineRule="exact"/>
        <w:ind w:firstLine="640" w:firstLineChars="200"/>
        <w:rPr>
          <w:rFonts w:ascii="仿宋_GB2312" w:eastAsia="仿宋_GB2312"/>
          <w:spacing w:val="6"/>
          <w:sz w:val="32"/>
          <w:szCs w:val="32"/>
        </w:rPr>
      </w:pPr>
      <w:r>
        <w:rPr>
          <w:rFonts w:hint="eastAsia" w:ascii="仿宋_GB2312" w:eastAsia="仿宋_GB2312"/>
          <w:sz w:val="32"/>
          <w:szCs w:val="32"/>
        </w:rPr>
        <w:t>（二）研</w:t>
      </w:r>
      <w:r>
        <w:rPr>
          <w:rFonts w:hint="eastAsia" w:ascii="仿宋_GB2312" w:eastAsia="仿宋_GB2312"/>
          <w:spacing w:val="6"/>
          <w:sz w:val="32"/>
          <w:szCs w:val="32"/>
        </w:rPr>
        <w:t>究解决本单位学位与研究生教育工作中的重大问题。</w:t>
      </w:r>
    </w:p>
    <w:p>
      <w:pPr>
        <w:spacing w:line="580" w:lineRule="exact"/>
        <w:ind w:firstLine="640" w:firstLineChars="200"/>
        <w:rPr>
          <w:rFonts w:ascii="仿宋_GB2312" w:eastAsia="仿宋_GB2312"/>
          <w:sz w:val="32"/>
          <w:szCs w:val="32"/>
        </w:rPr>
      </w:pPr>
      <w:r>
        <w:rPr>
          <w:rFonts w:hint="eastAsia" w:ascii="黑体" w:eastAsia="黑体"/>
          <w:sz w:val="32"/>
          <w:szCs w:val="32"/>
        </w:rPr>
        <w:t>第八条</w:t>
      </w:r>
      <w:r>
        <w:rPr>
          <w:rFonts w:hint="eastAsia" w:ascii="仿宋_GB2312" w:eastAsia="仿宋_GB2312"/>
          <w:sz w:val="32"/>
          <w:szCs w:val="32"/>
        </w:rPr>
        <w:t xml:space="preserve">  硕士学位授予工作中研究生院职责：</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（一）处理硕士学位评定的日常工作；</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（二）组织硕士学位论文的评阅与答辩等工作；</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（三）汇总并审核各分委员会报送的硕士学位申请材料，为召开硕士学位授予会议作好准备工作；</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（四）管理、发放硕士学位证书；</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（五）完成上级主管部门布置的有关工作。</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第三章  学位申请和资格审查</w:t>
      </w:r>
    </w:p>
    <w:p>
      <w:pPr>
        <w:spacing w:line="560" w:lineRule="exact"/>
        <w:ind w:firstLine="640" w:firstLineChars="200"/>
        <w:rPr>
          <w:rFonts w:ascii="仿宋_GB2312" w:eastAsia="仿宋_GB2312"/>
          <w:sz w:val="32"/>
          <w:szCs w:val="32"/>
        </w:rPr>
      </w:pPr>
      <w:r>
        <w:rPr>
          <w:rFonts w:hint="eastAsia" w:ascii="黑体" w:eastAsia="黑体"/>
          <w:sz w:val="32"/>
          <w:szCs w:val="32"/>
        </w:rPr>
        <w:t>第九条</w:t>
      </w:r>
      <w:r>
        <w:rPr>
          <w:rFonts w:hint="eastAsia" w:ascii="仿宋_GB2312" w:eastAsia="仿宋_GB2312"/>
          <w:sz w:val="32"/>
          <w:szCs w:val="32"/>
        </w:rPr>
        <w:t xml:space="preserve">  硕士研究生修完学位课程、修满学分，完成学位论文并按学校规定发表学术论文后，可申请学位并接受资格审查。资格审查由各教学学院按学校有关规定对硕士学位申请人的政治表现、课程学习成绩、教学实践情况、学位论文工作情况和论文水平等方面进行全面审查。学位申请人如有下列情形之一者，取消其学位申请资格：</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（一）有剽窃他人学术成果或其它弄虚作假行为；</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（二）在校期间受过“记过”以上处分且处分未取消者。</w:t>
      </w:r>
    </w:p>
    <w:p>
      <w:pPr>
        <w:spacing w:line="560" w:lineRule="exact"/>
        <w:ind w:firstLine="640" w:firstLineChars="200"/>
        <w:rPr>
          <w:rFonts w:ascii="仿宋_GB2312" w:eastAsia="仿宋_GB2312"/>
          <w:sz w:val="32"/>
          <w:szCs w:val="32"/>
        </w:rPr>
      </w:pPr>
      <w:r>
        <w:rPr>
          <w:rFonts w:hint="eastAsia" w:ascii="黑体" w:eastAsia="黑体"/>
          <w:sz w:val="32"/>
          <w:szCs w:val="32"/>
        </w:rPr>
        <w:t>第十条</w:t>
      </w:r>
      <w:r>
        <w:rPr>
          <w:rFonts w:hint="eastAsia" w:ascii="仿宋_GB2312" w:eastAsia="仿宋_GB2312"/>
          <w:sz w:val="32"/>
          <w:szCs w:val="32"/>
        </w:rPr>
        <w:t xml:space="preserve">  学位论文答辩通过后，硕士研究生向校学位评定委员会提出学位申请，各教学学院收集整理、审核后提交如下材料：</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（一）《赣南师范大学硕士学位申请书》一式两份；</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（二）学位论文答辩会议材料及答辩记录；</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（三）《赣南师范大学毕业研究生登记表》一式两份；</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（四）学位论文一式五份；</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（五）申请者已发表的学术著作、论文原件或其它证明材料，并附成果清单。</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第四章  学术水平</w:t>
      </w:r>
    </w:p>
    <w:p>
      <w:pPr>
        <w:spacing w:line="560" w:lineRule="exact"/>
        <w:ind w:firstLine="640" w:firstLineChars="200"/>
        <w:rPr>
          <w:rFonts w:ascii="仿宋_GB2312" w:eastAsia="仿宋_GB2312"/>
          <w:sz w:val="32"/>
          <w:szCs w:val="32"/>
        </w:rPr>
      </w:pPr>
      <w:r>
        <w:rPr>
          <w:rFonts w:hint="eastAsia" w:ascii="黑体" w:eastAsia="黑体"/>
          <w:sz w:val="32"/>
          <w:szCs w:val="32"/>
        </w:rPr>
        <w:t>第十一条</w:t>
      </w:r>
      <w:r>
        <w:rPr>
          <w:rFonts w:hint="eastAsia" w:ascii="仿宋_GB2312" w:eastAsia="仿宋_GB2312"/>
          <w:sz w:val="32"/>
          <w:szCs w:val="32"/>
        </w:rPr>
        <w:t xml:space="preserve">  硕</w:t>
      </w:r>
      <w:r>
        <w:rPr>
          <w:rFonts w:hint="eastAsia" w:ascii="仿宋_GB2312" w:eastAsia="仿宋_GB2312"/>
          <w:spacing w:val="-8"/>
          <w:sz w:val="32"/>
          <w:szCs w:val="32"/>
        </w:rPr>
        <w:t>士学位申请人学完培养方案所规定的课程，获得规定的学分，通过论文答辩并达到下列水平者</w:t>
      </w:r>
      <w:r>
        <w:rPr>
          <w:rFonts w:hint="eastAsia" w:ascii="仿宋_GB2312" w:eastAsia="仿宋_GB2312"/>
          <w:sz w:val="32"/>
          <w:szCs w:val="32"/>
        </w:rPr>
        <w:t>，可授予学位：</w:t>
      </w:r>
    </w:p>
    <w:p>
      <w:pPr>
        <w:spacing w:line="560" w:lineRule="exact"/>
        <w:ind w:firstLine="640" w:firstLineChars="200"/>
        <w:rPr>
          <w:rFonts w:ascii="仿宋_GB2312" w:eastAsia="仿宋_GB2312"/>
          <w:spacing w:val="6"/>
          <w:sz w:val="32"/>
          <w:szCs w:val="32"/>
        </w:rPr>
      </w:pPr>
      <w:r>
        <w:rPr>
          <w:rFonts w:hint="eastAsia" w:ascii="仿宋_GB2312" w:eastAsia="仿宋_GB2312"/>
          <w:sz w:val="32"/>
          <w:szCs w:val="32"/>
        </w:rPr>
        <w:t>（一）</w:t>
      </w:r>
      <w:r>
        <w:rPr>
          <w:rFonts w:hint="eastAsia" w:ascii="仿宋_GB2312" w:eastAsia="仿宋_GB2312"/>
          <w:spacing w:val="6"/>
          <w:sz w:val="32"/>
          <w:szCs w:val="32"/>
        </w:rPr>
        <w:t>在本门学科上掌握坚实的理论基础和系统的专门知识；</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（二）具有从事科学研究工作或独立担负专门技术工作的能力；</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（三）比较熟练地掌握1门外国语。</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第五章  学位课程考试</w:t>
      </w:r>
    </w:p>
    <w:p>
      <w:pPr>
        <w:spacing w:line="560" w:lineRule="exact"/>
        <w:ind w:firstLine="640" w:firstLineChars="200"/>
        <w:rPr>
          <w:rFonts w:ascii="仿宋_GB2312" w:eastAsia="仿宋_GB2312"/>
          <w:sz w:val="32"/>
          <w:szCs w:val="32"/>
        </w:rPr>
      </w:pPr>
      <w:r>
        <w:rPr>
          <w:rFonts w:hint="eastAsia" w:ascii="黑体" w:eastAsia="黑体"/>
          <w:sz w:val="32"/>
          <w:szCs w:val="32"/>
        </w:rPr>
        <w:t>第十二条</w:t>
      </w:r>
      <w:r>
        <w:rPr>
          <w:rFonts w:hint="eastAsia" w:ascii="仿宋_GB2312" w:eastAsia="仿宋_GB2312"/>
          <w:sz w:val="32"/>
          <w:szCs w:val="32"/>
        </w:rPr>
        <w:t xml:space="preserve">  学位课程的考核必须采取考试的方法进行，考试成绩75分为合格，考试不合格准许补考一次，补考不合格，须申请重修，重修仍不合格，终止学籍。学位课程的考试科目如下：</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（一）马克思主义理论课；</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（二）基础理论课和专业课，一般为3至4门；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（三）外国语1门。</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第六章  学位论文的要求</w:t>
      </w:r>
    </w:p>
    <w:p>
      <w:pPr>
        <w:spacing w:line="560" w:lineRule="exact"/>
        <w:ind w:firstLine="640" w:firstLineChars="200"/>
        <w:rPr>
          <w:rFonts w:ascii="仿宋_GB2312" w:eastAsia="仿宋_GB2312"/>
          <w:sz w:val="32"/>
          <w:szCs w:val="32"/>
        </w:rPr>
      </w:pPr>
      <w:r>
        <w:rPr>
          <w:rFonts w:hint="eastAsia" w:ascii="黑体" w:eastAsia="黑体"/>
          <w:sz w:val="32"/>
          <w:szCs w:val="32"/>
        </w:rPr>
        <w:t>第十三条</w:t>
      </w:r>
      <w:r>
        <w:rPr>
          <w:rFonts w:hint="eastAsia" w:ascii="仿宋_GB2312" w:eastAsia="仿宋_GB2312"/>
          <w:sz w:val="32"/>
          <w:szCs w:val="32"/>
        </w:rPr>
        <w:t xml:space="preserve">  硕士学位论文的要求如下：</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（一）学位论文应</w:t>
      </w:r>
      <w:r>
        <w:rPr>
          <w:rFonts w:hint="eastAsia" w:ascii="仿宋_GB2312" w:eastAsia="仿宋_GB2312"/>
          <w:spacing w:val="6"/>
          <w:sz w:val="32"/>
          <w:szCs w:val="32"/>
        </w:rPr>
        <w:t>在导师的指导下，由研究生本人独立完成。在论文开题报告通过以后，</w:t>
      </w:r>
      <w:r>
        <w:rPr>
          <w:rFonts w:hint="eastAsia" w:ascii="仿宋_GB2312" w:eastAsia="仿宋_GB2312"/>
          <w:sz w:val="32"/>
          <w:szCs w:val="32"/>
        </w:rPr>
        <w:t>用于论文工作的时间不少于1年；</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（二）论文的研究工作有创新；论文的基本观点、结论和建议，应对社会发展或本门学科的发展有一定的理论意义和实践价值；</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（三）论文的内容应能反映申请人在本门学科上掌握坚实的理论基础和系统的专门知识；</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（四）论文应能反映申请人掌握了本学科的主要研究方法，具有从事科学研究工作或独立担负专门技术工作的能力。</w:t>
      </w:r>
    </w:p>
    <w:p>
      <w:pPr>
        <w:spacing w:line="560" w:lineRule="exact"/>
        <w:ind w:firstLine="640" w:firstLineChars="200"/>
        <w:rPr>
          <w:rFonts w:ascii="仿宋_GB2312" w:eastAsia="仿宋_GB2312"/>
          <w:sz w:val="32"/>
          <w:szCs w:val="32"/>
        </w:rPr>
      </w:pPr>
      <w:r>
        <w:rPr>
          <w:rFonts w:hint="eastAsia" w:ascii="黑体" w:eastAsia="黑体"/>
          <w:sz w:val="32"/>
          <w:szCs w:val="32"/>
        </w:rPr>
        <w:t>第十四条</w:t>
      </w:r>
      <w:r>
        <w:rPr>
          <w:rFonts w:hint="eastAsia" w:ascii="仿宋_GB2312" w:eastAsia="仿宋_GB2312"/>
          <w:sz w:val="32"/>
          <w:szCs w:val="32"/>
        </w:rPr>
        <w:t xml:space="preserve">  硕士学位论文的内容一般应包括：论文题目、中英文摘要、正文、参考文献及附录等。论文要文字简练通顺，论据充分，资料和数据正确可靠。论文正文字数符合各专业培养方案要求。学位论文撰写格式按《赣南师范大学关于硕士学位论文格式的暂行规定》执行，并按学校的统一要求进行装帧。</w:t>
      </w:r>
    </w:p>
    <w:p>
      <w:pPr>
        <w:spacing w:line="560" w:lineRule="exact"/>
        <w:ind w:firstLine="640" w:firstLineChars="200"/>
        <w:rPr>
          <w:rFonts w:ascii="仿宋_GB2312" w:eastAsia="仿宋_GB2312"/>
          <w:sz w:val="32"/>
          <w:szCs w:val="32"/>
        </w:rPr>
      </w:pPr>
      <w:r>
        <w:rPr>
          <w:rFonts w:hint="eastAsia" w:ascii="黑体" w:eastAsia="黑体"/>
          <w:sz w:val="32"/>
          <w:szCs w:val="32"/>
        </w:rPr>
        <w:t>第十五条</w:t>
      </w:r>
      <w:r>
        <w:rPr>
          <w:rFonts w:hint="eastAsia" w:ascii="仿宋_GB2312" w:eastAsia="仿宋_GB2312"/>
          <w:sz w:val="32"/>
          <w:szCs w:val="32"/>
        </w:rPr>
        <w:t xml:space="preserve">  硕士学位论文应是一篇系统而完整的学术论文。读书报告、资料汇编及翻译资料等均不能作为学位论文。</w:t>
      </w:r>
    </w:p>
    <w:p>
      <w:pPr>
        <w:spacing w:before="93" w:beforeLines="30" w:after="93" w:afterLines="30" w:line="560" w:lineRule="exact"/>
        <w:jc w:val="center"/>
        <w:rPr>
          <w:rFonts w:ascii="黑体" w:eastAsia="黑体"/>
          <w:sz w:val="32"/>
          <w:szCs w:val="32"/>
        </w:rPr>
      </w:pPr>
      <w:r>
        <w:rPr>
          <w:rFonts w:hint="eastAsia" w:ascii="黑体" w:eastAsia="黑体"/>
          <w:sz w:val="32"/>
          <w:szCs w:val="32"/>
        </w:rPr>
        <w:t xml:space="preserve">第七章  学位论文的评阅 </w:t>
      </w:r>
    </w:p>
    <w:p>
      <w:pPr>
        <w:spacing w:line="540" w:lineRule="exact"/>
        <w:ind w:firstLine="640" w:firstLineChars="200"/>
        <w:rPr>
          <w:rFonts w:ascii="仿宋_GB2312" w:eastAsia="仿宋_GB2312"/>
          <w:sz w:val="32"/>
          <w:szCs w:val="32"/>
        </w:rPr>
      </w:pPr>
      <w:r>
        <w:rPr>
          <w:rFonts w:hint="eastAsia" w:ascii="黑体" w:eastAsia="黑体"/>
          <w:sz w:val="32"/>
          <w:szCs w:val="32"/>
        </w:rPr>
        <w:t>第十六条</w:t>
      </w:r>
      <w:r>
        <w:rPr>
          <w:rFonts w:hint="eastAsia" w:ascii="仿宋_GB2312" w:eastAsia="仿宋_GB2312"/>
          <w:sz w:val="32"/>
          <w:szCs w:val="32"/>
        </w:rPr>
        <w:t xml:space="preserve">  应届毕业研究生必须在答辩前一个半月提交学位论文到研究生院，提交前要填写《赣南师范大学硕士学位论文提交表》，经导师签字、所在教学学院同意后方可提交学位论文。</w:t>
      </w:r>
    </w:p>
    <w:p>
      <w:pPr>
        <w:spacing w:line="540" w:lineRule="exact"/>
        <w:ind w:firstLine="640" w:firstLineChars="200"/>
        <w:rPr>
          <w:rFonts w:ascii="仿宋_GB2312" w:eastAsia="仿宋_GB2312"/>
          <w:sz w:val="32"/>
          <w:szCs w:val="32"/>
        </w:rPr>
      </w:pPr>
      <w:r>
        <w:rPr>
          <w:rFonts w:hint="eastAsia" w:ascii="黑体" w:eastAsia="黑体"/>
          <w:sz w:val="32"/>
          <w:szCs w:val="32"/>
        </w:rPr>
        <w:t>第十七条</w:t>
      </w:r>
      <w:r>
        <w:rPr>
          <w:rFonts w:hint="eastAsia" w:ascii="仿宋_GB2312" w:eastAsia="仿宋_GB2312"/>
          <w:sz w:val="32"/>
          <w:szCs w:val="32"/>
        </w:rPr>
        <w:t xml:space="preserve">  </w:t>
      </w:r>
      <w:r>
        <w:rPr>
          <w:rFonts w:hint="eastAsia" w:ascii="仿宋_GB2312" w:eastAsia="仿宋_GB2312"/>
          <w:spacing w:val="-4"/>
          <w:sz w:val="32"/>
          <w:szCs w:val="32"/>
        </w:rPr>
        <w:t>学位论文评阅工作由研究生院组织。评阅实行“双盲审制”，即在送交评阅人前要剔除论文中论文作者和导师姓名，同时评阅人姓名对论文作者和导师保密。论文与论文评阅书由研究生院直接送出和回收，学位申请人和导师不得参与。</w:t>
      </w:r>
    </w:p>
    <w:p>
      <w:pPr>
        <w:spacing w:line="560" w:lineRule="exact"/>
        <w:ind w:firstLine="640" w:firstLineChars="200"/>
        <w:rPr>
          <w:rFonts w:ascii="仿宋_GB2312" w:eastAsia="仿宋_GB2312"/>
          <w:sz w:val="32"/>
          <w:szCs w:val="32"/>
        </w:rPr>
      </w:pPr>
      <w:r>
        <w:rPr>
          <w:rFonts w:hint="eastAsia" w:ascii="黑体" w:eastAsia="黑体"/>
          <w:sz w:val="32"/>
          <w:szCs w:val="32"/>
        </w:rPr>
        <w:t>第十八条</w:t>
      </w:r>
      <w:r>
        <w:rPr>
          <w:rFonts w:hint="eastAsia" w:ascii="仿宋_GB2312" w:eastAsia="仿宋_GB2312"/>
          <w:sz w:val="32"/>
          <w:szCs w:val="32"/>
        </w:rPr>
        <w:t xml:space="preserve">  硕士学位论文评阅人一般为2名。评阅人应是本专业副教授以上或相当专业技术职称的校外研究生导师。如果研究生在学习期间以第一作者（或者导师为第一作者，研究生为第二作者）在全国核心刊物上发表一篇及以上本专业学术论文，且论文署名单位为赣南师范大学，则可申请不参加校外专家盲审，进行校内专家盲审。学位申请人的导师不得作为论文评阅人。</w:t>
      </w:r>
    </w:p>
    <w:p>
      <w:pPr>
        <w:spacing w:line="560" w:lineRule="exact"/>
        <w:ind w:firstLine="640" w:firstLineChars="200"/>
        <w:rPr>
          <w:rFonts w:ascii="仿宋_GB2312" w:eastAsia="仿宋_GB2312"/>
          <w:sz w:val="32"/>
          <w:szCs w:val="32"/>
        </w:rPr>
      </w:pPr>
      <w:r>
        <w:rPr>
          <w:rFonts w:hint="eastAsia" w:ascii="黑体" w:eastAsia="黑体"/>
          <w:sz w:val="32"/>
          <w:szCs w:val="32"/>
        </w:rPr>
        <w:t>第十九条</w:t>
      </w:r>
      <w:r>
        <w:rPr>
          <w:rFonts w:hint="eastAsia" w:ascii="仿宋_GB2312" w:eastAsia="仿宋_GB2312"/>
          <w:sz w:val="32"/>
          <w:szCs w:val="32"/>
        </w:rPr>
        <w:t xml:space="preserve">  学位论文应在论文答辩前一个月交论文评阅人。评阅人应根据《赣南师范大学硕士学位论文评阅参考评分表》对论文进行打分，确定论文等级，并写出详细的评语，同时对论文可否提交答辩、是否达到硕士学位的学术水平，提出具体意见，填写《赣南师范大学硕士研究生学位论文评阅书》，供答辩委员会参考。</w:t>
      </w:r>
    </w:p>
    <w:p>
      <w:pPr>
        <w:spacing w:line="560" w:lineRule="exact"/>
        <w:ind w:firstLine="640" w:firstLineChars="200"/>
        <w:rPr>
          <w:rFonts w:ascii="仿宋_GB2312" w:eastAsia="仿宋_GB2312"/>
          <w:sz w:val="32"/>
          <w:szCs w:val="32"/>
        </w:rPr>
      </w:pPr>
      <w:r>
        <w:rPr>
          <w:rFonts w:hint="eastAsia" w:ascii="黑体" w:eastAsia="黑体"/>
          <w:sz w:val="32"/>
          <w:szCs w:val="32"/>
        </w:rPr>
        <w:t>第二十条</w:t>
      </w:r>
      <w:r>
        <w:rPr>
          <w:rFonts w:hint="eastAsia" w:ascii="仿宋_GB2312" w:eastAsia="仿宋_GB2312"/>
          <w:sz w:val="32"/>
          <w:szCs w:val="32"/>
        </w:rPr>
        <w:t xml:space="preserve">  依照评阅书中的专家评阅意见，对毕业论文是否可以进入答辩环节规定如下：</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若2位专家均评定论文“达到答辩要求”，也没有提出修改意见，则直接进入答辩程序；若2位专家均评定论文“达到答辩要求”，但提出了修改意见，研究生要根据意见对论文进行修改，在答辩前还需提交由导师签字、学位点审阅通过的《赣南师范大学硕士学位论文修改情况说明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二）若评阅中有一位专家评定“未达到答辩要求”，经学生申请，可加送第三位评阅人，若不申请加送或加送仍不通过，本次申请结束。学生需根据评阅意见，在导师的指导下认真修改论文，半年后至最长学制年限内，重新提出学位申请。若第二次学位申请再不能通过，将不能获得硕士学位。</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三）若评阅中2位专家评定论文“未达到答辩要求”，则不能答辩，本次学位申请结束。学生须根据评阅意见，在导师指导下认真修改论文，半年后至最长学制年限内，重新提出学位申请。若第二次学位申请未获通过，将不能获得硕士学位。</w:t>
      </w:r>
    </w:p>
    <w:p>
      <w:pPr>
        <w:spacing w:before="93" w:beforeLines="30" w:after="93" w:afterLines="30" w:line="560" w:lineRule="exact"/>
        <w:jc w:val="center"/>
        <w:rPr>
          <w:rFonts w:hint="eastAsia" w:ascii="黑体" w:eastAsia="黑体"/>
          <w:sz w:val="32"/>
          <w:szCs w:val="32"/>
        </w:rPr>
      </w:pPr>
      <w:r>
        <w:rPr>
          <w:rFonts w:hint="eastAsia" w:ascii="黑体" w:eastAsia="黑体"/>
          <w:sz w:val="32"/>
          <w:szCs w:val="32"/>
        </w:rPr>
        <w:t>第八章  学位论文答辩委员会和答辩规则</w:t>
      </w:r>
    </w:p>
    <w:p>
      <w:pPr>
        <w:spacing w:line="580" w:lineRule="exact"/>
        <w:ind w:firstLine="640" w:firstLineChars="200"/>
        <w:rPr>
          <w:rFonts w:ascii="仿宋_GB2312" w:eastAsia="仿宋_GB2312"/>
          <w:sz w:val="32"/>
          <w:szCs w:val="32"/>
        </w:rPr>
      </w:pPr>
      <w:r>
        <w:rPr>
          <w:rFonts w:hint="eastAsia" w:ascii="黑体" w:eastAsia="黑体"/>
          <w:sz w:val="32"/>
          <w:szCs w:val="32"/>
        </w:rPr>
        <w:t>第二十一条</w:t>
      </w:r>
      <w:r>
        <w:rPr>
          <w:rFonts w:hint="eastAsia" w:ascii="仿宋_GB2312" w:eastAsia="仿宋_GB2312"/>
          <w:sz w:val="32"/>
          <w:szCs w:val="32"/>
        </w:rPr>
        <w:t xml:space="preserve">  硕士学位论文答辩委员会委员名单由学位点和所在教学学院提出，学位评定分委员会审核批准，报研究生院备案。答辩委员会一般由5人组成、其中应有1～2名校外专家参加，专业学位研究生的学位论文答辩委员会成员应有至少一名具有高级职称或相当技术职称的行业专家。答辩人导师不得列为答辩委员会成员。主席一般由具有教授或相当专业技术职称的校外专家担任。委员会设秘书1人。</w:t>
      </w:r>
    </w:p>
    <w:p>
      <w:pPr>
        <w:spacing w:line="560" w:lineRule="exact"/>
        <w:ind w:firstLine="640" w:firstLineChars="200"/>
        <w:rPr>
          <w:rFonts w:ascii="仿宋_GB2312" w:eastAsia="仿宋_GB2312"/>
          <w:sz w:val="32"/>
          <w:szCs w:val="32"/>
        </w:rPr>
      </w:pPr>
      <w:r>
        <w:rPr>
          <w:rFonts w:hint="eastAsia" w:ascii="黑体" w:eastAsia="黑体"/>
          <w:sz w:val="32"/>
          <w:szCs w:val="32"/>
        </w:rPr>
        <w:t>第二十二条</w:t>
      </w:r>
      <w:r>
        <w:rPr>
          <w:rFonts w:hint="eastAsia" w:ascii="仿宋_GB2312" w:eastAsia="仿宋_GB2312"/>
          <w:sz w:val="32"/>
          <w:szCs w:val="32"/>
        </w:rPr>
        <w:t xml:space="preserve">  答辩会要以公开方式举行，要提倡学术民主，允许发表不同意见。</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（一）答辩委员会必须坚持实事求是的科学态度，预先了解论文的文本或内容提要，作好提问的准备。</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（二）对是否建议授予学位，以不记名投票表决，经2/3以上（含2/3）与会委员的赞成，方可通过。答辩决议书必须由答辩委员会主席签字。</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（三）如答辩委员会成员因特殊情况不能参加答辩会，应根据具体情况更换该答辩委员会委员或改期举行答辩，未出席论文答辩的委员不得委托他人或以通讯方式投票。</w:t>
      </w:r>
    </w:p>
    <w:p>
      <w:pPr>
        <w:spacing w:line="580" w:lineRule="exact"/>
        <w:ind w:firstLine="640" w:firstLineChars="200"/>
        <w:rPr>
          <w:rFonts w:ascii="仿宋_GB2312" w:eastAsia="仿宋_GB2312"/>
          <w:sz w:val="32"/>
          <w:szCs w:val="32"/>
        </w:rPr>
      </w:pPr>
      <w:r>
        <w:rPr>
          <w:rFonts w:hint="eastAsia" w:ascii="黑体" w:eastAsia="黑体"/>
          <w:sz w:val="32"/>
          <w:szCs w:val="32"/>
        </w:rPr>
        <w:t>第二十三条</w:t>
      </w:r>
      <w:r>
        <w:rPr>
          <w:rFonts w:hint="eastAsia" w:ascii="仿宋_GB2312" w:eastAsia="仿宋_GB2312"/>
          <w:sz w:val="32"/>
          <w:szCs w:val="32"/>
        </w:rPr>
        <w:t xml:space="preserve">  答辩工作一般在申请人提交论文后一个半月内进行，一般安排在每年的5月下旬或12月下旬。</w:t>
      </w:r>
    </w:p>
    <w:p>
      <w:pPr>
        <w:spacing w:line="580" w:lineRule="exact"/>
        <w:ind w:firstLine="640" w:firstLineChars="200"/>
        <w:rPr>
          <w:rFonts w:ascii="仿宋_GB2312" w:eastAsia="仿宋_GB2312"/>
          <w:sz w:val="32"/>
          <w:szCs w:val="32"/>
        </w:rPr>
      </w:pPr>
      <w:r>
        <w:rPr>
          <w:rFonts w:hint="eastAsia" w:ascii="黑体" w:eastAsia="黑体"/>
          <w:sz w:val="32"/>
          <w:szCs w:val="32"/>
        </w:rPr>
        <w:t>第二十四条</w:t>
      </w:r>
      <w:r>
        <w:rPr>
          <w:rFonts w:hint="eastAsia" w:ascii="仿宋_GB2312" w:eastAsia="仿宋_GB2312"/>
          <w:sz w:val="32"/>
          <w:szCs w:val="32"/>
        </w:rPr>
        <w:t xml:space="preserve">  答辩程序如下：</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（一）学位评定分委员会负责人宣布答辩委员会主席、成员、答辩人和指导教师名单；</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（二）答辩委员会主席主持会议，宣布答辩会开始；</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（三）答辩人报告论文主要内容；</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（四）答辩委员会委员提问，答辩人回答；</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五）答辩委员会休会，委员举行内部会议，传阅论文评阅人对论文的学术评语，根据《赣南师范大学硕士学位论文答辩参考评分表与表决票》对论文答辩情况、论文学术水平进行打分、评议，确定论文等级，并就是否通过论文答辩和是否建议授予硕士学位以无记名投票表决，作出决议；</w:t>
      </w:r>
    </w:p>
    <w:p>
      <w:pPr>
        <w:spacing w:line="580" w:lineRule="exact"/>
        <w:ind w:firstLine="640" w:firstLineChars="200"/>
        <w:rPr>
          <w:rFonts w:ascii="仿宋_GB2312" w:eastAsia="仿宋_GB2312"/>
          <w:sz w:val="32"/>
          <w:szCs w:val="32"/>
        </w:rPr>
      </w:pPr>
      <w:r>
        <w:rPr>
          <w:rFonts w:hint="eastAsia" w:ascii="仿宋_GB2312" w:eastAsia="仿宋_GB2312"/>
          <w:sz w:val="32"/>
          <w:szCs w:val="32"/>
        </w:rPr>
        <w:t>（六）复会，答辩委员会宣布表决结果和决议。</w:t>
      </w:r>
    </w:p>
    <w:p>
      <w:pPr>
        <w:spacing w:line="560" w:lineRule="exact"/>
        <w:ind w:firstLine="640" w:firstLineChars="200"/>
        <w:rPr>
          <w:rFonts w:ascii="仿宋_GB2312" w:eastAsia="仿宋_GB2312"/>
          <w:sz w:val="32"/>
          <w:szCs w:val="32"/>
        </w:rPr>
      </w:pPr>
      <w:r>
        <w:rPr>
          <w:rFonts w:hint="eastAsia" w:ascii="黑体" w:eastAsia="黑体"/>
          <w:sz w:val="32"/>
          <w:szCs w:val="32"/>
        </w:rPr>
        <w:t>第二十五条</w:t>
      </w:r>
      <w:r>
        <w:rPr>
          <w:rFonts w:hint="eastAsia" w:ascii="仿宋_GB2312" w:eastAsia="仿宋_GB2312"/>
          <w:sz w:val="32"/>
          <w:szCs w:val="32"/>
        </w:rPr>
        <w:t xml:space="preserve">  </w:t>
      </w:r>
      <w:r>
        <w:rPr>
          <w:rFonts w:ascii="仿宋_GB2312" w:eastAsia="仿宋_GB2312"/>
          <w:sz w:val="32"/>
          <w:szCs w:val="32"/>
        </w:rPr>
        <w:t>答辩</w:t>
      </w:r>
      <w:r>
        <w:rPr>
          <w:rFonts w:hint="eastAsia" w:ascii="仿宋_GB2312" w:eastAsia="仿宋_GB2312"/>
          <w:sz w:val="32"/>
          <w:szCs w:val="32"/>
        </w:rPr>
        <w:t>没有通过</w:t>
      </w:r>
      <w:r>
        <w:rPr>
          <w:rFonts w:ascii="仿宋_GB2312" w:eastAsia="仿宋_GB2312"/>
          <w:sz w:val="32"/>
          <w:szCs w:val="32"/>
        </w:rPr>
        <w:t>的论文，</w:t>
      </w:r>
      <w:r>
        <w:rPr>
          <w:rFonts w:hint="eastAsia" w:ascii="仿宋_GB2312" w:eastAsia="仿宋_GB2312"/>
          <w:sz w:val="32"/>
          <w:szCs w:val="32"/>
        </w:rPr>
        <w:t>半年后至最长学制年限内，重新提出学位申请。若第二次学位申请再不能通过，将不能获得硕士学位。</w:t>
      </w:r>
    </w:p>
    <w:p>
      <w:pPr>
        <w:spacing w:line="580" w:lineRule="exact"/>
        <w:ind w:firstLine="640" w:firstLineChars="200"/>
        <w:rPr>
          <w:rFonts w:ascii="仿宋_GB2312" w:eastAsia="仿宋_GB2312"/>
          <w:spacing w:val="6"/>
          <w:sz w:val="32"/>
          <w:szCs w:val="32"/>
        </w:rPr>
      </w:pPr>
      <w:r>
        <w:rPr>
          <w:rFonts w:hint="eastAsia" w:ascii="黑体" w:eastAsia="黑体"/>
          <w:sz w:val="32"/>
          <w:szCs w:val="32"/>
        </w:rPr>
        <w:t>第二十六条</w:t>
      </w:r>
      <w:r>
        <w:rPr>
          <w:rFonts w:hint="eastAsia" w:ascii="仿宋_GB2312" w:eastAsia="仿宋_GB2312"/>
          <w:sz w:val="32"/>
          <w:szCs w:val="32"/>
        </w:rPr>
        <w:t xml:space="preserve">  答</w:t>
      </w:r>
      <w:r>
        <w:rPr>
          <w:rFonts w:hint="eastAsia" w:ascii="仿宋_GB2312" w:eastAsia="仿宋_GB2312"/>
          <w:spacing w:val="6"/>
          <w:sz w:val="32"/>
          <w:szCs w:val="32"/>
        </w:rPr>
        <w:t>辩委员会决议一经宣布，任何个人无权改变。</w:t>
      </w:r>
    </w:p>
    <w:p>
      <w:pPr>
        <w:spacing w:before="93" w:beforeLines="30" w:after="93" w:afterLines="30" w:line="560" w:lineRule="exact"/>
        <w:jc w:val="center"/>
        <w:rPr>
          <w:rFonts w:ascii="黑体" w:eastAsia="黑体"/>
          <w:sz w:val="32"/>
          <w:szCs w:val="32"/>
        </w:rPr>
      </w:pPr>
      <w:r>
        <w:rPr>
          <w:rFonts w:hint="eastAsia" w:ascii="黑体" w:eastAsia="黑体"/>
          <w:sz w:val="32"/>
          <w:szCs w:val="32"/>
        </w:rPr>
        <w:t>第九章  学位的审定和授予</w:t>
      </w:r>
    </w:p>
    <w:p>
      <w:pPr>
        <w:spacing w:line="580" w:lineRule="exact"/>
        <w:ind w:firstLine="640" w:firstLineChars="200"/>
        <w:rPr>
          <w:rFonts w:ascii="仿宋_GB2312" w:eastAsia="仿宋_GB2312"/>
          <w:sz w:val="32"/>
          <w:szCs w:val="32"/>
        </w:rPr>
      </w:pPr>
      <w:r>
        <w:rPr>
          <w:rFonts w:hint="eastAsia" w:ascii="黑体" w:eastAsia="黑体"/>
          <w:sz w:val="32"/>
          <w:szCs w:val="32"/>
        </w:rPr>
        <w:t>第二十七条</w:t>
      </w:r>
      <w:r>
        <w:rPr>
          <w:rFonts w:hint="eastAsia" w:ascii="仿宋_GB2312" w:eastAsia="仿宋_GB2312"/>
          <w:sz w:val="32"/>
          <w:szCs w:val="32"/>
        </w:rPr>
        <w:t xml:space="preserve">  经答辩委员会通过并建议授予学位的申请人，学位评定分委员会应根据本细则的规定，逐个对其政治思想表现、课程学习成绩、学位英语考试成绩和论文答辩情况全面审核，作出是否建议授予申请者硕士学位的决定，并由分委员会主席签字后连同其它材料交研究生院。</w:t>
      </w:r>
    </w:p>
    <w:p>
      <w:pPr>
        <w:spacing w:line="580" w:lineRule="exact"/>
        <w:ind w:firstLine="640" w:firstLineChars="200"/>
        <w:rPr>
          <w:rFonts w:ascii="仿宋_GB2312" w:eastAsia="仿宋_GB2312"/>
          <w:sz w:val="32"/>
          <w:szCs w:val="32"/>
        </w:rPr>
      </w:pPr>
      <w:r>
        <w:rPr>
          <w:rFonts w:hint="eastAsia" w:ascii="黑体" w:eastAsia="黑体"/>
          <w:sz w:val="32"/>
          <w:szCs w:val="32"/>
        </w:rPr>
        <w:t>第二十八条</w:t>
      </w:r>
      <w:r>
        <w:rPr>
          <w:rFonts w:hint="eastAsia" w:ascii="仿宋_GB2312" w:eastAsia="仿宋_GB2312"/>
          <w:sz w:val="32"/>
          <w:szCs w:val="32"/>
        </w:rPr>
        <w:t xml:space="preserve">  研究生院审核学位申请人的全部材料，报校学位评定委员会审批。校学位评定委员会讨论并作出是否授予学位的决定，经校学位评定委员会主席签字后生效。签字日期即为授予学位、签发证书的日期。</w:t>
      </w:r>
    </w:p>
    <w:p>
      <w:pPr>
        <w:spacing w:line="580" w:lineRule="exact"/>
        <w:ind w:firstLine="640" w:firstLineChars="200"/>
        <w:rPr>
          <w:rFonts w:ascii="仿宋_GB2312" w:eastAsia="仿宋_GB2312"/>
          <w:sz w:val="32"/>
          <w:szCs w:val="32"/>
        </w:rPr>
      </w:pPr>
      <w:r>
        <w:rPr>
          <w:rFonts w:hint="eastAsia" w:ascii="黑体" w:eastAsia="黑体"/>
          <w:sz w:val="32"/>
          <w:szCs w:val="32"/>
        </w:rPr>
        <w:t>第二十九条</w:t>
      </w:r>
      <w:r>
        <w:rPr>
          <w:rFonts w:hint="eastAsia" w:ascii="仿宋_GB2312" w:eastAsia="仿宋_GB2312"/>
          <w:sz w:val="32"/>
          <w:szCs w:val="32"/>
        </w:rPr>
        <w:t xml:space="preserve">  学位评定委员会及其分委员会作出重要决定或进行投票表决时，须有3/4以上委员出席方有效；必须有2/3以上的与会委员投赞成票，才算表决通过。</w:t>
      </w:r>
    </w:p>
    <w:p>
      <w:pPr>
        <w:spacing w:line="580" w:lineRule="exact"/>
        <w:ind w:firstLine="640" w:firstLineChars="200"/>
        <w:rPr>
          <w:rFonts w:ascii="仿宋_GB2312" w:eastAsia="仿宋_GB2312"/>
          <w:sz w:val="32"/>
          <w:szCs w:val="32"/>
        </w:rPr>
      </w:pPr>
      <w:r>
        <w:rPr>
          <w:rFonts w:hint="eastAsia" w:ascii="黑体" w:eastAsia="黑体"/>
          <w:sz w:val="32"/>
          <w:szCs w:val="32"/>
        </w:rPr>
        <w:t>第三十条</w:t>
      </w:r>
      <w:r>
        <w:rPr>
          <w:rFonts w:hint="eastAsia" w:ascii="仿宋_GB2312" w:eastAsia="仿宋_GB2312"/>
          <w:sz w:val="32"/>
          <w:szCs w:val="32"/>
        </w:rPr>
        <w:t xml:space="preserve">  学校发文公布硕士学位获得者名单，颁发硕士学位证书。</w:t>
      </w:r>
    </w:p>
    <w:p>
      <w:pPr>
        <w:spacing w:before="93" w:beforeLines="30" w:after="93" w:afterLines="30" w:line="560" w:lineRule="exact"/>
        <w:jc w:val="center"/>
        <w:rPr>
          <w:rFonts w:hint="eastAsia" w:ascii="黑体" w:eastAsia="黑体"/>
          <w:sz w:val="32"/>
          <w:szCs w:val="32"/>
        </w:rPr>
      </w:pPr>
      <w:r>
        <w:rPr>
          <w:rFonts w:hint="eastAsia" w:ascii="黑体" w:eastAsia="黑体"/>
          <w:sz w:val="32"/>
          <w:szCs w:val="32"/>
        </w:rPr>
        <w:t xml:space="preserve">第十章  附  则 </w:t>
      </w:r>
    </w:p>
    <w:p>
      <w:pPr>
        <w:spacing w:line="560" w:lineRule="exact"/>
        <w:ind w:firstLine="640" w:firstLineChars="200"/>
        <w:rPr>
          <w:rFonts w:hint="eastAsia" w:ascii="仿宋_GB2312" w:eastAsia="仿宋_GB2312"/>
          <w:sz w:val="32"/>
          <w:szCs w:val="32"/>
        </w:rPr>
      </w:pPr>
      <w:r>
        <w:rPr>
          <w:rFonts w:hint="eastAsia" w:ascii="黑体" w:eastAsia="黑体"/>
          <w:sz w:val="32"/>
          <w:szCs w:val="32"/>
        </w:rPr>
        <w:t>第三十一条</w:t>
      </w:r>
      <w:r>
        <w:rPr>
          <w:rFonts w:hint="eastAsia" w:ascii="仿宋_GB2312" w:eastAsia="仿宋_GB2312"/>
          <w:sz w:val="32"/>
          <w:szCs w:val="32"/>
        </w:rPr>
        <w:t xml:space="preserve">  本细则自2017年9月起施行，由校学位评定委员会负责解释。</w:t>
      </w:r>
    </w:p>
    <w:p>
      <w:pPr>
        <w:spacing w:line="560" w:lineRule="exact"/>
        <w:ind w:firstLine="640" w:firstLineChars="200"/>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hint="eastAsia"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57"/>
          <w:w w:val="94"/>
          <w:kern w:val="0"/>
          <w:sz w:val="80"/>
          <w:szCs w:val="80"/>
          <w:fitText w:val="6804" w:id="19"/>
        </w:rPr>
        <w:t>赣南师范大学文</w:t>
      </w:r>
      <w:r>
        <w:rPr>
          <w:rFonts w:hint="eastAsia" w:ascii="方正小标宋简体" w:hAnsi="宋体" w:eastAsia="方正小标宋简体"/>
          <w:bCs/>
          <w:color w:val="FF0000"/>
          <w:spacing w:val="3"/>
          <w:w w:val="94"/>
          <w:kern w:val="0"/>
          <w:sz w:val="80"/>
          <w:szCs w:val="80"/>
          <w:fitText w:val="6804" w:id="19"/>
        </w:rPr>
        <w:t>件</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师大发〔2017〕48号</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关于印发《赣南师范大学学术期刊分类办法</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补充规定（试行）》的通知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经研究，现将《赣南师范大学学术期刊分类办法补充规定（试行）》印发给你们，请认真组织学习，并贯彻执行。</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2017年7月21日</w:t>
      </w:r>
    </w:p>
    <w:p>
      <w:pPr>
        <w:widowControl/>
        <w:snapToGrid w:val="0"/>
        <w:spacing w:line="560" w:lineRule="exact"/>
        <w:ind w:right="706" w:rightChars="336" w:firstLine="640" w:firstLineChars="200"/>
        <w:jc w:val="right"/>
        <w:rPr>
          <w:rFonts w:ascii="仿宋_GB2312" w:eastAsia="仿宋_GB2312"/>
          <w:sz w:val="32"/>
          <w:szCs w:val="32"/>
        </w:rPr>
        <w:sectPr>
          <w:footerReference r:id="rId43" w:type="default"/>
          <w:footerReference r:id="rId44"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赣南师范大学学术期刊分类办法</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补  充  规  定</w:t>
      </w:r>
    </w:p>
    <w:p>
      <w:pPr>
        <w:widowControl/>
        <w:snapToGrid w:val="0"/>
        <w:spacing w:line="600" w:lineRule="exact"/>
        <w:jc w:val="center"/>
        <w:rPr>
          <w:rFonts w:hint="eastAsia" w:ascii="楷体_GB2312" w:eastAsia="楷体_GB2312" w:cs="仿宋_GB2312"/>
          <w:b/>
          <w:color w:val="000000"/>
          <w:sz w:val="32"/>
          <w:szCs w:val="32"/>
        </w:rPr>
      </w:pPr>
      <w:r>
        <w:rPr>
          <w:rFonts w:hint="eastAsia" w:ascii="楷体_GB2312" w:eastAsia="楷体_GB2312" w:cs="仿宋_GB2312"/>
          <w:b/>
          <w:color w:val="000000"/>
          <w:sz w:val="32"/>
          <w:szCs w:val="32"/>
        </w:rPr>
        <w:t>（试行）</w:t>
      </w:r>
    </w:p>
    <w:p>
      <w:pPr>
        <w:widowControl/>
        <w:snapToGrid w:val="0"/>
        <w:spacing w:line="600" w:lineRule="exact"/>
        <w:ind w:firstLine="640" w:firstLineChars="200"/>
        <w:rPr>
          <w:rFonts w:hint="eastAsia" w:ascii="仿宋_GB2312" w:eastAsia="仿宋_GB2312" w:cs="仿宋_GB2312"/>
          <w:color w:val="000000"/>
          <w:sz w:val="32"/>
          <w:szCs w:val="32"/>
        </w:rPr>
      </w:pPr>
    </w:p>
    <w:p>
      <w:pPr>
        <w:widowControl/>
        <w:snapToGrid w:val="0"/>
        <w:spacing w:line="60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 xml:space="preserve">第一条 </w:t>
      </w:r>
      <w:r>
        <w:rPr>
          <w:rFonts w:hint="eastAsia" w:ascii="仿宋_GB2312" w:eastAsia="仿宋_GB2312" w:cs="仿宋_GB2312"/>
          <w:color w:val="000000"/>
          <w:sz w:val="32"/>
          <w:szCs w:val="32"/>
        </w:rPr>
        <w:t xml:space="preserve"> 为深入学习贯彻党的十八届六中全会和习近平总书记系列重要讲话精神，认真贯彻落实全国、全省高校思想政治工作会议精神，按照党中央、国务院以及省委决策部署，为鼓励广大教职工积极运用新媒体新技术开展高校思想政治工作研究，办好中国特色社会主义高校，结合学校实际，制定本补充规定。</w:t>
      </w:r>
    </w:p>
    <w:p>
      <w:pPr>
        <w:widowControl/>
        <w:snapToGrid w:val="0"/>
        <w:spacing w:line="60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第二条</w:t>
      </w:r>
      <w:r>
        <w:rPr>
          <w:rFonts w:hint="eastAsia" w:ascii="仿宋_GB2312" w:eastAsia="仿宋_GB2312" w:cs="仿宋_GB2312"/>
          <w:color w:val="000000"/>
          <w:sz w:val="32"/>
          <w:szCs w:val="32"/>
        </w:rPr>
        <w:t xml:space="preserve">  在新华网、人民网、光明网等全国性官方媒体(包含其所属的官方微博、微信平台)，以及教育部网站、科技部网站、文化部网站等国家部委官方媒体(包含其所属的官方微博、微信平台)上发表高校思想政治工作文章（字数2000字以上）；优秀网络文化成果获得国家级一、二等奖。此类成果认定为D类学术期刊。</w:t>
      </w:r>
    </w:p>
    <w:p>
      <w:pPr>
        <w:widowControl/>
        <w:snapToGrid w:val="0"/>
        <w:spacing w:line="60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第三条</w:t>
      </w:r>
      <w:r>
        <w:rPr>
          <w:rFonts w:hint="eastAsia" w:ascii="仿宋_GB2312" w:eastAsia="仿宋_GB2312" w:cs="仿宋_GB2312"/>
          <w:color w:val="000000"/>
          <w:sz w:val="32"/>
          <w:szCs w:val="32"/>
        </w:rPr>
        <w:t xml:space="preserve">  在中国江西网、大江网、人民网江西频道等省级官方媒体(包含其所属的官方微博、微信平台)上发表的高校思想政治工作文章（字数2000字以上）；优秀网络文化成果获得省级一、二等奖。此类成果认定为E类学术期刊。</w:t>
      </w:r>
    </w:p>
    <w:p>
      <w:pPr>
        <w:widowControl/>
        <w:snapToGrid w:val="0"/>
        <w:spacing w:line="600" w:lineRule="exact"/>
        <w:ind w:firstLine="640" w:firstLineChars="200"/>
        <w:rPr>
          <w:rFonts w:hint="eastAsia" w:ascii="黑体" w:eastAsia="黑体" w:cs="仿宋_GB2312"/>
          <w:color w:val="000000"/>
          <w:sz w:val="32"/>
          <w:szCs w:val="32"/>
        </w:rPr>
      </w:pPr>
      <w:r>
        <w:rPr>
          <w:rFonts w:hint="eastAsia" w:ascii="黑体" w:eastAsia="黑体" w:cs="仿宋_GB2312"/>
          <w:color w:val="000000"/>
          <w:sz w:val="32"/>
          <w:szCs w:val="32"/>
        </w:rPr>
        <w:t xml:space="preserve">第四条  </w:t>
      </w:r>
      <w:r>
        <w:rPr>
          <w:rFonts w:hint="eastAsia" w:ascii="仿宋_GB2312" w:eastAsia="仿宋_GB2312" w:cs="仿宋_GB2312"/>
          <w:color w:val="000000"/>
          <w:sz w:val="32"/>
          <w:szCs w:val="32"/>
        </w:rPr>
        <w:t>附则。</w:t>
      </w:r>
    </w:p>
    <w:p>
      <w:pPr>
        <w:widowControl/>
        <w:snapToGrid w:val="0"/>
        <w:spacing w:line="60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1．上述成果的认定仅作为从事高校思想政治教育工作教师申报思政专业职称论文业绩认定，且每人最多计1篇D类学术期刊和2篇E类学术期刊。</w:t>
      </w:r>
    </w:p>
    <w:p>
      <w:pPr>
        <w:widowControl/>
        <w:snapToGrid w:val="0"/>
        <w:spacing w:line="60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2．本补充规定自2017年8月1日起施行，由科研处、人事处负责解释。</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70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2017年7月21日印发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0"/>
        </w:rPr>
        <w:t>赣南师范大</w:t>
      </w:r>
      <w:r>
        <w:rPr>
          <w:rFonts w:hint="eastAsia" w:ascii="方正小标宋简体" w:hAnsi="宋体" w:eastAsia="方正小标宋简体"/>
          <w:bCs/>
          <w:color w:val="FF0000"/>
          <w:spacing w:val="2"/>
          <w:kern w:val="0"/>
          <w:sz w:val="80"/>
          <w:szCs w:val="80"/>
          <w:fitText w:val="6804" w:id="20"/>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关于印发《赣南师范大学研究生婚育管理</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暂行规定》的通知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经研究，现将《赣南师范大学研究生婚育管理暂行规定》印发给你们，请认真组织学习，并贯彻执行。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720" w:rightChars="34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2016年1月9日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45" w:type="default"/>
          <w:footerReference r:id="rId46"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赣南师范大学研究生婚育管理暂行规定</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ascii="仿宋_GB2312" w:eastAsia="仿宋_GB2312"/>
          <w:sz w:val="32"/>
          <w:szCs w:val="32"/>
        </w:rPr>
      </w:pPr>
      <w:r>
        <w:rPr>
          <w:rFonts w:hint="eastAsia" w:ascii="黑体" w:eastAsia="黑体"/>
          <w:color w:val="000000"/>
          <w:sz w:val="32"/>
          <w:szCs w:val="32"/>
        </w:rPr>
        <w:t>第一条</w:t>
      </w:r>
      <w:r>
        <w:rPr>
          <w:rFonts w:ascii="仿宋_GB2312" w:eastAsia="仿宋_GB2312"/>
          <w:sz w:val="32"/>
          <w:szCs w:val="32"/>
        </w:rPr>
        <w:t xml:space="preserve">  </w:t>
      </w:r>
      <w:r>
        <w:rPr>
          <w:rFonts w:hint="eastAsia" w:ascii="仿宋_GB2312" w:eastAsia="仿宋_GB2312"/>
          <w:sz w:val="32"/>
          <w:szCs w:val="32"/>
        </w:rPr>
        <w:t>为做好我校全日制研究生的婚育管理和服务工作，维护研究生的合法权益，维护学校正常的教学科研秩序，根据《中华人民共和国婚姻法》《中华人民共和国人口与计划生育法》《中华人民共和国婚姻登记条例》《江西省人口与计划生育条例》《关于高等学校在校学生计划生育问题的意见》（国人口发〔2007〕64号），结合我校实际情况，制定本规定。</w:t>
      </w:r>
    </w:p>
    <w:p>
      <w:pPr>
        <w:spacing w:line="560" w:lineRule="exact"/>
        <w:ind w:firstLine="640" w:firstLineChars="200"/>
        <w:rPr>
          <w:rFonts w:ascii="仿宋_GB2312" w:eastAsia="仿宋_GB2312"/>
          <w:sz w:val="32"/>
          <w:szCs w:val="32"/>
        </w:rPr>
      </w:pPr>
      <w:r>
        <w:rPr>
          <w:rFonts w:hint="eastAsia" w:ascii="黑体" w:eastAsia="黑体"/>
          <w:color w:val="000000"/>
          <w:sz w:val="32"/>
          <w:szCs w:val="32"/>
        </w:rPr>
        <w:t xml:space="preserve">第二条 </w:t>
      </w:r>
      <w:r>
        <w:rPr>
          <w:rFonts w:hint="eastAsia" w:ascii="仿宋_GB2312" w:eastAsia="仿宋_GB2312"/>
          <w:sz w:val="32"/>
          <w:szCs w:val="32"/>
        </w:rPr>
        <w:t xml:space="preserve"> 在我校就读的全日制研究生婚育管理适用本规定。非全日制研究生（即人事档案关系不在我校的研究生），其婚育管理由研究生本人所在单位或户籍地的卫生和计划生育主管部门负责。</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第三条</w:t>
      </w:r>
      <w:r>
        <w:rPr>
          <w:rFonts w:ascii="仿宋_GB2312" w:eastAsia="仿宋_GB2312"/>
          <w:sz w:val="32"/>
          <w:szCs w:val="32"/>
        </w:rPr>
        <w:t xml:space="preserve">  </w:t>
      </w:r>
      <w:r>
        <w:rPr>
          <w:rFonts w:hint="eastAsia" w:ascii="仿宋_GB2312" w:eastAsia="仿宋_GB2312"/>
          <w:sz w:val="32"/>
          <w:szCs w:val="32"/>
        </w:rPr>
        <w:t>实行计划生育是国家的基本国策。在校全日制研究生必须遵守国家和江西省计划生育法律法规及学校计划生育管理规定，实行生育登记服务制度和再生育审批制度[生育第一个子女、第二个子女的夫妻，根据《江西省人口与计划生育条例》第八条规定实行生育登记，领取《生育服务卡》；符合再生育一胎条件的夫妻，根据《江西省人口与计划生育条例》第九条规定，应经夫妻一方户籍所在地乡镇人民政府（街道办事处）审核，报</w:t>
      </w:r>
      <w:r>
        <w:rPr>
          <w:rFonts w:ascii="仿宋_GB2312" w:eastAsia="仿宋_GB2312"/>
          <w:sz w:val="32"/>
          <w:szCs w:val="32"/>
        </w:rPr>
        <w:t>县级</w:t>
      </w:r>
      <w:r>
        <w:rPr>
          <w:rFonts w:hint="eastAsia" w:ascii="仿宋_GB2312" w:eastAsia="仿宋_GB2312"/>
          <w:sz w:val="32"/>
          <w:szCs w:val="32"/>
        </w:rPr>
        <w:t>卫生和计划生育</w:t>
      </w:r>
      <w:r>
        <w:rPr>
          <w:rFonts w:ascii="仿宋_GB2312" w:eastAsia="仿宋_GB2312"/>
          <w:sz w:val="32"/>
          <w:szCs w:val="32"/>
        </w:rPr>
        <w:t>部门</w:t>
      </w:r>
      <w:r>
        <w:rPr>
          <w:rFonts w:hint="eastAsia" w:ascii="仿宋_GB2312" w:eastAsia="仿宋_GB2312"/>
          <w:sz w:val="32"/>
          <w:szCs w:val="32"/>
        </w:rPr>
        <w:t>批准后，领取《生育证》]。</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第四条</w:t>
      </w:r>
      <w:r>
        <w:rPr>
          <w:rFonts w:hint="eastAsia" w:ascii="仿宋_GB2312" w:eastAsia="仿宋_GB2312"/>
          <w:sz w:val="32"/>
          <w:szCs w:val="32"/>
        </w:rPr>
        <w:t xml:space="preserve">  学校人口与计划生育办公室（以下称学校计生办）是学校婚育管理和服务的职能部门。</w:t>
      </w:r>
    </w:p>
    <w:p>
      <w:pPr>
        <w:spacing w:line="560" w:lineRule="exact"/>
        <w:ind w:firstLine="640" w:firstLineChars="200"/>
        <w:rPr>
          <w:rFonts w:ascii="仿宋_GB2312" w:eastAsia="仿宋_GB2312"/>
          <w:sz w:val="32"/>
          <w:szCs w:val="32"/>
        </w:rPr>
      </w:pPr>
      <w:r>
        <w:rPr>
          <w:rFonts w:ascii="仿宋_GB2312" w:eastAsia="仿宋_GB2312"/>
          <w:sz w:val="32"/>
          <w:szCs w:val="32"/>
        </w:rPr>
        <w:t>研究生院及各</w:t>
      </w:r>
      <w:r>
        <w:rPr>
          <w:rFonts w:hint="eastAsia" w:ascii="仿宋_GB2312" w:eastAsia="仿宋_GB2312"/>
          <w:sz w:val="32"/>
          <w:szCs w:val="32"/>
        </w:rPr>
        <w:t>教学学</w:t>
      </w:r>
      <w:r>
        <w:rPr>
          <w:rFonts w:ascii="仿宋_GB2312" w:eastAsia="仿宋_GB2312"/>
          <w:sz w:val="32"/>
          <w:szCs w:val="32"/>
        </w:rPr>
        <w:t>院应结合各自工作职责，协助开展人口与计划生育政策法规和生殖健康知识的宣传教育，并依法</w:t>
      </w:r>
      <w:r>
        <w:rPr>
          <w:rFonts w:hint="eastAsia" w:ascii="仿宋_GB2312" w:eastAsia="仿宋_GB2312"/>
          <w:sz w:val="32"/>
          <w:szCs w:val="32"/>
        </w:rPr>
        <w:t>依规</w:t>
      </w:r>
      <w:r>
        <w:rPr>
          <w:rFonts w:ascii="仿宋_GB2312" w:eastAsia="仿宋_GB2312"/>
          <w:sz w:val="32"/>
          <w:szCs w:val="32"/>
        </w:rPr>
        <w:t>进行</w:t>
      </w:r>
      <w:r>
        <w:rPr>
          <w:rFonts w:hint="eastAsia" w:ascii="仿宋_GB2312" w:eastAsia="仿宋_GB2312"/>
          <w:sz w:val="32"/>
          <w:szCs w:val="32"/>
        </w:rPr>
        <w:t>研究生婚育</w:t>
      </w:r>
      <w:r>
        <w:rPr>
          <w:rFonts w:ascii="仿宋_GB2312" w:eastAsia="仿宋_GB2312"/>
          <w:sz w:val="32"/>
          <w:szCs w:val="32"/>
        </w:rPr>
        <w:t>日常管理和服务工作。</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第五条</w:t>
      </w:r>
      <w:r>
        <w:rPr>
          <w:rFonts w:hint="eastAsia" w:ascii="仿宋_GB2312" w:eastAsia="仿宋_GB2312"/>
          <w:sz w:val="32"/>
          <w:szCs w:val="32"/>
        </w:rPr>
        <w:t xml:space="preserve">  全日制研究生新生入学报到时，应向研究生院提交本人原单位（或原就读学校）或户籍地乡镇人民政府（街道办事处）出具的婚育情况有效证明，汇总交学校计生办和各教学学院。学生婚育情况证明由学校计生办查验审核，审核结果作为新生入学复查合格与否及是否予以学籍注册的依据。学校计生办、教学学院根据研究生提交的婚育情况有效证明建立研究生婚育档案。</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拒不提交婚育证明、逾期提交婚育证明或提交虚假婚育信息资料的，视为新生入学复查不合格，暂缓学籍注册，并视情节轻重，予以批评教育、纪律处分直至取消研究生入学资格。</w:t>
      </w:r>
    </w:p>
    <w:p>
      <w:pPr>
        <w:spacing w:line="560" w:lineRule="exact"/>
        <w:ind w:firstLine="640" w:firstLineChars="200"/>
        <w:rPr>
          <w:rFonts w:ascii="仿宋_GB2312" w:eastAsia="仿宋_GB2312"/>
          <w:sz w:val="32"/>
          <w:szCs w:val="32"/>
        </w:rPr>
      </w:pPr>
      <w:r>
        <w:rPr>
          <w:rFonts w:hint="eastAsia" w:ascii="黑体" w:eastAsia="黑体"/>
          <w:color w:val="000000"/>
          <w:sz w:val="32"/>
          <w:szCs w:val="32"/>
        </w:rPr>
        <w:t>第六条</w:t>
      </w:r>
      <w:r>
        <w:rPr>
          <w:rFonts w:hint="eastAsia" w:ascii="仿宋_GB2312" w:eastAsia="仿宋_GB2312"/>
          <w:sz w:val="32"/>
          <w:szCs w:val="32"/>
        </w:rPr>
        <w:t xml:space="preserve">  研究生在校就读期间如发生婚姻状况变更（如结婚、离婚、丧偶等），应在依法办理登记手续后一个月内持相关证件到学校计生办和教学学院登记备案；户口迁到学校的还应持相关证明及户口簿到公安部门办理变更手续。</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第七条</w:t>
      </w:r>
      <w:r>
        <w:rPr>
          <w:rFonts w:hint="eastAsia" w:ascii="仿宋_GB2312" w:eastAsia="仿宋_GB2312"/>
          <w:sz w:val="32"/>
          <w:szCs w:val="32"/>
        </w:rPr>
        <w:t xml:space="preserve">  入学报到时已经怀孕的女研究生，应到夫妻一方户籍所在地或者经常居住地的乡镇人民政府（街道办事处）登记，领取《生育服务卡》，并及时办理保留入学资格手续；并于次年九月持录取通知书和夫妻一方户籍所在地或者经常居住地的乡镇人民政府（街道办事处）出具的生育情况有效证明办理入学报到手续。</w:t>
      </w:r>
    </w:p>
    <w:p>
      <w:pPr>
        <w:spacing w:line="560" w:lineRule="exact"/>
        <w:ind w:firstLine="640" w:firstLineChars="200"/>
        <w:rPr>
          <w:rFonts w:ascii="仿宋_GB2312" w:eastAsia="仿宋_GB2312"/>
          <w:sz w:val="32"/>
          <w:szCs w:val="32"/>
        </w:rPr>
      </w:pPr>
      <w:r>
        <w:rPr>
          <w:rFonts w:hint="eastAsia" w:ascii="黑体" w:eastAsia="黑体"/>
          <w:color w:val="000000"/>
          <w:sz w:val="32"/>
          <w:szCs w:val="32"/>
        </w:rPr>
        <w:t>第八条</w:t>
      </w:r>
      <w:r>
        <w:rPr>
          <w:rFonts w:hint="eastAsia" w:ascii="仿宋_GB2312" w:eastAsia="仿宋_GB2312"/>
          <w:sz w:val="32"/>
          <w:szCs w:val="32"/>
        </w:rPr>
        <w:t xml:space="preserve">  为保障母婴健康，维护学校的教学秩序，教学学院应督促本学院符合生育政策的已婚女研究生在怀孕三至四个月期间，到研究生院办理休学手续，休学时间为一年。休学期间不安排学校宿舍，不享受奖助学金；因怀孕、生育所发生的一切费用，均由个人承担。女研究生怀孕未在规定时间办理休学手续，或生育子女隐瞒不报的，将推迟一年进行毕业（学位）论文答辩。</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第九条</w:t>
      </w:r>
      <w:r>
        <w:rPr>
          <w:rFonts w:hint="eastAsia" w:ascii="仿宋_GB2312" w:eastAsia="仿宋_GB2312"/>
          <w:sz w:val="32"/>
          <w:szCs w:val="32"/>
        </w:rPr>
        <w:t xml:space="preserve">  户口已迁至学校的已婚在孕女研究生，参照学校在职教职工办理生育服务卡的程序要求，持夫妻双方的结婚证、户口簿、身份证、怀孕信息及休学通知单，到学校计生办和户籍所在地的街道计生办办理生育登记手续，领取《生育服务卡》。户口未迁至学校的符合国家计划生育政策的已婚女研究生准备生育或已怀孕时，以男方户籍地或以经常居住地的乡镇人民政府（街道办事处）办理为主，办理生育相关手续，并报学校计生办和教学学院办备案；怀孕的女研究生应按本规定的第八条要求办理休学手续。</w:t>
      </w:r>
    </w:p>
    <w:p>
      <w:pPr>
        <w:spacing w:line="560" w:lineRule="exact"/>
        <w:ind w:firstLine="640" w:firstLineChars="200"/>
        <w:rPr>
          <w:rFonts w:ascii="仿宋_GB2312" w:eastAsia="仿宋_GB2312"/>
          <w:sz w:val="32"/>
          <w:szCs w:val="32"/>
        </w:rPr>
      </w:pPr>
      <w:r>
        <w:rPr>
          <w:rFonts w:hint="eastAsia" w:ascii="黑体" w:eastAsia="黑体"/>
          <w:color w:val="000000"/>
          <w:sz w:val="32"/>
          <w:szCs w:val="32"/>
        </w:rPr>
        <w:t>第十条</w:t>
      </w:r>
      <w:r>
        <w:rPr>
          <w:rFonts w:ascii="仿宋_GB2312" w:eastAsia="仿宋_GB2312"/>
          <w:sz w:val="32"/>
          <w:szCs w:val="32"/>
        </w:rPr>
        <w:t xml:space="preserve">  </w:t>
      </w:r>
      <w:r>
        <w:rPr>
          <w:rFonts w:hint="eastAsia" w:ascii="仿宋_GB2312" w:eastAsia="仿宋_GB2312"/>
          <w:sz w:val="32"/>
          <w:szCs w:val="32"/>
        </w:rPr>
        <w:t>研究生生育子女后，应在第二年复学时向学校计生办和教学学院报备子女出生情况。</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第十一条</w:t>
      </w:r>
      <w:r>
        <w:rPr>
          <w:rFonts w:ascii="仿宋_GB2312" w:eastAsia="仿宋_GB2312"/>
          <w:sz w:val="32"/>
          <w:szCs w:val="32"/>
        </w:rPr>
        <w:t xml:space="preserve">  </w:t>
      </w:r>
      <w:r>
        <w:rPr>
          <w:rFonts w:hint="eastAsia" w:ascii="仿宋_GB2312" w:eastAsia="仿宋_GB2312"/>
          <w:sz w:val="32"/>
          <w:szCs w:val="32"/>
        </w:rPr>
        <w:t>研究生在校期间违反计划生育政策的，由教学学院调查核实情况，报学校计生办和研究生院。学校计生办根据计划生育政策法规有关规定提出处理意见，涉及到学籍管理的由研究生院提出学籍处理意见，报学校批准。研究生</w:t>
      </w:r>
      <w:r>
        <w:rPr>
          <w:rFonts w:ascii="仿宋_GB2312" w:eastAsia="仿宋_GB2312"/>
          <w:sz w:val="32"/>
          <w:szCs w:val="32"/>
        </w:rPr>
        <w:t>是</w:t>
      </w:r>
      <w:r>
        <w:rPr>
          <w:rFonts w:hint="eastAsia" w:ascii="仿宋_GB2312" w:eastAsia="仿宋_GB2312"/>
          <w:sz w:val="32"/>
          <w:szCs w:val="32"/>
        </w:rPr>
        <w:t>中国共产党</w:t>
      </w:r>
      <w:r>
        <w:rPr>
          <w:rFonts w:ascii="仿宋_GB2312" w:eastAsia="仿宋_GB2312"/>
          <w:sz w:val="32"/>
          <w:szCs w:val="32"/>
        </w:rPr>
        <w:t>党员的，</w:t>
      </w:r>
      <w:r>
        <w:rPr>
          <w:rFonts w:hint="eastAsia" w:ascii="仿宋_GB2312" w:eastAsia="仿宋_GB2312"/>
          <w:sz w:val="32"/>
          <w:szCs w:val="32"/>
        </w:rPr>
        <w:t>由学校纪委</w:t>
      </w:r>
      <w:r>
        <w:rPr>
          <w:rFonts w:ascii="仿宋_GB2312" w:eastAsia="仿宋_GB2312"/>
          <w:sz w:val="32"/>
          <w:szCs w:val="32"/>
        </w:rPr>
        <w:t>按照</w:t>
      </w:r>
      <w:r>
        <w:rPr>
          <w:rFonts w:hint="eastAsia" w:ascii="仿宋_GB2312" w:eastAsia="仿宋_GB2312"/>
          <w:sz w:val="32"/>
          <w:szCs w:val="32"/>
        </w:rPr>
        <w:t>《中国共产党纪律处分条例》处理。</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第十二条</w:t>
      </w:r>
      <w:r>
        <w:rPr>
          <w:rFonts w:ascii="仿宋_GB2312" w:eastAsia="仿宋_GB2312"/>
          <w:sz w:val="32"/>
          <w:szCs w:val="32"/>
        </w:rPr>
        <w:t xml:space="preserve">  </w:t>
      </w:r>
      <w:r>
        <w:rPr>
          <w:rFonts w:hint="eastAsia" w:ascii="仿宋_GB2312" w:eastAsia="仿宋_GB2312"/>
          <w:sz w:val="32"/>
          <w:szCs w:val="32"/>
        </w:rPr>
        <w:t>已婚研究生在校期间所生子女户口按《关于高等学校在校学生计划生育问题的意见》（国人口发〔2007〕64号）规定办理。</w:t>
      </w:r>
    </w:p>
    <w:p>
      <w:pPr>
        <w:spacing w:line="560" w:lineRule="exact"/>
        <w:ind w:firstLine="640" w:firstLineChars="200"/>
        <w:rPr>
          <w:rFonts w:hint="eastAsia" w:ascii="仿宋_GB2312" w:eastAsia="仿宋_GB2312"/>
          <w:sz w:val="32"/>
          <w:szCs w:val="32"/>
        </w:rPr>
      </w:pPr>
      <w:r>
        <w:rPr>
          <w:rFonts w:hint="eastAsia" w:ascii="黑体" w:eastAsia="黑体"/>
          <w:color w:val="000000"/>
          <w:sz w:val="32"/>
          <w:szCs w:val="32"/>
        </w:rPr>
        <w:t>第十三条</w:t>
      </w:r>
      <w:r>
        <w:rPr>
          <w:rFonts w:hint="eastAsia" w:ascii="仿宋_GB2312" w:eastAsia="仿宋_GB2312"/>
          <w:sz w:val="32"/>
          <w:szCs w:val="32"/>
        </w:rPr>
        <w:t xml:space="preserve">  户口迁至学校的已婚研究生毕业时应按有关规定及时到学校计生办办理计划生育管理的转移事宜。</w:t>
      </w:r>
    </w:p>
    <w:p>
      <w:pPr>
        <w:spacing w:line="560" w:lineRule="exact"/>
        <w:ind w:firstLine="640" w:firstLineChars="200"/>
        <w:rPr>
          <w:sz w:val="28"/>
          <w:szCs w:val="28"/>
        </w:rPr>
      </w:pPr>
      <w:r>
        <w:rPr>
          <w:rFonts w:hint="eastAsia" w:ascii="黑体" w:eastAsia="黑体"/>
          <w:color w:val="000000"/>
          <w:sz w:val="32"/>
          <w:szCs w:val="32"/>
        </w:rPr>
        <w:t>第十四条</w:t>
      </w:r>
      <w:r>
        <w:rPr>
          <w:rFonts w:hint="eastAsia" w:ascii="仿宋_GB2312" w:eastAsia="仿宋_GB2312"/>
          <w:sz w:val="32"/>
          <w:szCs w:val="32"/>
        </w:rPr>
        <w:t xml:space="preserve">  本规定自发文之日起施行，由研究生院、工会、保卫处负责解释。</w:t>
      </w: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2016年1月9日印发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1"/>
        </w:rPr>
        <w:t>赣南师范大</w:t>
      </w:r>
      <w:r>
        <w:rPr>
          <w:rFonts w:hint="eastAsia" w:ascii="方正小标宋简体" w:hAnsi="宋体" w:eastAsia="方正小标宋简体"/>
          <w:bCs/>
          <w:color w:val="FF0000"/>
          <w:spacing w:val="2"/>
          <w:kern w:val="0"/>
          <w:sz w:val="80"/>
          <w:szCs w:val="80"/>
          <w:fitText w:val="6804" w:id="21"/>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师大研字〔2017〕29号</w:t>
      </w:r>
    </w:p>
    <w:p>
      <w:pPr>
        <w:widowControl/>
        <w:snapToGrid w:val="0"/>
        <w:spacing w:line="600" w:lineRule="exact"/>
        <w:ind w:firstLine="640" w:firstLineChars="200"/>
        <w:rPr>
          <w:rFonts w:hint="eastAsia" w:ascii="仿宋_GB2312" w:eastAsia="仿宋_GB2312"/>
          <w:kern w:val="0"/>
          <w:sz w:val="32"/>
          <w:szCs w:val="32"/>
        </w:rPr>
      </w:pPr>
    </w:p>
    <w:p>
      <w:pPr>
        <w:widowControl/>
        <w:snapToGrid w:val="0"/>
        <w:spacing w:line="600" w:lineRule="exact"/>
        <w:ind w:firstLine="640" w:firstLineChars="200"/>
        <w:rPr>
          <w:rFonts w:hint="eastAsia" w:ascii="仿宋_GB2312" w:eastAsia="仿宋_GB2312"/>
          <w:kern w:val="0"/>
          <w:sz w:val="32"/>
          <w:szCs w:val="32"/>
        </w:rPr>
      </w:pPr>
    </w:p>
    <w:p>
      <w:pPr>
        <w:spacing w:line="760" w:lineRule="exact"/>
        <w:jc w:val="center"/>
        <w:rPr>
          <w:rFonts w:hint="eastAsia" w:ascii="方正小标宋简体" w:eastAsia="方正小标宋简体" w:cs="方正小标宋简体"/>
          <w:sz w:val="44"/>
          <w:szCs w:val="44"/>
        </w:rPr>
      </w:pPr>
      <w:r>
        <w:rPr>
          <w:rFonts w:hint="eastAsia" w:ascii="方正小标宋简体" w:eastAsia="方正小标宋简体" w:cs="方正小标宋简体"/>
          <w:sz w:val="44"/>
          <w:szCs w:val="44"/>
        </w:rPr>
        <w:t>关于做好我校2017年学位授权点</w:t>
      </w:r>
    </w:p>
    <w:p>
      <w:pPr>
        <w:spacing w:line="760" w:lineRule="exact"/>
        <w:jc w:val="center"/>
        <w:rPr>
          <w:rFonts w:hint="eastAsia" w:ascii="方正小标宋简体" w:eastAsia="方正小标宋简体" w:cs="方正小标宋简体"/>
          <w:sz w:val="44"/>
          <w:szCs w:val="44"/>
        </w:rPr>
      </w:pPr>
      <w:r>
        <w:rPr>
          <w:rFonts w:hint="eastAsia" w:ascii="方正小标宋简体" w:eastAsia="方正小标宋简体" w:cs="方正小标宋简体"/>
          <w:sz w:val="44"/>
          <w:szCs w:val="44"/>
        </w:rPr>
        <w:t>审核申报工作的通知</w:t>
      </w:r>
    </w:p>
    <w:p>
      <w:pPr>
        <w:widowControl/>
        <w:snapToGrid w:val="0"/>
        <w:spacing w:line="640" w:lineRule="exact"/>
        <w:ind w:firstLine="640" w:firstLineChars="200"/>
        <w:rPr>
          <w:rFonts w:hint="eastAsia" w:ascii="仿宋_GB2312" w:eastAsia="仿宋_GB2312"/>
          <w:kern w:val="0"/>
          <w:sz w:val="32"/>
          <w:szCs w:val="32"/>
        </w:rPr>
      </w:pPr>
    </w:p>
    <w:p>
      <w:pPr>
        <w:spacing w:line="640" w:lineRule="exact"/>
        <w:rPr>
          <w:rFonts w:ascii="仿宋_GB2312" w:eastAsia="仿宋_GB2312"/>
          <w:sz w:val="32"/>
          <w:szCs w:val="32"/>
        </w:rPr>
      </w:pPr>
      <w:r>
        <w:rPr>
          <w:rFonts w:hint="eastAsia" w:ascii="仿宋_GB2312" w:eastAsia="仿宋_GB2312" w:cs="仿宋_GB2312"/>
          <w:sz w:val="32"/>
          <w:szCs w:val="32"/>
        </w:rPr>
        <w:t>各单位、各部门：</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根据国务院学位委员会《关于开展2017年博士硕士学位授权审核工作的通知》（学位〔2017〕12号）、《博士硕士学位授权审核办法》（学位〔2017〕9号）及《关于开展2017年江西省博士硕士授权审核工作的通知》（赣学位〔2017〕5号等文件精神，现就做好我校2017年硕士学位授权点审核申报工作通知如下：</w:t>
      </w:r>
    </w:p>
    <w:p>
      <w:pPr>
        <w:spacing w:line="600" w:lineRule="exact"/>
        <w:ind w:firstLine="640" w:firstLineChars="200"/>
        <w:rPr>
          <w:rFonts w:hint="eastAsia" w:ascii="黑体" w:eastAsia="黑体" w:cs="仿宋_GB2312"/>
          <w:sz w:val="32"/>
          <w:szCs w:val="32"/>
        </w:rPr>
      </w:pPr>
      <w:r>
        <w:rPr>
          <w:rFonts w:hint="eastAsia" w:ascii="黑体" w:eastAsia="黑体" w:cs="仿宋_GB2312"/>
          <w:sz w:val="32"/>
          <w:szCs w:val="32"/>
        </w:rPr>
        <w:t>一、成立学位授权点申报工作组</w:t>
      </w:r>
    </w:p>
    <w:p>
      <w:pPr>
        <w:spacing w:line="60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本次申报以教学学院为单位。各教学学院成立以院长为组长的学位授权点申报工作组，明确工作组每位成员的工作职责。每一个拟申报学位点明确一名材料撰写负责人。</w:t>
      </w:r>
    </w:p>
    <w:p>
      <w:pPr>
        <w:spacing w:line="600" w:lineRule="exact"/>
        <w:ind w:firstLine="640" w:firstLineChars="200"/>
        <w:rPr>
          <w:rFonts w:hint="eastAsia" w:ascii="黑体" w:eastAsia="黑体" w:cs="仿宋_GB2312"/>
          <w:sz w:val="32"/>
          <w:szCs w:val="32"/>
        </w:rPr>
      </w:pPr>
      <w:r>
        <w:rPr>
          <w:rFonts w:hint="eastAsia" w:ascii="黑体" w:eastAsia="黑体" w:cs="仿宋_GB2312"/>
          <w:sz w:val="32"/>
          <w:szCs w:val="32"/>
        </w:rPr>
        <w:t>二、确定拟申报学位授权点</w:t>
      </w:r>
    </w:p>
    <w:p>
      <w:pPr>
        <w:spacing w:line="62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各教学学院应认真学习国务院学位委员会及江西省学位委员会有关文件，对照学位授权审核总体要求和申请基本条件，梳理学院师资队伍、科学研究等基本情况，结合实际，提出学院在2017年拟申报的硕士学位授权点。</w:t>
      </w:r>
    </w:p>
    <w:p>
      <w:pPr>
        <w:spacing w:line="620" w:lineRule="exact"/>
        <w:ind w:firstLine="664" w:firstLineChars="200"/>
        <w:rPr>
          <w:rFonts w:hint="eastAsia" w:ascii="仿宋_GB2312" w:eastAsia="仿宋_GB2312" w:cs="仿宋_GB2312"/>
          <w:spacing w:val="6"/>
          <w:sz w:val="32"/>
          <w:szCs w:val="32"/>
        </w:rPr>
      </w:pPr>
      <w:r>
        <w:rPr>
          <w:rFonts w:hint="eastAsia" w:ascii="仿宋_GB2312" w:eastAsia="仿宋_GB2312" w:cs="仿宋_GB2312"/>
          <w:spacing w:val="6"/>
          <w:sz w:val="32"/>
          <w:szCs w:val="32"/>
        </w:rPr>
        <w:t>现有的5个二级学科必须参加2017年学位授权点审核申报。</w:t>
      </w:r>
    </w:p>
    <w:p>
      <w:pPr>
        <w:spacing w:line="600" w:lineRule="exact"/>
        <w:ind w:firstLine="640" w:firstLineChars="200"/>
        <w:rPr>
          <w:rFonts w:hint="eastAsia" w:ascii="黑体" w:eastAsia="黑体" w:cs="仿宋_GB2312"/>
          <w:sz w:val="32"/>
          <w:szCs w:val="32"/>
        </w:rPr>
      </w:pPr>
      <w:r>
        <w:rPr>
          <w:rFonts w:hint="eastAsia" w:ascii="黑体" w:eastAsia="黑体" w:cs="仿宋_GB2312"/>
          <w:sz w:val="32"/>
          <w:szCs w:val="32"/>
        </w:rPr>
        <w:t>三、申报材料撰写及提交</w:t>
      </w:r>
    </w:p>
    <w:p>
      <w:pPr>
        <w:spacing w:line="62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各教学学院可参考《学位授予和人才培养一级学科简介》，确定学科范围、研究方向，总结拟申报学位点的特色、优势和申请的必要性，对照学位授权审核总体要求和申请基本条件，整合资源，挖掘潜力，认真填写《申请硕士学位授权一级学科点简况表》《申请博士硕士专业学位授权点简况表》和《现有学位授权点骨干教师基本情况汇总表》（纸质稿一式8份，同时制作PDF格式电子版），连同工作组成员名单及任务分工、拟申报点骨干队伍名单，于6月26日前交研究生院。</w:t>
      </w:r>
    </w:p>
    <w:p>
      <w:pPr>
        <w:spacing w:line="600" w:lineRule="exact"/>
        <w:ind w:firstLine="640" w:firstLineChars="200"/>
        <w:rPr>
          <w:rFonts w:hint="eastAsia" w:ascii="黑体" w:eastAsia="黑体" w:cs="仿宋_GB2312"/>
          <w:sz w:val="32"/>
          <w:szCs w:val="32"/>
        </w:rPr>
      </w:pPr>
      <w:r>
        <w:rPr>
          <w:rFonts w:hint="eastAsia" w:ascii="黑体" w:eastAsia="黑体" w:cs="仿宋_GB2312"/>
          <w:sz w:val="32"/>
          <w:szCs w:val="32"/>
        </w:rPr>
        <w:t>四、校内申报程序</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1．各教学学院提交申报材料，提交要求同上。</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2．校内初审：</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学校组织专家，对各教学学院提交的申报材料进行初审，并确定提交至校学位评定委员会讨论的学位点名单。各教学学院根据专家评审意见对通过初审的学位点申报材料进行修改，并在7月10日前将修改后的申报材料一式32份（胶装，不需另加封面）及上述材料的PDF格式电子版交研究生院。</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3．学校评议：</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学校学位评定委员会在7月中旬对拟申报学位点的材料进行评议，获2/3以上成员同意视为通过。</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4．公示：</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学校对校学位评定委员会评议通过的学位点申报材料及评议结果在学校网站上公示5个工作日。由研究生院负责公示、异议受理、异议处理等工作。</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5．上报江西省学位委员会：</w:t>
      </w:r>
    </w:p>
    <w:p>
      <w:pPr>
        <w:spacing w:line="64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公示期满后，学校向江西省学位委员会上报公示无异议的学位点材料、学位评定委员会会议纪要、表决结果等材料。同时请相关教学学院做好支撑材料，以备核查。</w:t>
      </w:r>
    </w:p>
    <w:p>
      <w:pPr>
        <w:spacing w:line="600" w:lineRule="exact"/>
        <w:ind w:firstLine="640" w:firstLineChars="200"/>
        <w:rPr>
          <w:rFonts w:hint="eastAsia" w:ascii="黑体" w:eastAsia="黑体" w:cs="仿宋_GB2312"/>
          <w:sz w:val="32"/>
          <w:szCs w:val="32"/>
        </w:rPr>
      </w:pPr>
      <w:r>
        <w:rPr>
          <w:rFonts w:hint="eastAsia" w:ascii="黑体" w:eastAsia="黑体" w:cs="仿宋_GB2312"/>
          <w:sz w:val="32"/>
          <w:szCs w:val="32"/>
        </w:rPr>
        <w:t>五、工作要求</w:t>
      </w:r>
    </w:p>
    <w:p>
      <w:pPr>
        <w:spacing w:line="60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1．学位授权点审核工作，是学校进一步优化学科专业结构布局，扩大研究生教育规模，全面提升学科建设水平和建设有特色高水平综合性师范大学的重要工作内容，请各教学学院高度重视，按照上级有关文件精神及学校要求，按时保质做好申报工作。</w:t>
      </w:r>
    </w:p>
    <w:p>
      <w:pPr>
        <w:spacing w:line="60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2．各教学学院提交的申请材料要真实、准确、完整，严格按照国家要求及填报标准填写相关数据，不能拼凑、编造和篡改。</w:t>
      </w:r>
    </w:p>
    <w:p>
      <w:pPr>
        <w:spacing w:line="600" w:lineRule="exact"/>
        <w:ind w:firstLine="640" w:firstLineChars="200"/>
        <w:rPr>
          <w:rFonts w:hint="eastAsia" w:ascii="仿宋_GB2312" w:eastAsia="仿宋_GB2312" w:cs="仿宋_GB2312"/>
          <w:sz w:val="32"/>
          <w:szCs w:val="32"/>
        </w:rPr>
      </w:pPr>
      <w:r>
        <w:rPr>
          <w:rFonts w:hint="eastAsia" w:ascii="仿宋_GB2312" w:eastAsia="仿宋_GB2312" w:cs="仿宋_GB2312"/>
          <w:sz w:val="32"/>
          <w:szCs w:val="32"/>
        </w:rPr>
        <w:t>工作联系人：谢志勇。</w:t>
      </w:r>
    </w:p>
    <w:p>
      <w:pPr>
        <w:widowControl/>
        <w:snapToGrid w:val="0"/>
        <w:spacing w:line="600" w:lineRule="exact"/>
        <w:ind w:firstLine="640"/>
        <w:rPr>
          <w:rFonts w:hint="eastAsia" w:ascii="仿宋_GB2312" w:eastAsia="仿宋_GB2312"/>
          <w:kern w:val="0"/>
          <w:sz w:val="32"/>
          <w:szCs w:val="32"/>
        </w:rPr>
      </w:pPr>
    </w:p>
    <w:p>
      <w:pPr>
        <w:widowControl/>
        <w:snapToGrid w:val="0"/>
        <w:spacing w:line="600" w:lineRule="exact"/>
        <w:ind w:firstLine="640"/>
        <w:rPr>
          <w:rFonts w:hint="eastAsia" w:ascii="仿宋_GB2312" w:eastAsia="仿宋_GB2312"/>
          <w:kern w:val="0"/>
          <w:sz w:val="32"/>
          <w:szCs w:val="32"/>
        </w:rPr>
      </w:pPr>
    </w:p>
    <w:p>
      <w:pPr>
        <w:widowControl/>
        <w:snapToGrid w:val="0"/>
        <w:spacing w:line="60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600" w:lineRule="exact"/>
        <w:ind w:right="664" w:rightChars="316" w:firstLine="640" w:firstLineChars="200"/>
        <w:jc w:val="right"/>
        <w:rPr>
          <w:rFonts w:hint="eastAsia" w:ascii="仿宋_GB2312" w:hAnsi="仿宋_GB2312" w:eastAsia="仿宋_GB2312"/>
          <w:color w:val="000000"/>
          <w:sz w:val="32"/>
          <w:szCs w:val="32"/>
        </w:rPr>
      </w:pPr>
      <w:r>
        <w:rPr>
          <w:rFonts w:hint="eastAsia" w:ascii="仿宋_GB2312" w:hAnsi="宋体" w:eastAsia="仿宋_GB2312"/>
          <w:bCs/>
          <w:kern w:val="0"/>
          <w:sz w:val="32"/>
          <w:szCs w:val="32"/>
        </w:rPr>
        <w:t>2017年6月23日</w:t>
      </w:r>
    </w:p>
    <w:p>
      <w:pPr>
        <w:spacing w:line="560" w:lineRule="exact"/>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2017年6月23日印发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2"/>
        </w:rPr>
        <w:t>赣南师范大</w:t>
      </w:r>
      <w:r>
        <w:rPr>
          <w:rFonts w:hint="eastAsia" w:ascii="方正小标宋简体" w:hAnsi="宋体" w:eastAsia="方正小标宋简体"/>
          <w:bCs/>
          <w:color w:val="FF0000"/>
          <w:spacing w:val="2"/>
          <w:kern w:val="0"/>
          <w:sz w:val="80"/>
          <w:szCs w:val="80"/>
          <w:fitText w:val="6804" w:id="22"/>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师大研字〔2017〕32号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关于印发《赣南师范大学研究生教育</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奖励办法（试行）》的通知</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经研究，现将《赣南师范大学研究生教育奖励办法（试行）》印发给你们，请认真组织学习，并贯彻执行。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78" w:rightChars="323"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2017年7月6日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47" w:type="default"/>
          <w:footerReference r:id="rId48"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赣南师范大学研究生教育奖励办法</w:t>
      </w:r>
    </w:p>
    <w:p>
      <w:pPr>
        <w:widowControl/>
        <w:snapToGrid w:val="0"/>
        <w:spacing w:line="560" w:lineRule="exact"/>
        <w:jc w:val="center"/>
        <w:rPr>
          <w:rFonts w:hint="eastAsia" w:ascii="楷体_GB2312" w:eastAsia="楷体_GB2312" w:cs="仿宋_GB2312"/>
          <w:b/>
          <w:color w:val="000000"/>
          <w:sz w:val="32"/>
          <w:szCs w:val="32"/>
        </w:rPr>
      </w:pPr>
      <w:r>
        <w:rPr>
          <w:rFonts w:hint="eastAsia" w:ascii="楷体_GB2312" w:eastAsia="楷体_GB2312" w:cs="仿宋_GB2312"/>
          <w:b/>
          <w:color w:val="000000"/>
          <w:sz w:val="32"/>
          <w:szCs w:val="32"/>
        </w:rPr>
        <w:t>（试行）</w:t>
      </w:r>
    </w:p>
    <w:p>
      <w:pPr>
        <w:widowControl/>
        <w:snapToGrid w:val="0"/>
        <w:spacing w:line="560" w:lineRule="exact"/>
        <w:ind w:firstLine="640" w:firstLineChars="200"/>
        <w:rPr>
          <w:rFonts w:ascii="仿宋_GB2312" w:eastAsia="仿宋_GB2312" w:cs="仿宋_GB2312"/>
          <w:color w:val="000000"/>
          <w:sz w:val="32"/>
          <w:szCs w:val="32"/>
        </w:rPr>
      </w:pP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第一条</w:t>
      </w:r>
      <w:r>
        <w:rPr>
          <w:rFonts w:hint="eastAsia" w:ascii="仿宋_GB2312" w:eastAsia="仿宋_GB2312" w:cs="仿宋_GB2312"/>
          <w:color w:val="000000"/>
          <w:sz w:val="32"/>
          <w:szCs w:val="32"/>
        </w:rPr>
        <w:t xml:space="preserve">  为了营造重视研究生教育的氛围，完善研究生培养质量保障体系，推进研究生教育教学改革，调动研究生教育工作者的积极性和创造性，全面提升研究生培养质量，制定本奖励办法。</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第二条</w:t>
      </w:r>
      <w:r>
        <w:rPr>
          <w:rFonts w:hint="eastAsia" w:ascii="仿宋_GB2312" w:eastAsia="仿宋_GB2312" w:cs="仿宋_GB2312"/>
          <w:color w:val="000000"/>
          <w:sz w:val="32"/>
          <w:szCs w:val="32"/>
        </w:rPr>
        <w:t xml:space="preserve">  本办法的奖励范围主要包括学校、政府、各专业学位研究生教育指导委员会表彰或开展的涉及到研究生教育中的荣誉、成果、项目、考评结果等，如各类级研究生创新基地、示范性硕士点、研究生优质课程、优秀硕士学位论文指导老师、研究生优秀教材等。</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第三条</w:t>
      </w:r>
      <w:r>
        <w:rPr>
          <w:rFonts w:hint="eastAsia" w:ascii="仿宋_GB2312" w:eastAsia="仿宋_GB2312" w:cs="仿宋_GB2312"/>
          <w:color w:val="000000"/>
          <w:sz w:val="32"/>
          <w:szCs w:val="32"/>
        </w:rPr>
        <w:t xml:space="preserve">  研究生教育奖励，每年组织申报认定。申报程序为：教师（或项目负责人）申报，教学学院初审，研究生院复核，学校审定。申报时须提供文件、获奖证书等相关证明材料原件及复印件，以备审核与存档。</w:t>
      </w:r>
    </w:p>
    <w:p>
      <w:pPr>
        <w:widowControl/>
        <w:snapToGrid w:val="0"/>
        <w:spacing w:after="156" w:afterLines="50" w:line="56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第四条</w:t>
      </w:r>
      <w:r>
        <w:rPr>
          <w:rFonts w:hint="eastAsia" w:ascii="仿宋_GB2312" w:eastAsia="仿宋_GB2312" w:cs="仿宋_GB2312"/>
          <w:color w:val="000000"/>
          <w:sz w:val="32"/>
          <w:szCs w:val="32"/>
        </w:rPr>
        <w:t xml:space="preserve">  奖励标准如下：</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69"/>
        <w:gridCol w:w="2766"/>
        <w:gridCol w:w="25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tblHeader/>
          <w:jc w:val="center"/>
        </w:trPr>
        <w:tc>
          <w:tcPr>
            <w:tcW w:w="3369" w:type="dxa"/>
            <w:vAlign w:val="center"/>
          </w:tcPr>
          <w:p>
            <w:pPr>
              <w:widowControl/>
              <w:snapToGrid w:val="0"/>
              <w:spacing w:before="0" w:beforeAutospacing="0" w:after="0" w:afterAutospacing="0"/>
              <w:jc w:val="center"/>
              <w:rPr>
                <w:rFonts w:hint="eastAsia" w:cs="仿宋_GB2312"/>
                <w:b/>
                <w:color w:val="000000"/>
              </w:rPr>
            </w:pPr>
            <w:r>
              <w:rPr>
                <w:rFonts w:hint="eastAsia" w:cs="仿宋_GB2312"/>
                <w:b/>
                <w:color w:val="000000"/>
              </w:rPr>
              <w:t>项目名称</w:t>
            </w:r>
          </w:p>
        </w:tc>
        <w:tc>
          <w:tcPr>
            <w:tcW w:w="2766" w:type="dxa"/>
            <w:vAlign w:val="center"/>
          </w:tcPr>
          <w:p>
            <w:pPr>
              <w:widowControl/>
              <w:snapToGrid w:val="0"/>
              <w:spacing w:before="0" w:beforeAutospacing="0" w:after="0" w:afterAutospacing="0"/>
              <w:jc w:val="center"/>
              <w:rPr>
                <w:rFonts w:hint="eastAsia" w:cs="仿宋_GB2312"/>
                <w:b/>
                <w:color w:val="000000"/>
              </w:rPr>
            </w:pPr>
            <w:r>
              <w:rPr>
                <w:rFonts w:hint="eastAsia" w:cs="仿宋_GB2312"/>
                <w:b/>
                <w:color w:val="000000"/>
              </w:rPr>
              <w:t>项目级别</w:t>
            </w:r>
          </w:p>
        </w:tc>
        <w:tc>
          <w:tcPr>
            <w:tcW w:w="2585" w:type="dxa"/>
            <w:vAlign w:val="center"/>
          </w:tcPr>
          <w:p>
            <w:pPr>
              <w:widowControl/>
              <w:snapToGrid w:val="0"/>
              <w:spacing w:before="0" w:beforeAutospacing="0" w:after="0" w:afterAutospacing="0"/>
              <w:jc w:val="center"/>
              <w:rPr>
                <w:rFonts w:hint="eastAsia" w:cs="仿宋_GB2312"/>
                <w:b/>
                <w:color w:val="000000"/>
              </w:rPr>
            </w:pPr>
            <w:r>
              <w:rPr>
                <w:rFonts w:hint="eastAsia" w:cs="仿宋_GB2312"/>
                <w:b/>
                <w:color w:val="000000"/>
              </w:rPr>
              <w:t>奖励标准（万元）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研究生创新基地</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示范性硕士点</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研究生优质课程</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优秀硕士学位论文指导老师</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校级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研究生优秀教材</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各部委及全国性</w:t>
            </w:r>
          </w:p>
          <w:p>
            <w:pPr>
              <w:widowControl/>
              <w:snapToGrid w:val="0"/>
              <w:spacing w:before="0" w:beforeAutospacing="0" w:after="0" w:afterAutospacing="0"/>
              <w:jc w:val="center"/>
              <w:rPr>
                <w:rFonts w:hint="eastAsia" w:cs="仿宋_GB2312"/>
                <w:color w:val="000000"/>
              </w:rPr>
            </w:pPr>
            <w:r>
              <w:rPr>
                <w:rFonts w:hint="eastAsia" w:cs="仿宋_GB2312"/>
                <w:color w:val="000000"/>
              </w:rPr>
              <w:t>教学指导委员会</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restart"/>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研究生教学成果奖</w:t>
            </w: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国家级一等奖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国家级二等奖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省级一等奖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省级二等奖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校级一等奖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0" w:hRule="atLeast"/>
          <w:jc w:val="center"/>
        </w:trPr>
        <w:tc>
          <w:tcPr>
            <w:tcW w:w="3369" w:type="dxa"/>
            <w:vMerge w:val="continue"/>
            <w:vAlign w:val="center"/>
          </w:tcPr>
          <w:p>
            <w:pPr>
              <w:widowControl/>
              <w:snapToGrid w:val="0"/>
              <w:spacing w:before="0" w:beforeAutospacing="0" w:after="0" w:afterAutospacing="0"/>
              <w:jc w:val="center"/>
              <w:rPr>
                <w:rFonts w:hint="eastAsia" w:cs="仿宋_GB2312"/>
                <w:color w:val="000000"/>
              </w:rPr>
            </w:pPr>
          </w:p>
        </w:tc>
        <w:tc>
          <w:tcPr>
            <w:tcW w:w="2766"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校级二等奖</w:t>
            </w:r>
          </w:p>
        </w:tc>
        <w:tc>
          <w:tcPr>
            <w:tcW w:w="2585" w:type="dxa"/>
            <w:vAlign w:val="center"/>
          </w:tcPr>
          <w:p>
            <w:pPr>
              <w:widowControl/>
              <w:snapToGrid w:val="0"/>
              <w:spacing w:before="0" w:beforeAutospacing="0" w:after="0" w:afterAutospacing="0"/>
              <w:jc w:val="center"/>
              <w:rPr>
                <w:rFonts w:hint="eastAsia" w:cs="仿宋_GB2312"/>
                <w:color w:val="000000"/>
              </w:rPr>
            </w:pPr>
            <w:r>
              <w:rPr>
                <w:rFonts w:hint="eastAsia" w:cs="仿宋_GB2312"/>
                <w:color w:val="000000"/>
              </w:rPr>
              <w:t>0.06</w:t>
            </w:r>
          </w:p>
        </w:tc>
      </w:tr>
    </w:tbl>
    <w:p>
      <w:pPr>
        <w:widowControl/>
        <w:snapToGrid w:val="0"/>
        <w:rPr>
          <w:rFonts w:hint="eastAsia" w:ascii="宋体" w:hAnsi="宋体" w:cs="仿宋_GB2312"/>
          <w:color w:val="000000"/>
          <w:sz w:val="24"/>
        </w:rPr>
      </w:pPr>
      <w:r>
        <w:rPr>
          <w:rFonts w:hint="eastAsia" w:ascii="宋体" w:hAnsi="宋体" w:cs="仿宋_GB2312"/>
          <w:b/>
          <w:color w:val="000000"/>
          <w:sz w:val="24"/>
        </w:rPr>
        <w:t>注：</w:t>
      </w:r>
      <w:r>
        <w:rPr>
          <w:rFonts w:hint="eastAsia" w:ascii="宋体" w:hAnsi="宋体" w:cs="仿宋_GB2312"/>
          <w:color w:val="000000"/>
          <w:sz w:val="24"/>
        </w:rPr>
        <w:t>符合奖励范围与条件的未尽项目，参照上表标准或学校相关文件奖励。</w:t>
      </w:r>
    </w:p>
    <w:p>
      <w:pPr>
        <w:widowControl/>
        <w:snapToGrid w:val="0"/>
        <w:spacing w:line="580" w:lineRule="exact"/>
        <w:ind w:firstLine="640" w:firstLineChars="200"/>
        <w:rPr>
          <w:rFonts w:hint="eastAsia" w:ascii="仿宋_GB2312" w:eastAsia="仿宋_GB2312" w:cs="仿宋_GB2312"/>
          <w:color w:val="000000"/>
          <w:sz w:val="32"/>
          <w:szCs w:val="32"/>
        </w:rPr>
      </w:pPr>
      <w:r>
        <w:rPr>
          <w:rFonts w:hint="eastAsia" w:ascii="黑体" w:eastAsia="黑体" w:cs="仿宋_GB2312"/>
          <w:color w:val="000000"/>
          <w:sz w:val="32"/>
          <w:szCs w:val="32"/>
        </w:rPr>
        <w:t>第五条</w:t>
      </w:r>
      <w:r>
        <w:rPr>
          <w:rFonts w:hint="eastAsia" w:ascii="仿宋_GB2312" w:eastAsia="仿宋_GB2312" w:cs="仿宋_GB2312"/>
          <w:color w:val="000000"/>
          <w:sz w:val="32"/>
          <w:szCs w:val="32"/>
        </w:rPr>
        <w:t xml:space="preserve">  研究生教育奖励金额的核定办法：</w:t>
      </w:r>
    </w:p>
    <w:p>
      <w:pPr>
        <w:widowControl/>
        <w:snapToGrid w:val="0"/>
        <w:spacing w:line="58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1．研究生优秀教材奖励金额，赣南师范大学作为唯一主编单位正式出版的教材按100％奖励，作为第一主编单位正式出版的教材按70％进行奖励，作为第二主编单位正式出版的教材按30％进行奖励，作为第三主编及以后主编单位的教材不奖励。</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2．其它各类级研究生教育奖励项目以赣南师范大学独立申报获得的奖项按100%奖励，合作申报获得的奖项排名第一的按70%奖励，排名第二的按30%奖励，排名第三的按15%奖励，排名第四及以后的不予以奖励。</w:t>
      </w:r>
    </w:p>
    <w:p>
      <w:pPr>
        <w:widowControl/>
        <w:snapToGrid w:val="0"/>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3．同一项目在年度内获得不同层次奖励的，奖金不重复发放，以最高奖励为准。多人完成的项目，奖金分配由项目负责人制定。</w:t>
      </w:r>
    </w:p>
    <w:p>
      <w:pPr>
        <w:widowControl/>
        <w:snapToGrid w:val="0"/>
        <w:spacing w:line="560" w:lineRule="exact"/>
        <w:ind w:firstLine="640" w:firstLineChars="200"/>
        <w:rPr>
          <w:rFonts w:ascii="仿宋_GB2312" w:eastAsia="仿宋_GB2312" w:cs="仿宋_GB2312"/>
          <w:color w:val="000000"/>
          <w:spacing w:val="-4"/>
          <w:sz w:val="32"/>
          <w:szCs w:val="32"/>
        </w:rPr>
      </w:pPr>
      <w:r>
        <w:rPr>
          <w:rFonts w:hint="eastAsia" w:ascii="黑体" w:eastAsia="黑体" w:cs="仿宋_GB2312"/>
          <w:color w:val="000000"/>
          <w:sz w:val="32"/>
          <w:szCs w:val="32"/>
        </w:rPr>
        <w:t>第六条</w:t>
      </w:r>
      <w:r>
        <w:rPr>
          <w:rFonts w:hint="eastAsia" w:ascii="仿宋_GB2312" w:eastAsia="仿宋_GB2312" w:cs="仿宋_GB2312"/>
          <w:color w:val="000000"/>
          <w:sz w:val="32"/>
          <w:szCs w:val="32"/>
        </w:rPr>
        <w:t xml:space="preserve">  </w:t>
      </w:r>
      <w:r>
        <w:rPr>
          <w:rFonts w:hint="eastAsia" w:ascii="仿宋_GB2312" w:eastAsia="仿宋_GB2312" w:cs="仿宋_GB2312"/>
          <w:color w:val="000000"/>
          <w:spacing w:val="-4"/>
          <w:sz w:val="32"/>
          <w:szCs w:val="32"/>
        </w:rPr>
        <w:t>本办法自发文之日起施行，由研究生院负责解释。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hint="eastAsia" w:ascii="仿宋_GB2312" w:eastAsia="仿宋_GB2312"/>
          <w:kern w:val="0"/>
          <w:sz w:val="32"/>
          <w:szCs w:val="32"/>
        </w:rPr>
      </w:pPr>
      <w:r>
        <w:rPr>
          <w:rFonts w:hint="eastAsia" w:ascii="仿宋_GB2312" w:hAnsi="宋体" w:eastAsia="仿宋_GB2312"/>
          <w:bCs/>
          <w:kern w:val="0"/>
          <w:position w:val="6"/>
          <w:sz w:val="28"/>
          <w:szCs w:val="28"/>
        </w:rPr>
        <w:t>赣南师范大学校长办公室                2017年7月</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3"/>
        </w:rPr>
        <w:t>赣南师范大</w:t>
      </w:r>
      <w:r>
        <w:rPr>
          <w:rFonts w:hint="eastAsia" w:ascii="方正小标宋简体" w:hAnsi="宋体" w:eastAsia="方正小标宋简体"/>
          <w:bCs/>
          <w:color w:val="FF0000"/>
          <w:spacing w:val="2"/>
          <w:kern w:val="0"/>
          <w:sz w:val="80"/>
          <w:szCs w:val="80"/>
          <w:fitText w:val="6804" w:id="23"/>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师大研字〔2017〕34号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40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关于印发《赣南师范大学“江西省</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研究生创新专项资金项目”管理办法》的</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通      知</w:t>
      </w:r>
    </w:p>
    <w:p>
      <w:pPr>
        <w:widowControl/>
        <w:snapToGrid w:val="0"/>
        <w:spacing w:line="400" w:lineRule="exact"/>
        <w:ind w:firstLine="640" w:firstLineChars="200"/>
        <w:rPr>
          <w:rFonts w:hint="eastAsia" w:ascii="仿宋_GB2312" w:eastAsia="仿宋_GB2312"/>
          <w:kern w:val="0"/>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经研究，现将《赣南师范大学“江西省研究生创新专项资金项目”管理办法》印发给你们，请认真组织学习，并贯彻执行。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49" w:type="default"/>
          <w:footerReference r:id="rId50"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赣南师范大学“江西省研究生创新</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专项资金项目”管理办法</w:t>
      </w:r>
    </w:p>
    <w:p>
      <w:pPr>
        <w:spacing w:line="560" w:lineRule="exact"/>
        <w:ind w:firstLine="640" w:firstLineChars="200"/>
        <w:rPr>
          <w:rFonts w:hint="eastAsia" w:ascii="仿宋_GB2312" w:eastAsia="仿宋_GB2312" w:cs="仿宋_GB2312"/>
          <w:color w:val="000000"/>
          <w:sz w:val="32"/>
          <w:szCs w:val="32"/>
        </w:rPr>
      </w:pP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第一章  总  则</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第一条</w:t>
      </w:r>
      <w:r>
        <w:rPr>
          <w:rFonts w:hint="eastAsia" w:ascii="仿宋_GB2312" w:eastAsia="仿宋_GB2312" w:cs="仿宋_GB2312"/>
          <w:color w:val="000000"/>
          <w:sz w:val="32"/>
          <w:szCs w:val="32"/>
        </w:rPr>
        <w:t xml:space="preserve">  为强化研究生创新意识，提高研究生创新能力，推动研究生科技创新活动深入开展，规范我校省级研究生创新专项资金项目管理，根据《江西省研究生创新专项资金管理暂行办法（试行）》，结合学校实际，制定本办法。</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第二条</w:t>
      </w:r>
      <w:r>
        <w:rPr>
          <w:rFonts w:hint="eastAsia" w:ascii="仿宋_GB2312" w:eastAsia="仿宋_GB2312" w:cs="仿宋_GB2312"/>
          <w:color w:val="000000"/>
          <w:sz w:val="32"/>
          <w:szCs w:val="32"/>
        </w:rPr>
        <w:t xml:space="preserve">  江西省研究生创新专项资金项目（以下简称“创新项目”）是指由江西省教育厅资助的研究生创新项目。</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第三条</w:t>
      </w:r>
      <w:r>
        <w:rPr>
          <w:rFonts w:hint="eastAsia" w:ascii="仿宋_GB2312" w:eastAsia="仿宋_GB2312" w:cs="仿宋_GB2312"/>
          <w:color w:val="000000"/>
          <w:sz w:val="32"/>
          <w:szCs w:val="32"/>
        </w:rPr>
        <w:t xml:space="preserve">  创新资金以项目方式进行申报，项目评选遵循“科学公正、注重创新、严格筛选、宁缺毋滥”的原则。</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第二章  申报、评选与立项</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第四条</w:t>
      </w:r>
      <w:r>
        <w:rPr>
          <w:rFonts w:hint="eastAsia" w:ascii="仿宋_GB2312" w:eastAsia="仿宋_GB2312" w:cs="仿宋_GB2312"/>
          <w:color w:val="000000"/>
          <w:sz w:val="32"/>
          <w:szCs w:val="32"/>
        </w:rPr>
        <w:t xml:space="preserve">  创新资金以项目的方式申报，申报对象为全日制在校硕士研究生，且须具备以下条件：</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（一）申请人应具有良好的学术道德，有强烈的事业心和责任感；具有一定科研能力和创新、协作精神；成绩优良，学有余力，能在导师指导下按时保质保量地完成研究任务；</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（二）申请创新资金的项目应是申请人相对独立的科研项目，必须具有明显的创新内容，可望取得创新性成果；技术开发的项目必须具有可行性，且有一定的市场前景；</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（三）申请人所在单位应具备完成该项目的基本条件；</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（四）申请人指导教师的在研项目不在申报范围之内。</w:t>
      </w:r>
    </w:p>
    <w:p>
      <w:pPr>
        <w:spacing w:line="58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第五条</w:t>
      </w:r>
      <w:r>
        <w:rPr>
          <w:rFonts w:hint="eastAsia" w:ascii="仿宋_GB2312" w:eastAsia="仿宋_GB2312" w:cs="仿宋_GB2312"/>
          <w:color w:val="000000"/>
          <w:sz w:val="32"/>
          <w:szCs w:val="32"/>
        </w:rPr>
        <w:t xml:space="preserve">  创新项目的申报采取集中受理、集中评审立项的方法，申报、评审、立项时间依据省教育厅工作通知。</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第六条</w:t>
      </w:r>
      <w:r>
        <w:rPr>
          <w:rFonts w:hint="eastAsia" w:ascii="仿宋_GB2312" w:eastAsia="仿宋_GB2312" w:cs="仿宋_GB2312"/>
          <w:color w:val="000000"/>
          <w:sz w:val="32"/>
          <w:szCs w:val="32"/>
        </w:rPr>
        <w:t xml:space="preserve">  创新项目的申报、评审及立项流程为：</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（一）学校组织符合条件的研究生积极申报，研究生在导师指导下认真开展调查研究，并填写《江西省研究生创新专项资金项目申报表》；</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（二）各教学学院统一组织初审，择优推荐至研究生院；</w:t>
      </w:r>
    </w:p>
    <w:p>
      <w:pPr>
        <w:spacing w:line="58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（三）研究生院在汇总各教学学院的推荐项目后，组织复评，并择优向省教育厅推荐申报项目；</w:t>
      </w:r>
    </w:p>
    <w:p>
      <w:pPr>
        <w:spacing w:line="58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（四）省教育厅组织评审，评审通过后予以立项；</w:t>
      </w:r>
    </w:p>
    <w:p>
      <w:pPr>
        <w:spacing w:line="58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五）创新项目立项后，由省教育厅签发项目通知书，申报者在收到通知书20天内，根据资助金额和项目要求，拟订详细的研究工作和经费使用计划，并与研究生院签订创新项目协议书。无故逾期未签订协议者，视为自动放弃项目资助。</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第三章  经费的来源、使用</w:t>
      </w:r>
    </w:p>
    <w:p>
      <w:pPr>
        <w:spacing w:line="58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第七条</w:t>
      </w:r>
      <w:r>
        <w:rPr>
          <w:rFonts w:hint="eastAsia" w:ascii="仿宋_GB2312" w:eastAsia="仿宋_GB2312" w:cs="仿宋_GB2312"/>
          <w:color w:val="000000"/>
          <w:sz w:val="32"/>
          <w:szCs w:val="32"/>
        </w:rPr>
        <w:t xml:space="preserve">  创新资金的经费来源为：</w:t>
      </w:r>
    </w:p>
    <w:p>
      <w:pPr>
        <w:spacing w:line="580" w:lineRule="exact"/>
        <w:ind w:firstLine="640" w:firstLineChars="200"/>
        <w:rPr>
          <w:rFonts w:hint="eastAsia" w:ascii="仿宋_GB2312" w:eastAsia="仿宋_GB2312" w:cs="仿宋_GB2312"/>
          <w:color w:val="000000"/>
          <w:spacing w:val="-4"/>
          <w:sz w:val="32"/>
          <w:szCs w:val="32"/>
        </w:rPr>
      </w:pPr>
      <w:r>
        <w:rPr>
          <w:rFonts w:hint="eastAsia" w:ascii="仿宋_GB2312" w:eastAsia="仿宋_GB2312" w:cs="仿宋_GB2312"/>
          <w:color w:val="000000"/>
          <w:sz w:val="32"/>
          <w:szCs w:val="32"/>
        </w:rPr>
        <w:t>（一）</w:t>
      </w:r>
      <w:r>
        <w:rPr>
          <w:rFonts w:ascii="仿宋_GB2312" w:eastAsia="仿宋_GB2312" w:cs="仿宋_GB2312"/>
          <w:color w:val="000000"/>
          <w:sz w:val="32"/>
          <w:szCs w:val="32"/>
        </w:rPr>
        <w:t>学</w:t>
      </w:r>
      <w:r>
        <w:rPr>
          <w:rFonts w:ascii="仿宋_GB2312" w:eastAsia="仿宋_GB2312" w:cs="仿宋_GB2312"/>
          <w:color w:val="000000"/>
          <w:spacing w:val="-4"/>
          <w:sz w:val="32"/>
          <w:szCs w:val="32"/>
        </w:rPr>
        <w:t>校</w:t>
      </w:r>
      <w:r>
        <w:rPr>
          <w:rFonts w:hint="eastAsia" w:ascii="仿宋_GB2312" w:eastAsia="仿宋_GB2312" w:cs="仿宋_GB2312"/>
          <w:color w:val="000000"/>
          <w:spacing w:val="-4"/>
          <w:sz w:val="32"/>
          <w:szCs w:val="32"/>
        </w:rPr>
        <w:t>依据省教育厅有关文件规定下拨资助标准经费；</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（二）创新项目科技成果转化所取得的收益。</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第八条</w:t>
      </w:r>
      <w:r>
        <w:rPr>
          <w:rFonts w:hint="eastAsia" w:ascii="仿宋_GB2312" w:eastAsia="仿宋_GB2312" w:cs="仿宋_GB2312"/>
          <w:color w:val="000000"/>
          <w:sz w:val="32"/>
          <w:szCs w:val="32"/>
        </w:rPr>
        <w:t xml:space="preserve">  创新资金由研究生院负责统筹管理，经费必须做到专款专用，学生在预算框架内自主使用，但须经导师和研究生院相关负责人审核批准。</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第九条</w:t>
      </w:r>
      <w:r>
        <w:rPr>
          <w:rFonts w:hint="eastAsia" w:ascii="仿宋_GB2312" w:eastAsia="仿宋_GB2312" w:cs="仿宋_GB2312"/>
          <w:color w:val="000000"/>
          <w:sz w:val="32"/>
          <w:szCs w:val="32"/>
        </w:rPr>
        <w:t xml:space="preserve">  创新资金的经费使用必须遵守相关法律和财务规章制度，如发现有关单位和个人在经费使用过程中有违反规定的行为，将按有关规定进行处理。</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第十条</w:t>
      </w:r>
      <w:r>
        <w:rPr>
          <w:rFonts w:hint="eastAsia" w:ascii="仿宋_GB2312" w:eastAsia="仿宋_GB2312" w:cs="仿宋_GB2312"/>
          <w:color w:val="000000"/>
          <w:sz w:val="32"/>
          <w:szCs w:val="32"/>
        </w:rPr>
        <w:t xml:space="preserve">  创新项目的经费开支范围：</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（一）科研业务费：测试、计算、分析费；科研旅差费（调研、学术会议费）；科研资料费（项目研究所需书籍、资料）；资料印刷费。</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（二）实验材料费：原材料、试剂、药品等消耗品的购置费；标本、样品的采集加工费。</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（三）小型实验器材、工具购置费。</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（四）论文版面费、报奖和申请专利费。</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（五）其它必要费用。</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第四章  项目管理</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第十一条</w:t>
      </w:r>
      <w:r>
        <w:rPr>
          <w:rFonts w:hint="eastAsia" w:ascii="仿宋_GB2312" w:eastAsia="仿宋_GB2312" w:cs="仿宋_GB2312"/>
          <w:color w:val="000000"/>
          <w:sz w:val="32"/>
          <w:szCs w:val="32"/>
        </w:rPr>
        <w:t xml:space="preserve">  创新项目建设周期一般为2年。申请人每次只能申请1个项目，但可作为项目组成员参与其它项目。</w:t>
      </w:r>
    </w:p>
    <w:p>
      <w:pPr>
        <w:spacing w:line="54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第十二条</w:t>
      </w:r>
      <w:r>
        <w:rPr>
          <w:rFonts w:hint="eastAsia" w:ascii="仿宋_GB2312" w:eastAsia="仿宋_GB2312" w:cs="仿宋_GB2312"/>
          <w:color w:val="000000"/>
          <w:sz w:val="32"/>
          <w:szCs w:val="32"/>
        </w:rPr>
        <w:t xml:space="preserve">  创新项目负责人不得随意更换，项目负责人因故不能或不宜继续主持该项目的，由项目负责人提出申请，经导师、教学学院同意后交由研究生院审核，报省教育厅审核同意后方可变更。</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第十三条</w:t>
      </w:r>
      <w:r>
        <w:rPr>
          <w:rFonts w:hint="eastAsia" w:ascii="仿宋_GB2312" w:eastAsia="仿宋_GB2312" w:cs="仿宋_GB2312"/>
          <w:color w:val="000000"/>
          <w:sz w:val="32"/>
          <w:szCs w:val="32"/>
        </w:rPr>
        <w:t xml:space="preserve">  项目负责人应按期、保质保量地完成创新项目，指导教师应认真履行指导、督促职责，并负责理论和技术指导。</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第十四条</w:t>
      </w:r>
      <w:r>
        <w:rPr>
          <w:rFonts w:hint="eastAsia" w:ascii="仿宋_GB2312" w:eastAsia="仿宋_GB2312" w:cs="仿宋_GB2312"/>
          <w:color w:val="000000"/>
          <w:sz w:val="32"/>
          <w:szCs w:val="32"/>
        </w:rPr>
        <w:t xml:space="preserve">  项目结题程序。在项目规定结题时间前1个月，由项目负责人填写《江西省研究生创新专项资金项目结题报告》，提交完整的研究资料包括相关项目研究报告和研究成果（包括论文、设计说明书、专利、成果实物）等材料及经费使用情况报告，提出结题验收申请，教学学院组织结题初审并提出结题意见，研究生院组织复审。</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第十五条</w:t>
      </w:r>
      <w:r>
        <w:rPr>
          <w:rFonts w:hint="eastAsia" w:ascii="仿宋_GB2312" w:eastAsia="仿宋_GB2312" w:cs="仿宋_GB2312"/>
          <w:color w:val="000000"/>
          <w:sz w:val="32"/>
          <w:szCs w:val="32"/>
        </w:rPr>
        <w:t xml:space="preserve">  项目结题要求：</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（一）对照申报书的预期研究成果，结题时须达到预期研究成果方予以结题；</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（二）分类评审：</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1．学术学位研究生申报的项目原则上须以第一作者在北大中文核心期刊或被SCI\EI\ISTP等收录的期刊上发表与课题相关的学术论文。</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2．专业学位研究生申报的项目可以参照学术学位研究生结题要求结题，也可以提交与课题相关的实践作品（案例、设计、开发方案、调查报告、教学视频、艺术作品、专利等）及其研究报告，且有2名校外同行专家（教授硕导）的鉴定意见。</w:t>
      </w:r>
    </w:p>
    <w:p>
      <w:pPr>
        <w:spacing w:line="560" w:lineRule="exact"/>
        <w:ind w:firstLine="640" w:firstLineChars="200"/>
        <w:rPr>
          <w:rFonts w:hint="eastAsia" w:ascii="仿宋_GB2312" w:eastAsia="仿宋_GB2312" w:cs="仿宋_GB2312"/>
          <w:color w:val="000000"/>
          <w:sz w:val="32"/>
          <w:szCs w:val="32"/>
        </w:rPr>
      </w:pPr>
      <w:r>
        <w:rPr>
          <w:rFonts w:hint="eastAsia" w:ascii="仿宋_GB2312" w:eastAsia="仿宋_GB2312" w:cs="仿宋_GB2312"/>
          <w:color w:val="000000"/>
          <w:sz w:val="32"/>
          <w:szCs w:val="32"/>
        </w:rPr>
        <w:t>未能取得有价值成果，或没有按时完成研究计划的为不合格项目，撤销该项目。</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第十六条</w:t>
      </w:r>
      <w:r>
        <w:rPr>
          <w:rFonts w:hint="eastAsia" w:ascii="仿宋_GB2312" w:eastAsia="仿宋_GB2312" w:cs="仿宋_GB2312"/>
          <w:color w:val="000000"/>
          <w:sz w:val="32"/>
          <w:szCs w:val="32"/>
        </w:rPr>
        <w:t xml:space="preserve">  对不合格项目负责人的指导教师，三年内不得再次指导省研究生创新资金项目。</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第五章  附  则</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第十七条</w:t>
      </w:r>
      <w:r>
        <w:rPr>
          <w:rFonts w:hint="eastAsia" w:ascii="仿宋_GB2312" w:eastAsia="仿宋_GB2312" w:cs="仿宋_GB2312"/>
          <w:color w:val="000000"/>
          <w:sz w:val="32"/>
          <w:szCs w:val="32"/>
        </w:rPr>
        <w:t xml:space="preserve">  创新项目必须在成果显著位置标识“本项目由江西省研究生创新专项资金资助”，成果知识产权归赣南师范大学所有。</w:t>
      </w:r>
    </w:p>
    <w:p>
      <w:pPr>
        <w:spacing w:line="560" w:lineRule="exact"/>
        <w:ind w:firstLine="640" w:firstLineChars="200"/>
        <w:rPr>
          <w:rFonts w:hint="eastAsia" w:ascii="仿宋_GB2312" w:eastAsia="仿宋_GB2312" w:cs="仿宋_GB2312"/>
          <w:color w:val="000000"/>
          <w:sz w:val="32"/>
          <w:szCs w:val="32"/>
        </w:rPr>
      </w:pPr>
      <w:r>
        <w:rPr>
          <w:rFonts w:hint="eastAsia" w:ascii="黑体" w:eastAsia="黑体" w:cs="黑体"/>
          <w:color w:val="000000"/>
          <w:sz w:val="32"/>
          <w:szCs w:val="32"/>
        </w:rPr>
        <w:t>第十八条</w:t>
      </w:r>
      <w:r>
        <w:rPr>
          <w:rFonts w:hint="eastAsia" w:ascii="仿宋_GB2312" w:eastAsia="仿宋_GB2312" w:cs="仿宋_GB2312"/>
          <w:color w:val="000000"/>
          <w:sz w:val="32"/>
          <w:szCs w:val="32"/>
        </w:rPr>
        <w:t xml:space="preserve">  创新项目所完成的发明创造、外观设计等，需申请专利保护的，其专利申请权属于赣南师范大学，专利申请被批准后，专利权归赣南师范大学所有。</w:t>
      </w:r>
    </w:p>
    <w:p>
      <w:pPr>
        <w:spacing w:line="560" w:lineRule="exact"/>
        <w:ind w:firstLine="640" w:firstLineChars="200"/>
        <w:rPr>
          <w:rFonts w:hint="eastAsia" w:ascii="仿宋_GB2312" w:eastAsia="仿宋_GB2312" w:cs="仿宋_GB2312"/>
          <w:color w:val="000000"/>
          <w:spacing w:val="6"/>
          <w:sz w:val="32"/>
          <w:szCs w:val="32"/>
        </w:rPr>
      </w:pPr>
      <w:r>
        <w:rPr>
          <w:rFonts w:hint="eastAsia" w:ascii="黑体" w:eastAsia="黑体" w:cs="黑体"/>
          <w:color w:val="000000"/>
          <w:sz w:val="32"/>
          <w:szCs w:val="32"/>
        </w:rPr>
        <w:t>第十九条</w:t>
      </w:r>
      <w:r>
        <w:rPr>
          <w:rFonts w:hint="eastAsia" w:ascii="仿宋_GB2312" w:eastAsia="仿宋_GB2312" w:cs="仿宋_GB2312"/>
          <w:color w:val="000000"/>
          <w:sz w:val="32"/>
          <w:szCs w:val="32"/>
        </w:rPr>
        <w:t xml:space="preserve">  </w:t>
      </w:r>
      <w:r>
        <w:rPr>
          <w:rFonts w:hint="eastAsia" w:ascii="仿宋_GB2312" w:eastAsia="仿宋_GB2312" w:cs="仿宋_GB2312"/>
          <w:color w:val="000000"/>
          <w:spacing w:val="6"/>
          <w:sz w:val="32"/>
          <w:szCs w:val="32"/>
        </w:rPr>
        <w:t>本办法自发文之日起施行，由研究生院负责解释。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4"/>
        </w:rPr>
        <w:t>赣南师范大</w:t>
      </w:r>
      <w:r>
        <w:rPr>
          <w:rFonts w:hint="eastAsia" w:ascii="方正小标宋简体" w:hAnsi="宋体" w:eastAsia="方正小标宋简体"/>
          <w:bCs/>
          <w:color w:val="FF0000"/>
          <w:spacing w:val="2"/>
          <w:kern w:val="0"/>
          <w:sz w:val="80"/>
          <w:szCs w:val="80"/>
          <w:fitText w:val="6804" w:id="24"/>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师大研字〔2017〕35号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关于印发《赣南师范大学研究生创新基金</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项目管理办法》的通知</w:t>
      </w:r>
    </w:p>
    <w:p>
      <w:pPr>
        <w:spacing w:line="56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经研究，现将《赣南师范大学研究生创新基金项目管理办法》印发给你们，请认真组织学习，并贯彻执行。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51" w:type="default"/>
          <w:footerReference r:id="rId52"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赣南师范大学研究生创新基金项目</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管  理  办  法</w:t>
      </w:r>
    </w:p>
    <w:p>
      <w:pPr>
        <w:spacing w:line="560" w:lineRule="exact"/>
        <w:ind w:firstLine="640" w:firstLineChars="200"/>
        <w:rPr>
          <w:rFonts w:hint="eastAsia" w:ascii="仿宋_GB2312" w:eastAsia="仿宋_GB2312"/>
          <w:sz w:val="32"/>
          <w:szCs w:val="32"/>
        </w:rPr>
      </w:pP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第一章  总  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第一条</w:t>
      </w:r>
      <w:r>
        <w:rPr>
          <w:rFonts w:hint="eastAsia" w:ascii="仿宋_GB2312" w:eastAsia="仿宋_GB2312"/>
          <w:sz w:val="32"/>
          <w:szCs w:val="32"/>
        </w:rPr>
        <w:t xml:space="preserve">  为加强研究生创新意识和创新能力培养，鼓励研究生积极参加创新活动，提高在校研究生的创新能力，推动我校研究生学术研究工作发展，根据江西省教育厅《江西省研究生创新专项资金管理暂行办法（试行）》，学校设立研究生创新基金（以下简称创新基金）。为规范创新基金的使用管理，结合学校实际，制定本办法。</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第二条</w:t>
      </w:r>
      <w:r>
        <w:rPr>
          <w:rFonts w:hint="eastAsia" w:ascii="仿宋_GB2312" w:eastAsia="仿宋_GB2312"/>
          <w:sz w:val="32"/>
          <w:szCs w:val="32"/>
        </w:rPr>
        <w:t xml:space="preserve">  创新</w:t>
      </w:r>
      <w:r>
        <w:rPr>
          <w:rFonts w:hint="eastAsia" w:ascii="仿宋_GB2312" w:eastAsia="仿宋_GB2312"/>
          <w:spacing w:val="-2"/>
          <w:sz w:val="32"/>
          <w:szCs w:val="32"/>
        </w:rPr>
        <w:t>基金主要用于资助研究生自主开展科学研究和创新实践，支持研究生组建多学科创新团队，进行学科交叉性创新研究，从事新产品研发和转化，依托相关优势学科建设研究生创新平台，促进研究生之间跨学科交流与合作等。</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第三条</w:t>
      </w:r>
      <w:r>
        <w:rPr>
          <w:rFonts w:hint="eastAsia" w:ascii="仿宋_GB2312" w:eastAsia="仿宋_GB2312"/>
          <w:sz w:val="32"/>
          <w:szCs w:val="32"/>
        </w:rPr>
        <w:t xml:space="preserve">  创新基金的组织管理工作（项目立项、评审、结题等），由研究生院负责；学院负责项目申报、结题的初审；导师具体指导研究生开展科研，对经费的使用进行审核。</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第四条</w:t>
      </w:r>
      <w:r>
        <w:rPr>
          <w:rFonts w:hint="eastAsia" w:ascii="仿宋_GB2312" w:eastAsia="仿宋_GB2312"/>
          <w:sz w:val="32"/>
          <w:szCs w:val="32"/>
        </w:rPr>
        <w:t xml:space="preserve">  创新基金资助项目评选工作遵循“科学公正、注重创新、严格筛选、宁缺毋滥”的原则。</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第二章  经费来源、使用和管理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第五条</w:t>
      </w:r>
      <w:r>
        <w:rPr>
          <w:rFonts w:hint="eastAsia" w:ascii="仿宋_GB2312" w:eastAsia="仿宋_GB2312"/>
          <w:sz w:val="32"/>
          <w:szCs w:val="32"/>
        </w:rPr>
        <w:t xml:space="preserve">  经费来源为：</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1．学校下拨的专项经费。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2．企事业单位、社会团体、民间组织和个人捐款。</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3．创新基金资助项目取得的收益。</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第六条</w:t>
      </w:r>
      <w:r>
        <w:rPr>
          <w:rFonts w:hint="eastAsia" w:ascii="仿宋_GB2312" w:eastAsia="仿宋_GB2312"/>
          <w:sz w:val="32"/>
          <w:szCs w:val="32"/>
        </w:rPr>
        <w:t xml:space="preserve">  创新基金经费开支范围：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1．科研业务费：测试、计算、分析费；科研旅差费（调研、学术会议费）；科研资料费（项目研究所需书籍、资料）；资料印刷费。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2．实验材料费：原材料、试剂、药品等消耗品的购置费；标本、样品的采集加工费。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3．小型实验器材、工具购置费。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4．论文版面费、报奖和申请专利费。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5．其它必要费用。</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第七条</w:t>
      </w:r>
      <w:r>
        <w:rPr>
          <w:rFonts w:hint="eastAsia" w:ascii="仿宋_GB2312" w:eastAsia="仿宋_GB2312"/>
          <w:sz w:val="32"/>
          <w:szCs w:val="32"/>
        </w:rPr>
        <w:t xml:space="preserve">  资助项目的经费分学院划拨至研究生名下，研究生凭研究工作所需经费支出的票据办理报销手续。</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第八条</w:t>
      </w:r>
      <w:r>
        <w:rPr>
          <w:rFonts w:hint="eastAsia" w:ascii="仿宋_GB2312" w:eastAsia="仿宋_GB2312"/>
          <w:sz w:val="32"/>
          <w:szCs w:val="32"/>
        </w:rPr>
        <w:t xml:space="preserve">  项目经费专款专用，研究生在预算框架下自主使用，指导教师不得使用研究生研究经费。经费使用自主权在项目负责人，但需导师、教学学院及研究生院负责人审核批准。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第九条</w:t>
      </w:r>
      <w:r>
        <w:rPr>
          <w:rFonts w:hint="eastAsia" w:ascii="仿宋_GB2312" w:eastAsia="仿宋_GB2312"/>
          <w:sz w:val="32"/>
          <w:szCs w:val="32"/>
        </w:rPr>
        <w:t xml:space="preserve">  创新基金的使用必须遵守相关法律法规和财务规章制度。研究生院有权对项目费用的使用情况进行监督、检查，如发现有关单位和个人在经费使用过程中有违反规定的行为，将按有关规定进行处理。</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第三章  项目的申报、评审和立项</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第十条</w:t>
      </w:r>
      <w:r>
        <w:rPr>
          <w:rFonts w:hint="eastAsia" w:ascii="仿宋_GB2312" w:eastAsia="仿宋_GB2312"/>
          <w:sz w:val="32"/>
          <w:szCs w:val="32"/>
        </w:rPr>
        <w:t xml:space="preserve">  创新基金项目的申报采取集中受理、集中评审立项的方法，申报时间可定为每年的5月份；评审、立项时间为每年的6月。创新基金项目申报名额视今后研究生人数及资助力度来定。</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第十一条</w:t>
      </w:r>
      <w:r>
        <w:rPr>
          <w:rFonts w:hint="eastAsia" w:ascii="仿宋_GB2312" w:eastAsia="仿宋_GB2312"/>
          <w:sz w:val="32"/>
          <w:szCs w:val="32"/>
        </w:rPr>
        <w:t xml:space="preserve">  创新基金申报的对象是已经注册的在校一年级硕士研究生。</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第十二条</w:t>
      </w:r>
      <w:r>
        <w:rPr>
          <w:rFonts w:hint="eastAsia" w:ascii="仿宋_GB2312" w:eastAsia="仿宋_GB2312"/>
          <w:sz w:val="32"/>
          <w:szCs w:val="32"/>
        </w:rPr>
        <w:t xml:space="preserve">  提倡以项目组方式申请，鼓励新产品研发，学科交叉融合，对跨专业、跨院系联合申报的项目，在同等条件下予以优先资助。项目组申请人为项目负责人。</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第十三条</w:t>
      </w:r>
      <w:r>
        <w:rPr>
          <w:rFonts w:hint="eastAsia" w:ascii="仿宋_GB2312" w:eastAsia="仿宋_GB2312"/>
          <w:sz w:val="32"/>
          <w:szCs w:val="32"/>
        </w:rPr>
        <w:t xml:space="preserve">  申报创新基金项目必须具备以下条件：</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1．申请人应具有良好的学术道德，有强烈的事业心和责任感；具有一定科研能力和创新、协作精神；成绩优良，学有余力，能在导师指导下按时保质保量地完成研究任务。</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2．申请创新资金的项目应是申请人相对独立的科研项目，必须具有明显的创新内容，可望取得创新性成果；技术开发的项目必须具有可行性，且有一定的市场前景。</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3．申请人导师的在研项目不在申报范围之内。若导师主持国家级课题或主持省级以上课题经费文科超过3万元，理科超过10万元的研究生，经导师同意，可允许其以其导师课题的子课题形式立项，但学校不再资助经费。</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第十四条</w:t>
      </w:r>
      <w:r>
        <w:rPr>
          <w:rFonts w:hint="eastAsia" w:ascii="仿宋_GB2312" w:eastAsia="仿宋_GB2312"/>
          <w:sz w:val="32"/>
          <w:szCs w:val="32"/>
        </w:rPr>
        <w:t xml:space="preserve">  项目建设周期一般为2年。申请人每次只能申请或参与1个项目，未能按时结题或结题达不到要求者不能再次申请。项目指导教师必须具备研究生指导教师资格，并且同时指导不超过2个项目。</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第十五条</w:t>
      </w:r>
      <w:r>
        <w:rPr>
          <w:rFonts w:hint="eastAsia" w:ascii="仿宋_GB2312" w:eastAsia="仿宋_GB2312"/>
          <w:sz w:val="32"/>
          <w:szCs w:val="32"/>
        </w:rPr>
        <w:t xml:space="preserve">  项目申报及审批程序：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根据学校下发的有关基金项目申报工作的具体安排，由项目申报人填写《赣南师范大学创新基金项目申报表》，一式三份，经导师审查签字后交由所在教学学院初审，学院签署审议结果和推荐意见，择优推荐，并同时提交电子文档到研究生院。</w:t>
      </w:r>
    </w:p>
    <w:p>
      <w:pPr>
        <w:spacing w:line="580" w:lineRule="exact"/>
        <w:ind w:firstLine="640" w:firstLineChars="200"/>
        <w:rPr>
          <w:rFonts w:hint="eastAsia" w:ascii="仿宋_GB2312" w:eastAsia="仿宋_GB2312"/>
          <w:sz w:val="32"/>
          <w:szCs w:val="32"/>
        </w:rPr>
      </w:pPr>
      <w:r>
        <w:rPr>
          <w:rFonts w:hint="eastAsia" w:ascii="仿宋_GB2312" w:eastAsia="仿宋_GB2312"/>
          <w:sz w:val="32"/>
          <w:szCs w:val="32"/>
        </w:rPr>
        <w:t>2．研究生院对申请人资格、申报项目组织复审，并提出拟立项资助的项目及资助额度，提交学校分管领导批准后发文公布。</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第四章  项目管理</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第十六条</w:t>
      </w:r>
      <w:r>
        <w:rPr>
          <w:rFonts w:hint="eastAsia" w:ascii="仿宋_GB2312" w:eastAsia="仿宋_GB2312"/>
          <w:sz w:val="32"/>
          <w:szCs w:val="32"/>
        </w:rPr>
        <w:t xml:space="preserve">  研究生科研基金项目应按计划时间完成，确因特殊原因需要延期完成的，项目负责人应提出书面报告，由研究生院审核批准后方可延期。</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第十七条</w:t>
      </w:r>
      <w:r>
        <w:rPr>
          <w:rFonts w:hint="eastAsia" w:ascii="仿宋_GB2312" w:eastAsia="仿宋_GB2312"/>
          <w:sz w:val="32"/>
          <w:szCs w:val="32"/>
        </w:rPr>
        <w:t xml:space="preserve">  项目负责人不得随意更换。项目负责人因故不能或不宜继续主持该项目的，由教学学院提出意见，并经研究生院审核中止其项目并不再资助经费。</w:t>
      </w:r>
    </w:p>
    <w:p>
      <w:pPr>
        <w:spacing w:line="58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第十八条</w:t>
      </w:r>
      <w:r>
        <w:rPr>
          <w:rFonts w:hint="eastAsia" w:ascii="仿宋_GB2312" w:eastAsia="仿宋_GB2312"/>
          <w:sz w:val="32"/>
          <w:szCs w:val="32"/>
        </w:rPr>
        <w:t xml:space="preserve">  项目负责人若需外出调研，必须提交调研提纲，经导师和所在学院批准后，交到研究生院备案。外出调研提纲将作为今后报账的依据之一。</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第十九条</w:t>
      </w:r>
      <w:r>
        <w:rPr>
          <w:rFonts w:hint="eastAsia" w:ascii="仿宋_GB2312" w:eastAsia="仿宋_GB2312"/>
          <w:sz w:val="32"/>
          <w:szCs w:val="32"/>
        </w:rPr>
        <w:t xml:space="preserve">  项目的结题验收。在规定的结题时间前一个月，由项目负责人须填写《赣南师范大学创新基金资助项目结题报告》，提交完整的研究资料包括相关项目研究报告和研究成果（包括论文、设计说明书、专利、成果实物）等材料及经费使用情况报告，提出结题验收申请，教学学院组织结题初审并提出结题意见，研究生院组织复审。未能取得有价值成果，或没有按时完成研究计划而又未提交延期申请的为不合格项目。学校对未通过验收的项目给予撤销处理，不拨付创新基金资助。</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第二十条</w:t>
      </w:r>
      <w:r>
        <w:rPr>
          <w:rFonts w:hint="eastAsia" w:ascii="仿宋_GB2312" w:eastAsia="仿宋_GB2312"/>
          <w:sz w:val="32"/>
          <w:szCs w:val="32"/>
        </w:rPr>
        <w:t xml:space="preserve">  对创新基金所取得的成果要求：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1．以第一作者在省级以上期刊上发表与课题相关的学术论文或论著至少1篇。</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2．理工科</w:t>
      </w:r>
      <w:r>
        <w:rPr>
          <w:rFonts w:hint="eastAsia" w:ascii="仿宋_GB2312" w:eastAsia="仿宋_GB2312"/>
          <w:spacing w:val="6"/>
          <w:sz w:val="32"/>
          <w:szCs w:val="32"/>
        </w:rPr>
        <w:t>的研究成果可以以新产品（或农业新品种）、新装置、新材料、新技术（新方</w:t>
      </w:r>
      <w:r>
        <w:rPr>
          <w:rFonts w:hint="eastAsia" w:ascii="仿宋_GB2312" w:eastAsia="仿宋_GB2312"/>
          <w:sz w:val="32"/>
          <w:szCs w:val="32"/>
        </w:rPr>
        <w:t>法、新工艺）、计算机软件等替代。</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3．美术、音乐作品在期刊上发表等同于论文发表；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4．专业学位研究生可以提交与课题相关的实践作品（案例、设计、开发方案、调查报告、教学视频、艺术作品、专利等）及其研究报告，并附两名校外同行专家（教授、本学科硕导）的鉴定意见。</w:t>
      </w:r>
    </w:p>
    <w:p>
      <w:pPr>
        <w:spacing w:before="156" w:beforeLines="50" w:after="156" w:afterLines="50" w:line="560" w:lineRule="exact"/>
        <w:jc w:val="center"/>
        <w:rPr>
          <w:rFonts w:hint="eastAsia" w:ascii="黑体" w:eastAsia="黑体" w:cs="黑体"/>
          <w:color w:val="000000"/>
          <w:sz w:val="32"/>
          <w:szCs w:val="32"/>
        </w:rPr>
      </w:pPr>
      <w:r>
        <w:rPr>
          <w:rFonts w:hint="eastAsia" w:ascii="黑体" w:eastAsia="黑体" w:cs="黑体"/>
          <w:color w:val="000000"/>
          <w:sz w:val="32"/>
          <w:szCs w:val="32"/>
        </w:rPr>
        <w:t>第五章  附  则</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第二十一条</w:t>
      </w:r>
      <w:r>
        <w:rPr>
          <w:rFonts w:hint="eastAsia" w:ascii="仿宋_GB2312" w:eastAsia="仿宋_GB2312"/>
          <w:sz w:val="32"/>
          <w:szCs w:val="32"/>
        </w:rPr>
        <w:t xml:space="preserve">  创新基金资助项目必须在成果显著位置标识“本项目由赣南师范大学创新基金资助”，成果知识产权归学校所有。</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第二十二条</w:t>
      </w:r>
      <w:r>
        <w:rPr>
          <w:rFonts w:hint="eastAsia" w:ascii="仿宋_GB2312" w:eastAsia="仿宋_GB2312"/>
          <w:sz w:val="32"/>
          <w:szCs w:val="32"/>
        </w:rPr>
        <w:t xml:space="preserve">  创新基金资助项目所完成的发明创造、外观设计等，需申请专利保护的，其专利申请权属学校，专利申请被批准后，专利权归学校所有。</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第二十三条</w:t>
      </w:r>
      <w:r>
        <w:rPr>
          <w:rFonts w:hint="eastAsia" w:ascii="仿宋_GB2312" w:eastAsia="仿宋_GB2312"/>
          <w:sz w:val="32"/>
          <w:szCs w:val="32"/>
        </w:rPr>
        <w:t xml:space="preserve">  本办法自发文之日起施行，由研究生院负责解释。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5"/>
        </w:rPr>
        <w:t>赣南师范大</w:t>
      </w:r>
      <w:r>
        <w:rPr>
          <w:rFonts w:hint="eastAsia" w:ascii="方正小标宋简体" w:hAnsi="宋体" w:eastAsia="方正小标宋简体"/>
          <w:bCs/>
          <w:color w:val="FF0000"/>
          <w:spacing w:val="2"/>
          <w:kern w:val="0"/>
          <w:sz w:val="80"/>
          <w:szCs w:val="80"/>
          <w:fitText w:val="6804" w:id="25"/>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师大研字〔2017〕36号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关于印发《赣南师范大学硕士研究生培养</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业务费使用管理办法》的通知</w:t>
      </w:r>
    </w:p>
    <w:p>
      <w:pPr>
        <w:spacing w:line="56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经研究，现将《赣南师范大学硕士研究生培养业务费使用管理办法》印发给你们，请认真组织学习，并贯彻执行。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53" w:type="default"/>
          <w:footerReference r:id="rId54"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赣南师范大学硕士研究生培养业务费使用</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管  理  办  法</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为改善研究生培养的条件，提高研究生培养业务费使用效率，更好地完成研究生培养任务，根据教育部、财政部《关于普通高等学校“研究生培养业务费”开支问题的试行规定》（82）教计财字029号）和财政部、国家发展改革委、教育部《关于完善研究生教育投入机制的意见》（财教〔2013〕19号）等文件精神，制定本办法。</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一、研究生培养业务费标准：</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1</w:t>
      </w:r>
      <w:r>
        <w:rPr>
          <w:rFonts w:hint="eastAsia" w:ascii="仿宋_GB2312" w:eastAsia="仿宋_GB2312"/>
          <w:spacing w:val="-8"/>
          <w:sz w:val="32"/>
          <w:szCs w:val="32"/>
        </w:rPr>
        <w:t>．研究生培养业务费标准：工科、艺术类研究生：4500元/生</w:t>
      </w:r>
      <w:r>
        <w:rPr>
          <w:rFonts w:hint="eastAsia" w:ascii="仿宋_GB2312" w:eastAsia="仿宋_GB2312"/>
          <w:sz w:val="32"/>
          <w:szCs w:val="32"/>
        </w:rPr>
        <w:t>，其它类研究生4000元/生。</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2．根据国家相关政策规定或学校研究生教育发展需要，经学校同意，可适当调整研究生培养业务费标准。</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二、研究生培养业务费的使用范围：</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1．研究生培养业务费适用于研究生根据专业培养方案要求开展的学习资料收集、数据采集、实验、调研、专业实习实践、外出学术交流、学术成果发表、学位论文答辩等业务活动。</w:t>
      </w:r>
    </w:p>
    <w:p>
      <w:pPr>
        <w:spacing w:line="540" w:lineRule="exact"/>
        <w:ind w:firstLine="640" w:firstLineChars="200"/>
        <w:rPr>
          <w:rFonts w:hint="eastAsia" w:ascii="仿宋_GB2312" w:eastAsia="仿宋_GB2312"/>
          <w:sz w:val="32"/>
          <w:szCs w:val="32"/>
        </w:rPr>
      </w:pPr>
      <w:r>
        <w:rPr>
          <w:rFonts w:hint="eastAsia" w:ascii="仿宋_GB2312" w:eastAsia="仿宋_GB2312"/>
          <w:sz w:val="32"/>
          <w:szCs w:val="32"/>
        </w:rPr>
        <w:t>2．研究生培养业务费的开支范围包括：科研材料费、试验费、检测费、必要的专业参考书刊购置费、必要的资料复印费、论文打印费、小型低值仪器设备费，专业实习实践的差旅费、外出参加学术会议或外出调研、实验等活动的差旅费、论文发表的版面费以及参加研究生论文答辩时必须开支的有关费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研究生论文答辩经费可按每人500元（专业人数≥6人）或每人600元（专业人数＜6人）的标准预留提取至研究生所在教学学院统筹使用。研究生论文答辩经费提取不得超过以上标准，必须专款专用，不得用于研究生答辩之外的开支。</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4．研究生应合理使用研究生培养业务费开展各项业务活动，办公耗材、复印、打印费用占培养业务费比例不宜过大，提倡费用使用向外出学术交流倾斜。</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三、研究生培养业务费的使用管理：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（一）研究生培养业务费的下拨：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以导师为基本单元，每位导师建立一个研究生培养业务费指标本。每年研究生新生学籍注册且完成师生互选后，计财处根据教学学院提供的各位导师实际指导学生人数及名单，按照各类研究生培养业务费标准，将研究生答辩经费预留出来，其余培养业务费一次性划拨到位。</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（二）研究生培养业务费的使用管理：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研究生培养业务费由导师负责管理，只限于用在研究生的培养中，不得挪作它用。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（三）研究生使用培养业务费的要求：</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1．研究生培养业务费一般不借支，使用时由研究生先垫付再凭正式票据报销。</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2．研究生外出参加学术会议、调研、查资料或做实验，所需经费如果需要在研究生培养业务费支出，应在外出前办理相关手续，报销时应出具相关审批表。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3．用研究生培养业务费购买的书籍、仪器设备，在报销前应先办理入库手续。研究生毕业离校时应将书籍或仪器设备交回教学学院。</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4．研究生毕</w:t>
      </w:r>
      <w:r>
        <w:rPr>
          <w:rFonts w:hint="eastAsia" w:ascii="仿宋_GB2312" w:eastAsia="仿宋_GB2312"/>
          <w:spacing w:val="-6"/>
          <w:sz w:val="32"/>
          <w:szCs w:val="32"/>
        </w:rPr>
        <w:t>业、退学、转学或其它原因离开学校终止研究生学习，其未使用的研</w:t>
      </w:r>
      <w:r>
        <w:rPr>
          <w:rFonts w:hint="eastAsia" w:ascii="仿宋_GB2312" w:eastAsia="仿宋_GB2312"/>
          <w:sz w:val="32"/>
          <w:szCs w:val="32"/>
        </w:rPr>
        <w:t>究生培养业务费由教学学院冻结收回。</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（四）研究生培养业务费的报销程序：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1．研究生个人使用的经费报销程序：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研究生本人在票据后签字——导师签字——各教学学院分管研究生工作的领导签字——计财处报账。</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2．研究生论文答辩经费报账程序：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研究生工作秘书在票据后签字——各教学学院分管研究生工作的领导签字——计财处报账。</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四、研究生到外地参加教学、学术或进行调研等活动，其费用分别按下列规定执行：</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1．凡参加国家重大科研任务和部门委托科研任务，或参加教学学院、教研室、导师自选科研项目研究，其费用在相关课题经费中开支，不使用研究生培养业务费。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2．研究生到外地参加教学、学术或进行调研等活动，使用研究生培养业务费的不予补助。车船费参照一般工作人员出差标准执行，住宿费最高标准为180元/天。</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3．必须赴校外兼职导师处学习或外出进修、培训、实习实践及参加其他活动，时间在1个月以上的，应自带行李，只报销1次往返车船费，不报销住宿费和伙食补助费。</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4．以上补助、住宿费标准如有变动，以学校计财处的执行标准为准。</w:t>
      </w:r>
    </w:p>
    <w:p>
      <w:pPr>
        <w:spacing w:line="560" w:lineRule="exact"/>
        <w:ind w:firstLine="640" w:firstLineChars="200"/>
        <w:rPr>
          <w:rFonts w:hint="eastAsia" w:ascii="仿宋_GB2312" w:eastAsia="仿宋_GB2312"/>
          <w:sz w:val="32"/>
          <w:szCs w:val="32"/>
        </w:rPr>
      </w:pPr>
      <w:r>
        <w:rPr>
          <w:rFonts w:hint="eastAsia" w:ascii="黑体" w:eastAsia="黑体" w:cs="黑体"/>
          <w:color w:val="000000"/>
          <w:sz w:val="32"/>
          <w:szCs w:val="32"/>
        </w:rPr>
        <w:t>五、</w:t>
      </w:r>
      <w:r>
        <w:rPr>
          <w:rFonts w:hint="eastAsia" w:ascii="仿宋_GB2312" w:eastAsia="仿宋_GB2312"/>
          <w:sz w:val="32"/>
          <w:szCs w:val="32"/>
        </w:rPr>
        <w:t>本办法适用于全日制研究生，自2017级研究生开始执行，由研究生院、计财处负责解释。</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6"/>
        </w:rPr>
        <w:t>赣南师范大</w:t>
      </w:r>
      <w:r>
        <w:rPr>
          <w:rFonts w:hint="eastAsia" w:ascii="方正小标宋简体" w:hAnsi="宋体" w:eastAsia="方正小标宋简体"/>
          <w:bCs/>
          <w:color w:val="FF0000"/>
          <w:spacing w:val="2"/>
          <w:kern w:val="0"/>
          <w:sz w:val="80"/>
          <w:szCs w:val="80"/>
          <w:fitText w:val="6804" w:id="26"/>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师大研字〔2017〕37号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关于印发《赣南师范大学全日制</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教育硕士专业学位研究生教育实习工作</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暂行办法》的通知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经研究，现将《赣南师范大学全日制教育硕士专业学位研究生教育实习工作暂行办法》印发给你们，请认真组织学习，并贯彻执行。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2017年7月11日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55" w:type="default"/>
          <w:footerReference r:id="rId56"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赣南师范大学全日制</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教育硕士专业学位研究生教育实习工作</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暂  行  办  法</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教育实习是教育硕士专业学位研究生教育的重要组成部分，是理论联系实际、提高教育硕士教育教学能力的综合性教育教学活动，也是了解当前基础教育改革发展趋势、培养基础教育合格教师的重要途径。根据全国教育专业学位研究生教育指导委员会《全日制教育硕士专业学位研究生实践教学基本要求》等文件要求，为做好全日制教育硕士研究生教育实习工作，提高研究生教育实践能力，制定本办法。</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一、教育实习的目的与任务</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（一）教育实习的目的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教育硕士专业学位研究生利用专业理论知识加强与基础教育的交流，熟悉和了解基础教育的办学特点，增强对教育事业的适应性和从事教育工作的光荣感与责任感；为形成良好的职业道德品质打下基础，增强献身于教育事业的思想。</w:t>
      </w:r>
    </w:p>
    <w:p>
      <w:pPr>
        <w:spacing w:line="560" w:lineRule="exact"/>
        <w:ind w:firstLine="640" w:firstLineChars="200"/>
        <w:rPr>
          <w:rFonts w:hint="eastAsia" w:ascii="仿宋_GB2312" w:eastAsia="仿宋_GB2312"/>
          <w:spacing w:val="6"/>
          <w:sz w:val="32"/>
          <w:szCs w:val="32"/>
        </w:rPr>
      </w:pPr>
      <w:r>
        <w:rPr>
          <w:rFonts w:hint="eastAsia" w:ascii="仿宋_GB2312" w:eastAsia="仿宋_GB2312"/>
          <w:sz w:val="32"/>
          <w:szCs w:val="32"/>
        </w:rPr>
        <w:t>2．使教育硕士专业学位研究生将所学的专业知识和基本技能，综合运用于教育和教学实践。培养教育硕士专业学位研究生独立从事学校教育教学的能力，熟悉各级各类学校教育教学工</w:t>
      </w:r>
      <w:r>
        <w:rPr>
          <w:rFonts w:hint="eastAsia" w:ascii="仿宋_GB2312" w:eastAsia="仿宋_GB2312"/>
          <w:spacing w:val="6"/>
          <w:sz w:val="32"/>
          <w:szCs w:val="32"/>
        </w:rPr>
        <w:t>作的各个环节，为今后成为合格的中学教师打下坚实的基础。</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3．检验教育硕士专业学位研究生在学校学习期间德、智、体、美、劳各个方面所取得的进步，检验研究生掌握所学理论、知识的情况和教育教学技能的实际运用水平，检验研究生的科研教研能力。</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检验教育硕士专业学位研究生教育的办学思想、培养目标、培养规格是否符合和达到国家关于教育硕士的培养规格和各学科合格教师的标准及要求。检验教学内容与教学方法改革是否与新课程理念的发展趋势相一致，及时获得反馈信息，不断调整和改进教育硕士专业学位研究生培养工作。</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5．学习实习基地的优良传统和先进经验，为加大素质教育工作力度，提高办学质量及办学水平提供丰富素材。</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（二）教育实习的任务</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1．教学实践；</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2．班主任实践；</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3．调查报告或学位论文材料的收集；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4．教育研习（实习总结）。</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二、教育实习的内容与要求</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（一）教学实践</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内容：包括备课、写教案或讲座稿（制作多媒体课件）、试讲、上课或讲座、作业批改、讲座与答疑、课后辅导、考试与成绩评定、听课评课；组织与参加教学研讨活动等。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要求：每个实习生在实践基地导师和校内导师的共同指导下，开展教学实践工作。认真听课，每周听课应不少于4节；认真备课，平均每周课堂教学不少于2课时，总课时不少于30课时；积极参加教研活动，要求实习期间参加教研活动不少于6次，组织开展教研活动不少于1次；实习结束前，每名实习生必须举行</w:t>
      </w:r>
      <w:r>
        <w:rPr>
          <w:rFonts w:hint="eastAsia" w:ascii="仿宋_GB2312" w:eastAsia="仿宋_GB2312"/>
          <w:spacing w:val="6"/>
          <w:sz w:val="32"/>
          <w:szCs w:val="32"/>
        </w:rPr>
        <w:t>1次以上公开教学课。要切实保证教学实习质量，通过教学实习与参与教研活动</w:t>
      </w:r>
      <w:r>
        <w:rPr>
          <w:rFonts w:hint="eastAsia" w:ascii="仿宋_GB2312" w:eastAsia="仿宋_GB2312"/>
          <w:sz w:val="32"/>
          <w:szCs w:val="32"/>
        </w:rPr>
        <w:t>，使实习生掌握学校各个教学环节的基本要求与方法，具有独立从事教学工作的初步能力。</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（二）班主任实践</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内容：调查了解班集体基本情况，制订班主任工作实习计划，针对班级情况，运用各种方式与渠道（包括集体、个别教育、主题班会、家访工作等）进行思想品德教育及组织班级各种教育活动。</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要求：实习生应认真参加班级集体活动，了解学生和班级文化，熟悉班主任工作实践，参与集体或个别学生教育工作（如家访、班干部工作）；认真搜集和分析相关案例；独立组织班级集体活动，应至少组织2次班级集体活动，如主题班会、报告会、团会、中队会等。</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（三）调查报告或学位论文材料的收集</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实习生结合教育实习内容或学位论文开题报告，收集相关实践案例、调研材料和参考素材等，为撰写调查报告或学位论文做好准备。</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（四）教育研习（实习总结）</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教育研习的目的是通过对教育实习的系统总结和反思，在专业知识和专业技能等方面有较大提高。学生应撰写不少于3000字的教育实习总结报告，报告一般应包括收获与困惑、存在的问题、成因分析和努力方向等。</w:t>
      </w:r>
    </w:p>
    <w:p>
      <w:pPr>
        <w:spacing w:line="560" w:lineRule="exact"/>
        <w:ind w:firstLine="640" w:firstLineChars="200"/>
        <w:rPr>
          <w:rFonts w:hint="eastAsia" w:ascii="黑体" w:eastAsia="黑体"/>
          <w:sz w:val="32"/>
          <w:szCs w:val="32"/>
        </w:rPr>
      </w:pPr>
      <w:r>
        <w:rPr>
          <w:rFonts w:hint="eastAsia" w:ascii="黑体" w:eastAsia="黑体"/>
          <w:sz w:val="32"/>
          <w:szCs w:val="32"/>
        </w:rPr>
        <w:t>三、教育实习的形式与时间</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（一）教育实习的形式</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以实习学校为单位综合编组实习。</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（二）教育实习的时间</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1．教育硕士专业学位研究生实习时间一般在第四学期（教育调查工作可以延续到第五学期）。</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2．教育实习工作分3个阶段进行：</w:t>
      </w:r>
    </w:p>
    <w:p>
      <w:pPr>
        <w:spacing w:line="560" w:lineRule="exact"/>
        <w:ind w:firstLine="643" w:firstLineChars="200"/>
        <w:rPr>
          <w:rFonts w:hint="eastAsia" w:ascii="仿宋_GB2312" w:eastAsia="仿宋_GB2312"/>
          <w:sz w:val="32"/>
          <w:szCs w:val="32"/>
        </w:rPr>
      </w:pPr>
      <w:r>
        <w:rPr>
          <w:rFonts w:hint="eastAsia" w:ascii="仿宋_GB2312" w:eastAsia="仿宋_GB2312"/>
          <w:b/>
          <w:sz w:val="32"/>
          <w:szCs w:val="32"/>
        </w:rPr>
        <w:t>第一阶段：</w:t>
      </w:r>
      <w:r>
        <w:rPr>
          <w:rFonts w:hint="eastAsia" w:ascii="仿宋_GB2312" w:eastAsia="仿宋_GB2312"/>
          <w:sz w:val="32"/>
          <w:szCs w:val="32"/>
        </w:rPr>
        <w:t>实习前的准备工作（第三学期完成）：</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研究生实习之前要做好实习的各项准备工作，要在导师与实习指导教师指导下制订详细的实习计划，鼓励学生参与学科教学拓展课程的开发与培育，要求学生有重点地观摩教学公开课和主题班会，熟悉班主任工作的基本要求。实习前各教学学院要组织对实习准备工作的检查与考核，考核包括检查实习计划制订情况和试讲等。考核不合格者暂缓实习。</w:t>
      </w:r>
    </w:p>
    <w:p>
      <w:pPr>
        <w:spacing w:line="560" w:lineRule="exact"/>
        <w:ind w:firstLine="643" w:firstLineChars="200"/>
        <w:rPr>
          <w:rFonts w:hint="eastAsia" w:ascii="仿宋_GB2312" w:eastAsia="仿宋_GB2312"/>
          <w:sz w:val="32"/>
          <w:szCs w:val="32"/>
        </w:rPr>
      </w:pPr>
      <w:r>
        <w:rPr>
          <w:rFonts w:hint="eastAsia" w:ascii="仿宋_GB2312" w:eastAsia="仿宋_GB2312"/>
          <w:b/>
          <w:sz w:val="32"/>
          <w:szCs w:val="32"/>
        </w:rPr>
        <w:t>第二阶段：</w:t>
      </w:r>
      <w:r>
        <w:rPr>
          <w:rFonts w:hint="eastAsia" w:ascii="仿宋_GB2312" w:eastAsia="仿宋_GB2312"/>
          <w:sz w:val="32"/>
          <w:szCs w:val="32"/>
        </w:rPr>
        <w:t>开展实习（第四学期）：</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实习生按照实习计划，全面开展学科教育教学工作、班主任工作和教育调查等实习工作，在实习过程中认真填写《赣南师范大学教育硕士专业学位研究生实习手册》。</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在教学工作方面，了解和学习所教学科的教学大纲，并依据大纲备好课，备课不仅要备教材，备教法，而且要备学生，写好教案（或制作多媒体课件）。教案稿要经指导老师审查，要在指导老师的指导下努力上好课，积极开展课外辅导，认真批改作业；同一学校同一专业的实习生要互相进行教学评议，实习生本人要及时对教学工作实习情况进行自我分析。</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在班主任工作方面，应在指导教师指导下，制定班主任实习活动计划。开展活动必须有充分的准备，并坚持参加班级的日常工作和家访活动等。</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教育调研方面，应该根据调查提纲，积极争取实习学校的协助，认真开展调查研究工作，完成调查报告。</w:t>
      </w:r>
    </w:p>
    <w:p>
      <w:pPr>
        <w:spacing w:line="560" w:lineRule="exact"/>
        <w:ind w:firstLine="643" w:firstLineChars="200"/>
        <w:rPr>
          <w:rFonts w:hint="eastAsia" w:ascii="仿宋_GB2312" w:eastAsia="仿宋_GB2312"/>
          <w:sz w:val="32"/>
          <w:szCs w:val="32"/>
        </w:rPr>
      </w:pPr>
      <w:r>
        <w:rPr>
          <w:rFonts w:hint="eastAsia" w:ascii="仿宋_GB2312" w:eastAsia="仿宋_GB2312"/>
          <w:b/>
          <w:sz w:val="32"/>
          <w:szCs w:val="32"/>
        </w:rPr>
        <w:t>第三阶段：</w:t>
      </w:r>
      <w:r>
        <w:rPr>
          <w:rFonts w:hint="eastAsia" w:ascii="仿宋_GB2312" w:eastAsia="仿宋_GB2312"/>
          <w:sz w:val="32"/>
          <w:szCs w:val="32"/>
        </w:rPr>
        <w:t>实习总结（教育研习）阶段（第五学期初）：</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撰写实习总结，并参加由各教学学院组织的考核工作，综合各阶段、各实习内容评定实习成绩。</w:t>
      </w:r>
    </w:p>
    <w:p>
      <w:pPr>
        <w:spacing w:line="560" w:lineRule="exact"/>
        <w:ind w:firstLine="640" w:firstLineChars="200"/>
        <w:rPr>
          <w:rFonts w:hint="eastAsia" w:ascii="黑体" w:eastAsia="黑体"/>
          <w:sz w:val="32"/>
          <w:szCs w:val="32"/>
        </w:rPr>
      </w:pPr>
      <w:r>
        <w:rPr>
          <w:rFonts w:hint="eastAsia" w:ascii="黑体" w:eastAsia="黑体"/>
          <w:sz w:val="32"/>
          <w:szCs w:val="32"/>
        </w:rPr>
        <w:t>四、教育实习的组织与领导</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（一）教育实习工作组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教育实习工作组由各教学学院分管研究生工作的领导、方向负责人、研究生导师组成。各教学学院要指定专人（学院分管领导或方向负责人）负责与实习基地的协调；校内指导教师要每周与实习学校指导教师联系一次，掌握实习情况；各教学学院分管领导要及时研究解决导师和研究生在教育实习过程中存在的问题，并对研究生教育实习工作进行检查指导。</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任务：制订教</w:t>
      </w:r>
      <w:r>
        <w:rPr>
          <w:rFonts w:hint="eastAsia" w:ascii="仿宋_GB2312" w:eastAsia="仿宋_GB2312"/>
          <w:spacing w:val="2"/>
          <w:sz w:val="32"/>
          <w:szCs w:val="32"/>
        </w:rPr>
        <w:t>育实习方案；了解检查教育实习情况；开展实习考核工作；总结教育</w:t>
      </w:r>
      <w:r>
        <w:rPr>
          <w:rFonts w:hint="eastAsia" w:ascii="仿宋_GB2312" w:eastAsia="仿宋_GB2312"/>
          <w:sz w:val="32"/>
          <w:szCs w:val="32"/>
        </w:rPr>
        <w:t>实习工作；研究、改革教育实习工作等。</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（二）教育实习学校工作小组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由实习学校（实习基地）的校领导、教导主任、政教主任、总务主任、实习学校合作指导教师组成，校领导任组长，教导、政教、总务主任任副组长，实习学校导师为成员。</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任务：负责教育实习全面的、全过程的工作。具体实施教育实习方案，组织指导教师指导实习，核定实习生的实习成绩及评语等；全权管理实习，对不听劝告或违纪实习生进行批评教育和提出纪律处分意见。</w:t>
      </w:r>
    </w:p>
    <w:p>
      <w:pPr>
        <w:spacing w:line="560" w:lineRule="exact"/>
        <w:ind w:firstLine="640" w:firstLineChars="200"/>
        <w:rPr>
          <w:rFonts w:hint="eastAsia" w:ascii="楷体_GB2312" w:eastAsia="楷体_GB2312" w:cs="黑体"/>
          <w:color w:val="000000"/>
          <w:sz w:val="32"/>
          <w:szCs w:val="32"/>
        </w:rPr>
      </w:pPr>
      <w:r>
        <w:rPr>
          <w:rFonts w:hint="eastAsia" w:ascii="楷体_GB2312" w:eastAsia="楷体_GB2312" w:cs="黑体"/>
          <w:color w:val="000000"/>
          <w:sz w:val="32"/>
          <w:szCs w:val="32"/>
        </w:rPr>
        <w:t>（三）实习生组</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以实习学校为单位成立实习生小组，每个小组指定2名实习生分别担任正、副组长。</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任务：协助联系实习生的住宿、办公用品及实习生的实习班级等；组织实习生到实习学校报到及安全返校；写好实习小组的实习总结。正、副组长应团结全组实习生，尊敬基地教职工，爱护学生，服从领导，听从分配，努力工作，遵纪守法，积极完成实习任务。</w:t>
      </w:r>
    </w:p>
    <w:p>
      <w:pPr>
        <w:spacing w:line="560" w:lineRule="exact"/>
        <w:ind w:firstLine="640" w:firstLineChars="200"/>
        <w:rPr>
          <w:rFonts w:hint="eastAsia" w:ascii="黑体" w:eastAsia="黑体" w:cs="黑体"/>
          <w:color w:val="000000"/>
          <w:sz w:val="32"/>
          <w:szCs w:val="32"/>
        </w:rPr>
      </w:pPr>
      <w:r>
        <w:rPr>
          <w:rFonts w:hint="eastAsia" w:ascii="黑体" w:eastAsia="黑体" w:cs="黑体"/>
          <w:color w:val="000000"/>
          <w:sz w:val="32"/>
          <w:szCs w:val="32"/>
        </w:rPr>
        <w:t>五、教育实习成绩的考核与评定</w:t>
      </w:r>
    </w:p>
    <w:p>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实习生在实习学校进行的每一项实习工作，要求有书面记载并经相关责任人签字审核，返校后经学校统一组织考核后综合评定实习成绩，考核合格者方能取得学分。实习结束后，学校将组织评选教育实践先进个人与教育实践优秀成果。</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2017年7月11日印发</w:t>
      </w: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7"/>
        </w:rPr>
        <w:t>赣南师范大</w:t>
      </w:r>
      <w:r>
        <w:rPr>
          <w:rFonts w:hint="eastAsia" w:ascii="方正小标宋简体" w:hAnsi="宋体" w:eastAsia="方正小标宋简体"/>
          <w:bCs/>
          <w:color w:val="FF0000"/>
          <w:spacing w:val="2"/>
          <w:kern w:val="0"/>
          <w:sz w:val="80"/>
          <w:szCs w:val="80"/>
          <w:fitText w:val="6804" w:id="27"/>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师大研字〔2017〕47号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关于印发《赣南师范大学研究生</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国家奖学金、江西省政府研究生奖学金</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评选办法》的通知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经研究，现将《赣南师范大学研究生国家奖学金、江西省政府研究生奖学金评选办法》印发给你们，请认真组织学习，并贯彻执行。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2017年7月19日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57" w:type="default"/>
          <w:footerReference r:id="rId58"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hAnsi="黑体" w:eastAsia="方正小标宋简体"/>
          <w:sz w:val="44"/>
          <w:szCs w:val="44"/>
        </w:rPr>
      </w:pPr>
      <w:r>
        <w:rPr>
          <w:rFonts w:hint="eastAsia" w:ascii="方正小标宋简体" w:hAnsi="黑体" w:eastAsia="方正小标宋简体"/>
          <w:sz w:val="44"/>
          <w:szCs w:val="44"/>
        </w:rPr>
        <w:t>赣南师范大学研究生国家奖学金、江西省</w:t>
      </w:r>
    </w:p>
    <w:p>
      <w:pPr>
        <w:spacing w:line="720" w:lineRule="exact"/>
        <w:jc w:val="center"/>
        <w:rPr>
          <w:rFonts w:ascii="方正小标宋简体" w:hAnsi="黑体" w:eastAsia="方正小标宋简体"/>
          <w:sz w:val="44"/>
          <w:szCs w:val="44"/>
        </w:rPr>
      </w:pPr>
      <w:r>
        <w:rPr>
          <w:rFonts w:hint="eastAsia" w:ascii="方正小标宋简体" w:hAnsi="黑体" w:eastAsia="方正小标宋简体"/>
          <w:sz w:val="44"/>
          <w:szCs w:val="44"/>
        </w:rPr>
        <w:t>政府研究生奖学金评选办法</w:t>
      </w:r>
    </w:p>
    <w:p>
      <w:pPr>
        <w:spacing w:line="560" w:lineRule="exact"/>
        <w:ind w:firstLine="640" w:firstLineChars="200"/>
        <w:rPr>
          <w:rFonts w:ascii="仿宋_GB2312" w:eastAsia="仿宋_GB2312"/>
          <w:color w:val="000000"/>
          <w:sz w:val="32"/>
          <w:szCs w:val="32"/>
        </w:rPr>
      </w:pPr>
    </w:p>
    <w:p>
      <w:pPr>
        <w:spacing w:before="156" w:beforeLines="50" w:after="156" w:afterLines="50" w:line="560" w:lineRule="exact"/>
        <w:jc w:val="center"/>
        <w:rPr>
          <w:rFonts w:ascii="黑体" w:eastAsia="黑体"/>
          <w:color w:val="000000"/>
          <w:sz w:val="32"/>
          <w:szCs w:val="32"/>
        </w:rPr>
      </w:pPr>
      <w:r>
        <w:rPr>
          <w:rFonts w:hint="eastAsia" w:ascii="黑体" w:eastAsia="黑体"/>
          <w:color w:val="000000"/>
          <w:sz w:val="32"/>
          <w:szCs w:val="32"/>
        </w:rPr>
        <w:t>第一章</w:t>
      </w:r>
      <w:r>
        <w:rPr>
          <w:rFonts w:ascii="黑体" w:eastAsia="黑体"/>
          <w:color w:val="000000"/>
          <w:sz w:val="32"/>
          <w:szCs w:val="32"/>
        </w:rPr>
        <w:t xml:space="preserve">  </w:t>
      </w:r>
      <w:r>
        <w:rPr>
          <w:rFonts w:hint="eastAsia" w:ascii="黑体" w:eastAsia="黑体"/>
          <w:color w:val="000000"/>
          <w:sz w:val="32"/>
          <w:szCs w:val="32"/>
        </w:rPr>
        <w:t>总</w:t>
      </w:r>
      <w:r>
        <w:rPr>
          <w:rFonts w:ascii="黑体" w:eastAsia="黑体"/>
          <w:color w:val="000000"/>
          <w:sz w:val="32"/>
          <w:szCs w:val="32"/>
        </w:rPr>
        <w:t xml:space="preserve">  </w:t>
      </w:r>
      <w:r>
        <w:rPr>
          <w:rFonts w:hint="eastAsia" w:ascii="黑体" w:eastAsia="黑体"/>
          <w:color w:val="000000"/>
          <w:sz w:val="32"/>
          <w:szCs w:val="32"/>
        </w:rPr>
        <w:t>则</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第一条</w:t>
      </w:r>
      <w:r>
        <w:rPr>
          <w:rFonts w:ascii="仿宋_GB2312" w:eastAsia="仿宋_GB2312"/>
          <w:color w:val="000000"/>
          <w:sz w:val="32"/>
          <w:szCs w:val="32"/>
        </w:rPr>
        <w:t xml:space="preserve">  </w:t>
      </w:r>
      <w:r>
        <w:rPr>
          <w:rFonts w:hint="eastAsia" w:ascii="仿宋_GB2312" w:eastAsia="仿宋_GB2312"/>
          <w:color w:val="000000"/>
          <w:sz w:val="32"/>
          <w:szCs w:val="32"/>
        </w:rPr>
        <w:t>为做好我校研究生国家奖学金和江西省政府研究生奖学金评审工作，根据财政部、教育部《普通高等学校研究生国家奖学金评审办法》（教财〔</w:t>
      </w:r>
      <w:r>
        <w:rPr>
          <w:rFonts w:ascii="仿宋_GB2312" w:eastAsia="仿宋_GB2312"/>
          <w:color w:val="000000"/>
          <w:sz w:val="32"/>
          <w:szCs w:val="32"/>
        </w:rPr>
        <w:t>2014</w:t>
      </w:r>
      <w:r>
        <w:rPr>
          <w:rFonts w:hint="eastAsia" w:ascii="仿宋_GB2312" w:eastAsia="仿宋_GB2312"/>
          <w:color w:val="000000"/>
          <w:sz w:val="32"/>
          <w:szCs w:val="32"/>
        </w:rPr>
        <w:t>〕</w:t>
      </w:r>
      <w:r>
        <w:rPr>
          <w:rFonts w:ascii="仿宋_GB2312" w:eastAsia="仿宋_GB2312"/>
          <w:color w:val="000000"/>
          <w:sz w:val="32"/>
          <w:szCs w:val="32"/>
        </w:rPr>
        <w:t>1</w:t>
      </w:r>
      <w:r>
        <w:rPr>
          <w:rFonts w:hint="eastAsia" w:ascii="仿宋_GB2312" w:eastAsia="仿宋_GB2312"/>
          <w:color w:val="000000"/>
          <w:sz w:val="32"/>
          <w:szCs w:val="32"/>
        </w:rPr>
        <w:t>号）和江西省财政厅、教育厅《江西省政府研究生奖学金管理暂行办法》（赣财教〔</w:t>
      </w:r>
      <w:r>
        <w:rPr>
          <w:rFonts w:ascii="仿宋_GB2312" w:eastAsia="仿宋_GB2312"/>
          <w:color w:val="000000"/>
          <w:sz w:val="32"/>
          <w:szCs w:val="32"/>
        </w:rPr>
        <w:t>2014</w:t>
      </w:r>
      <w:r>
        <w:rPr>
          <w:rFonts w:hint="eastAsia" w:ascii="仿宋_GB2312" w:eastAsia="仿宋_GB2312"/>
          <w:color w:val="000000"/>
          <w:sz w:val="32"/>
          <w:szCs w:val="32"/>
        </w:rPr>
        <w:t>〕</w:t>
      </w:r>
      <w:r>
        <w:rPr>
          <w:rFonts w:ascii="仿宋_GB2312" w:eastAsia="仿宋_GB2312"/>
          <w:color w:val="000000"/>
          <w:sz w:val="32"/>
          <w:szCs w:val="32"/>
        </w:rPr>
        <w:t>50</w:t>
      </w:r>
      <w:r>
        <w:rPr>
          <w:rFonts w:hint="eastAsia" w:ascii="仿宋_GB2312" w:eastAsia="仿宋_GB2312"/>
          <w:color w:val="000000"/>
          <w:sz w:val="32"/>
          <w:szCs w:val="32"/>
        </w:rPr>
        <w:t>号）精神，结合学校实际，制定本办法。</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第二条</w:t>
      </w:r>
      <w:r>
        <w:rPr>
          <w:rFonts w:ascii="仿宋_GB2312" w:eastAsia="仿宋_GB2312"/>
          <w:color w:val="000000"/>
          <w:sz w:val="32"/>
          <w:szCs w:val="32"/>
        </w:rPr>
        <w:t xml:space="preserve">  </w:t>
      </w:r>
      <w:r>
        <w:rPr>
          <w:rFonts w:hint="eastAsia" w:ascii="仿宋_GB2312" w:eastAsia="仿宋_GB2312"/>
          <w:color w:val="000000"/>
          <w:sz w:val="32"/>
          <w:szCs w:val="32"/>
        </w:rPr>
        <w:t>研究生国家奖学金、江西省政府研究生奖学金每年各评审一次。奖励标准：硕士研究生国家奖学金为</w:t>
      </w:r>
      <w:r>
        <w:rPr>
          <w:rFonts w:ascii="仿宋_GB2312" w:eastAsia="仿宋_GB2312"/>
          <w:color w:val="000000"/>
          <w:sz w:val="32"/>
          <w:szCs w:val="32"/>
        </w:rPr>
        <w:t>2</w:t>
      </w:r>
      <w:r>
        <w:rPr>
          <w:rFonts w:hint="eastAsia" w:ascii="仿宋_GB2312" w:eastAsia="仿宋_GB2312"/>
          <w:color w:val="000000"/>
          <w:sz w:val="32"/>
          <w:szCs w:val="32"/>
        </w:rPr>
        <w:t>万元</w:t>
      </w:r>
      <w:r>
        <w:rPr>
          <w:rFonts w:ascii="仿宋_GB2312" w:eastAsia="仿宋_GB2312"/>
          <w:color w:val="000000"/>
          <w:sz w:val="32"/>
          <w:szCs w:val="32"/>
        </w:rPr>
        <w:t>/</w:t>
      </w:r>
      <w:r>
        <w:rPr>
          <w:rFonts w:hint="eastAsia" w:ascii="仿宋_GB2312" w:eastAsia="仿宋_GB2312"/>
          <w:color w:val="000000"/>
          <w:sz w:val="32"/>
          <w:szCs w:val="32"/>
        </w:rPr>
        <w:t>人；江西省政府硕士研究生奖学金为</w:t>
      </w:r>
      <w:r>
        <w:rPr>
          <w:rFonts w:ascii="仿宋_GB2312" w:eastAsia="仿宋_GB2312"/>
          <w:color w:val="000000"/>
          <w:sz w:val="32"/>
          <w:szCs w:val="32"/>
        </w:rPr>
        <w:t>1</w:t>
      </w:r>
      <w:r>
        <w:rPr>
          <w:rFonts w:hint="eastAsia" w:ascii="仿宋_GB2312" w:eastAsia="仿宋_GB2312"/>
          <w:color w:val="000000"/>
          <w:sz w:val="32"/>
          <w:szCs w:val="32"/>
        </w:rPr>
        <w:t>万元</w:t>
      </w:r>
      <w:r>
        <w:rPr>
          <w:rFonts w:ascii="仿宋_GB2312" w:eastAsia="仿宋_GB2312"/>
          <w:color w:val="000000"/>
          <w:sz w:val="32"/>
          <w:szCs w:val="32"/>
        </w:rPr>
        <w:t>/</w:t>
      </w:r>
      <w:r>
        <w:rPr>
          <w:rFonts w:hint="eastAsia" w:ascii="仿宋_GB2312" w:eastAsia="仿宋_GB2312"/>
          <w:color w:val="000000"/>
          <w:sz w:val="32"/>
          <w:szCs w:val="32"/>
        </w:rPr>
        <w:t>人。</w:t>
      </w:r>
    </w:p>
    <w:p>
      <w:pPr>
        <w:spacing w:before="156" w:beforeLines="50" w:after="156" w:afterLines="50" w:line="560" w:lineRule="exact"/>
        <w:jc w:val="center"/>
        <w:rPr>
          <w:rFonts w:ascii="黑体" w:eastAsia="黑体"/>
          <w:color w:val="000000"/>
          <w:sz w:val="32"/>
          <w:szCs w:val="32"/>
        </w:rPr>
      </w:pPr>
      <w:r>
        <w:rPr>
          <w:rFonts w:hint="eastAsia" w:ascii="黑体" w:eastAsia="黑体"/>
          <w:color w:val="000000"/>
          <w:sz w:val="32"/>
          <w:szCs w:val="32"/>
        </w:rPr>
        <w:t>第二章</w:t>
      </w:r>
      <w:r>
        <w:rPr>
          <w:rFonts w:ascii="黑体" w:eastAsia="黑体"/>
          <w:color w:val="000000"/>
          <w:sz w:val="32"/>
          <w:szCs w:val="32"/>
        </w:rPr>
        <w:t xml:space="preserve">  </w:t>
      </w:r>
      <w:r>
        <w:rPr>
          <w:rFonts w:hint="eastAsia" w:ascii="黑体" w:eastAsia="黑体"/>
          <w:color w:val="000000"/>
          <w:sz w:val="32"/>
          <w:szCs w:val="32"/>
        </w:rPr>
        <w:t>名额分配</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第三条</w:t>
      </w:r>
      <w:r>
        <w:rPr>
          <w:rFonts w:ascii="仿宋_GB2312" w:eastAsia="仿宋_GB2312"/>
          <w:color w:val="000000"/>
          <w:sz w:val="32"/>
          <w:szCs w:val="32"/>
        </w:rPr>
        <w:t xml:space="preserve">  </w:t>
      </w:r>
      <w:r>
        <w:rPr>
          <w:rFonts w:hint="eastAsia" w:ascii="仿宋_GB2312" w:eastAsia="仿宋_GB2312"/>
          <w:color w:val="000000"/>
          <w:sz w:val="32"/>
          <w:szCs w:val="32"/>
        </w:rPr>
        <w:t>学校每年按照省教育厅下达给学校的研究生国家奖学金、江西省政府研究生奖学金分配指标名额组织评选。</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第四条</w:t>
      </w:r>
      <w:r>
        <w:rPr>
          <w:rFonts w:ascii="仿宋_GB2312" w:eastAsia="仿宋_GB2312"/>
          <w:color w:val="000000"/>
          <w:sz w:val="32"/>
          <w:szCs w:val="32"/>
        </w:rPr>
        <w:t xml:space="preserve">  </w:t>
      </w:r>
      <w:r>
        <w:rPr>
          <w:rFonts w:hint="eastAsia" w:ascii="仿宋_GB2312" w:eastAsia="仿宋_GB2312"/>
          <w:color w:val="000000"/>
          <w:sz w:val="32"/>
          <w:szCs w:val="32"/>
        </w:rPr>
        <w:t>学校统筹分配研究生国家奖学金和江西省政府研究生奖学金名额。分配推荐名额的原则，既综合考虑教学学院研究生规模和培养质量，又体现向特色优势学科、基础学科和国家亟需学科（专业）适当倾斜。</w:t>
      </w:r>
    </w:p>
    <w:p>
      <w:pPr>
        <w:spacing w:before="156" w:beforeLines="50" w:after="156" w:afterLines="50" w:line="560" w:lineRule="exact"/>
        <w:jc w:val="center"/>
        <w:rPr>
          <w:rFonts w:ascii="黑体" w:eastAsia="黑体"/>
          <w:color w:val="000000"/>
          <w:sz w:val="32"/>
          <w:szCs w:val="32"/>
        </w:rPr>
      </w:pPr>
      <w:r>
        <w:rPr>
          <w:rFonts w:hint="eastAsia" w:ascii="黑体" w:eastAsia="黑体"/>
          <w:color w:val="000000"/>
          <w:sz w:val="32"/>
          <w:szCs w:val="32"/>
        </w:rPr>
        <w:t>第三章</w:t>
      </w:r>
      <w:r>
        <w:rPr>
          <w:rFonts w:ascii="黑体" w:eastAsia="黑体"/>
          <w:color w:val="000000"/>
          <w:sz w:val="32"/>
          <w:szCs w:val="32"/>
        </w:rPr>
        <w:t xml:space="preserve">  </w:t>
      </w:r>
      <w:r>
        <w:rPr>
          <w:rFonts w:hint="eastAsia" w:ascii="黑体" w:eastAsia="黑体"/>
          <w:color w:val="000000"/>
          <w:sz w:val="32"/>
          <w:szCs w:val="32"/>
        </w:rPr>
        <w:t>参评对象及基本条件</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第五条</w:t>
      </w:r>
      <w:r>
        <w:rPr>
          <w:rFonts w:ascii="仿宋_GB2312" w:eastAsia="仿宋_GB2312"/>
          <w:color w:val="000000"/>
          <w:sz w:val="32"/>
          <w:szCs w:val="32"/>
        </w:rPr>
        <w:t xml:space="preserve">  </w:t>
      </w:r>
      <w:r>
        <w:rPr>
          <w:rFonts w:hint="eastAsia" w:ascii="仿宋_GB2312" w:eastAsia="仿宋_GB2312"/>
          <w:color w:val="000000"/>
          <w:sz w:val="32"/>
          <w:szCs w:val="32"/>
        </w:rPr>
        <w:t>国家奖学金面向全校具有中华人民共和国国籍且纳入全国研究生招生计划的全日制（全脱产学习）的研究生，当年已毕业的研究生不具备申请研究生国家奖学金资格。江西省政府研究生奖学金面向全日制二年级以上（含二年级）在读研究生。</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第六条</w:t>
      </w:r>
      <w:r>
        <w:rPr>
          <w:rFonts w:ascii="仿宋_GB2312" w:eastAsia="仿宋_GB2312"/>
          <w:color w:val="000000"/>
          <w:sz w:val="32"/>
          <w:szCs w:val="32"/>
        </w:rPr>
        <w:t xml:space="preserve">  </w:t>
      </w:r>
      <w:r>
        <w:rPr>
          <w:rFonts w:hint="eastAsia" w:ascii="仿宋_GB2312" w:eastAsia="仿宋_GB2312"/>
          <w:color w:val="000000"/>
          <w:sz w:val="32"/>
          <w:szCs w:val="32"/>
        </w:rPr>
        <w:t>研究生在基本修业年限内可多次获得研究生国家奖学金和江西省政府研究生奖学金，但科研业绩、学科竞赛奖励和社会荣誉不可重复申报使用。同一学年度不可兼得研究生国家奖学金和江西省政府研究生奖学金。</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第七条</w:t>
      </w:r>
      <w:r>
        <w:rPr>
          <w:rFonts w:ascii="仿宋_GB2312" w:eastAsia="仿宋_GB2312"/>
          <w:color w:val="000000"/>
          <w:sz w:val="32"/>
          <w:szCs w:val="32"/>
        </w:rPr>
        <w:t xml:space="preserve">  </w:t>
      </w:r>
      <w:r>
        <w:rPr>
          <w:rFonts w:hint="eastAsia" w:ascii="仿宋_GB2312" w:eastAsia="仿宋_GB2312"/>
          <w:color w:val="000000"/>
          <w:sz w:val="32"/>
          <w:szCs w:val="32"/>
        </w:rPr>
        <w:t>参评研究生国家奖学金、江西省政府研究生奖学金的评选条件分为基本条件与业绩条件。</w:t>
      </w:r>
    </w:p>
    <w:p>
      <w:pPr>
        <w:spacing w:line="560" w:lineRule="exact"/>
        <w:ind w:firstLine="643" w:firstLineChars="200"/>
        <w:rPr>
          <w:rFonts w:ascii="楷体_GB2312" w:eastAsia="楷体_GB2312"/>
          <w:b/>
          <w:color w:val="000000"/>
          <w:sz w:val="32"/>
          <w:szCs w:val="32"/>
        </w:rPr>
      </w:pPr>
      <w:r>
        <w:rPr>
          <w:rFonts w:hint="eastAsia" w:ascii="楷体_GB2312" w:eastAsia="楷体_GB2312"/>
          <w:b/>
          <w:color w:val="000000"/>
          <w:sz w:val="32"/>
          <w:szCs w:val="32"/>
        </w:rPr>
        <w:t>（一）基本条件</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1</w:t>
      </w:r>
      <w:r>
        <w:rPr>
          <w:rFonts w:hint="eastAsia" w:ascii="仿宋_GB2312" w:eastAsia="仿宋_GB2312"/>
          <w:color w:val="000000"/>
          <w:sz w:val="32"/>
          <w:szCs w:val="32"/>
        </w:rPr>
        <w:t>．热爱社会主义祖国，拥护中国共产党的领导；</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2</w:t>
      </w:r>
      <w:r>
        <w:rPr>
          <w:rFonts w:hint="eastAsia" w:ascii="仿宋_GB2312" w:eastAsia="仿宋_GB2312"/>
          <w:color w:val="000000"/>
          <w:sz w:val="32"/>
          <w:szCs w:val="32"/>
        </w:rPr>
        <w:t>．自觉遵守宪法和法律，遵守学校规章制度；</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3</w:t>
      </w:r>
      <w:r>
        <w:rPr>
          <w:rFonts w:hint="eastAsia" w:ascii="仿宋_GB2312" w:eastAsia="仿宋_GB2312"/>
          <w:color w:val="000000"/>
          <w:sz w:val="32"/>
          <w:szCs w:val="32"/>
        </w:rPr>
        <w:t>．诚实守信，道德品质优良；</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4</w:t>
      </w:r>
      <w:r>
        <w:rPr>
          <w:rFonts w:hint="eastAsia" w:ascii="仿宋_GB2312" w:eastAsia="仿宋_GB2312"/>
          <w:color w:val="000000"/>
          <w:sz w:val="32"/>
          <w:szCs w:val="32"/>
        </w:rPr>
        <w:t>．成绩优良。</w:t>
      </w:r>
    </w:p>
    <w:p>
      <w:pPr>
        <w:spacing w:line="560" w:lineRule="exact"/>
        <w:ind w:firstLine="643" w:firstLineChars="200"/>
        <w:rPr>
          <w:rFonts w:ascii="楷体_GB2312" w:eastAsia="楷体_GB2312"/>
          <w:b/>
          <w:color w:val="000000"/>
          <w:sz w:val="32"/>
          <w:szCs w:val="32"/>
        </w:rPr>
      </w:pPr>
      <w:r>
        <w:rPr>
          <w:rFonts w:hint="eastAsia" w:ascii="楷体_GB2312" w:eastAsia="楷体_GB2312"/>
          <w:b/>
          <w:color w:val="000000"/>
          <w:sz w:val="32"/>
          <w:szCs w:val="32"/>
        </w:rPr>
        <w:t>（二）业绩条件</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本“业绩条件”是指研究生在校期间所获业绩，主要考查科研业绩、学科竞赛奖励、社会荣誉和学生工作等综合表现。业绩条件评分标准参见《赣南师范大学研究生奖学金评选指标体系》（见附件）。</w:t>
      </w:r>
    </w:p>
    <w:p>
      <w:pPr>
        <w:spacing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学术学位研究生：注重考查其科研创新能力和体现创新能力的科研成果，同等条件下，发表高水平论文和主持高水平课题的研究生优先。</w:t>
      </w:r>
    </w:p>
    <w:p>
      <w:pPr>
        <w:spacing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专业学位研究生：注重考查其专业实践能力和适应专业岗位的综合素质，同等条件下，取得高水平专业竞赛奖励的优先。</w:t>
      </w:r>
    </w:p>
    <w:p>
      <w:pPr>
        <w:spacing w:line="600" w:lineRule="exact"/>
        <w:ind w:firstLine="640" w:firstLineChars="200"/>
        <w:rPr>
          <w:rFonts w:ascii="仿宋_GB2312" w:eastAsia="仿宋_GB2312"/>
          <w:color w:val="000000"/>
          <w:sz w:val="32"/>
          <w:szCs w:val="32"/>
        </w:rPr>
      </w:pPr>
      <w:r>
        <w:rPr>
          <w:rFonts w:hint="eastAsia" w:ascii="黑体" w:eastAsia="黑体"/>
          <w:color w:val="000000"/>
          <w:sz w:val="32"/>
          <w:szCs w:val="32"/>
        </w:rPr>
        <w:t>第八条</w:t>
      </w:r>
      <w:r>
        <w:rPr>
          <w:rFonts w:ascii="黑体" w:eastAsia="黑体"/>
          <w:color w:val="000000"/>
          <w:sz w:val="32"/>
          <w:szCs w:val="32"/>
        </w:rPr>
        <w:t xml:space="preserve">  </w:t>
      </w:r>
      <w:r>
        <w:rPr>
          <w:rFonts w:hint="eastAsia" w:ascii="仿宋_GB2312" w:eastAsia="仿宋_GB2312"/>
          <w:color w:val="000000"/>
          <w:sz w:val="32"/>
          <w:szCs w:val="32"/>
        </w:rPr>
        <w:t>有以下情节之一者，取消当年参评资格：</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1</w:t>
      </w:r>
      <w:r>
        <w:rPr>
          <w:rFonts w:hint="eastAsia" w:ascii="仿宋_GB2312" w:eastAsia="仿宋_GB2312"/>
          <w:color w:val="000000"/>
          <w:sz w:val="32"/>
          <w:szCs w:val="32"/>
        </w:rPr>
        <w:t>．违反国家法律、校纪校规受到纪律处分的；</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2</w:t>
      </w:r>
      <w:r>
        <w:rPr>
          <w:rFonts w:hint="eastAsia" w:ascii="仿宋_GB2312" w:eastAsia="仿宋_GB2312"/>
          <w:color w:val="000000"/>
          <w:sz w:val="32"/>
          <w:szCs w:val="32"/>
        </w:rPr>
        <w:t>．有抄袭剽窃、弄虚作假等学术不端行为经查证属实的；</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3</w:t>
      </w:r>
      <w:r>
        <w:rPr>
          <w:rFonts w:hint="eastAsia" w:ascii="仿宋_GB2312" w:eastAsia="仿宋_GB2312"/>
          <w:color w:val="000000"/>
          <w:sz w:val="32"/>
          <w:szCs w:val="32"/>
        </w:rPr>
        <w:t>．参评学年处于休学、保留学籍及延期毕业的。</w:t>
      </w:r>
    </w:p>
    <w:p>
      <w:pPr>
        <w:spacing w:before="156" w:beforeLines="50" w:after="156" w:afterLines="50" w:line="600" w:lineRule="exact"/>
        <w:jc w:val="center"/>
        <w:rPr>
          <w:rFonts w:ascii="黑体" w:eastAsia="黑体"/>
          <w:color w:val="000000"/>
          <w:sz w:val="32"/>
          <w:szCs w:val="32"/>
        </w:rPr>
      </w:pPr>
      <w:r>
        <w:rPr>
          <w:rFonts w:hint="eastAsia" w:ascii="黑体" w:eastAsia="黑体"/>
          <w:color w:val="000000"/>
          <w:sz w:val="32"/>
          <w:szCs w:val="32"/>
        </w:rPr>
        <w:t>第四章</w:t>
      </w:r>
      <w:r>
        <w:rPr>
          <w:rFonts w:ascii="黑体" w:eastAsia="黑体"/>
          <w:color w:val="000000"/>
          <w:sz w:val="32"/>
          <w:szCs w:val="32"/>
        </w:rPr>
        <w:t xml:space="preserve">  </w:t>
      </w:r>
      <w:r>
        <w:rPr>
          <w:rFonts w:hint="eastAsia" w:ascii="黑体" w:eastAsia="黑体"/>
          <w:color w:val="000000"/>
          <w:sz w:val="32"/>
          <w:szCs w:val="32"/>
        </w:rPr>
        <w:t>评审组织</w:t>
      </w:r>
    </w:p>
    <w:p>
      <w:pPr>
        <w:spacing w:line="600" w:lineRule="exact"/>
        <w:ind w:firstLine="640" w:firstLineChars="200"/>
        <w:rPr>
          <w:rFonts w:ascii="仿宋_GB2312" w:eastAsia="仿宋_GB2312"/>
          <w:color w:val="000000"/>
          <w:sz w:val="32"/>
          <w:szCs w:val="32"/>
        </w:rPr>
      </w:pPr>
      <w:r>
        <w:rPr>
          <w:rFonts w:hint="eastAsia" w:ascii="黑体" w:eastAsia="黑体"/>
          <w:color w:val="000000"/>
          <w:sz w:val="32"/>
          <w:szCs w:val="32"/>
        </w:rPr>
        <w:t>第九条</w:t>
      </w:r>
      <w:r>
        <w:rPr>
          <w:rFonts w:ascii="仿宋_GB2312" w:eastAsia="仿宋_GB2312"/>
          <w:color w:val="000000"/>
          <w:sz w:val="32"/>
          <w:szCs w:val="32"/>
        </w:rPr>
        <w:t xml:space="preserve">  </w:t>
      </w:r>
      <w:r>
        <w:rPr>
          <w:rFonts w:hint="eastAsia" w:ascii="仿宋_GB2312" w:eastAsia="仿宋_GB2312"/>
          <w:color w:val="000000"/>
          <w:sz w:val="32"/>
          <w:szCs w:val="32"/>
        </w:rPr>
        <w:t>学校成立由主管研究生工作的校领导任组长，纪委、监察室、计财处、科研处、研究生院等职能部门负责人、各教学学院分管研究生学生工作的领导和研究生导师代表等组成的研究生奖学金评审工作领导小组。领导小组负责学校研究生国家奖学金和江西省政府研究生奖学金的统筹管理和评审工作。领导小组下设办公室，办公室设在研究生院。</w:t>
      </w:r>
    </w:p>
    <w:p>
      <w:pPr>
        <w:spacing w:line="600" w:lineRule="exact"/>
        <w:ind w:firstLine="640" w:firstLineChars="200"/>
        <w:rPr>
          <w:rFonts w:ascii="仿宋_GB2312" w:eastAsia="仿宋_GB2312"/>
          <w:color w:val="000000"/>
          <w:sz w:val="32"/>
          <w:szCs w:val="32"/>
        </w:rPr>
      </w:pPr>
      <w:r>
        <w:rPr>
          <w:rFonts w:hint="eastAsia" w:ascii="黑体" w:eastAsia="黑体"/>
          <w:color w:val="000000"/>
          <w:sz w:val="32"/>
          <w:szCs w:val="32"/>
        </w:rPr>
        <w:t>第十条</w:t>
      </w:r>
      <w:r>
        <w:rPr>
          <w:rFonts w:ascii="仿宋_GB2312" w:eastAsia="仿宋_GB2312"/>
          <w:color w:val="000000"/>
          <w:sz w:val="32"/>
          <w:szCs w:val="32"/>
        </w:rPr>
        <w:t xml:space="preserve">  </w:t>
      </w:r>
      <w:r>
        <w:rPr>
          <w:rFonts w:hint="eastAsia" w:ascii="仿宋_GB2312" w:eastAsia="仿宋_GB2312"/>
          <w:color w:val="000000"/>
          <w:sz w:val="32"/>
          <w:szCs w:val="32"/>
        </w:rPr>
        <w:t>各教学学院成立由分管研究生工作的领导任主任委员，学院其他相关领导、研究生导师代表、研究生班主任和研究生代表等组成的教学学院研究生奖学金评审委员会，负责本学院研究生奖学金初评推荐工作。</w:t>
      </w:r>
    </w:p>
    <w:p>
      <w:pPr>
        <w:spacing w:before="156" w:beforeLines="50" w:after="156" w:afterLines="50" w:line="560" w:lineRule="exact"/>
        <w:jc w:val="center"/>
        <w:rPr>
          <w:rFonts w:ascii="黑体" w:eastAsia="黑体"/>
          <w:color w:val="000000"/>
          <w:sz w:val="32"/>
          <w:szCs w:val="32"/>
        </w:rPr>
      </w:pPr>
      <w:r>
        <w:rPr>
          <w:rFonts w:hint="eastAsia" w:ascii="黑体" w:eastAsia="黑体"/>
          <w:color w:val="000000"/>
          <w:sz w:val="32"/>
          <w:szCs w:val="32"/>
        </w:rPr>
        <w:t>第五章</w:t>
      </w:r>
      <w:r>
        <w:rPr>
          <w:rFonts w:ascii="黑体" w:eastAsia="黑体"/>
          <w:color w:val="000000"/>
          <w:sz w:val="32"/>
          <w:szCs w:val="32"/>
        </w:rPr>
        <w:t xml:space="preserve">  </w:t>
      </w:r>
      <w:r>
        <w:rPr>
          <w:rFonts w:hint="eastAsia" w:ascii="黑体" w:eastAsia="黑体"/>
          <w:color w:val="000000"/>
          <w:sz w:val="32"/>
          <w:szCs w:val="32"/>
        </w:rPr>
        <w:t>评审程序</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第十一条</w:t>
      </w:r>
      <w:r>
        <w:rPr>
          <w:rFonts w:ascii="仿宋_GB2312" w:eastAsia="仿宋_GB2312"/>
          <w:color w:val="000000"/>
          <w:sz w:val="32"/>
          <w:szCs w:val="32"/>
        </w:rPr>
        <w:t xml:space="preserve">  </w:t>
      </w:r>
      <w:r>
        <w:rPr>
          <w:rFonts w:hint="eastAsia" w:ascii="仿宋_GB2312" w:eastAsia="仿宋_GB2312"/>
          <w:color w:val="000000"/>
          <w:sz w:val="32"/>
          <w:szCs w:val="32"/>
        </w:rPr>
        <w:t>评审程序为学生个人申报、教学学院研究生奖学金评审委员会初评推荐、学校研究生奖学金评审工作领导小组审定，具体流程如下：</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1</w:t>
      </w:r>
      <w:r>
        <w:rPr>
          <w:rFonts w:hint="eastAsia" w:ascii="仿宋_GB2312" w:eastAsia="仿宋_GB2312"/>
          <w:color w:val="000000"/>
          <w:sz w:val="32"/>
          <w:szCs w:val="32"/>
        </w:rPr>
        <w:t>．每年</w:t>
      </w:r>
      <w:r>
        <w:rPr>
          <w:rFonts w:ascii="仿宋_GB2312" w:eastAsia="仿宋_GB2312"/>
          <w:color w:val="000000"/>
          <w:sz w:val="32"/>
          <w:szCs w:val="32"/>
        </w:rPr>
        <w:t>9</w:t>
      </w:r>
      <w:r>
        <w:rPr>
          <w:rFonts w:hint="eastAsia" w:ascii="仿宋_GB2312" w:eastAsia="仿宋_GB2312"/>
          <w:color w:val="000000"/>
          <w:sz w:val="32"/>
          <w:szCs w:val="32"/>
        </w:rPr>
        <w:t>月初（</w:t>
      </w:r>
      <w:r>
        <w:rPr>
          <w:rFonts w:ascii="仿宋_GB2312" w:eastAsia="仿宋_GB2312"/>
          <w:color w:val="000000"/>
          <w:sz w:val="32"/>
          <w:szCs w:val="32"/>
        </w:rPr>
        <w:t>3</w:t>
      </w:r>
      <w:r>
        <w:rPr>
          <w:rFonts w:hint="eastAsia" w:ascii="仿宋_GB2312" w:eastAsia="仿宋_GB2312"/>
          <w:color w:val="000000"/>
          <w:sz w:val="32"/>
          <w:szCs w:val="32"/>
        </w:rPr>
        <w:t>月初），学校根据上级文件下达各教学学院研究生国家奖学金（江西省政府研究生奖学金）推荐评选名额；</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2</w:t>
      </w:r>
      <w:r>
        <w:rPr>
          <w:rFonts w:hint="eastAsia" w:ascii="仿宋_GB2312" w:eastAsia="仿宋_GB2312"/>
          <w:color w:val="000000"/>
          <w:sz w:val="32"/>
          <w:szCs w:val="32"/>
        </w:rPr>
        <w:t>．各教学学院组织符合条件的研究生申报参评，参评研究生如实填写《赣南师范大学研究生国家奖学金申请审批表》</w:t>
      </w:r>
      <w:r>
        <w:rPr>
          <w:rFonts w:ascii="仿宋_GB2312" w:eastAsia="仿宋_GB2312"/>
          <w:color w:val="000000"/>
          <w:sz w:val="32"/>
          <w:szCs w:val="32"/>
        </w:rPr>
        <w:t>（</w:t>
      </w:r>
      <w:r>
        <w:rPr>
          <w:rFonts w:hint="eastAsia" w:ascii="仿宋_GB2312" w:eastAsia="仿宋_GB2312"/>
          <w:color w:val="000000"/>
          <w:sz w:val="32"/>
          <w:szCs w:val="32"/>
        </w:rPr>
        <w:t>或《江西省政府研究生奖学金申请审批表》</w:t>
      </w:r>
      <w:r>
        <w:rPr>
          <w:rFonts w:ascii="仿宋_GB2312" w:eastAsia="仿宋_GB2312"/>
          <w:color w:val="000000"/>
          <w:sz w:val="32"/>
          <w:szCs w:val="32"/>
        </w:rPr>
        <w:t>）</w:t>
      </w:r>
      <w:r>
        <w:rPr>
          <w:rFonts w:hint="eastAsia" w:ascii="仿宋_GB2312" w:eastAsia="仿宋_GB2312"/>
          <w:color w:val="000000"/>
          <w:sz w:val="32"/>
          <w:szCs w:val="32"/>
        </w:rPr>
        <w:t>、《赣南师范大学研究生奖学金申请人业绩一览表》，并附学习成绩单、课题申报书、论文</w:t>
      </w:r>
      <w:r>
        <w:rPr>
          <w:rFonts w:ascii="仿宋_GB2312" w:eastAsia="仿宋_GB2312"/>
          <w:color w:val="000000"/>
          <w:sz w:val="32"/>
          <w:szCs w:val="32"/>
        </w:rPr>
        <w:t>（</w:t>
      </w:r>
      <w:r>
        <w:rPr>
          <w:rFonts w:hint="eastAsia" w:ascii="仿宋_GB2312" w:eastAsia="仿宋_GB2312"/>
          <w:color w:val="000000"/>
          <w:sz w:val="32"/>
          <w:szCs w:val="32"/>
        </w:rPr>
        <w:t>作品</w:t>
      </w:r>
      <w:r>
        <w:rPr>
          <w:rFonts w:ascii="仿宋_GB2312" w:eastAsia="仿宋_GB2312"/>
          <w:color w:val="000000"/>
          <w:sz w:val="32"/>
          <w:szCs w:val="32"/>
        </w:rPr>
        <w:t>）</w:t>
      </w:r>
      <w:r>
        <w:rPr>
          <w:rFonts w:hint="eastAsia" w:ascii="仿宋_GB2312" w:eastAsia="仿宋_GB2312"/>
          <w:color w:val="000000"/>
          <w:sz w:val="32"/>
          <w:szCs w:val="32"/>
        </w:rPr>
        <w:t>著作类、荣誉证书等相关支撑材料，向所在教学学院提出申请；</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3</w:t>
      </w:r>
      <w:r>
        <w:rPr>
          <w:rFonts w:hint="eastAsia" w:ascii="仿宋_GB2312" w:eastAsia="仿宋_GB2312"/>
          <w:color w:val="000000"/>
          <w:sz w:val="32"/>
          <w:szCs w:val="32"/>
        </w:rPr>
        <w:t>．各教学学院研究生奖学金评审委员会进行初评，确定推荐参选人员，并将结果在本学院内公示</w:t>
      </w:r>
      <w:r>
        <w:rPr>
          <w:rFonts w:ascii="仿宋_GB2312" w:eastAsia="仿宋_GB2312"/>
          <w:color w:val="000000"/>
          <w:sz w:val="32"/>
          <w:szCs w:val="32"/>
        </w:rPr>
        <w:t>5</w:t>
      </w:r>
      <w:r>
        <w:rPr>
          <w:rFonts w:hint="eastAsia" w:ascii="仿宋_GB2312" w:eastAsia="仿宋_GB2312"/>
          <w:color w:val="000000"/>
          <w:sz w:val="32"/>
          <w:szCs w:val="32"/>
        </w:rPr>
        <w:t>个工作日，公示无异议后，按规定时间上报推荐参选名单；</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4</w:t>
      </w:r>
      <w:r>
        <w:rPr>
          <w:rFonts w:hint="eastAsia" w:ascii="仿宋_GB2312" w:eastAsia="仿宋_GB2312"/>
          <w:color w:val="000000"/>
          <w:sz w:val="32"/>
          <w:szCs w:val="32"/>
        </w:rPr>
        <w:t>．研究生院汇总推荐参选名单及业绩材料，提请学校研究生奖学金评审工作领导小组进行最终评审，评审结果在校内公示</w:t>
      </w:r>
      <w:r>
        <w:rPr>
          <w:rFonts w:ascii="仿宋_GB2312" w:eastAsia="仿宋_GB2312"/>
          <w:color w:val="000000"/>
          <w:sz w:val="32"/>
          <w:szCs w:val="32"/>
        </w:rPr>
        <w:t>5</w:t>
      </w:r>
      <w:r>
        <w:rPr>
          <w:rFonts w:hint="eastAsia" w:ascii="仿宋_GB2312" w:eastAsia="仿宋_GB2312"/>
          <w:color w:val="000000"/>
          <w:sz w:val="32"/>
          <w:szCs w:val="32"/>
        </w:rPr>
        <w:t>个工作日；公示无异议后，将评审结果和评审工作报告报江西省教育厅；</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5</w:t>
      </w:r>
      <w:r>
        <w:rPr>
          <w:rFonts w:hint="eastAsia" w:ascii="仿宋_GB2312" w:eastAsia="仿宋_GB2312"/>
          <w:color w:val="000000"/>
          <w:sz w:val="32"/>
          <w:szCs w:val="32"/>
        </w:rPr>
        <w:t>．经上级主管部门最终审核后，确定获奖名单。</w:t>
      </w:r>
    </w:p>
    <w:p>
      <w:pPr>
        <w:spacing w:before="156" w:beforeLines="50" w:after="156" w:afterLines="50" w:line="560" w:lineRule="exact"/>
        <w:jc w:val="center"/>
        <w:rPr>
          <w:rFonts w:ascii="黑体" w:eastAsia="黑体"/>
          <w:color w:val="000000"/>
          <w:sz w:val="32"/>
          <w:szCs w:val="32"/>
        </w:rPr>
      </w:pPr>
      <w:r>
        <w:rPr>
          <w:rFonts w:hint="eastAsia" w:ascii="黑体" w:eastAsia="黑体"/>
          <w:color w:val="000000"/>
          <w:sz w:val="32"/>
          <w:szCs w:val="32"/>
        </w:rPr>
        <w:t>第六章</w:t>
      </w:r>
      <w:r>
        <w:rPr>
          <w:rFonts w:ascii="黑体" w:eastAsia="黑体"/>
          <w:color w:val="000000"/>
          <w:sz w:val="32"/>
          <w:szCs w:val="32"/>
        </w:rPr>
        <w:t xml:space="preserve">  </w:t>
      </w:r>
      <w:r>
        <w:rPr>
          <w:rFonts w:hint="eastAsia" w:ascii="黑体" w:eastAsia="黑体"/>
          <w:color w:val="000000"/>
          <w:sz w:val="32"/>
          <w:szCs w:val="32"/>
        </w:rPr>
        <w:t>附</w:t>
      </w:r>
      <w:r>
        <w:rPr>
          <w:rFonts w:ascii="黑体" w:eastAsia="黑体"/>
          <w:color w:val="000000"/>
          <w:sz w:val="32"/>
          <w:szCs w:val="32"/>
        </w:rPr>
        <w:t xml:space="preserve">  </w:t>
      </w:r>
      <w:r>
        <w:rPr>
          <w:rFonts w:hint="eastAsia" w:ascii="黑体" w:eastAsia="黑体"/>
          <w:color w:val="000000"/>
          <w:sz w:val="32"/>
          <w:szCs w:val="32"/>
        </w:rPr>
        <w:t>则</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第十二条</w:t>
      </w:r>
      <w:r>
        <w:rPr>
          <w:rFonts w:ascii="仿宋_GB2312" w:eastAsia="仿宋_GB2312"/>
          <w:color w:val="000000"/>
          <w:sz w:val="32"/>
          <w:szCs w:val="32"/>
        </w:rPr>
        <w:t xml:space="preserve">  </w:t>
      </w:r>
      <w:r>
        <w:rPr>
          <w:rFonts w:hint="eastAsia" w:ascii="仿宋_GB2312" w:eastAsia="仿宋_GB2312"/>
          <w:color w:val="000000"/>
          <w:sz w:val="32"/>
          <w:szCs w:val="32"/>
        </w:rPr>
        <w:t>各教学学院须严格组织程序，确保公开、公平、公正。研究生凡在奖学金评比过程中弄虚作假，经查证属实，取消其在校期间各类奖励参评资格，同时视情节给予相应的纪律处分。如果教学学院在研究生奖学金评选中出现违规操作，经学校研究生奖学金评审工作领导小组研究，取消本学年该学院违纪操作获奖名额，同时减少下一学年度该学院研究生奖学金评选名额。对在研究生奖学金评选过程中，违反纪律的单位或个人将严肃追责。</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第十三条</w:t>
      </w:r>
      <w:r>
        <w:rPr>
          <w:rFonts w:ascii="黑体" w:eastAsia="黑体"/>
          <w:color w:val="000000"/>
          <w:sz w:val="32"/>
          <w:szCs w:val="32"/>
        </w:rPr>
        <w:t xml:space="preserve"> </w:t>
      </w:r>
      <w:r>
        <w:rPr>
          <w:rFonts w:ascii="仿宋_GB2312" w:eastAsia="仿宋_GB2312"/>
          <w:color w:val="000000"/>
          <w:sz w:val="32"/>
          <w:szCs w:val="32"/>
        </w:rPr>
        <w:t xml:space="preserve"> </w:t>
      </w:r>
      <w:r>
        <w:rPr>
          <w:rFonts w:hint="eastAsia" w:ascii="仿宋_GB2312" w:eastAsia="仿宋_GB2312"/>
          <w:color w:val="000000"/>
          <w:sz w:val="32"/>
          <w:szCs w:val="32"/>
        </w:rPr>
        <w:t>评审过程中如有学校研究生奖学金评审工作领导小组成员或教学学院研究生奖学金评审委员会成员与参评研究生存在亲属关系或直接利益关系，须遵循回避原则。</w:t>
      </w:r>
    </w:p>
    <w:p>
      <w:pPr>
        <w:spacing w:line="560" w:lineRule="exact"/>
        <w:ind w:firstLine="640" w:firstLineChars="200"/>
        <w:rPr>
          <w:rFonts w:ascii="仿宋_GB2312" w:eastAsia="仿宋_GB2312"/>
          <w:color w:val="000000"/>
          <w:sz w:val="32"/>
          <w:szCs w:val="32"/>
        </w:rPr>
      </w:pPr>
      <w:r>
        <w:rPr>
          <w:rFonts w:hint="eastAsia" w:ascii="黑体" w:eastAsia="黑体"/>
          <w:color w:val="000000"/>
          <w:sz w:val="32"/>
          <w:szCs w:val="32"/>
        </w:rPr>
        <w:t>第十四条</w:t>
      </w:r>
      <w:r>
        <w:rPr>
          <w:rFonts w:ascii="黑体" w:eastAsia="黑体"/>
          <w:color w:val="000000"/>
          <w:sz w:val="32"/>
          <w:szCs w:val="32"/>
        </w:rPr>
        <w:t xml:space="preserve"> </w:t>
      </w:r>
      <w:r>
        <w:rPr>
          <w:rFonts w:ascii="仿宋_GB2312" w:eastAsia="仿宋_GB2312"/>
          <w:color w:val="000000"/>
          <w:sz w:val="32"/>
          <w:szCs w:val="32"/>
        </w:rPr>
        <w:t xml:space="preserve"> </w:t>
      </w:r>
      <w:r>
        <w:rPr>
          <w:rFonts w:hint="eastAsia" w:ascii="仿宋_GB2312" w:eastAsia="仿宋_GB2312"/>
          <w:color w:val="000000"/>
          <w:sz w:val="32"/>
          <w:szCs w:val="32"/>
        </w:rPr>
        <w:t>学校将奖学金一次性发放给获奖研究生，颁发获奖证书，并将获奖情况记入研究生个人档案。</w:t>
      </w:r>
    </w:p>
    <w:p>
      <w:pPr>
        <w:snapToGrid w:val="0"/>
        <w:spacing w:line="560" w:lineRule="exact"/>
        <w:ind w:firstLine="640" w:firstLineChars="200"/>
        <w:rPr>
          <w:rFonts w:ascii="仿宋_GB2312" w:eastAsia="仿宋_GB2312"/>
          <w:color w:val="000000"/>
          <w:spacing w:val="6"/>
          <w:sz w:val="32"/>
          <w:szCs w:val="32"/>
        </w:rPr>
      </w:pPr>
      <w:r>
        <w:rPr>
          <w:rFonts w:hint="eastAsia" w:ascii="黑体" w:eastAsia="黑体"/>
          <w:color w:val="000000"/>
          <w:sz w:val="32"/>
          <w:szCs w:val="32"/>
        </w:rPr>
        <w:t>第十五条</w:t>
      </w:r>
      <w:r>
        <w:rPr>
          <w:rFonts w:ascii="黑体" w:eastAsia="黑体"/>
          <w:color w:val="000000"/>
          <w:sz w:val="32"/>
          <w:szCs w:val="32"/>
        </w:rPr>
        <w:t xml:space="preserve"> </w:t>
      </w:r>
      <w:r>
        <w:rPr>
          <w:rFonts w:ascii="仿宋_GB2312" w:eastAsia="仿宋_GB2312"/>
          <w:color w:val="000000"/>
          <w:sz w:val="32"/>
          <w:szCs w:val="32"/>
        </w:rPr>
        <w:t xml:space="preserve"> </w:t>
      </w:r>
      <w:r>
        <w:rPr>
          <w:rFonts w:hint="eastAsia" w:ascii="仿宋_GB2312" w:eastAsia="仿宋_GB2312"/>
          <w:color w:val="000000"/>
          <w:spacing w:val="6"/>
          <w:sz w:val="32"/>
          <w:szCs w:val="32"/>
        </w:rPr>
        <w:t>本办法自发文之日起施行，由研究生院负责解释。</w:t>
      </w:r>
    </w:p>
    <w:p>
      <w:pPr>
        <w:spacing w:line="560" w:lineRule="exact"/>
        <w:ind w:firstLine="640" w:firstLineChars="200"/>
        <w:rPr>
          <w:rFonts w:ascii="仿宋_GB2312" w:eastAsia="仿宋_GB2312"/>
          <w:color w:val="000000"/>
          <w:sz w:val="32"/>
          <w:szCs w:val="32"/>
        </w:rPr>
      </w:pPr>
    </w:p>
    <w:p>
      <w:pPr>
        <w:spacing w:line="560" w:lineRule="exact"/>
        <w:ind w:firstLine="640" w:firstLineChars="200"/>
        <w:rPr>
          <w:rFonts w:hint="eastAsia" w:ascii="仿宋_GB2312" w:eastAsia="仿宋_GB2312"/>
          <w:color w:val="000000"/>
          <w:sz w:val="32"/>
          <w:szCs w:val="32"/>
        </w:rPr>
      </w:pPr>
      <w:r>
        <w:rPr>
          <w:rFonts w:hint="eastAsia" w:ascii="仿宋_GB2312" w:eastAsia="仿宋_GB2312"/>
          <w:color w:val="000000"/>
          <w:sz w:val="32"/>
          <w:szCs w:val="32"/>
        </w:rPr>
        <w:t>附件：赣南师范大学研究生奖学金评选指标体系</w:t>
      </w:r>
    </w:p>
    <w:p>
      <w:pPr>
        <w:spacing w:line="560" w:lineRule="exact"/>
        <w:ind w:firstLine="640" w:firstLineChars="200"/>
        <w:rPr>
          <w:rFonts w:ascii="仿宋_GB2312" w:eastAsia="仿宋_GB2312"/>
          <w:color w:val="000000"/>
          <w:sz w:val="32"/>
          <w:szCs w:val="32"/>
        </w:rPr>
        <w:sectPr>
          <w:pgSz w:w="11906" w:h="16838"/>
          <w:pgMar w:top="2155" w:right="1701" w:bottom="2155" w:left="1701" w:header="1418" w:footer="1418" w:gutter="0"/>
          <w:pgNumType w:fmt="numberInDash"/>
          <w:cols w:space="720" w:num="1"/>
          <w:docGrid w:type="lines" w:linePitch="312" w:charSpace="0"/>
        </w:sectPr>
      </w:pPr>
    </w:p>
    <w:p>
      <w:pPr>
        <w:pStyle w:val="11"/>
        <w:spacing w:line="560" w:lineRule="exact"/>
        <w:rPr>
          <w:rFonts w:ascii="黑体" w:hAnsi="宋体" w:eastAsia="黑体" w:cs="仿宋_GB2312"/>
          <w:color w:val="000000"/>
          <w:sz w:val="32"/>
          <w:szCs w:val="32"/>
        </w:rPr>
      </w:pPr>
      <w:r>
        <w:rPr>
          <w:rFonts w:hint="eastAsia" w:ascii="黑体" w:hAnsi="宋体" w:eastAsia="黑体" w:cs="仿宋_GB2312"/>
          <w:color w:val="000000"/>
          <w:sz w:val="32"/>
          <w:szCs w:val="32"/>
        </w:rPr>
        <w:t>附件</w:t>
      </w:r>
    </w:p>
    <w:p>
      <w:pPr>
        <w:spacing w:line="560" w:lineRule="exact"/>
        <w:jc w:val="center"/>
        <w:rPr>
          <w:rFonts w:ascii="方正小标宋简体" w:hAnsi="黑体" w:eastAsia="方正小标宋简体"/>
          <w:sz w:val="42"/>
          <w:szCs w:val="44"/>
        </w:rPr>
      </w:pPr>
      <w:r>
        <w:rPr>
          <w:rFonts w:hint="eastAsia" w:ascii="方正小标宋简体" w:hAnsi="黑体" w:eastAsia="方正小标宋简体"/>
          <w:sz w:val="42"/>
          <w:szCs w:val="44"/>
        </w:rPr>
        <w:t>赣南师范大学研究生奖学金评选指标体系</w:t>
      </w:r>
    </w:p>
    <w:p>
      <w:pPr>
        <w:spacing w:line="560" w:lineRule="exact"/>
        <w:ind w:firstLine="640" w:firstLineChars="200"/>
        <w:rPr>
          <w:rFonts w:ascii="仿宋_GB2312" w:eastAsia="仿宋_GB2312"/>
          <w:color w:val="000000"/>
          <w:sz w:val="32"/>
          <w:szCs w:val="32"/>
        </w:rPr>
      </w:pPr>
    </w:p>
    <w:p>
      <w:pPr>
        <w:spacing w:line="560" w:lineRule="exact"/>
        <w:ind w:firstLine="640" w:firstLineChars="200"/>
        <w:rPr>
          <w:rFonts w:ascii="黑体" w:eastAsia="黑体"/>
          <w:color w:val="000000"/>
          <w:sz w:val="32"/>
          <w:szCs w:val="32"/>
        </w:rPr>
      </w:pPr>
      <w:r>
        <w:rPr>
          <w:rFonts w:hint="eastAsia" w:ascii="黑体" w:eastAsia="黑体"/>
          <w:color w:val="000000"/>
          <w:sz w:val="32"/>
          <w:szCs w:val="32"/>
        </w:rPr>
        <w:t>一、指标体系内容</w:t>
      </w:r>
    </w:p>
    <w:p>
      <w:pPr>
        <w:spacing w:line="560" w:lineRule="exact"/>
        <w:ind w:firstLine="640" w:firstLineChars="200"/>
        <w:rPr>
          <w:rFonts w:ascii="楷体_GB2312" w:eastAsia="楷体_GB2312"/>
          <w:color w:val="000000"/>
          <w:sz w:val="32"/>
          <w:szCs w:val="32"/>
        </w:rPr>
      </w:pPr>
      <w:r>
        <w:rPr>
          <w:rFonts w:hint="eastAsia" w:ascii="楷体_GB2312" w:eastAsia="楷体_GB2312"/>
          <w:color w:val="000000"/>
          <w:sz w:val="32"/>
          <w:szCs w:val="32"/>
        </w:rPr>
        <w:t>（一）学业要求</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学习成绩为基本条件，要求课程成绩优良，无补考现象。</w:t>
      </w:r>
    </w:p>
    <w:p>
      <w:pPr>
        <w:spacing w:line="560" w:lineRule="exact"/>
        <w:ind w:firstLine="640" w:firstLineChars="200"/>
        <w:rPr>
          <w:rFonts w:ascii="楷体_GB2312" w:eastAsia="楷体_GB2312"/>
          <w:color w:val="000000"/>
          <w:sz w:val="32"/>
          <w:szCs w:val="32"/>
        </w:rPr>
      </w:pPr>
      <w:r>
        <w:rPr>
          <w:rFonts w:hint="eastAsia" w:ascii="楷体_GB2312" w:eastAsia="楷体_GB2312"/>
          <w:color w:val="000000"/>
          <w:sz w:val="32"/>
          <w:szCs w:val="32"/>
        </w:rPr>
        <w:t>（二）研究生奖学金评选指标体系</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赣南师范大学研究生奖学金评选指标体系由科研模块、综合素质模块两部分构成。科研模块包括课题、论文（艺术作品）、著作、科技发明和学术奖励；综合素质模块包含学科竞赛奖励、社会荣誉和学生工作。具体权重如下</w:t>
      </w:r>
      <w:r>
        <w:rPr>
          <w:rFonts w:ascii="仿宋_GB2312" w:eastAsia="仿宋_GB2312"/>
          <w:color w:val="000000"/>
          <w:sz w:val="32"/>
          <w:szCs w:val="32"/>
        </w:rPr>
        <w:t>：</w:t>
      </w:r>
      <w:r>
        <w:rPr>
          <w:rFonts w:hint="eastAsia" w:ascii="仿宋_GB2312" w:eastAsia="仿宋_GB2312"/>
          <w:color w:val="000000"/>
          <w:sz w:val="32"/>
          <w:szCs w:val="32"/>
        </w:rPr>
        <w:t>科研模块得分，占</w:t>
      </w:r>
      <w:r>
        <w:rPr>
          <w:rFonts w:ascii="仿宋_GB2312" w:eastAsia="仿宋_GB2312"/>
          <w:color w:val="000000"/>
          <w:sz w:val="32"/>
          <w:szCs w:val="32"/>
        </w:rPr>
        <w:t>70%</w:t>
      </w:r>
      <w:r>
        <w:rPr>
          <w:rFonts w:hint="eastAsia" w:ascii="仿宋_GB2312" w:eastAsia="仿宋_GB2312"/>
          <w:color w:val="000000"/>
          <w:sz w:val="32"/>
          <w:szCs w:val="32"/>
        </w:rPr>
        <w:t>；综合素质模块得分，占</w:t>
      </w:r>
      <w:r>
        <w:rPr>
          <w:rFonts w:ascii="仿宋_GB2312" w:eastAsia="仿宋_GB2312"/>
          <w:color w:val="000000"/>
          <w:sz w:val="32"/>
          <w:szCs w:val="32"/>
        </w:rPr>
        <w:t>30%</w:t>
      </w:r>
      <w:r>
        <w:rPr>
          <w:rFonts w:hint="eastAsia" w:ascii="仿宋_GB2312" w:eastAsia="仿宋_GB2312"/>
          <w:color w:val="000000"/>
          <w:sz w:val="32"/>
          <w:szCs w:val="32"/>
        </w:rPr>
        <w:t>。参评学生各项得分乘以相应系数加总后为该生总分。参评研究生评选业绩需以赣南师范大学为署名单位。</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计分公式为：总分</w:t>
      </w:r>
      <w:r>
        <w:rPr>
          <w:rFonts w:ascii="仿宋_GB2312" w:eastAsia="仿宋_GB2312"/>
          <w:color w:val="000000"/>
          <w:sz w:val="32"/>
          <w:szCs w:val="32"/>
        </w:rPr>
        <w:t>=</w:t>
      </w:r>
      <w:r>
        <w:rPr>
          <w:rFonts w:hint="eastAsia" w:ascii="仿宋_GB2312" w:eastAsia="仿宋_GB2312"/>
          <w:color w:val="000000"/>
          <w:sz w:val="32"/>
          <w:szCs w:val="32"/>
        </w:rPr>
        <w:t>科研模块得分×</w:t>
      </w:r>
      <w:r>
        <w:rPr>
          <w:rFonts w:ascii="仿宋_GB2312" w:eastAsia="仿宋_GB2312"/>
          <w:color w:val="000000"/>
          <w:sz w:val="32"/>
          <w:szCs w:val="32"/>
        </w:rPr>
        <w:t>70%</w:t>
      </w:r>
      <w:r>
        <w:rPr>
          <w:rFonts w:hint="eastAsia" w:ascii="仿宋_GB2312" w:eastAsia="仿宋_GB2312"/>
          <w:color w:val="000000"/>
          <w:sz w:val="32"/>
          <w:szCs w:val="32"/>
        </w:rPr>
        <w:t>＋综合素质模块得分×</w:t>
      </w:r>
      <w:r>
        <w:rPr>
          <w:rFonts w:ascii="仿宋_GB2312" w:eastAsia="仿宋_GB2312"/>
          <w:color w:val="000000"/>
          <w:sz w:val="32"/>
          <w:szCs w:val="32"/>
        </w:rPr>
        <w:t>30%</w:t>
      </w:r>
      <w:r>
        <w:rPr>
          <w:rFonts w:hint="eastAsia" w:ascii="仿宋_GB2312" w:eastAsia="仿宋_GB2312"/>
          <w:color w:val="000000"/>
          <w:sz w:val="32"/>
          <w:szCs w:val="32"/>
        </w:rPr>
        <w:t>。</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注：总分以百分制表示，四舍五入保留两位小数。</w:t>
      </w:r>
    </w:p>
    <w:p>
      <w:pPr>
        <w:spacing w:line="560" w:lineRule="exact"/>
        <w:ind w:firstLine="640" w:firstLineChars="200"/>
        <w:rPr>
          <w:rFonts w:ascii="黑体" w:eastAsia="黑体"/>
          <w:color w:val="000000"/>
          <w:sz w:val="32"/>
          <w:szCs w:val="32"/>
        </w:rPr>
      </w:pPr>
      <w:r>
        <w:rPr>
          <w:rFonts w:hint="eastAsia" w:ascii="黑体" w:eastAsia="黑体"/>
          <w:color w:val="000000"/>
          <w:sz w:val="32"/>
          <w:szCs w:val="32"/>
        </w:rPr>
        <w:t>二、指标体系计算方法</w:t>
      </w:r>
    </w:p>
    <w:p>
      <w:pPr>
        <w:spacing w:line="560" w:lineRule="exact"/>
        <w:ind w:firstLine="640" w:firstLineChars="200"/>
        <w:rPr>
          <w:rFonts w:ascii="仿宋_GB2312" w:eastAsia="仿宋_GB2312"/>
          <w:color w:val="000000"/>
          <w:sz w:val="32"/>
          <w:szCs w:val="32"/>
        </w:rPr>
      </w:pPr>
      <w:r>
        <w:rPr>
          <w:rFonts w:hint="eastAsia" w:ascii="楷体_GB2312" w:eastAsia="楷体_GB2312"/>
          <w:color w:val="000000"/>
          <w:sz w:val="32"/>
          <w:szCs w:val="32"/>
        </w:rPr>
        <w:t>（一）科研模块</w:t>
      </w:r>
      <w:r>
        <w:rPr>
          <w:rFonts w:hint="eastAsia" w:ascii="仿宋_GB2312" w:eastAsia="仿宋_GB2312"/>
          <w:color w:val="000000"/>
          <w:sz w:val="32"/>
          <w:szCs w:val="32"/>
        </w:rPr>
        <w:t>（满分</w:t>
      </w:r>
      <w:r>
        <w:rPr>
          <w:rFonts w:ascii="仿宋_GB2312" w:eastAsia="仿宋_GB2312"/>
          <w:color w:val="000000"/>
          <w:sz w:val="32"/>
          <w:szCs w:val="32"/>
        </w:rPr>
        <w:t>100</w:t>
      </w:r>
      <w:r>
        <w:rPr>
          <w:rFonts w:hint="eastAsia" w:ascii="仿宋_GB2312" w:eastAsia="仿宋_GB2312"/>
          <w:color w:val="000000"/>
          <w:sz w:val="32"/>
          <w:szCs w:val="32"/>
        </w:rPr>
        <w:t>分）</w:t>
      </w:r>
    </w:p>
    <w:p>
      <w:pPr>
        <w:spacing w:line="560" w:lineRule="exact"/>
        <w:ind w:firstLine="640" w:firstLineChars="200"/>
        <w:rPr>
          <w:rFonts w:ascii="仿宋_GB2312" w:eastAsia="仿宋_GB2312"/>
          <w:color w:val="000000"/>
          <w:sz w:val="32"/>
          <w:szCs w:val="32"/>
        </w:rPr>
      </w:pPr>
      <w:r>
        <w:rPr>
          <w:rFonts w:ascii="仿宋_GB2312" w:eastAsia="仿宋_GB2312"/>
          <w:color w:val="000000"/>
          <w:sz w:val="32"/>
          <w:szCs w:val="32"/>
        </w:rPr>
        <w:t>1</w:t>
      </w:r>
      <w:r>
        <w:rPr>
          <w:rFonts w:hint="eastAsia" w:ascii="仿宋_GB2312" w:eastAsia="仿宋_GB2312"/>
          <w:color w:val="000000"/>
          <w:sz w:val="32"/>
          <w:szCs w:val="32"/>
        </w:rPr>
        <w:t>．科研模块包括科研课题类、论文（艺术作品）、著作类、科技发明类和学术奖励类。</w:t>
      </w:r>
    </w:p>
    <w:p>
      <w:pPr>
        <w:spacing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论文（艺术作品）、著作类、科技发明类和学术奖励类需以赣南师范大学为第一署名单位。</w:t>
      </w:r>
    </w:p>
    <w:p>
      <w:pPr>
        <w:spacing w:after="156" w:afterLines="50" w:line="56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1</w:t>
      </w:r>
      <w:r>
        <w:rPr>
          <w:rFonts w:hint="eastAsia" w:ascii="仿宋_GB2312" w:eastAsia="仿宋_GB2312"/>
          <w:color w:val="000000"/>
          <w:sz w:val="32"/>
          <w:szCs w:val="32"/>
        </w:rPr>
        <w:t>）科研课题类计分项目及标准：</w:t>
      </w:r>
    </w:p>
    <w:tbl>
      <w:tblPr>
        <w:tblStyle w:val="17"/>
        <w:tblW w:w="8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1428"/>
        <w:gridCol w:w="924"/>
        <w:gridCol w:w="1498"/>
        <w:gridCol w:w="37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49" w:hRule="atLeast"/>
        </w:trPr>
        <w:tc>
          <w:tcPr>
            <w:tcW w:w="1116"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Cs w:val="21"/>
              </w:rPr>
            </w:pPr>
            <w:r>
              <w:rPr>
                <w:rFonts w:hint="eastAsia" w:ascii="宋体" w:hAnsi="宋体"/>
                <w:b/>
                <w:szCs w:val="21"/>
              </w:rPr>
              <w:t>一级指标及分值</w:t>
            </w:r>
          </w:p>
        </w:tc>
        <w:tc>
          <w:tcPr>
            <w:tcW w:w="2352"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Cs w:val="21"/>
              </w:rPr>
            </w:pPr>
            <w:r>
              <w:rPr>
                <w:rFonts w:hint="eastAsia" w:ascii="宋体" w:hAnsi="宋体"/>
                <w:b/>
                <w:szCs w:val="21"/>
              </w:rPr>
              <w:t>二级指标</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Cs w:val="21"/>
              </w:rPr>
            </w:pPr>
            <w:r>
              <w:rPr>
                <w:rFonts w:hint="eastAsia" w:ascii="宋体" w:hAnsi="宋体"/>
                <w:b/>
                <w:szCs w:val="21"/>
              </w:rPr>
              <w:t>分值计算</w:t>
            </w:r>
          </w:p>
        </w:tc>
        <w:tc>
          <w:tcPr>
            <w:tcW w:w="375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b/>
                <w:szCs w:val="21"/>
              </w:rPr>
            </w:pPr>
            <w:r>
              <w:rPr>
                <w:rFonts w:hint="eastAsia" w:ascii="宋体" w:hAnsi="宋体"/>
                <w:b/>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hint="eastAsia" w:ascii="宋体" w:hAnsi="宋体"/>
                <w:szCs w:val="21"/>
              </w:rPr>
              <w:t>科研</w:t>
            </w:r>
          </w:p>
          <w:p>
            <w:pPr>
              <w:jc w:val="center"/>
              <w:rPr>
                <w:rFonts w:ascii="宋体" w:hAnsi="宋体"/>
                <w:szCs w:val="21"/>
              </w:rPr>
            </w:pPr>
            <w:r>
              <w:rPr>
                <w:rFonts w:hint="eastAsia" w:ascii="宋体" w:hAnsi="宋体"/>
                <w:szCs w:val="21"/>
              </w:rPr>
              <w:t>课题类</w:t>
            </w:r>
          </w:p>
          <w:p>
            <w:pPr>
              <w:jc w:val="center"/>
              <w:rPr>
                <w:rFonts w:ascii="宋体" w:hAnsi="宋体"/>
                <w:szCs w:val="21"/>
              </w:rPr>
            </w:pPr>
            <w:r>
              <w:rPr>
                <w:rFonts w:hint="eastAsia" w:ascii="宋体" w:hAnsi="宋体"/>
                <w:szCs w:val="21"/>
              </w:rPr>
              <w:t>（</w:t>
            </w:r>
            <w:r>
              <w:rPr>
                <w:rFonts w:ascii="宋体" w:hAnsi="宋体"/>
                <w:szCs w:val="21"/>
              </w:rPr>
              <w:t>100</w:t>
            </w:r>
            <w:r>
              <w:rPr>
                <w:rFonts w:hint="eastAsia" w:ascii="宋体" w:hAnsi="宋体"/>
                <w:szCs w:val="21"/>
              </w:rPr>
              <w:t>分）</w:t>
            </w:r>
          </w:p>
        </w:tc>
        <w:tc>
          <w:tcPr>
            <w:tcW w:w="1428"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hint="eastAsia" w:ascii="宋体" w:hAnsi="宋体"/>
                <w:szCs w:val="21"/>
              </w:rPr>
              <w:t>国家级</w:t>
            </w:r>
          </w:p>
          <w:p>
            <w:pPr>
              <w:jc w:val="center"/>
              <w:rPr>
                <w:rFonts w:ascii="宋体" w:hAnsi="宋体"/>
                <w:szCs w:val="21"/>
              </w:rPr>
            </w:pPr>
            <w:r>
              <w:rPr>
                <w:rFonts w:hint="eastAsia" w:ascii="宋体" w:hAnsi="宋体"/>
                <w:szCs w:val="21"/>
              </w:rPr>
              <w:t>课题</w:t>
            </w:r>
          </w:p>
        </w:tc>
        <w:tc>
          <w:tcPr>
            <w:tcW w:w="92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A</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100</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restart"/>
            <w:tcBorders>
              <w:top w:val="single" w:color="auto" w:sz="4" w:space="0"/>
              <w:left w:val="single" w:color="auto" w:sz="4" w:space="0"/>
              <w:bottom w:val="single" w:color="auto" w:sz="4" w:space="0"/>
              <w:right w:val="single" w:color="auto" w:sz="4" w:space="0"/>
            </w:tcBorders>
            <w:vAlign w:val="center"/>
          </w:tcPr>
          <w:p>
            <w:pPr>
              <w:rPr>
                <w:rFonts w:ascii="宋体" w:hAnsi="宋体"/>
                <w:szCs w:val="21"/>
              </w:rPr>
            </w:pPr>
            <w:r>
              <w:rPr>
                <w:rFonts w:hint="eastAsia" w:ascii="宋体" w:hAnsi="宋体"/>
                <w:szCs w:val="21"/>
              </w:rPr>
              <w:t>①科研课题分类以《赣南师范大学科研工作量计算办法》（师大发〔</w:t>
            </w:r>
            <w:r>
              <w:rPr>
                <w:rFonts w:ascii="宋体" w:hAnsi="宋体"/>
                <w:szCs w:val="21"/>
              </w:rPr>
              <w:t>2016</w:t>
            </w:r>
            <w:r>
              <w:rPr>
                <w:rFonts w:hint="eastAsia" w:ascii="宋体" w:hAnsi="宋体"/>
                <w:szCs w:val="21"/>
              </w:rPr>
              <w:t>〕</w:t>
            </w:r>
            <w:r>
              <w:rPr>
                <w:rFonts w:ascii="宋体" w:hAnsi="宋体"/>
                <w:szCs w:val="21"/>
              </w:rPr>
              <w:t>33</w:t>
            </w:r>
            <w:r>
              <w:rPr>
                <w:rFonts w:hint="eastAsia" w:ascii="宋体" w:hAnsi="宋体"/>
                <w:szCs w:val="21"/>
              </w:rPr>
              <w:t>号）为准；</w:t>
            </w:r>
          </w:p>
          <w:p>
            <w:pPr>
              <w:rPr>
                <w:rFonts w:ascii="宋体" w:hAnsi="宋体"/>
                <w:szCs w:val="21"/>
              </w:rPr>
            </w:pPr>
            <w:r>
              <w:rPr>
                <w:rFonts w:hint="eastAsia" w:ascii="宋体" w:hAnsi="宋体"/>
                <w:szCs w:val="21"/>
              </w:rPr>
              <w:t>②国家级课题限前八名参与人计分，主持按课题分值的</w:t>
            </w:r>
            <w:r>
              <w:rPr>
                <w:rFonts w:ascii="宋体" w:hAnsi="宋体"/>
                <w:szCs w:val="21"/>
              </w:rPr>
              <w:t>100%</w:t>
            </w:r>
            <w:r>
              <w:rPr>
                <w:rFonts w:hint="eastAsia" w:ascii="宋体" w:hAnsi="宋体"/>
                <w:szCs w:val="21"/>
              </w:rPr>
              <w:t>计分，第二参与人按课题分值的</w:t>
            </w:r>
            <w:r>
              <w:rPr>
                <w:rFonts w:ascii="宋体" w:hAnsi="宋体"/>
                <w:szCs w:val="21"/>
              </w:rPr>
              <w:t>50%</w:t>
            </w:r>
            <w:r>
              <w:rPr>
                <w:rFonts w:hint="eastAsia" w:ascii="宋体" w:hAnsi="宋体"/>
                <w:szCs w:val="21"/>
              </w:rPr>
              <w:t>计分，第三参与人按课题分值的</w:t>
            </w:r>
            <w:r>
              <w:rPr>
                <w:rFonts w:ascii="宋体" w:hAnsi="宋体"/>
                <w:szCs w:val="21"/>
              </w:rPr>
              <w:t>40%</w:t>
            </w:r>
            <w:r>
              <w:rPr>
                <w:rFonts w:hint="eastAsia" w:ascii="宋体" w:hAnsi="宋体"/>
                <w:szCs w:val="21"/>
              </w:rPr>
              <w:t>计分，第四参与人按课题分值的</w:t>
            </w:r>
            <w:r>
              <w:rPr>
                <w:rFonts w:ascii="宋体" w:hAnsi="宋体"/>
                <w:szCs w:val="21"/>
              </w:rPr>
              <w:t>30%</w:t>
            </w:r>
            <w:r>
              <w:rPr>
                <w:rFonts w:hint="eastAsia" w:ascii="宋体" w:hAnsi="宋体"/>
                <w:szCs w:val="21"/>
              </w:rPr>
              <w:t>计分，第五参与人按课题分值的</w:t>
            </w:r>
            <w:r>
              <w:rPr>
                <w:rFonts w:ascii="宋体" w:hAnsi="宋体"/>
                <w:szCs w:val="21"/>
              </w:rPr>
              <w:t>20%</w:t>
            </w:r>
            <w:r>
              <w:rPr>
                <w:rFonts w:hint="eastAsia" w:ascii="宋体" w:hAnsi="宋体"/>
                <w:szCs w:val="21"/>
              </w:rPr>
              <w:t>计分，第六参与人按课题分值的</w:t>
            </w:r>
            <w:r>
              <w:rPr>
                <w:rFonts w:ascii="宋体" w:hAnsi="宋体"/>
                <w:szCs w:val="21"/>
              </w:rPr>
              <w:t>10%</w:t>
            </w:r>
            <w:r>
              <w:rPr>
                <w:rFonts w:hint="eastAsia" w:ascii="宋体" w:hAnsi="宋体"/>
                <w:szCs w:val="21"/>
              </w:rPr>
              <w:t>计分，第七、八参与人按课题分值的</w:t>
            </w:r>
            <w:r>
              <w:rPr>
                <w:rFonts w:ascii="宋体" w:hAnsi="宋体"/>
                <w:szCs w:val="21"/>
              </w:rPr>
              <w:t>5%</w:t>
            </w:r>
            <w:r>
              <w:rPr>
                <w:rFonts w:hint="eastAsia" w:ascii="宋体" w:hAnsi="宋体"/>
                <w:szCs w:val="21"/>
              </w:rPr>
              <w:t>计分；</w:t>
            </w:r>
          </w:p>
          <w:p>
            <w:pPr>
              <w:rPr>
                <w:rFonts w:ascii="宋体" w:hAnsi="宋体"/>
                <w:szCs w:val="21"/>
              </w:rPr>
            </w:pPr>
            <w:r>
              <w:rPr>
                <w:rFonts w:hint="eastAsia" w:ascii="宋体" w:hAnsi="宋体"/>
                <w:szCs w:val="21"/>
              </w:rPr>
              <w:t>③省部级课题限前五名参与人计分，主持按课题分值的</w:t>
            </w:r>
            <w:r>
              <w:rPr>
                <w:rFonts w:ascii="宋体" w:hAnsi="宋体"/>
                <w:szCs w:val="21"/>
              </w:rPr>
              <w:t>100%</w:t>
            </w:r>
            <w:r>
              <w:rPr>
                <w:rFonts w:hint="eastAsia" w:ascii="宋体" w:hAnsi="宋体"/>
                <w:szCs w:val="21"/>
              </w:rPr>
              <w:t>计分，第二参与人按课题分值的</w:t>
            </w:r>
            <w:r>
              <w:rPr>
                <w:rFonts w:ascii="宋体" w:hAnsi="宋体"/>
                <w:szCs w:val="21"/>
              </w:rPr>
              <w:t>50%</w:t>
            </w:r>
            <w:r>
              <w:rPr>
                <w:rFonts w:hint="eastAsia" w:ascii="宋体" w:hAnsi="宋体"/>
                <w:szCs w:val="21"/>
              </w:rPr>
              <w:t>计分，第三参与人按课题分值的</w:t>
            </w:r>
            <w:r>
              <w:rPr>
                <w:rFonts w:ascii="宋体" w:hAnsi="宋体"/>
                <w:szCs w:val="21"/>
              </w:rPr>
              <w:t>30%</w:t>
            </w:r>
            <w:r>
              <w:rPr>
                <w:rFonts w:hint="eastAsia" w:ascii="宋体" w:hAnsi="宋体"/>
                <w:szCs w:val="21"/>
              </w:rPr>
              <w:t>计分，第四参与人按课题分值的</w:t>
            </w:r>
            <w:r>
              <w:rPr>
                <w:rFonts w:ascii="宋体" w:hAnsi="宋体"/>
                <w:szCs w:val="21"/>
              </w:rPr>
              <w:t>20%</w:t>
            </w:r>
            <w:r>
              <w:rPr>
                <w:rFonts w:hint="eastAsia" w:ascii="宋体" w:hAnsi="宋体"/>
                <w:szCs w:val="21"/>
              </w:rPr>
              <w:t>计分，第五参与人按课题分值的</w:t>
            </w:r>
            <w:r>
              <w:rPr>
                <w:rFonts w:ascii="宋体" w:hAnsi="宋体"/>
                <w:szCs w:val="21"/>
              </w:rPr>
              <w:t>10%</w:t>
            </w:r>
            <w:r>
              <w:rPr>
                <w:rFonts w:hint="eastAsia" w:ascii="宋体" w:hAnsi="宋体"/>
                <w:szCs w:val="21"/>
              </w:rPr>
              <w:t>计；</w:t>
            </w:r>
          </w:p>
          <w:p>
            <w:pPr>
              <w:rPr>
                <w:rFonts w:ascii="宋体" w:hAnsi="宋体"/>
                <w:szCs w:val="21"/>
              </w:rPr>
            </w:pPr>
            <w:r>
              <w:rPr>
                <w:rFonts w:hint="eastAsia" w:ascii="宋体" w:hAnsi="宋体"/>
                <w:szCs w:val="21"/>
              </w:rPr>
              <w:t>④省教育厅研究生创新基金课题按省部级课题</w:t>
            </w:r>
            <w:r>
              <w:rPr>
                <w:rFonts w:ascii="宋体" w:hAnsi="宋体"/>
                <w:szCs w:val="21"/>
              </w:rPr>
              <w:t>C</w:t>
            </w:r>
            <w:r>
              <w:rPr>
                <w:rFonts w:hint="eastAsia" w:ascii="宋体" w:hAnsi="宋体"/>
                <w:szCs w:val="21"/>
              </w:rPr>
              <w:t>类计分；校研究生创新基金课题按校级计分；</w:t>
            </w:r>
          </w:p>
          <w:p>
            <w:pPr>
              <w:rPr>
                <w:rFonts w:ascii="宋体" w:hAnsi="宋体"/>
                <w:szCs w:val="21"/>
              </w:rPr>
            </w:pPr>
            <w:r>
              <w:rPr>
                <w:rFonts w:hint="eastAsia" w:ascii="宋体" w:hAnsi="宋体"/>
                <w:szCs w:val="21"/>
              </w:rPr>
              <w:t>⑤市厅级课题和省级、校级研究生创新基金课题限主持计分，按</w:t>
            </w:r>
            <w:r>
              <w:rPr>
                <w:rFonts w:ascii="宋体" w:hAnsi="宋体"/>
                <w:szCs w:val="21"/>
              </w:rPr>
              <w:t>100%</w:t>
            </w:r>
            <w:r>
              <w:rPr>
                <w:rFonts w:hint="eastAsia" w:ascii="宋体" w:hAnsi="宋体"/>
                <w:szCs w:val="21"/>
              </w:rPr>
              <w:t>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142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92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B</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50</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1428"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Cs w:val="21"/>
              </w:rPr>
            </w:pPr>
            <w:r>
              <w:rPr>
                <w:rFonts w:hint="eastAsia" w:ascii="宋体" w:hAnsi="宋体"/>
                <w:szCs w:val="21"/>
              </w:rPr>
              <w:t>省（部）</w:t>
            </w:r>
          </w:p>
          <w:p>
            <w:pPr>
              <w:jc w:val="center"/>
              <w:rPr>
                <w:rFonts w:ascii="宋体" w:hAnsi="宋体"/>
                <w:szCs w:val="21"/>
              </w:rPr>
            </w:pPr>
            <w:r>
              <w:rPr>
                <w:rFonts w:hint="eastAsia" w:ascii="宋体" w:hAnsi="宋体"/>
                <w:szCs w:val="21"/>
              </w:rPr>
              <w:t>级课题</w:t>
            </w:r>
          </w:p>
        </w:tc>
        <w:tc>
          <w:tcPr>
            <w:tcW w:w="92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A</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35</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142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92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B</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25</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142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92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C</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20</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2352"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hint="eastAsia" w:ascii="宋体" w:hAnsi="宋体"/>
                <w:szCs w:val="21"/>
              </w:rPr>
              <w:t>市、厅级课题</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10</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400" w:hRule="atLeast"/>
        </w:trPr>
        <w:tc>
          <w:tcPr>
            <w:tcW w:w="111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c>
          <w:tcPr>
            <w:tcW w:w="2352"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hint="eastAsia" w:ascii="宋体" w:hAnsi="宋体"/>
                <w:szCs w:val="21"/>
              </w:rPr>
              <w:t>校级课题</w:t>
            </w:r>
          </w:p>
        </w:tc>
        <w:tc>
          <w:tcPr>
            <w:tcW w:w="1498"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r>
              <w:rPr>
                <w:rFonts w:ascii="宋体" w:hAnsi="宋体"/>
                <w:szCs w:val="21"/>
              </w:rPr>
              <w:t>5</w:t>
            </w:r>
            <w:r>
              <w:rPr>
                <w:rFonts w:hint="eastAsia" w:ascii="宋体" w:hAnsi="宋体"/>
                <w:szCs w:val="21"/>
              </w:rPr>
              <w:t>分</w:t>
            </w:r>
            <w:r>
              <w:rPr>
                <w:rFonts w:ascii="宋体" w:hAnsi="宋体"/>
                <w:szCs w:val="21"/>
              </w:rPr>
              <w:t>/</w:t>
            </w:r>
            <w:r>
              <w:rPr>
                <w:rFonts w:hint="eastAsia" w:ascii="宋体" w:hAnsi="宋体"/>
                <w:szCs w:val="21"/>
              </w:rPr>
              <w:t>项</w:t>
            </w:r>
          </w:p>
        </w:tc>
        <w:tc>
          <w:tcPr>
            <w:tcW w:w="375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hAnsi="宋体"/>
                <w:szCs w:val="21"/>
              </w:rPr>
            </w:pPr>
          </w:p>
        </w:tc>
      </w:tr>
    </w:tbl>
    <w:p>
      <w:pPr>
        <w:spacing w:after="156" w:afterLines="50"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2</w:t>
      </w:r>
      <w:r>
        <w:rPr>
          <w:rFonts w:hint="eastAsia" w:ascii="仿宋_GB2312" w:eastAsia="仿宋_GB2312"/>
          <w:color w:val="000000"/>
          <w:sz w:val="32"/>
          <w:szCs w:val="32"/>
        </w:rPr>
        <w:t>）论文（艺术作品）、著作类计分项目及标准：</w:t>
      </w:r>
    </w:p>
    <w:tbl>
      <w:tblPr>
        <w:tblStyle w:val="17"/>
        <w:tblW w:w="87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5"/>
        <w:gridCol w:w="1067"/>
        <w:gridCol w:w="881"/>
        <w:gridCol w:w="1191"/>
        <w:gridCol w:w="771"/>
        <w:gridCol w:w="1104"/>
        <w:gridCol w:w="26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12" w:hRule="atLeast"/>
          <w:tblHeader/>
          <w:jc w:val="center"/>
        </w:trPr>
        <w:tc>
          <w:tcPr>
            <w:tcW w:w="1015"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一级</w:t>
            </w:r>
          </w:p>
          <w:p>
            <w:pPr>
              <w:jc w:val="center"/>
              <w:rPr>
                <w:rFonts w:hint="eastAsia" w:ascii="宋体" w:hAnsi="宋体"/>
                <w:b/>
                <w:sz w:val="24"/>
              </w:rPr>
            </w:pPr>
            <w:r>
              <w:rPr>
                <w:rFonts w:hint="eastAsia" w:ascii="宋体" w:hAnsi="宋体"/>
                <w:b/>
                <w:sz w:val="24"/>
              </w:rPr>
              <w:t>指标</w:t>
            </w:r>
          </w:p>
          <w:p>
            <w:pPr>
              <w:jc w:val="center"/>
              <w:rPr>
                <w:rFonts w:ascii="宋体"/>
                <w:b/>
                <w:sz w:val="24"/>
              </w:rPr>
            </w:pPr>
            <w:r>
              <w:rPr>
                <w:rFonts w:hint="eastAsia" w:ascii="宋体" w:hAnsi="宋体"/>
                <w:b/>
                <w:sz w:val="24"/>
              </w:rPr>
              <w:t>及分值</w:t>
            </w:r>
          </w:p>
        </w:tc>
        <w:tc>
          <w:tcPr>
            <w:tcW w:w="1067"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二级</w:t>
            </w:r>
          </w:p>
          <w:p>
            <w:pPr>
              <w:jc w:val="center"/>
              <w:rPr>
                <w:rFonts w:ascii="宋体"/>
                <w:b/>
                <w:sz w:val="24"/>
              </w:rPr>
            </w:pPr>
            <w:r>
              <w:rPr>
                <w:rFonts w:hint="eastAsia" w:ascii="宋体" w:hAnsi="宋体"/>
                <w:b/>
                <w:sz w:val="24"/>
              </w:rPr>
              <w:t>指标</w:t>
            </w: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三级</w:t>
            </w:r>
          </w:p>
          <w:p>
            <w:pPr>
              <w:jc w:val="center"/>
              <w:rPr>
                <w:rFonts w:ascii="宋体"/>
                <w:b/>
                <w:sz w:val="24"/>
              </w:rPr>
            </w:pPr>
            <w:r>
              <w:rPr>
                <w:rFonts w:hint="eastAsia" w:ascii="宋体" w:hAnsi="宋体"/>
                <w:b/>
                <w:sz w:val="24"/>
              </w:rPr>
              <w:t>指标</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分值</w:t>
            </w:r>
          </w:p>
          <w:p>
            <w:pPr>
              <w:jc w:val="center"/>
              <w:rPr>
                <w:rFonts w:ascii="宋体"/>
                <w:b/>
                <w:sz w:val="24"/>
              </w:rPr>
            </w:pPr>
            <w:r>
              <w:rPr>
                <w:rFonts w:hint="eastAsia" w:ascii="宋体" w:hAnsi="宋体"/>
                <w:b/>
                <w:sz w:val="24"/>
              </w:rPr>
              <w:t>计算</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三级</w:t>
            </w:r>
          </w:p>
          <w:p>
            <w:pPr>
              <w:jc w:val="center"/>
              <w:rPr>
                <w:rFonts w:ascii="宋体"/>
                <w:b/>
                <w:sz w:val="24"/>
              </w:rPr>
            </w:pPr>
            <w:r>
              <w:rPr>
                <w:rFonts w:hint="eastAsia" w:ascii="宋体" w:hAnsi="宋体"/>
                <w:b/>
                <w:sz w:val="24"/>
              </w:rPr>
              <w:t>指标</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分值</w:t>
            </w:r>
          </w:p>
          <w:p>
            <w:pPr>
              <w:jc w:val="center"/>
              <w:rPr>
                <w:rFonts w:ascii="宋体"/>
                <w:b/>
                <w:sz w:val="24"/>
              </w:rPr>
            </w:pPr>
            <w:r>
              <w:rPr>
                <w:rFonts w:hint="eastAsia" w:ascii="宋体" w:hAnsi="宋体"/>
                <w:b/>
                <w:sz w:val="24"/>
              </w:rPr>
              <w:t>计算</w:t>
            </w:r>
          </w:p>
        </w:tc>
        <w:tc>
          <w:tcPr>
            <w:tcW w:w="26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论文</w:t>
            </w:r>
          </w:p>
          <w:p>
            <w:pPr>
              <w:jc w:val="center"/>
              <w:rPr>
                <w:rFonts w:hint="eastAsia" w:ascii="宋体" w:hAnsi="宋体"/>
                <w:sz w:val="24"/>
              </w:rPr>
            </w:pPr>
            <w:r>
              <w:rPr>
                <w:rFonts w:hint="eastAsia" w:ascii="宋体" w:hAnsi="宋体"/>
                <w:sz w:val="24"/>
              </w:rPr>
              <w:t>（艺术</w:t>
            </w:r>
          </w:p>
          <w:p>
            <w:pPr>
              <w:jc w:val="center"/>
              <w:rPr>
                <w:rFonts w:ascii="宋体"/>
                <w:sz w:val="24"/>
              </w:rPr>
            </w:pPr>
            <w:r>
              <w:rPr>
                <w:rFonts w:hint="eastAsia" w:ascii="宋体" w:hAnsi="宋体"/>
                <w:sz w:val="24"/>
              </w:rPr>
              <w:t>作品）、</w:t>
            </w:r>
          </w:p>
          <w:p>
            <w:pPr>
              <w:jc w:val="center"/>
              <w:rPr>
                <w:rFonts w:hint="eastAsia" w:ascii="宋体" w:hAnsi="宋体"/>
                <w:sz w:val="24"/>
              </w:rPr>
            </w:pPr>
            <w:r>
              <w:rPr>
                <w:rFonts w:hint="eastAsia" w:ascii="宋体" w:hAnsi="宋体"/>
                <w:sz w:val="24"/>
              </w:rPr>
              <w:t>著作类</w:t>
            </w:r>
          </w:p>
          <w:p>
            <w:pPr>
              <w:jc w:val="center"/>
              <w:rPr>
                <w:rFonts w:hint="eastAsia" w:ascii="宋体" w:hAnsi="宋体"/>
                <w:sz w:val="24"/>
              </w:rPr>
            </w:pPr>
            <w:r>
              <w:rPr>
                <w:rFonts w:hint="eastAsia" w:ascii="宋体" w:hAnsi="宋体"/>
                <w:sz w:val="24"/>
              </w:rPr>
              <w:t>（</w:t>
            </w:r>
            <w:r>
              <w:rPr>
                <w:rFonts w:ascii="宋体" w:hAnsi="宋体"/>
                <w:sz w:val="24"/>
              </w:rPr>
              <w:t>100</w:t>
            </w:r>
          </w:p>
          <w:p>
            <w:pPr>
              <w:jc w:val="center"/>
              <w:rPr>
                <w:rFonts w:ascii="宋体"/>
                <w:sz w:val="24"/>
              </w:rPr>
            </w:pPr>
            <w:r>
              <w:rPr>
                <w:rFonts w:hint="eastAsia" w:ascii="宋体" w:hAnsi="宋体"/>
                <w:sz w:val="24"/>
              </w:rPr>
              <w:t>分）</w:t>
            </w:r>
          </w:p>
        </w:tc>
        <w:tc>
          <w:tcPr>
            <w:tcW w:w="1067"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论文</w:t>
            </w:r>
          </w:p>
          <w:p>
            <w:pPr>
              <w:jc w:val="center"/>
              <w:rPr>
                <w:rFonts w:hint="eastAsia" w:ascii="宋体" w:hAnsi="宋体"/>
                <w:sz w:val="24"/>
              </w:rPr>
            </w:pPr>
            <w:r>
              <w:rPr>
                <w:rFonts w:hint="eastAsia" w:ascii="宋体" w:hAnsi="宋体"/>
                <w:sz w:val="24"/>
              </w:rPr>
              <w:t>（艺术</w:t>
            </w:r>
          </w:p>
          <w:p>
            <w:pPr>
              <w:jc w:val="center"/>
              <w:rPr>
                <w:rFonts w:hint="eastAsia" w:ascii="宋体" w:hAnsi="宋体"/>
                <w:sz w:val="24"/>
              </w:rPr>
            </w:pPr>
            <w:r>
              <w:rPr>
                <w:rFonts w:hint="eastAsia" w:ascii="宋体" w:hAnsi="宋体"/>
                <w:sz w:val="24"/>
              </w:rPr>
              <w:t>作品）</w:t>
            </w:r>
          </w:p>
          <w:p>
            <w:pPr>
              <w:jc w:val="center"/>
              <w:rPr>
                <w:rFonts w:ascii="宋体"/>
                <w:sz w:val="24"/>
              </w:rPr>
            </w:pPr>
            <w:r>
              <w:rPr>
                <w:rFonts w:hint="eastAsia" w:ascii="宋体" w:hAnsi="宋体"/>
                <w:sz w:val="24"/>
              </w:rPr>
              <w:t>类</w:t>
            </w:r>
          </w:p>
          <w:p>
            <w:pPr>
              <w:jc w:val="center"/>
              <w:rPr>
                <w:rFonts w:ascii="宋体"/>
                <w:sz w:val="24"/>
              </w:rPr>
            </w:pPr>
            <w:r>
              <w:rPr>
                <w:rFonts w:hint="eastAsia" w:ascii="宋体" w:hAnsi="宋体"/>
                <w:sz w:val="24"/>
              </w:rPr>
              <w:t>（</w:t>
            </w:r>
            <w:r>
              <w:rPr>
                <w:rFonts w:ascii="宋体" w:hAnsi="宋体"/>
                <w:sz w:val="24"/>
              </w:rPr>
              <w:t>70</w:t>
            </w:r>
            <w:r>
              <w:rPr>
                <w:rFonts w:hint="eastAsia" w:ascii="宋体" w:hAnsi="宋体"/>
                <w:sz w:val="24"/>
              </w:rPr>
              <w:t>分）</w:t>
            </w: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自然</w:t>
            </w:r>
          </w:p>
          <w:p>
            <w:pPr>
              <w:jc w:val="center"/>
              <w:rPr>
                <w:rFonts w:ascii="宋体"/>
                <w:sz w:val="24"/>
              </w:rPr>
            </w:pPr>
            <w:r>
              <w:rPr>
                <w:rFonts w:hint="eastAsia" w:ascii="宋体" w:hAnsi="宋体"/>
                <w:sz w:val="24"/>
              </w:rPr>
              <w:t>科学类</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自然</w:t>
            </w:r>
          </w:p>
          <w:p>
            <w:pPr>
              <w:jc w:val="center"/>
              <w:rPr>
                <w:rFonts w:hint="eastAsia" w:ascii="宋体" w:hAnsi="宋体"/>
                <w:sz w:val="24"/>
              </w:rPr>
            </w:pPr>
            <w:r>
              <w:rPr>
                <w:rFonts w:hint="eastAsia" w:ascii="宋体" w:hAnsi="宋体"/>
                <w:sz w:val="24"/>
              </w:rPr>
              <w:t>科学类</w:t>
            </w:r>
          </w:p>
          <w:p>
            <w:pPr>
              <w:jc w:val="center"/>
              <w:rPr>
                <w:rFonts w:ascii="宋体"/>
                <w:sz w:val="24"/>
              </w:rPr>
            </w:pPr>
            <w:r>
              <w:rPr>
                <w:rFonts w:hint="eastAsia" w:ascii="宋体" w:hAnsi="宋体"/>
                <w:sz w:val="24"/>
              </w:rPr>
              <w:t>分值</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人文</w:t>
            </w:r>
          </w:p>
          <w:p>
            <w:pPr>
              <w:jc w:val="center"/>
              <w:rPr>
                <w:rFonts w:hint="eastAsia" w:ascii="宋体" w:hAnsi="宋体"/>
                <w:sz w:val="24"/>
              </w:rPr>
            </w:pPr>
            <w:r>
              <w:rPr>
                <w:rFonts w:hint="eastAsia" w:ascii="宋体" w:hAnsi="宋体"/>
                <w:sz w:val="24"/>
              </w:rPr>
              <w:t>社科</w:t>
            </w:r>
          </w:p>
          <w:p>
            <w:pPr>
              <w:jc w:val="center"/>
              <w:rPr>
                <w:rFonts w:ascii="宋体"/>
                <w:sz w:val="24"/>
              </w:rPr>
            </w:pPr>
            <w:r>
              <w:rPr>
                <w:rFonts w:hint="eastAsia" w:ascii="宋体" w:hAnsi="宋体"/>
                <w:sz w:val="24"/>
              </w:rPr>
              <w:t>类</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人文</w:t>
            </w:r>
          </w:p>
          <w:p>
            <w:pPr>
              <w:jc w:val="center"/>
              <w:rPr>
                <w:rFonts w:hint="eastAsia" w:ascii="宋体" w:hAnsi="宋体"/>
                <w:sz w:val="24"/>
              </w:rPr>
            </w:pPr>
            <w:r>
              <w:rPr>
                <w:rFonts w:hint="eastAsia" w:ascii="宋体" w:hAnsi="宋体"/>
                <w:sz w:val="24"/>
              </w:rPr>
              <w:t>社科类</w:t>
            </w:r>
          </w:p>
          <w:p>
            <w:pPr>
              <w:jc w:val="center"/>
              <w:rPr>
                <w:rFonts w:ascii="宋体"/>
                <w:sz w:val="24"/>
              </w:rPr>
            </w:pPr>
            <w:r>
              <w:rPr>
                <w:rFonts w:hint="eastAsia" w:ascii="宋体" w:hAnsi="宋体"/>
                <w:sz w:val="24"/>
              </w:rPr>
              <w:t>分值</w:t>
            </w:r>
          </w:p>
        </w:tc>
        <w:tc>
          <w:tcPr>
            <w:tcW w:w="2691" w:type="dxa"/>
            <w:vMerge w:val="restart"/>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①本模块指标分类以《赣南师范大学科研工作量计算办法》（师大发〔</w:t>
            </w:r>
            <w:r>
              <w:rPr>
                <w:rFonts w:ascii="宋体" w:hAnsi="宋体"/>
                <w:sz w:val="24"/>
              </w:rPr>
              <w:t>2016</w:t>
            </w:r>
            <w:r>
              <w:rPr>
                <w:rFonts w:hint="eastAsia" w:ascii="宋体" w:hAnsi="宋体"/>
                <w:sz w:val="24"/>
              </w:rPr>
              <w:t>〕</w:t>
            </w:r>
            <w:r>
              <w:rPr>
                <w:rFonts w:ascii="宋体" w:hAnsi="宋体"/>
                <w:sz w:val="24"/>
              </w:rPr>
              <w:t>33</w:t>
            </w:r>
            <w:r>
              <w:rPr>
                <w:rFonts w:hint="eastAsia" w:ascii="宋体" w:hAnsi="宋体"/>
                <w:sz w:val="24"/>
              </w:rPr>
              <w:t>号）为准，学术期刊均指正刊，增刊不计分；</w:t>
            </w:r>
          </w:p>
          <w:p>
            <w:pPr>
              <w:rPr>
                <w:rFonts w:ascii="宋体"/>
                <w:sz w:val="24"/>
              </w:rPr>
            </w:pPr>
            <w:r>
              <w:rPr>
                <w:rFonts w:hint="eastAsia" w:ascii="宋体" w:hAnsi="宋体"/>
                <w:sz w:val="24"/>
              </w:rPr>
              <w:t>②与本专业无关业绩不计分；</w:t>
            </w:r>
          </w:p>
          <w:p>
            <w:pPr>
              <w:rPr>
                <w:rFonts w:ascii="宋体"/>
                <w:sz w:val="24"/>
              </w:rPr>
            </w:pPr>
            <w:r>
              <w:rPr>
                <w:rFonts w:hint="eastAsia" w:ascii="宋体" w:hAnsi="宋体"/>
                <w:sz w:val="24"/>
              </w:rPr>
              <w:t>③仅提供用稿通知单不计分；</w:t>
            </w:r>
          </w:p>
          <w:p>
            <w:pPr>
              <w:rPr>
                <w:rFonts w:ascii="宋体"/>
                <w:sz w:val="24"/>
              </w:rPr>
            </w:pPr>
            <w:r>
              <w:rPr>
                <w:rFonts w:hint="eastAsia" w:ascii="宋体" w:hAnsi="宋体"/>
                <w:sz w:val="24"/>
              </w:rPr>
              <w:t>④本模块指标需以第一作者（若导师为第一作者，学生为第二作者）身份发表；其中导师为第一作者业绩限计</w:t>
            </w:r>
            <w:r>
              <w:rPr>
                <w:rFonts w:ascii="宋体" w:hAnsi="宋体"/>
                <w:sz w:val="24"/>
              </w:rPr>
              <w:t>2</w:t>
            </w:r>
            <w:r>
              <w:rPr>
                <w:rFonts w:hint="eastAsia" w:ascii="宋体" w:hAnsi="宋体"/>
                <w:sz w:val="24"/>
              </w:rPr>
              <w:t>篇（项），且第二篇（项）业绩按该档次业绩分值</w:t>
            </w:r>
            <w:r>
              <w:rPr>
                <w:rFonts w:ascii="宋体" w:hAnsi="宋体"/>
                <w:sz w:val="24"/>
              </w:rPr>
              <w:t>50%</w:t>
            </w:r>
            <w:r>
              <w:rPr>
                <w:rFonts w:hint="eastAsia" w:ascii="宋体" w:hAnsi="宋体"/>
                <w:sz w:val="24"/>
              </w:rPr>
              <w:t>计分；</w:t>
            </w:r>
          </w:p>
          <w:p>
            <w:pPr>
              <w:rPr>
                <w:rFonts w:ascii="宋体"/>
                <w:sz w:val="24"/>
              </w:rPr>
            </w:pPr>
            <w:r>
              <w:rPr>
                <w:rFonts w:hint="eastAsia" w:ascii="宋体" w:hAnsi="宋体"/>
                <w:sz w:val="24"/>
              </w:rPr>
              <w:t>⑤艺术作品类分值按人文社科类分值</w:t>
            </w:r>
            <w:r>
              <w:rPr>
                <w:rFonts w:ascii="宋体" w:hAnsi="宋体"/>
                <w:sz w:val="24"/>
              </w:rPr>
              <w:t>1/3</w:t>
            </w:r>
            <w:r>
              <w:rPr>
                <w:rFonts w:hint="eastAsia" w:ascii="宋体" w:hAnsi="宋体"/>
                <w:sz w:val="24"/>
              </w:rPr>
              <w:t>计分，其中</w:t>
            </w:r>
            <w:r>
              <w:rPr>
                <w:rFonts w:ascii="宋体" w:hAnsi="宋体"/>
                <w:sz w:val="24"/>
              </w:rPr>
              <w:t>G</w:t>
            </w:r>
            <w:r>
              <w:rPr>
                <w:rFonts w:hint="eastAsia" w:ascii="宋体" w:hAnsi="宋体"/>
                <w:sz w:val="24"/>
              </w:rPr>
              <w:t>类不计分；</w:t>
            </w:r>
          </w:p>
          <w:p>
            <w:pPr>
              <w:rPr>
                <w:rFonts w:ascii="宋体"/>
                <w:sz w:val="24"/>
              </w:rPr>
            </w:pPr>
            <w:r>
              <w:rPr>
                <w:rFonts w:hint="eastAsia" w:ascii="宋体" w:hAnsi="宋体"/>
                <w:sz w:val="24"/>
              </w:rPr>
              <w:t>⑥专业学位研究生撰写的调研报告、案例分析、企业诊断、管理方案、专题研究报告、社会调查、产品开发、规划设计、文学艺术作品等被政府部门采用的（以政府公章为准），国家级按人文社科类</w:t>
            </w:r>
            <w:r>
              <w:rPr>
                <w:rFonts w:ascii="宋体" w:hAnsi="宋体"/>
                <w:sz w:val="24"/>
              </w:rPr>
              <w:t>A</w:t>
            </w:r>
            <w:r>
              <w:rPr>
                <w:rFonts w:hint="eastAsia" w:ascii="宋体" w:hAnsi="宋体"/>
                <w:sz w:val="24"/>
              </w:rPr>
              <w:t>类计分，省部级按人文社科类</w:t>
            </w:r>
            <w:r>
              <w:rPr>
                <w:rFonts w:ascii="宋体" w:hAnsi="宋体"/>
                <w:sz w:val="24"/>
              </w:rPr>
              <w:t>B</w:t>
            </w:r>
            <w:r>
              <w:rPr>
                <w:rFonts w:hint="eastAsia" w:ascii="宋体" w:hAnsi="宋体"/>
                <w:sz w:val="24"/>
              </w:rPr>
              <w:t>类计分，市（校）级按人文社科类</w:t>
            </w:r>
            <w:r>
              <w:rPr>
                <w:rFonts w:ascii="宋体" w:hAnsi="宋体"/>
                <w:sz w:val="24"/>
              </w:rPr>
              <w:t>C</w:t>
            </w:r>
            <w:r>
              <w:rPr>
                <w:rFonts w:hint="eastAsia" w:ascii="宋体" w:hAnsi="宋体"/>
                <w:sz w:val="24"/>
              </w:rPr>
              <w:t>类计分。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A</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50</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A</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50</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B</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25</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B</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30</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C</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C</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25</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D</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D</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E</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E</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8</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99"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F</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w:t>
            </w:r>
            <w:r>
              <w:rPr>
                <w:rFonts w:hint="eastAsia" w:ascii="宋体" w:hAnsi="宋体"/>
                <w:sz w:val="24"/>
              </w:rPr>
              <w:t>分</w:t>
            </w:r>
            <w:r>
              <w:rPr>
                <w:rFonts w:ascii="宋体" w:hAnsi="宋体"/>
                <w:sz w:val="24"/>
              </w:rPr>
              <w:t>/</w:t>
            </w:r>
            <w:r>
              <w:rPr>
                <w:rFonts w:hint="eastAsia" w:ascii="宋体" w:hAnsi="宋体"/>
                <w:sz w:val="24"/>
              </w:rPr>
              <w:t>篇</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F</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4" w:hRule="atLeast"/>
          <w:jc w:val="center"/>
        </w:trPr>
        <w:tc>
          <w:tcPr>
            <w:tcW w:w="1015"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06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88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w:t>
            </w:r>
          </w:p>
        </w:tc>
        <w:tc>
          <w:tcPr>
            <w:tcW w:w="119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w:t>
            </w:r>
          </w:p>
        </w:tc>
        <w:tc>
          <w:tcPr>
            <w:tcW w:w="771"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G</w:t>
            </w:r>
          </w:p>
        </w:tc>
        <w:tc>
          <w:tcPr>
            <w:tcW w:w="110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w:t>
            </w:r>
            <w:r>
              <w:rPr>
                <w:rFonts w:hint="eastAsia" w:ascii="宋体" w:hAnsi="宋体"/>
                <w:sz w:val="24"/>
              </w:rPr>
              <w:t>分</w:t>
            </w:r>
            <w:r>
              <w:rPr>
                <w:rFonts w:ascii="宋体" w:hAnsi="宋体"/>
                <w:sz w:val="24"/>
              </w:rPr>
              <w:t>/</w:t>
            </w:r>
            <w:r>
              <w:rPr>
                <w:rFonts w:hint="eastAsia" w:ascii="宋体" w:hAnsi="宋体"/>
                <w:sz w:val="24"/>
              </w:rPr>
              <w:t>篇</w:t>
            </w:r>
          </w:p>
        </w:tc>
        <w:tc>
          <w:tcPr>
            <w:tcW w:w="2691"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restart"/>
            <w:tcBorders>
              <w:top w:val="single" w:color="auto" w:sz="4" w:space="0"/>
              <w:left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论文</w:t>
            </w:r>
          </w:p>
          <w:p>
            <w:pPr>
              <w:jc w:val="center"/>
              <w:rPr>
                <w:rFonts w:hint="eastAsia" w:ascii="宋体" w:hAnsi="宋体"/>
                <w:sz w:val="24"/>
              </w:rPr>
            </w:pPr>
            <w:r>
              <w:rPr>
                <w:rFonts w:hint="eastAsia" w:ascii="宋体" w:hAnsi="宋体"/>
                <w:sz w:val="24"/>
              </w:rPr>
              <w:t>（艺术</w:t>
            </w:r>
          </w:p>
          <w:p>
            <w:pPr>
              <w:jc w:val="center"/>
              <w:rPr>
                <w:rFonts w:ascii="宋体"/>
                <w:sz w:val="24"/>
              </w:rPr>
            </w:pPr>
            <w:r>
              <w:rPr>
                <w:rFonts w:hint="eastAsia" w:ascii="宋体" w:hAnsi="宋体"/>
                <w:sz w:val="24"/>
              </w:rPr>
              <w:t>作品）、</w:t>
            </w:r>
          </w:p>
          <w:p>
            <w:pPr>
              <w:jc w:val="center"/>
              <w:rPr>
                <w:rFonts w:hint="eastAsia" w:ascii="宋体" w:hAnsi="宋体"/>
                <w:sz w:val="24"/>
              </w:rPr>
            </w:pPr>
            <w:r>
              <w:rPr>
                <w:rFonts w:hint="eastAsia" w:ascii="宋体" w:hAnsi="宋体"/>
                <w:sz w:val="24"/>
              </w:rPr>
              <w:t>著作类</w:t>
            </w:r>
          </w:p>
          <w:p>
            <w:pPr>
              <w:jc w:val="center"/>
              <w:rPr>
                <w:rFonts w:hint="eastAsia" w:ascii="宋体" w:hAnsi="宋体"/>
                <w:sz w:val="24"/>
              </w:rPr>
            </w:pPr>
            <w:r>
              <w:rPr>
                <w:rFonts w:hint="eastAsia" w:ascii="宋体" w:hAnsi="宋体"/>
                <w:sz w:val="24"/>
              </w:rPr>
              <w:t>（</w:t>
            </w:r>
            <w:r>
              <w:rPr>
                <w:rFonts w:ascii="宋体" w:hAnsi="宋体"/>
                <w:sz w:val="24"/>
              </w:rPr>
              <w:t>100</w:t>
            </w:r>
          </w:p>
          <w:p>
            <w:pPr>
              <w:jc w:val="center"/>
              <w:rPr>
                <w:rFonts w:ascii="宋体"/>
                <w:sz w:val="24"/>
              </w:rPr>
            </w:pPr>
            <w:r>
              <w:rPr>
                <w:rFonts w:hint="eastAsia" w:ascii="宋体" w:hAnsi="宋体"/>
                <w:sz w:val="24"/>
              </w:rPr>
              <w:t>分）</w:t>
            </w:r>
          </w:p>
        </w:tc>
        <w:tc>
          <w:tcPr>
            <w:tcW w:w="1067" w:type="dxa"/>
            <w:vMerge w:val="restart"/>
            <w:tcBorders>
              <w:top w:val="single" w:color="auto" w:sz="4" w:space="0"/>
              <w:left w:val="single" w:color="auto" w:sz="4" w:space="0"/>
              <w:right w:val="single" w:color="auto" w:sz="4" w:space="0"/>
            </w:tcBorders>
            <w:vAlign w:val="center"/>
          </w:tcPr>
          <w:p>
            <w:pPr>
              <w:jc w:val="center"/>
              <w:rPr>
                <w:rFonts w:ascii="宋体"/>
                <w:sz w:val="24"/>
              </w:rPr>
            </w:pPr>
            <w:r>
              <w:rPr>
                <w:rFonts w:hint="eastAsia" w:ascii="宋体" w:hAnsi="宋体"/>
                <w:sz w:val="24"/>
              </w:rPr>
              <w:t>学术</w:t>
            </w:r>
          </w:p>
          <w:p>
            <w:pPr>
              <w:jc w:val="center"/>
              <w:rPr>
                <w:rFonts w:ascii="宋体"/>
                <w:sz w:val="24"/>
              </w:rPr>
            </w:pPr>
            <w:r>
              <w:rPr>
                <w:rFonts w:hint="eastAsia" w:ascii="宋体" w:hAnsi="宋体"/>
                <w:sz w:val="24"/>
              </w:rPr>
              <w:t>著作类</w:t>
            </w:r>
          </w:p>
          <w:p>
            <w:pPr>
              <w:jc w:val="center"/>
              <w:rPr>
                <w:rFonts w:ascii="宋体"/>
                <w:sz w:val="24"/>
              </w:rPr>
            </w:pPr>
            <w:r>
              <w:rPr>
                <w:rFonts w:hint="eastAsia" w:ascii="宋体" w:hAnsi="宋体"/>
                <w:sz w:val="24"/>
              </w:rPr>
              <w:t>（</w:t>
            </w:r>
            <w:r>
              <w:rPr>
                <w:rFonts w:ascii="宋体" w:hAnsi="宋体"/>
                <w:sz w:val="24"/>
              </w:rPr>
              <w:t>30</w:t>
            </w:r>
            <w:r>
              <w:rPr>
                <w:rFonts w:hint="eastAsia" w:ascii="宋体" w:hAnsi="宋体"/>
                <w:sz w:val="24"/>
              </w:rPr>
              <w:t>分）</w:t>
            </w: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独自出版学术专著</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30</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restart"/>
            <w:tcBorders>
              <w:top w:val="single" w:color="auto" w:sz="4" w:space="0"/>
              <w:left w:val="single" w:color="auto" w:sz="4" w:space="0"/>
              <w:right w:val="single" w:color="auto" w:sz="4" w:space="0"/>
            </w:tcBorders>
            <w:vAlign w:val="center"/>
          </w:tcPr>
          <w:p>
            <w:pPr>
              <w:rPr>
                <w:rFonts w:ascii="宋体"/>
                <w:sz w:val="24"/>
              </w:rPr>
            </w:pPr>
            <w:r>
              <w:rPr>
                <w:rFonts w:hint="eastAsia" w:ascii="宋体" w:hAnsi="宋体"/>
                <w:sz w:val="24"/>
              </w:rPr>
              <w:t>①学术著作分类以《赣南师范大学科研工作量计算办法》（师大发〔</w:t>
            </w:r>
            <w:r>
              <w:rPr>
                <w:rFonts w:ascii="宋体" w:hAnsi="宋体"/>
                <w:sz w:val="24"/>
              </w:rPr>
              <w:t>2016</w:t>
            </w:r>
            <w:r>
              <w:rPr>
                <w:rFonts w:hint="eastAsia" w:ascii="宋体" w:hAnsi="宋体"/>
                <w:sz w:val="24"/>
              </w:rPr>
              <w:t>〕</w:t>
            </w:r>
            <w:r>
              <w:rPr>
                <w:rFonts w:ascii="宋体" w:hAnsi="宋体"/>
                <w:sz w:val="24"/>
              </w:rPr>
              <w:t>33</w:t>
            </w:r>
            <w:r>
              <w:rPr>
                <w:rFonts w:hint="eastAsia" w:ascii="宋体" w:hAnsi="宋体"/>
                <w:sz w:val="24"/>
              </w:rPr>
              <w:t>号）为准；</w:t>
            </w:r>
          </w:p>
          <w:p>
            <w:pPr>
              <w:rPr>
                <w:rFonts w:ascii="宋体"/>
                <w:sz w:val="24"/>
              </w:rPr>
            </w:pPr>
            <w:r>
              <w:rPr>
                <w:rFonts w:hint="eastAsia" w:ascii="宋体" w:hAnsi="宋体"/>
                <w:sz w:val="24"/>
              </w:rPr>
              <w:t>②学术著作国家级出版社按</w:t>
            </w:r>
            <w:r>
              <w:rPr>
                <w:rFonts w:ascii="宋体" w:hAnsi="宋体"/>
                <w:sz w:val="24"/>
              </w:rPr>
              <w:t>100%</w:t>
            </w:r>
            <w:r>
              <w:rPr>
                <w:rFonts w:hint="eastAsia" w:ascii="宋体" w:hAnsi="宋体"/>
                <w:sz w:val="24"/>
              </w:rPr>
              <w:t>计分；省级出版社按</w:t>
            </w:r>
            <w:r>
              <w:rPr>
                <w:rFonts w:ascii="宋体" w:hAnsi="宋体"/>
                <w:sz w:val="24"/>
              </w:rPr>
              <w:t>50%</w:t>
            </w:r>
            <w:r>
              <w:rPr>
                <w:rFonts w:hint="eastAsia" w:ascii="宋体" w:hAnsi="宋体"/>
                <w:sz w:val="24"/>
              </w:rPr>
              <w:t>计分；</w:t>
            </w:r>
          </w:p>
          <w:p>
            <w:pPr>
              <w:rPr>
                <w:rFonts w:ascii="宋体"/>
                <w:sz w:val="24"/>
              </w:rPr>
            </w:pPr>
            <w:r>
              <w:rPr>
                <w:rFonts w:hint="eastAsia" w:ascii="宋体" w:hAnsi="宋体"/>
                <w:sz w:val="24"/>
              </w:rPr>
              <w:t>③学术著作中未标注撰写人姓名和撰写字数不计分。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独自出版学术译著</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参加编著学术著作</w:t>
            </w:r>
            <w:r>
              <w:rPr>
                <w:rFonts w:ascii="宋体" w:hAnsi="宋体"/>
                <w:sz w:val="24"/>
              </w:rPr>
              <w:t>10</w:t>
            </w:r>
            <w:r>
              <w:rPr>
                <w:rFonts w:hint="eastAsia" w:ascii="宋体" w:hAnsi="宋体"/>
                <w:sz w:val="24"/>
              </w:rPr>
              <w:t>万字以上</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参加编著学术著作达</w:t>
            </w:r>
            <w:r>
              <w:rPr>
                <w:rFonts w:ascii="宋体" w:hAnsi="宋体"/>
                <w:sz w:val="24"/>
              </w:rPr>
              <w:t>5</w:t>
            </w:r>
            <w:r>
              <w:rPr>
                <w:rFonts w:hint="eastAsia" w:ascii="宋体" w:hAnsi="宋体"/>
                <w:sz w:val="24"/>
              </w:rPr>
              <w:t>万至</w:t>
            </w:r>
            <w:r>
              <w:rPr>
                <w:rFonts w:ascii="宋体" w:hAnsi="宋体"/>
                <w:sz w:val="24"/>
              </w:rPr>
              <w:t>10</w:t>
            </w:r>
            <w:r>
              <w:rPr>
                <w:rFonts w:hint="eastAsia" w:ascii="宋体" w:hAnsi="宋体"/>
                <w:sz w:val="24"/>
              </w:rPr>
              <w:t>万字</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参加编著学术著作达</w:t>
            </w:r>
            <w:r>
              <w:rPr>
                <w:rFonts w:ascii="宋体" w:hAnsi="宋体"/>
                <w:sz w:val="24"/>
              </w:rPr>
              <w:t>2</w:t>
            </w:r>
            <w:r>
              <w:rPr>
                <w:rFonts w:hint="eastAsia" w:ascii="宋体" w:hAnsi="宋体"/>
                <w:sz w:val="24"/>
              </w:rPr>
              <w:t>万至</w:t>
            </w:r>
            <w:r>
              <w:rPr>
                <w:rFonts w:ascii="宋体" w:hAnsi="宋体"/>
                <w:sz w:val="24"/>
              </w:rPr>
              <w:t>5</w:t>
            </w:r>
            <w:r>
              <w:rPr>
                <w:rFonts w:hint="eastAsia" w:ascii="宋体" w:hAnsi="宋体"/>
                <w:sz w:val="24"/>
              </w:rPr>
              <w:t>万字</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3</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参加翻译学术著作达</w:t>
            </w:r>
            <w:r>
              <w:rPr>
                <w:rFonts w:ascii="宋体" w:hAnsi="宋体"/>
                <w:sz w:val="24"/>
              </w:rPr>
              <w:t>5</w:t>
            </w:r>
            <w:r>
              <w:rPr>
                <w:rFonts w:hint="eastAsia" w:ascii="宋体" w:hAnsi="宋体"/>
                <w:sz w:val="24"/>
              </w:rPr>
              <w:t>万字以上</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7" w:hRule="atLeast"/>
          <w:jc w:val="center"/>
        </w:trPr>
        <w:tc>
          <w:tcPr>
            <w:tcW w:w="1015" w:type="dxa"/>
            <w:vMerge w:val="continue"/>
            <w:tcBorders>
              <w:left w:val="single" w:color="auto" w:sz="4" w:space="0"/>
              <w:bottom w:val="single" w:color="auto" w:sz="4" w:space="0"/>
              <w:right w:val="single" w:color="auto" w:sz="4" w:space="0"/>
            </w:tcBorders>
            <w:vAlign w:val="center"/>
          </w:tcPr>
          <w:p>
            <w:pPr>
              <w:jc w:val="center"/>
              <w:rPr>
                <w:rFonts w:hint="eastAsia" w:ascii="宋体" w:hAnsi="宋体"/>
                <w:sz w:val="24"/>
              </w:rPr>
            </w:pPr>
          </w:p>
        </w:tc>
        <w:tc>
          <w:tcPr>
            <w:tcW w:w="1067" w:type="dxa"/>
            <w:vMerge w:val="continue"/>
            <w:tcBorders>
              <w:left w:val="single" w:color="auto" w:sz="4" w:space="0"/>
              <w:bottom w:val="single" w:color="auto" w:sz="4" w:space="0"/>
              <w:right w:val="single" w:color="auto" w:sz="4" w:space="0"/>
            </w:tcBorders>
            <w:vAlign w:val="center"/>
          </w:tcPr>
          <w:p>
            <w:pPr>
              <w:jc w:val="center"/>
              <w:rPr>
                <w:rFonts w:ascii="宋体"/>
                <w:sz w:val="24"/>
              </w:rPr>
            </w:pPr>
          </w:p>
        </w:tc>
        <w:tc>
          <w:tcPr>
            <w:tcW w:w="2072" w:type="dxa"/>
            <w:gridSpan w:val="2"/>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参加翻译学术著作达</w:t>
            </w:r>
            <w:r>
              <w:rPr>
                <w:rFonts w:ascii="宋体" w:hAnsi="宋体"/>
                <w:sz w:val="24"/>
              </w:rPr>
              <w:t>2</w:t>
            </w:r>
            <w:r>
              <w:rPr>
                <w:rFonts w:hint="eastAsia" w:ascii="宋体" w:hAnsi="宋体"/>
                <w:sz w:val="24"/>
              </w:rPr>
              <w:t>万至</w:t>
            </w:r>
            <w:r>
              <w:rPr>
                <w:rFonts w:ascii="宋体" w:hAnsi="宋体"/>
                <w:sz w:val="24"/>
              </w:rPr>
              <w:t>5</w:t>
            </w:r>
            <w:r>
              <w:rPr>
                <w:rFonts w:hint="eastAsia" w:ascii="宋体" w:hAnsi="宋体"/>
                <w:sz w:val="24"/>
              </w:rPr>
              <w:t>万字</w:t>
            </w:r>
          </w:p>
        </w:tc>
        <w:tc>
          <w:tcPr>
            <w:tcW w:w="1875"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w:t>
            </w:r>
            <w:r>
              <w:rPr>
                <w:rFonts w:hint="eastAsia" w:ascii="宋体" w:hAnsi="宋体"/>
                <w:sz w:val="24"/>
              </w:rPr>
              <w:t>分</w:t>
            </w:r>
            <w:r>
              <w:rPr>
                <w:rFonts w:ascii="宋体" w:hAnsi="宋体"/>
                <w:sz w:val="24"/>
              </w:rPr>
              <w:t>/</w:t>
            </w:r>
            <w:r>
              <w:rPr>
                <w:rFonts w:hint="eastAsia" w:ascii="宋体" w:hAnsi="宋体"/>
                <w:sz w:val="24"/>
              </w:rPr>
              <w:t>部</w:t>
            </w:r>
          </w:p>
        </w:tc>
        <w:tc>
          <w:tcPr>
            <w:tcW w:w="2691" w:type="dxa"/>
            <w:vMerge w:val="continue"/>
            <w:tcBorders>
              <w:left w:val="single" w:color="auto" w:sz="4" w:space="0"/>
              <w:bottom w:val="single" w:color="auto" w:sz="4" w:space="0"/>
              <w:right w:val="single" w:color="auto" w:sz="4" w:space="0"/>
            </w:tcBorders>
            <w:vAlign w:val="center"/>
          </w:tcPr>
          <w:p>
            <w:pPr>
              <w:jc w:val="center"/>
              <w:rPr>
                <w:rFonts w:ascii="宋体"/>
                <w:sz w:val="24"/>
              </w:rPr>
            </w:pPr>
          </w:p>
        </w:tc>
      </w:tr>
    </w:tbl>
    <w:p>
      <w:pPr>
        <w:spacing w:after="156" w:afterLines="50"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3</w:t>
      </w:r>
      <w:r>
        <w:rPr>
          <w:rFonts w:hint="eastAsia" w:ascii="仿宋_GB2312" w:eastAsia="仿宋_GB2312"/>
          <w:color w:val="000000"/>
          <w:sz w:val="32"/>
          <w:szCs w:val="32"/>
        </w:rPr>
        <w:t>）科技发明类计分项目和标准：</w:t>
      </w:r>
    </w:p>
    <w:tbl>
      <w:tblPr>
        <w:tblStyle w:val="17"/>
        <w:tblW w:w="89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7"/>
        <w:gridCol w:w="2195"/>
        <w:gridCol w:w="1430"/>
        <w:gridCol w:w="4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1327"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一级指标</w:t>
            </w:r>
          </w:p>
          <w:p>
            <w:pPr>
              <w:jc w:val="center"/>
              <w:rPr>
                <w:rFonts w:ascii="宋体"/>
                <w:b/>
                <w:sz w:val="24"/>
              </w:rPr>
            </w:pPr>
            <w:r>
              <w:rPr>
                <w:rFonts w:hint="eastAsia" w:ascii="宋体" w:hAnsi="宋体"/>
                <w:b/>
                <w:sz w:val="24"/>
              </w:rPr>
              <w:t>及分值</w:t>
            </w:r>
          </w:p>
        </w:tc>
        <w:tc>
          <w:tcPr>
            <w:tcW w:w="2195"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二级指标</w:t>
            </w:r>
          </w:p>
        </w:tc>
        <w:tc>
          <w:tcPr>
            <w:tcW w:w="1430"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分值计算</w:t>
            </w:r>
          </w:p>
        </w:tc>
        <w:tc>
          <w:tcPr>
            <w:tcW w:w="4006"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1327"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科</w:t>
            </w:r>
          </w:p>
          <w:p>
            <w:pPr>
              <w:jc w:val="center"/>
              <w:rPr>
                <w:rFonts w:ascii="宋体"/>
                <w:sz w:val="24"/>
              </w:rPr>
            </w:pPr>
            <w:r>
              <w:rPr>
                <w:rFonts w:hint="eastAsia" w:ascii="宋体" w:hAnsi="宋体"/>
                <w:sz w:val="24"/>
              </w:rPr>
              <w:t>技</w:t>
            </w:r>
          </w:p>
          <w:p>
            <w:pPr>
              <w:jc w:val="center"/>
              <w:rPr>
                <w:rFonts w:ascii="宋体"/>
                <w:sz w:val="24"/>
              </w:rPr>
            </w:pPr>
            <w:r>
              <w:rPr>
                <w:rFonts w:hint="eastAsia" w:ascii="宋体" w:hAnsi="宋体"/>
                <w:sz w:val="24"/>
              </w:rPr>
              <w:t>发</w:t>
            </w:r>
          </w:p>
          <w:p>
            <w:pPr>
              <w:jc w:val="center"/>
              <w:rPr>
                <w:rFonts w:ascii="宋体"/>
                <w:sz w:val="24"/>
              </w:rPr>
            </w:pPr>
            <w:r>
              <w:rPr>
                <w:rFonts w:hint="eastAsia" w:ascii="宋体" w:hAnsi="宋体"/>
                <w:sz w:val="24"/>
              </w:rPr>
              <w:t>明</w:t>
            </w:r>
          </w:p>
          <w:p>
            <w:pPr>
              <w:jc w:val="center"/>
              <w:rPr>
                <w:rFonts w:ascii="宋体"/>
                <w:sz w:val="24"/>
              </w:rPr>
            </w:pPr>
            <w:r>
              <w:rPr>
                <w:rFonts w:hint="eastAsia" w:ascii="宋体" w:hAnsi="宋体"/>
                <w:sz w:val="24"/>
              </w:rPr>
              <w:t>类</w:t>
            </w:r>
          </w:p>
          <w:p>
            <w:pPr>
              <w:jc w:val="center"/>
              <w:rPr>
                <w:rFonts w:ascii="宋体"/>
                <w:sz w:val="24"/>
              </w:rPr>
            </w:pPr>
            <w:r>
              <w:rPr>
                <w:rFonts w:hint="eastAsia" w:ascii="宋体" w:hAnsi="宋体"/>
                <w:sz w:val="24"/>
              </w:rPr>
              <w:t>（</w:t>
            </w:r>
            <w:r>
              <w:rPr>
                <w:rFonts w:ascii="宋体" w:hAnsi="宋体"/>
                <w:sz w:val="24"/>
              </w:rPr>
              <w:t>100</w:t>
            </w:r>
            <w:r>
              <w:rPr>
                <w:rFonts w:hint="eastAsia" w:ascii="宋体" w:hAnsi="宋体"/>
                <w:sz w:val="24"/>
              </w:rPr>
              <w:t>分）</w:t>
            </w:r>
          </w:p>
        </w:tc>
        <w:tc>
          <w:tcPr>
            <w:tcW w:w="2195"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获发明专利</w:t>
            </w:r>
          </w:p>
        </w:tc>
        <w:tc>
          <w:tcPr>
            <w:tcW w:w="1430"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100</w:t>
            </w:r>
            <w:r>
              <w:rPr>
                <w:rFonts w:hint="eastAsia" w:ascii="宋体" w:hAnsi="宋体"/>
                <w:sz w:val="24"/>
              </w:rPr>
              <w:t>分</w:t>
            </w:r>
            <w:r>
              <w:rPr>
                <w:rFonts w:ascii="宋体" w:hAnsi="宋体"/>
                <w:sz w:val="24"/>
              </w:rPr>
              <w:t>/</w:t>
            </w:r>
            <w:r>
              <w:rPr>
                <w:rFonts w:hint="eastAsia" w:ascii="宋体" w:hAnsi="宋体"/>
                <w:sz w:val="24"/>
              </w:rPr>
              <w:t>项</w:t>
            </w:r>
          </w:p>
        </w:tc>
        <w:tc>
          <w:tcPr>
            <w:tcW w:w="4006" w:type="dxa"/>
            <w:vMerge w:val="restart"/>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①科技发明分类以《赣南师范大学科研工作量计算办法》（师大发〔</w:t>
            </w:r>
            <w:r>
              <w:rPr>
                <w:rFonts w:ascii="宋体" w:hAnsi="宋体"/>
                <w:sz w:val="24"/>
              </w:rPr>
              <w:t>2016</w:t>
            </w:r>
            <w:r>
              <w:rPr>
                <w:rFonts w:hint="eastAsia" w:ascii="宋体" w:hAnsi="宋体"/>
                <w:sz w:val="24"/>
              </w:rPr>
              <w:t>〕</w:t>
            </w:r>
            <w:r>
              <w:rPr>
                <w:rFonts w:ascii="宋体" w:hAnsi="宋体"/>
                <w:sz w:val="24"/>
              </w:rPr>
              <w:t>33</w:t>
            </w:r>
            <w:r>
              <w:rPr>
                <w:rFonts w:hint="eastAsia" w:ascii="宋体" w:hAnsi="宋体"/>
                <w:sz w:val="24"/>
              </w:rPr>
              <w:t>号）为准；</w:t>
            </w:r>
          </w:p>
          <w:p>
            <w:pPr>
              <w:rPr>
                <w:rFonts w:ascii="宋体"/>
                <w:sz w:val="24"/>
              </w:rPr>
            </w:pPr>
            <w:r>
              <w:rPr>
                <w:rFonts w:hint="eastAsia" w:ascii="宋体" w:hAnsi="宋体"/>
                <w:sz w:val="24"/>
              </w:rPr>
              <w:t>②科技发明类按照申报人顺序计分，限前五名申报人计分。第一申报人按</w:t>
            </w:r>
            <w:r>
              <w:rPr>
                <w:rFonts w:ascii="宋体" w:hAnsi="宋体"/>
                <w:sz w:val="24"/>
              </w:rPr>
              <w:t>100%</w:t>
            </w:r>
            <w:r>
              <w:rPr>
                <w:rFonts w:hint="eastAsia" w:ascii="宋体" w:hAnsi="宋体"/>
                <w:sz w:val="24"/>
              </w:rPr>
              <w:t>计分，第二申报人按</w:t>
            </w:r>
            <w:r>
              <w:rPr>
                <w:rFonts w:ascii="宋体" w:hAnsi="宋体"/>
                <w:sz w:val="24"/>
              </w:rPr>
              <w:t>50%</w:t>
            </w:r>
            <w:r>
              <w:rPr>
                <w:rFonts w:hint="eastAsia" w:ascii="宋体" w:hAnsi="宋体"/>
                <w:sz w:val="24"/>
              </w:rPr>
              <w:t>计分，第三申报人按</w:t>
            </w:r>
            <w:r>
              <w:rPr>
                <w:rFonts w:ascii="宋体" w:hAnsi="宋体"/>
                <w:sz w:val="24"/>
              </w:rPr>
              <w:t>30%</w:t>
            </w:r>
            <w:r>
              <w:rPr>
                <w:rFonts w:hint="eastAsia" w:ascii="宋体" w:hAnsi="宋体"/>
                <w:sz w:val="24"/>
              </w:rPr>
              <w:t>计分，第四申报人按</w:t>
            </w:r>
            <w:r>
              <w:rPr>
                <w:rFonts w:ascii="宋体" w:hAnsi="宋体"/>
                <w:sz w:val="24"/>
              </w:rPr>
              <w:t>20%</w:t>
            </w:r>
            <w:r>
              <w:rPr>
                <w:rFonts w:hint="eastAsia" w:ascii="宋体" w:hAnsi="宋体"/>
                <w:sz w:val="24"/>
              </w:rPr>
              <w:t>计分，第五申报人按</w:t>
            </w:r>
            <w:r>
              <w:rPr>
                <w:rFonts w:ascii="宋体" w:hAnsi="宋体"/>
                <w:sz w:val="24"/>
              </w:rPr>
              <w:t>10%</w:t>
            </w:r>
            <w:r>
              <w:rPr>
                <w:rFonts w:hint="eastAsia" w:ascii="宋体" w:hAnsi="宋体"/>
                <w:sz w:val="24"/>
              </w:rPr>
              <w:t>计分；</w:t>
            </w:r>
          </w:p>
          <w:p>
            <w:pPr>
              <w:rPr>
                <w:rFonts w:ascii="宋体"/>
                <w:sz w:val="24"/>
              </w:rPr>
            </w:pPr>
            <w:r>
              <w:rPr>
                <w:rFonts w:hint="eastAsia" w:ascii="宋体" w:hAnsi="宋体"/>
                <w:sz w:val="24"/>
              </w:rPr>
              <w:t>③获国家发明专利成果应有专利证书，若该专利获得其他科研奖励者，以最高分计，不累加。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132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2195"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获实用新型专利</w:t>
            </w:r>
          </w:p>
        </w:tc>
        <w:tc>
          <w:tcPr>
            <w:tcW w:w="1430"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50</w:t>
            </w:r>
            <w:r>
              <w:rPr>
                <w:rFonts w:hint="eastAsia" w:ascii="宋体" w:hAnsi="宋体"/>
                <w:sz w:val="24"/>
              </w:rPr>
              <w:t>分</w:t>
            </w:r>
            <w:r>
              <w:rPr>
                <w:rFonts w:ascii="宋体" w:hAnsi="宋体"/>
                <w:sz w:val="24"/>
              </w:rPr>
              <w:t>/</w:t>
            </w:r>
            <w:r>
              <w:rPr>
                <w:rFonts w:hint="eastAsia" w:ascii="宋体" w:hAnsi="宋体"/>
                <w:sz w:val="24"/>
              </w:rPr>
              <w:t>项</w:t>
            </w:r>
          </w:p>
        </w:tc>
        <w:tc>
          <w:tcPr>
            <w:tcW w:w="400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132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2195"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外观设计专利</w:t>
            </w:r>
          </w:p>
        </w:tc>
        <w:tc>
          <w:tcPr>
            <w:tcW w:w="1430"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15</w:t>
            </w:r>
            <w:r>
              <w:rPr>
                <w:rFonts w:hint="eastAsia" w:ascii="宋体" w:hAnsi="宋体"/>
                <w:sz w:val="24"/>
              </w:rPr>
              <w:t>分</w:t>
            </w:r>
            <w:r>
              <w:rPr>
                <w:rFonts w:ascii="宋体" w:hAnsi="宋体"/>
                <w:sz w:val="24"/>
              </w:rPr>
              <w:t>/</w:t>
            </w:r>
            <w:r>
              <w:rPr>
                <w:rFonts w:hint="eastAsia" w:ascii="宋体" w:hAnsi="宋体"/>
                <w:sz w:val="24"/>
              </w:rPr>
              <w:t>项</w:t>
            </w:r>
          </w:p>
        </w:tc>
        <w:tc>
          <w:tcPr>
            <w:tcW w:w="400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132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2195"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获软件著作权登记</w:t>
            </w:r>
          </w:p>
        </w:tc>
        <w:tc>
          <w:tcPr>
            <w:tcW w:w="1430"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15</w:t>
            </w:r>
            <w:r>
              <w:rPr>
                <w:rFonts w:hint="eastAsia" w:ascii="宋体" w:hAnsi="宋体"/>
                <w:sz w:val="24"/>
              </w:rPr>
              <w:t>分</w:t>
            </w:r>
            <w:r>
              <w:rPr>
                <w:rFonts w:ascii="宋体" w:hAnsi="宋体"/>
                <w:sz w:val="24"/>
              </w:rPr>
              <w:t>/</w:t>
            </w:r>
            <w:r>
              <w:rPr>
                <w:rFonts w:hint="eastAsia" w:ascii="宋体" w:hAnsi="宋体"/>
                <w:sz w:val="24"/>
              </w:rPr>
              <w:t>项</w:t>
            </w:r>
          </w:p>
        </w:tc>
        <w:tc>
          <w:tcPr>
            <w:tcW w:w="400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r>
    </w:tbl>
    <w:p>
      <w:pPr>
        <w:spacing w:after="156" w:afterLines="50"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4</w:t>
      </w:r>
      <w:r>
        <w:rPr>
          <w:rFonts w:hint="eastAsia" w:ascii="仿宋_GB2312" w:eastAsia="仿宋_GB2312"/>
          <w:color w:val="000000"/>
          <w:sz w:val="32"/>
          <w:szCs w:val="32"/>
        </w:rPr>
        <w:t>）学术奖励类计分项目和标准：</w:t>
      </w:r>
    </w:p>
    <w:tbl>
      <w:tblPr>
        <w:tblStyle w:val="17"/>
        <w:tblW w:w="8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4"/>
        <w:gridCol w:w="888"/>
        <w:gridCol w:w="2560"/>
        <w:gridCol w:w="991"/>
        <w:gridCol w:w="31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0" w:hRule="atLeast"/>
          <w:tblHeader/>
        </w:trPr>
        <w:tc>
          <w:tcPr>
            <w:tcW w:w="112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一级</w:t>
            </w:r>
          </w:p>
          <w:p>
            <w:pPr>
              <w:jc w:val="center"/>
              <w:rPr>
                <w:rFonts w:hint="eastAsia" w:ascii="宋体" w:hAnsi="宋体"/>
                <w:b/>
                <w:sz w:val="24"/>
              </w:rPr>
            </w:pPr>
            <w:r>
              <w:rPr>
                <w:rFonts w:hint="eastAsia" w:ascii="宋体" w:hAnsi="宋体"/>
                <w:b/>
                <w:sz w:val="24"/>
              </w:rPr>
              <w:t>指标及</w:t>
            </w:r>
          </w:p>
          <w:p>
            <w:pPr>
              <w:jc w:val="center"/>
              <w:rPr>
                <w:rFonts w:ascii="宋体"/>
                <w:b/>
                <w:sz w:val="24"/>
              </w:rPr>
            </w:pPr>
            <w:r>
              <w:rPr>
                <w:rFonts w:hint="eastAsia" w:ascii="宋体" w:hAnsi="宋体"/>
                <w:b/>
                <w:sz w:val="24"/>
              </w:rPr>
              <w:t>分值</w:t>
            </w:r>
          </w:p>
        </w:tc>
        <w:tc>
          <w:tcPr>
            <w:tcW w:w="888"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二级</w:t>
            </w:r>
          </w:p>
          <w:p>
            <w:pPr>
              <w:jc w:val="center"/>
              <w:rPr>
                <w:rFonts w:ascii="宋体"/>
                <w:b/>
                <w:sz w:val="24"/>
              </w:rPr>
            </w:pPr>
            <w:r>
              <w:rPr>
                <w:rFonts w:hint="eastAsia" w:ascii="宋体" w:hAnsi="宋体"/>
                <w:b/>
                <w:sz w:val="24"/>
              </w:rPr>
              <w:t>指标</w:t>
            </w:r>
          </w:p>
        </w:tc>
        <w:tc>
          <w:tcPr>
            <w:tcW w:w="2560"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三级指标</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eastAsia" w:ascii="宋体" w:hAnsi="宋体"/>
                <w:b/>
                <w:sz w:val="24"/>
              </w:rPr>
            </w:pPr>
            <w:r>
              <w:rPr>
                <w:rFonts w:hint="eastAsia" w:ascii="宋体" w:hAnsi="宋体"/>
                <w:b/>
                <w:sz w:val="24"/>
              </w:rPr>
              <w:t>分值</w:t>
            </w:r>
          </w:p>
          <w:p>
            <w:pPr>
              <w:adjustRightInd w:val="0"/>
              <w:snapToGrid w:val="0"/>
              <w:jc w:val="center"/>
              <w:rPr>
                <w:rFonts w:ascii="宋体"/>
                <w:b/>
                <w:sz w:val="24"/>
              </w:rPr>
            </w:pPr>
            <w:r>
              <w:rPr>
                <w:rFonts w:hint="eastAsia" w:ascii="宋体" w:hAnsi="宋体"/>
                <w:b/>
                <w:sz w:val="24"/>
              </w:rPr>
              <w:t>计算</w:t>
            </w:r>
          </w:p>
        </w:tc>
        <w:tc>
          <w:tcPr>
            <w:tcW w:w="3157"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b/>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18" w:hRule="atLeast"/>
        </w:trPr>
        <w:tc>
          <w:tcPr>
            <w:tcW w:w="1124" w:type="dxa"/>
            <w:vMerge w:val="restar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hint="eastAsia" w:ascii="宋体" w:hAnsi="宋体"/>
                <w:sz w:val="24"/>
              </w:rPr>
              <w:t>学术</w:t>
            </w:r>
          </w:p>
          <w:p>
            <w:pPr>
              <w:adjustRightInd w:val="0"/>
              <w:snapToGrid w:val="0"/>
              <w:jc w:val="center"/>
              <w:rPr>
                <w:rFonts w:hint="eastAsia" w:ascii="宋体" w:hAnsi="宋体"/>
                <w:sz w:val="24"/>
              </w:rPr>
            </w:pPr>
            <w:r>
              <w:rPr>
                <w:rFonts w:hint="eastAsia" w:ascii="宋体" w:hAnsi="宋体"/>
                <w:sz w:val="24"/>
              </w:rPr>
              <w:t>奖励</w:t>
            </w:r>
          </w:p>
          <w:p>
            <w:pPr>
              <w:adjustRightInd w:val="0"/>
              <w:snapToGrid w:val="0"/>
              <w:jc w:val="center"/>
              <w:rPr>
                <w:rFonts w:hint="eastAsia" w:ascii="宋体" w:hAnsi="宋体"/>
                <w:sz w:val="24"/>
              </w:rPr>
            </w:pPr>
            <w:r>
              <w:rPr>
                <w:rFonts w:hint="eastAsia" w:ascii="宋体" w:hAnsi="宋体"/>
                <w:sz w:val="24"/>
              </w:rPr>
              <w:t>类</w:t>
            </w:r>
          </w:p>
          <w:p>
            <w:pPr>
              <w:adjustRightInd w:val="0"/>
              <w:snapToGrid w:val="0"/>
              <w:jc w:val="center"/>
              <w:rPr>
                <w:rFonts w:ascii="宋体"/>
                <w:sz w:val="24"/>
              </w:rPr>
            </w:pPr>
            <w:r>
              <w:rPr>
                <w:rFonts w:hint="eastAsia" w:ascii="宋体" w:hAnsi="宋体"/>
                <w:sz w:val="24"/>
              </w:rPr>
              <w:t>（</w:t>
            </w:r>
            <w:r>
              <w:rPr>
                <w:rFonts w:ascii="宋体" w:hAnsi="宋体"/>
                <w:sz w:val="24"/>
              </w:rPr>
              <w:t>100</w:t>
            </w:r>
            <w:r>
              <w:rPr>
                <w:rFonts w:hint="eastAsia" w:ascii="宋体" w:hAnsi="宋体"/>
                <w:sz w:val="24"/>
              </w:rPr>
              <w:t>分）</w:t>
            </w:r>
          </w:p>
        </w:tc>
        <w:tc>
          <w:tcPr>
            <w:tcW w:w="888" w:type="dxa"/>
            <w:vMerge w:val="restar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eastAsia" w:ascii="宋体" w:hAnsi="宋体"/>
                <w:sz w:val="24"/>
              </w:rPr>
            </w:pPr>
            <w:r>
              <w:rPr>
                <w:rFonts w:hint="eastAsia" w:ascii="宋体" w:hAnsi="宋体"/>
                <w:sz w:val="24"/>
              </w:rPr>
              <w:t>科学</w:t>
            </w:r>
          </w:p>
          <w:p>
            <w:pPr>
              <w:adjustRightInd w:val="0"/>
              <w:snapToGrid w:val="0"/>
              <w:jc w:val="center"/>
              <w:rPr>
                <w:rFonts w:hint="eastAsia" w:ascii="宋体" w:hAnsi="宋体"/>
                <w:sz w:val="24"/>
              </w:rPr>
            </w:pPr>
            <w:r>
              <w:rPr>
                <w:rFonts w:hint="eastAsia" w:ascii="宋体" w:hAnsi="宋体"/>
                <w:sz w:val="24"/>
              </w:rPr>
              <w:t>技术</w:t>
            </w:r>
          </w:p>
          <w:p>
            <w:pPr>
              <w:adjustRightInd w:val="0"/>
              <w:snapToGrid w:val="0"/>
              <w:jc w:val="center"/>
              <w:rPr>
                <w:rFonts w:hint="eastAsia" w:ascii="宋体" w:hAnsi="宋体"/>
                <w:sz w:val="24"/>
              </w:rPr>
            </w:pPr>
            <w:r>
              <w:rPr>
                <w:rFonts w:hint="eastAsia" w:ascii="宋体" w:hAnsi="宋体"/>
                <w:sz w:val="24"/>
              </w:rPr>
              <w:t>类、</w:t>
            </w:r>
          </w:p>
          <w:p>
            <w:pPr>
              <w:adjustRightInd w:val="0"/>
              <w:snapToGrid w:val="0"/>
              <w:jc w:val="center"/>
              <w:rPr>
                <w:rFonts w:hint="eastAsia" w:ascii="宋体" w:hAnsi="宋体"/>
                <w:sz w:val="24"/>
              </w:rPr>
            </w:pPr>
            <w:r>
              <w:rPr>
                <w:rFonts w:hint="eastAsia" w:ascii="宋体" w:hAnsi="宋体"/>
                <w:sz w:val="24"/>
              </w:rPr>
              <w:t>人文</w:t>
            </w:r>
          </w:p>
          <w:p>
            <w:pPr>
              <w:adjustRightInd w:val="0"/>
              <w:snapToGrid w:val="0"/>
              <w:jc w:val="center"/>
              <w:rPr>
                <w:rFonts w:hint="eastAsia" w:ascii="宋体" w:hAnsi="宋体"/>
                <w:sz w:val="24"/>
              </w:rPr>
            </w:pPr>
            <w:r>
              <w:rPr>
                <w:rFonts w:hint="eastAsia" w:ascii="宋体" w:hAnsi="宋体"/>
                <w:sz w:val="24"/>
              </w:rPr>
              <w:t>社科</w:t>
            </w:r>
          </w:p>
          <w:p>
            <w:pPr>
              <w:adjustRightInd w:val="0"/>
              <w:snapToGrid w:val="0"/>
              <w:jc w:val="center"/>
              <w:rPr>
                <w:rFonts w:hint="eastAsia" w:ascii="宋体" w:hAnsi="宋体"/>
                <w:sz w:val="24"/>
              </w:rPr>
            </w:pPr>
            <w:r>
              <w:rPr>
                <w:rFonts w:hint="eastAsia" w:ascii="宋体" w:hAnsi="宋体"/>
                <w:sz w:val="24"/>
              </w:rPr>
              <w:t>类</w:t>
            </w:r>
          </w:p>
          <w:p>
            <w:pPr>
              <w:adjustRightInd w:val="0"/>
              <w:snapToGrid w:val="0"/>
              <w:jc w:val="center"/>
              <w:rPr>
                <w:rFonts w:hint="eastAsia" w:ascii="宋体" w:hAnsi="宋体"/>
                <w:sz w:val="24"/>
              </w:rPr>
            </w:pPr>
            <w:r>
              <w:rPr>
                <w:rFonts w:hint="eastAsia" w:ascii="宋体" w:hAnsi="宋体"/>
                <w:sz w:val="24"/>
              </w:rPr>
              <w:t>学术</w:t>
            </w:r>
          </w:p>
          <w:p>
            <w:pPr>
              <w:adjustRightInd w:val="0"/>
              <w:snapToGrid w:val="0"/>
              <w:jc w:val="center"/>
              <w:rPr>
                <w:rFonts w:ascii="宋体" w:hAnsi="宋体"/>
                <w:sz w:val="24"/>
              </w:rPr>
            </w:pPr>
            <w:r>
              <w:rPr>
                <w:rFonts w:hint="eastAsia" w:ascii="宋体" w:hAnsi="宋体"/>
                <w:sz w:val="24"/>
              </w:rPr>
              <w:t>成果</w:t>
            </w:r>
          </w:p>
        </w:tc>
        <w:tc>
          <w:tcPr>
            <w:tcW w:w="2560"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国家级奖励（含教育部人文社科奖）、省部级一等奖</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ascii="宋体" w:hAnsi="宋体"/>
                <w:sz w:val="24"/>
              </w:rPr>
              <w:t>100</w:t>
            </w:r>
          </w:p>
          <w:p>
            <w:pPr>
              <w:adjustRightInd w:val="0"/>
              <w:snapToGrid w:val="0"/>
              <w:jc w:val="center"/>
              <w:rPr>
                <w:rFonts w:ascii="宋体"/>
                <w:sz w:val="24"/>
              </w:rPr>
            </w:pPr>
            <w:r>
              <w:rPr>
                <w:rFonts w:hint="eastAsia" w:ascii="宋体" w:hAnsi="宋体"/>
                <w:sz w:val="24"/>
              </w:rPr>
              <w:t>分</w:t>
            </w:r>
            <w:r>
              <w:rPr>
                <w:rFonts w:ascii="宋体" w:hAnsi="宋体"/>
                <w:sz w:val="24"/>
              </w:rPr>
              <w:t>/</w:t>
            </w:r>
            <w:r>
              <w:rPr>
                <w:rFonts w:hint="eastAsia" w:ascii="宋体" w:hAnsi="宋体"/>
                <w:sz w:val="24"/>
              </w:rPr>
              <w:t>项</w:t>
            </w:r>
          </w:p>
        </w:tc>
        <w:tc>
          <w:tcPr>
            <w:tcW w:w="3157"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限前八名参与人计分，证书不论排名，按</w:t>
            </w:r>
            <w:r>
              <w:rPr>
                <w:rFonts w:ascii="宋体" w:hAnsi="宋体"/>
                <w:sz w:val="24"/>
              </w:rPr>
              <w:t>100%</w:t>
            </w:r>
            <w:r>
              <w:rPr>
                <w:rFonts w:hint="eastAsia" w:ascii="宋体" w:hAnsi="宋体"/>
                <w:sz w:val="24"/>
              </w:rPr>
              <w:t>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18" w:hRule="atLeast"/>
        </w:trPr>
        <w:tc>
          <w:tcPr>
            <w:tcW w:w="112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888"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2560"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省部级科学技术二等奖、省社会科学优秀成果二等奖、省高校优秀成果一等奖</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ascii="宋体" w:hAnsi="宋体"/>
                <w:sz w:val="24"/>
              </w:rPr>
              <w:t>50</w:t>
            </w:r>
          </w:p>
          <w:p>
            <w:pPr>
              <w:adjustRightInd w:val="0"/>
              <w:snapToGrid w:val="0"/>
              <w:jc w:val="center"/>
              <w:rPr>
                <w:rFonts w:ascii="宋体"/>
                <w:sz w:val="24"/>
              </w:rPr>
            </w:pPr>
            <w:r>
              <w:rPr>
                <w:rFonts w:hint="eastAsia" w:ascii="宋体" w:hAnsi="宋体"/>
                <w:sz w:val="24"/>
              </w:rPr>
              <w:t>分</w:t>
            </w:r>
            <w:r>
              <w:rPr>
                <w:rFonts w:ascii="宋体" w:hAnsi="宋体"/>
                <w:sz w:val="24"/>
              </w:rPr>
              <w:t>/</w:t>
            </w:r>
            <w:r>
              <w:rPr>
                <w:rFonts w:hint="eastAsia" w:ascii="宋体" w:hAnsi="宋体"/>
                <w:sz w:val="24"/>
              </w:rPr>
              <w:t>项</w:t>
            </w:r>
          </w:p>
        </w:tc>
        <w:tc>
          <w:tcPr>
            <w:tcW w:w="3157" w:type="dxa"/>
            <w:vMerge w:val="restart"/>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限证书排名前五名计分，证书排名第一按</w:t>
            </w:r>
            <w:r>
              <w:rPr>
                <w:rFonts w:ascii="宋体" w:hAnsi="宋体"/>
                <w:sz w:val="24"/>
              </w:rPr>
              <w:t>100%</w:t>
            </w:r>
            <w:r>
              <w:rPr>
                <w:rFonts w:hint="eastAsia" w:ascii="宋体" w:hAnsi="宋体"/>
                <w:sz w:val="24"/>
              </w:rPr>
              <w:t>计分，证书排名第二按</w:t>
            </w:r>
            <w:r>
              <w:rPr>
                <w:rFonts w:ascii="宋体" w:hAnsi="宋体"/>
                <w:sz w:val="24"/>
              </w:rPr>
              <w:t>50%</w:t>
            </w:r>
            <w:r>
              <w:rPr>
                <w:rFonts w:hint="eastAsia" w:ascii="宋体" w:hAnsi="宋体"/>
                <w:sz w:val="24"/>
              </w:rPr>
              <w:t>计分，证书排名第三按</w:t>
            </w:r>
            <w:r>
              <w:rPr>
                <w:rFonts w:ascii="宋体" w:hAnsi="宋体"/>
                <w:sz w:val="24"/>
              </w:rPr>
              <w:t>30%</w:t>
            </w:r>
            <w:r>
              <w:rPr>
                <w:rFonts w:hint="eastAsia" w:ascii="宋体" w:hAnsi="宋体"/>
                <w:sz w:val="24"/>
              </w:rPr>
              <w:t>计分，证书排名第四按</w:t>
            </w:r>
            <w:r>
              <w:rPr>
                <w:rFonts w:ascii="宋体" w:hAnsi="宋体"/>
                <w:sz w:val="24"/>
              </w:rPr>
              <w:t>20%</w:t>
            </w:r>
            <w:r>
              <w:rPr>
                <w:rFonts w:hint="eastAsia" w:ascii="宋体" w:hAnsi="宋体"/>
                <w:sz w:val="24"/>
              </w:rPr>
              <w:t>计分，证书排名第五按</w:t>
            </w:r>
            <w:r>
              <w:rPr>
                <w:rFonts w:ascii="宋体" w:hAnsi="宋体"/>
                <w:sz w:val="24"/>
              </w:rPr>
              <w:t>10%</w:t>
            </w:r>
            <w:r>
              <w:rPr>
                <w:rFonts w:hint="eastAsia" w:ascii="宋体" w:hAnsi="宋体"/>
                <w:sz w:val="24"/>
              </w:rPr>
              <w:t>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18" w:hRule="atLeast"/>
        </w:trPr>
        <w:tc>
          <w:tcPr>
            <w:tcW w:w="112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888"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2560"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省部级科学技术三等奖、省社会科学优秀成果三等奖、省高校优秀成果奖二等奖</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ascii="宋体" w:hAnsi="宋体"/>
                <w:sz w:val="24"/>
              </w:rPr>
              <w:t>30</w:t>
            </w:r>
          </w:p>
          <w:p>
            <w:pPr>
              <w:adjustRightInd w:val="0"/>
              <w:snapToGrid w:val="0"/>
              <w:jc w:val="center"/>
              <w:rPr>
                <w:rFonts w:ascii="宋体"/>
                <w:sz w:val="24"/>
              </w:rPr>
            </w:pPr>
            <w:r>
              <w:rPr>
                <w:rFonts w:hint="eastAsia" w:ascii="宋体" w:hAnsi="宋体"/>
                <w:sz w:val="24"/>
              </w:rPr>
              <w:t>分</w:t>
            </w:r>
            <w:r>
              <w:rPr>
                <w:rFonts w:ascii="宋体" w:hAnsi="宋体"/>
                <w:sz w:val="24"/>
              </w:rPr>
              <w:t>/</w:t>
            </w:r>
            <w:r>
              <w:rPr>
                <w:rFonts w:hint="eastAsia" w:ascii="宋体" w:hAnsi="宋体"/>
                <w:sz w:val="24"/>
              </w:rPr>
              <w:t>项</w:t>
            </w:r>
          </w:p>
        </w:tc>
        <w:tc>
          <w:tcPr>
            <w:tcW w:w="3157"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18" w:hRule="atLeast"/>
        </w:trPr>
        <w:tc>
          <w:tcPr>
            <w:tcW w:w="112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888"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2560"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省高校优秀成果奖三等奖、市（校）级教学成果奖</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ascii="宋体" w:hAnsi="宋体"/>
                <w:sz w:val="24"/>
              </w:rPr>
              <w:t>20</w:t>
            </w:r>
          </w:p>
          <w:p>
            <w:pPr>
              <w:adjustRightInd w:val="0"/>
              <w:snapToGrid w:val="0"/>
              <w:jc w:val="center"/>
              <w:rPr>
                <w:rFonts w:ascii="宋体"/>
                <w:sz w:val="24"/>
              </w:rPr>
            </w:pPr>
            <w:r>
              <w:rPr>
                <w:rFonts w:hint="eastAsia" w:ascii="宋体" w:hAnsi="宋体"/>
                <w:sz w:val="24"/>
              </w:rPr>
              <w:t>分</w:t>
            </w:r>
            <w:r>
              <w:rPr>
                <w:rFonts w:ascii="宋体" w:hAnsi="宋体"/>
                <w:sz w:val="24"/>
              </w:rPr>
              <w:t>/</w:t>
            </w:r>
            <w:r>
              <w:rPr>
                <w:rFonts w:hint="eastAsia" w:ascii="宋体" w:hAnsi="宋体"/>
                <w:sz w:val="24"/>
              </w:rPr>
              <w:t>项</w:t>
            </w:r>
          </w:p>
        </w:tc>
        <w:tc>
          <w:tcPr>
            <w:tcW w:w="3157"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限证书排名前三名计分，证书排名第一按</w:t>
            </w:r>
            <w:r>
              <w:rPr>
                <w:rFonts w:ascii="宋体" w:hAnsi="宋体"/>
                <w:sz w:val="24"/>
              </w:rPr>
              <w:t>100%</w:t>
            </w:r>
            <w:r>
              <w:rPr>
                <w:rFonts w:hint="eastAsia" w:ascii="宋体" w:hAnsi="宋体"/>
                <w:sz w:val="24"/>
              </w:rPr>
              <w:t>计分，证书排名第二按</w:t>
            </w:r>
            <w:r>
              <w:rPr>
                <w:rFonts w:ascii="宋体" w:hAnsi="宋体"/>
                <w:sz w:val="24"/>
              </w:rPr>
              <w:t>50%</w:t>
            </w:r>
            <w:r>
              <w:rPr>
                <w:rFonts w:hint="eastAsia" w:ascii="宋体" w:hAnsi="宋体"/>
                <w:sz w:val="24"/>
              </w:rPr>
              <w:t>计分，证书排名第三按</w:t>
            </w:r>
            <w:r>
              <w:rPr>
                <w:rFonts w:ascii="宋体" w:hAnsi="宋体"/>
                <w:sz w:val="24"/>
              </w:rPr>
              <w:t>30%</w:t>
            </w:r>
            <w:r>
              <w:rPr>
                <w:rFonts w:hint="eastAsia" w:ascii="宋体" w:hAnsi="宋体"/>
                <w:sz w:val="24"/>
              </w:rPr>
              <w:t>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18" w:hRule="atLeast"/>
        </w:trPr>
        <w:tc>
          <w:tcPr>
            <w:tcW w:w="112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p>
        </w:tc>
        <w:tc>
          <w:tcPr>
            <w:tcW w:w="888"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hint="eastAsia" w:ascii="宋体" w:hAnsi="宋体"/>
                <w:sz w:val="24"/>
              </w:rPr>
              <w:t>论文</w:t>
            </w:r>
          </w:p>
          <w:p>
            <w:pPr>
              <w:adjustRightInd w:val="0"/>
              <w:snapToGrid w:val="0"/>
              <w:jc w:val="center"/>
              <w:rPr>
                <w:rFonts w:hint="eastAsia" w:ascii="宋体" w:hAnsi="宋体"/>
                <w:sz w:val="24"/>
              </w:rPr>
            </w:pPr>
            <w:r>
              <w:rPr>
                <w:rFonts w:hint="eastAsia" w:ascii="宋体" w:hAnsi="宋体"/>
                <w:sz w:val="24"/>
              </w:rPr>
              <w:t>（报</w:t>
            </w:r>
          </w:p>
          <w:p>
            <w:pPr>
              <w:adjustRightInd w:val="0"/>
              <w:snapToGrid w:val="0"/>
              <w:jc w:val="center"/>
              <w:rPr>
                <w:rFonts w:hint="eastAsia" w:ascii="宋体" w:hAnsi="宋体"/>
                <w:sz w:val="24"/>
              </w:rPr>
            </w:pPr>
            <w:r>
              <w:rPr>
                <w:rFonts w:hint="eastAsia" w:ascii="宋体" w:hAnsi="宋体"/>
                <w:sz w:val="24"/>
              </w:rPr>
              <w:t>告）</w:t>
            </w:r>
          </w:p>
          <w:p>
            <w:pPr>
              <w:adjustRightInd w:val="0"/>
              <w:snapToGrid w:val="0"/>
              <w:jc w:val="center"/>
              <w:rPr>
                <w:rFonts w:ascii="宋体"/>
                <w:sz w:val="24"/>
              </w:rPr>
            </w:pPr>
            <w:r>
              <w:rPr>
                <w:rFonts w:hint="eastAsia" w:ascii="宋体" w:hAnsi="宋体"/>
                <w:sz w:val="24"/>
              </w:rPr>
              <w:t>类</w:t>
            </w:r>
          </w:p>
        </w:tc>
        <w:tc>
          <w:tcPr>
            <w:tcW w:w="2560"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优秀论文（报告）奖励</w:t>
            </w:r>
          </w:p>
        </w:tc>
        <w:tc>
          <w:tcPr>
            <w:tcW w:w="991"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sz w:val="24"/>
              </w:rPr>
            </w:pPr>
            <w:r>
              <w:rPr>
                <w:rFonts w:ascii="宋体" w:hAnsi="宋体"/>
                <w:sz w:val="24"/>
              </w:rPr>
              <w:t>20</w:t>
            </w:r>
          </w:p>
          <w:p>
            <w:pPr>
              <w:adjustRightInd w:val="0"/>
              <w:snapToGrid w:val="0"/>
              <w:jc w:val="center"/>
              <w:rPr>
                <w:rFonts w:ascii="宋体"/>
                <w:sz w:val="24"/>
              </w:rPr>
            </w:pPr>
            <w:r>
              <w:rPr>
                <w:rFonts w:hint="eastAsia" w:ascii="宋体" w:hAnsi="宋体"/>
                <w:sz w:val="24"/>
              </w:rPr>
              <w:t>分</w:t>
            </w:r>
            <w:r>
              <w:rPr>
                <w:rFonts w:ascii="宋体" w:hAnsi="宋体"/>
                <w:sz w:val="24"/>
              </w:rPr>
              <w:t>/</w:t>
            </w:r>
            <w:r>
              <w:rPr>
                <w:rFonts w:hint="eastAsia" w:ascii="宋体" w:hAnsi="宋体"/>
                <w:sz w:val="24"/>
              </w:rPr>
              <w:t>项</w:t>
            </w:r>
          </w:p>
        </w:tc>
        <w:tc>
          <w:tcPr>
            <w:tcW w:w="3157"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sz w:val="24"/>
              </w:rPr>
            </w:pPr>
            <w:r>
              <w:rPr>
                <w:rFonts w:hint="eastAsia" w:ascii="宋体" w:hAnsi="宋体"/>
                <w:sz w:val="24"/>
              </w:rPr>
              <w:t>限证书排名第一计分，国家级按</w:t>
            </w:r>
            <w:r>
              <w:rPr>
                <w:rFonts w:ascii="宋体" w:hAnsi="宋体"/>
                <w:sz w:val="24"/>
              </w:rPr>
              <w:t>100%</w:t>
            </w:r>
            <w:r>
              <w:rPr>
                <w:rFonts w:hint="eastAsia" w:ascii="宋体" w:hAnsi="宋体"/>
                <w:sz w:val="24"/>
              </w:rPr>
              <w:t>计分，省部级按</w:t>
            </w:r>
            <w:r>
              <w:rPr>
                <w:rFonts w:ascii="宋体" w:hAnsi="宋体"/>
                <w:sz w:val="24"/>
              </w:rPr>
              <w:t>50%</w:t>
            </w:r>
            <w:r>
              <w:rPr>
                <w:rFonts w:hint="eastAsia" w:ascii="宋体" w:hAnsi="宋体"/>
                <w:sz w:val="24"/>
              </w:rPr>
              <w:t>计分，市厅（校）级按</w:t>
            </w:r>
            <w:r>
              <w:rPr>
                <w:rFonts w:ascii="宋体" w:hAnsi="宋体"/>
                <w:sz w:val="24"/>
              </w:rPr>
              <w:t>20%</w:t>
            </w:r>
            <w:r>
              <w:rPr>
                <w:rFonts w:hint="eastAsia" w:ascii="宋体" w:hAnsi="宋体"/>
                <w:sz w:val="24"/>
              </w:rPr>
              <w:t>计分。</w:t>
            </w:r>
          </w:p>
        </w:tc>
      </w:tr>
    </w:tbl>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2</w:t>
      </w:r>
      <w:r>
        <w:rPr>
          <w:rFonts w:hint="eastAsia" w:ascii="仿宋_GB2312" w:eastAsia="仿宋_GB2312"/>
          <w:color w:val="000000"/>
          <w:sz w:val="32"/>
          <w:szCs w:val="32"/>
        </w:rPr>
        <w:t>．科研模块得分</w:t>
      </w:r>
      <w:r>
        <w:rPr>
          <w:rFonts w:ascii="仿宋_GB2312" w:eastAsia="仿宋_GB2312"/>
          <w:color w:val="000000"/>
          <w:sz w:val="32"/>
          <w:szCs w:val="32"/>
        </w:rPr>
        <w:t>=</w:t>
      </w:r>
      <w:r>
        <w:rPr>
          <w:rFonts w:hint="eastAsia" w:ascii="仿宋_GB2312" w:eastAsia="仿宋_GB2312"/>
          <w:color w:val="000000"/>
          <w:sz w:val="32"/>
          <w:szCs w:val="32"/>
        </w:rPr>
        <w:t>科研课题类得分×</w:t>
      </w:r>
      <w:r>
        <w:rPr>
          <w:rFonts w:ascii="仿宋_GB2312" w:eastAsia="仿宋_GB2312"/>
          <w:color w:val="000000"/>
          <w:sz w:val="32"/>
          <w:szCs w:val="32"/>
        </w:rPr>
        <w:t>20%</w:t>
      </w:r>
      <w:r>
        <w:rPr>
          <w:rFonts w:hint="eastAsia" w:ascii="仿宋_GB2312" w:eastAsia="仿宋_GB2312"/>
          <w:color w:val="000000"/>
          <w:sz w:val="32"/>
          <w:szCs w:val="32"/>
        </w:rPr>
        <w:t>＋论文（艺术作品）、著作类得分×</w:t>
      </w:r>
      <w:r>
        <w:rPr>
          <w:rFonts w:ascii="仿宋_GB2312" w:eastAsia="仿宋_GB2312"/>
          <w:color w:val="000000"/>
          <w:sz w:val="32"/>
          <w:szCs w:val="32"/>
        </w:rPr>
        <w:t>60%</w:t>
      </w:r>
      <w:r>
        <w:rPr>
          <w:rFonts w:hint="eastAsia" w:ascii="仿宋_GB2312" w:eastAsia="仿宋_GB2312"/>
          <w:color w:val="000000"/>
          <w:sz w:val="32"/>
          <w:szCs w:val="32"/>
        </w:rPr>
        <w:t>＋科技发明类得分×</w:t>
      </w:r>
      <w:r>
        <w:rPr>
          <w:rFonts w:ascii="仿宋_GB2312" w:eastAsia="仿宋_GB2312"/>
          <w:color w:val="000000"/>
          <w:sz w:val="32"/>
          <w:szCs w:val="32"/>
        </w:rPr>
        <w:t>10%</w:t>
      </w:r>
      <w:r>
        <w:rPr>
          <w:rFonts w:hint="eastAsia" w:ascii="仿宋_GB2312" w:eastAsia="仿宋_GB2312"/>
          <w:color w:val="000000"/>
          <w:sz w:val="32"/>
          <w:szCs w:val="32"/>
        </w:rPr>
        <w:t>＋学术奖励类得分×</w:t>
      </w:r>
      <w:r>
        <w:rPr>
          <w:rFonts w:ascii="仿宋_GB2312" w:eastAsia="仿宋_GB2312"/>
          <w:color w:val="000000"/>
          <w:sz w:val="32"/>
          <w:szCs w:val="32"/>
        </w:rPr>
        <w:t>10%</w:t>
      </w:r>
      <w:r>
        <w:rPr>
          <w:rFonts w:hint="eastAsia" w:ascii="仿宋_GB2312" w:eastAsia="仿宋_GB2312"/>
          <w:color w:val="000000"/>
          <w:sz w:val="32"/>
          <w:szCs w:val="32"/>
        </w:rPr>
        <w:t>。</w:t>
      </w:r>
    </w:p>
    <w:p>
      <w:pPr>
        <w:spacing w:line="600" w:lineRule="exact"/>
        <w:ind w:firstLine="640" w:firstLineChars="200"/>
        <w:rPr>
          <w:rFonts w:ascii="仿宋_GB2312" w:eastAsia="仿宋_GB2312"/>
          <w:color w:val="000000"/>
          <w:sz w:val="32"/>
          <w:szCs w:val="32"/>
        </w:rPr>
      </w:pPr>
      <w:r>
        <w:rPr>
          <w:rFonts w:hint="eastAsia" w:ascii="楷体_GB2312" w:eastAsia="楷体_GB2312"/>
          <w:color w:val="000000"/>
          <w:sz w:val="32"/>
          <w:szCs w:val="32"/>
        </w:rPr>
        <w:t>（二）综合素质模块</w:t>
      </w:r>
      <w:r>
        <w:rPr>
          <w:rFonts w:hint="eastAsia" w:ascii="仿宋_GB2312" w:eastAsia="仿宋_GB2312"/>
          <w:color w:val="000000"/>
          <w:sz w:val="32"/>
          <w:szCs w:val="32"/>
        </w:rPr>
        <w:t>（满分</w:t>
      </w:r>
      <w:r>
        <w:rPr>
          <w:rFonts w:ascii="仿宋_GB2312" w:eastAsia="仿宋_GB2312"/>
          <w:color w:val="000000"/>
          <w:sz w:val="32"/>
          <w:szCs w:val="32"/>
        </w:rPr>
        <w:t>100</w:t>
      </w:r>
      <w:r>
        <w:rPr>
          <w:rFonts w:hint="eastAsia" w:ascii="仿宋_GB2312" w:eastAsia="仿宋_GB2312"/>
          <w:color w:val="000000"/>
          <w:sz w:val="32"/>
          <w:szCs w:val="32"/>
        </w:rPr>
        <w:t>分）</w:t>
      </w:r>
    </w:p>
    <w:p>
      <w:pPr>
        <w:spacing w:line="600" w:lineRule="exact"/>
        <w:ind w:firstLine="640" w:firstLineChars="200"/>
        <w:rPr>
          <w:rFonts w:ascii="仿宋_GB2312" w:eastAsia="仿宋_GB2312"/>
          <w:color w:val="000000"/>
          <w:sz w:val="32"/>
          <w:szCs w:val="32"/>
        </w:rPr>
      </w:pPr>
      <w:r>
        <w:rPr>
          <w:rFonts w:ascii="仿宋_GB2312" w:eastAsia="仿宋_GB2312"/>
          <w:color w:val="000000"/>
          <w:sz w:val="32"/>
          <w:szCs w:val="32"/>
        </w:rPr>
        <w:t>1</w:t>
      </w:r>
      <w:r>
        <w:rPr>
          <w:rFonts w:hint="eastAsia" w:ascii="仿宋_GB2312" w:eastAsia="仿宋_GB2312"/>
          <w:color w:val="000000"/>
          <w:sz w:val="32"/>
          <w:szCs w:val="32"/>
        </w:rPr>
        <w:t>．综合素质模块包括学科竞赛奖励类、社会荣誉类和学生工作类。</w:t>
      </w:r>
    </w:p>
    <w:p>
      <w:pPr>
        <w:spacing w:after="156" w:afterLines="50"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1</w:t>
      </w:r>
      <w:r>
        <w:rPr>
          <w:rFonts w:hint="eastAsia" w:ascii="仿宋_GB2312" w:eastAsia="仿宋_GB2312"/>
          <w:color w:val="000000"/>
          <w:sz w:val="32"/>
          <w:szCs w:val="32"/>
        </w:rPr>
        <w:t>）学科竞赛奖励类计分项目和标准：</w:t>
      </w:r>
    </w:p>
    <w:tbl>
      <w:tblPr>
        <w:tblStyle w:val="17"/>
        <w:tblW w:w="8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4"/>
        <w:gridCol w:w="1451"/>
        <w:gridCol w:w="1189"/>
        <w:gridCol w:w="1278"/>
        <w:gridCol w:w="35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60" w:hRule="atLeast"/>
        </w:trPr>
        <w:tc>
          <w:tcPr>
            <w:tcW w:w="128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一级指标</w:t>
            </w:r>
          </w:p>
          <w:p>
            <w:pPr>
              <w:jc w:val="center"/>
              <w:rPr>
                <w:rFonts w:ascii="宋体"/>
                <w:b/>
                <w:sz w:val="24"/>
              </w:rPr>
            </w:pPr>
            <w:r>
              <w:rPr>
                <w:rFonts w:hint="eastAsia" w:ascii="宋体" w:hAnsi="宋体"/>
                <w:b/>
                <w:sz w:val="24"/>
              </w:rPr>
              <w:t>及分值</w:t>
            </w:r>
          </w:p>
        </w:tc>
        <w:tc>
          <w:tcPr>
            <w:tcW w:w="2640"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二级指标及分值</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分值计算</w:t>
            </w:r>
          </w:p>
        </w:tc>
        <w:tc>
          <w:tcPr>
            <w:tcW w:w="3518"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学科</w:t>
            </w:r>
          </w:p>
          <w:p>
            <w:pPr>
              <w:jc w:val="center"/>
              <w:rPr>
                <w:rFonts w:hint="eastAsia" w:ascii="宋体" w:hAnsi="宋体"/>
                <w:sz w:val="24"/>
              </w:rPr>
            </w:pPr>
            <w:r>
              <w:rPr>
                <w:rFonts w:hint="eastAsia" w:ascii="宋体" w:hAnsi="宋体"/>
                <w:sz w:val="24"/>
              </w:rPr>
              <w:t>竞赛</w:t>
            </w:r>
          </w:p>
          <w:p>
            <w:pPr>
              <w:jc w:val="center"/>
              <w:rPr>
                <w:rFonts w:hint="eastAsia" w:ascii="宋体" w:hAnsi="宋体"/>
                <w:sz w:val="24"/>
              </w:rPr>
            </w:pPr>
            <w:r>
              <w:rPr>
                <w:rFonts w:hint="eastAsia" w:ascii="宋体" w:hAnsi="宋体"/>
                <w:sz w:val="24"/>
              </w:rPr>
              <w:t>奖励类</w:t>
            </w:r>
          </w:p>
          <w:p>
            <w:pPr>
              <w:jc w:val="center"/>
              <w:rPr>
                <w:rFonts w:ascii="宋体"/>
                <w:sz w:val="24"/>
              </w:rPr>
            </w:pPr>
            <w:r>
              <w:rPr>
                <w:rFonts w:ascii="宋体" w:hAnsi="宋体"/>
                <w:sz w:val="24"/>
              </w:rPr>
              <w:t>（100</w:t>
            </w:r>
            <w:r>
              <w:rPr>
                <w:rFonts w:hint="eastAsia" w:ascii="宋体" w:hAnsi="宋体"/>
                <w:sz w:val="24"/>
              </w:rPr>
              <w:t>分</w:t>
            </w:r>
            <w:r>
              <w:rPr>
                <w:rFonts w:ascii="宋体" w:hAnsi="宋体"/>
                <w:sz w:val="24"/>
              </w:rPr>
              <w:t>）</w:t>
            </w:r>
          </w:p>
        </w:tc>
        <w:tc>
          <w:tcPr>
            <w:tcW w:w="1451"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国家级</w:t>
            </w:r>
          </w:p>
          <w:p>
            <w:pPr>
              <w:jc w:val="center"/>
              <w:rPr>
                <w:rFonts w:ascii="宋体"/>
                <w:sz w:val="24"/>
              </w:rPr>
            </w:pPr>
            <w:r>
              <w:rPr>
                <w:rFonts w:hint="eastAsia" w:ascii="宋体" w:hAnsi="宋体"/>
                <w:sz w:val="24"/>
              </w:rPr>
              <w:t>（</w:t>
            </w:r>
            <w:r>
              <w:rPr>
                <w:rFonts w:ascii="宋体" w:hAnsi="宋体"/>
                <w:sz w:val="24"/>
              </w:rPr>
              <w:t>100</w:t>
            </w:r>
            <w:r>
              <w:rPr>
                <w:rFonts w:hint="eastAsia" w:ascii="宋体" w:hAnsi="宋体"/>
                <w:sz w:val="24"/>
              </w:rPr>
              <w:t>分）</w:t>
            </w: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一等奖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restart"/>
            <w:tcBorders>
              <w:top w:val="single" w:color="auto" w:sz="4" w:space="0"/>
              <w:left w:val="single" w:color="auto" w:sz="4" w:space="0"/>
              <w:bottom w:val="single" w:color="auto" w:sz="4" w:space="0"/>
              <w:right w:val="single" w:color="auto" w:sz="4" w:space="0"/>
            </w:tcBorders>
            <w:vAlign w:val="center"/>
          </w:tcPr>
          <w:p>
            <w:pPr>
              <w:jc w:val="left"/>
              <w:rPr>
                <w:rFonts w:ascii="宋体"/>
                <w:sz w:val="24"/>
              </w:rPr>
            </w:pPr>
            <w:r>
              <w:rPr>
                <w:rFonts w:hint="eastAsia" w:ascii="宋体" w:hAnsi="宋体"/>
                <w:sz w:val="24"/>
              </w:rPr>
              <w:t>①学科竞赛是政府部门及各类学会和协会举办赛事，其中各类学会、协会竞赛是指由各类一级学会、各类专业学位指导委员会和协会等举办的有较大影响的赛事；</w:t>
            </w:r>
          </w:p>
          <w:p>
            <w:pPr>
              <w:rPr>
                <w:rFonts w:ascii="宋体"/>
                <w:sz w:val="24"/>
              </w:rPr>
            </w:pPr>
            <w:r>
              <w:rPr>
                <w:rFonts w:hint="eastAsia" w:ascii="宋体" w:hAnsi="宋体"/>
                <w:sz w:val="24"/>
              </w:rPr>
              <w:t>②计分范围：以政府部门及学科一级学会举办赛事为计分，其它学会、协会竞赛按赛事等级降一级计分；</w:t>
            </w:r>
          </w:p>
          <w:p>
            <w:pPr>
              <w:rPr>
                <w:rFonts w:ascii="宋体"/>
                <w:sz w:val="24"/>
              </w:rPr>
            </w:pPr>
            <w:r>
              <w:rPr>
                <w:rFonts w:hint="eastAsia" w:ascii="宋体" w:hAnsi="宋体"/>
                <w:sz w:val="24"/>
              </w:rPr>
              <w:t>③国际竞赛奖励按国家级计分；</w:t>
            </w:r>
          </w:p>
          <w:p>
            <w:pPr>
              <w:rPr>
                <w:rFonts w:ascii="宋体"/>
                <w:sz w:val="24"/>
              </w:rPr>
            </w:pPr>
            <w:r>
              <w:rPr>
                <w:rFonts w:hint="eastAsia" w:ascii="宋体" w:hAnsi="宋体"/>
                <w:sz w:val="24"/>
              </w:rPr>
              <w:t>④竞赛获奖者若为团体，所有成员均获得该项相应名次得分；</w:t>
            </w:r>
          </w:p>
          <w:p>
            <w:pPr>
              <w:rPr>
                <w:rFonts w:ascii="宋体"/>
                <w:sz w:val="24"/>
              </w:rPr>
            </w:pPr>
            <w:r>
              <w:rPr>
                <w:rFonts w:hint="eastAsia" w:ascii="宋体" w:hAnsi="宋体"/>
                <w:sz w:val="24"/>
              </w:rPr>
              <w:t>⑤设立特等奖的竞赛，特等奖按一等奖计分，一等奖按二等奖计分，二等奖按三等奖计分，三等奖及以下不计分；</w:t>
            </w:r>
          </w:p>
          <w:p>
            <w:pPr>
              <w:rPr>
                <w:rFonts w:ascii="宋体"/>
                <w:sz w:val="24"/>
              </w:rPr>
            </w:pPr>
            <w:r>
              <w:rPr>
                <w:rFonts w:hint="eastAsia" w:ascii="宋体" w:hAnsi="宋体"/>
                <w:sz w:val="24"/>
              </w:rPr>
              <w:t>⑥未设立一、二、三等奖的竞赛，按名次确定计分，第一名（金奖）认定为一等奖进行计分，第二名（银奖）认定为二等奖计分，第三名（铜奖）认定为三等奖计分，其它名次不计分；</w:t>
            </w:r>
          </w:p>
          <w:p>
            <w:pPr>
              <w:rPr>
                <w:rFonts w:ascii="宋体"/>
                <w:sz w:val="24"/>
              </w:rPr>
            </w:pPr>
            <w:r>
              <w:rPr>
                <w:rFonts w:hint="eastAsia" w:ascii="宋体" w:hAnsi="宋体"/>
                <w:sz w:val="24"/>
              </w:rPr>
              <w:t>⑦同一赛事以最高分计入，不累加计分；</w:t>
            </w:r>
          </w:p>
          <w:p>
            <w:pPr>
              <w:rPr>
                <w:rFonts w:ascii="宋体"/>
                <w:sz w:val="24"/>
              </w:rPr>
            </w:pPr>
            <w:r>
              <w:rPr>
                <w:rFonts w:hint="eastAsia" w:ascii="宋体" w:hAnsi="宋体"/>
                <w:sz w:val="24"/>
              </w:rPr>
              <w:t>⑧单项二级指标分值累计不超过该二级指标总分值。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二等奖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80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三等奖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60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省（部）级</w:t>
            </w:r>
          </w:p>
          <w:p>
            <w:pPr>
              <w:jc w:val="center"/>
              <w:rPr>
                <w:rFonts w:ascii="宋体"/>
                <w:sz w:val="24"/>
              </w:rPr>
            </w:pPr>
            <w:r>
              <w:rPr>
                <w:rFonts w:hint="eastAsia" w:ascii="宋体" w:hAnsi="宋体"/>
                <w:sz w:val="24"/>
              </w:rPr>
              <w:t>（</w:t>
            </w:r>
            <w:r>
              <w:rPr>
                <w:rFonts w:ascii="宋体" w:hAnsi="宋体"/>
                <w:sz w:val="24"/>
              </w:rPr>
              <w:t>60</w:t>
            </w:r>
            <w:r>
              <w:rPr>
                <w:rFonts w:hint="eastAsia" w:ascii="宋体" w:hAnsi="宋体"/>
                <w:sz w:val="24"/>
              </w:rPr>
              <w:t>分）</w:t>
            </w: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一等奖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60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二等奖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40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三等奖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市、厅级</w:t>
            </w:r>
          </w:p>
          <w:p>
            <w:pPr>
              <w:jc w:val="center"/>
              <w:rPr>
                <w:rFonts w:ascii="宋体"/>
                <w:sz w:val="24"/>
              </w:rPr>
            </w:pPr>
            <w:r>
              <w:rPr>
                <w:rFonts w:hint="eastAsia" w:ascii="宋体" w:hAnsi="宋体"/>
                <w:sz w:val="24"/>
              </w:rPr>
              <w:t>（</w:t>
            </w:r>
            <w:r>
              <w:rPr>
                <w:rFonts w:ascii="宋体" w:hAnsi="宋体"/>
                <w:sz w:val="24"/>
              </w:rPr>
              <w:t>30</w:t>
            </w:r>
            <w:r>
              <w:rPr>
                <w:rFonts w:hint="eastAsia" w:ascii="宋体" w:hAnsi="宋体"/>
                <w:sz w:val="24"/>
              </w:rPr>
              <w:t>分）</w:t>
            </w: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一等奖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二等奖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校级</w:t>
            </w:r>
          </w:p>
          <w:p>
            <w:pPr>
              <w:jc w:val="center"/>
              <w:rPr>
                <w:rFonts w:ascii="宋体"/>
                <w:sz w:val="24"/>
              </w:rPr>
            </w:pPr>
            <w:r>
              <w:rPr>
                <w:rFonts w:hint="eastAsia" w:ascii="宋体" w:hAnsi="宋体"/>
                <w:sz w:val="24"/>
              </w:rPr>
              <w:t>（</w:t>
            </w:r>
            <w:r>
              <w:rPr>
                <w:rFonts w:ascii="宋体" w:hAnsi="宋体"/>
                <w:sz w:val="24"/>
              </w:rPr>
              <w:t>20</w:t>
            </w:r>
            <w:r>
              <w:rPr>
                <w:rFonts w:hint="eastAsia" w:ascii="宋体" w:hAnsi="宋体"/>
                <w:sz w:val="24"/>
              </w:rPr>
              <w:t>分）</w:t>
            </w: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一等奖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0" w:hRule="atLeast"/>
        </w:trPr>
        <w:tc>
          <w:tcPr>
            <w:tcW w:w="128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451"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p>
        </w:tc>
        <w:tc>
          <w:tcPr>
            <w:tcW w:w="1189"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二等奖</w:t>
            </w:r>
          </w:p>
        </w:tc>
        <w:tc>
          <w:tcPr>
            <w:tcW w:w="1278"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6</w:t>
            </w:r>
            <w:r>
              <w:rPr>
                <w:rFonts w:hint="eastAsia" w:ascii="宋体" w:hAnsi="宋体"/>
                <w:sz w:val="24"/>
              </w:rPr>
              <w:t>分</w:t>
            </w:r>
            <w:r>
              <w:rPr>
                <w:rFonts w:ascii="宋体" w:hAnsi="宋体"/>
                <w:sz w:val="24"/>
              </w:rPr>
              <w:t>/</w:t>
            </w:r>
            <w:r>
              <w:rPr>
                <w:rFonts w:hint="eastAsia" w:ascii="宋体" w:hAnsi="宋体"/>
                <w:sz w:val="24"/>
              </w:rPr>
              <w:t>项</w:t>
            </w:r>
          </w:p>
        </w:tc>
        <w:tc>
          <w:tcPr>
            <w:tcW w:w="351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sz w:val="24"/>
              </w:rPr>
            </w:pPr>
          </w:p>
        </w:tc>
      </w:tr>
    </w:tbl>
    <w:p>
      <w:pPr>
        <w:spacing w:after="156" w:afterLines="50" w:line="600" w:lineRule="exact"/>
        <w:ind w:firstLine="640" w:firstLineChars="200"/>
        <w:rPr>
          <w:rFonts w:ascii="仿宋_GB2312" w:eastAsia="仿宋_GB2312"/>
          <w:color w:val="000000"/>
          <w:sz w:val="32"/>
          <w:szCs w:val="32"/>
        </w:rPr>
      </w:pPr>
      <w:r>
        <w:rPr>
          <w:rFonts w:hint="eastAsia" w:ascii="仿宋_GB2312" w:eastAsia="仿宋_GB2312"/>
          <w:color w:val="000000"/>
          <w:sz w:val="32"/>
          <w:szCs w:val="32"/>
        </w:rPr>
        <w:t>（</w:t>
      </w:r>
      <w:r>
        <w:rPr>
          <w:rFonts w:ascii="仿宋_GB2312" w:eastAsia="仿宋_GB2312"/>
          <w:color w:val="000000"/>
          <w:sz w:val="32"/>
          <w:szCs w:val="32"/>
        </w:rPr>
        <w:t>2</w:t>
      </w:r>
      <w:r>
        <w:rPr>
          <w:rFonts w:hint="eastAsia" w:ascii="仿宋_GB2312" w:eastAsia="仿宋_GB2312"/>
          <w:color w:val="000000"/>
          <w:sz w:val="32"/>
          <w:szCs w:val="32"/>
        </w:rPr>
        <w:t>）社会荣誉类和学生工作类计分项目和标准：</w:t>
      </w:r>
    </w:p>
    <w:tbl>
      <w:tblPr>
        <w:tblStyle w:val="17"/>
        <w:tblW w:w="8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7"/>
        <w:gridCol w:w="1193"/>
        <w:gridCol w:w="3198"/>
        <w:gridCol w:w="1254"/>
        <w:gridCol w:w="17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一级指标</w:t>
            </w:r>
          </w:p>
          <w:p>
            <w:pPr>
              <w:jc w:val="center"/>
              <w:rPr>
                <w:rFonts w:ascii="宋体"/>
                <w:b/>
                <w:sz w:val="24"/>
              </w:rPr>
            </w:pPr>
            <w:r>
              <w:rPr>
                <w:rFonts w:hint="eastAsia" w:ascii="宋体" w:hAnsi="宋体"/>
                <w:b/>
                <w:sz w:val="24"/>
              </w:rPr>
              <w:t>及分值</w:t>
            </w:r>
          </w:p>
        </w:tc>
        <w:tc>
          <w:tcPr>
            <w:tcW w:w="1193"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b/>
                <w:sz w:val="24"/>
              </w:rPr>
            </w:pPr>
            <w:r>
              <w:rPr>
                <w:rFonts w:hint="eastAsia" w:ascii="宋体" w:hAnsi="宋体"/>
                <w:b/>
                <w:sz w:val="24"/>
              </w:rPr>
              <w:t>二级指标</w:t>
            </w:r>
          </w:p>
          <w:p>
            <w:pPr>
              <w:jc w:val="center"/>
              <w:rPr>
                <w:rFonts w:ascii="宋体"/>
                <w:b/>
                <w:sz w:val="24"/>
              </w:rPr>
            </w:pPr>
            <w:r>
              <w:rPr>
                <w:rFonts w:hint="eastAsia" w:ascii="宋体" w:hAnsi="宋体"/>
                <w:b/>
                <w:sz w:val="24"/>
              </w:rPr>
              <w:t>及分值</w:t>
            </w:r>
          </w:p>
        </w:tc>
        <w:tc>
          <w:tcPr>
            <w:tcW w:w="3198"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三级指标</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分值计算</w:t>
            </w:r>
          </w:p>
        </w:tc>
        <w:tc>
          <w:tcPr>
            <w:tcW w:w="1788" w:type="dxa"/>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0" w:hRule="atLeast"/>
        </w:trPr>
        <w:tc>
          <w:tcPr>
            <w:tcW w:w="1287"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rPr>
            </w:pPr>
            <w:r>
              <w:rPr>
                <w:rFonts w:hint="eastAsia" w:ascii="宋体" w:hAnsi="宋体"/>
                <w:sz w:val="24"/>
              </w:rPr>
              <w:t>社会</w:t>
            </w:r>
          </w:p>
          <w:p>
            <w:pPr>
              <w:jc w:val="center"/>
              <w:rPr>
                <w:rFonts w:hint="eastAsia" w:ascii="宋体" w:hAnsi="宋体"/>
                <w:sz w:val="24"/>
              </w:rPr>
            </w:pPr>
            <w:r>
              <w:rPr>
                <w:rFonts w:hint="eastAsia" w:ascii="宋体" w:hAnsi="宋体"/>
                <w:sz w:val="24"/>
              </w:rPr>
              <w:t>荣誉类</w:t>
            </w:r>
          </w:p>
          <w:p>
            <w:pPr>
              <w:jc w:val="center"/>
              <w:rPr>
                <w:rFonts w:hint="eastAsia" w:ascii="宋体" w:hAnsi="宋体"/>
                <w:sz w:val="24"/>
              </w:rPr>
            </w:pPr>
            <w:r>
              <w:rPr>
                <w:rFonts w:hint="eastAsia" w:ascii="宋体" w:hAnsi="宋体"/>
                <w:sz w:val="24"/>
              </w:rPr>
              <w:t>和学生</w:t>
            </w:r>
          </w:p>
          <w:p>
            <w:pPr>
              <w:jc w:val="center"/>
              <w:rPr>
                <w:rFonts w:ascii="宋体"/>
                <w:sz w:val="24"/>
              </w:rPr>
            </w:pPr>
            <w:r>
              <w:rPr>
                <w:rFonts w:hint="eastAsia" w:ascii="宋体" w:hAnsi="宋体"/>
                <w:sz w:val="24"/>
              </w:rPr>
              <w:t>工作类</w:t>
            </w:r>
          </w:p>
          <w:p>
            <w:pPr>
              <w:jc w:val="center"/>
              <w:rPr>
                <w:rFonts w:ascii="宋体"/>
                <w:sz w:val="24"/>
              </w:rPr>
            </w:pPr>
            <w:r>
              <w:rPr>
                <w:rFonts w:ascii="宋体" w:hAnsi="宋体"/>
                <w:sz w:val="24"/>
              </w:rPr>
              <w:t>（100</w:t>
            </w:r>
            <w:r>
              <w:rPr>
                <w:rFonts w:hint="eastAsia" w:ascii="宋体" w:hAnsi="宋体"/>
                <w:sz w:val="24"/>
              </w:rPr>
              <w:t>分</w:t>
            </w:r>
            <w:r>
              <w:rPr>
                <w:rFonts w:ascii="宋体" w:hAnsi="宋体"/>
                <w:sz w:val="24"/>
              </w:rPr>
              <w:t>）</w:t>
            </w:r>
          </w:p>
        </w:tc>
        <w:tc>
          <w:tcPr>
            <w:tcW w:w="1193"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社会</w:t>
            </w:r>
          </w:p>
          <w:p>
            <w:pPr>
              <w:jc w:val="center"/>
              <w:rPr>
                <w:rFonts w:ascii="宋体"/>
                <w:sz w:val="24"/>
              </w:rPr>
            </w:pPr>
            <w:r>
              <w:rPr>
                <w:rFonts w:hint="eastAsia" w:ascii="宋体" w:hAnsi="宋体"/>
                <w:sz w:val="24"/>
              </w:rPr>
              <w:t>荣誉类</w:t>
            </w:r>
          </w:p>
          <w:p>
            <w:pPr>
              <w:jc w:val="center"/>
              <w:rPr>
                <w:rFonts w:ascii="宋体"/>
                <w:sz w:val="24"/>
              </w:rPr>
            </w:pPr>
            <w:r>
              <w:rPr>
                <w:rFonts w:hint="eastAsia" w:ascii="宋体" w:hAnsi="宋体"/>
                <w:sz w:val="24"/>
              </w:rPr>
              <w:t>（</w:t>
            </w:r>
            <w:r>
              <w:rPr>
                <w:rFonts w:ascii="宋体" w:hAnsi="宋体"/>
                <w:sz w:val="24"/>
              </w:rPr>
              <w:t>80</w:t>
            </w:r>
            <w:r>
              <w:rPr>
                <w:rFonts w:hint="eastAsia" w:ascii="宋体" w:hAnsi="宋体"/>
                <w:sz w:val="24"/>
              </w:rPr>
              <w:t>分）</w:t>
            </w: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国家级</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80</w:t>
            </w:r>
            <w:r>
              <w:rPr>
                <w:rFonts w:hint="eastAsia" w:ascii="宋体" w:hAnsi="宋体"/>
                <w:sz w:val="24"/>
              </w:rPr>
              <w:t>分</w:t>
            </w:r>
            <w:r>
              <w:rPr>
                <w:rFonts w:ascii="宋体" w:hAnsi="宋体"/>
                <w:sz w:val="24"/>
              </w:rPr>
              <w:t>/</w:t>
            </w:r>
            <w:r>
              <w:rPr>
                <w:rFonts w:hint="eastAsia" w:ascii="宋体" w:hAnsi="宋体"/>
                <w:sz w:val="24"/>
              </w:rPr>
              <w:t>项</w:t>
            </w:r>
          </w:p>
        </w:tc>
        <w:tc>
          <w:tcPr>
            <w:tcW w:w="1788" w:type="dxa"/>
            <w:vMerge w:val="restart"/>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①同一申报荣誉以最高分计分，不累加计分；</w:t>
            </w:r>
          </w:p>
          <w:p>
            <w:pPr>
              <w:rPr>
                <w:rFonts w:ascii="宋体"/>
                <w:sz w:val="24"/>
              </w:rPr>
            </w:pPr>
            <w:r>
              <w:rPr>
                <w:rFonts w:hint="eastAsia" w:ascii="宋体" w:hAnsi="宋体"/>
                <w:sz w:val="24"/>
              </w:rPr>
              <w:t>②本办法中国家级、省级荣誉以政府部门公章为准，校级荣誉以学校公章为准；</w:t>
            </w:r>
          </w:p>
          <w:p>
            <w:pPr>
              <w:rPr>
                <w:rFonts w:ascii="宋体"/>
                <w:sz w:val="24"/>
              </w:rPr>
            </w:pPr>
            <w:r>
              <w:rPr>
                <w:rFonts w:hint="eastAsia" w:ascii="宋体" w:hAnsi="宋体"/>
                <w:sz w:val="24"/>
              </w:rPr>
              <w:t>③学生工作类得分以最高分计分，不累计。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119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省（部）级</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50</w:t>
            </w:r>
            <w:r>
              <w:rPr>
                <w:rFonts w:hint="eastAsia" w:ascii="宋体" w:hAnsi="宋体"/>
                <w:sz w:val="24"/>
              </w:rPr>
              <w:t>分</w:t>
            </w:r>
            <w:r>
              <w:rPr>
                <w:rFonts w:ascii="宋体" w:hAnsi="宋体"/>
                <w:sz w:val="24"/>
              </w:rPr>
              <w:t>/</w:t>
            </w:r>
            <w:r>
              <w:rPr>
                <w:rFonts w:hint="eastAsia" w:ascii="宋体" w:hAnsi="宋体"/>
                <w:sz w:val="24"/>
              </w:rPr>
              <w:t>项</w:t>
            </w:r>
          </w:p>
        </w:tc>
        <w:tc>
          <w:tcPr>
            <w:tcW w:w="1788" w:type="dxa"/>
            <w:vMerge w:val="continue"/>
            <w:tcBorders>
              <w:top w:val="single" w:color="auto" w:sz="4" w:space="0"/>
              <w:left w:val="single" w:color="auto" w:sz="4" w:space="0"/>
              <w:bottom w:val="single" w:color="auto" w:sz="4" w:space="0"/>
              <w:right w:val="single" w:color="auto" w:sz="4" w:space="0"/>
            </w:tcBorders>
            <w:vAlign w:val="center"/>
          </w:tcPr>
          <w:p>
            <w:pPr>
              <w:rPr>
                <w:rFonts w:ascii="宋体"/>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119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市、厅级</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r>
              <w:rPr>
                <w:rFonts w:ascii="宋体" w:hAnsi="宋体"/>
                <w:sz w:val="24"/>
              </w:rPr>
              <w:t>/</w:t>
            </w:r>
            <w:r>
              <w:rPr>
                <w:rFonts w:hint="eastAsia" w:ascii="宋体" w:hAnsi="宋体"/>
                <w:sz w:val="24"/>
              </w:rPr>
              <w:t>项</w:t>
            </w:r>
          </w:p>
        </w:tc>
        <w:tc>
          <w:tcPr>
            <w:tcW w:w="178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119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校级</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r>
              <w:rPr>
                <w:rFonts w:ascii="宋体" w:hAnsi="宋体"/>
                <w:sz w:val="24"/>
              </w:rPr>
              <w:t>/</w:t>
            </w:r>
            <w:r>
              <w:rPr>
                <w:rFonts w:hint="eastAsia" w:ascii="宋体" w:hAnsi="宋体"/>
                <w:sz w:val="24"/>
              </w:rPr>
              <w:t>项</w:t>
            </w:r>
          </w:p>
        </w:tc>
        <w:tc>
          <w:tcPr>
            <w:tcW w:w="178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1193"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hint="eastAsia" w:ascii="宋体" w:hAnsi="宋体"/>
                <w:sz w:val="24"/>
              </w:rPr>
              <w:t>学生</w:t>
            </w:r>
          </w:p>
          <w:p>
            <w:pPr>
              <w:jc w:val="center"/>
              <w:rPr>
                <w:rFonts w:ascii="宋体"/>
                <w:sz w:val="24"/>
              </w:rPr>
            </w:pPr>
            <w:r>
              <w:rPr>
                <w:rFonts w:hint="eastAsia" w:ascii="宋体" w:hAnsi="宋体"/>
                <w:sz w:val="24"/>
              </w:rPr>
              <w:t>工作类</w:t>
            </w:r>
          </w:p>
          <w:p>
            <w:pPr>
              <w:jc w:val="center"/>
              <w:rPr>
                <w:rFonts w:ascii="宋体"/>
                <w:b/>
                <w:sz w:val="24"/>
              </w:rPr>
            </w:pPr>
            <w:r>
              <w:rPr>
                <w:rFonts w:hint="eastAsia" w:ascii="宋体" w:hAnsi="宋体"/>
                <w:sz w:val="24"/>
              </w:rPr>
              <w:t>（</w:t>
            </w:r>
            <w:r>
              <w:rPr>
                <w:rFonts w:ascii="宋体" w:hAnsi="宋体"/>
                <w:sz w:val="24"/>
              </w:rPr>
              <w:t>20</w:t>
            </w:r>
            <w:r>
              <w:rPr>
                <w:rFonts w:hint="eastAsia" w:ascii="宋体" w:hAnsi="宋体"/>
                <w:sz w:val="24"/>
              </w:rPr>
              <w:t>分）</w:t>
            </w: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校研究生会主席、校研究生会团工委书记、校研究生会自律委主任</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20</w:t>
            </w:r>
            <w:r>
              <w:rPr>
                <w:rFonts w:hint="eastAsia" w:ascii="宋体" w:hAnsi="宋体"/>
                <w:sz w:val="24"/>
              </w:rPr>
              <w:t>分</w:t>
            </w:r>
          </w:p>
        </w:tc>
        <w:tc>
          <w:tcPr>
            <w:tcW w:w="178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8" w:hRule="atLeast"/>
        </w:trPr>
        <w:tc>
          <w:tcPr>
            <w:tcW w:w="128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119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c>
          <w:tcPr>
            <w:tcW w:w="3198" w:type="dxa"/>
            <w:tcBorders>
              <w:top w:val="single" w:color="auto" w:sz="4" w:space="0"/>
              <w:left w:val="single" w:color="auto" w:sz="4" w:space="0"/>
              <w:bottom w:val="single" w:color="auto" w:sz="4" w:space="0"/>
              <w:right w:val="single" w:color="auto" w:sz="4" w:space="0"/>
            </w:tcBorders>
            <w:vAlign w:val="center"/>
          </w:tcPr>
          <w:p>
            <w:pPr>
              <w:rPr>
                <w:rFonts w:ascii="宋体"/>
                <w:sz w:val="24"/>
              </w:rPr>
            </w:pPr>
            <w:r>
              <w:rPr>
                <w:rFonts w:hint="eastAsia" w:ascii="宋体" w:hAnsi="宋体"/>
                <w:sz w:val="24"/>
              </w:rPr>
              <w:t>校研究生会副主席、校研究生会团工委副书记、校研究生会自律委副主任、校研究生会各部门主任（部长）、院研究生会正（副）主席、研究生党支部正（副）书记、班长</w:t>
            </w:r>
            <w:r>
              <w:rPr>
                <w:rFonts w:ascii="宋体" w:hAnsi="宋体"/>
                <w:sz w:val="24"/>
              </w:rPr>
              <w:t>（</w:t>
            </w:r>
            <w:r>
              <w:rPr>
                <w:rFonts w:hint="eastAsia" w:ascii="宋体" w:hAnsi="宋体"/>
                <w:sz w:val="24"/>
              </w:rPr>
              <w:t>团支书</w:t>
            </w:r>
            <w:r>
              <w:rPr>
                <w:rFonts w:ascii="宋体" w:hAnsi="宋体"/>
                <w:sz w:val="24"/>
              </w:rPr>
              <w:t>）</w:t>
            </w: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sz w:val="24"/>
              </w:rPr>
            </w:pPr>
            <w:r>
              <w:rPr>
                <w:rFonts w:ascii="宋体" w:hAnsi="宋体"/>
                <w:sz w:val="24"/>
              </w:rPr>
              <w:t>10</w:t>
            </w:r>
            <w:r>
              <w:rPr>
                <w:rFonts w:hint="eastAsia" w:ascii="宋体" w:hAnsi="宋体"/>
                <w:sz w:val="24"/>
              </w:rPr>
              <w:t>分</w:t>
            </w:r>
          </w:p>
        </w:tc>
        <w:tc>
          <w:tcPr>
            <w:tcW w:w="178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宋体"/>
                <w:b/>
                <w:sz w:val="24"/>
              </w:rPr>
            </w:pPr>
          </w:p>
        </w:tc>
      </w:tr>
    </w:tbl>
    <w:p>
      <w:pPr>
        <w:spacing w:line="540" w:lineRule="exact"/>
        <w:ind w:firstLine="640" w:firstLineChars="200"/>
        <w:rPr>
          <w:rFonts w:ascii="仿宋_GB2312" w:eastAsia="仿宋_GB2312"/>
          <w:color w:val="000000"/>
          <w:sz w:val="32"/>
          <w:szCs w:val="32"/>
        </w:rPr>
      </w:pPr>
      <w:r>
        <w:rPr>
          <w:rFonts w:ascii="仿宋_GB2312" w:eastAsia="仿宋_GB2312"/>
          <w:color w:val="000000"/>
          <w:sz w:val="32"/>
          <w:szCs w:val="32"/>
        </w:rPr>
        <w:t>2</w:t>
      </w:r>
      <w:r>
        <w:rPr>
          <w:rFonts w:hint="eastAsia" w:ascii="仿宋_GB2312" w:eastAsia="仿宋_GB2312"/>
          <w:color w:val="000000"/>
          <w:sz w:val="32"/>
          <w:szCs w:val="32"/>
        </w:rPr>
        <w:t>．综合素质模块得分=学科竞赛奖励类得分×</w:t>
      </w:r>
      <w:r>
        <w:rPr>
          <w:rFonts w:ascii="仿宋_GB2312" w:eastAsia="仿宋_GB2312"/>
          <w:color w:val="000000"/>
          <w:sz w:val="32"/>
          <w:szCs w:val="32"/>
        </w:rPr>
        <w:t>60%</w:t>
      </w:r>
      <w:r>
        <w:rPr>
          <w:rFonts w:hint="eastAsia" w:ascii="仿宋_GB2312" w:eastAsia="仿宋_GB2312"/>
          <w:color w:val="000000"/>
          <w:sz w:val="32"/>
          <w:szCs w:val="32"/>
        </w:rPr>
        <w:t>＋社会荣誉类和学生工作类得分×</w:t>
      </w:r>
      <w:r>
        <w:rPr>
          <w:rFonts w:ascii="仿宋_GB2312" w:eastAsia="仿宋_GB2312"/>
          <w:color w:val="000000"/>
          <w:sz w:val="32"/>
          <w:szCs w:val="32"/>
        </w:rPr>
        <w:t>40%</w:t>
      </w:r>
      <w:r>
        <w:rPr>
          <w:rFonts w:hint="eastAsia" w:ascii="仿宋_GB2312" w:eastAsia="仿宋_GB2312"/>
          <w:color w:val="000000"/>
          <w:sz w:val="32"/>
          <w:szCs w:val="32"/>
        </w:rPr>
        <w:t>。</w:t>
      </w: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40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hint="eastAsia" w:ascii="仿宋_GB2312" w:eastAsia="仿宋_GB2312"/>
          <w:kern w:val="0"/>
          <w:sz w:val="32"/>
          <w:szCs w:val="32"/>
        </w:rPr>
      </w:pPr>
      <w:r>
        <w:rPr>
          <w:rFonts w:hint="eastAsia" w:ascii="仿宋_GB2312" w:hAnsi="宋体" w:eastAsia="仿宋_GB2312"/>
          <w:bCs/>
          <w:kern w:val="0"/>
          <w:position w:val="6"/>
          <w:sz w:val="28"/>
          <w:szCs w:val="28"/>
        </w:rPr>
        <w:t>赣南师范大学校长办公室               2017年7月19日印发</w:t>
      </w: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8"/>
        </w:rPr>
        <w:t>赣南师范大</w:t>
      </w:r>
      <w:r>
        <w:rPr>
          <w:rFonts w:hint="eastAsia" w:ascii="方正小标宋简体" w:hAnsi="宋体" w:eastAsia="方正小标宋简体"/>
          <w:bCs/>
          <w:color w:val="FF0000"/>
          <w:spacing w:val="2"/>
          <w:kern w:val="0"/>
          <w:sz w:val="80"/>
          <w:szCs w:val="80"/>
          <w:fitText w:val="6804" w:id="28"/>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师大研字〔2017〕48号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江西省高等学校研究生学业奖学金评选</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指导办法》的通知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经研究，现将《赣南师范大学江西省高等学校研究生学业奖学金评选指导办法》印发给你们，请认真组织学习，并贯彻执行。</w:t>
      </w:r>
    </w:p>
    <w:p>
      <w:pPr>
        <w:widowControl/>
        <w:snapToGrid w:val="0"/>
        <w:spacing w:line="560" w:lineRule="exact"/>
        <w:ind w:firstLine="640"/>
        <w:rPr>
          <w:rFonts w:hint="eastAsia" w:ascii="仿宋_GB2312" w:eastAsia="仿宋_GB2312"/>
          <w:kern w:val="0"/>
          <w:sz w:val="32"/>
          <w:szCs w:val="32"/>
        </w:rPr>
      </w:pPr>
    </w:p>
    <w:p>
      <w:pPr>
        <w:widowControl/>
        <w:snapToGrid w:val="0"/>
        <w:spacing w:line="560" w:lineRule="exact"/>
        <w:ind w:firstLine="640"/>
        <w:rPr>
          <w:rFonts w:hint="eastAsia" w:ascii="仿宋_GB2312" w:eastAsia="仿宋_GB2312"/>
          <w:kern w:val="0"/>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2017年7月19日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59" w:type="default"/>
          <w:footerReference r:id="rId60"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hAnsi="黑体" w:eastAsia="方正小标宋简体" w:cs="方正小标宋简体"/>
          <w:sz w:val="44"/>
          <w:szCs w:val="44"/>
        </w:rPr>
      </w:pPr>
      <w:r>
        <w:rPr>
          <w:rFonts w:hint="eastAsia" w:ascii="方正小标宋简体" w:hAnsi="黑体" w:eastAsia="方正小标宋简体" w:cs="方正小标宋简体"/>
          <w:sz w:val="44"/>
          <w:szCs w:val="44"/>
        </w:rPr>
        <w:t>赣南师范大学江西省高等学校研究生</w:t>
      </w:r>
    </w:p>
    <w:p>
      <w:pPr>
        <w:spacing w:line="720" w:lineRule="exact"/>
        <w:jc w:val="center"/>
        <w:rPr>
          <w:rFonts w:ascii="方正小标宋简体" w:hAnsi="黑体" w:eastAsia="方正小标宋简体"/>
          <w:sz w:val="44"/>
          <w:szCs w:val="44"/>
        </w:rPr>
      </w:pPr>
      <w:r>
        <w:rPr>
          <w:rFonts w:hint="eastAsia" w:ascii="方正小标宋简体" w:hAnsi="黑体" w:eastAsia="方正小标宋简体" w:cs="方正小标宋简体"/>
          <w:sz w:val="44"/>
          <w:szCs w:val="44"/>
        </w:rPr>
        <w:t>学业奖学金评选指导办法</w:t>
      </w:r>
    </w:p>
    <w:p>
      <w:pPr>
        <w:spacing w:line="400" w:lineRule="exact"/>
        <w:ind w:firstLine="640" w:firstLineChars="200"/>
        <w:rPr>
          <w:rFonts w:ascii="仿宋_GB2312" w:eastAsia="仿宋_GB2312"/>
          <w:color w:val="000000"/>
          <w:sz w:val="32"/>
          <w:szCs w:val="32"/>
        </w:rPr>
      </w:pPr>
    </w:p>
    <w:p>
      <w:pPr>
        <w:spacing w:before="156" w:beforeLines="50" w:after="156" w:afterLines="50" w:line="560" w:lineRule="exact"/>
        <w:jc w:val="center"/>
        <w:rPr>
          <w:rFonts w:ascii="黑体" w:eastAsia="黑体"/>
          <w:color w:val="000000"/>
          <w:sz w:val="32"/>
          <w:szCs w:val="32"/>
        </w:rPr>
      </w:pPr>
      <w:r>
        <w:rPr>
          <w:rFonts w:hint="eastAsia" w:ascii="黑体" w:eastAsia="黑体" w:cs="黑体"/>
          <w:color w:val="000000"/>
          <w:sz w:val="32"/>
          <w:szCs w:val="32"/>
        </w:rPr>
        <w:t>第一章</w:t>
      </w:r>
      <w:r>
        <w:rPr>
          <w:rFonts w:ascii="黑体" w:eastAsia="黑体" w:cs="黑体"/>
          <w:color w:val="000000"/>
          <w:sz w:val="32"/>
          <w:szCs w:val="32"/>
        </w:rPr>
        <w:t xml:space="preserve">  </w:t>
      </w:r>
      <w:r>
        <w:rPr>
          <w:rFonts w:hint="eastAsia" w:ascii="黑体" w:eastAsia="黑体" w:cs="黑体"/>
          <w:color w:val="000000"/>
          <w:sz w:val="32"/>
          <w:szCs w:val="32"/>
        </w:rPr>
        <w:t>总</w:t>
      </w:r>
      <w:r>
        <w:rPr>
          <w:rFonts w:ascii="黑体" w:eastAsia="黑体" w:cs="黑体"/>
          <w:color w:val="000000"/>
          <w:sz w:val="32"/>
          <w:szCs w:val="32"/>
        </w:rPr>
        <w:t xml:space="preserve">  </w:t>
      </w:r>
      <w:r>
        <w:rPr>
          <w:rFonts w:hint="eastAsia" w:ascii="黑体" w:eastAsia="黑体" w:cs="黑体"/>
          <w:color w:val="000000"/>
          <w:sz w:val="32"/>
          <w:szCs w:val="32"/>
        </w:rPr>
        <w:t>则</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在全面实行研究生教育收费制度的情况下，为激励研究生勤奋学习、潜心科研、勇于创新、积极进取，更好地完成学业，根据《江西省高等学校研究生学业奖学金管理暂行办法》（赣财教〔</w:t>
      </w:r>
      <w:r>
        <w:rPr>
          <w:rFonts w:ascii="仿宋_GB2312" w:eastAsia="仿宋_GB2312" w:cs="仿宋_GB2312"/>
          <w:color w:val="000000"/>
          <w:sz w:val="32"/>
          <w:szCs w:val="32"/>
        </w:rPr>
        <w:t>2014</w:t>
      </w:r>
      <w:r>
        <w:rPr>
          <w:rFonts w:hint="eastAsia" w:ascii="仿宋_GB2312" w:eastAsia="仿宋_GB2312" w:cs="仿宋_GB2312"/>
          <w:color w:val="000000"/>
          <w:sz w:val="32"/>
          <w:szCs w:val="32"/>
        </w:rPr>
        <w:t>〕</w:t>
      </w:r>
      <w:r>
        <w:rPr>
          <w:rFonts w:ascii="仿宋_GB2312" w:eastAsia="仿宋_GB2312" w:cs="仿宋_GB2312"/>
          <w:color w:val="000000"/>
          <w:sz w:val="32"/>
          <w:szCs w:val="32"/>
        </w:rPr>
        <w:t>48</w:t>
      </w:r>
      <w:r>
        <w:rPr>
          <w:rFonts w:hint="eastAsia" w:ascii="仿宋_GB2312" w:eastAsia="仿宋_GB2312" w:cs="仿宋_GB2312"/>
          <w:color w:val="000000"/>
          <w:sz w:val="32"/>
          <w:szCs w:val="32"/>
        </w:rPr>
        <w:t>号）精神，结合学校实际，制定本办法。</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第二条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硕士研究生学业奖学金每年评选一次，奖励比例为</w:t>
      </w:r>
      <w:r>
        <w:rPr>
          <w:rFonts w:ascii="仿宋_GB2312" w:eastAsia="仿宋_GB2312" w:cs="仿宋_GB2312"/>
          <w:color w:val="000000"/>
          <w:sz w:val="32"/>
          <w:szCs w:val="32"/>
        </w:rPr>
        <w:t>40%</w:t>
      </w:r>
      <w:r>
        <w:rPr>
          <w:rFonts w:hint="eastAsia" w:ascii="仿宋_GB2312" w:eastAsia="仿宋_GB2312" w:cs="仿宋_GB2312"/>
          <w:color w:val="000000"/>
          <w:sz w:val="32"/>
          <w:szCs w:val="32"/>
        </w:rPr>
        <w:t>，奖励标准为</w:t>
      </w:r>
      <w:r>
        <w:rPr>
          <w:rFonts w:ascii="仿宋_GB2312" w:eastAsia="仿宋_GB2312" w:cs="仿宋_GB2312"/>
          <w:color w:val="000000"/>
          <w:sz w:val="32"/>
          <w:szCs w:val="32"/>
        </w:rPr>
        <w:t>8000</w:t>
      </w:r>
      <w:r>
        <w:rPr>
          <w:rFonts w:hint="eastAsia" w:ascii="仿宋_GB2312" w:eastAsia="仿宋_GB2312" w:cs="仿宋_GB2312"/>
          <w:color w:val="000000"/>
          <w:sz w:val="32"/>
          <w:szCs w:val="32"/>
        </w:rPr>
        <w:t>元</w:t>
      </w:r>
      <w:r>
        <w:rPr>
          <w:rFonts w:ascii="仿宋_GB2312" w:eastAsia="仿宋_GB2312" w:cs="仿宋_GB2312"/>
          <w:color w:val="000000"/>
          <w:sz w:val="32"/>
          <w:szCs w:val="32"/>
        </w:rPr>
        <w:t>/</w:t>
      </w:r>
      <w:r>
        <w:rPr>
          <w:rFonts w:hint="eastAsia" w:ascii="仿宋_GB2312" w:eastAsia="仿宋_GB2312" w:cs="仿宋_GB2312"/>
          <w:color w:val="000000"/>
          <w:sz w:val="32"/>
          <w:szCs w:val="32"/>
        </w:rPr>
        <w:t>人。</w:t>
      </w:r>
    </w:p>
    <w:p>
      <w:pPr>
        <w:spacing w:before="156" w:beforeLines="50" w:after="156" w:afterLines="50" w:line="560" w:lineRule="exact"/>
        <w:jc w:val="center"/>
        <w:rPr>
          <w:rFonts w:ascii="黑体" w:eastAsia="黑体"/>
          <w:color w:val="000000"/>
          <w:sz w:val="32"/>
          <w:szCs w:val="32"/>
        </w:rPr>
      </w:pPr>
      <w:r>
        <w:rPr>
          <w:rFonts w:hint="eastAsia" w:ascii="黑体" w:eastAsia="黑体" w:cs="黑体"/>
          <w:color w:val="000000"/>
          <w:sz w:val="32"/>
          <w:szCs w:val="32"/>
        </w:rPr>
        <w:t>第二章</w:t>
      </w:r>
      <w:r>
        <w:rPr>
          <w:rFonts w:ascii="黑体" w:eastAsia="黑体" w:cs="黑体"/>
          <w:color w:val="000000"/>
          <w:sz w:val="32"/>
          <w:szCs w:val="32"/>
        </w:rPr>
        <w:t xml:space="preserve">  </w:t>
      </w:r>
      <w:r>
        <w:rPr>
          <w:rFonts w:hint="eastAsia" w:ascii="黑体" w:eastAsia="黑体" w:cs="黑体"/>
          <w:color w:val="000000"/>
          <w:sz w:val="32"/>
          <w:szCs w:val="32"/>
        </w:rPr>
        <w:t>名额分配</w:t>
      </w:r>
    </w:p>
    <w:p>
      <w:pPr>
        <w:spacing w:line="54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校统筹分配江西省高等学校研究生学业奖学金（以下简称研究生学业奖学金）名额，每年按照江西省教育厅下达的名额和预算，结合各教学学院研究生培养规模、培养质量以及上一学年度研究生学业奖学金评审推荐情况等，将评审推荐指标分配到各教学学院。名额分配向基础学科和国家亟需的学科（专业、方向）倾斜，按学术学位和专业学位学科方向分配评选比例。</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第四条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各教学学院进行等额评审推荐，评审推荐人数不突破学校分配给各教学学院的名额。</w:t>
      </w:r>
    </w:p>
    <w:p>
      <w:pPr>
        <w:spacing w:before="156" w:beforeLines="50" w:after="156" w:afterLines="50" w:line="560" w:lineRule="exact"/>
        <w:jc w:val="center"/>
        <w:rPr>
          <w:rFonts w:ascii="黑体" w:eastAsia="黑体"/>
          <w:color w:val="000000"/>
          <w:sz w:val="32"/>
          <w:szCs w:val="32"/>
        </w:rPr>
      </w:pPr>
      <w:r>
        <w:rPr>
          <w:rFonts w:hint="eastAsia" w:ascii="黑体" w:eastAsia="黑体" w:cs="黑体"/>
          <w:color w:val="000000"/>
          <w:sz w:val="32"/>
          <w:szCs w:val="32"/>
        </w:rPr>
        <w:t>第三章</w:t>
      </w:r>
      <w:r>
        <w:rPr>
          <w:rFonts w:ascii="黑体" w:eastAsia="黑体" w:cs="黑体"/>
          <w:color w:val="000000"/>
          <w:sz w:val="32"/>
          <w:szCs w:val="32"/>
        </w:rPr>
        <w:t xml:space="preserve">  </w:t>
      </w:r>
      <w:r>
        <w:rPr>
          <w:rFonts w:hint="eastAsia" w:ascii="黑体" w:eastAsia="黑体" w:cs="黑体"/>
          <w:color w:val="000000"/>
          <w:sz w:val="32"/>
          <w:szCs w:val="32"/>
        </w:rPr>
        <w:t>参评对象及基本条件</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第五条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研究生学业奖学金面向全国研究生招生计划内具有中华人民共和国国籍的全日制研究生。</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第六条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基本申请条件：</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1</w:t>
      </w:r>
      <w:r>
        <w:rPr>
          <w:rFonts w:hint="eastAsia" w:ascii="仿宋_GB2312" w:eastAsia="仿宋_GB2312" w:cs="仿宋_GB2312"/>
          <w:color w:val="000000"/>
          <w:sz w:val="32"/>
          <w:szCs w:val="32"/>
        </w:rPr>
        <w:t>．热爱社会主义祖国，拥护中国共产党的领导；</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2</w:t>
      </w:r>
      <w:r>
        <w:rPr>
          <w:rFonts w:hint="eastAsia" w:ascii="仿宋_GB2312" w:eastAsia="仿宋_GB2312" w:cs="仿宋_GB2312"/>
          <w:color w:val="000000"/>
          <w:sz w:val="32"/>
          <w:szCs w:val="32"/>
        </w:rPr>
        <w:t>．遵守宪法和法律，遵守高等学校规章制度；</w:t>
      </w:r>
    </w:p>
    <w:p>
      <w:pPr>
        <w:spacing w:line="560" w:lineRule="exact"/>
        <w:ind w:firstLine="640" w:firstLineChars="200"/>
        <w:rPr>
          <w:rFonts w:ascii="仿宋_GB2312" w:eastAsia="仿宋_GB2312" w:cs="仿宋_GB2312"/>
          <w:color w:val="000000"/>
          <w:sz w:val="32"/>
          <w:szCs w:val="32"/>
        </w:rPr>
      </w:pPr>
      <w:r>
        <w:rPr>
          <w:rFonts w:ascii="仿宋_GB2312" w:eastAsia="仿宋_GB2312" w:cs="仿宋_GB2312"/>
          <w:color w:val="000000"/>
          <w:sz w:val="32"/>
          <w:szCs w:val="32"/>
        </w:rPr>
        <w:t>3</w:t>
      </w:r>
      <w:r>
        <w:rPr>
          <w:rFonts w:hint="eastAsia" w:ascii="仿宋_GB2312" w:eastAsia="仿宋_GB2312" w:cs="仿宋_GB2312"/>
          <w:color w:val="000000"/>
          <w:sz w:val="32"/>
          <w:szCs w:val="32"/>
        </w:rPr>
        <w:t>．诚实守信，品学兼优</w:t>
      </w:r>
      <w:r>
        <w:rPr>
          <w:rFonts w:ascii="仿宋_GB2312" w:eastAsia="仿宋_GB2312" w:cs="仿宋_GB2312"/>
          <w:color w:val="000000"/>
          <w:sz w:val="32"/>
          <w:szCs w:val="32"/>
        </w:rPr>
        <w:t>；</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4</w:t>
      </w:r>
      <w:r>
        <w:rPr>
          <w:rFonts w:hint="eastAsia" w:ascii="仿宋_GB2312" w:eastAsia="仿宋_GB2312" w:cs="仿宋_GB2312"/>
          <w:color w:val="000000"/>
          <w:sz w:val="32"/>
          <w:szCs w:val="32"/>
        </w:rPr>
        <w:t>．积极参与科学研究和社会实践。</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第七条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评定条件：</w:t>
      </w:r>
    </w:p>
    <w:p>
      <w:pPr>
        <w:spacing w:line="54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第一学年度研究生学业奖学金的评定：为鼓励优秀生源报考，由教学学院根据以下优先次序制定评选细则：</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1</w:t>
      </w:r>
      <w:r>
        <w:rPr>
          <w:rFonts w:hint="eastAsia" w:ascii="仿宋_GB2312" w:eastAsia="仿宋_GB2312" w:cs="仿宋_GB2312"/>
          <w:color w:val="000000"/>
          <w:sz w:val="32"/>
          <w:szCs w:val="32"/>
        </w:rPr>
        <w:t>．推免生；</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2</w:t>
      </w:r>
      <w:r>
        <w:rPr>
          <w:rFonts w:hint="eastAsia" w:ascii="仿宋_GB2312" w:eastAsia="仿宋_GB2312" w:cs="仿宋_GB2312"/>
          <w:color w:val="000000"/>
          <w:sz w:val="32"/>
          <w:szCs w:val="32"/>
        </w:rPr>
        <w:t>．“</w:t>
      </w:r>
      <w:r>
        <w:rPr>
          <w:rFonts w:ascii="仿宋_GB2312" w:eastAsia="仿宋_GB2312" w:cs="仿宋_GB2312"/>
          <w:color w:val="000000"/>
          <w:sz w:val="32"/>
          <w:szCs w:val="32"/>
        </w:rPr>
        <w:t>985</w:t>
      </w:r>
      <w:r>
        <w:rPr>
          <w:rFonts w:hint="eastAsia" w:ascii="仿宋_GB2312" w:eastAsia="仿宋_GB2312" w:cs="仿宋_GB2312"/>
          <w:color w:val="000000"/>
          <w:sz w:val="32"/>
          <w:szCs w:val="32"/>
        </w:rPr>
        <w:t>”“</w:t>
      </w:r>
      <w:r>
        <w:rPr>
          <w:rFonts w:ascii="仿宋_GB2312" w:eastAsia="仿宋_GB2312" w:cs="仿宋_GB2312"/>
          <w:color w:val="000000"/>
          <w:sz w:val="32"/>
          <w:szCs w:val="32"/>
        </w:rPr>
        <w:t>211</w:t>
      </w:r>
      <w:r>
        <w:rPr>
          <w:rFonts w:hint="eastAsia" w:ascii="仿宋_GB2312" w:eastAsia="仿宋_GB2312" w:cs="仿宋_GB2312"/>
          <w:color w:val="000000"/>
          <w:sz w:val="32"/>
          <w:szCs w:val="32"/>
        </w:rPr>
        <w:t>”高校毕业生（不含独立院校）；</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3</w:t>
      </w:r>
      <w:r>
        <w:rPr>
          <w:rFonts w:hint="eastAsia" w:ascii="仿宋_GB2312" w:eastAsia="仿宋_GB2312" w:cs="仿宋_GB2312"/>
          <w:color w:val="000000"/>
          <w:sz w:val="32"/>
          <w:szCs w:val="32"/>
        </w:rPr>
        <w:t>．入学考试综合成绩排名本专业前</w:t>
      </w:r>
      <w:r>
        <w:rPr>
          <w:rFonts w:ascii="仿宋_GB2312" w:eastAsia="仿宋_GB2312" w:cs="仿宋_GB2312"/>
          <w:color w:val="000000"/>
          <w:sz w:val="32"/>
          <w:szCs w:val="32"/>
        </w:rPr>
        <w:t>20%</w:t>
      </w:r>
      <w:r>
        <w:rPr>
          <w:rFonts w:hint="eastAsia" w:ascii="仿宋_GB2312" w:eastAsia="仿宋_GB2312" w:cs="仿宋_GB2312"/>
          <w:color w:val="000000"/>
          <w:sz w:val="32"/>
          <w:szCs w:val="32"/>
        </w:rPr>
        <w:t>的考生；</w:t>
      </w:r>
    </w:p>
    <w:p>
      <w:pPr>
        <w:spacing w:line="540" w:lineRule="exact"/>
        <w:ind w:firstLine="640" w:firstLineChars="200"/>
        <w:rPr>
          <w:rFonts w:ascii="仿宋_GB2312" w:eastAsia="仿宋_GB2312"/>
          <w:color w:val="000000"/>
          <w:spacing w:val="8"/>
          <w:sz w:val="32"/>
          <w:szCs w:val="32"/>
        </w:rPr>
      </w:pPr>
      <w:r>
        <w:rPr>
          <w:rFonts w:ascii="仿宋_GB2312" w:eastAsia="仿宋_GB2312" w:cs="仿宋_GB2312"/>
          <w:color w:val="000000"/>
          <w:sz w:val="32"/>
          <w:szCs w:val="32"/>
        </w:rPr>
        <w:t>4</w:t>
      </w:r>
      <w:r>
        <w:rPr>
          <w:rFonts w:hint="eastAsia" w:ascii="仿宋_GB2312" w:eastAsia="仿宋_GB2312" w:cs="仿宋_GB2312"/>
          <w:color w:val="000000"/>
          <w:sz w:val="32"/>
          <w:szCs w:val="32"/>
        </w:rPr>
        <w:t>．第一</w:t>
      </w:r>
      <w:r>
        <w:rPr>
          <w:rFonts w:hint="eastAsia" w:ascii="仿宋_GB2312" w:eastAsia="仿宋_GB2312" w:cs="仿宋_GB2312"/>
          <w:color w:val="000000"/>
          <w:spacing w:val="8"/>
          <w:sz w:val="32"/>
          <w:szCs w:val="32"/>
        </w:rPr>
        <w:t>学期必修课程平均成绩排名本专业前</w:t>
      </w:r>
      <w:r>
        <w:rPr>
          <w:rFonts w:ascii="仿宋_GB2312" w:eastAsia="仿宋_GB2312" w:cs="仿宋_GB2312"/>
          <w:color w:val="000000"/>
          <w:spacing w:val="8"/>
          <w:sz w:val="32"/>
          <w:szCs w:val="32"/>
        </w:rPr>
        <w:t>20%</w:t>
      </w:r>
      <w:r>
        <w:rPr>
          <w:rFonts w:hint="eastAsia" w:ascii="仿宋_GB2312" w:eastAsia="仿宋_GB2312" w:cs="仿宋_GB2312"/>
          <w:color w:val="000000"/>
          <w:spacing w:val="8"/>
          <w:sz w:val="32"/>
          <w:szCs w:val="32"/>
        </w:rPr>
        <w:t>的研究生。</w:t>
      </w:r>
    </w:p>
    <w:p>
      <w:pPr>
        <w:spacing w:line="54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第二学年度及以后研究生学业奖学金的评定：由教学学院根据学科特点，按照学术学位研究生和专业学位研究生培养规格的不同，制定本学院的评选细则。学术学位研究生侧重考查科研素质；专业学位研究生侧重考查实践研究素质。</w:t>
      </w:r>
    </w:p>
    <w:p>
      <w:pPr>
        <w:spacing w:line="56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参评研究生评选业绩需以赣南师范大学为署名单位。</w:t>
      </w:r>
    </w:p>
    <w:p>
      <w:pPr>
        <w:spacing w:line="540" w:lineRule="exact"/>
        <w:ind w:firstLine="640" w:firstLineChars="200"/>
        <w:rPr>
          <w:rFonts w:ascii="仿宋_GB2312" w:eastAsia="仿宋_GB2312"/>
          <w:color w:val="000000"/>
          <w:sz w:val="32"/>
          <w:szCs w:val="32"/>
        </w:rPr>
      </w:pPr>
      <w:r>
        <w:rPr>
          <w:rFonts w:hint="eastAsia" w:ascii="仿宋_GB2312" w:eastAsia="仿宋_GB2312" w:cs="仿宋_GB2312"/>
          <w:color w:val="000000"/>
          <w:sz w:val="32"/>
          <w:szCs w:val="32"/>
        </w:rPr>
        <w:t>各教学学院制定的评选细则报研究生院党委审核并经学校研究生学业奖学金评审工作领导小组讨论通过后执行。</w:t>
      </w:r>
    </w:p>
    <w:p>
      <w:pPr>
        <w:spacing w:line="54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第八条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有以下情节之一者，取消其当年参评资格：</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1</w:t>
      </w:r>
      <w:r>
        <w:rPr>
          <w:rFonts w:hint="eastAsia" w:ascii="仿宋_GB2312" w:eastAsia="仿宋_GB2312" w:cs="仿宋_GB2312"/>
          <w:color w:val="000000"/>
          <w:sz w:val="32"/>
          <w:szCs w:val="32"/>
        </w:rPr>
        <w:t>．违反国家法律、校纪校规受到纪律处分的；</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2</w:t>
      </w:r>
      <w:r>
        <w:rPr>
          <w:rFonts w:hint="eastAsia" w:ascii="仿宋_GB2312" w:eastAsia="仿宋_GB2312" w:cs="仿宋_GB2312"/>
          <w:color w:val="000000"/>
          <w:sz w:val="32"/>
          <w:szCs w:val="32"/>
        </w:rPr>
        <w:t>．有抄袭剽窃、弄虚作假等学术不端行为经查证属实的；</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3</w:t>
      </w:r>
      <w:r>
        <w:rPr>
          <w:rFonts w:hint="eastAsia" w:ascii="仿宋_GB2312" w:eastAsia="仿宋_GB2312" w:cs="仿宋_GB2312"/>
          <w:color w:val="000000"/>
          <w:sz w:val="32"/>
          <w:szCs w:val="32"/>
        </w:rPr>
        <w:t>．参评学年处于休学、保留学籍及延期毕业的；</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4</w:t>
      </w:r>
      <w:r>
        <w:rPr>
          <w:rFonts w:hint="eastAsia" w:ascii="仿宋_GB2312" w:eastAsia="仿宋_GB2312" w:cs="仿宋_GB2312"/>
          <w:color w:val="000000"/>
          <w:sz w:val="32"/>
          <w:szCs w:val="32"/>
        </w:rPr>
        <w:t>．不按学校规定时间进行学籍注册，无正当理由故意拖延缴纳学费的；</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5</w:t>
      </w:r>
      <w:r>
        <w:rPr>
          <w:rFonts w:hint="eastAsia" w:ascii="仿宋_GB2312" w:eastAsia="仿宋_GB2312" w:cs="仿宋_GB2312"/>
          <w:color w:val="000000"/>
          <w:sz w:val="32"/>
          <w:szCs w:val="32"/>
        </w:rPr>
        <w:t>．学校认定的其他情形。</w:t>
      </w:r>
    </w:p>
    <w:p>
      <w:pPr>
        <w:spacing w:before="156" w:beforeLines="50" w:after="156" w:afterLines="50" w:line="540" w:lineRule="exact"/>
        <w:jc w:val="center"/>
        <w:rPr>
          <w:rFonts w:ascii="黑体" w:eastAsia="黑体"/>
          <w:color w:val="000000"/>
          <w:sz w:val="32"/>
          <w:szCs w:val="32"/>
        </w:rPr>
      </w:pPr>
      <w:r>
        <w:rPr>
          <w:rFonts w:hint="eastAsia" w:ascii="黑体" w:eastAsia="黑体" w:cs="黑体"/>
          <w:color w:val="000000"/>
          <w:sz w:val="32"/>
          <w:szCs w:val="32"/>
        </w:rPr>
        <w:t>第四章</w:t>
      </w:r>
      <w:r>
        <w:rPr>
          <w:rFonts w:ascii="黑体" w:eastAsia="黑体" w:cs="黑体"/>
          <w:color w:val="000000"/>
          <w:sz w:val="32"/>
          <w:szCs w:val="32"/>
        </w:rPr>
        <w:t xml:space="preserve">  </w:t>
      </w:r>
      <w:r>
        <w:rPr>
          <w:rFonts w:hint="eastAsia" w:ascii="黑体" w:eastAsia="黑体" w:cs="黑体"/>
          <w:color w:val="000000"/>
          <w:sz w:val="32"/>
          <w:szCs w:val="32"/>
        </w:rPr>
        <w:t>评审组织</w:t>
      </w:r>
    </w:p>
    <w:p>
      <w:pPr>
        <w:spacing w:line="54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第九条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校成立由主管研究生工作的校领导任组长，纪委、监察室、计财处、科技处、社科处、研究生院等职能部门负责人、各教学学院分管研究生工作的领导和研究生导师代表等组成的研究生学业奖学金评审工作领导小组。领导小组负责学校研究生奖学金的统筹领导、协调和监督等工作。领导小组下设办公室，办公室设在研究生院。</w:t>
      </w:r>
    </w:p>
    <w:p>
      <w:pPr>
        <w:spacing w:line="54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第十条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各教学学院成立由分管研究生工作的领导任主任委员，学院其他相关领导、研究生导师代表、研究生班主任、研究生代表等组成的教学学院研究生学业奖学金评审委员会，负责研究生学业奖学金评审、汇总、报审和复议等工作。</w:t>
      </w:r>
    </w:p>
    <w:p>
      <w:pPr>
        <w:spacing w:before="156" w:beforeLines="50" w:after="156" w:afterLines="50" w:line="540" w:lineRule="exact"/>
        <w:jc w:val="center"/>
        <w:rPr>
          <w:rFonts w:ascii="黑体" w:eastAsia="黑体"/>
          <w:color w:val="000000"/>
          <w:sz w:val="32"/>
          <w:szCs w:val="32"/>
        </w:rPr>
      </w:pPr>
      <w:r>
        <w:rPr>
          <w:rFonts w:hint="eastAsia" w:ascii="黑体" w:eastAsia="黑体" w:cs="黑体"/>
          <w:color w:val="000000"/>
          <w:sz w:val="32"/>
          <w:szCs w:val="32"/>
        </w:rPr>
        <w:t>第五章</w:t>
      </w:r>
      <w:r>
        <w:rPr>
          <w:rFonts w:ascii="黑体" w:eastAsia="黑体" w:cs="黑体"/>
          <w:color w:val="000000"/>
          <w:sz w:val="32"/>
          <w:szCs w:val="32"/>
        </w:rPr>
        <w:t xml:space="preserve">  </w:t>
      </w:r>
      <w:r>
        <w:rPr>
          <w:rFonts w:hint="eastAsia" w:ascii="黑体" w:eastAsia="黑体" w:cs="黑体"/>
          <w:color w:val="000000"/>
          <w:sz w:val="32"/>
          <w:szCs w:val="32"/>
        </w:rPr>
        <w:t>评审程序</w:t>
      </w:r>
    </w:p>
    <w:p>
      <w:pPr>
        <w:spacing w:line="54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第十一条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评审采取学生个人申报、教学学院研究生学业奖学金评审委员会评审、学校研究生学业奖学金评审工作领导小组审定，具体流程如下：</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1</w:t>
      </w:r>
      <w:r>
        <w:rPr>
          <w:rFonts w:hint="eastAsia" w:ascii="仿宋_GB2312" w:eastAsia="仿宋_GB2312" w:cs="仿宋_GB2312"/>
          <w:color w:val="000000"/>
          <w:sz w:val="32"/>
          <w:szCs w:val="32"/>
        </w:rPr>
        <w:t>．每年</w:t>
      </w:r>
      <w:r>
        <w:rPr>
          <w:rFonts w:ascii="仿宋_GB2312" w:eastAsia="仿宋_GB2312" w:cs="仿宋_GB2312"/>
          <w:color w:val="000000"/>
          <w:sz w:val="32"/>
          <w:szCs w:val="32"/>
        </w:rPr>
        <w:t>3</w:t>
      </w:r>
      <w:r>
        <w:rPr>
          <w:rFonts w:hint="eastAsia" w:ascii="仿宋_GB2312" w:eastAsia="仿宋_GB2312" w:cs="仿宋_GB2312"/>
          <w:color w:val="000000"/>
          <w:sz w:val="32"/>
          <w:szCs w:val="32"/>
        </w:rPr>
        <w:t>月初，学校根据上级文件下达各教学学院研究生学业奖学金评审推荐名额；</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2</w:t>
      </w:r>
      <w:r>
        <w:rPr>
          <w:rFonts w:hint="eastAsia" w:ascii="仿宋_GB2312" w:eastAsia="仿宋_GB2312" w:cs="仿宋_GB2312"/>
          <w:color w:val="000000"/>
          <w:sz w:val="32"/>
          <w:szCs w:val="32"/>
        </w:rPr>
        <w:t>．各教学学院组织符合条件的研究生申报参评，参评研究生如实填写《研究生学业奖学金申请审批表》并附相关支撑材料（学习成绩单、课题申报书、发表论文、荣誉证书复印件等），向所在教学学院提出申请；</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3</w:t>
      </w:r>
      <w:r>
        <w:rPr>
          <w:rFonts w:hint="eastAsia" w:ascii="仿宋_GB2312" w:eastAsia="仿宋_GB2312" w:cs="仿宋_GB2312"/>
          <w:color w:val="000000"/>
          <w:sz w:val="32"/>
          <w:szCs w:val="32"/>
        </w:rPr>
        <w:t>．各教学学院研究生学业奖学金评审委员会根据学院制定的评选细则进行综合评审，确定评审推荐名单，并将结果在本学院内公示</w:t>
      </w:r>
      <w:r>
        <w:rPr>
          <w:rFonts w:ascii="仿宋_GB2312" w:eastAsia="仿宋_GB2312" w:cs="仿宋_GB2312"/>
          <w:color w:val="000000"/>
          <w:sz w:val="32"/>
          <w:szCs w:val="32"/>
        </w:rPr>
        <w:t>3</w:t>
      </w:r>
      <w:r>
        <w:rPr>
          <w:rFonts w:hint="eastAsia" w:ascii="仿宋_GB2312" w:eastAsia="仿宋_GB2312" w:cs="仿宋_GB2312"/>
          <w:color w:val="000000"/>
          <w:sz w:val="32"/>
          <w:szCs w:val="32"/>
        </w:rPr>
        <w:t>个工作日；公示无异议后，按规定时间上报评审推荐名单；</w:t>
      </w:r>
    </w:p>
    <w:p>
      <w:pPr>
        <w:spacing w:line="54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4</w:t>
      </w:r>
      <w:r>
        <w:rPr>
          <w:rFonts w:hint="eastAsia" w:ascii="仿宋_GB2312" w:eastAsia="仿宋_GB2312" w:cs="仿宋_GB2312"/>
          <w:color w:val="000000"/>
          <w:sz w:val="32"/>
          <w:szCs w:val="32"/>
        </w:rPr>
        <w:t>．研究生院对各评选学院提交的评审推荐名单汇总，复查，并提请学校研究生学业奖学金评审领导小组审定，确定研究生学业奖学金评选名单，并在校内公示不少于</w:t>
      </w:r>
      <w:r>
        <w:rPr>
          <w:rFonts w:ascii="仿宋_GB2312" w:eastAsia="仿宋_GB2312" w:cs="仿宋_GB2312"/>
          <w:color w:val="000000"/>
          <w:sz w:val="32"/>
          <w:szCs w:val="32"/>
        </w:rPr>
        <w:t>2</w:t>
      </w:r>
      <w:r>
        <w:rPr>
          <w:rFonts w:hint="eastAsia" w:ascii="仿宋_GB2312" w:eastAsia="仿宋_GB2312" w:cs="仿宋_GB2312"/>
          <w:color w:val="000000"/>
          <w:sz w:val="32"/>
          <w:szCs w:val="32"/>
        </w:rPr>
        <w:t>个工作日；公示无异议后，学校将评审结果和评审工作报告报江西省学生资助管理中心；</w:t>
      </w:r>
    </w:p>
    <w:p>
      <w:pPr>
        <w:spacing w:line="560" w:lineRule="exact"/>
        <w:ind w:firstLine="640" w:firstLineChars="200"/>
        <w:rPr>
          <w:rFonts w:ascii="仿宋_GB2312" w:eastAsia="仿宋_GB2312"/>
          <w:color w:val="000000"/>
          <w:sz w:val="32"/>
          <w:szCs w:val="32"/>
        </w:rPr>
      </w:pPr>
      <w:r>
        <w:rPr>
          <w:rFonts w:ascii="仿宋_GB2312" w:eastAsia="仿宋_GB2312" w:cs="仿宋_GB2312"/>
          <w:color w:val="000000"/>
          <w:sz w:val="32"/>
          <w:szCs w:val="32"/>
        </w:rPr>
        <w:t>5</w:t>
      </w:r>
      <w:r>
        <w:rPr>
          <w:rFonts w:hint="eastAsia" w:ascii="仿宋_GB2312" w:eastAsia="仿宋_GB2312" w:cs="仿宋_GB2312"/>
          <w:color w:val="000000"/>
          <w:sz w:val="32"/>
          <w:szCs w:val="32"/>
        </w:rPr>
        <w:t>．经上级主管部门最终审核后，确定获奖名单。</w:t>
      </w:r>
    </w:p>
    <w:p>
      <w:pPr>
        <w:spacing w:before="156" w:beforeLines="50" w:after="156" w:afterLines="50" w:line="560" w:lineRule="exact"/>
        <w:jc w:val="center"/>
        <w:rPr>
          <w:rFonts w:ascii="黑体" w:eastAsia="黑体"/>
          <w:color w:val="000000"/>
          <w:sz w:val="32"/>
          <w:szCs w:val="32"/>
        </w:rPr>
      </w:pPr>
      <w:r>
        <w:rPr>
          <w:rFonts w:hint="eastAsia" w:ascii="黑体" w:eastAsia="黑体" w:cs="黑体"/>
          <w:color w:val="000000"/>
          <w:sz w:val="32"/>
          <w:szCs w:val="32"/>
        </w:rPr>
        <w:t>第六章</w:t>
      </w:r>
      <w:r>
        <w:rPr>
          <w:rFonts w:ascii="黑体" w:eastAsia="黑体" w:cs="黑体"/>
          <w:color w:val="000000"/>
          <w:sz w:val="32"/>
          <w:szCs w:val="32"/>
        </w:rPr>
        <w:t xml:space="preserve">  </w:t>
      </w:r>
      <w:r>
        <w:rPr>
          <w:rFonts w:hint="eastAsia" w:ascii="黑体" w:eastAsia="黑体" w:cs="黑体"/>
          <w:color w:val="000000"/>
          <w:sz w:val="32"/>
          <w:szCs w:val="32"/>
        </w:rPr>
        <w:t>附  则</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第十二条</w:t>
      </w:r>
      <w:r>
        <w:rPr>
          <w:rFonts w:ascii="黑体" w:eastAsia="黑体" w:cs="黑体"/>
          <w:color w:val="000000"/>
          <w:sz w:val="32"/>
          <w:szCs w:val="32"/>
        </w:rPr>
        <w:t xml:space="preserve"> </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各教学学院须严格组织程序，确保公开、公平、公正。研究生在研究生学业奖学金评选过程中弄虚作假，经查证属实，取消其在校期间各类奖励参评资格，并追回已发放的研究生学业奖学金，同时视情节给予相应的纪律处分。如果教学学院在研究生学业奖学金评选中出现违规操作，经学校研究生学业奖学金评审工作领导小组研究，取消本学年该学院违纪操作获奖名额，同时减少下一学年度该学院研究生奖学金评选比例。对在研究生学业奖学金评选过程中，违反纪律的单位或个人将严肃追责。</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第十三条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评选过程中如有学校研究生学业奖学金评审工作领导小组成员或教学学院研究生学业奖学金评审委员会成员与参评研究生存在亲属关系或直接利益关系，须遵循回避原则。</w:t>
      </w:r>
    </w:p>
    <w:p>
      <w:pPr>
        <w:spacing w:line="560" w:lineRule="exact"/>
        <w:ind w:firstLine="640" w:firstLineChars="200"/>
        <w:rPr>
          <w:rFonts w:ascii="仿宋_GB2312" w:eastAsia="仿宋_GB2312"/>
          <w:color w:val="000000"/>
          <w:sz w:val="32"/>
          <w:szCs w:val="32"/>
        </w:rPr>
      </w:pPr>
      <w:r>
        <w:rPr>
          <w:rFonts w:hint="eastAsia" w:ascii="黑体" w:eastAsia="黑体" w:cs="黑体"/>
          <w:color w:val="000000"/>
          <w:sz w:val="32"/>
          <w:szCs w:val="32"/>
        </w:rPr>
        <w:t>第十四条</w:t>
      </w:r>
      <w:r>
        <w:rPr>
          <w:rFonts w:ascii="仿宋_GB2312" w:eastAsia="仿宋_GB2312" w:cs="仿宋_GB2312"/>
          <w:color w:val="000000"/>
          <w:sz w:val="32"/>
          <w:szCs w:val="32"/>
        </w:rPr>
        <w:t xml:space="preserve">  </w:t>
      </w:r>
      <w:r>
        <w:rPr>
          <w:rFonts w:hint="eastAsia" w:ascii="仿宋_GB2312" w:eastAsia="仿宋_GB2312" w:cs="仿宋_GB2312"/>
          <w:color w:val="000000"/>
          <w:sz w:val="32"/>
          <w:szCs w:val="32"/>
        </w:rPr>
        <w:t>学校将奖学金一次性发放给获奖研究生，颁发获奖证书，并将获奖情况记入研究生个人档案。</w:t>
      </w:r>
    </w:p>
    <w:p>
      <w:pPr>
        <w:spacing w:line="560" w:lineRule="exact"/>
        <w:ind w:firstLine="640" w:firstLineChars="200"/>
        <w:rPr>
          <w:rFonts w:ascii="仿宋_GB2312" w:eastAsia="仿宋_GB2312"/>
          <w:color w:val="000000"/>
          <w:spacing w:val="-12"/>
          <w:sz w:val="32"/>
          <w:szCs w:val="32"/>
        </w:rPr>
      </w:pPr>
      <w:r>
        <w:rPr>
          <w:rFonts w:hint="eastAsia" w:ascii="黑体" w:eastAsia="黑体" w:cs="黑体"/>
          <w:color w:val="000000"/>
          <w:sz w:val="32"/>
          <w:szCs w:val="32"/>
        </w:rPr>
        <w:t>第十五条</w:t>
      </w:r>
      <w:r>
        <w:rPr>
          <w:rFonts w:ascii="仿宋_GB2312" w:eastAsia="仿宋_GB2312" w:cs="仿宋_GB2312"/>
          <w:color w:val="000000"/>
          <w:sz w:val="32"/>
          <w:szCs w:val="32"/>
        </w:rPr>
        <w:t xml:space="preserve">  </w:t>
      </w:r>
      <w:r>
        <w:rPr>
          <w:rFonts w:hint="eastAsia" w:ascii="仿宋_GB2312" w:eastAsia="仿宋_GB2312" w:cs="仿宋_GB2312"/>
          <w:color w:val="000000"/>
          <w:spacing w:val="-12"/>
          <w:sz w:val="32"/>
          <w:szCs w:val="32"/>
        </w:rPr>
        <w:t>本办法自发文之日起施行，由研究生院负责解释。</w:t>
      </w:r>
    </w:p>
    <w:p>
      <w:pPr>
        <w:spacing w:line="600" w:lineRule="exact"/>
        <w:ind w:firstLine="640" w:firstLineChars="200"/>
        <w:rPr>
          <w:rFonts w:ascii="宋体"/>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spacing w:line="560" w:lineRule="exact"/>
        <w:ind w:firstLine="640"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0" w:firstLineChars="100"/>
        <w:rPr>
          <w:rFonts w:hint="eastAsia" w:ascii="仿宋_GB2312" w:eastAsia="仿宋_GB2312"/>
          <w:kern w:val="0"/>
          <w:sz w:val="32"/>
          <w:szCs w:val="32"/>
        </w:rPr>
      </w:pPr>
      <w:r>
        <w:rPr>
          <w:rFonts w:hint="eastAsia" w:ascii="仿宋_GB2312" w:hAnsi="宋体" w:eastAsia="仿宋_GB2312"/>
          <w:bCs/>
          <w:kern w:val="0"/>
          <w:position w:val="6"/>
          <w:sz w:val="28"/>
          <w:szCs w:val="28"/>
        </w:rPr>
        <w:t>赣南师范大学校长办公室               2017年7月19日印发</w:t>
      </w: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29"/>
        </w:rPr>
        <w:t>赣南师范大</w:t>
      </w:r>
      <w:r>
        <w:rPr>
          <w:rFonts w:hint="eastAsia" w:ascii="方正小标宋简体" w:hAnsi="宋体" w:eastAsia="方正小标宋简体"/>
          <w:bCs/>
          <w:color w:val="FF0000"/>
          <w:spacing w:val="2"/>
          <w:kern w:val="0"/>
          <w:sz w:val="80"/>
          <w:szCs w:val="80"/>
          <w:fitText w:val="6804" w:id="29"/>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师大研字〔2017〕49号</w:t>
      </w:r>
    </w:p>
    <w:p>
      <w:pPr>
        <w:widowControl/>
        <w:snapToGrid w:val="0"/>
        <w:spacing w:line="560" w:lineRule="exact"/>
        <w:ind w:firstLine="640" w:firstLineChars="200"/>
        <w:rPr>
          <w:rFonts w:hint="eastAsia" w:ascii="仿宋_GB2312" w:eastAsia="仿宋_GB2312"/>
          <w:kern w:val="0"/>
          <w:sz w:val="32"/>
          <w:szCs w:val="32"/>
        </w:rPr>
      </w:pPr>
    </w:p>
    <w:p>
      <w:pPr>
        <w:widowControl/>
        <w:snapToGrid w:val="0"/>
        <w:spacing w:line="560" w:lineRule="exact"/>
        <w:ind w:firstLine="640" w:firstLineChars="200"/>
        <w:rPr>
          <w:rFonts w:hint="eastAsia" w:ascii="仿宋_GB2312" w:eastAsia="仿宋_GB2312"/>
          <w:kern w:val="0"/>
          <w:sz w:val="32"/>
          <w:szCs w:val="32"/>
        </w:rPr>
      </w:pP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关于印发《赣南师范大学应届</w:t>
      </w:r>
    </w:p>
    <w:p>
      <w:pPr>
        <w:spacing w:line="720" w:lineRule="exact"/>
        <w:jc w:val="center"/>
        <w:rPr>
          <w:rFonts w:hint="eastAsia" w:ascii="方正小标宋简体" w:eastAsia="方正小标宋简体"/>
          <w:sz w:val="44"/>
          <w:szCs w:val="44"/>
        </w:rPr>
      </w:pPr>
      <w:r>
        <w:rPr>
          <w:rFonts w:hint="eastAsia" w:ascii="方正小标宋简体" w:eastAsia="方正小标宋简体"/>
          <w:sz w:val="44"/>
          <w:szCs w:val="44"/>
        </w:rPr>
        <w:t>毕业硕士研究生考取博士研究生奖励</w:t>
      </w:r>
    </w:p>
    <w:p>
      <w:pPr>
        <w:spacing w:line="720" w:lineRule="exact"/>
        <w:jc w:val="center"/>
        <w:rPr>
          <w:rFonts w:ascii="方正小标宋简体" w:eastAsia="方正小标宋简体"/>
          <w:sz w:val="44"/>
          <w:szCs w:val="44"/>
        </w:rPr>
      </w:pPr>
      <w:r>
        <w:rPr>
          <w:rFonts w:hint="eastAsia" w:ascii="方正小标宋简体" w:eastAsia="方正小标宋简体"/>
          <w:sz w:val="44"/>
          <w:szCs w:val="44"/>
        </w:rPr>
        <w:t>实施办法》的通知</w:t>
      </w:r>
    </w:p>
    <w:p>
      <w:pPr>
        <w:spacing w:line="400" w:lineRule="exact"/>
        <w:ind w:firstLine="640" w:firstLineChars="200"/>
        <w:rPr>
          <w:rFonts w:hint="eastAsia" w:ascii="仿宋_GB2312" w:eastAsia="仿宋_GB2312"/>
          <w:sz w:val="32"/>
          <w:szCs w:val="32"/>
        </w:rPr>
      </w:pPr>
    </w:p>
    <w:p>
      <w:pPr>
        <w:widowControl/>
        <w:snapToGrid w:val="0"/>
        <w:spacing w:line="560" w:lineRule="exact"/>
        <w:rPr>
          <w:rFonts w:hint="eastAsia" w:ascii="仿宋_GB2312" w:eastAsia="仿宋_GB2312"/>
          <w:sz w:val="32"/>
          <w:szCs w:val="32"/>
        </w:rPr>
      </w:pPr>
      <w:r>
        <w:rPr>
          <w:rFonts w:hint="eastAsia" w:ascii="仿宋_GB2312" w:eastAsia="仿宋_GB2312"/>
          <w:sz w:val="32"/>
          <w:szCs w:val="32"/>
        </w:rPr>
        <w:t>各单位、各部门：</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经研究，现将《赣南师范大学应届毕业硕士研究生考取博士研究生奖励实施办法》印发给你们，请认真组织学习，并贯彻执行。</w:t>
      </w:r>
    </w:p>
    <w:p>
      <w:pPr>
        <w:spacing w:line="560" w:lineRule="exact"/>
        <w:ind w:firstLine="640" w:firstLineChars="200"/>
        <w:rPr>
          <w:rFonts w:hint="eastAsia" w:ascii="仿宋_GB2312" w:eastAsia="仿宋_GB2312"/>
          <w:sz w:val="32"/>
          <w:szCs w:val="32"/>
        </w:rPr>
      </w:pPr>
    </w:p>
    <w:p>
      <w:pPr>
        <w:spacing w:line="560" w:lineRule="exact"/>
        <w:ind w:firstLine="640" w:firstLineChars="200"/>
        <w:rPr>
          <w:rFonts w:hint="eastAsia" w:ascii="仿宋_GB2312" w:eastAsia="仿宋_GB2312"/>
          <w:sz w:val="32"/>
          <w:szCs w:val="32"/>
        </w:rPr>
      </w:pPr>
    </w:p>
    <w:p>
      <w:pPr>
        <w:widowControl/>
        <w:wordWrap w:val="0"/>
        <w:snapToGrid w:val="0"/>
        <w:spacing w:line="560" w:lineRule="exact"/>
        <w:ind w:right="586" w:rightChars="279"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51" w:rightChars="310" w:firstLine="640"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2017年7月19日</w:t>
      </w:r>
    </w:p>
    <w:p>
      <w:pPr>
        <w:widowControl/>
        <w:snapToGrid w:val="0"/>
        <w:spacing w:line="560" w:lineRule="exact"/>
        <w:ind w:right="693" w:rightChars="330" w:firstLine="640" w:firstLineChars="200"/>
        <w:jc w:val="right"/>
        <w:rPr>
          <w:rFonts w:ascii="仿宋_GB2312" w:hAnsi="宋体" w:eastAsia="仿宋_GB2312"/>
          <w:bCs/>
          <w:kern w:val="0"/>
          <w:sz w:val="32"/>
          <w:szCs w:val="32"/>
        </w:rPr>
        <w:sectPr>
          <w:footerReference r:id="rId61" w:type="default"/>
          <w:footerReference r:id="rId62" w:type="even"/>
          <w:pgSz w:w="11906" w:h="16838"/>
          <w:pgMar w:top="2155" w:right="1701" w:bottom="2155" w:left="1701" w:header="1418" w:footer="1418" w:gutter="0"/>
          <w:pgNumType w:fmt="numberInDash"/>
          <w:cols w:space="720" w:num="1"/>
          <w:docGrid w:type="lines" w:linePitch="312" w:charSpace="0"/>
        </w:sectPr>
      </w:pPr>
    </w:p>
    <w:p>
      <w:pPr>
        <w:spacing w:line="720" w:lineRule="exact"/>
        <w:jc w:val="center"/>
        <w:rPr>
          <w:rFonts w:hint="eastAsia" w:ascii="方正小标宋简体" w:hAnsi="黑体" w:eastAsia="方正小标宋简体" w:cs="方正小标宋简体"/>
          <w:sz w:val="44"/>
          <w:szCs w:val="44"/>
        </w:rPr>
      </w:pPr>
      <w:r>
        <w:rPr>
          <w:rFonts w:hint="eastAsia" w:ascii="方正小标宋简体" w:hAnsi="黑体" w:eastAsia="方正小标宋简体" w:cs="方正小标宋简体"/>
          <w:sz w:val="44"/>
          <w:szCs w:val="44"/>
        </w:rPr>
        <w:t>赣南师范大学应届毕业硕士研究生</w:t>
      </w:r>
    </w:p>
    <w:p>
      <w:pPr>
        <w:spacing w:line="720" w:lineRule="exact"/>
        <w:jc w:val="center"/>
        <w:rPr>
          <w:rFonts w:ascii="方正小标宋简体" w:hAnsi="黑体" w:eastAsia="方正小标宋简体"/>
          <w:sz w:val="44"/>
          <w:szCs w:val="44"/>
        </w:rPr>
      </w:pPr>
      <w:r>
        <w:rPr>
          <w:rFonts w:hint="eastAsia" w:ascii="方正小标宋简体" w:hAnsi="黑体" w:eastAsia="方正小标宋简体" w:cs="方正小标宋简体"/>
          <w:sz w:val="44"/>
          <w:szCs w:val="44"/>
        </w:rPr>
        <w:t>考取博士研究生奖励实施办法</w:t>
      </w:r>
    </w:p>
    <w:p>
      <w:pPr>
        <w:widowControl/>
        <w:snapToGrid w:val="0"/>
        <w:spacing w:line="560" w:lineRule="exact"/>
        <w:ind w:firstLine="646" w:firstLineChars="200"/>
        <w:rPr>
          <w:rFonts w:ascii="仿宋_GB2312" w:eastAsia="仿宋_GB2312"/>
          <w:kern w:val="0"/>
          <w:sz w:val="32"/>
          <w:szCs w:val="32"/>
        </w:rPr>
      </w:pPr>
    </w:p>
    <w:p>
      <w:pPr>
        <w:widowControl/>
        <w:snapToGrid w:val="0"/>
        <w:spacing w:line="560" w:lineRule="exact"/>
        <w:ind w:firstLine="646" w:firstLineChars="200"/>
        <w:rPr>
          <w:rFonts w:ascii="仿宋_GB2312" w:eastAsia="仿宋_GB2312"/>
          <w:kern w:val="0"/>
          <w:sz w:val="32"/>
          <w:szCs w:val="32"/>
        </w:rPr>
      </w:pPr>
      <w:r>
        <w:rPr>
          <w:rFonts w:hint="eastAsia" w:ascii="仿宋_GB2312" w:eastAsia="仿宋_GB2312" w:cs="仿宋_GB2312"/>
          <w:kern w:val="0"/>
          <w:sz w:val="32"/>
          <w:szCs w:val="32"/>
        </w:rPr>
        <w:t>为了充分调动我校应届毕业硕士研究生报考攻读博士研究生的积极性，鼓励教学学院和指导教师为报考博士研究生的应届毕业硕士研究生营造良好氛围、提供报考辅导，结合学校实际，制定本办法。</w:t>
      </w:r>
    </w:p>
    <w:p>
      <w:pPr>
        <w:widowControl/>
        <w:snapToGrid w:val="0"/>
        <w:spacing w:line="560" w:lineRule="exact"/>
        <w:ind w:firstLine="646" w:firstLineChars="200"/>
        <w:rPr>
          <w:rFonts w:ascii="仿宋_GB2312" w:eastAsia="仿宋_GB2312"/>
          <w:kern w:val="0"/>
          <w:sz w:val="32"/>
          <w:szCs w:val="32"/>
        </w:rPr>
      </w:pPr>
      <w:r>
        <w:rPr>
          <w:rFonts w:hint="eastAsia" w:ascii="黑体" w:eastAsia="黑体" w:cs="黑体"/>
          <w:kern w:val="0"/>
          <w:sz w:val="32"/>
          <w:szCs w:val="32"/>
        </w:rPr>
        <w:t>第一条</w:t>
      </w:r>
      <w:r>
        <w:rPr>
          <w:rFonts w:ascii="仿宋_GB2312" w:eastAsia="仿宋_GB2312" w:cs="仿宋_GB2312"/>
          <w:kern w:val="0"/>
          <w:sz w:val="32"/>
          <w:szCs w:val="32"/>
        </w:rPr>
        <w:t xml:space="preserve">  </w:t>
      </w:r>
      <w:r>
        <w:rPr>
          <w:rFonts w:hint="eastAsia" w:ascii="仿宋_GB2312" w:eastAsia="仿宋_GB2312" w:cs="仿宋_GB2312"/>
          <w:kern w:val="0"/>
          <w:sz w:val="32"/>
          <w:szCs w:val="32"/>
        </w:rPr>
        <w:t>本办法所指的应届毕业硕士研究生为全国研究生招生计划内的全日制应届毕业硕士研究生；指导教师（含兼职硕士生导师）必须是经正式遴选，并正式指导我校硕士研究生的导师。</w:t>
      </w:r>
    </w:p>
    <w:p>
      <w:pPr>
        <w:widowControl/>
        <w:snapToGrid w:val="0"/>
        <w:spacing w:line="560" w:lineRule="exact"/>
        <w:ind w:firstLine="646" w:firstLineChars="200"/>
        <w:rPr>
          <w:rFonts w:ascii="仿宋_GB2312" w:eastAsia="仿宋_GB2312"/>
          <w:kern w:val="0"/>
          <w:sz w:val="32"/>
          <w:szCs w:val="32"/>
        </w:rPr>
      </w:pPr>
      <w:r>
        <w:rPr>
          <w:rFonts w:hint="eastAsia" w:ascii="黑体" w:eastAsia="黑体" w:cs="黑体"/>
          <w:kern w:val="0"/>
          <w:sz w:val="32"/>
          <w:szCs w:val="32"/>
        </w:rPr>
        <w:t>第二条</w:t>
      </w:r>
      <w:r>
        <w:rPr>
          <w:rFonts w:ascii="仿宋_GB2312" w:eastAsia="仿宋_GB2312" w:cs="仿宋_GB2312"/>
          <w:kern w:val="0"/>
          <w:sz w:val="32"/>
          <w:szCs w:val="32"/>
        </w:rPr>
        <w:t xml:space="preserve">  </w:t>
      </w:r>
      <w:r>
        <w:rPr>
          <w:rFonts w:hint="eastAsia" w:ascii="仿宋_GB2312" w:eastAsia="仿宋_GB2312" w:cs="仿宋_GB2312"/>
          <w:kern w:val="0"/>
          <w:sz w:val="32"/>
          <w:szCs w:val="32"/>
        </w:rPr>
        <w:t>各教学学院和指导教师要高度重视应届毕业硕士研究生报考攻读博士研究生工作，明确硕士研究生的培养实行导师负责制。营造良好氛围，鼓励更多的应届毕业硕士研究生报考攻读博士研究生。对已报考的应届毕业硕士研究生进行积极辅导。应届毕业硕士研究生报考、考取博士研究生情况列入对教学学院的考核指标体系。</w:t>
      </w:r>
    </w:p>
    <w:p>
      <w:pPr>
        <w:widowControl/>
        <w:snapToGrid w:val="0"/>
        <w:spacing w:line="560" w:lineRule="exact"/>
        <w:ind w:firstLine="646" w:firstLineChars="200"/>
        <w:rPr>
          <w:rFonts w:ascii="仿宋_GB2312" w:eastAsia="仿宋_GB2312"/>
          <w:kern w:val="0"/>
          <w:sz w:val="32"/>
          <w:szCs w:val="32"/>
        </w:rPr>
      </w:pPr>
      <w:r>
        <w:rPr>
          <w:rFonts w:hint="eastAsia" w:ascii="黑体" w:eastAsia="黑体" w:cs="黑体"/>
          <w:kern w:val="0"/>
          <w:sz w:val="32"/>
          <w:szCs w:val="32"/>
        </w:rPr>
        <w:t>第三条</w:t>
      </w:r>
      <w:r>
        <w:rPr>
          <w:rFonts w:ascii="仿宋_GB2312" w:eastAsia="仿宋_GB2312" w:cs="仿宋_GB2312"/>
          <w:kern w:val="0"/>
          <w:sz w:val="32"/>
          <w:szCs w:val="32"/>
        </w:rPr>
        <w:t xml:space="preserve">  </w:t>
      </w:r>
      <w:r>
        <w:rPr>
          <w:rFonts w:hint="eastAsia" w:ascii="仿宋_GB2312" w:eastAsia="仿宋_GB2312" w:cs="仿宋_GB2312"/>
          <w:kern w:val="0"/>
          <w:sz w:val="32"/>
          <w:szCs w:val="32"/>
        </w:rPr>
        <w:t>应届毕业硕士研究生每考取一名博士研究生奖励</w:t>
      </w:r>
      <w:r>
        <w:rPr>
          <w:rFonts w:ascii="仿宋_GB2312" w:eastAsia="仿宋_GB2312" w:cs="仿宋_GB2312"/>
          <w:kern w:val="0"/>
          <w:sz w:val="32"/>
          <w:szCs w:val="32"/>
        </w:rPr>
        <w:t>5000</w:t>
      </w:r>
      <w:r>
        <w:rPr>
          <w:rFonts w:hint="eastAsia" w:ascii="仿宋_GB2312" w:eastAsia="仿宋_GB2312" w:cs="仿宋_GB2312"/>
          <w:kern w:val="0"/>
          <w:sz w:val="32"/>
          <w:szCs w:val="32"/>
        </w:rPr>
        <w:t>元经费（以博士录取通知书为准）。其中，奖励考取博士研究生的应届毕业硕士研究生</w:t>
      </w:r>
      <w:r>
        <w:rPr>
          <w:rFonts w:ascii="仿宋_GB2312" w:eastAsia="仿宋_GB2312" w:cs="仿宋_GB2312"/>
          <w:kern w:val="0"/>
          <w:sz w:val="32"/>
          <w:szCs w:val="32"/>
        </w:rPr>
        <w:t>2000</w:t>
      </w:r>
      <w:r>
        <w:rPr>
          <w:rFonts w:hint="eastAsia" w:ascii="仿宋_GB2312" w:eastAsia="仿宋_GB2312" w:cs="仿宋_GB2312"/>
          <w:kern w:val="0"/>
          <w:sz w:val="32"/>
          <w:szCs w:val="32"/>
        </w:rPr>
        <w:t>元；奖励指导教师（含兼职硕士生导师）</w:t>
      </w:r>
      <w:r>
        <w:rPr>
          <w:rFonts w:ascii="仿宋_GB2312" w:eastAsia="仿宋_GB2312" w:cs="仿宋_GB2312"/>
          <w:kern w:val="0"/>
          <w:sz w:val="32"/>
          <w:szCs w:val="32"/>
        </w:rPr>
        <w:t>2000</w:t>
      </w:r>
      <w:r>
        <w:rPr>
          <w:rFonts w:hint="eastAsia" w:ascii="仿宋_GB2312" w:eastAsia="仿宋_GB2312" w:cs="仿宋_GB2312"/>
          <w:kern w:val="0"/>
          <w:sz w:val="32"/>
          <w:szCs w:val="32"/>
        </w:rPr>
        <w:t>元及教学学院</w:t>
      </w:r>
      <w:r>
        <w:rPr>
          <w:rFonts w:ascii="仿宋_GB2312" w:eastAsia="仿宋_GB2312" w:cs="仿宋_GB2312"/>
          <w:kern w:val="0"/>
          <w:sz w:val="32"/>
          <w:szCs w:val="32"/>
        </w:rPr>
        <w:t>1000</w:t>
      </w:r>
      <w:r>
        <w:rPr>
          <w:rFonts w:hint="eastAsia" w:ascii="仿宋_GB2312" w:eastAsia="仿宋_GB2312" w:cs="仿宋_GB2312"/>
          <w:kern w:val="0"/>
          <w:sz w:val="32"/>
          <w:szCs w:val="32"/>
        </w:rPr>
        <w:t>元，用于加强应届毕业硕士研究生报考博士的日常管理服务和学位授权点相关工作。</w:t>
      </w:r>
    </w:p>
    <w:p>
      <w:pPr>
        <w:widowControl/>
        <w:snapToGrid w:val="0"/>
        <w:spacing w:line="560" w:lineRule="exact"/>
        <w:ind w:firstLine="646" w:firstLineChars="200"/>
        <w:rPr>
          <w:rFonts w:ascii="仿宋_GB2312" w:eastAsia="仿宋_GB2312"/>
          <w:kern w:val="0"/>
          <w:sz w:val="32"/>
          <w:szCs w:val="32"/>
        </w:rPr>
      </w:pPr>
      <w:r>
        <w:rPr>
          <w:rFonts w:hint="eastAsia" w:ascii="黑体" w:eastAsia="黑体" w:cs="黑体"/>
          <w:kern w:val="0"/>
          <w:sz w:val="32"/>
          <w:szCs w:val="32"/>
        </w:rPr>
        <w:t>第四条</w:t>
      </w:r>
      <w:r>
        <w:rPr>
          <w:rFonts w:ascii="仿宋_GB2312" w:eastAsia="仿宋_GB2312" w:cs="仿宋_GB2312"/>
          <w:kern w:val="0"/>
          <w:sz w:val="32"/>
          <w:szCs w:val="32"/>
        </w:rPr>
        <w:t xml:space="preserve">  </w:t>
      </w:r>
      <w:r>
        <w:rPr>
          <w:rFonts w:hint="eastAsia" w:ascii="仿宋_GB2312" w:eastAsia="仿宋_GB2312" w:cs="仿宋_GB2312"/>
          <w:kern w:val="0"/>
          <w:sz w:val="32"/>
          <w:szCs w:val="32"/>
        </w:rPr>
        <w:t>本办法自</w:t>
      </w:r>
      <w:r>
        <w:rPr>
          <w:rFonts w:ascii="仿宋_GB2312" w:eastAsia="仿宋_GB2312" w:cs="仿宋_GB2312"/>
          <w:kern w:val="0"/>
          <w:sz w:val="32"/>
          <w:szCs w:val="32"/>
        </w:rPr>
        <w:t>2017</w:t>
      </w:r>
      <w:r>
        <w:rPr>
          <w:rFonts w:hint="eastAsia" w:ascii="仿宋_GB2312" w:eastAsia="仿宋_GB2312" w:cs="仿宋_GB2312"/>
          <w:kern w:val="0"/>
          <w:sz w:val="32"/>
          <w:szCs w:val="32"/>
        </w:rPr>
        <w:t>届毕业硕士研究生起施行。</w:t>
      </w:r>
    </w:p>
    <w:p>
      <w:pPr>
        <w:widowControl/>
        <w:snapToGrid w:val="0"/>
        <w:spacing w:line="560" w:lineRule="exact"/>
        <w:ind w:firstLine="646" w:firstLineChars="200"/>
        <w:rPr>
          <w:rFonts w:ascii="仿宋_GB2312" w:eastAsia="仿宋_GB2312"/>
          <w:kern w:val="0"/>
          <w:sz w:val="32"/>
          <w:szCs w:val="32"/>
        </w:rPr>
      </w:pPr>
      <w:r>
        <w:rPr>
          <w:rFonts w:hint="eastAsia" w:ascii="黑体" w:eastAsia="黑体" w:cs="黑体"/>
          <w:kern w:val="0"/>
          <w:sz w:val="32"/>
          <w:szCs w:val="32"/>
        </w:rPr>
        <w:t>第五条</w:t>
      </w:r>
      <w:r>
        <w:rPr>
          <w:rFonts w:ascii="仿宋_GB2312" w:eastAsia="仿宋_GB2312" w:cs="仿宋_GB2312"/>
          <w:kern w:val="0"/>
          <w:sz w:val="32"/>
          <w:szCs w:val="32"/>
        </w:rPr>
        <w:t xml:space="preserve">  </w:t>
      </w:r>
      <w:r>
        <w:rPr>
          <w:rFonts w:hint="eastAsia" w:ascii="仿宋_GB2312" w:eastAsia="仿宋_GB2312" w:cs="仿宋_GB2312"/>
          <w:kern w:val="0"/>
          <w:sz w:val="32"/>
          <w:szCs w:val="32"/>
        </w:rPr>
        <w:t>本办法由研究生院负责解释。</w:t>
      </w: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3" w:firstLineChars="100"/>
        <w:rPr>
          <w:rFonts w:ascii="仿宋_GB2312" w:hAnsi="宋体" w:eastAsia="仿宋_GB2312"/>
          <w:bCs/>
          <w:kern w:val="0"/>
          <w:position w:val="6"/>
          <w:sz w:val="28"/>
          <w:szCs w:val="28"/>
        </w:rPr>
      </w:pPr>
      <w:r>
        <w:rPr>
          <w:rFonts w:hint="eastAsia" w:ascii="仿宋_GB2312" w:hAnsi="宋体" w:eastAsia="仿宋_GB2312"/>
          <w:bCs/>
          <w:kern w:val="0"/>
          <w:position w:val="6"/>
          <w:sz w:val="28"/>
          <w:szCs w:val="28"/>
        </w:rPr>
        <w:t>赣南师范大学校长办公室               2017年7月19日印发</w:t>
      </w: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widowControl/>
        <w:snapToGrid w:val="0"/>
        <w:spacing w:line="560" w:lineRule="exact"/>
        <w:jc w:val="left"/>
        <w:rPr>
          <w:rFonts w:hint="eastAsia" w:ascii="仿宋_GB2312" w:eastAsia="仿宋_GB2312"/>
          <w:kern w:val="0"/>
          <w:sz w:val="32"/>
          <w:szCs w:val="32"/>
        </w:rPr>
      </w:pPr>
    </w:p>
    <w:p>
      <w:pPr>
        <w:jc w:val="center"/>
        <w:rPr>
          <w:rFonts w:ascii="方正小标宋简体" w:hAnsi="宋体" w:eastAsia="方正小标宋简体"/>
          <w:bCs/>
          <w:color w:val="FF0000"/>
          <w:spacing w:val="-20"/>
          <w:sz w:val="80"/>
          <w:szCs w:val="80"/>
        </w:rPr>
      </w:pPr>
      <w:r>
        <w:rPr>
          <w:rFonts w:hint="eastAsia" w:ascii="方正小标宋简体" w:hAnsi="宋体" w:eastAsia="方正小标宋简体"/>
          <w:bCs/>
          <w:color w:val="FF0000"/>
          <w:spacing w:val="200"/>
          <w:kern w:val="0"/>
          <w:sz w:val="80"/>
          <w:szCs w:val="80"/>
          <w:fitText w:val="6804" w:id="30"/>
        </w:rPr>
        <w:t>赣南师范大</w:t>
      </w:r>
      <w:r>
        <w:rPr>
          <w:rFonts w:hint="eastAsia" w:ascii="方正小标宋简体" w:hAnsi="宋体" w:eastAsia="方正小标宋简体"/>
          <w:bCs/>
          <w:color w:val="FF0000"/>
          <w:spacing w:val="2"/>
          <w:kern w:val="0"/>
          <w:sz w:val="80"/>
          <w:szCs w:val="80"/>
          <w:fitText w:val="6804" w:id="30"/>
        </w:rPr>
        <w:t>学</w:t>
      </w:r>
    </w:p>
    <w:p>
      <w:pPr>
        <w:widowControl/>
        <w:snapToGrid w:val="0"/>
        <w:spacing w:line="560" w:lineRule="exact"/>
        <w:jc w:val="left"/>
        <w:rPr>
          <w:rFonts w:hint="eastAsia" w:ascii="仿宋_GB2312" w:eastAsia="仿宋_GB2312"/>
          <w:kern w:val="0"/>
          <w:sz w:val="32"/>
          <w:szCs w:val="32"/>
        </w:rPr>
      </w:pPr>
    </w:p>
    <w:p>
      <w:pPr>
        <w:pBdr>
          <w:bottom w:val="single" w:color="FF0000" w:sz="12" w:space="9"/>
        </w:pBdr>
        <w:spacing w:line="560" w:lineRule="exact"/>
        <w:jc w:val="center"/>
        <w:rPr>
          <w:rFonts w:hint="eastAsia" w:ascii="仿宋_GB2312" w:eastAsia="仿宋_GB2312"/>
          <w:position w:val="8"/>
          <w:sz w:val="32"/>
          <w:szCs w:val="32"/>
        </w:rPr>
      </w:pPr>
      <w:r>
        <w:rPr>
          <w:rFonts w:hint="eastAsia" w:ascii="仿宋_GB2312" w:eastAsia="仿宋_GB2312"/>
          <w:position w:val="8"/>
          <w:sz w:val="32"/>
          <w:szCs w:val="32"/>
        </w:rPr>
        <w:t>师大研字〔2017〕50号</w:t>
      </w:r>
    </w:p>
    <w:p>
      <w:pPr>
        <w:widowControl/>
        <w:adjustRightInd w:val="0"/>
        <w:snapToGrid w:val="0"/>
        <w:spacing w:line="540" w:lineRule="exact"/>
        <w:ind w:firstLine="646" w:firstLineChars="200"/>
        <w:rPr>
          <w:rFonts w:hint="eastAsia" w:ascii="仿宋_GB2312" w:hAnsi="宋体" w:eastAsia="仿宋_GB2312" w:cs="仿宋_GB2312"/>
          <w:kern w:val="0"/>
          <w:sz w:val="32"/>
          <w:szCs w:val="32"/>
        </w:rPr>
      </w:pPr>
    </w:p>
    <w:p>
      <w:pPr>
        <w:widowControl/>
        <w:adjustRightInd w:val="0"/>
        <w:snapToGrid w:val="0"/>
        <w:spacing w:line="540" w:lineRule="exact"/>
        <w:ind w:firstLine="646" w:firstLineChars="200"/>
        <w:rPr>
          <w:rFonts w:hint="eastAsia" w:ascii="仿宋_GB2312" w:hAnsi="宋体" w:eastAsia="仿宋_GB2312" w:cs="仿宋_GB2312"/>
          <w:kern w:val="0"/>
          <w:sz w:val="32"/>
          <w:szCs w:val="32"/>
        </w:rPr>
      </w:pPr>
    </w:p>
    <w:p>
      <w:pPr>
        <w:spacing w:line="720" w:lineRule="exact"/>
        <w:jc w:val="center"/>
        <w:rPr>
          <w:rFonts w:hint="eastAsia" w:ascii="方正小标宋简体" w:hAnsi="黑体" w:eastAsia="方正小标宋简体" w:cs="方正小标宋简体"/>
          <w:sz w:val="44"/>
          <w:szCs w:val="44"/>
        </w:rPr>
      </w:pPr>
      <w:r>
        <w:rPr>
          <w:rFonts w:hint="eastAsia" w:ascii="方正小标宋简体" w:hAnsi="黑体" w:eastAsia="方正小标宋简体" w:cs="方正小标宋简体"/>
          <w:sz w:val="44"/>
          <w:szCs w:val="44"/>
        </w:rPr>
        <w:t>关于进一步加强研究生宿舍安全教育</w:t>
      </w:r>
    </w:p>
    <w:p>
      <w:pPr>
        <w:spacing w:line="720" w:lineRule="exact"/>
        <w:jc w:val="center"/>
        <w:rPr>
          <w:rFonts w:ascii="方正小标宋简体" w:hAnsi="黑体" w:eastAsia="方正小标宋简体"/>
          <w:sz w:val="44"/>
          <w:szCs w:val="44"/>
        </w:rPr>
      </w:pPr>
      <w:r>
        <w:rPr>
          <w:rFonts w:hint="eastAsia" w:ascii="方正小标宋简体" w:hAnsi="黑体" w:eastAsia="方正小标宋简体" w:cs="方正小标宋简体"/>
          <w:sz w:val="44"/>
          <w:szCs w:val="44"/>
        </w:rPr>
        <w:t>和管理工作的意见</w:t>
      </w:r>
    </w:p>
    <w:p>
      <w:pPr>
        <w:widowControl/>
        <w:adjustRightInd w:val="0"/>
        <w:snapToGrid w:val="0"/>
        <w:spacing w:line="600" w:lineRule="exact"/>
        <w:jc w:val="left"/>
        <w:rPr>
          <w:rFonts w:ascii="仿宋_GB2312" w:hAnsi="宋体" w:eastAsia="仿宋_GB2312"/>
          <w:kern w:val="0"/>
          <w:sz w:val="32"/>
          <w:szCs w:val="32"/>
        </w:rPr>
      </w:pPr>
    </w:p>
    <w:p>
      <w:pPr>
        <w:widowControl/>
        <w:adjustRightInd w:val="0"/>
        <w:snapToGrid w:val="0"/>
        <w:spacing w:line="600" w:lineRule="exact"/>
        <w:jc w:val="left"/>
        <w:rPr>
          <w:rFonts w:ascii="仿宋_GB2312" w:hAnsi="宋体" w:eastAsia="仿宋_GB2312"/>
          <w:kern w:val="0"/>
          <w:sz w:val="32"/>
          <w:szCs w:val="32"/>
        </w:rPr>
      </w:pPr>
      <w:r>
        <w:rPr>
          <w:rFonts w:hint="eastAsia" w:ascii="仿宋_GB2312" w:hAnsi="宋体" w:eastAsia="仿宋_GB2312" w:cs="仿宋_GB2312"/>
          <w:kern w:val="0"/>
          <w:sz w:val="32"/>
          <w:szCs w:val="32"/>
        </w:rPr>
        <w:t>各单位、各部门：</w:t>
      </w:r>
    </w:p>
    <w:p>
      <w:pPr>
        <w:widowControl/>
        <w:adjustRightInd w:val="0"/>
        <w:snapToGrid w:val="0"/>
        <w:spacing w:line="600" w:lineRule="exact"/>
        <w:ind w:firstLine="646" w:firstLineChars="200"/>
        <w:rPr>
          <w:rFonts w:ascii="仿宋_GB2312" w:hAnsi="宋体" w:eastAsia="仿宋_GB2312"/>
          <w:kern w:val="0"/>
          <w:sz w:val="32"/>
          <w:szCs w:val="32"/>
        </w:rPr>
      </w:pPr>
      <w:r>
        <w:rPr>
          <w:rFonts w:hint="eastAsia" w:ascii="仿宋_GB2312" w:hAnsi="宋体" w:eastAsia="仿宋_GB2312" w:cs="仿宋_GB2312"/>
          <w:kern w:val="0"/>
          <w:sz w:val="32"/>
          <w:szCs w:val="32"/>
        </w:rPr>
        <w:t>研究生宿舍是研究生学习生活的重要场所，也是确保研究生安全的重要区域。为提高广大研究生的安全意识，规范研究生的住宿管理，给广大研究生营造一个安全稳定的学习生活环境，杜绝各类安全事故的发生，学校决定开展研究生宿舍安全教育和管理活动，并在全校研究生宿舍中开展安全隐患排查和宿舍调整工作。现就有关工作提出如下意见：</w:t>
      </w:r>
    </w:p>
    <w:p>
      <w:pPr>
        <w:widowControl/>
        <w:adjustRightInd w:val="0"/>
        <w:snapToGrid w:val="0"/>
        <w:spacing w:line="600" w:lineRule="exact"/>
        <w:ind w:firstLine="646" w:firstLineChars="200"/>
        <w:jc w:val="left"/>
        <w:rPr>
          <w:rFonts w:ascii="黑体" w:hAnsi="宋体" w:eastAsia="黑体"/>
          <w:kern w:val="0"/>
          <w:sz w:val="32"/>
          <w:szCs w:val="32"/>
        </w:rPr>
      </w:pPr>
      <w:r>
        <w:rPr>
          <w:rFonts w:hint="eastAsia" w:ascii="黑体" w:hAnsi="宋体" w:eastAsia="黑体" w:cs="黑体"/>
          <w:kern w:val="0"/>
          <w:sz w:val="32"/>
          <w:szCs w:val="32"/>
        </w:rPr>
        <w:t>一、进一步加强研究生住宿管理</w:t>
      </w:r>
    </w:p>
    <w:p>
      <w:pPr>
        <w:widowControl/>
        <w:adjustRightInd w:val="0"/>
        <w:snapToGrid w:val="0"/>
        <w:spacing w:line="580" w:lineRule="exact"/>
        <w:ind w:firstLine="646" w:firstLineChars="200"/>
        <w:rPr>
          <w:rFonts w:ascii="仿宋_GB2312" w:hAnsi="宋体" w:eastAsia="仿宋_GB2312"/>
          <w:kern w:val="0"/>
          <w:sz w:val="32"/>
          <w:szCs w:val="32"/>
        </w:rPr>
      </w:pPr>
      <w:r>
        <w:rPr>
          <w:rFonts w:ascii="仿宋_GB2312" w:hAnsi="宋体" w:eastAsia="仿宋_GB2312" w:cs="仿宋_GB2312"/>
          <w:kern w:val="0"/>
          <w:sz w:val="32"/>
          <w:szCs w:val="32"/>
        </w:rPr>
        <w:t>1</w:t>
      </w:r>
      <w:r>
        <w:rPr>
          <w:rFonts w:hint="eastAsia" w:ascii="仿宋_GB2312" w:hAnsi="宋体" w:eastAsia="仿宋_GB2312" w:cs="仿宋_GB2312"/>
          <w:kern w:val="0"/>
          <w:sz w:val="32"/>
          <w:szCs w:val="32"/>
        </w:rPr>
        <w:t>．规范研究生入住。凡是我校在籍在册硕士研究生，</w:t>
      </w:r>
      <w:r>
        <w:rPr>
          <w:rFonts w:hint="eastAsia" w:ascii="仿宋_GB2312" w:hAnsi="宋体" w:eastAsia="仿宋_GB2312" w:cs="仿宋_GB2312"/>
          <w:sz w:val="32"/>
          <w:szCs w:val="32"/>
        </w:rPr>
        <w:t>必须在学校统一安排的研究生</w:t>
      </w:r>
      <w:r>
        <w:rPr>
          <w:rFonts w:hint="eastAsia" w:ascii="仿宋_GB2312" w:hAnsi="宋体" w:eastAsia="仿宋_GB2312" w:cs="仿宋_GB2312"/>
          <w:spacing w:val="6"/>
          <w:sz w:val="32"/>
          <w:szCs w:val="32"/>
        </w:rPr>
        <w:t>宿舍住宿</w:t>
      </w:r>
      <w:r>
        <w:rPr>
          <w:rFonts w:hint="eastAsia" w:ascii="仿宋_GB2312" w:hAnsi="宋体" w:eastAsia="仿宋_GB2312" w:cs="仿宋_GB2312"/>
          <w:spacing w:val="6"/>
          <w:kern w:val="0"/>
          <w:sz w:val="32"/>
          <w:szCs w:val="32"/>
        </w:rPr>
        <w:t>并足额缴纳住宿费，</w:t>
      </w:r>
      <w:r>
        <w:rPr>
          <w:rFonts w:hint="eastAsia" w:ascii="仿宋_GB2312" w:hAnsi="宋体" w:eastAsia="仿宋_GB2312" w:cs="仿宋_GB2312"/>
          <w:spacing w:val="6"/>
          <w:sz w:val="32"/>
          <w:szCs w:val="32"/>
        </w:rPr>
        <w:t>不得擅自在</w:t>
      </w:r>
      <w:r>
        <w:rPr>
          <w:rFonts w:hint="eastAsia" w:ascii="仿宋_GB2312" w:hAnsi="宋体" w:eastAsia="仿宋_GB2312" w:cs="仿宋_GB2312"/>
          <w:spacing w:val="6"/>
          <w:kern w:val="0"/>
          <w:sz w:val="32"/>
          <w:szCs w:val="32"/>
        </w:rPr>
        <w:t>校外</w:t>
      </w:r>
      <w:r>
        <w:rPr>
          <w:rFonts w:hint="eastAsia" w:ascii="仿宋_GB2312" w:hAnsi="宋体" w:eastAsia="仿宋_GB2312" w:cs="仿宋_GB2312"/>
          <w:spacing w:val="6"/>
          <w:sz w:val="32"/>
          <w:szCs w:val="32"/>
        </w:rPr>
        <w:t>租住。</w:t>
      </w:r>
      <w:r>
        <w:rPr>
          <w:rFonts w:hint="eastAsia" w:ascii="仿宋_GB2312" w:hAnsi="宋体" w:eastAsia="仿宋_GB2312" w:cs="仿宋_GB2312"/>
          <w:spacing w:val="6"/>
          <w:kern w:val="0"/>
          <w:sz w:val="32"/>
          <w:szCs w:val="32"/>
        </w:rPr>
        <w:t>任何个人也不得私</w:t>
      </w:r>
      <w:r>
        <w:rPr>
          <w:rFonts w:hint="eastAsia" w:ascii="仿宋_GB2312" w:hAnsi="宋体" w:eastAsia="仿宋_GB2312" w:cs="仿宋_GB2312"/>
          <w:kern w:val="0"/>
          <w:sz w:val="32"/>
          <w:szCs w:val="32"/>
        </w:rPr>
        <w:t>自安排非本</w:t>
      </w:r>
      <w:r>
        <w:rPr>
          <w:rFonts w:hint="eastAsia" w:ascii="仿宋_GB2312" w:hAnsi="宋体" w:eastAsia="仿宋_GB2312" w:cs="仿宋_GB2312"/>
          <w:sz w:val="32"/>
          <w:szCs w:val="32"/>
        </w:rPr>
        <w:t>宿舍</w:t>
      </w:r>
      <w:r>
        <w:rPr>
          <w:rFonts w:hint="eastAsia" w:ascii="仿宋_GB2312" w:hAnsi="宋体" w:eastAsia="仿宋_GB2312" w:cs="仿宋_GB2312"/>
          <w:kern w:val="0"/>
          <w:sz w:val="32"/>
          <w:szCs w:val="32"/>
        </w:rPr>
        <w:t>人员在研究生宿舍住宿。</w:t>
      </w:r>
    </w:p>
    <w:p>
      <w:pPr>
        <w:widowControl/>
        <w:adjustRightInd w:val="0"/>
        <w:snapToGrid w:val="0"/>
        <w:spacing w:line="580" w:lineRule="exact"/>
        <w:ind w:firstLine="646" w:firstLineChars="200"/>
        <w:rPr>
          <w:rFonts w:ascii="仿宋_GB2312" w:hAnsi="宋体" w:eastAsia="仿宋_GB2312"/>
          <w:kern w:val="0"/>
          <w:sz w:val="32"/>
          <w:szCs w:val="32"/>
        </w:rPr>
      </w:pPr>
      <w:r>
        <w:rPr>
          <w:rFonts w:ascii="仿宋_GB2312" w:hAnsi="宋体" w:eastAsia="仿宋_GB2312" w:cs="仿宋_GB2312"/>
          <w:kern w:val="0"/>
          <w:sz w:val="32"/>
          <w:szCs w:val="32"/>
        </w:rPr>
        <w:t>2</w:t>
      </w:r>
      <w:r>
        <w:rPr>
          <w:rFonts w:hint="eastAsia" w:ascii="仿宋_GB2312" w:hAnsi="宋体" w:eastAsia="仿宋_GB2312" w:cs="仿宋_GB2312"/>
          <w:kern w:val="0"/>
          <w:sz w:val="32"/>
          <w:szCs w:val="32"/>
        </w:rPr>
        <w:t>．住宿研究生必须按照学校统一安排，在指定的宿舍楼、房间和床位就寝。</w:t>
      </w:r>
      <w:r>
        <w:rPr>
          <w:rFonts w:hint="eastAsia" w:ascii="仿宋_GB2312" w:hAnsi="宋体" w:eastAsia="仿宋_GB2312" w:cs="仿宋_GB2312"/>
          <w:sz w:val="32"/>
          <w:szCs w:val="32"/>
        </w:rPr>
        <w:t>不得随意调换宿舍，严禁私配其他宿舍钥匙、私自调换门</w:t>
      </w:r>
      <w:r>
        <w:rPr>
          <w:rFonts w:hint="eastAsia" w:ascii="仿宋_GB2312" w:hAnsi="宋体" w:eastAsia="仿宋_GB2312" w:cs="仿宋_GB2312"/>
          <w:spacing w:val="-6"/>
          <w:sz w:val="32"/>
          <w:szCs w:val="32"/>
        </w:rPr>
        <w:t>锁或另加门锁占用其它宿舍。研究生住宿实行实名住宿，不得私自将床位让与他人，不得私自调换、转让、出租宿舍或床位。以上情况一经发现，将给予当事人相应的纪律处分。</w:t>
      </w:r>
    </w:p>
    <w:p>
      <w:pPr>
        <w:widowControl/>
        <w:adjustRightInd w:val="0"/>
        <w:snapToGrid w:val="0"/>
        <w:spacing w:line="580" w:lineRule="exact"/>
        <w:ind w:firstLine="646" w:firstLineChars="200"/>
        <w:rPr>
          <w:rFonts w:ascii="仿宋_GB2312" w:hAnsi="宋体" w:eastAsia="仿宋_GB2312"/>
          <w:kern w:val="0"/>
          <w:sz w:val="32"/>
          <w:szCs w:val="32"/>
        </w:rPr>
      </w:pPr>
      <w:r>
        <w:rPr>
          <w:rFonts w:ascii="仿宋_GB2312" w:hAnsi="宋体" w:eastAsia="仿宋_GB2312" w:cs="仿宋_GB2312"/>
          <w:kern w:val="0"/>
          <w:sz w:val="32"/>
          <w:szCs w:val="32"/>
        </w:rPr>
        <w:t>3</w:t>
      </w:r>
      <w:r>
        <w:rPr>
          <w:rFonts w:hint="eastAsia" w:ascii="仿宋_GB2312" w:hAnsi="宋体" w:eastAsia="仿宋_GB2312" w:cs="仿宋_GB2312"/>
          <w:kern w:val="0"/>
          <w:sz w:val="32"/>
          <w:szCs w:val="32"/>
        </w:rPr>
        <w:t>．因出国、休学、长期外出实习或研究生本人在赣南师范大学黄金校区有住房的，以及特殊原因无法继续住宿者，按规定填写</w:t>
      </w:r>
      <w:r>
        <w:rPr>
          <w:rFonts w:hint="eastAsia" w:ascii="仿宋_GB2312" w:hAnsi="宋体" w:eastAsia="仿宋_GB2312" w:cs="仿宋_GB2312"/>
          <w:sz w:val="32"/>
          <w:szCs w:val="32"/>
        </w:rPr>
        <w:t>《赣南师范大学研究生退宿申请表》</w:t>
      </w:r>
      <w:r>
        <w:rPr>
          <w:rFonts w:hint="eastAsia" w:ascii="仿宋_GB2312" w:hAnsi="宋体" w:eastAsia="仿宋_GB2312" w:cs="仿宋_GB2312"/>
          <w:kern w:val="0"/>
          <w:sz w:val="32"/>
          <w:szCs w:val="32"/>
        </w:rPr>
        <w:t>（统一到学校学生宿舍管理中心领取），经导师、所在学院党委及学校学生宿舍管理中心同意，报学校分管领导同意后方可办理退宿手续。</w:t>
      </w:r>
    </w:p>
    <w:p>
      <w:pPr>
        <w:adjustRightInd w:val="0"/>
        <w:snapToGrid w:val="0"/>
        <w:spacing w:line="600" w:lineRule="exact"/>
        <w:ind w:firstLine="646" w:firstLineChars="200"/>
        <w:rPr>
          <w:rFonts w:ascii="仿宋_GB2312" w:hAnsi="宋体" w:eastAsia="仿宋_GB2312"/>
          <w:kern w:val="0"/>
          <w:sz w:val="32"/>
          <w:szCs w:val="32"/>
        </w:rPr>
      </w:pPr>
      <w:r>
        <w:rPr>
          <w:rFonts w:ascii="仿宋_GB2312" w:hAnsi="宋体" w:eastAsia="仿宋_GB2312" w:cs="仿宋_GB2312"/>
          <w:kern w:val="0"/>
          <w:sz w:val="32"/>
          <w:szCs w:val="32"/>
        </w:rPr>
        <w:t>4</w:t>
      </w:r>
      <w:r>
        <w:rPr>
          <w:rFonts w:hint="eastAsia" w:ascii="仿宋_GB2312" w:hAnsi="宋体" w:eastAsia="仿宋_GB2312" w:cs="仿宋_GB2312"/>
          <w:kern w:val="0"/>
          <w:sz w:val="32"/>
          <w:szCs w:val="32"/>
        </w:rPr>
        <w:t>．</w:t>
      </w:r>
      <w:r>
        <w:rPr>
          <w:rFonts w:hint="eastAsia" w:ascii="仿宋_GB2312" w:hAnsi="宋体" w:eastAsia="仿宋_GB2312" w:cs="仿宋_GB2312"/>
          <w:sz w:val="32"/>
          <w:szCs w:val="32"/>
        </w:rPr>
        <w:t>办理了</w:t>
      </w:r>
      <w:r>
        <w:rPr>
          <w:rFonts w:hint="eastAsia" w:ascii="仿宋_GB2312" w:hAnsi="宋体" w:eastAsia="仿宋_GB2312" w:cs="仿宋_GB2312"/>
          <w:kern w:val="0"/>
          <w:sz w:val="32"/>
          <w:szCs w:val="32"/>
        </w:rPr>
        <w:t>退宿手续的研究生</w:t>
      </w:r>
      <w:r>
        <w:rPr>
          <w:rFonts w:hint="eastAsia" w:ascii="仿宋_GB2312" w:hAnsi="宋体" w:eastAsia="仿宋_GB2312" w:cs="仿宋_GB2312"/>
          <w:sz w:val="32"/>
          <w:szCs w:val="32"/>
        </w:rPr>
        <w:t>，应在</w:t>
      </w:r>
      <w:r>
        <w:rPr>
          <w:rFonts w:hint="eastAsia" w:ascii="仿宋_GB2312" w:hAnsi="宋体" w:eastAsia="仿宋_GB2312" w:cs="仿宋_GB2312"/>
          <w:kern w:val="0"/>
          <w:sz w:val="32"/>
          <w:szCs w:val="32"/>
        </w:rPr>
        <w:t>手续办毕后一周内</w:t>
      </w:r>
      <w:r>
        <w:rPr>
          <w:rFonts w:hint="eastAsia" w:ascii="仿宋_GB2312" w:hAnsi="宋体" w:eastAsia="仿宋_GB2312" w:cs="仿宋_GB2312"/>
          <w:sz w:val="32"/>
          <w:szCs w:val="32"/>
        </w:rPr>
        <w:t>搬走自己的物</w:t>
      </w:r>
      <w:r>
        <w:rPr>
          <w:rFonts w:hint="eastAsia" w:ascii="仿宋_GB2312" w:hAnsi="宋体" w:eastAsia="仿宋_GB2312" w:cs="仿宋_GB2312"/>
          <w:spacing w:val="-6"/>
          <w:sz w:val="32"/>
          <w:szCs w:val="32"/>
        </w:rPr>
        <w:t>品；毕业研究生也应在学校规定的毕业时间一周内搬走自己的物品，逾期不搬者，学校有关管理部门有权进行处置。</w:t>
      </w:r>
    </w:p>
    <w:p>
      <w:pPr>
        <w:widowControl/>
        <w:adjustRightInd w:val="0"/>
        <w:snapToGrid w:val="0"/>
        <w:spacing w:line="600" w:lineRule="exact"/>
        <w:ind w:firstLine="646" w:firstLineChars="200"/>
        <w:rPr>
          <w:rFonts w:ascii="仿宋_GB2312" w:hAnsi="宋体" w:eastAsia="仿宋_GB2312"/>
          <w:spacing w:val="-6"/>
          <w:sz w:val="32"/>
          <w:szCs w:val="32"/>
        </w:rPr>
      </w:pPr>
      <w:r>
        <w:rPr>
          <w:rFonts w:ascii="仿宋_GB2312" w:hAnsi="宋体" w:eastAsia="仿宋_GB2312" w:cs="仿宋_GB2312"/>
          <w:sz w:val="32"/>
          <w:szCs w:val="32"/>
        </w:rPr>
        <w:t>5</w:t>
      </w:r>
      <w:r>
        <w:rPr>
          <w:rFonts w:hint="eastAsia" w:ascii="仿宋_GB2312" w:hAnsi="宋体" w:eastAsia="仿宋_GB2312" w:cs="仿宋_GB2312"/>
          <w:sz w:val="32"/>
          <w:szCs w:val="32"/>
        </w:rPr>
        <w:t>．学校学生宿舍管理中心有权对研究生宿舍实行动态管理，对因毕业、结业、退学、休学、出国等原因而空出的床位</w:t>
      </w:r>
      <w:r>
        <w:rPr>
          <w:rFonts w:hint="eastAsia" w:ascii="仿宋_GB2312" w:hAnsi="宋体" w:eastAsia="仿宋_GB2312" w:cs="仿宋_GB2312"/>
          <w:spacing w:val="-6"/>
          <w:sz w:val="32"/>
          <w:szCs w:val="32"/>
        </w:rPr>
        <w:t>进行调整，补充住宿学生。调整宿舍时，研究生必须要服从安排。</w:t>
      </w:r>
    </w:p>
    <w:p>
      <w:pPr>
        <w:widowControl/>
        <w:adjustRightInd w:val="0"/>
        <w:snapToGrid w:val="0"/>
        <w:spacing w:line="600" w:lineRule="exact"/>
        <w:ind w:firstLine="646" w:firstLineChars="200"/>
        <w:jc w:val="left"/>
        <w:rPr>
          <w:rFonts w:ascii="黑体" w:hAnsi="宋体" w:eastAsia="黑体"/>
          <w:kern w:val="0"/>
          <w:sz w:val="32"/>
          <w:szCs w:val="32"/>
        </w:rPr>
      </w:pPr>
      <w:r>
        <w:rPr>
          <w:rFonts w:hint="eastAsia" w:ascii="黑体" w:hAnsi="宋体" w:eastAsia="黑体" w:cs="黑体"/>
          <w:kern w:val="0"/>
          <w:sz w:val="32"/>
          <w:szCs w:val="32"/>
        </w:rPr>
        <w:t>二、规范研究生宿舍日常管理</w:t>
      </w:r>
    </w:p>
    <w:p>
      <w:pPr>
        <w:widowControl/>
        <w:adjustRightInd w:val="0"/>
        <w:snapToGrid w:val="0"/>
        <w:spacing w:line="560" w:lineRule="exact"/>
        <w:ind w:firstLine="646" w:firstLineChars="200"/>
        <w:rPr>
          <w:rFonts w:ascii="仿宋_GB2312" w:hAnsi="宋体" w:eastAsia="仿宋_GB2312"/>
          <w:kern w:val="0"/>
          <w:sz w:val="32"/>
          <w:szCs w:val="32"/>
        </w:rPr>
      </w:pPr>
      <w:r>
        <w:rPr>
          <w:rFonts w:ascii="仿宋_GB2312" w:hAnsi="宋体" w:eastAsia="仿宋_GB2312" w:cs="仿宋_GB2312"/>
          <w:kern w:val="0"/>
          <w:sz w:val="32"/>
          <w:szCs w:val="32"/>
        </w:rPr>
        <w:t>1</w:t>
      </w:r>
      <w:r>
        <w:rPr>
          <w:rFonts w:hint="eastAsia" w:ascii="仿宋_GB2312" w:hAnsi="宋体" w:eastAsia="仿宋_GB2312" w:cs="仿宋_GB2312"/>
          <w:kern w:val="0"/>
          <w:sz w:val="32"/>
          <w:szCs w:val="32"/>
        </w:rPr>
        <w:t>．研究生宿舍内不得私自乱拉电线，严禁使用电炉、电热得快、电饭煲、电磁炉、电炒锅、电水杯等大功率电器和电热毯等容易造成危险的电器。宿舍内凡使用违章电器者将按有关规定严肃处理。</w:t>
      </w:r>
    </w:p>
    <w:p>
      <w:pPr>
        <w:widowControl/>
        <w:adjustRightInd w:val="0"/>
        <w:snapToGrid w:val="0"/>
        <w:spacing w:line="560" w:lineRule="exact"/>
        <w:ind w:firstLine="646" w:firstLineChars="200"/>
        <w:rPr>
          <w:rFonts w:ascii="仿宋_GB2312" w:hAnsi="宋体" w:eastAsia="仿宋_GB2312"/>
          <w:sz w:val="32"/>
          <w:szCs w:val="32"/>
        </w:rPr>
      </w:pPr>
      <w:r>
        <w:rPr>
          <w:rFonts w:ascii="仿宋_GB2312" w:hAnsi="宋体" w:eastAsia="仿宋_GB2312" w:cs="仿宋_GB2312"/>
          <w:sz w:val="32"/>
          <w:szCs w:val="32"/>
        </w:rPr>
        <w:t>2</w:t>
      </w:r>
      <w:r>
        <w:rPr>
          <w:rFonts w:hint="eastAsia" w:ascii="仿宋_GB2312" w:hAnsi="宋体" w:eastAsia="仿宋_GB2312" w:cs="仿宋_GB2312"/>
          <w:sz w:val="32"/>
          <w:szCs w:val="32"/>
        </w:rPr>
        <w:t>．增强防火、防爆意识，杜绝火灾事故。严禁在宿舍内生火做饭、焚烧纸张、点火照明、</w:t>
      </w:r>
      <w:r>
        <w:rPr>
          <w:rFonts w:hint="eastAsia" w:ascii="仿宋_GB2312" w:hAnsi="宋体" w:eastAsia="仿宋_GB2312" w:cs="仿宋_GB2312"/>
          <w:kern w:val="0"/>
          <w:sz w:val="32"/>
          <w:szCs w:val="32"/>
        </w:rPr>
        <w:t>使用酒精等易燃品、</w:t>
      </w:r>
      <w:r>
        <w:rPr>
          <w:rFonts w:hint="eastAsia" w:ascii="仿宋_GB2312" w:hAnsi="宋体" w:eastAsia="仿宋_GB2312" w:cs="仿宋_GB2312"/>
          <w:sz w:val="32"/>
          <w:szCs w:val="32"/>
        </w:rPr>
        <w:t>乱扔烟蒂等。发现火警、火灾等灾害事故时，要保持镇静，及时采取报警、撤离现场、灭火等有效措施。</w:t>
      </w:r>
    </w:p>
    <w:p>
      <w:pPr>
        <w:widowControl/>
        <w:adjustRightInd w:val="0"/>
        <w:snapToGrid w:val="0"/>
        <w:spacing w:line="560" w:lineRule="exact"/>
        <w:ind w:firstLine="646" w:firstLineChars="200"/>
        <w:rPr>
          <w:rFonts w:ascii="仿宋_GB2312" w:hAnsi="宋体" w:eastAsia="仿宋_GB2312"/>
          <w:sz w:val="32"/>
          <w:szCs w:val="32"/>
        </w:rPr>
      </w:pPr>
      <w:r>
        <w:rPr>
          <w:rFonts w:ascii="仿宋_GB2312" w:hAnsi="宋体" w:eastAsia="仿宋_GB2312" w:cs="仿宋_GB2312"/>
          <w:sz w:val="32"/>
          <w:szCs w:val="32"/>
        </w:rPr>
        <w:t>3</w:t>
      </w:r>
      <w:r>
        <w:rPr>
          <w:rFonts w:hint="eastAsia" w:ascii="仿宋_GB2312" w:hAnsi="宋体" w:eastAsia="仿宋_GB2312" w:cs="仿宋_GB2312"/>
          <w:sz w:val="32"/>
          <w:szCs w:val="32"/>
        </w:rPr>
        <w:t>．研究生应共同维护宿舍公共秩序，保持宿舍楼内安静。严禁在</w:t>
      </w:r>
      <w:r>
        <w:rPr>
          <w:rFonts w:hint="eastAsia" w:ascii="仿宋_GB2312" w:hAnsi="宋体" w:eastAsia="仿宋_GB2312" w:cs="仿宋_GB2312"/>
          <w:kern w:val="0"/>
          <w:sz w:val="32"/>
          <w:szCs w:val="32"/>
        </w:rPr>
        <w:t>宿舍内大声喧哗、大声放音响、戏闹、打球、酗酒、打麻将、赌</w:t>
      </w:r>
      <w:r>
        <w:rPr>
          <w:rFonts w:hint="eastAsia" w:ascii="仿宋_GB2312" w:hAnsi="宋体" w:eastAsia="仿宋_GB2312" w:cs="仿宋_GB2312"/>
          <w:sz w:val="32"/>
          <w:szCs w:val="32"/>
        </w:rPr>
        <w:t>博、传播不健康的书刊及声像制品等。</w:t>
      </w:r>
    </w:p>
    <w:p>
      <w:pPr>
        <w:widowControl/>
        <w:adjustRightInd w:val="0"/>
        <w:snapToGrid w:val="0"/>
        <w:spacing w:line="560" w:lineRule="exact"/>
        <w:ind w:firstLine="646" w:firstLineChars="200"/>
        <w:rPr>
          <w:rFonts w:ascii="仿宋_GB2312" w:hAnsi="宋体" w:eastAsia="仿宋_GB2312"/>
          <w:spacing w:val="6"/>
          <w:sz w:val="32"/>
          <w:szCs w:val="32"/>
        </w:rPr>
      </w:pPr>
      <w:r>
        <w:rPr>
          <w:rFonts w:ascii="仿宋_GB2312" w:hAnsi="宋体" w:eastAsia="仿宋_GB2312" w:cs="仿宋_GB2312"/>
          <w:kern w:val="0"/>
          <w:sz w:val="32"/>
          <w:szCs w:val="32"/>
        </w:rPr>
        <w:t>4</w:t>
      </w:r>
      <w:r>
        <w:rPr>
          <w:rFonts w:hint="eastAsia" w:ascii="仿宋_GB2312" w:hAnsi="宋体" w:eastAsia="仿宋_GB2312" w:cs="仿宋_GB2312"/>
          <w:kern w:val="0"/>
          <w:sz w:val="32"/>
          <w:szCs w:val="32"/>
        </w:rPr>
        <w:t>．</w:t>
      </w:r>
      <w:r>
        <w:rPr>
          <w:rFonts w:hint="eastAsia" w:ascii="仿宋_GB2312" w:hAnsi="宋体" w:eastAsia="仿宋_GB2312" w:cs="仿宋_GB2312"/>
          <w:sz w:val="32"/>
          <w:szCs w:val="32"/>
        </w:rPr>
        <w:t>严禁研究</w:t>
      </w:r>
      <w:r>
        <w:rPr>
          <w:rFonts w:hint="eastAsia" w:ascii="仿宋_GB2312" w:hAnsi="宋体" w:eastAsia="仿宋_GB2312" w:cs="仿宋_GB2312"/>
          <w:spacing w:val="6"/>
          <w:sz w:val="32"/>
          <w:szCs w:val="32"/>
        </w:rPr>
        <w:t>生在宿舍内经商、私自张贴广告、海报等商业行为；不得在宿舍内饲养宠物，违者没收宠物并给予相应处分。</w:t>
      </w:r>
    </w:p>
    <w:p>
      <w:pPr>
        <w:adjustRightInd w:val="0"/>
        <w:snapToGrid w:val="0"/>
        <w:spacing w:line="560" w:lineRule="exact"/>
        <w:ind w:firstLine="646" w:firstLineChars="200"/>
        <w:rPr>
          <w:rFonts w:ascii="仿宋_GB2312" w:hAnsi="宋体" w:eastAsia="仿宋_GB2312"/>
          <w:kern w:val="0"/>
          <w:sz w:val="32"/>
          <w:szCs w:val="32"/>
        </w:rPr>
      </w:pPr>
      <w:r>
        <w:rPr>
          <w:rFonts w:ascii="仿宋_GB2312" w:hAnsi="宋体" w:eastAsia="仿宋_GB2312" w:cs="仿宋_GB2312"/>
          <w:sz w:val="32"/>
          <w:szCs w:val="32"/>
        </w:rPr>
        <w:t>5</w:t>
      </w:r>
      <w:r>
        <w:rPr>
          <w:rFonts w:hint="eastAsia" w:ascii="仿宋_GB2312" w:hAnsi="宋体" w:eastAsia="仿宋_GB2312" w:cs="仿宋_GB2312"/>
          <w:sz w:val="32"/>
          <w:szCs w:val="32"/>
        </w:rPr>
        <w:t>．</w:t>
      </w:r>
      <w:r>
        <w:rPr>
          <w:rFonts w:hint="eastAsia" w:ascii="仿宋_GB2312" w:hAnsi="宋体" w:eastAsia="仿宋_GB2312" w:cs="仿宋_GB2312"/>
          <w:kern w:val="0"/>
          <w:sz w:val="32"/>
          <w:szCs w:val="32"/>
        </w:rPr>
        <w:t>非节假日，研究生因各种原因短期离开宿舍不能按时回校住宿者，必须向导师和班主任履行请假手续并在研究生宿舍管理员处登记，返回宿舍后及时销假。离开宿舍较长时间者，必须按研究生请假规定履行请假手续，同时在研究生宿舍管理员处登记，并说明去向，留下紧急情况联络方式。</w:t>
      </w:r>
    </w:p>
    <w:p>
      <w:pPr>
        <w:adjustRightInd w:val="0"/>
        <w:snapToGrid w:val="0"/>
        <w:spacing w:line="560" w:lineRule="exact"/>
        <w:ind w:firstLine="646" w:firstLineChars="200"/>
        <w:rPr>
          <w:rFonts w:ascii="仿宋_GB2312" w:hAnsi="宋体" w:eastAsia="仿宋_GB2312"/>
          <w:kern w:val="0"/>
          <w:sz w:val="32"/>
          <w:szCs w:val="32"/>
        </w:rPr>
      </w:pPr>
      <w:r>
        <w:rPr>
          <w:rFonts w:ascii="仿宋_GB2312" w:hAnsi="宋体" w:eastAsia="仿宋_GB2312" w:cs="仿宋_GB2312"/>
          <w:kern w:val="0"/>
          <w:sz w:val="32"/>
          <w:szCs w:val="32"/>
        </w:rPr>
        <w:t>6</w:t>
      </w:r>
      <w:r>
        <w:rPr>
          <w:rFonts w:hint="eastAsia" w:ascii="仿宋_GB2312" w:hAnsi="宋体" w:eastAsia="仿宋_GB2312" w:cs="仿宋_GB2312"/>
          <w:kern w:val="0"/>
          <w:sz w:val="32"/>
          <w:szCs w:val="32"/>
        </w:rPr>
        <w:t>．研究生宿舍来访的同学、朋友、家人需出示证件，未经宿舍管理员允许，任何人不得进入；研究生宿舍内不得留宿异性及校外人员，一经发现，学校将给予当事人纪律处分。</w:t>
      </w:r>
    </w:p>
    <w:p>
      <w:pPr>
        <w:widowControl/>
        <w:adjustRightInd w:val="0"/>
        <w:snapToGrid w:val="0"/>
        <w:spacing w:line="560" w:lineRule="exact"/>
        <w:ind w:firstLine="646" w:firstLineChars="200"/>
        <w:rPr>
          <w:rFonts w:ascii="仿宋_GB2312" w:hAnsi="宋体" w:eastAsia="仿宋_GB2312"/>
          <w:sz w:val="32"/>
          <w:szCs w:val="32"/>
        </w:rPr>
      </w:pPr>
      <w:r>
        <w:rPr>
          <w:rFonts w:ascii="仿宋_GB2312" w:hAnsi="宋体" w:eastAsia="仿宋_GB2312" w:cs="仿宋_GB2312"/>
          <w:sz w:val="32"/>
          <w:szCs w:val="32"/>
        </w:rPr>
        <w:t>7</w:t>
      </w:r>
      <w:r>
        <w:rPr>
          <w:rFonts w:hint="eastAsia" w:ascii="仿宋_GB2312" w:hAnsi="宋体" w:eastAsia="仿宋_GB2312" w:cs="仿宋_GB2312"/>
          <w:sz w:val="32"/>
          <w:szCs w:val="32"/>
        </w:rPr>
        <w:t>．研究生要养成良好的个人和公共卫生习惯，保持宿舍的卫生和整洁；不准在墙壁上乱写、乱画、乱贴、污损宿舍和走廊墙壁，不得随地吐痰、乱丢垃圾、乱扔杂物、乱泼脏水。</w:t>
      </w:r>
    </w:p>
    <w:p>
      <w:pPr>
        <w:adjustRightInd w:val="0"/>
        <w:snapToGrid w:val="0"/>
        <w:spacing w:line="560" w:lineRule="exact"/>
        <w:ind w:firstLine="646" w:firstLineChars="200"/>
        <w:rPr>
          <w:rFonts w:ascii="仿宋_GB2312" w:hAnsi="宋体" w:eastAsia="仿宋_GB2312"/>
          <w:sz w:val="32"/>
          <w:szCs w:val="32"/>
        </w:rPr>
      </w:pPr>
      <w:r>
        <w:rPr>
          <w:rFonts w:ascii="仿宋_GB2312" w:hAnsi="宋体" w:eastAsia="仿宋_GB2312" w:cs="仿宋_GB2312"/>
          <w:sz w:val="32"/>
          <w:szCs w:val="32"/>
        </w:rPr>
        <w:t>8</w:t>
      </w:r>
      <w:r>
        <w:rPr>
          <w:rFonts w:hint="eastAsia" w:ascii="仿宋_GB2312" w:hAnsi="宋体" w:eastAsia="仿宋_GB2312" w:cs="仿宋_GB2312"/>
          <w:sz w:val="32"/>
          <w:szCs w:val="32"/>
        </w:rPr>
        <w:t>．研究生要节约能源，杜绝浪费，做到人离熄灯、关水。严禁“长明灯、长流水”现象，严禁偷电，违者除经济处罚外，还将视情节给予纪律处分。</w:t>
      </w:r>
    </w:p>
    <w:p>
      <w:pPr>
        <w:adjustRightInd w:val="0"/>
        <w:snapToGrid w:val="0"/>
        <w:spacing w:line="560" w:lineRule="exact"/>
        <w:ind w:firstLine="646" w:firstLineChars="200"/>
        <w:rPr>
          <w:rFonts w:ascii="仿宋_GB2312" w:hAnsi="宋体" w:eastAsia="仿宋_GB2312"/>
          <w:sz w:val="32"/>
          <w:szCs w:val="32"/>
        </w:rPr>
      </w:pPr>
      <w:r>
        <w:rPr>
          <w:rFonts w:ascii="仿宋_GB2312" w:hAnsi="宋体" w:eastAsia="仿宋_GB2312" w:cs="仿宋_GB2312"/>
          <w:sz w:val="32"/>
          <w:szCs w:val="32"/>
        </w:rPr>
        <w:t>9</w:t>
      </w:r>
      <w:r>
        <w:rPr>
          <w:rFonts w:hint="eastAsia" w:ascii="仿宋_GB2312" w:hAnsi="宋体" w:eastAsia="仿宋_GB2312" w:cs="仿宋_GB2312"/>
          <w:sz w:val="32"/>
          <w:szCs w:val="32"/>
        </w:rPr>
        <w:t>．严格作息制度。夜间</w:t>
      </w:r>
      <w:r>
        <w:rPr>
          <w:rFonts w:hint="eastAsia" w:ascii="仿宋_GB2312" w:hAnsi="宋体" w:eastAsia="仿宋_GB2312" w:cs="仿宋_GB2312"/>
          <w:kern w:val="0"/>
          <w:sz w:val="32"/>
          <w:szCs w:val="32"/>
        </w:rPr>
        <w:t>宿舍楼大</w:t>
      </w:r>
      <w:r>
        <w:rPr>
          <w:rFonts w:hint="eastAsia" w:ascii="仿宋_GB2312" w:hAnsi="宋体" w:eastAsia="仿宋_GB2312" w:cs="仿宋_GB2312"/>
          <w:sz w:val="32"/>
          <w:szCs w:val="32"/>
        </w:rPr>
        <w:t>门关闭后回宿舍的研究生，必须主动说明原因，出示证件并做详细登记，严禁无理取闹或假报姓名。</w:t>
      </w:r>
    </w:p>
    <w:p>
      <w:pPr>
        <w:widowControl/>
        <w:adjustRightInd w:val="0"/>
        <w:snapToGrid w:val="0"/>
        <w:spacing w:line="560" w:lineRule="exact"/>
        <w:ind w:firstLine="646" w:firstLineChars="200"/>
        <w:jc w:val="left"/>
        <w:rPr>
          <w:rFonts w:ascii="黑体" w:hAnsi="宋体" w:eastAsia="黑体"/>
          <w:kern w:val="0"/>
          <w:sz w:val="32"/>
          <w:szCs w:val="32"/>
        </w:rPr>
      </w:pPr>
      <w:r>
        <w:rPr>
          <w:rFonts w:hint="eastAsia" w:ascii="黑体" w:hAnsi="宋体" w:eastAsia="黑体" w:cs="黑体"/>
          <w:kern w:val="0"/>
          <w:sz w:val="32"/>
          <w:szCs w:val="32"/>
        </w:rPr>
        <w:t>三、加强研究生宿舍安全教育和管理工作</w:t>
      </w:r>
    </w:p>
    <w:p>
      <w:pPr>
        <w:adjustRightInd w:val="0"/>
        <w:snapToGrid w:val="0"/>
        <w:spacing w:line="560" w:lineRule="exact"/>
        <w:ind w:firstLine="646" w:firstLineChars="200"/>
        <w:rPr>
          <w:rFonts w:ascii="仿宋_GB2312" w:hAnsi="宋体" w:eastAsia="仿宋_GB2312"/>
          <w:kern w:val="0"/>
          <w:sz w:val="32"/>
          <w:szCs w:val="32"/>
        </w:rPr>
      </w:pPr>
      <w:r>
        <w:rPr>
          <w:rFonts w:ascii="仿宋_GB2312" w:hAnsi="宋体" w:eastAsia="仿宋_GB2312" w:cs="仿宋_GB2312"/>
          <w:kern w:val="0"/>
          <w:sz w:val="32"/>
          <w:szCs w:val="32"/>
        </w:rPr>
        <w:t>1</w:t>
      </w:r>
      <w:r>
        <w:rPr>
          <w:rFonts w:hint="eastAsia" w:ascii="仿宋_GB2312" w:hAnsi="宋体" w:eastAsia="仿宋_GB2312" w:cs="仿宋_GB2312"/>
          <w:kern w:val="0"/>
          <w:sz w:val="32"/>
          <w:szCs w:val="32"/>
        </w:rPr>
        <w:t>．各教学学院、各班级要通过主题班会、专题教育等形式，教育研究生严格遵守学校的各项规章制度和学生宿舍管理规定，开展研究生宿舍防火、防盗、防骗、安全用电等方面的教育；要根据近期学校</w:t>
      </w:r>
      <w:r>
        <w:rPr>
          <w:rFonts w:hint="eastAsia" w:ascii="仿宋_GB2312" w:hAnsi="宋体" w:eastAsia="仿宋_GB2312" w:cs="仿宋_GB2312"/>
          <w:spacing w:val="6"/>
          <w:kern w:val="0"/>
          <w:sz w:val="32"/>
          <w:szCs w:val="32"/>
        </w:rPr>
        <w:t>组织的校园消防宣传周活动，组织研究生学习消防安全常识，提高安全</w:t>
      </w:r>
      <w:r>
        <w:rPr>
          <w:rFonts w:hint="eastAsia" w:ascii="仿宋_GB2312" w:hAnsi="宋体" w:eastAsia="仿宋_GB2312" w:cs="仿宋_GB2312"/>
          <w:kern w:val="0"/>
          <w:sz w:val="32"/>
          <w:szCs w:val="32"/>
        </w:rPr>
        <w:t>防范意识和遭遇突发安全事故时的逃生自救能力。</w:t>
      </w:r>
    </w:p>
    <w:p>
      <w:pPr>
        <w:adjustRightInd w:val="0"/>
        <w:snapToGrid w:val="0"/>
        <w:spacing w:line="560" w:lineRule="exact"/>
        <w:ind w:firstLine="646" w:firstLineChars="200"/>
        <w:rPr>
          <w:rFonts w:ascii="仿宋_GB2312" w:hAnsi="宋体" w:eastAsia="仿宋_GB2312"/>
          <w:kern w:val="0"/>
          <w:sz w:val="32"/>
          <w:szCs w:val="32"/>
        </w:rPr>
      </w:pPr>
      <w:r>
        <w:rPr>
          <w:rFonts w:ascii="仿宋_GB2312" w:hAnsi="宋体" w:eastAsia="仿宋_GB2312" w:cs="仿宋_GB2312"/>
          <w:kern w:val="0"/>
          <w:sz w:val="32"/>
          <w:szCs w:val="32"/>
        </w:rPr>
        <w:t>2</w:t>
      </w:r>
      <w:r>
        <w:rPr>
          <w:rFonts w:hint="eastAsia" w:ascii="仿宋_GB2312" w:hAnsi="宋体" w:eastAsia="仿宋_GB2312" w:cs="仿宋_GB2312"/>
          <w:kern w:val="0"/>
          <w:sz w:val="32"/>
          <w:szCs w:val="32"/>
        </w:rPr>
        <w:t>．各教学学院、各班级要针对研究生宿舍安排相对分散和研究生学习生活实际与特</w:t>
      </w:r>
      <w:r>
        <w:rPr>
          <w:rFonts w:hint="eastAsia" w:ascii="仿宋_GB2312" w:hAnsi="宋体" w:eastAsia="仿宋_GB2312" w:cs="仿宋_GB2312"/>
          <w:spacing w:val="-6"/>
          <w:kern w:val="0"/>
          <w:sz w:val="32"/>
          <w:szCs w:val="32"/>
        </w:rPr>
        <w:t>点，切实掌握、及时上报宿舍安全状况；要通过</w:t>
      </w:r>
      <w:r>
        <w:rPr>
          <w:rFonts w:ascii="仿宋_GB2312" w:hAnsi="宋体" w:eastAsia="仿宋_GB2312" w:cs="仿宋_GB2312"/>
          <w:spacing w:val="-6"/>
          <w:kern w:val="0"/>
          <w:sz w:val="32"/>
          <w:szCs w:val="32"/>
        </w:rPr>
        <w:t>QQ</w:t>
      </w:r>
      <w:r>
        <w:rPr>
          <w:rFonts w:hint="eastAsia" w:ascii="仿宋_GB2312" w:hAnsi="宋体" w:eastAsia="仿宋_GB2312" w:cs="仿宋_GB2312"/>
          <w:spacing w:val="-6"/>
          <w:kern w:val="0"/>
          <w:sz w:val="32"/>
          <w:szCs w:val="32"/>
        </w:rPr>
        <w:t>群、电子信箱、手机短信等渠道畅通研究生表达自己的意见和看法，着力解决一批事关研究生</w:t>
      </w:r>
      <w:r>
        <w:rPr>
          <w:rFonts w:hint="eastAsia" w:ascii="仿宋_GB2312" w:hAnsi="宋体" w:eastAsia="仿宋_GB2312" w:cs="仿宋_GB2312"/>
          <w:kern w:val="0"/>
          <w:sz w:val="32"/>
          <w:szCs w:val="32"/>
        </w:rPr>
        <w:t>宿舍生活的具体问题。</w:t>
      </w:r>
    </w:p>
    <w:p>
      <w:pPr>
        <w:adjustRightInd w:val="0"/>
        <w:snapToGrid w:val="0"/>
        <w:spacing w:line="560" w:lineRule="exact"/>
        <w:ind w:firstLine="646" w:firstLineChars="200"/>
        <w:rPr>
          <w:rFonts w:ascii="仿宋_GB2312" w:hAnsi="宋体" w:eastAsia="仿宋_GB2312"/>
          <w:kern w:val="0"/>
          <w:sz w:val="32"/>
          <w:szCs w:val="32"/>
        </w:rPr>
      </w:pPr>
      <w:r>
        <w:rPr>
          <w:rFonts w:ascii="仿宋_GB2312" w:hAnsi="宋体" w:eastAsia="仿宋_GB2312" w:cs="仿宋_GB2312"/>
          <w:kern w:val="0"/>
          <w:sz w:val="32"/>
          <w:szCs w:val="32"/>
        </w:rPr>
        <w:t>3</w:t>
      </w:r>
      <w:r>
        <w:rPr>
          <w:rFonts w:hint="eastAsia" w:ascii="仿宋_GB2312" w:hAnsi="宋体" w:eastAsia="仿宋_GB2312" w:cs="仿宋_GB2312"/>
          <w:kern w:val="0"/>
          <w:sz w:val="32"/>
          <w:szCs w:val="32"/>
        </w:rPr>
        <w:t>．研究生宿舍管理实行齐抓共管。学校学生宿舍管理中心负责宿舍的日常运行和管理；研究生宿舍自律委员会在研究生院党委指导下、协助学校学生宿舍管理中心做好全体研究生宿舍的日常行为管理；各学院要加强对本学院研究生的教育和管理；研究生导师要教育所指导的研究生严格遵守学校宿舍管理规定。</w:t>
      </w:r>
    </w:p>
    <w:p>
      <w:pPr>
        <w:adjustRightInd w:val="0"/>
        <w:snapToGrid w:val="0"/>
        <w:spacing w:line="560" w:lineRule="exact"/>
        <w:ind w:firstLine="646" w:firstLineChars="200"/>
        <w:rPr>
          <w:rFonts w:ascii="仿宋_GB2312" w:hAnsi="宋体" w:eastAsia="仿宋_GB2312"/>
          <w:kern w:val="0"/>
          <w:sz w:val="32"/>
          <w:szCs w:val="32"/>
        </w:rPr>
      </w:pPr>
      <w:r>
        <w:rPr>
          <w:rFonts w:ascii="仿宋_GB2312" w:hAnsi="宋体" w:eastAsia="仿宋_GB2312" w:cs="仿宋_GB2312"/>
          <w:kern w:val="0"/>
          <w:sz w:val="32"/>
          <w:szCs w:val="32"/>
        </w:rPr>
        <w:t>4</w:t>
      </w:r>
      <w:r>
        <w:rPr>
          <w:rFonts w:hint="eastAsia" w:ascii="仿宋_GB2312" w:hAnsi="宋体" w:eastAsia="仿宋_GB2312" w:cs="仿宋_GB2312"/>
          <w:kern w:val="0"/>
          <w:sz w:val="32"/>
          <w:szCs w:val="32"/>
        </w:rPr>
        <w:t>．</w:t>
      </w:r>
      <w:r>
        <w:rPr>
          <w:rFonts w:hint="eastAsia" w:ascii="仿宋_GB2312" w:hAnsi="宋体" w:eastAsia="仿宋_GB2312" w:cs="仿宋_GB2312"/>
          <w:sz w:val="32"/>
          <w:szCs w:val="32"/>
        </w:rPr>
        <w:t>要高度重视</w:t>
      </w:r>
      <w:r>
        <w:rPr>
          <w:rFonts w:hint="eastAsia" w:ascii="仿宋_GB2312" w:hAnsi="宋体" w:eastAsia="仿宋_GB2312" w:cs="仿宋_GB2312"/>
          <w:kern w:val="0"/>
          <w:sz w:val="32"/>
          <w:szCs w:val="32"/>
        </w:rPr>
        <w:t>研究生宿舍安全隐患排查，近期学校将统一开展研究生宿舍安全隐患排查工作，请全体研究生配合做好此项工作。</w:t>
      </w:r>
    </w:p>
    <w:p>
      <w:pPr>
        <w:spacing w:line="560" w:lineRule="exact"/>
        <w:ind w:firstLine="646" w:firstLineChars="200"/>
        <w:rPr>
          <w:rFonts w:hint="eastAsia" w:ascii="仿宋_GB2312" w:eastAsia="仿宋_GB2312"/>
          <w:sz w:val="32"/>
          <w:szCs w:val="32"/>
        </w:rPr>
      </w:pPr>
    </w:p>
    <w:p>
      <w:pPr>
        <w:spacing w:line="560" w:lineRule="exact"/>
        <w:ind w:firstLine="646" w:firstLineChars="200"/>
        <w:rPr>
          <w:rFonts w:hint="eastAsia" w:ascii="仿宋_GB2312" w:eastAsia="仿宋_GB2312"/>
          <w:sz w:val="32"/>
          <w:szCs w:val="32"/>
        </w:rPr>
      </w:pPr>
    </w:p>
    <w:p>
      <w:pPr>
        <w:widowControl/>
        <w:snapToGrid w:val="0"/>
        <w:spacing w:line="560" w:lineRule="exact"/>
        <w:ind w:right="594" w:rightChars="279" w:firstLine="646" w:firstLineChars="200"/>
        <w:jc w:val="right"/>
        <w:rPr>
          <w:rFonts w:hint="eastAsia" w:ascii="仿宋_GB2312" w:hAnsi="宋体" w:eastAsia="仿宋_GB2312"/>
          <w:bCs/>
          <w:kern w:val="0"/>
          <w:sz w:val="32"/>
          <w:szCs w:val="32"/>
        </w:rPr>
      </w:pPr>
      <w:r>
        <w:rPr>
          <w:rFonts w:hint="eastAsia" w:ascii="仿宋_GB2312" w:hAnsi="宋体" w:eastAsia="仿宋_GB2312"/>
          <w:bCs/>
          <w:kern w:val="0"/>
          <w:sz w:val="32"/>
          <w:szCs w:val="32"/>
        </w:rPr>
        <w:t>赣 南 师 范 大 学</w:t>
      </w:r>
    </w:p>
    <w:p>
      <w:pPr>
        <w:widowControl/>
        <w:snapToGrid w:val="0"/>
        <w:spacing w:line="560" w:lineRule="exact"/>
        <w:ind w:right="660" w:rightChars="310" w:firstLine="646" w:firstLineChars="200"/>
        <w:jc w:val="right"/>
        <w:rPr>
          <w:rFonts w:hint="eastAsia" w:ascii="仿宋_GB2312" w:hAnsi="仿宋_GB2312" w:eastAsia="仿宋_GB2312"/>
          <w:color w:val="000000"/>
          <w:sz w:val="32"/>
          <w:szCs w:val="32"/>
        </w:rPr>
      </w:pPr>
      <w:r>
        <w:rPr>
          <w:rFonts w:hint="eastAsia" w:ascii="仿宋_GB2312" w:hAnsi="宋体" w:eastAsia="仿宋_GB2312"/>
          <w:bCs/>
          <w:kern w:val="0"/>
          <w:sz w:val="32"/>
          <w:szCs w:val="32"/>
        </w:rPr>
        <w:t>2017年7月19日</w:t>
      </w: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spacing w:line="560" w:lineRule="exact"/>
        <w:ind w:firstLine="646" w:firstLineChars="200"/>
        <w:rPr>
          <w:rFonts w:hint="eastAsia" w:ascii="仿宋_GB2312" w:hAnsi="仿宋_GB2312" w:eastAsia="仿宋_GB2312"/>
          <w:color w:val="000000"/>
          <w:sz w:val="32"/>
          <w:szCs w:val="32"/>
        </w:rPr>
      </w:pPr>
    </w:p>
    <w:p>
      <w:pPr>
        <w:widowControl/>
        <w:pBdr>
          <w:top w:val="single" w:color="auto" w:sz="8" w:space="1"/>
          <w:bottom w:val="single" w:color="auto" w:sz="8" w:space="1"/>
        </w:pBdr>
        <w:snapToGrid w:val="0"/>
        <w:spacing w:line="560" w:lineRule="exact"/>
        <w:ind w:firstLine="283" w:firstLineChars="100"/>
        <w:rPr>
          <w:rFonts w:hint="eastAsia" w:eastAsia="宋体"/>
          <w:sz w:val="72"/>
          <w:szCs w:val="72"/>
          <w:vertAlign w:val="baseline"/>
          <w:lang w:val="en-US" w:eastAsia="zh-CN"/>
        </w:rPr>
      </w:pPr>
      <w:r>
        <w:rPr>
          <w:rFonts w:hint="eastAsia" w:ascii="仿宋_GB2312" w:hAnsi="宋体" w:eastAsia="仿宋_GB2312"/>
          <w:bCs/>
          <w:kern w:val="0"/>
          <w:position w:val="6"/>
          <w:sz w:val="28"/>
          <w:szCs w:val="28"/>
        </w:rPr>
        <w:t>赣南师范大学校长办公室               2017年7月19日印发</w:t>
      </w:r>
    </w:p>
    <w:p>
      <w:pPr>
        <w:adjustRightInd w:val="0"/>
        <w:snapToGrid w:val="0"/>
        <w:spacing w:line="300" w:lineRule="auto"/>
        <w:rPr>
          <w:rFonts w:ascii="宋体" w:hAnsi="宋体" w:cs="宋体-方正超大字符集"/>
          <w:b/>
          <w:bCs/>
          <w:color w:val="000000"/>
          <w:sz w:val="36"/>
          <w:szCs w:val="36"/>
        </w:rPr>
      </w:pPr>
    </w:p>
    <w:p>
      <w:pPr>
        <w:adjustRightInd w:val="0"/>
        <w:snapToGrid w:val="0"/>
        <w:spacing w:line="300" w:lineRule="auto"/>
        <w:rPr>
          <w:rFonts w:ascii="宋体" w:hAnsi="宋体" w:cs="宋体-方正超大字符集"/>
          <w:b/>
          <w:bCs/>
          <w:color w:val="000000"/>
          <w:sz w:val="36"/>
          <w:szCs w:val="36"/>
        </w:rPr>
      </w:pPr>
    </w:p>
    <w:p>
      <w:pPr>
        <w:adjustRightInd w:val="0"/>
        <w:snapToGrid w:val="0"/>
        <w:spacing w:line="300" w:lineRule="auto"/>
        <w:rPr>
          <w:rFonts w:ascii="宋体" w:hAnsi="宋体" w:cs="宋体-方正超大字符集"/>
          <w:b/>
          <w:bCs/>
          <w:color w:val="000000"/>
          <w:sz w:val="36"/>
          <w:szCs w:val="36"/>
        </w:rPr>
      </w:pPr>
    </w:p>
    <w:sectPr>
      <w:pgSz w:w="11906" w:h="16838"/>
      <w:pgMar w:top="1440" w:right="1797" w:bottom="1440" w:left="1797" w:header="851" w:footer="992" w:gutter="0"/>
      <w:cols w:space="0" w:num="1"/>
      <w:rtlGutter w:val="0"/>
      <w:docGrid w:type="linesAndChars" w:linePitch="312" w:charSpace="64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Tahoma">
    <w:panose1 w:val="020B0604030504040204"/>
    <w:charset w:val="00"/>
    <w:family w:val="swiss"/>
    <w:pitch w:val="default"/>
    <w:sig w:usb0="E1002EFF" w:usb1="C000605B" w:usb2="00000029" w:usb3="00000000" w:csb0="200101FF" w:csb1="20280000"/>
  </w:font>
  <w:font w:name="仿宋_GB2312">
    <w:altName w:val="仿宋"/>
    <w:panose1 w:val="00000000000000000000"/>
    <w:charset w:val="86"/>
    <w:family w:val="modern"/>
    <w:pitch w:val="default"/>
    <w:sig w:usb0="00000000" w:usb1="00000000" w:usb2="00000010" w:usb3="00000000" w:csb0="00040000" w:csb1="00000000"/>
  </w:font>
  <w:font w:name="Verdana">
    <w:panose1 w:val="020B0604030504040204"/>
    <w:charset w:val="00"/>
    <w:family w:val="swiss"/>
    <w:pitch w:val="default"/>
    <w:sig w:usb0="A00006FF" w:usb1="4000205B" w:usb2="00000010" w:usb3="00000000" w:csb0="2000019F" w:csb1="00000000"/>
  </w:font>
  <w:font w:name="仿宋">
    <w:panose1 w:val="02010609060101010101"/>
    <w:charset w:val="86"/>
    <w:family w:val="modern"/>
    <w:pitch w:val="default"/>
    <w:sig w:usb0="800002BF" w:usb1="38CF7CFA" w:usb2="00000016" w:usb3="00000000" w:csb0="00040001" w:csb1="00000000"/>
  </w:font>
  <w:font w:name="宋体-18030">
    <w:altName w:val="宋体"/>
    <w:panose1 w:val="00000000000000000000"/>
    <w:charset w:val="86"/>
    <w:family w:val="modern"/>
    <w:pitch w:val="default"/>
    <w:sig w:usb0="00000000" w:usb1="00000000" w:usb2="000A005E" w:usb3="00000000" w:csb0="00040001" w:csb1="00000000"/>
  </w:font>
  <w:font w:name="Arial Unicode MS">
    <w:altName w:val="宋体"/>
    <w:panose1 w:val="020B0604020202020204"/>
    <w:charset w:val="86"/>
    <w:family w:val="swiss"/>
    <w:pitch w:val="default"/>
    <w:sig w:usb0="00000000" w:usb1="00000000" w:usb2="0000003F" w:usb3="00000000" w:csb0="003F01FF" w:csb1="00000000"/>
  </w:font>
  <w:font w:name="隶书">
    <w:panose1 w:val="02010509060101010101"/>
    <w:charset w:val="86"/>
    <w:family w:val="modern"/>
    <w:pitch w:val="default"/>
    <w:sig w:usb0="00000001" w:usb1="080E0000" w:usb2="00000000" w:usb3="00000000" w:csb0="00040000" w:csb1="00000000"/>
  </w:font>
  <w:font w:name="MS Gothic">
    <w:panose1 w:val="020B0609070205080204"/>
    <w:charset w:val="80"/>
    <w:family w:val="modern"/>
    <w:pitch w:val="default"/>
    <w:sig w:usb0="E00002FF" w:usb1="6AC7FDFB" w:usb2="08000012" w:usb3="00000000" w:csb0="4002009F" w:csb1="DFD70000"/>
  </w:font>
  <w:font w:name="方正舒体">
    <w:panose1 w:val="02010601030101010101"/>
    <w:charset w:val="86"/>
    <w:family w:val="auto"/>
    <w:pitch w:val="default"/>
    <w:sig w:usb0="00000003" w:usb1="080E0000" w:usb2="0000000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_x000B__x000C_">
    <w:altName w:val="Times New Roman"/>
    <w:panose1 w:val="00000000000000000000"/>
    <w:charset w:val="00"/>
    <w:family w:val="roman"/>
    <w:pitch w:val="default"/>
    <w:sig w:usb0="00000000" w:usb1="00000000" w:usb2="00000000" w:usb3="00000000" w:csb0="00000001" w:csb1="00000000"/>
  </w:font>
  <w:font w:name="宋体-方正超大字符集">
    <w:altName w:val="宋体"/>
    <w:panose1 w:val="00000000000000000000"/>
    <w:charset w:val="86"/>
    <w:family w:val="script"/>
    <w:pitch w:val="default"/>
    <w:sig w:usb0="00000000" w:usb1="00000000" w:usb2="00000010" w:usb3="00000000" w:csb0="00040000" w:csb1="00000000"/>
  </w:font>
  <w:font w:name="等线">
    <w:panose1 w:val="02010600030101010101"/>
    <w:charset w:val="86"/>
    <w:family w:val="auto"/>
    <w:pitch w:val="default"/>
    <w:sig w:usb0="A00002BF" w:usb1="38CF7CFA" w:usb2="00000016" w:usb3="00000000" w:csb0="0004000F" w:csb1="00000000"/>
  </w:font>
  <w:font w:name="方正小标宋简体">
    <w:altName w:val="微软雅黑"/>
    <w:panose1 w:val="02010601030101010101"/>
    <w:charset w:val="86"/>
    <w:family w:val="auto"/>
    <w:pitch w:val="default"/>
    <w:sig w:usb0="00000000" w:usb1="00000000" w:usb2="00000000" w:usb3="00000000" w:csb0="00040000" w:csb1="00000000"/>
  </w:font>
  <w:font w:name="ˎ̥">
    <w:altName w:val="Times New Roman"/>
    <w:panose1 w:val="00000000000000000000"/>
    <w:charset w:val="00"/>
    <w:family w:val="roman"/>
    <w:pitch w:val="default"/>
    <w:sig w:usb0="00000000" w:usb1="00000000" w:usb2="00000000" w:usb3="00000000" w:csb0="00040001" w:csb1="00000000"/>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center" w:y="1"/>
      <w:rPr>
        <w:rStyle w:val="15"/>
      </w:rPr>
    </w:pPr>
    <w:r>
      <w:fldChar w:fldCharType="begin"/>
    </w:r>
    <w:r>
      <w:rPr>
        <w:rStyle w:val="15"/>
      </w:rPr>
      <w:instrText xml:space="preserve">PAGE  </w:instrText>
    </w:r>
    <w:r>
      <w:fldChar w:fldCharType="separate"/>
    </w:r>
    <w:r>
      <w:rPr>
        <w:rStyle w:val="15"/>
      </w:rPr>
      <w:t>1</w:t>
    </w:r>
    <w:r>
      <w:fldChar w:fldCharType="end"/>
    </w:r>
  </w:p>
  <w:p>
    <w:pPr>
      <w:pStyle w:val="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center" w:y="1"/>
      <w:rPr>
        <w:rStyle w:val="15"/>
      </w:rPr>
    </w:pPr>
    <w:r>
      <w:fldChar w:fldCharType="begin"/>
    </w:r>
    <w:r>
      <w:rPr>
        <w:rStyle w:val="15"/>
      </w:rPr>
      <w:instrText xml:space="preserve">PAGE  </w:instrText>
    </w:r>
    <w:r>
      <w:fldChar w:fldCharType="end"/>
    </w:r>
  </w:p>
  <w:p>
    <w:pPr>
      <w:pStyle w:val="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eastAsia="仿宋_GB2312"/>
        <w:sz w:val="24"/>
        <w:szCs w:val="24"/>
      </w:rPr>
    </w:pPr>
    <w:r>
      <w:rPr>
        <w:rFonts w:ascii="宋体" w:hAnsi="宋体" w:eastAsia="仿宋_GB2312"/>
        <w:sz w:val="24"/>
        <w:szCs w:val="24"/>
      </w:rPr>
      <w:fldChar w:fldCharType="begin"/>
    </w:r>
    <w:r>
      <w:rPr>
        <w:rStyle w:val="15"/>
        <w:rFonts w:ascii="宋体" w:hAnsi="宋体" w:eastAsia="仿宋_GB2312"/>
        <w:sz w:val="24"/>
        <w:szCs w:val="24"/>
      </w:rPr>
      <w:instrText xml:space="preserve">PAGE  </w:instrText>
    </w:r>
    <w:r>
      <w:rPr>
        <w:rFonts w:ascii="宋体" w:hAnsi="宋体" w:eastAsia="仿宋_GB2312"/>
        <w:sz w:val="24"/>
        <w:szCs w:val="24"/>
      </w:rPr>
      <w:fldChar w:fldCharType="separate"/>
    </w:r>
    <w:r>
      <w:rPr>
        <w:rStyle w:val="15"/>
        <w:rFonts w:ascii="宋体" w:hAnsi="宋体" w:eastAsia="仿宋_GB2312"/>
        <w:sz w:val="24"/>
        <w:szCs w:val="24"/>
      </w:rPr>
      <w:t>- 1 -</w:t>
    </w:r>
    <w:r>
      <w:rPr>
        <w:rFonts w:ascii="宋体" w:hAnsi="宋体" w:eastAsia="仿宋_GB2312"/>
        <w:sz w:val="24"/>
        <w:szCs w:val="24"/>
      </w:rPr>
      <w:fldChar w:fldCharType="end"/>
    </w:r>
  </w:p>
  <w:p>
    <w:pPr>
      <w:pStyle w:val="9"/>
      <w:ind w:right="360" w:firstLine="360"/>
      <w:rPr>
        <w:rFonts w:eastAsia="仿宋_GB231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eastAsia="仿宋_GB2312"/>
      </w:rPr>
    </w:pPr>
    <w:r>
      <w:fldChar w:fldCharType="begin"/>
    </w:r>
    <w:r>
      <w:rPr>
        <w:rStyle w:val="15"/>
      </w:rPr>
      <w:instrText xml:space="preserve">PAGE  </w:instrText>
    </w:r>
    <w:r>
      <w:fldChar w:fldCharType="end"/>
    </w:r>
  </w:p>
  <w:p>
    <w:pPr>
      <w:pStyle w:val="9"/>
      <w:ind w:right="360" w:firstLine="360"/>
      <w:rPr>
        <w:rFonts w:eastAsia="仿宋_GB23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eastAsia="仿宋_GB2312"/>
        <w:sz w:val="24"/>
        <w:szCs w:val="24"/>
      </w:rPr>
    </w:pPr>
    <w:r>
      <w:rPr>
        <w:rFonts w:ascii="宋体" w:hAnsi="宋体" w:eastAsia="仿宋_GB2312"/>
        <w:sz w:val="24"/>
        <w:szCs w:val="24"/>
      </w:rPr>
      <w:fldChar w:fldCharType="begin"/>
    </w:r>
    <w:r>
      <w:rPr>
        <w:rStyle w:val="15"/>
        <w:rFonts w:ascii="宋体" w:hAnsi="宋体" w:eastAsia="仿宋_GB2312"/>
        <w:sz w:val="24"/>
        <w:szCs w:val="24"/>
      </w:rPr>
      <w:instrText xml:space="preserve">PAGE  </w:instrText>
    </w:r>
    <w:r>
      <w:rPr>
        <w:rFonts w:ascii="宋体" w:hAnsi="宋体" w:eastAsia="仿宋_GB2312"/>
        <w:sz w:val="24"/>
        <w:szCs w:val="24"/>
      </w:rPr>
      <w:fldChar w:fldCharType="separate"/>
    </w:r>
    <w:r>
      <w:rPr>
        <w:rStyle w:val="15"/>
        <w:rFonts w:ascii="宋体" w:hAnsi="宋体" w:eastAsia="仿宋_GB2312"/>
        <w:sz w:val="24"/>
        <w:szCs w:val="24"/>
      </w:rPr>
      <w:t>- 1 -</w:t>
    </w:r>
    <w:r>
      <w:rPr>
        <w:rFonts w:ascii="宋体" w:hAnsi="宋体" w:eastAsia="仿宋_GB2312"/>
        <w:sz w:val="24"/>
        <w:szCs w:val="24"/>
      </w:rPr>
      <w:fldChar w:fldCharType="end"/>
    </w:r>
  </w:p>
  <w:p>
    <w:pPr>
      <w:pStyle w:val="9"/>
      <w:ind w:right="360" w:firstLine="360"/>
      <w:rPr>
        <w:rFonts w:eastAsia="仿宋_GB231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eastAsia="仿宋_GB2312"/>
      </w:rPr>
    </w:pPr>
    <w:r>
      <w:fldChar w:fldCharType="begin"/>
    </w:r>
    <w:r>
      <w:rPr>
        <w:rStyle w:val="15"/>
      </w:rPr>
      <w:instrText xml:space="preserve">PAGE  </w:instrText>
    </w:r>
    <w:r>
      <w:fldChar w:fldCharType="end"/>
    </w:r>
  </w:p>
  <w:p>
    <w:pPr>
      <w:pStyle w:val="9"/>
      <w:ind w:right="360" w:firstLine="360"/>
      <w:rPr>
        <w:rFonts w:eastAsia="仿宋_GB231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- 2 -</w:t>
    </w:r>
    <w:r>
      <w:rPr>
        <w:rFonts w:ascii="宋体" w:hAnsi="宋体"/>
        <w:sz w:val="28"/>
        <w:szCs w:val="28"/>
      </w:rPr>
      <w:fldChar w:fldCharType="end"/>
    </w:r>
  </w:p>
  <w:p>
    <w:pPr>
      <w:pStyle w:val="9"/>
      <w:ind w:right="360" w:firstLine="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4"/>
        <w:szCs w:val="24"/>
      </w:rPr>
    </w:pPr>
    <w:r>
      <w:rPr>
        <w:rFonts w:ascii="宋体" w:hAnsi="宋体"/>
        <w:sz w:val="24"/>
        <w:szCs w:val="24"/>
      </w:rPr>
      <w:fldChar w:fldCharType="begin"/>
    </w:r>
    <w:r>
      <w:rPr>
        <w:rStyle w:val="15"/>
        <w:rFonts w:ascii="宋体" w:hAnsi="宋体"/>
        <w:sz w:val="24"/>
        <w:szCs w:val="24"/>
      </w:rPr>
      <w:instrText xml:space="preserve">PAGE  </w:instrText>
    </w:r>
    <w:r>
      <w:rPr>
        <w:rFonts w:ascii="宋体" w:hAnsi="宋体"/>
        <w:sz w:val="24"/>
        <w:szCs w:val="24"/>
      </w:rPr>
      <w:fldChar w:fldCharType="separate"/>
    </w:r>
    <w:r>
      <w:rPr>
        <w:rStyle w:val="15"/>
        <w:rFonts w:ascii="宋体" w:hAnsi="宋体"/>
        <w:sz w:val="24"/>
        <w:szCs w:val="24"/>
      </w:rPr>
      <w:t>- 4 -</w:t>
    </w:r>
    <w:r>
      <w:rPr>
        <w:rFonts w:ascii="宋体" w:hAnsi="宋体"/>
        <w:sz w:val="24"/>
        <w:szCs w:val="24"/>
      </w:rPr>
      <w:fldChar w:fldCharType="end"/>
    </w:r>
  </w:p>
  <w:p>
    <w:pPr>
      <w:pStyle w:val="9"/>
      <w:ind w:right="360" w:firstLine="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- 1 -</w:t>
    </w:r>
    <w:r>
      <w:rPr>
        <w:rFonts w:ascii="宋体" w:hAnsi="宋体"/>
        <w:sz w:val="28"/>
        <w:szCs w:val="28"/>
      </w:rPr>
      <w:fldChar w:fldCharType="end"/>
    </w:r>
  </w:p>
  <w:p>
    <w:pPr>
      <w:pStyle w:val="9"/>
      <w:ind w:right="360" w:firstLine="360"/>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- 3 -</w:t>
    </w:r>
    <w:r>
      <w:rPr>
        <w:rFonts w:ascii="宋体" w:hAnsi="宋体"/>
        <w:sz w:val="28"/>
        <w:szCs w:val="28"/>
      </w:rPr>
      <w:fldChar w:fldCharType="end"/>
    </w:r>
  </w:p>
  <w:p>
    <w:pPr>
      <w:pStyle w:val="9"/>
      <w:ind w:right="360" w:firstLine="360"/>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4"/>
        <w:szCs w:val="24"/>
      </w:rPr>
    </w:pPr>
    <w:r>
      <w:rPr>
        <w:rFonts w:ascii="宋体" w:hAnsi="宋体"/>
        <w:sz w:val="24"/>
        <w:szCs w:val="24"/>
      </w:rPr>
      <w:fldChar w:fldCharType="begin"/>
    </w:r>
    <w:r>
      <w:rPr>
        <w:rStyle w:val="15"/>
        <w:rFonts w:ascii="宋体" w:hAnsi="宋体"/>
        <w:sz w:val="24"/>
        <w:szCs w:val="24"/>
      </w:rPr>
      <w:instrText xml:space="preserve">PAGE  </w:instrText>
    </w:r>
    <w:r>
      <w:rPr>
        <w:rFonts w:ascii="宋体" w:hAnsi="宋体"/>
        <w:sz w:val="24"/>
        <w:szCs w:val="24"/>
      </w:rPr>
      <w:fldChar w:fldCharType="separate"/>
    </w:r>
    <w:r>
      <w:rPr>
        <w:rStyle w:val="15"/>
        <w:rFonts w:ascii="宋体" w:hAnsi="宋体"/>
        <w:sz w:val="24"/>
        <w:szCs w:val="24"/>
      </w:rPr>
      <w:t>- 25 -</w:t>
    </w:r>
    <w:r>
      <w:rPr>
        <w:rFonts w:ascii="宋体" w:hAnsi="宋体"/>
        <w:sz w:val="24"/>
        <w:szCs w:val="24"/>
      </w:rPr>
      <w:fldChar w:fldCharType="end"/>
    </w:r>
  </w:p>
  <w:p>
    <w:pPr>
      <w:pStyle w:val="9"/>
      <w:ind w:right="360" w:firstLine="360"/>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4"/>
        <w:szCs w:val="24"/>
      </w:rPr>
    </w:pPr>
    <w:r>
      <w:rPr>
        <w:rFonts w:ascii="宋体" w:hAnsi="宋体"/>
        <w:sz w:val="24"/>
        <w:szCs w:val="24"/>
      </w:rPr>
      <w:fldChar w:fldCharType="begin"/>
    </w:r>
    <w:r>
      <w:rPr>
        <w:rStyle w:val="15"/>
        <w:rFonts w:ascii="宋体" w:hAnsi="宋体"/>
        <w:sz w:val="24"/>
        <w:szCs w:val="24"/>
      </w:rPr>
      <w:instrText xml:space="preserve">PAGE  </w:instrText>
    </w:r>
    <w:r>
      <w:rPr>
        <w:rFonts w:ascii="宋体" w:hAnsi="宋体"/>
        <w:sz w:val="24"/>
        <w:szCs w:val="24"/>
      </w:rPr>
      <w:fldChar w:fldCharType="separate"/>
    </w:r>
    <w:r>
      <w:rPr>
        <w:rStyle w:val="15"/>
        <w:rFonts w:ascii="宋体" w:hAnsi="宋体"/>
        <w:sz w:val="24"/>
        <w:szCs w:val="24"/>
      </w:rPr>
      <w:t>- 5 -</w:t>
    </w:r>
    <w:r>
      <w:rPr>
        <w:rFonts w:ascii="宋体" w:hAnsi="宋体"/>
        <w:sz w:val="24"/>
        <w:szCs w:val="24"/>
      </w:rPr>
      <w:fldChar w:fldCharType="end"/>
    </w:r>
  </w:p>
  <w:p>
    <w:pPr>
      <w:pStyle w:val="9"/>
      <w:ind w:right="360" w:firstLine="360"/>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- 9 -</w:t>
    </w:r>
    <w:r>
      <w:rPr>
        <w:rFonts w:ascii="宋体" w:hAnsi="宋体"/>
        <w:sz w:val="28"/>
        <w:szCs w:val="28"/>
      </w:rPr>
      <w:fldChar w:fldCharType="end"/>
    </w:r>
  </w:p>
  <w:p>
    <w:pPr>
      <w:pStyle w:val="9"/>
      <w:ind w:right="360" w:firstLine="36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- 5 -</w:t>
    </w:r>
    <w:r>
      <w:rPr>
        <w:rFonts w:ascii="宋体" w:hAnsi="宋体"/>
        <w:sz w:val="28"/>
        <w:szCs w:val="28"/>
      </w:rPr>
      <w:fldChar w:fldCharType="end"/>
    </w:r>
  </w:p>
  <w:p>
    <w:pPr>
      <w:pStyle w:val="9"/>
      <w:ind w:right="360" w:firstLine="360"/>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- 13 -</w:t>
    </w:r>
    <w:r>
      <w:rPr>
        <w:rFonts w:ascii="宋体" w:hAnsi="宋体"/>
        <w:sz w:val="28"/>
        <w:szCs w:val="28"/>
      </w:rPr>
      <w:fldChar w:fldCharType="end"/>
    </w:r>
  </w:p>
  <w:p>
    <w:pPr>
      <w:pStyle w:val="9"/>
      <w:ind w:right="360" w:firstLine="360"/>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- 7 -</w:t>
    </w:r>
    <w:r>
      <w:rPr>
        <w:rFonts w:ascii="宋体" w:hAnsi="宋体"/>
        <w:sz w:val="28"/>
        <w:szCs w:val="28"/>
      </w:rPr>
      <w:fldChar w:fldCharType="end"/>
    </w:r>
  </w:p>
  <w:p>
    <w:pPr>
      <w:pStyle w:val="9"/>
      <w:ind w:right="360" w:firstLine="360"/>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- 4 -</w:t>
    </w:r>
    <w:r>
      <w:rPr>
        <w:rFonts w:ascii="宋体" w:hAnsi="宋体"/>
        <w:sz w:val="28"/>
        <w:szCs w:val="28"/>
      </w:rPr>
      <w:fldChar w:fldCharType="end"/>
    </w:r>
  </w:p>
  <w:p>
    <w:pPr>
      <w:pStyle w:val="9"/>
      <w:ind w:right="360" w:firstLine="360"/>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- 7 -</w:t>
    </w:r>
    <w:r>
      <w:rPr>
        <w:rFonts w:ascii="宋体" w:hAnsi="宋体"/>
        <w:sz w:val="28"/>
        <w:szCs w:val="28"/>
      </w:rPr>
      <w:fldChar w:fldCharType="end"/>
    </w:r>
  </w:p>
  <w:p>
    <w:pPr>
      <w:pStyle w:val="9"/>
      <w:ind w:right="360" w:firstLine="360"/>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- 4 -</w:t>
    </w:r>
    <w:r>
      <w:rPr>
        <w:rFonts w:ascii="宋体" w:hAnsi="宋体"/>
        <w:sz w:val="28"/>
        <w:szCs w:val="28"/>
      </w:rPr>
      <w:fldChar w:fldCharType="end"/>
    </w:r>
  </w:p>
  <w:p>
    <w:pPr>
      <w:pStyle w:val="9"/>
      <w:ind w:right="360" w:firstLine="360"/>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- 7 -</w:t>
    </w:r>
    <w:r>
      <w:rPr>
        <w:rFonts w:ascii="宋体" w:hAnsi="宋体"/>
        <w:sz w:val="28"/>
        <w:szCs w:val="28"/>
      </w:rPr>
      <w:fldChar w:fldCharType="end"/>
    </w:r>
  </w:p>
  <w:p>
    <w:pPr>
      <w:pStyle w:val="9"/>
      <w:ind w:right="360" w:firstLine="360"/>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- 1 -</w:t>
    </w:r>
    <w:r>
      <w:rPr>
        <w:rFonts w:ascii="宋体" w:hAnsi="宋体"/>
        <w:sz w:val="28"/>
        <w:szCs w:val="28"/>
      </w:rPr>
      <w:fldChar w:fldCharType="end"/>
    </w:r>
  </w:p>
  <w:p>
    <w:pPr>
      <w:pStyle w:val="9"/>
      <w:ind w:right="360" w:firstLine="360"/>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- 1 -</w:t>
    </w:r>
    <w:r>
      <w:rPr>
        <w:rFonts w:ascii="宋体" w:hAnsi="宋体"/>
        <w:sz w:val="28"/>
        <w:szCs w:val="28"/>
      </w:rPr>
      <w:fldChar w:fldCharType="end"/>
    </w:r>
  </w:p>
  <w:p>
    <w:pPr>
      <w:pStyle w:val="9"/>
      <w:ind w:right="360" w:firstLine="360"/>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- 1 -</w:t>
    </w:r>
    <w:r>
      <w:rPr>
        <w:rFonts w:ascii="宋体" w:hAnsi="宋体"/>
        <w:sz w:val="28"/>
        <w:szCs w:val="28"/>
      </w:rPr>
      <w:fldChar w:fldCharType="end"/>
    </w:r>
  </w:p>
  <w:p>
    <w:pPr>
      <w:pStyle w:val="9"/>
      <w:ind w:right="360" w:firstLine="360"/>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eastAsia="仿宋_GB2312"/>
        <w:sz w:val="24"/>
        <w:szCs w:val="24"/>
      </w:rPr>
    </w:pPr>
    <w:r>
      <w:rPr>
        <w:rFonts w:ascii="宋体" w:hAnsi="宋体" w:eastAsia="仿宋_GB2312"/>
        <w:sz w:val="24"/>
        <w:szCs w:val="24"/>
      </w:rPr>
      <w:fldChar w:fldCharType="begin"/>
    </w:r>
    <w:r>
      <w:rPr>
        <w:rStyle w:val="15"/>
        <w:rFonts w:ascii="宋体" w:hAnsi="宋体" w:eastAsia="仿宋_GB2312"/>
        <w:sz w:val="24"/>
        <w:szCs w:val="24"/>
      </w:rPr>
      <w:instrText xml:space="preserve">PAGE  </w:instrText>
    </w:r>
    <w:r>
      <w:rPr>
        <w:rFonts w:ascii="宋体" w:hAnsi="宋体" w:eastAsia="仿宋_GB2312"/>
        <w:sz w:val="24"/>
        <w:szCs w:val="24"/>
      </w:rPr>
      <w:fldChar w:fldCharType="separate"/>
    </w:r>
    <w:r>
      <w:rPr>
        <w:rStyle w:val="15"/>
        <w:rFonts w:ascii="宋体" w:hAnsi="宋体" w:eastAsia="仿宋_GB2312"/>
        <w:sz w:val="24"/>
        <w:szCs w:val="24"/>
      </w:rPr>
      <w:t>- 1 -</w:t>
    </w:r>
    <w:r>
      <w:rPr>
        <w:rFonts w:ascii="宋体" w:hAnsi="宋体" w:eastAsia="仿宋_GB2312"/>
        <w:sz w:val="24"/>
        <w:szCs w:val="24"/>
      </w:rPr>
      <w:fldChar w:fldCharType="end"/>
    </w:r>
  </w:p>
  <w:p>
    <w:pPr>
      <w:pStyle w:val="9"/>
      <w:ind w:right="360" w:firstLine="360"/>
      <w:rPr>
        <w:rFonts w:eastAsia="仿宋_GB231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eastAsia="仿宋_GB2312"/>
      </w:rPr>
    </w:pPr>
    <w:r>
      <w:fldChar w:fldCharType="begin"/>
    </w:r>
    <w:r>
      <w:rPr>
        <w:rStyle w:val="15"/>
      </w:rPr>
      <w:instrText xml:space="preserve">PAGE  </w:instrText>
    </w:r>
    <w:r>
      <w:fldChar w:fldCharType="end"/>
    </w:r>
  </w:p>
  <w:p>
    <w:pPr>
      <w:pStyle w:val="9"/>
      <w:ind w:right="360" w:firstLine="360"/>
      <w:rPr>
        <w:rFonts w:eastAsia="仿宋_GB231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- 1 -</w:t>
    </w:r>
    <w:r>
      <w:rPr>
        <w:rFonts w:ascii="宋体" w:hAnsi="宋体"/>
        <w:sz w:val="28"/>
        <w:szCs w:val="28"/>
      </w:rPr>
      <w:fldChar w:fldCharType="end"/>
    </w:r>
  </w:p>
  <w:p>
    <w:pPr>
      <w:pStyle w:val="9"/>
      <w:ind w:right="360" w:firstLine="360"/>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- 4 -</w:t>
    </w:r>
    <w:r>
      <w:rPr>
        <w:rFonts w:ascii="宋体" w:hAnsi="宋体"/>
        <w:sz w:val="28"/>
        <w:szCs w:val="28"/>
      </w:rPr>
      <w:fldChar w:fldCharType="end"/>
    </w:r>
  </w:p>
  <w:p>
    <w:pPr>
      <w:pStyle w:val="9"/>
      <w:ind w:right="360" w:firstLine="360"/>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- 6 -</w:t>
    </w:r>
    <w:r>
      <w:rPr>
        <w:rFonts w:ascii="宋体" w:hAnsi="宋体"/>
        <w:sz w:val="28"/>
        <w:szCs w:val="28"/>
      </w:rPr>
      <w:fldChar w:fldCharType="end"/>
    </w:r>
  </w:p>
  <w:p>
    <w:pPr>
      <w:pStyle w:val="9"/>
      <w:ind w:right="360" w:firstLine="360"/>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- 7 -</w:t>
    </w:r>
    <w:r>
      <w:rPr>
        <w:rFonts w:ascii="宋体" w:hAnsi="宋体"/>
        <w:sz w:val="28"/>
        <w:szCs w:val="28"/>
      </w:rPr>
      <w:fldChar w:fldCharType="end"/>
    </w:r>
  </w:p>
  <w:p>
    <w:pPr>
      <w:pStyle w:val="9"/>
      <w:ind w:right="360" w:firstLine="360"/>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- 5 -</w:t>
    </w:r>
    <w:r>
      <w:rPr>
        <w:rFonts w:ascii="宋体" w:hAnsi="宋体"/>
        <w:sz w:val="28"/>
        <w:szCs w:val="28"/>
      </w:rPr>
      <w:fldChar w:fldCharType="end"/>
    </w:r>
  </w:p>
  <w:p>
    <w:pPr>
      <w:pStyle w:val="9"/>
      <w:ind w:right="360" w:firstLine="360"/>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- 1 -</w:t>
    </w:r>
    <w:r>
      <w:rPr>
        <w:rFonts w:ascii="宋体" w:hAnsi="宋体"/>
        <w:sz w:val="28"/>
        <w:szCs w:val="28"/>
      </w:rPr>
      <w:fldChar w:fldCharType="end"/>
    </w:r>
  </w:p>
  <w:p>
    <w:pPr>
      <w:pStyle w:val="9"/>
      <w:ind w:right="360" w:firstLine="360"/>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- 13 -</w:t>
    </w:r>
    <w:r>
      <w:rPr>
        <w:rFonts w:ascii="宋体" w:hAnsi="宋体"/>
        <w:sz w:val="28"/>
        <w:szCs w:val="28"/>
      </w:rPr>
      <w:fldChar w:fldCharType="end"/>
    </w:r>
  </w:p>
  <w:p>
    <w:pPr>
      <w:pStyle w:val="9"/>
      <w:ind w:right="360" w:firstLine="360"/>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- 6 -</w:t>
    </w:r>
    <w:r>
      <w:rPr>
        <w:rFonts w:ascii="宋体" w:hAnsi="宋体"/>
        <w:sz w:val="28"/>
        <w:szCs w:val="28"/>
      </w:rPr>
      <w:fldChar w:fldCharType="end"/>
    </w:r>
  </w:p>
  <w:p>
    <w:pPr>
      <w:pStyle w:val="9"/>
      <w:ind w:right="360" w:firstLine="360"/>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Fonts w:ascii="宋体" w:hAnsi="宋体"/>
        <w:sz w:val="28"/>
        <w:szCs w:val="28"/>
      </w:rPr>
    </w:pPr>
    <w:r>
      <w:rPr>
        <w:rFonts w:ascii="宋体" w:hAnsi="宋体"/>
        <w:sz w:val="28"/>
        <w:szCs w:val="28"/>
      </w:rPr>
      <w:fldChar w:fldCharType="begin"/>
    </w:r>
    <w:r>
      <w:rPr>
        <w:rStyle w:val="15"/>
        <w:rFonts w:ascii="宋体" w:hAnsi="宋体"/>
        <w:sz w:val="28"/>
        <w:szCs w:val="28"/>
      </w:rPr>
      <w:instrText xml:space="preserve">PAGE  </w:instrText>
    </w:r>
    <w:r>
      <w:rPr>
        <w:rFonts w:ascii="宋体" w:hAnsi="宋体"/>
        <w:sz w:val="28"/>
        <w:szCs w:val="28"/>
      </w:rPr>
      <w:fldChar w:fldCharType="separate"/>
    </w:r>
    <w:r>
      <w:rPr>
        <w:rStyle w:val="15"/>
        <w:rFonts w:ascii="宋体" w:hAnsi="宋体"/>
        <w:sz w:val="28"/>
        <w:szCs w:val="28"/>
      </w:rPr>
      <w:t>- 3 -</w:t>
    </w:r>
    <w:r>
      <w:rPr>
        <w:rFonts w:ascii="宋体" w:hAnsi="宋体"/>
        <w:sz w:val="28"/>
        <w:szCs w:val="28"/>
      </w:rPr>
      <w:fldChar w:fldCharType="end"/>
    </w:r>
  </w:p>
  <w:p>
    <w:pPr>
      <w:pStyle w:val="9"/>
      <w:ind w:right="360" w:firstLine="360"/>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outside" w:y="1"/>
      <w:rPr>
        <w:rStyle w:val="15"/>
      </w:rPr>
    </w:pPr>
    <w:r>
      <w:fldChar w:fldCharType="begin"/>
    </w:r>
    <w:r>
      <w:rPr>
        <w:rStyle w:val="15"/>
      </w:rPr>
      <w:instrText xml:space="preserve">PAGE  </w:instrText>
    </w:r>
    <w:r>
      <w:fldChar w:fldCharType="end"/>
    </w:r>
  </w:p>
  <w:p>
    <w:pPr>
      <w:pStyle w:val="9"/>
      <w:ind w:right="360" w:firstLine="36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7817CCA"/>
    <w:multiLevelType w:val="singleLevel"/>
    <w:tmpl w:val="87817CCA"/>
    <w:lvl w:ilvl="0" w:tentative="0">
      <w:start w:val="1"/>
      <w:numFmt w:val="chineseCounting"/>
      <w:suff w:val="nothing"/>
      <w:lvlText w:val="%1、"/>
      <w:lvlJc w:val="left"/>
      <w:rPr>
        <w:rFonts w:hint="eastAsia"/>
      </w:rPr>
    </w:lvl>
  </w:abstractNum>
  <w:abstractNum w:abstractNumId="1">
    <w:nsid w:val="88B667F6"/>
    <w:multiLevelType w:val="singleLevel"/>
    <w:tmpl w:val="88B667F6"/>
    <w:lvl w:ilvl="0" w:tentative="0">
      <w:start w:val="1"/>
      <w:numFmt w:val="decimal"/>
      <w:lvlText w:val="%1."/>
      <w:lvlJc w:val="left"/>
      <w:pPr>
        <w:tabs>
          <w:tab w:val="left" w:pos="312"/>
        </w:tabs>
      </w:pPr>
    </w:lvl>
  </w:abstractNum>
  <w:abstractNum w:abstractNumId="2">
    <w:nsid w:val="9E5B0A0B"/>
    <w:multiLevelType w:val="singleLevel"/>
    <w:tmpl w:val="9E5B0A0B"/>
    <w:lvl w:ilvl="0" w:tentative="0">
      <w:start w:val="1"/>
      <w:numFmt w:val="chineseCounting"/>
      <w:suff w:val="nothing"/>
      <w:lvlText w:val="（%1）"/>
      <w:lvlJc w:val="left"/>
      <w:rPr>
        <w:rFonts w:hint="eastAsia"/>
      </w:rPr>
    </w:lvl>
  </w:abstractNum>
  <w:abstractNum w:abstractNumId="3">
    <w:nsid w:val="A2AAC0F0"/>
    <w:multiLevelType w:val="singleLevel"/>
    <w:tmpl w:val="A2AAC0F0"/>
    <w:lvl w:ilvl="0" w:tentative="0">
      <w:start w:val="1"/>
      <w:numFmt w:val="chineseCounting"/>
      <w:suff w:val="nothing"/>
      <w:lvlText w:val="%1、"/>
      <w:lvlJc w:val="left"/>
      <w:rPr>
        <w:rFonts w:hint="eastAsia"/>
      </w:rPr>
    </w:lvl>
  </w:abstractNum>
  <w:abstractNum w:abstractNumId="4">
    <w:nsid w:val="A4792972"/>
    <w:multiLevelType w:val="singleLevel"/>
    <w:tmpl w:val="A4792972"/>
    <w:lvl w:ilvl="0" w:tentative="0">
      <w:start w:val="1"/>
      <w:numFmt w:val="chineseCounting"/>
      <w:suff w:val="nothing"/>
      <w:lvlText w:val="%1、"/>
      <w:lvlJc w:val="left"/>
      <w:rPr>
        <w:rFonts w:hint="eastAsia"/>
      </w:rPr>
    </w:lvl>
  </w:abstractNum>
  <w:abstractNum w:abstractNumId="5">
    <w:nsid w:val="AC770738"/>
    <w:multiLevelType w:val="singleLevel"/>
    <w:tmpl w:val="AC770738"/>
    <w:lvl w:ilvl="0" w:tentative="0">
      <w:start w:val="1"/>
      <w:numFmt w:val="chineseCounting"/>
      <w:suff w:val="space"/>
      <w:lvlText w:val="第%1部分"/>
      <w:lvlJc w:val="left"/>
      <w:rPr>
        <w:rFonts w:hint="eastAsia"/>
      </w:rPr>
    </w:lvl>
  </w:abstractNum>
  <w:abstractNum w:abstractNumId="6">
    <w:nsid w:val="B8608E6E"/>
    <w:multiLevelType w:val="singleLevel"/>
    <w:tmpl w:val="B8608E6E"/>
    <w:lvl w:ilvl="0" w:tentative="0">
      <w:start w:val="3"/>
      <w:numFmt w:val="chineseCounting"/>
      <w:suff w:val="nothing"/>
      <w:lvlText w:val="%1、"/>
      <w:lvlJc w:val="left"/>
      <w:rPr>
        <w:rFonts w:hint="eastAsia"/>
      </w:rPr>
    </w:lvl>
  </w:abstractNum>
  <w:abstractNum w:abstractNumId="7">
    <w:nsid w:val="C4DC2A08"/>
    <w:multiLevelType w:val="singleLevel"/>
    <w:tmpl w:val="C4DC2A08"/>
    <w:lvl w:ilvl="0" w:tentative="0">
      <w:start w:val="1"/>
      <w:numFmt w:val="decimal"/>
      <w:lvlText w:val="%1."/>
      <w:lvlJc w:val="left"/>
      <w:pPr>
        <w:tabs>
          <w:tab w:val="left" w:pos="312"/>
        </w:tabs>
      </w:pPr>
    </w:lvl>
  </w:abstractNum>
  <w:abstractNum w:abstractNumId="8">
    <w:nsid w:val="D023C50A"/>
    <w:multiLevelType w:val="singleLevel"/>
    <w:tmpl w:val="D023C50A"/>
    <w:lvl w:ilvl="0" w:tentative="0">
      <w:start w:val="1"/>
      <w:numFmt w:val="chineseCounting"/>
      <w:suff w:val="nothing"/>
      <w:lvlText w:val="（%1）"/>
      <w:lvlJc w:val="left"/>
      <w:rPr>
        <w:rFonts w:hint="eastAsia"/>
      </w:rPr>
    </w:lvl>
  </w:abstractNum>
  <w:abstractNum w:abstractNumId="9">
    <w:nsid w:val="EEDC89CE"/>
    <w:multiLevelType w:val="singleLevel"/>
    <w:tmpl w:val="EEDC89CE"/>
    <w:lvl w:ilvl="0" w:tentative="0">
      <w:start w:val="1"/>
      <w:numFmt w:val="chineseCounting"/>
      <w:suff w:val="nothing"/>
      <w:lvlText w:val="%1、"/>
      <w:lvlJc w:val="left"/>
      <w:rPr>
        <w:rFonts w:hint="eastAsia"/>
      </w:rPr>
    </w:lvl>
  </w:abstractNum>
  <w:abstractNum w:abstractNumId="10">
    <w:nsid w:val="F3F67BF7"/>
    <w:multiLevelType w:val="singleLevel"/>
    <w:tmpl w:val="F3F67BF7"/>
    <w:lvl w:ilvl="0" w:tentative="0">
      <w:start w:val="1"/>
      <w:numFmt w:val="chineseCounting"/>
      <w:suff w:val="space"/>
      <w:lvlText w:val="第%1章"/>
      <w:lvlJc w:val="left"/>
      <w:rPr>
        <w:rFonts w:hint="eastAsia"/>
      </w:rPr>
    </w:lvl>
  </w:abstractNum>
  <w:abstractNum w:abstractNumId="11">
    <w:nsid w:val="FB1BF709"/>
    <w:multiLevelType w:val="singleLevel"/>
    <w:tmpl w:val="FB1BF709"/>
    <w:lvl w:ilvl="0" w:tentative="0">
      <w:start w:val="2"/>
      <w:numFmt w:val="chineseCounting"/>
      <w:suff w:val="nothing"/>
      <w:lvlText w:val="%1、"/>
      <w:lvlJc w:val="left"/>
      <w:rPr>
        <w:rFonts w:hint="eastAsia"/>
      </w:rPr>
    </w:lvl>
  </w:abstractNum>
  <w:abstractNum w:abstractNumId="12">
    <w:nsid w:val="0570C732"/>
    <w:multiLevelType w:val="singleLevel"/>
    <w:tmpl w:val="0570C732"/>
    <w:lvl w:ilvl="0" w:tentative="0">
      <w:start w:val="1"/>
      <w:numFmt w:val="chineseCounting"/>
      <w:suff w:val="nothing"/>
      <w:lvlText w:val="（%1）"/>
      <w:lvlJc w:val="left"/>
      <w:rPr>
        <w:rFonts w:hint="eastAsia"/>
      </w:rPr>
    </w:lvl>
  </w:abstractNum>
  <w:abstractNum w:abstractNumId="13">
    <w:nsid w:val="05C78475"/>
    <w:multiLevelType w:val="singleLevel"/>
    <w:tmpl w:val="05C78475"/>
    <w:lvl w:ilvl="0" w:tentative="0">
      <w:start w:val="1"/>
      <w:numFmt w:val="chineseCounting"/>
      <w:suff w:val="nothing"/>
      <w:lvlText w:val="%1、"/>
      <w:lvlJc w:val="left"/>
      <w:rPr>
        <w:rFonts w:hint="eastAsia"/>
      </w:rPr>
    </w:lvl>
  </w:abstractNum>
  <w:abstractNum w:abstractNumId="14">
    <w:nsid w:val="0A8F436F"/>
    <w:multiLevelType w:val="multilevel"/>
    <w:tmpl w:val="0A8F436F"/>
    <w:lvl w:ilvl="0" w:tentative="0">
      <w:start w:val="2"/>
      <w:numFmt w:val="japaneseCounting"/>
      <w:lvlText w:val="第%1条"/>
      <w:lvlJc w:val="left"/>
      <w:pPr>
        <w:tabs>
          <w:tab w:val="left" w:pos="1800"/>
        </w:tabs>
        <w:ind w:left="1800" w:hanging="1380"/>
      </w:pPr>
      <w:rPr>
        <w:rFonts w:hint="default"/>
        <w:b/>
      </w:rPr>
    </w:lvl>
    <w:lvl w:ilvl="1" w:tentative="0">
      <w:start w:val="2"/>
      <w:numFmt w:val="japaneseCounting"/>
      <w:lvlText w:val="第%2章"/>
      <w:lvlJc w:val="left"/>
      <w:pPr>
        <w:tabs>
          <w:tab w:val="left" w:pos="1560"/>
        </w:tabs>
        <w:ind w:left="1560" w:hanging="720"/>
      </w:pPr>
      <w:rPr>
        <w:rFonts w:hint="default"/>
      </w:r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15">
    <w:nsid w:val="0AE76AD5"/>
    <w:multiLevelType w:val="multilevel"/>
    <w:tmpl w:val="0AE76AD5"/>
    <w:lvl w:ilvl="0" w:tentative="0">
      <w:start w:val="1"/>
      <w:numFmt w:val="chineseCounting"/>
      <w:suff w:val="nothing"/>
      <w:lvlText w:val="（%1）"/>
      <w:lvlJc w:val="left"/>
      <w:pPr>
        <w:ind w:left="0" w:firstLine="0"/>
      </w:pPr>
      <w:rPr>
        <w:rFonts w:hint="eastAsia" w:ascii="宋体" w:hAnsi="宋体" w:eastAsia="宋体"/>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6">
    <w:nsid w:val="0C6C389C"/>
    <w:multiLevelType w:val="multilevel"/>
    <w:tmpl w:val="0C6C389C"/>
    <w:lvl w:ilvl="0" w:tentative="0">
      <w:start w:val="1"/>
      <w:numFmt w:val="japaneseCounting"/>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17599A62"/>
    <w:multiLevelType w:val="singleLevel"/>
    <w:tmpl w:val="17599A62"/>
    <w:lvl w:ilvl="0" w:tentative="0">
      <w:start w:val="6"/>
      <w:numFmt w:val="chineseCounting"/>
      <w:suff w:val="nothing"/>
      <w:lvlText w:val="%1、"/>
      <w:lvlJc w:val="left"/>
      <w:rPr>
        <w:rFonts w:hint="eastAsia"/>
      </w:rPr>
    </w:lvl>
  </w:abstractNum>
  <w:abstractNum w:abstractNumId="18">
    <w:nsid w:val="1A836A9D"/>
    <w:multiLevelType w:val="singleLevel"/>
    <w:tmpl w:val="1A836A9D"/>
    <w:lvl w:ilvl="0" w:tentative="0">
      <w:start w:val="1"/>
      <w:numFmt w:val="chineseCounting"/>
      <w:suff w:val="nothing"/>
      <w:lvlText w:val="（%1）"/>
      <w:lvlJc w:val="left"/>
      <w:rPr>
        <w:rFonts w:hint="eastAsia"/>
      </w:rPr>
    </w:lvl>
  </w:abstractNum>
  <w:abstractNum w:abstractNumId="19">
    <w:nsid w:val="1DD11D99"/>
    <w:multiLevelType w:val="singleLevel"/>
    <w:tmpl w:val="1DD11D99"/>
    <w:lvl w:ilvl="0" w:tentative="0">
      <w:start w:val="1"/>
      <w:numFmt w:val="chineseCounting"/>
      <w:suff w:val="space"/>
      <w:lvlText w:val="第%1章"/>
      <w:lvlJc w:val="left"/>
      <w:rPr>
        <w:rFonts w:hint="eastAsia"/>
      </w:rPr>
    </w:lvl>
  </w:abstractNum>
  <w:abstractNum w:abstractNumId="20">
    <w:nsid w:val="1E7D53AF"/>
    <w:multiLevelType w:val="multilevel"/>
    <w:tmpl w:val="1E7D53AF"/>
    <w:lvl w:ilvl="0" w:tentative="0">
      <w:start w:val="1"/>
      <w:numFmt w:val="japaneseCounting"/>
      <w:lvlText w:val="%1、"/>
      <w:lvlJc w:val="left"/>
      <w:pPr>
        <w:tabs>
          <w:tab w:val="left" w:pos="720"/>
        </w:tabs>
        <w:ind w:left="720" w:hanging="72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1">
    <w:nsid w:val="1EBD5205"/>
    <w:multiLevelType w:val="singleLevel"/>
    <w:tmpl w:val="1EBD5205"/>
    <w:lvl w:ilvl="0" w:tentative="0">
      <w:start w:val="1"/>
      <w:numFmt w:val="chineseCounting"/>
      <w:suff w:val="nothing"/>
      <w:lvlText w:val="(%1）"/>
      <w:lvlJc w:val="left"/>
      <w:rPr>
        <w:rFonts w:hint="eastAsia"/>
      </w:rPr>
    </w:lvl>
  </w:abstractNum>
  <w:abstractNum w:abstractNumId="22">
    <w:nsid w:val="209FF283"/>
    <w:multiLevelType w:val="singleLevel"/>
    <w:tmpl w:val="209FF283"/>
    <w:lvl w:ilvl="0" w:tentative="0">
      <w:start w:val="1"/>
      <w:numFmt w:val="chineseCounting"/>
      <w:suff w:val="nothing"/>
      <w:lvlText w:val="（%1）"/>
      <w:lvlJc w:val="left"/>
      <w:rPr>
        <w:rFonts w:hint="eastAsia"/>
      </w:rPr>
    </w:lvl>
  </w:abstractNum>
  <w:abstractNum w:abstractNumId="23">
    <w:nsid w:val="22222A99"/>
    <w:multiLevelType w:val="multilevel"/>
    <w:tmpl w:val="22222A99"/>
    <w:lvl w:ilvl="0" w:tentative="0">
      <w:start w:val="1"/>
      <w:numFmt w:val="chineseCounting"/>
      <w:suff w:val="nothing"/>
      <w:lvlText w:val="（%1）"/>
      <w:lvlJc w:val="left"/>
      <w:pPr>
        <w:ind w:left="0" w:firstLine="0"/>
      </w:pPr>
      <w:rPr>
        <w:rFonts w:hint="eastAsia" w:ascii="宋体" w:hAnsi="宋体" w:eastAsia="宋体"/>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4">
    <w:nsid w:val="22D2096A"/>
    <w:multiLevelType w:val="multilevel"/>
    <w:tmpl w:val="22D2096A"/>
    <w:lvl w:ilvl="0" w:tentative="0">
      <w:start w:val="1"/>
      <w:numFmt w:val="chineseCounting"/>
      <w:suff w:val="nothing"/>
      <w:lvlText w:val="（%1）"/>
      <w:lvlJc w:val="left"/>
      <w:pPr>
        <w:ind w:left="0" w:firstLine="0"/>
      </w:pPr>
      <w:rPr>
        <w:rFonts w:hint="eastAsia" w:ascii="宋体" w:hAnsi="宋体" w:eastAsia="宋体"/>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5">
    <w:nsid w:val="2E879915"/>
    <w:multiLevelType w:val="multilevel"/>
    <w:tmpl w:val="2E879915"/>
    <w:lvl w:ilvl="0" w:tentative="0">
      <w:start w:val="1"/>
      <w:numFmt w:val="decimal"/>
      <w:suff w:val="space"/>
      <w:lvlText w:val="%1"/>
      <w:lvlJc w:val="left"/>
      <w:pPr>
        <w:ind w:left="0" w:firstLine="0"/>
      </w:pPr>
      <w:rPr>
        <w:rFonts w:hint="default"/>
      </w:rPr>
    </w:lvl>
    <w:lvl w:ilvl="1" w:tentative="0">
      <w:start w:val="1"/>
      <w:numFmt w:val="decimal"/>
      <w:suff w:val="space"/>
      <w:lvlText w:val="%1.%2"/>
      <w:lvlJc w:val="left"/>
      <w:pPr>
        <w:ind w:left="0" w:firstLine="0"/>
      </w:pPr>
      <w:rPr>
        <w:rFonts w:hint="default"/>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abstractNum w:abstractNumId="26">
    <w:nsid w:val="3AA100BD"/>
    <w:multiLevelType w:val="singleLevel"/>
    <w:tmpl w:val="3AA100BD"/>
    <w:lvl w:ilvl="0" w:tentative="0">
      <w:start w:val="3"/>
      <w:numFmt w:val="chineseCounting"/>
      <w:suff w:val="nothing"/>
      <w:lvlText w:val="%1、"/>
      <w:lvlJc w:val="left"/>
      <w:rPr>
        <w:rFonts w:hint="eastAsia"/>
      </w:rPr>
    </w:lvl>
  </w:abstractNum>
  <w:abstractNum w:abstractNumId="27">
    <w:nsid w:val="47A94400"/>
    <w:multiLevelType w:val="singleLevel"/>
    <w:tmpl w:val="47A94400"/>
    <w:lvl w:ilvl="0" w:tentative="0">
      <w:start w:val="1"/>
      <w:numFmt w:val="chineseCounting"/>
      <w:suff w:val="nothing"/>
      <w:lvlText w:val="%1、"/>
      <w:lvlJc w:val="left"/>
      <w:rPr>
        <w:rFonts w:hint="eastAsia"/>
      </w:rPr>
    </w:lvl>
  </w:abstractNum>
  <w:abstractNum w:abstractNumId="28">
    <w:nsid w:val="4956FCC0"/>
    <w:multiLevelType w:val="singleLevel"/>
    <w:tmpl w:val="4956FCC0"/>
    <w:lvl w:ilvl="0" w:tentative="0">
      <w:start w:val="1"/>
      <w:numFmt w:val="chineseCounting"/>
      <w:suff w:val="nothing"/>
      <w:lvlText w:val="（%1）"/>
      <w:lvlJc w:val="left"/>
      <w:rPr>
        <w:rFonts w:hint="eastAsia"/>
      </w:rPr>
    </w:lvl>
  </w:abstractNum>
  <w:abstractNum w:abstractNumId="29">
    <w:nsid w:val="4B042FF7"/>
    <w:multiLevelType w:val="multilevel"/>
    <w:tmpl w:val="4B042FF7"/>
    <w:lvl w:ilvl="0" w:tentative="0">
      <w:start w:val="1"/>
      <w:numFmt w:val="japaneseCounting"/>
      <w:lvlText w:val="%1、"/>
      <w:lvlJc w:val="left"/>
      <w:pPr>
        <w:ind w:left="750" w:hanging="750"/>
      </w:pPr>
      <w:rPr>
        <w:rFonts w:hint="default" w:cstheme="minorBidi"/>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0">
    <w:nsid w:val="51A0F291"/>
    <w:multiLevelType w:val="singleLevel"/>
    <w:tmpl w:val="51A0F291"/>
    <w:lvl w:ilvl="0" w:tentative="0">
      <w:start w:val="4"/>
      <w:numFmt w:val="chineseCounting"/>
      <w:suff w:val="space"/>
      <w:lvlText w:val="第%1章"/>
      <w:lvlJc w:val="left"/>
      <w:rPr>
        <w:rFonts w:hint="eastAsia"/>
      </w:rPr>
    </w:lvl>
  </w:abstractNum>
  <w:abstractNum w:abstractNumId="31">
    <w:nsid w:val="53B383A7"/>
    <w:multiLevelType w:val="singleLevel"/>
    <w:tmpl w:val="53B383A7"/>
    <w:lvl w:ilvl="0" w:tentative="0">
      <w:start w:val="1"/>
      <w:numFmt w:val="decimal"/>
      <w:suff w:val="nothing"/>
      <w:lvlText w:val="%1、"/>
      <w:lvlJc w:val="left"/>
    </w:lvl>
  </w:abstractNum>
  <w:abstractNum w:abstractNumId="32">
    <w:nsid w:val="54587A3C"/>
    <w:multiLevelType w:val="singleLevel"/>
    <w:tmpl w:val="54587A3C"/>
    <w:lvl w:ilvl="0" w:tentative="0">
      <w:start w:val="2"/>
      <w:numFmt w:val="chineseCounting"/>
      <w:suff w:val="nothing"/>
      <w:lvlText w:val="（%1）"/>
      <w:lvlJc w:val="left"/>
    </w:lvl>
  </w:abstractNum>
  <w:abstractNum w:abstractNumId="33">
    <w:nsid w:val="546907B1"/>
    <w:multiLevelType w:val="singleLevel"/>
    <w:tmpl w:val="546907B1"/>
    <w:lvl w:ilvl="0" w:tentative="0">
      <w:start w:val="3"/>
      <w:numFmt w:val="chineseCounting"/>
      <w:suff w:val="nothing"/>
      <w:lvlText w:val="%1、"/>
      <w:lvlJc w:val="left"/>
      <w:rPr>
        <w:rFonts w:hint="eastAsia"/>
      </w:rPr>
    </w:lvl>
  </w:abstractNum>
  <w:abstractNum w:abstractNumId="34">
    <w:nsid w:val="549A4D76"/>
    <w:multiLevelType w:val="multilevel"/>
    <w:tmpl w:val="549A4D76"/>
    <w:lvl w:ilvl="0" w:tentative="0">
      <w:start w:val="5"/>
      <w:numFmt w:val="japaneseCounting"/>
      <w:lvlText w:val="第%1节"/>
      <w:lvlJc w:val="left"/>
      <w:pPr>
        <w:tabs>
          <w:tab w:val="left" w:pos="1155"/>
        </w:tabs>
        <w:ind w:left="1155" w:hanging="1050"/>
      </w:pPr>
      <w:rPr>
        <w:rFonts w:hint="eastAsia"/>
      </w:rPr>
    </w:lvl>
    <w:lvl w:ilvl="1" w:tentative="0">
      <w:start w:val="1"/>
      <w:numFmt w:val="japaneseCounting"/>
      <w:lvlText w:val="%2、"/>
      <w:lvlJc w:val="left"/>
      <w:pPr>
        <w:tabs>
          <w:tab w:val="left" w:pos="945"/>
        </w:tabs>
        <w:ind w:left="945" w:hanging="420"/>
      </w:pPr>
      <w:rPr>
        <w:rFonts w:hint="eastAsia"/>
      </w:rPr>
    </w:lvl>
    <w:lvl w:ilvl="2" w:tentative="0">
      <w:start w:val="1"/>
      <w:numFmt w:val="lowerRoman"/>
      <w:lvlText w:val="%3."/>
      <w:lvlJc w:val="right"/>
      <w:pPr>
        <w:tabs>
          <w:tab w:val="left" w:pos="1365"/>
        </w:tabs>
        <w:ind w:left="1365" w:hanging="420"/>
      </w:pPr>
    </w:lvl>
    <w:lvl w:ilvl="3" w:tentative="0">
      <w:start w:val="1"/>
      <w:numFmt w:val="decimal"/>
      <w:lvlText w:val="%4."/>
      <w:lvlJc w:val="left"/>
      <w:pPr>
        <w:tabs>
          <w:tab w:val="left" w:pos="1785"/>
        </w:tabs>
        <w:ind w:left="1785" w:hanging="420"/>
      </w:pPr>
    </w:lvl>
    <w:lvl w:ilvl="4" w:tentative="0">
      <w:start w:val="1"/>
      <w:numFmt w:val="lowerLetter"/>
      <w:lvlText w:val="%5)"/>
      <w:lvlJc w:val="left"/>
      <w:pPr>
        <w:tabs>
          <w:tab w:val="left" w:pos="2205"/>
        </w:tabs>
        <w:ind w:left="2205" w:hanging="420"/>
      </w:pPr>
    </w:lvl>
    <w:lvl w:ilvl="5" w:tentative="0">
      <w:start w:val="1"/>
      <w:numFmt w:val="lowerRoman"/>
      <w:lvlText w:val="%6."/>
      <w:lvlJc w:val="right"/>
      <w:pPr>
        <w:tabs>
          <w:tab w:val="left" w:pos="2625"/>
        </w:tabs>
        <w:ind w:left="2625" w:hanging="420"/>
      </w:pPr>
    </w:lvl>
    <w:lvl w:ilvl="6" w:tentative="0">
      <w:start w:val="1"/>
      <w:numFmt w:val="decimal"/>
      <w:lvlText w:val="%7."/>
      <w:lvlJc w:val="left"/>
      <w:pPr>
        <w:tabs>
          <w:tab w:val="left" w:pos="3045"/>
        </w:tabs>
        <w:ind w:left="3045" w:hanging="420"/>
      </w:pPr>
    </w:lvl>
    <w:lvl w:ilvl="7" w:tentative="0">
      <w:start w:val="1"/>
      <w:numFmt w:val="lowerLetter"/>
      <w:lvlText w:val="%8)"/>
      <w:lvlJc w:val="left"/>
      <w:pPr>
        <w:tabs>
          <w:tab w:val="left" w:pos="3465"/>
        </w:tabs>
        <w:ind w:left="3465" w:hanging="420"/>
      </w:pPr>
    </w:lvl>
    <w:lvl w:ilvl="8" w:tentative="0">
      <w:start w:val="1"/>
      <w:numFmt w:val="lowerRoman"/>
      <w:lvlText w:val="%9."/>
      <w:lvlJc w:val="right"/>
      <w:pPr>
        <w:tabs>
          <w:tab w:val="left" w:pos="3885"/>
        </w:tabs>
        <w:ind w:left="3885" w:hanging="420"/>
      </w:pPr>
    </w:lvl>
  </w:abstractNum>
  <w:abstractNum w:abstractNumId="35">
    <w:nsid w:val="55D5A241"/>
    <w:multiLevelType w:val="singleLevel"/>
    <w:tmpl w:val="55D5A241"/>
    <w:lvl w:ilvl="0" w:tentative="0">
      <w:start w:val="1"/>
      <w:numFmt w:val="decimal"/>
      <w:suff w:val="nothing"/>
      <w:lvlText w:val="%1、"/>
      <w:lvlJc w:val="left"/>
      <w:pPr>
        <w:ind w:left="0" w:firstLine="0"/>
      </w:pPr>
    </w:lvl>
  </w:abstractNum>
  <w:abstractNum w:abstractNumId="36">
    <w:nsid w:val="571045EC"/>
    <w:multiLevelType w:val="multilevel"/>
    <w:tmpl w:val="571045EC"/>
    <w:lvl w:ilvl="0" w:tentative="0">
      <w:start w:val="1"/>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7">
    <w:nsid w:val="57CE8A23"/>
    <w:multiLevelType w:val="singleLevel"/>
    <w:tmpl w:val="57CE8A23"/>
    <w:lvl w:ilvl="0" w:tentative="0">
      <w:start w:val="1"/>
      <w:numFmt w:val="decimal"/>
      <w:suff w:val="nothing"/>
      <w:lvlText w:val="%1."/>
      <w:lvlJc w:val="left"/>
    </w:lvl>
  </w:abstractNum>
  <w:abstractNum w:abstractNumId="38">
    <w:nsid w:val="58BF7AFE"/>
    <w:multiLevelType w:val="singleLevel"/>
    <w:tmpl w:val="58BF7AFE"/>
    <w:lvl w:ilvl="0" w:tentative="0">
      <w:start w:val="4"/>
      <w:numFmt w:val="chineseCounting"/>
      <w:suff w:val="nothing"/>
      <w:lvlText w:val="%1、"/>
      <w:lvlJc w:val="left"/>
      <w:rPr>
        <w:sz w:val="28"/>
        <w:szCs w:val="28"/>
      </w:rPr>
    </w:lvl>
  </w:abstractNum>
  <w:abstractNum w:abstractNumId="39">
    <w:nsid w:val="596EC51A"/>
    <w:multiLevelType w:val="singleLevel"/>
    <w:tmpl w:val="596EC51A"/>
    <w:lvl w:ilvl="0" w:tentative="0">
      <w:start w:val="1"/>
      <w:numFmt w:val="decimal"/>
      <w:suff w:val="nothing"/>
      <w:lvlText w:val="%1、"/>
      <w:lvlJc w:val="left"/>
    </w:lvl>
  </w:abstractNum>
  <w:abstractNum w:abstractNumId="40">
    <w:nsid w:val="59AE0E8E"/>
    <w:multiLevelType w:val="singleLevel"/>
    <w:tmpl w:val="59AE0E8E"/>
    <w:lvl w:ilvl="0" w:tentative="0">
      <w:start w:val="3"/>
      <w:numFmt w:val="chineseCounting"/>
      <w:suff w:val="nothing"/>
      <w:lvlText w:val="（%1）"/>
      <w:lvlJc w:val="left"/>
    </w:lvl>
  </w:abstractNum>
  <w:abstractNum w:abstractNumId="41">
    <w:nsid w:val="59EEA33B"/>
    <w:multiLevelType w:val="singleLevel"/>
    <w:tmpl w:val="59EEA33B"/>
    <w:lvl w:ilvl="0" w:tentative="0">
      <w:start w:val="2"/>
      <w:numFmt w:val="chineseCounting"/>
      <w:suff w:val="nothing"/>
      <w:lvlText w:val="（%1）"/>
      <w:lvlJc w:val="left"/>
    </w:lvl>
  </w:abstractNum>
  <w:abstractNum w:abstractNumId="42">
    <w:nsid w:val="59EEA690"/>
    <w:multiLevelType w:val="singleLevel"/>
    <w:tmpl w:val="59EEA690"/>
    <w:lvl w:ilvl="0" w:tentative="0">
      <w:start w:val="2"/>
      <w:numFmt w:val="decimal"/>
      <w:suff w:val="nothing"/>
      <w:lvlText w:val="（%1）"/>
      <w:lvlJc w:val="left"/>
    </w:lvl>
  </w:abstractNum>
  <w:abstractNum w:abstractNumId="43">
    <w:nsid w:val="59EEA8B0"/>
    <w:multiLevelType w:val="singleLevel"/>
    <w:tmpl w:val="59EEA8B0"/>
    <w:lvl w:ilvl="0" w:tentative="0">
      <w:start w:val="1"/>
      <w:numFmt w:val="decimal"/>
      <w:suff w:val="nothing"/>
      <w:lvlText w:val="（%1）"/>
      <w:lvlJc w:val="left"/>
    </w:lvl>
  </w:abstractNum>
  <w:abstractNum w:abstractNumId="44">
    <w:nsid w:val="5A424B62"/>
    <w:multiLevelType w:val="singleLevel"/>
    <w:tmpl w:val="5A424B62"/>
    <w:lvl w:ilvl="0" w:tentative="0">
      <w:start w:val="3"/>
      <w:numFmt w:val="chineseCounting"/>
      <w:suff w:val="nothing"/>
      <w:lvlText w:val="（%1）"/>
      <w:lvlJc w:val="left"/>
    </w:lvl>
  </w:abstractNum>
  <w:abstractNum w:abstractNumId="45">
    <w:nsid w:val="5A424CD3"/>
    <w:multiLevelType w:val="singleLevel"/>
    <w:tmpl w:val="5A424CD3"/>
    <w:lvl w:ilvl="0" w:tentative="0">
      <w:start w:val="3"/>
      <w:numFmt w:val="chineseCounting"/>
      <w:suff w:val="nothing"/>
      <w:lvlText w:val="%1、"/>
      <w:lvlJc w:val="left"/>
    </w:lvl>
  </w:abstractNum>
  <w:abstractNum w:abstractNumId="46">
    <w:nsid w:val="5A424D3C"/>
    <w:multiLevelType w:val="singleLevel"/>
    <w:tmpl w:val="5A424D3C"/>
    <w:lvl w:ilvl="0" w:tentative="0">
      <w:start w:val="1"/>
      <w:numFmt w:val="chineseCounting"/>
      <w:suff w:val="nothing"/>
      <w:lvlText w:val="（%1）"/>
      <w:lvlJc w:val="left"/>
      <w:pPr>
        <w:ind w:left="560" w:firstLine="0"/>
      </w:pPr>
    </w:lvl>
  </w:abstractNum>
  <w:abstractNum w:abstractNumId="47">
    <w:nsid w:val="5A4251A7"/>
    <w:multiLevelType w:val="singleLevel"/>
    <w:tmpl w:val="5A4251A7"/>
    <w:lvl w:ilvl="0" w:tentative="0">
      <w:start w:val="1"/>
      <w:numFmt w:val="upperLetter"/>
      <w:lvlText w:val="%1."/>
      <w:lvlJc w:val="left"/>
      <w:pPr>
        <w:tabs>
          <w:tab w:val="left" w:pos="312"/>
        </w:tabs>
      </w:pPr>
    </w:lvl>
  </w:abstractNum>
  <w:abstractNum w:abstractNumId="48">
    <w:nsid w:val="5A425422"/>
    <w:multiLevelType w:val="singleLevel"/>
    <w:tmpl w:val="5A425422"/>
    <w:lvl w:ilvl="0" w:tentative="0">
      <w:start w:val="1"/>
      <w:numFmt w:val="decimal"/>
      <w:suff w:val="nothing"/>
      <w:lvlText w:val="（%1）"/>
      <w:lvlJc w:val="left"/>
    </w:lvl>
  </w:abstractNum>
  <w:abstractNum w:abstractNumId="49">
    <w:nsid w:val="5A4255F7"/>
    <w:multiLevelType w:val="singleLevel"/>
    <w:tmpl w:val="5A4255F7"/>
    <w:lvl w:ilvl="0" w:tentative="0">
      <w:start w:val="3"/>
      <w:numFmt w:val="decimal"/>
      <w:suff w:val="nothing"/>
      <w:lvlText w:val="%1、"/>
      <w:lvlJc w:val="left"/>
    </w:lvl>
  </w:abstractNum>
  <w:abstractNum w:abstractNumId="50">
    <w:nsid w:val="5A425631"/>
    <w:multiLevelType w:val="singleLevel"/>
    <w:tmpl w:val="5A425631"/>
    <w:lvl w:ilvl="0" w:tentative="0">
      <w:start w:val="1"/>
      <w:numFmt w:val="decimal"/>
      <w:suff w:val="nothing"/>
      <w:lvlText w:val="（%1）"/>
      <w:lvlJc w:val="left"/>
      <w:pPr>
        <w:ind w:left="560" w:firstLine="0"/>
      </w:pPr>
    </w:lvl>
  </w:abstractNum>
  <w:abstractNum w:abstractNumId="51">
    <w:nsid w:val="5AFC272E"/>
    <w:multiLevelType w:val="singleLevel"/>
    <w:tmpl w:val="5AFC272E"/>
    <w:lvl w:ilvl="0" w:tentative="0">
      <w:start w:val="1"/>
      <w:numFmt w:val="chineseCounting"/>
      <w:suff w:val="nothing"/>
      <w:lvlText w:val="（%1）"/>
      <w:lvlJc w:val="left"/>
    </w:lvl>
  </w:abstractNum>
  <w:abstractNum w:abstractNumId="52">
    <w:nsid w:val="5AFD1C5C"/>
    <w:multiLevelType w:val="singleLevel"/>
    <w:tmpl w:val="5AFD1C5C"/>
    <w:lvl w:ilvl="0" w:tentative="0">
      <w:start w:val="3"/>
      <w:numFmt w:val="chineseCounting"/>
      <w:suff w:val="nothing"/>
      <w:lvlText w:val="%1、"/>
      <w:lvlJc w:val="left"/>
    </w:lvl>
  </w:abstractNum>
  <w:abstractNum w:abstractNumId="53">
    <w:nsid w:val="5E261546"/>
    <w:multiLevelType w:val="multilevel"/>
    <w:tmpl w:val="5E261546"/>
    <w:lvl w:ilvl="0" w:tentative="0">
      <w:start w:val="1"/>
      <w:numFmt w:val="chineseCounting"/>
      <w:suff w:val="nothing"/>
      <w:lvlText w:val="（%1）"/>
      <w:lvlJc w:val="left"/>
      <w:pPr>
        <w:ind w:left="0" w:firstLine="0"/>
      </w:pPr>
      <w:rPr>
        <w:rFonts w:hint="eastAsia" w:ascii="宋体" w:hAnsi="宋体" w:eastAsia="宋体"/>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54">
    <w:nsid w:val="5E2CDAC9"/>
    <w:multiLevelType w:val="singleLevel"/>
    <w:tmpl w:val="5E2CDAC9"/>
    <w:lvl w:ilvl="0" w:tentative="0">
      <w:start w:val="1"/>
      <w:numFmt w:val="chineseCounting"/>
      <w:suff w:val="nothing"/>
      <w:lvlText w:val="（%1）"/>
      <w:lvlJc w:val="left"/>
      <w:rPr>
        <w:rFonts w:hint="eastAsia"/>
      </w:rPr>
    </w:lvl>
  </w:abstractNum>
  <w:abstractNum w:abstractNumId="55">
    <w:nsid w:val="5E3A21C9"/>
    <w:multiLevelType w:val="singleLevel"/>
    <w:tmpl w:val="5E3A21C9"/>
    <w:lvl w:ilvl="0" w:tentative="0">
      <w:start w:val="4"/>
      <w:numFmt w:val="chineseCounting"/>
      <w:suff w:val="nothing"/>
      <w:lvlText w:val="%1、"/>
      <w:lvlJc w:val="left"/>
      <w:rPr>
        <w:sz w:val="28"/>
        <w:szCs w:val="28"/>
      </w:rPr>
    </w:lvl>
  </w:abstractNum>
  <w:abstractNum w:abstractNumId="56">
    <w:nsid w:val="640678FB"/>
    <w:multiLevelType w:val="multilevel"/>
    <w:tmpl w:val="640678FB"/>
    <w:lvl w:ilvl="0" w:tentative="0">
      <w:start w:val="8"/>
      <w:numFmt w:val="japaneseCounting"/>
      <w:lvlText w:val="第%1章"/>
      <w:lvlJc w:val="left"/>
      <w:pPr>
        <w:tabs>
          <w:tab w:val="left" w:pos="720"/>
        </w:tabs>
        <w:ind w:left="720" w:hanging="72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7">
    <w:nsid w:val="6528C089"/>
    <w:multiLevelType w:val="singleLevel"/>
    <w:tmpl w:val="6528C089"/>
    <w:lvl w:ilvl="0" w:tentative="0">
      <w:start w:val="1"/>
      <w:numFmt w:val="chineseCounting"/>
      <w:suff w:val="nothing"/>
      <w:lvlText w:val="（%1）"/>
      <w:lvlJc w:val="left"/>
      <w:rPr>
        <w:rFonts w:hint="eastAsia"/>
      </w:rPr>
    </w:lvl>
  </w:abstractNum>
  <w:abstractNum w:abstractNumId="58">
    <w:nsid w:val="6BAA2452"/>
    <w:multiLevelType w:val="multilevel"/>
    <w:tmpl w:val="6BAA2452"/>
    <w:lvl w:ilvl="0" w:tentative="0">
      <w:start w:val="1"/>
      <w:numFmt w:val="japaneseCounting"/>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9">
    <w:nsid w:val="74E079A1"/>
    <w:multiLevelType w:val="singleLevel"/>
    <w:tmpl w:val="74E079A1"/>
    <w:lvl w:ilvl="0" w:tentative="0">
      <w:start w:val="1"/>
      <w:numFmt w:val="chineseCounting"/>
      <w:suff w:val="nothing"/>
      <w:lvlText w:val="（%1）"/>
      <w:lvlJc w:val="left"/>
      <w:rPr>
        <w:rFonts w:hint="eastAsia"/>
      </w:rPr>
    </w:lvl>
  </w:abstractNum>
  <w:abstractNum w:abstractNumId="60">
    <w:nsid w:val="793C4905"/>
    <w:multiLevelType w:val="multilevel"/>
    <w:tmpl w:val="793C4905"/>
    <w:lvl w:ilvl="0" w:tentative="0">
      <w:start w:val="1"/>
      <w:numFmt w:val="japaneseCounting"/>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1">
    <w:nsid w:val="7AFD0BB0"/>
    <w:multiLevelType w:val="multilevel"/>
    <w:tmpl w:val="7AFD0BB0"/>
    <w:lvl w:ilvl="0" w:tentative="0">
      <w:start w:val="1"/>
      <w:numFmt w:val="japaneseCounting"/>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6"/>
  </w:num>
  <w:num w:numId="2">
    <w:abstractNumId w:val="25"/>
  </w:num>
  <w:num w:numId="3">
    <w:abstractNumId w:val="17"/>
  </w:num>
  <w:num w:numId="4">
    <w:abstractNumId w:val="7"/>
  </w:num>
  <w:num w:numId="5">
    <w:abstractNumId w:val="29"/>
  </w:num>
  <w:num w:numId="6">
    <w:abstractNumId w:val="38"/>
  </w:num>
  <w:num w:numId="7">
    <w:abstractNumId w:val="55"/>
  </w:num>
  <w:num w:numId="8">
    <w:abstractNumId w:val="31"/>
  </w:num>
  <w:num w:numId="9">
    <w:abstractNumId w:val="31"/>
    <w:lvlOverride w:ilvl="0">
      <w:startOverride w:val="1"/>
    </w:lvlOverride>
  </w:num>
  <w:num w:numId="10">
    <w:abstractNumId w:val="35"/>
    <w:lvlOverride w:ilvl="0">
      <w:startOverride w:val="1"/>
    </w:lvlOverride>
  </w:num>
  <w:num w:numId="11">
    <w:abstractNumId w:val="37"/>
  </w:num>
  <w:num w:numId="12">
    <w:abstractNumId w:val="36"/>
    <w:lvlOverride w:ilvl="0">
      <w:startOverride w:val="1"/>
    </w:lvlOverride>
  </w:num>
  <w:num w:numId="13">
    <w:abstractNumId w:val="40"/>
  </w:num>
  <w:num w:numId="14">
    <w:abstractNumId w:val="39"/>
  </w:num>
  <w:num w:numId="15">
    <w:abstractNumId w:val="26"/>
  </w:num>
  <w:num w:numId="16">
    <w:abstractNumId w:val="58"/>
  </w:num>
  <w:num w:numId="17">
    <w:abstractNumId w:val="60"/>
  </w:num>
  <w:num w:numId="18">
    <w:abstractNumId w:val="34"/>
  </w:num>
  <w:num w:numId="19">
    <w:abstractNumId w:val="16"/>
  </w:num>
  <w:num w:numId="20">
    <w:abstractNumId w:val="61"/>
  </w:num>
  <w:num w:numId="2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6"/>
  </w:num>
  <w:num w:numId="24">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num>
  <w:num w:numId="27">
    <w:abstractNumId w:val="3"/>
  </w:num>
  <w:num w:numId="28">
    <w:abstractNumId w:val="59"/>
  </w:num>
  <w:num w:numId="29">
    <w:abstractNumId w:val="54"/>
  </w:num>
  <w:num w:numId="30">
    <w:abstractNumId w:val="1"/>
  </w:num>
  <w:num w:numId="31">
    <w:abstractNumId w:val="13"/>
  </w:num>
  <w:num w:numId="32">
    <w:abstractNumId w:val="21"/>
  </w:num>
  <w:num w:numId="33">
    <w:abstractNumId w:val="9"/>
  </w:num>
  <w:num w:numId="34">
    <w:abstractNumId w:val="22"/>
  </w:num>
  <w:num w:numId="35">
    <w:abstractNumId w:val="5"/>
  </w:num>
  <w:num w:numId="36">
    <w:abstractNumId w:val="19"/>
  </w:num>
  <w:num w:numId="37">
    <w:abstractNumId w:val="11"/>
  </w:num>
  <w:num w:numId="38">
    <w:abstractNumId w:val="52"/>
  </w:num>
  <w:num w:numId="39">
    <w:abstractNumId w:val="51"/>
  </w:num>
  <w:num w:numId="40">
    <w:abstractNumId w:val="30"/>
  </w:num>
  <w:num w:numId="41">
    <w:abstractNumId w:val="4"/>
  </w:num>
  <w:num w:numId="42">
    <w:abstractNumId w:val="27"/>
  </w:num>
  <w:num w:numId="43">
    <w:abstractNumId w:val="18"/>
  </w:num>
  <w:num w:numId="44">
    <w:abstractNumId w:val="2"/>
  </w:num>
  <w:num w:numId="45">
    <w:abstractNumId w:val="57"/>
  </w:num>
  <w:num w:numId="46">
    <w:abstractNumId w:val="12"/>
  </w:num>
  <w:num w:numId="47">
    <w:abstractNumId w:val="28"/>
  </w:num>
  <w:num w:numId="48">
    <w:abstractNumId w:val="8"/>
  </w:num>
  <w:num w:numId="49">
    <w:abstractNumId w:val="33"/>
  </w:num>
  <w:num w:numId="50">
    <w:abstractNumId w:val="0"/>
  </w:num>
  <w:num w:numId="51">
    <w:abstractNumId w:val="41"/>
  </w:num>
  <w:num w:numId="52">
    <w:abstractNumId w:val="43"/>
  </w:num>
  <w:num w:numId="53">
    <w:abstractNumId w:val="42"/>
  </w:num>
  <w:num w:numId="54">
    <w:abstractNumId w:val="44"/>
  </w:num>
  <w:num w:numId="55">
    <w:abstractNumId w:val="45"/>
  </w:num>
  <w:num w:numId="56">
    <w:abstractNumId w:val="46"/>
  </w:num>
  <w:num w:numId="57">
    <w:abstractNumId w:val="47"/>
  </w:num>
  <w:num w:numId="58">
    <w:abstractNumId w:val="48"/>
  </w:num>
  <w:num w:numId="59">
    <w:abstractNumId w:val="49"/>
  </w:num>
  <w:num w:numId="60">
    <w:abstractNumId w:val="50"/>
  </w:num>
  <w:num w:numId="61">
    <w:abstractNumId w:val="32"/>
  </w:num>
  <w:num w:numId="62">
    <w:abstractNumId w:val="20"/>
  </w:num>
  <w:num w:numId="63">
    <w:abstractNumId w:val="1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Administrator">
    <w15:presenceInfo w15:providerId="None" w15:userId="Administrator"/>
  </w15:person>
  <w15:person w15:author="123456">
    <w15:presenceInfo w15:providerId="None" w15:userId="1234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bordersDoNotSurroundHeader w:val="1"/>
  <w:bordersDoNotSurroundFooter w:val="1"/>
  <w:hideSpellingErrors/>
  <w:documentProtection w:enforcement="0"/>
  <w:defaultTabStop w:val="420"/>
  <w:drawingGridHorizontalSpacing w:val="107"/>
  <w:drawingGridVerticalSpacing w:val="156"/>
  <w:displayHorizontalDrawingGridEvery w:val="2"/>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C0346E"/>
    <w:rsid w:val="00001A50"/>
    <w:rsid w:val="00037B62"/>
    <w:rsid w:val="00044929"/>
    <w:rsid w:val="00064D77"/>
    <w:rsid w:val="00092BFC"/>
    <w:rsid w:val="00092D2B"/>
    <w:rsid w:val="000F32F1"/>
    <w:rsid w:val="00111E34"/>
    <w:rsid w:val="00123D1C"/>
    <w:rsid w:val="00152CC8"/>
    <w:rsid w:val="00186A6C"/>
    <w:rsid w:val="001B233C"/>
    <w:rsid w:val="001B55F4"/>
    <w:rsid w:val="001C4CEF"/>
    <w:rsid w:val="001F082F"/>
    <w:rsid w:val="00206CF4"/>
    <w:rsid w:val="0021347B"/>
    <w:rsid w:val="002234F6"/>
    <w:rsid w:val="00224546"/>
    <w:rsid w:val="002503F0"/>
    <w:rsid w:val="00266EB3"/>
    <w:rsid w:val="002816DB"/>
    <w:rsid w:val="002830AD"/>
    <w:rsid w:val="00290ADA"/>
    <w:rsid w:val="00305347"/>
    <w:rsid w:val="003107CB"/>
    <w:rsid w:val="00346BD8"/>
    <w:rsid w:val="003820A3"/>
    <w:rsid w:val="0039054E"/>
    <w:rsid w:val="003C09C4"/>
    <w:rsid w:val="003D5FB6"/>
    <w:rsid w:val="003D730A"/>
    <w:rsid w:val="00414D3C"/>
    <w:rsid w:val="0042538D"/>
    <w:rsid w:val="0044406E"/>
    <w:rsid w:val="0045175D"/>
    <w:rsid w:val="004B2CC1"/>
    <w:rsid w:val="004C28CB"/>
    <w:rsid w:val="005037D2"/>
    <w:rsid w:val="00531195"/>
    <w:rsid w:val="005961C7"/>
    <w:rsid w:val="005B72BC"/>
    <w:rsid w:val="005D5EEF"/>
    <w:rsid w:val="005F7695"/>
    <w:rsid w:val="00636828"/>
    <w:rsid w:val="006A49E8"/>
    <w:rsid w:val="006B7700"/>
    <w:rsid w:val="006F2499"/>
    <w:rsid w:val="00725D40"/>
    <w:rsid w:val="00737EFB"/>
    <w:rsid w:val="0074707E"/>
    <w:rsid w:val="00752CC1"/>
    <w:rsid w:val="00776C85"/>
    <w:rsid w:val="007A73A9"/>
    <w:rsid w:val="007A75B5"/>
    <w:rsid w:val="007C6521"/>
    <w:rsid w:val="00885AF4"/>
    <w:rsid w:val="00885BF0"/>
    <w:rsid w:val="00891E5B"/>
    <w:rsid w:val="008A42B7"/>
    <w:rsid w:val="00903BC1"/>
    <w:rsid w:val="009327F2"/>
    <w:rsid w:val="00946536"/>
    <w:rsid w:val="00963F8A"/>
    <w:rsid w:val="00980358"/>
    <w:rsid w:val="009807D8"/>
    <w:rsid w:val="00A015C6"/>
    <w:rsid w:val="00A01A58"/>
    <w:rsid w:val="00A43DAF"/>
    <w:rsid w:val="00A8208C"/>
    <w:rsid w:val="00A92016"/>
    <w:rsid w:val="00A9227C"/>
    <w:rsid w:val="00AB27CD"/>
    <w:rsid w:val="00AC76EC"/>
    <w:rsid w:val="00AD6DDF"/>
    <w:rsid w:val="00AF60B8"/>
    <w:rsid w:val="00BA165E"/>
    <w:rsid w:val="00BE2149"/>
    <w:rsid w:val="00C0346E"/>
    <w:rsid w:val="00C271A4"/>
    <w:rsid w:val="00C5633B"/>
    <w:rsid w:val="00C77BB3"/>
    <w:rsid w:val="00C8571A"/>
    <w:rsid w:val="00CD2C81"/>
    <w:rsid w:val="00CD482C"/>
    <w:rsid w:val="00CD69D0"/>
    <w:rsid w:val="00CE0770"/>
    <w:rsid w:val="00CE7F95"/>
    <w:rsid w:val="00CF1C9A"/>
    <w:rsid w:val="00D14C95"/>
    <w:rsid w:val="00D82BD1"/>
    <w:rsid w:val="00D83469"/>
    <w:rsid w:val="00DB00FA"/>
    <w:rsid w:val="00DC4FC0"/>
    <w:rsid w:val="00E12266"/>
    <w:rsid w:val="00E13081"/>
    <w:rsid w:val="00E1598F"/>
    <w:rsid w:val="00E25B7C"/>
    <w:rsid w:val="00E268C5"/>
    <w:rsid w:val="00E440D3"/>
    <w:rsid w:val="00E531D0"/>
    <w:rsid w:val="00EA3A1D"/>
    <w:rsid w:val="00EE4011"/>
    <w:rsid w:val="00EF4200"/>
    <w:rsid w:val="00F33354"/>
    <w:rsid w:val="00F72969"/>
    <w:rsid w:val="00F96ABA"/>
    <w:rsid w:val="00FA06AB"/>
    <w:rsid w:val="00FC089C"/>
    <w:rsid w:val="00FD053E"/>
    <w:rsid w:val="00FD7191"/>
    <w:rsid w:val="00FF3BFE"/>
    <w:rsid w:val="01F9467D"/>
    <w:rsid w:val="03F04B0F"/>
    <w:rsid w:val="098C6339"/>
    <w:rsid w:val="0A1A19A7"/>
    <w:rsid w:val="0A1B31AE"/>
    <w:rsid w:val="0A4D52DE"/>
    <w:rsid w:val="0B7F6C55"/>
    <w:rsid w:val="0F177BBC"/>
    <w:rsid w:val="11381A0E"/>
    <w:rsid w:val="12E0296E"/>
    <w:rsid w:val="13013FAE"/>
    <w:rsid w:val="159810EE"/>
    <w:rsid w:val="17F92D6D"/>
    <w:rsid w:val="18C00654"/>
    <w:rsid w:val="1A1E0C80"/>
    <w:rsid w:val="1A753044"/>
    <w:rsid w:val="1A8B55FF"/>
    <w:rsid w:val="1D5C1647"/>
    <w:rsid w:val="1EA40441"/>
    <w:rsid w:val="20A14B15"/>
    <w:rsid w:val="20AC01DE"/>
    <w:rsid w:val="21067155"/>
    <w:rsid w:val="22310474"/>
    <w:rsid w:val="229A3466"/>
    <w:rsid w:val="229D6F21"/>
    <w:rsid w:val="23D865D6"/>
    <w:rsid w:val="242757AD"/>
    <w:rsid w:val="26DC5CB5"/>
    <w:rsid w:val="26E13BEE"/>
    <w:rsid w:val="29016E4C"/>
    <w:rsid w:val="290355FD"/>
    <w:rsid w:val="298007B4"/>
    <w:rsid w:val="2A540C83"/>
    <w:rsid w:val="2B654774"/>
    <w:rsid w:val="2BCF6F11"/>
    <w:rsid w:val="313F1091"/>
    <w:rsid w:val="31C7093A"/>
    <w:rsid w:val="31ED0A60"/>
    <w:rsid w:val="33651B3A"/>
    <w:rsid w:val="33CF2E54"/>
    <w:rsid w:val="34410ADD"/>
    <w:rsid w:val="34F85E72"/>
    <w:rsid w:val="36AB0201"/>
    <w:rsid w:val="371D45C3"/>
    <w:rsid w:val="37E35A38"/>
    <w:rsid w:val="39C24996"/>
    <w:rsid w:val="3C20507F"/>
    <w:rsid w:val="3D0926C9"/>
    <w:rsid w:val="3E385BA4"/>
    <w:rsid w:val="417F21BF"/>
    <w:rsid w:val="45EE7A91"/>
    <w:rsid w:val="47B81EF5"/>
    <w:rsid w:val="485432BA"/>
    <w:rsid w:val="48AC5B92"/>
    <w:rsid w:val="4D2A4A48"/>
    <w:rsid w:val="4E70078E"/>
    <w:rsid w:val="514A1CB5"/>
    <w:rsid w:val="524702D0"/>
    <w:rsid w:val="52EA2B90"/>
    <w:rsid w:val="53EB69C7"/>
    <w:rsid w:val="541F7A83"/>
    <w:rsid w:val="55527190"/>
    <w:rsid w:val="556A772B"/>
    <w:rsid w:val="566A02F0"/>
    <w:rsid w:val="566F5E5C"/>
    <w:rsid w:val="56C9619F"/>
    <w:rsid w:val="570F0701"/>
    <w:rsid w:val="582A39AF"/>
    <w:rsid w:val="60AE7776"/>
    <w:rsid w:val="610C179B"/>
    <w:rsid w:val="62173394"/>
    <w:rsid w:val="6468264A"/>
    <w:rsid w:val="673E195F"/>
    <w:rsid w:val="6812443F"/>
    <w:rsid w:val="68B24348"/>
    <w:rsid w:val="692D7937"/>
    <w:rsid w:val="693D302E"/>
    <w:rsid w:val="69EA0A54"/>
    <w:rsid w:val="6A9A721B"/>
    <w:rsid w:val="6B185625"/>
    <w:rsid w:val="6E007721"/>
    <w:rsid w:val="6F8F76F3"/>
    <w:rsid w:val="71955E16"/>
    <w:rsid w:val="728364FF"/>
    <w:rsid w:val="736C7EC4"/>
    <w:rsid w:val="74B60A29"/>
    <w:rsid w:val="76CB14C0"/>
    <w:rsid w:val="77961059"/>
    <w:rsid w:val="78665032"/>
    <w:rsid w:val="78AB0D93"/>
    <w:rsid w:val="79474DDC"/>
    <w:rsid w:val="7ABD621F"/>
    <w:rsid w:val="7B477433"/>
    <w:rsid w:val="7C8C0B62"/>
    <w:rsid w:val="7F150CC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nhideWhenUsed="0" w:uiPriority="0"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nhideWhenUsed="0" w:uiPriority="0" w:name="annotation text"/>
    <w:lsdException w:qFormat="1" w:uiPriority="99"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2"/>
    <w:qFormat/>
    <w:uiPriority w:val="0"/>
    <w:pPr>
      <w:widowControl/>
      <w:spacing w:before="100" w:beforeAutospacing="1" w:after="100" w:afterAutospacing="1"/>
      <w:jc w:val="left"/>
      <w:outlineLvl w:val="0"/>
    </w:pPr>
    <w:rPr>
      <w:rFonts w:ascii="宋体" w:hAnsi="宋体" w:eastAsia="宋体" w:cs="宋体"/>
      <w:b/>
      <w:bCs/>
      <w:kern w:val="36"/>
      <w:sz w:val="48"/>
      <w:szCs w:val="48"/>
    </w:rPr>
  </w:style>
  <w:style w:type="paragraph" w:styleId="3">
    <w:name w:val="heading 2"/>
    <w:basedOn w:val="1"/>
    <w:next w:val="1"/>
    <w:link w:val="29"/>
    <w:qFormat/>
    <w:uiPriority w:val="0"/>
    <w:pPr>
      <w:keepNext/>
      <w:keepLines/>
      <w:spacing w:before="260" w:after="260" w:line="416" w:lineRule="auto"/>
      <w:outlineLvl w:val="1"/>
    </w:pPr>
    <w:rPr>
      <w:rFonts w:ascii="Cambria" w:hAnsi="Cambria" w:eastAsia="宋体" w:cs="Times New Roman"/>
      <w:b/>
      <w:bCs/>
      <w:sz w:val="32"/>
      <w:szCs w:val="32"/>
    </w:rPr>
  </w:style>
  <w:style w:type="character" w:default="1" w:styleId="12">
    <w:name w:val="Default Paragraph Font"/>
    <w:link w:val="13"/>
    <w:semiHidden/>
    <w:unhideWhenUsed/>
    <w:uiPriority w:val="1"/>
    <w:rPr>
      <w:rFonts w:ascii="Tahoma" w:hAnsi="Tahoma" w:eastAsia="宋体" w:cs="Tahoma"/>
      <w:sz w:val="24"/>
      <w:szCs w:val="24"/>
    </w:rPr>
  </w:style>
  <w:style w:type="table" w:default="1" w:styleId="17">
    <w:name w:val="Normal Table"/>
    <w:semiHidden/>
    <w:unhideWhenUsed/>
    <w:qFormat/>
    <w:uiPriority w:val="99"/>
    <w:tblPr>
      <w:tblLayout w:type="fixed"/>
      <w:tblCellMar>
        <w:top w:w="0" w:type="dxa"/>
        <w:left w:w="108" w:type="dxa"/>
        <w:bottom w:w="0" w:type="dxa"/>
        <w:right w:w="108" w:type="dxa"/>
      </w:tblCellMar>
    </w:tblPr>
  </w:style>
  <w:style w:type="paragraph" w:styleId="4">
    <w:name w:val="caption"/>
    <w:basedOn w:val="1"/>
    <w:next w:val="1"/>
    <w:qFormat/>
    <w:uiPriority w:val="0"/>
    <w:pPr>
      <w:spacing w:line="0" w:lineRule="atLeast"/>
      <w:jc w:val="center"/>
    </w:pPr>
    <w:rPr>
      <w:rFonts w:ascii="Times New Roman" w:hAnsi="Times New Roman" w:eastAsia="宋体" w:cs="Times New Roman"/>
      <w:sz w:val="30"/>
      <w:szCs w:val="24"/>
    </w:rPr>
  </w:style>
  <w:style w:type="paragraph" w:styleId="5">
    <w:name w:val="index 5"/>
    <w:basedOn w:val="1"/>
    <w:next w:val="1"/>
    <w:semiHidden/>
    <w:uiPriority w:val="0"/>
    <w:pPr>
      <w:ind w:left="800" w:leftChars="800"/>
    </w:pPr>
  </w:style>
  <w:style w:type="paragraph" w:styleId="6">
    <w:name w:val="annotation text"/>
    <w:basedOn w:val="1"/>
    <w:link w:val="26"/>
    <w:semiHidden/>
    <w:uiPriority w:val="0"/>
    <w:pPr>
      <w:jc w:val="left"/>
    </w:pPr>
    <w:rPr>
      <w:rFonts w:ascii="Times New Roman" w:hAnsi="Times New Roman" w:eastAsia="宋体" w:cs="Times New Roman"/>
      <w:szCs w:val="20"/>
    </w:rPr>
  </w:style>
  <w:style w:type="paragraph" w:styleId="7">
    <w:name w:val="Plain Text"/>
    <w:basedOn w:val="1"/>
    <w:link w:val="25"/>
    <w:qFormat/>
    <w:uiPriority w:val="0"/>
    <w:rPr>
      <w:rFonts w:hint="eastAsia" w:ascii="宋体" w:hAnsi="Courier New" w:eastAsia="宋体" w:cs="Times New Roman"/>
      <w:szCs w:val="21"/>
    </w:rPr>
  </w:style>
  <w:style w:type="paragraph" w:styleId="8">
    <w:name w:val="Balloon Text"/>
    <w:basedOn w:val="1"/>
    <w:semiHidden/>
    <w:qFormat/>
    <w:uiPriority w:val="0"/>
    <w:rPr>
      <w:sz w:val="18"/>
      <w:szCs w:val="18"/>
    </w:rPr>
  </w:style>
  <w:style w:type="paragraph" w:styleId="9">
    <w:name w:val="footer"/>
    <w:basedOn w:val="1"/>
    <w:link w:val="21"/>
    <w:unhideWhenUsed/>
    <w:qFormat/>
    <w:uiPriority w:val="99"/>
    <w:pPr>
      <w:tabs>
        <w:tab w:val="center" w:pos="4153"/>
        <w:tab w:val="right" w:pos="8306"/>
      </w:tabs>
      <w:snapToGrid w:val="0"/>
      <w:jc w:val="left"/>
    </w:pPr>
    <w:rPr>
      <w:sz w:val="18"/>
      <w:szCs w:val="18"/>
    </w:rPr>
  </w:style>
  <w:style w:type="paragraph" w:styleId="10">
    <w:name w:val="header"/>
    <w:basedOn w:val="1"/>
    <w:link w:val="20"/>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Normal (Web)"/>
    <w:basedOn w:val="1"/>
    <w:next w:val="8"/>
    <w:uiPriority w:val="0"/>
    <w:pPr>
      <w:spacing w:before="100" w:beforeAutospacing="1" w:after="100" w:afterAutospacing="1"/>
      <w:jc w:val="left"/>
    </w:pPr>
    <w:rPr>
      <w:rFonts w:ascii="Calibri" w:hAnsi="Calibri" w:eastAsia="宋体" w:cs="Times New Roman"/>
      <w:kern w:val="0"/>
      <w:sz w:val="24"/>
      <w:szCs w:val="24"/>
    </w:rPr>
  </w:style>
  <w:style w:type="paragraph" w:customStyle="1" w:styleId="13">
    <w:name w:val="Char"/>
    <w:basedOn w:val="1"/>
    <w:link w:val="12"/>
    <w:qFormat/>
    <w:uiPriority w:val="0"/>
    <w:rPr>
      <w:rFonts w:ascii="Tahoma" w:hAnsi="Tahoma" w:eastAsia="宋体" w:cs="Tahoma"/>
      <w:sz w:val="24"/>
      <w:szCs w:val="24"/>
    </w:rPr>
  </w:style>
  <w:style w:type="character" w:styleId="14">
    <w:name w:val="Strong"/>
    <w:qFormat/>
    <w:uiPriority w:val="0"/>
    <w:rPr>
      <w:b/>
      <w:bCs/>
    </w:rPr>
  </w:style>
  <w:style w:type="character" w:styleId="15">
    <w:name w:val="page number"/>
    <w:basedOn w:val="12"/>
    <w:uiPriority w:val="0"/>
  </w:style>
  <w:style w:type="character" w:styleId="16">
    <w:name w:val="Hyperlink"/>
    <w:semiHidden/>
    <w:qFormat/>
    <w:uiPriority w:val="0"/>
    <w:rPr>
      <w:rFonts w:cs="Times New Roman"/>
      <w:color w:val="0066C0"/>
      <w:u w:val="none"/>
    </w:r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styleId="19">
    <w:name w:val="List Paragraph"/>
    <w:basedOn w:val="1"/>
    <w:qFormat/>
    <w:uiPriority w:val="34"/>
    <w:pPr>
      <w:ind w:firstLine="420" w:firstLineChars="200"/>
    </w:pPr>
  </w:style>
  <w:style w:type="character" w:customStyle="1" w:styleId="20">
    <w:name w:val="页眉 Char"/>
    <w:basedOn w:val="12"/>
    <w:link w:val="10"/>
    <w:qFormat/>
    <w:uiPriority w:val="99"/>
    <w:rPr>
      <w:rFonts w:asciiTheme="minorHAnsi" w:hAnsiTheme="minorHAnsi" w:eastAsiaTheme="minorEastAsia" w:cstheme="minorBidi"/>
      <w:kern w:val="2"/>
      <w:sz w:val="18"/>
      <w:szCs w:val="18"/>
    </w:rPr>
  </w:style>
  <w:style w:type="character" w:customStyle="1" w:styleId="21">
    <w:name w:val="页脚 Char"/>
    <w:basedOn w:val="12"/>
    <w:link w:val="9"/>
    <w:qFormat/>
    <w:uiPriority w:val="99"/>
    <w:rPr>
      <w:rFonts w:asciiTheme="minorHAnsi" w:hAnsiTheme="minorHAnsi" w:eastAsiaTheme="minorEastAsia" w:cstheme="minorBidi"/>
      <w:kern w:val="2"/>
      <w:sz w:val="18"/>
      <w:szCs w:val="18"/>
    </w:rPr>
  </w:style>
  <w:style w:type="character" w:customStyle="1" w:styleId="22">
    <w:name w:val="标题 1 Char"/>
    <w:basedOn w:val="12"/>
    <w:link w:val="2"/>
    <w:qFormat/>
    <w:uiPriority w:val="0"/>
    <w:rPr>
      <w:rFonts w:ascii="宋体" w:hAnsi="宋体" w:cs="宋体"/>
      <w:b/>
      <w:bCs/>
      <w:kern w:val="36"/>
      <w:sz w:val="48"/>
      <w:szCs w:val="48"/>
    </w:rPr>
  </w:style>
  <w:style w:type="paragraph" w:customStyle="1" w:styleId="23">
    <w:name w:val="列出段落1"/>
    <w:basedOn w:val="1"/>
    <w:qFormat/>
    <w:uiPriority w:val="0"/>
    <w:pPr>
      <w:ind w:firstLine="420" w:firstLineChars="200"/>
    </w:pPr>
    <w:rPr>
      <w:rFonts w:ascii="Times New Roman" w:hAnsi="Times New Roman" w:eastAsia="宋体" w:cs="Times New Roman"/>
      <w:szCs w:val="24"/>
    </w:rPr>
  </w:style>
  <w:style w:type="paragraph" w:customStyle="1" w:styleId="24">
    <w:name w:val="默认段落字体 Para Char Char Char Char Char Char Char Char Char1 Char Char Char Char"/>
    <w:basedOn w:val="1"/>
    <w:uiPriority w:val="0"/>
    <w:pPr>
      <w:spacing w:line="360" w:lineRule="auto"/>
      <w:ind w:firstLine="200" w:firstLineChars="200"/>
    </w:pPr>
    <w:rPr>
      <w:rFonts w:ascii="Times New Roman" w:hAnsi="Times New Roman" w:eastAsia="宋体" w:cs="Times New Roman"/>
      <w:szCs w:val="24"/>
    </w:rPr>
  </w:style>
  <w:style w:type="character" w:customStyle="1" w:styleId="25">
    <w:name w:val="纯文本 Char"/>
    <w:basedOn w:val="12"/>
    <w:link w:val="7"/>
    <w:qFormat/>
    <w:uiPriority w:val="0"/>
    <w:rPr>
      <w:rFonts w:ascii="宋体" w:hAnsi="Courier New"/>
      <w:kern w:val="2"/>
      <w:sz w:val="21"/>
      <w:szCs w:val="21"/>
    </w:rPr>
  </w:style>
  <w:style w:type="character" w:customStyle="1" w:styleId="26">
    <w:name w:val="批注文字 Char"/>
    <w:basedOn w:val="12"/>
    <w:link w:val="6"/>
    <w:semiHidden/>
    <w:qFormat/>
    <w:uiPriority w:val="0"/>
    <w:rPr>
      <w:kern w:val="2"/>
      <w:sz w:val="21"/>
    </w:rPr>
  </w:style>
  <w:style w:type="character" w:customStyle="1" w:styleId="27">
    <w:name w:val="short_text1"/>
    <w:qFormat/>
    <w:uiPriority w:val="0"/>
    <w:rPr>
      <w:sz w:val="29"/>
      <w:szCs w:val="29"/>
    </w:rPr>
  </w:style>
  <w:style w:type="character" w:customStyle="1" w:styleId="28">
    <w:name w:val="15"/>
    <w:basedOn w:val="12"/>
    <w:uiPriority w:val="0"/>
    <w:rPr>
      <w:rFonts w:hint="default" w:ascii="Times New Roman" w:hAnsi="Times New Roman" w:cs="Times New Roman"/>
      <w:color w:val="0000FF"/>
      <w:u w:val="single"/>
    </w:rPr>
  </w:style>
  <w:style w:type="character" w:customStyle="1" w:styleId="29">
    <w:name w:val="标题 2 Char"/>
    <w:basedOn w:val="12"/>
    <w:link w:val="3"/>
    <w:qFormat/>
    <w:uiPriority w:val="0"/>
    <w:rPr>
      <w:rFonts w:ascii="Cambria" w:hAnsi="Cambria"/>
      <w:b/>
      <w:bCs/>
      <w:kern w:val="2"/>
      <w:sz w:val="32"/>
      <w:szCs w:val="32"/>
    </w:rPr>
  </w:style>
  <w:style w:type="character" w:customStyle="1" w:styleId="30">
    <w:name w:val="ppx_02 Char"/>
    <w:basedOn w:val="12"/>
    <w:link w:val="31"/>
    <w:qFormat/>
    <w:uiPriority w:val="0"/>
    <w:rPr>
      <w:rFonts w:ascii="宋体" w:hAnsi="Times New Roman" w:eastAsia="宋体" w:cs="Times New Roman"/>
      <w:color w:val="333333"/>
      <w:sz w:val="18"/>
      <w:szCs w:val="18"/>
      <w:lang w:val="en-US" w:eastAsia="zh-CN" w:bidi="ar-SA"/>
    </w:rPr>
  </w:style>
  <w:style w:type="paragraph" w:customStyle="1" w:styleId="31">
    <w:name w:val="ppx_02"/>
    <w:next w:val="5"/>
    <w:link w:val="30"/>
    <w:qFormat/>
    <w:uiPriority w:val="0"/>
    <w:pPr>
      <w:spacing w:before="100" w:beforeAutospacing="1" w:after="100" w:afterAutospacing="1" w:line="299" w:lineRule="atLeast"/>
    </w:pPr>
    <w:rPr>
      <w:rFonts w:ascii="宋体" w:hAnsi="Times New Roman" w:eastAsia="宋体" w:cs="Times New Roman"/>
      <w:color w:val="333333"/>
      <w:sz w:val="18"/>
      <w:szCs w:val="18"/>
      <w:lang w:val="en-US" w:eastAsia="zh-CN" w:bidi="ar-SA"/>
    </w:rPr>
  </w:style>
  <w:style w:type="paragraph" w:customStyle="1" w:styleId="32">
    <w:name w:val="p0"/>
    <w:basedOn w:val="1"/>
    <w:qFormat/>
    <w:uiPriority w:val="0"/>
    <w:pPr>
      <w:widowControl/>
    </w:pPr>
    <w:rPr>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7.xml"/><Relationship Id="rId8" Type="http://schemas.openxmlformats.org/officeDocument/2006/relationships/footer" Target="footer6.xml"/><Relationship Id="rId7" Type="http://schemas.openxmlformats.org/officeDocument/2006/relationships/footer" Target="footer5.xml"/><Relationship Id="rId69" Type="http://schemas.microsoft.com/office/2011/relationships/people" Target="people.xml"/><Relationship Id="rId68" Type="http://schemas.openxmlformats.org/officeDocument/2006/relationships/fontTable" Target="fontTable.xml"/><Relationship Id="rId67" Type="http://schemas.openxmlformats.org/officeDocument/2006/relationships/numbering" Target="numbering.xml"/><Relationship Id="rId66" Type="http://schemas.openxmlformats.org/officeDocument/2006/relationships/customXml" Target="../customXml/item1.xml"/><Relationship Id="rId65" Type="http://schemas.openxmlformats.org/officeDocument/2006/relationships/image" Target="media/image2.png"/><Relationship Id="rId64" Type="http://schemas.openxmlformats.org/officeDocument/2006/relationships/image" Target="media/image1.png"/><Relationship Id="rId63" Type="http://schemas.openxmlformats.org/officeDocument/2006/relationships/theme" Target="theme/theme1.xml"/><Relationship Id="rId62" Type="http://schemas.openxmlformats.org/officeDocument/2006/relationships/footer" Target="footer60.xml"/><Relationship Id="rId61" Type="http://schemas.openxmlformats.org/officeDocument/2006/relationships/footer" Target="footer59.xml"/><Relationship Id="rId60" Type="http://schemas.openxmlformats.org/officeDocument/2006/relationships/footer" Target="footer58.xml"/><Relationship Id="rId6" Type="http://schemas.openxmlformats.org/officeDocument/2006/relationships/footer" Target="footer4.xml"/><Relationship Id="rId59" Type="http://schemas.openxmlformats.org/officeDocument/2006/relationships/footer" Target="footer57.xml"/><Relationship Id="rId58" Type="http://schemas.openxmlformats.org/officeDocument/2006/relationships/footer" Target="footer56.xml"/><Relationship Id="rId57" Type="http://schemas.openxmlformats.org/officeDocument/2006/relationships/footer" Target="footer55.xml"/><Relationship Id="rId56" Type="http://schemas.openxmlformats.org/officeDocument/2006/relationships/footer" Target="footer54.xml"/><Relationship Id="rId55" Type="http://schemas.openxmlformats.org/officeDocument/2006/relationships/footer" Target="footer53.xml"/><Relationship Id="rId54" Type="http://schemas.openxmlformats.org/officeDocument/2006/relationships/footer" Target="footer52.xml"/><Relationship Id="rId53" Type="http://schemas.openxmlformats.org/officeDocument/2006/relationships/footer" Target="footer51.xml"/><Relationship Id="rId52" Type="http://schemas.openxmlformats.org/officeDocument/2006/relationships/footer" Target="footer50.xml"/><Relationship Id="rId51" Type="http://schemas.openxmlformats.org/officeDocument/2006/relationships/footer" Target="footer49.xml"/><Relationship Id="rId50" Type="http://schemas.openxmlformats.org/officeDocument/2006/relationships/footer" Target="footer48.xml"/><Relationship Id="rId5" Type="http://schemas.openxmlformats.org/officeDocument/2006/relationships/footer" Target="footer3.xml"/><Relationship Id="rId49" Type="http://schemas.openxmlformats.org/officeDocument/2006/relationships/footer" Target="footer47.xml"/><Relationship Id="rId48" Type="http://schemas.openxmlformats.org/officeDocument/2006/relationships/footer" Target="footer46.xml"/><Relationship Id="rId47" Type="http://schemas.openxmlformats.org/officeDocument/2006/relationships/footer" Target="footer45.xml"/><Relationship Id="rId46" Type="http://schemas.openxmlformats.org/officeDocument/2006/relationships/footer" Target="footer44.xml"/><Relationship Id="rId45" Type="http://schemas.openxmlformats.org/officeDocument/2006/relationships/footer" Target="footer43.xml"/><Relationship Id="rId44" Type="http://schemas.openxmlformats.org/officeDocument/2006/relationships/footer" Target="footer42.xml"/><Relationship Id="rId43" Type="http://schemas.openxmlformats.org/officeDocument/2006/relationships/footer" Target="footer41.xml"/><Relationship Id="rId42" Type="http://schemas.openxmlformats.org/officeDocument/2006/relationships/footer" Target="footer40.xml"/><Relationship Id="rId41" Type="http://schemas.openxmlformats.org/officeDocument/2006/relationships/footer" Target="footer39.xml"/><Relationship Id="rId40" Type="http://schemas.openxmlformats.org/officeDocument/2006/relationships/footer" Target="footer38.xml"/><Relationship Id="rId4" Type="http://schemas.openxmlformats.org/officeDocument/2006/relationships/footer" Target="footer2.xml"/><Relationship Id="rId39" Type="http://schemas.openxmlformats.org/officeDocument/2006/relationships/footer" Target="footer37.xml"/><Relationship Id="rId38" Type="http://schemas.openxmlformats.org/officeDocument/2006/relationships/footer" Target="footer36.xml"/><Relationship Id="rId37" Type="http://schemas.openxmlformats.org/officeDocument/2006/relationships/footer" Target="footer35.xml"/><Relationship Id="rId36" Type="http://schemas.openxmlformats.org/officeDocument/2006/relationships/footer" Target="footer34.xml"/><Relationship Id="rId35" Type="http://schemas.openxmlformats.org/officeDocument/2006/relationships/footer" Target="footer33.xml"/><Relationship Id="rId34" Type="http://schemas.openxmlformats.org/officeDocument/2006/relationships/footer" Target="footer32.xml"/><Relationship Id="rId33" Type="http://schemas.openxmlformats.org/officeDocument/2006/relationships/footer" Target="footer31.xml"/><Relationship Id="rId32" Type="http://schemas.openxmlformats.org/officeDocument/2006/relationships/footer" Target="footer30.xml"/><Relationship Id="rId31" Type="http://schemas.openxmlformats.org/officeDocument/2006/relationships/footer" Target="footer29.xml"/><Relationship Id="rId30" Type="http://schemas.openxmlformats.org/officeDocument/2006/relationships/footer" Target="footer28.xml"/><Relationship Id="rId3" Type="http://schemas.openxmlformats.org/officeDocument/2006/relationships/footer" Target="footer1.xml"/><Relationship Id="rId29" Type="http://schemas.openxmlformats.org/officeDocument/2006/relationships/footer" Target="footer27.xml"/><Relationship Id="rId28" Type="http://schemas.openxmlformats.org/officeDocument/2006/relationships/footer" Target="footer26.xml"/><Relationship Id="rId27" Type="http://schemas.openxmlformats.org/officeDocument/2006/relationships/footer" Target="footer25.xml"/><Relationship Id="rId26" Type="http://schemas.openxmlformats.org/officeDocument/2006/relationships/footer" Target="footer24.xml"/><Relationship Id="rId25" Type="http://schemas.openxmlformats.org/officeDocument/2006/relationships/footer" Target="footer23.xml"/><Relationship Id="rId24" Type="http://schemas.openxmlformats.org/officeDocument/2006/relationships/footer" Target="footer22.xml"/><Relationship Id="rId23" Type="http://schemas.openxmlformats.org/officeDocument/2006/relationships/footer" Target="footer21.xml"/><Relationship Id="rId22" Type="http://schemas.openxmlformats.org/officeDocument/2006/relationships/footer" Target="footer20.xml"/><Relationship Id="rId21" Type="http://schemas.openxmlformats.org/officeDocument/2006/relationships/footer" Target="footer19.xml"/><Relationship Id="rId20" Type="http://schemas.openxmlformats.org/officeDocument/2006/relationships/footer" Target="footer18.xml"/><Relationship Id="rId2" Type="http://schemas.openxmlformats.org/officeDocument/2006/relationships/settings" Target="settings.xml"/><Relationship Id="rId19" Type="http://schemas.openxmlformats.org/officeDocument/2006/relationships/footer" Target="footer17.xml"/><Relationship Id="rId18" Type="http://schemas.openxmlformats.org/officeDocument/2006/relationships/footer" Target="footer16.xml"/><Relationship Id="rId17" Type="http://schemas.openxmlformats.org/officeDocument/2006/relationships/footer" Target="footer15.xml"/><Relationship Id="rId16" Type="http://schemas.openxmlformats.org/officeDocument/2006/relationships/footer" Target="footer14.xml"/><Relationship Id="rId15" Type="http://schemas.openxmlformats.org/officeDocument/2006/relationships/footer" Target="footer13.xml"/><Relationship Id="rId14" Type="http://schemas.openxmlformats.org/officeDocument/2006/relationships/footer" Target="footer12.xml"/><Relationship Id="rId13" Type="http://schemas.openxmlformats.org/officeDocument/2006/relationships/footer" Target="footer11.xml"/><Relationship Id="rId12" Type="http://schemas.openxmlformats.org/officeDocument/2006/relationships/footer" Target="footer10.xml"/><Relationship Id="rId11" Type="http://schemas.openxmlformats.org/officeDocument/2006/relationships/footer" Target="footer9.xml"/><Relationship Id="rId10" Type="http://schemas.openxmlformats.org/officeDocument/2006/relationships/footer" Target="footer8.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Micorosoft</Company>
  <Pages>222</Pages>
  <Words>21082</Words>
  <Characters>120173</Characters>
  <Lines>1001</Lines>
  <Paragraphs>281</Paragraphs>
  <TotalTime>0</TotalTime>
  <ScaleCrop>false</ScaleCrop>
  <LinksUpToDate>false</LinksUpToDate>
  <CharactersWithSpaces>140974</CharactersWithSpaces>
  <Application>WPS Office_10.1.0.7346_F1E327BC-269C-435d-A152-05C5408002CA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2018-05-21T13:56:00Z</dcterms:created>
  <dc:creator>Micorosoft</dc:creator>
  <cp:lastModifiedBy>荷之舞韵</cp:lastModifiedBy>
  <cp:lastPrinted>2018-05-21T10:27:00Z</cp:lastPrinted>
  <dcterms:modified xsi:type="dcterms:W3CDTF">2018-05-21T15:31:43Z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2052-10.1.0.7346</vt:lpwstr>
  </property>
</Properties>
</file>